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2E2E4" w14:textId="1A4CAC28" w:rsidR="000D2404" w:rsidRPr="00CE291D" w:rsidRDefault="000D2404" w:rsidP="00AD2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131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5448</w:t>
      </w:r>
    </w:p>
    <w:p w14:paraId="5A572D0D" w14:textId="77777777" w:rsidR="000D2404" w:rsidRDefault="000D2404" w:rsidP="000D2404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fldSimple w:instr=" DOCPROPERTY  StartDate  \* MERGEFORMAT ">
        <w:r w:rsidRPr="00CE291D">
          <w:rPr>
            <w:b/>
            <w:noProof/>
            <w:sz w:val="24"/>
          </w:rPr>
          <w:t>13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– </w:t>
      </w:r>
      <w:fldSimple w:instr=" DOCPROPERTY  EndDate  \* MERGEFORMAT ">
        <w:r w:rsidRPr="00CE291D">
          <w:rPr>
            <w:b/>
            <w:noProof/>
            <w:sz w:val="24"/>
          </w:rPr>
          <w:t>17</w:t>
        </w:r>
        <w:r w:rsidRPr="00CE291D">
          <w:rPr>
            <w:b/>
            <w:noProof/>
            <w:sz w:val="24"/>
            <w:vertAlign w:val="superscript"/>
          </w:rPr>
          <w:t>th</w:t>
        </w:r>
        <w:r w:rsidRPr="00CE291D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BA03B29" w:rsidR="00A452B4" w:rsidRPr="00A9266D" w:rsidRDefault="000D2404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1148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7878FEF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073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D240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8DF9724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6F77B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5F0FCD8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E862C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C6ED6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0C6ED6">
              <w:rPr>
                <w:noProof/>
              </w:rPr>
              <w:t>17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8EA4052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F77B9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47A55AFA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75118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5325B2">
              <w:rPr>
                <w:noProof/>
              </w:rPr>
              <w:t>4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2419C5">
              <w:rPr>
                <w:noProof/>
              </w:rPr>
              <w:t>8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A75118">
              <w:rPr>
                <w:noProof/>
              </w:rPr>
              <w:t>changes</w:t>
            </w:r>
            <w:r>
              <w:rPr>
                <w:noProof/>
              </w:rPr>
              <w:t xml:space="preserve"> to </w:t>
            </w:r>
            <w:r w:rsidR="00A75118">
              <w:rPr>
                <w:noProof/>
              </w:rPr>
              <w:t>some of the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24752D7A" w14:textId="506020A2" w:rsidR="00D849A2" w:rsidRPr="00870C84" w:rsidRDefault="00D849A2" w:rsidP="00D849A2">
            <w:pPr>
              <w:pStyle w:val="CRCoverPage"/>
              <w:spacing w:afterLines="50"/>
              <w:ind w:left="102"/>
              <w:rPr>
                <w:noProof/>
              </w:rPr>
            </w:pPr>
            <w:r w:rsidRPr="00870C84">
              <w:rPr>
                <w:noProof/>
              </w:rPr>
              <w:t xml:space="preserve">The following agreed CRs update the OpenAPI file of the </w:t>
            </w:r>
            <w:r w:rsidRPr="00870C84">
              <w:rPr>
                <w:b/>
                <w:noProof/>
              </w:rPr>
              <w:t>TrafficInfluence API</w:t>
            </w:r>
            <w:r w:rsidRPr="00870C84">
              <w:rPr>
                <w:noProof/>
              </w:rPr>
              <w:t xml:space="preserve"> for the present release:</w:t>
            </w:r>
          </w:p>
          <w:p w14:paraId="3B2A0F26" w14:textId="5B4CA283" w:rsidR="00C74BD5" w:rsidRPr="00870C84" w:rsidRDefault="00C74BD5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0C84">
              <w:rPr>
                <w:rFonts w:ascii="Arial" w:hAnsi="Arial"/>
                <w:bCs/>
              </w:rPr>
              <w:t>TS 29.522 CR#</w:t>
            </w:r>
            <w:r w:rsidR="00A72F96" w:rsidRPr="00870C84">
              <w:rPr>
                <w:rFonts w:ascii="Arial" w:hAnsi="Arial"/>
                <w:bCs/>
              </w:rPr>
              <w:t>10</w:t>
            </w:r>
            <w:r w:rsidR="00870C84">
              <w:rPr>
                <w:rFonts w:ascii="Arial" w:hAnsi="Arial"/>
                <w:bCs/>
              </w:rPr>
              <w:t>82</w:t>
            </w:r>
            <w:r w:rsidRPr="00870C84">
              <w:rPr>
                <w:rFonts w:ascii="Arial" w:hAnsi="Arial"/>
                <w:bCs/>
              </w:rPr>
              <w:t xml:space="preserve"> introduces backwards compatible </w:t>
            </w:r>
            <w:r w:rsidR="00A72F96" w:rsidRPr="00870C84">
              <w:rPr>
                <w:rFonts w:ascii="Arial" w:hAnsi="Arial"/>
                <w:bCs/>
              </w:rPr>
              <w:t>corrections</w:t>
            </w:r>
          </w:p>
          <w:p w14:paraId="49236B84" w14:textId="7E0DA069" w:rsidR="00D849A2" w:rsidRPr="00870C84" w:rsidRDefault="00D849A2" w:rsidP="00D849A2">
            <w:pPr>
              <w:rPr>
                <w:rFonts w:ascii="Arial" w:hAnsi="Arial"/>
                <w:bCs/>
                <w:u w:val="single"/>
              </w:rPr>
            </w:pPr>
            <w:r w:rsidRPr="00870C84">
              <w:rPr>
                <w:rFonts w:ascii="Arial" w:hAnsi="Arial"/>
                <w:bCs/>
                <w:u w:val="single"/>
              </w:rPr>
              <w:t xml:space="preserve">The API version needs to be updated from </w:t>
            </w:r>
            <w:r w:rsidR="008910CF" w:rsidRPr="00870C84">
              <w:rPr>
                <w:rFonts w:ascii="Arial" w:hAnsi="Arial"/>
                <w:bCs/>
                <w:u w:val="single"/>
              </w:rPr>
              <w:t>1.3.0-alpha.</w:t>
            </w:r>
            <w:r w:rsidR="00DD466F">
              <w:rPr>
                <w:rFonts w:ascii="Arial" w:hAnsi="Arial"/>
                <w:bCs/>
                <w:u w:val="single"/>
              </w:rPr>
              <w:t>3</w:t>
            </w:r>
            <w:r w:rsidR="008910CF" w:rsidRPr="00870C84">
              <w:rPr>
                <w:rFonts w:ascii="Arial" w:hAnsi="Arial"/>
                <w:bCs/>
                <w:u w:val="single"/>
              </w:rPr>
              <w:t xml:space="preserve"> </w:t>
            </w:r>
            <w:r w:rsidRPr="00870C84">
              <w:rPr>
                <w:rFonts w:ascii="Arial" w:hAnsi="Arial"/>
                <w:bCs/>
                <w:u w:val="single"/>
              </w:rPr>
              <w:t>to 1.</w:t>
            </w:r>
            <w:r w:rsidR="006A1A50" w:rsidRPr="00870C84">
              <w:rPr>
                <w:rFonts w:ascii="Arial" w:hAnsi="Arial"/>
                <w:bCs/>
                <w:u w:val="single"/>
              </w:rPr>
              <w:t>3</w:t>
            </w:r>
            <w:r w:rsidRPr="00870C84">
              <w:rPr>
                <w:rFonts w:ascii="Arial" w:hAnsi="Arial"/>
                <w:bCs/>
                <w:u w:val="single"/>
              </w:rPr>
              <w:t>.0-alpha.</w:t>
            </w:r>
            <w:r w:rsidR="00DD466F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6EE07E18" w14:textId="77777777" w:rsidR="00D849A2" w:rsidRPr="00E54C59" w:rsidRDefault="00D849A2" w:rsidP="00D849A2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566540D6" w14:textId="2ADC9817" w:rsidR="00334A1B" w:rsidRPr="000C121F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0C121F">
              <w:rPr>
                <w:b/>
                <w:noProof/>
              </w:rPr>
              <w:t>AnalyticsExposure API</w:t>
            </w:r>
            <w:r w:rsidRPr="000C121F">
              <w:rPr>
                <w:noProof/>
              </w:rPr>
              <w:t xml:space="preserve"> for the present release:</w:t>
            </w:r>
          </w:p>
          <w:p w14:paraId="2014146C" w14:textId="66E1A6D6" w:rsidR="003C7F6F" w:rsidRPr="00875FD0" w:rsidRDefault="003C7F6F" w:rsidP="003C7F6F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1045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0A162694" w14:textId="42D07840" w:rsidR="006606EE" w:rsidRPr="00875FD0" w:rsidRDefault="006606EE" w:rsidP="006606EE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1048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2A6F299E" w14:textId="1C0366E1" w:rsidR="006606EE" w:rsidRPr="00875FD0" w:rsidRDefault="006606EE" w:rsidP="006606EE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1072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44B76B25" w14:textId="5CA9E824" w:rsidR="004F4549" w:rsidRPr="00875FD0" w:rsidRDefault="004F4549" w:rsidP="004F454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1119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108FE7CB" w14:textId="42B86B08" w:rsidR="001D173D" w:rsidRPr="00875FD0" w:rsidRDefault="001D173D" w:rsidP="001D173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1130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2D61A473" w14:textId="77777777" w:rsidR="006E2D94" w:rsidRPr="00F23D6C" w:rsidRDefault="006E2D94" w:rsidP="006E2D9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 xml:space="preserve">TS 29.522 CR#1136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6233EE4" w14:textId="5CE5E392" w:rsidR="005F068B" w:rsidRPr="00875FD0" w:rsidRDefault="005F068B" w:rsidP="005F068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1138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7ED5D99A" w14:textId="05667C60" w:rsidR="00334A1B" w:rsidRPr="000C121F" w:rsidRDefault="00334A1B" w:rsidP="00334A1B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 xml:space="preserve">The API version needs to be updated from </w:t>
            </w:r>
            <w:r w:rsidR="001649AA" w:rsidRPr="000C121F">
              <w:rPr>
                <w:rFonts w:ascii="Arial" w:hAnsi="Arial"/>
                <w:bCs/>
                <w:u w:val="single"/>
              </w:rPr>
              <w:t>1.2.0-alpha.</w:t>
            </w:r>
            <w:r w:rsidR="000F6E70">
              <w:rPr>
                <w:rFonts w:ascii="Arial" w:hAnsi="Arial"/>
                <w:bCs/>
                <w:u w:val="single"/>
              </w:rPr>
              <w:t>4</w:t>
            </w:r>
            <w:r w:rsidR="001649AA" w:rsidRPr="000C121F"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1.2.0-alpha.</w:t>
            </w:r>
            <w:r w:rsidR="000F6E70">
              <w:rPr>
                <w:rFonts w:ascii="Arial" w:hAnsi="Arial"/>
                <w:b/>
                <w:bCs/>
                <w:u w:val="single"/>
              </w:rPr>
              <w:t>5</w:t>
            </w:r>
          </w:p>
          <w:p w14:paraId="52754B52" w14:textId="77777777" w:rsidR="0053735A" w:rsidRPr="00E54C59" w:rsidRDefault="0053735A" w:rsidP="0053735A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78D762DA" w14:textId="77777777" w:rsidR="0053735A" w:rsidRPr="00C10324" w:rsidRDefault="0053735A" w:rsidP="0053735A">
            <w:pPr>
              <w:pStyle w:val="CRCoverPage"/>
              <w:spacing w:afterLines="50"/>
              <w:ind w:left="102"/>
              <w:rPr>
                <w:noProof/>
              </w:rPr>
            </w:pPr>
            <w:r w:rsidRPr="00C10324">
              <w:rPr>
                <w:noProof/>
              </w:rPr>
              <w:lastRenderedPageBreak/>
              <w:t xml:space="preserve">The following agreed CRs update the OpenAPI file of the </w:t>
            </w:r>
            <w:r w:rsidRPr="00C10324">
              <w:rPr>
                <w:b/>
                <w:noProof/>
              </w:rPr>
              <w:t>ServiceParameter API</w:t>
            </w:r>
            <w:r w:rsidRPr="00C10324">
              <w:rPr>
                <w:noProof/>
              </w:rPr>
              <w:t xml:space="preserve"> for the present release:</w:t>
            </w:r>
          </w:p>
          <w:p w14:paraId="79F82BC5" w14:textId="77777777" w:rsidR="0053735A" w:rsidRPr="00875FD0" w:rsidRDefault="0053735A" w:rsidP="0053735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1049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40B41808" w14:textId="77777777" w:rsidR="0053735A" w:rsidRPr="00875FD0" w:rsidRDefault="0053735A" w:rsidP="0053735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1096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580AC14C" w14:textId="77777777" w:rsidR="0053735A" w:rsidRPr="00F23D6C" w:rsidRDefault="0053735A" w:rsidP="0053735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>TS 29.522 CR#11</w:t>
            </w:r>
            <w:r>
              <w:rPr>
                <w:rFonts w:ascii="Arial" w:hAnsi="Arial"/>
                <w:bCs/>
              </w:rPr>
              <w:t>09</w:t>
            </w:r>
            <w:r w:rsidRPr="00F23D6C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FA66B02" w14:textId="77777777" w:rsidR="0053735A" w:rsidRPr="00F23D6C" w:rsidRDefault="0053735A" w:rsidP="0053735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>TS 29.522 CR#113</w:t>
            </w:r>
            <w:r>
              <w:rPr>
                <w:rFonts w:ascii="Arial" w:hAnsi="Arial"/>
                <w:bCs/>
              </w:rPr>
              <w:t>7</w:t>
            </w:r>
            <w:r w:rsidRPr="00F23D6C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E6402DF" w14:textId="1693A00D" w:rsidR="0053735A" w:rsidRPr="00C10324" w:rsidRDefault="0053735A" w:rsidP="0053735A">
            <w:pPr>
              <w:rPr>
                <w:rFonts w:ascii="Arial" w:hAnsi="Arial"/>
                <w:bCs/>
                <w:u w:val="single"/>
              </w:rPr>
            </w:pPr>
            <w:r w:rsidRPr="00C10324">
              <w:rPr>
                <w:rFonts w:ascii="Arial" w:hAnsi="Arial"/>
                <w:bCs/>
                <w:u w:val="single"/>
              </w:rPr>
              <w:t>The API version needs to be updated from 1.2.0-alpha.</w:t>
            </w:r>
            <w:r w:rsidR="00DF5F25">
              <w:rPr>
                <w:rFonts w:ascii="Arial" w:hAnsi="Arial"/>
                <w:bCs/>
                <w:u w:val="single"/>
              </w:rPr>
              <w:t>4</w:t>
            </w:r>
            <w:r w:rsidRPr="00C10324">
              <w:rPr>
                <w:rFonts w:ascii="Arial" w:hAnsi="Arial"/>
                <w:bCs/>
                <w:u w:val="single"/>
              </w:rPr>
              <w:t xml:space="preserve"> to 1.2.0-alpha.</w:t>
            </w:r>
            <w:r w:rsidR="00DF5F25">
              <w:rPr>
                <w:rFonts w:ascii="Arial" w:hAnsi="Arial"/>
                <w:b/>
                <w:bCs/>
                <w:u w:val="single"/>
              </w:rPr>
              <w:t>5</w:t>
            </w:r>
          </w:p>
          <w:p w14:paraId="6D09ED57" w14:textId="77777777" w:rsidR="00334A1B" w:rsidRPr="00E54C59" w:rsidRDefault="00334A1B" w:rsidP="00334A1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30E3214F" w14:textId="6BF95AE7" w:rsidR="00334A1B" w:rsidRPr="00E62C08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  <w:r w:rsidRPr="00E62C08">
              <w:rPr>
                <w:noProof/>
              </w:rPr>
              <w:t xml:space="preserve">The following agreed CRs update the OpenAPI file of the </w:t>
            </w:r>
            <w:r w:rsidR="00E62C08" w:rsidRPr="00E62C08">
              <w:rPr>
                <w:b/>
                <w:noProof/>
              </w:rPr>
              <w:t xml:space="preserve">TimeSyncExposure </w:t>
            </w:r>
            <w:r w:rsidRPr="00E62C08">
              <w:rPr>
                <w:b/>
                <w:noProof/>
              </w:rPr>
              <w:t>API</w:t>
            </w:r>
            <w:r w:rsidRPr="00E62C08">
              <w:rPr>
                <w:noProof/>
              </w:rPr>
              <w:t xml:space="preserve"> for the present release:</w:t>
            </w:r>
          </w:p>
          <w:p w14:paraId="408D6A03" w14:textId="15F6025C" w:rsidR="00A3531E" w:rsidRPr="00F23D6C" w:rsidRDefault="00A3531E" w:rsidP="00A3531E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067</w:t>
            </w:r>
            <w:r w:rsidRPr="00F23D6C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17D2CBF" w14:textId="08EEE508" w:rsidR="006E39BC" w:rsidRPr="00F23D6C" w:rsidRDefault="006E39BC" w:rsidP="006E39B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068</w:t>
            </w:r>
            <w:r w:rsidRPr="00F23D6C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99DDC15" w14:textId="19EA326C" w:rsidR="008B5371" w:rsidRPr="00F23D6C" w:rsidRDefault="008B5371" w:rsidP="008B537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>TS 29.522 CR#11</w:t>
            </w:r>
            <w:r>
              <w:rPr>
                <w:rFonts w:ascii="Arial" w:hAnsi="Arial"/>
                <w:bCs/>
              </w:rPr>
              <w:t>01</w:t>
            </w:r>
            <w:bookmarkStart w:id="2" w:name="_GoBack"/>
            <w:bookmarkEnd w:id="2"/>
            <w:r w:rsidRPr="00F23D6C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5EEA340" w14:textId="77777777" w:rsidR="006E2D94" w:rsidRPr="00F23D6C" w:rsidRDefault="006E2D94" w:rsidP="006E2D9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 xml:space="preserve">TS 29.522 CR#1136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DFA395B" w14:textId="6719C2AC" w:rsidR="00625806" w:rsidRPr="00F23D6C" w:rsidRDefault="00625806" w:rsidP="0062580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>TS 29.522 CR#11</w:t>
            </w:r>
            <w:r>
              <w:rPr>
                <w:rFonts w:ascii="Arial" w:hAnsi="Arial"/>
                <w:bCs/>
              </w:rPr>
              <w:t>41</w:t>
            </w:r>
            <w:r w:rsidRPr="00F23D6C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A67D51C" w14:textId="71285220" w:rsidR="00D653D6" w:rsidRPr="00E62C08" w:rsidRDefault="00D653D6" w:rsidP="00D653D6">
            <w:pPr>
              <w:rPr>
                <w:rFonts w:ascii="Arial" w:hAnsi="Arial"/>
                <w:bCs/>
                <w:u w:val="single"/>
              </w:rPr>
            </w:pPr>
            <w:r w:rsidRPr="00E62C08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DF5F25"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>.0-alpha.</w:t>
            </w:r>
            <w:r w:rsidR="00DF5F25">
              <w:rPr>
                <w:rFonts w:ascii="Arial" w:hAnsi="Arial"/>
                <w:bCs/>
                <w:u w:val="single"/>
              </w:rPr>
              <w:t>4</w:t>
            </w:r>
            <w:r w:rsidRPr="00E62C08">
              <w:rPr>
                <w:rFonts w:ascii="Arial" w:hAnsi="Arial"/>
                <w:bCs/>
                <w:u w:val="single"/>
              </w:rPr>
              <w:t xml:space="preserve"> to 1.</w:t>
            </w:r>
            <w:r w:rsidR="00DF5F25"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>.0-alpha.</w:t>
            </w:r>
            <w:r w:rsidR="00DF5F25">
              <w:rPr>
                <w:rFonts w:ascii="Arial" w:hAnsi="Arial"/>
                <w:b/>
                <w:bCs/>
                <w:u w:val="single"/>
              </w:rPr>
              <w:t>5</w:t>
            </w:r>
          </w:p>
          <w:p w14:paraId="4EBBC77A" w14:textId="77777777" w:rsidR="00334A1B" w:rsidRPr="00E54C59" w:rsidRDefault="00334A1B" w:rsidP="00334A1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7EB238BA" w14:textId="2C0CC02B" w:rsidR="00E20129" w:rsidRPr="00E62C08" w:rsidRDefault="00E20129" w:rsidP="00E20129">
            <w:pPr>
              <w:pStyle w:val="CRCoverPage"/>
              <w:spacing w:afterLines="50"/>
              <w:ind w:left="102"/>
              <w:rPr>
                <w:noProof/>
              </w:rPr>
            </w:pPr>
            <w:r w:rsidRPr="00E62C08">
              <w:rPr>
                <w:noProof/>
              </w:rPr>
              <w:t xml:space="preserve">The following agreed CRs update the OpenAPI file of the </w:t>
            </w:r>
            <w:r w:rsidRPr="00E20129">
              <w:rPr>
                <w:b/>
                <w:noProof/>
              </w:rPr>
              <w:t xml:space="preserve">EcsAddressProvision </w:t>
            </w:r>
            <w:r w:rsidRPr="00E62C08">
              <w:rPr>
                <w:b/>
                <w:noProof/>
              </w:rPr>
              <w:t>API</w:t>
            </w:r>
            <w:r w:rsidRPr="00E62C08">
              <w:rPr>
                <w:noProof/>
              </w:rPr>
              <w:t xml:space="preserve"> for the present release:</w:t>
            </w:r>
          </w:p>
          <w:p w14:paraId="316CBF7E" w14:textId="3E0E990C" w:rsidR="00E20129" w:rsidRPr="00875FD0" w:rsidRDefault="00E20129" w:rsidP="00E2012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CR#11</w:t>
            </w:r>
            <w:r w:rsidR="004E0FD0">
              <w:rPr>
                <w:rFonts w:ascii="Arial" w:hAnsi="Arial"/>
                <w:bCs/>
              </w:rPr>
              <w:t>25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2CB19970" w14:textId="3A18C6BC" w:rsidR="00E20129" w:rsidRPr="00E62C08" w:rsidRDefault="00E20129" w:rsidP="00E20129">
            <w:pPr>
              <w:rPr>
                <w:rFonts w:ascii="Arial" w:hAnsi="Arial"/>
                <w:bCs/>
                <w:u w:val="single"/>
              </w:rPr>
            </w:pPr>
            <w:r w:rsidRPr="00E62C08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DF5F25"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>.0-alpha.</w:t>
            </w:r>
            <w:r w:rsidR="00DF5F25"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 xml:space="preserve"> to 1.</w:t>
            </w:r>
            <w:r w:rsidR="00DF5F25"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>.0-alpha.</w:t>
            </w:r>
            <w:r w:rsidR="00DF5F25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138AACF4" w14:textId="77777777" w:rsidR="00E86C33" w:rsidRPr="00E54C59" w:rsidRDefault="00E86C33" w:rsidP="007A0F71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53197233" w14:textId="5BF0960D" w:rsidR="002D5ACC" w:rsidRPr="003102B7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  <w:r w:rsidRPr="003102B7">
              <w:rPr>
                <w:noProof/>
              </w:rPr>
              <w:t xml:space="preserve">The following agreed CRs update the OpenAPI file of the </w:t>
            </w:r>
            <w:r w:rsidR="003102B7">
              <w:rPr>
                <w:b/>
                <w:noProof/>
              </w:rPr>
              <w:t>MBSTMGI</w:t>
            </w:r>
            <w:r w:rsidRPr="003102B7">
              <w:rPr>
                <w:b/>
                <w:noProof/>
              </w:rPr>
              <w:t xml:space="preserve"> API</w:t>
            </w:r>
            <w:r w:rsidRPr="003102B7">
              <w:rPr>
                <w:noProof/>
              </w:rPr>
              <w:t xml:space="preserve"> for the present release:</w:t>
            </w:r>
          </w:p>
          <w:p w14:paraId="41DA55D6" w14:textId="77777777" w:rsidR="00F54EC7" w:rsidRPr="00F54EC7" w:rsidRDefault="00F54EC7" w:rsidP="00F54EC7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54EC7">
              <w:rPr>
                <w:rFonts w:ascii="Arial" w:hAnsi="Arial"/>
                <w:bCs/>
              </w:rPr>
              <w:t>TS 29.522 CR#1105 introduces backwards compatible corrections</w:t>
            </w:r>
          </w:p>
          <w:p w14:paraId="1322E74A" w14:textId="7EF52342" w:rsidR="002D5ACC" w:rsidRPr="00DF5F25" w:rsidRDefault="002D5ACC" w:rsidP="002D5ACC">
            <w:pPr>
              <w:rPr>
                <w:rFonts w:ascii="Arial" w:hAnsi="Arial"/>
                <w:bCs/>
                <w:u w:val="single"/>
              </w:rPr>
            </w:pPr>
            <w:r w:rsidRPr="003102B7">
              <w:rPr>
                <w:rFonts w:ascii="Arial" w:hAnsi="Arial"/>
                <w:bCs/>
                <w:u w:val="single"/>
              </w:rPr>
              <w:t xml:space="preserve">The API version needs to be updated from </w:t>
            </w:r>
            <w:r w:rsidR="00DF5F25" w:rsidRPr="00DF5F25">
              <w:rPr>
                <w:rFonts w:ascii="Arial" w:hAnsi="Arial"/>
                <w:bCs/>
                <w:u w:val="single"/>
              </w:rPr>
              <w:t>1.</w:t>
            </w:r>
            <w:r w:rsidR="00DF5F25">
              <w:rPr>
                <w:rFonts w:ascii="Arial" w:hAnsi="Arial"/>
                <w:bCs/>
                <w:u w:val="single"/>
              </w:rPr>
              <w:t>1</w:t>
            </w:r>
            <w:r w:rsidR="00DF5F25" w:rsidRPr="00DF5F25">
              <w:rPr>
                <w:rFonts w:ascii="Arial" w:hAnsi="Arial"/>
                <w:bCs/>
                <w:u w:val="single"/>
              </w:rPr>
              <w:t>.0-alpha.</w:t>
            </w:r>
            <w:r w:rsidR="009C1B43">
              <w:rPr>
                <w:rFonts w:ascii="Arial" w:hAnsi="Arial"/>
                <w:bCs/>
                <w:u w:val="single"/>
              </w:rPr>
              <w:t>2</w:t>
            </w:r>
            <w:r w:rsidR="00DF5F25">
              <w:rPr>
                <w:rFonts w:ascii="Arial" w:hAnsi="Arial"/>
                <w:bCs/>
                <w:u w:val="single"/>
              </w:rPr>
              <w:t xml:space="preserve"> </w:t>
            </w:r>
            <w:r w:rsidRPr="003102B7">
              <w:rPr>
                <w:rFonts w:ascii="Arial" w:hAnsi="Arial"/>
                <w:bCs/>
                <w:u w:val="single"/>
              </w:rPr>
              <w:t>to 1</w:t>
            </w:r>
            <w:r w:rsidRPr="00DF5F25">
              <w:rPr>
                <w:rFonts w:ascii="Arial" w:hAnsi="Arial"/>
                <w:bCs/>
                <w:u w:val="single"/>
              </w:rPr>
              <w:t>.</w:t>
            </w:r>
            <w:r w:rsidR="00DF5F25">
              <w:rPr>
                <w:rFonts w:ascii="Arial" w:hAnsi="Arial"/>
                <w:bCs/>
                <w:u w:val="single"/>
              </w:rPr>
              <w:t>1</w:t>
            </w:r>
            <w:r w:rsidRPr="00DF5F25">
              <w:rPr>
                <w:rFonts w:ascii="Arial" w:hAnsi="Arial"/>
                <w:bCs/>
                <w:u w:val="single"/>
              </w:rPr>
              <w:t>.0-alpha.</w:t>
            </w:r>
            <w:r w:rsidR="009C1B43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02E73892" w14:textId="77777777" w:rsidR="002D5ACC" w:rsidRPr="00E54C59" w:rsidRDefault="002D5ACC" w:rsidP="002D5ACC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7B71DC8D" w14:textId="006F7813" w:rsidR="002D5ACC" w:rsidRPr="003102B7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  <w:r w:rsidRPr="003102B7">
              <w:rPr>
                <w:noProof/>
              </w:rPr>
              <w:t xml:space="preserve">The following agreed CRs update the OpenAPI file of the </w:t>
            </w:r>
            <w:r w:rsidR="00E54C59" w:rsidRPr="003102B7">
              <w:rPr>
                <w:b/>
                <w:noProof/>
              </w:rPr>
              <w:t>MBSSession</w:t>
            </w:r>
            <w:r w:rsidRPr="003102B7">
              <w:rPr>
                <w:b/>
                <w:noProof/>
              </w:rPr>
              <w:t xml:space="preserve"> API</w:t>
            </w:r>
            <w:r w:rsidRPr="003102B7">
              <w:rPr>
                <w:noProof/>
              </w:rPr>
              <w:t xml:space="preserve"> for the present release:</w:t>
            </w:r>
          </w:p>
          <w:p w14:paraId="26403BC2" w14:textId="06738EEB" w:rsidR="00274109" w:rsidRPr="00875FD0" w:rsidRDefault="00274109" w:rsidP="0027410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105</w:t>
            </w:r>
            <w:r w:rsidR="00244B44">
              <w:rPr>
                <w:rFonts w:ascii="Arial" w:hAnsi="Arial"/>
                <w:bCs/>
              </w:rPr>
              <w:t>2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5A27112C" w14:textId="7BB78C84" w:rsidR="002D5ACC" w:rsidRPr="00F54EC7" w:rsidRDefault="002D5ACC" w:rsidP="002D5AC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54EC7">
              <w:rPr>
                <w:rFonts w:ascii="Arial" w:hAnsi="Arial"/>
                <w:bCs/>
              </w:rPr>
              <w:t>TS 29.522 CR#</w:t>
            </w:r>
            <w:r w:rsidR="00E54C59" w:rsidRPr="00F54EC7">
              <w:rPr>
                <w:rFonts w:ascii="Arial" w:hAnsi="Arial"/>
                <w:bCs/>
              </w:rPr>
              <w:t>1105</w:t>
            </w:r>
            <w:r w:rsidRPr="00F54EC7">
              <w:rPr>
                <w:rFonts w:ascii="Arial" w:hAnsi="Arial"/>
                <w:bCs/>
              </w:rPr>
              <w:t xml:space="preserve"> introduces </w:t>
            </w:r>
            <w:r w:rsidR="00F54EC7" w:rsidRPr="00F54EC7">
              <w:rPr>
                <w:rFonts w:ascii="Arial" w:hAnsi="Arial"/>
                <w:bCs/>
              </w:rPr>
              <w:t>backwards compatible corrections</w:t>
            </w:r>
          </w:p>
          <w:p w14:paraId="25EDB74A" w14:textId="35EB182E" w:rsidR="002D5ACC" w:rsidRPr="003102B7" w:rsidRDefault="002D5ACC" w:rsidP="002D5ACC">
            <w:pPr>
              <w:rPr>
                <w:rFonts w:ascii="Arial" w:hAnsi="Arial"/>
                <w:bCs/>
                <w:u w:val="single"/>
              </w:rPr>
            </w:pPr>
            <w:r w:rsidRPr="003102B7">
              <w:rPr>
                <w:rFonts w:ascii="Arial" w:hAnsi="Arial"/>
                <w:bCs/>
                <w:u w:val="single"/>
              </w:rPr>
              <w:t xml:space="preserve">The API version needs to be updated from </w:t>
            </w:r>
            <w:r w:rsidR="00BA0740" w:rsidRPr="00DF5F25">
              <w:rPr>
                <w:rFonts w:ascii="Arial" w:hAnsi="Arial"/>
                <w:bCs/>
                <w:u w:val="single"/>
              </w:rPr>
              <w:t>1.</w:t>
            </w:r>
            <w:r w:rsidR="00BA0740">
              <w:rPr>
                <w:rFonts w:ascii="Arial" w:hAnsi="Arial"/>
                <w:bCs/>
                <w:u w:val="single"/>
              </w:rPr>
              <w:t>2</w:t>
            </w:r>
            <w:r w:rsidR="00BA0740" w:rsidRPr="00DF5F25">
              <w:rPr>
                <w:rFonts w:ascii="Arial" w:hAnsi="Arial"/>
                <w:bCs/>
                <w:u w:val="single"/>
              </w:rPr>
              <w:t>.0-alpha.</w:t>
            </w:r>
            <w:r w:rsidR="00BA0740">
              <w:rPr>
                <w:rFonts w:ascii="Arial" w:hAnsi="Arial"/>
                <w:bCs/>
                <w:u w:val="single"/>
              </w:rPr>
              <w:t xml:space="preserve">1 </w:t>
            </w:r>
            <w:r w:rsidR="00BA0740" w:rsidRPr="003102B7">
              <w:rPr>
                <w:rFonts w:ascii="Arial" w:hAnsi="Arial"/>
                <w:bCs/>
                <w:u w:val="single"/>
              </w:rPr>
              <w:t>to 1</w:t>
            </w:r>
            <w:r w:rsidR="00BA0740" w:rsidRPr="00DF5F25">
              <w:rPr>
                <w:rFonts w:ascii="Arial" w:hAnsi="Arial"/>
                <w:bCs/>
                <w:u w:val="single"/>
              </w:rPr>
              <w:t>.</w:t>
            </w:r>
            <w:r w:rsidR="00BA0740">
              <w:rPr>
                <w:rFonts w:ascii="Arial" w:hAnsi="Arial"/>
                <w:bCs/>
                <w:u w:val="single"/>
              </w:rPr>
              <w:t>2</w:t>
            </w:r>
            <w:r w:rsidR="00BA0740" w:rsidRPr="00DF5F25">
              <w:rPr>
                <w:rFonts w:ascii="Arial" w:hAnsi="Arial"/>
                <w:bCs/>
                <w:u w:val="single"/>
              </w:rPr>
              <w:t>.0-alpha.</w:t>
            </w:r>
            <w:r w:rsidR="00BA0740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3D0FB176" w14:textId="77777777" w:rsidR="002D5ACC" w:rsidRPr="00E54C59" w:rsidRDefault="002D5ACC" w:rsidP="002D5ACC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4EDED0F2" w14:textId="7AFBA4A2" w:rsidR="00D111D7" w:rsidRPr="00875FD0" w:rsidRDefault="00D111D7" w:rsidP="00D111D7">
            <w:pPr>
              <w:pStyle w:val="CRCoverPage"/>
              <w:spacing w:afterLines="50"/>
              <w:ind w:left="102"/>
              <w:rPr>
                <w:noProof/>
              </w:rPr>
            </w:pPr>
            <w:r w:rsidRPr="00875FD0">
              <w:rPr>
                <w:noProof/>
              </w:rPr>
              <w:t xml:space="preserve">The following agreed CRs update the OpenAPI file of the </w:t>
            </w:r>
            <w:r w:rsidR="00C700AE" w:rsidRPr="00875FD0">
              <w:rPr>
                <w:b/>
                <w:noProof/>
              </w:rPr>
              <w:t xml:space="preserve">EASDeployment </w:t>
            </w:r>
            <w:r w:rsidRPr="00875FD0">
              <w:rPr>
                <w:b/>
                <w:noProof/>
              </w:rPr>
              <w:t>API</w:t>
            </w:r>
            <w:r w:rsidRPr="00875FD0">
              <w:rPr>
                <w:noProof/>
              </w:rPr>
              <w:t xml:space="preserve"> for the present release:</w:t>
            </w:r>
          </w:p>
          <w:p w14:paraId="6018F3D4" w14:textId="0C5D107E" w:rsidR="00C700AE" w:rsidRPr="00875FD0" w:rsidRDefault="00C700AE" w:rsidP="00C700AE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CR#1102 introduces a backwards compatible new feature</w:t>
            </w:r>
          </w:p>
          <w:p w14:paraId="52DCEB27" w14:textId="011EA3CF" w:rsidR="00D653D6" w:rsidRPr="00875FD0" w:rsidRDefault="00D653D6" w:rsidP="00D653D6">
            <w:pPr>
              <w:rPr>
                <w:rFonts w:ascii="Arial" w:hAnsi="Arial"/>
                <w:bCs/>
                <w:u w:val="single"/>
              </w:rPr>
            </w:pPr>
            <w:r w:rsidRPr="00875FD0">
              <w:rPr>
                <w:rFonts w:ascii="Arial" w:hAnsi="Arial"/>
                <w:bCs/>
                <w:u w:val="single"/>
              </w:rPr>
              <w:t>The API version needs to be updated from 1.1.0-alpha.</w:t>
            </w:r>
            <w:r w:rsidR="00A15931">
              <w:rPr>
                <w:rFonts w:ascii="Arial" w:hAnsi="Arial"/>
                <w:bCs/>
                <w:u w:val="single"/>
              </w:rPr>
              <w:t>2</w:t>
            </w:r>
            <w:r w:rsidRPr="00875FD0">
              <w:rPr>
                <w:rFonts w:ascii="Arial" w:hAnsi="Arial"/>
                <w:bCs/>
                <w:u w:val="single"/>
              </w:rPr>
              <w:t xml:space="preserve"> to 1.1.0-alpha.</w:t>
            </w:r>
            <w:r w:rsidR="00A15931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7127AB2" w14:textId="77777777" w:rsidR="00AE3A0E" w:rsidRPr="00E54C59" w:rsidRDefault="00AE3A0E" w:rsidP="00AE3A0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AF9D9C7" w14:textId="03C00AD3" w:rsidR="00AE3A0E" w:rsidRPr="00875FD0" w:rsidRDefault="00AE3A0E" w:rsidP="00AE3A0E">
            <w:pPr>
              <w:pStyle w:val="CRCoverPage"/>
              <w:spacing w:afterLines="50"/>
              <w:ind w:left="102"/>
              <w:rPr>
                <w:noProof/>
              </w:rPr>
            </w:pPr>
            <w:r w:rsidRPr="00875FD0">
              <w:rPr>
                <w:noProof/>
              </w:rPr>
              <w:lastRenderedPageBreak/>
              <w:t xml:space="preserve">The following agreed CRs update the OpenAPI file of the </w:t>
            </w:r>
            <w:r w:rsidRPr="00AE3A0E">
              <w:rPr>
                <w:b/>
                <w:noProof/>
              </w:rPr>
              <w:t xml:space="preserve">ASTI </w:t>
            </w:r>
            <w:r w:rsidRPr="00875FD0">
              <w:rPr>
                <w:b/>
                <w:noProof/>
              </w:rPr>
              <w:t>API</w:t>
            </w:r>
            <w:r w:rsidRPr="00875FD0">
              <w:rPr>
                <w:noProof/>
              </w:rPr>
              <w:t xml:space="preserve"> for the present release:</w:t>
            </w:r>
          </w:p>
          <w:p w14:paraId="4E247C56" w14:textId="6CE0946A" w:rsidR="00AE3A0E" w:rsidRPr="00875FD0" w:rsidRDefault="00AE3A0E" w:rsidP="00AE3A0E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091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8C2CF4C" w14:textId="372EF11B" w:rsidR="00AE3A0E" w:rsidRPr="00875FD0" w:rsidRDefault="00AE3A0E" w:rsidP="00AE3A0E">
            <w:pPr>
              <w:rPr>
                <w:rFonts w:ascii="Arial" w:hAnsi="Arial"/>
                <w:bCs/>
                <w:u w:val="single"/>
              </w:rPr>
            </w:pPr>
            <w:r w:rsidRPr="00875FD0">
              <w:rPr>
                <w:rFonts w:ascii="Arial" w:hAnsi="Arial"/>
                <w:bCs/>
                <w:u w:val="single"/>
              </w:rPr>
              <w:t>The API version needs to be updated from 1.1.0-alpha.</w:t>
            </w:r>
            <w:r w:rsidR="002C4E6B">
              <w:rPr>
                <w:rFonts w:ascii="Arial" w:hAnsi="Arial"/>
                <w:bCs/>
                <w:u w:val="single"/>
              </w:rPr>
              <w:t>1</w:t>
            </w:r>
            <w:r w:rsidRPr="00875FD0">
              <w:rPr>
                <w:rFonts w:ascii="Arial" w:hAnsi="Arial"/>
                <w:bCs/>
                <w:u w:val="single"/>
              </w:rPr>
              <w:t xml:space="preserve"> to 1.1.0-alpha.</w:t>
            </w:r>
            <w:r w:rsidR="002C4E6B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3AFA2072" w14:textId="77777777" w:rsidR="004953D1" w:rsidRPr="00E54C59" w:rsidRDefault="004953D1" w:rsidP="004953D1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332FA2E3" w14:textId="3ABB1FEC" w:rsidR="00CF7E00" w:rsidRPr="001763CC" w:rsidRDefault="00CF7E00" w:rsidP="00CF7E00">
            <w:pPr>
              <w:pStyle w:val="CRCoverPage"/>
              <w:spacing w:afterLines="50"/>
              <w:ind w:left="102"/>
              <w:rPr>
                <w:noProof/>
              </w:rPr>
            </w:pPr>
            <w:r w:rsidRPr="001763CC">
              <w:rPr>
                <w:noProof/>
              </w:rPr>
              <w:t xml:space="preserve">The following agreed CRs update the OpenAPI file of the </w:t>
            </w:r>
            <w:r w:rsidR="002D5ACC" w:rsidRPr="001763CC">
              <w:rPr>
                <w:b/>
                <w:noProof/>
              </w:rPr>
              <w:t>UeId</w:t>
            </w:r>
            <w:r w:rsidRPr="001763CC">
              <w:rPr>
                <w:b/>
                <w:noProof/>
              </w:rPr>
              <w:t xml:space="preserve"> API</w:t>
            </w:r>
            <w:r w:rsidRPr="001763CC">
              <w:rPr>
                <w:noProof/>
              </w:rPr>
              <w:t xml:space="preserve"> for the present release:</w:t>
            </w:r>
          </w:p>
          <w:p w14:paraId="5350297D" w14:textId="77777777" w:rsidR="001763CC" w:rsidRPr="00875FD0" w:rsidRDefault="001763CC" w:rsidP="001763C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CR#1102 introduces a backwards compatible new feature</w:t>
            </w:r>
          </w:p>
          <w:p w14:paraId="581B7383" w14:textId="77777777" w:rsidR="00CA05E7" w:rsidRPr="00875FD0" w:rsidRDefault="00CA05E7" w:rsidP="00CA05E7">
            <w:pPr>
              <w:rPr>
                <w:rFonts w:ascii="Arial" w:hAnsi="Arial"/>
                <w:bCs/>
                <w:u w:val="single"/>
              </w:rPr>
            </w:pPr>
            <w:r w:rsidRPr="00875FD0">
              <w:rPr>
                <w:rFonts w:ascii="Arial" w:hAnsi="Arial"/>
                <w:bCs/>
                <w:u w:val="single"/>
              </w:rPr>
              <w:t>The API version needs to be updated from 1.1.0-alpha.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875FD0">
              <w:rPr>
                <w:rFonts w:ascii="Arial" w:hAnsi="Arial"/>
                <w:bCs/>
                <w:u w:val="single"/>
              </w:rPr>
              <w:t xml:space="preserve"> to 1.1.0-alpha.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1CD84566" w14:textId="77777777" w:rsidR="000C6A0B" w:rsidRPr="00E54C59" w:rsidRDefault="000C6A0B" w:rsidP="000C6A0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9876930" w14:textId="7A3FC6F4" w:rsidR="00901928" w:rsidRPr="00D0240A" w:rsidRDefault="00901928" w:rsidP="00901928">
            <w:pPr>
              <w:pStyle w:val="CRCoverPage"/>
              <w:spacing w:afterLines="50"/>
              <w:ind w:left="102"/>
              <w:rPr>
                <w:noProof/>
              </w:rPr>
            </w:pPr>
            <w:r w:rsidRPr="00D0240A">
              <w:rPr>
                <w:noProof/>
              </w:rPr>
              <w:t xml:space="preserve">The following agreed CRs update the OpenAPI file of the </w:t>
            </w:r>
            <w:r w:rsidR="00BB5CDF" w:rsidRPr="00D0240A">
              <w:rPr>
                <w:b/>
                <w:noProof/>
              </w:rPr>
              <w:t>MBSGroupMsgDelivery</w:t>
            </w:r>
            <w:r w:rsidRPr="00D0240A">
              <w:rPr>
                <w:b/>
                <w:noProof/>
              </w:rPr>
              <w:t xml:space="preserve"> API</w:t>
            </w:r>
            <w:r w:rsidRPr="00D0240A">
              <w:rPr>
                <w:noProof/>
              </w:rPr>
              <w:t xml:space="preserve"> for the present release:</w:t>
            </w:r>
          </w:p>
          <w:p w14:paraId="16549C8F" w14:textId="7EF72FD5" w:rsidR="00D0240A" w:rsidRPr="00875FD0" w:rsidRDefault="00D0240A" w:rsidP="00D0240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1051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7CF27BC6" w14:textId="36C66300" w:rsidR="00ED1277" w:rsidRPr="00D0240A" w:rsidRDefault="00ED1277" w:rsidP="00ED1277">
            <w:pPr>
              <w:rPr>
                <w:rFonts w:ascii="Arial" w:hAnsi="Arial"/>
                <w:bCs/>
                <w:u w:val="single"/>
              </w:rPr>
            </w:pPr>
            <w:r w:rsidRPr="00D0240A">
              <w:rPr>
                <w:rFonts w:ascii="Arial" w:hAnsi="Arial"/>
                <w:bCs/>
                <w:u w:val="single"/>
              </w:rPr>
              <w:t>The API version needs to be updated from 1.0.0-alpha.</w:t>
            </w:r>
            <w:r w:rsidR="009A6AEC">
              <w:rPr>
                <w:rFonts w:ascii="Arial" w:hAnsi="Arial"/>
                <w:bCs/>
                <w:u w:val="single"/>
              </w:rPr>
              <w:t>3</w:t>
            </w:r>
            <w:r w:rsidRPr="00D0240A">
              <w:rPr>
                <w:rFonts w:ascii="Arial" w:hAnsi="Arial"/>
                <w:bCs/>
                <w:u w:val="single"/>
              </w:rPr>
              <w:t xml:space="preserve"> to 1.0.0-alpha.</w:t>
            </w:r>
            <w:r w:rsidR="009A6AEC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4D2FC185" w14:textId="77777777" w:rsidR="00901928" w:rsidRPr="00E54C59" w:rsidRDefault="00901928" w:rsidP="00901928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4BE80257" w14:textId="0FF9BD67" w:rsidR="002D5ACC" w:rsidRPr="00CB76B4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  <w:r w:rsidRPr="00CB76B4">
              <w:rPr>
                <w:noProof/>
              </w:rPr>
              <w:t xml:space="preserve">The following agreed CRs update the OpenAPI file of the </w:t>
            </w:r>
            <w:r w:rsidR="00006083" w:rsidRPr="00CB76B4">
              <w:rPr>
                <w:b/>
                <w:noProof/>
              </w:rPr>
              <w:t>DNAIMapping</w:t>
            </w:r>
            <w:r w:rsidRPr="00CB76B4">
              <w:rPr>
                <w:b/>
                <w:noProof/>
              </w:rPr>
              <w:t xml:space="preserve"> API</w:t>
            </w:r>
            <w:r w:rsidRPr="00CB76B4">
              <w:rPr>
                <w:noProof/>
              </w:rPr>
              <w:t xml:space="preserve"> for the present release:</w:t>
            </w:r>
          </w:p>
          <w:p w14:paraId="1EAEA9A9" w14:textId="13315303" w:rsidR="002D5ACC" w:rsidRPr="00CB76B4" w:rsidRDefault="002D5ACC" w:rsidP="002D5AC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B76B4">
              <w:rPr>
                <w:rFonts w:ascii="Arial" w:hAnsi="Arial"/>
                <w:bCs/>
              </w:rPr>
              <w:t>TS 29.522 CR#</w:t>
            </w:r>
            <w:r w:rsidR="00CB76B4">
              <w:rPr>
                <w:rFonts w:ascii="Arial" w:hAnsi="Arial"/>
                <w:bCs/>
              </w:rPr>
              <w:t>1069</w:t>
            </w:r>
            <w:r w:rsidRPr="00CB76B4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2DAF7B02" w14:textId="09BAE751" w:rsidR="002D5ACC" w:rsidRPr="00CB76B4" w:rsidRDefault="002D5ACC" w:rsidP="002D5ACC">
            <w:pPr>
              <w:rPr>
                <w:rFonts w:ascii="Arial" w:hAnsi="Arial"/>
                <w:bCs/>
                <w:u w:val="single"/>
              </w:rPr>
            </w:pPr>
            <w:r w:rsidRPr="00CB76B4">
              <w:rPr>
                <w:rFonts w:ascii="Arial" w:hAnsi="Arial"/>
                <w:bCs/>
                <w:u w:val="single"/>
              </w:rPr>
              <w:t>The API version needs to be updated from 1.0.0-alpha.</w:t>
            </w:r>
            <w:r w:rsidR="000C3822">
              <w:rPr>
                <w:rFonts w:ascii="Arial" w:hAnsi="Arial"/>
                <w:bCs/>
                <w:u w:val="single"/>
              </w:rPr>
              <w:t>2</w:t>
            </w:r>
            <w:r w:rsidRPr="00CB76B4">
              <w:rPr>
                <w:rFonts w:ascii="Arial" w:hAnsi="Arial"/>
                <w:bCs/>
                <w:u w:val="single"/>
              </w:rPr>
              <w:t xml:space="preserve"> to 1.0.0-alpha.</w:t>
            </w:r>
            <w:r w:rsidR="000C3822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00EC18F" w14:textId="77777777" w:rsidR="002D5ACC" w:rsidRPr="00E54C59" w:rsidRDefault="002D5ACC" w:rsidP="002D5ACC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0961136D" w14:textId="4B6D756C" w:rsidR="00F37935" w:rsidRPr="00F23D6C" w:rsidRDefault="00F37935" w:rsidP="00F37935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F37935">
              <w:rPr>
                <w:b/>
                <w:noProof/>
              </w:rPr>
              <w:t xml:space="preserve">PDTQPolicyNegotiation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6C33049A" w14:textId="14FB12E3" w:rsidR="00F37935" w:rsidRPr="00875FD0" w:rsidRDefault="00F37935" w:rsidP="00F3793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</w:t>
            </w:r>
            <w:r w:rsidR="0003774C">
              <w:rPr>
                <w:rFonts w:ascii="Arial" w:hAnsi="Arial"/>
                <w:bCs/>
              </w:rPr>
              <w:t>85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="00B151C6" w:rsidRPr="00F23D6C">
              <w:rPr>
                <w:rFonts w:ascii="Arial" w:hAnsi="Arial"/>
                <w:bCs/>
              </w:rPr>
              <w:t xml:space="preserve">backwards compatible </w:t>
            </w:r>
            <w:r w:rsidR="00B151C6">
              <w:rPr>
                <w:rFonts w:ascii="Arial" w:hAnsi="Arial"/>
                <w:bCs/>
              </w:rPr>
              <w:t>corrections</w:t>
            </w:r>
          </w:p>
          <w:p w14:paraId="5C7630D9" w14:textId="13994BBC" w:rsidR="00F37935" w:rsidRPr="002166B2" w:rsidRDefault="00F37935" w:rsidP="00F37935">
            <w:pPr>
              <w:rPr>
                <w:rFonts w:ascii="Arial" w:hAnsi="Arial"/>
                <w:bCs/>
                <w:u w:val="single"/>
              </w:rPr>
            </w:pPr>
            <w:r w:rsidRPr="00F23D6C">
              <w:rPr>
                <w:rFonts w:ascii="Arial" w:hAnsi="Arial"/>
                <w:bCs/>
                <w:u w:val="single"/>
              </w:rPr>
              <w:t>The API version needs to be updated from 1.0.0-alpha.</w:t>
            </w:r>
            <w:r w:rsidR="00DE17F1">
              <w:rPr>
                <w:rFonts w:ascii="Arial" w:hAnsi="Arial"/>
                <w:bCs/>
                <w:u w:val="single"/>
              </w:rPr>
              <w:t>2</w:t>
            </w:r>
            <w:r w:rsidRPr="00F23D6C">
              <w:rPr>
                <w:rFonts w:ascii="Arial" w:hAnsi="Arial"/>
                <w:bCs/>
                <w:u w:val="single"/>
              </w:rPr>
              <w:t xml:space="preserve"> to 1.0.0-alpha.</w:t>
            </w:r>
            <w:r w:rsidR="00DE17F1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3D3CE4A0" w14:textId="77777777" w:rsidR="00F37935" w:rsidRDefault="00F37935" w:rsidP="00F3793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9F8172D" w14:textId="329D164B" w:rsidR="00006083" w:rsidRPr="00F23D6C" w:rsidRDefault="00006083" w:rsidP="00006083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="00F23D6C" w:rsidRPr="00F23D6C">
              <w:rPr>
                <w:b/>
                <w:noProof/>
              </w:rPr>
              <w:t xml:space="preserve">MemberUESelectionAssistance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49EA2485" w14:textId="3B45D466" w:rsidR="007B22E4" w:rsidRPr="00875FD0" w:rsidRDefault="007B22E4" w:rsidP="007B22E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1042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2BEEE904" w14:textId="23FD5A0F" w:rsidR="005E0299" w:rsidRPr="00875FD0" w:rsidRDefault="005E0299" w:rsidP="005E029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1043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0AE5ECF7" w14:textId="6D28EFDB" w:rsidR="00CC1004" w:rsidRPr="00875FD0" w:rsidRDefault="00CC1004" w:rsidP="00CC100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1103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013FCE4A" w14:textId="004127F9" w:rsidR="00217C8C" w:rsidRPr="00875FD0" w:rsidRDefault="00217C8C" w:rsidP="00217C8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1118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3D5381E9" w14:textId="489256CF" w:rsidR="00F23D6C" w:rsidRPr="00F23D6C" w:rsidRDefault="00F23D6C" w:rsidP="00F23D6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 xml:space="preserve">TS 29.522 CR#1136 introduces backwards compatible </w:t>
            </w:r>
            <w:r w:rsidR="006E2D94">
              <w:rPr>
                <w:rFonts w:ascii="Arial" w:hAnsi="Arial"/>
                <w:bCs/>
              </w:rPr>
              <w:t>corrections</w:t>
            </w:r>
          </w:p>
          <w:p w14:paraId="2EE93139" w14:textId="77777777" w:rsidR="00006083" w:rsidRPr="002166B2" w:rsidRDefault="00006083" w:rsidP="00006083">
            <w:pPr>
              <w:rPr>
                <w:rFonts w:ascii="Arial" w:hAnsi="Arial"/>
                <w:bCs/>
                <w:u w:val="single"/>
              </w:rPr>
            </w:pPr>
            <w:r w:rsidRPr="00F23D6C">
              <w:rPr>
                <w:rFonts w:ascii="Arial" w:hAnsi="Arial"/>
                <w:bCs/>
                <w:u w:val="single"/>
              </w:rPr>
              <w:t>The API version needs to be updated from 1.0.0-alpha.1 to 1.0.0-alpha.</w:t>
            </w:r>
            <w:r w:rsidRPr="00F23D6C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62927E29" w14:textId="77777777" w:rsidR="00FB0DD3" w:rsidRDefault="00FB0DD3" w:rsidP="00FB0DD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8FEC470" w14:textId="10DE40F4" w:rsidR="00FB0DD3" w:rsidRPr="00F23D6C" w:rsidRDefault="00FB0DD3" w:rsidP="00FB0DD3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FB0DD3">
              <w:rPr>
                <w:b/>
                <w:noProof/>
              </w:rPr>
              <w:t xml:space="preserve">SliceParamProvision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50C2B27C" w14:textId="2AC8B90B" w:rsidR="00FB0DD3" w:rsidRPr="00875FD0" w:rsidRDefault="00FB0DD3" w:rsidP="00FB0DD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10</w:t>
            </w:r>
            <w:r w:rsidR="00A37AE9">
              <w:rPr>
                <w:rFonts w:ascii="Arial" w:hAnsi="Arial"/>
                <w:bCs/>
              </w:rPr>
              <w:t>53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="00A37AE9" w:rsidRPr="00F23D6C">
              <w:rPr>
                <w:rFonts w:ascii="Arial" w:hAnsi="Arial"/>
                <w:bCs/>
              </w:rPr>
              <w:t xml:space="preserve">backwards compatible </w:t>
            </w:r>
            <w:r w:rsidR="00A37AE9">
              <w:rPr>
                <w:rFonts w:ascii="Arial" w:hAnsi="Arial"/>
                <w:bCs/>
              </w:rPr>
              <w:t>corrections</w:t>
            </w:r>
          </w:p>
          <w:p w14:paraId="584628EB" w14:textId="77777777" w:rsidR="00FB0DD3" w:rsidRPr="002166B2" w:rsidRDefault="00FB0DD3" w:rsidP="00FB0DD3">
            <w:pPr>
              <w:rPr>
                <w:rFonts w:ascii="Arial" w:hAnsi="Arial"/>
                <w:bCs/>
                <w:u w:val="single"/>
              </w:rPr>
            </w:pPr>
            <w:r w:rsidRPr="00F23D6C">
              <w:rPr>
                <w:rFonts w:ascii="Arial" w:hAnsi="Arial"/>
                <w:bCs/>
                <w:u w:val="single"/>
              </w:rPr>
              <w:t>The API version needs to be updated from 1.0.0-alpha.1 to 1.0.0-alpha.</w:t>
            </w:r>
            <w:r w:rsidRPr="00F23D6C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17EB43C4" w14:textId="77777777" w:rsidR="00D33878" w:rsidRDefault="00D33878" w:rsidP="0000608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2A3D3BF" w14:textId="2E120177" w:rsidR="00006083" w:rsidRDefault="00006083" w:rsidP="0000608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794C0539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5185C60F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</w:t>
            </w:r>
            <w:r w:rsidRPr="00A80A1D">
              <w:rPr>
                <w:noProof/>
              </w:rPr>
              <w:t>1</w:t>
            </w:r>
            <w:r w:rsidR="00BB6B21" w:rsidRPr="00A80A1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5325B2">
              <w:rPr>
                <w:b/>
                <w:noProof/>
              </w:rPr>
              <w:t>4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31B9091B" w14:textId="6EA54052" w:rsidR="00B65006" w:rsidRPr="00B73112" w:rsidRDefault="00CB6710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</w:t>
            </w:r>
            <w:r w:rsidR="00BB6B21">
              <w:rPr>
                <w:noProof/>
              </w:rPr>
              <w:t>v</w:t>
            </w:r>
            <w:r w:rsidR="00BB6B21" w:rsidRPr="00A80A1D">
              <w:rPr>
                <w:noProof/>
              </w:rPr>
              <w:t>18</w:t>
            </w:r>
            <w:r w:rsidR="00BB6B21">
              <w:rPr>
                <w:noProof/>
              </w:rPr>
              <w:t>.</w:t>
            </w:r>
            <w:r w:rsidR="005325B2">
              <w:rPr>
                <w:b/>
                <w:noProof/>
              </w:rPr>
              <w:t>4</w:t>
            </w:r>
            <w:r w:rsidR="00BB6B21">
              <w:rPr>
                <w:noProof/>
              </w:rPr>
              <w:t>.0</w:t>
            </w:r>
            <w:r>
              <w:rPr>
                <w:rFonts w:eastAsia="Calibri" w:cs="Arial"/>
              </w:rPr>
              <w:t>"</w:t>
            </w:r>
            <w:r w:rsidR="00A75118">
              <w:rPr>
                <w:rFonts w:eastAsia="Calibri" w:cs="Arial"/>
              </w:rPr>
              <w:t xml:space="preserve"> for </w:t>
            </w:r>
            <w:r w:rsidR="00A75118">
              <w:rPr>
                <w:noProof/>
              </w:rPr>
              <w:t>the impacted NEF 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3896CA" w:rsidR="00B65006" w:rsidRPr="00C57392" w:rsidRDefault="00B54F3E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5325B2"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2C3A3A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8E42D2B" w:rsidR="00A452B4" w:rsidRDefault="003C7FB4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A.4, </w:t>
            </w:r>
            <w:r w:rsidR="00695AC3">
              <w:rPr>
                <w:noProof/>
                <w:lang w:eastAsia="zh-CN"/>
              </w:rPr>
              <w:t>A.9</w:t>
            </w:r>
            <w:r w:rsidR="00351CAF">
              <w:rPr>
                <w:noProof/>
                <w:lang w:eastAsia="zh-CN"/>
              </w:rPr>
              <w:t xml:space="preserve">, </w:t>
            </w:r>
            <w:r w:rsidR="00080C9C">
              <w:rPr>
                <w:noProof/>
                <w:lang w:eastAsia="zh-CN"/>
              </w:rPr>
              <w:t>A.1</w:t>
            </w:r>
            <w:r w:rsidR="00682160">
              <w:rPr>
                <w:noProof/>
                <w:lang w:eastAsia="zh-CN"/>
              </w:rPr>
              <w:t>3</w:t>
            </w:r>
            <w:r w:rsidR="00080C9C">
              <w:rPr>
                <w:noProof/>
                <w:lang w:eastAsia="zh-CN"/>
              </w:rPr>
              <w:t xml:space="preserve">, </w:t>
            </w:r>
            <w:r w:rsidR="00D55ECC">
              <w:rPr>
                <w:noProof/>
                <w:lang w:eastAsia="zh-CN"/>
              </w:rPr>
              <w:t>A.1</w:t>
            </w:r>
            <w:r w:rsidR="00682160">
              <w:rPr>
                <w:noProof/>
                <w:lang w:eastAsia="zh-CN"/>
              </w:rPr>
              <w:t>4</w:t>
            </w:r>
            <w:r w:rsidR="00D55ECC">
              <w:rPr>
                <w:noProof/>
                <w:lang w:eastAsia="zh-CN"/>
              </w:rPr>
              <w:t xml:space="preserve">, </w:t>
            </w:r>
            <w:r w:rsidR="00274BA9">
              <w:rPr>
                <w:noProof/>
                <w:lang w:eastAsia="zh-CN"/>
              </w:rPr>
              <w:t>A.1</w:t>
            </w:r>
            <w:r w:rsidR="00682160">
              <w:rPr>
                <w:noProof/>
                <w:lang w:eastAsia="zh-CN"/>
              </w:rPr>
              <w:t>7</w:t>
            </w:r>
            <w:r w:rsidR="00274BA9">
              <w:rPr>
                <w:noProof/>
                <w:lang w:eastAsia="zh-CN"/>
              </w:rPr>
              <w:t xml:space="preserve">, </w:t>
            </w:r>
            <w:r w:rsidR="00682160">
              <w:rPr>
                <w:noProof/>
                <w:lang w:eastAsia="zh-CN"/>
              </w:rPr>
              <w:t xml:space="preserve">A.18, </w:t>
            </w:r>
            <w:r w:rsidR="00355AFB">
              <w:rPr>
                <w:noProof/>
                <w:lang w:eastAsia="zh-CN"/>
              </w:rPr>
              <w:t xml:space="preserve">A.20, </w:t>
            </w:r>
            <w:r w:rsidR="00080C9C" w:rsidRPr="00080C9C">
              <w:rPr>
                <w:noProof/>
                <w:lang w:eastAsia="zh-CN"/>
              </w:rPr>
              <w:t>A.23,</w:t>
            </w:r>
            <w:r w:rsidR="00080C9C">
              <w:rPr>
                <w:noProof/>
                <w:lang w:eastAsia="zh-CN"/>
              </w:rPr>
              <w:t xml:space="preserve"> </w:t>
            </w:r>
            <w:r w:rsidR="00511969">
              <w:rPr>
                <w:noProof/>
                <w:lang w:eastAsia="zh-CN"/>
              </w:rPr>
              <w:t>A.2</w:t>
            </w:r>
            <w:r w:rsidR="00355AFB">
              <w:rPr>
                <w:noProof/>
                <w:lang w:eastAsia="zh-CN"/>
              </w:rPr>
              <w:t>7</w:t>
            </w:r>
            <w:r w:rsidR="00511969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  <w:r w:rsidR="00355AFB">
              <w:rPr>
                <w:noProof/>
                <w:lang w:eastAsia="zh-CN"/>
              </w:rPr>
              <w:t>8</w:t>
            </w:r>
            <w:r w:rsidR="006C1026">
              <w:rPr>
                <w:noProof/>
                <w:lang w:eastAsia="zh-CN"/>
              </w:rPr>
              <w:t>, A.2</w:t>
            </w:r>
            <w:r w:rsidR="00355AFB">
              <w:rPr>
                <w:noProof/>
                <w:lang w:eastAsia="zh-CN"/>
              </w:rPr>
              <w:t>9</w:t>
            </w:r>
            <w:r w:rsidR="006C1026">
              <w:rPr>
                <w:noProof/>
                <w:lang w:eastAsia="zh-CN"/>
              </w:rPr>
              <w:t>, A.</w:t>
            </w:r>
            <w:r w:rsidR="00355AFB">
              <w:rPr>
                <w:noProof/>
                <w:lang w:eastAsia="zh-CN"/>
              </w:rPr>
              <w:t>30, A.32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98EB36" w14:textId="77777777" w:rsidR="00104FB4" w:rsidRPr="008B1C02" w:rsidRDefault="00104FB4" w:rsidP="00104FB4">
      <w:pPr>
        <w:pStyle w:val="Heading1"/>
        <w:rPr>
          <w:noProof/>
        </w:rPr>
      </w:pPr>
      <w:bookmarkStart w:id="13" w:name="_Toc28013569"/>
      <w:bookmarkStart w:id="14" w:name="_Toc36040407"/>
      <w:bookmarkStart w:id="15" w:name="_Toc44693055"/>
      <w:bookmarkStart w:id="16" w:name="_Toc45134516"/>
      <w:bookmarkStart w:id="17" w:name="_Toc49607580"/>
      <w:bookmarkStart w:id="18" w:name="_Toc51763552"/>
      <w:bookmarkStart w:id="19" w:name="_Toc58850470"/>
      <w:bookmarkStart w:id="20" w:name="_Toc59018850"/>
      <w:bookmarkStart w:id="21" w:name="_Toc68169862"/>
      <w:bookmarkStart w:id="22" w:name="_Toc114212744"/>
      <w:bookmarkStart w:id="23" w:name="_Toc12211713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8461D8" w14:textId="77777777" w:rsidR="00104FB4" w:rsidRPr="008B1C02" w:rsidRDefault="00104FB4" w:rsidP="00104FB4">
      <w:pPr>
        <w:pStyle w:val="PL"/>
      </w:pPr>
      <w:r w:rsidRPr="008B1C02">
        <w:t>openapi: 3.0.0</w:t>
      </w:r>
    </w:p>
    <w:p w14:paraId="1FAA4C40" w14:textId="77777777" w:rsidR="00104FB4" w:rsidRDefault="00104FB4" w:rsidP="00104FB4">
      <w:pPr>
        <w:pStyle w:val="PL"/>
      </w:pPr>
    </w:p>
    <w:p w14:paraId="633BF03D" w14:textId="77777777" w:rsidR="00104FB4" w:rsidRPr="008B1C02" w:rsidRDefault="00104FB4" w:rsidP="00104FB4">
      <w:pPr>
        <w:pStyle w:val="PL"/>
      </w:pPr>
      <w:r w:rsidRPr="008B1C02">
        <w:t>info:</w:t>
      </w:r>
    </w:p>
    <w:p w14:paraId="0D7C4ED2" w14:textId="77777777" w:rsidR="00104FB4" w:rsidRPr="008B1C02" w:rsidRDefault="00104FB4" w:rsidP="00104FB4">
      <w:pPr>
        <w:pStyle w:val="PL"/>
      </w:pPr>
      <w:r w:rsidRPr="008B1C02">
        <w:t xml:space="preserve">  title: 3gpp-traffic-influence</w:t>
      </w:r>
    </w:p>
    <w:p w14:paraId="74E88F06" w14:textId="7DCD9930" w:rsidR="00104FB4" w:rsidRPr="008B1C02" w:rsidRDefault="00104FB4" w:rsidP="00104FB4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ins w:id="24" w:author="Huawei [Abdessamad] 2023-11" w:date="2023-11-23T23:58:00Z">
        <w:r w:rsidR="00BD7AB6">
          <w:t>4</w:t>
        </w:r>
      </w:ins>
      <w:del w:id="25" w:author="Huawei [Abdessamad] 2023-11" w:date="2023-11-23T23:58:00Z">
        <w:r w:rsidDel="00BD7AB6">
          <w:delText>3</w:delText>
        </w:r>
      </w:del>
    </w:p>
    <w:p w14:paraId="18C3D6FD" w14:textId="77777777" w:rsidR="00104FB4" w:rsidRPr="008B1C02" w:rsidRDefault="00104FB4" w:rsidP="00104FB4">
      <w:pPr>
        <w:pStyle w:val="PL"/>
      </w:pPr>
      <w:r w:rsidRPr="008B1C02">
        <w:t xml:space="preserve">  description: |</w:t>
      </w:r>
    </w:p>
    <w:p w14:paraId="2C1B5A7D" w14:textId="77777777" w:rsidR="00104FB4" w:rsidRPr="008B1C02" w:rsidRDefault="00104FB4" w:rsidP="00104FB4">
      <w:pPr>
        <w:pStyle w:val="PL"/>
      </w:pPr>
      <w:r w:rsidRPr="008B1C02">
        <w:t xml:space="preserve">    API for AF traffic influence  </w:t>
      </w:r>
    </w:p>
    <w:p w14:paraId="306B3831" w14:textId="77777777" w:rsidR="00104FB4" w:rsidRPr="008B1C02" w:rsidRDefault="00104FB4" w:rsidP="00104FB4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C576DEB" w14:textId="77777777" w:rsidR="00104FB4" w:rsidRPr="008B1C02" w:rsidRDefault="00104FB4" w:rsidP="00104FB4">
      <w:pPr>
        <w:pStyle w:val="PL"/>
      </w:pPr>
      <w:r w:rsidRPr="008B1C02">
        <w:t xml:space="preserve">    All rights reserved.</w:t>
      </w:r>
    </w:p>
    <w:p w14:paraId="61209A19" w14:textId="77777777" w:rsidR="00104FB4" w:rsidRDefault="00104FB4" w:rsidP="00104FB4">
      <w:pPr>
        <w:pStyle w:val="PL"/>
      </w:pPr>
    </w:p>
    <w:p w14:paraId="3AC4A718" w14:textId="77777777" w:rsidR="00104FB4" w:rsidRPr="008B1C02" w:rsidRDefault="00104FB4" w:rsidP="00104FB4">
      <w:pPr>
        <w:pStyle w:val="PL"/>
      </w:pPr>
      <w:r w:rsidRPr="008B1C02">
        <w:t>externalDocs:</w:t>
      </w:r>
    </w:p>
    <w:p w14:paraId="254B20C8" w14:textId="77777777" w:rsidR="00104FB4" w:rsidRPr="008B1C02" w:rsidRDefault="00104FB4" w:rsidP="00104FB4">
      <w:pPr>
        <w:pStyle w:val="PL"/>
      </w:pPr>
      <w:r w:rsidRPr="008B1C02">
        <w:t xml:space="preserve">  description: &gt;</w:t>
      </w:r>
    </w:p>
    <w:p w14:paraId="4E35630F" w14:textId="0F01715A" w:rsidR="00104FB4" w:rsidRPr="008B1C02" w:rsidRDefault="00104FB4" w:rsidP="00104FB4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26" w:author="Huawei [Abdessamad] 2023-11" w:date="2023-11-23T23:58:00Z">
        <w:r w:rsidDel="00BD7AB6">
          <w:delText>3</w:delText>
        </w:r>
      </w:del>
      <w:ins w:id="27" w:author="Huawei [Abdessamad] 2023-11" w:date="2023-11-23T23:58:00Z">
        <w:r w:rsidR="00BD7AB6">
          <w:t>4</w:t>
        </w:r>
      </w:ins>
      <w:r w:rsidRPr="008B1C02">
        <w:t>.0; 5G System; Network Exposure Function Northbound APIs.</w:t>
      </w:r>
    </w:p>
    <w:p w14:paraId="71261E72" w14:textId="77777777" w:rsidR="00104FB4" w:rsidRPr="008B1C02" w:rsidRDefault="00104FB4" w:rsidP="00104FB4">
      <w:pPr>
        <w:pStyle w:val="PL"/>
      </w:pPr>
      <w:r w:rsidRPr="008B1C02">
        <w:t xml:space="preserve">  url: 'https://www.3gpp.org/ftp/Specs/archive/29_series/29.522/'</w:t>
      </w:r>
    </w:p>
    <w:p w14:paraId="5E6B001C" w14:textId="77777777" w:rsidR="00104FB4" w:rsidRDefault="00104FB4" w:rsidP="00104FB4">
      <w:pPr>
        <w:pStyle w:val="PL"/>
      </w:pPr>
    </w:p>
    <w:p w14:paraId="49F02663" w14:textId="77777777" w:rsidR="00104FB4" w:rsidRPr="008B1C02" w:rsidRDefault="00104FB4" w:rsidP="00104FB4">
      <w:pPr>
        <w:pStyle w:val="PL"/>
      </w:pPr>
      <w:r w:rsidRPr="008B1C02">
        <w:t>security:</w:t>
      </w:r>
    </w:p>
    <w:p w14:paraId="1CFD733E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23ACBBE" w14:textId="77777777" w:rsidR="00104FB4" w:rsidRPr="008B1C02" w:rsidRDefault="00104FB4" w:rsidP="00104FB4">
      <w:pPr>
        <w:pStyle w:val="PL"/>
      </w:pPr>
      <w:r w:rsidRPr="008B1C02">
        <w:t xml:space="preserve">  - oAuth2ClientCredentials: []</w:t>
      </w:r>
    </w:p>
    <w:p w14:paraId="64A71708" w14:textId="77777777" w:rsidR="00104FB4" w:rsidRDefault="00104FB4" w:rsidP="00104FB4">
      <w:pPr>
        <w:pStyle w:val="PL"/>
      </w:pPr>
    </w:p>
    <w:p w14:paraId="792B7408" w14:textId="77777777" w:rsidR="00104FB4" w:rsidRPr="008B1C02" w:rsidRDefault="00104FB4" w:rsidP="00104FB4">
      <w:pPr>
        <w:pStyle w:val="PL"/>
      </w:pPr>
      <w:r w:rsidRPr="008B1C02">
        <w:t>servers:</w:t>
      </w:r>
    </w:p>
    <w:p w14:paraId="130F46DA" w14:textId="77777777" w:rsidR="00104FB4" w:rsidRPr="008B1C02" w:rsidRDefault="00104FB4" w:rsidP="00104FB4">
      <w:pPr>
        <w:pStyle w:val="PL"/>
      </w:pPr>
      <w:r w:rsidRPr="008B1C02">
        <w:t xml:space="preserve">  - url: '{apiRoot}/3gpp-traffic-influence/v1'</w:t>
      </w:r>
    </w:p>
    <w:p w14:paraId="4C1DDB0F" w14:textId="77777777" w:rsidR="00104FB4" w:rsidRPr="008B1C02" w:rsidRDefault="00104FB4" w:rsidP="00104FB4">
      <w:pPr>
        <w:pStyle w:val="PL"/>
      </w:pPr>
      <w:r w:rsidRPr="008B1C02">
        <w:t xml:space="preserve">    variables:</w:t>
      </w:r>
    </w:p>
    <w:p w14:paraId="30699B54" w14:textId="77777777" w:rsidR="00104FB4" w:rsidRPr="008B1C02" w:rsidRDefault="00104FB4" w:rsidP="00104FB4">
      <w:pPr>
        <w:pStyle w:val="PL"/>
      </w:pPr>
      <w:r w:rsidRPr="008B1C02">
        <w:t xml:space="preserve">      apiRoot:</w:t>
      </w:r>
    </w:p>
    <w:p w14:paraId="5E78A6ED" w14:textId="77777777" w:rsidR="00104FB4" w:rsidRPr="008B1C02" w:rsidRDefault="00104FB4" w:rsidP="00104FB4">
      <w:pPr>
        <w:pStyle w:val="PL"/>
      </w:pPr>
      <w:r w:rsidRPr="008B1C02">
        <w:t xml:space="preserve">        default: https://example.com</w:t>
      </w:r>
    </w:p>
    <w:p w14:paraId="55A8C1E4" w14:textId="77777777" w:rsidR="00104FB4" w:rsidRPr="008B1C02" w:rsidRDefault="00104FB4" w:rsidP="00104FB4">
      <w:pPr>
        <w:pStyle w:val="PL"/>
      </w:pPr>
      <w:r w:rsidRPr="008B1C02">
        <w:t xml:space="preserve">        description: apiRoot as defined in clause 5.2.4 of 3GPP TS 29.122.</w:t>
      </w:r>
    </w:p>
    <w:p w14:paraId="462321F8" w14:textId="77777777" w:rsidR="00104FB4" w:rsidRPr="008B1C02" w:rsidRDefault="00104FB4" w:rsidP="00104FB4">
      <w:pPr>
        <w:pStyle w:val="PL"/>
      </w:pPr>
    </w:p>
    <w:p w14:paraId="4CDAEE46" w14:textId="77777777" w:rsidR="00104FB4" w:rsidRPr="008B1C02" w:rsidRDefault="00104FB4" w:rsidP="00104FB4">
      <w:pPr>
        <w:pStyle w:val="PL"/>
      </w:pPr>
      <w:r w:rsidRPr="008B1C02">
        <w:t>paths:</w:t>
      </w:r>
    </w:p>
    <w:p w14:paraId="05F3E2B4" w14:textId="77777777" w:rsidR="00104FB4" w:rsidRPr="008B1C02" w:rsidRDefault="00104FB4" w:rsidP="00104FB4">
      <w:pPr>
        <w:pStyle w:val="PL"/>
      </w:pPr>
      <w:r w:rsidRPr="008B1C02">
        <w:t xml:space="preserve">  /{afId}/subscriptions:</w:t>
      </w:r>
    </w:p>
    <w:p w14:paraId="784CBCBF" w14:textId="77777777" w:rsidR="00104FB4" w:rsidRPr="008B1C02" w:rsidRDefault="00104FB4" w:rsidP="00104FB4">
      <w:pPr>
        <w:pStyle w:val="PL"/>
      </w:pPr>
      <w:r w:rsidRPr="008B1C02">
        <w:t xml:space="preserve">    parameters:</w:t>
      </w:r>
    </w:p>
    <w:p w14:paraId="32F1F5C8" w14:textId="77777777" w:rsidR="00104FB4" w:rsidRPr="008B1C02" w:rsidRDefault="00104FB4" w:rsidP="00104FB4">
      <w:pPr>
        <w:pStyle w:val="PL"/>
      </w:pPr>
      <w:r w:rsidRPr="008B1C02">
        <w:t xml:space="preserve">      - name: afId</w:t>
      </w:r>
    </w:p>
    <w:p w14:paraId="076EC005" w14:textId="77777777" w:rsidR="00104FB4" w:rsidRPr="008B1C02" w:rsidRDefault="00104FB4" w:rsidP="00104FB4">
      <w:pPr>
        <w:pStyle w:val="PL"/>
      </w:pPr>
      <w:r w:rsidRPr="008B1C02">
        <w:t xml:space="preserve">        in: path</w:t>
      </w:r>
    </w:p>
    <w:p w14:paraId="3EC9226F" w14:textId="77777777" w:rsidR="00104FB4" w:rsidRPr="008B1C02" w:rsidRDefault="00104FB4" w:rsidP="00104FB4">
      <w:pPr>
        <w:pStyle w:val="PL"/>
      </w:pPr>
      <w:r w:rsidRPr="008B1C02">
        <w:t xml:space="preserve">        description: Identifier of the AF</w:t>
      </w:r>
    </w:p>
    <w:p w14:paraId="453AD304" w14:textId="77777777" w:rsidR="00104FB4" w:rsidRPr="008B1C02" w:rsidRDefault="00104FB4" w:rsidP="00104FB4">
      <w:pPr>
        <w:pStyle w:val="PL"/>
      </w:pPr>
      <w:r w:rsidRPr="008B1C02">
        <w:t xml:space="preserve">        required: true</w:t>
      </w:r>
    </w:p>
    <w:p w14:paraId="7CBE205C" w14:textId="77777777" w:rsidR="00104FB4" w:rsidRPr="008B1C02" w:rsidRDefault="00104FB4" w:rsidP="00104FB4">
      <w:pPr>
        <w:pStyle w:val="PL"/>
      </w:pPr>
      <w:r w:rsidRPr="008B1C02">
        <w:t xml:space="preserve">        schema:</w:t>
      </w:r>
    </w:p>
    <w:p w14:paraId="24EC5672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19BD11FB" w14:textId="77777777" w:rsidR="00104FB4" w:rsidRPr="008B1C02" w:rsidRDefault="00104FB4" w:rsidP="00104FB4">
      <w:pPr>
        <w:pStyle w:val="PL"/>
      </w:pPr>
      <w:r w:rsidRPr="008B1C02">
        <w:t xml:space="preserve">    get:</w:t>
      </w:r>
    </w:p>
    <w:p w14:paraId="0567975D" w14:textId="77777777" w:rsidR="00104FB4" w:rsidRPr="008B1C02" w:rsidRDefault="00104FB4" w:rsidP="00104FB4">
      <w:pPr>
        <w:pStyle w:val="PL"/>
      </w:pPr>
      <w:r w:rsidRPr="008B1C02">
        <w:t xml:space="preserve">      summary: read all of the active subscriptions for the AF</w:t>
      </w:r>
    </w:p>
    <w:p w14:paraId="722681B4" w14:textId="77777777" w:rsidR="00104FB4" w:rsidRPr="008B1C02" w:rsidRDefault="00104FB4" w:rsidP="00104FB4">
      <w:pPr>
        <w:pStyle w:val="PL"/>
      </w:pPr>
      <w:r w:rsidRPr="008B1C02">
        <w:t xml:space="preserve">      operationId: ReadAllSubscriptions</w:t>
      </w:r>
    </w:p>
    <w:p w14:paraId="4A4ADC10" w14:textId="77777777" w:rsidR="00104FB4" w:rsidRPr="00E40538" w:rsidRDefault="00104FB4" w:rsidP="00104FB4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4E92D73" w14:textId="77777777" w:rsidR="00104FB4" w:rsidRPr="00E40538" w:rsidRDefault="00104FB4" w:rsidP="00104FB4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7081743C" w14:textId="77777777" w:rsidR="00104FB4" w:rsidRPr="008B1C02" w:rsidRDefault="00104FB4" w:rsidP="00104FB4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31550B5F" w14:textId="77777777" w:rsidR="00104FB4" w:rsidRPr="008B1C02" w:rsidRDefault="00104FB4" w:rsidP="00104FB4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26A212CE" w14:textId="77777777" w:rsidR="00104FB4" w:rsidRPr="008B1C02" w:rsidRDefault="00104FB4" w:rsidP="00104FB4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32B833C4" w14:textId="77777777" w:rsidR="00104FB4" w:rsidRPr="008B1C02" w:rsidRDefault="00104FB4" w:rsidP="00104FB4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FA6B241" w14:textId="77777777" w:rsidR="00104FB4" w:rsidRPr="00E40538" w:rsidRDefault="00104FB4" w:rsidP="00104FB4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9114F77" w14:textId="77777777" w:rsidR="00104FB4" w:rsidRPr="008B1C02" w:rsidRDefault="00104FB4" w:rsidP="00104FB4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482258A1" w14:textId="77777777" w:rsidR="00104FB4" w:rsidRPr="008B1C02" w:rsidRDefault="00104FB4" w:rsidP="00104FB4">
      <w:pPr>
        <w:pStyle w:val="PL"/>
      </w:pPr>
      <w:r w:rsidRPr="008B1C02">
        <w:t xml:space="preserve">                type: array</w:t>
      </w:r>
    </w:p>
    <w:p w14:paraId="68AEEE81" w14:textId="77777777" w:rsidR="00104FB4" w:rsidRPr="008B1C02" w:rsidRDefault="00104FB4" w:rsidP="00104FB4">
      <w:pPr>
        <w:pStyle w:val="PL"/>
      </w:pPr>
      <w:r w:rsidRPr="008B1C02">
        <w:t xml:space="preserve">                items:</w:t>
      </w:r>
    </w:p>
    <w:p w14:paraId="1A00B8C9" w14:textId="77777777" w:rsidR="00104FB4" w:rsidRPr="008B1C02" w:rsidRDefault="00104FB4" w:rsidP="00104FB4">
      <w:pPr>
        <w:pStyle w:val="PL"/>
      </w:pPr>
      <w:r w:rsidRPr="008B1C02">
        <w:t xml:space="preserve">                  $ref: '#/components/schemas/TrafficInfluSub'</w:t>
      </w:r>
    </w:p>
    <w:p w14:paraId="28BDBC68" w14:textId="77777777" w:rsidR="00104FB4" w:rsidRPr="008B1C02" w:rsidRDefault="00104FB4" w:rsidP="00104FB4">
      <w:pPr>
        <w:pStyle w:val="PL"/>
      </w:pPr>
      <w:r w:rsidRPr="008B1C02">
        <w:t xml:space="preserve">        '307':</w:t>
      </w:r>
    </w:p>
    <w:p w14:paraId="11F19CE7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'TS29122_CommonData.yaml#/components/responses/307'</w:t>
      </w:r>
    </w:p>
    <w:p w14:paraId="7D1D0974" w14:textId="77777777" w:rsidR="00104FB4" w:rsidRPr="008B1C02" w:rsidRDefault="00104FB4" w:rsidP="00104FB4">
      <w:pPr>
        <w:pStyle w:val="PL"/>
      </w:pPr>
      <w:r w:rsidRPr="008B1C02">
        <w:t xml:space="preserve">        '308':</w:t>
      </w:r>
    </w:p>
    <w:p w14:paraId="5E00A88A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'TS29122_CommonData.yaml#/components/responses/308'</w:t>
      </w:r>
    </w:p>
    <w:p w14:paraId="5A4EAAA5" w14:textId="77777777" w:rsidR="00104FB4" w:rsidRPr="008B1C02" w:rsidRDefault="00104FB4" w:rsidP="00104FB4">
      <w:pPr>
        <w:pStyle w:val="PL"/>
      </w:pPr>
      <w:r w:rsidRPr="008B1C02">
        <w:t xml:space="preserve">        '400':</w:t>
      </w:r>
    </w:p>
    <w:p w14:paraId="16F56717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'TS29122_CommonData.yaml#/components/responses/400'</w:t>
      </w:r>
    </w:p>
    <w:p w14:paraId="5F80AD74" w14:textId="77777777" w:rsidR="00104FB4" w:rsidRPr="008B1C02" w:rsidRDefault="00104FB4" w:rsidP="00104FB4">
      <w:pPr>
        <w:pStyle w:val="PL"/>
      </w:pPr>
      <w:r w:rsidRPr="008B1C02">
        <w:t xml:space="preserve">        '401':</w:t>
      </w:r>
    </w:p>
    <w:p w14:paraId="668B1BA5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'TS29122_CommonData.yaml#/components/responses/401'</w:t>
      </w:r>
    </w:p>
    <w:p w14:paraId="01B08759" w14:textId="77777777" w:rsidR="00104FB4" w:rsidRPr="008B1C02" w:rsidRDefault="00104FB4" w:rsidP="00104FB4">
      <w:pPr>
        <w:pStyle w:val="PL"/>
      </w:pPr>
      <w:r w:rsidRPr="008B1C02">
        <w:t xml:space="preserve">        '403':</w:t>
      </w:r>
    </w:p>
    <w:p w14:paraId="6C452537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'TS29122_CommonData.yaml#/components/responses/403'</w:t>
      </w:r>
    </w:p>
    <w:p w14:paraId="33B19E8D" w14:textId="77777777" w:rsidR="00104FB4" w:rsidRPr="008B1C02" w:rsidRDefault="00104FB4" w:rsidP="00104FB4">
      <w:pPr>
        <w:pStyle w:val="PL"/>
      </w:pPr>
      <w:r w:rsidRPr="008B1C02">
        <w:t xml:space="preserve">        '404':</w:t>
      </w:r>
    </w:p>
    <w:p w14:paraId="401C6376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'TS29122_CommonData.yaml#/components/responses/404'</w:t>
      </w:r>
    </w:p>
    <w:p w14:paraId="1C207059" w14:textId="77777777" w:rsidR="00104FB4" w:rsidRPr="008B1C02" w:rsidRDefault="00104FB4" w:rsidP="00104FB4">
      <w:pPr>
        <w:pStyle w:val="PL"/>
      </w:pPr>
      <w:r w:rsidRPr="008B1C02">
        <w:t xml:space="preserve">        '406':</w:t>
      </w:r>
    </w:p>
    <w:p w14:paraId="2382CEF1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'TS29122_CommonData.yaml#/components/responses/406'</w:t>
      </w:r>
    </w:p>
    <w:p w14:paraId="6C49A766" w14:textId="77777777" w:rsidR="00104FB4" w:rsidRPr="008B1C02" w:rsidRDefault="00104FB4" w:rsidP="00104FB4">
      <w:pPr>
        <w:pStyle w:val="PL"/>
      </w:pPr>
      <w:r w:rsidRPr="008B1C02">
        <w:t xml:space="preserve">        '429':</w:t>
      </w:r>
    </w:p>
    <w:p w14:paraId="60A7E891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'TS29122_CommonData.yaml#/components/responses/429'</w:t>
      </w:r>
    </w:p>
    <w:p w14:paraId="2491EDE6" w14:textId="77777777" w:rsidR="00104FB4" w:rsidRPr="008B1C02" w:rsidRDefault="00104FB4" w:rsidP="00104FB4">
      <w:pPr>
        <w:pStyle w:val="PL"/>
      </w:pPr>
      <w:r w:rsidRPr="008B1C02">
        <w:t xml:space="preserve">        '500':</w:t>
      </w:r>
    </w:p>
    <w:p w14:paraId="0D6067A0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'TS29122_CommonData.yaml#/components/responses/500'</w:t>
      </w:r>
    </w:p>
    <w:p w14:paraId="46741B26" w14:textId="77777777" w:rsidR="00104FB4" w:rsidRPr="008B1C02" w:rsidRDefault="00104FB4" w:rsidP="00104FB4">
      <w:pPr>
        <w:pStyle w:val="PL"/>
      </w:pPr>
      <w:r w:rsidRPr="008B1C02">
        <w:t xml:space="preserve">        '503':</w:t>
      </w:r>
    </w:p>
    <w:p w14:paraId="6F425938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'TS29122_CommonData.yaml#/components/responses/503'</w:t>
      </w:r>
    </w:p>
    <w:p w14:paraId="5F65A012" w14:textId="77777777" w:rsidR="00104FB4" w:rsidRPr="008B1C02" w:rsidRDefault="00104FB4" w:rsidP="00104FB4">
      <w:pPr>
        <w:pStyle w:val="PL"/>
      </w:pPr>
      <w:r w:rsidRPr="008B1C02">
        <w:t xml:space="preserve">        default:</w:t>
      </w:r>
    </w:p>
    <w:p w14:paraId="58BAAD93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'TS29122_CommonData.yaml#/components/responses/default'</w:t>
      </w:r>
    </w:p>
    <w:p w14:paraId="0CA1D4D8" w14:textId="77777777" w:rsidR="00104FB4" w:rsidRPr="008B1C02" w:rsidRDefault="00104FB4" w:rsidP="00104FB4">
      <w:pPr>
        <w:pStyle w:val="PL"/>
      </w:pPr>
    </w:p>
    <w:p w14:paraId="376F2049" w14:textId="77777777" w:rsidR="00104FB4" w:rsidRPr="008B1C02" w:rsidRDefault="00104FB4" w:rsidP="00104FB4">
      <w:pPr>
        <w:pStyle w:val="PL"/>
      </w:pPr>
      <w:r w:rsidRPr="008B1C02">
        <w:t xml:space="preserve">    post:</w:t>
      </w:r>
    </w:p>
    <w:p w14:paraId="3D3664BD" w14:textId="77777777" w:rsidR="00104FB4" w:rsidRPr="008B1C02" w:rsidRDefault="00104FB4" w:rsidP="00104FB4">
      <w:pPr>
        <w:pStyle w:val="PL"/>
      </w:pPr>
      <w:r w:rsidRPr="008B1C02">
        <w:t xml:space="preserve">      summary: Creates a new subscription resource </w:t>
      </w:r>
    </w:p>
    <w:p w14:paraId="6AC386CA" w14:textId="77777777" w:rsidR="00104FB4" w:rsidRPr="008B1C02" w:rsidRDefault="00104FB4" w:rsidP="00104FB4">
      <w:pPr>
        <w:pStyle w:val="PL"/>
      </w:pPr>
      <w:r w:rsidRPr="008B1C02">
        <w:t xml:space="preserve">      operationId: CreateNewSubscription</w:t>
      </w:r>
    </w:p>
    <w:p w14:paraId="6A16F54E" w14:textId="77777777" w:rsidR="00104FB4" w:rsidRPr="008B1C02" w:rsidRDefault="00104FB4" w:rsidP="00104FB4">
      <w:pPr>
        <w:pStyle w:val="PL"/>
      </w:pPr>
      <w:r w:rsidRPr="008B1C02">
        <w:t xml:space="preserve">      tags:</w:t>
      </w:r>
    </w:p>
    <w:p w14:paraId="0DCDB031" w14:textId="77777777" w:rsidR="00104FB4" w:rsidRPr="008B1C02" w:rsidRDefault="00104FB4" w:rsidP="00104FB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26ED0F22" w14:textId="77777777" w:rsidR="00104FB4" w:rsidRPr="008B1C02" w:rsidRDefault="00104FB4" w:rsidP="00104FB4">
      <w:pPr>
        <w:pStyle w:val="PL"/>
      </w:pPr>
      <w:r w:rsidRPr="008B1C02">
        <w:t xml:space="preserve">      requestBody:</w:t>
      </w:r>
    </w:p>
    <w:p w14:paraId="6F6A6231" w14:textId="77777777" w:rsidR="00104FB4" w:rsidRPr="008B1C02" w:rsidRDefault="00104FB4" w:rsidP="00104FB4">
      <w:pPr>
        <w:pStyle w:val="PL"/>
      </w:pPr>
      <w:r w:rsidRPr="008B1C02">
        <w:t xml:space="preserve">        description: Request to create a new subscription resource</w:t>
      </w:r>
    </w:p>
    <w:p w14:paraId="5F45DFA5" w14:textId="77777777" w:rsidR="00104FB4" w:rsidRPr="008B1C02" w:rsidRDefault="00104FB4" w:rsidP="00104FB4">
      <w:pPr>
        <w:pStyle w:val="PL"/>
      </w:pPr>
      <w:r w:rsidRPr="008B1C02">
        <w:t xml:space="preserve">        required: true</w:t>
      </w:r>
    </w:p>
    <w:p w14:paraId="16A1A1DF" w14:textId="77777777" w:rsidR="00104FB4" w:rsidRPr="008B1C02" w:rsidRDefault="00104FB4" w:rsidP="00104FB4">
      <w:pPr>
        <w:pStyle w:val="PL"/>
      </w:pPr>
      <w:r w:rsidRPr="008B1C02">
        <w:t xml:space="preserve">        content:</w:t>
      </w:r>
    </w:p>
    <w:p w14:paraId="51CBB530" w14:textId="77777777" w:rsidR="00104FB4" w:rsidRPr="008B1C02" w:rsidRDefault="00104FB4" w:rsidP="00104FB4">
      <w:pPr>
        <w:pStyle w:val="PL"/>
      </w:pPr>
      <w:r w:rsidRPr="008B1C02">
        <w:t xml:space="preserve">          application/json:</w:t>
      </w:r>
    </w:p>
    <w:p w14:paraId="0EF2CFBA" w14:textId="77777777" w:rsidR="00104FB4" w:rsidRPr="008B1C02" w:rsidRDefault="00104FB4" w:rsidP="00104FB4">
      <w:pPr>
        <w:pStyle w:val="PL"/>
      </w:pPr>
      <w:r w:rsidRPr="008B1C02">
        <w:t xml:space="preserve">            schema:</w:t>
      </w:r>
    </w:p>
    <w:p w14:paraId="1417CB85" w14:textId="77777777" w:rsidR="00104FB4" w:rsidRPr="008B1C02" w:rsidRDefault="00104FB4" w:rsidP="00104FB4">
      <w:pPr>
        <w:pStyle w:val="PL"/>
      </w:pPr>
      <w:r w:rsidRPr="008B1C02">
        <w:t xml:space="preserve">              $ref: '#/components/schemas/TrafficInfluSub'</w:t>
      </w:r>
    </w:p>
    <w:p w14:paraId="6FE76296" w14:textId="77777777" w:rsidR="00104FB4" w:rsidRPr="008B1C02" w:rsidRDefault="00104FB4" w:rsidP="00104FB4">
      <w:pPr>
        <w:pStyle w:val="PL"/>
      </w:pPr>
      <w:r w:rsidRPr="008B1C02">
        <w:t xml:space="preserve">      callbacks:</w:t>
      </w:r>
    </w:p>
    <w:p w14:paraId="1ABE1A51" w14:textId="77777777" w:rsidR="00104FB4" w:rsidRPr="008B1C02" w:rsidRDefault="00104FB4" w:rsidP="00104FB4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0A0458CA" w14:textId="77777777" w:rsidR="00104FB4" w:rsidRPr="008B1C02" w:rsidRDefault="00104FB4" w:rsidP="00104FB4">
      <w:pPr>
        <w:pStyle w:val="PL"/>
        <w:rPr>
          <w:lang w:val="fr-FR"/>
        </w:rPr>
      </w:pPr>
      <w:r w:rsidRPr="008B1C02">
        <w:rPr>
          <w:lang w:val="fr-FR"/>
        </w:rPr>
        <w:t xml:space="preserve">          '{request.body#/notificationDestination}':</w:t>
      </w:r>
    </w:p>
    <w:p w14:paraId="63CEFC2C" w14:textId="77777777" w:rsidR="00104FB4" w:rsidRPr="008B1C02" w:rsidRDefault="00104FB4" w:rsidP="00104FB4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6AD0611" w14:textId="77777777" w:rsidR="00104FB4" w:rsidRPr="008B1C02" w:rsidRDefault="00104FB4" w:rsidP="00104FB4">
      <w:pPr>
        <w:pStyle w:val="PL"/>
      </w:pPr>
      <w:r w:rsidRPr="008B1C02">
        <w:t xml:space="preserve">              requestBody:  # contents of the callback message</w:t>
      </w:r>
    </w:p>
    <w:p w14:paraId="06CE8B1A" w14:textId="77777777" w:rsidR="00104FB4" w:rsidRPr="008B1C02" w:rsidRDefault="00104FB4" w:rsidP="00104FB4">
      <w:pPr>
        <w:pStyle w:val="PL"/>
      </w:pPr>
      <w:r w:rsidRPr="008B1C02">
        <w:t xml:space="preserve">                required: true</w:t>
      </w:r>
    </w:p>
    <w:p w14:paraId="3CBB1E84" w14:textId="77777777" w:rsidR="00104FB4" w:rsidRPr="008B1C02" w:rsidRDefault="00104FB4" w:rsidP="00104FB4">
      <w:pPr>
        <w:pStyle w:val="PL"/>
      </w:pPr>
      <w:r w:rsidRPr="008B1C02">
        <w:t xml:space="preserve">                content:</w:t>
      </w:r>
    </w:p>
    <w:p w14:paraId="718E7F06" w14:textId="77777777" w:rsidR="00104FB4" w:rsidRPr="008B1C02" w:rsidRDefault="00104FB4" w:rsidP="00104FB4">
      <w:pPr>
        <w:pStyle w:val="PL"/>
      </w:pPr>
      <w:r w:rsidRPr="008B1C02">
        <w:t xml:space="preserve">                  application/json:</w:t>
      </w:r>
    </w:p>
    <w:p w14:paraId="02ABF78E" w14:textId="77777777" w:rsidR="00104FB4" w:rsidRPr="008B1C02" w:rsidRDefault="00104FB4" w:rsidP="00104FB4">
      <w:pPr>
        <w:pStyle w:val="PL"/>
      </w:pPr>
      <w:r w:rsidRPr="008B1C02">
        <w:t xml:space="preserve">                    schema:</w:t>
      </w:r>
    </w:p>
    <w:p w14:paraId="1A44A521" w14:textId="77777777" w:rsidR="00104FB4" w:rsidRPr="008B1C02" w:rsidRDefault="00104FB4" w:rsidP="00104FB4">
      <w:pPr>
        <w:pStyle w:val="PL"/>
      </w:pPr>
      <w:r w:rsidRPr="008B1C02">
        <w:t xml:space="preserve">                      $ref: '#/components/schemas/EventNotification'</w:t>
      </w:r>
    </w:p>
    <w:p w14:paraId="567FB2B7" w14:textId="77777777" w:rsidR="00104FB4" w:rsidRPr="008B1C02" w:rsidRDefault="00104FB4" w:rsidP="00104FB4">
      <w:pPr>
        <w:pStyle w:val="PL"/>
      </w:pPr>
      <w:r w:rsidRPr="008B1C02">
        <w:t xml:space="preserve">              callbacks:</w:t>
      </w:r>
    </w:p>
    <w:p w14:paraId="7BF7EB25" w14:textId="77777777" w:rsidR="00104FB4" w:rsidRPr="008B1C02" w:rsidRDefault="00104FB4" w:rsidP="00104FB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7104F462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'{request.body#/</w:t>
      </w:r>
      <w:r w:rsidRPr="008B1C02">
        <w:t>afAckUri</w:t>
      </w:r>
      <w:r w:rsidRPr="008B1C02">
        <w:rPr>
          <w:lang w:val="en-US"/>
        </w:rPr>
        <w:t>}':</w:t>
      </w:r>
    </w:p>
    <w:p w14:paraId="66203CE0" w14:textId="77777777" w:rsidR="00104FB4" w:rsidRPr="008B1C02" w:rsidRDefault="00104FB4" w:rsidP="00104FB4">
      <w:pPr>
        <w:pStyle w:val="PL"/>
      </w:pPr>
      <w:r w:rsidRPr="008B1C02">
        <w:t xml:space="preserve">                    post:</w:t>
      </w:r>
    </w:p>
    <w:p w14:paraId="7DCC3F27" w14:textId="77777777" w:rsidR="00104FB4" w:rsidRPr="008B1C02" w:rsidRDefault="00104FB4" w:rsidP="00104FB4">
      <w:pPr>
        <w:pStyle w:val="PL"/>
      </w:pPr>
      <w:r w:rsidRPr="008B1C02">
        <w:t xml:space="preserve">                      requestBody:  # contents of the callback message</w:t>
      </w:r>
    </w:p>
    <w:p w14:paraId="1F9FBCF2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4E205A78" w14:textId="77777777" w:rsidR="00104FB4" w:rsidRPr="008B1C02" w:rsidRDefault="00104FB4" w:rsidP="00104FB4">
      <w:pPr>
        <w:pStyle w:val="PL"/>
      </w:pPr>
      <w:r w:rsidRPr="008B1C02">
        <w:t xml:space="preserve">                        content:</w:t>
      </w:r>
    </w:p>
    <w:p w14:paraId="4A3B7D2B" w14:textId="77777777" w:rsidR="00104FB4" w:rsidRPr="008B1C02" w:rsidRDefault="00104FB4" w:rsidP="00104FB4">
      <w:pPr>
        <w:pStyle w:val="PL"/>
      </w:pPr>
      <w:r w:rsidRPr="008B1C02">
        <w:t xml:space="preserve">                          application/json:</w:t>
      </w:r>
    </w:p>
    <w:p w14:paraId="673DB0B6" w14:textId="77777777" w:rsidR="00104FB4" w:rsidRPr="008B1C02" w:rsidRDefault="00104FB4" w:rsidP="00104FB4">
      <w:pPr>
        <w:pStyle w:val="PL"/>
      </w:pPr>
      <w:r w:rsidRPr="008B1C02">
        <w:t xml:space="preserve">                            schema:</w:t>
      </w:r>
    </w:p>
    <w:p w14:paraId="44B12B01" w14:textId="77777777" w:rsidR="00104FB4" w:rsidRPr="008B1C02" w:rsidRDefault="00104FB4" w:rsidP="00104FB4">
      <w:pPr>
        <w:pStyle w:val="PL"/>
      </w:pPr>
      <w:r w:rsidRPr="008B1C02">
        <w:t xml:space="preserve">                              $ref: '#/components/schemas/AfAckInfo'</w:t>
      </w:r>
    </w:p>
    <w:p w14:paraId="5BCBACFD" w14:textId="77777777" w:rsidR="00104FB4" w:rsidRPr="008B1C02" w:rsidRDefault="00104FB4" w:rsidP="00104FB4">
      <w:pPr>
        <w:pStyle w:val="PL"/>
      </w:pPr>
      <w:r w:rsidRPr="008B1C02">
        <w:t xml:space="preserve">                      responses:</w:t>
      </w:r>
    </w:p>
    <w:p w14:paraId="2FB847C5" w14:textId="77777777" w:rsidR="00104FB4" w:rsidRPr="008B1C02" w:rsidRDefault="00104FB4" w:rsidP="00104FB4">
      <w:pPr>
        <w:pStyle w:val="PL"/>
      </w:pPr>
      <w:r w:rsidRPr="008B1C02">
        <w:t xml:space="preserve">                        '204':</w:t>
      </w:r>
    </w:p>
    <w:p w14:paraId="4BA60C95" w14:textId="77777777" w:rsidR="00104FB4" w:rsidRPr="008B1C02" w:rsidRDefault="00104FB4" w:rsidP="00104FB4">
      <w:pPr>
        <w:pStyle w:val="PL"/>
      </w:pPr>
      <w:r w:rsidRPr="008B1C02">
        <w:t xml:space="preserve">                          description: No Content (successful acknowledgement)</w:t>
      </w:r>
    </w:p>
    <w:p w14:paraId="3C3D9CED" w14:textId="77777777" w:rsidR="00104FB4" w:rsidRPr="008B1C02" w:rsidRDefault="00104FB4" w:rsidP="00104FB4">
      <w:pPr>
        <w:pStyle w:val="PL"/>
      </w:pPr>
      <w:r w:rsidRPr="008B1C02">
        <w:t xml:space="preserve">                        '307':</w:t>
      </w:r>
    </w:p>
    <w:p w14:paraId="22BA000C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'TS29122_CommonData.yaml#/components/responses/307'</w:t>
      </w:r>
    </w:p>
    <w:p w14:paraId="54A09EEE" w14:textId="77777777" w:rsidR="00104FB4" w:rsidRPr="008B1C02" w:rsidRDefault="00104FB4" w:rsidP="00104FB4">
      <w:pPr>
        <w:pStyle w:val="PL"/>
      </w:pPr>
      <w:r w:rsidRPr="008B1C02">
        <w:t xml:space="preserve">                        '308':</w:t>
      </w:r>
    </w:p>
    <w:p w14:paraId="30FDF0BF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'TS29122_CommonData.yaml#/components/responses/308'</w:t>
      </w:r>
    </w:p>
    <w:p w14:paraId="19099286" w14:textId="77777777" w:rsidR="00104FB4" w:rsidRPr="008B1C02" w:rsidRDefault="00104FB4" w:rsidP="00104FB4">
      <w:pPr>
        <w:pStyle w:val="PL"/>
      </w:pPr>
      <w:r w:rsidRPr="008B1C02">
        <w:t xml:space="preserve">                        '400':</w:t>
      </w:r>
    </w:p>
    <w:p w14:paraId="1F46EEEE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'TS29122_CommonData.yaml#/components/responses/400'</w:t>
      </w:r>
    </w:p>
    <w:p w14:paraId="7F48E88A" w14:textId="77777777" w:rsidR="00104FB4" w:rsidRPr="008B1C02" w:rsidRDefault="00104FB4" w:rsidP="00104FB4">
      <w:pPr>
        <w:pStyle w:val="PL"/>
      </w:pPr>
      <w:r w:rsidRPr="008B1C02">
        <w:t xml:space="preserve">                        '401':</w:t>
      </w:r>
    </w:p>
    <w:p w14:paraId="2B0DEC4C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'TS29122_CommonData.yaml#/components/responses/401'</w:t>
      </w:r>
    </w:p>
    <w:p w14:paraId="502EE451" w14:textId="77777777" w:rsidR="00104FB4" w:rsidRPr="008B1C02" w:rsidRDefault="00104FB4" w:rsidP="00104FB4">
      <w:pPr>
        <w:pStyle w:val="PL"/>
      </w:pPr>
      <w:r w:rsidRPr="008B1C02">
        <w:t xml:space="preserve">                        '403':</w:t>
      </w:r>
    </w:p>
    <w:p w14:paraId="31F9E6EC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'TS29122_CommonData.yaml#/components/responses/403'</w:t>
      </w:r>
    </w:p>
    <w:p w14:paraId="5B1CAA00" w14:textId="77777777" w:rsidR="00104FB4" w:rsidRPr="008B1C02" w:rsidRDefault="00104FB4" w:rsidP="00104FB4">
      <w:pPr>
        <w:pStyle w:val="PL"/>
      </w:pPr>
      <w:r w:rsidRPr="008B1C02">
        <w:t xml:space="preserve">                        '404':</w:t>
      </w:r>
    </w:p>
    <w:p w14:paraId="75B299AA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'TS29122_CommonData.yaml#/components/responses/404'</w:t>
      </w:r>
    </w:p>
    <w:p w14:paraId="5FBDFC87" w14:textId="77777777" w:rsidR="00104FB4" w:rsidRPr="008B1C02" w:rsidRDefault="00104FB4" w:rsidP="00104FB4">
      <w:pPr>
        <w:pStyle w:val="PL"/>
      </w:pPr>
      <w:r w:rsidRPr="008B1C02">
        <w:t xml:space="preserve">                        '411':</w:t>
      </w:r>
    </w:p>
    <w:p w14:paraId="168DA4EE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'TS29122_CommonData.yaml#/components/responses/411'</w:t>
      </w:r>
    </w:p>
    <w:p w14:paraId="52FD08CA" w14:textId="77777777" w:rsidR="00104FB4" w:rsidRPr="008B1C02" w:rsidRDefault="00104FB4" w:rsidP="00104FB4">
      <w:pPr>
        <w:pStyle w:val="PL"/>
      </w:pPr>
      <w:r w:rsidRPr="008B1C02">
        <w:t xml:space="preserve">                        '413':</w:t>
      </w:r>
    </w:p>
    <w:p w14:paraId="50470E6A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'TS29122_CommonData.yaml#/components/responses/413'</w:t>
      </w:r>
    </w:p>
    <w:p w14:paraId="5100DAF6" w14:textId="77777777" w:rsidR="00104FB4" w:rsidRPr="008B1C02" w:rsidRDefault="00104FB4" w:rsidP="00104FB4">
      <w:pPr>
        <w:pStyle w:val="PL"/>
      </w:pPr>
      <w:r w:rsidRPr="008B1C02">
        <w:t xml:space="preserve">                        '415':</w:t>
      </w:r>
    </w:p>
    <w:p w14:paraId="28DD0322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'TS29122_CommonData.yaml#/components/responses/415'</w:t>
      </w:r>
    </w:p>
    <w:p w14:paraId="41CDFB2E" w14:textId="77777777" w:rsidR="00104FB4" w:rsidRPr="008B1C02" w:rsidRDefault="00104FB4" w:rsidP="00104FB4">
      <w:pPr>
        <w:pStyle w:val="PL"/>
      </w:pPr>
      <w:r w:rsidRPr="008B1C02">
        <w:t xml:space="preserve">                        '429':</w:t>
      </w:r>
    </w:p>
    <w:p w14:paraId="1629E6A9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'TS29122_CommonData.yaml#/components/responses/429'</w:t>
      </w:r>
    </w:p>
    <w:p w14:paraId="608297CA" w14:textId="77777777" w:rsidR="00104FB4" w:rsidRPr="008B1C02" w:rsidRDefault="00104FB4" w:rsidP="00104FB4">
      <w:pPr>
        <w:pStyle w:val="PL"/>
      </w:pPr>
      <w:r w:rsidRPr="008B1C02">
        <w:t xml:space="preserve">                        '500':</w:t>
      </w:r>
    </w:p>
    <w:p w14:paraId="0D061BA5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'TS29122_CommonData.yaml#/components/responses/500'</w:t>
      </w:r>
    </w:p>
    <w:p w14:paraId="3E5F34B3" w14:textId="77777777" w:rsidR="00104FB4" w:rsidRPr="008B1C02" w:rsidRDefault="00104FB4" w:rsidP="00104FB4">
      <w:pPr>
        <w:pStyle w:val="PL"/>
      </w:pPr>
      <w:r w:rsidRPr="008B1C02">
        <w:t xml:space="preserve">                        '503':</w:t>
      </w:r>
    </w:p>
    <w:p w14:paraId="657593DD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'TS29122_CommonData.yaml#/components/responses/503'</w:t>
      </w:r>
    </w:p>
    <w:p w14:paraId="6AB66125" w14:textId="77777777" w:rsidR="00104FB4" w:rsidRPr="008B1C02" w:rsidRDefault="00104FB4" w:rsidP="00104FB4">
      <w:pPr>
        <w:pStyle w:val="PL"/>
      </w:pPr>
      <w:r w:rsidRPr="008B1C02">
        <w:t xml:space="preserve">                        default:</w:t>
      </w:r>
    </w:p>
    <w:p w14:paraId="71B9BCCD" w14:textId="77777777" w:rsidR="00104FB4" w:rsidRPr="008B1C02" w:rsidRDefault="00104FB4" w:rsidP="00104FB4">
      <w:pPr>
        <w:pStyle w:val="PL"/>
      </w:pPr>
      <w:r w:rsidRPr="008B1C02">
        <w:t xml:space="preserve">                          $ref: 'TS29122_CommonData.yaml#/components/responses/default'</w:t>
      </w:r>
    </w:p>
    <w:p w14:paraId="7D8D080B" w14:textId="77777777" w:rsidR="00104FB4" w:rsidRPr="008B1C02" w:rsidRDefault="00104FB4" w:rsidP="00104FB4">
      <w:pPr>
        <w:pStyle w:val="PL"/>
      </w:pPr>
      <w:r w:rsidRPr="008B1C02">
        <w:t xml:space="preserve">              responses:</w:t>
      </w:r>
    </w:p>
    <w:p w14:paraId="267A8CB4" w14:textId="77777777" w:rsidR="00104FB4" w:rsidRPr="008B1C02" w:rsidRDefault="00104FB4" w:rsidP="00104FB4">
      <w:pPr>
        <w:pStyle w:val="PL"/>
      </w:pPr>
      <w:r w:rsidRPr="008B1C02">
        <w:t xml:space="preserve">                '204':</w:t>
      </w:r>
    </w:p>
    <w:p w14:paraId="46748EDC" w14:textId="77777777" w:rsidR="00104FB4" w:rsidRPr="008B1C02" w:rsidRDefault="00104FB4" w:rsidP="00104FB4">
      <w:pPr>
        <w:pStyle w:val="PL"/>
      </w:pPr>
      <w:r w:rsidRPr="008B1C02">
        <w:t xml:space="preserve">                  description: No Content (successful notification)</w:t>
      </w:r>
    </w:p>
    <w:p w14:paraId="009973FA" w14:textId="77777777" w:rsidR="00104FB4" w:rsidRPr="008B1C02" w:rsidRDefault="00104FB4" w:rsidP="00104FB4">
      <w:pPr>
        <w:pStyle w:val="PL"/>
      </w:pPr>
      <w:r w:rsidRPr="008B1C02">
        <w:t xml:space="preserve">                '307':</w:t>
      </w:r>
    </w:p>
    <w:p w14:paraId="1A03006F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'TS29122_CommonData.yaml#/components/responses/307'</w:t>
      </w:r>
    </w:p>
    <w:p w14:paraId="0034682A" w14:textId="77777777" w:rsidR="00104FB4" w:rsidRPr="008B1C02" w:rsidRDefault="00104FB4" w:rsidP="00104FB4">
      <w:pPr>
        <w:pStyle w:val="PL"/>
      </w:pPr>
      <w:r w:rsidRPr="008B1C02">
        <w:t xml:space="preserve">                '308':</w:t>
      </w:r>
    </w:p>
    <w:p w14:paraId="758CB6F5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'TS29122_CommonData.yaml#/components/responses/308'</w:t>
      </w:r>
    </w:p>
    <w:p w14:paraId="3253D732" w14:textId="77777777" w:rsidR="00104FB4" w:rsidRPr="008B1C02" w:rsidRDefault="00104FB4" w:rsidP="00104FB4">
      <w:pPr>
        <w:pStyle w:val="PL"/>
      </w:pPr>
      <w:r w:rsidRPr="008B1C02">
        <w:t xml:space="preserve">                '400':</w:t>
      </w:r>
    </w:p>
    <w:p w14:paraId="55735EEC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'TS29122_CommonData.yaml#/components/responses/400'</w:t>
      </w:r>
    </w:p>
    <w:p w14:paraId="460D61B2" w14:textId="77777777" w:rsidR="00104FB4" w:rsidRPr="008B1C02" w:rsidRDefault="00104FB4" w:rsidP="00104FB4">
      <w:pPr>
        <w:pStyle w:val="PL"/>
      </w:pPr>
      <w:r w:rsidRPr="008B1C02">
        <w:t xml:space="preserve">                '401':</w:t>
      </w:r>
    </w:p>
    <w:p w14:paraId="0A69BAF7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'TS29122_CommonData.yaml#/components/responses/401'</w:t>
      </w:r>
    </w:p>
    <w:p w14:paraId="15364C48" w14:textId="77777777" w:rsidR="00104FB4" w:rsidRPr="008B1C02" w:rsidRDefault="00104FB4" w:rsidP="00104FB4">
      <w:pPr>
        <w:pStyle w:val="PL"/>
      </w:pPr>
      <w:r w:rsidRPr="008B1C02">
        <w:t xml:space="preserve">                '403':</w:t>
      </w:r>
    </w:p>
    <w:p w14:paraId="5F19229F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'TS29122_CommonData.yaml#/components/responses/403'</w:t>
      </w:r>
    </w:p>
    <w:p w14:paraId="62521E01" w14:textId="77777777" w:rsidR="00104FB4" w:rsidRPr="008B1C02" w:rsidRDefault="00104FB4" w:rsidP="00104FB4">
      <w:pPr>
        <w:pStyle w:val="PL"/>
      </w:pPr>
      <w:r w:rsidRPr="008B1C02">
        <w:t xml:space="preserve">                '404':</w:t>
      </w:r>
    </w:p>
    <w:p w14:paraId="0355E9F4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'TS29122_CommonData.yaml#/components/responses/404'</w:t>
      </w:r>
    </w:p>
    <w:p w14:paraId="11FCE419" w14:textId="77777777" w:rsidR="00104FB4" w:rsidRPr="008B1C02" w:rsidRDefault="00104FB4" w:rsidP="00104FB4">
      <w:pPr>
        <w:pStyle w:val="PL"/>
      </w:pPr>
      <w:r w:rsidRPr="008B1C02">
        <w:t xml:space="preserve">                '411':</w:t>
      </w:r>
    </w:p>
    <w:p w14:paraId="2DC75E3D" w14:textId="77777777" w:rsidR="00104FB4" w:rsidRPr="008B1C02" w:rsidRDefault="00104FB4" w:rsidP="00104FB4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547704C1" w14:textId="77777777" w:rsidR="00104FB4" w:rsidRPr="008B1C02" w:rsidRDefault="00104FB4" w:rsidP="00104FB4">
      <w:pPr>
        <w:pStyle w:val="PL"/>
      </w:pPr>
      <w:r w:rsidRPr="008B1C02">
        <w:t xml:space="preserve">                '413':</w:t>
      </w:r>
    </w:p>
    <w:p w14:paraId="74FE3B99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'TS29122_CommonData.yaml#/components/responses/413'</w:t>
      </w:r>
    </w:p>
    <w:p w14:paraId="58415477" w14:textId="77777777" w:rsidR="00104FB4" w:rsidRPr="008B1C02" w:rsidRDefault="00104FB4" w:rsidP="00104FB4">
      <w:pPr>
        <w:pStyle w:val="PL"/>
      </w:pPr>
      <w:r w:rsidRPr="008B1C02">
        <w:t xml:space="preserve">                '415':</w:t>
      </w:r>
    </w:p>
    <w:p w14:paraId="5D524B0C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'TS29122_CommonData.yaml#/components/responses/415'</w:t>
      </w:r>
    </w:p>
    <w:p w14:paraId="3915E1D4" w14:textId="77777777" w:rsidR="00104FB4" w:rsidRPr="008B1C02" w:rsidRDefault="00104FB4" w:rsidP="00104FB4">
      <w:pPr>
        <w:pStyle w:val="PL"/>
      </w:pPr>
      <w:r w:rsidRPr="008B1C02">
        <w:t xml:space="preserve">                '429':</w:t>
      </w:r>
    </w:p>
    <w:p w14:paraId="17854D06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'TS29122_CommonData.yaml#/components/responses/429'</w:t>
      </w:r>
    </w:p>
    <w:p w14:paraId="6FE88BD6" w14:textId="77777777" w:rsidR="00104FB4" w:rsidRPr="008B1C02" w:rsidRDefault="00104FB4" w:rsidP="00104FB4">
      <w:pPr>
        <w:pStyle w:val="PL"/>
      </w:pPr>
      <w:r w:rsidRPr="008B1C02">
        <w:t xml:space="preserve">                '500':</w:t>
      </w:r>
    </w:p>
    <w:p w14:paraId="47497479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'TS29122_CommonData.yaml#/components/responses/500'</w:t>
      </w:r>
    </w:p>
    <w:p w14:paraId="680616CD" w14:textId="77777777" w:rsidR="00104FB4" w:rsidRPr="008B1C02" w:rsidRDefault="00104FB4" w:rsidP="00104FB4">
      <w:pPr>
        <w:pStyle w:val="PL"/>
      </w:pPr>
      <w:r w:rsidRPr="008B1C02">
        <w:t xml:space="preserve">                '503':</w:t>
      </w:r>
    </w:p>
    <w:p w14:paraId="4CA5B64D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'TS29122_CommonData.yaml#/components/responses/503'</w:t>
      </w:r>
    </w:p>
    <w:p w14:paraId="0C4F7D2B" w14:textId="77777777" w:rsidR="00104FB4" w:rsidRPr="008B1C02" w:rsidRDefault="00104FB4" w:rsidP="00104FB4">
      <w:pPr>
        <w:pStyle w:val="PL"/>
      </w:pPr>
      <w:r w:rsidRPr="008B1C02">
        <w:t xml:space="preserve">                default:</w:t>
      </w:r>
    </w:p>
    <w:p w14:paraId="6081A240" w14:textId="77777777" w:rsidR="00104FB4" w:rsidRPr="008B1C02" w:rsidRDefault="00104FB4" w:rsidP="00104FB4">
      <w:pPr>
        <w:pStyle w:val="PL"/>
      </w:pPr>
      <w:r w:rsidRPr="008B1C02">
        <w:t xml:space="preserve">                  $ref: 'TS29122_CommonData.yaml#/components/responses/default'</w:t>
      </w:r>
    </w:p>
    <w:p w14:paraId="683A63F7" w14:textId="77777777" w:rsidR="00104FB4" w:rsidRPr="008B1C02" w:rsidRDefault="00104FB4" w:rsidP="00104FB4">
      <w:pPr>
        <w:pStyle w:val="PL"/>
      </w:pPr>
      <w:r w:rsidRPr="008B1C02">
        <w:t xml:space="preserve">      responses:</w:t>
      </w:r>
    </w:p>
    <w:p w14:paraId="2319D818" w14:textId="77777777" w:rsidR="00104FB4" w:rsidRPr="008B1C02" w:rsidRDefault="00104FB4" w:rsidP="00104FB4">
      <w:pPr>
        <w:pStyle w:val="PL"/>
      </w:pPr>
      <w:r w:rsidRPr="008B1C02">
        <w:t xml:space="preserve">        '201':</w:t>
      </w:r>
    </w:p>
    <w:p w14:paraId="3183D0A2" w14:textId="77777777" w:rsidR="00104FB4" w:rsidRPr="008B1C02" w:rsidRDefault="00104FB4" w:rsidP="00104FB4">
      <w:pPr>
        <w:pStyle w:val="PL"/>
      </w:pPr>
      <w:r w:rsidRPr="008B1C02">
        <w:t xml:space="preserve">          description: Created (Successful creation of subscription)</w:t>
      </w:r>
    </w:p>
    <w:p w14:paraId="28E7AE5F" w14:textId="77777777" w:rsidR="00104FB4" w:rsidRPr="008B1C02" w:rsidRDefault="00104FB4" w:rsidP="00104FB4">
      <w:pPr>
        <w:pStyle w:val="PL"/>
      </w:pPr>
      <w:r w:rsidRPr="008B1C02">
        <w:t xml:space="preserve">          content:</w:t>
      </w:r>
    </w:p>
    <w:p w14:paraId="5B192BFB" w14:textId="77777777" w:rsidR="00104FB4" w:rsidRPr="008B1C02" w:rsidRDefault="00104FB4" w:rsidP="00104FB4">
      <w:pPr>
        <w:pStyle w:val="PL"/>
      </w:pPr>
      <w:r w:rsidRPr="008B1C02">
        <w:t xml:space="preserve">            application/json:</w:t>
      </w:r>
    </w:p>
    <w:p w14:paraId="6FB9223C" w14:textId="77777777" w:rsidR="00104FB4" w:rsidRPr="008B1C02" w:rsidRDefault="00104FB4" w:rsidP="00104FB4">
      <w:pPr>
        <w:pStyle w:val="PL"/>
      </w:pPr>
      <w:r w:rsidRPr="008B1C02">
        <w:t xml:space="preserve">              schema:</w:t>
      </w:r>
    </w:p>
    <w:p w14:paraId="2C6340C6" w14:textId="77777777" w:rsidR="00104FB4" w:rsidRPr="008B1C02" w:rsidRDefault="00104FB4" w:rsidP="00104FB4">
      <w:pPr>
        <w:pStyle w:val="PL"/>
      </w:pPr>
      <w:r w:rsidRPr="008B1C02">
        <w:t xml:space="preserve">                $ref: '#/components/schemas/TrafficInfluSub'</w:t>
      </w:r>
    </w:p>
    <w:p w14:paraId="76B8B1D6" w14:textId="77777777" w:rsidR="00104FB4" w:rsidRPr="008B1C02" w:rsidRDefault="00104FB4" w:rsidP="00104FB4">
      <w:pPr>
        <w:pStyle w:val="PL"/>
      </w:pPr>
      <w:r w:rsidRPr="008B1C02">
        <w:t xml:space="preserve">          headers:</w:t>
      </w:r>
    </w:p>
    <w:p w14:paraId="268B4AA4" w14:textId="77777777" w:rsidR="00104FB4" w:rsidRPr="008B1C02" w:rsidRDefault="00104FB4" w:rsidP="00104FB4">
      <w:pPr>
        <w:pStyle w:val="PL"/>
      </w:pPr>
      <w:r w:rsidRPr="008B1C02">
        <w:t xml:space="preserve">            Location:</w:t>
      </w:r>
    </w:p>
    <w:p w14:paraId="48BB3EA2" w14:textId="77777777" w:rsidR="00104FB4" w:rsidRPr="008B1C02" w:rsidRDefault="00104FB4" w:rsidP="00104FB4">
      <w:pPr>
        <w:pStyle w:val="PL"/>
      </w:pPr>
      <w:r w:rsidRPr="008B1C02">
        <w:t xml:space="preserve">              description: Contains the URI of the newly created resource.</w:t>
      </w:r>
    </w:p>
    <w:p w14:paraId="525EAA83" w14:textId="77777777" w:rsidR="00104FB4" w:rsidRPr="008B1C02" w:rsidRDefault="00104FB4" w:rsidP="00104FB4">
      <w:pPr>
        <w:pStyle w:val="PL"/>
      </w:pPr>
      <w:r w:rsidRPr="008B1C02">
        <w:t xml:space="preserve">              required: true</w:t>
      </w:r>
    </w:p>
    <w:p w14:paraId="14C03F61" w14:textId="77777777" w:rsidR="00104FB4" w:rsidRPr="008B1C02" w:rsidRDefault="00104FB4" w:rsidP="00104FB4">
      <w:pPr>
        <w:pStyle w:val="PL"/>
      </w:pPr>
      <w:r w:rsidRPr="008B1C02">
        <w:t xml:space="preserve">              schema:</w:t>
      </w:r>
    </w:p>
    <w:p w14:paraId="2E4C3346" w14:textId="77777777" w:rsidR="00104FB4" w:rsidRPr="008B1C02" w:rsidRDefault="00104FB4" w:rsidP="00104FB4">
      <w:pPr>
        <w:pStyle w:val="PL"/>
      </w:pPr>
      <w:r w:rsidRPr="008B1C02">
        <w:t xml:space="preserve">                type: string</w:t>
      </w:r>
    </w:p>
    <w:p w14:paraId="3C57BF66" w14:textId="77777777" w:rsidR="00104FB4" w:rsidRPr="008B1C02" w:rsidRDefault="00104FB4" w:rsidP="00104FB4">
      <w:pPr>
        <w:pStyle w:val="PL"/>
      </w:pPr>
      <w:r w:rsidRPr="008B1C02">
        <w:t xml:space="preserve">        '400':</w:t>
      </w:r>
    </w:p>
    <w:p w14:paraId="0D568406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'TS29122_CommonData.yaml#/components/responses/400'</w:t>
      </w:r>
    </w:p>
    <w:p w14:paraId="4B139719" w14:textId="77777777" w:rsidR="00104FB4" w:rsidRPr="008B1C02" w:rsidRDefault="00104FB4" w:rsidP="00104FB4">
      <w:pPr>
        <w:pStyle w:val="PL"/>
      </w:pPr>
      <w:r w:rsidRPr="008B1C02">
        <w:t xml:space="preserve">        '401':</w:t>
      </w:r>
    </w:p>
    <w:p w14:paraId="49986768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'TS29122_CommonData.yaml#/components/responses/401'</w:t>
      </w:r>
    </w:p>
    <w:p w14:paraId="76C3EC00" w14:textId="77777777" w:rsidR="00104FB4" w:rsidRPr="008B1C02" w:rsidRDefault="00104FB4" w:rsidP="00104FB4">
      <w:pPr>
        <w:pStyle w:val="PL"/>
      </w:pPr>
      <w:r w:rsidRPr="008B1C02">
        <w:t xml:space="preserve">        '403':</w:t>
      </w:r>
    </w:p>
    <w:p w14:paraId="5541B96E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'TS29122_CommonData.yaml#/components/responses/403'</w:t>
      </w:r>
    </w:p>
    <w:p w14:paraId="55738D7F" w14:textId="77777777" w:rsidR="00104FB4" w:rsidRPr="008B1C02" w:rsidRDefault="00104FB4" w:rsidP="00104FB4">
      <w:pPr>
        <w:pStyle w:val="PL"/>
      </w:pPr>
      <w:r w:rsidRPr="008B1C02">
        <w:t xml:space="preserve">        '404':</w:t>
      </w:r>
    </w:p>
    <w:p w14:paraId="4D08277D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'TS29122_CommonData.yaml#/components/responses/404'</w:t>
      </w:r>
    </w:p>
    <w:p w14:paraId="4CDFC4E5" w14:textId="77777777" w:rsidR="00104FB4" w:rsidRPr="008B1C02" w:rsidRDefault="00104FB4" w:rsidP="00104FB4">
      <w:pPr>
        <w:pStyle w:val="PL"/>
      </w:pPr>
      <w:r w:rsidRPr="008B1C02">
        <w:t xml:space="preserve">        '411':</w:t>
      </w:r>
    </w:p>
    <w:p w14:paraId="3F9160E7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'TS29122_CommonData.yaml#/components/responses/411'</w:t>
      </w:r>
    </w:p>
    <w:p w14:paraId="473F6458" w14:textId="77777777" w:rsidR="00104FB4" w:rsidRPr="008B1C02" w:rsidRDefault="00104FB4" w:rsidP="00104FB4">
      <w:pPr>
        <w:pStyle w:val="PL"/>
      </w:pPr>
      <w:r w:rsidRPr="008B1C02">
        <w:t xml:space="preserve">        '413':</w:t>
      </w:r>
    </w:p>
    <w:p w14:paraId="65F9696B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'TS29122_CommonData.yaml#/components/responses/413'</w:t>
      </w:r>
    </w:p>
    <w:p w14:paraId="2C4E2BD4" w14:textId="77777777" w:rsidR="00104FB4" w:rsidRPr="008B1C02" w:rsidRDefault="00104FB4" w:rsidP="00104FB4">
      <w:pPr>
        <w:pStyle w:val="PL"/>
      </w:pPr>
      <w:r w:rsidRPr="008B1C02">
        <w:t xml:space="preserve">        '415':</w:t>
      </w:r>
    </w:p>
    <w:p w14:paraId="4DF42474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'TS29122_CommonData.yaml#/components/responses/415'</w:t>
      </w:r>
    </w:p>
    <w:p w14:paraId="2A275813" w14:textId="77777777" w:rsidR="00104FB4" w:rsidRPr="008B1C02" w:rsidRDefault="00104FB4" w:rsidP="00104FB4">
      <w:pPr>
        <w:pStyle w:val="PL"/>
      </w:pPr>
      <w:r w:rsidRPr="008B1C02">
        <w:t xml:space="preserve">        '429':</w:t>
      </w:r>
    </w:p>
    <w:p w14:paraId="426A93E3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'TS29122_CommonData.yaml#/components/responses/429'</w:t>
      </w:r>
    </w:p>
    <w:p w14:paraId="0DB85425" w14:textId="77777777" w:rsidR="00104FB4" w:rsidRPr="008B1C02" w:rsidRDefault="00104FB4" w:rsidP="00104FB4">
      <w:pPr>
        <w:pStyle w:val="PL"/>
      </w:pPr>
      <w:r w:rsidRPr="008B1C02">
        <w:t xml:space="preserve">        '500':</w:t>
      </w:r>
    </w:p>
    <w:p w14:paraId="7380B966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'TS29122_CommonData.yaml#/components/responses/500'</w:t>
      </w:r>
    </w:p>
    <w:p w14:paraId="2C557378" w14:textId="77777777" w:rsidR="00104FB4" w:rsidRPr="008B1C02" w:rsidRDefault="00104FB4" w:rsidP="00104FB4">
      <w:pPr>
        <w:pStyle w:val="PL"/>
      </w:pPr>
      <w:r w:rsidRPr="008B1C02">
        <w:t xml:space="preserve">        '503':</w:t>
      </w:r>
    </w:p>
    <w:p w14:paraId="653B8E58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'TS29122_CommonData.yaml#/components/responses/503'</w:t>
      </w:r>
    </w:p>
    <w:p w14:paraId="38D0B84F" w14:textId="77777777" w:rsidR="00104FB4" w:rsidRPr="008B1C02" w:rsidRDefault="00104FB4" w:rsidP="00104FB4">
      <w:pPr>
        <w:pStyle w:val="PL"/>
      </w:pPr>
      <w:r w:rsidRPr="008B1C02">
        <w:t xml:space="preserve">        default:</w:t>
      </w:r>
    </w:p>
    <w:p w14:paraId="3A3B8F95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'TS29122_CommonData.yaml#/components/responses/default'</w:t>
      </w:r>
    </w:p>
    <w:p w14:paraId="1A001BA7" w14:textId="77777777" w:rsidR="00104FB4" w:rsidRPr="008B1C02" w:rsidRDefault="00104FB4" w:rsidP="00104FB4">
      <w:pPr>
        <w:pStyle w:val="PL"/>
      </w:pPr>
    </w:p>
    <w:p w14:paraId="113184F3" w14:textId="77777777" w:rsidR="00104FB4" w:rsidRPr="008B1C02" w:rsidRDefault="00104FB4" w:rsidP="00104FB4">
      <w:pPr>
        <w:pStyle w:val="PL"/>
      </w:pPr>
      <w:r w:rsidRPr="008B1C02">
        <w:t xml:space="preserve">  /{afId}/subscriptions/{subscriptionId}:</w:t>
      </w:r>
    </w:p>
    <w:p w14:paraId="33C6295B" w14:textId="77777777" w:rsidR="00104FB4" w:rsidRPr="008B1C02" w:rsidRDefault="00104FB4" w:rsidP="00104FB4">
      <w:pPr>
        <w:pStyle w:val="PL"/>
      </w:pPr>
      <w:r w:rsidRPr="008B1C02">
        <w:t xml:space="preserve">    parameters:</w:t>
      </w:r>
    </w:p>
    <w:p w14:paraId="542D620C" w14:textId="77777777" w:rsidR="00104FB4" w:rsidRPr="008B1C02" w:rsidRDefault="00104FB4" w:rsidP="00104FB4">
      <w:pPr>
        <w:pStyle w:val="PL"/>
      </w:pPr>
      <w:r w:rsidRPr="008B1C02">
        <w:t xml:space="preserve">      - name: afId</w:t>
      </w:r>
    </w:p>
    <w:p w14:paraId="6C1745F7" w14:textId="77777777" w:rsidR="00104FB4" w:rsidRPr="008B1C02" w:rsidRDefault="00104FB4" w:rsidP="00104FB4">
      <w:pPr>
        <w:pStyle w:val="PL"/>
      </w:pPr>
      <w:r w:rsidRPr="008B1C02">
        <w:t xml:space="preserve">        in: path</w:t>
      </w:r>
    </w:p>
    <w:p w14:paraId="53E40C3D" w14:textId="77777777" w:rsidR="00104FB4" w:rsidRPr="008B1C02" w:rsidRDefault="00104FB4" w:rsidP="00104FB4">
      <w:pPr>
        <w:pStyle w:val="PL"/>
      </w:pPr>
      <w:r w:rsidRPr="008B1C02">
        <w:t xml:space="preserve">        description: Identifier of the AF</w:t>
      </w:r>
    </w:p>
    <w:p w14:paraId="6EB67592" w14:textId="77777777" w:rsidR="00104FB4" w:rsidRPr="008B1C02" w:rsidRDefault="00104FB4" w:rsidP="00104FB4">
      <w:pPr>
        <w:pStyle w:val="PL"/>
      </w:pPr>
      <w:r w:rsidRPr="008B1C02">
        <w:t xml:space="preserve">        required: true</w:t>
      </w:r>
    </w:p>
    <w:p w14:paraId="68C95414" w14:textId="77777777" w:rsidR="00104FB4" w:rsidRPr="008B1C02" w:rsidRDefault="00104FB4" w:rsidP="00104FB4">
      <w:pPr>
        <w:pStyle w:val="PL"/>
      </w:pPr>
      <w:r w:rsidRPr="008B1C02">
        <w:t xml:space="preserve">        schema:</w:t>
      </w:r>
    </w:p>
    <w:p w14:paraId="0EAB6ECB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61C607F5" w14:textId="77777777" w:rsidR="00104FB4" w:rsidRPr="008B1C02" w:rsidRDefault="00104FB4" w:rsidP="00104FB4">
      <w:pPr>
        <w:pStyle w:val="PL"/>
      </w:pPr>
      <w:r w:rsidRPr="008B1C02">
        <w:t xml:space="preserve">      - name: subscriptionId</w:t>
      </w:r>
    </w:p>
    <w:p w14:paraId="052C3446" w14:textId="77777777" w:rsidR="00104FB4" w:rsidRPr="008B1C02" w:rsidRDefault="00104FB4" w:rsidP="00104FB4">
      <w:pPr>
        <w:pStyle w:val="PL"/>
      </w:pPr>
      <w:r w:rsidRPr="008B1C02">
        <w:t xml:space="preserve">        in: path</w:t>
      </w:r>
    </w:p>
    <w:p w14:paraId="0BDE14FC" w14:textId="77777777" w:rsidR="00104FB4" w:rsidRPr="008B1C02" w:rsidRDefault="00104FB4" w:rsidP="00104FB4">
      <w:pPr>
        <w:pStyle w:val="PL"/>
      </w:pPr>
      <w:r w:rsidRPr="008B1C02">
        <w:t xml:space="preserve">        description: Identifier of the subscription resource</w:t>
      </w:r>
    </w:p>
    <w:p w14:paraId="61D7B9D2" w14:textId="77777777" w:rsidR="00104FB4" w:rsidRPr="008B1C02" w:rsidRDefault="00104FB4" w:rsidP="00104FB4">
      <w:pPr>
        <w:pStyle w:val="PL"/>
      </w:pPr>
      <w:r w:rsidRPr="008B1C02">
        <w:t xml:space="preserve">        required: true</w:t>
      </w:r>
    </w:p>
    <w:p w14:paraId="2C00A8EC" w14:textId="77777777" w:rsidR="00104FB4" w:rsidRPr="008B1C02" w:rsidRDefault="00104FB4" w:rsidP="00104FB4">
      <w:pPr>
        <w:pStyle w:val="PL"/>
      </w:pPr>
      <w:r w:rsidRPr="008B1C02">
        <w:t xml:space="preserve">        schema:</w:t>
      </w:r>
    </w:p>
    <w:p w14:paraId="305D3456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02AD8F7A" w14:textId="77777777" w:rsidR="00104FB4" w:rsidRPr="008B1C02" w:rsidRDefault="00104FB4" w:rsidP="00104FB4">
      <w:pPr>
        <w:pStyle w:val="PL"/>
      </w:pPr>
      <w:r w:rsidRPr="008B1C02">
        <w:t xml:space="preserve">    get:</w:t>
      </w:r>
    </w:p>
    <w:p w14:paraId="5765F2B1" w14:textId="77777777" w:rsidR="00104FB4" w:rsidRPr="008B1C02" w:rsidRDefault="00104FB4" w:rsidP="00104FB4">
      <w:pPr>
        <w:pStyle w:val="PL"/>
      </w:pPr>
      <w:r w:rsidRPr="008B1C02">
        <w:t xml:space="preserve">      summary: read an active subscriptions for the SCS/AS and the subscription Id</w:t>
      </w:r>
    </w:p>
    <w:p w14:paraId="7D1C530E" w14:textId="77777777" w:rsidR="00104FB4" w:rsidRPr="008B1C02" w:rsidRDefault="00104FB4" w:rsidP="00104FB4">
      <w:pPr>
        <w:pStyle w:val="PL"/>
      </w:pPr>
      <w:r w:rsidRPr="008B1C02">
        <w:t xml:space="preserve">      operationId: ReadAnSubscription</w:t>
      </w:r>
    </w:p>
    <w:p w14:paraId="42AB405D" w14:textId="77777777" w:rsidR="00104FB4" w:rsidRPr="008B1C02" w:rsidRDefault="00104FB4" w:rsidP="00104FB4">
      <w:pPr>
        <w:pStyle w:val="PL"/>
      </w:pPr>
      <w:r w:rsidRPr="008B1C02">
        <w:t xml:space="preserve">      tags:</w:t>
      </w:r>
    </w:p>
    <w:p w14:paraId="3ED1086D" w14:textId="77777777" w:rsidR="00104FB4" w:rsidRPr="008B1C02" w:rsidRDefault="00104FB4" w:rsidP="00104FB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743D12DD" w14:textId="77777777" w:rsidR="00104FB4" w:rsidRPr="008B1C02" w:rsidRDefault="00104FB4" w:rsidP="00104FB4">
      <w:pPr>
        <w:pStyle w:val="PL"/>
      </w:pPr>
      <w:r w:rsidRPr="008B1C02">
        <w:t xml:space="preserve">      responses:</w:t>
      </w:r>
    </w:p>
    <w:p w14:paraId="66099D3F" w14:textId="77777777" w:rsidR="00104FB4" w:rsidRPr="008B1C02" w:rsidRDefault="00104FB4" w:rsidP="00104FB4">
      <w:pPr>
        <w:pStyle w:val="PL"/>
      </w:pPr>
      <w:r w:rsidRPr="008B1C02">
        <w:t xml:space="preserve">        '200':</w:t>
      </w:r>
    </w:p>
    <w:p w14:paraId="19E2688F" w14:textId="77777777" w:rsidR="00104FB4" w:rsidRPr="008B1C02" w:rsidRDefault="00104FB4" w:rsidP="00104FB4">
      <w:pPr>
        <w:pStyle w:val="PL"/>
      </w:pPr>
      <w:r w:rsidRPr="008B1C02">
        <w:t xml:space="preserve">          description: OK (Successful get the active subscription)</w:t>
      </w:r>
    </w:p>
    <w:p w14:paraId="1DD1F44B" w14:textId="77777777" w:rsidR="00104FB4" w:rsidRPr="008B1C02" w:rsidRDefault="00104FB4" w:rsidP="00104FB4">
      <w:pPr>
        <w:pStyle w:val="PL"/>
      </w:pPr>
      <w:r w:rsidRPr="008B1C02">
        <w:t xml:space="preserve">          content:</w:t>
      </w:r>
    </w:p>
    <w:p w14:paraId="1A959985" w14:textId="77777777" w:rsidR="00104FB4" w:rsidRPr="008B1C02" w:rsidRDefault="00104FB4" w:rsidP="00104FB4">
      <w:pPr>
        <w:pStyle w:val="PL"/>
      </w:pPr>
      <w:r w:rsidRPr="008B1C02">
        <w:t xml:space="preserve">            application/json:</w:t>
      </w:r>
    </w:p>
    <w:p w14:paraId="782F4699" w14:textId="77777777" w:rsidR="00104FB4" w:rsidRPr="008B1C02" w:rsidRDefault="00104FB4" w:rsidP="00104FB4">
      <w:pPr>
        <w:pStyle w:val="PL"/>
      </w:pPr>
      <w:r w:rsidRPr="008B1C02">
        <w:t xml:space="preserve">              schema:</w:t>
      </w:r>
    </w:p>
    <w:p w14:paraId="48B46021" w14:textId="77777777" w:rsidR="00104FB4" w:rsidRPr="008B1C02" w:rsidRDefault="00104FB4" w:rsidP="00104FB4">
      <w:pPr>
        <w:pStyle w:val="PL"/>
      </w:pPr>
      <w:r w:rsidRPr="008B1C02">
        <w:t xml:space="preserve">                $ref: '#/components/schemas/TrafficInfluSub'</w:t>
      </w:r>
    </w:p>
    <w:p w14:paraId="4AD8B844" w14:textId="77777777" w:rsidR="00104FB4" w:rsidRPr="008B1C02" w:rsidRDefault="00104FB4" w:rsidP="00104FB4">
      <w:pPr>
        <w:pStyle w:val="PL"/>
      </w:pPr>
      <w:r w:rsidRPr="008B1C02">
        <w:t xml:space="preserve">        '307':</w:t>
      </w:r>
    </w:p>
    <w:p w14:paraId="7721E037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'TS29122_CommonData.yaml#/components/responses/307'</w:t>
      </w:r>
    </w:p>
    <w:p w14:paraId="69A3A42D" w14:textId="77777777" w:rsidR="00104FB4" w:rsidRPr="008B1C02" w:rsidRDefault="00104FB4" w:rsidP="00104FB4">
      <w:pPr>
        <w:pStyle w:val="PL"/>
      </w:pPr>
      <w:r w:rsidRPr="008B1C02">
        <w:t xml:space="preserve">        '308':</w:t>
      </w:r>
    </w:p>
    <w:p w14:paraId="45DE387A" w14:textId="77777777" w:rsidR="00104FB4" w:rsidRPr="008B1C02" w:rsidRDefault="00104FB4" w:rsidP="00104FB4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792969E6" w14:textId="77777777" w:rsidR="00104FB4" w:rsidRPr="008B1C02" w:rsidRDefault="00104FB4" w:rsidP="00104FB4">
      <w:pPr>
        <w:pStyle w:val="PL"/>
      </w:pPr>
      <w:r w:rsidRPr="008B1C02">
        <w:t xml:space="preserve">        '400':</w:t>
      </w:r>
    </w:p>
    <w:p w14:paraId="44D084A1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'TS29122_CommonData.yaml#/components/responses/400'</w:t>
      </w:r>
    </w:p>
    <w:p w14:paraId="0E7CF9DF" w14:textId="77777777" w:rsidR="00104FB4" w:rsidRPr="008B1C02" w:rsidRDefault="00104FB4" w:rsidP="00104FB4">
      <w:pPr>
        <w:pStyle w:val="PL"/>
      </w:pPr>
      <w:r w:rsidRPr="008B1C02">
        <w:t xml:space="preserve">        '401':</w:t>
      </w:r>
    </w:p>
    <w:p w14:paraId="6B8A8A45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'TS29122_CommonData.yaml#/components/responses/401'</w:t>
      </w:r>
    </w:p>
    <w:p w14:paraId="3CE763FD" w14:textId="77777777" w:rsidR="00104FB4" w:rsidRPr="008B1C02" w:rsidRDefault="00104FB4" w:rsidP="00104FB4">
      <w:pPr>
        <w:pStyle w:val="PL"/>
      </w:pPr>
      <w:r w:rsidRPr="008B1C02">
        <w:t xml:space="preserve">        '403':</w:t>
      </w:r>
    </w:p>
    <w:p w14:paraId="13F3C28B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'TS29122_CommonData.yaml#/components/responses/403'</w:t>
      </w:r>
    </w:p>
    <w:p w14:paraId="097B1BFA" w14:textId="77777777" w:rsidR="00104FB4" w:rsidRPr="008B1C02" w:rsidRDefault="00104FB4" w:rsidP="00104FB4">
      <w:pPr>
        <w:pStyle w:val="PL"/>
      </w:pPr>
      <w:r w:rsidRPr="008B1C02">
        <w:t xml:space="preserve">        '404':</w:t>
      </w:r>
    </w:p>
    <w:p w14:paraId="52ECF241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'TS29122_CommonData.yaml#/components/responses/404'</w:t>
      </w:r>
    </w:p>
    <w:p w14:paraId="67167670" w14:textId="77777777" w:rsidR="00104FB4" w:rsidRPr="008B1C02" w:rsidRDefault="00104FB4" w:rsidP="00104FB4">
      <w:pPr>
        <w:pStyle w:val="PL"/>
      </w:pPr>
      <w:r w:rsidRPr="008B1C02">
        <w:t xml:space="preserve">        '406':</w:t>
      </w:r>
    </w:p>
    <w:p w14:paraId="63CA83D2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'TS29122_CommonData.yaml#/components/responses/406'</w:t>
      </w:r>
    </w:p>
    <w:p w14:paraId="6B300706" w14:textId="77777777" w:rsidR="00104FB4" w:rsidRPr="008B1C02" w:rsidRDefault="00104FB4" w:rsidP="00104FB4">
      <w:pPr>
        <w:pStyle w:val="PL"/>
      </w:pPr>
      <w:r w:rsidRPr="008B1C02">
        <w:t xml:space="preserve">        '429':</w:t>
      </w:r>
    </w:p>
    <w:p w14:paraId="2C8A5510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'TS29122_CommonData.yaml#/components/responses/429'</w:t>
      </w:r>
    </w:p>
    <w:p w14:paraId="51EDFF3C" w14:textId="77777777" w:rsidR="00104FB4" w:rsidRPr="008B1C02" w:rsidRDefault="00104FB4" w:rsidP="00104FB4">
      <w:pPr>
        <w:pStyle w:val="PL"/>
      </w:pPr>
      <w:r w:rsidRPr="008B1C02">
        <w:t xml:space="preserve">        '500':</w:t>
      </w:r>
    </w:p>
    <w:p w14:paraId="32657205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'TS29122_CommonData.yaml#/components/responses/500'</w:t>
      </w:r>
    </w:p>
    <w:p w14:paraId="78D3FFC2" w14:textId="77777777" w:rsidR="00104FB4" w:rsidRPr="008B1C02" w:rsidRDefault="00104FB4" w:rsidP="00104FB4">
      <w:pPr>
        <w:pStyle w:val="PL"/>
      </w:pPr>
      <w:r w:rsidRPr="008B1C02">
        <w:t xml:space="preserve">        '503':</w:t>
      </w:r>
    </w:p>
    <w:p w14:paraId="78079C6D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'TS29122_CommonData.yaml#/components/responses/503'</w:t>
      </w:r>
    </w:p>
    <w:p w14:paraId="5708F19D" w14:textId="77777777" w:rsidR="00104FB4" w:rsidRPr="008B1C02" w:rsidRDefault="00104FB4" w:rsidP="00104FB4">
      <w:pPr>
        <w:pStyle w:val="PL"/>
      </w:pPr>
      <w:r w:rsidRPr="008B1C02">
        <w:t xml:space="preserve">        default:</w:t>
      </w:r>
    </w:p>
    <w:p w14:paraId="0D2A0328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'TS29122_CommonData.yaml#/components/responses/default'</w:t>
      </w:r>
    </w:p>
    <w:p w14:paraId="1FC7D752" w14:textId="77777777" w:rsidR="00104FB4" w:rsidRPr="008B1C02" w:rsidRDefault="00104FB4" w:rsidP="00104FB4">
      <w:pPr>
        <w:pStyle w:val="PL"/>
      </w:pPr>
    </w:p>
    <w:p w14:paraId="509C2AB2" w14:textId="77777777" w:rsidR="00104FB4" w:rsidRPr="008B1C02" w:rsidRDefault="00104FB4" w:rsidP="00104FB4">
      <w:pPr>
        <w:pStyle w:val="PL"/>
      </w:pPr>
      <w:r w:rsidRPr="008B1C02">
        <w:t xml:space="preserve">    put:</w:t>
      </w:r>
    </w:p>
    <w:p w14:paraId="121EDA90" w14:textId="77777777" w:rsidR="00104FB4" w:rsidRPr="008B1C02" w:rsidRDefault="00104FB4" w:rsidP="00104FB4">
      <w:pPr>
        <w:pStyle w:val="PL"/>
      </w:pPr>
      <w:r w:rsidRPr="008B1C02">
        <w:t xml:space="preserve">      summary: Fully updates/replaces an existing subscription resource</w:t>
      </w:r>
    </w:p>
    <w:p w14:paraId="44B38F5E" w14:textId="77777777" w:rsidR="00104FB4" w:rsidRPr="008B1C02" w:rsidRDefault="00104FB4" w:rsidP="00104FB4">
      <w:pPr>
        <w:pStyle w:val="PL"/>
      </w:pPr>
      <w:r w:rsidRPr="008B1C02">
        <w:t xml:space="preserve">      operationId: FullyUpdateAnSubscription</w:t>
      </w:r>
    </w:p>
    <w:p w14:paraId="378FE6CF" w14:textId="77777777" w:rsidR="00104FB4" w:rsidRPr="008B1C02" w:rsidRDefault="00104FB4" w:rsidP="00104FB4">
      <w:pPr>
        <w:pStyle w:val="PL"/>
      </w:pPr>
      <w:r w:rsidRPr="008B1C02">
        <w:t xml:space="preserve">      tags:</w:t>
      </w:r>
    </w:p>
    <w:p w14:paraId="26966EFD" w14:textId="77777777" w:rsidR="00104FB4" w:rsidRPr="008B1C02" w:rsidRDefault="00104FB4" w:rsidP="00104FB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742CA6F0" w14:textId="77777777" w:rsidR="00104FB4" w:rsidRPr="008B1C02" w:rsidRDefault="00104FB4" w:rsidP="00104FB4">
      <w:pPr>
        <w:pStyle w:val="PL"/>
      </w:pPr>
      <w:r w:rsidRPr="008B1C02">
        <w:t xml:space="preserve">      requestBody:</w:t>
      </w:r>
    </w:p>
    <w:p w14:paraId="700D4CE1" w14:textId="77777777" w:rsidR="00104FB4" w:rsidRPr="008B1C02" w:rsidRDefault="00104FB4" w:rsidP="00104FB4">
      <w:pPr>
        <w:pStyle w:val="PL"/>
      </w:pPr>
      <w:r w:rsidRPr="008B1C02">
        <w:t xml:space="preserve">        description: Parameters to update/replace the existing subscription</w:t>
      </w:r>
    </w:p>
    <w:p w14:paraId="494B5224" w14:textId="77777777" w:rsidR="00104FB4" w:rsidRPr="008B1C02" w:rsidRDefault="00104FB4" w:rsidP="00104FB4">
      <w:pPr>
        <w:pStyle w:val="PL"/>
      </w:pPr>
      <w:r w:rsidRPr="008B1C02">
        <w:t xml:space="preserve">        required: true</w:t>
      </w:r>
    </w:p>
    <w:p w14:paraId="699B1966" w14:textId="77777777" w:rsidR="00104FB4" w:rsidRPr="008B1C02" w:rsidRDefault="00104FB4" w:rsidP="00104FB4">
      <w:pPr>
        <w:pStyle w:val="PL"/>
      </w:pPr>
      <w:r w:rsidRPr="008B1C02">
        <w:t xml:space="preserve">        content:</w:t>
      </w:r>
    </w:p>
    <w:p w14:paraId="7E2A5496" w14:textId="77777777" w:rsidR="00104FB4" w:rsidRPr="008B1C02" w:rsidRDefault="00104FB4" w:rsidP="00104FB4">
      <w:pPr>
        <w:pStyle w:val="PL"/>
      </w:pPr>
      <w:r w:rsidRPr="008B1C02">
        <w:t xml:space="preserve">          application/json:</w:t>
      </w:r>
    </w:p>
    <w:p w14:paraId="38FC0C55" w14:textId="77777777" w:rsidR="00104FB4" w:rsidRPr="008B1C02" w:rsidRDefault="00104FB4" w:rsidP="00104FB4">
      <w:pPr>
        <w:pStyle w:val="PL"/>
      </w:pPr>
      <w:r w:rsidRPr="008B1C02">
        <w:t xml:space="preserve">            schema:</w:t>
      </w:r>
    </w:p>
    <w:p w14:paraId="3871ECE0" w14:textId="77777777" w:rsidR="00104FB4" w:rsidRPr="008B1C02" w:rsidRDefault="00104FB4" w:rsidP="00104FB4">
      <w:pPr>
        <w:pStyle w:val="PL"/>
      </w:pPr>
      <w:r w:rsidRPr="008B1C02">
        <w:t xml:space="preserve">              $ref: '#/components/schemas/TrafficInfluSub'</w:t>
      </w:r>
    </w:p>
    <w:p w14:paraId="0599189B" w14:textId="77777777" w:rsidR="00104FB4" w:rsidRPr="008B1C02" w:rsidRDefault="00104FB4" w:rsidP="00104FB4">
      <w:pPr>
        <w:pStyle w:val="PL"/>
      </w:pPr>
      <w:r w:rsidRPr="008B1C02">
        <w:t xml:space="preserve">      responses:</w:t>
      </w:r>
    </w:p>
    <w:p w14:paraId="5D51B3DF" w14:textId="77777777" w:rsidR="00104FB4" w:rsidRPr="008B1C02" w:rsidRDefault="00104FB4" w:rsidP="00104FB4">
      <w:pPr>
        <w:pStyle w:val="PL"/>
      </w:pPr>
      <w:r w:rsidRPr="008B1C02">
        <w:t xml:space="preserve">        '200':</w:t>
      </w:r>
    </w:p>
    <w:p w14:paraId="226E4961" w14:textId="77777777" w:rsidR="00104FB4" w:rsidRPr="008B1C02" w:rsidRDefault="00104FB4" w:rsidP="00104FB4">
      <w:pPr>
        <w:pStyle w:val="PL"/>
      </w:pPr>
      <w:r w:rsidRPr="008B1C02">
        <w:t xml:space="preserve">          description: OK (Successful update of the subscription)</w:t>
      </w:r>
    </w:p>
    <w:p w14:paraId="7C01E022" w14:textId="77777777" w:rsidR="00104FB4" w:rsidRPr="008B1C02" w:rsidRDefault="00104FB4" w:rsidP="00104FB4">
      <w:pPr>
        <w:pStyle w:val="PL"/>
      </w:pPr>
      <w:r w:rsidRPr="008B1C02">
        <w:t xml:space="preserve">          content:</w:t>
      </w:r>
    </w:p>
    <w:p w14:paraId="6F0066A5" w14:textId="77777777" w:rsidR="00104FB4" w:rsidRPr="008B1C02" w:rsidRDefault="00104FB4" w:rsidP="00104FB4">
      <w:pPr>
        <w:pStyle w:val="PL"/>
      </w:pPr>
      <w:r w:rsidRPr="008B1C02">
        <w:t xml:space="preserve">            application/json:</w:t>
      </w:r>
    </w:p>
    <w:p w14:paraId="7D6EB02A" w14:textId="77777777" w:rsidR="00104FB4" w:rsidRPr="008B1C02" w:rsidRDefault="00104FB4" w:rsidP="00104FB4">
      <w:pPr>
        <w:pStyle w:val="PL"/>
      </w:pPr>
      <w:r w:rsidRPr="008B1C02">
        <w:t xml:space="preserve">              schema:</w:t>
      </w:r>
    </w:p>
    <w:p w14:paraId="1A692E93" w14:textId="77777777" w:rsidR="00104FB4" w:rsidRPr="008B1C02" w:rsidRDefault="00104FB4" w:rsidP="00104FB4">
      <w:pPr>
        <w:pStyle w:val="PL"/>
      </w:pPr>
      <w:r w:rsidRPr="008B1C02">
        <w:t xml:space="preserve">                $ref: '#/components/schemas/TrafficInfluSub'</w:t>
      </w:r>
    </w:p>
    <w:p w14:paraId="502C85DB" w14:textId="77777777" w:rsidR="00104FB4" w:rsidRPr="008B1C02" w:rsidRDefault="00104FB4" w:rsidP="00104FB4">
      <w:pPr>
        <w:pStyle w:val="PL"/>
      </w:pPr>
      <w:r w:rsidRPr="008B1C02">
        <w:t xml:space="preserve">        '204':</w:t>
      </w:r>
    </w:p>
    <w:p w14:paraId="57181533" w14:textId="77777777" w:rsidR="00104FB4" w:rsidRPr="008B1C02" w:rsidRDefault="00104FB4" w:rsidP="00104FB4">
      <w:pPr>
        <w:pStyle w:val="PL"/>
      </w:pPr>
      <w:r w:rsidRPr="008B1C02">
        <w:t xml:space="preserve">          description: No Content</w:t>
      </w:r>
    </w:p>
    <w:p w14:paraId="51F21BEB" w14:textId="77777777" w:rsidR="00104FB4" w:rsidRPr="008B1C02" w:rsidRDefault="00104FB4" w:rsidP="00104FB4">
      <w:pPr>
        <w:pStyle w:val="PL"/>
      </w:pPr>
      <w:r w:rsidRPr="008B1C02">
        <w:t xml:space="preserve">        '307':</w:t>
      </w:r>
    </w:p>
    <w:p w14:paraId="5025F0C5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'TS29122_CommonData.yaml#/components/responses/307'</w:t>
      </w:r>
    </w:p>
    <w:p w14:paraId="5A928CB5" w14:textId="77777777" w:rsidR="00104FB4" w:rsidRPr="008B1C02" w:rsidRDefault="00104FB4" w:rsidP="00104FB4">
      <w:pPr>
        <w:pStyle w:val="PL"/>
      </w:pPr>
      <w:r w:rsidRPr="008B1C02">
        <w:t xml:space="preserve">        '308':</w:t>
      </w:r>
    </w:p>
    <w:p w14:paraId="432CDF1C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'TS29122_CommonData.yaml#/components/responses/308'</w:t>
      </w:r>
    </w:p>
    <w:p w14:paraId="2B780978" w14:textId="77777777" w:rsidR="00104FB4" w:rsidRPr="008B1C02" w:rsidRDefault="00104FB4" w:rsidP="00104FB4">
      <w:pPr>
        <w:pStyle w:val="PL"/>
      </w:pPr>
      <w:r w:rsidRPr="008B1C02">
        <w:t xml:space="preserve">        '400':</w:t>
      </w:r>
    </w:p>
    <w:p w14:paraId="37100155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'TS29122_CommonData.yaml#/components/responses/400'</w:t>
      </w:r>
    </w:p>
    <w:p w14:paraId="7C0FF151" w14:textId="77777777" w:rsidR="00104FB4" w:rsidRPr="008B1C02" w:rsidRDefault="00104FB4" w:rsidP="00104FB4">
      <w:pPr>
        <w:pStyle w:val="PL"/>
      </w:pPr>
      <w:r w:rsidRPr="008B1C02">
        <w:t xml:space="preserve">        '401':</w:t>
      </w:r>
    </w:p>
    <w:p w14:paraId="0AA9AFA8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'TS29122_CommonData.yaml#/components/responses/401'</w:t>
      </w:r>
    </w:p>
    <w:p w14:paraId="2AC483FE" w14:textId="77777777" w:rsidR="00104FB4" w:rsidRPr="008B1C02" w:rsidRDefault="00104FB4" w:rsidP="00104FB4">
      <w:pPr>
        <w:pStyle w:val="PL"/>
      </w:pPr>
      <w:r w:rsidRPr="008B1C02">
        <w:t xml:space="preserve">        '403':</w:t>
      </w:r>
    </w:p>
    <w:p w14:paraId="50087772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'TS29122_CommonData.yaml#/components/responses/403'</w:t>
      </w:r>
    </w:p>
    <w:p w14:paraId="6FDB37E3" w14:textId="77777777" w:rsidR="00104FB4" w:rsidRPr="008B1C02" w:rsidRDefault="00104FB4" w:rsidP="00104FB4">
      <w:pPr>
        <w:pStyle w:val="PL"/>
      </w:pPr>
      <w:r w:rsidRPr="008B1C02">
        <w:t xml:space="preserve">        '404':</w:t>
      </w:r>
    </w:p>
    <w:p w14:paraId="47FBF9BF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'TS29122_CommonData.yaml#/components/responses/404'</w:t>
      </w:r>
    </w:p>
    <w:p w14:paraId="28A8FF03" w14:textId="77777777" w:rsidR="00104FB4" w:rsidRPr="008B1C02" w:rsidRDefault="00104FB4" w:rsidP="00104FB4">
      <w:pPr>
        <w:pStyle w:val="PL"/>
      </w:pPr>
      <w:r w:rsidRPr="008B1C02">
        <w:t xml:space="preserve">        '411':</w:t>
      </w:r>
    </w:p>
    <w:p w14:paraId="764BDBC5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'TS29122_CommonData.yaml#/components/responses/411'</w:t>
      </w:r>
    </w:p>
    <w:p w14:paraId="573B11EC" w14:textId="77777777" w:rsidR="00104FB4" w:rsidRPr="008B1C02" w:rsidRDefault="00104FB4" w:rsidP="00104FB4">
      <w:pPr>
        <w:pStyle w:val="PL"/>
      </w:pPr>
      <w:r w:rsidRPr="008B1C02">
        <w:t xml:space="preserve">        '413':</w:t>
      </w:r>
    </w:p>
    <w:p w14:paraId="102B603B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'TS29122_CommonData.yaml#/components/responses/413'</w:t>
      </w:r>
    </w:p>
    <w:p w14:paraId="6B177493" w14:textId="77777777" w:rsidR="00104FB4" w:rsidRPr="008B1C02" w:rsidRDefault="00104FB4" w:rsidP="00104FB4">
      <w:pPr>
        <w:pStyle w:val="PL"/>
      </w:pPr>
      <w:r w:rsidRPr="008B1C02">
        <w:t xml:space="preserve">        '415':</w:t>
      </w:r>
    </w:p>
    <w:p w14:paraId="7DE00DA1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'TS29122_CommonData.yaml#/components/responses/415'</w:t>
      </w:r>
    </w:p>
    <w:p w14:paraId="1777DECA" w14:textId="77777777" w:rsidR="00104FB4" w:rsidRPr="008B1C02" w:rsidRDefault="00104FB4" w:rsidP="00104FB4">
      <w:pPr>
        <w:pStyle w:val="PL"/>
      </w:pPr>
      <w:r w:rsidRPr="008B1C02">
        <w:t xml:space="preserve">        '429':</w:t>
      </w:r>
    </w:p>
    <w:p w14:paraId="6CAAA440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'TS29122_CommonData.yaml#/components/responses/429'</w:t>
      </w:r>
    </w:p>
    <w:p w14:paraId="696C2648" w14:textId="77777777" w:rsidR="00104FB4" w:rsidRPr="008B1C02" w:rsidRDefault="00104FB4" w:rsidP="00104FB4">
      <w:pPr>
        <w:pStyle w:val="PL"/>
      </w:pPr>
      <w:r w:rsidRPr="008B1C02">
        <w:t xml:space="preserve">        '500':</w:t>
      </w:r>
    </w:p>
    <w:p w14:paraId="75057BE2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'TS29122_CommonData.yaml#/components/responses/500'</w:t>
      </w:r>
    </w:p>
    <w:p w14:paraId="6E6E843C" w14:textId="77777777" w:rsidR="00104FB4" w:rsidRPr="008B1C02" w:rsidRDefault="00104FB4" w:rsidP="00104FB4">
      <w:pPr>
        <w:pStyle w:val="PL"/>
      </w:pPr>
      <w:r w:rsidRPr="008B1C02">
        <w:t xml:space="preserve">        '503':</w:t>
      </w:r>
    </w:p>
    <w:p w14:paraId="20D3EACF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'TS29122_CommonData.yaml#/components/responses/503'</w:t>
      </w:r>
    </w:p>
    <w:p w14:paraId="7CE3C829" w14:textId="77777777" w:rsidR="00104FB4" w:rsidRPr="008B1C02" w:rsidRDefault="00104FB4" w:rsidP="00104FB4">
      <w:pPr>
        <w:pStyle w:val="PL"/>
      </w:pPr>
      <w:r w:rsidRPr="008B1C02">
        <w:t xml:space="preserve">        default:</w:t>
      </w:r>
    </w:p>
    <w:p w14:paraId="4982B93E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'TS29122_CommonData.yaml#/components/responses/default'</w:t>
      </w:r>
    </w:p>
    <w:p w14:paraId="37094C2D" w14:textId="77777777" w:rsidR="00104FB4" w:rsidRPr="008B1C02" w:rsidRDefault="00104FB4" w:rsidP="00104FB4">
      <w:pPr>
        <w:pStyle w:val="PL"/>
      </w:pPr>
    </w:p>
    <w:p w14:paraId="7ABC2D37" w14:textId="77777777" w:rsidR="00104FB4" w:rsidRPr="008B1C02" w:rsidRDefault="00104FB4" w:rsidP="00104FB4">
      <w:pPr>
        <w:pStyle w:val="PL"/>
      </w:pPr>
      <w:r w:rsidRPr="008B1C02">
        <w:t xml:space="preserve">    patch:</w:t>
      </w:r>
    </w:p>
    <w:p w14:paraId="201F9324" w14:textId="77777777" w:rsidR="00104FB4" w:rsidRPr="008B1C02" w:rsidRDefault="00104FB4" w:rsidP="00104FB4">
      <w:pPr>
        <w:pStyle w:val="PL"/>
      </w:pPr>
      <w:r w:rsidRPr="008B1C02">
        <w:t xml:space="preserve">      summary: Partially updates/replaces an existing subscription resource</w:t>
      </w:r>
    </w:p>
    <w:p w14:paraId="765C7ECD" w14:textId="77777777" w:rsidR="00104FB4" w:rsidRPr="008B1C02" w:rsidRDefault="00104FB4" w:rsidP="00104FB4">
      <w:pPr>
        <w:pStyle w:val="PL"/>
      </w:pPr>
      <w:r w:rsidRPr="008B1C02">
        <w:t xml:space="preserve">      operationId: PartialUpdateAnSubscription</w:t>
      </w:r>
    </w:p>
    <w:p w14:paraId="55797D8D" w14:textId="77777777" w:rsidR="00104FB4" w:rsidRPr="008B1C02" w:rsidRDefault="00104FB4" w:rsidP="00104FB4">
      <w:pPr>
        <w:pStyle w:val="PL"/>
      </w:pPr>
      <w:r w:rsidRPr="008B1C02">
        <w:t xml:space="preserve">      tags:</w:t>
      </w:r>
    </w:p>
    <w:p w14:paraId="30D26676" w14:textId="77777777" w:rsidR="00104FB4" w:rsidRPr="008B1C02" w:rsidRDefault="00104FB4" w:rsidP="00104FB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12B18759" w14:textId="77777777" w:rsidR="00104FB4" w:rsidRPr="008B1C02" w:rsidRDefault="00104FB4" w:rsidP="00104FB4">
      <w:pPr>
        <w:pStyle w:val="PL"/>
      </w:pPr>
      <w:r w:rsidRPr="008B1C02">
        <w:t xml:space="preserve">      requestBody:</w:t>
      </w:r>
    </w:p>
    <w:p w14:paraId="3FA229F0" w14:textId="77777777" w:rsidR="00104FB4" w:rsidRPr="008B1C02" w:rsidRDefault="00104FB4" w:rsidP="00104FB4">
      <w:pPr>
        <w:pStyle w:val="PL"/>
      </w:pPr>
      <w:r w:rsidRPr="008B1C02">
        <w:t xml:space="preserve">        required: true</w:t>
      </w:r>
    </w:p>
    <w:p w14:paraId="4B2FB667" w14:textId="77777777" w:rsidR="00104FB4" w:rsidRPr="008B1C02" w:rsidRDefault="00104FB4" w:rsidP="00104FB4">
      <w:pPr>
        <w:pStyle w:val="PL"/>
      </w:pPr>
      <w:r w:rsidRPr="008B1C02">
        <w:t xml:space="preserve">        content:</w:t>
      </w:r>
    </w:p>
    <w:p w14:paraId="00755B93" w14:textId="77777777" w:rsidR="00104FB4" w:rsidRPr="008B1C02" w:rsidRDefault="00104FB4" w:rsidP="00104FB4">
      <w:pPr>
        <w:pStyle w:val="PL"/>
      </w:pPr>
      <w:r w:rsidRPr="008B1C02">
        <w:t xml:space="preserve">          application/merge-patch+json:</w:t>
      </w:r>
    </w:p>
    <w:p w14:paraId="3146B4D3" w14:textId="77777777" w:rsidR="00104FB4" w:rsidRPr="008B1C02" w:rsidRDefault="00104FB4" w:rsidP="00104FB4">
      <w:pPr>
        <w:pStyle w:val="PL"/>
      </w:pPr>
      <w:r w:rsidRPr="008B1C02">
        <w:t xml:space="preserve">            schema:</w:t>
      </w:r>
    </w:p>
    <w:p w14:paraId="0093D2C2" w14:textId="77777777" w:rsidR="00104FB4" w:rsidRPr="008B1C02" w:rsidRDefault="00104FB4" w:rsidP="00104FB4">
      <w:pPr>
        <w:pStyle w:val="PL"/>
      </w:pPr>
      <w:r w:rsidRPr="008B1C02">
        <w:lastRenderedPageBreak/>
        <w:t xml:space="preserve">              $ref: '#/components/schemas/TrafficInfluSubPatch'</w:t>
      </w:r>
    </w:p>
    <w:p w14:paraId="4208FBC2" w14:textId="77777777" w:rsidR="00104FB4" w:rsidRPr="008B1C02" w:rsidRDefault="00104FB4" w:rsidP="00104FB4">
      <w:pPr>
        <w:pStyle w:val="PL"/>
      </w:pPr>
      <w:r w:rsidRPr="008B1C02">
        <w:t xml:space="preserve">      responses:</w:t>
      </w:r>
    </w:p>
    <w:p w14:paraId="6DAF282A" w14:textId="77777777" w:rsidR="00104FB4" w:rsidRPr="008B1C02" w:rsidRDefault="00104FB4" w:rsidP="00104FB4">
      <w:pPr>
        <w:pStyle w:val="PL"/>
      </w:pPr>
      <w:r w:rsidRPr="008B1C02">
        <w:t xml:space="preserve">        '200':</w:t>
      </w:r>
    </w:p>
    <w:p w14:paraId="73A4C96B" w14:textId="77777777" w:rsidR="00104FB4" w:rsidRPr="008B1C02" w:rsidRDefault="00104FB4" w:rsidP="00104FB4">
      <w:pPr>
        <w:pStyle w:val="PL"/>
      </w:pPr>
      <w:r w:rsidRPr="008B1C02">
        <w:t xml:space="preserve">          description: OK. The subscription was modified successfully.</w:t>
      </w:r>
    </w:p>
    <w:p w14:paraId="13CFF8F2" w14:textId="77777777" w:rsidR="00104FB4" w:rsidRPr="008B1C02" w:rsidRDefault="00104FB4" w:rsidP="00104FB4">
      <w:pPr>
        <w:pStyle w:val="PL"/>
      </w:pPr>
      <w:r w:rsidRPr="008B1C02">
        <w:t xml:space="preserve">          content:</w:t>
      </w:r>
    </w:p>
    <w:p w14:paraId="2C8E251F" w14:textId="77777777" w:rsidR="00104FB4" w:rsidRPr="008B1C02" w:rsidRDefault="00104FB4" w:rsidP="00104FB4">
      <w:pPr>
        <w:pStyle w:val="PL"/>
      </w:pPr>
      <w:r w:rsidRPr="008B1C02">
        <w:t xml:space="preserve">            application/json:</w:t>
      </w:r>
    </w:p>
    <w:p w14:paraId="6432DB7E" w14:textId="77777777" w:rsidR="00104FB4" w:rsidRPr="008B1C02" w:rsidRDefault="00104FB4" w:rsidP="00104FB4">
      <w:pPr>
        <w:pStyle w:val="PL"/>
      </w:pPr>
      <w:r w:rsidRPr="008B1C02">
        <w:t xml:space="preserve">              schema:</w:t>
      </w:r>
    </w:p>
    <w:p w14:paraId="0E1B6AAF" w14:textId="77777777" w:rsidR="00104FB4" w:rsidRPr="008B1C02" w:rsidRDefault="00104FB4" w:rsidP="00104FB4">
      <w:pPr>
        <w:pStyle w:val="PL"/>
      </w:pPr>
      <w:r w:rsidRPr="008B1C02">
        <w:t xml:space="preserve">                $ref: '#/components/schemas/TrafficInfluSub'</w:t>
      </w:r>
    </w:p>
    <w:p w14:paraId="4CD8835B" w14:textId="77777777" w:rsidR="00104FB4" w:rsidRPr="008B1C02" w:rsidRDefault="00104FB4" w:rsidP="00104FB4">
      <w:pPr>
        <w:pStyle w:val="PL"/>
      </w:pPr>
      <w:r w:rsidRPr="008B1C02">
        <w:t xml:space="preserve">        '204':</w:t>
      </w:r>
    </w:p>
    <w:p w14:paraId="29341459" w14:textId="77777777" w:rsidR="00104FB4" w:rsidRPr="008B1C02" w:rsidRDefault="00104FB4" w:rsidP="00104FB4">
      <w:pPr>
        <w:pStyle w:val="PL"/>
      </w:pPr>
      <w:r w:rsidRPr="008B1C02">
        <w:t xml:space="preserve">          description: No Content</w:t>
      </w:r>
    </w:p>
    <w:p w14:paraId="4DFD6F73" w14:textId="77777777" w:rsidR="00104FB4" w:rsidRPr="008B1C02" w:rsidRDefault="00104FB4" w:rsidP="00104FB4">
      <w:pPr>
        <w:pStyle w:val="PL"/>
      </w:pPr>
      <w:r w:rsidRPr="008B1C02">
        <w:t xml:space="preserve">        '307':</w:t>
      </w:r>
    </w:p>
    <w:p w14:paraId="0EA975CF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'TS29122_CommonData.yaml#/components/responses/307'</w:t>
      </w:r>
    </w:p>
    <w:p w14:paraId="16193050" w14:textId="77777777" w:rsidR="00104FB4" w:rsidRPr="008B1C02" w:rsidRDefault="00104FB4" w:rsidP="00104FB4">
      <w:pPr>
        <w:pStyle w:val="PL"/>
      </w:pPr>
      <w:r w:rsidRPr="008B1C02">
        <w:t xml:space="preserve">        '308':</w:t>
      </w:r>
    </w:p>
    <w:p w14:paraId="5F5F23AF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'TS29122_CommonData.yaml#/components/responses/308'</w:t>
      </w:r>
    </w:p>
    <w:p w14:paraId="5FE8DA5F" w14:textId="77777777" w:rsidR="00104FB4" w:rsidRPr="008B1C02" w:rsidRDefault="00104FB4" w:rsidP="00104FB4">
      <w:pPr>
        <w:pStyle w:val="PL"/>
      </w:pPr>
      <w:r w:rsidRPr="008B1C02">
        <w:t xml:space="preserve">        '400':</w:t>
      </w:r>
    </w:p>
    <w:p w14:paraId="030E5AA3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'TS29122_CommonData.yaml#/components/responses/400'</w:t>
      </w:r>
    </w:p>
    <w:p w14:paraId="58B7D6CF" w14:textId="77777777" w:rsidR="00104FB4" w:rsidRPr="008B1C02" w:rsidRDefault="00104FB4" w:rsidP="00104FB4">
      <w:pPr>
        <w:pStyle w:val="PL"/>
      </w:pPr>
      <w:r w:rsidRPr="008B1C02">
        <w:t xml:space="preserve">        '401':</w:t>
      </w:r>
    </w:p>
    <w:p w14:paraId="1FB8BADD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'TS29122_CommonData.yaml#/components/responses/401'</w:t>
      </w:r>
    </w:p>
    <w:p w14:paraId="0CE57DD7" w14:textId="77777777" w:rsidR="00104FB4" w:rsidRPr="008B1C02" w:rsidRDefault="00104FB4" w:rsidP="00104FB4">
      <w:pPr>
        <w:pStyle w:val="PL"/>
      </w:pPr>
      <w:r w:rsidRPr="008B1C02">
        <w:t xml:space="preserve">        '403':</w:t>
      </w:r>
    </w:p>
    <w:p w14:paraId="5B195481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'TS29122_CommonData.yaml#/components/responses/403'</w:t>
      </w:r>
    </w:p>
    <w:p w14:paraId="75CBC9ED" w14:textId="77777777" w:rsidR="00104FB4" w:rsidRPr="008B1C02" w:rsidRDefault="00104FB4" w:rsidP="00104FB4">
      <w:pPr>
        <w:pStyle w:val="PL"/>
      </w:pPr>
      <w:r w:rsidRPr="008B1C02">
        <w:t xml:space="preserve">        '404':</w:t>
      </w:r>
    </w:p>
    <w:p w14:paraId="260E8CF9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'TS29122_CommonData.yaml#/components/responses/404'</w:t>
      </w:r>
    </w:p>
    <w:p w14:paraId="1742FA4F" w14:textId="77777777" w:rsidR="00104FB4" w:rsidRPr="008B1C02" w:rsidRDefault="00104FB4" w:rsidP="00104FB4">
      <w:pPr>
        <w:pStyle w:val="PL"/>
      </w:pPr>
      <w:r w:rsidRPr="008B1C02">
        <w:t xml:space="preserve">        '411':</w:t>
      </w:r>
    </w:p>
    <w:p w14:paraId="7F8977F8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'TS29122_CommonData.yaml#/components/responses/411'</w:t>
      </w:r>
    </w:p>
    <w:p w14:paraId="57CC6C0A" w14:textId="77777777" w:rsidR="00104FB4" w:rsidRPr="008B1C02" w:rsidRDefault="00104FB4" w:rsidP="00104FB4">
      <w:pPr>
        <w:pStyle w:val="PL"/>
      </w:pPr>
      <w:r w:rsidRPr="008B1C02">
        <w:t xml:space="preserve">        '413':</w:t>
      </w:r>
    </w:p>
    <w:p w14:paraId="58599AB7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'TS29122_CommonData.yaml#/components/responses/413'</w:t>
      </w:r>
    </w:p>
    <w:p w14:paraId="00914B95" w14:textId="77777777" w:rsidR="00104FB4" w:rsidRPr="008B1C02" w:rsidRDefault="00104FB4" w:rsidP="00104FB4">
      <w:pPr>
        <w:pStyle w:val="PL"/>
      </w:pPr>
      <w:r w:rsidRPr="008B1C02">
        <w:t xml:space="preserve">        '415':</w:t>
      </w:r>
    </w:p>
    <w:p w14:paraId="610D3239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'TS29122_CommonData.yaml#/components/responses/415'</w:t>
      </w:r>
    </w:p>
    <w:p w14:paraId="524C9D28" w14:textId="77777777" w:rsidR="00104FB4" w:rsidRPr="008B1C02" w:rsidRDefault="00104FB4" w:rsidP="00104FB4">
      <w:pPr>
        <w:pStyle w:val="PL"/>
      </w:pPr>
      <w:r w:rsidRPr="008B1C02">
        <w:t xml:space="preserve">        '429':</w:t>
      </w:r>
    </w:p>
    <w:p w14:paraId="6035F4C6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'TS29122_CommonData.yaml#/components/responses/429'</w:t>
      </w:r>
    </w:p>
    <w:p w14:paraId="10FC49B1" w14:textId="77777777" w:rsidR="00104FB4" w:rsidRPr="008B1C02" w:rsidRDefault="00104FB4" w:rsidP="00104FB4">
      <w:pPr>
        <w:pStyle w:val="PL"/>
      </w:pPr>
      <w:r w:rsidRPr="008B1C02">
        <w:t xml:space="preserve">        '500':</w:t>
      </w:r>
    </w:p>
    <w:p w14:paraId="39A3C525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'TS29122_CommonData.yaml#/components/responses/500'</w:t>
      </w:r>
    </w:p>
    <w:p w14:paraId="5ACEFEF9" w14:textId="77777777" w:rsidR="00104FB4" w:rsidRPr="008B1C02" w:rsidRDefault="00104FB4" w:rsidP="00104FB4">
      <w:pPr>
        <w:pStyle w:val="PL"/>
      </w:pPr>
      <w:r w:rsidRPr="008B1C02">
        <w:t xml:space="preserve">        '503':</w:t>
      </w:r>
    </w:p>
    <w:p w14:paraId="52186AD3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'TS29122_CommonData.yaml#/components/responses/503'</w:t>
      </w:r>
    </w:p>
    <w:p w14:paraId="0DC70EBA" w14:textId="77777777" w:rsidR="00104FB4" w:rsidRPr="008B1C02" w:rsidRDefault="00104FB4" w:rsidP="00104FB4">
      <w:pPr>
        <w:pStyle w:val="PL"/>
      </w:pPr>
      <w:r w:rsidRPr="008B1C02">
        <w:t xml:space="preserve">        default:</w:t>
      </w:r>
    </w:p>
    <w:p w14:paraId="288CA287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'TS29122_CommonData.yaml#/components/responses/default'</w:t>
      </w:r>
    </w:p>
    <w:p w14:paraId="3643EE49" w14:textId="77777777" w:rsidR="00104FB4" w:rsidRPr="008B1C02" w:rsidRDefault="00104FB4" w:rsidP="00104FB4">
      <w:pPr>
        <w:pStyle w:val="PL"/>
      </w:pPr>
    </w:p>
    <w:p w14:paraId="671926CE" w14:textId="77777777" w:rsidR="00104FB4" w:rsidRPr="008B1C02" w:rsidRDefault="00104FB4" w:rsidP="00104FB4">
      <w:pPr>
        <w:pStyle w:val="PL"/>
      </w:pPr>
      <w:r w:rsidRPr="008B1C02">
        <w:t xml:space="preserve">    delete:</w:t>
      </w:r>
    </w:p>
    <w:p w14:paraId="4AF2A732" w14:textId="77777777" w:rsidR="00104FB4" w:rsidRPr="008B1C02" w:rsidRDefault="00104FB4" w:rsidP="00104FB4">
      <w:pPr>
        <w:pStyle w:val="PL"/>
      </w:pPr>
      <w:r w:rsidRPr="008B1C02">
        <w:t xml:space="preserve">      summary: Deletes an already existing subscription</w:t>
      </w:r>
    </w:p>
    <w:p w14:paraId="5A04F464" w14:textId="77777777" w:rsidR="00104FB4" w:rsidRPr="008B1C02" w:rsidRDefault="00104FB4" w:rsidP="00104FB4">
      <w:pPr>
        <w:pStyle w:val="PL"/>
      </w:pPr>
      <w:r w:rsidRPr="008B1C02">
        <w:t xml:space="preserve">      operationId: DeleteAnSubscription</w:t>
      </w:r>
    </w:p>
    <w:p w14:paraId="0B208842" w14:textId="77777777" w:rsidR="00104FB4" w:rsidRPr="008B1C02" w:rsidRDefault="00104FB4" w:rsidP="00104FB4">
      <w:pPr>
        <w:pStyle w:val="PL"/>
      </w:pPr>
      <w:r w:rsidRPr="008B1C02">
        <w:t xml:space="preserve">      tags:</w:t>
      </w:r>
    </w:p>
    <w:p w14:paraId="7A17FCFA" w14:textId="77777777" w:rsidR="00104FB4" w:rsidRPr="008B1C02" w:rsidRDefault="00104FB4" w:rsidP="00104FB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0550FB16" w14:textId="77777777" w:rsidR="00104FB4" w:rsidRPr="008B1C02" w:rsidRDefault="00104FB4" w:rsidP="00104FB4">
      <w:pPr>
        <w:pStyle w:val="PL"/>
      </w:pPr>
      <w:r w:rsidRPr="008B1C02">
        <w:t xml:space="preserve">      responses:</w:t>
      </w:r>
    </w:p>
    <w:p w14:paraId="0EBD1CA3" w14:textId="77777777" w:rsidR="00104FB4" w:rsidRPr="008B1C02" w:rsidRDefault="00104FB4" w:rsidP="00104FB4">
      <w:pPr>
        <w:pStyle w:val="PL"/>
      </w:pPr>
      <w:r w:rsidRPr="008B1C02">
        <w:t xml:space="preserve">        '204':</w:t>
      </w:r>
    </w:p>
    <w:p w14:paraId="0800620D" w14:textId="77777777" w:rsidR="00104FB4" w:rsidRPr="008B1C02" w:rsidRDefault="00104FB4" w:rsidP="00104FB4">
      <w:pPr>
        <w:pStyle w:val="PL"/>
      </w:pPr>
      <w:r w:rsidRPr="008B1C02">
        <w:t xml:space="preserve">          description: No Content (Successful deletion of the existing subscription)</w:t>
      </w:r>
    </w:p>
    <w:p w14:paraId="11BE2F1E" w14:textId="77777777" w:rsidR="00104FB4" w:rsidRPr="008B1C02" w:rsidRDefault="00104FB4" w:rsidP="00104FB4">
      <w:pPr>
        <w:pStyle w:val="PL"/>
      </w:pPr>
      <w:r w:rsidRPr="008B1C02">
        <w:t xml:space="preserve">        '307':</w:t>
      </w:r>
    </w:p>
    <w:p w14:paraId="482253AF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'TS29122_CommonData.yaml#/components/responses/307'</w:t>
      </w:r>
    </w:p>
    <w:p w14:paraId="67F14CD8" w14:textId="77777777" w:rsidR="00104FB4" w:rsidRPr="008B1C02" w:rsidRDefault="00104FB4" w:rsidP="00104FB4">
      <w:pPr>
        <w:pStyle w:val="PL"/>
      </w:pPr>
      <w:r w:rsidRPr="008B1C02">
        <w:t xml:space="preserve">        '308':</w:t>
      </w:r>
    </w:p>
    <w:p w14:paraId="2F1DE65E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'TS29122_CommonData.yaml#/components/responses/308'</w:t>
      </w:r>
    </w:p>
    <w:p w14:paraId="291B6D35" w14:textId="77777777" w:rsidR="00104FB4" w:rsidRPr="008B1C02" w:rsidRDefault="00104FB4" w:rsidP="00104FB4">
      <w:pPr>
        <w:pStyle w:val="PL"/>
      </w:pPr>
      <w:r w:rsidRPr="008B1C02">
        <w:t xml:space="preserve">        '400':</w:t>
      </w:r>
    </w:p>
    <w:p w14:paraId="1C39418E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'TS29122_CommonData.yaml#/components/responses/400'</w:t>
      </w:r>
    </w:p>
    <w:p w14:paraId="5B949A02" w14:textId="77777777" w:rsidR="00104FB4" w:rsidRPr="008B1C02" w:rsidRDefault="00104FB4" w:rsidP="00104FB4">
      <w:pPr>
        <w:pStyle w:val="PL"/>
      </w:pPr>
      <w:r w:rsidRPr="008B1C02">
        <w:t xml:space="preserve">        '401':</w:t>
      </w:r>
    </w:p>
    <w:p w14:paraId="6EE52C1F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'TS29122_CommonData.yaml#/components/responses/401'</w:t>
      </w:r>
    </w:p>
    <w:p w14:paraId="68DA8297" w14:textId="77777777" w:rsidR="00104FB4" w:rsidRPr="008B1C02" w:rsidRDefault="00104FB4" w:rsidP="00104FB4">
      <w:pPr>
        <w:pStyle w:val="PL"/>
      </w:pPr>
      <w:r w:rsidRPr="008B1C02">
        <w:t xml:space="preserve">        '403':</w:t>
      </w:r>
    </w:p>
    <w:p w14:paraId="21D0D943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'TS29122_CommonData.yaml#/components/responses/403'</w:t>
      </w:r>
    </w:p>
    <w:p w14:paraId="642BA339" w14:textId="77777777" w:rsidR="00104FB4" w:rsidRPr="008B1C02" w:rsidRDefault="00104FB4" w:rsidP="00104FB4">
      <w:pPr>
        <w:pStyle w:val="PL"/>
      </w:pPr>
      <w:r w:rsidRPr="008B1C02">
        <w:t xml:space="preserve">        '404':</w:t>
      </w:r>
    </w:p>
    <w:p w14:paraId="7921B146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'TS29122_CommonData.yaml#/components/responses/404'</w:t>
      </w:r>
    </w:p>
    <w:p w14:paraId="1C9AB607" w14:textId="77777777" w:rsidR="00104FB4" w:rsidRPr="008B1C02" w:rsidRDefault="00104FB4" w:rsidP="00104FB4">
      <w:pPr>
        <w:pStyle w:val="PL"/>
      </w:pPr>
      <w:r w:rsidRPr="008B1C02">
        <w:t xml:space="preserve">        '429':</w:t>
      </w:r>
    </w:p>
    <w:p w14:paraId="7645FE16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'TS29122_CommonData.yaml#/components/responses/429'</w:t>
      </w:r>
    </w:p>
    <w:p w14:paraId="76318022" w14:textId="77777777" w:rsidR="00104FB4" w:rsidRPr="008B1C02" w:rsidRDefault="00104FB4" w:rsidP="00104FB4">
      <w:pPr>
        <w:pStyle w:val="PL"/>
      </w:pPr>
      <w:r w:rsidRPr="008B1C02">
        <w:t xml:space="preserve">        '500':</w:t>
      </w:r>
    </w:p>
    <w:p w14:paraId="640D9927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'TS29122_CommonData.yaml#/components/responses/500'</w:t>
      </w:r>
    </w:p>
    <w:p w14:paraId="78B9504C" w14:textId="77777777" w:rsidR="00104FB4" w:rsidRPr="008B1C02" w:rsidRDefault="00104FB4" w:rsidP="00104FB4">
      <w:pPr>
        <w:pStyle w:val="PL"/>
      </w:pPr>
      <w:r w:rsidRPr="008B1C02">
        <w:t xml:space="preserve">        '503':</w:t>
      </w:r>
    </w:p>
    <w:p w14:paraId="784A595C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'TS29122_CommonData.yaml#/components/responses/503'</w:t>
      </w:r>
    </w:p>
    <w:p w14:paraId="57531209" w14:textId="77777777" w:rsidR="00104FB4" w:rsidRPr="008B1C02" w:rsidRDefault="00104FB4" w:rsidP="00104FB4">
      <w:pPr>
        <w:pStyle w:val="PL"/>
      </w:pPr>
      <w:r w:rsidRPr="008B1C02">
        <w:t xml:space="preserve">        default:</w:t>
      </w:r>
    </w:p>
    <w:p w14:paraId="28E7C79A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'TS29122_CommonData.yaml#/components/responses/default'</w:t>
      </w:r>
    </w:p>
    <w:p w14:paraId="5EE11ABD" w14:textId="77777777" w:rsidR="00104FB4" w:rsidRPr="008B1C02" w:rsidRDefault="00104FB4" w:rsidP="00104FB4">
      <w:pPr>
        <w:pStyle w:val="PL"/>
      </w:pPr>
    </w:p>
    <w:p w14:paraId="7CCB9C8C" w14:textId="77777777" w:rsidR="00104FB4" w:rsidRPr="008B1C02" w:rsidRDefault="00104FB4" w:rsidP="00104FB4">
      <w:pPr>
        <w:pStyle w:val="PL"/>
      </w:pPr>
      <w:r w:rsidRPr="008B1C02">
        <w:t>components:</w:t>
      </w:r>
    </w:p>
    <w:p w14:paraId="2A41A989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411BE38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7BB2ED4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300559A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EE0E5F0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4E1FEBB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CF61DE9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8E61C2E" w14:textId="77777777" w:rsidR="00104FB4" w:rsidRDefault="00104FB4" w:rsidP="00104FB4">
      <w:pPr>
        <w:pStyle w:val="PL"/>
      </w:pPr>
    </w:p>
    <w:p w14:paraId="0ED3F4D2" w14:textId="77777777" w:rsidR="00104FB4" w:rsidRPr="008B1C02" w:rsidRDefault="00104FB4" w:rsidP="00104FB4">
      <w:pPr>
        <w:pStyle w:val="PL"/>
      </w:pPr>
      <w:r w:rsidRPr="008B1C02">
        <w:t xml:space="preserve">  schemas: </w:t>
      </w:r>
    </w:p>
    <w:p w14:paraId="7463C32D" w14:textId="77777777" w:rsidR="00104FB4" w:rsidRPr="008B1C02" w:rsidRDefault="00104FB4" w:rsidP="00104FB4">
      <w:pPr>
        <w:pStyle w:val="PL"/>
      </w:pPr>
      <w:r w:rsidRPr="008B1C02">
        <w:t xml:space="preserve">    TrafficInfluSub:</w:t>
      </w:r>
    </w:p>
    <w:p w14:paraId="3243799A" w14:textId="77777777" w:rsidR="00104FB4" w:rsidRPr="008B1C02" w:rsidRDefault="00104FB4" w:rsidP="00104FB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619CE448" w14:textId="77777777" w:rsidR="00104FB4" w:rsidRPr="008B1C02" w:rsidRDefault="00104FB4" w:rsidP="00104FB4">
      <w:pPr>
        <w:pStyle w:val="PL"/>
      </w:pPr>
      <w:r w:rsidRPr="008B1C02">
        <w:lastRenderedPageBreak/>
        <w:t xml:space="preserve">      type: object</w:t>
      </w:r>
    </w:p>
    <w:p w14:paraId="5AEE881B" w14:textId="77777777" w:rsidR="00104FB4" w:rsidRPr="008B1C02" w:rsidRDefault="00104FB4" w:rsidP="00104FB4">
      <w:pPr>
        <w:pStyle w:val="PL"/>
      </w:pPr>
      <w:r w:rsidRPr="008B1C02">
        <w:t xml:space="preserve">      properties:</w:t>
      </w:r>
    </w:p>
    <w:p w14:paraId="0BE84782" w14:textId="77777777" w:rsidR="00104FB4" w:rsidRPr="008B1C02" w:rsidRDefault="00104FB4" w:rsidP="00104FB4">
      <w:pPr>
        <w:pStyle w:val="PL"/>
      </w:pPr>
      <w:r w:rsidRPr="008B1C02">
        <w:t xml:space="preserve">        afServiceId:</w:t>
      </w:r>
    </w:p>
    <w:p w14:paraId="690BF594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0AD9272E" w14:textId="77777777" w:rsidR="00104FB4" w:rsidRPr="008B1C02" w:rsidRDefault="00104FB4" w:rsidP="00104FB4">
      <w:pPr>
        <w:pStyle w:val="PL"/>
      </w:pPr>
      <w:r w:rsidRPr="008B1C02">
        <w:t xml:space="preserve">          description: Identifies a service on behalf of which the AF is issuing the request.</w:t>
      </w:r>
    </w:p>
    <w:p w14:paraId="47C0BF37" w14:textId="77777777" w:rsidR="00104FB4" w:rsidRPr="008B1C02" w:rsidRDefault="00104FB4" w:rsidP="00104FB4">
      <w:pPr>
        <w:pStyle w:val="PL"/>
      </w:pPr>
      <w:r w:rsidRPr="008B1C02">
        <w:t xml:space="preserve">        afAppId:</w:t>
      </w:r>
    </w:p>
    <w:p w14:paraId="487480F7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3884515B" w14:textId="77777777" w:rsidR="00104FB4" w:rsidRPr="008B1C02" w:rsidRDefault="00104FB4" w:rsidP="00104FB4">
      <w:pPr>
        <w:pStyle w:val="PL"/>
      </w:pPr>
      <w:r w:rsidRPr="008B1C02">
        <w:t xml:space="preserve">          description: Identifies an application.</w:t>
      </w:r>
    </w:p>
    <w:p w14:paraId="4731F0CA" w14:textId="77777777" w:rsidR="00104FB4" w:rsidRPr="008B1C02" w:rsidRDefault="00104FB4" w:rsidP="00104FB4">
      <w:pPr>
        <w:pStyle w:val="PL"/>
      </w:pPr>
      <w:r w:rsidRPr="008B1C02">
        <w:t xml:space="preserve">        afTransId:</w:t>
      </w:r>
    </w:p>
    <w:p w14:paraId="61EF6254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379C0E67" w14:textId="77777777" w:rsidR="00104FB4" w:rsidRPr="008B1C02" w:rsidRDefault="00104FB4" w:rsidP="00104FB4">
      <w:pPr>
        <w:pStyle w:val="PL"/>
      </w:pPr>
      <w:r w:rsidRPr="008B1C02">
        <w:t xml:space="preserve">          description: Identifies an NEF Northbound interface transaction, generated by the AF.</w:t>
      </w:r>
    </w:p>
    <w:p w14:paraId="78E14FBE" w14:textId="77777777" w:rsidR="00104FB4" w:rsidRPr="008B1C02" w:rsidRDefault="00104FB4" w:rsidP="00104FB4">
      <w:pPr>
        <w:pStyle w:val="PL"/>
      </w:pPr>
      <w:r w:rsidRPr="008B1C02">
        <w:t xml:space="preserve">        appReloInd:</w:t>
      </w:r>
    </w:p>
    <w:p w14:paraId="76BD336A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536A7267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35B3ADDD" w14:textId="77777777" w:rsidR="00104FB4" w:rsidRPr="008B1C02" w:rsidRDefault="00104FB4" w:rsidP="00104FB4">
      <w:pPr>
        <w:pStyle w:val="PL"/>
      </w:pPr>
      <w:r w:rsidRPr="008B1C02">
        <w:t xml:space="preserve">            Identifies whether an application can be relocated once a location of</w:t>
      </w:r>
    </w:p>
    <w:p w14:paraId="4921C5F6" w14:textId="77777777" w:rsidR="00104FB4" w:rsidRPr="008B1C02" w:rsidRDefault="00104FB4" w:rsidP="00104FB4">
      <w:pPr>
        <w:pStyle w:val="PL"/>
      </w:pPr>
      <w:r w:rsidRPr="008B1C02">
        <w:t xml:space="preserve">            the application has been selected.</w:t>
      </w:r>
    </w:p>
    <w:p w14:paraId="2FB43D91" w14:textId="77777777" w:rsidR="00104FB4" w:rsidRPr="008B1C02" w:rsidRDefault="00104FB4" w:rsidP="00104FB4">
      <w:pPr>
        <w:pStyle w:val="PL"/>
      </w:pPr>
      <w:r w:rsidRPr="008B1C02">
        <w:t xml:space="preserve">        dnn:</w:t>
      </w:r>
    </w:p>
    <w:p w14:paraId="30AABD4B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'TS29571_CommonData.yaml#/components/schemas/Dnn'</w:t>
      </w:r>
    </w:p>
    <w:p w14:paraId="212CA304" w14:textId="77777777" w:rsidR="00104FB4" w:rsidRPr="008B1C02" w:rsidRDefault="00104FB4" w:rsidP="00104FB4">
      <w:pPr>
        <w:pStyle w:val="PL"/>
      </w:pPr>
      <w:r w:rsidRPr="008B1C02">
        <w:t xml:space="preserve">        snssai:</w:t>
      </w:r>
    </w:p>
    <w:p w14:paraId="48768FD8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'TS29571_CommonData.yaml#/components/schemas/Snssai'</w:t>
      </w:r>
    </w:p>
    <w:p w14:paraId="07791E93" w14:textId="77777777" w:rsidR="00104FB4" w:rsidRPr="008B1C02" w:rsidRDefault="00104FB4" w:rsidP="00104FB4">
      <w:pPr>
        <w:pStyle w:val="PL"/>
      </w:pPr>
      <w:r w:rsidRPr="008B1C02">
        <w:t xml:space="preserve">        externalGroupId:</w:t>
      </w:r>
    </w:p>
    <w:p w14:paraId="4C969D5B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'TS29122_CommonData.yaml#/components/schemas/ExternalGroupId'</w:t>
      </w:r>
    </w:p>
    <w:p w14:paraId="491F8F7D" w14:textId="77777777" w:rsidR="00104FB4" w:rsidRPr="008B1C02" w:rsidRDefault="00104FB4" w:rsidP="00104FB4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5AD089AC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0D3E6E78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2F20A30C" w14:textId="77777777" w:rsidR="00104FB4" w:rsidRDefault="00104FB4" w:rsidP="00104FB4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121BD8B5" w14:textId="77777777" w:rsidR="00104FB4" w:rsidRDefault="00104FB4" w:rsidP="00104FB4">
      <w:pPr>
        <w:pStyle w:val="PL"/>
      </w:pPr>
      <w:r w:rsidRPr="008B1C02">
        <w:t xml:space="preserve">          minItems: 1</w:t>
      </w:r>
    </w:p>
    <w:p w14:paraId="515546F5" w14:textId="77777777" w:rsidR="00104FB4" w:rsidRDefault="00104FB4" w:rsidP="00104FB4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4F900F7A" w14:textId="77777777" w:rsidR="00104FB4" w:rsidRPr="002178AD" w:rsidRDefault="00104FB4" w:rsidP="00104FB4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64AE996E" w14:textId="77777777" w:rsidR="00104FB4" w:rsidRPr="002178AD" w:rsidRDefault="00104FB4" w:rsidP="00104FB4">
      <w:pPr>
        <w:pStyle w:val="PL"/>
      </w:pPr>
      <w:r w:rsidRPr="002178AD">
        <w:t xml:space="preserve">          type: array</w:t>
      </w:r>
    </w:p>
    <w:p w14:paraId="1940F033" w14:textId="77777777" w:rsidR="00104FB4" w:rsidRPr="002178AD" w:rsidRDefault="00104FB4" w:rsidP="00104FB4">
      <w:pPr>
        <w:pStyle w:val="PL"/>
      </w:pPr>
      <w:r w:rsidRPr="002178AD">
        <w:t xml:space="preserve">          items:</w:t>
      </w:r>
    </w:p>
    <w:p w14:paraId="6B4B82D5" w14:textId="77777777" w:rsidR="00104FB4" w:rsidRPr="002178AD" w:rsidRDefault="00104FB4" w:rsidP="00104FB4">
      <w:pPr>
        <w:pStyle w:val="PL"/>
      </w:pPr>
      <w:r w:rsidRPr="002178AD">
        <w:t xml:space="preserve">            type: string</w:t>
      </w:r>
    </w:p>
    <w:p w14:paraId="4AE708F5" w14:textId="77777777" w:rsidR="00104FB4" w:rsidRPr="008B1C02" w:rsidRDefault="00104FB4" w:rsidP="00104FB4">
      <w:pPr>
        <w:pStyle w:val="PL"/>
      </w:pPr>
      <w:r w:rsidRPr="002178AD">
        <w:t xml:space="preserve">          minItems: 1</w:t>
      </w:r>
    </w:p>
    <w:p w14:paraId="1C4F8848" w14:textId="77777777" w:rsidR="00104FB4" w:rsidRPr="008B1C02" w:rsidRDefault="00104FB4" w:rsidP="00104FB4">
      <w:pPr>
        <w:pStyle w:val="PL"/>
      </w:pPr>
      <w:r w:rsidRPr="008B1C02">
        <w:t xml:space="preserve">        anyUeInd:</w:t>
      </w:r>
    </w:p>
    <w:p w14:paraId="322BED80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5A431BF1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5B93E196" w14:textId="77777777" w:rsidR="00104FB4" w:rsidRPr="008B1C02" w:rsidRDefault="00104FB4" w:rsidP="00104FB4">
      <w:pPr>
        <w:pStyle w:val="PL"/>
      </w:pPr>
      <w:r w:rsidRPr="008B1C02">
        <w:t xml:space="preserve">            Identifies whether the AF request applies to any UE. This attribute shall</w:t>
      </w:r>
    </w:p>
    <w:p w14:paraId="53422D0E" w14:textId="77777777" w:rsidR="00104FB4" w:rsidRPr="008B1C02" w:rsidRDefault="00104FB4" w:rsidP="00104FB4">
      <w:pPr>
        <w:pStyle w:val="PL"/>
      </w:pPr>
      <w:r w:rsidRPr="008B1C02">
        <w:t xml:space="preserve">            set to "true" if applicable for any UE, otherwise, set to "false".</w:t>
      </w:r>
    </w:p>
    <w:p w14:paraId="2CC74BB4" w14:textId="77777777" w:rsidR="00104FB4" w:rsidRPr="008B1C02" w:rsidRDefault="00104FB4" w:rsidP="00104FB4">
      <w:pPr>
        <w:pStyle w:val="PL"/>
      </w:pPr>
      <w:r w:rsidRPr="008B1C02">
        <w:t xml:space="preserve">        subscribedEvents:</w:t>
      </w:r>
    </w:p>
    <w:p w14:paraId="74AFF528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1D5CE549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0FD4EEC6" w14:textId="77777777" w:rsidR="00104FB4" w:rsidRPr="008B1C02" w:rsidRDefault="00104FB4" w:rsidP="00104FB4">
      <w:pPr>
        <w:pStyle w:val="PL"/>
      </w:pPr>
      <w:r w:rsidRPr="008B1C02">
        <w:t xml:space="preserve">            $ref: '#/components/schemas/SubscribedEvent'</w:t>
      </w:r>
    </w:p>
    <w:p w14:paraId="76D8DFD1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790F5679" w14:textId="77777777" w:rsidR="00104FB4" w:rsidRPr="008B1C02" w:rsidRDefault="00104FB4" w:rsidP="00104FB4">
      <w:pPr>
        <w:pStyle w:val="PL"/>
      </w:pPr>
      <w:r w:rsidRPr="008B1C02">
        <w:t xml:space="preserve">          description: Identifies the requirement to be notified of the event(s).</w:t>
      </w:r>
    </w:p>
    <w:p w14:paraId="5C756268" w14:textId="77777777" w:rsidR="00104FB4" w:rsidRPr="008B1C02" w:rsidRDefault="00104FB4" w:rsidP="00104FB4">
      <w:pPr>
        <w:pStyle w:val="PL"/>
      </w:pPr>
      <w:r w:rsidRPr="008B1C02">
        <w:t xml:space="preserve">        gpsi:</w:t>
      </w:r>
    </w:p>
    <w:p w14:paraId="1E4D12C4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'TS29571_CommonData.yaml#/components/schemas/Gpsi'</w:t>
      </w:r>
    </w:p>
    <w:p w14:paraId="0DD59AA9" w14:textId="77777777" w:rsidR="00104FB4" w:rsidRPr="008B1C02" w:rsidRDefault="00104FB4" w:rsidP="00104FB4">
      <w:pPr>
        <w:pStyle w:val="PL"/>
      </w:pPr>
      <w:r w:rsidRPr="008B1C02">
        <w:t xml:space="preserve">        ipv4Addr:</w:t>
      </w:r>
    </w:p>
    <w:p w14:paraId="569AF460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'TS29122_CommonData.yaml#/components/schemas/Ipv4Addr'</w:t>
      </w:r>
    </w:p>
    <w:p w14:paraId="119DDC72" w14:textId="77777777" w:rsidR="00104FB4" w:rsidRPr="008B1C02" w:rsidRDefault="00104FB4" w:rsidP="00104FB4">
      <w:pPr>
        <w:pStyle w:val="PL"/>
      </w:pPr>
      <w:r w:rsidRPr="008B1C02">
        <w:t xml:space="preserve">        ipDomain:</w:t>
      </w:r>
    </w:p>
    <w:p w14:paraId="701EC585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678C83CA" w14:textId="77777777" w:rsidR="00104FB4" w:rsidRPr="008B1C02" w:rsidRDefault="00104FB4" w:rsidP="00104FB4">
      <w:pPr>
        <w:pStyle w:val="PL"/>
      </w:pPr>
      <w:r w:rsidRPr="008B1C02">
        <w:t xml:space="preserve">        ipv6Addr:</w:t>
      </w:r>
    </w:p>
    <w:p w14:paraId="14A8BB9F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'TS29122_CommonData.yaml#/components/schemas/Ipv6Addr'</w:t>
      </w:r>
    </w:p>
    <w:p w14:paraId="28327112" w14:textId="77777777" w:rsidR="00104FB4" w:rsidRPr="008B1C02" w:rsidRDefault="00104FB4" w:rsidP="00104FB4">
      <w:pPr>
        <w:pStyle w:val="PL"/>
      </w:pPr>
      <w:r w:rsidRPr="008B1C02">
        <w:t xml:space="preserve">        macAddr:</w:t>
      </w:r>
    </w:p>
    <w:p w14:paraId="32287CC2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5646E150" w14:textId="77777777" w:rsidR="00104FB4" w:rsidRPr="008B1C02" w:rsidRDefault="00104FB4" w:rsidP="00104FB4">
      <w:pPr>
        <w:pStyle w:val="PL"/>
      </w:pPr>
      <w:r w:rsidRPr="008B1C02">
        <w:t xml:space="preserve">        dnaiChgType:</w:t>
      </w:r>
    </w:p>
    <w:p w14:paraId="783E94CC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'TS29571_CommonData.yaml#/components/schemas/DnaiChangeType'</w:t>
      </w:r>
    </w:p>
    <w:p w14:paraId="13DF550A" w14:textId="77777777" w:rsidR="00104FB4" w:rsidRPr="008B1C02" w:rsidRDefault="00104FB4" w:rsidP="00104FB4">
      <w:pPr>
        <w:pStyle w:val="PL"/>
      </w:pPr>
      <w:r w:rsidRPr="008B1C02">
        <w:t xml:space="preserve">        notificationDestination:</w:t>
      </w:r>
    </w:p>
    <w:p w14:paraId="79CE2F14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'TS29122_CommonData.yaml#/components/schemas/Link'</w:t>
      </w:r>
    </w:p>
    <w:p w14:paraId="75F11949" w14:textId="77777777" w:rsidR="00104FB4" w:rsidRPr="008B1C02" w:rsidRDefault="00104FB4" w:rsidP="00104FB4">
      <w:pPr>
        <w:pStyle w:val="PL"/>
      </w:pPr>
      <w:r w:rsidRPr="008B1C02">
        <w:t xml:space="preserve">        requestTestNotification:</w:t>
      </w:r>
    </w:p>
    <w:p w14:paraId="3D63EBA6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3D5408F6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5BE88E0C" w14:textId="77777777" w:rsidR="00104FB4" w:rsidRPr="008B1C02" w:rsidRDefault="00104FB4" w:rsidP="00104FB4">
      <w:pPr>
        <w:pStyle w:val="PL"/>
      </w:pPr>
      <w:r w:rsidRPr="008B1C02">
        <w:t xml:space="preserve">            Set to true by the SCS/AS to request the NEF to send a test notification</w:t>
      </w:r>
    </w:p>
    <w:p w14:paraId="039E438C" w14:textId="77777777" w:rsidR="00104FB4" w:rsidRPr="008B1C02" w:rsidRDefault="00104FB4" w:rsidP="00104FB4">
      <w:pPr>
        <w:pStyle w:val="PL"/>
      </w:pPr>
      <w:r w:rsidRPr="008B1C02">
        <w:t xml:space="preserve">            as defined in clause 5.2.5.3. Set to false or omitted otherwise.</w:t>
      </w:r>
    </w:p>
    <w:p w14:paraId="6991F586" w14:textId="77777777" w:rsidR="00104FB4" w:rsidRPr="008B1C02" w:rsidRDefault="00104FB4" w:rsidP="00104FB4">
      <w:pPr>
        <w:pStyle w:val="PL"/>
      </w:pPr>
      <w:r w:rsidRPr="008B1C02">
        <w:t xml:space="preserve">        websockNotifConfig:</w:t>
      </w:r>
    </w:p>
    <w:p w14:paraId="1F850134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'TS29122_CommonData.yaml#/components/schemas/WebsockNotifConfig'</w:t>
      </w:r>
    </w:p>
    <w:p w14:paraId="4C8BF478" w14:textId="77777777" w:rsidR="00104FB4" w:rsidRPr="008B1C02" w:rsidRDefault="00104FB4" w:rsidP="00104FB4">
      <w:pPr>
        <w:pStyle w:val="PL"/>
      </w:pPr>
      <w:r w:rsidRPr="008B1C02">
        <w:t xml:space="preserve">        self:</w:t>
      </w:r>
    </w:p>
    <w:p w14:paraId="302E6B7F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'TS29122_CommonData.yaml#/components/schemas/Link'</w:t>
      </w:r>
    </w:p>
    <w:p w14:paraId="7FDEC10C" w14:textId="77777777" w:rsidR="00104FB4" w:rsidRPr="008B1C02" w:rsidRDefault="00104FB4" w:rsidP="00104FB4">
      <w:pPr>
        <w:pStyle w:val="PL"/>
      </w:pPr>
      <w:r w:rsidRPr="008B1C02">
        <w:t xml:space="preserve">        trafficFilters:</w:t>
      </w:r>
    </w:p>
    <w:p w14:paraId="1FA0E85D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7AFF0D20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25A7808F" w14:textId="77777777" w:rsidR="00104FB4" w:rsidRPr="008B1C02" w:rsidRDefault="00104FB4" w:rsidP="00104FB4">
      <w:pPr>
        <w:pStyle w:val="PL"/>
      </w:pPr>
      <w:r w:rsidRPr="008B1C02">
        <w:t xml:space="preserve">            $ref: 'TS29122_CommonData.yaml#/components/schemas/FlowInfo'</w:t>
      </w:r>
    </w:p>
    <w:p w14:paraId="25FBB236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43F0874D" w14:textId="77777777" w:rsidR="00104FB4" w:rsidRPr="008B1C02" w:rsidRDefault="00104FB4" w:rsidP="00104FB4">
      <w:pPr>
        <w:pStyle w:val="PL"/>
      </w:pPr>
      <w:r w:rsidRPr="008B1C02">
        <w:t xml:space="preserve">          description: Identifies IP packet filters.</w:t>
      </w:r>
    </w:p>
    <w:p w14:paraId="7D836BF6" w14:textId="77777777" w:rsidR="00104FB4" w:rsidRPr="008B1C02" w:rsidRDefault="00104FB4" w:rsidP="00104FB4">
      <w:pPr>
        <w:pStyle w:val="PL"/>
      </w:pPr>
      <w:r w:rsidRPr="008B1C02">
        <w:t xml:space="preserve">        ethTrafficFilters:</w:t>
      </w:r>
    </w:p>
    <w:p w14:paraId="35D1B826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49926657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106CFDF6" w14:textId="77777777" w:rsidR="00104FB4" w:rsidRPr="008B1C02" w:rsidRDefault="00104FB4" w:rsidP="00104FB4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40577E7D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779C5D1F" w14:textId="77777777" w:rsidR="00104FB4" w:rsidRPr="008B1C02" w:rsidRDefault="00104FB4" w:rsidP="00104FB4">
      <w:pPr>
        <w:pStyle w:val="PL"/>
      </w:pPr>
      <w:r w:rsidRPr="008B1C02">
        <w:lastRenderedPageBreak/>
        <w:t xml:space="preserve">          description: Identifies Ethernet packet filters.</w:t>
      </w:r>
    </w:p>
    <w:p w14:paraId="44AD54B0" w14:textId="77777777" w:rsidR="00104FB4" w:rsidRPr="008B1C02" w:rsidRDefault="00104FB4" w:rsidP="00104FB4">
      <w:pPr>
        <w:pStyle w:val="PL"/>
      </w:pPr>
      <w:r w:rsidRPr="008B1C02">
        <w:t xml:space="preserve">        trafficRoutes:</w:t>
      </w:r>
    </w:p>
    <w:p w14:paraId="4896C977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5BBBB8CA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4BAD0010" w14:textId="77777777" w:rsidR="00104FB4" w:rsidRPr="008B1C02" w:rsidRDefault="00104FB4" w:rsidP="00104FB4">
      <w:pPr>
        <w:pStyle w:val="PL"/>
      </w:pPr>
      <w:r w:rsidRPr="008B1C02">
        <w:t xml:space="preserve">            $ref: 'TS29571_CommonData.yaml#/components/schemas/RouteToLocation'</w:t>
      </w:r>
    </w:p>
    <w:p w14:paraId="46E8481E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58238CBA" w14:textId="77777777" w:rsidR="00104FB4" w:rsidRPr="008B1C02" w:rsidRDefault="00104FB4" w:rsidP="00104FB4">
      <w:pPr>
        <w:pStyle w:val="PL"/>
      </w:pPr>
      <w:r w:rsidRPr="008B1C02">
        <w:t xml:space="preserve">          description: Identifies the N6 traffic routing requirement.</w:t>
      </w:r>
    </w:p>
    <w:p w14:paraId="66DA8FA3" w14:textId="77777777" w:rsidR="00104FB4" w:rsidRPr="00B9682F" w:rsidRDefault="00104FB4" w:rsidP="00104FB4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69C558C6" w14:textId="77777777" w:rsidR="00104FB4" w:rsidRPr="00B9682F" w:rsidRDefault="00104FB4" w:rsidP="00104FB4">
      <w:pPr>
        <w:pStyle w:val="PL"/>
      </w:pPr>
      <w:r w:rsidRPr="00B9682F">
        <w:t xml:space="preserve">          type: string</w:t>
      </w:r>
    </w:p>
    <w:p w14:paraId="52EB87BC" w14:textId="77777777" w:rsidR="00104FB4" w:rsidRDefault="00104FB4" w:rsidP="00104FB4">
      <w:pPr>
        <w:pStyle w:val="PL"/>
      </w:pPr>
      <w:r w:rsidRPr="00B9682F">
        <w:t xml:space="preserve">          description: &gt;</w:t>
      </w:r>
    </w:p>
    <w:p w14:paraId="30C30F0A" w14:textId="77777777" w:rsidR="00104FB4" w:rsidRDefault="00104FB4" w:rsidP="00104FB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4624C102" w14:textId="77777777" w:rsidR="00104FB4" w:rsidRDefault="00104FB4" w:rsidP="00104FB4">
      <w:pPr>
        <w:pStyle w:val="PL"/>
      </w:pPr>
      <w:r w:rsidRPr="00B9682F">
        <w:t xml:space="preserve">            </w:t>
      </w:r>
      <w:r>
        <w:t>downlink.</w:t>
      </w:r>
    </w:p>
    <w:p w14:paraId="0B0D436B" w14:textId="77777777" w:rsidR="00104FB4" w:rsidRPr="00B9682F" w:rsidRDefault="00104FB4" w:rsidP="00104FB4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16E0239C" w14:textId="77777777" w:rsidR="00104FB4" w:rsidRPr="00B9682F" w:rsidRDefault="00104FB4" w:rsidP="00104FB4">
      <w:pPr>
        <w:pStyle w:val="PL"/>
      </w:pPr>
      <w:r w:rsidRPr="00B9682F">
        <w:t xml:space="preserve">          type: string</w:t>
      </w:r>
    </w:p>
    <w:p w14:paraId="2FC2D2F1" w14:textId="77777777" w:rsidR="00104FB4" w:rsidRDefault="00104FB4" w:rsidP="00104FB4">
      <w:pPr>
        <w:pStyle w:val="PL"/>
      </w:pPr>
      <w:r w:rsidRPr="00B9682F">
        <w:t xml:space="preserve">          description: &gt;</w:t>
      </w:r>
    </w:p>
    <w:p w14:paraId="60233506" w14:textId="77777777" w:rsidR="00104FB4" w:rsidRDefault="00104FB4" w:rsidP="00104FB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41B62057" w14:textId="77777777" w:rsidR="00104FB4" w:rsidRDefault="00104FB4" w:rsidP="00104FB4">
      <w:pPr>
        <w:pStyle w:val="PL"/>
      </w:pPr>
      <w:r w:rsidRPr="00B9682F">
        <w:t xml:space="preserve">            </w:t>
      </w:r>
      <w:r>
        <w:t>uplink.</w:t>
      </w:r>
    </w:p>
    <w:p w14:paraId="0303786F" w14:textId="77777777" w:rsidR="00104FB4" w:rsidRPr="00B9682F" w:rsidRDefault="00104FB4" w:rsidP="00104FB4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372FF119" w14:textId="77777777" w:rsidR="00104FB4" w:rsidRPr="00B9682F" w:rsidRDefault="00104FB4" w:rsidP="00104FB4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45411D75" w14:textId="77777777" w:rsidR="00104FB4" w:rsidRPr="008B1C02" w:rsidRDefault="00104FB4" w:rsidP="00104FB4">
      <w:pPr>
        <w:pStyle w:val="PL"/>
      </w:pPr>
      <w:r w:rsidRPr="008B1C02">
        <w:t xml:space="preserve">        tfcCorrInd:</w:t>
      </w:r>
    </w:p>
    <w:p w14:paraId="6E13E605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0C6C49D4" w14:textId="77777777" w:rsidR="00104FB4" w:rsidRPr="008B1C02" w:rsidRDefault="00104FB4" w:rsidP="00104FB4">
      <w:pPr>
        <w:pStyle w:val="PL"/>
      </w:pPr>
      <w:r w:rsidRPr="008B1C02">
        <w:t xml:space="preserve">        tempValidities:</w:t>
      </w:r>
    </w:p>
    <w:p w14:paraId="3158EECF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3BCE35CB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70F2883B" w14:textId="77777777" w:rsidR="00104FB4" w:rsidRPr="008B1C02" w:rsidRDefault="00104FB4" w:rsidP="00104FB4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23613752" w14:textId="77777777" w:rsidR="00104FB4" w:rsidRPr="008B1C02" w:rsidRDefault="00104FB4" w:rsidP="00104FB4">
      <w:pPr>
        <w:pStyle w:val="PL"/>
      </w:pPr>
      <w:r w:rsidRPr="008B1C02">
        <w:t xml:space="preserve">        validGeoZoneIds:</w:t>
      </w:r>
    </w:p>
    <w:p w14:paraId="6394103D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423FF0FE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2A0D0B47" w14:textId="77777777" w:rsidR="00104FB4" w:rsidRPr="008B1C02" w:rsidRDefault="00104FB4" w:rsidP="00104FB4">
      <w:pPr>
        <w:pStyle w:val="PL"/>
      </w:pPr>
      <w:r w:rsidRPr="008B1C02">
        <w:t xml:space="preserve">            type: string</w:t>
      </w:r>
    </w:p>
    <w:p w14:paraId="517675D0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4892904B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39B65E05" w14:textId="77777777" w:rsidR="00104FB4" w:rsidRPr="008B1C02" w:rsidRDefault="00104FB4" w:rsidP="00104FB4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2441B851" w14:textId="77777777" w:rsidR="00104FB4" w:rsidRPr="008B1C02" w:rsidRDefault="00104FB4" w:rsidP="00104FB4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0848AE61" w14:textId="77777777" w:rsidR="00104FB4" w:rsidRPr="008B1C02" w:rsidRDefault="00104FB4" w:rsidP="00104FB4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6756867E" w14:textId="77777777" w:rsidR="00104FB4" w:rsidRPr="008B1C02" w:rsidRDefault="00104FB4" w:rsidP="00104FB4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7D728602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2D8BECB2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6C0426C7" w14:textId="77777777" w:rsidR="00104FB4" w:rsidRPr="008B1C02" w:rsidRDefault="00104FB4" w:rsidP="00104FB4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6509062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0BBFF59E" w14:textId="77777777" w:rsidR="00104FB4" w:rsidRPr="008B1C02" w:rsidRDefault="00104FB4" w:rsidP="00104FB4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5E3E652B" w14:textId="77777777" w:rsidR="00104FB4" w:rsidRPr="008B1C02" w:rsidRDefault="00104FB4" w:rsidP="00104FB4">
      <w:pPr>
        <w:pStyle w:val="PL"/>
      </w:pPr>
      <w:r w:rsidRPr="008B1C02">
        <w:t xml:space="preserve">        afAckInd:</w:t>
      </w:r>
    </w:p>
    <w:p w14:paraId="1ABC1A5C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3D4BF8F0" w14:textId="77777777" w:rsidR="00104FB4" w:rsidRPr="008B1C02" w:rsidRDefault="00104FB4" w:rsidP="00104FB4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2699EDE6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7A485ACE" w14:textId="77777777" w:rsidR="00104FB4" w:rsidRPr="008B1C02" w:rsidRDefault="00104FB4" w:rsidP="00104FB4">
      <w:pPr>
        <w:pStyle w:val="PL"/>
      </w:pPr>
      <w:r w:rsidRPr="008B1C02">
        <w:t xml:space="preserve">        simConnInd:</w:t>
      </w:r>
    </w:p>
    <w:p w14:paraId="44D09143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10619E12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0BF9CD24" w14:textId="77777777" w:rsidR="00104FB4" w:rsidRPr="008B1C02" w:rsidRDefault="00104FB4" w:rsidP="00104FB4">
      <w:pPr>
        <w:pStyle w:val="PL"/>
      </w:pPr>
      <w:r w:rsidRPr="008B1C02">
        <w:t xml:space="preserve">            Indicates whether simultaneous connectivity should be temporarily</w:t>
      </w:r>
    </w:p>
    <w:p w14:paraId="093FA530" w14:textId="77777777" w:rsidR="00104FB4" w:rsidRPr="008B1C02" w:rsidRDefault="00104FB4" w:rsidP="00104FB4">
      <w:pPr>
        <w:pStyle w:val="PL"/>
      </w:pPr>
      <w:r w:rsidRPr="008B1C02">
        <w:t xml:space="preserve">            maintained for the source and target PSA.</w:t>
      </w:r>
    </w:p>
    <w:p w14:paraId="69B0E45F" w14:textId="77777777" w:rsidR="00104FB4" w:rsidRPr="008B1C02" w:rsidRDefault="00104FB4" w:rsidP="00104FB4">
      <w:pPr>
        <w:pStyle w:val="PL"/>
      </w:pPr>
      <w:r w:rsidRPr="008B1C02">
        <w:t xml:space="preserve">        simConnTerm:</w:t>
      </w:r>
    </w:p>
    <w:p w14:paraId="42360AB8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'TS29571_CommonData.yaml#/components/schemas/DurationSec'</w:t>
      </w:r>
    </w:p>
    <w:p w14:paraId="2E461880" w14:textId="77777777" w:rsidR="00104FB4" w:rsidRPr="008B1C02" w:rsidRDefault="00104FB4" w:rsidP="00104FB4">
      <w:pPr>
        <w:pStyle w:val="PL"/>
      </w:pPr>
      <w:r w:rsidRPr="008B1C02">
        <w:t xml:space="preserve">        maxAllowedUpLat:</w:t>
      </w:r>
    </w:p>
    <w:p w14:paraId="5226B04E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'TS29571_CommonData.yaml#/components/schemas/Uinteger'</w:t>
      </w:r>
    </w:p>
    <w:p w14:paraId="314676F4" w14:textId="77777777" w:rsidR="00104FB4" w:rsidRPr="008B1C02" w:rsidRDefault="00104FB4" w:rsidP="00104FB4">
      <w:pPr>
        <w:pStyle w:val="PL"/>
      </w:pPr>
      <w:r w:rsidRPr="008B1C02">
        <w:t xml:space="preserve">        easIpReplaceInfos:</w:t>
      </w:r>
    </w:p>
    <w:p w14:paraId="774E4794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111CE9E9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1D464DEA" w14:textId="77777777" w:rsidR="00104FB4" w:rsidRPr="008B1C02" w:rsidRDefault="00104FB4" w:rsidP="00104FB4">
      <w:pPr>
        <w:pStyle w:val="PL"/>
      </w:pPr>
      <w:r w:rsidRPr="008B1C02">
        <w:t xml:space="preserve">            $ref: 'TS29571_CommonData.yaml#/components/schemas/EasIpReplacementInfo'</w:t>
      </w:r>
    </w:p>
    <w:p w14:paraId="2D27BB50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6849B378" w14:textId="77777777" w:rsidR="00104FB4" w:rsidRPr="008B1C02" w:rsidRDefault="00104FB4" w:rsidP="00104FB4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6E76E067" w14:textId="77777777" w:rsidR="00104FB4" w:rsidRPr="008B1C02" w:rsidRDefault="00104FB4" w:rsidP="00104FB4">
      <w:pPr>
        <w:pStyle w:val="PL"/>
      </w:pPr>
      <w:r w:rsidRPr="008B1C02">
        <w:t xml:space="preserve">        easRedisInd:</w:t>
      </w:r>
    </w:p>
    <w:p w14:paraId="618BB924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484A7F4E" w14:textId="77777777" w:rsidR="00104FB4" w:rsidRPr="008D6998" w:rsidRDefault="00104FB4" w:rsidP="00104FB4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D02BC62" w14:textId="77777777" w:rsidR="00104FB4" w:rsidRDefault="00104FB4" w:rsidP="00104FB4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1D01EEC5" w14:textId="77777777" w:rsidR="00104FB4" w:rsidRPr="008B1C02" w:rsidRDefault="00104FB4" w:rsidP="00104FB4">
      <w:pPr>
        <w:pStyle w:val="PL"/>
      </w:pPr>
      <w:r>
        <w:t xml:space="preserve">           </w:t>
      </w:r>
      <w:r w:rsidRPr="008B1C02">
        <w:t xml:space="preserve"> and set to "true".</w:t>
      </w:r>
    </w:p>
    <w:p w14:paraId="6E31B615" w14:textId="77777777" w:rsidR="00104FB4" w:rsidRPr="008B1C02" w:rsidRDefault="00104FB4" w:rsidP="00104FB4">
      <w:pPr>
        <w:pStyle w:val="PL"/>
      </w:pPr>
      <w:r w:rsidRPr="008B1C02">
        <w:t xml:space="preserve">        eventReq:</w:t>
      </w:r>
    </w:p>
    <w:p w14:paraId="04233E84" w14:textId="77777777" w:rsidR="00104FB4" w:rsidRPr="008B1C02" w:rsidRDefault="00104FB4" w:rsidP="00104FB4">
      <w:pPr>
        <w:pStyle w:val="PL"/>
      </w:pPr>
      <w:r w:rsidRPr="008B1C02">
        <w:t xml:space="preserve">          $ref: 'TS29523_Npcf_EventExposure.yaml#/components/schemas/ReportingInformation'</w:t>
      </w:r>
    </w:p>
    <w:p w14:paraId="5721FD3B" w14:textId="77777777" w:rsidR="00104FB4" w:rsidRPr="008B1C02" w:rsidRDefault="00104FB4" w:rsidP="00104FB4">
      <w:pPr>
        <w:pStyle w:val="PL"/>
      </w:pPr>
      <w:r w:rsidRPr="008B1C02">
        <w:t xml:space="preserve">        eventReports:</w:t>
      </w:r>
    </w:p>
    <w:p w14:paraId="4DFCB1E0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7240B85C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37EDA765" w14:textId="77777777" w:rsidR="00104FB4" w:rsidRPr="008B1C02" w:rsidRDefault="00104FB4" w:rsidP="00104FB4">
      <w:pPr>
        <w:pStyle w:val="PL"/>
      </w:pPr>
      <w:r w:rsidRPr="008B1C02">
        <w:t xml:space="preserve">            $ref: '#/components/schemas/EventNotification'</w:t>
      </w:r>
    </w:p>
    <w:p w14:paraId="333B9ED7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11496D15" w14:textId="77777777" w:rsidR="00104FB4" w:rsidRPr="00133177" w:rsidRDefault="00104FB4" w:rsidP="00104FB4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48EA8357" w14:textId="77777777" w:rsidR="00104FB4" w:rsidRPr="00133177" w:rsidRDefault="00104FB4" w:rsidP="00104FB4">
      <w:pPr>
        <w:pStyle w:val="PL"/>
      </w:pPr>
      <w:r w:rsidRPr="00133177">
        <w:t xml:space="preserve">          type: boolean</w:t>
      </w:r>
    </w:p>
    <w:p w14:paraId="67BD69BC" w14:textId="77777777" w:rsidR="00104FB4" w:rsidRPr="00133177" w:rsidRDefault="00104FB4" w:rsidP="00104FB4">
      <w:pPr>
        <w:pStyle w:val="PL"/>
      </w:pPr>
      <w:r w:rsidRPr="00133177">
        <w:t xml:space="preserve">          description: &gt;</w:t>
      </w:r>
    </w:p>
    <w:p w14:paraId="688E35EC" w14:textId="77777777" w:rsidR="00104FB4" w:rsidRDefault="00104FB4" w:rsidP="00104FB4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32B79CC4" w14:textId="77777777" w:rsidR="00104FB4" w:rsidRDefault="00104FB4" w:rsidP="00104FB4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4905D29C" w14:textId="77777777" w:rsidR="00104FB4" w:rsidRPr="008B1C02" w:rsidRDefault="00104FB4" w:rsidP="00104FB4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7F6D887B" w14:textId="77777777" w:rsidR="00104FB4" w:rsidRDefault="00104FB4" w:rsidP="00104FB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819C069" w14:textId="77777777" w:rsidR="00104FB4" w:rsidRPr="00B9682F" w:rsidRDefault="00104FB4" w:rsidP="00104FB4">
      <w:pPr>
        <w:pStyle w:val="PL"/>
      </w:pPr>
      <w:r>
        <w:rPr>
          <w:rFonts w:cs="Courier New"/>
          <w:szCs w:val="16"/>
        </w:rPr>
        <w:lastRenderedPageBreak/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7EF73B01" w14:textId="77777777" w:rsidR="00104FB4" w:rsidRPr="008B1C02" w:rsidRDefault="00104FB4" w:rsidP="00104FB4">
      <w:pPr>
        <w:pStyle w:val="PL"/>
      </w:pPr>
      <w:r w:rsidRPr="008B1C02">
        <w:t xml:space="preserve">        suppFeat:</w:t>
      </w:r>
    </w:p>
    <w:p w14:paraId="6D9FA4C6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'TS29571_CommonData.yaml#/components/schemas/SupportedFeatures'</w:t>
      </w:r>
    </w:p>
    <w:p w14:paraId="2081333F" w14:textId="77777777" w:rsidR="00104FB4" w:rsidRPr="008B1C02" w:rsidRDefault="00104FB4" w:rsidP="00104FB4">
      <w:pPr>
        <w:pStyle w:val="PL"/>
      </w:pPr>
      <w:r w:rsidRPr="008B1C02">
        <w:t xml:space="preserve">      allOf:</w:t>
      </w:r>
    </w:p>
    <w:p w14:paraId="1797C058" w14:textId="77777777" w:rsidR="00104FB4" w:rsidRPr="008B1C02" w:rsidRDefault="00104FB4" w:rsidP="00104FB4">
      <w:pPr>
        <w:pStyle w:val="PL"/>
      </w:pPr>
      <w:r w:rsidRPr="008B1C02">
        <w:t xml:space="preserve">        - oneOf:</w:t>
      </w:r>
    </w:p>
    <w:p w14:paraId="33BABC3F" w14:textId="77777777" w:rsidR="00104FB4" w:rsidRPr="008B1C02" w:rsidRDefault="00104FB4" w:rsidP="00104FB4">
      <w:pPr>
        <w:pStyle w:val="PL"/>
      </w:pPr>
      <w:r w:rsidRPr="008B1C02">
        <w:t xml:space="preserve">          - required: [afAppId]</w:t>
      </w:r>
    </w:p>
    <w:p w14:paraId="1DD49348" w14:textId="77777777" w:rsidR="00104FB4" w:rsidRPr="008B1C02" w:rsidRDefault="00104FB4" w:rsidP="00104FB4">
      <w:pPr>
        <w:pStyle w:val="PL"/>
      </w:pPr>
      <w:r w:rsidRPr="008B1C02">
        <w:t xml:space="preserve">          - required: [trafficFilters]</w:t>
      </w:r>
    </w:p>
    <w:p w14:paraId="7F22F530" w14:textId="77777777" w:rsidR="00104FB4" w:rsidRPr="008B1C02" w:rsidRDefault="00104FB4" w:rsidP="00104FB4">
      <w:pPr>
        <w:pStyle w:val="PL"/>
      </w:pPr>
      <w:r w:rsidRPr="008B1C02">
        <w:t xml:space="preserve">          - required: [ethTrafficFilters]</w:t>
      </w:r>
    </w:p>
    <w:p w14:paraId="7B252FF0" w14:textId="77777777" w:rsidR="00104FB4" w:rsidRPr="008B1C02" w:rsidRDefault="00104FB4" w:rsidP="00104FB4">
      <w:pPr>
        <w:pStyle w:val="PL"/>
      </w:pPr>
      <w:r w:rsidRPr="008B1C02">
        <w:t xml:space="preserve">        - oneOf:</w:t>
      </w:r>
    </w:p>
    <w:p w14:paraId="5CAD13FB" w14:textId="77777777" w:rsidR="00104FB4" w:rsidRPr="008B1C02" w:rsidRDefault="00104FB4" w:rsidP="00104FB4">
      <w:pPr>
        <w:pStyle w:val="PL"/>
      </w:pPr>
      <w:r w:rsidRPr="008B1C02">
        <w:t xml:space="preserve">          - required: [ipv4Addr]</w:t>
      </w:r>
    </w:p>
    <w:p w14:paraId="76E45F85" w14:textId="77777777" w:rsidR="00104FB4" w:rsidRPr="008B1C02" w:rsidRDefault="00104FB4" w:rsidP="00104FB4">
      <w:pPr>
        <w:pStyle w:val="PL"/>
      </w:pPr>
      <w:r w:rsidRPr="008B1C02">
        <w:t xml:space="preserve">          - required: [ipv6Addr]</w:t>
      </w:r>
    </w:p>
    <w:p w14:paraId="32315B44" w14:textId="77777777" w:rsidR="00104FB4" w:rsidRPr="008B1C02" w:rsidRDefault="00104FB4" w:rsidP="00104FB4">
      <w:pPr>
        <w:pStyle w:val="PL"/>
      </w:pPr>
      <w:r w:rsidRPr="008B1C02">
        <w:t xml:space="preserve">          - required: [macAddr]</w:t>
      </w:r>
    </w:p>
    <w:p w14:paraId="2A87138D" w14:textId="77777777" w:rsidR="00104FB4" w:rsidRPr="008B1C02" w:rsidRDefault="00104FB4" w:rsidP="00104FB4">
      <w:pPr>
        <w:pStyle w:val="PL"/>
      </w:pPr>
      <w:r w:rsidRPr="008B1C02">
        <w:t xml:space="preserve">          - required: [gpsi]</w:t>
      </w:r>
    </w:p>
    <w:p w14:paraId="1B05C584" w14:textId="77777777" w:rsidR="00104FB4" w:rsidRPr="008B1C02" w:rsidRDefault="00104FB4" w:rsidP="00104FB4">
      <w:pPr>
        <w:pStyle w:val="PL"/>
      </w:pPr>
      <w:r w:rsidRPr="008B1C02">
        <w:t xml:space="preserve">          - required: [externalGroupId]</w:t>
      </w:r>
    </w:p>
    <w:p w14:paraId="477722C2" w14:textId="77777777" w:rsidR="00104FB4" w:rsidRPr="008B1C02" w:rsidRDefault="00104FB4" w:rsidP="00104FB4">
      <w:pPr>
        <w:pStyle w:val="PL"/>
      </w:pPr>
      <w:r w:rsidRPr="008B1C02">
        <w:t xml:space="preserve">          - required: [anyUeInd]</w:t>
      </w:r>
    </w:p>
    <w:p w14:paraId="407D4318" w14:textId="77777777" w:rsidR="00104FB4" w:rsidRPr="008B1C02" w:rsidRDefault="00104FB4" w:rsidP="00104FB4">
      <w:pPr>
        <w:pStyle w:val="PL"/>
      </w:pPr>
      <w:r w:rsidRPr="008B1C02">
        <w:t xml:space="preserve">      anyOf:</w:t>
      </w:r>
    </w:p>
    <w:p w14:paraId="2083C8A9" w14:textId="77777777" w:rsidR="00104FB4" w:rsidRPr="008B1C02" w:rsidRDefault="00104FB4" w:rsidP="00104FB4">
      <w:pPr>
        <w:pStyle w:val="PL"/>
      </w:pPr>
      <w:r w:rsidRPr="008B1C02">
        <w:t xml:space="preserve">        - not:</w:t>
      </w:r>
    </w:p>
    <w:p w14:paraId="7AB5C62B" w14:textId="77777777" w:rsidR="00104FB4" w:rsidRPr="008B1C02" w:rsidRDefault="00104FB4" w:rsidP="00104FB4">
      <w:pPr>
        <w:pStyle w:val="PL"/>
      </w:pPr>
      <w:r w:rsidRPr="008B1C02">
        <w:t xml:space="preserve">            required: [subscribedEvents]</w:t>
      </w:r>
    </w:p>
    <w:p w14:paraId="2A806A77" w14:textId="77777777" w:rsidR="00104FB4" w:rsidRPr="008B1C02" w:rsidRDefault="00104FB4" w:rsidP="00104FB4">
      <w:pPr>
        <w:pStyle w:val="PL"/>
      </w:pPr>
      <w:r w:rsidRPr="008B1C02">
        <w:t xml:space="preserve">        - required: [notificationDestination]</w:t>
      </w:r>
    </w:p>
    <w:p w14:paraId="1B81210A" w14:textId="77777777" w:rsidR="00104FB4" w:rsidRDefault="00104FB4" w:rsidP="00104FB4">
      <w:pPr>
        <w:pStyle w:val="PL"/>
      </w:pPr>
    </w:p>
    <w:p w14:paraId="43DD2CE3" w14:textId="77777777" w:rsidR="00104FB4" w:rsidRPr="008B1C02" w:rsidRDefault="00104FB4" w:rsidP="00104FB4">
      <w:pPr>
        <w:pStyle w:val="PL"/>
      </w:pPr>
      <w:r w:rsidRPr="008B1C02">
        <w:t xml:space="preserve">    TrafficInfluSubPatch:</w:t>
      </w:r>
    </w:p>
    <w:p w14:paraId="170FD968" w14:textId="77777777" w:rsidR="00104FB4" w:rsidRPr="008B1C02" w:rsidRDefault="00104FB4" w:rsidP="00104FB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5614358F" w14:textId="77777777" w:rsidR="00104FB4" w:rsidRPr="008B1C02" w:rsidRDefault="00104FB4" w:rsidP="00104FB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6057936D" w14:textId="77777777" w:rsidR="00104FB4" w:rsidRPr="008B1C02" w:rsidRDefault="00104FB4" w:rsidP="00104FB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1ABFACB1" w14:textId="77777777" w:rsidR="00104FB4" w:rsidRPr="008B1C02" w:rsidRDefault="00104FB4" w:rsidP="00104FB4">
      <w:pPr>
        <w:pStyle w:val="PL"/>
      </w:pPr>
      <w:r w:rsidRPr="008B1C02">
        <w:t xml:space="preserve">      type: object</w:t>
      </w:r>
    </w:p>
    <w:p w14:paraId="4650D1F3" w14:textId="77777777" w:rsidR="00104FB4" w:rsidRPr="008B1C02" w:rsidRDefault="00104FB4" w:rsidP="00104FB4">
      <w:pPr>
        <w:pStyle w:val="PL"/>
      </w:pPr>
      <w:r w:rsidRPr="008B1C02">
        <w:t xml:space="preserve">      properties:</w:t>
      </w:r>
    </w:p>
    <w:p w14:paraId="25933457" w14:textId="77777777" w:rsidR="00104FB4" w:rsidRPr="008B1C02" w:rsidRDefault="00104FB4" w:rsidP="00104FB4">
      <w:pPr>
        <w:pStyle w:val="PL"/>
      </w:pPr>
      <w:r w:rsidRPr="008B1C02">
        <w:t xml:space="preserve">        appReloInd:</w:t>
      </w:r>
    </w:p>
    <w:p w14:paraId="1B4BB803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42DF0CBA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01F819E9" w14:textId="77777777" w:rsidR="00104FB4" w:rsidRPr="008B1C02" w:rsidRDefault="00104FB4" w:rsidP="00104FB4">
      <w:pPr>
        <w:pStyle w:val="PL"/>
      </w:pPr>
      <w:r w:rsidRPr="008B1C02">
        <w:t xml:space="preserve">            Identifies whether an application can be relocated once a location of</w:t>
      </w:r>
    </w:p>
    <w:p w14:paraId="2606A70F" w14:textId="77777777" w:rsidR="00104FB4" w:rsidRPr="008B1C02" w:rsidRDefault="00104FB4" w:rsidP="00104FB4">
      <w:pPr>
        <w:pStyle w:val="PL"/>
      </w:pPr>
      <w:r w:rsidRPr="008B1C02">
        <w:t xml:space="preserve">            the application has been selected.</w:t>
      </w:r>
    </w:p>
    <w:p w14:paraId="6843B2C1" w14:textId="77777777" w:rsidR="00104FB4" w:rsidRPr="008B1C02" w:rsidRDefault="00104FB4" w:rsidP="00104FB4">
      <w:pPr>
        <w:pStyle w:val="PL"/>
      </w:pPr>
      <w:r w:rsidRPr="008B1C02">
        <w:t xml:space="preserve">          nullable: true</w:t>
      </w:r>
    </w:p>
    <w:p w14:paraId="082D91D3" w14:textId="77777777" w:rsidR="00104FB4" w:rsidRPr="008B1C02" w:rsidRDefault="00104FB4" w:rsidP="00104FB4">
      <w:pPr>
        <w:pStyle w:val="PL"/>
      </w:pPr>
      <w:r w:rsidRPr="008B1C02">
        <w:t xml:space="preserve">        trafficFilters:</w:t>
      </w:r>
    </w:p>
    <w:p w14:paraId="573FFADB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4C878E08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0760A705" w14:textId="77777777" w:rsidR="00104FB4" w:rsidRPr="008B1C02" w:rsidRDefault="00104FB4" w:rsidP="00104FB4">
      <w:pPr>
        <w:pStyle w:val="PL"/>
      </w:pPr>
      <w:r w:rsidRPr="008B1C02">
        <w:t xml:space="preserve">            $ref: 'TS29122_CommonData.yaml#/components/schemas/FlowInfo'</w:t>
      </w:r>
    </w:p>
    <w:p w14:paraId="21F423B0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2E09EB9C" w14:textId="77777777" w:rsidR="00104FB4" w:rsidRPr="008B1C02" w:rsidRDefault="00104FB4" w:rsidP="00104FB4">
      <w:pPr>
        <w:pStyle w:val="PL"/>
      </w:pPr>
      <w:r w:rsidRPr="008B1C02">
        <w:t xml:space="preserve">          description: Identifies IP packet filters.</w:t>
      </w:r>
    </w:p>
    <w:p w14:paraId="4DA07CE3" w14:textId="77777777" w:rsidR="00104FB4" w:rsidRPr="008B1C02" w:rsidRDefault="00104FB4" w:rsidP="00104FB4">
      <w:pPr>
        <w:pStyle w:val="PL"/>
      </w:pPr>
      <w:r w:rsidRPr="008B1C02">
        <w:t xml:space="preserve">        ethTrafficFilters:</w:t>
      </w:r>
    </w:p>
    <w:p w14:paraId="20E3F9AB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64EDC97E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1157E5B5" w14:textId="77777777" w:rsidR="00104FB4" w:rsidRPr="008B1C02" w:rsidRDefault="00104FB4" w:rsidP="00104FB4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7413F8B0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3D387106" w14:textId="77777777" w:rsidR="00104FB4" w:rsidRPr="008B1C02" w:rsidRDefault="00104FB4" w:rsidP="00104FB4">
      <w:pPr>
        <w:pStyle w:val="PL"/>
      </w:pPr>
      <w:r w:rsidRPr="008B1C02">
        <w:t xml:space="preserve">          description: Identifies Ethernet packet filters.</w:t>
      </w:r>
    </w:p>
    <w:p w14:paraId="3954BB09" w14:textId="77777777" w:rsidR="00104FB4" w:rsidRPr="008B1C02" w:rsidRDefault="00104FB4" w:rsidP="00104FB4">
      <w:pPr>
        <w:pStyle w:val="PL"/>
      </w:pPr>
      <w:r w:rsidRPr="008B1C02">
        <w:t xml:space="preserve">        trafficRoutes:</w:t>
      </w:r>
    </w:p>
    <w:p w14:paraId="02982988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227DF10B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5494F409" w14:textId="77777777" w:rsidR="00104FB4" w:rsidRPr="008B1C02" w:rsidRDefault="00104FB4" w:rsidP="00104FB4">
      <w:pPr>
        <w:pStyle w:val="PL"/>
      </w:pPr>
      <w:r w:rsidRPr="008B1C02">
        <w:t xml:space="preserve">            $ref: 'TS29571_CommonData.yaml#/components/schemas/RouteToLocation'</w:t>
      </w:r>
    </w:p>
    <w:p w14:paraId="7162E139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79672D62" w14:textId="77777777" w:rsidR="00104FB4" w:rsidRPr="008B1C02" w:rsidRDefault="00104FB4" w:rsidP="00104FB4">
      <w:pPr>
        <w:pStyle w:val="PL"/>
      </w:pPr>
      <w:r w:rsidRPr="008B1C02">
        <w:t xml:space="preserve">          description: Identifies the N6 traffic routing requirement.</w:t>
      </w:r>
    </w:p>
    <w:p w14:paraId="0644F52D" w14:textId="77777777" w:rsidR="00104FB4" w:rsidRPr="00B9682F" w:rsidRDefault="00104FB4" w:rsidP="00104FB4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1E7E7A78" w14:textId="77777777" w:rsidR="00104FB4" w:rsidRPr="00B9682F" w:rsidRDefault="00104FB4" w:rsidP="00104FB4">
      <w:pPr>
        <w:pStyle w:val="PL"/>
      </w:pPr>
      <w:r w:rsidRPr="00B9682F">
        <w:t xml:space="preserve">          type: string</w:t>
      </w:r>
    </w:p>
    <w:p w14:paraId="752D0D21" w14:textId="77777777" w:rsidR="00104FB4" w:rsidRDefault="00104FB4" w:rsidP="00104FB4">
      <w:pPr>
        <w:pStyle w:val="PL"/>
      </w:pPr>
      <w:r w:rsidRPr="00B9682F">
        <w:t xml:space="preserve">          description: &gt;</w:t>
      </w:r>
    </w:p>
    <w:p w14:paraId="5C5DAC63" w14:textId="77777777" w:rsidR="00104FB4" w:rsidRDefault="00104FB4" w:rsidP="00104FB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0AB467B" w14:textId="77777777" w:rsidR="00104FB4" w:rsidRDefault="00104FB4" w:rsidP="00104FB4">
      <w:pPr>
        <w:pStyle w:val="PL"/>
      </w:pPr>
      <w:r w:rsidRPr="00B9682F">
        <w:t xml:space="preserve">            </w:t>
      </w:r>
      <w:r>
        <w:t>downlink.</w:t>
      </w:r>
    </w:p>
    <w:p w14:paraId="15BBA178" w14:textId="77777777" w:rsidR="00104FB4" w:rsidRDefault="00104FB4" w:rsidP="00104FB4">
      <w:pPr>
        <w:pStyle w:val="PL"/>
      </w:pPr>
      <w:r w:rsidRPr="00B9682F">
        <w:t xml:space="preserve">          nullable: true</w:t>
      </w:r>
    </w:p>
    <w:p w14:paraId="5A2E48B1" w14:textId="77777777" w:rsidR="00104FB4" w:rsidRPr="00B9682F" w:rsidRDefault="00104FB4" w:rsidP="00104FB4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3CA78ECF" w14:textId="77777777" w:rsidR="00104FB4" w:rsidRPr="00B9682F" w:rsidRDefault="00104FB4" w:rsidP="00104FB4">
      <w:pPr>
        <w:pStyle w:val="PL"/>
      </w:pPr>
      <w:r w:rsidRPr="00B9682F">
        <w:t xml:space="preserve">          type: string</w:t>
      </w:r>
    </w:p>
    <w:p w14:paraId="031E733E" w14:textId="77777777" w:rsidR="00104FB4" w:rsidRDefault="00104FB4" w:rsidP="00104FB4">
      <w:pPr>
        <w:pStyle w:val="PL"/>
      </w:pPr>
      <w:r w:rsidRPr="00B9682F">
        <w:t xml:space="preserve">          description: &gt;</w:t>
      </w:r>
    </w:p>
    <w:p w14:paraId="4237D569" w14:textId="77777777" w:rsidR="00104FB4" w:rsidRDefault="00104FB4" w:rsidP="00104FB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7302E659" w14:textId="77777777" w:rsidR="00104FB4" w:rsidRDefault="00104FB4" w:rsidP="00104FB4">
      <w:pPr>
        <w:pStyle w:val="PL"/>
      </w:pPr>
      <w:r w:rsidRPr="00B9682F">
        <w:t xml:space="preserve">            </w:t>
      </w:r>
      <w:r>
        <w:t>uplink.</w:t>
      </w:r>
    </w:p>
    <w:p w14:paraId="514BE6EE" w14:textId="77777777" w:rsidR="00104FB4" w:rsidRDefault="00104FB4" w:rsidP="00104FB4">
      <w:pPr>
        <w:pStyle w:val="PL"/>
      </w:pPr>
      <w:r w:rsidRPr="00B9682F">
        <w:t xml:space="preserve">          nullable: true</w:t>
      </w:r>
    </w:p>
    <w:p w14:paraId="67E72960" w14:textId="77777777" w:rsidR="00104FB4" w:rsidRPr="00B9682F" w:rsidRDefault="00104FB4" w:rsidP="00104FB4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2A2B3DD0" w14:textId="77777777" w:rsidR="00104FB4" w:rsidRPr="00B9682F" w:rsidRDefault="00104FB4" w:rsidP="00104FB4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57EF2AA7" w14:textId="77777777" w:rsidR="00104FB4" w:rsidRPr="008B1C02" w:rsidRDefault="00104FB4" w:rsidP="00104FB4">
      <w:pPr>
        <w:pStyle w:val="PL"/>
      </w:pPr>
      <w:r w:rsidRPr="008B1C02">
        <w:t xml:space="preserve">        tfcCorrInd:</w:t>
      </w:r>
    </w:p>
    <w:p w14:paraId="0D443D8F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0DFA5837" w14:textId="77777777" w:rsidR="00104FB4" w:rsidRPr="008B1C02" w:rsidRDefault="00104FB4" w:rsidP="00104FB4">
      <w:pPr>
        <w:pStyle w:val="PL"/>
      </w:pPr>
      <w:r w:rsidRPr="008B1C02">
        <w:t xml:space="preserve">          nullable: true</w:t>
      </w:r>
    </w:p>
    <w:p w14:paraId="5816F179" w14:textId="77777777" w:rsidR="00104FB4" w:rsidRPr="008B1C02" w:rsidRDefault="00104FB4" w:rsidP="00104FB4">
      <w:pPr>
        <w:pStyle w:val="PL"/>
      </w:pPr>
      <w:r w:rsidRPr="008B1C02">
        <w:t xml:space="preserve">        tempValidities:</w:t>
      </w:r>
    </w:p>
    <w:p w14:paraId="033A9158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78E67D09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3D57B896" w14:textId="77777777" w:rsidR="00104FB4" w:rsidRPr="008B1C02" w:rsidRDefault="00104FB4" w:rsidP="00104FB4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695115B3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66BA719B" w14:textId="77777777" w:rsidR="00104FB4" w:rsidRPr="008B1C02" w:rsidRDefault="00104FB4" w:rsidP="00104FB4">
      <w:pPr>
        <w:pStyle w:val="PL"/>
      </w:pPr>
      <w:r w:rsidRPr="008B1C02">
        <w:t xml:space="preserve">          nullable: true</w:t>
      </w:r>
    </w:p>
    <w:p w14:paraId="19A531A2" w14:textId="77777777" w:rsidR="00104FB4" w:rsidRPr="008B1C02" w:rsidRDefault="00104FB4" w:rsidP="00104FB4">
      <w:pPr>
        <w:pStyle w:val="PL"/>
      </w:pPr>
      <w:r w:rsidRPr="008B1C02">
        <w:t xml:space="preserve">        validGeoZoneIds:</w:t>
      </w:r>
    </w:p>
    <w:p w14:paraId="716DE406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1FD1A1A8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48337E07" w14:textId="77777777" w:rsidR="00104FB4" w:rsidRPr="008B1C02" w:rsidRDefault="00104FB4" w:rsidP="00104FB4">
      <w:pPr>
        <w:pStyle w:val="PL"/>
      </w:pPr>
      <w:r w:rsidRPr="008B1C02">
        <w:t xml:space="preserve">            type: string</w:t>
      </w:r>
    </w:p>
    <w:p w14:paraId="7A769DC5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338F767E" w14:textId="77777777" w:rsidR="00104FB4" w:rsidRPr="008B1C02" w:rsidRDefault="00104FB4" w:rsidP="00104FB4">
      <w:pPr>
        <w:pStyle w:val="PL"/>
      </w:pPr>
      <w:r w:rsidRPr="008B1C02">
        <w:lastRenderedPageBreak/>
        <w:t xml:space="preserve">          description: &gt;</w:t>
      </w:r>
    </w:p>
    <w:p w14:paraId="21C19738" w14:textId="77777777" w:rsidR="00104FB4" w:rsidRPr="008B1C02" w:rsidRDefault="00104FB4" w:rsidP="00104FB4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1AD2F1D9" w14:textId="77777777" w:rsidR="00104FB4" w:rsidRPr="008B1C02" w:rsidRDefault="00104FB4" w:rsidP="00104FB4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2994D5A5" w14:textId="77777777" w:rsidR="00104FB4" w:rsidRPr="008B1C02" w:rsidRDefault="00104FB4" w:rsidP="00104FB4">
      <w:pPr>
        <w:pStyle w:val="PL"/>
      </w:pPr>
      <w:r w:rsidRPr="008B1C02">
        <w:t xml:space="preserve">          nullable: true</w:t>
      </w:r>
    </w:p>
    <w:p w14:paraId="4DD4DD2D" w14:textId="77777777" w:rsidR="00104FB4" w:rsidRPr="008B1C02" w:rsidRDefault="00104FB4" w:rsidP="00104FB4">
      <w:pPr>
        <w:pStyle w:val="PL"/>
      </w:pPr>
      <w:r w:rsidRPr="008B1C02">
        <w:t xml:space="preserve">          deprecated: true</w:t>
      </w:r>
    </w:p>
    <w:p w14:paraId="7A35F710" w14:textId="77777777" w:rsidR="00104FB4" w:rsidRPr="008B1C02" w:rsidRDefault="00104FB4" w:rsidP="00104FB4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03541A5A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4C8393C9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6EC95C7D" w14:textId="77777777" w:rsidR="00104FB4" w:rsidRPr="008B1C02" w:rsidRDefault="00104FB4" w:rsidP="00104FB4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3DEE096B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6FEC17D3" w14:textId="77777777" w:rsidR="00104FB4" w:rsidRPr="008B1C02" w:rsidRDefault="00104FB4" w:rsidP="00104FB4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4F5ADE35" w14:textId="77777777" w:rsidR="00104FB4" w:rsidRPr="008B1C02" w:rsidRDefault="00104FB4" w:rsidP="00104FB4">
      <w:pPr>
        <w:pStyle w:val="PL"/>
      </w:pPr>
      <w:r w:rsidRPr="008B1C02">
        <w:t xml:space="preserve">          nullable: true</w:t>
      </w:r>
    </w:p>
    <w:p w14:paraId="6C0B6819" w14:textId="77777777" w:rsidR="00104FB4" w:rsidRPr="008B1C02" w:rsidRDefault="00104FB4" w:rsidP="00104FB4">
      <w:pPr>
        <w:pStyle w:val="PL"/>
      </w:pPr>
      <w:r w:rsidRPr="008B1C02">
        <w:t xml:space="preserve">        afAckInd:</w:t>
      </w:r>
    </w:p>
    <w:p w14:paraId="0CA586EA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45356DFD" w14:textId="77777777" w:rsidR="00104FB4" w:rsidRPr="008B1C02" w:rsidRDefault="00104FB4" w:rsidP="00104FB4">
      <w:pPr>
        <w:pStyle w:val="PL"/>
      </w:pPr>
      <w:r w:rsidRPr="008B1C02">
        <w:t xml:space="preserve">          nullable: true</w:t>
      </w:r>
    </w:p>
    <w:p w14:paraId="2DC9587B" w14:textId="77777777" w:rsidR="00104FB4" w:rsidRPr="008B1C02" w:rsidRDefault="00104FB4" w:rsidP="00104FB4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20542ACC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57FA8BDB" w14:textId="77777777" w:rsidR="00104FB4" w:rsidRPr="008B1C02" w:rsidRDefault="00104FB4" w:rsidP="00104FB4">
      <w:pPr>
        <w:pStyle w:val="PL"/>
      </w:pPr>
      <w:r w:rsidRPr="008B1C02">
        <w:t xml:space="preserve">          nullable: true</w:t>
      </w:r>
    </w:p>
    <w:p w14:paraId="41D42FCB" w14:textId="77777777" w:rsidR="00104FB4" w:rsidRPr="008B1C02" w:rsidRDefault="00104FB4" w:rsidP="00104FB4">
      <w:pPr>
        <w:pStyle w:val="PL"/>
      </w:pPr>
      <w:r w:rsidRPr="008B1C02">
        <w:t xml:space="preserve">        simConnInd:</w:t>
      </w:r>
    </w:p>
    <w:p w14:paraId="043A536B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4C9EED16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07FA4E32" w14:textId="77777777" w:rsidR="00104FB4" w:rsidRPr="008B1C02" w:rsidRDefault="00104FB4" w:rsidP="00104FB4">
      <w:pPr>
        <w:pStyle w:val="PL"/>
      </w:pPr>
      <w:r w:rsidRPr="008B1C02">
        <w:t xml:space="preserve">            Indicates whether simultaneous connectivity should be temporarily maintained</w:t>
      </w:r>
    </w:p>
    <w:p w14:paraId="2896888A" w14:textId="77777777" w:rsidR="00104FB4" w:rsidRPr="008B1C02" w:rsidRDefault="00104FB4" w:rsidP="00104FB4">
      <w:pPr>
        <w:pStyle w:val="PL"/>
      </w:pPr>
      <w:r w:rsidRPr="008B1C02">
        <w:t xml:space="preserve">            for the source and target PSA.</w:t>
      </w:r>
    </w:p>
    <w:p w14:paraId="3200EEB3" w14:textId="77777777" w:rsidR="00104FB4" w:rsidRPr="008B1C02" w:rsidRDefault="00104FB4" w:rsidP="00104FB4">
      <w:pPr>
        <w:pStyle w:val="PL"/>
      </w:pPr>
      <w:r w:rsidRPr="008B1C02">
        <w:t xml:space="preserve">        simConnTerm:</w:t>
      </w:r>
    </w:p>
    <w:p w14:paraId="68D21753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'TS29571_CommonData.yaml#/components/schemas/DurationSec'</w:t>
      </w:r>
    </w:p>
    <w:p w14:paraId="5ED5C43C" w14:textId="77777777" w:rsidR="00104FB4" w:rsidRPr="008B1C02" w:rsidRDefault="00104FB4" w:rsidP="00104FB4">
      <w:pPr>
        <w:pStyle w:val="PL"/>
      </w:pPr>
      <w:r w:rsidRPr="008B1C02">
        <w:t xml:space="preserve">        maxAllowedUpLat:</w:t>
      </w:r>
    </w:p>
    <w:p w14:paraId="49D62004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'TS29571_CommonData.yaml#/components/schemas/UintegerRm'</w:t>
      </w:r>
    </w:p>
    <w:p w14:paraId="36971AB6" w14:textId="77777777" w:rsidR="00104FB4" w:rsidRPr="008B1C02" w:rsidRDefault="00104FB4" w:rsidP="00104FB4">
      <w:pPr>
        <w:pStyle w:val="PL"/>
      </w:pPr>
      <w:r w:rsidRPr="008B1C02">
        <w:t xml:space="preserve">        easIpReplaceInfos:</w:t>
      </w:r>
    </w:p>
    <w:p w14:paraId="5DE8891D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3CE104F0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1F873824" w14:textId="77777777" w:rsidR="00104FB4" w:rsidRPr="008B1C02" w:rsidRDefault="00104FB4" w:rsidP="00104FB4">
      <w:pPr>
        <w:pStyle w:val="PL"/>
      </w:pPr>
      <w:r w:rsidRPr="008B1C02">
        <w:t xml:space="preserve">            $ref: 'TS29571_CommonData.yaml#/components/schemas/EasIpReplacementInfo'</w:t>
      </w:r>
    </w:p>
    <w:p w14:paraId="21818576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00E9C52E" w14:textId="77777777" w:rsidR="00104FB4" w:rsidRPr="008B1C02" w:rsidRDefault="00104FB4" w:rsidP="00104FB4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233E29DD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22D8C6F3" w14:textId="77777777" w:rsidR="00104FB4" w:rsidRPr="008B1C02" w:rsidRDefault="00104FB4" w:rsidP="00104FB4">
      <w:pPr>
        <w:pStyle w:val="PL"/>
      </w:pPr>
      <w:r w:rsidRPr="008B1C02">
        <w:t xml:space="preserve">        easRedisInd:</w:t>
      </w:r>
    </w:p>
    <w:p w14:paraId="71551813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68899782" w14:textId="77777777" w:rsidR="00104FB4" w:rsidRDefault="00104FB4" w:rsidP="00104FB4">
      <w:pPr>
        <w:pStyle w:val="PL"/>
      </w:pPr>
      <w:r w:rsidRPr="008B1C02">
        <w:t xml:space="preserve">          description: </w:t>
      </w:r>
      <w:r>
        <w:t>&gt;</w:t>
      </w:r>
    </w:p>
    <w:p w14:paraId="01864F8A" w14:textId="77777777" w:rsidR="00104FB4" w:rsidRDefault="00104FB4" w:rsidP="00104FB4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18A61789" w14:textId="77777777" w:rsidR="00104FB4" w:rsidRPr="008B1C02" w:rsidRDefault="00104FB4" w:rsidP="00104FB4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36E1914D" w14:textId="77777777" w:rsidR="00104FB4" w:rsidRPr="008B1C02" w:rsidRDefault="00104FB4" w:rsidP="00104FB4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06901499" w14:textId="77777777" w:rsidR="00104FB4" w:rsidRPr="008B1C02" w:rsidRDefault="00104FB4" w:rsidP="00104FB4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6072F6AA" w14:textId="77777777" w:rsidR="00104FB4" w:rsidRPr="008B1C02" w:rsidRDefault="00104FB4" w:rsidP="00104FB4">
      <w:pPr>
        <w:pStyle w:val="PL"/>
      </w:pPr>
      <w:r w:rsidRPr="008B1C02">
        <w:t xml:space="preserve">        eventReq:</w:t>
      </w:r>
    </w:p>
    <w:p w14:paraId="356DC3BB" w14:textId="77777777" w:rsidR="00104FB4" w:rsidRPr="008B1C02" w:rsidRDefault="00104FB4" w:rsidP="00104FB4">
      <w:pPr>
        <w:pStyle w:val="PL"/>
      </w:pPr>
      <w:r w:rsidRPr="008B1C02">
        <w:t xml:space="preserve">          $ref: 'TS29523_Npcf_EventExposure.yaml#/components/schemas/ReportingInformation'</w:t>
      </w:r>
    </w:p>
    <w:p w14:paraId="4EFAACF5" w14:textId="77777777" w:rsidR="00104FB4" w:rsidRDefault="00104FB4" w:rsidP="00104FB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1CA0C8C" w14:textId="77777777" w:rsidR="00104FB4" w:rsidRPr="00B9682F" w:rsidRDefault="00104FB4" w:rsidP="00104FB4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3F500CA9" w14:textId="77777777" w:rsidR="00104FB4" w:rsidRDefault="00104FB4" w:rsidP="00104FB4">
      <w:pPr>
        <w:pStyle w:val="PL"/>
      </w:pPr>
    </w:p>
    <w:p w14:paraId="7D0272E7" w14:textId="77777777" w:rsidR="00104FB4" w:rsidRPr="008B1C02" w:rsidRDefault="00104FB4" w:rsidP="00104FB4">
      <w:pPr>
        <w:pStyle w:val="PL"/>
      </w:pPr>
      <w:r w:rsidRPr="008B1C02">
        <w:t xml:space="preserve">    EventNotification:</w:t>
      </w:r>
    </w:p>
    <w:p w14:paraId="61FF1202" w14:textId="77777777" w:rsidR="00104FB4" w:rsidRPr="008B1C02" w:rsidRDefault="00104FB4" w:rsidP="00104FB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1162CDF1" w14:textId="77777777" w:rsidR="00104FB4" w:rsidRPr="008B1C02" w:rsidRDefault="00104FB4" w:rsidP="00104FB4">
      <w:pPr>
        <w:pStyle w:val="PL"/>
      </w:pPr>
      <w:r w:rsidRPr="008B1C02">
        <w:t xml:space="preserve">      type: object</w:t>
      </w:r>
    </w:p>
    <w:p w14:paraId="168349A8" w14:textId="77777777" w:rsidR="00104FB4" w:rsidRPr="008B1C02" w:rsidRDefault="00104FB4" w:rsidP="00104FB4">
      <w:pPr>
        <w:pStyle w:val="PL"/>
      </w:pPr>
      <w:r w:rsidRPr="008B1C02">
        <w:t xml:space="preserve">      properties:</w:t>
      </w:r>
    </w:p>
    <w:p w14:paraId="45AD60DD" w14:textId="77777777" w:rsidR="00104FB4" w:rsidRPr="008B1C02" w:rsidRDefault="00104FB4" w:rsidP="00104FB4">
      <w:pPr>
        <w:pStyle w:val="PL"/>
      </w:pPr>
      <w:r w:rsidRPr="008B1C02">
        <w:t xml:space="preserve">        afTransId:</w:t>
      </w:r>
    </w:p>
    <w:p w14:paraId="2769C5EB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1FDA94BA" w14:textId="77777777" w:rsidR="00104FB4" w:rsidRPr="008B1C02" w:rsidRDefault="00104FB4" w:rsidP="00104FB4">
      <w:pPr>
        <w:pStyle w:val="PL"/>
      </w:pPr>
      <w:r w:rsidRPr="008B1C02">
        <w:t xml:space="preserve">          description: Identifies an NEF Northbound interface transaction, generated by the AF.</w:t>
      </w:r>
    </w:p>
    <w:p w14:paraId="1F885A92" w14:textId="77777777" w:rsidR="00104FB4" w:rsidRPr="008B1C02" w:rsidRDefault="00104FB4" w:rsidP="00104FB4">
      <w:pPr>
        <w:pStyle w:val="PL"/>
      </w:pPr>
      <w:r w:rsidRPr="008B1C02">
        <w:t xml:space="preserve">        dnaiChgType:</w:t>
      </w:r>
    </w:p>
    <w:p w14:paraId="4D0752F4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'TS29571_CommonData.yaml#/components/schemas/DnaiChangeType'</w:t>
      </w:r>
    </w:p>
    <w:p w14:paraId="2D063229" w14:textId="77777777" w:rsidR="00104FB4" w:rsidRPr="008B1C02" w:rsidRDefault="00104FB4" w:rsidP="00104FB4">
      <w:pPr>
        <w:pStyle w:val="PL"/>
      </w:pPr>
      <w:r w:rsidRPr="008B1C02">
        <w:t xml:space="preserve">        sourceTrafficRoute:</w:t>
      </w:r>
    </w:p>
    <w:p w14:paraId="61BF085D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'TS29571_CommonData.yaml#/components/schemas/RouteToLocation'</w:t>
      </w:r>
    </w:p>
    <w:p w14:paraId="78B0BDD6" w14:textId="77777777" w:rsidR="00104FB4" w:rsidRPr="008B1C02" w:rsidRDefault="00104FB4" w:rsidP="00104FB4">
      <w:pPr>
        <w:pStyle w:val="PL"/>
      </w:pPr>
      <w:r w:rsidRPr="008B1C02">
        <w:t xml:space="preserve">        subscribedEvent:</w:t>
      </w:r>
    </w:p>
    <w:p w14:paraId="2F6FA3B8" w14:textId="77777777" w:rsidR="00104FB4" w:rsidRPr="008B1C02" w:rsidRDefault="00104FB4" w:rsidP="00104FB4">
      <w:pPr>
        <w:pStyle w:val="PL"/>
      </w:pPr>
      <w:r w:rsidRPr="008B1C02">
        <w:t xml:space="preserve">          $ref: '#/components/schemas/SubscribedEvent'</w:t>
      </w:r>
    </w:p>
    <w:p w14:paraId="68E88FC0" w14:textId="77777777" w:rsidR="00104FB4" w:rsidRPr="008B1C02" w:rsidRDefault="00104FB4" w:rsidP="00104FB4">
      <w:pPr>
        <w:pStyle w:val="PL"/>
      </w:pPr>
      <w:r w:rsidRPr="008B1C02">
        <w:t xml:space="preserve">        targetTrafficRoute:</w:t>
      </w:r>
    </w:p>
    <w:p w14:paraId="3CDFA4A6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'TS29571_CommonData.yaml#/components/schemas/RouteToLocation'</w:t>
      </w:r>
    </w:p>
    <w:p w14:paraId="6ABC3D5C" w14:textId="77777777" w:rsidR="00104FB4" w:rsidRPr="008B1C02" w:rsidRDefault="00104FB4" w:rsidP="00104FB4">
      <w:pPr>
        <w:pStyle w:val="PL"/>
      </w:pPr>
      <w:r w:rsidRPr="008B1C02">
        <w:t xml:space="preserve">        sourceDnai:</w:t>
      </w:r>
    </w:p>
    <w:p w14:paraId="528AD015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'TS29571_CommonData.yaml#/components/schemas/Dnai'</w:t>
      </w:r>
    </w:p>
    <w:p w14:paraId="325D916B" w14:textId="77777777" w:rsidR="00104FB4" w:rsidRPr="008B1C02" w:rsidRDefault="00104FB4" w:rsidP="00104FB4">
      <w:pPr>
        <w:pStyle w:val="PL"/>
      </w:pPr>
      <w:r w:rsidRPr="008B1C02">
        <w:t xml:space="preserve">        targetDnai:</w:t>
      </w:r>
    </w:p>
    <w:p w14:paraId="4AA07CE7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'TS29571_CommonData.yaml#/components/schemas/Dnai'</w:t>
      </w:r>
    </w:p>
    <w:p w14:paraId="09E48B41" w14:textId="77777777" w:rsidR="00104FB4" w:rsidRDefault="00104FB4" w:rsidP="00104FB4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1FBEEE38" w14:textId="77777777" w:rsidR="00104FB4" w:rsidRDefault="00104FB4" w:rsidP="00104FB4">
      <w:pPr>
        <w:pStyle w:val="PL"/>
      </w:pPr>
      <w:r>
        <w:t xml:space="preserve">          type: array</w:t>
      </w:r>
    </w:p>
    <w:p w14:paraId="7AC59742" w14:textId="77777777" w:rsidR="00104FB4" w:rsidRDefault="00104FB4" w:rsidP="00104FB4">
      <w:pPr>
        <w:pStyle w:val="PL"/>
      </w:pPr>
      <w:r>
        <w:t xml:space="preserve">          items:</w:t>
      </w:r>
    </w:p>
    <w:p w14:paraId="0948B2AB" w14:textId="77777777" w:rsidR="00104FB4" w:rsidRDefault="00104FB4" w:rsidP="00104FB4">
      <w:pPr>
        <w:pStyle w:val="PL"/>
      </w:pPr>
      <w:r>
        <w:t xml:space="preserve">            $ref: 'TS29571_CommonData.yaml#/components/schemas/Dnai'</w:t>
      </w:r>
    </w:p>
    <w:p w14:paraId="44FB0EFB" w14:textId="77777777" w:rsidR="00104FB4" w:rsidRDefault="00104FB4" w:rsidP="00104FB4">
      <w:pPr>
        <w:pStyle w:val="PL"/>
      </w:pPr>
      <w:r>
        <w:t xml:space="preserve">          minItems: 1</w:t>
      </w:r>
    </w:p>
    <w:p w14:paraId="6E7A8A3F" w14:textId="77777777" w:rsidR="00104FB4" w:rsidRPr="0003700F" w:rsidRDefault="00104FB4" w:rsidP="00104FB4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6E1695A2" w14:textId="77777777" w:rsidR="00104FB4" w:rsidRPr="0003700F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737766B4" w14:textId="77777777" w:rsidR="00104FB4" w:rsidRPr="0003700F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46ABF529" w14:textId="77777777" w:rsidR="00104FB4" w:rsidRPr="0003700F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4DE903C7" w14:textId="77777777" w:rsidR="00104FB4" w:rsidRPr="0003700F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7F42D9FB" w14:textId="77777777" w:rsidR="00104FB4" w:rsidRPr="0003700F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42B17994" w14:textId="77777777" w:rsidR="00104FB4" w:rsidRPr="0003700F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2D92054C" w14:textId="77777777" w:rsidR="00104FB4" w:rsidRPr="000F4694" w:rsidRDefault="00104FB4" w:rsidP="00104FB4">
      <w:pPr>
        <w:pStyle w:val="PL"/>
      </w:pPr>
      <w:r w:rsidRPr="0003700F">
        <w:t xml:space="preserve">            If omitted, the default value is false.</w:t>
      </w:r>
    </w:p>
    <w:p w14:paraId="55E208FA" w14:textId="77777777" w:rsidR="00104FB4" w:rsidRPr="000F4694" w:rsidRDefault="00104FB4" w:rsidP="00104FB4">
      <w:pPr>
        <w:pStyle w:val="PL"/>
      </w:pPr>
      <w:r w:rsidRPr="000F4694">
        <w:lastRenderedPageBreak/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5B7F4CE3" w14:textId="77777777" w:rsidR="00104FB4" w:rsidRPr="000F4694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3DB59A26" w14:textId="77777777" w:rsidR="00104FB4" w:rsidRPr="000F4694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7AE77D0A" w14:textId="77777777" w:rsidR="00104FB4" w:rsidRPr="000F4694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1DB4F5A6" w14:textId="77777777" w:rsidR="00104FB4" w:rsidRPr="000F4694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4240B573" w14:textId="77777777" w:rsidR="00104FB4" w:rsidRPr="000F4694" w:rsidRDefault="00104FB4" w:rsidP="00104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477DD5F1" w14:textId="77777777" w:rsidR="00104FB4" w:rsidRPr="008B1C02" w:rsidRDefault="00104FB4" w:rsidP="00104FB4">
      <w:pPr>
        <w:pStyle w:val="PL"/>
      </w:pPr>
      <w:r w:rsidRPr="008B1C02">
        <w:t xml:space="preserve">        gpsi:</w:t>
      </w:r>
    </w:p>
    <w:p w14:paraId="41855E3C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'TS29571_CommonData.yaml#/components/schemas/Gpsi'</w:t>
      </w:r>
    </w:p>
    <w:p w14:paraId="347CFBEA" w14:textId="77777777" w:rsidR="00104FB4" w:rsidRPr="008B1C02" w:rsidRDefault="00104FB4" w:rsidP="00104FB4">
      <w:pPr>
        <w:pStyle w:val="PL"/>
      </w:pPr>
      <w:r w:rsidRPr="008B1C02">
        <w:t xml:space="preserve">        srcUeIpv4Addr:</w:t>
      </w:r>
    </w:p>
    <w:p w14:paraId="39D90ADD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'TS29122_CommonData.yaml#/components/schemas/Ipv4Addr'</w:t>
      </w:r>
    </w:p>
    <w:p w14:paraId="5682855E" w14:textId="77777777" w:rsidR="00104FB4" w:rsidRPr="008B1C02" w:rsidRDefault="00104FB4" w:rsidP="00104FB4">
      <w:pPr>
        <w:pStyle w:val="PL"/>
      </w:pPr>
      <w:r w:rsidRPr="008B1C02">
        <w:t xml:space="preserve">        srcUeIpv6Prefix:</w:t>
      </w:r>
    </w:p>
    <w:p w14:paraId="6843531E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'TS29571_CommonData.yaml#/components/schemas/Ipv6Prefix'</w:t>
      </w:r>
    </w:p>
    <w:p w14:paraId="79D89C48" w14:textId="77777777" w:rsidR="00104FB4" w:rsidRPr="008B1C02" w:rsidRDefault="00104FB4" w:rsidP="00104FB4">
      <w:pPr>
        <w:pStyle w:val="PL"/>
      </w:pPr>
      <w:r w:rsidRPr="008B1C02">
        <w:t xml:space="preserve">        tgtUeIpv4Addr:</w:t>
      </w:r>
    </w:p>
    <w:p w14:paraId="05F07610" w14:textId="77777777" w:rsidR="00104FB4" w:rsidRPr="008B1C02" w:rsidRDefault="00104FB4" w:rsidP="00104FB4">
      <w:pPr>
        <w:pStyle w:val="PL"/>
      </w:pPr>
      <w:r w:rsidRPr="008B1C02">
        <w:t xml:space="preserve">          $ref: 'TS29122_CommonData.yaml#/components/schemas/Ipv4Addr'</w:t>
      </w:r>
    </w:p>
    <w:p w14:paraId="74EDF9AF" w14:textId="77777777" w:rsidR="00104FB4" w:rsidRPr="008B1C02" w:rsidRDefault="00104FB4" w:rsidP="00104FB4">
      <w:pPr>
        <w:pStyle w:val="PL"/>
      </w:pPr>
      <w:r w:rsidRPr="008B1C02">
        <w:t xml:space="preserve">        tgtUeIpv6Prefix:</w:t>
      </w:r>
    </w:p>
    <w:p w14:paraId="68909F6A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'TS29571_CommonData.yaml#/components/schemas/Ipv6Prefix'</w:t>
      </w:r>
    </w:p>
    <w:p w14:paraId="0F4094A1" w14:textId="77777777" w:rsidR="00104FB4" w:rsidRPr="008B1C02" w:rsidRDefault="00104FB4" w:rsidP="00104FB4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3B92A647" w14:textId="77777777" w:rsidR="00104FB4" w:rsidRPr="008B1C02" w:rsidRDefault="00104FB4" w:rsidP="00104FB4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0401B7B4" w14:textId="77777777" w:rsidR="00104FB4" w:rsidRPr="008B1C02" w:rsidRDefault="00104FB4" w:rsidP="00104FB4">
      <w:pPr>
        <w:pStyle w:val="PL"/>
      </w:pPr>
      <w:r w:rsidRPr="008B1C02">
        <w:t xml:space="preserve">        afAckUri:</w:t>
      </w:r>
    </w:p>
    <w:p w14:paraId="50F139EC" w14:textId="77777777" w:rsidR="00104FB4" w:rsidRPr="008B1C02" w:rsidRDefault="00104FB4" w:rsidP="00104FB4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51480227" w14:textId="77777777" w:rsidR="00104FB4" w:rsidRPr="008B1C02" w:rsidRDefault="00104FB4" w:rsidP="00104FB4">
      <w:pPr>
        <w:pStyle w:val="PL"/>
      </w:pPr>
      <w:r w:rsidRPr="008B1C02">
        <w:t xml:space="preserve">      required:</w:t>
      </w:r>
    </w:p>
    <w:p w14:paraId="52876FD4" w14:textId="77777777" w:rsidR="00104FB4" w:rsidRPr="008B1C02" w:rsidRDefault="00104FB4" w:rsidP="00104FB4">
      <w:pPr>
        <w:pStyle w:val="PL"/>
      </w:pPr>
      <w:r w:rsidRPr="008B1C02">
        <w:t xml:space="preserve">        - dnaiChgType</w:t>
      </w:r>
    </w:p>
    <w:p w14:paraId="30D9F3CE" w14:textId="77777777" w:rsidR="00104FB4" w:rsidRPr="008B1C02" w:rsidRDefault="00104FB4" w:rsidP="00104FB4">
      <w:pPr>
        <w:pStyle w:val="PL"/>
      </w:pPr>
      <w:r w:rsidRPr="008B1C02">
        <w:t xml:space="preserve">        - subscribedEvent</w:t>
      </w:r>
    </w:p>
    <w:p w14:paraId="346AECDE" w14:textId="77777777" w:rsidR="00104FB4" w:rsidRDefault="00104FB4" w:rsidP="00104FB4">
      <w:pPr>
        <w:pStyle w:val="PL"/>
      </w:pPr>
    </w:p>
    <w:p w14:paraId="050DE1FC" w14:textId="77777777" w:rsidR="00104FB4" w:rsidRPr="008B1C02" w:rsidRDefault="00104FB4" w:rsidP="00104FB4">
      <w:pPr>
        <w:pStyle w:val="PL"/>
      </w:pPr>
      <w:r w:rsidRPr="008B1C02">
        <w:t xml:space="preserve">    AfResultInfo:</w:t>
      </w:r>
    </w:p>
    <w:p w14:paraId="00A33227" w14:textId="77777777" w:rsidR="00104FB4" w:rsidRPr="008B1C02" w:rsidRDefault="00104FB4" w:rsidP="00104FB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0FC7BF17" w14:textId="77777777" w:rsidR="00104FB4" w:rsidRPr="008B1C02" w:rsidRDefault="00104FB4" w:rsidP="00104FB4">
      <w:pPr>
        <w:pStyle w:val="PL"/>
      </w:pPr>
      <w:r w:rsidRPr="008B1C02">
        <w:t xml:space="preserve">      type: object</w:t>
      </w:r>
    </w:p>
    <w:p w14:paraId="7CFA7C51" w14:textId="77777777" w:rsidR="00104FB4" w:rsidRPr="008B1C02" w:rsidRDefault="00104FB4" w:rsidP="00104FB4">
      <w:pPr>
        <w:pStyle w:val="PL"/>
      </w:pPr>
      <w:r w:rsidRPr="008B1C02">
        <w:t xml:space="preserve">      properties:</w:t>
      </w:r>
    </w:p>
    <w:p w14:paraId="30802627" w14:textId="77777777" w:rsidR="00104FB4" w:rsidRPr="008B1C02" w:rsidRDefault="00104FB4" w:rsidP="00104FB4">
      <w:pPr>
        <w:pStyle w:val="PL"/>
      </w:pPr>
      <w:r w:rsidRPr="008B1C02">
        <w:t xml:space="preserve">        afStatus:</w:t>
      </w:r>
    </w:p>
    <w:p w14:paraId="3F4465A2" w14:textId="77777777" w:rsidR="00104FB4" w:rsidRPr="008B1C02" w:rsidRDefault="00104FB4" w:rsidP="00104FB4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3DFBCBEC" w14:textId="77777777" w:rsidR="00104FB4" w:rsidRPr="008B1C02" w:rsidRDefault="00104FB4" w:rsidP="00104FB4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7FCAEEED" w14:textId="77777777" w:rsidR="00104FB4" w:rsidRPr="008B1C02" w:rsidRDefault="00104FB4" w:rsidP="00104FB4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273D0444" w14:textId="77777777" w:rsidR="00104FB4" w:rsidRPr="008B1C02" w:rsidRDefault="00104FB4" w:rsidP="00104FB4">
      <w:pPr>
        <w:pStyle w:val="PL"/>
      </w:pPr>
      <w:r w:rsidRPr="008B1C02">
        <w:t xml:space="preserve">        upBuffInd:</w:t>
      </w:r>
    </w:p>
    <w:p w14:paraId="6AD97C71" w14:textId="77777777" w:rsidR="00104FB4" w:rsidRPr="008B1C02" w:rsidRDefault="00104FB4" w:rsidP="00104FB4">
      <w:pPr>
        <w:pStyle w:val="PL"/>
      </w:pPr>
      <w:r w:rsidRPr="008B1C02">
        <w:t xml:space="preserve">          type: boolean</w:t>
      </w:r>
    </w:p>
    <w:p w14:paraId="3487EFCA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5E06F238" w14:textId="77777777" w:rsidR="00104FB4" w:rsidRPr="008B1C02" w:rsidRDefault="00104FB4" w:rsidP="00104FB4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4B874661" w14:textId="77777777" w:rsidR="00104FB4" w:rsidRPr="008B1C02" w:rsidRDefault="00104FB4" w:rsidP="00104FB4">
      <w:pPr>
        <w:pStyle w:val="PL"/>
      </w:pPr>
      <w:r w:rsidRPr="008B1C02">
        <w:t xml:space="preserve">            to the target DNAI is needed.</w:t>
      </w:r>
    </w:p>
    <w:p w14:paraId="1FA3D0A1" w14:textId="77777777" w:rsidR="00104FB4" w:rsidRPr="008B1C02" w:rsidRDefault="00104FB4" w:rsidP="00104FB4">
      <w:pPr>
        <w:pStyle w:val="PL"/>
      </w:pPr>
      <w:r w:rsidRPr="008B1C02">
        <w:t xml:space="preserve">        easIpReplaceInfos:</w:t>
      </w:r>
    </w:p>
    <w:p w14:paraId="6A877EB6" w14:textId="77777777" w:rsidR="00104FB4" w:rsidRPr="008B1C02" w:rsidRDefault="00104FB4" w:rsidP="00104FB4">
      <w:pPr>
        <w:pStyle w:val="PL"/>
      </w:pPr>
      <w:r w:rsidRPr="008B1C02">
        <w:t xml:space="preserve">          type: array</w:t>
      </w:r>
    </w:p>
    <w:p w14:paraId="6B14FE3B" w14:textId="77777777" w:rsidR="00104FB4" w:rsidRPr="008B1C02" w:rsidRDefault="00104FB4" w:rsidP="00104FB4">
      <w:pPr>
        <w:pStyle w:val="PL"/>
      </w:pPr>
      <w:r w:rsidRPr="008B1C02">
        <w:t xml:space="preserve">          items:</w:t>
      </w:r>
    </w:p>
    <w:p w14:paraId="1F6A0FC7" w14:textId="77777777" w:rsidR="00104FB4" w:rsidRPr="008B1C02" w:rsidRDefault="00104FB4" w:rsidP="00104FB4">
      <w:pPr>
        <w:pStyle w:val="PL"/>
      </w:pPr>
      <w:r w:rsidRPr="008B1C02">
        <w:t xml:space="preserve">            $ref: 'TS29571_CommonData.yaml#/components/schemas/EasIpReplacementInfo'</w:t>
      </w:r>
    </w:p>
    <w:p w14:paraId="42EBFFF6" w14:textId="77777777" w:rsidR="00104FB4" w:rsidRPr="008B1C02" w:rsidRDefault="00104FB4" w:rsidP="00104FB4">
      <w:pPr>
        <w:pStyle w:val="PL"/>
      </w:pPr>
      <w:r w:rsidRPr="008B1C02">
        <w:t xml:space="preserve">          minItems: 1</w:t>
      </w:r>
    </w:p>
    <w:p w14:paraId="72C762D2" w14:textId="77777777" w:rsidR="00104FB4" w:rsidRPr="008B1C02" w:rsidRDefault="00104FB4" w:rsidP="00104FB4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6627060D" w14:textId="77777777" w:rsidR="00104FB4" w:rsidRPr="008B1C02" w:rsidRDefault="00104FB4" w:rsidP="00104FB4">
      <w:pPr>
        <w:pStyle w:val="PL"/>
      </w:pPr>
      <w:r w:rsidRPr="008B1C02">
        <w:t xml:space="preserve">      required:</w:t>
      </w:r>
    </w:p>
    <w:p w14:paraId="022012FE" w14:textId="77777777" w:rsidR="00104FB4" w:rsidRPr="008B1C02" w:rsidRDefault="00104FB4" w:rsidP="00104FB4">
      <w:pPr>
        <w:pStyle w:val="PL"/>
      </w:pPr>
      <w:r w:rsidRPr="008B1C02">
        <w:t xml:space="preserve">        - afStatus</w:t>
      </w:r>
    </w:p>
    <w:p w14:paraId="23854DD3" w14:textId="77777777" w:rsidR="00104FB4" w:rsidRDefault="00104FB4" w:rsidP="00104FB4">
      <w:pPr>
        <w:pStyle w:val="PL"/>
      </w:pPr>
    </w:p>
    <w:p w14:paraId="4C07704B" w14:textId="77777777" w:rsidR="00104FB4" w:rsidRPr="008B1C02" w:rsidRDefault="00104FB4" w:rsidP="00104FB4">
      <w:pPr>
        <w:pStyle w:val="PL"/>
      </w:pPr>
      <w:r w:rsidRPr="008B1C02">
        <w:t xml:space="preserve">    AfAckInfo:</w:t>
      </w:r>
    </w:p>
    <w:p w14:paraId="546BD984" w14:textId="77777777" w:rsidR="00104FB4" w:rsidRPr="008B1C02" w:rsidRDefault="00104FB4" w:rsidP="00104FB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488488DA" w14:textId="77777777" w:rsidR="00104FB4" w:rsidRPr="008B1C02" w:rsidRDefault="00104FB4" w:rsidP="00104FB4">
      <w:pPr>
        <w:pStyle w:val="PL"/>
      </w:pPr>
      <w:r w:rsidRPr="008B1C02">
        <w:t xml:space="preserve">      type: object</w:t>
      </w:r>
    </w:p>
    <w:p w14:paraId="1F82DC41" w14:textId="77777777" w:rsidR="00104FB4" w:rsidRPr="008B1C02" w:rsidRDefault="00104FB4" w:rsidP="00104FB4">
      <w:pPr>
        <w:pStyle w:val="PL"/>
      </w:pPr>
      <w:r w:rsidRPr="008B1C02">
        <w:t xml:space="preserve">      properties:</w:t>
      </w:r>
    </w:p>
    <w:p w14:paraId="7A4860E8" w14:textId="77777777" w:rsidR="00104FB4" w:rsidRPr="008B1C02" w:rsidRDefault="00104FB4" w:rsidP="00104FB4">
      <w:pPr>
        <w:pStyle w:val="PL"/>
      </w:pPr>
      <w:r w:rsidRPr="008B1C02">
        <w:t xml:space="preserve">        afTransId:</w:t>
      </w:r>
    </w:p>
    <w:p w14:paraId="45BAA66F" w14:textId="77777777" w:rsidR="00104FB4" w:rsidRPr="008B1C02" w:rsidRDefault="00104FB4" w:rsidP="00104FB4">
      <w:pPr>
        <w:pStyle w:val="PL"/>
      </w:pPr>
      <w:r w:rsidRPr="008B1C02">
        <w:t xml:space="preserve">          type: string</w:t>
      </w:r>
    </w:p>
    <w:p w14:paraId="248FB76F" w14:textId="77777777" w:rsidR="00104FB4" w:rsidRPr="008B1C02" w:rsidRDefault="00104FB4" w:rsidP="00104FB4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387CDF43" w14:textId="77777777" w:rsidR="00104FB4" w:rsidRPr="008B1C02" w:rsidRDefault="00104FB4" w:rsidP="00104FB4">
      <w:pPr>
        <w:pStyle w:val="PL"/>
      </w:pPr>
      <w:r w:rsidRPr="008B1C02">
        <w:t xml:space="preserve">          $ref: '#/components/schemas/AfResultInfo'</w:t>
      </w:r>
    </w:p>
    <w:p w14:paraId="298DE130" w14:textId="77777777" w:rsidR="00104FB4" w:rsidRPr="008B1C02" w:rsidRDefault="00104FB4" w:rsidP="00104FB4">
      <w:pPr>
        <w:pStyle w:val="PL"/>
      </w:pPr>
      <w:r w:rsidRPr="008B1C02">
        <w:t xml:space="preserve">        gpsi:</w:t>
      </w:r>
    </w:p>
    <w:p w14:paraId="4304ABBB" w14:textId="77777777" w:rsidR="00104FB4" w:rsidRPr="008B1C02" w:rsidRDefault="00104FB4" w:rsidP="00104FB4">
      <w:pPr>
        <w:pStyle w:val="PL"/>
      </w:pPr>
      <w:r w:rsidRPr="008B1C02">
        <w:t xml:space="preserve">          $ref: 'TS29571_CommonData.yaml#/components/schemas/Gpsi'</w:t>
      </w:r>
    </w:p>
    <w:p w14:paraId="253CEEBD" w14:textId="77777777" w:rsidR="00104FB4" w:rsidRPr="008B1C02" w:rsidRDefault="00104FB4" w:rsidP="00104FB4">
      <w:pPr>
        <w:pStyle w:val="PL"/>
      </w:pPr>
      <w:r w:rsidRPr="008B1C02">
        <w:t xml:space="preserve">      required:</w:t>
      </w:r>
    </w:p>
    <w:p w14:paraId="2D9F9F47" w14:textId="77777777" w:rsidR="00104FB4" w:rsidRPr="008B1C02" w:rsidRDefault="00104FB4" w:rsidP="00104FB4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5FAE3FBB" w14:textId="77777777" w:rsidR="00104FB4" w:rsidRDefault="00104FB4" w:rsidP="00104FB4">
      <w:pPr>
        <w:pStyle w:val="PL"/>
      </w:pPr>
    </w:p>
    <w:p w14:paraId="3ACFDA13" w14:textId="77777777" w:rsidR="00104FB4" w:rsidRPr="008B1C02" w:rsidRDefault="00104FB4" w:rsidP="00104FB4">
      <w:pPr>
        <w:pStyle w:val="PL"/>
      </w:pPr>
      <w:r w:rsidRPr="008B1C02">
        <w:t xml:space="preserve">    SubscribedEvent:</w:t>
      </w:r>
    </w:p>
    <w:p w14:paraId="52EDEF61" w14:textId="77777777" w:rsidR="00104FB4" w:rsidRPr="008B1C02" w:rsidRDefault="00104FB4" w:rsidP="00104FB4">
      <w:pPr>
        <w:pStyle w:val="PL"/>
      </w:pPr>
      <w:r w:rsidRPr="008B1C02">
        <w:t xml:space="preserve">      anyOf:</w:t>
      </w:r>
    </w:p>
    <w:p w14:paraId="0D054C56" w14:textId="77777777" w:rsidR="00104FB4" w:rsidRPr="008B1C02" w:rsidRDefault="00104FB4" w:rsidP="00104FB4">
      <w:pPr>
        <w:pStyle w:val="PL"/>
      </w:pPr>
      <w:r w:rsidRPr="008B1C02">
        <w:t xml:space="preserve">      - type: string</w:t>
      </w:r>
    </w:p>
    <w:p w14:paraId="1F4E2888" w14:textId="77777777" w:rsidR="00104FB4" w:rsidRPr="008B1C02" w:rsidRDefault="00104FB4" w:rsidP="00104FB4">
      <w:pPr>
        <w:pStyle w:val="PL"/>
      </w:pPr>
      <w:r w:rsidRPr="008B1C02">
        <w:t xml:space="preserve">        enum:</w:t>
      </w:r>
    </w:p>
    <w:p w14:paraId="1475A01B" w14:textId="77777777" w:rsidR="00104FB4" w:rsidRPr="008B1C02" w:rsidRDefault="00104FB4" w:rsidP="00104FB4">
      <w:pPr>
        <w:pStyle w:val="PL"/>
      </w:pPr>
      <w:r w:rsidRPr="008B1C02">
        <w:t xml:space="preserve">          - UP_PATH_CHANGE</w:t>
      </w:r>
    </w:p>
    <w:p w14:paraId="7F8BF635" w14:textId="77777777" w:rsidR="00104FB4" w:rsidRPr="008B1C02" w:rsidRDefault="00104FB4" w:rsidP="00104FB4">
      <w:pPr>
        <w:pStyle w:val="PL"/>
      </w:pPr>
      <w:r w:rsidRPr="008B1C02">
        <w:t xml:space="preserve">      - type: string</w:t>
      </w:r>
    </w:p>
    <w:p w14:paraId="37715D9E" w14:textId="77777777" w:rsidR="00104FB4" w:rsidRPr="008B1C02" w:rsidRDefault="00104FB4" w:rsidP="00104FB4">
      <w:pPr>
        <w:pStyle w:val="PL"/>
      </w:pPr>
      <w:r w:rsidRPr="008B1C02">
        <w:t xml:space="preserve">        description: &gt;</w:t>
      </w:r>
    </w:p>
    <w:p w14:paraId="132154BC" w14:textId="77777777" w:rsidR="00104FB4" w:rsidRPr="008B1C02" w:rsidRDefault="00104FB4" w:rsidP="00104FB4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00BC7E14" w14:textId="77777777" w:rsidR="00104FB4" w:rsidRPr="008B1C02" w:rsidRDefault="00104FB4" w:rsidP="00104FB4">
      <w:pPr>
        <w:pStyle w:val="PL"/>
      </w:pPr>
      <w:r w:rsidRPr="008B1C02">
        <w:t xml:space="preserve">          is not used to encode content defined in the present version of this API.</w:t>
      </w:r>
    </w:p>
    <w:p w14:paraId="5A3D6735" w14:textId="77777777" w:rsidR="00104FB4" w:rsidRPr="008B1C02" w:rsidRDefault="00104FB4" w:rsidP="00104FB4">
      <w:pPr>
        <w:pStyle w:val="PL"/>
      </w:pPr>
      <w:r w:rsidRPr="008B1C02">
        <w:t xml:space="preserve">      description: |</w:t>
      </w:r>
    </w:p>
    <w:p w14:paraId="00AD40F6" w14:textId="77777777" w:rsidR="00104FB4" w:rsidRDefault="00104FB4" w:rsidP="00104FB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11A1E11B" w14:textId="77777777" w:rsidR="00104FB4" w:rsidRPr="008B1C02" w:rsidRDefault="00104FB4" w:rsidP="00104FB4">
      <w:pPr>
        <w:pStyle w:val="PL"/>
      </w:pPr>
      <w:r w:rsidRPr="008B1C02">
        <w:t xml:space="preserve">        Possible values are:</w:t>
      </w:r>
    </w:p>
    <w:p w14:paraId="0A458415" w14:textId="77777777" w:rsidR="00104FB4" w:rsidRDefault="00104FB4" w:rsidP="00104FB4">
      <w:pPr>
        <w:pStyle w:val="PL"/>
      </w:pPr>
      <w:r w:rsidRPr="008B1C02">
        <w:t xml:space="preserve">        - UP_PATH_CHANGE: The AF requests to be notified when the UP path changes for</w:t>
      </w:r>
    </w:p>
    <w:p w14:paraId="27E8CC3F" w14:textId="77777777" w:rsidR="00104FB4" w:rsidRPr="008B1C02" w:rsidRDefault="00104FB4" w:rsidP="00104FB4">
      <w:pPr>
        <w:pStyle w:val="PL"/>
      </w:pPr>
      <w:r>
        <w:t xml:space="preserve">         </w:t>
      </w:r>
      <w:r w:rsidRPr="008B1C02">
        <w:t xml:space="preserve"> the PDU session.</w:t>
      </w:r>
    </w:p>
    <w:p w14:paraId="28F047F8" w14:textId="77777777" w:rsidR="00104FB4" w:rsidRDefault="00104FB4" w:rsidP="00104FB4">
      <w:pPr>
        <w:pStyle w:val="PL"/>
      </w:pPr>
    </w:p>
    <w:p w14:paraId="2505C455" w14:textId="77777777" w:rsidR="00104FB4" w:rsidRPr="008B1C02" w:rsidRDefault="00104FB4" w:rsidP="00104FB4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6949BACB" w14:textId="77777777" w:rsidR="00104FB4" w:rsidRPr="008B1C02" w:rsidRDefault="00104FB4" w:rsidP="00104FB4">
      <w:pPr>
        <w:pStyle w:val="PL"/>
      </w:pPr>
      <w:r w:rsidRPr="008B1C02">
        <w:t xml:space="preserve">      anyOf:</w:t>
      </w:r>
    </w:p>
    <w:p w14:paraId="4C8FF1FF" w14:textId="77777777" w:rsidR="00104FB4" w:rsidRPr="008B1C02" w:rsidRDefault="00104FB4" w:rsidP="00104FB4">
      <w:pPr>
        <w:pStyle w:val="PL"/>
      </w:pPr>
      <w:r w:rsidRPr="008B1C02">
        <w:t xml:space="preserve">        - type: string</w:t>
      </w:r>
    </w:p>
    <w:p w14:paraId="4943A98A" w14:textId="77777777" w:rsidR="00104FB4" w:rsidRPr="008B1C02" w:rsidRDefault="00104FB4" w:rsidP="00104FB4">
      <w:pPr>
        <w:pStyle w:val="PL"/>
      </w:pPr>
      <w:r w:rsidRPr="008B1C02">
        <w:t xml:space="preserve">          enum:</w:t>
      </w:r>
    </w:p>
    <w:p w14:paraId="43CBEE2C" w14:textId="77777777" w:rsidR="00104FB4" w:rsidRPr="008B1C02" w:rsidRDefault="00104FB4" w:rsidP="00104FB4">
      <w:pPr>
        <w:pStyle w:val="PL"/>
      </w:pPr>
      <w:r w:rsidRPr="008B1C02">
        <w:lastRenderedPageBreak/>
        <w:t xml:space="preserve">            - SUCCESS</w:t>
      </w:r>
    </w:p>
    <w:p w14:paraId="017CDC10" w14:textId="77777777" w:rsidR="00104FB4" w:rsidRPr="008B1C02" w:rsidRDefault="00104FB4" w:rsidP="00104FB4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2E130FA1" w14:textId="77777777" w:rsidR="00104FB4" w:rsidRPr="008B1C02" w:rsidRDefault="00104FB4" w:rsidP="00104FB4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2C4B67B6" w14:textId="77777777" w:rsidR="00104FB4" w:rsidRPr="008B1C02" w:rsidRDefault="00104FB4" w:rsidP="00104FB4">
      <w:pPr>
        <w:pStyle w:val="PL"/>
      </w:pPr>
      <w:r w:rsidRPr="008B1C02">
        <w:t xml:space="preserve">            - OTHER</w:t>
      </w:r>
    </w:p>
    <w:p w14:paraId="63D67663" w14:textId="77777777" w:rsidR="00104FB4" w:rsidRPr="008B1C02" w:rsidRDefault="00104FB4" w:rsidP="00104FB4">
      <w:pPr>
        <w:pStyle w:val="PL"/>
      </w:pPr>
      <w:r w:rsidRPr="008B1C02">
        <w:t xml:space="preserve">        - type: string</w:t>
      </w:r>
    </w:p>
    <w:p w14:paraId="35889E2D" w14:textId="77777777" w:rsidR="00104FB4" w:rsidRPr="008B1C02" w:rsidRDefault="00104FB4" w:rsidP="00104FB4">
      <w:pPr>
        <w:pStyle w:val="PL"/>
      </w:pPr>
      <w:r w:rsidRPr="008B1C02">
        <w:t xml:space="preserve">          description: &gt;</w:t>
      </w:r>
    </w:p>
    <w:p w14:paraId="5528FD36" w14:textId="77777777" w:rsidR="00104FB4" w:rsidRPr="008B1C02" w:rsidRDefault="00104FB4" w:rsidP="00104FB4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2086EACB" w14:textId="77777777" w:rsidR="00104FB4" w:rsidRPr="008B1C02" w:rsidRDefault="00104FB4" w:rsidP="00104FB4">
      <w:pPr>
        <w:pStyle w:val="PL"/>
      </w:pPr>
      <w:r w:rsidRPr="008B1C02">
        <w:t xml:space="preserve">            is not used to encode content defined in the present version of this API.</w:t>
      </w:r>
    </w:p>
    <w:p w14:paraId="72EA2FFB" w14:textId="77777777" w:rsidR="00104FB4" w:rsidRPr="008B1C02" w:rsidRDefault="00104FB4" w:rsidP="00104FB4">
      <w:pPr>
        <w:pStyle w:val="PL"/>
      </w:pPr>
      <w:r w:rsidRPr="008B1C02">
        <w:t xml:space="preserve">      description: |</w:t>
      </w:r>
    </w:p>
    <w:p w14:paraId="1D3F9FE7" w14:textId="77777777" w:rsidR="00104FB4" w:rsidRDefault="00104FB4" w:rsidP="00104FB4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2CE6342A" w14:textId="77777777" w:rsidR="00104FB4" w:rsidRPr="008B1C02" w:rsidRDefault="00104FB4" w:rsidP="00104FB4">
      <w:pPr>
        <w:pStyle w:val="PL"/>
      </w:pPr>
      <w:r w:rsidRPr="008B1C02">
        <w:t xml:space="preserve">        Possible values are:</w:t>
      </w:r>
    </w:p>
    <w:p w14:paraId="166C0188" w14:textId="77777777" w:rsidR="00104FB4" w:rsidRPr="008B1C02" w:rsidRDefault="00104FB4" w:rsidP="00104FB4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488382D1" w14:textId="77777777" w:rsidR="00104FB4" w:rsidRPr="008B1C02" w:rsidRDefault="00104FB4" w:rsidP="00104FB4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783E5F8B" w14:textId="77777777" w:rsidR="00104FB4" w:rsidRDefault="00104FB4" w:rsidP="00104FB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0BE44C9D" w14:textId="77777777" w:rsidR="00104FB4" w:rsidRPr="008B1C02" w:rsidRDefault="00104FB4" w:rsidP="00104FB4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505BD2EA" w14:textId="77777777" w:rsidR="00104FB4" w:rsidRPr="008B1C02" w:rsidRDefault="00104FB4" w:rsidP="00104FB4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1D234BAC" w14:textId="72315E20" w:rsidR="00CB6C4E" w:rsidRPr="00FD3BBA" w:rsidRDefault="00CB6C4E" w:rsidP="00CB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37D5B4" w14:textId="77777777" w:rsidR="0023048B" w:rsidRPr="008B1C02" w:rsidRDefault="0023048B" w:rsidP="0023048B">
      <w:pPr>
        <w:pStyle w:val="Heading1"/>
      </w:pPr>
      <w:bookmarkStart w:id="28" w:name="_Toc28013571"/>
      <w:bookmarkStart w:id="29" w:name="_Toc36040409"/>
      <w:bookmarkStart w:id="30" w:name="_Toc44693057"/>
      <w:bookmarkStart w:id="31" w:name="_Toc45134518"/>
      <w:bookmarkStart w:id="32" w:name="_Toc49607582"/>
      <w:bookmarkStart w:id="33" w:name="_Toc51763554"/>
      <w:bookmarkStart w:id="34" w:name="_Toc58850472"/>
      <w:bookmarkStart w:id="35" w:name="_Toc59018852"/>
      <w:bookmarkStart w:id="36" w:name="_Toc68169864"/>
      <w:bookmarkStart w:id="37" w:name="_Toc114212746"/>
      <w:bookmarkStart w:id="38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90E4FA7" w14:textId="77777777" w:rsidR="0023048B" w:rsidRPr="008B1C02" w:rsidRDefault="0023048B" w:rsidP="0023048B">
      <w:pPr>
        <w:pStyle w:val="PL"/>
      </w:pPr>
      <w:r w:rsidRPr="008B1C02">
        <w:t>openapi: 3.0.0</w:t>
      </w:r>
    </w:p>
    <w:p w14:paraId="15129DC6" w14:textId="77777777" w:rsidR="0023048B" w:rsidRDefault="0023048B" w:rsidP="0023048B">
      <w:pPr>
        <w:pStyle w:val="PL"/>
      </w:pPr>
    </w:p>
    <w:p w14:paraId="063B822F" w14:textId="77777777" w:rsidR="0023048B" w:rsidRPr="008B1C02" w:rsidRDefault="0023048B" w:rsidP="0023048B">
      <w:pPr>
        <w:pStyle w:val="PL"/>
      </w:pPr>
      <w:r w:rsidRPr="008B1C02">
        <w:t>info:</w:t>
      </w:r>
    </w:p>
    <w:p w14:paraId="33FE02F7" w14:textId="77777777" w:rsidR="0023048B" w:rsidRPr="008B1C02" w:rsidRDefault="0023048B" w:rsidP="0023048B">
      <w:pPr>
        <w:pStyle w:val="PL"/>
      </w:pPr>
      <w:r w:rsidRPr="008B1C02">
        <w:t xml:space="preserve">  title: 3gpp-analyticsexposure</w:t>
      </w:r>
    </w:p>
    <w:p w14:paraId="32C498EB" w14:textId="3068EBB0" w:rsidR="0023048B" w:rsidRPr="008B1C02" w:rsidRDefault="0023048B" w:rsidP="0023048B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ins w:id="39" w:author="Huawei [Abdessamad] 2023-11" w:date="2023-11-23T23:59:00Z">
        <w:r w:rsidR="006F1BC3">
          <w:rPr>
            <w:lang w:val="en-US"/>
          </w:rPr>
          <w:t>5</w:t>
        </w:r>
      </w:ins>
      <w:del w:id="40" w:author="Huawei [Abdessamad] 2023-11" w:date="2023-11-23T23:59:00Z">
        <w:r w:rsidDel="006F1BC3">
          <w:rPr>
            <w:lang w:val="en-US"/>
          </w:rPr>
          <w:delText>4</w:delText>
        </w:r>
      </w:del>
    </w:p>
    <w:p w14:paraId="3B2B4B62" w14:textId="77777777" w:rsidR="0023048B" w:rsidRPr="008B1C02" w:rsidRDefault="0023048B" w:rsidP="0023048B">
      <w:pPr>
        <w:pStyle w:val="PL"/>
      </w:pPr>
      <w:r w:rsidRPr="008B1C02">
        <w:t xml:space="preserve">  description: |</w:t>
      </w:r>
    </w:p>
    <w:p w14:paraId="06F7CA8B" w14:textId="77777777" w:rsidR="0023048B" w:rsidRPr="008B1C02" w:rsidRDefault="0023048B" w:rsidP="0023048B">
      <w:pPr>
        <w:pStyle w:val="PL"/>
      </w:pPr>
      <w:r w:rsidRPr="008B1C02">
        <w:t xml:space="preserve">    API for Analytics Exposure.  </w:t>
      </w:r>
    </w:p>
    <w:p w14:paraId="6B21E519" w14:textId="77777777" w:rsidR="0023048B" w:rsidRPr="008B1C02" w:rsidRDefault="0023048B" w:rsidP="0023048B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E5EEF8A" w14:textId="77777777" w:rsidR="0023048B" w:rsidRPr="008B1C02" w:rsidRDefault="0023048B" w:rsidP="0023048B">
      <w:pPr>
        <w:pStyle w:val="PL"/>
      </w:pPr>
      <w:r w:rsidRPr="008B1C02">
        <w:t xml:space="preserve">    All rights reserved.</w:t>
      </w:r>
    </w:p>
    <w:p w14:paraId="6B18338F" w14:textId="77777777" w:rsidR="0023048B" w:rsidRDefault="0023048B" w:rsidP="0023048B">
      <w:pPr>
        <w:pStyle w:val="PL"/>
      </w:pPr>
    </w:p>
    <w:p w14:paraId="1A7ED828" w14:textId="77777777" w:rsidR="0023048B" w:rsidRPr="008B1C02" w:rsidRDefault="0023048B" w:rsidP="0023048B">
      <w:pPr>
        <w:pStyle w:val="PL"/>
      </w:pPr>
      <w:r w:rsidRPr="008B1C02">
        <w:t>externalDocs:</w:t>
      </w:r>
    </w:p>
    <w:p w14:paraId="0F373CE4" w14:textId="77777777" w:rsidR="0023048B" w:rsidRPr="008B1C02" w:rsidRDefault="0023048B" w:rsidP="0023048B">
      <w:pPr>
        <w:pStyle w:val="PL"/>
      </w:pPr>
      <w:r w:rsidRPr="008B1C02">
        <w:t xml:space="preserve">  description: &gt;</w:t>
      </w:r>
    </w:p>
    <w:p w14:paraId="5527BFCF" w14:textId="12FF00FE" w:rsidR="0023048B" w:rsidRPr="008B1C02" w:rsidRDefault="0023048B" w:rsidP="0023048B">
      <w:pPr>
        <w:pStyle w:val="PL"/>
      </w:pPr>
      <w:r w:rsidRPr="008B1C02">
        <w:t xml:space="preserve">    3GPP TS 29.522 V18.</w:t>
      </w:r>
      <w:del w:id="41" w:author="Huawei [Abdessamad] 2023-11" w:date="2023-11-23T23:59:00Z">
        <w:r w:rsidDel="006F1BC3">
          <w:delText>3</w:delText>
        </w:r>
      </w:del>
      <w:ins w:id="42" w:author="Huawei [Abdessamad] 2023-11" w:date="2023-11-23T23:59:00Z">
        <w:r w:rsidR="006F1BC3">
          <w:t>4</w:t>
        </w:r>
      </w:ins>
      <w:r w:rsidRPr="008B1C02">
        <w:t>.0; 5G System; Network Exposure Function Northbound APIs.</w:t>
      </w:r>
    </w:p>
    <w:p w14:paraId="70F63EE3" w14:textId="77777777" w:rsidR="0023048B" w:rsidRPr="008B1C02" w:rsidRDefault="0023048B" w:rsidP="0023048B">
      <w:pPr>
        <w:pStyle w:val="PL"/>
      </w:pPr>
      <w:r w:rsidRPr="008B1C02">
        <w:t xml:space="preserve">  url: 'https://www.3gpp.org/ftp/Specs/archive/29_series/29.522/'</w:t>
      </w:r>
    </w:p>
    <w:p w14:paraId="31D790BD" w14:textId="77777777" w:rsidR="0023048B" w:rsidRDefault="0023048B" w:rsidP="0023048B">
      <w:pPr>
        <w:pStyle w:val="PL"/>
      </w:pPr>
    </w:p>
    <w:p w14:paraId="35D86952" w14:textId="77777777" w:rsidR="0023048B" w:rsidRPr="008B1C02" w:rsidRDefault="0023048B" w:rsidP="0023048B">
      <w:pPr>
        <w:pStyle w:val="PL"/>
      </w:pPr>
      <w:r w:rsidRPr="008B1C02">
        <w:t>security:</w:t>
      </w:r>
    </w:p>
    <w:p w14:paraId="4A4D2D47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DCEE95E" w14:textId="77777777" w:rsidR="0023048B" w:rsidRPr="008B1C02" w:rsidRDefault="0023048B" w:rsidP="0023048B">
      <w:pPr>
        <w:pStyle w:val="PL"/>
      </w:pPr>
      <w:r w:rsidRPr="008B1C02">
        <w:t xml:space="preserve">  - oAuth2ClientCredentials: []</w:t>
      </w:r>
    </w:p>
    <w:p w14:paraId="55DB7631" w14:textId="77777777" w:rsidR="0023048B" w:rsidRDefault="0023048B" w:rsidP="0023048B">
      <w:pPr>
        <w:pStyle w:val="PL"/>
      </w:pPr>
    </w:p>
    <w:p w14:paraId="5F5214BC" w14:textId="77777777" w:rsidR="0023048B" w:rsidRPr="008B1C02" w:rsidRDefault="0023048B" w:rsidP="0023048B">
      <w:pPr>
        <w:pStyle w:val="PL"/>
      </w:pPr>
      <w:r w:rsidRPr="008B1C02">
        <w:t>servers:</w:t>
      </w:r>
    </w:p>
    <w:p w14:paraId="6AF24F74" w14:textId="77777777" w:rsidR="0023048B" w:rsidRPr="008B1C02" w:rsidRDefault="0023048B" w:rsidP="0023048B">
      <w:pPr>
        <w:pStyle w:val="PL"/>
      </w:pPr>
      <w:r w:rsidRPr="008B1C02">
        <w:t xml:space="preserve">  - url: '{apiRoot}/3gpp-analyticsexposure/v1'</w:t>
      </w:r>
    </w:p>
    <w:p w14:paraId="6CDF0934" w14:textId="77777777" w:rsidR="0023048B" w:rsidRPr="008B1C02" w:rsidRDefault="0023048B" w:rsidP="0023048B">
      <w:pPr>
        <w:pStyle w:val="PL"/>
      </w:pPr>
      <w:r w:rsidRPr="008B1C02">
        <w:t xml:space="preserve">    variables:</w:t>
      </w:r>
    </w:p>
    <w:p w14:paraId="4370F7AB" w14:textId="77777777" w:rsidR="0023048B" w:rsidRPr="008B1C02" w:rsidRDefault="0023048B" w:rsidP="0023048B">
      <w:pPr>
        <w:pStyle w:val="PL"/>
      </w:pPr>
      <w:r w:rsidRPr="008B1C02">
        <w:t xml:space="preserve">      apiRoot:</w:t>
      </w:r>
    </w:p>
    <w:p w14:paraId="5FDA24A0" w14:textId="77777777" w:rsidR="0023048B" w:rsidRPr="008B1C02" w:rsidRDefault="0023048B" w:rsidP="0023048B">
      <w:pPr>
        <w:pStyle w:val="PL"/>
      </w:pPr>
      <w:r w:rsidRPr="008B1C02">
        <w:t xml:space="preserve">        default: https://example.com</w:t>
      </w:r>
    </w:p>
    <w:p w14:paraId="4EBBEF3B" w14:textId="77777777" w:rsidR="0023048B" w:rsidRPr="008B1C02" w:rsidRDefault="0023048B" w:rsidP="0023048B">
      <w:pPr>
        <w:pStyle w:val="PL"/>
      </w:pPr>
      <w:r w:rsidRPr="008B1C02">
        <w:t xml:space="preserve">        description: apiRoot as defined in clause 5.2.4 of 3GPP TS 29.122.</w:t>
      </w:r>
    </w:p>
    <w:p w14:paraId="1AD593DC" w14:textId="77777777" w:rsidR="0023048B" w:rsidRDefault="0023048B" w:rsidP="0023048B">
      <w:pPr>
        <w:pStyle w:val="PL"/>
      </w:pPr>
    </w:p>
    <w:p w14:paraId="0E962835" w14:textId="77777777" w:rsidR="0023048B" w:rsidRPr="008B1C02" w:rsidRDefault="0023048B" w:rsidP="0023048B">
      <w:pPr>
        <w:pStyle w:val="PL"/>
      </w:pPr>
      <w:r w:rsidRPr="008B1C02">
        <w:t>paths:</w:t>
      </w:r>
    </w:p>
    <w:p w14:paraId="31911F18" w14:textId="77777777" w:rsidR="0023048B" w:rsidRPr="008B1C02" w:rsidRDefault="0023048B" w:rsidP="0023048B">
      <w:pPr>
        <w:pStyle w:val="PL"/>
      </w:pPr>
      <w:r w:rsidRPr="008B1C02">
        <w:t xml:space="preserve">  /{afId}/subscriptions:</w:t>
      </w:r>
    </w:p>
    <w:p w14:paraId="2762AB25" w14:textId="77777777" w:rsidR="0023048B" w:rsidRPr="008B1C02" w:rsidRDefault="0023048B" w:rsidP="0023048B">
      <w:pPr>
        <w:pStyle w:val="PL"/>
      </w:pPr>
      <w:r w:rsidRPr="008B1C02">
        <w:t xml:space="preserve">    get:</w:t>
      </w:r>
    </w:p>
    <w:p w14:paraId="0F4C729A" w14:textId="77777777" w:rsidR="0023048B" w:rsidRPr="008B1C02" w:rsidRDefault="0023048B" w:rsidP="0023048B">
      <w:pPr>
        <w:pStyle w:val="PL"/>
      </w:pPr>
      <w:r w:rsidRPr="008B1C02">
        <w:t xml:space="preserve">      summary: read all of the active subscriptions for the AF</w:t>
      </w:r>
    </w:p>
    <w:p w14:paraId="02D52E5A" w14:textId="77777777" w:rsidR="0023048B" w:rsidRPr="008B1C02" w:rsidRDefault="0023048B" w:rsidP="0023048B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475FF335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47022128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37BED166" w14:textId="77777777" w:rsidR="0023048B" w:rsidRPr="008B1C02" w:rsidRDefault="0023048B" w:rsidP="0023048B">
      <w:pPr>
        <w:pStyle w:val="PL"/>
      </w:pPr>
      <w:r w:rsidRPr="008B1C02">
        <w:t xml:space="preserve">      parameters:</w:t>
      </w:r>
    </w:p>
    <w:p w14:paraId="2E74160A" w14:textId="77777777" w:rsidR="0023048B" w:rsidRPr="008B1C02" w:rsidRDefault="0023048B" w:rsidP="0023048B">
      <w:pPr>
        <w:pStyle w:val="PL"/>
      </w:pPr>
      <w:r w:rsidRPr="008B1C02">
        <w:t xml:space="preserve">        - name: afId</w:t>
      </w:r>
    </w:p>
    <w:p w14:paraId="367E4B42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261A03B6" w14:textId="77777777" w:rsidR="0023048B" w:rsidRPr="008B1C02" w:rsidRDefault="0023048B" w:rsidP="0023048B">
      <w:pPr>
        <w:pStyle w:val="PL"/>
      </w:pPr>
      <w:r w:rsidRPr="008B1C02">
        <w:t xml:space="preserve">          description: Identifier of the AF</w:t>
      </w:r>
    </w:p>
    <w:p w14:paraId="4F0D23B3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461F67EA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3DE24656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2CB13247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24E289E3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21D096DE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5A388E79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6BEB144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CA35A78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'TS29571_CommonData.yaml#/components/schemas/SupportedFeatures'</w:t>
      </w:r>
    </w:p>
    <w:p w14:paraId="41D25C20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3E2509BF" w14:textId="77777777" w:rsidR="0023048B" w:rsidRPr="008B1C02" w:rsidRDefault="0023048B" w:rsidP="0023048B">
      <w:pPr>
        <w:pStyle w:val="PL"/>
      </w:pPr>
      <w:r w:rsidRPr="008B1C02">
        <w:t xml:space="preserve">        '200':</w:t>
      </w:r>
    </w:p>
    <w:p w14:paraId="2DF3C139" w14:textId="77777777" w:rsidR="0023048B" w:rsidRPr="008B1C02" w:rsidRDefault="0023048B" w:rsidP="0023048B">
      <w:pPr>
        <w:pStyle w:val="PL"/>
      </w:pPr>
      <w:r w:rsidRPr="008B1C02">
        <w:t xml:space="preserve">          description: OK (Successful get all of the active subscriptions for the AF)</w:t>
      </w:r>
    </w:p>
    <w:p w14:paraId="7B488391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27EC460B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2E47CAEC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134078AF" w14:textId="77777777" w:rsidR="0023048B" w:rsidRPr="008B1C02" w:rsidRDefault="0023048B" w:rsidP="0023048B">
      <w:pPr>
        <w:pStyle w:val="PL"/>
      </w:pPr>
      <w:r w:rsidRPr="008B1C02">
        <w:t xml:space="preserve">                type: array</w:t>
      </w:r>
    </w:p>
    <w:p w14:paraId="2B6286DA" w14:textId="77777777" w:rsidR="0023048B" w:rsidRPr="008B1C02" w:rsidRDefault="0023048B" w:rsidP="0023048B">
      <w:pPr>
        <w:pStyle w:val="PL"/>
      </w:pPr>
      <w:r w:rsidRPr="008B1C02">
        <w:t xml:space="preserve">                items:</w:t>
      </w:r>
    </w:p>
    <w:p w14:paraId="7DDC124A" w14:textId="77777777" w:rsidR="0023048B" w:rsidRPr="008B1C02" w:rsidRDefault="0023048B" w:rsidP="0023048B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EB68A74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      minItems: 0</w:t>
      </w:r>
    </w:p>
    <w:p w14:paraId="3BEA81CC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2E823A1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54FC3D8E" w14:textId="77777777" w:rsidR="0023048B" w:rsidRPr="008B1C02" w:rsidRDefault="0023048B" w:rsidP="0023048B">
      <w:pPr>
        <w:pStyle w:val="PL"/>
      </w:pPr>
      <w:r w:rsidRPr="008B1C02">
        <w:t xml:space="preserve">        '308':</w:t>
      </w:r>
    </w:p>
    <w:p w14:paraId="6BD2545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7EF97832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43850F2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62A3F24F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4693AD0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2A6271DD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1DB6F03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0E2A7262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0D72CB82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07F5ECA8" w14:textId="77777777" w:rsidR="0023048B" w:rsidRPr="008B1C02" w:rsidRDefault="0023048B" w:rsidP="0023048B">
      <w:pPr>
        <w:pStyle w:val="PL"/>
      </w:pPr>
      <w:r w:rsidRPr="008B1C02">
        <w:t xml:space="preserve">        '406':</w:t>
      </w:r>
    </w:p>
    <w:p w14:paraId="0084A5E1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'TS29122_CommonData.yaml#/components/responses/406'</w:t>
      </w:r>
    </w:p>
    <w:p w14:paraId="7BDC48BB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4CDF1D4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26730F07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2714380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4DB6AFD3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7484037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07862049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3F91569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45B33F3C" w14:textId="77777777" w:rsidR="0023048B" w:rsidRPr="008B1C02" w:rsidRDefault="0023048B" w:rsidP="0023048B">
      <w:pPr>
        <w:pStyle w:val="PL"/>
      </w:pPr>
    </w:p>
    <w:p w14:paraId="088DC7FA" w14:textId="77777777" w:rsidR="0023048B" w:rsidRPr="008B1C02" w:rsidRDefault="0023048B" w:rsidP="0023048B">
      <w:pPr>
        <w:pStyle w:val="PL"/>
      </w:pPr>
      <w:r w:rsidRPr="008B1C02">
        <w:t xml:space="preserve">    post:</w:t>
      </w:r>
    </w:p>
    <w:p w14:paraId="423D79DE" w14:textId="77777777" w:rsidR="0023048B" w:rsidRPr="008B1C02" w:rsidRDefault="0023048B" w:rsidP="0023048B">
      <w:pPr>
        <w:pStyle w:val="PL"/>
      </w:pPr>
      <w:r w:rsidRPr="008B1C02">
        <w:t xml:space="preserve">      summary: Creates a new subscription resource</w:t>
      </w:r>
    </w:p>
    <w:p w14:paraId="4B790E64" w14:textId="77777777" w:rsidR="0023048B" w:rsidRPr="008B1C02" w:rsidRDefault="0023048B" w:rsidP="0023048B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7E29FCDF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2BD70274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7285F753" w14:textId="77777777" w:rsidR="0023048B" w:rsidRPr="008B1C02" w:rsidRDefault="0023048B" w:rsidP="0023048B">
      <w:pPr>
        <w:pStyle w:val="PL"/>
      </w:pPr>
      <w:r w:rsidRPr="008B1C02">
        <w:t xml:space="preserve">      parameters:</w:t>
      </w:r>
    </w:p>
    <w:p w14:paraId="186E2D88" w14:textId="77777777" w:rsidR="0023048B" w:rsidRPr="008B1C02" w:rsidRDefault="0023048B" w:rsidP="0023048B">
      <w:pPr>
        <w:pStyle w:val="PL"/>
      </w:pPr>
      <w:r w:rsidRPr="008B1C02">
        <w:t xml:space="preserve">        - name: afId</w:t>
      </w:r>
    </w:p>
    <w:p w14:paraId="55D56FFB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7835C526" w14:textId="77777777" w:rsidR="0023048B" w:rsidRPr="008B1C02" w:rsidRDefault="0023048B" w:rsidP="0023048B">
      <w:pPr>
        <w:pStyle w:val="PL"/>
      </w:pPr>
      <w:r w:rsidRPr="008B1C02">
        <w:t xml:space="preserve">          description: Identifier of the AF</w:t>
      </w:r>
    </w:p>
    <w:p w14:paraId="41D94242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46CFB6C4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29A36069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7BB66280" w14:textId="77777777" w:rsidR="0023048B" w:rsidRPr="008B1C02" w:rsidRDefault="0023048B" w:rsidP="0023048B">
      <w:pPr>
        <w:pStyle w:val="PL"/>
      </w:pPr>
      <w:r w:rsidRPr="008B1C02">
        <w:t xml:space="preserve">      requestBody:</w:t>
      </w:r>
    </w:p>
    <w:p w14:paraId="1EEDB7D9" w14:textId="77777777" w:rsidR="0023048B" w:rsidRPr="008B1C02" w:rsidRDefault="0023048B" w:rsidP="0023048B">
      <w:pPr>
        <w:pStyle w:val="PL"/>
      </w:pPr>
      <w:r w:rsidRPr="008B1C02">
        <w:t xml:space="preserve">        description: new subscription creation</w:t>
      </w:r>
    </w:p>
    <w:p w14:paraId="20B2B050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0222B48C" w14:textId="77777777" w:rsidR="0023048B" w:rsidRPr="008B1C02" w:rsidRDefault="0023048B" w:rsidP="0023048B">
      <w:pPr>
        <w:pStyle w:val="PL"/>
      </w:pPr>
      <w:r w:rsidRPr="008B1C02">
        <w:t xml:space="preserve">        content:</w:t>
      </w:r>
    </w:p>
    <w:p w14:paraId="08751D47" w14:textId="77777777" w:rsidR="0023048B" w:rsidRPr="008B1C02" w:rsidRDefault="0023048B" w:rsidP="0023048B">
      <w:pPr>
        <w:pStyle w:val="PL"/>
      </w:pPr>
      <w:r w:rsidRPr="008B1C02">
        <w:t xml:space="preserve">          application/json:</w:t>
      </w:r>
    </w:p>
    <w:p w14:paraId="0FF0EC0A" w14:textId="77777777" w:rsidR="0023048B" w:rsidRPr="008B1C02" w:rsidRDefault="0023048B" w:rsidP="0023048B">
      <w:pPr>
        <w:pStyle w:val="PL"/>
      </w:pPr>
      <w:r w:rsidRPr="008B1C02">
        <w:t xml:space="preserve">            schema:</w:t>
      </w:r>
    </w:p>
    <w:p w14:paraId="289BEB6E" w14:textId="77777777" w:rsidR="0023048B" w:rsidRPr="008B1C02" w:rsidRDefault="0023048B" w:rsidP="0023048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0A3A136" w14:textId="77777777" w:rsidR="0023048B" w:rsidRPr="008B1C02" w:rsidRDefault="0023048B" w:rsidP="0023048B">
      <w:pPr>
        <w:pStyle w:val="PL"/>
      </w:pPr>
      <w:r w:rsidRPr="008B1C02">
        <w:t xml:space="preserve">      callbacks:</w:t>
      </w:r>
    </w:p>
    <w:p w14:paraId="206C3FF7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73DEB06C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41230A15" w14:textId="77777777" w:rsidR="0023048B" w:rsidRPr="008B1C02" w:rsidRDefault="0023048B" w:rsidP="0023048B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7846A25D" w14:textId="77777777" w:rsidR="0023048B" w:rsidRPr="008B1C02" w:rsidRDefault="0023048B" w:rsidP="0023048B">
      <w:pPr>
        <w:pStyle w:val="PL"/>
      </w:pPr>
      <w:r w:rsidRPr="008B1C02">
        <w:t xml:space="preserve">              requestBody:  # contents of the callback message</w:t>
      </w:r>
    </w:p>
    <w:p w14:paraId="48CFC8B7" w14:textId="77777777" w:rsidR="0023048B" w:rsidRPr="008B1C02" w:rsidRDefault="0023048B" w:rsidP="0023048B">
      <w:pPr>
        <w:pStyle w:val="PL"/>
      </w:pPr>
      <w:r w:rsidRPr="008B1C02">
        <w:t xml:space="preserve">                required: true</w:t>
      </w:r>
    </w:p>
    <w:p w14:paraId="6653E2EE" w14:textId="77777777" w:rsidR="0023048B" w:rsidRPr="008B1C02" w:rsidRDefault="0023048B" w:rsidP="0023048B">
      <w:pPr>
        <w:pStyle w:val="PL"/>
      </w:pPr>
      <w:r w:rsidRPr="008B1C02">
        <w:t xml:space="preserve">                content:</w:t>
      </w:r>
    </w:p>
    <w:p w14:paraId="3B35A51E" w14:textId="77777777" w:rsidR="0023048B" w:rsidRPr="008B1C02" w:rsidRDefault="0023048B" w:rsidP="0023048B">
      <w:pPr>
        <w:pStyle w:val="PL"/>
      </w:pPr>
      <w:r w:rsidRPr="008B1C02">
        <w:t xml:space="preserve">                  application/json:</w:t>
      </w:r>
    </w:p>
    <w:p w14:paraId="140C55E1" w14:textId="77777777" w:rsidR="0023048B" w:rsidRPr="008B1C02" w:rsidRDefault="0023048B" w:rsidP="0023048B">
      <w:pPr>
        <w:pStyle w:val="PL"/>
      </w:pPr>
      <w:r w:rsidRPr="008B1C02">
        <w:t xml:space="preserve">                    schema:</w:t>
      </w:r>
    </w:p>
    <w:p w14:paraId="38475462" w14:textId="77777777" w:rsidR="0023048B" w:rsidRPr="008B1C02" w:rsidRDefault="0023048B" w:rsidP="0023048B">
      <w:pPr>
        <w:pStyle w:val="PL"/>
      </w:pPr>
      <w:r w:rsidRPr="008B1C02">
        <w:t xml:space="preserve">                      $ref: '#/components/schemas/AnalyticsEventNotification'</w:t>
      </w:r>
    </w:p>
    <w:p w14:paraId="237CFD8F" w14:textId="77777777" w:rsidR="0023048B" w:rsidRPr="008B1C02" w:rsidRDefault="0023048B" w:rsidP="0023048B">
      <w:pPr>
        <w:pStyle w:val="PL"/>
      </w:pPr>
      <w:r w:rsidRPr="008B1C02">
        <w:t xml:space="preserve">              responses:</w:t>
      </w:r>
    </w:p>
    <w:p w14:paraId="0D181525" w14:textId="77777777" w:rsidR="0023048B" w:rsidRPr="008B1C02" w:rsidRDefault="0023048B" w:rsidP="0023048B">
      <w:pPr>
        <w:pStyle w:val="PL"/>
      </w:pPr>
      <w:r w:rsidRPr="008B1C02">
        <w:t xml:space="preserve">                '204':</w:t>
      </w:r>
    </w:p>
    <w:p w14:paraId="6FEFD6C6" w14:textId="77777777" w:rsidR="0023048B" w:rsidRPr="008B1C02" w:rsidRDefault="0023048B" w:rsidP="0023048B">
      <w:pPr>
        <w:pStyle w:val="PL"/>
      </w:pPr>
      <w:r w:rsidRPr="008B1C02">
        <w:t xml:space="preserve">                  description: No Content (successful notification)</w:t>
      </w:r>
    </w:p>
    <w:p w14:paraId="5F0F5BD2" w14:textId="77777777" w:rsidR="0023048B" w:rsidRPr="008B1C02" w:rsidRDefault="0023048B" w:rsidP="0023048B">
      <w:pPr>
        <w:pStyle w:val="PL"/>
      </w:pPr>
      <w:r w:rsidRPr="008B1C02">
        <w:t xml:space="preserve">                '307':</w:t>
      </w:r>
    </w:p>
    <w:p w14:paraId="6B4264B9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'TS29122_CommonData.yaml#/components/responses/307'</w:t>
      </w:r>
    </w:p>
    <w:p w14:paraId="6D1EFA73" w14:textId="77777777" w:rsidR="0023048B" w:rsidRPr="008B1C02" w:rsidRDefault="0023048B" w:rsidP="0023048B">
      <w:pPr>
        <w:pStyle w:val="PL"/>
      </w:pPr>
      <w:r w:rsidRPr="008B1C02">
        <w:t xml:space="preserve">                '308':</w:t>
      </w:r>
    </w:p>
    <w:p w14:paraId="587B07AF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'TS29122_CommonData.yaml#/components/responses/308'</w:t>
      </w:r>
    </w:p>
    <w:p w14:paraId="02E2B2CC" w14:textId="77777777" w:rsidR="0023048B" w:rsidRPr="008B1C02" w:rsidRDefault="0023048B" w:rsidP="0023048B">
      <w:pPr>
        <w:pStyle w:val="PL"/>
      </w:pPr>
      <w:r w:rsidRPr="008B1C02">
        <w:t xml:space="preserve">                '400':</w:t>
      </w:r>
    </w:p>
    <w:p w14:paraId="4DF1F701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'TS29122_CommonData.yaml#/components/responses/400'</w:t>
      </w:r>
    </w:p>
    <w:p w14:paraId="569DB25D" w14:textId="77777777" w:rsidR="0023048B" w:rsidRPr="008B1C02" w:rsidRDefault="0023048B" w:rsidP="0023048B">
      <w:pPr>
        <w:pStyle w:val="PL"/>
      </w:pPr>
      <w:r w:rsidRPr="008B1C02">
        <w:t xml:space="preserve">                '401':</w:t>
      </w:r>
    </w:p>
    <w:p w14:paraId="7AD071D3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'TS29122_CommonData.yaml#/components/responses/401'</w:t>
      </w:r>
    </w:p>
    <w:p w14:paraId="29AB95E7" w14:textId="77777777" w:rsidR="0023048B" w:rsidRPr="008B1C02" w:rsidRDefault="0023048B" w:rsidP="0023048B">
      <w:pPr>
        <w:pStyle w:val="PL"/>
      </w:pPr>
      <w:r w:rsidRPr="008B1C02">
        <w:t xml:space="preserve">                '403':</w:t>
      </w:r>
    </w:p>
    <w:p w14:paraId="36A28846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'TS29122_CommonData.yaml#/components/responses/403'</w:t>
      </w:r>
    </w:p>
    <w:p w14:paraId="1452B89A" w14:textId="77777777" w:rsidR="0023048B" w:rsidRPr="008B1C02" w:rsidRDefault="0023048B" w:rsidP="0023048B">
      <w:pPr>
        <w:pStyle w:val="PL"/>
      </w:pPr>
      <w:r w:rsidRPr="008B1C02">
        <w:t xml:space="preserve">                '404':</w:t>
      </w:r>
    </w:p>
    <w:p w14:paraId="4480B740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'TS29122_CommonData.yaml#/components/responses/404'</w:t>
      </w:r>
    </w:p>
    <w:p w14:paraId="1902DAC9" w14:textId="77777777" w:rsidR="0023048B" w:rsidRPr="008B1C02" w:rsidRDefault="0023048B" w:rsidP="0023048B">
      <w:pPr>
        <w:pStyle w:val="PL"/>
      </w:pPr>
      <w:r w:rsidRPr="008B1C02">
        <w:t xml:space="preserve">                '411':</w:t>
      </w:r>
    </w:p>
    <w:p w14:paraId="1D8FFDE7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'TS29122_CommonData.yaml#/components/responses/411'</w:t>
      </w:r>
    </w:p>
    <w:p w14:paraId="380C5931" w14:textId="77777777" w:rsidR="0023048B" w:rsidRPr="008B1C02" w:rsidRDefault="0023048B" w:rsidP="0023048B">
      <w:pPr>
        <w:pStyle w:val="PL"/>
      </w:pPr>
      <w:r w:rsidRPr="008B1C02">
        <w:t xml:space="preserve">                '413':</w:t>
      </w:r>
    </w:p>
    <w:p w14:paraId="4CC67136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'TS29122_CommonData.yaml#/components/responses/413'</w:t>
      </w:r>
    </w:p>
    <w:p w14:paraId="73F1F83C" w14:textId="77777777" w:rsidR="0023048B" w:rsidRPr="008B1C02" w:rsidRDefault="0023048B" w:rsidP="0023048B">
      <w:pPr>
        <w:pStyle w:val="PL"/>
      </w:pPr>
      <w:r w:rsidRPr="008B1C02">
        <w:t xml:space="preserve">                '415':</w:t>
      </w:r>
    </w:p>
    <w:p w14:paraId="24CD0AE9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'TS29122_CommonData.yaml#/components/responses/415'</w:t>
      </w:r>
    </w:p>
    <w:p w14:paraId="692862E3" w14:textId="77777777" w:rsidR="0023048B" w:rsidRPr="008B1C02" w:rsidRDefault="0023048B" w:rsidP="0023048B">
      <w:pPr>
        <w:pStyle w:val="PL"/>
      </w:pPr>
      <w:r w:rsidRPr="008B1C02">
        <w:t xml:space="preserve">                '429':</w:t>
      </w:r>
    </w:p>
    <w:p w14:paraId="4D667AED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'TS29122_CommonData.yaml#/components/responses/429'</w:t>
      </w:r>
    </w:p>
    <w:p w14:paraId="6F86B57B" w14:textId="77777777" w:rsidR="0023048B" w:rsidRPr="008B1C02" w:rsidRDefault="0023048B" w:rsidP="0023048B">
      <w:pPr>
        <w:pStyle w:val="PL"/>
      </w:pPr>
      <w:r w:rsidRPr="008B1C02">
        <w:t xml:space="preserve">                '500':</w:t>
      </w:r>
    </w:p>
    <w:p w14:paraId="1DED124B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'TS29122_CommonData.yaml#/components/responses/500'</w:t>
      </w:r>
    </w:p>
    <w:p w14:paraId="2AE37C39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      '503':</w:t>
      </w:r>
    </w:p>
    <w:p w14:paraId="74215A4A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'TS29122_CommonData.yaml#/components/responses/503'</w:t>
      </w:r>
    </w:p>
    <w:p w14:paraId="3E91C2F1" w14:textId="77777777" w:rsidR="0023048B" w:rsidRPr="008B1C02" w:rsidRDefault="0023048B" w:rsidP="0023048B">
      <w:pPr>
        <w:pStyle w:val="PL"/>
      </w:pPr>
      <w:r w:rsidRPr="008B1C02">
        <w:t xml:space="preserve">                default:</w:t>
      </w:r>
    </w:p>
    <w:p w14:paraId="78F06D57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'TS29122_CommonData.yaml#/components/responses/default'</w:t>
      </w:r>
    </w:p>
    <w:p w14:paraId="3A9FA1FC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1916124C" w14:textId="77777777" w:rsidR="0023048B" w:rsidRPr="008B1C02" w:rsidRDefault="0023048B" w:rsidP="0023048B">
      <w:pPr>
        <w:pStyle w:val="PL"/>
      </w:pPr>
      <w:r w:rsidRPr="008B1C02">
        <w:t xml:space="preserve">        '201':</w:t>
      </w:r>
    </w:p>
    <w:p w14:paraId="7EC8A79A" w14:textId="77777777" w:rsidR="0023048B" w:rsidRPr="008B1C02" w:rsidRDefault="0023048B" w:rsidP="0023048B">
      <w:pPr>
        <w:pStyle w:val="PL"/>
      </w:pPr>
      <w:r w:rsidRPr="008B1C02">
        <w:t xml:space="preserve">          description: Created (Successful creation)</w:t>
      </w:r>
    </w:p>
    <w:p w14:paraId="72D2AF69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17A041B6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7A05B29D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47A22686" w14:textId="77777777" w:rsidR="0023048B" w:rsidRPr="008B1C02" w:rsidRDefault="0023048B" w:rsidP="0023048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2ACB554" w14:textId="77777777" w:rsidR="0023048B" w:rsidRPr="008B1C02" w:rsidRDefault="0023048B" w:rsidP="0023048B">
      <w:pPr>
        <w:pStyle w:val="PL"/>
      </w:pPr>
      <w:r w:rsidRPr="008B1C02">
        <w:t xml:space="preserve">          headers:</w:t>
      </w:r>
    </w:p>
    <w:p w14:paraId="26B51868" w14:textId="77777777" w:rsidR="0023048B" w:rsidRPr="008B1C02" w:rsidRDefault="0023048B" w:rsidP="0023048B">
      <w:pPr>
        <w:pStyle w:val="PL"/>
      </w:pPr>
      <w:r w:rsidRPr="008B1C02">
        <w:t xml:space="preserve">            Location:</w:t>
      </w:r>
    </w:p>
    <w:p w14:paraId="0C760CCD" w14:textId="77777777" w:rsidR="0023048B" w:rsidRPr="008B1C02" w:rsidRDefault="0023048B" w:rsidP="0023048B">
      <w:pPr>
        <w:pStyle w:val="PL"/>
      </w:pPr>
      <w:r w:rsidRPr="008B1C02">
        <w:t xml:space="preserve">              description: Contains the URI of the newly created resource.</w:t>
      </w:r>
    </w:p>
    <w:p w14:paraId="27D5BEBC" w14:textId="77777777" w:rsidR="0023048B" w:rsidRPr="008B1C02" w:rsidRDefault="0023048B" w:rsidP="0023048B">
      <w:pPr>
        <w:pStyle w:val="PL"/>
      </w:pPr>
      <w:r w:rsidRPr="008B1C02">
        <w:t xml:space="preserve">              required: true</w:t>
      </w:r>
    </w:p>
    <w:p w14:paraId="4E02F6DB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62C5111D" w14:textId="77777777" w:rsidR="0023048B" w:rsidRPr="008B1C02" w:rsidRDefault="0023048B" w:rsidP="0023048B">
      <w:pPr>
        <w:pStyle w:val="PL"/>
      </w:pPr>
      <w:r w:rsidRPr="008B1C02">
        <w:t xml:space="preserve">                type: string</w:t>
      </w:r>
    </w:p>
    <w:p w14:paraId="3D2E7268" w14:textId="77777777" w:rsidR="0023048B" w:rsidRPr="008B1C02" w:rsidRDefault="0023048B" w:rsidP="0023048B">
      <w:pPr>
        <w:pStyle w:val="PL"/>
      </w:pPr>
      <w:r w:rsidRPr="008B1C02">
        <w:t xml:space="preserve">        '204':</w:t>
      </w:r>
    </w:p>
    <w:p w14:paraId="39E7D6B3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0E245F7B" w14:textId="77777777" w:rsidR="0023048B" w:rsidRPr="008B1C02" w:rsidRDefault="0023048B" w:rsidP="0023048B">
      <w:pPr>
        <w:pStyle w:val="PL"/>
      </w:pPr>
      <w:r w:rsidRPr="008B1C02">
        <w:t xml:space="preserve">            Successful case. The resource has been successfully created and no additional</w:t>
      </w:r>
    </w:p>
    <w:p w14:paraId="246FABFB" w14:textId="77777777" w:rsidR="0023048B" w:rsidRPr="008B1C02" w:rsidRDefault="0023048B" w:rsidP="0023048B">
      <w:pPr>
        <w:pStyle w:val="PL"/>
      </w:pPr>
      <w:r w:rsidRPr="008B1C02">
        <w:t xml:space="preserve">            content is to be sent in the response message.</w:t>
      </w:r>
    </w:p>
    <w:p w14:paraId="6B257BCC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180B231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7E4EFFD9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37BA32C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7D39C098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2B9E870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7BAFACB3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1D814AF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042583A1" w14:textId="77777777" w:rsidR="0023048B" w:rsidRPr="008B1C02" w:rsidRDefault="0023048B" w:rsidP="0023048B">
      <w:pPr>
        <w:pStyle w:val="PL"/>
      </w:pPr>
      <w:r w:rsidRPr="008B1C02">
        <w:t xml:space="preserve">        '411':</w:t>
      </w:r>
    </w:p>
    <w:p w14:paraId="2E377D2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'TS29122_CommonData.yaml#/components/responses/411'</w:t>
      </w:r>
    </w:p>
    <w:p w14:paraId="21C9D7FA" w14:textId="77777777" w:rsidR="0023048B" w:rsidRPr="008B1C02" w:rsidRDefault="0023048B" w:rsidP="0023048B">
      <w:pPr>
        <w:pStyle w:val="PL"/>
      </w:pPr>
      <w:r w:rsidRPr="008B1C02">
        <w:t xml:space="preserve">        '413':</w:t>
      </w:r>
    </w:p>
    <w:p w14:paraId="576F673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'TS29122_CommonData.yaml#/components/responses/413'</w:t>
      </w:r>
    </w:p>
    <w:p w14:paraId="67D86BB2" w14:textId="77777777" w:rsidR="0023048B" w:rsidRPr="008B1C02" w:rsidRDefault="0023048B" w:rsidP="0023048B">
      <w:pPr>
        <w:pStyle w:val="PL"/>
      </w:pPr>
      <w:r w:rsidRPr="008B1C02">
        <w:t xml:space="preserve">        '415':</w:t>
      </w:r>
    </w:p>
    <w:p w14:paraId="74A87203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'TS29122_CommonData.yaml#/components/responses/415'</w:t>
      </w:r>
    </w:p>
    <w:p w14:paraId="7D2AE1EF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712A8FF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08E230EE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687BDC78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72C5E8C4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2D7FAD1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162088B4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7929151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381AF9EF" w14:textId="77777777" w:rsidR="0023048B" w:rsidRPr="008B1C02" w:rsidRDefault="0023048B" w:rsidP="0023048B">
      <w:pPr>
        <w:pStyle w:val="PL"/>
      </w:pPr>
    </w:p>
    <w:p w14:paraId="7DF312EC" w14:textId="77777777" w:rsidR="0023048B" w:rsidRPr="008B1C02" w:rsidRDefault="0023048B" w:rsidP="0023048B">
      <w:pPr>
        <w:pStyle w:val="PL"/>
      </w:pPr>
      <w:r w:rsidRPr="008B1C02">
        <w:t xml:space="preserve">  /{afId}/subscriptions/{subscriptionId}:</w:t>
      </w:r>
    </w:p>
    <w:p w14:paraId="7129E46A" w14:textId="77777777" w:rsidR="0023048B" w:rsidRPr="008B1C02" w:rsidRDefault="0023048B" w:rsidP="0023048B">
      <w:pPr>
        <w:pStyle w:val="PL"/>
      </w:pPr>
      <w:r w:rsidRPr="008B1C02">
        <w:t xml:space="preserve">    get:</w:t>
      </w:r>
    </w:p>
    <w:p w14:paraId="6F2C99EF" w14:textId="77777777" w:rsidR="0023048B" w:rsidRPr="008B1C02" w:rsidRDefault="0023048B" w:rsidP="0023048B">
      <w:pPr>
        <w:pStyle w:val="PL"/>
      </w:pPr>
      <w:r w:rsidRPr="008B1C02">
        <w:t xml:space="preserve">      summary: read an active subscription for the AF and the subscription Id</w:t>
      </w:r>
    </w:p>
    <w:p w14:paraId="1D1A6787" w14:textId="77777777" w:rsidR="0023048B" w:rsidRPr="008B1C02" w:rsidRDefault="0023048B" w:rsidP="0023048B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190269B5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0C9DF90F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3685FAF" w14:textId="77777777" w:rsidR="0023048B" w:rsidRPr="008B1C02" w:rsidRDefault="0023048B" w:rsidP="0023048B">
      <w:pPr>
        <w:pStyle w:val="PL"/>
      </w:pPr>
      <w:r w:rsidRPr="008B1C02">
        <w:t xml:space="preserve">      parameters:</w:t>
      </w:r>
    </w:p>
    <w:p w14:paraId="762B8EFE" w14:textId="77777777" w:rsidR="0023048B" w:rsidRPr="008B1C02" w:rsidRDefault="0023048B" w:rsidP="0023048B">
      <w:pPr>
        <w:pStyle w:val="PL"/>
      </w:pPr>
      <w:r w:rsidRPr="008B1C02">
        <w:t xml:space="preserve">        - name: afId</w:t>
      </w:r>
    </w:p>
    <w:p w14:paraId="00199EFD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71F4F4FF" w14:textId="77777777" w:rsidR="0023048B" w:rsidRPr="008B1C02" w:rsidRDefault="0023048B" w:rsidP="0023048B">
      <w:pPr>
        <w:pStyle w:val="PL"/>
      </w:pPr>
      <w:r w:rsidRPr="008B1C02">
        <w:t xml:space="preserve">          description: Identifier of the AF</w:t>
      </w:r>
    </w:p>
    <w:p w14:paraId="5D67D778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73C1EF62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720965CE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6D937C8E" w14:textId="77777777" w:rsidR="0023048B" w:rsidRPr="008B1C02" w:rsidRDefault="0023048B" w:rsidP="0023048B">
      <w:pPr>
        <w:pStyle w:val="PL"/>
      </w:pPr>
      <w:r w:rsidRPr="008B1C02">
        <w:t xml:space="preserve">        - name: subscriptionId</w:t>
      </w:r>
    </w:p>
    <w:p w14:paraId="4E1E4301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79FD5B18" w14:textId="77777777" w:rsidR="0023048B" w:rsidRPr="008B1C02" w:rsidRDefault="0023048B" w:rsidP="0023048B">
      <w:pPr>
        <w:pStyle w:val="PL"/>
      </w:pPr>
      <w:r w:rsidRPr="008B1C02">
        <w:t xml:space="preserve">          description: Identifier of the subscription resource</w:t>
      </w:r>
    </w:p>
    <w:p w14:paraId="079CB0D7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2138EB2B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1FA299E7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3BF6FF1F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DA617B0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7E78318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79D067C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6E0EA9EC" w14:textId="77777777" w:rsidR="0023048B" w:rsidRPr="008B1C02" w:rsidRDefault="0023048B" w:rsidP="0023048B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399ABA2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'TS29571_CommonData.yaml#/components/schemas/SupportedFeatures'</w:t>
      </w:r>
    </w:p>
    <w:p w14:paraId="795A4B14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17FF2751" w14:textId="77777777" w:rsidR="0023048B" w:rsidRPr="008B1C02" w:rsidRDefault="0023048B" w:rsidP="0023048B">
      <w:pPr>
        <w:pStyle w:val="PL"/>
      </w:pPr>
      <w:r w:rsidRPr="008B1C02">
        <w:t xml:space="preserve">        '200':</w:t>
      </w:r>
    </w:p>
    <w:p w14:paraId="32941B61" w14:textId="77777777" w:rsidR="0023048B" w:rsidRPr="008B1C02" w:rsidRDefault="0023048B" w:rsidP="0023048B">
      <w:pPr>
        <w:pStyle w:val="PL"/>
      </w:pPr>
      <w:r w:rsidRPr="008B1C02">
        <w:t xml:space="preserve">          description: OK (Successful get the active subscription)</w:t>
      </w:r>
    </w:p>
    <w:p w14:paraId="76EB209E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354F3912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3B4D4221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1DEEB69F" w14:textId="77777777" w:rsidR="0023048B" w:rsidRPr="008B1C02" w:rsidRDefault="0023048B" w:rsidP="0023048B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69E0A1F0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69B16C85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569D1F94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'308':</w:t>
      </w:r>
    </w:p>
    <w:p w14:paraId="64D154D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4DB1BC43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36903A98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5624B468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5929D5C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34FBA8AF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3583168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0104AB97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2B377235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0925377F" w14:textId="77777777" w:rsidR="0023048B" w:rsidRPr="008B1C02" w:rsidRDefault="0023048B" w:rsidP="0023048B">
      <w:pPr>
        <w:pStyle w:val="PL"/>
      </w:pPr>
      <w:r w:rsidRPr="008B1C02">
        <w:t xml:space="preserve">        '406':</w:t>
      </w:r>
    </w:p>
    <w:p w14:paraId="73CEB2C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'TS29122_CommonData.yaml#/components/responses/406'</w:t>
      </w:r>
    </w:p>
    <w:p w14:paraId="5BAC6D5E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00EC89E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0D72A209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01BEDB3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11EC5E7B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33F144D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49EA4B53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3C588A3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2BBBB7C7" w14:textId="77777777" w:rsidR="0023048B" w:rsidRPr="008B1C02" w:rsidRDefault="0023048B" w:rsidP="0023048B">
      <w:pPr>
        <w:pStyle w:val="PL"/>
      </w:pPr>
    </w:p>
    <w:p w14:paraId="5B860590" w14:textId="77777777" w:rsidR="0023048B" w:rsidRPr="008B1C02" w:rsidRDefault="0023048B" w:rsidP="0023048B">
      <w:pPr>
        <w:pStyle w:val="PL"/>
      </w:pPr>
      <w:r w:rsidRPr="008B1C02">
        <w:t xml:space="preserve">    put:</w:t>
      </w:r>
    </w:p>
    <w:p w14:paraId="3F904EF6" w14:textId="77777777" w:rsidR="0023048B" w:rsidRPr="008B1C02" w:rsidRDefault="0023048B" w:rsidP="0023048B">
      <w:pPr>
        <w:pStyle w:val="PL"/>
      </w:pPr>
      <w:r w:rsidRPr="008B1C02">
        <w:t xml:space="preserve">      summary: Fully updates/replaces an existing subscription resource</w:t>
      </w:r>
    </w:p>
    <w:p w14:paraId="1E32118E" w14:textId="77777777" w:rsidR="0023048B" w:rsidRPr="008B1C02" w:rsidRDefault="0023048B" w:rsidP="0023048B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1D8346E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5E600A25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5721166" w14:textId="77777777" w:rsidR="0023048B" w:rsidRPr="008B1C02" w:rsidRDefault="0023048B" w:rsidP="0023048B">
      <w:pPr>
        <w:pStyle w:val="PL"/>
      </w:pPr>
      <w:r w:rsidRPr="008B1C02">
        <w:t xml:space="preserve">      parameters:</w:t>
      </w:r>
    </w:p>
    <w:p w14:paraId="24124C60" w14:textId="77777777" w:rsidR="0023048B" w:rsidRPr="008B1C02" w:rsidRDefault="0023048B" w:rsidP="0023048B">
      <w:pPr>
        <w:pStyle w:val="PL"/>
      </w:pPr>
      <w:r w:rsidRPr="008B1C02">
        <w:t xml:space="preserve">        - name: afId</w:t>
      </w:r>
    </w:p>
    <w:p w14:paraId="6D08BBF0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031EE7D1" w14:textId="77777777" w:rsidR="0023048B" w:rsidRPr="008B1C02" w:rsidRDefault="0023048B" w:rsidP="0023048B">
      <w:pPr>
        <w:pStyle w:val="PL"/>
      </w:pPr>
      <w:r w:rsidRPr="008B1C02">
        <w:t xml:space="preserve">          description: Identifier of the AF</w:t>
      </w:r>
    </w:p>
    <w:p w14:paraId="53AFF9B1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210AE10F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3968BA31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01BBB70E" w14:textId="77777777" w:rsidR="0023048B" w:rsidRPr="008B1C02" w:rsidRDefault="0023048B" w:rsidP="0023048B">
      <w:pPr>
        <w:pStyle w:val="PL"/>
      </w:pPr>
      <w:r w:rsidRPr="008B1C02">
        <w:t xml:space="preserve">        - name: subscriptionId</w:t>
      </w:r>
    </w:p>
    <w:p w14:paraId="196A51FB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1ED7BF03" w14:textId="77777777" w:rsidR="0023048B" w:rsidRPr="008B1C02" w:rsidRDefault="0023048B" w:rsidP="0023048B">
      <w:pPr>
        <w:pStyle w:val="PL"/>
      </w:pPr>
      <w:r w:rsidRPr="008B1C02">
        <w:t xml:space="preserve">          description: Identifier of the subscription resource</w:t>
      </w:r>
    </w:p>
    <w:p w14:paraId="55C7A2BE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66BB25E4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34A997FC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6938778F" w14:textId="77777777" w:rsidR="0023048B" w:rsidRPr="008B1C02" w:rsidRDefault="0023048B" w:rsidP="0023048B">
      <w:pPr>
        <w:pStyle w:val="PL"/>
      </w:pPr>
      <w:r w:rsidRPr="008B1C02">
        <w:t xml:space="preserve">      requestBody:</w:t>
      </w:r>
    </w:p>
    <w:p w14:paraId="364FA10F" w14:textId="77777777" w:rsidR="0023048B" w:rsidRPr="008B1C02" w:rsidRDefault="0023048B" w:rsidP="0023048B">
      <w:pPr>
        <w:pStyle w:val="PL"/>
      </w:pPr>
      <w:r w:rsidRPr="008B1C02">
        <w:t xml:space="preserve">        description: Parameters to update/replace the existing subscription</w:t>
      </w:r>
    </w:p>
    <w:p w14:paraId="27E29CCF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3BA67B4E" w14:textId="77777777" w:rsidR="0023048B" w:rsidRPr="008B1C02" w:rsidRDefault="0023048B" w:rsidP="0023048B">
      <w:pPr>
        <w:pStyle w:val="PL"/>
      </w:pPr>
      <w:r w:rsidRPr="008B1C02">
        <w:t xml:space="preserve">        content:</w:t>
      </w:r>
    </w:p>
    <w:p w14:paraId="7CD52B76" w14:textId="77777777" w:rsidR="0023048B" w:rsidRPr="008B1C02" w:rsidRDefault="0023048B" w:rsidP="0023048B">
      <w:pPr>
        <w:pStyle w:val="PL"/>
      </w:pPr>
      <w:r w:rsidRPr="008B1C02">
        <w:t xml:space="preserve">          application/json:</w:t>
      </w:r>
    </w:p>
    <w:p w14:paraId="18F13CB0" w14:textId="77777777" w:rsidR="0023048B" w:rsidRPr="008B1C02" w:rsidRDefault="0023048B" w:rsidP="0023048B">
      <w:pPr>
        <w:pStyle w:val="PL"/>
      </w:pPr>
      <w:r w:rsidRPr="008B1C02">
        <w:t xml:space="preserve">            schema:</w:t>
      </w:r>
    </w:p>
    <w:p w14:paraId="79B1F849" w14:textId="77777777" w:rsidR="0023048B" w:rsidRPr="008B1C02" w:rsidRDefault="0023048B" w:rsidP="0023048B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3B8F0C3E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79D58CF2" w14:textId="77777777" w:rsidR="0023048B" w:rsidRPr="008B1C02" w:rsidRDefault="0023048B" w:rsidP="0023048B">
      <w:pPr>
        <w:pStyle w:val="PL"/>
      </w:pPr>
      <w:r w:rsidRPr="008B1C02">
        <w:t xml:space="preserve">        '200':</w:t>
      </w:r>
    </w:p>
    <w:p w14:paraId="108D2BBC" w14:textId="77777777" w:rsidR="0023048B" w:rsidRPr="008B1C02" w:rsidRDefault="0023048B" w:rsidP="0023048B">
      <w:pPr>
        <w:pStyle w:val="PL"/>
      </w:pPr>
      <w:r w:rsidRPr="008B1C02">
        <w:t xml:space="preserve">          description: OK (Successful deletion of the existing subscription)</w:t>
      </w:r>
    </w:p>
    <w:p w14:paraId="12D37CAD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5662C739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2681AF66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58329FCA" w14:textId="77777777" w:rsidR="0023048B" w:rsidRPr="008B1C02" w:rsidRDefault="0023048B" w:rsidP="0023048B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928EA04" w14:textId="77777777" w:rsidR="0023048B" w:rsidRPr="008B1C02" w:rsidRDefault="0023048B" w:rsidP="0023048B">
      <w:pPr>
        <w:pStyle w:val="PL"/>
      </w:pPr>
      <w:r w:rsidRPr="008B1C02">
        <w:t xml:space="preserve">        '204':</w:t>
      </w:r>
    </w:p>
    <w:p w14:paraId="21A668EE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08144543" w14:textId="77777777" w:rsidR="0023048B" w:rsidRPr="008B1C02" w:rsidRDefault="0023048B" w:rsidP="0023048B">
      <w:pPr>
        <w:pStyle w:val="PL"/>
      </w:pPr>
      <w:r w:rsidRPr="008B1C02">
        <w:t xml:space="preserve">            Successful case. The resource has been successfully updated and no additional</w:t>
      </w:r>
    </w:p>
    <w:p w14:paraId="0CB1C3CE" w14:textId="77777777" w:rsidR="0023048B" w:rsidRPr="008B1C02" w:rsidRDefault="0023048B" w:rsidP="0023048B">
      <w:pPr>
        <w:pStyle w:val="PL"/>
      </w:pPr>
      <w:r w:rsidRPr="008B1C02">
        <w:t xml:space="preserve">            content is to be sent in the response message.</w:t>
      </w:r>
    </w:p>
    <w:p w14:paraId="1AB16C9C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23A06E0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5CAA7FE0" w14:textId="77777777" w:rsidR="0023048B" w:rsidRPr="008B1C02" w:rsidRDefault="0023048B" w:rsidP="0023048B">
      <w:pPr>
        <w:pStyle w:val="PL"/>
      </w:pPr>
      <w:r w:rsidRPr="008B1C02">
        <w:t xml:space="preserve">        '308':</w:t>
      </w:r>
    </w:p>
    <w:p w14:paraId="13F8931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422F7D3F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32E4B3F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0AD857DC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28AF399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6540FED7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097D65A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2AB1B8EC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7F0FF5D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2258586F" w14:textId="77777777" w:rsidR="0023048B" w:rsidRPr="008B1C02" w:rsidRDefault="0023048B" w:rsidP="0023048B">
      <w:pPr>
        <w:pStyle w:val="PL"/>
      </w:pPr>
      <w:r w:rsidRPr="008B1C02">
        <w:t xml:space="preserve">        '411':</w:t>
      </w:r>
    </w:p>
    <w:p w14:paraId="32456DD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'TS29122_CommonData.yaml#/components/responses/411'</w:t>
      </w:r>
    </w:p>
    <w:p w14:paraId="2C94CBCB" w14:textId="77777777" w:rsidR="0023048B" w:rsidRPr="008B1C02" w:rsidRDefault="0023048B" w:rsidP="0023048B">
      <w:pPr>
        <w:pStyle w:val="PL"/>
      </w:pPr>
      <w:r w:rsidRPr="008B1C02">
        <w:t xml:space="preserve">        '413':</w:t>
      </w:r>
    </w:p>
    <w:p w14:paraId="635B0508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'TS29122_CommonData.yaml#/components/responses/413'</w:t>
      </w:r>
    </w:p>
    <w:p w14:paraId="35DCFF64" w14:textId="77777777" w:rsidR="0023048B" w:rsidRPr="008B1C02" w:rsidRDefault="0023048B" w:rsidP="0023048B">
      <w:pPr>
        <w:pStyle w:val="PL"/>
      </w:pPr>
      <w:r w:rsidRPr="008B1C02">
        <w:t xml:space="preserve">        '415':</w:t>
      </w:r>
    </w:p>
    <w:p w14:paraId="7A3E5FF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'TS29122_CommonData.yaml#/components/responses/415'</w:t>
      </w:r>
    </w:p>
    <w:p w14:paraId="45F563BF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72007385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165CAD0E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7C67AFC0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30CE4566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74491C3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33CC52BB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408EA76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3BB7E6BE" w14:textId="77777777" w:rsidR="0023048B" w:rsidRPr="008B1C02" w:rsidRDefault="0023048B" w:rsidP="0023048B">
      <w:pPr>
        <w:pStyle w:val="PL"/>
      </w:pPr>
    </w:p>
    <w:p w14:paraId="191BCAD6" w14:textId="77777777" w:rsidR="0023048B" w:rsidRPr="008B1C02" w:rsidRDefault="0023048B" w:rsidP="0023048B">
      <w:pPr>
        <w:pStyle w:val="PL"/>
      </w:pPr>
      <w:r w:rsidRPr="008B1C02">
        <w:t xml:space="preserve">    delete:</w:t>
      </w:r>
    </w:p>
    <w:p w14:paraId="5A4135FA" w14:textId="77777777" w:rsidR="0023048B" w:rsidRPr="008B1C02" w:rsidRDefault="0023048B" w:rsidP="0023048B">
      <w:pPr>
        <w:pStyle w:val="PL"/>
      </w:pPr>
      <w:r w:rsidRPr="008B1C02">
        <w:t xml:space="preserve">      summary: Deletes an already existing subscription</w:t>
      </w:r>
    </w:p>
    <w:p w14:paraId="12C0A78B" w14:textId="77777777" w:rsidR="0023048B" w:rsidRPr="008B1C02" w:rsidRDefault="0023048B" w:rsidP="0023048B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03E82C4F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7CF877A3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6312971B" w14:textId="77777777" w:rsidR="0023048B" w:rsidRPr="008B1C02" w:rsidRDefault="0023048B" w:rsidP="0023048B">
      <w:pPr>
        <w:pStyle w:val="PL"/>
      </w:pPr>
      <w:r w:rsidRPr="008B1C02">
        <w:t xml:space="preserve">      parameters:</w:t>
      </w:r>
    </w:p>
    <w:p w14:paraId="5B3BE06A" w14:textId="77777777" w:rsidR="0023048B" w:rsidRPr="008B1C02" w:rsidRDefault="0023048B" w:rsidP="0023048B">
      <w:pPr>
        <w:pStyle w:val="PL"/>
      </w:pPr>
      <w:r w:rsidRPr="008B1C02">
        <w:t xml:space="preserve">        - name: afId</w:t>
      </w:r>
    </w:p>
    <w:p w14:paraId="231D3B25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3372BEDA" w14:textId="77777777" w:rsidR="0023048B" w:rsidRPr="008B1C02" w:rsidRDefault="0023048B" w:rsidP="0023048B">
      <w:pPr>
        <w:pStyle w:val="PL"/>
      </w:pPr>
      <w:r w:rsidRPr="008B1C02">
        <w:t xml:space="preserve">          description: Identifier of the AF</w:t>
      </w:r>
    </w:p>
    <w:p w14:paraId="541084D0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18C414AE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355A0704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59CBF9F2" w14:textId="77777777" w:rsidR="0023048B" w:rsidRPr="008B1C02" w:rsidRDefault="0023048B" w:rsidP="0023048B">
      <w:pPr>
        <w:pStyle w:val="PL"/>
      </w:pPr>
      <w:r w:rsidRPr="008B1C02">
        <w:t xml:space="preserve">        - name: subscriptionId</w:t>
      </w:r>
    </w:p>
    <w:p w14:paraId="01409C6C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26BD971B" w14:textId="77777777" w:rsidR="0023048B" w:rsidRPr="008B1C02" w:rsidRDefault="0023048B" w:rsidP="0023048B">
      <w:pPr>
        <w:pStyle w:val="PL"/>
      </w:pPr>
      <w:r w:rsidRPr="008B1C02">
        <w:t xml:space="preserve">          description: Identifier of the subscription resource</w:t>
      </w:r>
    </w:p>
    <w:p w14:paraId="525A9F4E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799E5706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4A7D880D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4CD932C3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437D4D17" w14:textId="77777777" w:rsidR="0023048B" w:rsidRPr="008B1C02" w:rsidRDefault="0023048B" w:rsidP="0023048B">
      <w:pPr>
        <w:pStyle w:val="PL"/>
      </w:pPr>
      <w:r w:rsidRPr="008B1C02">
        <w:t xml:space="preserve">        '204':</w:t>
      </w:r>
    </w:p>
    <w:p w14:paraId="39033490" w14:textId="77777777" w:rsidR="0023048B" w:rsidRPr="008B1C02" w:rsidRDefault="0023048B" w:rsidP="0023048B">
      <w:pPr>
        <w:pStyle w:val="PL"/>
      </w:pPr>
      <w:r w:rsidRPr="008B1C02">
        <w:t xml:space="preserve">          description: No Content (Successful deletion of the existing subscription)</w:t>
      </w:r>
    </w:p>
    <w:p w14:paraId="4B043D8C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7CB9F76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05551891" w14:textId="77777777" w:rsidR="0023048B" w:rsidRPr="008B1C02" w:rsidRDefault="0023048B" w:rsidP="0023048B">
      <w:pPr>
        <w:pStyle w:val="PL"/>
      </w:pPr>
      <w:r w:rsidRPr="008B1C02">
        <w:t xml:space="preserve">        '308':</w:t>
      </w:r>
    </w:p>
    <w:p w14:paraId="2C9C26C1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7D8776CD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50E59B9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138FF410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1492C05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5CEA6C40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2847C37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6423965B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444C1C3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36E441AD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6DB86AC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56E63C53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59A50DB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2C0D512C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15EFD755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2D24A342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7197EA7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6C0B1971" w14:textId="77777777" w:rsidR="0023048B" w:rsidRPr="008B1C02" w:rsidRDefault="0023048B" w:rsidP="0023048B">
      <w:pPr>
        <w:pStyle w:val="PL"/>
      </w:pPr>
    </w:p>
    <w:p w14:paraId="00DBFD10" w14:textId="77777777" w:rsidR="0023048B" w:rsidRPr="008B1C02" w:rsidRDefault="0023048B" w:rsidP="0023048B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12880FC7" w14:textId="77777777" w:rsidR="0023048B" w:rsidRPr="008B1C02" w:rsidRDefault="0023048B" w:rsidP="0023048B">
      <w:pPr>
        <w:pStyle w:val="PL"/>
      </w:pPr>
      <w:r w:rsidRPr="008B1C02">
        <w:t xml:space="preserve">    post:</w:t>
      </w:r>
    </w:p>
    <w:p w14:paraId="08D20B48" w14:textId="77777777" w:rsidR="0023048B" w:rsidRPr="008B1C02" w:rsidRDefault="0023048B" w:rsidP="0023048B">
      <w:pPr>
        <w:pStyle w:val="PL"/>
      </w:pPr>
      <w:r w:rsidRPr="008B1C02">
        <w:t xml:space="preserve">      summary: Fetch analytics information</w:t>
      </w:r>
    </w:p>
    <w:p w14:paraId="7D077ACB" w14:textId="77777777" w:rsidR="0023048B" w:rsidRPr="008B1C02" w:rsidRDefault="0023048B" w:rsidP="0023048B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22FEB7B2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20D9DFCA" w14:textId="77777777" w:rsidR="0023048B" w:rsidRPr="008B1C02" w:rsidRDefault="0023048B" w:rsidP="0023048B">
      <w:pPr>
        <w:pStyle w:val="PL"/>
      </w:pPr>
      <w:r w:rsidRPr="008B1C02">
        <w:t xml:space="preserve">        - AnalyticsExposure API Fetch analytics information</w:t>
      </w:r>
    </w:p>
    <w:p w14:paraId="616AFDBB" w14:textId="77777777" w:rsidR="0023048B" w:rsidRPr="008B1C02" w:rsidRDefault="0023048B" w:rsidP="0023048B">
      <w:pPr>
        <w:pStyle w:val="PL"/>
      </w:pPr>
      <w:r w:rsidRPr="008B1C02">
        <w:t xml:space="preserve">      parameters:</w:t>
      </w:r>
    </w:p>
    <w:p w14:paraId="6094D55C" w14:textId="77777777" w:rsidR="0023048B" w:rsidRPr="008B1C02" w:rsidRDefault="0023048B" w:rsidP="0023048B">
      <w:pPr>
        <w:pStyle w:val="PL"/>
      </w:pPr>
      <w:r w:rsidRPr="008B1C02">
        <w:t xml:space="preserve">        - name: afId</w:t>
      </w:r>
    </w:p>
    <w:p w14:paraId="48CA0FE0" w14:textId="77777777" w:rsidR="0023048B" w:rsidRPr="008B1C02" w:rsidRDefault="0023048B" w:rsidP="0023048B">
      <w:pPr>
        <w:pStyle w:val="PL"/>
      </w:pPr>
      <w:r w:rsidRPr="008B1C02">
        <w:t xml:space="preserve">          in: path</w:t>
      </w:r>
    </w:p>
    <w:p w14:paraId="0ACFDBF8" w14:textId="77777777" w:rsidR="0023048B" w:rsidRPr="008B1C02" w:rsidRDefault="0023048B" w:rsidP="0023048B">
      <w:pPr>
        <w:pStyle w:val="PL"/>
      </w:pPr>
      <w:r w:rsidRPr="008B1C02">
        <w:t xml:space="preserve">          description: Identifier of the AF</w:t>
      </w:r>
    </w:p>
    <w:p w14:paraId="63367988" w14:textId="77777777" w:rsidR="0023048B" w:rsidRPr="008B1C02" w:rsidRDefault="0023048B" w:rsidP="0023048B">
      <w:pPr>
        <w:pStyle w:val="PL"/>
      </w:pPr>
      <w:r w:rsidRPr="008B1C02">
        <w:t xml:space="preserve">          required: true</w:t>
      </w:r>
    </w:p>
    <w:p w14:paraId="3BE13857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4A3B2497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59F79D87" w14:textId="77777777" w:rsidR="0023048B" w:rsidRPr="008B1C02" w:rsidRDefault="0023048B" w:rsidP="0023048B">
      <w:pPr>
        <w:pStyle w:val="PL"/>
      </w:pPr>
      <w:r w:rsidRPr="008B1C02">
        <w:t xml:space="preserve">      requestBody:</w:t>
      </w:r>
    </w:p>
    <w:p w14:paraId="0B633ABC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78D0E6FB" w14:textId="77777777" w:rsidR="0023048B" w:rsidRPr="008B1C02" w:rsidRDefault="0023048B" w:rsidP="0023048B">
      <w:pPr>
        <w:pStyle w:val="PL"/>
      </w:pPr>
      <w:r w:rsidRPr="008B1C02">
        <w:t xml:space="preserve">        content:</w:t>
      </w:r>
    </w:p>
    <w:p w14:paraId="013A1D3B" w14:textId="77777777" w:rsidR="0023048B" w:rsidRPr="008B1C02" w:rsidRDefault="0023048B" w:rsidP="0023048B">
      <w:pPr>
        <w:pStyle w:val="PL"/>
      </w:pPr>
      <w:r w:rsidRPr="008B1C02">
        <w:t xml:space="preserve">          application/json:</w:t>
      </w:r>
    </w:p>
    <w:p w14:paraId="2D7FFF3B" w14:textId="77777777" w:rsidR="0023048B" w:rsidRPr="008B1C02" w:rsidRDefault="0023048B" w:rsidP="0023048B">
      <w:pPr>
        <w:pStyle w:val="PL"/>
      </w:pPr>
      <w:r w:rsidRPr="008B1C02">
        <w:t xml:space="preserve">            schema:</w:t>
      </w:r>
    </w:p>
    <w:p w14:paraId="226F4703" w14:textId="77777777" w:rsidR="0023048B" w:rsidRPr="008B1C02" w:rsidRDefault="0023048B" w:rsidP="0023048B">
      <w:pPr>
        <w:pStyle w:val="PL"/>
      </w:pPr>
      <w:r w:rsidRPr="008B1C02">
        <w:t xml:space="preserve">              $ref: '#/components/schemas/AnalyticsRequest'</w:t>
      </w:r>
    </w:p>
    <w:p w14:paraId="2204157F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11B96B57" w14:textId="77777777" w:rsidR="0023048B" w:rsidRPr="008B1C02" w:rsidRDefault="0023048B" w:rsidP="0023048B">
      <w:pPr>
        <w:pStyle w:val="PL"/>
      </w:pPr>
      <w:r w:rsidRPr="008B1C02">
        <w:t xml:space="preserve">        '200':</w:t>
      </w:r>
    </w:p>
    <w:p w14:paraId="11579B4C" w14:textId="77777777" w:rsidR="0023048B" w:rsidRPr="008B1C02" w:rsidRDefault="0023048B" w:rsidP="0023048B">
      <w:pPr>
        <w:pStyle w:val="PL"/>
      </w:pPr>
      <w:r w:rsidRPr="008B1C02">
        <w:t xml:space="preserve">          description: The requested information was returned successfully.</w:t>
      </w:r>
    </w:p>
    <w:p w14:paraId="68ED74A8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78A14282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5D8165EB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482FC967" w14:textId="77777777" w:rsidR="0023048B" w:rsidRPr="008B1C02" w:rsidRDefault="0023048B" w:rsidP="0023048B">
      <w:pPr>
        <w:pStyle w:val="PL"/>
      </w:pPr>
      <w:r w:rsidRPr="008B1C02">
        <w:t xml:space="preserve">                $ref: '#/components/schemas/AnalyticsData'</w:t>
      </w:r>
    </w:p>
    <w:p w14:paraId="6C4E56DF" w14:textId="77777777" w:rsidR="0023048B" w:rsidRPr="008B1C02" w:rsidRDefault="0023048B" w:rsidP="0023048B">
      <w:pPr>
        <w:pStyle w:val="PL"/>
      </w:pPr>
      <w:r w:rsidRPr="008B1C02">
        <w:t xml:space="preserve">        '204':</w:t>
      </w:r>
    </w:p>
    <w:p w14:paraId="14679CC7" w14:textId="77777777" w:rsidR="0023048B" w:rsidRPr="008B1C02" w:rsidRDefault="0023048B" w:rsidP="0023048B">
      <w:pPr>
        <w:pStyle w:val="PL"/>
      </w:pPr>
      <w:r w:rsidRPr="008B1C02">
        <w:t xml:space="preserve">          description: No Content (The requested Analytics data does not exist)</w:t>
      </w:r>
    </w:p>
    <w:p w14:paraId="65F64A31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34893A1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0F85E9E9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'308':</w:t>
      </w:r>
    </w:p>
    <w:p w14:paraId="1F6B3E8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704B75D2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19F3E7E3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3D13A6D6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35F4428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76A7EB68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22FEFCD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2B370BA4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79C6614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4A8DC9D0" w14:textId="77777777" w:rsidR="0023048B" w:rsidRPr="008B1C02" w:rsidRDefault="0023048B" w:rsidP="0023048B">
      <w:pPr>
        <w:pStyle w:val="PL"/>
      </w:pPr>
      <w:r w:rsidRPr="008B1C02">
        <w:t xml:space="preserve">        '411':</w:t>
      </w:r>
    </w:p>
    <w:p w14:paraId="3C840A41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'TS29122_CommonData.yaml#/components/responses/411'</w:t>
      </w:r>
    </w:p>
    <w:p w14:paraId="308A235A" w14:textId="77777777" w:rsidR="0023048B" w:rsidRPr="008B1C02" w:rsidRDefault="0023048B" w:rsidP="0023048B">
      <w:pPr>
        <w:pStyle w:val="PL"/>
      </w:pPr>
      <w:r w:rsidRPr="008B1C02">
        <w:t xml:space="preserve">        '413':</w:t>
      </w:r>
    </w:p>
    <w:p w14:paraId="3E7AEEF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'TS29122_CommonData.yaml#/components/responses/413'</w:t>
      </w:r>
    </w:p>
    <w:p w14:paraId="0D2E4736" w14:textId="77777777" w:rsidR="0023048B" w:rsidRPr="008B1C02" w:rsidRDefault="0023048B" w:rsidP="0023048B">
      <w:pPr>
        <w:pStyle w:val="PL"/>
      </w:pPr>
      <w:r w:rsidRPr="008B1C02">
        <w:t xml:space="preserve">        '415':</w:t>
      </w:r>
    </w:p>
    <w:p w14:paraId="436E8F0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'TS29122_CommonData.yaml#/components/responses/415'</w:t>
      </w:r>
    </w:p>
    <w:p w14:paraId="0372B48D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62853BF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2C5B7703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4BF16B9B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07B9F806" w14:textId="77777777" w:rsidR="0023048B" w:rsidRPr="008B1C02" w:rsidRDefault="0023048B" w:rsidP="0023048B">
      <w:pPr>
        <w:pStyle w:val="PL"/>
      </w:pPr>
      <w:r w:rsidRPr="008B1C02">
        <w:t xml:space="preserve">            The request is rejected by the NEF and more details (not only the ProblemDetails)</w:t>
      </w:r>
    </w:p>
    <w:p w14:paraId="046CA213" w14:textId="77777777" w:rsidR="0023048B" w:rsidRPr="008B1C02" w:rsidRDefault="0023048B" w:rsidP="0023048B">
      <w:pPr>
        <w:pStyle w:val="PL"/>
      </w:pPr>
      <w:r w:rsidRPr="008B1C02">
        <w:t xml:space="preserve">            are returned.</w:t>
      </w:r>
    </w:p>
    <w:p w14:paraId="5692669A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49770886" w14:textId="77777777" w:rsidR="0023048B" w:rsidRPr="008B1C02" w:rsidRDefault="0023048B" w:rsidP="0023048B">
      <w:pPr>
        <w:pStyle w:val="PL"/>
      </w:pPr>
      <w:r w:rsidRPr="008B1C02">
        <w:t xml:space="preserve">            application/problem+json:</w:t>
      </w:r>
    </w:p>
    <w:p w14:paraId="768EC9B4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5EDCF41A" w14:textId="77777777" w:rsidR="0023048B" w:rsidRPr="008B1C02" w:rsidRDefault="0023048B" w:rsidP="0023048B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5D8D7112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1637A16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6F378212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3F85D95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0CEF8832" w14:textId="77777777" w:rsidR="0023048B" w:rsidRPr="008B1C02" w:rsidRDefault="0023048B" w:rsidP="0023048B">
      <w:pPr>
        <w:pStyle w:val="PL"/>
      </w:pPr>
    </w:p>
    <w:p w14:paraId="5C48925F" w14:textId="77777777" w:rsidR="0023048B" w:rsidRPr="008B1C02" w:rsidRDefault="0023048B" w:rsidP="0023048B">
      <w:pPr>
        <w:pStyle w:val="PL"/>
      </w:pPr>
      <w:r w:rsidRPr="008B1C02">
        <w:t>components:</w:t>
      </w:r>
    </w:p>
    <w:p w14:paraId="672426CB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0F1233E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DE1F822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0F91EE0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02227DB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95FC409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9F09869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E13D9D2" w14:textId="77777777" w:rsidR="0023048B" w:rsidRDefault="0023048B" w:rsidP="0023048B">
      <w:pPr>
        <w:pStyle w:val="PL"/>
      </w:pPr>
    </w:p>
    <w:p w14:paraId="6A9839C8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schemas: </w:t>
      </w:r>
    </w:p>
    <w:p w14:paraId="6CEDAE75" w14:textId="77777777" w:rsidR="0023048B" w:rsidRPr="008B1C02" w:rsidRDefault="0023048B" w:rsidP="0023048B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754AA18E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4B24C9E2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5D61C255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0A6931EA" w14:textId="77777777" w:rsidR="0023048B" w:rsidRPr="008B1C02" w:rsidRDefault="0023048B" w:rsidP="0023048B">
      <w:pPr>
        <w:pStyle w:val="PL"/>
      </w:pPr>
      <w:r w:rsidRPr="008B1C02">
        <w:t xml:space="preserve">        analyEventsSubs:</w:t>
      </w:r>
    </w:p>
    <w:p w14:paraId="00AC9B3A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78CBC2E7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C011905" w14:textId="77777777" w:rsidR="0023048B" w:rsidRPr="008B1C02" w:rsidRDefault="0023048B" w:rsidP="0023048B">
      <w:pPr>
        <w:pStyle w:val="PL"/>
      </w:pPr>
      <w:r w:rsidRPr="008B1C02">
        <w:t xml:space="preserve">            $ref: '#/components/schemas/AnalyticsEventSubsc'</w:t>
      </w:r>
    </w:p>
    <w:p w14:paraId="1129B900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08AAE2DC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1ECDCBB2" w14:textId="77777777" w:rsidR="0023048B" w:rsidRPr="008B1C02" w:rsidRDefault="0023048B" w:rsidP="0023048B">
      <w:pPr>
        <w:pStyle w:val="PL"/>
      </w:pPr>
      <w:r w:rsidRPr="008B1C02">
        <w:t xml:space="preserve">          $ref: 'TS29523_Npcf_EventExposure.yaml#/components/schemas/ReportingInformation'</w:t>
      </w:r>
    </w:p>
    <w:p w14:paraId="580C20DD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645596C6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428617A0" w14:textId="77777777" w:rsidR="0023048B" w:rsidRPr="008B1C02" w:rsidRDefault="0023048B" w:rsidP="0023048B">
      <w:pPr>
        <w:pStyle w:val="PL"/>
      </w:pPr>
      <w:r w:rsidRPr="008B1C02">
        <w:t xml:space="preserve">        notifId:</w:t>
      </w:r>
    </w:p>
    <w:p w14:paraId="2D452BF8" w14:textId="77777777" w:rsidR="0023048B" w:rsidRPr="008B1C02" w:rsidRDefault="0023048B" w:rsidP="0023048B">
      <w:pPr>
        <w:pStyle w:val="PL"/>
      </w:pPr>
      <w:r w:rsidRPr="008B1C02">
        <w:t xml:space="preserve">          type: string</w:t>
      </w:r>
    </w:p>
    <w:p w14:paraId="51B49093" w14:textId="77777777" w:rsidR="0023048B" w:rsidRPr="008B1C02" w:rsidRDefault="0023048B" w:rsidP="0023048B">
      <w:pPr>
        <w:pStyle w:val="PL"/>
      </w:pPr>
      <w:r w:rsidRPr="008B1C02">
        <w:t xml:space="preserve">        eventNotifis:</w:t>
      </w:r>
    </w:p>
    <w:p w14:paraId="171B3C2F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AE0965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4F36097" w14:textId="77777777" w:rsidR="0023048B" w:rsidRPr="008B1C02" w:rsidRDefault="0023048B" w:rsidP="0023048B">
      <w:pPr>
        <w:pStyle w:val="PL"/>
      </w:pPr>
      <w:r w:rsidRPr="008B1C02">
        <w:t xml:space="preserve">            $ref: '#/components/schemas/AnalyticsEventNotif'</w:t>
      </w:r>
    </w:p>
    <w:p w14:paraId="67CD5F6A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4CD24830" w14:textId="77777777" w:rsidR="0023048B" w:rsidRPr="008B1C02" w:rsidRDefault="0023048B" w:rsidP="0023048B">
      <w:pPr>
        <w:pStyle w:val="PL"/>
      </w:pPr>
      <w:r w:rsidRPr="008B1C02">
        <w:t xml:space="preserve">        failEventReports:</w:t>
      </w:r>
    </w:p>
    <w:p w14:paraId="3A283BBE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488CDDA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F4DF843" w14:textId="77777777" w:rsidR="0023048B" w:rsidRPr="008B1C02" w:rsidRDefault="0023048B" w:rsidP="0023048B">
      <w:pPr>
        <w:pStyle w:val="PL"/>
      </w:pPr>
      <w:r w:rsidRPr="008B1C02">
        <w:t xml:space="preserve">            $ref: '#/components/schemas/AnalyticsFailureEventInfo'</w:t>
      </w:r>
    </w:p>
    <w:p w14:paraId="6D3A1AE6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926CD6F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0A3FA1D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DBED564" w14:textId="77777777" w:rsidR="0023048B" w:rsidRPr="008B1C02" w:rsidRDefault="0023048B" w:rsidP="0023048B">
      <w:pPr>
        <w:pStyle w:val="PL"/>
      </w:pPr>
      <w:r w:rsidRPr="008B1C02">
        <w:t xml:space="preserve">        self:</w:t>
      </w:r>
    </w:p>
    <w:p w14:paraId="1D0D59A3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'TS29122_CommonData.yaml#/components/schemas/Link'</w:t>
      </w:r>
    </w:p>
    <w:p w14:paraId="243482E1" w14:textId="77777777" w:rsidR="0023048B" w:rsidRPr="008B1C02" w:rsidRDefault="0023048B" w:rsidP="0023048B">
      <w:pPr>
        <w:pStyle w:val="PL"/>
      </w:pPr>
      <w:r w:rsidRPr="008B1C02">
        <w:t xml:space="preserve">        requestTestNotification:</w:t>
      </w:r>
    </w:p>
    <w:p w14:paraId="0D8DC237" w14:textId="77777777" w:rsidR="0023048B" w:rsidRPr="008B1C02" w:rsidRDefault="0023048B" w:rsidP="0023048B">
      <w:pPr>
        <w:pStyle w:val="PL"/>
      </w:pPr>
      <w:r w:rsidRPr="008B1C02">
        <w:t xml:space="preserve">          type: boolean</w:t>
      </w:r>
    </w:p>
    <w:p w14:paraId="12606E9B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187FF3BF" w14:textId="77777777" w:rsidR="0023048B" w:rsidRPr="008B1C02" w:rsidRDefault="0023048B" w:rsidP="0023048B">
      <w:pPr>
        <w:pStyle w:val="PL"/>
      </w:pPr>
      <w:r w:rsidRPr="008B1C02">
        <w:t xml:space="preserve">            Set to true by the AF to request the NEF to send a test notification</w:t>
      </w:r>
    </w:p>
    <w:p w14:paraId="7FB6AC24" w14:textId="77777777" w:rsidR="0023048B" w:rsidRPr="008B1C02" w:rsidRDefault="0023048B" w:rsidP="0023048B">
      <w:pPr>
        <w:pStyle w:val="PL"/>
      </w:pPr>
      <w:r w:rsidRPr="008B1C02">
        <w:t xml:space="preserve">            as defined in clause 5.2.5.3 of 3GPP TS 29.122. Set to false or omitted otherwise.</w:t>
      </w:r>
    </w:p>
    <w:p w14:paraId="1DF6E567" w14:textId="77777777" w:rsidR="0023048B" w:rsidRPr="008B1C02" w:rsidRDefault="0023048B" w:rsidP="0023048B">
      <w:pPr>
        <w:pStyle w:val="PL"/>
      </w:pPr>
      <w:r w:rsidRPr="008B1C02">
        <w:t xml:space="preserve">        websockNotifConfig:</w:t>
      </w:r>
    </w:p>
    <w:p w14:paraId="23CB71D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'TS29122_CommonData.yaml#/components/schemas/WebsockNotifConfig'</w:t>
      </w:r>
    </w:p>
    <w:p w14:paraId="4EDC1622" w14:textId="77777777" w:rsidR="0023048B" w:rsidRPr="008B1C02" w:rsidRDefault="0023048B" w:rsidP="0023048B">
      <w:pPr>
        <w:pStyle w:val="PL"/>
      </w:pPr>
      <w:r w:rsidRPr="008B1C02">
        <w:lastRenderedPageBreak/>
        <w:t xml:space="preserve">      required:</w:t>
      </w:r>
    </w:p>
    <w:p w14:paraId="6C49F0F0" w14:textId="77777777" w:rsidR="0023048B" w:rsidRPr="008B1C02" w:rsidRDefault="0023048B" w:rsidP="0023048B">
      <w:pPr>
        <w:pStyle w:val="PL"/>
      </w:pPr>
      <w:r w:rsidRPr="008B1C02">
        <w:t xml:space="preserve">        - analyEventsSubs</w:t>
      </w:r>
    </w:p>
    <w:p w14:paraId="6BAD182D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6A857340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  - notifId</w:t>
      </w:r>
    </w:p>
    <w:p w14:paraId="1CA356AA" w14:textId="77777777" w:rsidR="0023048B" w:rsidRDefault="0023048B" w:rsidP="0023048B">
      <w:pPr>
        <w:pStyle w:val="PL"/>
      </w:pPr>
    </w:p>
    <w:p w14:paraId="41406743" w14:textId="77777777" w:rsidR="0023048B" w:rsidRPr="008B1C02" w:rsidRDefault="0023048B" w:rsidP="0023048B">
      <w:pPr>
        <w:pStyle w:val="PL"/>
      </w:pPr>
      <w:r w:rsidRPr="008B1C02">
        <w:t xml:space="preserve">    AnalyticsEventNotification:</w:t>
      </w:r>
    </w:p>
    <w:p w14:paraId="5EC65552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79C41EC6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73DD9906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17446834" w14:textId="77777777" w:rsidR="0023048B" w:rsidRPr="008B1C02" w:rsidRDefault="0023048B" w:rsidP="0023048B">
      <w:pPr>
        <w:pStyle w:val="PL"/>
      </w:pPr>
      <w:r w:rsidRPr="008B1C02">
        <w:t xml:space="preserve">        notifId:</w:t>
      </w:r>
    </w:p>
    <w:p w14:paraId="365E5175" w14:textId="77777777" w:rsidR="0023048B" w:rsidRPr="008B1C02" w:rsidRDefault="0023048B" w:rsidP="0023048B">
      <w:pPr>
        <w:pStyle w:val="PL"/>
      </w:pPr>
      <w:r w:rsidRPr="008B1C02">
        <w:t xml:space="preserve">          type: string</w:t>
      </w:r>
    </w:p>
    <w:p w14:paraId="5B67C2AE" w14:textId="77777777" w:rsidR="0023048B" w:rsidRPr="008B1C02" w:rsidRDefault="0023048B" w:rsidP="0023048B">
      <w:pPr>
        <w:pStyle w:val="PL"/>
      </w:pPr>
      <w:r w:rsidRPr="008B1C02">
        <w:t xml:space="preserve">        analyEventNotifs:</w:t>
      </w:r>
    </w:p>
    <w:p w14:paraId="36A46A7F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C966972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1158160E" w14:textId="77777777" w:rsidR="0023048B" w:rsidRPr="008B1C02" w:rsidRDefault="0023048B" w:rsidP="0023048B">
      <w:pPr>
        <w:pStyle w:val="PL"/>
      </w:pPr>
      <w:r w:rsidRPr="008B1C02">
        <w:t xml:space="preserve">            $ref: '#/components/schemas/AnalyticsEventNotif'</w:t>
      </w:r>
    </w:p>
    <w:p w14:paraId="7B52D02E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3095E49" w14:textId="77777777" w:rsidR="0023048B" w:rsidRPr="008B1C02" w:rsidRDefault="0023048B" w:rsidP="0023048B">
      <w:pPr>
        <w:pStyle w:val="PL"/>
      </w:pPr>
      <w:r w:rsidRPr="008B1C02">
        <w:t xml:space="preserve">        termCause:</w:t>
      </w:r>
    </w:p>
    <w:p w14:paraId="0972EDD1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'TS29520_Nnwdaf_EventsSubscription.yaml#/components/schemas/TermCause'</w:t>
      </w:r>
    </w:p>
    <w:p w14:paraId="191A0F7E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17D120D4" w14:textId="77777777" w:rsidR="0023048B" w:rsidRPr="008B1C02" w:rsidRDefault="0023048B" w:rsidP="0023048B">
      <w:pPr>
        <w:pStyle w:val="PL"/>
      </w:pPr>
      <w:r w:rsidRPr="008B1C02">
        <w:t xml:space="preserve">        - notifId</w:t>
      </w:r>
    </w:p>
    <w:p w14:paraId="4CE52681" w14:textId="77777777" w:rsidR="0023048B" w:rsidRPr="008B1C02" w:rsidRDefault="0023048B" w:rsidP="0023048B">
      <w:pPr>
        <w:pStyle w:val="PL"/>
      </w:pPr>
      <w:r w:rsidRPr="008B1C02">
        <w:t xml:space="preserve">        - analyEventNotifs</w:t>
      </w:r>
    </w:p>
    <w:p w14:paraId="0E02F344" w14:textId="77777777" w:rsidR="0023048B" w:rsidRDefault="0023048B" w:rsidP="0023048B">
      <w:pPr>
        <w:pStyle w:val="PL"/>
      </w:pPr>
    </w:p>
    <w:p w14:paraId="223B275C" w14:textId="77777777" w:rsidR="0023048B" w:rsidRPr="008B1C02" w:rsidRDefault="0023048B" w:rsidP="0023048B">
      <w:pPr>
        <w:pStyle w:val="PL"/>
      </w:pPr>
      <w:r w:rsidRPr="008B1C02">
        <w:t xml:space="preserve">    AnalyticsEventNotif:</w:t>
      </w:r>
    </w:p>
    <w:p w14:paraId="5261BBFA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0A755192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51C70928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5BB7296F" w14:textId="77777777" w:rsidR="0023048B" w:rsidRPr="008B1C02" w:rsidRDefault="0023048B" w:rsidP="0023048B">
      <w:pPr>
        <w:pStyle w:val="PL"/>
      </w:pPr>
      <w:r w:rsidRPr="008B1C02">
        <w:t xml:space="preserve">        analyEvent:</w:t>
      </w:r>
    </w:p>
    <w:p w14:paraId="1CBD625D" w14:textId="77777777" w:rsidR="0023048B" w:rsidRPr="008B1C02" w:rsidRDefault="0023048B" w:rsidP="0023048B">
      <w:pPr>
        <w:pStyle w:val="PL"/>
      </w:pPr>
      <w:r w:rsidRPr="008B1C02">
        <w:t xml:space="preserve">          $ref: '#/components/schemas/AnalyticsEvent'</w:t>
      </w:r>
    </w:p>
    <w:p w14:paraId="287357DD" w14:textId="77777777" w:rsidR="0023048B" w:rsidRPr="008B1C02" w:rsidRDefault="0023048B" w:rsidP="0023048B">
      <w:pPr>
        <w:pStyle w:val="PL"/>
      </w:pPr>
      <w:r w:rsidRPr="008B1C02">
        <w:t xml:space="preserve">        </w:t>
      </w:r>
      <w:bookmarkStart w:id="43" w:name="OLE_LINK10"/>
      <w:r w:rsidRPr="008B1C02">
        <w:t>expiry:</w:t>
      </w:r>
    </w:p>
    <w:p w14:paraId="6BFE7719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'TS29571_CommonData.yaml#/components/schemas/DateTime'</w:t>
      </w:r>
      <w:bookmarkEnd w:id="43"/>
    </w:p>
    <w:p w14:paraId="1C2BF4AB" w14:textId="77777777" w:rsidR="0023048B" w:rsidRPr="008B1C02" w:rsidRDefault="0023048B" w:rsidP="0023048B">
      <w:pPr>
        <w:pStyle w:val="PL"/>
      </w:pPr>
      <w:r w:rsidRPr="008B1C02">
        <w:t xml:space="preserve">        timeStamp:</w:t>
      </w:r>
    </w:p>
    <w:p w14:paraId="5D55FDE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'TS29122_CommonData.yaml#/components/schemas/DateTime'</w:t>
      </w:r>
    </w:p>
    <w:p w14:paraId="46F9EF64" w14:textId="77777777" w:rsidR="0023048B" w:rsidRPr="008B1C02" w:rsidRDefault="0023048B" w:rsidP="0023048B">
      <w:pPr>
        <w:pStyle w:val="PL"/>
      </w:pPr>
      <w:r w:rsidRPr="008B1C02">
        <w:t xml:space="preserve">        failNotifyCode:</w:t>
      </w:r>
    </w:p>
    <w:p w14:paraId="7D61A7D1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266FEA9F" w14:textId="77777777" w:rsidR="0023048B" w:rsidRPr="008B1C02" w:rsidRDefault="0023048B" w:rsidP="0023048B">
      <w:pPr>
        <w:pStyle w:val="PL"/>
      </w:pPr>
      <w:r w:rsidRPr="008B1C02">
        <w:t xml:space="preserve">        rvWaitTime:</w:t>
      </w:r>
    </w:p>
    <w:p w14:paraId="2E88AC9B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'TS29571_CommonData.yaml#/components/schemas/DurationSec'</w:t>
      </w:r>
    </w:p>
    <w:p w14:paraId="4C527DCA" w14:textId="77777777" w:rsidR="0023048B" w:rsidRPr="008B1C02" w:rsidRDefault="0023048B" w:rsidP="0023048B">
      <w:pPr>
        <w:pStyle w:val="PL"/>
      </w:pPr>
      <w:r w:rsidRPr="008B1C02">
        <w:t xml:space="preserve">        ueMobilityInfos:</w:t>
      </w:r>
    </w:p>
    <w:p w14:paraId="13B0932A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780A717F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43B0FAAA" w14:textId="77777777" w:rsidR="0023048B" w:rsidRPr="008B1C02" w:rsidRDefault="0023048B" w:rsidP="0023048B">
      <w:pPr>
        <w:pStyle w:val="PL"/>
      </w:pPr>
      <w:r w:rsidRPr="008B1C02">
        <w:t xml:space="preserve">            $ref: '#/components/schemas/UeMobilityExposure'</w:t>
      </w:r>
    </w:p>
    <w:p w14:paraId="778D2A64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7DA027F9" w14:textId="77777777" w:rsidR="0023048B" w:rsidRPr="008B1C02" w:rsidRDefault="0023048B" w:rsidP="0023048B">
      <w:pPr>
        <w:pStyle w:val="PL"/>
      </w:pPr>
      <w:r w:rsidRPr="008B1C02">
        <w:t xml:space="preserve">        ueCommInfos:</w:t>
      </w:r>
    </w:p>
    <w:p w14:paraId="042A8029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6D834C6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1161AE0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'TS29520_Nnwdaf_EventsSubscription.yaml#/components/schemas/UeCommunication'</w:t>
      </w:r>
    </w:p>
    <w:p w14:paraId="2811E41C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168CCC1" w14:textId="77777777" w:rsidR="0023048B" w:rsidRPr="008B1C02" w:rsidRDefault="0023048B" w:rsidP="0023048B">
      <w:pPr>
        <w:pStyle w:val="PL"/>
      </w:pPr>
      <w:r w:rsidRPr="008B1C02">
        <w:t xml:space="preserve">        abnormalInfos:</w:t>
      </w:r>
    </w:p>
    <w:p w14:paraId="3C83E600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B1B5855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3186F8C" w14:textId="77777777" w:rsidR="0023048B" w:rsidRPr="008B1C02" w:rsidRDefault="0023048B" w:rsidP="0023048B">
      <w:pPr>
        <w:pStyle w:val="PL"/>
      </w:pPr>
      <w:r w:rsidRPr="008B1C02">
        <w:t xml:space="preserve">            $ref: '#/components/schemas/AbnormalExposure'</w:t>
      </w:r>
    </w:p>
    <w:p w14:paraId="6B7C3050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65660D4" w14:textId="77777777" w:rsidR="0023048B" w:rsidRPr="008B1C02" w:rsidRDefault="0023048B" w:rsidP="0023048B">
      <w:pPr>
        <w:pStyle w:val="PL"/>
      </w:pPr>
      <w:r w:rsidRPr="008B1C02">
        <w:t xml:space="preserve">        congestInfos:</w:t>
      </w:r>
    </w:p>
    <w:p w14:paraId="0ACD70EC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671C14A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510E629" w14:textId="77777777" w:rsidR="0023048B" w:rsidRPr="008B1C02" w:rsidRDefault="0023048B" w:rsidP="0023048B">
      <w:pPr>
        <w:pStyle w:val="PL"/>
      </w:pPr>
      <w:r w:rsidRPr="008B1C02">
        <w:t xml:space="preserve">            $ref: '#/components/schemas/CongestInfo'</w:t>
      </w:r>
    </w:p>
    <w:p w14:paraId="045A882B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202681DC" w14:textId="77777777" w:rsidR="0023048B" w:rsidRPr="00860286" w:rsidRDefault="0023048B" w:rsidP="0023048B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00509D28" w14:textId="77777777" w:rsidR="0023048B" w:rsidRPr="00860286" w:rsidRDefault="0023048B" w:rsidP="0023048B">
      <w:pPr>
        <w:pStyle w:val="PL"/>
      </w:pPr>
      <w:r w:rsidRPr="00860286">
        <w:t xml:space="preserve">          type: array</w:t>
      </w:r>
    </w:p>
    <w:p w14:paraId="2FA9BEE8" w14:textId="77777777" w:rsidR="0023048B" w:rsidRPr="00860286" w:rsidRDefault="0023048B" w:rsidP="0023048B">
      <w:pPr>
        <w:pStyle w:val="PL"/>
      </w:pPr>
      <w:r w:rsidRPr="00860286">
        <w:t xml:space="preserve">          items:</w:t>
      </w:r>
    </w:p>
    <w:p w14:paraId="1E0D86AD" w14:textId="77777777" w:rsidR="0023048B" w:rsidRPr="00860286" w:rsidRDefault="0023048B" w:rsidP="0023048B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07F46C26" w14:textId="77777777" w:rsidR="0023048B" w:rsidRPr="00860286" w:rsidRDefault="0023048B" w:rsidP="0023048B">
      <w:pPr>
        <w:pStyle w:val="PL"/>
      </w:pPr>
      <w:r w:rsidRPr="00860286">
        <w:t xml:space="preserve">          minItems: 1</w:t>
      </w:r>
    </w:p>
    <w:p w14:paraId="46E5A45A" w14:textId="77777777" w:rsidR="0023048B" w:rsidRPr="008B1C02" w:rsidRDefault="0023048B" w:rsidP="0023048B">
      <w:pPr>
        <w:pStyle w:val="PL"/>
      </w:pPr>
      <w:r w:rsidRPr="008B1C02">
        <w:t xml:space="preserve">        nwPerfInfos:</w:t>
      </w:r>
    </w:p>
    <w:p w14:paraId="72DEF386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6E314BEB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43A7A78" w14:textId="77777777" w:rsidR="0023048B" w:rsidRPr="008B1C02" w:rsidRDefault="0023048B" w:rsidP="0023048B">
      <w:pPr>
        <w:pStyle w:val="PL"/>
      </w:pPr>
      <w:r w:rsidRPr="008B1C02">
        <w:t xml:space="preserve">            $ref: '#/components/schemas/NetworkPerfExposure'</w:t>
      </w:r>
    </w:p>
    <w:p w14:paraId="0279306E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7E438F8C" w14:textId="77777777" w:rsidR="0023048B" w:rsidRPr="008B1C02" w:rsidRDefault="0023048B" w:rsidP="0023048B">
      <w:pPr>
        <w:pStyle w:val="PL"/>
      </w:pPr>
      <w:r w:rsidRPr="008B1C02">
        <w:t xml:space="preserve">        qosSustainInfos:</w:t>
      </w:r>
    </w:p>
    <w:p w14:paraId="00E6F8C8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7E2D212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13A1C5F9" w14:textId="77777777" w:rsidR="0023048B" w:rsidRPr="008B1C02" w:rsidRDefault="0023048B" w:rsidP="0023048B">
      <w:pPr>
        <w:pStyle w:val="PL"/>
      </w:pPr>
      <w:r w:rsidRPr="008B1C02">
        <w:t xml:space="preserve">            $ref: '#/components/schemas/QosSustainabilityExposure'</w:t>
      </w:r>
    </w:p>
    <w:p w14:paraId="4034A0B2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E05B231" w14:textId="77777777" w:rsidR="0023048B" w:rsidRPr="008B1C02" w:rsidRDefault="0023048B" w:rsidP="0023048B">
      <w:pPr>
        <w:pStyle w:val="PL"/>
      </w:pPr>
      <w:r w:rsidRPr="008B1C02">
        <w:t xml:space="preserve">        disperInfos:</w:t>
      </w:r>
    </w:p>
    <w:p w14:paraId="7B91E05B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6590C1B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413223D4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'TS29520_Nnwdaf_EventsSubscription.yaml#/components/schemas/DispersionInfo'</w:t>
      </w:r>
    </w:p>
    <w:p w14:paraId="3B954273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82305B9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229F8325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type: array</w:t>
      </w:r>
    </w:p>
    <w:p w14:paraId="5C76DC5C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6F09EEB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'TS29520_Nnwdaf_EventsSubscription.yaml#/components/schemas/DnPerfInfo'</w:t>
      </w:r>
    </w:p>
    <w:p w14:paraId="680D93FB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BF2F2A0" w14:textId="77777777" w:rsidR="0023048B" w:rsidRPr="008B1C02" w:rsidRDefault="0023048B" w:rsidP="0023048B">
      <w:pPr>
        <w:pStyle w:val="PL"/>
      </w:pPr>
      <w:r w:rsidRPr="008B1C02">
        <w:t xml:space="preserve">        svcExps:</w:t>
      </w:r>
    </w:p>
    <w:p w14:paraId="6252DA49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F8D0D98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14F495A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9BDBFF6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F7A1808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69F8E423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C550EE0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6285A07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4512904A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7436473D" w14:textId="77777777" w:rsidR="0023048B" w:rsidRPr="008B1C02" w:rsidRDefault="0023048B" w:rsidP="0023048B">
      <w:pPr>
        <w:pStyle w:val="PL"/>
      </w:pPr>
      <w:r w:rsidRPr="008B1C02">
        <w:t xml:space="preserve">        start:</w:t>
      </w:r>
    </w:p>
    <w:p w14:paraId="6157DFA0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'TS29571_CommonData.yaml#/components/schemas/DateTime'</w:t>
      </w:r>
    </w:p>
    <w:p w14:paraId="032AEFB2" w14:textId="77777777" w:rsidR="0023048B" w:rsidRPr="008B1C02" w:rsidRDefault="0023048B" w:rsidP="0023048B">
      <w:pPr>
        <w:pStyle w:val="PL"/>
      </w:pPr>
      <w:r w:rsidRPr="008B1C02">
        <w:t xml:space="preserve">        timeStampGen:</w:t>
      </w:r>
    </w:p>
    <w:p w14:paraId="213A28BA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'TS29571_CommonData.yaml#/components/schemas/DateTime'</w:t>
      </w:r>
    </w:p>
    <w:p w14:paraId="4F392FBA" w14:textId="77777777" w:rsidR="0023048B" w:rsidRPr="008B1C02" w:rsidRDefault="0023048B" w:rsidP="0023048B">
      <w:pPr>
        <w:pStyle w:val="PL"/>
      </w:pPr>
      <w:r w:rsidRPr="008B1C02">
        <w:t xml:space="preserve">        locArea:</w:t>
      </w:r>
    </w:p>
    <w:p w14:paraId="5FE8E05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'TS29122_CommonData.yaml#/components/schemas/LocationArea5G'</w:t>
      </w:r>
    </w:p>
    <w:p w14:paraId="03F3476B" w14:textId="77777777" w:rsidR="0023048B" w:rsidRDefault="0023048B" w:rsidP="0023048B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2707973C" w14:textId="77777777" w:rsidR="0023048B" w:rsidRDefault="0023048B" w:rsidP="0023048B">
      <w:pPr>
        <w:pStyle w:val="PL"/>
      </w:pPr>
      <w:r>
        <w:t xml:space="preserve">          type: boolean</w:t>
      </w:r>
    </w:p>
    <w:p w14:paraId="69419796" w14:textId="77777777" w:rsidR="0023048B" w:rsidRDefault="0023048B" w:rsidP="0023048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613794" w14:textId="77777777" w:rsidR="0023048B" w:rsidRDefault="0023048B" w:rsidP="0023048B">
      <w:pPr>
        <w:pStyle w:val="PL"/>
      </w:pPr>
      <w:r>
        <w:t xml:space="preserve">            Pause analytics consumption indication. Set to "true" to indicate the consumer to stop</w:t>
      </w:r>
    </w:p>
    <w:p w14:paraId="709DD352" w14:textId="77777777" w:rsidR="0023048B" w:rsidRDefault="0023048B" w:rsidP="0023048B">
      <w:pPr>
        <w:pStyle w:val="PL"/>
      </w:pPr>
      <w:r>
        <w:t xml:space="preserve">            the consumption of the analytics. Default value is "false" if omitted.</w:t>
      </w:r>
    </w:p>
    <w:p w14:paraId="71C0F795" w14:textId="77777777" w:rsidR="0023048B" w:rsidRDefault="0023048B" w:rsidP="0023048B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12E706A5" w14:textId="77777777" w:rsidR="0023048B" w:rsidRDefault="0023048B" w:rsidP="0023048B">
      <w:pPr>
        <w:pStyle w:val="PL"/>
      </w:pPr>
      <w:r>
        <w:t xml:space="preserve">          type: boolean</w:t>
      </w:r>
    </w:p>
    <w:p w14:paraId="43F690A1" w14:textId="77777777" w:rsidR="0023048B" w:rsidRDefault="0023048B" w:rsidP="0023048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5173C2A" w14:textId="77777777" w:rsidR="0023048B" w:rsidRDefault="0023048B" w:rsidP="0023048B">
      <w:pPr>
        <w:pStyle w:val="PL"/>
      </w:pPr>
      <w:r>
        <w:t xml:space="preserve">            Resume analytics consumption indication. Set to "true" to indicate the consumer to</w:t>
      </w:r>
    </w:p>
    <w:p w14:paraId="476C02A1" w14:textId="77777777" w:rsidR="0023048B" w:rsidRPr="008B1C02" w:rsidRDefault="0023048B" w:rsidP="0023048B">
      <w:pPr>
        <w:pStyle w:val="PL"/>
      </w:pPr>
      <w:r>
        <w:t xml:space="preserve">            resume the consumption of the analytics. Default value is "false" if omitted.</w:t>
      </w:r>
    </w:p>
    <w:p w14:paraId="15ADBF7F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459818EB" w14:textId="77777777" w:rsidR="0023048B" w:rsidRPr="008B1C02" w:rsidRDefault="0023048B" w:rsidP="0023048B">
      <w:pPr>
        <w:pStyle w:val="PL"/>
      </w:pPr>
      <w:r w:rsidRPr="008B1C02">
        <w:t xml:space="preserve">        - analyEvent</w:t>
      </w:r>
    </w:p>
    <w:p w14:paraId="7700C888" w14:textId="77777777" w:rsidR="0023048B" w:rsidRPr="008B1C02" w:rsidRDefault="0023048B" w:rsidP="0023048B">
      <w:pPr>
        <w:pStyle w:val="PL"/>
      </w:pPr>
      <w:r w:rsidRPr="008B1C02">
        <w:t xml:space="preserve">        - timeStamp</w:t>
      </w:r>
    </w:p>
    <w:p w14:paraId="741A0F73" w14:textId="77777777" w:rsidR="0023048B" w:rsidRDefault="0023048B" w:rsidP="0023048B">
      <w:pPr>
        <w:pStyle w:val="PL"/>
      </w:pPr>
    </w:p>
    <w:p w14:paraId="26CFAD55" w14:textId="77777777" w:rsidR="0023048B" w:rsidRPr="008B1C02" w:rsidRDefault="0023048B" w:rsidP="0023048B">
      <w:pPr>
        <w:pStyle w:val="PL"/>
      </w:pPr>
      <w:r w:rsidRPr="008B1C02">
        <w:t xml:space="preserve">    AnalyticsEventSubsc:</w:t>
      </w:r>
    </w:p>
    <w:p w14:paraId="083967C7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1D4F053A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7B8843EE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35A2F4B4" w14:textId="77777777" w:rsidR="0023048B" w:rsidRPr="008B1C02" w:rsidRDefault="0023048B" w:rsidP="0023048B">
      <w:pPr>
        <w:pStyle w:val="PL"/>
      </w:pPr>
      <w:r w:rsidRPr="008B1C02">
        <w:t xml:space="preserve">        analyEvent:</w:t>
      </w:r>
    </w:p>
    <w:p w14:paraId="47925EF4" w14:textId="77777777" w:rsidR="0023048B" w:rsidRPr="008B1C02" w:rsidRDefault="0023048B" w:rsidP="0023048B">
      <w:pPr>
        <w:pStyle w:val="PL"/>
      </w:pPr>
      <w:r w:rsidRPr="008B1C02">
        <w:t xml:space="preserve">          $ref: '#/components/schemas/AnalyticsEvent'</w:t>
      </w:r>
    </w:p>
    <w:p w14:paraId="55518E02" w14:textId="77777777" w:rsidR="0023048B" w:rsidRPr="008B1C02" w:rsidRDefault="0023048B" w:rsidP="0023048B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34C1B4A0" w14:textId="77777777" w:rsidR="0023048B" w:rsidRPr="008B1C02" w:rsidRDefault="0023048B" w:rsidP="0023048B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063B260F" w14:textId="77777777" w:rsidR="0023048B" w:rsidRPr="008B1C02" w:rsidRDefault="0023048B" w:rsidP="0023048B">
      <w:pPr>
        <w:pStyle w:val="PL"/>
      </w:pPr>
      <w:r w:rsidRPr="008B1C02">
        <w:t xml:space="preserve">        tgtUe:</w:t>
      </w:r>
    </w:p>
    <w:p w14:paraId="262FCF50" w14:textId="77777777" w:rsidR="0023048B" w:rsidRPr="008B1C02" w:rsidRDefault="0023048B" w:rsidP="0023048B">
      <w:pPr>
        <w:pStyle w:val="PL"/>
      </w:pPr>
      <w:r w:rsidRPr="008B1C02">
        <w:t xml:space="preserve">          $ref: '#/components/schemas/TargetUeId'</w:t>
      </w:r>
    </w:p>
    <w:p w14:paraId="1330FCF1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59646AF6" w14:textId="77777777" w:rsidR="0023048B" w:rsidRPr="008B1C02" w:rsidRDefault="0023048B" w:rsidP="0023048B">
      <w:pPr>
        <w:pStyle w:val="PL"/>
      </w:pPr>
      <w:r w:rsidRPr="008B1C02">
        <w:t xml:space="preserve">        - analyEvent</w:t>
      </w:r>
    </w:p>
    <w:p w14:paraId="7C684F28" w14:textId="77777777" w:rsidR="0023048B" w:rsidRDefault="0023048B" w:rsidP="0023048B">
      <w:pPr>
        <w:pStyle w:val="PL"/>
      </w:pPr>
    </w:p>
    <w:p w14:paraId="48B1B208" w14:textId="77777777" w:rsidR="0023048B" w:rsidRPr="008B1C02" w:rsidRDefault="0023048B" w:rsidP="0023048B">
      <w:pPr>
        <w:pStyle w:val="PL"/>
      </w:pPr>
      <w:r w:rsidRPr="008B1C02">
        <w:t xml:space="preserve">    AnalyticsEventFilterSubsc:</w:t>
      </w:r>
    </w:p>
    <w:p w14:paraId="6407CA86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19F16CEB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5DEC3EF9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4B38BADC" w14:textId="77777777" w:rsidR="0023048B" w:rsidRPr="008B1C02" w:rsidRDefault="0023048B" w:rsidP="0023048B">
      <w:pPr>
        <w:pStyle w:val="PL"/>
      </w:pPr>
      <w:r w:rsidRPr="008B1C02">
        <w:t xml:space="preserve">        nwPerfReqs:</w:t>
      </w:r>
    </w:p>
    <w:p w14:paraId="5A65730C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0FB6722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47B039AD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4EA16FC6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2249E0A3" w14:textId="77777777" w:rsidR="0023048B" w:rsidRPr="008B1C02" w:rsidRDefault="0023048B" w:rsidP="0023048B">
      <w:pPr>
        <w:pStyle w:val="PL"/>
      </w:pPr>
      <w:r w:rsidRPr="008B1C02">
        <w:t xml:space="preserve">        locArea:</w:t>
      </w:r>
    </w:p>
    <w:p w14:paraId="073BA1A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'TS29122_CommonData.yaml#/components/schemas/LocationArea5G'</w:t>
      </w:r>
    </w:p>
    <w:p w14:paraId="15B59F12" w14:textId="77777777" w:rsidR="0023048B" w:rsidRDefault="0023048B" w:rsidP="0023048B">
      <w:pPr>
        <w:pStyle w:val="PL"/>
      </w:pPr>
      <w:r>
        <w:t xml:space="preserve">        fineGranAreas:</w:t>
      </w:r>
    </w:p>
    <w:p w14:paraId="73A444BC" w14:textId="77777777" w:rsidR="0023048B" w:rsidRDefault="0023048B" w:rsidP="0023048B">
      <w:pPr>
        <w:pStyle w:val="PL"/>
      </w:pPr>
      <w:r>
        <w:t xml:space="preserve">          type: array</w:t>
      </w:r>
    </w:p>
    <w:p w14:paraId="7FEDE045" w14:textId="77777777" w:rsidR="0023048B" w:rsidRPr="00DE3B29" w:rsidRDefault="0023048B" w:rsidP="0023048B">
      <w:pPr>
        <w:pStyle w:val="PL"/>
      </w:pPr>
      <w:r>
        <w:t xml:space="preserve">          items:</w:t>
      </w:r>
    </w:p>
    <w:p w14:paraId="63C1C08F" w14:textId="77777777" w:rsidR="0023048B" w:rsidRDefault="0023048B" w:rsidP="0023048B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B0513C8" w14:textId="77777777" w:rsidR="0023048B" w:rsidRDefault="0023048B" w:rsidP="0023048B">
      <w:pPr>
        <w:pStyle w:val="PL"/>
      </w:pPr>
      <w:r>
        <w:t xml:space="preserve">          minItems: 1</w:t>
      </w:r>
    </w:p>
    <w:p w14:paraId="2CD48D5D" w14:textId="77777777" w:rsidR="0023048B" w:rsidRPr="008B1C02" w:rsidRDefault="0023048B" w:rsidP="0023048B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713FFAFB" w14:textId="77777777" w:rsidR="0023048B" w:rsidRDefault="0023048B" w:rsidP="0023048B">
      <w:pPr>
        <w:pStyle w:val="PL"/>
      </w:pPr>
      <w:r>
        <w:t xml:space="preserve">        temporalGranSize:</w:t>
      </w:r>
    </w:p>
    <w:p w14:paraId="3E8C52FD" w14:textId="77777777" w:rsidR="0023048B" w:rsidRDefault="0023048B" w:rsidP="0023048B">
      <w:pPr>
        <w:pStyle w:val="PL"/>
      </w:pPr>
      <w:r>
        <w:t xml:space="preserve">          $ref: 'TS29571_CommonData.yaml#/components/schemas/DurationSec'</w:t>
      </w:r>
    </w:p>
    <w:p w14:paraId="28588BA7" w14:textId="77777777" w:rsidR="0023048B" w:rsidRDefault="0023048B" w:rsidP="0023048B">
      <w:pPr>
        <w:pStyle w:val="PL"/>
      </w:pPr>
      <w:r>
        <w:t xml:space="preserve">        spatialGranSizeTa:</w:t>
      </w:r>
    </w:p>
    <w:p w14:paraId="67F2540A" w14:textId="77777777" w:rsidR="0023048B" w:rsidRDefault="0023048B" w:rsidP="0023048B">
      <w:pPr>
        <w:pStyle w:val="PL"/>
      </w:pPr>
      <w:r>
        <w:t xml:space="preserve">          $ref: 'TS29571_CommonData.yaml#/components/schemas/Uinteger'</w:t>
      </w:r>
    </w:p>
    <w:p w14:paraId="568F03AF" w14:textId="77777777" w:rsidR="0023048B" w:rsidRDefault="0023048B" w:rsidP="0023048B">
      <w:pPr>
        <w:pStyle w:val="PL"/>
      </w:pPr>
      <w:r>
        <w:t xml:space="preserve">        spatialGranSizeCell:</w:t>
      </w:r>
    </w:p>
    <w:p w14:paraId="478D3AAC" w14:textId="77777777" w:rsidR="0023048B" w:rsidRDefault="0023048B" w:rsidP="0023048B">
      <w:pPr>
        <w:pStyle w:val="PL"/>
      </w:pPr>
      <w:r>
        <w:t xml:space="preserve">          $ref: 'TS29571_CommonData.yaml#/components/schemas/Uinteger'</w:t>
      </w:r>
    </w:p>
    <w:p w14:paraId="1010BA1F" w14:textId="77777777" w:rsidR="0023048B" w:rsidRPr="008B1C02" w:rsidRDefault="0023048B" w:rsidP="0023048B">
      <w:pPr>
        <w:pStyle w:val="PL"/>
      </w:pPr>
      <w:r w:rsidRPr="008B1C02">
        <w:t xml:space="preserve">        appIds:</w:t>
      </w:r>
    </w:p>
    <w:p w14:paraId="6CC0DE5F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E1FDBAC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73B2462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'TS29571_CommonData.yaml#/components/schemas/ApplicationId'</w:t>
      </w:r>
    </w:p>
    <w:p w14:paraId="62EFA7B4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F019802" w14:textId="77777777" w:rsidR="0023048B" w:rsidRPr="008B1C02" w:rsidRDefault="0023048B" w:rsidP="0023048B">
      <w:pPr>
        <w:pStyle w:val="PL"/>
      </w:pPr>
      <w:r w:rsidRPr="008B1C02">
        <w:t xml:space="preserve">        dnn:</w:t>
      </w:r>
    </w:p>
    <w:p w14:paraId="1B31429F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'TS29571_CommonData.yaml#/components/schemas/Dnn'</w:t>
      </w:r>
    </w:p>
    <w:p w14:paraId="4BD58296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dnn</w:t>
      </w:r>
      <w:r>
        <w:t>s</w:t>
      </w:r>
      <w:r w:rsidRPr="008B1C02">
        <w:t>:</w:t>
      </w:r>
    </w:p>
    <w:p w14:paraId="58FF9081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F5780CC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AF50D71" w14:textId="77777777" w:rsidR="0023048B" w:rsidRPr="008B1C02" w:rsidRDefault="0023048B" w:rsidP="0023048B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66118123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48941ACB" w14:textId="77777777" w:rsidR="0023048B" w:rsidRPr="008B1C02" w:rsidRDefault="0023048B" w:rsidP="0023048B">
      <w:pPr>
        <w:pStyle w:val="PL"/>
      </w:pPr>
      <w:r w:rsidRPr="008B1C02">
        <w:t xml:space="preserve">        dnais:</w:t>
      </w:r>
    </w:p>
    <w:p w14:paraId="74D4B9FB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FEFC307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4C19AC4C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'TS29571_CommonData.yaml#/components/schemas/Dnai'</w:t>
      </w:r>
    </w:p>
    <w:p w14:paraId="0FF3C7C3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64349C0" w14:textId="77777777" w:rsidR="0023048B" w:rsidRPr="00860286" w:rsidRDefault="0023048B" w:rsidP="0023048B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2E711049" w14:textId="77777777" w:rsidR="0023048B" w:rsidRPr="00860286" w:rsidRDefault="0023048B" w:rsidP="0023048B">
      <w:pPr>
        <w:pStyle w:val="PL"/>
      </w:pPr>
      <w:r w:rsidRPr="00860286">
        <w:t xml:space="preserve">          type: array</w:t>
      </w:r>
    </w:p>
    <w:p w14:paraId="428A8993" w14:textId="77777777" w:rsidR="0023048B" w:rsidRPr="00860286" w:rsidRDefault="0023048B" w:rsidP="0023048B">
      <w:pPr>
        <w:pStyle w:val="PL"/>
      </w:pPr>
      <w:r w:rsidRPr="00860286">
        <w:t xml:space="preserve">          items:</w:t>
      </w:r>
    </w:p>
    <w:p w14:paraId="57CCAA10" w14:textId="77777777" w:rsidR="0023048B" w:rsidRPr="00860286" w:rsidRDefault="0023048B" w:rsidP="0023048B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61A50399" w14:textId="77777777" w:rsidR="0023048B" w:rsidRPr="00860286" w:rsidRDefault="0023048B" w:rsidP="0023048B">
      <w:pPr>
        <w:pStyle w:val="PL"/>
      </w:pPr>
      <w:r w:rsidRPr="00860286">
        <w:t xml:space="preserve">          minItems: 1</w:t>
      </w:r>
    </w:p>
    <w:p w14:paraId="1287F1FB" w14:textId="77777777" w:rsidR="0023048B" w:rsidRPr="008B1C02" w:rsidRDefault="0023048B" w:rsidP="0023048B">
      <w:pPr>
        <w:pStyle w:val="PL"/>
      </w:pPr>
      <w:r w:rsidRPr="008B1C02">
        <w:t xml:space="preserve">        excepRequs:</w:t>
      </w:r>
    </w:p>
    <w:p w14:paraId="045AE528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E15E123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186AB8A2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'TS29520_Nnwdaf_EventsSubscription.yaml#/components/schemas/Exception'</w:t>
      </w:r>
    </w:p>
    <w:p w14:paraId="5139EC2D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6266592" w14:textId="77777777" w:rsidR="0023048B" w:rsidRPr="008B1C02" w:rsidRDefault="0023048B" w:rsidP="0023048B">
      <w:pPr>
        <w:pStyle w:val="PL"/>
      </w:pPr>
      <w:r w:rsidRPr="008B1C02">
        <w:t xml:space="preserve">        exptAnaType:</w:t>
      </w:r>
    </w:p>
    <w:p w14:paraId="7A13691A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55B40D32" w14:textId="77777777" w:rsidR="0023048B" w:rsidRPr="008B1C02" w:rsidRDefault="0023048B" w:rsidP="0023048B">
      <w:pPr>
        <w:pStyle w:val="PL"/>
      </w:pPr>
      <w:r w:rsidRPr="008B1C02">
        <w:t xml:space="preserve">        exptUeBehav:</w:t>
      </w:r>
    </w:p>
    <w:p w14:paraId="776B0FA7" w14:textId="77777777" w:rsidR="0023048B" w:rsidRPr="008B1C02" w:rsidRDefault="0023048B" w:rsidP="0023048B">
      <w:pPr>
        <w:pStyle w:val="PL"/>
      </w:pPr>
      <w:r w:rsidRPr="008B1C02">
        <w:t xml:space="preserve">          $ref: 'TS29503_Nudm_SDM.yaml#/components/schemas/ExpectedUeBehaviourData'</w:t>
      </w:r>
    </w:p>
    <w:p w14:paraId="6144675C" w14:textId="77777777" w:rsidR="0023048B" w:rsidRPr="008B1C02" w:rsidRDefault="0023048B" w:rsidP="0023048B">
      <w:pPr>
        <w:pStyle w:val="PL"/>
      </w:pPr>
      <w:r w:rsidRPr="008B1C02">
        <w:t xml:space="preserve">        matchingDir:</w:t>
      </w:r>
    </w:p>
    <w:p w14:paraId="183E31A1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'TS29520_Nnwdaf_EventsSubscription.yaml#/components/schemas/MatchingDirection'</w:t>
      </w:r>
    </w:p>
    <w:p w14:paraId="2502B4F9" w14:textId="77777777" w:rsidR="0023048B" w:rsidRPr="008B1C02" w:rsidRDefault="0023048B" w:rsidP="0023048B">
      <w:pPr>
        <w:pStyle w:val="PL"/>
      </w:pPr>
      <w:r w:rsidRPr="008B1C02">
        <w:t xml:space="preserve">        reptThlds:</w:t>
      </w:r>
    </w:p>
    <w:p w14:paraId="73E572DF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474BA9D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4D27FE90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'TS29520_Nnwdaf_EventsSubscription.yaml#/components/schemas/ThresholdLevel'</w:t>
      </w:r>
    </w:p>
    <w:p w14:paraId="125DB8E0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08A25B2" w14:textId="77777777" w:rsidR="0023048B" w:rsidRPr="008B1C02" w:rsidRDefault="0023048B" w:rsidP="0023048B">
      <w:pPr>
        <w:pStyle w:val="PL"/>
      </w:pPr>
      <w:r w:rsidRPr="008B1C02">
        <w:t xml:space="preserve">        snssai:</w:t>
      </w:r>
    </w:p>
    <w:p w14:paraId="3ED4D99B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'TS29571_CommonData.yaml#/components/schemas/Snssai'</w:t>
      </w:r>
    </w:p>
    <w:p w14:paraId="06ACF524" w14:textId="77777777" w:rsidR="0023048B" w:rsidRPr="008B1C02" w:rsidRDefault="0023048B" w:rsidP="0023048B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344513C9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914D837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FB799CA" w14:textId="77777777" w:rsidR="0023048B" w:rsidRPr="008B1C02" w:rsidRDefault="0023048B" w:rsidP="0023048B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1938BC4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4658637" w14:textId="77777777" w:rsidR="0023048B" w:rsidRPr="008B1C02" w:rsidRDefault="0023048B" w:rsidP="0023048B">
      <w:pPr>
        <w:pStyle w:val="PL"/>
      </w:pPr>
      <w:r w:rsidRPr="008B1C02">
        <w:t xml:space="preserve">        nsiIdInfos:</w:t>
      </w:r>
    </w:p>
    <w:p w14:paraId="25DAC5AC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4DE1B38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7C714F9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'TS29520_Nnwdaf_EventsSubscription.yaml#/components/schemas/NsiIdInfo'</w:t>
      </w:r>
    </w:p>
    <w:p w14:paraId="5B7C884B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3859E67" w14:textId="77777777" w:rsidR="0023048B" w:rsidRPr="008B1C02" w:rsidRDefault="0023048B" w:rsidP="0023048B">
      <w:pPr>
        <w:pStyle w:val="PL"/>
      </w:pPr>
      <w:r w:rsidRPr="008B1C02">
        <w:t xml:space="preserve">        qosReq:</w:t>
      </w:r>
    </w:p>
    <w:p w14:paraId="481ACA9B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'TS29520_Nnwdaf_EventsSubscription.yaml#/components/schemas/QosRequirement'</w:t>
      </w:r>
    </w:p>
    <w:p w14:paraId="46DB7972" w14:textId="77777777" w:rsidR="0023048B" w:rsidRPr="008B1C02" w:rsidRDefault="0023048B" w:rsidP="0023048B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6CCEDBC9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6D291E6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7340356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5170F1D4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74FA27F5" w14:textId="77777777" w:rsidR="0023048B" w:rsidRPr="008B1C02" w:rsidRDefault="0023048B" w:rsidP="0023048B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3BDBC8F5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79B928A8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4F59A413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'TS29571_CommonData.yaml#/components/schemas/BitRate'</w:t>
      </w:r>
    </w:p>
    <w:p w14:paraId="3CF84E3C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CDE2BC4" w14:textId="77777777" w:rsidR="0023048B" w:rsidRPr="008B1C02" w:rsidRDefault="0023048B" w:rsidP="0023048B">
      <w:pPr>
        <w:pStyle w:val="PL"/>
      </w:pPr>
      <w:r w:rsidRPr="008B1C02">
        <w:t xml:space="preserve">        disperReqs:</w:t>
      </w:r>
    </w:p>
    <w:p w14:paraId="1241BB1F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7EB46196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910A2B6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E3F1D9F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660401F" w14:textId="77777777" w:rsidR="0023048B" w:rsidRPr="008B1C02" w:rsidRDefault="0023048B" w:rsidP="0023048B">
      <w:pPr>
        <w:pStyle w:val="PL"/>
      </w:pPr>
      <w:r w:rsidRPr="008B1C02">
        <w:t xml:space="preserve">        listOfAnaSubsets:</w:t>
      </w:r>
    </w:p>
    <w:p w14:paraId="05889332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6383A5E6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4C80665C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4E3B049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DEECAB1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2CE2D0FA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477D725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485757D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1EF92E74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877DD26" w14:textId="77777777" w:rsidR="0023048B" w:rsidRPr="00860286" w:rsidRDefault="0023048B" w:rsidP="0023048B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096BDFD0" w14:textId="77777777" w:rsidR="0023048B" w:rsidRPr="00860286" w:rsidRDefault="0023048B" w:rsidP="0023048B">
      <w:pPr>
        <w:pStyle w:val="PL"/>
      </w:pPr>
      <w:r w:rsidRPr="00860286">
        <w:t xml:space="preserve">          type: array</w:t>
      </w:r>
    </w:p>
    <w:p w14:paraId="0A75DC59" w14:textId="77777777" w:rsidR="0023048B" w:rsidRPr="00860286" w:rsidRDefault="0023048B" w:rsidP="0023048B">
      <w:pPr>
        <w:pStyle w:val="PL"/>
      </w:pPr>
      <w:r w:rsidRPr="00860286">
        <w:t xml:space="preserve">          items:</w:t>
      </w:r>
    </w:p>
    <w:p w14:paraId="6692F522" w14:textId="77777777" w:rsidR="0023048B" w:rsidRPr="00860286" w:rsidRDefault="0023048B" w:rsidP="0023048B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2ED2F909" w14:textId="77777777" w:rsidR="0023048B" w:rsidRPr="00860286" w:rsidRDefault="0023048B" w:rsidP="0023048B">
      <w:pPr>
        <w:pStyle w:val="PL"/>
      </w:pPr>
      <w:r w:rsidRPr="00860286">
        <w:t xml:space="preserve">          minItems: 1</w:t>
      </w:r>
    </w:p>
    <w:p w14:paraId="6EA8A662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bwRequs:</w:t>
      </w:r>
    </w:p>
    <w:p w14:paraId="5703EED1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CEDB373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60A0F5A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'TS29520_Nnwdaf_EventsSubscription.yaml#/components/schemas/BwRequirement'</w:t>
      </w:r>
    </w:p>
    <w:p w14:paraId="5AFBE1F6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0C187449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131C6CC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DA45562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46C38D6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6CD5855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EC2B8FA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4F3F31A6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6609D8C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388E173" w14:textId="77777777" w:rsidR="0023048B" w:rsidRPr="008B1C02" w:rsidRDefault="0023048B" w:rsidP="0023048B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353DA73C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94573F4" w14:textId="77777777" w:rsidR="0023048B" w:rsidRPr="008B1C02" w:rsidRDefault="0023048B" w:rsidP="0023048B">
      <w:pPr>
        <w:pStyle w:val="PL"/>
      </w:pPr>
      <w:r w:rsidRPr="008B1C02">
        <w:t xml:space="preserve">        extraReportReq:</w:t>
      </w:r>
    </w:p>
    <w:p w14:paraId="187E123D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378E6349" w14:textId="77777777" w:rsidR="0023048B" w:rsidRPr="008B1C02" w:rsidRDefault="0023048B" w:rsidP="0023048B">
      <w:pPr>
        <w:pStyle w:val="PL"/>
      </w:pPr>
      <w:r w:rsidRPr="008B1C02">
        <w:t xml:space="preserve">        maxNumOfTopAppUl:</w:t>
      </w:r>
    </w:p>
    <w:p w14:paraId="6C83B90A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145EA674" w14:textId="77777777" w:rsidR="0023048B" w:rsidRPr="008B1C02" w:rsidRDefault="0023048B" w:rsidP="0023048B">
      <w:pPr>
        <w:pStyle w:val="PL"/>
      </w:pPr>
      <w:r w:rsidRPr="008B1C02">
        <w:t xml:space="preserve">        maxNumOfTopAppDl:</w:t>
      </w:r>
    </w:p>
    <w:p w14:paraId="0E246053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248FFBC3" w14:textId="77777777" w:rsidR="0023048B" w:rsidRPr="008B1C02" w:rsidRDefault="0023048B" w:rsidP="0023048B">
      <w:pPr>
        <w:pStyle w:val="PL"/>
      </w:pPr>
      <w:r w:rsidRPr="008B1C02">
        <w:t xml:space="preserve">        visitedLocAreas:</w:t>
      </w:r>
    </w:p>
    <w:p w14:paraId="42BA36BD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7CD2D4C3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F393074" w14:textId="77777777" w:rsidR="0023048B" w:rsidRPr="008B1C02" w:rsidRDefault="0023048B" w:rsidP="0023048B">
      <w:pPr>
        <w:pStyle w:val="PL"/>
      </w:pPr>
      <w:r w:rsidRPr="008B1C02">
        <w:t xml:space="preserve">            $ref: 'TS29122_CommonData.yaml#/components/schemas/LocationArea5G'</w:t>
      </w:r>
    </w:p>
    <w:p w14:paraId="1004B679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FD8FBC1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623ECCA4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1E3D8BE4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3A2C7B47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57821747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34C3D962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8774F3B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742760F9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25C028CB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57E9C2CB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3DE2D7CA" w14:textId="77777777" w:rsidR="0023048B" w:rsidRPr="007B0B2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427D2564" w14:textId="77777777" w:rsidR="0023048B" w:rsidRDefault="0023048B" w:rsidP="0023048B">
      <w:pPr>
        <w:pStyle w:val="PL"/>
      </w:pPr>
      <w:r w:rsidRPr="007B0B2D">
        <w:t xml:space="preserve">          $ref: 'TS29520_Nnwdaf_EventsSubscription.yaml#/components/schemas/UserDataConOrderCrit'</w:t>
      </w:r>
    </w:p>
    <w:p w14:paraId="56105255" w14:textId="77777777" w:rsidR="0023048B" w:rsidRPr="006A127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4B335B06" w14:textId="77777777" w:rsidR="0023048B" w:rsidRDefault="0023048B" w:rsidP="0023048B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0C37CE59" w14:textId="77777777" w:rsidR="0023048B" w:rsidRDefault="0023048B" w:rsidP="0023048B">
      <w:pPr>
        <w:pStyle w:val="PL"/>
      </w:pPr>
      <w:r>
        <w:t xml:space="preserve">        </w:t>
      </w:r>
      <w:bookmarkStart w:id="44" w:name="_Hlk143551731"/>
      <w:r w:rsidRPr="000E5DD1">
        <w:rPr>
          <w:lang w:eastAsia="zh-CN"/>
        </w:rPr>
        <w:t>locOrientation</w:t>
      </w:r>
      <w:r>
        <w:t>:</w:t>
      </w:r>
    </w:p>
    <w:p w14:paraId="53F3E5A7" w14:textId="77777777" w:rsidR="0023048B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44"/>
    <w:p w14:paraId="4EBE0FC8" w14:textId="77777777" w:rsidR="0023048B" w:rsidRPr="006A127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6C705CDF" w14:textId="77777777" w:rsidR="0023048B" w:rsidRPr="006A127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2DA7C276" w14:textId="77777777" w:rsidR="0023048B" w:rsidRPr="006A127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17DBEEA1" w14:textId="77777777" w:rsidR="0023048B" w:rsidRPr="006A127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6B5E4E15" w14:textId="77777777" w:rsidR="0023048B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1BE6734B" w14:textId="77777777" w:rsidR="0023048B" w:rsidRDefault="0023048B" w:rsidP="0023048B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72E1BADE" w14:textId="77777777" w:rsidR="0023048B" w:rsidRPr="006A1272" w:rsidRDefault="0023048B" w:rsidP="0023048B">
      <w:pPr>
        <w:pStyle w:val="PL"/>
      </w:pPr>
      <w:r w:rsidRPr="006A1272">
        <w:t xml:space="preserve">          type: array</w:t>
      </w:r>
    </w:p>
    <w:p w14:paraId="58CAC072" w14:textId="77777777" w:rsidR="0023048B" w:rsidRPr="00336370" w:rsidRDefault="0023048B" w:rsidP="0023048B">
      <w:pPr>
        <w:pStyle w:val="PL"/>
      </w:pPr>
      <w:r w:rsidRPr="006A1272">
        <w:t xml:space="preserve">          items:</w:t>
      </w:r>
    </w:p>
    <w:p w14:paraId="7545C188" w14:textId="77777777" w:rsidR="0023048B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101E82BC" w14:textId="77777777" w:rsidR="0023048B" w:rsidRPr="00336370" w:rsidRDefault="0023048B" w:rsidP="0023048B">
      <w:pPr>
        <w:pStyle w:val="PL"/>
      </w:pPr>
      <w:r w:rsidRPr="006A1272">
        <w:t xml:space="preserve">          minItems: 1</w:t>
      </w:r>
    </w:p>
    <w:p w14:paraId="7D8A1161" w14:textId="77777777" w:rsidR="0023048B" w:rsidRDefault="0023048B" w:rsidP="0023048B">
      <w:pPr>
        <w:pStyle w:val="PL"/>
      </w:pPr>
      <w:r>
        <w:t xml:space="preserve">        useCaseCxt:</w:t>
      </w:r>
    </w:p>
    <w:p w14:paraId="34C9A116" w14:textId="77777777" w:rsidR="0023048B" w:rsidRDefault="0023048B" w:rsidP="0023048B">
      <w:pPr>
        <w:pStyle w:val="PL"/>
      </w:pPr>
      <w:r>
        <w:t xml:space="preserve">          type: string</w:t>
      </w:r>
    </w:p>
    <w:p w14:paraId="3635A3BB" w14:textId="77777777" w:rsidR="0023048B" w:rsidRDefault="0023048B" w:rsidP="0023048B">
      <w:pPr>
        <w:pStyle w:val="PL"/>
      </w:pPr>
      <w:r>
        <w:t xml:space="preserve">          description: &gt;</w:t>
      </w:r>
    </w:p>
    <w:p w14:paraId="42D71580" w14:textId="77777777" w:rsidR="0023048B" w:rsidRDefault="0023048B" w:rsidP="0023048B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50609DCD" w14:textId="77777777" w:rsidR="0023048B" w:rsidRDefault="0023048B" w:rsidP="0023048B">
      <w:pPr>
        <w:pStyle w:val="PL"/>
      </w:pPr>
      <w:r>
        <w:t xml:space="preserve">            </w:t>
      </w:r>
      <w:r w:rsidRPr="0011147D">
        <w:t>are not standardized.</w:t>
      </w:r>
    </w:p>
    <w:p w14:paraId="25929432" w14:textId="77777777" w:rsidR="0023048B" w:rsidRDefault="0023048B" w:rsidP="0023048B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034C0A06" w14:textId="77777777" w:rsidR="0023048B" w:rsidRDefault="0023048B" w:rsidP="0023048B">
      <w:pPr>
        <w:pStyle w:val="PL"/>
      </w:pPr>
      <w:r>
        <w:t xml:space="preserve">          type: boolean</w:t>
      </w:r>
    </w:p>
    <w:p w14:paraId="17294313" w14:textId="77777777" w:rsidR="0023048B" w:rsidRDefault="0023048B" w:rsidP="0023048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4FF00E7" w14:textId="77777777" w:rsidR="0023048B" w:rsidRDefault="0023048B" w:rsidP="0023048B">
      <w:pPr>
        <w:pStyle w:val="PL"/>
      </w:pPr>
      <w:r>
        <w:t xml:space="preserve">            Pause analytics consumption flag. Set to "true" to indicate the NWDAF to stop sending</w:t>
      </w:r>
    </w:p>
    <w:p w14:paraId="65D275F5" w14:textId="77777777" w:rsidR="0023048B" w:rsidRDefault="0023048B" w:rsidP="0023048B">
      <w:pPr>
        <w:pStyle w:val="PL"/>
      </w:pPr>
      <w:r>
        <w:t xml:space="preserve">            the notifications of analytics. Default value is "false" if omitted.</w:t>
      </w:r>
    </w:p>
    <w:p w14:paraId="56042240" w14:textId="77777777" w:rsidR="0023048B" w:rsidRDefault="0023048B" w:rsidP="0023048B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77A2E0D1" w14:textId="77777777" w:rsidR="0023048B" w:rsidRDefault="0023048B" w:rsidP="0023048B">
      <w:pPr>
        <w:pStyle w:val="PL"/>
      </w:pPr>
      <w:r>
        <w:t xml:space="preserve">          type: boolean</w:t>
      </w:r>
    </w:p>
    <w:p w14:paraId="3E979D86" w14:textId="77777777" w:rsidR="0023048B" w:rsidRDefault="0023048B" w:rsidP="0023048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982F139" w14:textId="77777777" w:rsidR="0023048B" w:rsidRDefault="0023048B" w:rsidP="0023048B">
      <w:pPr>
        <w:pStyle w:val="PL"/>
      </w:pPr>
      <w:r>
        <w:t xml:space="preserve">            Resume analytics consumption flag. Set to "true" to indicate the NWDAF to resume sending</w:t>
      </w:r>
    </w:p>
    <w:p w14:paraId="0F6D05DB" w14:textId="77777777" w:rsidR="0023048B" w:rsidRPr="004F7B5C" w:rsidRDefault="0023048B" w:rsidP="0023048B">
      <w:pPr>
        <w:pStyle w:val="PL"/>
      </w:pPr>
      <w:r>
        <w:t xml:space="preserve">            the notifications of analytics. Default value is "false" if omitted.</w:t>
      </w:r>
    </w:p>
    <w:p w14:paraId="6486567B" w14:textId="77777777" w:rsidR="0023048B" w:rsidRPr="006A127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B0A82B" w14:textId="77777777" w:rsidR="0023048B" w:rsidRPr="008B1C02" w:rsidRDefault="0023048B" w:rsidP="0023048B">
      <w:pPr>
        <w:pStyle w:val="PL"/>
      </w:pPr>
      <w:r w:rsidRPr="008B1C02">
        <w:t xml:space="preserve">    TargetUeId:</w:t>
      </w:r>
    </w:p>
    <w:p w14:paraId="64303A48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2938D2FF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04033743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0A6BC8C7" w14:textId="77777777" w:rsidR="0023048B" w:rsidRPr="008B1C02" w:rsidRDefault="0023048B" w:rsidP="0023048B">
      <w:pPr>
        <w:pStyle w:val="PL"/>
      </w:pPr>
      <w:r w:rsidRPr="008B1C02">
        <w:t xml:space="preserve">        anyUeInd:</w:t>
      </w:r>
    </w:p>
    <w:p w14:paraId="6402400D" w14:textId="77777777" w:rsidR="0023048B" w:rsidRPr="008B1C02" w:rsidRDefault="0023048B" w:rsidP="0023048B">
      <w:pPr>
        <w:pStyle w:val="PL"/>
      </w:pPr>
      <w:r w:rsidRPr="008B1C02">
        <w:t xml:space="preserve">          type: boolean</w:t>
      </w:r>
    </w:p>
    <w:p w14:paraId="456010AF" w14:textId="77777777" w:rsidR="0023048B" w:rsidRPr="008B1C02" w:rsidRDefault="0023048B" w:rsidP="0023048B">
      <w:pPr>
        <w:pStyle w:val="PL"/>
      </w:pPr>
      <w:r w:rsidRPr="008B1C02">
        <w:t xml:space="preserve">        gpsi:</w:t>
      </w:r>
    </w:p>
    <w:p w14:paraId="116CDAE0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'TS29571_CommonData.yaml#/components/schemas/Gpsi'</w:t>
      </w:r>
    </w:p>
    <w:p w14:paraId="181579ED" w14:textId="77777777" w:rsidR="0023048B" w:rsidRPr="008B1C02" w:rsidRDefault="0023048B" w:rsidP="0023048B">
      <w:pPr>
        <w:pStyle w:val="PL"/>
      </w:pPr>
      <w:r w:rsidRPr="008B1C02">
        <w:t xml:space="preserve">        exterGroupId:</w:t>
      </w:r>
    </w:p>
    <w:p w14:paraId="0AF33591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2F5AC58E" w14:textId="77777777" w:rsidR="0023048B" w:rsidRDefault="0023048B" w:rsidP="0023048B">
      <w:pPr>
        <w:pStyle w:val="PL"/>
      </w:pPr>
    </w:p>
    <w:p w14:paraId="4859B62C" w14:textId="77777777" w:rsidR="0023048B" w:rsidRPr="008B1C02" w:rsidRDefault="0023048B" w:rsidP="0023048B">
      <w:pPr>
        <w:pStyle w:val="PL"/>
      </w:pPr>
      <w:r w:rsidRPr="008B1C02">
        <w:t xml:space="preserve">    UeMobilityExposure:</w:t>
      </w:r>
    </w:p>
    <w:p w14:paraId="34AE8ACE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270FCBFE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241189DF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4FE2E523" w14:textId="77777777" w:rsidR="0023048B" w:rsidRPr="008B1C02" w:rsidRDefault="0023048B" w:rsidP="0023048B">
      <w:pPr>
        <w:pStyle w:val="PL"/>
      </w:pPr>
      <w:r w:rsidRPr="008B1C02">
        <w:t xml:space="preserve">        ts:</w:t>
      </w:r>
    </w:p>
    <w:p w14:paraId="4E7D413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'TS29122_CommonData.yaml#/components/schemas/DateTime'</w:t>
      </w:r>
    </w:p>
    <w:p w14:paraId="363C8C9D" w14:textId="77777777" w:rsidR="0023048B" w:rsidRPr="008B1C02" w:rsidRDefault="0023048B" w:rsidP="0023048B">
      <w:pPr>
        <w:pStyle w:val="PL"/>
      </w:pPr>
      <w:r w:rsidRPr="008B1C02">
        <w:t xml:space="preserve">        recurringTime:</w:t>
      </w:r>
    </w:p>
    <w:p w14:paraId="4BEB3981" w14:textId="77777777" w:rsidR="0023048B" w:rsidRPr="008B1C02" w:rsidRDefault="0023048B" w:rsidP="0023048B">
      <w:pPr>
        <w:pStyle w:val="PL"/>
      </w:pPr>
      <w:r w:rsidRPr="008B1C02">
        <w:t xml:space="preserve">          $ref: 'TS29122_CpProvisioning.yaml#/components/schemas/ScheduledCommunicationTime'</w:t>
      </w:r>
    </w:p>
    <w:p w14:paraId="1A09D4DF" w14:textId="77777777" w:rsidR="0023048B" w:rsidRPr="008B1C02" w:rsidRDefault="0023048B" w:rsidP="0023048B">
      <w:pPr>
        <w:pStyle w:val="PL"/>
      </w:pPr>
      <w:r w:rsidRPr="008B1C02">
        <w:t xml:space="preserve">        duration:</w:t>
      </w:r>
    </w:p>
    <w:p w14:paraId="06381BA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'TS29122_CommonData.yaml#/components/schemas/DurationSec'</w:t>
      </w:r>
    </w:p>
    <w:p w14:paraId="318A52DA" w14:textId="77777777" w:rsidR="0023048B" w:rsidRPr="008B1C02" w:rsidRDefault="0023048B" w:rsidP="0023048B">
      <w:pPr>
        <w:pStyle w:val="PL"/>
      </w:pPr>
      <w:r w:rsidRPr="008B1C02">
        <w:t xml:space="preserve">        durationVariance:</w:t>
      </w:r>
    </w:p>
    <w:p w14:paraId="229945F8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'TS29571_CommonData.yaml#/components/schemas/Float'</w:t>
      </w:r>
    </w:p>
    <w:p w14:paraId="6D1E0D96" w14:textId="77777777" w:rsidR="0023048B" w:rsidRPr="008B1C02" w:rsidRDefault="0023048B" w:rsidP="0023048B">
      <w:pPr>
        <w:pStyle w:val="PL"/>
      </w:pPr>
      <w:r w:rsidRPr="008B1C02">
        <w:t xml:space="preserve">        locInfo:</w:t>
      </w:r>
    </w:p>
    <w:p w14:paraId="34FC332C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A43E63E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29E4A866" w14:textId="77777777" w:rsidR="0023048B" w:rsidRPr="008B1C02" w:rsidRDefault="0023048B" w:rsidP="0023048B">
      <w:pPr>
        <w:pStyle w:val="PL"/>
      </w:pPr>
      <w:r w:rsidRPr="008B1C02">
        <w:t xml:space="preserve">            $ref: '#/components/schemas/UeLocationInfo'</w:t>
      </w:r>
    </w:p>
    <w:p w14:paraId="441D1CA8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2BE13D70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7AFEB472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185D738D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54269EB2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8A2EE86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4DA57F0B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6107A635" w14:textId="77777777" w:rsidR="0023048B" w:rsidRPr="008B1C02" w:rsidRDefault="0023048B" w:rsidP="0023048B">
      <w:pPr>
        <w:pStyle w:val="PL"/>
      </w:pPr>
      <w:r w:rsidRPr="008B1C02">
        <w:t xml:space="preserve">        - duration</w:t>
      </w:r>
    </w:p>
    <w:p w14:paraId="7D801797" w14:textId="77777777" w:rsidR="0023048B" w:rsidRPr="008B1C02" w:rsidRDefault="0023048B" w:rsidP="0023048B">
      <w:pPr>
        <w:pStyle w:val="PL"/>
      </w:pPr>
      <w:r w:rsidRPr="008B1C02">
        <w:t xml:space="preserve">        - locInfo</w:t>
      </w:r>
    </w:p>
    <w:p w14:paraId="361601FA" w14:textId="77777777" w:rsidR="0023048B" w:rsidRDefault="0023048B" w:rsidP="0023048B">
      <w:pPr>
        <w:pStyle w:val="PL"/>
      </w:pPr>
    </w:p>
    <w:p w14:paraId="0556B30F" w14:textId="77777777" w:rsidR="0023048B" w:rsidRPr="008B1C02" w:rsidRDefault="0023048B" w:rsidP="0023048B">
      <w:pPr>
        <w:pStyle w:val="PL"/>
      </w:pPr>
      <w:r w:rsidRPr="008B1C02">
        <w:t xml:space="preserve">    UeLocationInfo:</w:t>
      </w:r>
    </w:p>
    <w:p w14:paraId="6A1FF4C1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66FD73B1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244C3681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1AD3A73E" w14:textId="77777777" w:rsidR="0023048B" w:rsidRPr="008B1C02" w:rsidRDefault="0023048B" w:rsidP="0023048B">
      <w:pPr>
        <w:pStyle w:val="PL"/>
      </w:pPr>
      <w:r w:rsidRPr="008B1C02">
        <w:t xml:space="preserve">        loc:</w:t>
      </w:r>
    </w:p>
    <w:p w14:paraId="44C3A7B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'TS29122_CommonData.yaml#/components/schemas/LocationArea5G'</w:t>
      </w:r>
    </w:p>
    <w:p w14:paraId="210658DF" w14:textId="77777777" w:rsidR="0023048B" w:rsidRPr="008B1C02" w:rsidRDefault="0023048B" w:rsidP="0023048B">
      <w:pPr>
        <w:pStyle w:val="PL"/>
      </w:pPr>
      <w:r w:rsidRPr="008B1C02">
        <w:t xml:space="preserve">        ratio:</w:t>
      </w:r>
    </w:p>
    <w:p w14:paraId="0B8C35BC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'TS29571_CommonData.yaml#/components/schemas/SamplingRatio'</w:t>
      </w:r>
    </w:p>
    <w:p w14:paraId="1CF63528" w14:textId="77777777" w:rsidR="0023048B" w:rsidRPr="008B1C02" w:rsidRDefault="0023048B" w:rsidP="0023048B">
      <w:pPr>
        <w:pStyle w:val="PL"/>
      </w:pPr>
      <w:r w:rsidRPr="008B1C02">
        <w:t xml:space="preserve">        confidence:</w:t>
      </w:r>
    </w:p>
    <w:p w14:paraId="2C61FA6D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45D0F898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7CDDC69E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3198EB6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6684CAEF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0F6A2578" w14:textId="77777777" w:rsidR="0023048B" w:rsidRPr="00AB172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762C1C9F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1552EA2A" w14:textId="77777777" w:rsidR="0023048B" w:rsidRPr="008B1C02" w:rsidRDefault="0023048B" w:rsidP="0023048B">
      <w:pPr>
        <w:pStyle w:val="PL"/>
      </w:pPr>
      <w:r w:rsidRPr="008B1C02">
        <w:t xml:space="preserve">        - loc</w:t>
      </w:r>
    </w:p>
    <w:p w14:paraId="28EDFE0A" w14:textId="77777777" w:rsidR="0023048B" w:rsidRDefault="0023048B" w:rsidP="0023048B">
      <w:pPr>
        <w:pStyle w:val="PL"/>
      </w:pPr>
    </w:p>
    <w:p w14:paraId="4D3782A0" w14:textId="77777777" w:rsidR="0023048B" w:rsidRPr="008B1C02" w:rsidRDefault="0023048B" w:rsidP="0023048B">
      <w:pPr>
        <w:pStyle w:val="PL"/>
      </w:pPr>
      <w:r w:rsidRPr="008B1C02">
        <w:t xml:space="preserve">    AnalyticsRequest:</w:t>
      </w:r>
    </w:p>
    <w:p w14:paraId="659B086B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079ED7FA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73D042E5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17A34A6C" w14:textId="77777777" w:rsidR="0023048B" w:rsidRPr="008B1C02" w:rsidRDefault="0023048B" w:rsidP="0023048B">
      <w:pPr>
        <w:pStyle w:val="PL"/>
      </w:pPr>
      <w:r w:rsidRPr="008B1C02">
        <w:t xml:space="preserve">        analyEvent:</w:t>
      </w:r>
    </w:p>
    <w:p w14:paraId="6E6AD531" w14:textId="77777777" w:rsidR="0023048B" w:rsidRPr="008B1C02" w:rsidRDefault="0023048B" w:rsidP="0023048B">
      <w:pPr>
        <w:pStyle w:val="PL"/>
      </w:pPr>
      <w:r w:rsidRPr="008B1C02">
        <w:t xml:space="preserve">          $ref: '#/components/schemas/AnalyticsEvent'</w:t>
      </w:r>
    </w:p>
    <w:p w14:paraId="1381AF57" w14:textId="77777777" w:rsidR="0023048B" w:rsidRPr="008B1C02" w:rsidRDefault="0023048B" w:rsidP="0023048B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71305DDE" w14:textId="77777777" w:rsidR="0023048B" w:rsidRPr="008B1C02" w:rsidRDefault="0023048B" w:rsidP="0023048B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678DEF81" w14:textId="77777777" w:rsidR="0023048B" w:rsidRPr="008B1C02" w:rsidRDefault="0023048B" w:rsidP="0023048B">
      <w:pPr>
        <w:pStyle w:val="PL"/>
      </w:pPr>
      <w:r w:rsidRPr="008B1C02">
        <w:t xml:space="preserve">        analyRep:</w:t>
      </w:r>
    </w:p>
    <w:p w14:paraId="4B2A0A65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26DD9910" w14:textId="77777777" w:rsidR="0023048B" w:rsidRPr="008B1C02" w:rsidRDefault="0023048B" w:rsidP="0023048B">
      <w:pPr>
        <w:pStyle w:val="PL"/>
      </w:pPr>
      <w:r w:rsidRPr="008B1C02">
        <w:t xml:space="preserve">        tgtUe:</w:t>
      </w:r>
    </w:p>
    <w:p w14:paraId="1E45C285" w14:textId="77777777" w:rsidR="0023048B" w:rsidRPr="008B1C02" w:rsidRDefault="0023048B" w:rsidP="0023048B">
      <w:pPr>
        <w:pStyle w:val="PL"/>
      </w:pPr>
      <w:r w:rsidRPr="008B1C02">
        <w:t xml:space="preserve">          $ref: '#/components/schemas/TargetUeId'</w:t>
      </w:r>
    </w:p>
    <w:p w14:paraId="75443BA2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5B0B574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72E09DD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3C3D649D" w14:textId="77777777" w:rsidR="0023048B" w:rsidRPr="008B1C02" w:rsidRDefault="0023048B" w:rsidP="0023048B">
      <w:pPr>
        <w:pStyle w:val="PL"/>
      </w:pPr>
      <w:r w:rsidRPr="008B1C02">
        <w:t xml:space="preserve">        - analyEvent</w:t>
      </w:r>
    </w:p>
    <w:p w14:paraId="1A49A24B" w14:textId="77777777" w:rsidR="0023048B" w:rsidRPr="008B1C02" w:rsidRDefault="0023048B" w:rsidP="0023048B">
      <w:pPr>
        <w:pStyle w:val="PL"/>
      </w:pPr>
      <w:r w:rsidRPr="008B1C02">
        <w:t xml:space="preserve">        - suppFeat</w:t>
      </w:r>
    </w:p>
    <w:p w14:paraId="15E3E71F" w14:textId="77777777" w:rsidR="0023048B" w:rsidRDefault="0023048B" w:rsidP="0023048B">
      <w:pPr>
        <w:pStyle w:val="PL"/>
      </w:pPr>
    </w:p>
    <w:p w14:paraId="63265BDD" w14:textId="77777777" w:rsidR="0023048B" w:rsidRPr="008B1C02" w:rsidRDefault="0023048B" w:rsidP="0023048B">
      <w:pPr>
        <w:pStyle w:val="PL"/>
      </w:pPr>
      <w:r w:rsidRPr="008B1C02">
        <w:t xml:space="preserve">    AnalyticsEventFilter:</w:t>
      </w:r>
    </w:p>
    <w:p w14:paraId="519F11B0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5E76760F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019C1796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5C418BD0" w14:textId="77777777" w:rsidR="0023048B" w:rsidRPr="008B1C02" w:rsidRDefault="0023048B" w:rsidP="0023048B">
      <w:pPr>
        <w:pStyle w:val="PL"/>
      </w:pPr>
      <w:r w:rsidRPr="008B1C02">
        <w:t xml:space="preserve">        locArea:</w:t>
      </w:r>
    </w:p>
    <w:p w14:paraId="599D9ED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'TS29122_CommonData.yaml#/components/schemas/LocationArea5G'</w:t>
      </w:r>
    </w:p>
    <w:p w14:paraId="0EE3F2E8" w14:textId="77777777" w:rsidR="0023048B" w:rsidRDefault="0023048B" w:rsidP="0023048B">
      <w:pPr>
        <w:pStyle w:val="PL"/>
      </w:pPr>
      <w:r>
        <w:t xml:space="preserve">        fineGranAreas:</w:t>
      </w:r>
    </w:p>
    <w:p w14:paraId="59EA5C5C" w14:textId="77777777" w:rsidR="0023048B" w:rsidRDefault="0023048B" w:rsidP="0023048B">
      <w:pPr>
        <w:pStyle w:val="PL"/>
      </w:pPr>
      <w:r>
        <w:t xml:space="preserve">          type: array</w:t>
      </w:r>
    </w:p>
    <w:p w14:paraId="0EE62A77" w14:textId="77777777" w:rsidR="0023048B" w:rsidRPr="00DE3B29" w:rsidRDefault="0023048B" w:rsidP="0023048B">
      <w:pPr>
        <w:pStyle w:val="PL"/>
      </w:pPr>
      <w:r>
        <w:t xml:space="preserve">          items:</w:t>
      </w:r>
    </w:p>
    <w:p w14:paraId="2EF7C011" w14:textId="77777777" w:rsidR="0023048B" w:rsidRDefault="0023048B" w:rsidP="0023048B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19025CA" w14:textId="77777777" w:rsidR="0023048B" w:rsidRDefault="0023048B" w:rsidP="0023048B">
      <w:pPr>
        <w:pStyle w:val="PL"/>
      </w:pPr>
      <w:r>
        <w:t xml:space="preserve">          minItems: 1</w:t>
      </w:r>
    </w:p>
    <w:p w14:paraId="42069983" w14:textId="77777777" w:rsidR="0023048B" w:rsidRPr="008B1C02" w:rsidRDefault="0023048B" w:rsidP="0023048B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123C1C6C" w14:textId="77777777" w:rsidR="0023048B" w:rsidRDefault="0023048B" w:rsidP="0023048B">
      <w:pPr>
        <w:pStyle w:val="PL"/>
      </w:pPr>
      <w:r>
        <w:t xml:space="preserve">        temporalGranSize:</w:t>
      </w:r>
    </w:p>
    <w:p w14:paraId="271B08F1" w14:textId="77777777" w:rsidR="0023048B" w:rsidRDefault="0023048B" w:rsidP="0023048B">
      <w:pPr>
        <w:pStyle w:val="PL"/>
      </w:pPr>
      <w:r>
        <w:lastRenderedPageBreak/>
        <w:t xml:space="preserve">          $ref: 'TS29571_CommonData.yaml#/components/schemas/DurationSec'</w:t>
      </w:r>
    </w:p>
    <w:p w14:paraId="5332D7BF" w14:textId="77777777" w:rsidR="0023048B" w:rsidRDefault="0023048B" w:rsidP="0023048B">
      <w:pPr>
        <w:pStyle w:val="PL"/>
      </w:pPr>
      <w:r>
        <w:t xml:space="preserve">        spatialGranSizeTa:</w:t>
      </w:r>
    </w:p>
    <w:p w14:paraId="608B9E31" w14:textId="77777777" w:rsidR="0023048B" w:rsidRDefault="0023048B" w:rsidP="0023048B">
      <w:pPr>
        <w:pStyle w:val="PL"/>
      </w:pPr>
      <w:r>
        <w:t xml:space="preserve">          $ref: 'TS29571_CommonData.yaml#/components/schemas/Uinteger'</w:t>
      </w:r>
    </w:p>
    <w:p w14:paraId="6740958A" w14:textId="77777777" w:rsidR="0023048B" w:rsidRDefault="0023048B" w:rsidP="0023048B">
      <w:pPr>
        <w:pStyle w:val="PL"/>
      </w:pPr>
      <w:r>
        <w:t xml:space="preserve">        spatialGranSizeCell:</w:t>
      </w:r>
    </w:p>
    <w:p w14:paraId="33B5C3DF" w14:textId="77777777" w:rsidR="0023048B" w:rsidRDefault="0023048B" w:rsidP="0023048B">
      <w:pPr>
        <w:pStyle w:val="PL"/>
      </w:pPr>
      <w:r>
        <w:t xml:space="preserve">          $ref: 'TS29571_CommonData.yaml#/components/schemas/Uinteger'</w:t>
      </w:r>
    </w:p>
    <w:p w14:paraId="5F281BB3" w14:textId="77777777" w:rsidR="0023048B" w:rsidRPr="008B1C02" w:rsidRDefault="0023048B" w:rsidP="0023048B">
      <w:pPr>
        <w:pStyle w:val="PL"/>
      </w:pPr>
      <w:r w:rsidRPr="008B1C02">
        <w:t xml:space="preserve">        dnn:</w:t>
      </w:r>
    </w:p>
    <w:p w14:paraId="20BB8C21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'TS29571_CommonData.yaml#/components/schemas/Dnn'</w:t>
      </w:r>
    </w:p>
    <w:p w14:paraId="55FB8941" w14:textId="77777777" w:rsidR="0023048B" w:rsidRPr="008B1C02" w:rsidRDefault="0023048B" w:rsidP="0023048B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DCD7674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E4612F0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21515004" w14:textId="77777777" w:rsidR="0023048B" w:rsidRPr="008B1C02" w:rsidRDefault="0023048B" w:rsidP="0023048B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4777603A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49B36271" w14:textId="77777777" w:rsidR="0023048B" w:rsidRPr="008B1C02" w:rsidRDefault="0023048B" w:rsidP="0023048B">
      <w:pPr>
        <w:pStyle w:val="PL"/>
      </w:pPr>
      <w:r w:rsidRPr="008B1C02">
        <w:t xml:space="preserve">        dnais:</w:t>
      </w:r>
    </w:p>
    <w:p w14:paraId="01D46CEF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D63C52B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78FF33F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'TS29571_CommonData.yaml#/components/schemas/Dnai'</w:t>
      </w:r>
    </w:p>
    <w:p w14:paraId="38735C3A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CA5FA95" w14:textId="77777777" w:rsidR="0023048B" w:rsidRPr="008B1C02" w:rsidRDefault="0023048B" w:rsidP="0023048B">
      <w:pPr>
        <w:pStyle w:val="PL"/>
      </w:pPr>
      <w:r w:rsidRPr="008B1C02">
        <w:t xml:space="preserve">        nwPerfTypes:</w:t>
      </w:r>
    </w:p>
    <w:p w14:paraId="468AF3FB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BBEB375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DF77016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'TS29520_Nnwdaf_EventsSubscription.yaml#/components/schemas/NetworkPerfType'</w:t>
      </w:r>
    </w:p>
    <w:p w14:paraId="5893DB00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B457521" w14:textId="77777777" w:rsidR="0023048B" w:rsidRPr="008B1C02" w:rsidRDefault="0023048B" w:rsidP="0023048B">
      <w:pPr>
        <w:pStyle w:val="PL"/>
      </w:pPr>
      <w:r w:rsidRPr="008B1C02">
        <w:t xml:space="preserve">        appIds:</w:t>
      </w:r>
    </w:p>
    <w:p w14:paraId="72AB3C91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E3F6EC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288A121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'TS29571_CommonData.yaml#/components/schemas/ApplicationId'</w:t>
      </w:r>
    </w:p>
    <w:p w14:paraId="5E9A3F9C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E872E98" w14:textId="77777777" w:rsidR="0023048B" w:rsidRPr="008B1C02" w:rsidRDefault="0023048B" w:rsidP="0023048B">
      <w:pPr>
        <w:pStyle w:val="PL"/>
      </w:pPr>
      <w:r w:rsidRPr="008B1C02">
        <w:t xml:space="preserve">        excepIds:</w:t>
      </w:r>
    </w:p>
    <w:p w14:paraId="03135EC8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927BECE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24CF9565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'TS29520_Nnwdaf_EventsSubscription.yaml#/components/schemas/ExceptionId'</w:t>
      </w:r>
    </w:p>
    <w:p w14:paraId="4AA302C8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AAE8A3F" w14:textId="77777777" w:rsidR="0023048B" w:rsidRPr="008B1C02" w:rsidRDefault="0023048B" w:rsidP="0023048B">
      <w:pPr>
        <w:pStyle w:val="PL"/>
      </w:pPr>
      <w:r w:rsidRPr="008B1C02">
        <w:t xml:space="preserve">        exptAnaType:</w:t>
      </w:r>
    </w:p>
    <w:p w14:paraId="44FA79B0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581B36DE" w14:textId="77777777" w:rsidR="0023048B" w:rsidRPr="008B1C02" w:rsidRDefault="0023048B" w:rsidP="0023048B">
      <w:pPr>
        <w:pStyle w:val="PL"/>
      </w:pPr>
      <w:r w:rsidRPr="008B1C02">
        <w:t xml:space="preserve">        exptUeBehav:</w:t>
      </w:r>
    </w:p>
    <w:p w14:paraId="2714CC00" w14:textId="77777777" w:rsidR="0023048B" w:rsidRPr="008B1C02" w:rsidRDefault="0023048B" w:rsidP="0023048B">
      <w:pPr>
        <w:pStyle w:val="PL"/>
      </w:pPr>
      <w:r w:rsidRPr="008B1C02">
        <w:t xml:space="preserve">          $ref: 'TS29503_Nudm_SDM.yaml#/components/schemas/ExpectedUeBehaviourData'</w:t>
      </w:r>
    </w:p>
    <w:p w14:paraId="63E2DE4F" w14:textId="77777777" w:rsidR="0023048B" w:rsidRPr="008B1C02" w:rsidRDefault="0023048B" w:rsidP="0023048B">
      <w:pPr>
        <w:pStyle w:val="PL"/>
      </w:pPr>
      <w:r w:rsidRPr="008B1C02">
        <w:t xml:space="preserve">        snssai:</w:t>
      </w:r>
    </w:p>
    <w:p w14:paraId="11777364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'TS29571_CommonData.yaml#/components/schemas/Snssai'</w:t>
      </w:r>
    </w:p>
    <w:p w14:paraId="2E926C04" w14:textId="77777777" w:rsidR="0023048B" w:rsidRPr="008B1C02" w:rsidRDefault="0023048B" w:rsidP="0023048B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4246A122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AA05A5D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4B7606C" w14:textId="77777777" w:rsidR="0023048B" w:rsidRPr="008B1C02" w:rsidRDefault="0023048B" w:rsidP="0023048B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69FB09BD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EB19730" w14:textId="77777777" w:rsidR="0023048B" w:rsidRPr="008B1C02" w:rsidRDefault="0023048B" w:rsidP="0023048B">
      <w:pPr>
        <w:pStyle w:val="PL"/>
      </w:pPr>
      <w:r w:rsidRPr="008B1C02">
        <w:t xml:space="preserve">        nsiIdInfos:</w:t>
      </w:r>
    </w:p>
    <w:p w14:paraId="5E01EC1F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ACC3962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7C20917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'TS29520_Nnwdaf_EventsSubscription.yaml#/components/schemas/NsiIdInfo'</w:t>
      </w:r>
    </w:p>
    <w:p w14:paraId="49E3A2CD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CE97E72" w14:textId="77777777" w:rsidR="0023048B" w:rsidRPr="008B1C02" w:rsidRDefault="0023048B" w:rsidP="0023048B">
      <w:pPr>
        <w:pStyle w:val="PL"/>
      </w:pPr>
      <w:r w:rsidRPr="008B1C02">
        <w:t xml:space="preserve">        qosReq:</w:t>
      </w:r>
    </w:p>
    <w:p w14:paraId="64A4AB70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'TS29520_Nnwdaf_EventsSubscription.yaml#/components/schemas/QosRequirement'</w:t>
      </w:r>
    </w:p>
    <w:p w14:paraId="1C51C13B" w14:textId="77777777" w:rsidR="0023048B" w:rsidRPr="008B1C02" w:rsidRDefault="0023048B" w:rsidP="0023048B">
      <w:pPr>
        <w:pStyle w:val="PL"/>
      </w:pPr>
      <w:r w:rsidRPr="008B1C02">
        <w:t xml:space="preserve">        listOfAnaSubsets:</w:t>
      </w:r>
    </w:p>
    <w:p w14:paraId="076EAA3C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B85834F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C0B3A6E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5CD4170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4E54375C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0FDC9DD1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D9F02CA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83ACB22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28FC9B2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1396C55" w14:textId="77777777" w:rsidR="0023048B" w:rsidRPr="008B1C02" w:rsidRDefault="0023048B" w:rsidP="0023048B">
      <w:pPr>
        <w:pStyle w:val="PL"/>
      </w:pPr>
      <w:r w:rsidRPr="008B1C02">
        <w:t xml:space="preserve">        bwRequs:</w:t>
      </w:r>
    </w:p>
    <w:p w14:paraId="72FDDB56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FD456A6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00CE110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'TS29520_Nnwdaf_EventsSubscription.yaml#/components/schemas/BwRequirement'</w:t>
      </w:r>
    </w:p>
    <w:p w14:paraId="69231CF2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031A4C9B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2F97DDF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85EAA41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2B67314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C699C95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2AA8E38F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2C2EC04A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8939A79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199C149" w14:textId="77777777" w:rsidR="0023048B" w:rsidRPr="008B1C02" w:rsidRDefault="0023048B" w:rsidP="0023048B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3299099A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4122AFE" w14:textId="77777777" w:rsidR="0023048B" w:rsidRPr="008B1C02" w:rsidRDefault="0023048B" w:rsidP="0023048B">
      <w:pPr>
        <w:pStyle w:val="PL"/>
      </w:pPr>
      <w:r w:rsidRPr="008B1C02">
        <w:t xml:space="preserve">        maxNumOfTopAppUl:</w:t>
      </w:r>
    </w:p>
    <w:p w14:paraId="38082824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2BF8CD10" w14:textId="77777777" w:rsidR="0023048B" w:rsidRPr="008B1C02" w:rsidRDefault="0023048B" w:rsidP="0023048B">
      <w:pPr>
        <w:pStyle w:val="PL"/>
      </w:pPr>
      <w:r w:rsidRPr="008B1C02">
        <w:t xml:space="preserve">        maxNumOfTopAppDl:</w:t>
      </w:r>
    </w:p>
    <w:p w14:paraId="02DFAC71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$ref: 'TS29571_CommonData.yaml#/components/schemas/Uinteger'</w:t>
      </w:r>
    </w:p>
    <w:p w14:paraId="59E7256B" w14:textId="77777777" w:rsidR="0023048B" w:rsidRPr="008B1C02" w:rsidRDefault="0023048B" w:rsidP="0023048B">
      <w:pPr>
        <w:pStyle w:val="PL"/>
      </w:pPr>
      <w:r w:rsidRPr="008B1C02">
        <w:t xml:space="preserve">        visitedLocAreas:</w:t>
      </w:r>
    </w:p>
    <w:p w14:paraId="139366D2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8DC54D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7AE9730" w14:textId="77777777" w:rsidR="0023048B" w:rsidRPr="008B1C02" w:rsidRDefault="0023048B" w:rsidP="0023048B">
      <w:pPr>
        <w:pStyle w:val="PL"/>
      </w:pPr>
      <w:r w:rsidRPr="008B1C02">
        <w:t xml:space="preserve">            $ref: 'TS29122_CommonData.yaml#/components/schemas/LocationArea5G'</w:t>
      </w:r>
    </w:p>
    <w:p w14:paraId="5FEAEE4B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2C495A0" w14:textId="77777777" w:rsidR="0023048B" w:rsidRPr="00BE2535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5AAD07EB" w14:textId="77777777" w:rsidR="0023048B" w:rsidRPr="00BE2535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3B15B8AF" w14:textId="77777777" w:rsidR="0023048B" w:rsidRPr="00BE2535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4B5AE425" w14:textId="77777777" w:rsidR="0023048B" w:rsidRPr="00BE2535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78EF3FB9" w14:textId="77777777" w:rsidR="0023048B" w:rsidRPr="00BE2535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0D6C85B6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17524101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49948B72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62B66436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0A2F569E" w14:textId="77777777" w:rsidR="0023048B" w:rsidRPr="00DC4A7C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551AAD8F" w14:textId="77777777" w:rsidR="0023048B" w:rsidRPr="007B0B2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7B812FB2" w14:textId="77777777" w:rsidR="0023048B" w:rsidRPr="007B0B2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260FBD52" w14:textId="77777777" w:rsidR="0023048B" w:rsidRPr="006A127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44DEBDCB" w14:textId="77777777" w:rsidR="0023048B" w:rsidRDefault="0023048B" w:rsidP="0023048B">
      <w:pPr>
        <w:pStyle w:val="PL"/>
      </w:pPr>
      <w:r w:rsidRPr="006A1272">
        <w:t xml:space="preserve">          $ref: 'TS29520_Nnwdaf_EventsSubscription.yaml#/components/schemas/LocInfoGranularity'</w:t>
      </w:r>
    </w:p>
    <w:p w14:paraId="3023E7C5" w14:textId="77777777" w:rsidR="0023048B" w:rsidRDefault="0023048B" w:rsidP="0023048B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6C7F2DEE" w14:textId="77777777" w:rsidR="0023048B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6611FA98" w14:textId="77777777" w:rsidR="0023048B" w:rsidRPr="007B2494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5AC7923A" w14:textId="77777777" w:rsidR="0023048B" w:rsidRPr="007B2494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3541A253" w14:textId="77777777" w:rsidR="0023048B" w:rsidRPr="007B2494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31FD092B" w14:textId="77777777" w:rsidR="0023048B" w:rsidRPr="007B2494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5355873E" w14:textId="77777777" w:rsidR="0023048B" w:rsidRPr="007B2494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13324073" w14:textId="77777777" w:rsidR="0023048B" w:rsidRDefault="0023048B" w:rsidP="0023048B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09DF36F9" w14:textId="77777777" w:rsidR="0023048B" w:rsidRPr="007B2494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534CB4F7" w14:textId="77777777" w:rsidR="0023048B" w:rsidRPr="00336370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40C73EA6" w14:textId="77777777" w:rsidR="0023048B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36BB34C1" w14:textId="77777777" w:rsidR="0023048B" w:rsidRPr="00CA4A40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46E3B0C5" w14:textId="77777777" w:rsidR="0023048B" w:rsidRDefault="0023048B" w:rsidP="0023048B">
      <w:pPr>
        <w:pStyle w:val="PL"/>
      </w:pPr>
      <w:r>
        <w:t xml:space="preserve">        useCaseCxt:</w:t>
      </w:r>
    </w:p>
    <w:p w14:paraId="28015B8C" w14:textId="77777777" w:rsidR="0023048B" w:rsidRDefault="0023048B" w:rsidP="0023048B">
      <w:pPr>
        <w:pStyle w:val="PL"/>
      </w:pPr>
      <w:r>
        <w:t xml:space="preserve">          type: string</w:t>
      </w:r>
    </w:p>
    <w:p w14:paraId="5721C580" w14:textId="77777777" w:rsidR="0023048B" w:rsidRDefault="0023048B" w:rsidP="0023048B">
      <w:pPr>
        <w:pStyle w:val="PL"/>
      </w:pPr>
      <w:r>
        <w:t xml:space="preserve">          description: &gt;</w:t>
      </w:r>
    </w:p>
    <w:p w14:paraId="45A2AFD1" w14:textId="77777777" w:rsidR="0023048B" w:rsidRDefault="0023048B" w:rsidP="0023048B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0D3FC97C" w14:textId="77777777" w:rsidR="0023048B" w:rsidRDefault="0023048B" w:rsidP="0023048B">
      <w:pPr>
        <w:pStyle w:val="PL"/>
      </w:pPr>
      <w:r>
        <w:t xml:space="preserve">            </w:t>
      </w:r>
      <w:r w:rsidRPr="0011147D">
        <w:t>are not standardized.</w:t>
      </w:r>
    </w:p>
    <w:p w14:paraId="63214461" w14:textId="77777777" w:rsidR="0023048B" w:rsidRDefault="0023048B" w:rsidP="0023048B">
      <w:pPr>
        <w:pStyle w:val="PL"/>
      </w:pPr>
    </w:p>
    <w:p w14:paraId="0E492F22" w14:textId="77777777" w:rsidR="0023048B" w:rsidRPr="008B1C02" w:rsidRDefault="0023048B" w:rsidP="0023048B">
      <w:pPr>
        <w:pStyle w:val="PL"/>
      </w:pPr>
      <w:r w:rsidRPr="008B1C02">
        <w:t xml:space="preserve">    AnalyticsData:</w:t>
      </w:r>
    </w:p>
    <w:p w14:paraId="28A1E26D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6578367A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4FCEE014" w14:textId="77777777" w:rsidR="0023048B" w:rsidRPr="008B1C02" w:rsidRDefault="0023048B" w:rsidP="0023048B">
      <w:pPr>
        <w:pStyle w:val="PL"/>
      </w:pPr>
      <w:r w:rsidRPr="008B1C02">
        <w:t xml:space="preserve">      properties: </w:t>
      </w:r>
    </w:p>
    <w:p w14:paraId="4E773F79" w14:textId="77777777" w:rsidR="0023048B" w:rsidRPr="008B1C02" w:rsidRDefault="0023048B" w:rsidP="0023048B">
      <w:pPr>
        <w:pStyle w:val="PL"/>
      </w:pPr>
      <w:r w:rsidRPr="008B1C02">
        <w:t xml:space="preserve">        start:</w:t>
      </w:r>
    </w:p>
    <w:p w14:paraId="4FCAE77D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'TS29571_CommonData.yaml#/components/schemas/DateTime'</w:t>
      </w:r>
    </w:p>
    <w:p w14:paraId="361F7AC8" w14:textId="77777777" w:rsidR="0023048B" w:rsidRPr="008B1C02" w:rsidRDefault="0023048B" w:rsidP="0023048B">
      <w:pPr>
        <w:pStyle w:val="PL"/>
      </w:pPr>
      <w:r w:rsidRPr="008B1C02">
        <w:t xml:space="preserve">        expiry:</w:t>
      </w:r>
    </w:p>
    <w:p w14:paraId="70B6125C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'TS29571_CommonData.yaml#/components/schemas/DateTime'</w:t>
      </w:r>
    </w:p>
    <w:p w14:paraId="13EB4D1C" w14:textId="77777777" w:rsidR="0023048B" w:rsidRPr="008B1C02" w:rsidRDefault="0023048B" w:rsidP="0023048B">
      <w:pPr>
        <w:pStyle w:val="PL"/>
      </w:pPr>
      <w:r w:rsidRPr="008B1C02">
        <w:t xml:space="preserve">        timeStampGen:</w:t>
      </w:r>
    </w:p>
    <w:p w14:paraId="44F9DE0C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'TS29571_CommonData.yaml#/components/schemas/DateTime'</w:t>
      </w:r>
    </w:p>
    <w:p w14:paraId="40C85903" w14:textId="77777777" w:rsidR="0023048B" w:rsidRPr="008B1C02" w:rsidRDefault="0023048B" w:rsidP="0023048B">
      <w:pPr>
        <w:pStyle w:val="PL"/>
      </w:pPr>
      <w:r w:rsidRPr="008B1C02">
        <w:t xml:space="preserve">        ueMobilityInfos:</w:t>
      </w:r>
    </w:p>
    <w:p w14:paraId="610B9C15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56FC339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BA12344" w14:textId="77777777" w:rsidR="0023048B" w:rsidRPr="008B1C02" w:rsidRDefault="0023048B" w:rsidP="0023048B">
      <w:pPr>
        <w:pStyle w:val="PL"/>
      </w:pPr>
      <w:r w:rsidRPr="008B1C02">
        <w:t xml:space="preserve">            $ref: '#/components/schemas/UeMobilityExposure'</w:t>
      </w:r>
    </w:p>
    <w:p w14:paraId="6FD2E56E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08B8A560" w14:textId="77777777" w:rsidR="0023048B" w:rsidRPr="008B1C02" w:rsidRDefault="0023048B" w:rsidP="0023048B">
      <w:pPr>
        <w:pStyle w:val="PL"/>
      </w:pPr>
      <w:r w:rsidRPr="008B1C02">
        <w:t xml:space="preserve">        ueCommInfos:</w:t>
      </w:r>
    </w:p>
    <w:p w14:paraId="2EAD0375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E6A6018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11F5423A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'TS29520_Nnwdaf_EventsSubscription.yaml#/components/schemas/UeCommunication'</w:t>
      </w:r>
    </w:p>
    <w:p w14:paraId="08FA65D1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0920C5FE" w14:textId="77777777" w:rsidR="0023048B" w:rsidRPr="008B1C02" w:rsidRDefault="0023048B" w:rsidP="0023048B">
      <w:pPr>
        <w:pStyle w:val="PL"/>
      </w:pPr>
      <w:r w:rsidRPr="008B1C02">
        <w:t xml:space="preserve">        nwPerfInfos:</w:t>
      </w:r>
    </w:p>
    <w:p w14:paraId="49584431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A3CD800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B376DC9" w14:textId="77777777" w:rsidR="0023048B" w:rsidRPr="008B1C02" w:rsidRDefault="0023048B" w:rsidP="0023048B">
      <w:pPr>
        <w:pStyle w:val="PL"/>
      </w:pPr>
      <w:r w:rsidRPr="008B1C02">
        <w:t xml:space="preserve">            $ref: '#/components/schemas/NetworkPerfExposure'</w:t>
      </w:r>
    </w:p>
    <w:p w14:paraId="487BA68A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4AB0D2F9" w14:textId="77777777" w:rsidR="0023048B" w:rsidRPr="008B1C02" w:rsidRDefault="0023048B" w:rsidP="0023048B">
      <w:pPr>
        <w:pStyle w:val="PL"/>
      </w:pPr>
      <w:r w:rsidRPr="008B1C02">
        <w:t xml:space="preserve">        abnormalInfos:</w:t>
      </w:r>
    </w:p>
    <w:p w14:paraId="7C9A884C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F6BD6C0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71A696D" w14:textId="77777777" w:rsidR="0023048B" w:rsidRPr="008B1C02" w:rsidRDefault="0023048B" w:rsidP="0023048B">
      <w:pPr>
        <w:pStyle w:val="PL"/>
      </w:pPr>
      <w:r w:rsidRPr="008B1C02">
        <w:t xml:space="preserve">            $ref: '#/components/schemas/AbnormalExposure'</w:t>
      </w:r>
    </w:p>
    <w:p w14:paraId="4B4B6718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26BEDE29" w14:textId="77777777" w:rsidR="0023048B" w:rsidRPr="008B1C02" w:rsidRDefault="0023048B" w:rsidP="0023048B">
      <w:pPr>
        <w:pStyle w:val="PL"/>
      </w:pPr>
      <w:r w:rsidRPr="008B1C02">
        <w:t xml:space="preserve">        congestInfos:</w:t>
      </w:r>
    </w:p>
    <w:p w14:paraId="035D8797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6276447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203EC904" w14:textId="77777777" w:rsidR="0023048B" w:rsidRPr="008B1C02" w:rsidRDefault="0023048B" w:rsidP="0023048B">
      <w:pPr>
        <w:pStyle w:val="PL"/>
      </w:pPr>
      <w:r w:rsidRPr="008B1C02">
        <w:t xml:space="preserve">            $ref: '#/components/schemas/CongestInfo'</w:t>
      </w:r>
    </w:p>
    <w:p w14:paraId="23B27466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0282DA5" w14:textId="77777777" w:rsidR="0023048B" w:rsidRPr="00860286" w:rsidRDefault="0023048B" w:rsidP="0023048B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706BDC72" w14:textId="77777777" w:rsidR="0023048B" w:rsidRPr="00860286" w:rsidRDefault="0023048B" w:rsidP="0023048B">
      <w:pPr>
        <w:pStyle w:val="PL"/>
      </w:pPr>
      <w:r w:rsidRPr="00860286">
        <w:t xml:space="preserve">          type: array</w:t>
      </w:r>
    </w:p>
    <w:p w14:paraId="74F4E285" w14:textId="77777777" w:rsidR="0023048B" w:rsidRPr="00860286" w:rsidRDefault="0023048B" w:rsidP="0023048B">
      <w:pPr>
        <w:pStyle w:val="PL"/>
      </w:pPr>
      <w:r w:rsidRPr="00860286">
        <w:t xml:space="preserve">          items:</w:t>
      </w:r>
    </w:p>
    <w:p w14:paraId="71A2F1BD" w14:textId="77777777" w:rsidR="0023048B" w:rsidRPr="00860286" w:rsidRDefault="0023048B" w:rsidP="0023048B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1320CF62" w14:textId="77777777" w:rsidR="0023048B" w:rsidRPr="00860286" w:rsidRDefault="0023048B" w:rsidP="0023048B">
      <w:pPr>
        <w:pStyle w:val="PL"/>
      </w:pPr>
      <w:r w:rsidRPr="00860286">
        <w:lastRenderedPageBreak/>
        <w:t xml:space="preserve">          minItems: 1</w:t>
      </w:r>
    </w:p>
    <w:p w14:paraId="6CC08F7B" w14:textId="77777777" w:rsidR="0023048B" w:rsidRPr="008B1C02" w:rsidRDefault="0023048B" w:rsidP="0023048B">
      <w:pPr>
        <w:pStyle w:val="PL"/>
      </w:pPr>
      <w:r w:rsidRPr="008B1C02">
        <w:t xml:space="preserve">        qosSustainInfos:</w:t>
      </w:r>
    </w:p>
    <w:p w14:paraId="324D5A52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C8EC059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B75F7E3" w14:textId="77777777" w:rsidR="0023048B" w:rsidRPr="008B1C02" w:rsidRDefault="0023048B" w:rsidP="0023048B">
      <w:pPr>
        <w:pStyle w:val="PL"/>
      </w:pPr>
      <w:r w:rsidRPr="008B1C02">
        <w:t xml:space="preserve">            $ref: '#/components/schemas/QosSustainabilityExposure'</w:t>
      </w:r>
    </w:p>
    <w:p w14:paraId="27B3AC56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2E7363C" w14:textId="77777777" w:rsidR="0023048B" w:rsidRPr="008B1C02" w:rsidRDefault="0023048B" w:rsidP="0023048B">
      <w:pPr>
        <w:pStyle w:val="PL"/>
      </w:pPr>
      <w:r w:rsidRPr="008B1C02">
        <w:t xml:space="preserve">        disperInfos:</w:t>
      </w:r>
    </w:p>
    <w:p w14:paraId="6B187136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3BC2785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444D962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'TS29520_Nnwdaf_EventsSubscription.yaml#/components/schemas/DispersionInfo'</w:t>
      </w:r>
    </w:p>
    <w:p w14:paraId="605443B1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BB5B4E5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24E975A2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B52836C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17888939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'TS29520_Nnwdaf_EventsSubscription.yaml#/components/schemas/DnPerfInfo'</w:t>
      </w:r>
    </w:p>
    <w:p w14:paraId="6C051204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9911A24" w14:textId="77777777" w:rsidR="0023048B" w:rsidRPr="008B1C02" w:rsidRDefault="0023048B" w:rsidP="0023048B">
      <w:pPr>
        <w:pStyle w:val="PL"/>
      </w:pPr>
      <w:r w:rsidRPr="008B1C02">
        <w:t xml:space="preserve">        svcExps:</w:t>
      </w:r>
    </w:p>
    <w:p w14:paraId="6EA4A620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D860BAB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A7A6447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2465EABC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74EAFA32" w14:textId="77777777" w:rsidR="0023048B" w:rsidRPr="008B1C02" w:rsidRDefault="0023048B" w:rsidP="0023048B">
      <w:pPr>
        <w:pStyle w:val="PL"/>
      </w:pPr>
      <w:r w:rsidRPr="008B1C02">
        <w:t xml:space="preserve">        disperReqs:</w:t>
      </w:r>
    </w:p>
    <w:p w14:paraId="758D5070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953D7B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08676A5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1826D83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73AFFEB2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41CAF723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277D8F3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ACAB6F2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7DD9457E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34BDC0D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0459A24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937327D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0598D655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53632417" w14:textId="77777777" w:rsidR="0023048B" w:rsidRDefault="0023048B" w:rsidP="0023048B">
      <w:pPr>
        <w:pStyle w:val="PL"/>
      </w:pPr>
    </w:p>
    <w:p w14:paraId="1D6C5C73" w14:textId="77777777" w:rsidR="0023048B" w:rsidRPr="008B1C02" w:rsidRDefault="0023048B" w:rsidP="0023048B">
      <w:pPr>
        <w:pStyle w:val="PL"/>
      </w:pPr>
      <w:r w:rsidRPr="008B1C02">
        <w:t xml:space="preserve">    NetworkPerfExposure:</w:t>
      </w:r>
    </w:p>
    <w:p w14:paraId="6123764D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287E4F9A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10C08271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4458E512" w14:textId="77777777" w:rsidR="0023048B" w:rsidRPr="008B1C02" w:rsidRDefault="0023048B" w:rsidP="0023048B">
      <w:pPr>
        <w:pStyle w:val="PL"/>
      </w:pPr>
      <w:r w:rsidRPr="008B1C02">
        <w:t xml:space="preserve">        locArea:</w:t>
      </w:r>
    </w:p>
    <w:p w14:paraId="2158A9F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'TS29122_CommonData.yaml#/components/schemas/LocationArea5G'</w:t>
      </w:r>
    </w:p>
    <w:p w14:paraId="617D8567" w14:textId="77777777" w:rsidR="0023048B" w:rsidRDefault="0023048B" w:rsidP="0023048B">
      <w:pPr>
        <w:pStyle w:val="PL"/>
      </w:pPr>
      <w:r>
        <w:t xml:space="preserve">        anaPeriod:</w:t>
      </w:r>
    </w:p>
    <w:p w14:paraId="2773B95B" w14:textId="77777777" w:rsidR="0023048B" w:rsidRPr="0059611C" w:rsidRDefault="0023048B" w:rsidP="0023048B">
      <w:pPr>
        <w:pStyle w:val="PL"/>
      </w:pPr>
      <w:r>
        <w:t xml:space="preserve">          $ref: 'TS29122_CommonData.yaml#/components/schemas/TimeWindow'</w:t>
      </w:r>
    </w:p>
    <w:p w14:paraId="1D9A91FB" w14:textId="77777777" w:rsidR="0023048B" w:rsidRPr="008B1C02" w:rsidRDefault="0023048B" w:rsidP="0023048B">
      <w:pPr>
        <w:pStyle w:val="PL"/>
      </w:pPr>
      <w:r w:rsidRPr="008B1C02">
        <w:t xml:space="preserve">        nwPerfType:</w:t>
      </w:r>
    </w:p>
    <w:p w14:paraId="4DDF0D52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'TS29520_Nnwdaf_EventsSubscription.yaml#/components/schemas/NetworkPerfType'</w:t>
      </w:r>
    </w:p>
    <w:p w14:paraId="010ED30B" w14:textId="77777777" w:rsidR="0023048B" w:rsidRPr="008B1C02" w:rsidRDefault="0023048B" w:rsidP="0023048B">
      <w:pPr>
        <w:pStyle w:val="PL"/>
      </w:pPr>
      <w:r w:rsidRPr="008B1C02">
        <w:t xml:space="preserve">        relativeRatio:</w:t>
      </w:r>
    </w:p>
    <w:p w14:paraId="30C2EEB7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'TS29571_CommonData.yaml#/components/schemas/SamplingRatio'</w:t>
      </w:r>
    </w:p>
    <w:p w14:paraId="414CB248" w14:textId="77777777" w:rsidR="0023048B" w:rsidRPr="008B1C02" w:rsidRDefault="0023048B" w:rsidP="0023048B">
      <w:pPr>
        <w:pStyle w:val="PL"/>
      </w:pPr>
      <w:r w:rsidRPr="008B1C02">
        <w:t xml:space="preserve">        absoluteNum:</w:t>
      </w:r>
    </w:p>
    <w:p w14:paraId="3660444B" w14:textId="77777777" w:rsidR="0023048B" w:rsidRPr="00EE1F4D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2628C205" w14:textId="77777777" w:rsidR="0023048B" w:rsidRPr="00EE1F4D" w:rsidRDefault="0023048B" w:rsidP="0023048B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04A80C51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3DED3261" w14:textId="77777777" w:rsidR="0023048B" w:rsidRPr="008B1C02" w:rsidRDefault="0023048B" w:rsidP="0023048B">
      <w:pPr>
        <w:pStyle w:val="PL"/>
      </w:pPr>
      <w:r w:rsidRPr="008B1C02">
        <w:t xml:space="preserve">        confidence:</w:t>
      </w:r>
    </w:p>
    <w:p w14:paraId="4FB27A7F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0D122A04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0CE280B2" w14:textId="77777777" w:rsidR="0023048B" w:rsidRPr="008B1C02" w:rsidRDefault="0023048B" w:rsidP="0023048B">
      <w:pPr>
        <w:pStyle w:val="PL"/>
      </w:pPr>
      <w:r w:rsidRPr="008B1C02">
        <w:t xml:space="preserve">        - locArea</w:t>
      </w:r>
    </w:p>
    <w:p w14:paraId="686FEAB4" w14:textId="77777777" w:rsidR="0023048B" w:rsidRPr="008B1C02" w:rsidRDefault="0023048B" w:rsidP="0023048B">
      <w:pPr>
        <w:pStyle w:val="PL"/>
      </w:pPr>
      <w:r w:rsidRPr="008B1C02">
        <w:t xml:space="preserve">        - nwPerfType</w:t>
      </w:r>
    </w:p>
    <w:p w14:paraId="288BE484" w14:textId="77777777" w:rsidR="0023048B" w:rsidRDefault="0023048B" w:rsidP="0023048B">
      <w:pPr>
        <w:pStyle w:val="PL"/>
      </w:pPr>
    </w:p>
    <w:p w14:paraId="19CA6FBA" w14:textId="77777777" w:rsidR="0023048B" w:rsidRPr="008B1C02" w:rsidRDefault="0023048B" w:rsidP="0023048B">
      <w:pPr>
        <w:pStyle w:val="PL"/>
      </w:pPr>
      <w:r w:rsidRPr="008B1C02">
        <w:t xml:space="preserve">    AbnormalExposure:</w:t>
      </w:r>
    </w:p>
    <w:p w14:paraId="062CE8E6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03EF671F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1253C025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31FF018A" w14:textId="77777777" w:rsidR="0023048B" w:rsidRPr="008B1C02" w:rsidRDefault="0023048B" w:rsidP="0023048B">
      <w:pPr>
        <w:pStyle w:val="PL"/>
      </w:pPr>
      <w:r w:rsidRPr="008B1C02">
        <w:t xml:space="preserve">        gpsis:</w:t>
      </w:r>
    </w:p>
    <w:p w14:paraId="1EEAEA85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533AC8F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1A6FC54A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'TS29571_CommonData.yaml#/components/schemas/Gpsi'</w:t>
      </w:r>
    </w:p>
    <w:p w14:paraId="4CF06B78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E57AE4A" w14:textId="77777777" w:rsidR="0023048B" w:rsidRPr="008B1C02" w:rsidRDefault="0023048B" w:rsidP="0023048B">
      <w:pPr>
        <w:pStyle w:val="PL"/>
      </w:pPr>
      <w:r w:rsidRPr="008B1C02">
        <w:t xml:space="preserve">        appId:</w:t>
      </w:r>
    </w:p>
    <w:p w14:paraId="44C6229A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'TS29571_CommonData.yaml#/components/schemas/ApplicationId'</w:t>
      </w:r>
    </w:p>
    <w:p w14:paraId="002A3FFF" w14:textId="77777777" w:rsidR="0023048B" w:rsidRPr="008B1C02" w:rsidRDefault="0023048B" w:rsidP="0023048B">
      <w:pPr>
        <w:pStyle w:val="PL"/>
      </w:pPr>
      <w:r w:rsidRPr="008B1C02">
        <w:t xml:space="preserve">        dnn:</w:t>
      </w:r>
    </w:p>
    <w:p w14:paraId="6FE5C923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'TS29571_CommonData.yaml#/components/schemas/Dnn'</w:t>
      </w:r>
    </w:p>
    <w:p w14:paraId="5D624A10" w14:textId="77777777" w:rsidR="0023048B" w:rsidRPr="008B1C02" w:rsidRDefault="0023048B" w:rsidP="0023048B">
      <w:pPr>
        <w:pStyle w:val="PL"/>
      </w:pPr>
      <w:r w:rsidRPr="008B1C02">
        <w:t xml:space="preserve">        snssai:</w:t>
      </w:r>
    </w:p>
    <w:p w14:paraId="1EC023E7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'TS29571_CommonData.yaml#/components/schemas/Snssai'</w:t>
      </w:r>
    </w:p>
    <w:p w14:paraId="4C2E1176" w14:textId="77777777" w:rsidR="0023048B" w:rsidRPr="008B1C02" w:rsidRDefault="0023048B" w:rsidP="0023048B">
      <w:pPr>
        <w:pStyle w:val="PL"/>
      </w:pPr>
      <w:r w:rsidRPr="008B1C02">
        <w:t xml:space="preserve">        excep:</w:t>
      </w:r>
    </w:p>
    <w:p w14:paraId="1E60ACB8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'TS29520_Nnwdaf_EventsSubscription.yaml#/components/schemas/Exception'</w:t>
      </w:r>
    </w:p>
    <w:p w14:paraId="7DCEC1F1" w14:textId="77777777" w:rsidR="0023048B" w:rsidRPr="008B1C02" w:rsidRDefault="0023048B" w:rsidP="0023048B">
      <w:pPr>
        <w:pStyle w:val="PL"/>
      </w:pPr>
      <w:r w:rsidRPr="008B1C02">
        <w:t xml:space="preserve">        ratio:</w:t>
      </w:r>
    </w:p>
    <w:p w14:paraId="7FF3361B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'TS29571_CommonData.yaml#/components/schemas/SamplingRatio'</w:t>
      </w:r>
    </w:p>
    <w:p w14:paraId="306F97E1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confidence:</w:t>
      </w:r>
    </w:p>
    <w:p w14:paraId="44226622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76B5068E" w14:textId="77777777" w:rsidR="0023048B" w:rsidRPr="008B1C02" w:rsidRDefault="0023048B" w:rsidP="0023048B">
      <w:pPr>
        <w:pStyle w:val="PL"/>
      </w:pPr>
      <w:r w:rsidRPr="008B1C02">
        <w:t xml:space="preserve">        addtMeasInfo:</w:t>
      </w:r>
    </w:p>
    <w:p w14:paraId="19C97E7C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2060920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1C9905AA" w14:textId="77777777" w:rsidR="0023048B" w:rsidRPr="008B1C02" w:rsidRDefault="0023048B" w:rsidP="0023048B">
      <w:pPr>
        <w:pStyle w:val="PL"/>
      </w:pPr>
      <w:r w:rsidRPr="008B1C02">
        <w:t xml:space="preserve">        - excep</w:t>
      </w:r>
    </w:p>
    <w:p w14:paraId="357B19F5" w14:textId="77777777" w:rsidR="0023048B" w:rsidRDefault="0023048B" w:rsidP="0023048B">
      <w:pPr>
        <w:pStyle w:val="PL"/>
      </w:pPr>
    </w:p>
    <w:p w14:paraId="4E9FA59E" w14:textId="77777777" w:rsidR="0023048B" w:rsidRPr="008B1C02" w:rsidRDefault="0023048B" w:rsidP="0023048B">
      <w:pPr>
        <w:pStyle w:val="PL"/>
      </w:pPr>
      <w:r w:rsidRPr="008B1C02">
        <w:t xml:space="preserve">    CongestInfo:</w:t>
      </w:r>
    </w:p>
    <w:p w14:paraId="5DA18187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17F2FDCC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5FFF4835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5F8215EF" w14:textId="77777777" w:rsidR="0023048B" w:rsidRPr="008B1C02" w:rsidRDefault="0023048B" w:rsidP="0023048B">
      <w:pPr>
        <w:pStyle w:val="PL"/>
      </w:pPr>
      <w:r w:rsidRPr="008B1C02">
        <w:t xml:space="preserve">        locArea:</w:t>
      </w:r>
    </w:p>
    <w:p w14:paraId="1C905542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'TS29122_CommonData.yaml#/components/schemas/LocationArea5G'</w:t>
      </w:r>
    </w:p>
    <w:p w14:paraId="682379E0" w14:textId="77777777" w:rsidR="0023048B" w:rsidRPr="008B1C02" w:rsidRDefault="0023048B" w:rsidP="0023048B">
      <w:pPr>
        <w:pStyle w:val="PL"/>
      </w:pPr>
      <w:r w:rsidRPr="008B1C02">
        <w:t xml:space="preserve">        cngAnas:</w:t>
      </w:r>
    </w:p>
    <w:p w14:paraId="3407695B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B619FE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B3F29B9" w14:textId="77777777" w:rsidR="0023048B" w:rsidRPr="008B1C02" w:rsidRDefault="0023048B" w:rsidP="0023048B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11304D6A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05169F9F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4FF64E82" w14:textId="77777777" w:rsidR="0023048B" w:rsidRPr="008B1C02" w:rsidRDefault="0023048B" w:rsidP="0023048B">
      <w:pPr>
        <w:pStyle w:val="PL"/>
      </w:pPr>
      <w:r w:rsidRPr="008B1C02">
        <w:t xml:space="preserve">        - locArea</w:t>
      </w:r>
    </w:p>
    <w:p w14:paraId="372EB076" w14:textId="77777777" w:rsidR="0023048B" w:rsidRPr="008B1C02" w:rsidRDefault="0023048B" w:rsidP="0023048B">
      <w:pPr>
        <w:pStyle w:val="PL"/>
      </w:pPr>
      <w:r w:rsidRPr="008B1C02">
        <w:t xml:space="preserve">        - cngAnas</w:t>
      </w:r>
    </w:p>
    <w:p w14:paraId="1534738A" w14:textId="77777777" w:rsidR="0023048B" w:rsidRDefault="0023048B" w:rsidP="0023048B">
      <w:pPr>
        <w:pStyle w:val="PL"/>
      </w:pPr>
    </w:p>
    <w:p w14:paraId="1841325A" w14:textId="77777777" w:rsidR="0023048B" w:rsidRPr="008B1C02" w:rsidRDefault="0023048B" w:rsidP="0023048B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18356989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541E6125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2C81A102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40A9808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25771744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64C4538F" w14:textId="77777777" w:rsidR="0023048B" w:rsidRPr="008B1C02" w:rsidRDefault="0023048B" w:rsidP="0023048B">
      <w:pPr>
        <w:pStyle w:val="PL"/>
      </w:pPr>
      <w:r w:rsidRPr="008B1C02">
        <w:t xml:space="preserve">        cngType:</w:t>
      </w:r>
    </w:p>
    <w:p w14:paraId="5AC67634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'TS29520_Nnwdaf_EventsSubscription.yaml#/components/schemas/CongestionType'</w:t>
      </w:r>
    </w:p>
    <w:p w14:paraId="0AB1A041" w14:textId="77777777" w:rsidR="0023048B" w:rsidRPr="008B1C02" w:rsidRDefault="0023048B" w:rsidP="0023048B">
      <w:pPr>
        <w:pStyle w:val="PL"/>
      </w:pPr>
      <w:r w:rsidRPr="008B1C02">
        <w:t xml:space="preserve">        tmWdw:</w:t>
      </w:r>
    </w:p>
    <w:p w14:paraId="5B5D9EA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319C399F" w14:textId="77777777" w:rsidR="0023048B" w:rsidRPr="008B1C02" w:rsidRDefault="0023048B" w:rsidP="0023048B">
      <w:pPr>
        <w:pStyle w:val="PL"/>
      </w:pPr>
      <w:r w:rsidRPr="008B1C02">
        <w:t xml:space="preserve">        nsi:</w:t>
      </w:r>
    </w:p>
    <w:p w14:paraId="515B5124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3744BDC0" w14:textId="77777777" w:rsidR="0023048B" w:rsidRPr="008B1C02" w:rsidRDefault="0023048B" w:rsidP="0023048B">
      <w:pPr>
        <w:pStyle w:val="PL"/>
      </w:pPr>
      <w:r w:rsidRPr="008B1C02">
        <w:t xml:space="preserve">        confidence:</w:t>
      </w:r>
    </w:p>
    <w:p w14:paraId="63304943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4E77795D" w14:textId="77777777" w:rsidR="0023048B" w:rsidRPr="008B1C02" w:rsidRDefault="0023048B" w:rsidP="0023048B">
      <w:pPr>
        <w:pStyle w:val="PL"/>
      </w:pPr>
      <w:r w:rsidRPr="008B1C02">
        <w:t xml:space="preserve">        topAppListUl:</w:t>
      </w:r>
    </w:p>
    <w:p w14:paraId="5877BF72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4F8706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49FBE54C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'TS29520_Nnwdaf_EventsSubscription.yaml#/components/schemas/TopApplication'</w:t>
      </w:r>
    </w:p>
    <w:p w14:paraId="5F9866F4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74B29061" w14:textId="77777777" w:rsidR="0023048B" w:rsidRPr="008B1C02" w:rsidRDefault="0023048B" w:rsidP="0023048B">
      <w:pPr>
        <w:pStyle w:val="PL"/>
      </w:pPr>
      <w:r w:rsidRPr="008B1C02">
        <w:t xml:space="preserve">        topAppListDl:</w:t>
      </w:r>
    </w:p>
    <w:p w14:paraId="0159CF1B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6D6AE7A4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9457E8F" w14:textId="77777777" w:rsidR="0023048B" w:rsidRPr="008B1C02" w:rsidRDefault="0023048B" w:rsidP="0023048B">
      <w:pPr>
        <w:pStyle w:val="PL"/>
      </w:pPr>
      <w:r w:rsidRPr="008B1C02">
        <w:t xml:space="preserve">            $ref: 'TS29520_Nnwdaf_EventsSubscription.yaml#/components/schemas/TopApplication'</w:t>
      </w:r>
    </w:p>
    <w:p w14:paraId="3A14FC41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21E2E51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6AE3B80F" w14:textId="77777777" w:rsidR="0023048B" w:rsidRPr="008B1C02" w:rsidRDefault="0023048B" w:rsidP="0023048B">
      <w:pPr>
        <w:pStyle w:val="PL"/>
      </w:pPr>
      <w:r w:rsidRPr="008B1C02">
        <w:t xml:space="preserve">        - cngType</w:t>
      </w:r>
    </w:p>
    <w:p w14:paraId="3D190119" w14:textId="77777777" w:rsidR="0023048B" w:rsidRPr="008B1C02" w:rsidRDefault="0023048B" w:rsidP="0023048B">
      <w:pPr>
        <w:pStyle w:val="PL"/>
      </w:pPr>
      <w:r w:rsidRPr="008B1C02">
        <w:t xml:space="preserve">        - tmWdw</w:t>
      </w:r>
    </w:p>
    <w:p w14:paraId="034BFA6C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  - nsi</w:t>
      </w:r>
    </w:p>
    <w:p w14:paraId="14D2A8A6" w14:textId="77777777" w:rsidR="0023048B" w:rsidRDefault="0023048B" w:rsidP="0023048B">
      <w:pPr>
        <w:pStyle w:val="PL"/>
      </w:pPr>
    </w:p>
    <w:p w14:paraId="709CB09C" w14:textId="77777777" w:rsidR="0023048B" w:rsidRPr="008B1C02" w:rsidRDefault="0023048B" w:rsidP="0023048B">
      <w:pPr>
        <w:pStyle w:val="PL"/>
      </w:pPr>
      <w:r w:rsidRPr="008B1C02">
        <w:t xml:space="preserve">    QosSustainabilityExposure:</w:t>
      </w:r>
    </w:p>
    <w:p w14:paraId="46304C61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45EEFAE2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7C1B7B2D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45516DB3" w14:textId="77777777" w:rsidR="0023048B" w:rsidRPr="008B1C02" w:rsidRDefault="0023048B" w:rsidP="0023048B">
      <w:pPr>
        <w:pStyle w:val="PL"/>
      </w:pPr>
      <w:r w:rsidRPr="008B1C02">
        <w:t xml:space="preserve">        locArea:</w:t>
      </w:r>
    </w:p>
    <w:p w14:paraId="5FEA4BB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'TS29122_CommonData.yaml#/components/schemas/LocationArea5G'</w:t>
      </w:r>
    </w:p>
    <w:p w14:paraId="3A675D3C" w14:textId="77777777" w:rsidR="0023048B" w:rsidRDefault="0023048B" w:rsidP="0023048B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2A7091A7" w14:textId="77777777" w:rsidR="0023048B" w:rsidRDefault="0023048B" w:rsidP="0023048B">
      <w:pPr>
        <w:pStyle w:val="PL"/>
      </w:pPr>
      <w:r>
        <w:t xml:space="preserve">          type: array</w:t>
      </w:r>
    </w:p>
    <w:p w14:paraId="3B9078C1" w14:textId="77777777" w:rsidR="0023048B" w:rsidRPr="00DE3B29" w:rsidRDefault="0023048B" w:rsidP="0023048B">
      <w:pPr>
        <w:pStyle w:val="PL"/>
      </w:pPr>
      <w:r>
        <w:t xml:space="preserve">          items:</w:t>
      </w:r>
    </w:p>
    <w:p w14:paraId="307549B9" w14:textId="77777777" w:rsidR="0023048B" w:rsidRDefault="0023048B" w:rsidP="0023048B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E9A0E3C" w14:textId="77777777" w:rsidR="0023048B" w:rsidRDefault="0023048B" w:rsidP="0023048B">
      <w:pPr>
        <w:pStyle w:val="PL"/>
      </w:pPr>
      <w:r>
        <w:t xml:space="preserve">          minItems: 1</w:t>
      </w:r>
    </w:p>
    <w:p w14:paraId="1720C6FA" w14:textId="77777777" w:rsidR="0023048B" w:rsidRPr="008B1C02" w:rsidRDefault="0023048B" w:rsidP="0023048B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5F7E1A9E" w14:textId="77777777" w:rsidR="0023048B" w:rsidRPr="008B1C02" w:rsidRDefault="0023048B" w:rsidP="0023048B">
      <w:pPr>
        <w:pStyle w:val="PL"/>
      </w:pPr>
      <w:r w:rsidRPr="008B1C02">
        <w:t xml:space="preserve">        startTs:</w:t>
      </w:r>
    </w:p>
    <w:p w14:paraId="03D0094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'TS29122_CommonData.yaml#/components/schemas/DateTime'</w:t>
      </w:r>
    </w:p>
    <w:p w14:paraId="5F008F28" w14:textId="77777777" w:rsidR="0023048B" w:rsidRPr="008B1C02" w:rsidRDefault="0023048B" w:rsidP="0023048B">
      <w:pPr>
        <w:pStyle w:val="PL"/>
      </w:pPr>
      <w:r w:rsidRPr="008B1C02">
        <w:t xml:space="preserve">        endTs:</w:t>
      </w:r>
    </w:p>
    <w:p w14:paraId="3380CB5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'TS29122_CommonData.yaml#/components/schemas/DateTime'</w:t>
      </w:r>
    </w:p>
    <w:p w14:paraId="6F06CD2E" w14:textId="77777777" w:rsidR="0023048B" w:rsidRPr="008B1C02" w:rsidRDefault="0023048B" w:rsidP="0023048B">
      <w:pPr>
        <w:pStyle w:val="PL"/>
      </w:pPr>
      <w:r w:rsidRPr="008B1C02">
        <w:t xml:space="preserve">        qosFlowRetThd:</w:t>
      </w:r>
    </w:p>
    <w:p w14:paraId="72FA5D76" w14:textId="77777777" w:rsidR="0023048B" w:rsidRPr="008B1C02" w:rsidRDefault="0023048B" w:rsidP="0023048B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09E06C89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01B07035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'TS29571_CommonData.yaml#/components/schemas/BitRate'</w:t>
      </w:r>
    </w:p>
    <w:p w14:paraId="68CD49B7" w14:textId="77777777" w:rsidR="0023048B" w:rsidRPr="008B1C02" w:rsidRDefault="0023048B" w:rsidP="0023048B">
      <w:pPr>
        <w:pStyle w:val="PL"/>
      </w:pPr>
      <w:r w:rsidRPr="008B1C02">
        <w:t xml:space="preserve">        snssai:</w:t>
      </w:r>
    </w:p>
    <w:p w14:paraId="2691CE9F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'TS29571_CommonData.yaml#/components/schemas/Snssai'</w:t>
      </w:r>
    </w:p>
    <w:p w14:paraId="42B06BC6" w14:textId="77777777" w:rsidR="0023048B" w:rsidRPr="008B1C02" w:rsidRDefault="0023048B" w:rsidP="0023048B">
      <w:pPr>
        <w:pStyle w:val="PL"/>
      </w:pPr>
      <w:r w:rsidRPr="008B1C02">
        <w:t xml:space="preserve">        confidence:</w:t>
      </w:r>
    </w:p>
    <w:p w14:paraId="052365BF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3A03098F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21927D21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0BD72E16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590FC653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    - endTs</w:t>
      </w:r>
    </w:p>
    <w:p w14:paraId="4D38512B" w14:textId="77777777" w:rsidR="0023048B" w:rsidRDefault="0023048B" w:rsidP="0023048B">
      <w:pPr>
        <w:pStyle w:val="PL"/>
      </w:pPr>
    </w:p>
    <w:p w14:paraId="048EB17F" w14:textId="77777777" w:rsidR="0023048B" w:rsidRPr="008B1C02" w:rsidRDefault="0023048B" w:rsidP="0023048B">
      <w:pPr>
        <w:pStyle w:val="PL"/>
      </w:pPr>
      <w:r w:rsidRPr="008B1C02">
        <w:t xml:space="preserve">    AnalyticsFailureEventInfo:</w:t>
      </w:r>
    </w:p>
    <w:p w14:paraId="713C0490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268807B1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4B9BE30C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366223B8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6E0113F2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3A671D68" w14:textId="77777777" w:rsidR="0023048B" w:rsidRPr="008B1C02" w:rsidRDefault="0023048B" w:rsidP="0023048B">
      <w:pPr>
        <w:pStyle w:val="PL"/>
      </w:pPr>
      <w:r w:rsidRPr="008B1C02">
        <w:t xml:space="preserve">        event:</w:t>
      </w:r>
    </w:p>
    <w:p w14:paraId="20DFE73D" w14:textId="77777777" w:rsidR="0023048B" w:rsidRPr="008B1C02" w:rsidRDefault="0023048B" w:rsidP="0023048B">
      <w:pPr>
        <w:pStyle w:val="PL"/>
      </w:pPr>
      <w:r w:rsidRPr="008B1C02">
        <w:t xml:space="preserve">          $ref: '#/components/schemas/AnalyticsEvent'</w:t>
      </w:r>
    </w:p>
    <w:p w14:paraId="48B6DB70" w14:textId="77777777" w:rsidR="0023048B" w:rsidRPr="008B1C02" w:rsidRDefault="0023048B" w:rsidP="0023048B">
      <w:pPr>
        <w:pStyle w:val="PL"/>
      </w:pPr>
      <w:r w:rsidRPr="008B1C02">
        <w:t xml:space="preserve">        failureCode:</w:t>
      </w:r>
    </w:p>
    <w:p w14:paraId="2A0D2E15" w14:textId="77777777" w:rsidR="0023048B" w:rsidRPr="008B1C02" w:rsidRDefault="0023048B" w:rsidP="0023048B">
      <w:pPr>
        <w:pStyle w:val="PL"/>
      </w:pPr>
      <w:r w:rsidRPr="008B1C02">
        <w:t xml:space="preserve">          $ref: '#/components/schemas/AnalyticsFailureCode'</w:t>
      </w:r>
    </w:p>
    <w:p w14:paraId="56AD9FAA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5DD313E6" w14:textId="77777777" w:rsidR="0023048B" w:rsidRPr="008B1C02" w:rsidRDefault="0023048B" w:rsidP="0023048B">
      <w:pPr>
        <w:pStyle w:val="PL"/>
      </w:pPr>
      <w:r w:rsidRPr="008B1C02">
        <w:t xml:space="preserve">        - event</w:t>
      </w:r>
    </w:p>
    <w:p w14:paraId="05AF41EA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  - failureCode</w:t>
      </w:r>
    </w:p>
    <w:p w14:paraId="2F805BF1" w14:textId="77777777" w:rsidR="0023048B" w:rsidRDefault="0023048B" w:rsidP="0023048B">
      <w:pPr>
        <w:pStyle w:val="PL"/>
      </w:pPr>
    </w:p>
    <w:p w14:paraId="6A53ED49" w14:textId="77777777" w:rsidR="0023048B" w:rsidRPr="008B1C02" w:rsidRDefault="0023048B" w:rsidP="0023048B">
      <w:pPr>
        <w:pStyle w:val="PL"/>
      </w:pPr>
      <w:r w:rsidRPr="008B1C02">
        <w:t xml:space="preserve">    AnalyticsEvent:</w:t>
      </w:r>
    </w:p>
    <w:p w14:paraId="30C30753" w14:textId="77777777" w:rsidR="0023048B" w:rsidRPr="008B1C02" w:rsidRDefault="0023048B" w:rsidP="0023048B">
      <w:pPr>
        <w:pStyle w:val="PL"/>
      </w:pPr>
      <w:r w:rsidRPr="008B1C02">
        <w:t xml:space="preserve">      anyOf:</w:t>
      </w:r>
    </w:p>
    <w:p w14:paraId="44FCD404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325E87A1" w14:textId="77777777" w:rsidR="0023048B" w:rsidRPr="008B1C02" w:rsidRDefault="0023048B" w:rsidP="0023048B">
      <w:pPr>
        <w:pStyle w:val="PL"/>
      </w:pPr>
      <w:r w:rsidRPr="008B1C02">
        <w:t xml:space="preserve">        enum:</w:t>
      </w:r>
    </w:p>
    <w:p w14:paraId="6F85EDB9" w14:textId="77777777" w:rsidR="0023048B" w:rsidRPr="008B1C02" w:rsidRDefault="0023048B" w:rsidP="0023048B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7FFDC1EC" w14:textId="77777777" w:rsidR="0023048B" w:rsidRPr="008B1C02" w:rsidRDefault="0023048B" w:rsidP="0023048B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45057458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7D4D2650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13C3BCCF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572EFA7C" w14:textId="77777777" w:rsidR="0023048B" w:rsidRPr="008B1C02" w:rsidRDefault="0023048B" w:rsidP="0023048B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404C441C" w14:textId="77777777" w:rsidR="0023048B" w:rsidRPr="008B1C02" w:rsidRDefault="0023048B" w:rsidP="0023048B">
      <w:pPr>
        <w:pStyle w:val="PL"/>
      </w:pPr>
      <w:r w:rsidRPr="008B1C02">
        <w:t xml:space="preserve">          - DISPERSION</w:t>
      </w:r>
    </w:p>
    <w:p w14:paraId="48DDB093" w14:textId="77777777" w:rsidR="0023048B" w:rsidRPr="008B1C02" w:rsidRDefault="0023048B" w:rsidP="0023048B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BCBDF66" w14:textId="77777777" w:rsidR="0023048B" w:rsidRPr="008B1C02" w:rsidRDefault="0023048B" w:rsidP="0023048B">
      <w:pPr>
        <w:pStyle w:val="PL"/>
      </w:pPr>
      <w:r w:rsidRPr="008B1C02">
        <w:t xml:space="preserve">          - SERVICE_EXPERIENCE</w:t>
      </w:r>
    </w:p>
    <w:p w14:paraId="574650C0" w14:textId="77777777" w:rsidR="0023048B" w:rsidRPr="00D165ED" w:rsidRDefault="0023048B" w:rsidP="0023048B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3F94C9F7" w14:textId="77777777" w:rsidR="0023048B" w:rsidRPr="009E21FA" w:rsidRDefault="0023048B" w:rsidP="0023048B">
      <w:pPr>
        <w:pStyle w:val="PL"/>
        <w:rPr>
          <w:rFonts w:eastAsia="Times New Roman"/>
          <w:lang w:eastAsia="zh-CN"/>
        </w:rPr>
      </w:pPr>
      <w:r>
        <w:t xml:space="preserve">          </w:t>
      </w:r>
      <w:bookmarkStart w:id="45" w:name="_Hlk138707473"/>
      <w:r>
        <w:t xml:space="preserve">- </w:t>
      </w:r>
      <w:r w:rsidRPr="00FC4FE5">
        <w:rPr>
          <w:lang w:eastAsia="ja-JP"/>
        </w:rPr>
        <w:t>MOVEMENT_BEHAVIOUR</w:t>
      </w:r>
      <w:bookmarkEnd w:id="45"/>
    </w:p>
    <w:p w14:paraId="4A14D801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1CAF7EF3" w14:textId="77777777" w:rsidR="0023048B" w:rsidRPr="008B1C02" w:rsidRDefault="0023048B" w:rsidP="0023048B">
      <w:pPr>
        <w:pStyle w:val="PL"/>
      </w:pPr>
      <w:r w:rsidRPr="008B1C02">
        <w:t xml:space="preserve">        description: &gt;</w:t>
      </w:r>
    </w:p>
    <w:p w14:paraId="13A5E8ED" w14:textId="77777777" w:rsidR="0023048B" w:rsidRPr="008B1C02" w:rsidRDefault="0023048B" w:rsidP="0023048B">
      <w:pPr>
        <w:pStyle w:val="PL"/>
      </w:pPr>
      <w:r w:rsidRPr="008B1C02">
        <w:t xml:space="preserve">          This string provides forward-compatibility with future</w:t>
      </w:r>
    </w:p>
    <w:p w14:paraId="5EE58BDC" w14:textId="77777777" w:rsidR="0023048B" w:rsidRPr="008B1C02" w:rsidRDefault="0023048B" w:rsidP="0023048B">
      <w:pPr>
        <w:pStyle w:val="PL"/>
      </w:pPr>
      <w:r w:rsidRPr="008B1C02">
        <w:t xml:space="preserve">          extensions to the enumeration but is not used to encode</w:t>
      </w:r>
    </w:p>
    <w:p w14:paraId="273366DE" w14:textId="77777777" w:rsidR="0023048B" w:rsidRPr="008B1C02" w:rsidRDefault="0023048B" w:rsidP="0023048B">
      <w:pPr>
        <w:pStyle w:val="PL"/>
      </w:pPr>
      <w:r w:rsidRPr="008B1C02">
        <w:t xml:space="preserve">          content defined in the present version of this API.</w:t>
      </w:r>
    </w:p>
    <w:p w14:paraId="79FE145B" w14:textId="77777777" w:rsidR="0023048B" w:rsidRPr="008B1C02" w:rsidRDefault="0023048B" w:rsidP="0023048B">
      <w:pPr>
        <w:pStyle w:val="PL"/>
      </w:pPr>
      <w:r w:rsidRPr="008B1C02">
        <w:t xml:space="preserve">      description: |</w:t>
      </w:r>
    </w:p>
    <w:p w14:paraId="235FF2BA" w14:textId="77777777" w:rsidR="0023048B" w:rsidRDefault="0023048B" w:rsidP="0023048B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32EF933A" w14:textId="77777777" w:rsidR="0023048B" w:rsidRPr="008B1C02" w:rsidRDefault="0023048B" w:rsidP="0023048B">
      <w:pPr>
        <w:pStyle w:val="PL"/>
      </w:pPr>
      <w:r w:rsidRPr="008B1C02">
        <w:t xml:space="preserve">        Possible values are:</w:t>
      </w:r>
    </w:p>
    <w:p w14:paraId="2BEFE0C1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2C8E06EF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5FACC8DA" w14:textId="77777777" w:rsidR="0023048B" w:rsidRDefault="0023048B" w:rsidP="0023048B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02A23EB9" w14:textId="77777777" w:rsidR="0023048B" w:rsidRPr="008B1C02" w:rsidRDefault="0023048B" w:rsidP="0023048B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254CE56C" w14:textId="77777777" w:rsidR="0023048B" w:rsidRDefault="0023048B" w:rsidP="0023048B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120A2C24" w14:textId="77777777" w:rsidR="0023048B" w:rsidRPr="008B1C02" w:rsidRDefault="0023048B" w:rsidP="0023048B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2B4C2BA2" w14:textId="77777777" w:rsidR="0023048B" w:rsidRDefault="0023048B" w:rsidP="0023048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2432B56D" w14:textId="77777777" w:rsidR="0023048B" w:rsidRPr="008B1C02" w:rsidRDefault="0023048B" w:rsidP="0023048B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4866ECB1" w14:textId="77777777" w:rsidR="0023048B" w:rsidRDefault="0023048B" w:rsidP="0023048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2F9310D4" w14:textId="77777777" w:rsidR="0023048B" w:rsidRPr="008B1C02" w:rsidRDefault="0023048B" w:rsidP="0023048B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37F95647" w14:textId="77777777" w:rsidR="0023048B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736FC3A6" w14:textId="77777777" w:rsidR="0023048B" w:rsidRPr="008B1C02" w:rsidRDefault="0023048B" w:rsidP="0023048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21B199B0" w14:textId="77777777" w:rsidR="0023048B" w:rsidRDefault="0023048B" w:rsidP="0023048B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3561BB72" w14:textId="77777777" w:rsidR="0023048B" w:rsidRPr="008B1C02" w:rsidRDefault="0023048B" w:rsidP="0023048B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0160DB56" w14:textId="77777777" w:rsidR="0023048B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7BCB1A53" w14:textId="77777777" w:rsidR="0023048B" w:rsidRPr="008B1C02" w:rsidRDefault="0023048B" w:rsidP="0023048B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39BDE92D" w14:textId="77777777" w:rsidR="0023048B" w:rsidRDefault="0023048B" w:rsidP="0023048B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 w:rsidRPr="008C795D">
        <w:rPr>
          <w:lang w:eastAsia="ko-KR"/>
        </w:rPr>
        <w:t xml:space="preserve">E2E data volume </w:t>
      </w:r>
    </w:p>
    <w:p w14:paraId="45A72E80" w14:textId="77777777" w:rsidR="0023048B" w:rsidRDefault="0023048B" w:rsidP="0023048B">
      <w:pPr>
        <w:pStyle w:val="PL"/>
      </w:pPr>
      <w:r>
        <w:rPr>
          <w:lang w:eastAsia="ko-KR"/>
        </w:rPr>
        <w:t xml:space="preserve">          </w:t>
      </w:r>
      <w:r w:rsidRPr="008C795D">
        <w:rPr>
          <w:lang w:eastAsia="ko-KR"/>
        </w:rPr>
        <w:t>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t>.</w:t>
      </w:r>
    </w:p>
    <w:p w14:paraId="39AFC575" w14:textId="77777777" w:rsidR="0023048B" w:rsidRDefault="0023048B" w:rsidP="0023048B">
      <w:pPr>
        <w:pStyle w:val="PL"/>
        <w:rPr>
          <w:lang w:val="en-US"/>
        </w:rPr>
      </w:pPr>
      <w:r>
        <w:t xml:space="preserve">        </w:t>
      </w:r>
      <w:bookmarkStart w:id="46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D02246">
        <w:rPr>
          <w:lang w:val="en-US"/>
        </w:rPr>
        <w:t>Indicates that the event subscribed is the Movement Behaviour</w:t>
      </w:r>
    </w:p>
    <w:p w14:paraId="2736F4FE" w14:textId="77777777" w:rsidR="0023048B" w:rsidRDefault="0023048B" w:rsidP="0023048B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  <w:bookmarkEnd w:id="46"/>
    </w:p>
    <w:p w14:paraId="026185CD" w14:textId="77777777" w:rsidR="0023048B" w:rsidRDefault="0023048B" w:rsidP="0023048B">
      <w:pPr>
        <w:pStyle w:val="PL"/>
        <w:rPr>
          <w:lang w:val="en-US" w:eastAsia="zh-CN"/>
        </w:rPr>
      </w:pPr>
    </w:p>
    <w:p w14:paraId="7256AE8F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0273A0C9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28EBFABD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FFEF595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73204C90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39261ED5" w14:textId="77777777" w:rsidR="0023048B" w:rsidRPr="008B1C02" w:rsidRDefault="0023048B" w:rsidP="0023048B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0679A83A" w14:textId="77777777" w:rsidR="0023048B" w:rsidRPr="008B1C02" w:rsidRDefault="0023048B" w:rsidP="0023048B">
      <w:pPr>
        <w:pStyle w:val="PL"/>
      </w:pPr>
      <w:r w:rsidRPr="008B1C02">
        <w:t xml:space="preserve">          - UNSATISFIED_REQUESTED_ANALYTICS_TIME</w:t>
      </w:r>
    </w:p>
    <w:p w14:paraId="04375A31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5A8BC837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3F8CCB95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176AF8A9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7DD22396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01AC3A8A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474E7C26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28FDAA9B" w14:textId="77777777" w:rsidR="0023048B" w:rsidRDefault="0023048B" w:rsidP="0023048B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2686BCE6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1A098D10" w14:textId="77777777" w:rsidR="0023048B" w:rsidRDefault="0023048B" w:rsidP="0023048B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7B75598E" w14:textId="77777777" w:rsidR="0023048B" w:rsidRPr="008B1C02" w:rsidRDefault="0023048B" w:rsidP="0023048B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5FF98602" w14:textId="77777777" w:rsidR="0023048B" w:rsidRDefault="0023048B" w:rsidP="0023048B">
      <w:pPr>
        <w:pStyle w:val="PL"/>
      </w:pPr>
      <w:r w:rsidRPr="008B1C02">
        <w:rPr>
          <w:lang w:val="en-US" w:eastAsia="zh-CN"/>
        </w:rPr>
        <w:lastRenderedPageBreak/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0296EA73" w14:textId="77777777" w:rsidR="0023048B" w:rsidRDefault="0023048B" w:rsidP="0023048B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72ACEA95" w14:textId="77777777" w:rsidR="0023048B" w:rsidRPr="008B1C02" w:rsidRDefault="0023048B" w:rsidP="0023048B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6EB047CC" w14:textId="77777777" w:rsidR="0023048B" w:rsidRDefault="0023048B" w:rsidP="0023048B">
      <w:pPr>
        <w:pStyle w:val="PL"/>
      </w:pPr>
      <w:r w:rsidRPr="008B1C02">
        <w:t xml:space="preserve">        - UNSATISFIED_REQUESTED_ANALYTICS_TIME: Indicates that the requested event is rejected</w:t>
      </w:r>
    </w:p>
    <w:p w14:paraId="7BBF3CA4" w14:textId="77777777" w:rsidR="0023048B" w:rsidRDefault="0023048B" w:rsidP="0023048B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72865031" w14:textId="77777777" w:rsidR="0023048B" w:rsidRPr="008B1C02" w:rsidRDefault="0023048B" w:rsidP="0023048B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25BF684E" w14:textId="77777777" w:rsidR="0023048B" w:rsidRPr="008B1C02" w:rsidRDefault="0023048B" w:rsidP="0023048B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B113F98" w14:textId="77777777" w:rsidR="0023048B" w:rsidRPr="008B1C02" w:rsidRDefault="0023048B" w:rsidP="0023048B">
      <w:pPr>
        <w:pStyle w:val="PL"/>
        <w:rPr>
          <w:lang w:val="en-US" w:eastAsia="zh-CN"/>
        </w:rPr>
      </w:pPr>
    </w:p>
    <w:p w14:paraId="28D7D5FB" w14:textId="77777777" w:rsidR="00104FB4" w:rsidRPr="00FD3BBA" w:rsidRDefault="00104FB4" w:rsidP="0010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F6D88A" w14:textId="77777777" w:rsidR="0023048B" w:rsidRPr="008B1C02" w:rsidRDefault="0023048B" w:rsidP="0023048B">
      <w:pPr>
        <w:pStyle w:val="Heading1"/>
        <w:rPr>
          <w:noProof/>
        </w:rPr>
      </w:pPr>
      <w:bookmarkStart w:id="47" w:name="_Toc36040414"/>
      <w:bookmarkStart w:id="48" w:name="_Toc44693062"/>
      <w:bookmarkStart w:id="49" w:name="_Toc45134523"/>
      <w:bookmarkStart w:id="50" w:name="_Toc49607587"/>
      <w:bookmarkStart w:id="51" w:name="_Toc51763559"/>
      <w:bookmarkStart w:id="52" w:name="_Toc58850477"/>
      <w:bookmarkStart w:id="53" w:name="_Toc59018857"/>
      <w:bookmarkStart w:id="54" w:name="_Toc68169869"/>
      <w:bookmarkStart w:id="55" w:name="_Toc114212751"/>
      <w:bookmarkStart w:id="56" w:name="_Toc122117140"/>
      <w:bookmarkStart w:id="57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 w14:paraId="76DE2AC1" w14:textId="77777777" w:rsidR="0023048B" w:rsidRPr="008B1C02" w:rsidRDefault="0023048B" w:rsidP="0023048B">
      <w:pPr>
        <w:pStyle w:val="PL"/>
      </w:pPr>
      <w:r w:rsidRPr="008B1C02">
        <w:t>openapi: 3.0.0</w:t>
      </w:r>
    </w:p>
    <w:p w14:paraId="441B1B6F" w14:textId="77777777" w:rsidR="0023048B" w:rsidRDefault="0023048B" w:rsidP="0023048B">
      <w:pPr>
        <w:pStyle w:val="PL"/>
      </w:pPr>
    </w:p>
    <w:p w14:paraId="5EF84BC3" w14:textId="77777777" w:rsidR="0023048B" w:rsidRPr="008B1C02" w:rsidRDefault="0023048B" w:rsidP="0023048B">
      <w:pPr>
        <w:pStyle w:val="PL"/>
      </w:pPr>
      <w:r w:rsidRPr="008B1C02">
        <w:t>info:</w:t>
      </w:r>
    </w:p>
    <w:p w14:paraId="767F5AE4" w14:textId="77777777" w:rsidR="0023048B" w:rsidRPr="008B1C02" w:rsidRDefault="0023048B" w:rsidP="0023048B">
      <w:pPr>
        <w:pStyle w:val="PL"/>
      </w:pPr>
      <w:r w:rsidRPr="008B1C02">
        <w:t xml:space="preserve">  title: 3gpp-service-parameter</w:t>
      </w:r>
    </w:p>
    <w:p w14:paraId="0ECEE1FB" w14:textId="2320A939" w:rsidR="0023048B" w:rsidRPr="008B1C02" w:rsidRDefault="0023048B" w:rsidP="0023048B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del w:id="58" w:author="Huawei [Abdessamad] 2023-11" w:date="2023-11-23T23:59:00Z">
        <w:r w:rsidDel="000F6E70">
          <w:rPr>
            <w:lang w:val="en-US"/>
          </w:rPr>
          <w:delText>4</w:delText>
        </w:r>
      </w:del>
      <w:ins w:id="59" w:author="Huawei [Abdessamad] 2023-11" w:date="2023-11-23T23:59:00Z">
        <w:r w:rsidR="000F6E70">
          <w:rPr>
            <w:lang w:val="en-US"/>
          </w:rPr>
          <w:t>5</w:t>
        </w:r>
      </w:ins>
    </w:p>
    <w:p w14:paraId="31C0051E" w14:textId="77777777" w:rsidR="0023048B" w:rsidRPr="008B1C02" w:rsidRDefault="0023048B" w:rsidP="0023048B">
      <w:pPr>
        <w:pStyle w:val="PL"/>
      </w:pPr>
      <w:r w:rsidRPr="008B1C02">
        <w:t xml:space="preserve">  description: |</w:t>
      </w:r>
    </w:p>
    <w:p w14:paraId="2E912CD0" w14:textId="77777777" w:rsidR="0023048B" w:rsidRPr="008B1C02" w:rsidRDefault="0023048B" w:rsidP="0023048B">
      <w:pPr>
        <w:pStyle w:val="PL"/>
      </w:pPr>
      <w:r w:rsidRPr="008B1C02">
        <w:t xml:space="preserve">    API for AF service paramter  </w:t>
      </w:r>
    </w:p>
    <w:p w14:paraId="1270E408" w14:textId="77777777" w:rsidR="0023048B" w:rsidRPr="008B1C02" w:rsidRDefault="0023048B" w:rsidP="0023048B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FE8D0CA" w14:textId="77777777" w:rsidR="0023048B" w:rsidRPr="008B1C02" w:rsidRDefault="0023048B" w:rsidP="0023048B">
      <w:pPr>
        <w:pStyle w:val="PL"/>
      </w:pPr>
      <w:r w:rsidRPr="008B1C02">
        <w:t xml:space="preserve">    All rights reserved.</w:t>
      </w:r>
    </w:p>
    <w:p w14:paraId="719E8C9A" w14:textId="77777777" w:rsidR="0023048B" w:rsidRDefault="0023048B" w:rsidP="0023048B">
      <w:pPr>
        <w:pStyle w:val="PL"/>
      </w:pPr>
    </w:p>
    <w:p w14:paraId="6A84EB20" w14:textId="77777777" w:rsidR="0023048B" w:rsidRPr="008B1C02" w:rsidRDefault="0023048B" w:rsidP="0023048B">
      <w:pPr>
        <w:pStyle w:val="PL"/>
      </w:pPr>
      <w:r w:rsidRPr="008B1C02">
        <w:t>externalDocs:</w:t>
      </w:r>
    </w:p>
    <w:p w14:paraId="083D1C25" w14:textId="77777777" w:rsidR="0023048B" w:rsidRPr="008B1C02" w:rsidRDefault="0023048B" w:rsidP="0023048B">
      <w:pPr>
        <w:pStyle w:val="PL"/>
      </w:pPr>
      <w:r w:rsidRPr="008B1C02">
        <w:t xml:space="preserve">  description: &gt;</w:t>
      </w:r>
    </w:p>
    <w:p w14:paraId="2B6D7209" w14:textId="3F5C9A3F" w:rsidR="0023048B" w:rsidRPr="008B1C02" w:rsidRDefault="0023048B" w:rsidP="0023048B">
      <w:pPr>
        <w:pStyle w:val="PL"/>
      </w:pPr>
      <w:r w:rsidRPr="008B1C02">
        <w:t xml:space="preserve">    3GPP TS 29.522 V18.</w:t>
      </w:r>
      <w:del w:id="60" w:author="Huawei [Abdessamad] 2023-11" w:date="2023-11-23T23:59:00Z">
        <w:r w:rsidDel="000F6E70">
          <w:delText>3</w:delText>
        </w:r>
      </w:del>
      <w:ins w:id="61" w:author="Huawei [Abdessamad] 2023-11" w:date="2023-11-23T23:59:00Z">
        <w:r w:rsidR="000F6E70">
          <w:t>4</w:t>
        </w:r>
      </w:ins>
      <w:r w:rsidRPr="008B1C02">
        <w:t>.0; 5G System; Network Exposure Function Northbound APIs.</w:t>
      </w:r>
    </w:p>
    <w:p w14:paraId="20BC9EC2" w14:textId="77777777" w:rsidR="0023048B" w:rsidRPr="008B1C02" w:rsidRDefault="0023048B" w:rsidP="0023048B">
      <w:pPr>
        <w:pStyle w:val="PL"/>
      </w:pPr>
      <w:r w:rsidRPr="008B1C02">
        <w:t xml:space="preserve">  url: 'https://www.3gpp.org/ftp/Specs/archive/29_series/29.522/'</w:t>
      </w:r>
    </w:p>
    <w:p w14:paraId="7F2349FF" w14:textId="77777777" w:rsidR="0023048B" w:rsidRDefault="0023048B" w:rsidP="0023048B">
      <w:pPr>
        <w:pStyle w:val="PL"/>
      </w:pPr>
    </w:p>
    <w:p w14:paraId="07DAAD75" w14:textId="77777777" w:rsidR="0023048B" w:rsidRPr="008B1C02" w:rsidRDefault="0023048B" w:rsidP="0023048B">
      <w:pPr>
        <w:pStyle w:val="PL"/>
      </w:pPr>
      <w:r w:rsidRPr="008B1C02">
        <w:t>security:</w:t>
      </w:r>
    </w:p>
    <w:p w14:paraId="6B3D11AE" w14:textId="77777777" w:rsidR="0023048B" w:rsidRPr="008B1C02" w:rsidRDefault="0023048B" w:rsidP="0023048B">
      <w:pPr>
        <w:pStyle w:val="PL"/>
      </w:pPr>
      <w:r w:rsidRPr="008B1C02">
        <w:t xml:space="preserve">  - {}</w:t>
      </w:r>
    </w:p>
    <w:p w14:paraId="20DC388C" w14:textId="77777777" w:rsidR="0023048B" w:rsidRPr="008B1C02" w:rsidRDefault="0023048B" w:rsidP="0023048B">
      <w:pPr>
        <w:pStyle w:val="PL"/>
      </w:pPr>
      <w:r w:rsidRPr="008B1C02">
        <w:t xml:space="preserve">  - oAuth2ClientCredentials: []</w:t>
      </w:r>
    </w:p>
    <w:p w14:paraId="3B7221E9" w14:textId="77777777" w:rsidR="0023048B" w:rsidRDefault="0023048B" w:rsidP="0023048B">
      <w:pPr>
        <w:pStyle w:val="PL"/>
      </w:pPr>
    </w:p>
    <w:p w14:paraId="248BB353" w14:textId="77777777" w:rsidR="0023048B" w:rsidRPr="008B1C02" w:rsidRDefault="0023048B" w:rsidP="0023048B">
      <w:pPr>
        <w:pStyle w:val="PL"/>
      </w:pPr>
      <w:r w:rsidRPr="008B1C02">
        <w:t>servers:</w:t>
      </w:r>
    </w:p>
    <w:p w14:paraId="1E6B3C2A" w14:textId="77777777" w:rsidR="0023048B" w:rsidRPr="008B1C02" w:rsidRDefault="0023048B" w:rsidP="0023048B">
      <w:pPr>
        <w:pStyle w:val="PL"/>
      </w:pPr>
      <w:r w:rsidRPr="008B1C02">
        <w:t xml:space="preserve">  - url: '{apiRoot}/3gpp-service-parameter/v1'</w:t>
      </w:r>
    </w:p>
    <w:p w14:paraId="12EFD5E7" w14:textId="77777777" w:rsidR="0023048B" w:rsidRPr="008B1C02" w:rsidRDefault="0023048B" w:rsidP="0023048B">
      <w:pPr>
        <w:pStyle w:val="PL"/>
      </w:pPr>
      <w:r w:rsidRPr="008B1C02">
        <w:t xml:space="preserve">    variables:</w:t>
      </w:r>
    </w:p>
    <w:p w14:paraId="15EDACB4" w14:textId="77777777" w:rsidR="0023048B" w:rsidRPr="008B1C02" w:rsidRDefault="0023048B" w:rsidP="0023048B">
      <w:pPr>
        <w:pStyle w:val="PL"/>
      </w:pPr>
      <w:r w:rsidRPr="008B1C02">
        <w:t xml:space="preserve">      apiRoot:</w:t>
      </w:r>
    </w:p>
    <w:p w14:paraId="5A072831" w14:textId="77777777" w:rsidR="0023048B" w:rsidRPr="008B1C02" w:rsidRDefault="0023048B" w:rsidP="0023048B">
      <w:pPr>
        <w:pStyle w:val="PL"/>
      </w:pPr>
      <w:r w:rsidRPr="008B1C02">
        <w:t xml:space="preserve">        default: https://example.com</w:t>
      </w:r>
    </w:p>
    <w:p w14:paraId="5F9DBF7C" w14:textId="77777777" w:rsidR="0023048B" w:rsidRPr="008B1C02" w:rsidRDefault="0023048B" w:rsidP="0023048B">
      <w:pPr>
        <w:pStyle w:val="PL"/>
      </w:pPr>
      <w:r w:rsidRPr="008B1C02">
        <w:t xml:space="preserve">        description: apiRoot as defined in clause 5.2.4 of 3GPP TS 29.122.</w:t>
      </w:r>
    </w:p>
    <w:p w14:paraId="41C7D02A" w14:textId="77777777" w:rsidR="0023048B" w:rsidRPr="008B1C02" w:rsidRDefault="0023048B" w:rsidP="0023048B">
      <w:pPr>
        <w:pStyle w:val="PL"/>
      </w:pPr>
    </w:p>
    <w:p w14:paraId="2989A61D" w14:textId="77777777" w:rsidR="0023048B" w:rsidRPr="008B1C02" w:rsidRDefault="0023048B" w:rsidP="0023048B">
      <w:pPr>
        <w:pStyle w:val="PL"/>
      </w:pPr>
      <w:r w:rsidRPr="008B1C02">
        <w:t>paths:</w:t>
      </w:r>
    </w:p>
    <w:p w14:paraId="20B66B9F" w14:textId="77777777" w:rsidR="0023048B" w:rsidRPr="008B1C02" w:rsidRDefault="0023048B" w:rsidP="0023048B">
      <w:pPr>
        <w:pStyle w:val="PL"/>
      </w:pPr>
      <w:r w:rsidRPr="008B1C02">
        <w:t xml:space="preserve">  /{afId}/subscriptions:</w:t>
      </w:r>
    </w:p>
    <w:p w14:paraId="114B7860" w14:textId="77777777" w:rsidR="0023048B" w:rsidRPr="008B1C02" w:rsidRDefault="0023048B" w:rsidP="0023048B">
      <w:pPr>
        <w:pStyle w:val="PL"/>
      </w:pPr>
      <w:r w:rsidRPr="008B1C02">
        <w:t xml:space="preserve">    parameters:</w:t>
      </w:r>
    </w:p>
    <w:p w14:paraId="1755A48A" w14:textId="77777777" w:rsidR="0023048B" w:rsidRPr="008B1C02" w:rsidRDefault="0023048B" w:rsidP="0023048B">
      <w:pPr>
        <w:pStyle w:val="PL"/>
      </w:pPr>
      <w:r w:rsidRPr="008B1C02">
        <w:t xml:space="preserve">      - name: afId</w:t>
      </w:r>
    </w:p>
    <w:p w14:paraId="4B95F54F" w14:textId="77777777" w:rsidR="0023048B" w:rsidRPr="008B1C02" w:rsidRDefault="0023048B" w:rsidP="0023048B">
      <w:pPr>
        <w:pStyle w:val="PL"/>
      </w:pPr>
      <w:r w:rsidRPr="008B1C02">
        <w:t xml:space="preserve">        in: path</w:t>
      </w:r>
    </w:p>
    <w:p w14:paraId="52F0B3DC" w14:textId="77777777" w:rsidR="0023048B" w:rsidRPr="008B1C02" w:rsidRDefault="0023048B" w:rsidP="0023048B">
      <w:pPr>
        <w:pStyle w:val="PL"/>
      </w:pPr>
      <w:r w:rsidRPr="008B1C02">
        <w:t xml:space="preserve">        description: Identifier of the AF</w:t>
      </w:r>
    </w:p>
    <w:p w14:paraId="7730E8CB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2A5FA6D6" w14:textId="77777777" w:rsidR="0023048B" w:rsidRPr="008B1C02" w:rsidRDefault="0023048B" w:rsidP="0023048B">
      <w:pPr>
        <w:pStyle w:val="PL"/>
      </w:pPr>
      <w:r w:rsidRPr="008B1C02">
        <w:t xml:space="preserve">        schema:</w:t>
      </w:r>
    </w:p>
    <w:p w14:paraId="32903995" w14:textId="77777777" w:rsidR="0023048B" w:rsidRPr="008B1C02" w:rsidRDefault="0023048B" w:rsidP="0023048B">
      <w:pPr>
        <w:pStyle w:val="PL"/>
      </w:pPr>
      <w:r w:rsidRPr="008B1C02">
        <w:t xml:space="preserve">          type: string</w:t>
      </w:r>
    </w:p>
    <w:p w14:paraId="61FDDACD" w14:textId="77777777" w:rsidR="0023048B" w:rsidRPr="008B1C02" w:rsidRDefault="0023048B" w:rsidP="0023048B">
      <w:pPr>
        <w:pStyle w:val="PL"/>
      </w:pPr>
      <w:r w:rsidRPr="008B1C02">
        <w:t xml:space="preserve">    get:</w:t>
      </w:r>
    </w:p>
    <w:p w14:paraId="62BFC3DC" w14:textId="77777777" w:rsidR="0023048B" w:rsidRPr="008B1C02" w:rsidRDefault="0023048B" w:rsidP="0023048B">
      <w:pPr>
        <w:pStyle w:val="PL"/>
      </w:pPr>
      <w:r w:rsidRPr="008B1C02">
        <w:t xml:space="preserve">      summary: read all of the active subscriptions for the AF</w:t>
      </w:r>
    </w:p>
    <w:p w14:paraId="71C9C382" w14:textId="77777777" w:rsidR="0023048B" w:rsidRPr="008B1C02" w:rsidRDefault="0023048B" w:rsidP="0023048B">
      <w:pPr>
        <w:pStyle w:val="PL"/>
      </w:pPr>
      <w:r w:rsidRPr="008B1C02">
        <w:t xml:space="preserve">      operationId: ReadAllSubscriptions</w:t>
      </w:r>
    </w:p>
    <w:p w14:paraId="645E4457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0F70B006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rPr>
          <w:rFonts w:eastAsia="Times New Roman"/>
        </w:rPr>
        <w:t>ions</w:t>
      </w:r>
    </w:p>
    <w:p w14:paraId="711D97AA" w14:textId="77777777" w:rsidR="0023048B" w:rsidRPr="008B1C02" w:rsidRDefault="0023048B" w:rsidP="0023048B">
      <w:pPr>
        <w:pStyle w:val="PL"/>
      </w:pPr>
      <w:r w:rsidRPr="008B1C02">
        <w:t xml:space="preserve">      parameters:</w:t>
      </w:r>
    </w:p>
    <w:p w14:paraId="17504B86" w14:textId="77777777" w:rsidR="0023048B" w:rsidRPr="008B1C02" w:rsidRDefault="0023048B" w:rsidP="0023048B">
      <w:pPr>
        <w:pStyle w:val="PL"/>
      </w:pPr>
      <w:r w:rsidRPr="008B1C02">
        <w:t xml:space="preserve">        - name: gpsis</w:t>
      </w:r>
    </w:p>
    <w:p w14:paraId="7E6E0368" w14:textId="77777777" w:rsidR="0023048B" w:rsidRPr="008B1C02" w:rsidRDefault="0023048B" w:rsidP="0023048B">
      <w:pPr>
        <w:pStyle w:val="PL"/>
      </w:pPr>
      <w:r w:rsidRPr="008B1C02">
        <w:t xml:space="preserve">          in: query</w:t>
      </w:r>
    </w:p>
    <w:p w14:paraId="5D85A1AB" w14:textId="77777777" w:rsidR="0023048B" w:rsidRPr="008B1C02" w:rsidRDefault="0023048B" w:rsidP="0023048B">
      <w:pPr>
        <w:pStyle w:val="PL"/>
      </w:pPr>
      <w:r w:rsidRPr="008B1C02">
        <w:t xml:space="preserve">          description: The GPSI of the requested UE(s).</w:t>
      </w:r>
    </w:p>
    <w:p w14:paraId="6A9804BF" w14:textId="77777777" w:rsidR="0023048B" w:rsidRPr="008B1C02" w:rsidRDefault="0023048B" w:rsidP="0023048B">
      <w:pPr>
        <w:pStyle w:val="PL"/>
      </w:pPr>
      <w:r w:rsidRPr="008B1C02">
        <w:t xml:space="preserve">          required: false</w:t>
      </w:r>
    </w:p>
    <w:p w14:paraId="64FAF53E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0A9F2DE8" w14:textId="77777777" w:rsidR="0023048B" w:rsidRPr="008B1C02" w:rsidRDefault="0023048B" w:rsidP="0023048B">
      <w:pPr>
        <w:pStyle w:val="PL"/>
      </w:pPr>
      <w:r w:rsidRPr="008B1C02">
        <w:t xml:space="preserve">            type: array</w:t>
      </w:r>
    </w:p>
    <w:p w14:paraId="17B0E3B7" w14:textId="77777777" w:rsidR="0023048B" w:rsidRPr="008B1C02" w:rsidRDefault="0023048B" w:rsidP="0023048B">
      <w:pPr>
        <w:pStyle w:val="PL"/>
      </w:pPr>
      <w:r w:rsidRPr="008B1C02">
        <w:t xml:space="preserve">            items:</w:t>
      </w:r>
    </w:p>
    <w:p w14:paraId="781CB36D" w14:textId="77777777" w:rsidR="0023048B" w:rsidRPr="008B1C02" w:rsidRDefault="0023048B" w:rsidP="0023048B">
      <w:pPr>
        <w:pStyle w:val="PL"/>
      </w:pPr>
      <w:r w:rsidRPr="008B1C02">
        <w:t xml:space="preserve">              $ref: 'TS29571_CommonData.yaml#/components/schemas/Gpsi'</w:t>
      </w:r>
    </w:p>
    <w:p w14:paraId="001C5589" w14:textId="77777777" w:rsidR="0023048B" w:rsidRPr="008B1C02" w:rsidRDefault="0023048B" w:rsidP="0023048B">
      <w:pPr>
        <w:pStyle w:val="PL"/>
      </w:pPr>
      <w:r w:rsidRPr="008B1C02">
        <w:t xml:space="preserve">            minItems: 1</w:t>
      </w:r>
    </w:p>
    <w:p w14:paraId="5A0A22D6" w14:textId="77777777" w:rsidR="0023048B" w:rsidRPr="008B1C02" w:rsidRDefault="0023048B" w:rsidP="0023048B">
      <w:pPr>
        <w:pStyle w:val="PL"/>
      </w:pPr>
      <w:r w:rsidRPr="008B1C02">
        <w:t xml:space="preserve">        - name: ip-addrs</w:t>
      </w:r>
    </w:p>
    <w:p w14:paraId="51E7632E" w14:textId="77777777" w:rsidR="0023048B" w:rsidRPr="008B1C02" w:rsidRDefault="0023048B" w:rsidP="0023048B">
      <w:pPr>
        <w:pStyle w:val="PL"/>
      </w:pPr>
      <w:r w:rsidRPr="008B1C02">
        <w:t xml:space="preserve">          in: query</w:t>
      </w:r>
    </w:p>
    <w:p w14:paraId="34D4B21B" w14:textId="77777777" w:rsidR="0023048B" w:rsidRPr="008B1C02" w:rsidRDefault="0023048B" w:rsidP="0023048B">
      <w:pPr>
        <w:pStyle w:val="PL"/>
      </w:pPr>
      <w:r w:rsidRPr="008B1C02">
        <w:t xml:space="preserve">          description: The IP address(es) of the requested UE(s).</w:t>
      </w:r>
    </w:p>
    <w:p w14:paraId="5EC179D8" w14:textId="77777777" w:rsidR="0023048B" w:rsidRPr="008B1C02" w:rsidRDefault="0023048B" w:rsidP="0023048B">
      <w:pPr>
        <w:pStyle w:val="PL"/>
      </w:pPr>
      <w:r w:rsidRPr="008B1C02">
        <w:t xml:space="preserve">          required: false</w:t>
      </w:r>
    </w:p>
    <w:p w14:paraId="3F6C2A9C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33AB8607" w14:textId="77777777" w:rsidR="0023048B" w:rsidRPr="008B1C02" w:rsidRDefault="0023048B" w:rsidP="0023048B">
      <w:pPr>
        <w:pStyle w:val="PL"/>
      </w:pPr>
      <w:r w:rsidRPr="008B1C02">
        <w:t xml:space="preserve">            type: array</w:t>
      </w:r>
    </w:p>
    <w:p w14:paraId="56418ED6" w14:textId="77777777" w:rsidR="0023048B" w:rsidRPr="008B1C02" w:rsidRDefault="0023048B" w:rsidP="0023048B">
      <w:pPr>
        <w:pStyle w:val="PL"/>
      </w:pPr>
      <w:r w:rsidRPr="008B1C02">
        <w:t xml:space="preserve">            items:</w:t>
      </w:r>
    </w:p>
    <w:p w14:paraId="2C118ED8" w14:textId="77777777" w:rsidR="0023048B" w:rsidRPr="008B1C02" w:rsidRDefault="0023048B" w:rsidP="0023048B">
      <w:pPr>
        <w:pStyle w:val="PL"/>
      </w:pPr>
      <w:r w:rsidRPr="008B1C02">
        <w:t xml:space="preserve">              $ref: 'TS29571_CommonData.yaml#/components/schemas/IpAddr'</w:t>
      </w:r>
    </w:p>
    <w:p w14:paraId="38A1CBE9" w14:textId="77777777" w:rsidR="0023048B" w:rsidRPr="008B1C02" w:rsidRDefault="0023048B" w:rsidP="0023048B">
      <w:pPr>
        <w:pStyle w:val="PL"/>
      </w:pPr>
      <w:r w:rsidRPr="008B1C02">
        <w:t xml:space="preserve">            minItems: 1</w:t>
      </w:r>
    </w:p>
    <w:p w14:paraId="32188283" w14:textId="77777777" w:rsidR="0023048B" w:rsidRPr="008B1C02" w:rsidRDefault="0023048B" w:rsidP="0023048B">
      <w:pPr>
        <w:pStyle w:val="PL"/>
      </w:pPr>
      <w:r w:rsidRPr="008B1C02">
        <w:t xml:space="preserve">        - name: ip-domain</w:t>
      </w:r>
    </w:p>
    <w:p w14:paraId="71539F66" w14:textId="77777777" w:rsidR="0023048B" w:rsidRPr="008B1C02" w:rsidRDefault="0023048B" w:rsidP="0023048B">
      <w:pPr>
        <w:pStyle w:val="PL"/>
      </w:pPr>
      <w:r w:rsidRPr="008B1C02">
        <w:t xml:space="preserve">          in: query</w:t>
      </w:r>
    </w:p>
    <w:p w14:paraId="3016F4A8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7BB49A62" w14:textId="77777777" w:rsidR="0023048B" w:rsidRPr="008B1C02" w:rsidRDefault="0023048B" w:rsidP="0023048B">
      <w:pPr>
        <w:pStyle w:val="PL"/>
      </w:pPr>
      <w:r w:rsidRPr="008B1C02">
        <w:t xml:space="preserve">            The IPv4 address domain identifier. The attribute may only be provided</w:t>
      </w:r>
    </w:p>
    <w:p w14:paraId="5A939B22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  if IPv4 address is included in the ip-addrs query parameter.</w:t>
      </w:r>
    </w:p>
    <w:p w14:paraId="6BB3592A" w14:textId="77777777" w:rsidR="0023048B" w:rsidRPr="008B1C02" w:rsidRDefault="0023048B" w:rsidP="0023048B">
      <w:pPr>
        <w:pStyle w:val="PL"/>
      </w:pPr>
      <w:r w:rsidRPr="008B1C02">
        <w:t xml:space="preserve">          required: false</w:t>
      </w:r>
    </w:p>
    <w:p w14:paraId="5A709D16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2D474683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2268CA30" w14:textId="77777777" w:rsidR="0023048B" w:rsidRPr="008B1C02" w:rsidRDefault="0023048B" w:rsidP="0023048B">
      <w:pPr>
        <w:pStyle w:val="PL"/>
      </w:pPr>
      <w:r w:rsidRPr="008B1C02">
        <w:t xml:space="preserve">        - name: mac-addrs</w:t>
      </w:r>
    </w:p>
    <w:p w14:paraId="29214890" w14:textId="77777777" w:rsidR="0023048B" w:rsidRPr="008B1C02" w:rsidRDefault="0023048B" w:rsidP="0023048B">
      <w:pPr>
        <w:pStyle w:val="PL"/>
      </w:pPr>
      <w:r w:rsidRPr="008B1C02">
        <w:t xml:space="preserve">          in: query</w:t>
      </w:r>
    </w:p>
    <w:p w14:paraId="7CE98DD5" w14:textId="77777777" w:rsidR="0023048B" w:rsidRPr="008B1C02" w:rsidRDefault="0023048B" w:rsidP="0023048B">
      <w:pPr>
        <w:pStyle w:val="PL"/>
      </w:pPr>
      <w:r w:rsidRPr="008B1C02">
        <w:t xml:space="preserve">          description: The MAC address(es) of the requested UE(s).</w:t>
      </w:r>
    </w:p>
    <w:p w14:paraId="26F31632" w14:textId="77777777" w:rsidR="0023048B" w:rsidRPr="008B1C02" w:rsidRDefault="0023048B" w:rsidP="0023048B">
      <w:pPr>
        <w:pStyle w:val="PL"/>
      </w:pPr>
      <w:r w:rsidRPr="008B1C02">
        <w:t xml:space="preserve">          required: false</w:t>
      </w:r>
    </w:p>
    <w:p w14:paraId="56A752B5" w14:textId="77777777" w:rsidR="0023048B" w:rsidRPr="008B1C02" w:rsidRDefault="0023048B" w:rsidP="0023048B">
      <w:pPr>
        <w:pStyle w:val="PL"/>
      </w:pPr>
      <w:r w:rsidRPr="008B1C02">
        <w:t xml:space="preserve">          schema:</w:t>
      </w:r>
    </w:p>
    <w:p w14:paraId="6C1CBBB9" w14:textId="77777777" w:rsidR="0023048B" w:rsidRPr="008B1C02" w:rsidRDefault="0023048B" w:rsidP="0023048B">
      <w:pPr>
        <w:pStyle w:val="PL"/>
      </w:pPr>
      <w:r w:rsidRPr="008B1C02">
        <w:t xml:space="preserve">            type: array</w:t>
      </w:r>
    </w:p>
    <w:p w14:paraId="255A9D79" w14:textId="77777777" w:rsidR="0023048B" w:rsidRPr="008B1C02" w:rsidRDefault="0023048B" w:rsidP="0023048B">
      <w:pPr>
        <w:pStyle w:val="PL"/>
      </w:pPr>
      <w:r w:rsidRPr="008B1C02">
        <w:t xml:space="preserve">            items:</w:t>
      </w:r>
    </w:p>
    <w:p w14:paraId="2057E8C6" w14:textId="77777777" w:rsidR="0023048B" w:rsidRPr="008B1C02" w:rsidRDefault="0023048B" w:rsidP="0023048B">
      <w:pPr>
        <w:pStyle w:val="PL"/>
      </w:pPr>
      <w:r w:rsidRPr="008B1C02">
        <w:t xml:space="preserve">              $ref: 'TS29571_CommonData.yaml#/components/schemas/MacAddr48'</w:t>
      </w:r>
    </w:p>
    <w:p w14:paraId="6789C826" w14:textId="77777777" w:rsidR="0023048B" w:rsidRPr="008B1C02" w:rsidRDefault="0023048B" w:rsidP="0023048B">
      <w:pPr>
        <w:pStyle w:val="PL"/>
      </w:pPr>
      <w:r w:rsidRPr="008B1C02">
        <w:t xml:space="preserve">            minItems: 1</w:t>
      </w:r>
    </w:p>
    <w:p w14:paraId="2BD039F0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6E4B87BF" w14:textId="77777777" w:rsidR="0023048B" w:rsidRPr="008B1C02" w:rsidRDefault="0023048B" w:rsidP="0023048B">
      <w:pPr>
        <w:pStyle w:val="PL"/>
      </w:pPr>
      <w:r w:rsidRPr="008B1C02">
        <w:t xml:space="preserve">        '200':</w:t>
      </w:r>
    </w:p>
    <w:p w14:paraId="62A3A93D" w14:textId="77777777" w:rsidR="0023048B" w:rsidRPr="008B1C02" w:rsidRDefault="0023048B" w:rsidP="0023048B">
      <w:pPr>
        <w:pStyle w:val="PL"/>
      </w:pPr>
      <w:r w:rsidRPr="008B1C02">
        <w:t xml:space="preserve">          description: OK. </w:t>
      </w:r>
    </w:p>
    <w:p w14:paraId="3BA076EE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15FF6646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02034ECB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53F28089" w14:textId="77777777" w:rsidR="0023048B" w:rsidRPr="008B1C02" w:rsidRDefault="0023048B" w:rsidP="0023048B">
      <w:pPr>
        <w:pStyle w:val="PL"/>
      </w:pPr>
      <w:r w:rsidRPr="008B1C02">
        <w:t xml:space="preserve">                type: array</w:t>
      </w:r>
    </w:p>
    <w:p w14:paraId="1939E9DB" w14:textId="77777777" w:rsidR="0023048B" w:rsidRPr="008B1C02" w:rsidRDefault="0023048B" w:rsidP="0023048B">
      <w:pPr>
        <w:pStyle w:val="PL"/>
      </w:pPr>
      <w:r w:rsidRPr="008B1C02">
        <w:t xml:space="preserve">                items:</w:t>
      </w:r>
    </w:p>
    <w:p w14:paraId="5DCD381F" w14:textId="77777777" w:rsidR="0023048B" w:rsidRPr="008B1C02" w:rsidRDefault="0023048B" w:rsidP="0023048B">
      <w:pPr>
        <w:pStyle w:val="PL"/>
      </w:pPr>
      <w:r w:rsidRPr="008B1C02">
        <w:t xml:space="preserve">                  $ref: '#/components/schemas/ServiceParameterData'</w:t>
      </w:r>
    </w:p>
    <w:p w14:paraId="24EED4A1" w14:textId="77777777" w:rsidR="0023048B" w:rsidRPr="008B1C02" w:rsidRDefault="0023048B" w:rsidP="0023048B">
      <w:pPr>
        <w:pStyle w:val="PL"/>
      </w:pPr>
      <w:r w:rsidRPr="008B1C02">
        <w:t xml:space="preserve">                minItems: 0</w:t>
      </w:r>
    </w:p>
    <w:p w14:paraId="795FF662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717BFBE5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3C7B686B" w14:textId="77777777" w:rsidR="0023048B" w:rsidRPr="008B1C02" w:rsidRDefault="0023048B" w:rsidP="0023048B">
      <w:pPr>
        <w:pStyle w:val="PL"/>
      </w:pPr>
      <w:r w:rsidRPr="008B1C02">
        <w:t xml:space="preserve">        '308':</w:t>
      </w:r>
    </w:p>
    <w:p w14:paraId="65619DD2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6CF07008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5F06CE9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232FDE5B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7E7213A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796A1D7A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76F9C9B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67BCE0E0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540BD86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6579B7E4" w14:textId="77777777" w:rsidR="0023048B" w:rsidRPr="008B1C02" w:rsidRDefault="0023048B" w:rsidP="0023048B">
      <w:pPr>
        <w:pStyle w:val="PL"/>
      </w:pPr>
      <w:r w:rsidRPr="008B1C02">
        <w:t xml:space="preserve">        '406':</w:t>
      </w:r>
    </w:p>
    <w:p w14:paraId="099082D1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'TS29122_CommonData.yaml#/components/responses/406'</w:t>
      </w:r>
    </w:p>
    <w:p w14:paraId="07F74F5D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35AC688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32337A75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7BEDABC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67E4B462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4BE8F66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4342CA34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74540A7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5722BF23" w14:textId="77777777" w:rsidR="0023048B" w:rsidRPr="008B1C02" w:rsidRDefault="0023048B" w:rsidP="0023048B">
      <w:pPr>
        <w:pStyle w:val="PL"/>
      </w:pPr>
    </w:p>
    <w:p w14:paraId="6B0B933B" w14:textId="77777777" w:rsidR="0023048B" w:rsidRPr="008B1C02" w:rsidRDefault="0023048B" w:rsidP="0023048B">
      <w:pPr>
        <w:pStyle w:val="PL"/>
      </w:pPr>
      <w:r w:rsidRPr="008B1C02">
        <w:t xml:space="preserve">    post:</w:t>
      </w:r>
    </w:p>
    <w:p w14:paraId="361C1F64" w14:textId="77777777" w:rsidR="0023048B" w:rsidRPr="008B1C02" w:rsidRDefault="0023048B" w:rsidP="0023048B">
      <w:pPr>
        <w:pStyle w:val="PL"/>
      </w:pPr>
      <w:r w:rsidRPr="008B1C02">
        <w:t xml:space="preserve">      summary: Creates a new subscription resource </w:t>
      </w:r>
    </w:p>
    <w:p w14:paraId="6FED1AF6" w14:textId="77777777" w:rsidR="0023048B" w:rsidRPr="008B1C02" w:rsidRDefault="0023048B" w:rsidP="0023048B">
      <w:pPr>
        <w:pStyle w:val="PL"/>
      </w:pPr>
      <w:r w:rsidRPr="008B1C02">
        <w:t xml:space="preserve">      operationId: CreateAnSubscription</w:t>
      </w:r>
    </w:p>
    <w:p w14:paraId="76305530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3740FC2A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Subscriptions</w:t>
      </w:r>
    </w:p>
    <w:p w14:paraId="5316961F" w14:textId="77777777" w:rsidR="0023048B" w:rsidRPr="008B1C02" w:rsidRDefault="0023048B" w:rsidP="0023048B">
      <w:pPr>
        <w:pStyle w:val="PL"/>
      </w:pPr>
      <w:r w:rsidRPr="008B1C02">
        <w:t xml:space="preserve">      requestBody:</w:t>
      </w:r>
    </w:p>
    <w:p w14:paraId="248A0C50" w14:textId="77777777" w:rsidR="0023048B" w:rsidRPr="008B1C02" w:rsidRDefault="0023048B" w:rsidP="0023048B">
      <w:pPr>
        <w:pStyle w:val="PL"/>
      </w:pPr>
      <w:r w:rsidRPr="008B1C02">
        <w:t xml:space="preserve">        description: Request to create a new subscription resource</w:t>
      </w:r>
    </w:p>
    <w:p w14:paraId="5F0725DD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30447018" w14:textId="77777777" w:rsidR="0023048B" w:rsidRPr="008B1C02" w:rsidRDefault="0023048B" w:rsidP="0023048B">
      <w:pPr>
        <w:pStyle w:val="PL"/>
      </w:pPr>
      <w:r w:rsidRPr="008B1C02">
        <w:t xml:space="preserve">        content:</w:t>
      </w:r>
    </w:p>
    <w:p w14:paraId="4C8D1645" w14:textId="77777777" w:rsidR="0023048B" w:rsidRPr="008B1C02" w:rsidRDefault="0023048B" w:rsidP="0023048B">
      <w:pPr>
        <w:pStyle w:val="PL"/>
      </w:pPr>
      <w:r w:rsidRPr="008B1C02">
        <w:t xml:space="preserve">          application/json:</w:t>
      </w:r>
    </w:p>
    <w:p w14:paraId="5B9C2ED4" w14:textId="77777777" w:rsidR="0023048B" w:rsidRPr="008B1C02" w:rsidRDefault="0023048B" w:rsidP="0023048B">
      <w:pPr>
        <w:pStyle w:val="PL"/>
      </w:pPr>
      <w:r w:rsidRPr="008B1C02">
        <w:t xml:space="preserve">            schema:</w:t>
      </w:r>
    </w:p>
    <w:p w14:paraId="11BD6C16" w14:textId="77777777" w:rsidR="0023048B" w:rsidRPr="008B1C02" w:rsidRDefault="0023048B" w:rsidP="0023048B">
      <w:pPr>
        <w:pStyle w:val="PL"/>
      </w:pPr>
      <w:r w:rsidRPr="008B1C02">
        <w:t xml:space="preserve">              $ref: '#/components/schemas/ServiceParameterData'</w:t>
      </w:r>
    </w:p>
    <w:p w14:paraId="2AE83F24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2ACB15EE" w14:textId="77777777" w:rsidR="0023048B" w:rsidRPr="008B1C02" w:rsidRDefault="0023048B" w:rsidP="0023048B">
      <w:pPr>
        <w:pStyle w:val="PL"/>
      </w:pPr>
      <w:r w:rsidRPr="008B1C02">
        <w:t xml:space="preserve">        '201':</w:t>
      </w:r>
    </w:p>
    <w:p w14:paraId="4C151ABC" w14:textId="77777777" w:rsidR="0023048B" w:rsidRPr="008B1C02" w:rsidRDefault="0023048B" w:rsidP="0023048B">
      <w:pPr>
        <w:pStyle w:val="PL"/>
      </w:pPr>
      <w:r w:rsidRPr="008B1C02">
        <w:t xml:space="preserve">          description: Created (Successful creation of subscription)</w:t>
      </w:r>
    </w:p>
    <w:p w14:paraId="60AF7EE1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47A35CBF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6129F183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21231E89" w14:textId="77777777" w:rsidR="0023048B" w:rsidRPr="008B1C02" w:rsidRDefault="0023048B" w:rsidP="0023048B">
      <w:pPr>
        <w:pStyle w:val="PL"/>
      </w:pPr>
      <w:r w:rsidRPr="008B1C02">
        <w:t xml:space="preserve">                $ref: '#/components/schemas/ServiceParameterData'</w:t>
      </w:r>
    </w:p>
    <w:p w14:paraId="5B572F7B" w14:textId="77777777" w:rsidR="0023048B" w:rsidRPr="008B1C02" w:rsidRDefault="0023048B" w:rsidP="0023048B">
      <w:pPr>
        <w:pStyle w:val="PL"/>
      </w:pPr>
      <w:r w:rsidRPr="008B1C02">
        <w:t xml:space="preserve">          headers:</w:t>
      </w:r>
    </w:p>
    <w:p w14:paraId="3AC566FD" w14:textId="77777777" w:rsidR="0023048B" w:rsidRPr="008B1C02" w:rsidRDefault="0023048B" w:rsidP="0023048B">
      <w:pPr>
        <w:pStyle w:val="PL"/>
      </w:pPr>
      <w:r w:rsidRPr="008B1C02">
        <w:t xml:space="preserve">            Location:</w:t>
      </w:r>
    </w:p>
    <w:p w14:paraId="420CC191" w14:textId="77777777" w:rsidR="0023048B" w:rsidRPr="008B1C02" w:rsidRDefault="0023048B" w:rsidP="0023048B">
      <w:pPr>
        <w:pStyle w:val="PL"/>
      </w:pPr>
      <w:r w:rsidRPr="008B1C02">
        <w:t xml:space="preserve">              description: Contains the URI of the newly created resource.</w:t>
      </w:r>
    </w:p>
    <w:p w14:paraId="7E6AA05A" w14:textId="77777777" w:rsidR="0023048B" w:rsidRPr="008B1C02" w:rsidRDefault="0023048B" w:rsidP="0023048B">
      <w:pPr>
        <w:pStyle w:val="PL"/>
      </w:pPr>
      <w:r w:rsidRPr="008B1C02">
        <w:t xml:space="preserve">              required: true</w:t>
      </w:r>
    </w:p>
    <w:p w14:paraId="5B96A43D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3D27A8A1" w14:textId="77777777" w:rsidR="0023048B" w:rsidRPr="008B1C02" w:rsidRDefault="0023048B" w:rsidP="0023048B">
      <w:pPr>
        <w:pStyle w:val="PL"/>
      </w:pPr>
      <w:r w:rsidRPr="008B1C02">
        <w:t xml:space="preserve">                type: string</w:t>
      </w:r>
    </w:p>
    <w:p w14:paraId="357CF49E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15C119D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2C09B2D6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0B1E9223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2ED90CC0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57CAF8E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20BB262F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46B4AD5E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1C6BD641" w14:textId="77777777" w:rsidR="0023048B" w:rsidRPr="008B1C02" w:rsidRDefault="0023048B" w:rsidP="0023048B">
      <w:pPr>
        <w:pStyle w:val="PL"/>
      </w:pPr>
      <w:r w:rsidRPr="008B1C02">
        <w:t xml:space="preserve">        '411':</w:t>
      </w:r>
    </w:p>
    <w:p w14:paraId="70072CB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'TS29122_CommonData.yaml#/components/responses/411'</w:t>
      </w:r>
    </w:p>
    <w:p w14:paraId="5E4A5B2A" w14:textId="77777777" w:rsidR="0023048B" w:rsidRPr="008B1C02" w:rsidRDefault="0023048B" w:rsidP="0023048B">
      <w:pPr>
        <w:pStyle w:val="PL"/>
      </w:pPr>
      <w:r w:rsidRPr="008B1C02">
        <w:t xml:space="preserve">        '413':</w:t>
      </w:r>
    </w:p>
    <w:p w14:paraId="6598449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'TS29122_CommonData.yaml#/components/responses/413'</w:t>
      </w:r>
    </w:p>
    <w:p w14:paraId="1D8BD84E" w14:textId="77777777" w:rsidR="0023048B" w:rsidRPr="008B1C02" w:rsidRDefault="0023048B" w:rsidP="0023048B">
      <w:pPr>
        <w:pStyle w:val="PL"/>
      </w:pPr>
      <w:r w:rsidRPr="008B1C02">
        <w:t xml:space="preserve">        '415':</w:t>
      </w:r>
    </w:p>
    <w:p w14:paraId="18F5E97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'TS29122_CommonData.yaml#/components/responses/415'</w:t>
      </w:r>
    </w:p>
    <w:p w14:paraId="2D09B4B3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6865FB4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2B660B91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04D690A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3678C58A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523F1BA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5A155579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7F7CE17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74E187C3" w14:textId="77777777" w:rsidR="0023048B" w:rsidRPr="008B1C02" w:rsidRDefault="0023048B" w:rsidP="0023048B">
      <w:pPr>
        <w:pStyle w:val="PL"/>
      </w:pPr>
      <w:r w:rsidRPr="008B1C02">
        <w:t xml:space="preserve">      callbacks:</w:t>
      </w:r>
    </w:p>
    <w:p w14:paraId="0B222A45" w14:textId="77777777" w:rsidR="0023048B" w:rsidRPr="008B1C02" w:rsidRDefault="0023048B" w:rsidP="0023048B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38BC583B" w14:textId="77777777" w:rsidR="0023048B" w:rsidRPr="008B1C02" w:rsidRDefault="0023048B" w:rsidP="0023048B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2C91ADFF" w14:textId="77777777" w:rsidR="0023048B" w:rsidRPr="008B1C02" w:rsidRDefault="0023048B" w:rsidP="0023048B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6BCCCBF4" w14:textId="77777777" w:rsidR="0023048B" w:rsidRPr="008B1C02" w:rsidRDefault="0023048B" w:rsidP="0023048B">
      <w:pPr>
        <w:pStyle w:val="PL"/>
      </w:pPr>
      <w:r w:rsidRPr="008B1C02">
        <w:t xml:space="preserve">              requestBody:</w:t>
      </w:r>
    </w:p>
    <w:p w14:paraId="2AB931F3" w14:textId="77777777" w:rsidR="0023048B" w:rsidRPr="008B1C02" w:rsidRDefault="0023048B" w:rsidP="0023048B">
      <w:pPr>
        <w:pStyle w:val="PL"/>
      </w:pPr>
      <w:r w:rsidRPr="008B1C02">
        <w:t xml:space="preserve">                description: &gt;</w:t>
      </w:r>
    </w:p>
    <w:p w14:paraId="1DBDF6BE" w14:textId="77777777" w:rsidR="0023048B" w:rsidRPr="008B1C02" w:rsidRDefault="0023048B" w:rsidP="0023048B">
      <w:pPr>
        <w:pStyle w:val="PL"/>
      </w:pPr>
      <w:r w:rsidRPr="008B1C02">
        <w:t xml:space="preserve">                  Notifications upon AF Service Parameter Authorization Update,</w:t>
      </w:r>
    </w:p>
    <w:p w14:paraId="1BAFAB18" w14:textId="77777777" w:rsidR="0023048B" w:rsidRPr="008B1C02" w:rsidRDefault="0023048B" w:rsidP="0023048B">
      <w:pPr>
        <w:pStyle w:val="PL"/>
      </w:pPr>
      <w:r w:rsidRPr="008B1C02">
        <w:t xml:space="preserve">                  and/or AF subscribed event notification of the outcome related</w:t>
      </w:r>
    </w:p>
    <w:p w14:paraId="3D4389EA" w14:textId="77777777" w:rsidR="0023048B" w:rsidRPr="008B1C02" w:rsidRDefault="0023048B" w:rsidP="0023048B">
      <w:pPr>
        <w:pStyle w:val="PL"/>
      </w:pPr>
      <w:r w:rsidRPr="008B1C02">
        <w:t xml:space="preserve">                  to the invocation of service parameters provisioning.</w:t>
      </w:r>
    </w:p>
    <w:p w14:paraId="630EB9CF" w14:textId="77777777" w:rsidR="0023048B" w:rsidRPr="008B1C02" w:rsidRDefault="0023048B" w:rsidP="0023048B">
      <w:pPr>
        <w:pStyle w:val="PL"/>
      </w:pPr>
      <w:r w:rsidRPr="008B1C02">
        <w:t xml:space="preserve">                required: true</w:t>
      </w:r>
    </w:p>
    <w:p w14:paraId="46FB384E" w14:textId="77777777" w:rsidR="0023048B" w:rsidRPr="008B1C02" w:rsidRDefault="0023048B" w:rsidP="0023048B">
      <w:pPr>
        <w:pStyle w:val="PL"/>
      </w:pPr>
      <w:r w:rsidRPr="008B1C02">
        <w:t xml:space="preserve">                content:</w:t>
      </w:r>
    </w:p>
    <w:p w14:paraId="2EABD6B6" w14:textId="77777777" w:rsidR="0023048B" w:rsidRPr="008B1C02" w:rsidRDefault="0023048B" w:rsidP="0023048B">
      <w:pPr>
        <w:pStyle w:val="PL"/>
      </w:pPr>
      <w:r w:rsidRPr="008B1C02">
        <w:t xml:space="preserve">                  application/json:</w:t>
      </w:r>
    </w:p>
    <w:p w14:paraId="1158DDCF" w14:textId="77777777" w:rsidR="0023048B" w:rsidRPr="008B1C02" w:rsidRDefault="0023048B" w:rsidP="0023048B">
      <w:pPr>
        <w:pStyle w:val="PL"/>
      </w:pPr>
      <w:r w:rsidRPr="008B1C02">
        <w:t xml:space="preserve">                    schema:</w:t>
      </w:r>
    </w:p>
    <w:p w14:paraId="194211F0" w14:textId="77777777" w:rsidR="0023048B" w:rsidRPr="008B1C02" w:rsidRDefault="0023048B" w:rsidP="0023048B">
      <w:pPr>
        <w:pStyle w:val="PL"/>
      </w:pPr>
      <w:r w:rsidRPr="008B1C02">
        <w:t xml:space="preserve">                      type: array</w:t>
      </w:r>
    </w:p>
    <w:p w14:paraId="16B6DF75" w14:textId="77777777" w:rsidR="0023048B" w:rsidRPr="008B1C02" w:rsidRDefault="0023048B" w:rsidP="0023048B">
      <w:pPr>
        <w:pStyle w:val="PL"/>
      </w:pPr>
      <w:r w:rsidRPr="008B1C02">
        <w:t xml:space="preserve">                      items:</w:t>
      </w:r>
    </w:p>
    <w:p w14:paraId="00A758FC" w14:textId="77777777" w:rsidR="0023048B" w:rsidRPr="008B1C02" w:rsidRDefault="0023048B" w:rsidP="0023048B">
      <w:pPr>
        <w:pStyle w:val="PL"/>
      </w:pPr>
      <w:r w:rsidRPr="008B1C02">
        <w:t xml:space="preserve">                        $ref: '#/components/schemas/AfNotification'</w:t>
      </w:r>
    </w:p>
    <w:p w14:paraId="2F0D67FB" w14:textId="77777777" w:rsidR="0023048B" w:rsidRPr="008B1C02" w:rsidRDefault="0023048B" w:rsidP="0023048B">
      <w:pPr>
        <w:pStyle w:val="PL"/>
      </w:pPr>
      <w:r w:rsidRPr="008B1C02">
        <w:t xml:space="preserve">                      minItems: 1</w:t>
      </w:r>
    </w:p>
    <w:p w14:paraId="305AD703" w14:textId="77777777" w:rsidR="0023048B" w:rsidRPr="008B1C02" w:rsidRDefault="0023048B" w:rsidP="0023048B">
      <w:pPr>
        <w:pStyle w:val="PL"/>
      </w:pPr>
      <w:r w:rsidRPr="008B1C02">
        <w:t xml:space="preserve">              responses:</w:t>
      </w:r>
    </w:p>
    <w:p w14:paraId="27F7505E" w14:textId="77777777" w:rsidR="0023048B" w:rsidRPr="008B1C02" w:rsidRDefault="0023048B" w:rsidP="0023048B">
      <w:pPr>
        <w:pStyle w:val="PL"/>
      </w:pPr>
      <w:r w:rsidRPr="008B1C02">
        <w:t xml:space="preserve">                '204':</w:t>
      </w:r>
    </w:p>
    <w:p w14:paraId="55D2DFCE" w14:textId="77777777" w:rsidR="0023048B" w:rsidRPr="008B1C02" w:rsidRDefault="0023048B" w:rsidP="0023048B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15E0C621" w14:textId="77777777" w:rsidR="0023048B" w:rsidRPr="008B1C02" w:rsidRDefault="0023048B" w:rsidP="0023048B">
      <w:pPr>
        <w:pStyle w:val="PL"/>
      </w:pPr>
      <w:r w:rsidRPr="008B1C02">
        <w:t xml:space="preserve">                '307':</w:t>
      </w:r>
    </w:p>
    <w:p w14:paraId="6B1DAB84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'TS29122_CommonData.yaml#/components/responses/307'</w:t>
      </w:r>
    </w:p>
    <w:p w14:paraId="6C49C463" w14:textId="77777777" w:rsidR="0023048B" w:rsidRPr="008B1C02" w:rsidRDefault="0023048B" w:rsidP="0023048B">
      <w:pPr>
        <w:pStyle w:val="PL"/>
      </w:pPr>
      <w:r w:rsidRPr="008B1C02">
        <w:t xml:space="preserve">                '308':</w:t>
      </w:r>
    </w:p>
    <w:p w14:paraId="64FFF749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'TS29122_CommonData.yaml#/components/responses/308'</w:t>
      </w:r>
    </w:p>
    <w:p w14:paraId="4ABE85F5" w14:textId="77777777" w:rsidR="0023048B" w:rsidRPr="008B1C02" w:rsidRDefault="0023048B" w:rsidP="0023048B">
      <w:pPr>
        <w:pStyle w:val="PL"/>
      </w:pPr>
      <w:r w:rsidRPr="008B1C02">
        <w:t xml:space="preserve">                '400':</w:t>
      </w:r>
    </w:p>
    <w:p w14:paraId="0A25EB10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'TS29122_CommonData.yaml#/components/responses/400'</w:t>
      </w:r>
    </w:p>
    <w:p w14:paraId="6BB77D3B" w14:textId="77777777" w:rsidR="0023048B" w:rsidRPr="008B1C02" w:rsidRDefault="0023048B" w:rsidP="0023048B">
      <w:pPr>
        <w:pStyle w:val="PL"/>
      </w:pPr>
      <w:r w:rsidRPr="008B1C02">
        <w:t xml:space="preserve">                '401':</w:t>
      </w:r>
    </w:p>
    <w:p w14:paraId="794C3804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'TS29122_CommonData.yaml#/components/responses/401'</w:t>
      </w:r>
    </w:p>
    <w:p w14:paraId="7C0DEDC1" w14:textId="77777777" w:rsidR="0023048B" w:rsidRPr="008B1C02" w:rsidRDefault="0023048B" w:rsidP="0023048B">
      <w:pPr>
        <w:pStyle w:val="PL"/>
      </w:pPr>
      <w:r w:rsidRPr="008B1C02">
        <w:t xml:space="preserve">                '403':</w:t>
      </w:r>
    </w:p>
    <w:p w14:paraId="3D671281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'TS29122_CommonData.yaml#/components/responses/403'</w:t>
      </w:r>
    </w:p>
    <w:p w14:paraId="363DAF6A" w14:textId="77777777" w:rsidR="0023048B" w:rsidRPr="008B1C02" w:rsidRDefault="0023048B" w:rsidP="0023048B">
      <w:pPr>
        <w:pStyle w:val="PL"/>
      </w:pPr>
      <w:r w:rsidRPr="008B1C02">
        <w:t xml:space="preserve">                '404':</w:t>
      </w:r>
    </w:p>
    <w:p w14:paraId="777F3319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'TS29122_CommonData.yaml#/components/responses/404'</w:t>
      </w:r>
    </w:p>
    <w:p w14:paraId="65D82BC2" w14:textId="77777777" w:rsidR="0023048B" w:rsidRPr="008B1C02" w:rsidRDefault="0023048B" w:rsidP="0023048B">
      <w:pPr>
        <w:pStyle w:val="PL"/>
      </w:pPr>
      <w:r w:rsidRPr="008B1C02">
        <w:t xml:space="preserve">                '411':</w:t>
      </w:r>
    </w:p>
    <w:p w14:paraId="31139E0D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'TS29122_CommonData.yaml#/components/responses/411'</w:t>
      </w:r>
    </w:p>
    <w:p w14:paraId="58A313C4" w14:textId="77777777" w:rsidR="0023048B" w:rsidRPr="008B1C02" w:rsidRDefault="0023048B" w:rsidP="0023048B">
      <w:pPr>
        <w:pStyle w:val="PL"/>
      </w:pPr>
      <w:r w:rsidRPr="008B1C02">
        <w:t xml:space="preserve">                '413':</w:t>
      </w:r>
    </w:p>
    <w:p w14:paraId="033A2524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'TS29122_CommonData.yaml#/components/responses/413'</w:t>
      </w:r>
    </w:p>
    <w:p w14:paraId="68AF8EDF" w14:textId="77777777" w:rsidR="0023048B" w:rsidRPr="008B1C02" w:rsidRDefault="0023048B" w:rsidP="0023048B">
      <w:pPr>
        <w:pStyle w:val="PL"/>
      </w:pPr>
      <w:r w:rsidRPr="008B1C02">
        <w:t xml:space="preserve">                '415':</w:t>
      </w:r>
    </w:p>
    <w:p w14:paraId="3208F514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'TS29122_CommonData.yaml#/components/responses/415'</w:t>
      </w:r>
    </w:p>
    <w:p w14:paraId="1CAED89C" w14:textId="77777777" w:rsidR="0023048B" w:rsidRPr="008B1C02" w:rsidRDefault="0023048B" w:rsidP="0023048B">
      <w:pPr>
        <w:pStyle w:val="PL"/>
      </w:pPr>
      <w:r w:rsidRPr="008B1C02">
        <w:t xml:space="preserve">                '429':</w:t>
      </w:r>
    </w:p>
    <w:p w14:paraId="7AB89210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'TS29122_CommonData.yaml#/components/responses/429'</w:t>
      </w:r>
    </w:p>
    <w:p w14:paraId="15C87543" w14:textId="77777777" w:rsidR="0023048B" w:rsidRPr="008B1C02" w:rsidRDefault="0023048B" w:rsidP="0023048B">
      <w:pPr>
        <w:pStyle w:val="PL"/>
      </w:pPr>
      <w:r w:rsidRPr="008B1C02">
        <w:t xml:space="preserve">                '500':</w:t>
      </w:r>
    </w:p>
    <w:p w14:paraId="46475226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'TS29122_CommonData.yaml#/components/responses/500'</w:t>
      </w:r>
    </w:p>
    <w:p w14:paraId="3927483B" w14:textId="77777777" w:rsidR="0023048B" w:rsidRPr="008B1C02" w:rsidRDefault="0023048B" w:rsidP="0023048B">
      <w:pPr>
        <w:pStyle w:val="PL"/>
      </w:pPr>
      <w:r w:rsidRPr="008B1C02">
        <w:t xml:space="preserve">                '503':</w:t>
      </w:r>
    </w:p>
    <w:p w14:paraId="330AE3C4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'TS29122_CommonData.yaml#/components/responses/503'</w:t>
      </w:r>
    </w:p>
    <w:p w14:paraId="43D091FF" w14:textId="77777777" w:rsidR="0023048B" w:rsidRPr="008B1C02" w:rsidRDefault="0023048B" w:rsidP="0023048B">
      <w:pPr>
        <w:pStyle w:val="PL"/>
      </w:pPr>
      <w:r w:rsidRPr="008B1C02">
        <w:t xml:space="preserve">                default:</w:t>
      </w:r>
    </w:p>
    <w:p w14:paraId="337DBB87" w14:textId="77777777" w:rsidR="0023048B" w:rsidRPr="008B1C02" w:rsidRDefault="0023048B" w:rsidP="0023048B">
      <w:pPr>
        <w:pStyle w:val="PL"/>
      </w:pPr>
      <w:r w:rsidRPr="008B1C02">
        <w:t xml:space="preserve">                  $ref: 'TS29122_CommonData.yaml#/components/responses/default'</w:t>
      </w:r>
    </w:p>
    <w:p w14:paraId="7990065A" w14:textId="77777777" w:rsidR="0023048B" w:rsidRPr="008B1C02" w:rsidRDefault="0023048B" w:rsidP="0023048B">
      <w:pPr>
        <w:pStyle w:val="PL"/>
      </w:pPr>
    </w:p>
    <w:p w14:paraId="2550A282" w14:textId="77777777" w:rsidR="0023048B" w:rsidRPr="008B1C02" w:rsidRDefault="0023048B" w:rsidP="0023048B">
      <w:pPr>
        <w:pStyle w:val="PL"/>
      </w:pPr>
      <w:r w:rsidRPr="008B1C02">
        <w:t xml:space="preserve">  /{afId}/subscriptions/{subscriptionId}:</w:t>
      </w:r>
    </w:p>
    <w:p w14:paraId="217719CA" w14:textId="77777777" w:rsidR="0023048B" w:rsidRPr="008B1C02" w:rsidRDefault="0023048B" w:rsidP="0023048B">
      <w:pPr>
        <w:pStyle w:val="PL"/>
      </w:pPr>
      <w:r w:rsidRPr="008B1C02">
        <w:t xml:space="preserve">    parameters:</w:t>
      </w:r>
    </w:p>
    <w:p w14:paraId="71251593" w14:textId="77777777" w:rsidR="0023048B" w:rsidRPr="008B1C02" w:rsidRDefault="0023048B" w:rsidP="0023048B">
      <w:pPr>
        <w:pStyle w:val="PL"/>
      </w:pPr>
      <w:r w:rsidRPr="008B1C02">
        <w:t xml:space="preserve">      - name: afId</w:t>
      </w:r>
    </w:p>
    <w:p w14:paraId="36B99546" w14:textId="77777777" w:rsidR="0023048B" w:rsidRPr="008B1C02" w:rsidRDefault="0023048B" w:rsidP="0023048B">
      <w:pPr>
        <w:pStyle w:val="PL"/>
      </w:pPr>
      <w:r w:rsidRPr="008B1C02">
        <w:t xml:space="preserve">        in: path</w:t>
      </w:r>
    </w:p>
    <w:p w14:paraId="08A0756D" w14:textId="77777777" w:rsidR="0023048B" w:rsidRPr="008B1C02" w:rsidRDefault="0023048B" w:rsidP="0023048B">
      <w:pPr>
        <w:pStyle w:val="PL"/>
      </w:pPr>
      <w:r w:rsidRPr="008B1C02">
        <w:t xml:space="preserve">        description: Identifier of the AF</w:t>
      </w:r>
    </w:p>
    <w:p w14:paraId="0EC585A8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4AA53434" w14:textId="77777777" w:rsidR="0023048B" w:rsidRPr="008B1C02" w:rsidRDefault="0023048B" w:rsidP="0023048B">
      <w:pPr>
        <w:pStyle w:val="PL"/>
      </w:pPr>
      <w:r w:rsidRPr="008B1C02">
        <w:t xml:space="preserve">        schema:</w:t>
      </w:r>
    </w:p>
    <w:p w14:paraId="3ED0953E" w14:textId="77777777" w:rsidR="0023048B" w:rsidRPr="008B1C02" w:rsidRDefault="0023048B" w:rsidP="0023048B">
      <w:pPr>
        <w:pStyle w:val="PL"/>
      </w:pPr>
      <w:r w:rsidRPr="008B1C02">
        <w:t xml:space="preserve">          type: string</w:t>
      </w:r>
    </w:p>
    <w:p w14:paraId="62FA4A02" w14:textId="77777777" w:rsidR="0023048B" w:rsidRPr="008B1C02" w:rsidRDefault="0023048B" w:rsidP="0023048B">
      <w:pPr>
        <w:pStyle w:val="PL"/>
      </w:pPr>
      <w:r w:rsidRPr="008B1C02">
        <w:t xml:space="preserve">      - name: subscriptionId</w:t>
      </w:r>
    </w:p>
    <w:p w14:paraId="36F60A71" w14:textId="77777777" w:rsidR="0023048B" w:rsidRPr="008B1C02" w:rsidRDefault="0023048B" w:rsidP="0023048B">
      <w:pPr>
        <w:pStyle w:val="PL"/>
      </w:pPr>
      <w:r w:rsidRPr="008B1C02">
        <w:t xml:space="preserve">        in: path</w:t>
      </w:r>
    </w:p>
    <w:p w14:paraId="17FB511E" w14:textId="77777777" w:rsidR="0023048B" w:rsidRPr="008B1C02" w:rsidRDefault="0023048B" w:rsidP="0023048B">
      <w:pPr>
        <w:pStyle w:val="PL"/>
      </w:pPr>
      <w:r w:rsidRPr="008B1C02">
        <w:t xml:space="preserve">        description: Identifier of the subscription resource</w:t>
      </w:r>
    </w:p>
    <w:p w14:paraId="1F63AAFE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4DA38380" w14:textId="77777777" w:rsidR="0023048B" w:rsidRPr="008B1C02" w:rsidRDefault="0023048B" w:rsidP="0023048B">
      <w:pPr>
        <w:pStyle w:val="PL"/>
      </w:pPr>
      <w:r w:rsidRPr="008B1C02">
        <w:t xml:space="preserve">        schema:</w:t>
      </w:r>
    </w:p>
    <w:p w14:paraId="14F8AC4E" w14:textId="77777777" w:rsidR="0023048B" w:rsidRPr="008B1C02" w:rsidRDefault="0023048B" w:rsidP="0023048B">
      <w:pPr>
        <w:pStyle w:val="PL"/>
      </w:pPr>
      <w:r w:rsidRPr="008B1C02">
        <w:t xml:space="preserve">          type: string</w:t>
      </w:r>
    </w:p>
    <w:p w14:paraId="22F6E7E8" w14:textId="77777777" w:rsidR="0023048B" w:rsidRPr="008B1C02" w:rsidRDefault="0023048B" w:rsidP="0023048B">
      <w:pPr>
        <w:pStyle w:val="PL"/>
      </w:pPr>
      <w:r w:rsidRPr="008B1C02">
        <w:t xml:space="preserve">    get:</w:t>
      </w:r>
    </w:p>
    <w:p w14:paraId="752B7244" w14:textId="77777777" w:rsidR="0023048B" w:rsidRPr="008B1C02" w:rsidRDefault="0023048B" w:rsidP="0023048B">
      <w:pPr>
        <w:pStyle w:val="PL"/>
      </w:pPr>
      <w:r w:rsidRPr="008B1C02">
        <w:t xml:space="preserve">      summary: read an active subscriptions for the SCS/AS and the subscription Id</w:t>
      </w:r>
    </w:p>
    <w:p w14:paraId="1ECB8361" w14:textId="77777777" w:rsidR="0023048B" w:rsidRPr="008B1C02" w:rsidRDefault="0023048B" w:rsidP="0023048B">
      <w:pPr>
        <w:pStyle w:val="PL"/>
      </w:pPr>
      <w:r w:rsidRPr="008B1C02">
        <w:lastRenderedPageBreak/>
        <w:t xml:space="preserve">      operationId: ReadAnSubscription</w:t>
      </w:r>
    </w:p>
    <w:p w14:paraId="007BF0A4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2DCB733C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71108C5A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22E54FF2" w14:textId="77777777" w:rsidR="0023048B" w:rsidRPr="008B1C02" w:rsidRDefault="0023048B" w:rsidP="0023048B">
      <w:pPr>
        <w:pStyle w:val="PL"/>
      </w:pPr>
      <w:r w:rsidRPr="008B1C02">
        <w:t xml:space="preserve">        '200':</w:t>
      </w:r>
    </w:p>
    <w:p w14:paraId="5238C0B8" w14:textId="77777777" w:rsidR="0023048B" w:rsidRPr="008B1C02" w:rsidRDefault="0023048B" w:rsidP="0023048B">
      <w:pPr>
        <w:pStyle w:val="PL"/>
      </w:pPr>
      <w:r w:rsidRPr="008B1C02">
        <w:t xml:space="preserve">          description: OK (Successful get the active subscription)</w:t>
      </w:r>
    </w:p>
    <w:p w14:paraId="66462975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2CB16CCF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2DA80BFB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22E05A4D" w14:textId="77777777" w:rsidR="0023048B" w:rsidRPr="008B1C02" w:rsidRDefault="0023048B" w:rsidP="0023048B">
      <w:pPr>
        <w:pStyle w:val="PL"/>
      </w:pPr>
      <w:r w:rsidRPr="008B1C02">
        <w:t xml:space="preserve">                $ref: '#/components/schemas/ServiceParameterData'</w:t>
      </w:r>
    </w:p>
    <w:p w14:paraId="13F505B5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39E89A0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2B6A4EB2" w14:textId="77777777" w:rsidR="0023048B" w:rsidRPr="008B1C02" w:rsidRDefault="0023048B" w:rsidP="0023048B">
      <w:pPr>
        <w:pStyle w:val="PL"/>
      </w:pPr>
      <w:r w:rsidRPr="008B1C02">
        <w:t xml:space="preserve">        '308':</w:t>
      </w:r>
    </w:p>
    <w:p w14:paraId="2859CD12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181CED2E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28C3B5A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771DC859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4C9BED0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14DFFDC8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7017A0E5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558456B8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50FFAF7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7BFBC4F7" w14:textId="77777777" w:rsidR="0023048B" w:rsidRPr="008B1C02" w:rsidRDefault="0023048B" w:rsidP="0023048B">
      <w:pPr>
        <w:pStyle w:val="PL"/>
      </w:pPr>
      <w:r w:rsidRPr="008B1C02">
        <w:t xml:space="preserve">        '406':</w:t>
      </w:r>
    </w:p>
    <w:p w14:paraId="04C03C48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'TS29122_CommonData.yaml#/components/responses/406'</w:t>
      </w:r>
    </w:p>
    <w:p w14:paraId="5DD55612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5C53C80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152EA0EC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38E03D6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0DA14136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7E4F7A72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4A1972B5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4D525701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6AE0A59D" w14:textId="77777777" w:rsidR="0023048B" w:rsidRPr="008B1C02" w:rsidRDefault="0023048B" w:rsidP="0023048B">
      <w:pPr>
        <w:pStyle w:val="PL"/>
      </w:pPr>
    </w:p>
    <w:p w14:paraId="473E7996" w14:textId="77777777" w:rsidR="0023048B" w:rsidRPr="008B1C02" w:rsidRDefault="0023048B" w:rsidP="0023048B">
      <w:pPr>
        <w:pStyle w:val="PL"/>
      </w:pPr>
      <w:r w:rsidRPr="008B1C02">
        <w:t xml:space="preserve">    put:</w:t>
      </w:r>
    </w:p>
    <w:p w14:paraId="42CB4B94" w14:textId="77777777" w:rsidR="0023048B" w:rsidRPr="008B1C02" w:rsidRDefault="0023048B" w:rsidP="0023048B">
      <w:pPr>
        <w:pStyle w:val="PL"/>
      </w:pPr>
      <w:r w:rsidRPr="008B1C02">
        <w:t xml:space="preserve">      summary: Fully updates/replaces an existing subscription resource</w:t>
      </w:r>
    </w:p>
    <w:p w14:paraId="0C1F4FAD" w14:textId="77777777" w:rsidR="0023048B" w:rsidRPr="008B1C02" w:rsidRDefault="0023048B" w:rsidP="0023048B">
      <w:pPr>
        <w:pStyle w:val="PL"/>
      </w:pPr>
      <w:r w:rsidRPr="008B1C02">
        <w:t xml:space="preserve">      operationId: FullyUpdateAnSubscription</w:t>
      </w:r>
    </w:p>
    <w:p w14:paraId="28404A55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45707858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06C59D2B" w14:textId="77777777" w:rsidR="0023048B" w:rsidRPr="008B1C02" w:rsidRDefault="0023048B" w:rsidP="0023048B">
      <w:pPr>
        <w:pStyle w:val="PL"/>
      </w:pPr>
      <w:r w:rsidRPr="008B1C02">
        <w:t xml:space="preserve">      requestBody:</w:t>
      </w:r>
    </w:p>
    <w:p w14:paraId="662B1BE3" w14:textId="77777777" w:rsidR="0023048B" w:rsidRPr="008B1C02" w:rsidRDefault="0023048B" w:rsidP="0023048B">
      <w:pPr>
        <w:pStyle w:val="PL"/>
      </w:pPr>
      <w:r w:rsidRPr="008B1C02">
        <w:t xml:space="preserve">        description: Parameters to update/replace the existing subscription</w:t>
      </w:r>
    </w:p>
    <w:p w14:paraId="1ED9C62F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2394B013" w14:textId="77777777" w:rsidR="0023048B" w:rsidRPr="008B1C02" w:rsidRDefault="0023048B" w:rsidP="0023048B">
      <w:pPr>
        <w:pStyle w:val="PL"/>
      </w:pPr>
      <w:r w:rsidRPr="008B1C02">
        <w:t xml:space="preserve">        content:</w:t>
      </w:r>
    </w:p>
    <w:p w14:paraId="1A3388D2" w14:textId="77777777" w:rsidR="0023048B" w:rsidRPr="008B1C02" w:rsidRDefault="0023048B" w:rsidP="0023048B">
      <w:pPr>
        <w:pStyle w:val="PL"/>
      </w:pPr>
      <w:r w:rsidRPr="008B1C02">
        <w:t xml:space="preserve">          application/json:</w:t>
      </w:r>
    </w:p>
    <w:p w14:paraId="46149171" w14:textId="77777777" w:rsidR="0023048B" w:rsidRPr="008B1C02" w:rsidRDefault="0023048B" w:rsidP="0023048B">
      <w:pPr>
        <w:pStyle w:val="PL"/>
      </w:pPr>
      <w:r w:rsidRPr="008B1C02">
        <w:t xml:space="preserve">            schema:</w:t>
      </w:r>
    </w:p>
    <w:p w14:paraId="1E1C7BE3" w14:textId="77777777" w:rsidR="0023048B" w:rsidRPr="008B1C02" w:rsidRDefault="0023048B" w:rsidP="0023048B">
      <w:pPr>
        <w:pStyle w:val="PL"/>
      </w:pPr>
      <w:r w:rsidRPr="008B1C02">
        <w:t xml:space="preserve">              $ref: '#/components/schemas/ServiceParameterData'</w:t>
      </w:r>
    </w:p>
    <w:p w14:paraId="45C97327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5C538824" w14:textId="77777777" w:rsidR="0023048B" w:rsidRPr="008B1C02" w:rsidRDefault="0023048B" w:rsidP="0023048B">
      <w:pPr>
        <w:pStyle w:val="PL"/>
      </w:pPr>
      <w:r w:rsidRPr="008B1C02">
        <w:t xml:space="preserve">        '200':</w:t>
      </w:r>
    </w:p>
    <w:p w14:paraId="0B9AB947" w14:textId="77777777" w:rsidR="0023048B" w:rsidRPr="008B1C02" w:rsidRDefault="0023048B" w:rsidP="0023048B">
      <w:pPr>
        <w:pStyle w:val="PL"/>
      </w:pPr>
      <w:r w:rsidRPr="008B1C02">
        <w:t xml:space="preserve">          description: OK (Successful update of the subscription)</w:t>
      </w:r>
    </w:p>
    <w:p w14:paraId="49C2975C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49357199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2253D7DF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058D3EF6" w14:textId="77777777" w:rsidR="0023048B" w:rsidRPr="008B1C02" w:rsidRDefault="0023048B" w:rsidP="0023048B">
      <w:pPr>
        <w:pStyle w:val="PL"/>
      </w:pPr>
      <w:r w:rsidRPr="008B1C02">
        <w:t xml:space="preserve">                $ref: '#/components/schemas/ServiceParameterData'</w:t>
      </w:r>
    </w:p>
    <w:p w14:paraId="16B518A5" w14:textId="77777777" w:rsidR="0023048B" w:rsidRPr="008B1C02" w:rsidRDefault="0023048B" w:rsidP="0023048B">
      <w:pPr>
        <w:pStyle w:val="PL"/>
      </w:pPr>
      <w:r w:rsidRPr="008B1C02">
        <w:t xml:space="preserve">        '204':</w:t>
      </w:r>
    </w:p>
    <w:p w14:paraId="3C7F2B0A" w14:textId="77777777" w:rsidR="0023048B" w:rsidRPr="008B1C02" w:rsidRDefault="0023048B" w:rsidP="0023048B">
      <w:pPr>
        <w:pStyle w:val="PL"/>
      </w:pPr>
      <w:r w:rsidRPr="008B1C02">
        <w:t xml:space="preserve">          description: OK (Successful update of the subscription)</w:t>
      </w:r>
    </w:p>
    <w:p w14:paraId="75A2E1D7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04BEF2B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2C710DE6" w14:textId="77777777" w:rsidR="0023048B" w:rsidRPr="008B1C02" w:rsidRDefault="0023048B" w:rsidP="0023048B">
      <w:pPr>
        <w:pStyle w:val="PL"/>
      </w:pPr>
      <w:r w:rsidRPr="008B1C02">
        <w:t xml:space="preserve">        '308':</w:t>
      </w:r>
    </w:p>
    <w:p w14:paraId="082F00B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0E3BC70D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264FEB48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6301ED6A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5BFDE78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36A90994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0DE1483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169B0F9D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55B2BA0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449756AA" w14:textId="77777777" w:rsidR="0023048B" w:rsidRPr="008B1C02" w:rsidRDefault="0023048B" w:rsidP="0023048B">
      <w:pPr>
        <w:pStyle w:val="PL"/>
      </w:pPr>
      <w:r w:rsidRPr="008B1C02">
        <w:t xml:space="preserve">        '411':</w:t>
      </w:r>
    </w:p>
    <w:p w14:paraId="7CE4937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'TS29122_CommonData.yaml#/components/responses/411'</w:t>
      </w:r>
    </w:p>
    <w:p w14:paraId="67FA4905" w14:textId="77777777" w:rsidR="0023048B" w:rsidRPr="008B1C02" w:rsidRDefault="0023048B" w:rsidP="0023048B">
      <w:pPr>
        <w:pStyle w:val="PL"/>
      </w:pPr>
      <w:r w:rsidRPr="008B1C02">
        <w:t xml:space="preserve">        '413':</w:t>
      </w:r>
    </w:p>
    <w:p w14:paraId="07D02A5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'TS29122_CommonData.yaml#/components/responses/413'</w:t>
      </w:r>
    </w:p>
    <w:p w14:paraId="57F55087" w14:textId="77777777" w:rsidR="0023048B" w:rsidRPr="008B1C02" w:rsidRDefault="0023048B" w:rsidP="0023048B">
      <w:pPr>
        <w:pStyle w:val="PL"/>
      </w:pPr>
      <w:r w:rsidRPr="008B1C02">
        <w:t xml:space="preserve">        '415':</w:t>
      </w:r>
    </w:p>
    <w:p w14:paraId="791F2DB8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'TS29122_CommonData.yaml#/components/responses/415'</w:t>
      </w:r>
    </w:p>
    <w:p w14:paraId="3C29F483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30962B6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0C0C7BF2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55FB9EB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3105E931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4ACFD48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2219A6E0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default:</w:t>
      </w:r>
    </w:p>
    <w:p w14:paraId="4D2392B3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68BFC720" w14:textId="77777777" w:rsidR="0023048B" w:rsidRPr="008B1C02" w:rsidRDefault="0023048B" w:rsidP="0023048B">
      <w:pPr>
        <w:pStyle w:val="PL"/>
      </w:pPr>
    </w:p>
    <w:p w14:paraId="2046F842" w14:textId="77777777" w:rsidR="0023048B" w:rsidRPr="008B1C02" w:rsidRDefault="0023048B" w:rsidP="0023048B">
      <w:pPr>
        <w:pStyle w:val="PL"/>
      </w:pPr>
      <w:r w:rsidRPr="008B1C02">
        <w:t xml:space="preserve">    patch:</w:t>
      </w:r>
    </w:p>
    <w:p w14:paraId="5DAEC973" w14:textId="77777777" w:rsidR="0023048B" w:rsidRPr="008B1C02" w:rsidRDefault="0023048B" w:rsidP="0023048B">
      <w:pPr>
        <w:pStyle w:val="PL"/>
      </w:pPr>
      <w:r w:rsidRPr="008B1C02">
        <w:t xml:space="preserve">      summary: Partial updates/replaces an existing subscription resource</w:t>
      </w:r>
    </w:p>
    <w:p w14:paraId="157339F0" w14:textId="77777777" w:rsidR="0023048B" w:rsidRPr="008B1C02" w:rsidRDefault="0023048B" w:rsidP="0023048B">
      <w:pPr>
        <w:pStyle w:val="PL"/>
      </w:pPr>
      <w:r w:rsidRPr="008B1C02">
        <w:t xml:space="preserve">      operationId: PartialUpdateAnSubscription</w:t>
      </w:r>
    </w:p>
    <w:p w14:paraId="00827B04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28B5FF3A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690D2571" w14:textId="77777777" w:rsidR="0023048B" w:rsidRPr="008B1C02" w:rsidRDefault="0023048B" w:rsidP="0023048B">
      <w:pPr>
        <w:pStyle w:val="PL"/>
      </w:pPr>
      <w:r w:rsidRPr="008B1C02">
        <w:t xml:space="preserve">      requestBody:</w:t>
      </w:r>
    </w:p>
    <w:p w14:paraId="38624F6F" w14:textId="77777777" w:rsidR="0023048B" w:rsidRPr="008B1C02" w:rsidRDefault="0023048B" w:rsidP="0023048B">
      <w:pPr>
        <w:pStyle w:val="PL"/>
      </w:pPr>
      <w:r w:rsidRPr="008B1C02">
        <w:t xml:space="preserve">        required: true</w:t>
      </w:r>
    </w:p>
    <w:p w14:paraId="2E8E1C5C" w14:textId="77777777" w:rsidR="0023048B" w:rsidRPr="008B1C02" w:rsidRDefault="0023048B" w:rsidP="0023048B">
      <w:pPr>
        <w:pStyle w:val="PL"/>
      </w:pPr>
      <w:r w:rsidRPr="008B1C02">
        <w:t xml:space="preserve">        content:</w:t>
      </w:r>
    </w:p>
    <w:p w14:paraId="1CE2B065" w14:textId="77777777" w:rsidR="0023048B" w:rsidRPr="008B1C02" w:rsidRDefault="0023048B" w:rsidP="0023048B">
      <w:pPr>
        <w:pStyle w:val="PL"/>
      </w:pPr>
      <w:r w:rsidRPr="008B1C02">
        <w:t xml:space="preserve">          application/merge-patch+json:</w:t>
      </w:r>
    </w:p>
    <w:p w14:paraId="3F95C44B" w14:textId="77777777" w:rsidR="0023048B" w:rsidRPr="008B1C02" w:rsidRDefault="0023048B" w:rsidP="0023048B">
      <w:pPr>
        <w:pStyle w:val="PL"/>
      </w:pPr>
      <w:r w:rsidRPr="008B1C02">
        <w:t xml:space="preserve">            schema:</w:t>
      </w:r>
    </w:p>
    <w:p w14:paraId="6F985486" w14:textId="77777777" w:rsidR="0023048B" w:rsidRPr="008B1C02" w:rsidRDefault="0023048B" w:rsidP="0023048B">
      <w:pPr>
        <w:pStyle w:val="PL"/>
      </w:pPr>
      <w:r w:rsidRPr="008B1C02">
        <w:t xml:space="preserve">              $ref: '#/components/schemas/ServiceParameterDataPatch'</w:t>
      </w:r>
    </w:p>
    <w:p w14:paraId="41EF8C5F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1DE8DD60" w14:textId="77777777" w:rsidR="0023048B" w:rsidRPr="008B1C02" w:rsidRDefault="0023048B" w:rsidP="0023048B">
      <w:pPr>
        <w:pStyle w:val="PL"/>
      </w:pPr>
      <w:r w:rsidRPr="008B1C02">
        <w:t xml:space="preserve">        '200':</w:t>
      </w:r>
    </w:p>
    <w:p w14:paraId="09815C95" w14:textId="77777777" w:rsidR="0023048B" w:rsidRPr="008B1C02" w:rsidRDefault="0023048B" w:rsidP="0023048B">
      <w:pPr>
        <w:pStyle w:val="PL"/>
      </w:pPr>
      <w:r w:rsidRPr="008B1C02">
        <w:t xml:space="preserve">          description: OK. The subscription was modified successfully.</w:t>
      </w:r>
    </w:p>
    <w:p w14:paraId="42C97627" w14:textId="77777777" w:rsidR="0023048B" w:rsidRPr="008B1C02" w:rsidRDefault="0023048B" w:rsidP="0023048B">
      <w:pPr>
        <w:pStyle w:val="PL"/>
      </w:pPr>
      <w:r w:rsidRPr="008B1C02">
        <w:t xml:space="preserve">          content:</w:t>
      </w:r>
    </w:p>
    <w:p w14:paraId="45C68E95" w14:textId="77777777" w:rsidR="0023048B" w:rsidRPr="008B1C02" w:rsidRDefault="0023048B" w:rsidP="0023048B">
      <w:pPr>
        <w:pStyle w:val="PL"/>
      </w:pPr>
      <w:r w:rsidRPr="008B1C02">
        <w:t xml:space="preserve">            application/json:</w:t>
      </w:r>
    </w:p>
    <w:p w14:paraId="6D58D0DA" w14:textId="77777777" w:rsidR="0023048B" w:rsidRPr="008B1C02" w:rsidRDefault="0023048B" w:rsidP="0023048B">
      <w:pPr>
        <w:pStyle w:val="PL"/>
      </w:pPr>
      <w:r w:rsidRPr="008B1C02">
        <w:t xml:space="preserve">              schema:</w:t>
      </w:r>
    </w:p>
    <w:p w14:paraId="03513C87" w14:textId="77777777" w:rsidR="0023048B" w:rsidRPr="008B1C02" w:rsidRDefault="0023048B" w:rsidP="0023048B">
      <w:pPr>
        <w:pStyle w:val="PL"/>
      </w:pPr>
      <w:r w:rsidRPr="008B1C02">
        <w:t xml:space="preserve">                $ref: '#/components/schemas/ServiceParameterData'</w:t>
      </w:r>
    </w:p>
    <w:p w14:paraId="5E8BA7EF" w14:textId="77777777" w:rsidR="0023048B" w:rsidRPr="008B1C02" w:rsidRDefault="0023048B" w:rsidP="0023048B">
      <w:pPr>
        <w:pStyle w:val="PL"/>
      </w:pPr>
      <w:r w:rsidRPr="008B1C02">
        <w:t xml:space="preserve">        '204':</w:t>
      </w:r>
    </w:p>
    <w:p w14:paraId="2EB67211" w14:textId="77777777" w:rsidR="0023048B" w:rsidRPr="008B1C02" w:rsidRDefault="0023048B" w:rsidP="0023048B">
      <w:pPr>
        <w:pStyle w:val="PL"/>
      </w:pPr>
      <w:r w:rsidRPr="008B1C02">
        <w:t xml:space="preserve">          description: OK. The subscription was modified successfully.</w:t>
      </w:r>
    </w:p>
    <w:p w14:paraId="2842B26B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21C38E3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66337133" w14:textId="77777777" w:rsidR="0023048B" w:rsidRPr="008B1C02" w:rsidRDefault="0023048B" w:rsidP="0023048B">
      <w:pPr>
        <w:pStyle w:val="PL"/>
      </w:pPr>
      <w:r w:rsidRPr="008B1C02">
        <w:t xml:space="preserve">        '308':</w:t>
      </w:r>
    </w:p>
    <w:p w14:paraId="5E8AAB9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08E56F37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64E83CA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3C6C1BA0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1A6CA91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55A064CC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0547C6D9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2DA4130D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0A7BB79D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473FA600" w14:textId="77777777" w:rsidR="0023048B" w:rsidRPr="008B1C02" w:rsidRDefault="0023048B" w:rsidP="0023048B">
      <w:pPr>
        <w:pStyle w:val="PL"/>
      </w:pPr>
      <w:r w:rsidRPr="008B1C02">
        <w:t xml:space="preserve">        '411':</w:t>
      </w:r>
    </w:p>
    <w:p w14:paraId="6FD02F08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'TS29122_CommonData.yaml#/components/responses/411'</w:t>
      </w:r>
    </w:p>
    <w:p w14:paraId="20A9285D" w14:textId="77777777" w:rsidR="0023048B" w:rsidRPr="008B1C02" w:rsidRDefault="0023048B" w:rsidP="0023048B">
      <w:pPr>
        <w:pStyle w:val="PL"/>
      </w:pPr>
      <w:r w:rsidRPr="008B1C02">
        <w:t xml:space="preserve">        '413':</w:t>
      </w:r>
    </w:p>
    <w:p w14:paraId="147E455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'TS29122_CommonData.yaml#/components/responses/413'</w:t>
      </w:r>
    </w:p>
    <w:p w14:paraId="4B36CE02" w14:textId="77777777" w:rsidR="0023048B" w:rsidRPr="008B1C02" w:rsidRDefault="0023048B" w:rsidP="0023048B">
      <w:pPr>
        <w:pStyle w:val="PL"/>
      </w:pPr>
      <w:r w:rsidRPr="008B1C02">
        <w:t xml:space="preserve">        '415':</w:t>
      </w:r>
    </w:p>
    <w:p w14:paraId="1089ED6F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'TS29122_CommonData.yaml#/components/responses/415'</w:t>
      </w:r>
    </w:p>
    <w:p w14:paraId="16667279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734259CE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537C2979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5D4FE7B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5D7837E2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6804B6F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17ECD23E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734A4F31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04CCED43" w14:textId="77777777" w:rsidR="0023048B" w:rsidRPr="008B1C02" w:rsidRDefault="0023048B" w:rsidP="0023048B">
      <w:pPr>
        <w:pStyle w:val="PL"/>
      </w:pPr>
    </w:p>
    <w:p w14:paraId="44B6CA87" w14:textId="77777777" w:rsidR="0023048B" w:rsidRPr="008B1C02" w:rsidRDefault="0023048B" w:rsidP="0023048B">
      <w:pPr>
        <w:pStyle w:val="PL"/>
      </w:pPr>
      <w:r w:rsidRPr="008B1C02">
        <w:t xml:space="preserve">    delete:</w:t>
      </w:r>
    </w:p>
    <w:p w14:paraId="338476CF" w14:textId="77777777" w:rsidR="0023048B" w:rsidRPr="008B1C02" w:rsidRDefault="0023048B" w:rsidP="0023048B">
      <w:pPr>
        <w:pStyle w:val="PL"/>
      </w:pPr>
      <w:r w:rsidRPr="008B1C02">
        <w:t xml:space="preserve">      summary: Deletes an already existing subscription</w:t>
      </w:r>
    </w:p>
    <w:p w14:paraId="7BCEADE6" w14:textId="77777777" w:rsidR="0023048B" w:rsidRPr="008B1C02" w:rsidRDefault="0023048B" w:rsidP="0023048B">
      <w:pPr>
        <w:pStyle w:val="PL"/>
      </w:pPr>
      <w:r w:rsidRPr="008B1C02">
        <w:t xml:space="preserve">      operationId: DeleteAnSubscription</w:t>
      </w:r>
    </w:p>
    <w:p w14:paraId="42F2546E" w14:textId="77777777" w:rsidR="0023048B" w:rsidRPr="008B1C02" w:rsidRDefault="0023048B" w:rsidP="0023048B">
      <w:pPr>
        <w:pStyle w:val="PL"/>
      </w:pPr>
      <w:r w:rsidRPr="008B1C02">
        <w:t xml:space="preserve">      tags:</w:t>
      </w:r>
    </w:p>
    <w:p w14:paraId="659DCDCF" w14:textId="77777777" w:rsidR="0023048B" w:rsidRPr="008B1C02" w:rsidRDefault="0023048B" w:rsidP="0023048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71ED73D5" w14:textId="77777777" w:rsidR="0023048B" w:rsidRPr="008B1C02" w:rsidRDefault="0023048B" w:rsidP="0023048B">
      <w:pPr>
        <w:pStyle w:val="PL"/>
      </w:pPr>
      <w:r w:rsidRPr="008B1C02">
        <w:t xml:space="preserve">      responses:</w:t>
      </w:r>
    </w:p>
    <w:p w14:paraId="3D81B953" w14:textId="77777777" w:rsidR="0023048B" w:rsidRPr="008B1C02" w:rsidRDefault="0023048B" w:rsidP="0023048B">
      <w:pPr>
        <w:pStyle w:val="PL"/>
      </w:pPr>
      <w:r w:rsidRPr="008B1C02">
        <w:t xml:space="preserve">        '204':</w:t>
      </w:r>
    </w:p>
    <w:p w14:paraId="34AF843D" w14:textId="77777777" w:rsidR="0023048B" w:rsidRPr="008B1C02" w:rsidRDefault="0023048B" w:rsidP="0023048B">
      <w:pPr>
        <w:pStyle w:val="PL"/>
      </w:pPr>
      <w:r w:rsidRPr="008B1C02">
        <w:t xml:space="preserve">          description: No Content (Successful deletion of the existing subscription)</w:t>
      </w:r>
    </w:p>
    <w:p w14:paraId="4C70DEE4" w14:textId="77777777" w:rsidR="0023048B" w:rsidRPr="008B1C02" w:rsidRDefault="0023048B" w:rsidP="0023048B">
      <w:pPr>
        <w:pStyle w:val="PL"/>
      </w:pPr>
      <w:r w:rsidRPr="008B1C02">
        <w:t xml:space="preserve">        '307':</w:t>
      </w:r>
    </w:p>
    <w:p w14:paraId="2123BCA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'TS29122_CommonData.yaml#/components/responses/307'</w:t>
      </w:r>
    </w:p>
    <w:p w14:paraId="730914C0" w14:textId="77777777" w:rsidR="0023048B" w:rsidRPr="008B1C02" w:rsidRDefault="0023048B" w:rsidP="0023048B">
      <w:pPr>
        <w:pStyle w:val="PL"/>
      </w:pPr>
      <w:r w:rsidRPr="008B1C02">
        <w:t xml:space="preserve">        '308':</w:t>
      </w:r>
    </w:p>
    <w:p w14:paraId="3E6E11E5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'TS29122_CommonData.yaml#/components/responses/308'</w:t>
      </w:r>
    </w:p>
    <w:p w14:paraId="1FB159AE" w14:textId="77777777" w:rsidR="0023048B" w:rsidRPr="008B1C02" w:rsidRDefault="0023048B" w:rsidP="0023048B">
      <w:pPr>
        <w:pStyle w:val="PL"/>
      </w:pPr>
      <w:r w:rsidRPr="008B1C02">
        <w:t xml:space="preserve">        '400':</w:t>
      </w:r>
    </w:p>
    <w:p w14:paraId="71CA39B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'TS29122_CommonData.yaml#/components/responses/400'</w:t>
      </w:r>
    </w:p>
    <w:p w14:paraId="7615ACBF" w14:textId="77777777" w:rsidR="0023048B" w:rsidRPr="008B1C02" w:rsidRDefault="0023048B" w:rsidP="0023048B">
      <w:pPr>
        <w:pStyle w:val="PL"/>
      </w:pPr>
      <w:r w:rsidRPr="008B1C02">
        <w:t xml:space="preserve">        '401':</w:t>
      </w:r>
    </w:p>
    <w:p w14:paraId="3891184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'TS29122_CommonData.yaml#/components/responses/401'</w:t>
      </w:r>
    </w:p>
    <w:p w14:paraId="315DC74B" w14:textId="77777777" w:rsidR="0023048B" w:rsidRPr="008B1C02" w:rsidRDefault="0023048B" w:rsidP="0023048B">
      <w:pPr>
        <w:pStyle w:val="PL"/>
      </w:pPr>
      <w:r w:rsidRPr="008B1C02">
        <w:t xml:space="preserve">        '403':</w:t>
      </w:r>
    </w:p>
    <w:p w14:paraId="75B35E1C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'TS29122_CommonData.yaml#/components/responses/403'</w:t>
      </w:r>
    </w:p>
    <w:p w14:paraId="7D2E5E84" w14:textId="77777777" w:rsidR="0023048B" w:rsidRPr="008B1C02" w:rsidRDefault="0023048B" w:rsidP="0023048B">
      <w:pPr>
        <w:pStyle w:val="PL"/>
      </w:pPr>
      <w:r w:rsidRPr="008B1C02">
        <w:t xml:space="preserve">        '404':</w:t>
      </w:r>
    </w:p>
    <w:p w14:paraId="76ECE204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'TS29122_CommonData.yaml#/components/responses/404'</w:t>
      </w:r>
    </w:p>
    <w:p w14:paraId="78A79B3A" w14:textId="77777777" w:rsidR="0023048B" w:rsidRPr="008B1C02" w:rsidRDefault="0023048B" w:rsidP="0023048B">
      <w:pPr>
        <w:pStyle w:val="PL"/>
      </w:pPr>
      <w:r w:rsidRPr="008B1C02">
        <w:t xml:space="preserve">        '429':</w:t>
      </w:r>
    </w:p>
    <w:p w14:paraId="50FAEFF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'TS29122_CommonData.yaml#/components/responses/429'</w:t>
      </w:r>
    </w:p>
    <w:p w14:paraId="45D3AB5F" w14:textId="77777777" w:rsidR="0023048B" w:rsidRPr="008B1C02" w:rsidRDefault="0023048B" w:rsidP="0023048B">
      <w:pPr>
        <w:pStyle w:val="PL"/>
      </w:pPr>
      <w:r w:rsidRPr="008B1C02">
        <w:t xml:space="preserve">        '500':</w:t>
      </w:r>
    </w:p>
    <w:p w14:paraId="6462258A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'TS29122_CommonData.yaml#/components/responses/500'</w:t>
      </w:r>
    </w:p>
    <w:p w14:paraId="24470AA8" w14:textId="77777777" w:rsidR="0023048B" w:rsidRPr="008B1C02" w:rsidRDefault="0023048B" w:rsidP="0023048B">
      <w:pPr>
        <w:pStyle w:val="PL"/>
      </w:pPr>
      <w:r w:rsidRPr="008B1C02">
        <w:t xml:space="preserve">        '503':</w:t>
      </w:r>
    </w:p>
    <w:p w14:paraId="54709B9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'TS29122_CommonData.yaml#/components/responses/503'</w:t>
      </w:r>
    </w:p>
    <w:p w14:paraId="7F0E7B92" w14:textId="77777777" w:rsidR="0023048B" w:rsidRPr="008B1C02" w:rsidRDefault="0023048B" w:rsidP="0023048B">
      <w:pPr>
        <w:pStyle w:val="PL"/>
      </w:pPr>
      <w:r w:rsidRPr="008B1C02">
        <w:t xml:space="preserve">        default:</w:t>
      </w:r>
    </w:p>
    <w:p w14:paraId="69A79050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'TS29122_CommonData.yaml#/components/responses/default'</w:t>
      </w:r>
    </w:p>
    <w:p w14:paraId="5C584C11" w14:textId="77777777" w:rsidR="0023048B" w:rsidRPr="008B1C02" w:rsidRDefault="0023048B" w:rsidP="0023048B">
      <w:pPr>
        <w:pStyle w:val="PL"/>
      </w:pPr>
    </w:p>
    <w:p w14:paraId="426AFD72" w14:textId="77777777" w:rsidR="0023048B" w:rsidRPr="008B1C02" w:rsidRDefault="0023048B" w:rsidP="0023048B">
      <w:pPr>
        <w:pStyle w:val="PL"/>
      </w:pPr>
      <w:r w:rsidRPr="008B1C02">
        <w:t>components:</w:t>
      </w:r>
    </w:p>
    <w:p w14:paraId="1D89CD04" w14:textId="77777777" w:rsidR="0023048B" w:rsidRPr="008B1C02" w:rsidRDefault="0023048B" w:rsidP="0023048B">
      <w:pPr>
        <w:pStyle w:val="PL"/>
      </w:pPr>
      <w:r w:rsidRPr="008B1C02">
        <w:t xml:space="preserve">  securitySchemes:</w:t>
      </w:r>
    </w:p>
    <w:p w14:paraId="4A8ADAAF" w14:textId="77777777" w:rsidR="0023048B" w:rsidRPr="008B1C02" w:rsidRDefault="0023048B" w:rsidP="0023048B">
      <w:pPr>
        <w:pStyle w:val="PL"/>
      </w:pPr>
      <w:r w:rsidRPr="008B1C02">
        <w:t xml:space="preserve">    oAuth2ClientCredentials:</w:t>
      </w:r>
    </w:p>
    <w:p w14:paraId="4BF4494F" w14:textId="77777777" w:rsidR="0023048B" w:rsidRPr="008B1C02" w:rsidRDefault="0023048B" w:rsidP="0023048B">
      <w:pPr>
        <w:pStyle w:val="PL"/>
      </w:pPr>
      <w:r w:rsidRPr="008B1C02">
        <w:t xml:space="preserve">      type: oauth2</w:t>
      </w:r>
    </w:p>
    <w:p w14:paraId="75AD3E74" w14:textId="77777777" w:rsidR="0023048B" w:rsidRPr="008B1C02" w:rsidRDefault="0023048B" w:rsidP="0023048B">
      <w:pPr>
        <w:pStyle w:val="PL"/>
      </w:pPr>
      <w:r w:rsidRPr="008B1C02">
        <w:t xml:space="preserve">      flows:</w:t>
      </w:r>
    </w:p>
    <w:p w14:paraId="1241D16B" w14:textId="77777777" w:rsidR="0023048B" w:rsidRPr="008B1C02" w:rsidRDefault="0023048B" w:rsidP="0023048B">
      <w:pPr>
        <w:pStyle w:val="PL"/>
      </w:pPr>
      <w:r w:rsidRPr="008B1C02">
        <w:t xml:space="preserve">        clientCredentials:</w:t>
      </w:r>
    </w:p>
    <w:p w14:paraId="020BB14B" w14:textId="77777777" w:rsidR="0023048B" w:rsidRPr="008B1C02" w:rsidRDefault="0023048B" w:rsidP="0023048B">
      <w:pPr>
        <w:pStyle w:val="PL"/>
      </w:pPr>
      <w:r w:rsidRPr="008B1C02">
        <w:t xml:space="preserve">          tokenUrl: '{tokenUrl}'</w:t>
      </w:r>
    </w:p>
    <w:p w14:paraId="159D3F4C" w14:textId="77777777" w:rsidR="0023048B" w:rsidRPr="008B1C02" w:rsidRDefault="0023048B" w:rsidP="0023048B">
      <w:pPr>
        <w:pStyle w:val="PL"/>
      </w:pPr>
      <w:r w:rsidRPr="008B1C02">
        <w:t xml:space="preserve">          scopes: {}</w:t>
      </w:r>
    </w:p>
    <w:p w14:paraId="4C92112A" w14:textId="77777777" w:rsidR="0023048B" w:rsidRDefault="0023048B" w:rsidP="0023048B">
      <w:pPr>
        <w:pStyle w:val="PL"/>
      </w:pPr>
    </w:p>
    <w:p w14:paraId="1AA95ED6" w14:textId="77777777" w:rsidR="0023048B" w:rsidRPr="008B1C02" w:rsidRDefault="0023048B" w:rsidP="0023048B">
      <w:pPr>
        <w:pStyle w:val="PL"/>
      </w:pPr>
      <w:r w:rsidRPr="008B1C02">
        <w:t xml:space="preserve">  schemas: </w:t>
      </w:r>
    </w:p>
    <w:p w14:paraId="6EA804C4" w14:textId="77777777" w:rsidR="0023048B" w:rsidRPr="008B1C02" w:rsidRDefault="0023048B" w:rsidP="0023048B">
      <w:pPr>
        <w:pStyle w:val="PL"/>
      </w:pPr>
      <w:r w:rsidRPr="008B1C02">
        <w:t xml:space="preserve">    ServiceParameterData:</w:t>
      </w:r>
    </w:p>
    <w:p w14:paraId="3ECBC8EA" w14:textId="77777777" w:rsidR="0023048B" w:rsidRPr="008B1C02" w:rsidRDefault="0023048B" w:rsidP="0023048B">
      <w:pPr>
        <w:pStyle w:val="PL"/>
      </w:pPr>
      <w:r w:rsidRPr="008B1C02">
        <w:t xml:space="preserve">      description: Represents an individual Service Parameter subscription resource.</w:t>
      </w:r>
    </w:p>
    <w:p w14:paraId="2AE7A0A3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130A48B6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0C942A23" w14:textId="77777777" w:rsidR="0023048B" w:rsidRPr="008B1C02" w:rsidRDefault="0023048B" w:rsidP="0023048B">
      <w:pPr>
        <w:pStyle w:val="PL"/>
      </w:pPr>
      <w:r w:rsidRPr="008B1C02">
        <w:t xml:space="preserve">        afServiceId:</w:t>
      </w:r>
    </w:p>
    <w:p w14:paraId="2B214726" w14:textId="77777777" w:rsidR="0023048B" w:rsidRPr="008B1C02" w:rsidRDefault="0023048B" w:rsidP="0023048B">
      <w:pPr>
        <w:pStyle w:val="PL"/>
      </w:pPr>
      <w:r w:rsidRPr="008B1C02">
        <w:t xml:space="preserve">          type: string</w:t>
      </w:r>
    </w:p>
    <w:p w14:paraId="36B34CC1" w14:textId="77777777" w:rsidR="0023048B" w:rsidRPr="008B1C02" w:rsidRDefault="0023048B" w:rsidP="0023048B">
      <w:pPr>
        <w:pStyle w:val="PL"/>
      </w:pPr>
      <w:r w:rsidRPr="008B1C02">
        <w:t xml:space="preserve">          description: Identifies a service on behalf of which the AF is issuing the request.</w:t>
      </w:r>
    </w:p>
    <w:p w14:paraId="17945AB0" w14:textId="77777777" w:rsidR="0023048B" w:rsidRPr="008B1C02" w:rsidRDefault="0023048B" w:rsidP="0023048B">
      <w:pPr>
        <w:pStyle w:val="PL"/>
      </w:pPr>
      <w:r w:rsidRPr="008B1C02">
        <w:t xml:space="preserve">        appId:</w:t>
      </w:r>
    </w:p>
    <w:p w14:paraId="3167CBDC" w14:textId="77777777" w:rsidR="0023048B" w:rsidRPr="008B1C02" w:rsidRDefault="0023048B" w:rsidP="0023048B">
      <w:pPr>
        <w:pStyle w:val="PL"/>
      </w:pPr>
      <w:r w:rsidRPr="008B1C02">
        <w:t xml:space="preserve">          type: string</w:t>
      </w:r>
    </w:p>
    <w:p w14:paraId="76047A0E" w14:textId="77777777" w:rsidR="0023048B" w:rsidRPr="008B1C02" w:rsidRDefault="0023048B" w:rsidP="0023048B">
      <w:pPr>
        <w:pStyle w:val="PL"/>
      </w:pPr>
      <w:r w:rsidRPr="008B1C02">
        <w:t xml:space="preserve">          description: Identifies an application.</w:t>
      </w:r>
    </w:p>
    <w:p w14:paraId="24CB61B3" w14:textId="77777777" w:rsidR="0023048B" w:rsidRPr="008B1C02" w:rsidRDefault="0023048B" w:rsidP="0023048B">
      <w:pPr>
        <w:pStyle w:val="PL"/>
      </w:pPr>
      <w:r w:rsidRPr="008B1C02">
        <w:t xml:space="preserve">        dnn:</w:t>
      </w:r>
    </w:p>
    <w:p w14:paraId="296FD82F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'TS29571_CommonData.yaml#/components/schemas/Dnn'</w:t>
      </w:r>
    </w:p>
    <w:p w14:paraId="42C559D7" w14:textId="77777777" w:rsidR="0023048B" w:rsidRPr="008B1C02" w:rsidRDefault="0023048B" w:rsidP="0023048B">
      <w:pPr>
        <w:pStyle w:val="PL"/>
      </w:pPr>
      <w:r w:rsidRPr="008B1C02">
        <w:t xml:space="preserve">        snssai:</w:t>
      </w:r>
    </w:p>
    <w:p w14:paraId="281473FC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'TS29571_CommonData.yaml#/components/schemas/Snssai'</w:t>
      </w:r>
    </w:p>
    <w:p w14:paraId="33B24D16" w14:textId="77777777" w:rsidR="0023048B" w:rsidRPr="008B1C02" w:rsidRDefault="0023048B" w:rsidP="0023048B">
      <w:pPr>
        <w:pStyle w:val="PL"/>
      </w:pPr>
      <w:r w:rsidRPr="008B1C02">
        <w:t xml:space="preserve">        externalGroupId:</w:t>
      </w:r>
    </w:p>
    <w:p w14:paraId="5A4403DB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'TS29122_CommonData.yaml#/components/schemas/ExternalGroupId'</w:t>
      </w:r>
    </w:p>
    <w:p w14:paraId="7E54D19B" w14:textId="77777777" w:rsidR="0023048B" w:rsidRPr="008B1C02" w:rsidRDefault="0023048B" w:rsidP="0023048B">
      <w:pPr>
        <w:pStyle w:val="PL"/>
      </w:pPr>
      <w:r w:rsidRPr="008B1C02">
        <w:t xml:space="preserve">        anyUeInd:</w:t>
      </w:r>
    </w:p>
    <w:p w14:paraId="16FA1A7A" w14:textId="77777777" w:rsidR="0023048B" w:rsidRPr="008B1C02" w:rsidRDefault="0023048B" w:rsidP="0023048B">
      <w:pPr>
        <w:pStyle w:val="PL"/>
      </w:pPr>
      <w:r w:rsidRPr="008B1C02">
        <w:t xml:space="preserve">          type: boolean</w:t>
      </w:r>
    </w:p>
    <w:p w14:paraId="13D674D8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254D30A0" w14:textId="77777777" w:rsidR="0023048B" w:rsidRPr="008B1C02" w:rsidRDefault="0023048B" w:rsidP="0023048B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1D4F3FC5" w14:textId="77777777" w:rsidR="0023048B" w:rsidRPr="008B1C02" w:rsidRDefault="0023048B" w:rsidP="0023048B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044E33A6" w14:textId="77777777" w:rsidR="0023048B" w:rsidRPr="008B1C02" w:rsidRDefault="0023048B" w:rsidP="0023048B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47201AEE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35B5FC12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21940FB0" w14:textId="77777777" w:rsidR="0023048B" w:rsidRPr="008B1C02" w:rsidRDefault="0023048B" w:rsidP="0023048B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482AA1E9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269252B8" w14:textId="77777777" w:rsidR="0023048B" w:rsidRPr="00EE1F4D" w:rsidRDefault="0023048B" w:rsidP="0023048B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567C25F9" w14:textId="77777777" w:rsidR="0023048B" w:rsidRPr="008B1C02" w:rsidRDefault="0023048B" w:rsidP="0023048B">
      <w:pPr>
        <w:pStyle w:val="PL"/>
      </w:pPr>
      <w:r w:rsidRPr="008B1C02">
        <w:t xml:space="preserve">        gpsi:</w:t>
      </w:r>
    </w:p>
    <w:p w14:paraId="73C9A615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'TS29571_CommonData.yaml#/components/schemas/Gpsi'</w:t>
      </w:r>
    </w:p>
    <w:p w14:paraId="19F571A9" w14:textId="77777777" w:rsidR="0023048B" w:rsidRPr="008B1C02" w:rsidRDefault="0023048B" w:rsidP="0023048B">
      <w:pPr>
        <w:pStyle w:val="PL"/>
      </w:pPr>
      <w:r w:rsidRPr="008B1C02">
        <w:t xml:space="preserve">        ueIpv4:</w:t>
      </w:r>
    </w:p>
    <w:p w14:paraId="781627F3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'TS29571_CommonData.yaml#/components/schemas/Ipv4Addr'</w:t>
      </w:r>
    </w:p>
    <w:p w14:paraId="05078107" w14:textId="77777777" w:rsidR="0023048B" w:rsidRPr="008B1C02" w:rsidRDefault="0023048B" w:rsidP="0023048B">
      <w:pPr>
        <w:pStyle w:val="PL"/>
      </w:pPr>
      <w:r w:rsidRPr="008B1C02">
        <w:t xml:space="preserve">        ueIpv6:</w:t>
      </w:r>
    </w:p>
    <w:p w14:paraId="0BEDA4D1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'TS29571_CommonData.yaml#/components/schemas/Ipv6Addr'</w:t>
      </w:r>
    </w:p>
    <w:p w14:paraId="36D88D0A" w14:textId="77777777" w:rsidR="0023048B" w:rsidRPr="008B1C02" w:rsidRDefault="0023048B" w:rsidP="0023048B">
      <w:pPr>
        <w:pStyle w:val="PL"/>
      </w:pPr>
      <w:r w:rsidRPr="008B1C02">
        <w:t xml:space="preserve">        ueMac:</w:t>
      </w:r>
    </w:p>
    <w:p w14:paraId="2CA78B6E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'TS29571_CommonData.yaml#/components/schemas/MacAddr48'</w:t>
      </w:r>
    </w:p>
    <w:p w14:paraId="329CC9C9" w14:textId="77777777" w:rsidR="0023048B" w:rsidRPr="008B1C02" w:rsidRDefault="0023048B" w:rsidP="0023048B">
      <w:pPr>
        <w:pStyle w:val="PL"/>
      </w:pPr>
      <w:r w:rsidRPr="008B1C02">
        <w:t xml:space="preserve">        self:</w:t>
      </w:r>
    </w:p>
    <w:p w14:paraId="43F60128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'TS29122_CommonData.yaml#/components/schemas/Link'</w:t>
      </w:r>
    </w:p>
    <w:p w14:paraId="4F972CE7" w14:textId="77777777" w:rsidR="0023048B" w:rsidRPr="008B1C02" w:rsidRDefault="0023048B" w:rsidP="0023048B">
      <w:pPr>
        <w:pStyle w:val="PL"/>
      </w:pPr>
      <w:r w:rsidRPr="008B1C02">
        <w:t xml:space="preserve">        subNotifEvents:</w:t>
      </w:r>
    </w:p>
    <w:p w14:paraId="75A27DCB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75C0D9D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271178C" w14:textId="77777777" w:rsidR="0023048B" w:rsidRPr="008B1C02" w:rsidRDefault="0023048B" w:rsidP="0023048B">
      <w:pPr>
        <w:pStyle w:val="PL"/>
      </w:pPr>
      <w:r w:rsidRPr="008B1C02">
        <w:t xml:space="preserve">            $ref: '#/components/schemas/Event'</w:t>
      </w:r>
    </w:p>
    <w:p w14:paraId="47A109A2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07FB7967" w14:textId="77777777" w:rsidR="0023048B" w:rsidRPr="008B1C02" w:rsidRDefault="0023048B" w:rsidP="0023048B">
      <w:pPr>
        <w:pStyle w:val="PL"/>
      </w:pPr>
      <w:r w:rsidRPr="008B1C02">
        <w:t xml:space="preserve">        notificationDestination:</w:t>
      </w:r>
    </w:p>
    <w:p w14:paraId="556D1DF6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'TS29571_CommonData.yaml#/components/schemas/Uri'</w:t>
      </w:r>
    </w:p>
    <w:p w14:paraId="56235363" w14:textId="77777777" w:rsidR="0023048B" w:rsidRPr="008B1C02" w:rsidRDefault="0023048B" w:rsidP="0023048B">
      <w:pPr>
        <w:pStyle w:val="PL"/>
      </w:pPr>
      <w:r w:rsidRPr="008B1C02">
        <w:t xml:space="preserve">        requestTestNotification:</w:t>
      </w:r>
    </w:p>
    <w:p w14:paraId="2442E1D2" w14:textId="77777777" w:rsidR="0023048B" w:rsidRPr="008B1C02" w:rsidRDefault="0023048B" w:rsidP="0023048B">
      <w:pPr>
        <w:pStyle w:val="PL"/>
      </w:pPr>
      <w:r w:rsidRPr="008B1C02">
        <w:t xml:space="preserve">          type: boolean</w:t>
      </w:r>
    </w:p>
    <w:p w14:paraId="34DDFB7F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4306188B" w14:textId="77777777" w:rsidR="0023048B" w:rsidRPr="008B1C02" w:rsidRDefault="0023048B" w:rsidP="0023048B">
      <w:pPr>
        <w:pStyle w:val="PL"/>
      </w:pPr>
      <w:r w:rsidRPr="008B1C02">
        <w:t xml:space="preserve">            Set to true by the AF to request the NEF to send a test notification</w:t>
      </w:r>
    </w:p>
    <w:p w14:paraId="5BE86B6E" w14:textId="77777777" w:rsidR="0023048B" w:rsidRPr="008B1C02" w:rsidRDefault="0023048B" w:rsidP="0023048B">
      <w:pPr>
        <w:pStyle w:val="PL"/>
      </w:pPr>
      <w:r w:rsidRPr="008B1C02">
        <w:t xml:space="preserve">            as defined in clause 5.2.5.3 of 3GPP TS 29.122. Set to false or omitted otherwise.</w:t>
      </w:r>
    </w:p>
    <w:p w14:paraId="7E6E3A1E" w14:textId="77777777" w:rsidR="0023048B" w:rsidRPr="008B1C02" w:rsidRDefault="0023048B" w:rsidP="0023048B">
      <w:pPr>
        <w:pStyle w:val="PL"/>
      </w:pPr>
      <w:r w:rsidRPr="008B1C02">
        <w:t xml:space="preserve">        websockNotifConfig:</w:t>
      </w:r>
    </w:p>
    <w:p w14:paraId="65B884F6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'TS29122_CommonData.yaml#/components/schemas/WebsockNotifConfig'</w:t>
      </w:r>
    </w:p>
    <w:p w14:paraId="72D1B924" w14:textId="77777777" w:rsidR="0023048B" w:rsidRPr="008B1C02" w:rsidRDefault="0023048B" w:rsidP="0023048B">
      <w:pPr>
        <w:pStyle w:val="PL"/>
      </w:pPr>
      <w:r w:rsidRPr="008B1C02">
        <w:t xml:space="preserve">        paramOverPc5:</w:t>
      </w:r>
    </w:p>
    <w:p w14:paraId="72B889DE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'#/components/schemas/ParameterOverPc5'</w:t>
      </w:r>
    </w:p>
    <w:p w14:paraId="2C8E0A27" w14:textId="77777777" w:rsidR="0023048B" w:rsidRPr="008B1C02" w:rsidRDefault="0023048B" w:rsidP="0023048B">
      <w:pPr>
        <w:pStyle w:val="PL"/>
      </w:pPr>
      <w:r w:rsidRPr="008B1C02">
        <w:t xml:space="preserve">        paramOverUu:</w:t>
      </w:r>
    </w:p>
    <w:p w14:paraId="6028416C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'#/components/schemas/ParameterOverUu'</w:t>
      </w:r>
    </w:p>
    <w:p w14:paraId="0362C27A" w14:textId="77777777" w:rsidR="0023048B" w:rsidRPr="008B1C02" w:rsidRDefault="0023048B" w:rsidP="0023048B">
      <w:pPr>
        <w:pStyle w:val="PL"/>
      </w:pPr>
      <w:r w:rsidRPr="008B1C02">
        <w:t xml:space="preserve">        paramForProSeDd:</w:t>
      </w:r>
    </w:p>
    <w:p w14:paraId="7ECB678E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'#/components/schemas/ParamForProSeDd'</w:t>
      </w:r>
    </w:p>
    <w:p w14:paraId="5C50BD5A" w14:textId="77777777" w:rsidR="0023048B" w:rsidRPr="008B1C02" w:rsidRDefault="0023048B" w:rsidP="0023048B">
      <w:pPr>
        <w:pStyle w:val="PL"/>
      </w:pPr>
      <w:r w:rsidRPr="008B1C02">
        <w:t xml:space="preserve">        paramForProSeDc:</w:t>
      </w:r>
    </w:p>
    <w:p w14:paraId="207D0ED2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'#/components/schemas/ParamForProSeDc'</w:t>
      </w:r>
    </w:p>
    <w:p w14:paraId="78AE620E" w14:textId="77777777" w:rsidR="0023048B" w:rsidRPr="008B1C02" w:rsidRDefault="0023048B" w:rsidP="0023048B">
      <w:pPr>
        <w:pStyle w:val="PL"/>
      </w:pPr>
      <w:r w:rsidRPr="008B1C02">
        <w:t xml:space="preserve">        paramForProSeU2NRelUe:</w:t>
      </w:r>
    </w:p>
    <w:p w14:paraId="54F4B622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'#/components/schemas/ParamForProSeU2NRelUe'</w:t>
      </w:r>
    </w:p>
    <w:p w14:paraId="4AFC2AB7" w14:textId="77777777" w:rsidR="0023048B" w:rsidRPr="008B1C02" w:rsidRDefault="0023048B" w:rsidP="0023048B">
      <w:pPr>
        <w:pStyle w:val="PL"/>
      </w:pPr>
      <w:r w:rsidRPr="008B1C02">
        <w:t xml:space="preserve">        paramForProSeRemUe:</w:t>
      </w:r>
    </w:p>
    <w:p w14:paraId="46FF8BB1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'#/components/schemas/ParamForProSeRemUe'</w:t>
      </w:r>
    </w:p>
    <w:p w14:paraId="549EDDA4" w14:textId="77777777" w:rsidR="0023048B" w:rsidRPr="008B1C02" w:rsidRDefault="0023048B" w:rsidP="0023048B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DA9BC56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23AB0E54" w14:textId="77777777" w:rsidR="0023048B" w:rsidRPr="008B1C02" w:rsidRDefault="0023048B" w:rsidP="0023048B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74517352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73C20394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75102917" w14:textId="77777777" w:rsidR="0023048B" w:rsidRPr="008B1C02" w:rsidRDefault="0023048B" w:rsidP="0023048B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08055FF4" w14:textId="77777777" w:rsidR="0023048B" w:rsidRPr="008B1C02" w:rsidRDefault="0023048B" w:rsidP="0023048B">
      <w:pPr>
        <w:pStyle w:val="PL"/>
      </w:pPr>
      <w:r w:rsidRPr="008B1C02">
        <w:t xml:space="preserve">        urspGuidance:</w:t>
      </w:r>
    </w:p>
    <w:p w14:paraId="513ECC36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712D12C6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693629FE" w14:textId="77777777" w:rsidR="0023048B" w:rsidRPr="008B1C02" w:rsidRDefault="0023048B" w:rsidP="0023048B">
      <w:pPr>
        <w:pStyle w:val="PL"/>
      </w:pPr>
      <w:r w:rsidRPr="008B1C02">
        <w:t xml:space="preserve">            $ref: '#/components/schemas/UrspRuleRequest'</w:t>
      </w:r>
    </w:p>
    <w:p w14:paraId="5DF5DD0C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3C2E0527" w14:textId="77777777" w:rsidR="0023048B" w:rsidRPr="00EE1F4D" w:rsidRDefault="0023048B" w:rsidP="0023048B">
      <w:pPr>
        <w:pStyle w:val="PL"/>
      </w:pPr>
      <w:r w:rsidRPr="008B1C02">
        <w:t xml:space="preserve">          description: Contains the service parameter used to guide the URSP.</w:t>
      </w:r>
    </w:p>
    <w:p w14:paraId="4C88834E" w14:textId="77777777" w:rsidR="0023048B" w:rsidRPr="00A8235A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2C2234E2" w14:textId="77777777" w:rsidR="0023048B" w:rsidRPr="00A8235A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37538B02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1B089B74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34406ECF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6E7C17C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23F67410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40CF3E43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9946FDF" w14:textId="77777777" w:rsidR="0023048B" w:rsidRPr="008B1C02" w:rsidRDefault="0023048B" w:rsidP="0023048B">
      <w:pPr>
        <w:pStyle w:val="PL"/>
      </w:pPr>
      <w:r w:rsidRPr="008B1C02">
        <w:t xml:space="preserve">        mtcProviderId:</w:t>
      </w:r>
    </w:p>
    <w:p w14:paraId="7E94AE8D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'TS29571_CommonData.yaml#/components/schemas/MtcProviderInformation'</w:t>
      </w:r>
    </w:p>
    <w:p w14:paraId="28F950AF" w14:textId="77777777" w:rsidR="0023048B" w:rsidRPr="008B1C02" w:rsidRDefault="0023048B" w:rsidP="0023048B">
      <w:pPr>
        <w:pStyle w:val="PL"/>
      </w:pPr>
      <w:r w:rsidRPr="008B1C02">
        <w:t xml:space="preserve">        suppFeat:</w:t>
      </w:r>
    </w:p>
    <w:p w14:paraId="7F990DFB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'TS29571_CommonData.yaml#/components/schemas/SupportedFeatures'</w:t>
      </w:r>
    </w:p>
    <w:p w14:paraId="2DBA502B" w14:textId="77777777" w:rsidR="0023048B" w:rsidRDefault="0023048B" w:rsidP="0023048B">
      <w:pPr>
        <w:pStyle w:val="PL"/>
      </w:pPr>
    </w:p>
    <w:p w14:paraId="5FA2505E" w14:textId="77777777" w:rsidR="0023048B" w:rsidRPr="008B1C02" w:rsidRDefault="0023048B" w:rsidP="0023048B">
      <w:pPr>
        <w:pStyle w:val="PL"/>
      </w:pPr>
      <w:r w:rsidRPr="008B1C02">
        <w:t xml:space="preserve">    ServiceParameterDataPatch:</w:t>
      </w:r>
    </w:p>
    <w:p w14:paraId="70F222AD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142942B5" w14:textId="77777777" w:rsidR="0023048B" w:rsidRPr="008B1C02" w:rsidRDefault="0023048B" w:rsidP="0023048B">
      <w:pPr>
        <w:pStyle w:val="PL"/>
      </w:pPr>
      <w:r w:rsidRPr="008B1C02">
        <w:t xml:space="preserve">        Represents the parameters to request the modification of a service parameter</w:t>
      </w:r>
    </w:p>
    <w:p w14:paraId="0DF0D6F9" w14:textId="77777777" w:rsidR="0023048B" w:rsidRPr="008B1C02" w:rsidRDefault="0023048B" w:rsidP="0023048B">
      <w:pPr>
        <w:pStyle w:val="PL"/>
      </w:pPr>
      <w:r w:rsidRPr="008B1C02">
        <w:t xml:space="preserve">        subscription resource.</w:t>
      </w:r>
    </w:p>
    <w:p w14:paraId="6B73D14A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553104FC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54991030" w14:textId="77777777" w:rsidR="0023048B" w:rsidRPr="008B1C02" w:rsidRDefault="0023048B" w:rsidP="0023048B">
      <w:pPr>
        <w:pStyle w:val="PL"/>
      </w:pPr>
      <w:r w:rsidRPr="008B1C02">
        <w:t xml:space="preserve">        paramOverPc5:</w:t>
      </w:r>
    </w:p>
    <w:p w14:paraId="0F0ED6B6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'#/components/schemas/ParameterOverPc5Rm'</w:t>
      </w:r>
    </w:p>
    <w:p w14:paraId="474FAC5B" w14:textId="77777777" w:rsidR="0023048B" w:rsidRPr="008B1C02" w:rsidRDefault="0023048B" w:rsidP="0023048B">
      <w:pPr>
        <w:pStyle w:val="PL"/>
      </w:pPr>
      <w:r w:rsidRPr="008B1C02">
        <w:t xml:space="preserve">        paramOverUu:</w:t>
      </w:r>
    </w:p>
    <w:p w14:paraId="5693E74A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'#/components/schemas/ParameterOverUuRm'</w:t>
      </w:r>
    </w:p>
    <w:p w14:paraId="031CDF9F" w14:textId="77777777" w:rsidR="0023048B" w:rsidRPr="008B1C02" w:rsidRDefault="0023048B" w:rsidP="0023048B">
      <w:pPr>
        <w:pStyle w:val="PL"/>
      </w:pPr>
      <w:r w:rsidRPr="008B1C02">
        <w:t xml:space="preserve">        paramForProSeDd:</w:t>
      </w:r>
    </w:p>
    <w:p w14:paraId="05BB9328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'#/components/schemas/ParamForProSeDdRm'</w:t>
      </w:r>
    </w:p>
    <w:p w14:paraId="08092873" w14:textId="77777777" w:rsidR="0023048B" w:rsidRPr="008B1C02" w:rsidRDefault="0023048B" w:rsidP="0023048B">
      <w:pPr>
        <w:pStyle w:val="PL"/>
      </w:pPr>
      <w:r w:rsidRPr="008B1C02">
        <w:t xml:space="preserve">        paramForProSeDc:</w:t>
      </w:r>
    </w:p>
    <w:p w14:paraId="62616FC0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'#/components/schemas/ParamForProSeDcRm'</w:t>
      </w:r>
    </w:p>
    <w:p w14:paraId="4F08FB3C" w14:textId="77777777" w:rsidR="0023048B" w:rsidRPr="008B1C02" w:rsidRDefault="0023048B" w:rsidP="0023048B">
      <w:pPr>
        <w:pStyle w:val="PL"/>
      </w:pPr>
      <w:r w:rsidRPr="008B1C02">
        <w:t xml:space="preserve">        paramForProSeU2NRelUe:</w:t>
      </w:r>
    </w:p>
    <w:p w14:paraId="269B019E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'#/components/schemas/ParamForProSeU2NRelUeRm'</w:t>
      </w:r>
    </w:p>
    <w:p w14:paraId="2399D58E" w14:textId="77777777" w:rsidR="0023048B" w:rsidRPr="008B1C02" w:rsidRDefault="0023048B" w:rsidP="0023048B">
      <w:pPr>
        <w:pStyle w:val="PL"/>
      </w:pPr>
      <w:r w:rsidRPr="008B1C02">
        <w:t xml:space="preserve">        paramForProSeRemUe:</w:t>
      </w:r>
    </w:p>
    <w:p w14:paraId="5FA2632E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'#/components/schemas/ParamForProSeRemUeRm'</w:t>
      </w:r>
    </w:p>
    <w:p w14:paraId="73C3B732" w14:textId="77777777" w:rsidR="0023048B" w:rsidRPr="008B1C02" w:rsidRDefault="0023048B" w:rsidP="0023048B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3657F10D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66C74B2C" w14:textId="77777777" w:rsidR="0023048B" w:rsidRPr="008B1C02" w:rsidRDefault="0023048B" w:rsidP="0023048B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069BD3D2" w14:textId="77777777" w:rsidR="0023048B" w:rsidRPr="008B1C02" w:rsidRDefault="0023048B" w:rsidP="0023048B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2319C3EE" w14:textId="77777777" w:rsidR="0023048B" w:rsidRPr="008B1C02" w:rsidRDefault="0023048B" w:rsidP="0023048B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2E7E547C" w14:textId="77777777" w:rsidR="0023048B" w:rsidRPr="008B1C02" w:rsidRDefault="0023048B" w:rsidP="0023048B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3F7BD66A" w14:textId="77777777" w:rsidR="0023048B" w:rsidRPr="008B1C02" w:rsidRDefault="0023048B" w:rsidP="0023048B">
      <w:pPr>
        <w:pStyle w:val="PL"/>
      </w:pPr>
      <w:r w:rsidRPr="008B1C02">
        <w:t xml:space="preserve">        urspGuidance:</w:t>
      </w:r>
    </w:p>
    <w:p w14:paraId="0CDD7149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64FA9A7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592C44FB" w14:textId="77777777" w:rsidR="0023048B" w:rsidRPr="008B1C02" w:rsidRDefault="0023048B" w:rsidP="0023048B">
      <w:pPr>
        <w:pStyle w:val="PL"/>
      </w:pPr>
      <w:r w:rsidRPr="008B1C02">
        <w:t xml:space="preserve">            $ref: '#/components/schemas/UrspRuleRequest'</w:t>
      </w:r>
    </w:p>
    <w:p w14:paraId="125F3ECF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AF934B5" w14:textId="77777777" w:rsidR="0023048B" w:rsidRPr="00EE1F4D" w:rsidRDefault="0023048B" w:rsidP="0023048B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7567F5B8" w14:textId="77777777" w:rsidR="0023048B" w:rsidRPr="00EE1F4D" w:rsidRDefault="0023048B" w:rsidP="0023048B">
      <w:pPr>
        <w:pStyle w:val="PL"/>
      </w:pPr>
      <w:r w:rsidRPr="00EE1F4D">
        <w:t xml:space="preserve">        a2xParamsPc5:</w:t>
      </w:r>
    </w:p>
    <w:p w14:paraId="304A7853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33F6D1F5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1EE17AA0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4B29FEB4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51D0A2C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661BF819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5A09C72C" w14:textId="77777777" w:rsidR="0023048B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42AD8FF" w14:textId="77777777" w:rsidR="0023048B" w:rsidRPr="00D938A1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3AD38BB3" w14:textId="77777777" w:rsidR="0023048B" w:rsidRPr="008B1C02" w:rsidRDefault="0023048B" w:rsidP="0023048B">
      <w:pPr>
        <w:pStyle w:val="PL"/>
      </w:pPr>
      <w:r w:rsidRPr="008B1C02">
        <w:t xml:space="preserve">        subNotifEvents:</w:t>
      </w:r>
    </w:p>
    <w:p w14:paraId="60A31C6E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6C868FF6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14DAEB5" w14:textId="77777777" w:rsidR="0023048B" w:rsidRPr="008B1C02" w:rsidRDefault="0023048B" w:rsidP="0023048B">
      <w:pPr>
        <w:pStyle w:val="PL"/>
      </w:pPr>
      <w:r w:rsidRPr="008B1C02">
        <w:t xml:space="preserve">            $ref: '#/components/schemas/Event'</w:t>
      </w:r>
    </w:p>
    <w:p w14:paraId="1C33FD3E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118702CD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03833833" w14:textId="77777777" w:rsidR="0023048B" w:rsidRPr="008B1C02" w:rsidRDefault="0023048B" w:rsidP="0023048B">
      <w:pPr>
        <w:pStyle w:val="PL"/>
      </w:pPr>
      <w:r w:rsidRPr="008B1C02">
        <w:t xml:space="preserve">        notificationDestination:</w:t>
      </w:r>
    </w:p>
    <w:p w14:paraId="5C0F9D75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'TS29571_CommonData.yaml#/components/schemas/Uri'</w:t>
      </w:r>
    </w:p>
    <w:p w14:paraId="5E18780B" w14:textId="77777777" w:rsidR="0023048B" w:rsidRDefault="0023048B" w:rsidP="0023048B">
      <w:pPr>
        <w:pStyle w:val="PL"/>
      </w:pPr>
    </w:p>
    <w:p w14:paraId="6BC21AC1" w14:textId="77777777" w:rsidR="0023048B" w:rsidRPr="008B1C02" w:rsidRDefault="0023048B" w:rsidP="0023048B">
      <w:pPr>
        <w:pStyle w:val="PL"/>
      </w:pPr>
      <w:r w:rsidRPr="008B1C02">
        <w:t xml:space="preserve">    ParameterOverPc5:</w:t>
      </w:r>
    </w:p>
    <w:p w14:paraId="10895960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003663B6" w14:textId="77777777" w:rsidR="0023048B" w:rsidRPr="008B1C02" w:rsidRDefault="0023048B" w:rsidP="0023048B">
      <w:pPr>
        <w:pStyle w:val="PL"/>
      </w:pPr>
      <w:r w:rsidRPr="008B1C02">
        <w:t xml:space="preserve">        Represents configuration parameters for V2X communications over PC5 reference point.</w:t>
      </w:r>
    </w:p>
    <w:p w14:paraId="419BFA8F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17E817B2" w14:textId="77777777" w:rsidR="0023048B" w:rsidRDefault="0023048B" w:rsidP="0023048B">
      <w:pPr>
        <w:pStyle w:val="PL"/>
      </w:pPr>
    </w:p>
    <w:p w14:paraId="3DE1BE10" w14:textId="77777777" w:rsidR="0023048B" w:rsidRPr="008B1C02" w:rsidRDefault="0023048B" w:rsidP="0023048B">
      <w:pPr>
        <w:pStyle w:val="PL"/>
      </w:pPr>
      <w:r w:rsidRPr="008B1C02">
        <w:t xml:space="preserve">    ParameterOverPc5Rm:</w:t>
      </w:r>
    </w:p>
    <w:p w14:paraId="184540B6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33D031E0" w14:textId="77777777" w:rsidR="0023048B" w:rsidRPr="008B1C02" w:rsidRDefault="0023048B" w:rsidP="0023048B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55163B36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50EA627B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nullable: true</w:t>
      </w:r>
    </w:p>
    <w:p w14:paraId="4AD0D6AF" w14:textId="77777777" w:rsidR="0023048B" w:rsidRDefault="0023048B" w:rsidP="0023048B">
      <w:pPr>
        <w:pStyle w:val="PL"/>
      </w:pPr>
    </w:p>
    <w:p w14:paraId="48C8D4C9" w14:textId="77777777" w:rsidR="0023048B" w:rsidRPr="008B1C02" w:rsidRDefault="0023048B" w:rsidP="0023048B">
      <w:pPr>
        <w:pStyle w:val="PL"/>
      </w:pPr>
      <w:r w:rsidRPr="008B1C02">
        <w:t xml:space="preserve">    ParameterOverUu:</w:t>
      </w:r>
    </w:p>
    <w:p w14:paraId="5B97FB5C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7092D82D" w14:textId="77777777" w:rsidR="0023048B" w:rsidRPr="008B1C02" w:rsidRDefault="0023048B" w:rsidP="0023048B">
      <w:pPr>
        <w:pStyle w:val="PL"/>
      </w:pPr>
      <w:r w:rsidRPr="008B1C02">
        <w:t xml:space="preserve">        Represents configuration parameters for V2X communications over Uu reference point.</w:t>
      </w:r>
    </w:p>
    <w:p w14:paraId="4C7C3BCB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550EC7EA" w14:textId="77777777" w:rsidR="0023048B" w:rsidRDefault="0023048B" w:rsidP="0023048B">
      <w:pPr>
        <w:pStyle w:val="PL"/>
      </w:pPr>
    </w:p>
    <w:p w14:paraId="33184ECD" w14:textId="77777777" w:rsidR="0023048B" w:rsidRPr="008B1C02" w:rsidRDefault="0023048B" w:rsidP="0023048B">
      <w:pPr>
        <w:pStyle w:val="PL"/>
      </w:pPr>
      <w:r w:rsidRPr="008B1C02">
        <w:t xml:space="preserve">    ParameterOverUuRm:</w:t>
      </w:r>
    </w:p>
    <w:p w14:paraId="4693CC70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2F16C6D8" w14:textId="77777777" w:rsidR="0023048B" w:rsidRPr="008B1C02" w:rsidRDefault="0023048B" w:rsidP="0023048B">
      <w:pPr>
        <w:pStyle w:val="PL"/>
      </w:pPr>
      <w:r w:rsidRPr="008B1C02">
        <w:t xml:space="preserve">        Represents the same as the ParameterOverUu data type but with the nullable:true property.</w:t>
      </w:r>
    </w:p>
    <w:p w14:paraId="17D7245D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339AB9BC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1D432BE" w14:textId="77777777" w:rsidR="0023048B" w:rsidRDefault="0023048B" w:rsidP="0023048B">
      <w:pPr>
        <w:pStyle w:val="PL"/>
      </w:pPr>
    </w:p>
    <w:p w14:paraId="54AB8DDF" w14:textId="77777777" w:rsidR="0023048B" w:rsidRPr="008B1C02" w:rsidRDefault="0023048B" w:rsidP="0023048B">
      <w:pPr>
        <w:pStyle w:val="PL"/>
      </w:pPr>
      <w:r w:rsidRPr="008B1C02">
        <w:t xml:space="preserve">    ParamForProSeDd:</w:t>
      </w:r>
    </w:p>
    <w:p w14:paraId="546E7E99" w14:textId="77777777" w:rsidR="0023048B" w:rsidRPr="008B1C02" w:rsidRDefault="0023048B" w:rsidP="0023048B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2DFBA493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29E571F2" w14:textId="77777777" w:rsidR="0023048B" w:rsidRDefault="0023048B" w:rsidP="0023048B">
      <w:pPr>
        <w:pStyle w:val="PL"/>
      </w:pPr>
    </w:p>
    <w:p w14:paraId="625122E2" w14:textId="77777777" w:rsidR="0023048B" w:rsidRPr="008B1C02" w:rsidRDefault="0023048B" w:rsidP="0023048B">
      <w:pPr>
        <w:pStyle w:val="PL"/>
      </w:pPr>
      <w:r w:rsidRPr="008B1C02">
        <w:t xml:space="preserve">    ParamForProSeDdRm:</w:t>
      </w:r>
    </w:p>
    <w:p w14:paraId="5DB42D5D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643D2CE3" w14:textId="77777777" w:rsidR="0023048B" w:rsidRPr="008B1C02" w:rsidRDefault="0023048B" w:rsidP="0023048B">
      <w:pPr>
        <w:pStyle w:val="PL"/>
      </w:pPr>
      <w:r w:rsidRPr="008B1C02">
        <w:t xml:space="preserve">        This data type is defined in the same way as the ParamForProSeDd data type,</w:t>
      </w:r>
    </w:p>
    <w:p w14:paraId="19EFF415" w14:textId="77777777" w:rsidR="0023048B" w:rsidRPr="008B1C02" w:rsidRDefault="0023048B" w:rsidP="0023048B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5738786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5C22D481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F3F34E0" w14:textId="77777777" w:rsidR="0023048B" w:rsidRDefault="0023048B" w:rsidP="0023048B">
      <w:pPr>
        <w:pStyle w:val="PL"/>
      </w:pPr>
    </w:p>
    <w:p w14:paraId="76DC514F" w14:textId="77777777" w:rsidR="0023048B" w:rsidRPr="008B1C02" w:rsidRDefault="0023048B" w:rsidP="0023048B">
      <w:pPr>
        <w:pStyle w:val="PL"/>
      </w:pPr>
      <w:r w:rsidRPr="008B1C02">
        <w:t xml:space="preserve">    ParamForProSeDc:</w:t>
      </w:r>
    </w:p>
    <w:p w14:paraId="7D283F07" w14:textId="77777777" w:rsidR="0023048B" w:rsidRPr="008B1C02" w:rsidRDefault="0023048B" w:rsidP="0023048B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0C06EF26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0111452C" w14:textId="77777777" w:rsidR="0023048B" w:rsidRDefault="0023048B" w:rsidP="0023048B">
      <w:pPr>
        <w:pStyle w:val="PL"/>
      </w:pPr>
    </w:p>
    <w:p w14:paraId="0E975D96" w14:textId="77777777" w:rsidR="0023048B" w:rsidRPr="008B1C02" w:rsidRDefault="0023048B" w:rsidP="0023048B">
      <w:pPr>
        <w:pStyle w:val="PL"/>
      </w:pPr>
      <w:r w:rsidRPr="008B1C02">
        <w:t xml:space="preserve">    ParamForProSeDcRm:</w:t>
      </w:r>
    </w:p>
    <w:p w14:paraId="5FEE0A99" w14:textId="77777777" w:rsidR="0023048B" w:rsidRPr="008B1C02" w:rsidRDefault="0023048B" w:rsidP="0023048B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4A198362" w14:textId="77777777" w:rsidR="0023048B" w:rsidRPr="008B1C02" w:rsidRDefault="0023048B" w:rsidP="0023048B">
      <w:pPr>
        <w:pStyle w:val="PL"/>
      </w:pPr>
      <w:r w:rsidRPr="008B1C02">
        <w:t xml:space="preserve">        This data type is defined in the same way as the ParamForProSeDc data type,</w:t>
      </w:r>
    </w:p>
    <w:p w14:paraId="4FD2290F" w14:textId="77777777" w:rsidR="0023048B" w:rsidRPr="008B1C02" w:rsidRDefault="0023048B" w:rsidP="0023048B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C7DF1DA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16B40407" w14:textId="77777777" w:rsidR="0023048B" w:rsidRPr="008B1C02" w:rsidRDefault="0023048B" w:rsidP="0023048B">
      <w:pPr>
        <w:pStyle w:val="PL"/>
      </w:pPr>
      <w:r w:rsidRPr="008B1C02">
        <w:rPr>
          <w:lang w:val="en-US"/>
        </w:rPr>
        <w:t xml:space="preserve">      nullable: true</w:t>
      </w:r>
    </w:p>
    <w:p w14:paraId="130B2D21" w14:textId="77777777" w:rsidR="0023048B" w:rsidRDefault="0023048B" w:rsidP="0023048B">
      <w:pPr>
        <w:pStyle w:val="PL"/>
      </w:pPr>
    </w:p>
    <w:p w14:paraId="2ECF0163" w14:textId="77777777" w:rsidR="0023048B" w:rsidRPr="008B1C02" w:rsidRDefault="0023048B" w:rsidP="0023048B">
      <w:pPr>
        <w:pStyle w:val="PL"/>
      </w:pPr>
      <w:r w:rsidRPr="008B1C02">
        <w:t xml:space="preserve">    ParamForProSeU2NRelUe:</w:t>
      </w:r>
    </w:p>
    <w:p w14:paraId="567507DC" w14:textId="77777777" w:rsidR="0023048B" w:rsidRPr="008B1C02" w:rsidRDefault="0023048B" w:rsidP="0023048B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62BB550B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47BA63D5" w14:textId="77777777" w:rsidR="0023048B" w:rsidRDefault="0023048B" w:rsidP="0023048B">
      <w:pPr>
        <w:pStyle w:val="PL"/>
      </w:pPr>
    </w:p>
    <w:p w14:paraId="5494BE3D" w14:textId="77777777" w:rsidR="0023048B" w:rsidRPr="008B1C02" w:rsidRDefault="0023048B" w:rsidP="0023048B">
      <w:pPr>
        <w:pStyle w:val="PL"/>
      </w:pPr>
      <w:r w:rsidRPr="008B1C02">
        <w:t xml:space="preserve">    ParamForProSeU2NRelUeRm:</w:t>
      </w:r>
    </w:p>
    <w:p w14:paraId="69531E86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34C6D7E4" w14:textId="77777777" w:rsidR="0023048B" w:rsidRPr="008B1C02" w:rsidRDefault="0023048B" w:rsidP="0023048B">
      <w:pPr>
        <w:pStyle w:val="PL"/>
      </w:pPr>
      <w:r w:rsidRPr="008B1C02">
        <w:t xml:space="preserve">        This data type is defined in the same way as the ParamForProSeU2NRelay data type,</w:t>
      </w:r>
    </w:p>
    <w:p w14:paraId="4B551E2B" w14:textId="77777777" w:rsidR="0023048B" w:rsidRPr="008B1C02" w:rsidRDefault="0023048B" w:rsidP="0023048B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B733762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2E206353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B8F2DE3" w14:textId="77777777" w:rsidR="0023048B" w:rsidRDefault="0023048B" w:rsidP="0023048B">
      <w:pPr>
        <w:pStyle w:val="PL"/>
      </w:pPr>
    </w:p>
    <w:p w14:paraId="2EE022ED" w14:textId="77777777" w:rsidR="0023048B" w:rsidRPr="008B1C02" w:rsidRDefault="0023048B" w:rsidP="0023048B">
      <w:pPr>
        <w:pStyle w:val="PL"/>
      </w:pPr>
      <w:r w:rsidRPr="008B1C02">
        <w:t xml:space="preserve">    ParamForProSeRemUe:</w:t>
      </w:r>
    </w:p>
    <w:p w14:paraId="67A8A02F" w14:textId="77777777" w:rsidR="0023048B" w:rsidRPr="008B1C02" w:rsidRDefault="0023048B" w:rsidP="0023048B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B160CDB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27F808F9" w14:textId="77777777" w:rsidR="0023048B" w:rsidRDefault="0023048B" w:rsidP="0023048B">
      <w:pPr>
        <w:pStyle w:val="PL"/>
      </w:pPr>
    </w:p>
    <w:p w14:paraId="717D0302" w14:textId="77777777" w:rsidR="0023048B" w:rsidRPr="008B1C02" w:rsidRDefault="0023048B" w:rsidP="0023048B">
      <w:pPr>
        <w:pStyle w:val="PL"/>
      </w:pPr>
      <w:r w:rsidRPr="008B1C02">
        <w:t xml:space="preserve">    ParamForProSeRemUeRm:</w:t>
      </w:r>
    </w:p>
    <w:p w14:paraId="63E959A9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0A21A501" w14:textId="77777777" w:rsidR="0023048B" w:rsidRPr="008B1C02" w:rsidRDefault="0023048B" w:rsidP="0023048B">
      <w:pPr>
        <w:pStyle w:val="PL"/>
      </w:pPr>
      <w:r w:rsidRPr="008B1C02">
        <w:t xml:space="preserve">        This data type is defined in the same way as the ParamForProSeRemUe data type,</w:t>
      </w:r>
    </w:p>
    <w:p w14:paraId="47C3CD76" w14:textId="77777777" w:rsidR="0023048B" w:rsidRPr="008B1C02" w:rsidRDefault="0023048B" w:rsidP="0023048B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DAE0740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585904DB" w14:textId="77777777" w:rsidR="0023048B" w:rsidRPr="00EE1F4D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A1C20E5" w14:textId="77777777" w:rsidR="0023048B" w:rsidRDefault="0023048B" w:rsidP="0023048B">
      <w:pPr>
        <w:pStyle w:val="PL"/>
        <w:rPr>
          <w:lang w:eastAsia="zh-CN"/>
        </w:rPr>
      </w:pPr>
    </w:p>
    <w:p w14:paraId="5426DB24" w14:textId="77777777" w:rsidR="0023048B" w:rsidRPr="008B1C02" w:rsidRDefault="0023048B" w:rsidP="0023048B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71B1C7C5" w14:textId="77777777" w:rsidR="0023048B" w:rsidRPr="008B1C02" w:rsidRDefault="0023048B" w:rsidP="0023048B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4C49CCA6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463CCE5A" w14:textId="77777777" w:rsidR="0023048B" w:rsidRDefault="0023048B" w:rsidP="0023048B">
      <w:pPr>
        <w:pStyle w:val="PL"/>
      </w:pPr>
    </w:p>
    <w:p w14:paraId="25C52891" w14:textId="77777777" w:rsidR="0023048B" w:rsidRPr="008B1C02" w:rsidRDefault="0023048B" w:rsidP="0023048B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17B1FC4C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2228BD3D" w14:textId="77777777" w:rsidR="0023048B" w:rsidRPr="008B1C02" w:rsidRDefault="0023048B" w:rsidP="0023048B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0FF08788" w14:textId="77777777" w:rsidR="0023048B" w:rsidRPr="008B1C02" w:rsidRDefault="0023048B" w:rsidP="0023048B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98C32FE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328CF1CC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424E970" w14:textId="77777777" w:rsidR="0023048B" w:rsidRDefault="0023048B" w:rsidP="0023048B">
      <w:pPr>
        <w:pStyle w:val="PL"/>
      </w:pPr>
    </w:p>
    <w:p w14:paraId="771C4EB7" w14:textId="77777777" w:rsidR="0023048B" w:rsidRPr="008B1C02" w:rsidRDefault="0023048B" w:rsidP="0023048B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404CB4D" w14:textId="77777777" w:rsidR="0023048B" w:rsidRPr="008B1C02" w:rsidRDefault="0023048B" w:rsidP="0023048B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16F81687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4684EC72" w14:textId="77777777" w:rsidR="0023048B" w:rsidRDefault="0023048B" w:rsidP="0023048B">
      <w:pPr>
        <w:pStyle w:val="PL"/>
      </w:pPr>
    </w:p>
    <w:p w14:paraId="746F9C1D" w14:textId="77777777" w:rsidR="0023048B" w:rsidRPr="008B1C02" w:rsidRDefault="0023048B" w:rsidP="0023048B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78C50868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39E071FF" w14:textId="77777777" w:rsidR="0023048B" w:rsidRPr="008B1C02" w:rsidRDefault="0023048B" w:rsidP="0023048B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728212FC" w14:textId="77777777" w:rsidR="0023048B" w:rsidRPr="008B1C02" w:rsidRDefault="0023048B" w:rsidP="0023048B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31F351A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5F44DB1E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F970256" w14:textId="77777777" w:rsidR="0023048B" w:rsidRDefault="0023048B" w:rsidP="0023048B">
      <w:pPr>
        <w:pStyle w:val="PL"/>
        <w:rPr>
          <w:lang w:eastAsia="zh-CN"/>
        </w:rPr>
      </w:pPr>
    </w:p>
    <w:p w14:paraId="0F41986D" w14:textId="77777777" w:rsidR="0023048B" w:rsidRPr="008B1C02" w:rsidRDefault="0023048B" w:rsidP="0023048B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628158C0" w14:textId="77777777" w:rsidR="0023048B" w:rsidRPr="008B1C02" w:rsidRDefault="0023048B" w:rsidP="0023048B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17369EB6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2573613E" w14:textId="77777777" w:rsidR="0023048B" w:rsidRDefault="0023048B" w:rsidP="0023048B">
      <w:pPr>
        <w:pStyle w:val="PL"/>
      </w:pPr>
    </w:p>
    <w:p w14:paraId="5666590B" w14:textId="77777777" w:rsidR="0023048B" w:rsidRPr="008B1C02" w:rsidRDefault="0023048B" w:rsidP="0023048B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2F72ECD0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66F3BE07" w14:textId="77777777" w:rsidR="0023048B" w:rsidRPr="008B1C02" w:rsidRDefault="0023048B" w:rsidP="0023048B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2FCE03E9" w14:textId="77777777" w:rsidR="0023048B" w:rsidRPr="008B1C02" w:rsidRDefault="0023048B" w:rsidP="0023048B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D78D4AB" w14:textId="77777777" w:rsidR="0023048B" w:rsidRPr="008B1C02" w:rsidRDefault="0023048B" w:rsidP="0023048B">
      <w:pPr>
        <w:pStyle w:val="PL"/>
      </w:pPr>
      <w:r w:rsidRPr="008B1C02">
        <w:t xml:space="preserve">      type: string</w:t>
      </w:r>
    </w:p>
    <w:p w14:paraId="6F83617C" w14:textId="77777777" w:rsidR="0023048B" w:rsidRPr="008B1C02" w:rsidRDefault="0023048B" w:rsidP="0023048B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E3FC92F" w14:textId="77777777" w:rsidR="0023048B" w:rsidRPr="00EE1F4D" w:rsidRDefault="0023048B" w:rsidP="0023048B">
      <w:pPr>
        <w:pStyle w:val="PL"/>
      </w:pPr>
    </w:p>
    <w:p w14:paraId="1015E2B9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32A79419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1E94218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4C9989B4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3944A950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20439F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62CEF144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380ABAFC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0EB42400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2FD5CE4C" w14:textId="77777777" w:rsidR="0023048B" w:rsidRPr="00EE1F4D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3857F939" w14:textId="77777777" w:rsidR="0023048B" w:rsidRDefault="0023048B" w:rsidP="0023048B">
      <w:pPr>
        <w:pStyle w:val="PL"/>
      </w:pPr>
    </w:p>
    <w:p w14:paraId="2200E1B7" w14:textId="77777777" w:rsidR="0023048B" w:rsidRPr="008B1C02" w:rsidRDefault="0023048B" w:rsidP="0023048B">
      <w:pPr>
        <w:pStyle w:val="PL"/>
      </w:pPr>
      <w:r w:rsidRPr="008B1C02">
        <w:t xml:space="preserve">    UrspRuleRequest:</w:t>
      </w:r>
    </w:p>
    <w:p w14:paraId="16DFF370" w14:textId="77777777" w:rsidR="0023048B" w:rsidRPr="008B1C02" w:rsidRDefault="0023048B" w:rsidP="0023048B">
      <w:pPr>
        <w:pStyle w:val="PL"/>
      </w:pPr>
      <w:r w:rsidRPr="008B1C02">
        <w:t xml:space="preserve">      description: Contains parameters that can be used to guide the URSP.</w:t>
      </w:r>
    </w:p>
    <w:p w14:paraId="288ACDE1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7009016F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2488F138" w14:textId="77777777" w:rsidR="0023048B" w:rsidRPr="008B1C02" w:rsidRDefault="0023048B" w:rsidP="0023048B">
      <w:pPr>
        <w:pStyle w:val="PL"/>
      </w:pPr>
      <w:r w:rsidRPr="008B1C02">
        <w:t xml:space="preserve">        trafficDesc:</w:t>
      </w:r>
    </w:p>
    <w:p w14:paraId="349AA86B" w14:textId="77777777" w:rsidR="0023048B" w:rsidRPr="008B1C02" w:rsidRDefault="0023048B" w:rsidP="0023048B">
      <w:pPr>
        <w:pStyle w:val="PL"/>
      </w:pPr>
      <w:r w:rsidRPr="008B1C02">
        <w:t xml:space="preserve">          $ref: '#/components/schemas/TrafficDescriptorComponents'</w:t>
      </w:r>
    </w:p>
    <w:p w14:paraId="2C3BD7C1" w14:textId="77777777" w:rsidR="0023048B" w:rsidRPr="008B1C02" w:rsidRDefault="0023048B" w:rsidP="00230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62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0ED0DA83" w14:textId="77777777" w:rsidR="0023048B" w:rsidRPr="008B1C02" w:rsidRDefault="0023048B" w:rsidP="0023048B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62"/>
    </w:p>
    <w:p w14:paraId="7D5B8D6E" w14:textId="77777777" w:rsidR="0023048B" w:rsidRPr="008B1C02" w:rsidRDefault="0023048B" w:rsidP="0023048B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3C4DBDDB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D794F02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1D8A80B" w14:textId="77777777" w:rsidR="0023048B" w:rsidRPr="008B1C02" w:rsidRDefault="0023048B" w:rsidP="0023048B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6FB356D4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4E1702FF" w14:textId="77777777" w:rsidR="0023048B" w:rsidRDefault="0023048B" w:rsidP="0023048B">
      <w:pPr>
        <w:pStyle w:val="PL"/>
      </w:pPr>
      <w:r w:rsidRPr="008B1C02">
        <w:t xml:space="preserve">          description: </w:t>
      </w:r>
      <w:r>
        <w:t>&gt;</w:t>
      </w:r>
    </w:p>
    <w:p w14:paraId="63DAC47B" w14:textId="77777777" w:rsidR="0023048B" w:rsidRDefault="0023048B" w:rsidP="0023048B">
      <w:pPr>
        <w:pStyle w:val="PL"/>
      </w:pPr>
      <w:r>
        <w:t xml:space="preserve">            Each element identifies one or more PLMN IDs where AF guidance for VPLMN-specific</w:t>
      </w:r>
    </w:p>
    <w:p w14:paraId="5AB08656" w14:textId="77777777" w:rsidR="0023048B" w:rsidRPr="00EE1F4D" w:rsidRDefault="0023048B" w:rsidP="0023048B">
      <w:pPr>
        <w:pStyle w:val="PL"/>
      </w:pPr>
      <w:r>
        <w:t xml:space="preserve">            URSP rule applies</w:t>
      </w:r>
      <w:r w:rsidRPr="008B1C02">
        <w:t>.</w:t>
      </w:r>
    </w:p>
    <w:p w14:paraId="411E8169" w14:textId="77777777" w:rsidR="0023048B" w:rsidRPr="008B1C02" w:rsidRDefault="0023048B" w:rsidP="0023048B">
      <w:pPr>
        <w:pStyle w:val="PL"/>
      </w:pPr>
      <w:r w:rsidRPr="008B1C02">
        <w:t xml:space="preserve">        routeSelParamSets:</w:t>
      </w:r>
    </w:p>
    <w:p w14:paraId="4A576FC3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176764C8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492176F" w14:textId="77777777" w:rsidR="0023048B" w:rsidRPr="008B1C02" w:rsidRDefault="0023048B" w:rsidP="0023048B">
      <w:pPr>
        <w:pStyle w:val="PL"/>
      </w:pPr>
      <w:r w:rsidRPr="008B1C02">
        <w:t xml:space="preserve">            $ref: '#/components/schemas/RouteSelectionParameterSet'</w:t>
      </w:r>
    </w:p>
    <w:p w14:paraId="2399E1CE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17865A3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62E01B32" w14:textId="77777777" w:rsidR="0023048B" w:rsidRPr="008B1C02" w:rsidRDefault="0023048B" w:rsidP="0023048B">
      <w:pPr>
        <w:pStyle w:val="PL"/>
      </w:pPr>
      <w:r w:rsidRPr="008B1C02">
        <w:t xml:space="preserve">            Sets of parameters that may be used to guide the Route Selection Descriptors of the </w:t>
      </w:r>
    </w:p>
    <w:p w14:paraId="4A80261B" w14:textId="77777777" w:rsidR="0023048B" w:rsidRPr="008B1C02" w:rsidRDefault="0023048B" w:rsidP="0023048B">
      <w:pPr>
        <w:pStyle w:val="PL"/>
      </w:pPr>
      <w:r w:rsidRPr="008B1C02">
        <w:t xml:space="preserve">            URSP.</w:t>
      </w:r>
    </w:p>
    <w:p w14:paraId="3142A497" w14:textId="77777777" w:rsidR="0023048B" w:rsidRDefault="0023048B" w:rsidP="0023048B">
      <w:pPr>
        <w:pStyle w:val="PL"/>
      </w:pPr>
    </w:p>
    <w:p w14:paraId="64B0F2F8" w14:textId="77777777" w:rsidR="0023048B" w:rsidRPr="008B1C02" w:rsidRDefault="0023048B" w:rsidP="0023048B">
      <w:pPr>
        <w:pStyle w:val="PL"/>
      </w:pPr>
      <w:r w:rsidRPr="008B1C02">
        <w:t xml:space="preserve">    RouteSelectionParameterSet:</w:t>
      </w:r>
    </w:p>
    <w:p w14:paraId="7366042F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2BBB7516" w14:textId="77777777" w:rsidR="0023048B" w:rsidRPr="008B1C02" w:rsidRDefault="0023048B" w:rsidP="0023048B">
      <w:pPr>
        <w:pStyle w:val="PL"/>
      </w:pPr>
      <w:r w:rsidRPr="008B1C02">
        <w:t xml:space="preserve">        Contains parameters that can be used to guide the Route Selection</w:t>
      </w:r>
    </w:p>
    <w:p w14:paraId="5187AA21" w14:textId="77777777" w:rsidR="0023048B" w:rsidRPr="008B1C02" w:rsidRDefault="0023048B" w:rsidP="0023048B">
      <w:pPr>
        <w:pStyle w:val="PL"/>
      </w:pPr>
      <w:r w:rsidRPr="008B1C02">
        <w:t xml:space="preserve">        Descriptors of the URSP.</w:t>
      </w:r>
    </w:p>
    <w:p w14:paraId="5C96855C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1586FE4E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76D6AEAE" w14:textId="77777777" w:rsidR="0023048B" w:rsidRPr="008B1C02" w:rsidRDefault="0023048B" w:rsidP="0023048B">
      <w:pPr>
        <w:pStyle w:val="PL"/>
      </w:pPr>
      <w:r w:rsidRPr="008B1C02">
        <w:t xml:space="preserve">        dnn:</w:t>
      </w:r>
    </w:p>
    <w:p w14:paraId="24F839D5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'TS29571_CommonData.yaml#/components/schemas/Dnn'</w:t>
      </w:r>
    </w:p>
    <w:p w14:paraId="61CF5427" w14:textId="77777777" w:rsidR="0023048B" w:rsidRPr="008B1C02" w:rsidRDefault="0023048B" w:rsidP="0023048B">
      <w:pPr>
        <w:pStyle w:val="PL"/>
      </w:pPr>
      <w:r w:rsidRPr="008B1C02">
        <w:t xml:space="preserve">        snssai:</w:t>
      </w:r>
    </w:p>
    <w:p w14:paraId="69DC49B6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'TS29571_CommonData.yaml#/components/schemas/Snssai'</w:t>
      </w:r>
    </w:p>
    <w:p w14:paraId="4304BA63" w14:textId="77777777" w:rsidR="0023048B" w:rsidRPr="008B1C02" w:rsidRDefault="0023048B" w:rsidP="0023048B">
      <w:pPr>
        <w:pStyle w:val="PL"/>
      </w:pPr>
      <w:r w:rsidRPr="008B1C02">
        <w:t xml:space="preserve">        precedence:</w:t>
      </w:r>
    </w:p>
    <w:p w14:paraId="276F37B1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'TS29571_CommonData.yaml#/components/schemas/Uinteger'</w:t>
      </w:r>
    </w:p>
    <w:p w14:paraId="70B83EF7" w14:textId="77777777" w:rsidR="0023048B" w:rsidRPr="008B1C02" w:rsidRDefault="0023048B" w:rsidP="0023048B">
      <w:pPr>
        <w:pStyle w:val="PL"/>
      </w:pPr>
      <w:r w:rsidRPr="008B1C02">
        <w:t xml:space="preserve">        spatialValidityAreas:</w:t>
      </w:r>
    </w:p>
    <w:p w14:paraId="67547660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E4E2967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79716CF" w14:textId="77777777" w:rsidR="0023048B" w:rsidRPr="008B1C02" w:rsidRDefault="0023048B" w:rsidP="0023048B">
      <w:pPr>
        <w:pStyle w:val="PL"/>
      </w:pPr>
      <w:r w:rsidRPr="008B1C02">
        <w:t xml:space="preserve">            </w:t>
      </w:r>
      <w:bookmarkStart w:id="63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63"/>
    </w:p>
    <w:p w14:paraId="4A52B421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1D520EA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485CA36C" w14:textId="77777777" w:rsidR="0023048B" w:rsidRPr="008B1C02" w:rsidRDefault="0023048B" w:rsidP="0023048B">
      <w:pPr>
        <w:pStyle w:val="PL"/>
      </w:pPr>
      <w:r w:rsidRPr="008B1C02">
        <w:t xml:space="preserve">            Indicates where the route selection parameters apply. It may correspond</w:t>
      </w:r>
    </w:p>
    <w:p w14:paraId="24F64E16" w14:textId="77777777" w:rsidR="0023048B" w:rsidRPr="008B1C02" w:rsidRDefault="0023048B" w:rsidP="0023048B">
      <w:pPr>
        <w:pStyle w:val="PL"/>
      </w:pPr>
      <w:r w:rsidRPr="008B1C02">
        <w:t xml:space="preserve">            to a geographical area, for example using a geographic shape that</w:t>
      </w:r>
    </w:p>
    <w:p w14:paraId="181E7265" w14:textId="77777777" w:rsidR="0023048B" w:rsidRPr="008B1C02" w:rsidRDefault="0023048B" w:rsidP="0023048B">
      <w:pPr>
        <w:pStyle w:val="PL"/>
      </w:pPr>
      <w:r w:rsidRPr="008B1C02">
        <w:t xml:space="preserve">            is known to the AF and is configured by the operator to correspond to a list</w:t>
      </w:r>
    </w:p>
    <w:p w14:paraId="63173C58" w14:textId="77777777" w:rsidR="0023048B" w:rsidRPr="008B1C02" w:rsidRDefault="0023048B" w:rsidP="0023048B">
      <w:pPr>
        <w:pStyle w:val="PL"/>
      </w:pPr>
      <w:r w:rsidRPr="008B1C02">
        <w:t xml:space="preserve">            of or TAIs.</w:t>
      </w:r>
    </w:p>
    <w:p w14:paraId="0D72E9E4" w14:textId="77777777" w:rsidR="0023048B" w:rsidRPr="008B1C02" w:rsidRDefault="0023048B" w:rsidP="0023048B">
      <w:pPr>
        <w:pStyle w:val="PL"/>
      </w:pPr>
      <w:r w:rsidRPr="008B1C02">
        <w:t xml:space="preserve">        spatialValidityTais:</w:t>
      </w:r>
    </w:p>
    <w:p w14:paraId="0C839537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2F001A1A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1F616FC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'TS29571_CommonData.yaml#/components/schemas/Tai'</w:t>
      </w:r>
    </w:p>
    <w:p w14:paraId="48DC9C96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26FF491" w14:textId="77777777" w:rsidR="0023048B" w:rsidRPr="008B1C02" w:rsidRDefault="0023048B" w:rsidP="0023048B">
      <w:pPr>
        <w:pStyle w:val="PL"/>
      </w:pPr>
      <w:r w:rsidRPr="008B1C02">
        <w:t xml:space="preserve">          description: &gt;</w:t>
      </w:r>
    </w:p>
    <w:p w14:paraId="2C0642DB" w14:textId="77777777" w:rsidR="0023048B" w:rsidRPr="008B1C02" w:rsidRDefault="0023048B" w:rsidP="0023048B">
      <w:pPr>
        <w:pStyle w:val="PL"/>
      </w:pPr>
      <w:r w:rsidRPr="008B1C02">
        <w:t xml:space="preserve">            Indicates the TAIs in which the route selection parameters apply. This attribute is </w:t>
      </w:r>
    </w:p>
    <w:p w14:paraId="073F9FC8" w14:textId="77777777" w:rsidR="0023048B" w:rsidRPr="008B1C02" w:rsidRDefault="0023048B" w:rsidP="0023048B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EE1756D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  untrusted AFs for URSP guidance.</w:t>
      </w:r>
    </w:p>
    <w:p w14:paraId="1A62B22A" w14:textId="77777777" w:rsidR="0023048B" w:rsidRDefault="0023048B" w:rsidP="0023048B">
      <w:pPr>
        <w:pStyle w:val="PL"/>
      </w:pPr>
    </w:p>
    <w:p w14:paraId="5759A762" w14:textId="77777777" w:rsidR="0023048B" w:rsidRPr="008B1C02" w:rsidRDefault="0023048B" w:rsidP="0023048B">
      <w:pPr>
        <w:pStyle w:val="PL"/>
      </w:pPr>
      <w:r w:rsidRPr="008B1C02">
        <w:t xml:space="preserve">    Event:</w:t>
      </w:r>
    </w:p>
    <w:p w14:paraId="2577484C" w14:textId="77777777" w:rsidR="0023048B" w:rsidRPr="008B1C02" w:rsidRDefault="0023048B" w:rsidP="0023048B">
      <w:pPr>
        <w:pStyle w:val="PL"/>
      </w:pPr>
      <w:r w:rsidRPr="008B1C02">
        <w:t xml:space="preserve">      anyOf:</w:t>
      </w:r>
    </w:p>
    <w:p w14:paraId="6C1D6273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3E56C39F" w14:textId="77777777" w:rsidR="0023048B" w:rsidRPr="008B1C02" w:rsidRDefault="0023048B" w:rsidP="0023048B">
      <w:pPr>
        <w:pStyle w:val="PL"/>
      </w:pPr>
      <w:r w:rsidRPr="008B1C02">
        <w:t xml:space="preserve">        enum:</w:t>
      </w:r>
    </w:p>
    <w:p w14:paraId="219B8FB1" w14:textId="77777777" w:rsidR="0023048B" w:rsidRPr="008B1C02" w:rsidRDefault="0023048B" w:rsidP="0023048B">
      <w:pPr>
        <w:pStyle w:val="PL"/>
      </w:pPr>
      <w:bookmarkStart w:id="64" w:name="_Hlk83799711"/>
      <w:r w:rsidRPr="008B1C02">
        <w:t xml:space="preserve">          - SUCCESS_UE_POL_DEL_SP</w:t>
      </w:r>
    </w:p>
    <w:bookmarkEnd w:id="64"/>
    <w:p w14:paraId="67E4467A" w14:textId="77777777" w:rsidR="0023048B" w:rsidRPr="008B1C02" w:rsidRDefault="0023048B" w:rsidP="0023048B">
      <w:pPr>
        <w:pStyle w:val="PL"/>
      </w:pPr>
      <w:r w:rsidRPr="008B1C02">
        <w:t xml:space="preserve">          - UNSUCCESS_UE_POL_DEL_SP</w:t>
      </w:r>
    </w:p>
    <w:p w14:paraId="3B70939B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68DB809D" w14:textId="77777777" w:rsidR="0023048B" w:rsidRPr="008B1C02" w:rsidRDefault="0023048B" w:rsidP="0023048B">
      <w:pPr>
        <w:pStyle w:val="PL"/>
      </w:pPr>
      <w:r w:rsidRPr="008B1C02">
        <w:t xml:space="preserve">        description: &gt;</w:t>
      </w:r>
    </w:p>
    <w:p w14:paraId="47E20909" w14:textId="77777777" w:rsidR="0023048B" w:rsidRPr="008B1C02" w:rsidRDefault="0023048B" w:rsidP="0023048B">
      <w:pPr>
        <w:pStyle w:val="PL"/>
      </w:pPr>
      <w:r w:rsidRPr="008B1C02">
        <w:t xml:space="preserve">          This string provides forward-compatibility with future extensions to the enumeration</w:t>
      </w:r>
    </w:p>
    <w:p w14:paraId="45817DBA" w14:textId="77777777" w:rsidR="0023048B" w:rsidRPr="008B1C02" w:rsidRDefault="0023048B" w:rsidP="0023048B">
      <w:pPr>
        <w:pStyle w:val="PL"/>
      </w:pPr>
      <w:r w:rsidRPr="008B1C02">
        <w:t xml:space="preserve">          and is not used to encode content defined in the present version of this API.</w:t>
      </w:r>
    </w:p>
    <w:p w14:paraId="13C13226" w14:textId="77777777" w:rsidR="0023048B" w:rsidRPr="008B1C02" w:rsidRDefault="0023048B" w:rsidP="0023048B">
      <w:pPr>
        <w:pStyle w:val="PL"/>
      </w:pPr>
      <w:r w:rsidRPr="008B1C02">
        <w:t xml:space="preserve">      description: |</w:t>
      </w:r>
    </w:p>
    <w:p w14:paraId="75AD8CA8" w14:textId="77777777" w:rsidR="0023048B" w:rsidRDefault="0023048B" w:rsidP="0023048B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1DF9F35B" w14:textId="77777777" w:rsidR="0023048B" w:rsidRDefault="0023048B" w:rsidP="0023048B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18F9BA4F" w14:textId="77777777" w:rsidR="0023048B" w:rsidRPr="008B1C02" w:rsidRDefault="0023048B" w:rsidP="0023048B">
      <w:pPr>
        <w:pStyle w:val="PL"/>
      </w:pPr>
      <w:r w:rsidRPr="008B1C02">
        <w:t xml:space="preserve">        Possible values are:</w:t>
      </w:r>
    </w:p>
    <w:p w14:paraId="3F6D30C8" w14:textId="77777777" w:rsidR="0023048B" w:rsidRPr="008B1C02" w:rsidRDefault="0023048B" w:rsidP="0023048B">
      <w:pPr>
        <w:pStyle w:val="PL"/>
      </w:pPr>
      <w:r w:rsidRPr="008B1C02">
        <w:t xml:space="preserve">        - SUCCESS_UE_POL_DEL_SP: Successful UE Policy Delivery related to </w:t>
      </w:r>
    </w:p>
    <w:p w14:paraId="5AF53874" w14:textId="77777777" w:rsidR="0023048B" w:rsidRPr="008B1C02" w:rsidRDefault="0023048B" w:rsidP="0023048B">
      <w:pPr>
        <w:pStyle w:val="PL"/>
      </w:pPr>
      <w:r w:rsidRPr="008B1C02">
        <w:t xml:space="preserve">          the invocation of AF provisioned Service Parameters.</w:t>
      </w:r>
    </w:p>
    <w:p w14:paraId="0C83A524" w14:textId="77777777" w:rsidR="0023048B" w:rsidRPr="008B1C02" w:rsidRDefault="0023048B" w:rsidP="0023048B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3163183E" w14:textId="77777777" w:rsidR="0023048B" w:rsidRPr="008B1C02" w:rsidRDefault="0023048B" w:rsidP="0023048B">
      <w:pPr>
        <w:pStyle w:val="PL"/>
      </w:pPr>
      <w:r w:rsidRPr="008B1C02">
        <w:t xml:space="preserve">           provisioned Service Parameters.</w:t>
      </w:r>
    </w:p>
    <w:p w14:paraId="41A5C4E9" w14:textId="77777777" w:rsidR="0023048B" w:rsidRDefault="0023048B" w:rsidP="0023048B">
      <w:pPr>
        <w:pStyle w:val="PL"/>
      </w:pPr>
    </w:p>
    <w:p w14:paraId="0F7FF5F0" w14:textId="77777777" w:rsidR="0023048B" w:rsidRPr="008B1C02" w:rsidRDefault="0023048B" w:rsidP="0023048B">
      <w:pPr>
        <w:pStyle w:val="PL"/>
      </w:pPr>
      <w:r w:rsidRPr="008B1C02">
        <w:t xml:space="preserve">    AfNotification:</w:t>
      </w:r>
    </w:p>
    <w:p w14:paraId="3B0AC31E" w14:textId="77777777" w:rsidR="0023048B" w:rsidRPr="008B1C02" w:rsidRDefault="0023048B" w:rsidP="0023048B">
      <w:pPr>
        <w:pStyle w:val="PL"/>
      </w:pPr>
      <w:r w:rsidRPr="008B1C02">
        <w:t xml:space="preserve">      description: &gt;</w:t>
      </w:r>
    </w:p>
    <w:p w14:paraId="26EC21F4" w14:textId="77777777" w:rsidR="0023048B" w:rsidRPr="008B1C02" w:rsidRDefault="0023048B" w:rsidP="0023048B">
      <w:pPr>
        <w:pStyle w:val="PL"/>
      </w:pPr>
      <w:r w:rsidRPr="008B1C02">
        <w:t xml:space="preserve">        Notifications upon AF Service Parameter Authorization Update e.g. to</w:t>
      </w:r>
    </w:p>
    <w:p w14:paraId="4BDF4F21" w14:textId="77777777" w:rsidR="0023048B" w:rsidRPr="008B1C02" w:rsidRDefault="0023048B" w:rsidP="0023048B">
      <w:pPr>
        <w:pStyle w:val="PL"/>
      </w:pPr>
      <w:r w:rsidRPr="008B1C02">
        <w:t xml:space="preserve">        revoke the authorization, and/or AF subscribed event notification of the</w:t>
      </w:r>
    </w:p>
    <w:p w14:paraId="50EB7563" w14:textId="77777777" w:rsidR="0023048B" w:rsidRPr="008B1C02" w:rsidRDefault="0023048B" w:rsidP="0023048B">
      <w:pPr>
        <w:pStyle w:val="PL"/>
      </w:pPr>
      <w:r w:rsidRPr="008B1C02">
        <w:t xml:space="preserve">        outcome related to the invocation of service parameter provisioning.</w:t>
      </w:r>
    </w:p>
    <w:p w14:paraId="74032CFB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38E1871B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3F08DC44" w14:textId="77777777" w:rsidR="0023048B" w:rsidRPr="008B1C02" w:rsidRDefault="0023048B" w:rsidP="0023048B">
      <w:pPr>
        <w:pStyle w:val="PL"/>
      </w:pPr>
      <w:r w:rsidRPr="008B1C02">
        <w:t xml:space="preserve">        subscription:</w:t>
      </w:r>
    </w:p>
    <w:p w14:paraId="51F70527" w14:textId="77777777" w:rsidR="0023048B" w:rsidRPr="008B1C02" w:rsidRDefault="0023048B" w:rsidP="0023048B">
      <w:pPr>
        <w:pStyle w:val="PL"/>
      </w:pPr>
      <w:r w:rsidRPr="008B1C02">
        <w:t xml:space="preserve">          $ref: 'TS29122_CommonData.yaml#/components/schemas/Link'</w:t>
      </w:r>
    </w:p>
    <w:p w14:paraId="0C8D8AF4" w14:textId="77777777" w:rsidR="0023048B" w:rsidRPr="008B1C02" w:rsidRDefault="0023048B" w:rsidP="0023048B">
      <w:pPr>
        <w:pStyle w:val="PL"/>
      </w:pPr>
      <w:r w:rsidRPr="008B1C02">
        <w:t xml:space="preserve">        reportEvent:</w:t>
      </w:r>
    </w:p>
    <w:p w14:paraId="2D1867B1" w14:textId="77777777" w:rsidR="0023048B" w:rsidRPr="008B1C02" w:rsidRDefault="0023048B" w:rsidP="0023048B">
      <w:pPr>
        <w:pStyle w:val="PL"/>
      </w:pPr>
      <w:r w:rsidRPr="008B1C02">
        <w:t xml:space="preserve">          $ref: '#/components/schemas/Event'</w:t>
      </w:r>
    </w:p>
    <w:p w14:paraId="1C4EBBDB" w14:textId="77777777" w:rsidR="0023048B" w:rsidRPr="008B1C02" w:rsidRDefault="0023048B" w:rsidP="0023048B">
      <w:pPr>
        <w:pStyle w:val="PL"/>
      </w:pPr>
      <w:r w:rsidRPr="008B1C02">
        <w:t xml:space="preserve">        authResult:</w:t>
      </w:r>
    </w:p>
    <w:p w14:paraId="13899023" w14:textId="77777777" w:rsidR="0023048B" w:rsidRPr="008B1C02" w:rsidRDefault="0023048B" w:rsidP="0023048B">
      <w:pPr>
        <w:pStyle w:val="PL"/>
      </w:pPr>
      <w:r w:rsidRPr="008B1C02">
        <w:t xml:space="preserve">          $ref: '#/components/schemas/AuthorizationResult'</w:t>
      </w:r>
    </w:p>
    <w:p w14:paraId="1F6B3E72" w14:textId="77777777" w:rsidR="0023048B" w:rsidRPr="008B1C02" w:rsidRDefault="0023048B" w:rsidP="0023048B">
      <w:pPr>
        <w:pStyle w:val="PL"/>
      </w:pPr>
      <w:r w:rsidRPr="008B1C02">
        <w:t xml:space="preserve">        gpsis:</w:t>
      </w:r>
    </w:p>
    <w:p w14:paraId="704769F0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7EB803CF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477247E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'TS29571_CommonData.yaml#/components/schemas/Gpsi'</w:t>
      </w:r>
    </w:p>
    <w:p w14:paraId="19BFDF33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70E270E1" w14:textId="77777777" w:rsidR="0023048B" w:rsidRPr="008B1C02" w:rsidRDefault="0023048B" w:rsidP="0023048B">
      <w:pPr>
        <w:pStyle w:val="PL"/>
      </w:pPr>
      <w:r w:rsidRPr="008B1C02">
        <w:t xml:space="preserve">        dnn:</w:t>
      </w:r>
    </w:p>
    <w:p w14:paraId="3A116146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'TS29571_CommonData.yaml#/components/schemas/Dnn'</w:t>
      </w:r>
    </w:p>
    <w:p w14:paraId="47CD85E2" w14:textId="77777777" w:rsidR="0023048B" w:rsidRPr="008B1C02" w:rsidRDefault="0023048B" w:rsidP="0023048B">
      <w:pPr>
        <w:pStyle w:val="PL"/>
      </w:pPr>
      <w:r w:rsidRPr="008B1C02">
        <w:t xml:space="preserve">        snssai:</w:t>
      </w:r>
    </w:p>
    <w:p w14:paraId="32960592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'TS29571_CommonData.yaml#/components/schemas/Snssai'</w:t>
      </w:r>
    </w:p>
    <w:p w14:paraId="40607D0B" w14:textId="77777777" w:rsidR="0023048B" w:rsidRPr="008B1C02" w:rsidRDefault="0023048B" w:rsidP="0023048B">
      <w:pPr>
        <w:pStyle w:val="PL"/>
      </w:pPr>
      <w:r w:rsidRPr="008B1C02">
        <w:t xml:space="preserve">        eventInfo:</w:t>
      </w:r>
    </w:p>
    <w:p w14:paraId="50A9E204" w14:textId="77777777" w:rsidR="0023048B" w:rsidRPr="008B1C02" w:rsidRDefault="0023048B" w:rsidP="0023048B">
      <w:pPr>
        <w:pStyle w:val="PL"/>
      </w:pPr>
      <w:r w:rsidRPr="008B1C02">
        <w:t xml:space="preserve">          $ref: '#/components/schemas/EventInfo'</w:t>
      </w:r>
    </w:p>
    <w:p w14:paraId="2050972F" w14:textId="77777777" w:rsidR="0023048B" w:rsidRPr="008B1C02" w:rsidRDefault="0023048B" w:rsidP="0023048B">
      <w:pPr>
        <w:pStyle w:val="PL"/>
      </w:pPr>
      <w:r w:rsidRPr="008B1C02">
        <w:t xml:space="preserve">      required:</w:t>
      </w:r>
    </w:p>
    <w:p w14:paraId="4EC4B6D9" w14:textId="77777777" w:rsidR="0023048B" w:rsidRPr="008B1C02" w:rsidRDefault="0023048B" w:rsidP="0023048B">
      <w:pPr>
        <w:pStyle w:val="PL"/>
      </w:pPr>
      <w:r w:rsidRPr="008B1C02">
        <w:t xml:space="preserve">        - subscription</w:t>
      </w:r>
    </w:p>
    <w:p w14:paraId="6BA77553" w14:textId="77777777" w:rsidR="0023048B" w:rsidRPr="008B1C02" w:rsidRDefault="0023048B" w:rsidP="0023048B">
      <w:pPr>
        <w:pStyle w:val="PL"/>
      </w:pPr>
      <w:r w:rsidRPr="008B1C02">
        <w:t xml:space="preserve">      anyOf:</w:t>
      </w:r>
    </w:p>
    <w:p w14:paraId="124CF0D5" w14:textId="77777777" w:rsidR="0023048B" w:rsidRPr="008B1C02" w:rsidRDefault="0023048B" w:rsidP="0023048B">
      <w:pPr>
        <w:pStyle w:val="PL"/>
      </w:pPr>
      <w:r w:rsidRPr="008B1C02">
        <w:t xml:space="preserve">        - required: [reportEvent]</w:t>
      </w:r>
    </w:p>
    <w:p w14:paraId="2CBFE2A3" w14:textId="77777777" w:rsidR="0023048B" w:rsidRPr="008B1C02" w:rsidRDefault="0023048B" w:rsidP="0023048B">
      <w:pPr>
        <w:pStyle w:val="PL"/>
      </w:pPr>
      <w:r w:rsidRPr="008B1C02">
        <w:t xml:space="preserve">        - required: [authResult]</w:t>
      </w:r>
    </w:p>
    <w:p w14:paraId="58665716" w14:textId="77777777" w:rsidR="0023048B" w:rsidRDefault="0023048B" w:rsidP="0023048B">
      <w:pPr>
        <w:pStyle w:val="PL"/>
      </w:pPr>
    </w:p>
    <w:p w14:paraId="6927D8F5" w14:textId="77777777" w:rsidR="0023048B" w:rsidRPr="008B1C02" w:rsidRDefault="0023048B" w:rsidP="0023048B">
      <w:pPr>
        <w:pStyle w:val="PL"/>
      </w:pPr>
      <w:r w:rsidRPr="008B1C02">
        <w:t xml:space="preserve">    TrafficDescriptorComponents:</w:t>
      </w:r>
    </w:p>
    <w:p w14:paraId="38BB1369" w14:textId="77777777" w:rsidR="0023048B" w:rsidRPr="008B1C02" w:rsidRDefault="0023048B" w:rsidP="0023048B">
      <w:pPr>
        <w:pStyle w:val="PL"/>
      </w:pPr>
      <w:r w:rsidRPr="008B1C02">
        <w:t xml:space="preserve">      description: Traffic descriptor components for the requested URSP.</w:t>
      </w:r>
    </w:p>
    <w:p w14:paraId="7BE465E7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0426490E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4BCD548F" w14:textId="77777777" w:rsidR="0023048B" w:rsidRPr="008B1C02" w:rsidRDefault="0023048B" w:rsidP="0023048B">
      <w:pPr>
        <w:pStyle w:val="PL"/>
      </w:pPr>
      <w:r w:rsidRPr="008B1C02">
        <w:t xml:space="preserve">        appDescs:</w:t>
      </w:r>
    </w:p>
    <w:p w14:paraId="1F31CDD0" w14:textId="77777777" w:rsidR="0023048B" w:rsidRPr="008B1C02" w:rsidRDefault="0023048B" w:rsidP="0023048B">
      <w:pPr>
        <w:pStyle w:val="PL"/>
      </w:pPr>
      <w:r w:rsidRPr="008B1C02">
        <w:t xml:space="preserve">          type: object</w:t>
      </w:r>
    </w:p>
    <w:p w14:paraId="54B17290" w14:textId="77777777" w:rsidR="0023048B" w:rsidRPr="008B1C02" w:rsidRDefault="0023048B" w:rsidP="0023048B">
      <w:pPr>
        <w:pStyle w:val="PL"/>
      </w:pPr>
      <w:r w:rsidRPr="008B1C02">
        <w:t xml:space="preserve">          additionalProperties:</w:t>
      </w:r>
    </w:p>
    <w:p w14:paraId="3684DB86" w14:textId="77777777" w:rsidR="0023048B" w:rsidRPr="008B1C02" w:rsidRDefault="0023048B" w:rsidP="0023048B">
      <w:pPr>
        <w:pStyle w:val="PL"/>
      </w:pPr>
      <w:r w:rsidRPr="008B1C02">
        <w:t xml:space="preserve">            $ref: 'TS29522_5GLANParameterProvision.yaml#/components/schemas/AppDescriptor'</w:t>
      </w:r>
    </w:p>
    <w:p w14:paraId="21E67C06" w14:textId="77777777" w:rsidR="0023048B" w:rsidRPr="008B1C02" w:rsidRDefault="0023048B" w:rsidP="0023048B">
      <w:pPr>
        <w:pStyle w:val="PL"/>
      </w:pPr>
      <w:r w:rsidRPr="008B1C02">
        <w:t xml:space="preserve">          minProperties: 1</w:t>
      </w:r>
    </w:p>
    <w:p w14:paraId="2230AB94" w14:textId="77777777" w:rsidR="0023048B" w:rsidRDefault="0023048B" w:rsidP="0023048B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033057D" w14:textId="77777777" w:rsidR="0023048B" w:rsidRPr="008B1C02" w:rsidRDefault="0023048B" w:rsidP="0023048B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00665326" w14:textId="77777777" w:rsidR="0023048B" w:rsidRPr="008B1C02" w:rsidRDefault="0023048B" w:rsidP="0023048B">
      <w:pPr>
        <w:pStyle w:val="PL"/>
      </w:pPr>
      <w:r w:rsidRPr="008B1C02">
        <w:t xml:space="preserve">            operation systems. The key of map is osId.</w:t>
      </w:r>
    </w:p>
    <w:p w14:paraId="709077E6" w14:textId="77777777" w:rsidR="0023048B" w:rsidRPr="008B1C02" w:rsidRDefault="0023048B" w:rsidP="0023048B">
      <w:pPr>
        <w:pStyle w:val="PL"/>
      </w:pPr>
      <w:r w:rsidRPr="008B1C02">
        <w:t xml:space="preserve">        flowDescs:</w:t>
      </w:r>
    </w:p>
    <w:p w14:paraId="71549B01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55CB6588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702E918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45B543FD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5FE2DEE" w14:textId="77777777" w:rsidR="0023048B" w:rsidRDefault="0023048B" w:rsidP="0023048B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334E851" w14:textId="77777777" w:rsidR="0023048B" w:rsidRPr="008B1C02" w:rsidRDefault="0023048B" w:rsidP="0023048B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6FC131A2" w14:textId="77777777" w:rsidR="0023048B" w:rsidRPr="008B1C02" w:rsidRDefault="0023048B" w:rsidP="0023048B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6199F542" w14:textId="77777777" w:rsidR="0023048B" w:rsidRPr="008B1C02" w:rsidRDefault="0023048B" w:rsidP="0023048B">
      <w:pPr>
        <w:pStyle w:val="PL"/>
      </w:pPr>
      <w:r w:rsidRPr="008B1C02">
        <w:t xml:space="preserve">            AVP value as defined in IETF RFC 6733.</w:t>
      </w:r>
    </w:p>
    <w:p w14:paraId="6A62C3E9" w14:textId="77777777" w:rsidR="0023048B" w:rsidRPr="008B1C02" w:rsidRDefault="0023048B" w:rsidP="0023048B">
      <w:pPr>
        <w:pStyle w:val="PL"/>
      </w:pPr>
      <w:r w:rsidRPr="008B1C02">
        <w:t xml:space="preserve">        domainDescs:</w:t>
      </w:r>
    </w:p>
    <w:p w14:paraId="6A02A0CD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01DFCC8A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01B68B79" w14:textId="77777777" w:rsidR="0023048B" w:rsidRPr="008B1C02" w:rsidRDefault="0023048B" w:rsidP="0023048B">
      <w:pPr>
        <w:pStyle w:val="PL"/>
      </w:pPr>
      <w:r w:rsidRPr="008B1C02">
        <w:t xml:space="preserve">            type: string</w:t>
      </w:r>
    </w:p>
    <w:p w14:paraId="5311636C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5D1FF521" w14:textId="77777777" w:rsidR="0023048B" w:rsidRDefault="0023048B" w:rsidP="0023048B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E0BCF74" w14:textId="77777777" w:rsidR="0023048B" w:rsidRPr="008B1C02" w:rsidRDefault="0023048B" w:rsidP="0023048B">
      <w:pPr>
        <w:pStyle w:val="PL"/>
      </w:pPr>
      <w:r w:rsidRPr="008B1C02">
        <w:lastRenderedPageBreak/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16224E2A" w14:textId="77777777" w:rsidR="0023048B" w:rsidRPr="008B1C02" w:rsidRDefault="0023048B" w:rsidP="0023048B">
      <w:pPr>
        <w:pStyle w:val="PL"/>
      </w:pPr>
      <w:r w:rsidRPr="008B1C02">
        <w:t xml:space="preserve">            criteria.</w:t>
      </w:r>
    </w:p>
    <w:p w14:paraId="3D1D5D80" w14:textId="77777777" w:rsidR="0023048B" w:rsidRPr="008B1C02" w:rsidRDefault="0023048B" w:rsidP="0023048B">
      <w:pPr>
        <w:pStyle w:val="PL"/>
      </w:pPr>
      <w:r w:rsidRPr="008B1C02">
        <w:t xml:space="preserve">        ethFlowDescs:</w:t>
      </w:r>
    </w:p>
    <w:p w14:paraId="2A98D2D7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3DD45B1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1AC76B00" w14:textId="77777777" w:rsidR="0023048B" w:rsidRPr="008B1C02" w:rsidRDefault="0023048B" w:rsidP="0023048B">
      <w:pPr>
        <w:pStyle w:val="PL"/>
      </w:pPr>
      <w:r w:rsidRPr="008B1C02">
        <w:t xml:space="preserve">            $ref: 'TS29514_Npcf_PolicyAuthorization.yaml#/components/schemas/EthFlowDescription'</w:t>
      </w:r>
    </w:p>
    <w:p w14:paraId="6F608E5A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6420B1A" w14:textId="77777777" w:rsidR="0023048B" w:rsidRDefault="0023048B" w:rsidP="0023048B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0EB0E0C1" w14:textId="77777777" w:rsidR="0023048B" w:rsidRPr="008B1C02" w:rsidRDefault="0023048B" w:rsidP="0023048B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32AB0CB4" w14:textId="77777777" w:rsidR="0023048B" w:rsidRPr="008B1C02" w:rsidRDefault="0023048B" w:rsidP="0023048B">
      <w:pPr>
        <w:pStyle w:val="PL"/>
      </w:pPr>
      <w:r w:rsidRPr="008B1C02">
        <w:t xml:space="preserve">            ethernet flow description is defined.</w:t>
      </w:r>
    </w:p>
    <w:p w14:paraId="67131EE5" w14:textId="77777777" w:rsidR="0023048B" w:rsidRPr="008B1C02" w:rsidRDefault="0023048B" w:rsidP="0023048B">
      <w:pPr>
        <w:pStyle w:val="PL"/>
      </w:pPr>
      <w:r w:rsidRPr="008B1C02">
        <w:t xml:space="preserve">        dnns:</w:t>
      </w:r>
    </w:p>
    <w:p w14:paraId="6395184C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69D20508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3917F38D" w14:textId="77777777" w:rsidR="0023048B" w:rsidRPr="008B1C02" w:rsidRDefault="0023048B" w:rsidP="0023048B">
      <w:pPr>
        <w:pStyle w:val="PL"/>
      </w:pPr>
      <w:r w:rsidRPr="008B1C02">
        <w:t xml:space="preserve">            $ref: 'TS29571_CommonData.yaml#/components/schemas/Dnn'</w:t>
      </w:r>
    </w:p>
    <w:p w14:paraId="66E7346C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4ED30905" w14:textId="77777777" w:rsidR="0023048B" w:rsidRPr="008B1C02" w:rsidRDefault="0023048B" w:rsidP="0023048B">
      <w:pPr>
        <w:pStyle w:val="PL"/>
      </w:pPr>
      <w:r w:rsidRPr="008B1C02">
        <w:t xml:space="preserve">          description: This is matched against the DNN information provided by the application.</w:t>
      </w:r>
    </w:p>
    <w:p w14:paraId="110DF357" w14:textId="77777777" w:rsidR="0023048B" w:rsidRPr="008B1C02" w:rsidRDefault="0023048B" w:rsidP="0023048B">
      <w:pPr>
        <w:pStyle w:val="PL"/>
      </w:pPr>
      <w:r w:rsidRPr="008B1C02">
        <w:t xml:space="preserve">        connCaps:</w:t>
      </w:r>
    </w:p>
    <w:p w14:paraId="5F3D0102" w14:textId="77777777" w:rsidR="0023048B" w:rsidRPr="008B1C02" w:rsidRDefault="0023048B" w:rsidP="0023048B">
      <w:pPr>
        <w:pStyle w:val="PL"/>
      </w:pPr>
      <w:r w:rsidRPr="008B1C02">
        <w:t xml:space="preserve">          type: array</w:t>
      </w:r>
    </w:p>
    <w:p w14:paraId="425C909A" w14:textId="77777777" w:rsidR="0023048B" w:rsidRPr="008B1C02" w:rsidRDefault="0023048B" w:rsidP="0023048B">
      <w:pPr>
        <w:pStyle w:val="PL"/>
      </w:pPr>
      <w:r w:rsidRPr="008B1C02">
        <w:t xml:space="preserve">          items:</w:t>
      </w:r>
    </w:p>
    <w:p w14:paraId="74244CD8" w14:textId="77777777" w:rsidR="0023048B" w:rsidRPr="008B1C02" w:rsidRDefault="0023048B" w:rsidP="0023048B">
      <w:pPr>
        <w:pStyle w:val="PL"/>
      </w:pPr>
      <w:r w:rsidRPr="008B1C02">
        <w:t xml:space="preserve">            $ref: '#/components/schemas/ConnectionCapabilities'</w:t>
      </w:r>
    </w:p>
    <w:p w14:paraId="2FA4DFB3" w14:textId="77777777" w:rsidR="0023048B" w:rsidRPr="008B1C02" w:rsidRDefault="0023048B" w:rsidP="0023048B">
      <w:pPr>
        <w:pStyle w:val="PL"/>
      </w:pPr>
      <w:r w:rsidRPr="008B1C02">
        <w:t xml:space="preserve">          minItems: 1</w:t>
      </w:r>
    </w:p>
    <w:p w14:paraId="632698C9" w14:textId="77777777" w:rsidR="0023048B" w:rsidRDefault="0023048B" w:rsidP="0023048B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5AC05127" w14:textId="77777777" w:rsidR="0023048B" w:rsidRPr="008B1C02" w:rsidRDefault="0023048B" w:rsidP="0023048B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1EF621DB" w14:textId="77777777" w:rsidR="0023048B" w:rsidRPr="008B1C02" w:rsidRDefault="0023048B" w:rsidP="0023048B">
      <w:pPr>
        <w:pStyle w:val="PL"/>
      </w:pPr>
      <w:r w:rsidRPr="008B1C02">
        <w:t xml:space="preserve">            requests a network connection with certain capabilities.</w:t>
      </w:r>
    </w:p>
    <w:p w14:paraId="637D9C7B" w14:textId="77777777" w:rsidR="0023048B" w:rsidRPr="008B1C02" w:rsidRDefault="0023048B" w:rsidP="0023048B">
      <w:pPr>
        <w:pStyle w:val="PL"/>
      </w:pPr>
      <w:r w:rsidRPr="008B1C02">
        <w:t xml:space="preserve">      anyOf:</w:t>
      </w:r>
    </w:p>
    <w:p w14:paraId="64E9174A" w14:textId="77777777" w:rsidR="0023048B" w:rsidRPr="008B1C02" w:rsidRDefault="0023048B" w:rsidP="0023048B">
      <w:pPr>
        <w:pStyle w:val="PL"/>
      </w:pPr>
      <w:r w:rsidRPr="008B1C02">
        <w:t xml:space="preserve">        - required: [appDescs]</w:t>
      </w:r>
    </w:p>
    <w:p w14:paraId="5D2F4E58" w14:textId="77777777" w:rsidR="0023048B" w:rsidRPr="008B1C02" w:rsidRDefault="0023048B" w:rsidP="0023048B">
      <w:pPr>
        <w:pStyle w:val="PL"/>
      </w:pPr>
      <w:r w:rsidRPr="008B1C02">
        <w:t xml:space="preserve">        - required: [flowDescs]</w:t>
      </w:r>
    </w:p>
    <w:p w14:paraId="7ADD6559" w14:textId="77777777" w:rsidR="0023048B" w:rsidRPr="008B1C02" w:rsidRDefault="0023048B" w:rsidP="0023048B">
      <w:pPr>
        <w:pStyle w:val="PL"/>
      </w:pPr>
      <w:r w:rsidRPr="008B1C02">
        <w:t xml:space="preserve">        - required: [domainDescs]</w:t>
      </w:r>
    </w:p>
    <w:p w14:paraId="1A86104E" w14:textId="77777777" w:rsidR="0023048B" w:rsidRPr="008B1C02" w:rsidRDefault="0023048B" w:rsidP="0023048B">
      <w:pPr>
        <w:pStyle w:val="PL"/>
      </w:pPr>
      <w:r w:rsidRPr="008B1C02">
        <w:t xml:space="preserve">        - required: [ethFlowDescs]</w:t>
      </w:r>
    </w:p>
    <w:p w14:paraId="242C3550" w14:textId="77777777" w:rsidR="0023048B" w:rsidRPr="008B1C02" w:rsidRDefault="0023048B" w:rsidP="0023048B">
      <w:pPr>
        <w:pStyle w:val="PL"/>
      </w:pPr>
      <w:r w:rsidRPr="008B1C02">
        <w:t xml:space="preserve">        - required: [dnns]</w:t>
      </w:r>
    </w:p>
    <w:p w14:paraId="4F0601A6" w14:textId="77777777" w:rsidR="0023048B" w:rsidRPr="008B1C02" w:rsidRDefault="0023048B" w:rsidP="0023048B">
      <w:pPr>
        <w:pStyle w:val="PL"/>
      </w:pPr>
      <w:r w:rsidRPr="008B1C02">
        <w:t xml:space="preserve">        - required: [connCaps]</w:t>
      </w:r>
    </w:p>
    <w:p w14:paraId="347A1100" w14:textId="77777777" w:rsidR="0023048B" w:rsidRDefault="0023048B" w:rsidP="0023048B">
      <w:pPr>
        <w:pStyle w:val="PL"/>
      </w:pPr>
    </w:p>
    <w:p w14:paraId="49EB02B8" w14:textId="77777777" w:rsidR="0023048B" w:rsidRPr="008B1C02" w:rsidRDefault="0023048B" w:rsidP="0023048B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57D41EE4" w14:textId="77777777" w:rsidR="0023048B" w:rsidRDefault="0023048B" w:rsidP="0023048B">
      <w:pPr>
        <w:pStyle w:val="PL"/>
      </w:pPr>
      <w:r w:rsidRPr="008B1C02">
        <w:t xml:space="preserve">      description: </w:t>
      </w:r>
      <w:r>
        <w:t>&gt;</w:t>
      </w:r>
    </w:p>
    <w:p w14:paraId="7FB1E6B1" w14:textId="77777777" w:rsidR="0023048B" w:rsidRDefault="0023048B" w:rsidP="0023048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66EC1AA5" w14:textId="77777777" w:rsidR="0023048B" w:rsidRPr="008B1C02" w:rsidRDefault="0023048B" w:rsidP="0023048B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0AC72002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1423AE11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37D984A3" w14:textId="77777777" w:rsidR="0023048B" w:rsidRPr="008B1C02" w:rsidRDefault="0023048B" w:rsidP="0023048B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2EC23F7A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6D09F220" w14:textId="77777777" w:rsidR="0023048B" w:rsidRPr="008B1C02" w:rsidRDefault="0023048B" w:rsidP="0023048B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319AA86B" w14:textId="77777777" w:rsidR="0023048B" w:rsidRPr="008B1C02" w:rsidRDefault="0023048B" w:rsidP="0023048B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153BCED7" w14:textId="77777777" w:rsidR="0023048B" w:rsidRDefault="0023048B" w:rsidP="0023048B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327AC9E6" w14:textId="77777777" w:rsidR="0023048B" w:rsidRPr="008B1C02" w:rsidRDefault="0023048B" w:rsidP="0023048B">
      <w:pPr>
        <w:pStyle w:val="PL"/>
      </w:pPr>
      <w:r>
        <w:t xml:space="preserve">          type: array</w:t>
      </w:r>
    </w:p>
    <w:p w14:paraId="2BA05472" w14:textId="77777777" w:rsidR="0023048B" w:rsidRDefault="0023048B" w:rsidP="0023048B">
      <w:pPr>
        <w:pStyle w:val="PL"/>
      </w:pPr>
      <w:r w:rsidRPr="008B1C02">
        <w:t xml:space="preserve">          </w:t>
      </w:r>
      <w:r>
        <w:t>items:</w:t>
      </w:r>
    </w:p>
    <w:p w14:paraId="40D475BA" w14:textId="77777777" w:rsidR="0023048B" w:rsidRDefault="0023048B" w:rsidP="0023048B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31B53205" w14:textId="77777777" w:rsidR="0023048B" w:rsidRPr="008B1C02" w:rsidRDefault="0023048B" w:rsidP="0023048B">
      <w:pPr>
        <w:pStyle w:val="PL"/>
      </w:pPr>
      <w:r>
        <w:t xml:space="preserve">          minItems: 1</w:t>
      </w:r>
    </w:p>
    <w:p w14:paraId="0F4CAE4E" w14:textId="77777777" w:rsidR="0023048B" w:rsidRPr="008B1C02" w:rsidRDefault="0023048B" w:rsidP="0023048B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0BC79A91" w14:textId="77777777" w:rsidR="0023048B" w:rsidRDefault="0023048B" w:rsidP="0023048B">
      <w:pPr>
        <w:pStyle w:val="PL"/>
      </w:pPr>
      <w:r w:rsidRPr="008B1C02">
        <w:t xml:space="preserve">          </w:t>
      </w:r>
      <w:r>
        <w:t>type: boolean</w:t>
      </w:r>
    </w:p>
    <w:p w14:paraId="038150F2" w14:textId="77777777" w:rsidR="0023048B" w:rsidRPr="008B1C02" w:rsidRDefault="0023048B" w:rsidP="0023048B">
      <w:pPr>
        <w:pStyle w:val="PL"/>
      </w:pPr>
      <w:r>
        <w:t xml:space="preserve">          description: Indicates any PLMN.</w:t>
      </w:r>
    </w:p>
    <w:p w14:paraId="130B0419" w14:textId="77777777" w:rsidR="0023048B" w:rsidRPr="008B1C02" w:rsidRDefault="0023048B" w:rsidP="0023048B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28A8DEB1" w14:textId="77777777" w:rsidR="0023048B" w:rsidRPr="008B1C02" w:rsidRDefault="0023048B" w:rsidP="0023048B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7173FB33" w14:textId="77777777" w:rsidR="0023048B" w:rsidRPr="008B1C02" w:rsidRDefault="0023048B" w:rsidP="0023048B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0978B7A3" w14:textId="77777777" w:rsidR="0023048B" w:rsidRPr="008B1C02" w:rsidRDefault="0023048B" w:rsidP="0023048B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77298F19" w14:textId="77777777" w:rsidR="0023048B" w:rsidRDefault="0023048B" w:rsidP="0023048B">
      <w:pPr>
        <w:pStyle w:val="PL"/>
      </w:pPr>
    </w:p>
    <w:p w14:paraId="1063BCB4" w14:textId="77777777" w:rsidR="0023048B" w:rsidRPr="008B1C02" w:rsidRDefault="0023048B" w:rsidP="0023048B">
      <w:pPr>
        <w:pStyle w:val="PL"/>
      </w:pPr>
      <w:r w:rsidRPr="008B1C02">
        <w:t xml:space="preserve">    AuthorizationResult:</w:t>
      </w:r>
    </w:p>
    <w:p w14:paraId="5D4AFA5D" w14:textId="77777777" w:rsidR="0023048B" w:rsidRPr="008B1C02" w:rsidRDefault="0023048B" w:rsidP="0023048B">
      <w:pPr>
        <w:pStyle w:val="PL"/>
      </w:pPr>
      <w:r w:rsidRPr="008B1C02">
        <w:t xml:space="preserve">      anyOf:</w:t>
      </w:r>
    </w:p>
    <w:p w14:paraId="2073ABBC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10901EFF" w14:textId="77777777" w:rsidR="0023048B" w:rsidRPr="008B1C02" w:rsidRDefault="0023048B" w:rsidP="0023048B">
      <w:pPr>
        <w:pStyle w:val="PL"/>
      </w:pPr>
      <w:r w:rsidRPr="008B1C02">
        <w:t xml:space="preserve">        enum:</w:t>
      </w:r>
    </w:p>
    <w:p w14:paraId="0401CBFF" w14:textId="77777777" w:rsidR="0023048B" w:rsidRPr="008B1C02" w:rsidRDefault="0023048B" w:rsidP="0023048B">
      <w:pPr>
        <w:pStyle w:val="PL"/>
      </w:pPr>
      <w:r w:rsidRPr="008B1C02">
        <w:t xml:space="preserve">          - AUTH_REVOKED</w:t>
      </w:r>
    </w:p>
    <w:p w14:paraId="53FBA152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77689CA7" w14:textId="77777777" w:rsidR="0023048B" w:rsidRPr="008B1C02" w:rsidRDefault="0023048B" w:rsidP="0023048B">
      <w:pPr>
        <w:pStyle w:val="PL"/>
      </w:pPr>
      <w:r w:rsidRPr="008B1C02">
        <w:t xml:space="preserve">        description: &gt;</w:t>
      </w:r>
    </w:p>
    <w:p w14:paraId="034EB905" w14:textId="77777777" w:rsidR="0023048B" w:rsidRPr="008B1C02" w:rsidRDefault="0023048B" w:rsidP="0023048B">
      <w:pPr>
        <w:pStyle w:val="PL"/>
      </w:pPr>
      <w:r w:rsidRPr="008B1C02">
        <w:t xml:space="preserve">          This string provides forward-compatibility with future extensions to the enumeration</w:t>
      </w:r>
    </w:p>
    <w:p w14:paraId="7E1C9C26" w14:textId="77777777" w:rsidR="0023048B" w:rsidRPr="008B1C02" w:rsidRDefault="0023048B" w:rsidP="0023048B">
      <w:pPr>
        <w:pStyle w:val="PL"/>
      </w:pPr>
      <w:r w:rsidRPr="008B1C02">
        <w:t xml:space="preserve">          and is not used to encode content defined in the present version of this API.</w:t>
      </w:r>
    </w:p>
    <w:p w14:paraId="2A9F6BDF" w14:textId="77777777" w:rsidR="0023048B" w:rsidRPr="008B1C02" w:rsidRDefault="0023048B" w:rsidP="0023048B">
      <w:pPr>
        <w:pStyle w:val="PL"/>
      </w:pPr>
      <w:r w:rsidRPr="008B1C02">
        <w:t xml:space="preserve">      description: |</w:t>
      </w:r>
    </w:p>
    <w:p w14:paraId="40FA238D" w14:textId="77777777" w:rsidR="0023048B" w:rsidRDefault="0023048B" w:rsidP="0023048B">
      <w:pPr>
        <w:pStyle w:val="PL"/>
      </w:pPr>
      <w:r>
        <w:t xml:space="preserve">        Represents the NEF notify the AF about the service parameters authorization updates result,</w:t>
      </w:r>
    </w:p>
    <w:p w14:paraId="5732B462" w14:textId="77777777" w:rsidR="0023048B" w:rsidRDefault="0023048B" w:rsidP="0023048B">
      <w:pPr>
        <w:pStyle w:val="PL"/>
      </w:pPr>
      <w:r>
        <w:t xml:space="preserve">        e.g. to revoke an authorization.</w:t>
      </w:r>
    </w:p>
    <w:p w14:paraId="4F3EFD7A" w14:textId="77777777" w:rsidR="0023048B" w:rsidRPr="008B1C02" w:rsidRDefault="0023048B" w:rsidP="0023048B">
      <w:pPr>
        <w:pStyle w:val="PL"/>
      </w:pPr>
      <w:r w:rsidRPr="008B1C02">
        <w:t xml:space="preserve">        Possible values are:</w:t>
      </w:r>
    </w:p>
    <w:p w14:paraId="3E8EFE0C" w14:textId="77777777" w:rsidR="0023048B" w:rsidRPr="008B1C02" w:rsidRDefault="0023048B" w:rsidP="0023048B">
      <w:pPr>
        <w:pStyle w:val="PL"/>
      </w:pPr>
      <w:r w:rsidRPr="008B1C02">
        <w:t xml:space="preserve">        - AUTH_REVOKED: Indicated the service parameters authorization is revoked.</w:t>
      </w:r>
    </w:p>
    <w:p w14:paraId="0EB4EC34" w14:textId="77777777" w:rsidR="0023048B" w:rsidRDefault="0023048B" w:rsidP="0023048B">
      <w:pPr>
        <w:pStyle w:val="PL"/>
      </w:pPr>
    </w:p>
    <w:p w14:paraId="4DD63233" w14:textId="77777777" w:rsidR="0023048B" w:rsidRPr="008B1C02" w:rsidRDefault="0023048B" w:rsidP="0023048B">
      <w:pPr>
        <w:pStyle w:val="PL"/>
      </w:pPr>
      <w:r w:rsidRPr="008B1C02">
        <w:t xml:space="preserve">    EventInfo:</w:t>
      </w:r>
    </w:p>
    <w:p w14:paraId="2D50A7EB" w14:textId="77777777" w:rsidR="0023048B" w:rsidRPr="008B1C02" w:rsidRDefault="0023048B" w:rsidP="0023048B">
      <w:pPr>
        <w:pStyle w:val="PL"/>
      </w:pPr>
      <w:r w:rsidRPr="008B1C02">
        <w:t xml:space="preserve">      description: Indicates the event information.</w:t>
      </w:r>
    </w:p>
    <w:p w14:paraId="0A46B09A" w14:textId="77777777" w:rsidR="0023048B" w:rsidRPr="008B1C02" w:rsidRDefault="0023048B" w:rsidP="0023048B">
      <w:pPr>
        <w:pStyle w:val="PL"/>
      </w:pPr>
      <w:r w:rsidRPr="008B1C02">
        <w:t xml:space="preserve">      type: object</w:t>
      </w:r>
    </w:p>
    <w:p w14:paraId="54F1A955" w14:textId="77777777" w:rsidR="0023048B" w:rsidRPr="008B1C02" w:rsidRDefault="0023048B" w:rsidP="0023048B">
      <w:pPr>
        <w:pStyle w:val="PL"/>
      </w:pPr>
      <w:r w:rsidRPr="008B1C02">
        <w:t xml:space="preserve">      properties:</w:t>
      </w:r>
    </w:p>
    <w:p w14:paraId="55FA1438" w14:textId="77777777" w:rsidR="0023048B" w:rsidRPr="008B1C02" w:rsidRDefault="0023048B" w:rsidP="0023048B">
      <w:pPr>
        <w:pStyle w:val="PL"/>
      </w:pPr>
      <w:r w:rsidRPr="008B1C02">
        <w:t xml:space="preserve">        failureCause:</w:t>
      </w:r>
    </w:p>
    <w:p w14:paraId="75E68939" w14:textId="77777777" w:rsidR="0023048B" w:rsidRPr="008B1C02" w:rsidRDefault="0023048B" w:rsidP="0023048B">
      <w:pPr>
        <w:pStyle w:val="PL"/>
      </w:pPr>
      <w:r w:rsidRPr="008B1C02">
        <w:t xml:space="preserve">          $ref: '#/components/schemas/Failure'</w:t>
      </w:r>
    </w:p>
    <w:p w14:paraId="282B4A97" w14:textId="77777777" w:rsidR="0023048B" w:rsidRDefault="0023048B" w:rsidP="0023048B">
      <w:pPr>
        <w:pStyle w:val="PL"/>
      </w:pPr>
    </w:p>
    <w:p w14:paraId="1FD95880" w14:textId="77777777" w:rsidR="0023048B" w:rsidRPr="008B1C02" w:rsidRDefault="0023048B" w:rsidP="0023048B">
      <w:pPr>
        <w:pStyle w:val="PL"/>
      </w:pPr>
      <w:r w:rsidRPr="008B1C02">
        <w:t xml:space="preserve">    Failure:</w:t>
      </w:r>
    </w:p>
    <w:p w14:paraId="7024F193" w14:textId="77777777" w:rsidR="0023048B" w:rsidRPr="008B1C02" w:rsidRDefault="0023048B" w:rsidP="0023048B">
      <w:pPr>
        <w:pStyle w:val="PL"/>
      </w:pPr>
      <w:r w:rsidRPr="008B1C02">
        <w:lastRenderedPageBreak/>
        <w:t xml:space="preserve">      oneOf:</w:t>
      </w:r>
    </w:p>
    <w:p w14:paraId="545494C1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4BDB8FCC" w14:textId="77777777" w:rsidR="0023048B" w:rsidRPr="008B1C02" w:rsidRDefault="0023048B" w:rsidP="0023048B">
      <w:pPr>
        <w:pStyle w:val="PL"/>
      </w:pPr>
      <w:r w:rsidRPr="008B1C02">
        <w:t xml:space="preserve">        enum:</w:t>
      </w:r>
    </w:p>
    <w:p w14:paraId="41285D3A" w14:textId="77777777" w:rsidR="0023048B" w:rsidRPr="008B1C02" w:rsidRDefault="0023048B" w:rsidP="0023048B">
      <w:pPr>
        <w:pStyle w:val="PL"/>
      </w:pPr>
      <w:r w:rsidRPr="008B1C02">
        <w:t xml:space="preserve">          - UNSPECIFIED</w:t>
      </w:r>
    </w:p>
    <w:p w14:paraId="448D44EC" w14:textId="77777777" w:rsidR="0023048B" w:rsidRPr="008B1C02" w:rsidRDefault="0023048B" w:rsidP="0023048B">
      <w:pPr>
        <w:pStyle w:val="PL"/>
      </w:pPr>
      <w:r w:rsidRPr="008B1C02">
        <w:t xml:space="preserve">          - UE_NOT_REACHABLE</w:t>
      </w:r>
    </w:p>
    <w:p w14:paraId="7A99FD2E" w14:textId="77777777" w:rsidR="0023048B" w:rsidRPr="008B1C02" w:rsidRDefault="0023048B" w:rsidP="0023048B">
      <w:pPr>
        <w:pStyle w:val="PL"/>
      </w:pPr>
      <w:r w:rsidRPr="008B1C02">
        <w:t xml:space="preserve">          - UNKNOWN</w:t>
      </w:r>
    </w:p>
    <w:p w14:paraId="0092B9B0" w14:textId="77777777" w:rsidR="0023048B" w:rsidRPr="008B1C02" w:rsidRDefault="0023048B" w:rsidP="0023048B">
      <w:pPr>
        <w:pStyle w:val="PL"/>
      </w:pPr>
      <w:r w:rsidRPr="008B1C02">
        <w:t xml:space="preserve">          - UE_TEMP_UNREACHABLE</w:t>
      </w:r>
    </w:p>
    <w:p w14:paraId="17EA3EAD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10732CFF" w14:textId="77777777" w:rsidR="0023048B" w:rsidRPr="008B1C02" w:rsidRDefault="0023048B" w:rsidP="0023048B">
      <w:pPr>
        <w:pStyle w:val="PL"/>
      </w:pPr>
      <w:r w:rsidRPr="008B1C02">
        <w:t xml:space="preserve">        description: &gt;</w:t>
      </w:r>
    </w:p>
    <w:p w14:paraId="2D91EFD1" w14:textId="77777777" w:rsidR="0023048B" w:rsidRPr="008B1C02" w:rsidRDefault="0023048B" w:rsidP="0023048B">
      <w:pPr>
        <w:pStyle w:val="PL"/>
      </w:pPr>
      <w:r w:rsidRPr="008B1C02">
        <w:t xml:space="preserve">          This string provides forward-compatibility with future extensions to the enumeration</w:t>
      </w:r>
    </w:p>
    <w:p w14:paraId="52A9F775" w14:textId="77777777" w:rsidR="0023048B" w:rsidRPr="008B1C02" w:rsidRDefault="0023048B" w:rsidP="0023048B">
      <w:pPr>
        <w:pStyle w:val="PL"/>
      </w:pPr>
      <w:r w:rsidRPr="008B1C02">
        <w:t xml:space="preserve">          and is not used to encode content defined in the present version of this API.</w:t>
      </w:r>
    </w:p>
    <w:p w14:paraId="5D87337C" w14:textId="77777777" w:rsidR="0023048B" w:rsidRPr="008B1C02" w:rsidRDefault="0023048B" w:rsidP="0023048B">
      <w:pPr>
        <w:pStyle w:val="PL"/>
      </w:pPr>
      <w:r w:rsidRPr="008B1C02">
        <w:t xml:space="preserve">      description: |</w:t>
      </w:r>
    </w:p>
    <w:p w14:paraId="26CEF477" w14:textId="77777777" w:rsidR="0023048B" w:rsidRDefault="0023048B" w:rsidP="0023048B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6C853997" w14:textId="77777777" w:rsidR="0023048B" w:rsidRPr="008B1C02" w:rsidRDefault="0023048B" w:rsidP="0023048B">
      <w:pPr>
        <w:pStyle w:val="PL"/>
      </w:pPr>
      <w:r w:rsidRPr="008B1C02">
        <w:t xml:space="preserve">        Possible values are:</w:t>
      </w:r>
    </w:p>
    <w:p w14:paraId="4DFF572E" w14:textId="77777777" w:rsidR="0023048B" w:rsidRPr="008B1C02" w:rsidRDefault="0023048B" w:rsidP="0023048B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57C06D54" w14:textId="77777777" w:rsidR="0023048B" w:rsidRPr="008B1C02" w:rsidRDefault="0023048B" w:rsidP="0023048B">
      <w:pPr>
        <w:pStyle w:val="PL"/>
      </w:pPr>
      <w:r w:rsidRPr="008B1C02">
        <w:t xml:space="preserve">          (Protocol error, unspecified).</w:t>
      </w:r>
    </w:p>
    <w:p w14:paraId="0C2F25C2" w14:textId="77777777" w:rsidR="0023048B" w:rsidRPr="008B1C02" w:rsidRDefault="0023048B" w:rsidP="0023048B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07C828B8" w14:textId="77777777" w:rsidR="0023048B" w:rsidRPr="008B1C02" w:rsidRDefault="0023048B" w:rsidP="0023048B">
      <w:pPr>
        <w:pStyle w:val="PL"/>
      </w:pPr>
      <w:r w:rsidRPr="008B1C02">
        <w:t xml:space="preserve">          not reachable.</w:t>
      </w:r>
    </w:p>
    <w:p w14:paraId="24CED8E3" w14:textId="77777777" w:rsidR="0023048B" w:rsidRPr="008B1C02" w:rsidRDefault="0023048B" w:rsidP="0023048B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2E633F3A" w14:textId="77777777" w:rsidR="0023048B" w:rsidRPr="008B1C02" w:rsidRDefault="0023048B" w:rsidP="0023048B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307D67D7" w14:textId="77777777" w:rsidR="0023048B" w:rsidRPr="008B1C02" w:rsidRDefault="0023048B" w:rsidP="0023048B">
      <w:pPr>
        <w:pStyle w:val="PL"/>
      </w:pPr>
      <w:r w:rsidRPr="008B1C02">
        <w:t xml:space="preserve">          the UE shall ignore the UPDS message.</w:t>
      </w:r>
    </w:p>
    <w:p w14:paraId="56057FCA" w14:textId="77777777" w:rsidR="0023048B" w:rsidRPr="008B1C02" w:rsidRDefault="0023048B" w:rsidP="0023048B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2C045CAC" w14:textId="77777777" w:rsidR="0023048B" w:rsidRPr="008B1C02" w:rsidRDefault="0023048B" w:rsidP="0023048B">
      <w:pPr>
        <w:pStyle w:val="PL"/>
      </w:pPr>
      <w:r w:rsidRPr="008B1C02">
        <w:t xml:space="preserve">          is not reachable but the PCF will retry again.</w:t>
      </w:r>
    </w:p>
    <w:p w14:paraId="3E6408BA" w14:textId="77777777" w:rsidR="0023048B" w:rsidRDefault="0023048B" w:rsidP="0023048B">
      <w:pPr>
        <w:pStyle w:val="PL"/>
      </w:pPr>
    </w:p>
    <w:p w14:paraId="1EAFA409" w14:textId="77777777" w:rsidR="0023048B" w:rsidRPr="008B1C02" w:rsidRDefault="0023048B" w:rsidP="0023048B">
      <w:pPr>
        <w:pStyle w:val="PL"/>
      </w:pPr>
      <w:r w:rsidRPr="008B1C02">
        <w:t xml:space="preserve">    ConnectionCapabilities:</w:t>
      </w:r>
    </w:p>
    <w:p w14:paraId="5334A64A" w14:textId="77777777" w:rsidR="0023048B" w:rsidRPr="008B1C02" w:rsidRDefault="0023048B" w:rsidP="0023048B">
      <w:pPr>
        <w:pStyle w:val="PL"/>
      </w:pPr>
      <w:r w:rsidRPr="008B1C02">
        <w:t xml:space="preserve">      anyOf:</w:t>
      </w:r>
    </w:p>
    <w:p w14:paraId="25DC477E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0EAF61C0" w14:textId="77777777" w:rsidR="0023048B" w:rsidRPr="008B1C02" w:rsidRDefault="0023048B" w:rsidP="0023048B">
      <w:pPr>
        <w:pStyle w:val="PL"/>
      </w:pPr>
      <w:r w:rsidRPr="008B1C02">
        <w:t xml:space="preserve">        enum:</w:t>
      </w:r>
    </w:p>
    <w:p w14:paraId="7945C655" w14:textId="77777777" w:rsidR="0023048B" w:rsidRPr="008B1C02" w:rsidRDefault="0023048B" w:rsidP="0023048B">
      <w:pPr>
        <w:pStyle w:val="PL"/>
      </w:pPr>
      <w:r w:rsidRPr="008B1C02">
        <w:t xml:space="preserve">          - IMS</w:t>
      </w:r>
    </w:p>
    <w:p w14:paraId="04D6A4F1" w14:textId="77777777" w:rsidR="0023048B" w:rsidRPr="008B1C02" w:rsidRDefault="0023048B" w:rsidP="0023048B">
      <w:pPr>
        <w:pStyle w:val="PL"/>
      </w:pPr>
      <w:r w:rsidRPr="008B1C02">
        <w:t xml:space="preserve">          - MMS</w:t>
      </w:r>
    </w:p>
    <w:p w14:paraId="398260FB" w14:textId="77777777" w:rsidR="0023048B" w:rsidRPr="008B1C02" w:rsidRDefault="0023048B" w:rsidP="0023048B">
      <w:pPr>
        <w:pStyle w:val="PL"/>
      </w:pPr>
      <w:r w:rsidRPr="008B1C02">
        <w:t xml:space="preserve">          - SUPL</w:t>
      </w:r>
    </w:p>
    <w:p w14:paraId="59CF5632" w14:textId="77777777" w:rsidR="0023048B" w:rsidRPr="008B1C02" w:rsidRDefault="0023048B" w:rsidP="0023048B">
      <w:pPr>
        <w:pStyle w:val="PL"/>
      </w:pPr>
      <w:r w:rsidRPr="008B1C02">
        <w:t xml:space="preserve">          - INTERNET</w:t>
      </w:r>
    </w:p>
    <w:p w14:paraId="022AB447" w14:textId="77777777" w:rsidR="0023048B" w:rsidRPr="008B1C02" w:rsidRDefault="0023048B" w:rsidP="0023048B">
      <w:pPr>
        <w:pStyle w:val="PL"/>
      </w:pPr>
      <w:r w:rsidRPr="008B1C02">
        <w:t xml:space="preserve">      - type: string</w:t>
      </w:r>
    </w:p>
    <w:p w14:paraId="3B52C1CA" w14:textId="77777777" w:rsidR="0023048B" w:rsidRPr="008B1C02" w:rsidRDefault="0023048B" w:rsidP="0023048B">
      <w:pPr>
        <w:pStyle w:val="PL"/>
      </w:pPr>
      <w:r w:rsidRPr="008B1C02">
        <w:t xml:space="preserve">        description: &gt;</w:t>
      </w:r>
    </w:p>
    <w:p w14:paraId="70E12C7D" w14:textId="77777777" w:rsidR="0023048B" w:rsidRPr="008B1C02" w:rsidRDefault="0023048B" w:rsidP="0023048B">
      <w:pPr>
        <w:pStyle w:val="PL"/>
      </w:pPr>
      <w:r w:rsidRPr="008B1C02">
        <w:t xml:space="preserve">          This string provides forward-compatibility with future</w:t>
      </w:r>
    </w:p>
    <w:p w14:paraId="09749A8B" w14:textId="77777777" w:rsidR="0023048B" w:rsidRPr="008B1C02" w:rsidRDefault="0023048B" w:rsidP="0023048B">
      <w:pPr>
        <w:pStyle w:val="PL"/>
      </w:pPr>
      <w:r w:rsidRPr="008B1C02">
        <w:t xml:space="preserve">          extensions to the enumeration and is not used to encode</w:t>
      </w:r>
    </w:p>
    <w:p w14:paraId="595985F6" w14:textId="77777777" w:rsidR="0023048B" w:rsidRPr="008B1C02" w:rsidRDefault="0023048B" w:rsidP="0023048B">
      <w:pPr>
        <w:pStyle w:val="PL"/>
      </w:pPr>
      <w:r w:rsidRPr="008B1C02">
        <w:t xml:space="preserve">          content defined in the present version of this API.</w:t>
      </w:r>
    </w:p>
    <w:p w14:paraId="5A75026F" w14:textId="77777777" w:rsidR="0023048B" w:rsidRPr="008B1C02" w:rsidRDefault="0023048B" w:rsidP="0023048B">
      <w:pPr>
        <w:pStyle w:val="PL"/>
      </w:pPr>
      <w:r w:rsidRPr="008B1C02">
        <w:t xml:space="preserve">      description: |</w:t>
      </w:r>
    </w:p>
    <w:p w14:paraId="55EB54E2" w14:textId="77777777" w:rsidR="0023048B" w:rsidRDefault="0023048B" w:rsidP="0023048B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402445E8" w14:textId="77777777" w:rsidR="0023048B" w:rsidRDefault="0023048B" w:rsidP="0023048B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4A9AAD06" w14:textId="77777777" w:rsidR="0023048B" w:rsidRPr="008B1C02" w:rsidRDefault="0023048B" w:rsidP="0023048B">
      <w:pPr>
        <w:pStyle w:val="PL"/>
      </w:pPr>
      <w:r w:rsidRPr="008B1C02">
        <w:t xml:space="preserve">        Possible values are</w:t>
      </w:r>
      <w:r>
        <w:t>:</w:t>
      </w:r>
    </w:p>
    <w:p w14:paraId="2AEC8D8E" w14:textId="77777777" w:rsidR="0023048B" w:rsidRPr="008B1C02" w:rsidRDefault="0023048B" w:rsidP="0023048B">
      <w:pPr>
        <w:pStyle w:val="PL"/>
      </w:pPr>
      <w:r w:rsidRPr="008B1C02">
        <w:t xml:space="preserve">          - IMS: Indicates the connection capability to support IMS service.</w:t>
      </w:r>
    </w:p>
    <w:p w14:paraId="4FFF5A46" w14:textId="77777777" w:rsidR="0023048B" w:rsidRPr="008B1C02" w:rsidRDefault="0023048B" w:rsidP="0023048B">
      <w:pPr>
        <w:pStyle w:val="PL"/>
      </w:pPr>
      <w:r w:rsidRPr="008B1C02">
        <w:t xml:space="preserve">          - MMS: Indicates the connection capability to support MMS service.</w:t>
      </w:r>
    </w:p>
    <w:p w14:paraId="12371988" w14:textId="77777777" w:rsidR="0023048B" w:rsidRPr="008B1C02" w:rsidRDefault="0023048B" w:rsidP="0023048B">
      <w:pPr>
        <w:pStyle w:val="PL"/>
      </w:pPr>
      <w:r w:rsidRPr="008B1C02">
        <w:t xml:space="preserve">          - SUPL: Indicates the connection capability to support SUPL service.</w:t>
      </w:r>
    </w:p>
    <w:p w14:paraId="66DB31AC" w14:textId="77777777" w:rsidR="0023048B" w:rsidRPr="008B1C02" w:rsidRDefault="0023048B" w:rsidP="0023048B">
      <w:pPr>
        <w:pStyle w:val="PL"/>
      </w:pPr>
      <w:r w:rsidRPr="008B1C02">
        <w:t xml:space="preserve">          - INTERNET: Indicates the connection capability to support Internet service.</w:t>
      </w:r>
    </w:p>
    <w:p w14:paraId="7B38BA7F" w14:textId="77777777" w:rsidR="00104FB4" w:rsidRPr="00FD3BBA" w:rsidRDefault="00104FB4" w:rsidP="0010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5D3D35" w14:textId="77777777" w:rsidR="00204377" w:rsidRPr="008B1C02" w:rsidRDefault="00204377" w:rsidP="00204377">
      <w:pPr>
        <w:pStyle w:val="Heading1"/>
      </w:pPr>
      <w:bookmarkStart w:id="65" w:name="_Toc114212755"/>
      <w:bookmarkStart w:id="66" w:name="_Toc122117144"/>
      <w:bookmarkStart w:id="67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65"/>
      <w:bookmarkEnd w:id="66"/>
    </w:p>
    <w:p w14:paraId="3601C317" w14:textId="77777777" w:rsidR="00204377" w:rsidRPr="008B1C02" w:rsidRDefault="00204377" w:rsidP="00204377">
      <w:pPr>
        <w:pStyle w:val="PL"/>
      </w:pPr>
      <w:r w:rsidRPr="008B1C02">
        <w:t>openapi: 3.0.0</w:t>
      </w:r>
    </w:p>
    <w:p w14:paraId="7CA622F7" w14:textId="77777777" w:rsidR="00204377" w:rsidRDefault="00204377" w:rsidP="00204377">
      <w:pPr>
        <w:pStyle w:val="PL"/>
      </w:pPr>
    </w:p>
    <w:p w14:paraId="0C98673A" w14:textId="77777777" w:rsidR="00204377" w:rsidRPr="008B1C02" w:rsidRDefault="00204377" w:rsidP="00204377">
      <w:pPr>
        <w:pStyle w:val="PL"/>
      </w:pPr>
      <w:r w:rsidRPr="008B1C02">
        <w:t>info:</w:t>
      </w:r>
    </w:p>
    <w:p w14:paraId="4DBCDB89" w14:textId="77777777" w:rsidR="00204377" w:rsidRPr="008B1C02" w:rsidRDefault="00204377" w:rsidP="00204377">
      <w:pPr>
        <w:pStyle w:val="PL"/>
      </w:pPr>
      <w:r w:rsidRPr="008B1C02">
        <w:t xml:space="preserve">  title: 3gpp-time-sync-exposure</w:t>
      </w:r>
    </w:p>
    <w:p w14:paraId="613EEAD6" w14:textId="1FB419CF" w:rsidR="00204377" w:rsidRPr="008B1C02" w:rsidRDefault="00204377" w:rsidP="00204377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del w:id="68" w:author="Huawei [Abdessamad] 2023-11" w:date="2023-11-23T23:59:00Z">
        <w:r w:rsidDel="000F6E70">
          <w:rPr>
            <w:lang w:val="en-US"/>
          </w:rPr>
          <w:delText>4</w:delText>
        </w:r>
      </w:del>
      <w:ins w:id="69" w:author="Huawei [Abdessamad] 2023-11" w:date="2023-11-23T23:59:00Z">
        <w:r w:rsidR="000F6E70">
          <w:rPr>
            <w:lang w:val="en-US"/>
          </w:rPr>
          <w:t>5</w:t>
        </w:r>
      </w:ins>
    </w:p>
    <w:p w14:paraId="45C40C4D" w14:textId="77777777" w:rsidR="00204377" w:rsidRPr="008B1C02" w:rsidRDefault="00204377" w:rsidP="00204377">
      <w:pPr>
        <w:pStyle w:val="PL"/>
      </w:pPr>
      <w:r w:rsidRPr="008B1C02">
        <w:t xml:space="preserve">  description: |</w:t>
      </w:r>
    </w:p>
    <w:p w14:paraId="0D18C9C8" w14:textId="77777777" w:rsidR="00204377" w:rsidRPr="008B1C02" w:rsidRDefault="00204377" w:rsidP="00204377">
      <w:pPr>
        <w:pStyle w:val="PL"/>
      </w:pPr>
      <w:r w:rsidRPr="008B1C02">
        <w:t xml:space="preserve">    API for time synchronization exposure.  </w:t>
      </w:r>
    </w:p>
    <w:p w14:paraId="0B01AF0A" w14:textId="77777777" w:rsidR="00204377" w:rsidRPr="008B1C02" w:rsidRDefault="00204377" w:rsidP="00204377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AA4BAA5" w14:textId="77777777" w:rsidR="00204377" w:rsidRPr="008B1C02" w:rsidRDefault="00204377" w:rsidP="00204377">
      <w:pPr>
        <w:pStyle w:val="PL"/>
      </w:pPr>
      <w:r w:rsidRPr="008B1C02">
        <w:t xml:space="preserve">    All rights reserved.</w:t>
      </w:r>
    </w:p>
    <w:p w14:paraId="7C9925A1" w14:textId="77777777" w:rsidR="00204377" w:rsidRDefault="00204377" w:rsidP="00204377">
      <w:pPr>
        <w:pStyle w:val="PL"/>
      </w:pPr>
    </w:p>
    <w:p w14:paraId="1A457B97" w14:textId="77777777" w:rsidR="00204377" w:rsidRPr="008B1C02" w:rsidRDefault="00204377" w:rsidP="00204377">
      <w:pPr>
        <w:pStyle w:val="PL"/>
      </w:pPr>
      <w:r w:rsidRPr="008B1C02">
        <w:t>externalDocs:</w:t>
      </w:r>
    </w:p>
    <w:p w14:paraId="76A30B1F" w14:textId="77777777" w:rsidR="00204377" w:rsidRPr="008B1C02" w:rsidRDefault="00204377" w:rsidP="00204377">
      <w:pPr>
        <w:pStyle w:val="PL"/>
      </w:pPr>
      <w:r w:rsidRPr="008B1C02">
        <w:t xml:space="preserve">  description: &gt;</w:t>
      </w:r>
    </w:p>
    <w:p w14:paraId="67EE9819" w14:textId="0CABF4E6" w:rsidR="00204377" w:rsidRPr="008B1C02" w:rsidRDefault="00204377" w:rsidP="00204377">
      <w:pPr>
        <w:pStyle w:val="PL"/>
      </w:pPr>
      <w:r w:rsidRPr="008B1C02">
        <w:t xml:space="preserve">    3GPP TS 29.522 V18.</w:t>
      </w:r>
      <w:del w:id="70" w:author="Huawei [Abdessamad] 2023-11" w:date="2023-11-23T23:59:00Z">
        <w:r w:rsidDel="000F6E70">
          <w:delText>3</w:delText>
        </w:r>
      </w:del>
      <w:ins w:id="71" w:author="Huawei [Abdessamad] 2023-11" w:date="2023-11-23T23:59:00Z">
        <w:r w:rsidR="000F6E70">
          <w:t>4</w:t>
        </w:r>
      </w:ins>
      <w:r w:rsidRPr="008B1C02">
        <w:t>.0; 5G System; Network Exposure Function Northbound APIs.</w:t>
      </w:r>
    </w:p>
    <w:p w14:paraId="474DF064" w14:textId="77777777" w:rsidR="00204377" w:rsidRPr="008B1C02" w:rsidRDefault="00204377" w:rsidP="00204377">
      <w:pPr>
        <w:pStyle w:val="PL"/>
      </w:pPr>
      <w:r w:rsidRPr="008B1C02">
        <w:t xml:space="preserve">  url: 'https://www.3gpp.org/ftp/Specs/archive/29_series/29.522/'</w:t>
      </w:r>
    </w:p>
    <w:p w14:paraId="140C0918" w14:textId="77777777" w:rsidR="00204377" w:rsidRDefault="00204377" w:rsidP="00204377">
      <w:pPr>
        <w:pStyle w:val="PL"/>
      </w:pPr>
    </w:p>
    <w:p w14:paraId="2CC58C40" w14:textId="77777777" w:rsidR="00204377" w:rsidRPr="008B1C02" w:rsidRDefault="00204377" w:rsidP="00204377">
      <w:pPr>
        <w:pStyle w:val="PL"/>
      </w:pPr>
      <w:r w:rsidRPr="008B1C02">
        <w:t>security:</w:t>
      </w:r>
    </w:p>
    <w:p w14:paraId="31A2455F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94C2A59" w14:textId="77777777" w:rsidR="00204377" w:rsidRPr="008B1C02" w:rsidRDefault="00204377" w:rsidP="00204377">
      <w:pPr>
        <w:pStyle w:val="PL"/>
      </w:pPr>
      <w:r w:rsidRPr="008B1C02">
        <w:t xml:space="preserve">  - oAuth2ClientCredentials: []</w:t>
      </w:r>
    </w:p>
    <w:p w14:paraId="3A017432" w14:textId="77777777" w:rsidR="00204377" w:rsidRDefault="00204377" w:rsidP="00204377">
      <w:pPr>
        <w:pStyle w:val="PL"/>
      </w:pPr>
    </w:p>
    <w:p w14:paraId="64D3702A" w14:textId="77777777" w:rsidR="00204377" w:rsidRPr="008B1C02" w:rsidRDefault="00204377" w:rsidP="00204377">
      <w:pPr>
        <w:pStyle w:val="PL"/>
      </w:pPr>
      <w:r w:rsidRPr="008B1C02">
        <w:t>servers:</w:t>
      </w:r>
    </w:p>
    <w:p w14:paraId="1E82D879" w14:textId="77777777" w:rsidR="00204377" w:rsidRPr="008B1C02" w:rsidRDefault="00204377" w:rsidP="00204377">
      <w:pPr>
        <w:pStyle w:val="PL"/>
      </w:pPr>
      <w:r w:rsidRPr="008B1C02">
        <w:t xml:space="preserve">  - url: '{apiRoot}/3gpp-time-sync/v1'</w:t>
      </w:r>
    </w:p>
    <w:p w14:paraId="1CB74BF0" w14:textId="77777777" w:rsidR="00204377" w:rsidRPr="008B1C02" w:rsidRDefault="00204377" w:rsidP="00204377">
      <w:pPr>
        <w:pStyle w:val="PL"/>
      </w:pPr>
      <w:r w:rsidRPr="008B1C02">
        <w:t xml:space="preserve">    variables:</w:t>
      </w:r>
    </w:p>
    <w:p w14:paraId="3EE8EF95" w14:textId="77777777" w:rsidR="00204377" w:rsidRPr="008B1C02" w:rsidRDefault="00204377" w:rsidP="00204377">
      <w:pPr>
        <w:pStyle w:val="PL"/>
      </w:pPr>
      <w:r w:rsidRPr="008B1C02">
        <w:t xml:space="preserve">      apiRoot:</w:t>
      </w:r>
    </w:p>
    <w:p w14:paraId="093C0637" w14:textId="77777777" w:rsidR="00204377" w:rsidRPr="008B1C02" w:rsidRDefault="00204377" w:rsidP="00204377">
      <w:pPr>
        <w:pStyle w:val="PL"/>
      </w:pPr>
      <w:r w:rsidRPr="008B1C02">
        <w:t xml:space="preserve">        default: https://example.com</w:t>
      </w:r>
    </w:p>
    <w:p w14:paraId="5EC732B6" w14:textId="77777777" w:rsidR="00204377" w:rsidRPr="008B1C02" w:rsidRDefault="00204377" w:rsidP="00204377">
      <w:pPr>
        <w:pStyle w:val="PL"/>
      </w:pPr>
      <w:r w:rsidRPr="008B1C02">
        <w:t xml:space="preserve">        description: apiRoot as defined in clause 5.2.4 of 3GPP TS 29.122.</w:t>
      </w:r>
    </w:p>
    <w:p w14:paraId="1AF15BF1" w14:textId="77777777" w:rsidR="00204377" w:rsidRDefault="00204377" w:rsidP="00204377">
      <w:pPr>
        <w:pStyle w:val="PL"/>
      </w:pPr>
    </w:p>
    <w:p w14:paraId="3860EEA3" w14:textId="77777777" w:rsidR="00204377" w:rsidRPr="008B1C02" w:rsidRDefault="00204377" w:rsidP="00204377">
      <w:pPr>
        <w:pStyle w:val="PL"/>
      </w:pPr>
      <w:r w:rsidRPr="008B1C02">
        <w:lastRenderedPageBreak/>
        <w:t>paths:</w:t>
      </w:r>
    </w:p>
    <w:p w14:paraId="79AFC4FE" w14:textId="77777777" w:rsidR="00204377" w:rsidRPr="008B1C02" w:rsidRDefault="00204377" w:rsidP="00204377">
      <w:pPr>
        <w:pStyle w:val="PL"/>
      </w:pPr>
      <w:r w:rsidRPr="008B1C02">
        <w:t xml:space="preserve">  /{afId}/subscriptions:</w:t>
      </w:r>
    </w:p>
    <w:p w14:paraId="6725460C" w14:textId="77777777" w:rsidR="00204377" w:rsidRPr="008B1C02" w:rsidRDefault="00204377" w:rsidP="00204377">
      <w:pPr>
        <w:pStyle w:val="PL"/>
      </w:pPr>
      <w:r w:rsidRPr="008B1C02">
        <w:t xml:space="preserve">    get:</w:t>
      </w:r>
    </w:p>
    <w:p w14:paraId="1BFD2B47" w14:textId="77777777" w:rsidR="00204377" w:rsidRPr="008B1C02" w:rsidRDefault="00204377" w:rsidP="00204377">
      <w:pPr>
        <w:pStyle w:val="PL"/>
      </w:pPr>
      <w:r w:rsidRPr="008B1C02">
        <w:t xml:space="preserve">      summary: read all of the active subscriptions for the AF</w:t>
      </w:r>
    </w:p>
    <w:p w14:paraId="5A72125E" w14:textId="77777777" w:rsidR="00204377" w:rsidRPr="008B1C02" w:rsidRDefault="00204377" w:rsidP="00204377">
      <w:pPr>
        <w:pStyle w:val="PL"/>
      </w:pPr>
      <w:bookmarkStart w:id="72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72"/>
    </w:p>
    <w:p w14:paraId="6537763D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1BBFF70D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E756EFD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6A2F9B67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3F69A0CD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524A9EE8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13BEFA3C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20927C02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2EAC12A6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1A542D71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2A60184D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43910A0E" w14:textId="77777777" w:rsidR="00204377" w:rsidRPr="008B1C02" w:rsidRDefault="00204377" w:rsidP="00204377">
      <w:pPr>
        <w:pStyle w:val="PL"/>
      </w:pPr>
      <w:r w:rsidRPr="008B1C02">
        <w:t xml:space="preserve">          description: OK (Successful get all of the active subscriptions for the AF)</w:t>
      </w:r>
    </w:p>
    <w:p w14:paraId="2E3B8AE3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3D4BEB1A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2487069C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6B15510E" w14:textId="77777777" w:rsidR="00204377" w:rsidRPr="008B1C02" w:rsidRDefault="00204377" w:rsidP="00204377">
      <w:pPr>
        <w:pStyle w:val="PL"/>
      </w:pPr>
      <w:r w:rsidRPr="008B1C02">
        <w:t xml:space="preserve">                type: array</w:t>
      </w:r>
    </w:p>
    <w:p w14:paraId="2BD383BE" w14:textId="77777777" w:rsidR="00204377" w:rsidRPr="008B1C02" w:rsidRDefault="00204377" w:rsidP="00204377">
      <w:pPr>
        <w:pStyle w:val="PL"/>
      </w:pPr>
      <w:r w:rsidRPr="008B1C02">
        <w:t xml:space="preserve">                items:</w:t>
      </w:r>
    </w:p>
    <w:p w14:paraId="6C71DB06" w14:textId="77777777" w:rsidR="00204377" w:rsidRPr="008B1C02" w:rsidRDefault="00204377" w:rsidP="00204377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6EC6E90" w14:textId="77777777" w:rsidR="00204377" w:rsidRPr="008B1C02" w:rsidRDefault="00204377" w:rsidP="00204377">
      <w:pPr>
        <w:pStyle w:val="PL"/>
      </w:pPr>
      <w:r w:rsidRPr="008B1C02">
        <w:t xml:space="preserve">                minItems: 0</w:t>
      </w:r>
    </w:p>
    <w:p w14:paraId="175A6E0B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033C6CC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40259410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7CAE032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3ABAE740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2F46493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3673509E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00E8997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76550CF3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37DEBD7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7718497C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79C81B8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0CD4B8BA" w14:textId="77777777" w:rsidR="00204377" w:rsidRPr="008B1C02" w:rsidRDefault="00204377" w:rsidP="00204377">
      <w:pPr>
        <w:pStyle w:val="PL"/>
      </w:pPr>
      <w:r w:rsidRPr="008B1C02">
        <w:t xml:space="preserve">        '406':</w:t>
      </w:r>
    </w:p>
    <w:p w14:paraId="57BF715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'TS29122_CommonData.yaml#/components/responses/406'</w:t>
      </w:r>
    </w:p>
    <w:p w14:paraId="666BF22A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5636341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787A03DD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7BF3327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3BE4D355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548C295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201AB0B2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3AF9581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0AB4F90C" w14:textId="77777777" w:rsidR="00204377" w:rsidRPr="008B1C02" w:rsidRDefault="00204377" w:rsidP="00204377">
      <w:pPr>
        <w:pStyle w:val="PL"/>
      </w:pPr>
    </w:p>
    <w:p w14:paraId="5BC2E58C" w14:textId="77777777" w:rsidR="00204377" w:rsidRPr="008B1C02" w:rsidRDefault="00204377" w:rsidP="00204377">
      <w:pPr>
        <w:pStyle w:val="PL"/>
      </w:pPr>
      <w:r w:rsidRPr="008B1C02">
        <w:t xml:space="preserve">    post:</w:t>
      </w:r>
    </w:p>
    <w:p w14:paraId="5EED21CC" w14:textId="77777777" w:rsidR="00204377" w:rsidRPr="008B1C02" w:rsidRDefault="00204377" w:rsidP="00204377">
      <w:pPr>
        <w:pStyle w:val="PL"/>
      </w:pPr>
      <w:r w:rsidRPr="008B1C02">
        <w:t xml:space="preserve">      summary: Creates a new subscription resource</w:t>
      </w:r>
    </w:p>
    <w:p w14:paraId="4A366534" w14:textId="77777777" w:rsidR="00204377" w:rsidRPr="008B1C02" w:rsidRDefault="00204377" w:rsidP="00204377">
      <w:pPr>
        <w:pStyle w:val="PL"/>
      </w:pPr>
      <w:bookmarkStart w:id="73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73"/>
    </w:p>
    <w:p w14:paraId="23D54A6B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4894AC22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A9C7636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2F6FB1A3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6AFE80A5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409A3041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763A0042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2A28CB3B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7A095598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5325AD24" w14:textId="77777777" w:rsidR="00204377" w:rsidRPr="008B1C02" w:rsidRDefault="00204377" w:rsidP="00204377">
      <w:pPr>
        <w:pStyle w:val="PL"/>
      </w:pPr>
      <w:r w:rsidRPr="008B1C02">
        <w:t xml:space="preserve">      requestBody:</w:t>
      </w:r>
    </w:p>
    <w:p w14:paraId="677020E8" w14:textId="77777777" w:rsidR="00204377" w:rsidRPr="008B1C02" w:rsidRDefault="00204377" w:rsidP="00204377">
      <w:pPr>
        <w:pStyle w:val="PL"/>
      </w:pPr>
      <w:r w:rsidRPr="008B1C02">
        <w:t xml:space="preserve">        description: new subscription creation</w:t>
      </w:r>
    </w:p>
    <w:p w14:paraId="53AB5486" w14:textId="77777777" w:rsidR="00204377" w:rsidRPr="008B1C02" w:rsidRDefault="00204377" w:rsidP="00204377">
      <w:pPr>
        <w:pStyle w:val="PL"/>
      </w:pPr>
      <w:r w:rsidRPr="008B1C02">
        <w:t xml:space="preserve">        required: true</w:t>
      </w:r>
    </w:p>
    <w:p w14:paraId="6ED67643" w14:textId="77777777" w:rsidR="00204377" w:rsidRPr="008B1C02" w:rsidRDefault="00204377" w:rsidP="00204377">
      <w:pPr>
        <w:pStyle w:val="PL"/>
      </w:pPr>
      <w:r w:rsidRPr="008B1C02">
        <w:t xml:space="preserve">        content:</w:t>
      </w:r>
    </w:p>
    <w:p w14:paraId="3483E386" w14:textId="77777777" w:rsidR="00204377" w:rsidRPr="008B1C02" w:rsidRDefault="00204377" w:rsidP="00204377">
      <w:pPr>
        <w:pStyle w:val="PL"/>
      </w:pPr>
      <w:r w:rsidRPr="008B1C02">
        <w:t xml:space="preserve">          application/json:</w:t>
      </w:r>
    </w:p>
    <w:p w14:paraId="42BC56D5" w14:textId="77777777" w:rsidR="00204377" w:rsidRPr="008B1C02" w:rsidRDefault="00204377" w:rsidP="00204377">
      <w:pPr>
        <w:pStyle w:val="PL"/>
      </w:pPr>
      <w:r w:rsidRPr="008B1C02">
        <w:t xml:space="preserve">            schema:</w:t>
      </w:r>
    </w:p>
    <w:p w14:paraId="4E5C0A56" w14:textId="77777777" w:rsidR="00204377" w:rsidRPr="008B1C02" w:rsidRDefault="00204377" w:rsidP="0020437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C0560BB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355CB775" w14:textId="77777777" w:rsidR="00204377" w:rsidRPr="008B1C02" w:rsidRDefault="00204377" w:rsidP="00204377">
      <w:pPr>
        <w:pStyle w:val="PL"/>
      </w:pPr>
      <w:r w:rsidRPr="008B1C02">
        <w:t xml:space="preserve">        '201':</w:t>
      </w:r>
    </w:p>
    <w:p w14:paraId="40F6CEF5" w14:textId="77777777" w:rsidR="00204377" w:rsidRPr="008B1C02" w:rsidRDefault="00204377" w:rsidP="00204377">
      <w:pPr>
        <w:pStyle w:val="PL"/>
      </w:pPr>
      <w:r w:rsidRPr="008B1C02">
        <w:t xml:space="preserve">          description: Created (Successful creation)</w:t>
      </w:r>
    </w:p>
    <w:p w14:paraId="576E6378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40EAE3F6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0E382764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1B4BE4B2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9915170" w14:textId="77777777" w:rsidR="00204377" w:rsidRPr="008B1C02" w:rsidRDefault="00204377" w:rsidP="00204377">
      <w:pPr>
        <w:pStyle w:val="PL"/>
      </w:pPr>
      <w:r w:rsidRPr="008B1C02">
        <w:t xml:space="preserve">          headers:</w:t>
      </w:r>
    </w:p>
    <w:p w14:paraId="66EE082E" w14:textId="77777777" w:rsidR="00204377" w:rsidRPr="008B1C02" w:rsidRDefault="00204377" w:rsidP="00204377">
      <w:pPr>
        <w:pStyle w:val="PL"/>
      </w:pPr>
      <w:r w:rsidRPr="008B1C02">
        <w:t xml:space="preserve">            Location:</w:t>
      </w:r>
    </w:p>
    <w:p w14:paraId="54BCCC63" w14:textId="77777777" w:rsidR="00204377" w:rsidRPr="008B1C02" w:rsidRDefault="00204377" w:rsidP="00204377">
      <w:pPr>
        <w:pStyle w:val="PL"/>
      </w:pPr>
      <w:r w:rsidRPr="008B1C02">
        <w:t xml:space="preserve">              description: 'Contains the URI of the newly created resource'</w:t>
      </w:r>
    </w:p>
    <w:p w14:paraId="69F9DF95" w14:textId="77777777" w:rsidR="00204377" w:rsidRPr="008B1C02" w:rsidRDefault="00204377" w:rsidP="00204377">
      <w:pPr>
        <w:pStyle w:val="PL"/>
      </w:pPr>
      <w:r w:rsidRPr="008B1C02">
        <w:t xml:space="preserve">              required: true</w:t>
      </w:r>
    </w:p>
    <w:p w14:paraId="32034D5E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43BBDAC0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        type: string</w:t>
      </w:r>
    </w:p>
    <w:p w14:paraId="18C3DC28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2CE1AD4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68C1EA04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723B7823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6E7CCB00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4484BB9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331E05D9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21D315D3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39F8F7C6" w14:textId="77777777" w:rsidR="00204377" w:rsidRPr="008B1C02" w:rsidRDefault="00204377" w:rsidP="00204377">
      <w:pPr>
        <w:pStyle w:val="PL"/>
      </w:pPr>
      <w:r w:rsidRPr="008B1C02">
        <w:t xml:space="preserve">        '411':</w:t>
      </w:r>
    </w:p>
    <w:p w14:paraId="1F4642A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'TS29122_CommonData.yaml#/components/responses/411'</w:t>
      </w:r>
    </w:p>
    <w:p w14:paraId="65777401" w14:textId="77777777" w:rsidR="00204377" w:rsidRPr="008B1C02" w:rsidRDefault="00204377" w:rsidP="00204377">
      <w:pPr>
        <w:pStyle w:val="PL"/>
      </w:pPr>
      <w:r w:rsidRPr="008B1C02">
        <w:t xml:space="preserve">        '413':</w:t>
      </w:r>
    </w:p>
    <w:p w14:paraId="32AA2FD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'TS29122_CommonData.yaml#/components/responses/413'</w:t>
      </w:r>
    </w:p>
    <w:p w14:paraId="45F93C84" w14:textId="77777777" w:rsidR="00204377" w:rsidRPr="008B1C02" w:rsidRDefault="00204377" w:rsidP="00204377">
      <w:pPr>
        <w:pStyle w:val="PL"/>
      </w:pPr>
      <w:r w:rsidRPr="008B1C02">
        <w:t xml:space="preserve">        '415':</w:t>
      </w:r>
    </w:p>
    <w:p w14:paraId="05937AC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'TS29122_CommonData.yaml#/components/responses/415'</w:t>
      </w:r>
    </w:p>
    <w:p w14:paraId="05D9200C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75AF2F5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5CB82BA4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206F295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6391C49F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6A30F5A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734DFFF4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12613B7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3733EA06" w14:textId="77777777" w:rsidR="00204377" w:rsidRPr="008B1C02" w:rsidRDefault="00204377" w:rsidP="00204377">
      <w:pPr>
        <w:pStyle w:val="PL"/>
      </w:pPr>
      <w:r w:rsidRPr="008B1C02">
        <w:t xml:space="preserve">      callbacks:</w:t>
      </w:r>
    </w:p>
    <w:p w14:paraId="5DA5CA2F" w14:textId="77777777" w:rsidR="00204377" w:rsidRPr="008B1C02" w:rsidRDefault="00204377" w:rsidP="00204377">
      <w:pPr>
        <w:pStyle w:val="PL"/>
      </w:pPr>
      <w:r w:rsidRPr="008B1C02">
        <w:t xml:space="preserve">        timeSyncSubsNotification:</w:t>
      </w:r>
    </w:p>
    <w:p w14:paraId="3C4A5D64" w14:textId="77777777" w:rsidR="00204377" w:rsidRPr="008B1C02" w:rsidRDefault="00204377" w:rsidP="00204377">
      <w:pPr>
        <w:pStyle w:val="PL"/>
      </w:pPr>
      <w:r w:rsidRPr="008B1C02">
        <w:t xml:space="preserve">          '{$request.body#/subsNotifUri}':</w:t>
      </w:r>
    </w:p>
    <w:p w14:paraId="0BEDA9E3" w14:textId="77777777" w:rsidR="00204377" w:rsidRPr="008B1C02" w:rsidRDefault="00204377" w:rsidP="00204377">
      <w:pPr>
        <w:pStyle w:val="PL"/>
      </w:pPr>
      <w:r w:rsidRPr="008B1C02">
        <w:t xml:space="preserve">            post:</w:t>
      </w:r>
    </w:p>
    <w:p w14:paraId="379B13CD" w14:textId="77777777" w:rsidR="00204377" w:rsidRPr="008B1C02" w:rsidRDefault="00204377" w:rsidP="00204377">
      <w:pPr>
        <w:pStyle w:val="PL"/>
      </w:pPr>
      <w:r w:rsidRPr="008B1C02">
        <w:t xml:space="preserve">              requestBody:</w:t>
      </w:r>
    </w:p>
    <w:p w14:paraId="53536B00" w14:textId="77777777" w:rsidR="00204377" w:rsidRPr="008B1C02" w:rsidRDefault="00204377" w:rsidP="00204377">
      <w:pPr>
        <w:pStyle w:val="PL"/>
      </w:pPr>
      <w:r w:rsidRPr="008B1C02">
        <w:t xml:space="preserve">                description: Notification for Time Synchronization Capability for a list of UEs.</w:t>
      </w:r>
    </w:p>
    <w:p w14:paraId="423CBC70" w14:textId="77777777" w:rsidR="00204377" w:rsidRPr="008B1C02" w:rsidRDefault="00204377" w:rsidP="00204377">
      <w:pPr>
        <w:pStyle w:val="PL"/>
      </w:pPr>
      <w:r w:rsidRPr="008B1C02">
        <w:t xml:space="preserve">                required: true</w:t>
      </w:r>
    </w:p>
    <w:p w14:paraId="2F15DB92" w14:textId="77777777" w:rsidR="00204377" w:rsidRPr="008B1C02" w:rsidRDefault="00204377" w:rsidP="00204377">
      <w:pPr>
        <w:pStyle w:val="PL"/>
      </w:pPr>
      <w:r w:rsidRPr="008B1C02">
        <w:t xml:space="preserve">                content:</w:t>
      </w:r>
    </w:p>
    <w:p w14:paraId="7495436E" w14:textId="77777777" w:rsidR="00204377" w:rsidRPr="008B1C02" w:rsidRDefault="00204377" w:rsidP="00204377">
      <w:pPr>
        <w:pStyle w:val="PL"/>
      </w:pPr>
      <w:r w:rsidRPr="008B1C02">
        <w:t xml:space="preserve">                  application/json:</w:t>
      </w:r>
    </w:p>
    <w:p w14:paraId="1D48D989" w14:textId="77777777" w:rsidR="00204377" w:rsidRPr="008B1C02" w:rsidRDefault="00204377" w:rsidP="00204377">
      <w:pPr>
        <w:pStyle w:val="PL"/>
      </w:pPr>
      <w:r w:rsidRPr="008B1C02">
        <w:t xml:space="preserve">                    schema:</w:t>
      </w:r>
    </w:p>
    <w:p w14:paraId="0ECE18F1" w14:textId="77777777" w:rsidR="00204377" w:rsidRPr="008B1C02" w:rsidRDefault="00204377" w:rsidP="00204377">
      <w:pPr>
        <w:pStyle w:val="PL"/>
      </w:pPr>
      <w:r w:rsidRPr="008B1C02">
        <w:t xml:space="preserve">                      $ref: '#/components/schemas/TimeSyncExposureSubsNotif'</w:t>
      </w:r>
    </w:p>
    <w:p w14:paraId="139F838F" w14:textId="77777777" w:rsidR="00204377" w:rsidRPr="008B1C02" w:rsidRDefault="00204377" w:rsidP="00204377">
      <w:pPr>
        <w:pStyle w:val="PL"/>
      </w:pPr>
      <w:r w:rsidRPr="008B1C02">
        <w:t xml:space="preserve">              responses:</w:t>
      </w:r>
    </w:p>
    <w:p w14:paraId="6986CCA7" w14:textId="77777777" w:rsidR="00204377" w:rsidRPr="008B1C02" w:rsidRDefault="00204377" w:rsidP="00204377">
      <w:pPr>
        <w:pStyle w:val="PL"/>
      </w:pPr>
      <w:r w:rsidRPr="008B1C02">
        <w:t xml:space="preserve">                '204':</w:t>
      </w:r>
    </w:p>
    <w:p w14:paraId="73661C59" w14:textId="77777777" w:rsidR="00204377" w:rsidRPr="008B1C02" w:rsidRDefault="00204377" w:rsidP="00204377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F5A81F0" w14:textId="77777777" w:rsidR="00204377" w:rsidRPr="008B1C02" w:rsidRDefault="00204377" w:rsidP="00204377">
      <w:pPr>
        <w:pStyle w:val="PL"/>
      </w:pPr>
      <w:r w:rsidRPr="008B1C02">
        <w:t xml:space="preserve">                '307':</w:t>
      </w:r>
    </w:p>
    <w:p w14:paraId="3E37948D" w14:textId="77777777" w:rsidR="00204377" w:rsidRPr="008B1C02" w:rsidRDefault="00204377" w:rsidP="00204377">
      <w:pPr>
        <w:pStyle w:val="PL"/>
      </w:pPr>
      <w:r w:rsidRPr="008B1C02">
        <w:t xml:space="preserve">                  $ref: 'TS29122_CommonData.yaml#/components/responses/307'</w:t>
      </w:r>
    </w:p>
    <w:p w14:paraId="754AC02F" w14:textId="77777777" w:rsidR="00204377" w:rsidRPr="008B1C02" w:rsidRDefault="00204377" w:rsidP="00204377">
      <w:pPr>
        <w:pStyle w:val="PL"/>
      </w:pPr>
      <w:r w:rsidRPr="008B1C02">
        <w:t xml:space="preserve">                '308':</w:t>
      </w:r>
    </w:p>
    <w:p w14:paraId="4FBBB88B" w14:textId="77777777" w:rsidR="00204377" w:rsidRPr="008B1C02" w:rsidRDefault="00204377" w:rsidP="00204377">
      <w:pPr>
        <w:pStyle w:val="PL"/>
      </w:pPr>
      <w:r w:rsidRPr="008B1C02">
        <w:t xml:space="preserve">                  $ref: 'TS29122_CommonData.yaml#/components/responses/308'</w:t>
      </w:r>
    </w:p>
    <w:p w14:paraId="6FA394D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19309D2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30ECC330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0608D2B2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B87AA5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E9F985D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BA4F4D1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52509EE9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9ED3831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C91B10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C42264D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0C42500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6FCC4059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9CD7DE3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2B632224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5218D28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4330F559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8412B8D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730A05C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6F849E9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DC61240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42B70F05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03C810A1" w14:textId="77777777" w:rsidR="00204377" w:rsidRPr="008B1C02" w:rsidRDefault="00204377" w:rsidP="00204377">
      <w:pPr>
        <w:pStyle w:val="PL"/>
        <w:rPr>
          <w:lang w:val="en-US"/>
        </w:rPr>
      </w:pPr>
    </w:p>
    <w:p w14:paraId="2D32B3DA" w14:textId="77777777" w:rsidR="00204377" w:rsidRPr="008B1C02" w:rsidRDefault="00204377" w:rsidP="00204377">
      <w:pPr>
        <w:pStyle w:val="PL"/>
      </w:pPr>
      <w:r w:rsidRPr="008B1C02">
        <w:t xml:space="preserve">  /{afId}/subscriptions/{subscriptionId}:</w:t>
      </w:r>
    </w:p>
    <w:p w14:paraId="0D2A70FD" w14:textId="77777777" w:rsidR="00204377" w:rsidRPr="008B1C02" w:rsidRDefault="00204377" w:rsidP="00204377">
      <w:pPr>
        <w:pStyle w:val="PL"/>
      </w:pPr>
      <w:r w:rsidRPr="008B1C02">
        <w:t xml:space="preserve">    get:</w:t>
      </w:r>
    </w:p>
    <w:p w14:paraId="303D55A1" w14:textId="77777777" w:rsidR="00204377" w:rsidRPr="008B1C02" w:rsidRDefault="00204377" w:rsidP="00204377">
      <w:pPr>
        <w:pStyle w:val="PL"/>
      </w:pPr>
      <w:r w:rsidRPr="008B1C02">
        <w:t xml:space="preserve">      summary: read an active subscription for the AF and the subscription Id</w:t>
      </w:r>
    </w:p>
    <w:p w14:paraId="3C0AD269" w14:textId="77777777" w:rsidR="00204377" w:rsidRPr="008B1C02" w:rsidRDefault="00204377" w:rsidP="00204377">
      <w:pPr>
        <w:pStyle w:val="PL"/>
      </w:pPr>
      <w:bookmarkStart w:id="74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74"/>
    </w:p>
    <w:p w14:paraId="0636E695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03388CD8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2B7FDC1D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632C0D5E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2C09AEE9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0A87D95E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18AAB1E2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6776F08F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58F78666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2AEBD8D6" w14:textId="77777777" w:rsidR="00204377" w:rsidRPr="008B1C02" w:rsidRDefault="00204377" w:rsidP="00204377">
      <w:pPr>
        <w:pStyle w:val="PL"/>
      </w:pPr>
      <w:r w:rsidRPr="008B1C02">
        <w:t xml:space="preserve">        - name: subscriptionId</w:t>
      </w:r>
    </w:p>
    <w:p w14:paraId="34EA6528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  in: path</w:t>
      </w:r>
    </w:p>
    <w:p w14:paraId="1F377A16" w14:textId="77777777" w:rsidR="00204377" w:rsidRPr="008B1C02" w:rsidRDefault="00204377" w:rsidP="00204377">
      <w:pPr>
        <w:pStyle w:val="PL"/>
      </w:pPr>
      <w:r w:rsidRPr="008B1C02">
        <w:t xml:space="preserve">          description: Identifier of the subscription resource</w:t>
      </w:r>
    </w:p>
    <w:p w14:paraId="2E536D91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519F29C5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62123917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70250EFB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58BC950A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55AE832A" w14:textId="77777777" w:rsidR="00204377" w:rsidRPr="008B1C02" w:rsidRDefault="00204377" w:rsidP="00204377">
      <w:pPr>
        <w:pStyle w:val="PL"/>
      </w:pPr>
      <w:r w:rsidRPr="008B1C02">
        <w:t xml:space="preserve">          description: OK (Successful get the active subscription)</w:t>
      </w:r>
    </w:p>
    <w:p w14:paraId="22EAB6A1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216D0632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6E937F7B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2B8E914A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7688440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1FA63FD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47EC554D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5091534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72347846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61F6F91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5ABE8AF2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5AE54A7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2966AE4B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63393EC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262A0F5E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369C500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25B7164E" w14:textId="77777777" w:rsidR="00204377" w:rsidRPr="008B1C02" w:rsidRDefault="00204377" w:rsidP="00204377">
      <w:pPr>
        <w:pStyle w:val="PL"/>
      </w:pPr>
      <w:r w:rsidRPr="008B1C02">
        <w:t xml:space="preserve">        '406':</w:t>
      </w:r>
    </w:p>
    <w:p w14:paraId="7BDF682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'TS29122_CommonData.yaml#/components/responses/406'</w:t>
      </w:r>
    </w:p>
    <w:p w14:paraId="44AC8F3E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2B0011F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3CBE25C5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65BBC5C3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6F9EC9D1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39B13A0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5F0D10E9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134EB51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4D859276" w14:textId="77777777" w:rsidR="00204377" w:rsidRPr="008B1C02" w:rsidRDefault="00204377" w:rsidP="00204377">
      <w:pPr>
        <w:pStyle w:val="PL"/>
      </w:pPr>
    </w:p>
    <w:p w14:paraId="18509CAD" w14:textId="77777777" w:rsidR="00204377" w:rsidRPr="008B1C02" w:rsidRDefault="00204377" w:rsidP="00204377">
      <w:pPr>
        <w:pStyle w:val="PL"/>
      </w:pPr>
      <w:r w:rsidRPr="008B1C02">
        <w:t xml:space="preserve">    put:</w:t>
      </w:r>
    </w:p>
    <w:p w14:paraId="67974A39" w14:textId="77777777" w:rsidR="00204377" w:rsidRPr="008B1C02" w:rsidRDefault="00204377" w:rsidP="00204377">
      <w:pPr>
        <w:pStyle w:val="PL"/>
      </w:pPr>
      <w:r w:rsidRPr="008B1C02">
        <w:t xml:space="preserve">      summary: Fully updates/replaces an existing subscription resource</w:t>
      </w:r>
    </w:p>
    <w:p w14:paraId="32076172" w14:textId="77777777" w:rsidR="00204377" w:rsidRPr="008B1C02" w:rsidRDefault="00204377" w:rsidP="00204377">
      <w:pPr>
        <w:pStyle w:val="PL"/>
      </w:pPr>
      <w:bookmarkStart w:id="75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75"/>
    </w:p>
    <w:p w14:paraId="60322C1A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7FD2CB8A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54D77520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68B54089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0C79C7E6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36F68D42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2B95FA7D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33B75B43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1C34E89E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34CCAF9E" w14:textId="77777777" w:rsidR="00204377" w:rsidRPr="008B1C02" w:rsidRDefault="00204377" w:rsidP="00204377">
      <w:pPr>
        <w:pStyle w:val="PL"/>
      </w:pPr>
      <w:r w:rsidRPr="008B1C02">
        <w:t xml:space="preserve">        - name: subscriptionId</w:t>
      </w:r>
    </w:p>
    <w:p w14:paraId="2B7A1F69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0713BEEA" w14:textId="77777777" w:rsidR="00204377" w:rsidRPr="008B1C02" w:rsidRDefault="00204377" w:rsidP="00204377">
      <w:pPr>
        <w:pStyle w:val="PL"/>
      </w:pPr>
      <w:r w:rsidRPr="008B1C02">
        <w:t xml:space="preserve">          description: Identifier of the subscription resource</w:t>
      </w:r>
    </w:p>
    <w:p w14:paraId="1B8FBA3A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73E804C8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270C51F6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1EB11406" w14:textId="77777777" w:rsidR="00204377" w:rsidRPr="008B1C02" w:rsidRDefault="00204377" w:rsidP="00204377">
      <w:pPr>
        <w:pStyle w:val="PL"/>
      </w:pPr>
      <w:r w:rsidRPr="008B1C02">
        <w:t xml:space="preserve">      requestBody:</w:t>
      </w:r>
    </w:p>
    <w:p w14:paraId="0A59F2DD" w14:textId="77777777" w:rsidR="00204377" w:rsidRPr="008B1C02" w:rsidRDefault="00204377" w:rsidP="00204377">
      <w:pPr>
        <w:pStyle w:val="PL"/>
      </w:pPr>
      <w:r w:rsidRPr="008B1C02">
        <w:t xml:space="preserve">        description: Parameters to update/replace the existing subscription</w:t>
      </w:r>
    </w:p>
    <w:p w14:paraId="37C6C31B" w14:textId="77777777" w:rsidR="00204377" w:rsidRPr="008B1C02" w:rsidRDefault="00204377" w:rsidP="00204377">
      <w:pPr>
        <w:pStyle w:val="PL"/>
      </w:pPr>
      <w:r w:rsidRPr="008B1C02">
        <w:t xml:space="preserve">        required: true</w:t>
      </w:r>
    </w:p>
    <w:p w14:paraId="5F37ACD6" w14:textId="77777777" w:rsidR="00204377" w:rsidRPr="008B1C02" w:rsidRDefault="00204377" w:rsidP="00204377">
      <w:pPr>
        <w:pStyle w:val="PL"/>
      </w:pPr>
      <w:r w:rsidRPr="008B1C02">
        <w:t xml:space="preserve">        content:</w:t>
      </w:r>
    </w:p>
    <w:p w14:paraId="75EE7943" w14:textId="77777777" w:rsidR="00204377" w:rsidRPr="008B1C02" w:rsidRDefault="00204377" w:rsidP="00204377">
      <w:pPr>
        <w:pStyle w:val="PL"/>
      </w:pPr>
      <w:r w:rsidRPr="008B1C02">
        <w:t xml:space="preserve">          application/json:</w:t>
      </w:r>
    </w:p>
    <w:p w14:paraId="58AEF247" w14:textId="77777777" w:rsidR="00204377" w:rsidRPr="008B1C02" w:rsidRDefault="00204377" w:rsidP="00204377">
      <w:pPr>
        <w:pStyle w:val="PL"/>
      </w:pPr>
      <w:r w:rsidRPr="008B1C02">
        <w:t xml:space="preserve">            schema:</w:t>
      </w:r>
    </w:p>
    <w:p w14:paraId="4A918035" w14:textId="77777777" w:rsidR="00204377" w:rsidRPr="008B1C02" w:rsidRDefault="00204377" w:rsidP="0020437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AF0591B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01973136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20479446" w14:textId="77777777" w:rsidR="00204377" w:rsidRPr="008B1C02" w:rsidRDefault="00204377" w:rsidP="00204377">
      <w:pPr>
        <w:pStyle w:val="PL"/>
      </w:pPr>
      <w:r w:rsidRPr="008B1C02">
        <w:t xml:space="preserve">          description: OK (Successful deletion of the existing subscription)</w:t>
      </w:r>
    </w:p>
    <w:p w14:paraId="751008FC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0335A2CD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3BB335EA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652828A0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0AB7211" w14:textId="77777777" w:rsidR="00204377" w:rsidRPr="008B1C02" w:rsidRDefault="00204377" w:rsidP="00204377">
      <w:pPr>
        <w:pStyle w:val="PL"/>
      </w:pPr>
      <w:r w:rsidRPr="008B1C02">
        <w:t xml:space="preserve">        '204':</w:t>
      </w:r>
    </w:p>
    <w:p w14:paraId="5C43DE40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32B2228E" w14:textId="77777777" w:rsidR="00204377" w:rsidRPr="008B1C02" w:rsidRDefault="00204377" w:rsidP="00204377">
      <w:pPr>
        <w:pStyle w:val="PL"/>
      </w:pPr>
      <w:r w:rsidRPr="008B1C02">
        <w:t xml:space="preserve">            Successful case. The resource has been successfully updated and no additional</w:t>
      </w:r>
    </w:p>
    <w:p w14:paraId="76E46B3D" w14:textId="77777777" w:rsidR="00204377" w:rsidRPr="008B1C02" w:rsidRDefault="00204377" w:rsidP="00204377">
      <w:pPr>
        <w:pStyle w:val="PL"/>
      </w:pPr>
      <w:r w:rsidRPr="008B1C02">
        <w:t xml:space="preserve">            content is to be sent in the response message.</w:t>
      </w:r>
    </w:p>
    <w:p w14:paraId="33F2F234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0A42963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3789E0AC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3F7D09C4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3AEC7188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1BCC334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03D78EC6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7F8CF7F3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5E11240E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52A113D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0881ED87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7B821B2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4958691B" w14:textId="77777777" w:rsidR="00204377" w:rsidRPr="008B1C02" w:rsidRDefault="00204377" w:rsidP="00204377">
      <w:pPr>
        <w:pStyle w:val="PL"/>
      </w:pPr>
      <w:r w:rsidRPr="008B1C02">
        <w:t xml:space="preserve">        '411':</w:t>
      </w:r>
    </w:p>
    <w:p w14:paraId="5FC504A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'TS29122_CommonData.yaml#/components/responses/411'</w:t>
      </w:r>
    </w:p>
    <w:p w14:paraId="24505E53" w14:textId="77777777" w:rsidR="00204377" w:rsidRPr="008B1C02" w:rsidRDefault="00204377" w:rsidP="00204377">
      <w:pPr>
        <w:pStyle w:val="PL"/>
      </w:pPr>
      <w:r w:rsidRPr="008B1C02">
        <w:t xml:space="preserve">        '413':</w:t>
      </w:r>
    </w:p>
    <w:p w14:paraId="3A3F5FF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'TS29122_CommonData.yaml#/components/responses/413'</w:t>
      </w:r>
    </w:p>
    <w:p w14:paraId="2C51109F" w14:textId="77777777" w:rsidR="00204377" w:rsidRPr="008B1C02" w:rsidRDefault="00204377" w:rsidP="00204377">
      <w:pPr>
        <w:pStyle w:val="PL"/>
      </w:pPr>
      <w:r w:rsidRPr="008B1C02">
        <w:t xml:space="preserve">        '415':</w:t>
      </w:r>
    </w:p>
    <w:p w14:paraId="3CF77CB4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'TS29122_CommonData.yaml#/components/responses/415'</w:t>
      </w:r>
    </w:p>
    <w:p w14:paraId="7D77D02A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7879E619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777D3D3F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1AA396F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10E27B8A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5BAA046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2477776D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162D572F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64765D98" w14:textId="77777777" w:rsidR="00204377" w:rsidRPr="008B1C02" w:rsidRDefault="00204377" w:rsidP="00204377">
      <w:pPr>
        <w:pStyle w:val="PL"/>
      </w:pPr>
    </w:p>
    <w:p w14:paraId="2BF180EA" w14:textId="77777777" w:rsidR="00204377" w:rsidRPr="008B1C02" w:rsidRDefault="00204377" w:rsidP="00204377">
      <w:pPr>
        <w:pStyle w:val="PL"/>
      </w:pPr>
      <w:r w:rsidRPr="008B1C02">
        <w:t xml:space="preserve">    delete:</w:t>
      </w:r>
    </w:p>
    <w:p w14:paraId="6AEB4BAD" w14:textId="77777777" w:rsidR="00204377" w:rsidRPr="008B1C02" w:rsidRDefault="00204377" w:rsidP="00204377">
      <w:pPr>
        <w:pStyle w:val="PL"/>
      </w:pPr>
      <w:r w:rsidRPr="008B1C02">
        <w:t xml:space="preserve">      summary: Deletes an already existing subscription</w:t>
      </w:r>
    </w:p>
    <w:p w14:paraId="5FC30E4D" w14:textId="77777777" w:rsidR="00204377" w:rsidRPr="008B1C02" w:rsidRDefault="00204377" w:rsidP="00204377">
      <w:pPr>
        <w:pStyle w:val="PL"/>
      </w:pPr>
      <w:bookmarkStart w:id="76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76"/>
    </w:p>
    <w:p w14:paraId="590893E3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391E453B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5952B323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54AF2339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5DE735EB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0A0C6E03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19E52350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06886CB6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3ABF41E2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564F44AE" w14:textId="77777777" w:rsidR="00204377" w:rsidRPr="008B1C02" w:rsidRDefault="00204377" w:rsidP="00204377">
      <w:pPr>
        <w:pStyle w:val="PL"/>
      </w:pPr>
      <w:r w:rsidRPr="008B1C02">
        <w:t xml:space="preserve">        - name: subscriptionId</w:t>
      </w:r>
    </w:p>
    <w:p w14:paraId="3A0AAF49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46F368D3" w14:textId="77777777" w:rsidR="00204377" w:rsidRPr="008B1C02" w:rsidRDefault="00204377" w:rsidP="00204377">
      <w:pPr>
        <w:pStyle w:val="PL"/>
      </w:pPr>
      <w:r w:rsidRPr="008B1C02">
        <w:t xml:space="preserve">          description: Identifier of the subscription resource</w:t>
      </w:r>
    </w:p>
    <w:p w14:paraId="03093050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128F0F62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154DDD6D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67345944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5E516828" w14:textId="77777777" w:rsidR="00204377" w:rsidRPr="008B1C02" w:rsidRDefault="00204377" w:rsidP="00204377">
      <w:pPr>
        <w:pStyle w:val="PL"/>
      </w:pPr>
      <w:r w:rsidRPr="008B1C02">
        <w:t xml:space="preserve">        '204':</w:t>
      </w:r>
    </w:p>
    <w:p w14:paraId="7415BA4B" w14:textId="77777777" w:rsidR="00204377" w:rsidRPr="008B1C02" w:rsidRDefault="00204377" w:rsidP="00204377">
      <w:pPr>
        <w:pStyle w:val="PL"/>
      </w:pPr>
      <w:r w:rsidRPr="008B1C02">
        <w:t xml:space="preserve">          description: No Content (Successful deletion of the existing subscription)</w:t>
      </w:r>
    </w:p>
    <w:p w14:paraId="0098C171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7F41B8A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1754FB9E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3245967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32AA4AAB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49FF4A2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61CB9CD1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5B4BED0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0AD1A726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280622B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0E6E8C04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41FE3E8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51B0DEE3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0963864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4A2232A5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1CFDC54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4E85E665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01E493F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390D84C9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56ABD7E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1985C0D0" w14:textId="77777777" w:rsidR="00204377" w:rsidRPr="008B1C02" w:rsidRDefault="00204377" w:rsidP="00204377">
      <w:pPr>
        <w:pStyle w:val="PL"/>
      </w:pPr>
    </w:p>
    <w:p w14:paraId="3B429885" w14:textId="77777777" w:rsidR="00204377" w:rsidRPr="008B1C02" w:rsidRDefault="00204377" w:rsidP="00204377">
      <w:pPr>
        <w:pStyle w:val="PL"/>
      </w:pPr>
      <w:r w:rsidRPr="008B1C02">
        <w:t xml:space="preserve">  /{afId}/subscriptions/{subscriptionId}/configurations:</w:t>
      </w:r>
    </w:p>
    <w:p w14:paraId="04E1FF8F" w14:textId="77777777" w:rsidR="00204377" w:rsidRPr="008B1C02" w:rsidRDefault="00204377" w:rsidP="00204377">
      <w:pPr>
        <w:pStyle w:val="PL"/>
      </w:pPr>
      <w:r w:rsidRPr="008B1C02">
        <w:t xml:space="preserve">    get:</w:t>
      </w:r>
    </w:p>
    <w:p w14:paraId="6D15D13C" w14:textId="77777777" w:rsidR="00204377" w:rsidRPr="008B1C02" w:rsidRDefault="00204377" w:rsidP="00204377">
      <w:pPr>
        <w:pStyle w:val="PL"/>
      </w:pPr>
      <w:r w:rsidRPr="008B1C02">
        <w:t xml:space="preserve">      summary: read all of the active configurations for the AF</w:t>
      </w:r>
    </w:p>
    <w:p w14:paraId="7908E527" w14:textId="77777777" w:rsidR="00204377" w:rsidRPr="008B1C02" w:rsidRDefault="00204377" w:rsidP="00204377">
      <w:pPr>
        <w:pStyle w:val="PL"/>
      </w:pPr>
      <w:bookmarkStart w:id="77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77"/>
    </w:p>
    <w:p w14:paraId="654BFAD5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2EE2AC59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8FAAC8C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53BA4502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2BF648E0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2256897A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6CE4C776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1FC4F846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62755963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4AF32180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6C5912F9" w14:textId="77777777" w:rsidR="00204377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3039D4BE" w14:textId="77777777" w:rsidR="00204377" w:rsidRDefault="00204377" w:rsidP="0020437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35A34149" w14:textId="77777777" w:rsidR="00204377" w:rsidRPr="008B1C02" w:rsidRDefault="00204377" w:rsidP="0020437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</w:t>
      </w:r>
      <w:r w:rsidRPr="008B1C02">
        <w:rPr>
          <w:lang w:val="en-US"/>
        </w:rPr>
        <w:t xml:space="preserve"> in the NEF</w:t>
      </w:r>
    </w:p>
    <w:p w14:paraId="530C5334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1AE0C8E3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C875B85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2FCED9DB" w14:textId="77777777" w:rsidR="00204377" w:rsidRPr="008B1C02" w:rsidRDefault="00204377" w:rsidP="00204377">
      <w:pPr>
        <w:pStyle w:val="PL"/>
      </w:pPr>
      <w:r w:rsidRPr="008B1C02">
        <w:rPr>
          <w:lang w:val="en-US"/>
        </w:rPr>
        <w:t xml:space="preserve">            type: string</w:t>
      </w:r>
    </w:p>
    <w:p w14:paraId="2D88668C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64D2E758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0A01F6AF" w14:textId="77777777" w:rsidR="00204377" w:rsidRPr="008B1C02" w:rsidRDefault="00204377" w:rsidP="00204377">
      <w:pPr>
        <w:pStyle w:val="PL"/>
      </w:pPr>
      <w:r w:rsidRPr="008B1C02">
        <w:t xml:space="preserve">          description: OK (Successful get all of the active configurations for the AF)</w:t>
      </w:r>
    </w:p>
    <w:p w14:paraId="086157A4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196BEDAC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5C8990B6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24817CEC" w14:textId="77777777" w:rsidR="00204377" w:rsidRPr="008B1C02" w:rsidRDefault="00204377" w:rsidP="00204377">
      <w:pPr>
        <w:pStyle w:val="PL"/>
      </w:pPr>
      <w:r w:rsidRPr="008B1C02">
        <w:t xml:space="preserve">                type: array</w:t>
      </w:r>
    </w:p>
    <w:p w14:paraId="16A2254E" w14:textId="77777777" w:rsidR="00204377" w:rsidRPr="008B1C02" w:rsidRDefault="00204377" w:rsidP="00204377">
      <w:pPr>
        <w:pStyle w:val="PL"/>
      </w:pPr>
      <w:r w:rsidRPr="008B1C02">
        <w:t xml:space="preserve">                items:</w:t>
      </w:r>
    </w:p>
    <w:p w14:paraId="657DE452" w14:textId="77777777" w:rsidR="00204377" w:rsidRPr="008B1C02" w:rsidRDefault="00204377" w:rsidP="00204377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9AD0677" w14:textId="77777777" w:rsidR="00204377" w:rsidRPr="008B1C02" w:rsidRDefault="00204377" w:rsidP="00204377">
      <w:pPr>
        <w:pStyle w:val="PL"/>
      </w:pPr>
      <w:r w:rsidRPr="008B1C02">
        <w:t xml:space="preserve">                minItems: 0</w:t>
      </w:r>
    </w:p>
    <w:p w14:paraId="6DDDD38D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7209BDA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7ABCE1F7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3B35B32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16267A5F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5D313F83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455E7CDA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54E87F2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7661D6D9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227C3613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12333878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520A0499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655F337A" w14:textId="77777777" w:rsidR="00204377" w:rsidRPr="008B1C02" w:rsidRDefault="00204377" w:rsidP="00204377">
      <w:pPr>
        <w:pStyle w:val="PL"/>
      </w:pPr>
      <w:r w:rsidRPr="008B1C02">
        <w:t xml:space="preserve">        '406':</w:t>
      </w:r>
    </w:p>
    <w:p w14:paraId="1046BD9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'TS29122_CommonData.yaml#/components/responses/406'</w:t>
      </w:r>
    </w:p>
    <w:p w14:paraId="04E51844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63E08F3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38E318C2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7B3993E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6AEC056B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7B98C77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2F29FCB9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78D117D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088CED73" w14:textId="77777777" w:rsidR="00204377" w:rsidRPr="008B1C02" w:rsidRDefault="00204377" w:rsidP="00204377">
      <w:pPr>
        <w:pStyle w:val="PL"/>
      </w:pPr>
    </w:p>
    <w:p w14:paraId="217E13F2" w14:textId="77777777" w:rsidR="00204377" w:rsidRPr="008B1C02" w:rsidRDefault="00204377" w:rsidP="00204377">
      <w:pPr>
        <w:pStyle w:val="PL"/>
      </w:pPr>
      <w:r w:rsidRPr="008B1C02">
        <w:t xml:space="preserve">    post:</w:t>
      </w:r>
    </w:p>
    <w:p w14:paraId="7CCFE31B" w14:textId="77777777" w:rsidR="00204377" w:rsidRPr="008B1C02" w:rsidRDefault="00204377" w:rsidP="00204377">
      <w:pPr>
        <w:pStyle w:val="PL"/>
      </w:pPr>
      <w:r w:rsidRPr="008B1C02">
        <w:t xml:space="preserve">      summary: Creates a new configuration resource</w:t>
      </w:r>
    </w:p>
    <w:p w14:paraId="4E488BDA" w14:textId="77777777" w:rsidR="00204377" w:rsidRPr="008B1C02" w:rsidRDefault="00204377" w:rsidP="00204377">
      <w:pPr>
        <w:pStyle w:val="PL"/>
      </w:pPr>
      <w:bookmarkStart w:id="78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78"/>
    </w:p>
    <w:p w14:paraId="502A0C93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78315032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6DE847B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718D0EF7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4B8400FB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222682B7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3A715EAD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2A49F588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725D1E59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79622228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44C5530A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10F7FDF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AA974AA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41ED71C1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D31C457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09462589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631AA9C5" w14:textId="77777777" w:rsidR="00204377" w:rsidRPr="008B1C02" w:rsidRDefault="00204377" w:rsidP="00204377">
      <w:pPr>
        <w:pStyle w:val="PL"/>
      </w:pPr>
      <w:r w:rsidRPr="008B1C02">
        <w:rPr>
          <w:lang w:val="en-US"/>
        </w:rPr>
        <w:t xml:space="preserve">            type: string</w:t>
      </w:r>
    </w:p>
    <w:p w14:paraId="10EFE2D4" w14:textId="77777777" w:rsidR="00204377" w:rsidRPr="008B1C02" w:rsidRDefault="00204377" w:rsidP="00204377">
      <w:pPr>
        <w:pStyle w:val="PL"/>
      </w:pPr>
      <w:r w:rsidRPr="008B1C02">
        <w:t xml:space="preserve">      requestBody:</w:t>
      </w:r>
    </w:p>
    <w:p w14:paraId="5DDDA6F2" w14:textId="77777777" w:rsidR="00204377" w:rsidRPr="008B1C02" w:rsidRDefault="00204377" w:rsidP="00204377">
      <w:pPr>
        <w:pStyle w:val="PL"/>
      </w:pPr>
      <w:r w:rsidRPr="008B1C02">
        <w:t xml:space="preserve">        description: new configuration creation</w:t>
      </w:r>
    </w:p>
    <w:p w14:paraId="1B5A7A24" w14:textId="77777777" w:rsidR="00204377" w:rsidRPr="008B1C02" w:rsidRDefault="00204377" w:rsidP="00204377">
      <w:pPr>
        <w:pStyle w:val="PL"/>
      </w:pPr>
      <w:r w:rsidRPr="008B1C02">
        <w:t xml:space="preserve">        required: true</w:t>
      </w:r>
    </w:p>
    <w:p w14:paraId="790C83F4" w14:textId="77777777" w:rsidR="00204377" w:rsidRPr="008B1C02" w:rsidRDefault="00204377" w:rsidP="00204377">
      <w:pPr>
        <w:pStyle w:val="PL"/>
      </w:pPr>
      <w:r w:rsidRPr="008B1C02">
        <w:t xml:space="preserve">        content:</w:t>
      </w:r>
    </w:p>
    <w:p w14:paraId="702F0F6A" w14:textId="77777777" w:rsidR="00204377" w:rsidRPr="008B1C02" w:rsidRDefault="00204377" w:rsidP="00204377">
      <w:pPr>
        <w:pStyle w:val="PL"/>
      </w:pPr>
      <w:r w:rsidRPr="008B1C02">
        <w:t xml:space="preserve">          application/json:</w:t>
      </w:r>
    </w:p>
    <w:p w14:paraId="586F4560" w14:textId="77777777" w:rsidR="00204377" w:rsidRPr="008B1C02" w:rsidRDefault="00204377" w:rsidP="00204377">
      <w:pPr>
        <w:pStyle w:val="PL"/>
      </w:pPr>
      <w:r w:rsidRPr="008B1C02">
        <w:t xml:space="preserve">            schema:</w:t>
      </w:r>
    </w:p>
    <w:p w14:paraId="3FC5550F" w14:textId="77777777" w:rsidR="00204377" w:rsidRPr="008B1C02" w:rsidRDefault="00204377" w:rsidP="0020437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05CEA7B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579C35D7" w14:textId="77777777" w:rsidR="00204377" w:rsidRPr="008B1C02" w:rsidRDefault="00204377" w:rsidP="00204377">
      <w:pPr>
        <w:pStyle w:val="PL"/>
      </w:pPr>
      <w:r w:rsidRPr="008B1C02">
        <w:t xml:space="preserve">        '201':</w:t>
      </w:r>
    </w:p>
    <w:p w14:paraId="1ECA6C0C" w14:textId="77777777" w:rsidR="00204377" w:rsidRPr="008B1C02" w:rsidRDefault="00204377" w:rsidP="00204377">
      <w:pPr>
        <w:pStyle w:val="PL"/>
      </w:pPr>
      <w:r w:rsidRPr="008B1C02">
        <w:t xml:space="preserve">          description: Created (Successful creation)</w:t>
      </w:r>
    </w:p>
    <w:p w14:paraId="569FD443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4C9EE841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0740DE42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5E9B38E1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3E204B5" w14:textId="77777777" w:rsidR="00204377" w:rsidRPr="008B1C02" w:rsidRDefault="00204377" w:rsidP="00204377">
      <w:pPr>
        <w:pStyle w:val="PL"/>
      </w:pPr>
      <w:r w:rsidRPr="008B1C02">
        <w:t xml:space="preserve">          headers:</w:t>
      </w:r>
    </w:p>
    <w:p w14:paraId="10DB35A0" w14:textId="77777777" w:rsidR="00204377" w:rsidRPr="008B1C02" w:rsidRDefault="00204377" w:rsidP="00204377">
      <w:pPr>
        <w:pStyle w:val="PL"/>
      </w:pPr>
      <w:r w:rsidRPr="008B1C02">
        <w:t xml:space="preserve">            Location:</w:t>
      </w:r>
    </w:p>
    <w:p w14:paraId="44A4F27F" w14:textId="77777777" w:rsidR="00204377" w:rsidRPr="008B1C02" w:rsidRDefault="00204377" w:rsidP="00204377">
      <w:pPr>
        <w:pStyle w:val="PL"/>
      </w:pPr>
      <w:r w:rsidRPr="008B1C02">
        <w:t xml:space="preserve">              description: 'Contains the URI of the newly created resource'</w:t>
      </w:r>
    </w:p>
    <w:p w14:paraId="06F7D4E5" w14:textId="77777777" w:rsidR="00204377" w:rsidRPr="008B1C02" w:rsidRDefault="00204377" w:rsidP="00204377">
      <w:pPr>
        <w:pStyle w:val="PL"/>
      </w:pPr>
      <w:r w:rsidRPr="008B1C02">
        <w:t xml:space="preserve">              required: true</w:t>
      </w:r>
    </w:p>
    <w:p w14:paraId="6CAF181A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143C7F28" w14:textId="77777777" w:rsidR="00204377" w:rsidRPr="008B1C02" w:rsidRDefault="00204377" w:rsidP="00204377">
      <w:pPr>
        <w:pStyle w:val="PL"/>
      </w:pPr>
      <w:r w:rsidRPr="008B1C02">
        <w:t xml:space="preserve">                type: string</w:t>
      </w:r>
    </w:p>
    <w:p w14:paraId="6FE6CF9C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'400':</w:t>
      </w:r>
    </w:p>
    <w:p w14:paraId="04B788B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10047D78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174E25C9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2C0C448C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6DAE6EFF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57E5190F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0AFF27FF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79AE296A" w14:textId="77777777" w:rsidR="00204377" w:rsidRPr="008B1C02" w:rsidRDefault="00204377" w:rsidP="00204377">
      <w:pPr>
        <w:pStyle w:val="PL"/>
      </w:pPr>
      <w:r w:rsidRPr="008B1C02">
        <w:t xml:space="preserve">        '411':</w:t>
      </w:r>
    </w:p>
    <w:p w14:paraId="2977C829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'TS29122_CommonData.yaml#/components/responses/411'</w:t>
      </w:r>
    </w:p>
    <w:p w14:paraId="7346A216" w14:textId="77777777" w:rsidR="00204377" w:rsidRPr="008B1C02" w:rsidRDefault="00204377" w:rsidP="00204377">
      <w:pPr>
        <w:pStyle w:val="PL"/>
      </w:pPr>
      <w:r w:rsidRPr="008B1C02">
        <w:t xml:space="preserve">        '413':</w:t>
      </w:r>
    </w:p>
    <w:p w14:paraId="77C513F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'TS29122_CommonData.yaml#/components/responses/413'</w:t>
      </w:r>
    </w:p>
    <w:p w14:paraId="5E9C9D43" w14:textId="77777777" w:rsidR="00204377" w:rsidRPr="008B1C02" w:rsidRDefault="00204377" w:rsidP="00204377">
      <w:pPr>
        <w:pStyle w:val="PL"/>
      </w:pPr>
      <w:r w:rsidRPr="008B1C02">
        <w:t xml:space="preserve">        '415':</w:t>
      </w:r>
    </w:p>
    <w:p w14:paraId="3949F0C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'TS29122_CommonData.yaml#/components/responses/415'</w:t>
      </w:r>
    </w:p>
    <w:p w14:paraId="64A6C92C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6D8096B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7923D73A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6F04D4F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276ADC2D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498D7919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536B8A40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5FA38EB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20A7F288" w14:textId="77777777" w:rsidR="00204377" w:rsidRPr="008B1C02" w:rsidRDefault="00204377" w:rsidP="00204377">
      <w:pPr>
        <w:pStyle w:val="PL"/>
      </w:pPr>
      <w:r w:rsidRPr="008B1C02">
        <w:t xml:space="preserve">      callbacks:</w:t>
      </w:r>
    </w:p>
    <w:p w14:paraId="66100746" w14:textId="77777777" w:rsidR="00204377" w:rsidRPr="008B1C02" w:rsidRDefault="00204377" w:rsidP="00204377">
      <w:pPr>
        <w:pStyle w:val="PL"/>
      </w:pPr>
      <w:r w:rsidRPr="008B1C02">
        <w:t xml:space="preserve">        timeSyncConfigNotification:</w:t>
      </w:r>
    </w:p>
    <w:p w14:paraId="0FF3E74B" w14:textId="77777777" w:rsidR="00204377" w:rsidRPr="008B1C02" w:rsidRDefault="00204377" w:rsidP="00204377">
      <w:pPr>
        <w:pStyle w:val="PL"/>
      </w:pPr>
      <w:r w:rsidRPr="008B1C02">
        <w:t xml:space="preserve">          '{$request.body#/configNotifUri}':</w:t>
      </w:r>
    </w:p>
    <w:p w14:paraId="1AFCDA13" w14:textId="77777777" w:rsidR="00204377" w:rsidRPr="008B1C02" w:rsidRDefault="00204377" w:rsidP="00204377">
      <w:pPr>
        <w:pStyle w:val="PL"/>
      </w:pPr>
      <w:r w:rsidRPr="008B1C02">
        <w:t xml:space="preserve">            post:</w:t>
      </w:r>
    </w:p>
    <w:p w14:paraId="7146DCB9" w14:textId="77777777" w:rsidR="00204377" w:rsidRPr="008B1C02" w:rsidRDefault="00204377" w:rsidP="00204377">
      <w:pPr>
        <w:pStyle w:val="PL"/>
      </w:pPr>
      <w:r w:rsidRPr="008B1C02">
        <w:t xml:space="preserve">              requestBody:</w:t>
      </w:r>
    </w:p>
    <w:p w14:paraId="468E8C88" w14:textId="77777777" w:rsidR="00204377" w:rsidRPr="008B1C02" w:rsidRDefault="00204377" w:rsidP="00204377">
      <w:pPr>
        <w:pStyle w:val="PL"/>
      </w:pPr>
      <w:r w:rsidRPr="008B1C02">
        <w:t xml:space="preserve">                description: Notification for Time Synchronization Service status.</w:t>
      </w:r>
    </w:p>
    <w:p w14:paraId="65B229D3" w14:textId="77777777" w:rsidR="00204377" w:rsidRPr="008B1C02" w:rsidRDefault="00204377" w:rsidP="00204377">
      <w:pPr>
        <w:pStyle w:val="PL"/>
      </w:pPr>
      <w:r w:rsidRPr="008B1C02">
        <w:t xml:space="preserve">                required: true</w:t>
      </w:r>
    </w:p>
    <w:p w14:paraId="7EFB7D7B" w14:textId="77777777" w:rsidR="00204377" w:rsidRPr="008B1C02" w:rsidRDefault="00204377" w:rsidP="00204377">
      <w:pPr>
        <w:pStyle w:val="PL"/>
      </w:pPr>
      <w:r w:rsidRPr="008B1C02">
        <w:t xml:space="preserve">                content:</w:t>
      </w:r>
    </w:p>
    <w:p w14:paraId="1109E53A" w14:textId="77777777" w:rsidR="00204377" w:rsidRPr="008B1C02" w:rsidRDefault="00204377" w:rsidP="00204377">
      <w:pPr>
        <w:pStyle w:val="PL"/>
      </w:pPr>
      <w:r w:rsidRPr="008B1C02">
        <w:t xml:space="preserve">                  application/json:</w:t>
      </w:r>
    </w:p>
    <w:p w14:paraId="43AB9A31" w14:textId="77777777" w:rsidR="00204377" w:rsidRPr="008B1C02" w:rsidRDefault="00204377" w:rsidP="00204377">
      <w:pPr>
        <w:pStyle w:val="PL"/>
      </w:pPr>
      <w:r w:rsidRPr="008B1C02">
        <w:t xml:space="preserve">                    schema:</w:t>
      </w:r>
    </w:p>
    <w:p w14:paraId="29472584" w14:textId="77777777" w:rsidR="00204377" w:rsidRPr="008B1C02" w:rsidRDefault="00204377" w:rsidP="00204377">
      <w:pPr>
        <w:pStyle w:val="PL"/>
      </w:pPr>
      <w:r w:rsidRPr="008B1C02">
        <w:t xml:space="preserve">                      $ref: '#/components/schemas/TimeSyncExposureConfigNotif'</w:t>
      </w:r>
    </w:p>
    <w:p w14:paraId="2976F905" w14:textId="77777777" w:rsidR="00204377" w:rsidRPr="008B1C02" w:rsidRDefault="00204377" w:rsidP="00204377">
      <w:pPr>
        <w:pStyle w:val="PL"/>
      </w:pPr>
      <w:r w:rsidRPr="008B1C02">
        <w:t xml:space="preserve">              responses:</w:t>
      </w:r>
    </w:p>
    <w:p w14:paraId="543BF3E8" w14:textId="77777777" w:rsidR="00204377" w:rsidRPr="008B1C02" w:rsidRDefault="00204377" w:rsidP="00204377">
      <w:pPr>
        <w:pStyle w:val="PL"/>
      </w:pPr>
      <w:r w:rsidRPr="008B1C02">
        <w:t xml:space="preserve">                '204':</w:t>
      </w:r>
    </w:p>
    <w:p w14:paraId="1B08E2E0" w14:textId="77777777" w:rsidR="00204377" w:rsidRPr="008B1C02" w:rsidRDefault="00204377" w:rsidP="00204377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3EF46BD0" w14:textId="77777777" w:rsidR="00204377" w:rsidRPr="008B1C02" w:rsidRDefault="00204377" w:rsidP="00204377">
      <w:pPr>
        <w:pStyle w:val="PL"/>
      </w:pPr>
      <w:r w:rsidRPr="008B1C02">
        <w:t xml:space="preserve">                '307':</w:t>
      </w:r>
    </w:p>
    <w:p w14:paraId="41D8EC7E" w14:textId="77777777" w:rsidR="00204377" w:rsidRPr="008B1C02" w:rsidRDefault="00204377" w:rsidP="00204377">
      <w:pPr>
        <w:pStyle w:val="PL"/>
      </w:pPr>
      <w:r w:rsidRPr="008B1C02">
        <w:t xml:space="preserve">                  $ref: 'TS29122_CommonData.yaml#/components/responses/307'</w:t>
      </w:r>
    </w:p>
    <w:p w14:paraId="39F58720" w14:textId="77777777" w:rsidR="00204377" w:rsidRPr="008B1C02" w:rsidRDefault="00204377" w:rsidP="00204377">
      <w:pPr>
        <w:pStyle w:val="PL"/>
      </w:pPr>
      <w:r w:rsidRPr="008B1C02">
        <w:t xml:space="preserve">                '308':</w:t>
      </w:r>
    </w:p>
    <w:p w14:paraId="1B4D98F0" w14:textId="77777777" w:rsidR="00204377" w:rsidRPr="008B1C02" w:rsidRDefault="00204377" w:rsidP="00204377">
      <w:pPr>
        <w:pStyle w:val="PL"/>
      </w:pPr>
      <w:r w:rsidRPr="008B1C02">
        <w:t xml:space="preserve">                  $ref: 'TS29122_CommonData.yaml#/components/responses/308'</w:t>
      </w:r>
    </w:p>
    <w:p w14:paraId="0AF0FF84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5A8713A3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B094642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7DD916FB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C53A68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0029435F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A0A4650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7384AC0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159867E4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2D65BE4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448FE6EF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F9B4600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62D94C68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5552CE3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6FA7EB03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7EFB72C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252C7CF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CC82C37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4654EF8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376EF8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4D0F3AD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1F210C91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1EBCC8C" w14:textId="77777777" w:rsidR="00204377" w:rsidRPr="008B1C02" w:rsidRDefault="00204377" w:rsidP="00204377">
      <w:pPr>
        <w:pStyle w:val="PL"/>
      </w:pPr>
    </w:p>
    <w:p w14:paraId="5E1307B3" w14:textId="77777777" w:rsidR="00204377" w:rsidRPr="008B1C02" w:rsidRDefault="00204377" w:rsidP="00204377">
      <w:pPr>
        <w:pStyle w:val="PL"/>
      </w:pPr>
      <w:r w:rsidRPr="008B1C02">
        <w:t xml:space="preserve">  /{afId}/subscriptions/{subscriptionId}/configurations/{instanceReference}:</w:t>
      </w:r>
    </w:p>
    <w:p w14:paraId="1B1B4D00" w14:textId="77777777" w:rsidR="00204377" w:rsidRPr="008B1C02" w:rsidRDefault="00204377" w:rsidP="00204377">
      <w:pPr>
        <w:pStyle w:val="PL"/>
      </w:pPr>
      <w:r w:rsidRPr="008B1C02">
        <w:t xml:space="preserve">    get:</w:t>
      </w:r>
    </w:p>
    <w:p w14:paraId="0165ACDB" w14:textId="77777777" w:rsidR="00204377" w:rsidRPr="008B1C02" w:rsidRDefault="00204377" w:rsidP="00204377">
      <w:pPr>
        <w:pStyle w:val="PL"/>
      </w:pPr>
      <w:r w:rsidRPr="008B1C02">
        <w:t xml:space="preserve">      summary: read an active subscription for the AF and the subscription Id</w:t>
      </w:r>
    </w:p>
    <w:p w14:paraId="34A4F559" w14:textId="77777777" w:rsidR="00204377" w:rsidRPr="008B1C02" w:rsidRDefault="00204377" w:rsidP="00204377">
      <w:pPr>
        <w:pStyle w:val="PL"/>
      </w:pPr>
      <w:bookmarkStart w:id="79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79"/>
    </w:p>
    <w:p w14:paraId="37651C1E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3CF48680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BD8A555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114B76A3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17130D01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50E6A545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3B5F33F7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4E5953C9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53F023AE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3E95A600" w14:textId="77777777" w:rsidR="00204377" w:rsidRPr="008B1C02" w:rsidRDefault="00204377" w:rsidP="00204377">
      <w:pPr>
        <w:pStyle w:val="PL"/>
      </w:pPr>
      <w:r w:rsidRPr="008B1C02">
        <w:t xml:space="preserve">        - name: subscriptionId</w:t>
      </w:r>
    </w:p>
    <w:p w14:paraId="0E0E1509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4D49B53D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  description: Identifier of the subscription resource</w:t>
      </w:r>
    </w:p>
    <w:p w14:paraId="1FBABD21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59F657E7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5A972C9B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74972187" w14:textId="77777777" w:rsidR="00204377" w:rsidRPr="008B1C02" w:rsidRDefault="00204377" w:rsidP="00204377">
      <w:pPr>
        <w:pStyle w:val="PL"/>
      </w:pPr>
      <w:r w:rsidRPr="008B1C02">
        <w:t xml:space="preserve">        - name: instanceReference</w:t>
      </w:r>
    </w:p>
    <w:p w14:paraId="64EE3579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21863F7F" w14:textId="77777777" w:rsidR="00204377" w:rsidRPr="008B1C02" w:rsidRDefault="00204377" w:rsidP="00204377">
      <w:pPr>
        <w:pStyle w:val="PL"/>
      </w:pPr>
      <w:r w:rsidRPr="008B1C02">
        <w:t xml:space="preserve">          description: Identifier of the configuration resource</w:t>
      </w:r>
    </w:p>
    <w:p w14:paraId="363EAB20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1D37C91D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002B12E3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0F804E88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4851767F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783BCC18" w14:textId="77777777" w:rsidR="00204377" w:rsidRPr="008B1C02" w:rsidRDefault="00204377" w:rsidP="00204377">
      <w:pPr>
        <w:pStyle w:val="PL"/>
      </w:pPr>
      <w:r w:rsidRPr="008B1C02">
        <w:t xml:space="preserve">          description: OK (Successful get the active subscription)</w:t>
      </w:r>
    </w:p>
    <w:p w14:paraId="29119E98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23FDFA06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616D729F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3ED331AD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725939D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079CB8B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2268082C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0C0E4DD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1BCCDA05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1CD4AC0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25D8B448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0588EDE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711C4050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63DC2523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0F899519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2C298A5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50AD1687" w14:textId="77777777" w:rsidR="00204377" w:rsidRPr="008B1C02" w:rsidRDefault="00204377" w:rsidP="00204377">
      <w:pPr>
        <w:pStyle w:val="PL"/>
      </w:pPr>
      <w:r w:rsidRPr="008B1C02">
        <w:t xml:space="preserve">        '406':</w:t>
      </w:r>
    </w:p>
    <w:p w14:paraId="1B461A9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'TS29122_CommonData.yaml#/components/responses/406'</w:t>
      </w:r>
    </w:p>
    <w:p w14:paraId="6B774C73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5ABCD50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19466EE7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3E194E3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6BDA5398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31C5D03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0CD20B07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70FDC9B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533101FE" w14:textId="77777777" w:rsidR="00204377" w:rsidRPr="008B1C02" w:rsidRDefault="00204377" w:rsidP="00204377">
      <w:pPr>
        <w:pStyle w:val="PL"/>
      </w:pPr>
    </w:p>
    <w:p w14:paraId="1A265F3E" w14:textId="77777777" w:rsidR="00204377" w:rsidRPr="008B1C02" w:rsidRDefault="00204377" w:rsidP="00204377">
      <w:pPr>
        <w:pStyle w:val="PL"/>
      </w:pPr>
      <w:r w:rsidRPr="008B1C02">
        <w:t xml:space="preserve">    put:</w:t>
      </w:r>
    </w:p>
    <w:p w14:paraId="4D208B90" w14:textId="77777777" w:rsidR="00204377" w:rsidRPr="008B1C02" w:rsidRDefault="00204377" w:rsidP="00204377">
      <w:pPr>
        <w:pStyle w:val="PL"/>
      </w:pPr>
      <w:r w:rsidRPr="008B1C02">
        <w:t xml:space="preserve">      summary: Fully updates/replaces an existing configuration resource</w:t>
      </w:r>
    </w:p>
    <w:p w14:paraId="7496FC6F" w14:textId="77777777" w:rsidR="00204377" w:rsidRPr="008B1C02" w:rsidRDefault="00204377" w:rsidP="00204377">
      <w:pPr>
        <w:pStyle w:val="PL"/>
      </w:pPr>
      <w:bookmarkStart w:id="80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80"/>
      <w:r w:rsidRPr="008B1C02">
        <w:t>Configuration</w:t>
      </w:r>
    </w:p>
    <w:p w14:paraId="5F5F2875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609FED57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260FE77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0E0F0F99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72D61780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1A508F2D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1F9166A0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281AC139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25736AEB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57D99096" w14:textId="77777777" w:rsidR="00204377" w:rsidRPr="008B1C02" w:rsidRDefault="00204377" w:rsidP="00204377">
      <w:pPr>
        <w:pStyle w:val="PL"/>
      </w:pPr>
      <w:r w:rsidRPr="008B1C02">
        <w:t xml:space="preserve">        - name: subscriptionId</w:t>
      </w:r>
    </w:p>
    <w:p w14:paraId="508CB4D1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41018619" w14:textId="77777777" w:rsidR="00204377" w:rsidRPr="008B1C02" w:rsidRDefault="00204377" w:rsidP="00204377">
      <w:pPr>
        <w:pStyle w:val="PL"/>
      </w:pPr>
      <w:r w:rsidRPr="008B1C02">
        <w:t xml:space="preserve">          description: Identifier of the subscription resource</w:t>
      </w:r>
    </w:p>
    <w:p w14:paraId="7282548E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0CF2C5DF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589DC045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36E6031D" w14:textId="77777777" w:rsidR="00204377" w:rsidRPr="008B1C02" w:rsidRDefault="00204377" w:rsidP="00204377">
      <w:pPr>
        <w:pStyle w:val="PL"/>
      </w:pPr>
      <w:r w:rsidRPr="008B1C02">
        <w:t xml:space="preserve">        - name: instanceReference</w:t>
      </w:r>
    </w:p>
    <w:p w14:paraId="31124687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25287E77" w14:textId="77777777" w:rsidR="00204377" w:rsidRPr="008B1C02" w:rsidRDefault="00204377" w:rsidP="00204377">
      <w:pPr>
        <w:pStyle w:val="PL"/>
      </w:pPr>
      <w:r w:rsidRPr="008B1C02">
        <w:t xml:space="preserve">          description: Identifier of the configuration resource</w:t>
      </w:r>
    </w:p>
    <w:p w14:paraId="1D885168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11A7C2C6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6BE7DE0C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393E7470" w14:textId="77777777" w:rsidR="00204377" w:rsidRPr="008B1C02" w:rsidRDefault="00204377" w:rsidP="00204377">
      <w:pPr>
        <w:pStyle w:val="PL"/>
      </w:pPr>
      <w:r w:rsidRPr="008B1C02">
        <w:t xml:space="preserve">      requestBody:</w:t>
      </w:r>
    </w:p>
    <w:p w14:paraId="2C05ACC1" w14:textId="77777777" w:rsidR="00204377" w:rsidRPr="008B1C02" w:rsidRDefault="00204377" w:rsidP="00204377">
      <w:pPr>
        <w:pStyle w:val="PL"/>
      </w:pPr>
      <w:r w:rsidRPr="008B1C02">
        <w:t xml:space="preserve">        description: Parameters to update/replace the existing configuration</w:t>
      </w:r>
    </w:p>
    <w:p w14:paraId="70C12733" w14:textId="77777777" w:rsidR="00204377" w:rsidRPr="008B1C02" w:rsidRDefault="00204377" w:rsidP="00204377">
      <w:pPr>
        <w:pStyle w:val="PL"/>
      </w:pPr>
      <w:r w:rsidRPr="008B1C02">
        <w:t xml:space="preserve">        required: true</w:t>
      </w:r>
    </w:p>
    <w:p w14:paraId="3D09CD7B" w14:textId="77777777" w:rsidR="00204377" w:rsidRPr="008B1C02" w:rsidRDefault="00204377" w:rsidP="00204377">
      <w:pPr>
        <w:pStyle w:val="PL"/>
      </w:pPr>
      <w:r w:rsidRPr="008B1C02">
        <w:t xml:space="preserve">        content:</w:t>
      </w:r>
    </w:p>
    <w:p w14:paraId="3C1CCE90" w14:textId="77777777" w:rsidR="00204377" w:rsidRPr="008B1C02" w:rsidRDefault="00204377" w:rsidP="00204377">
      <w:pPr>
        <w:pStyle w:val="PL"/>
      </w:pPr>
      <w:r w:rsidRPr="008B1C02">
        <w:t xml:space="preserve">          application/json:</w:t>
      </w:r>
    </w:p>
    <w:p w14:paraId="382D2CDA" w14:textId="77777777" w:rsidR="00204377" w:rsidRPr="008B1C02" w:rsidRDefault="00204377" w:rsidP="00204377">
      <w:pPr>
        <w:pStyle w:val="PL"/>
      </w:pPr>
      <w:r w:rsidRPr="008B1C02">
        <w:t xml:space="preserve">            schema:</w:t>
      </w:r>
    </w:p>
    <w:p w14:paraId="381E6610" w14:textId="77777777" w:rsidR="00204377" w:rsidRPr="008B1C02" w:rsidRDefault="00204377" w:rsidP="0020437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13E3681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4ABD994D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66AEFFC7" w14:textId="77777777" w:rsidR="00204377" w:rsidRPr="008B1C02" w:rsidRDefault="00204377" w:rsidP="00204377">
      <w:pPr>
        <w:pStyle w:val="PL"/>
      </w:pPr>
      <w:r w:rsidRPr="008B1C02">
        <w:t xml:space="preserve">          description: OK (Successful deletion of the existing configuration)</w:t>
      </w:r>
    </w:p>
    <w:p w14:paraId="629774AB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6763BC3B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783903CA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3E534CDA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CB81366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'204':</w:t>
      </w:r>
    </w:p>
    <w:p w14:paraId="5CCCFF7A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3F71D9D7" w14:textId="77777777" w:rsidR="00204377" w:rsidRPr="008B1C02" w:rsidRDefault="00204377" w:rsidP="00204377">
      <w:pPr>
        <w:pStyle w:val="PL"/>
      </w:pPr>
      <w:r w:rsidRPr="008B1C02">
        <w:t xml:space="preserve">            Successful case. The resource has been successfully updated and no additional</w:t>
      </w:r>
    </w:p>
    <w:p w14:paraId="0DBEE3E0" w14:textId="77777777" w:rsidR="00204377" w:rsidRPr="008B1C02" w:rsidRDefault="00204377" w:rsidP="00204377">
      <w:pPr>
        <w:pStyle w:val="PL"/>
      </w:pPr>
      <w:r w:rsidRPr="008B1C02">
        <w:t xml:space="preserve">            content is to be sent in the response message.</w:t>
      </w:r>
    </w:p>
    <w:p w14:paraId="6F38C8E3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707F955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6991F603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1F97BA3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1ACFA3C1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2AC9D97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1CA76B9E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5DD83C4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4B8D4C41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06B3390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249E713F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6D6B32D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448B0BDF" w14:textId="77777777" w:rsidR="00204377" w:rsidRPr="008B1C02" w:rsidRDefault="00204377" w:rsidP="00204377">
      <w:pPr>
        <w:pStyle w:val="PL"/>
      </w:pPr>
      <w:r w:rsidRPr="008B1C02">
        <w:t xml:space="preserve">        '411':</w:t>
      </w:r>
    </w:p>
    <w:p w14:paraId="25533DD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'TS29122_CommonData.yaml#/components/responses/411'</w:t>
      </w:r>
    </w:p>
    <w:p w14:paraId="0578DE38" w14:textId="77777777" w:rsidR="00204377" w:rsidRPr="008B1C02" w:rsidRDefault="00204377" w:rsidP="00204377">
      <w:pPr>
        <w:pStyle w:val="PL"/>
      </w:pPr>
      <w:r w:rsidRPr="008B1C02">
        <w:t xml:space="preserve">        '413':</w:t>
      </w:r>
    </w:p>
    <w:p w14:paraId="08F1ADC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'TS29122_CommonData.yaml#/components/responses/413'</w:t>
      </w:r>
    </w:p>
    <w:p w14:paraId="3AA4CEA3" w14:textId="77777777" w:rsidR="00204377" w:rsidRPr="008B1C02" w:rsidRDefault="00204377" w:rsidP="00204377">
      <w:pPr>
        <w:pStyle w:val="PL"/>
      </w:pPr>
      <w:r w:rsidRPr="008B1C02">
        <w:t xml:space="preserve">        '415':</w:t>
      </w:r>
    </w:p>
    <w:p w14:paraId="5F981C2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'TS29122_CommonData.yaml#/components/responses/415'</w:t>
      </w:r>
    </w:p>
    <w:p w14:paraId="697CF54F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79DBBC2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7DCEFA70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086A90B4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7B3E0029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14991CA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50EC3084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100E249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099EE9F6" w14:textId="77777777" w:rsidR="00204377" w:rsidRPr="008B1C02" w:rsidRDefault="00204377" w:rsidP="00204377">
      <w:pPr>
        <w:pStyle w:val="PL"/>
      </w:pPr>
    </w:p>
    <w:p w14:paraId="308236D1" w14:textId="77777777" w:rsidR="00204377" w:rsidRPr="008B1C02" w:rsidRDefault="00204377" w:rsidP="00204377">
      <w:pPr>
        <w:pStyle w:val="PL"/>
      </w:pPr>
      <w:r w:rsidRPr="008B1C02">
        <w:t xml:space="preserve">    delete:</w:t>
      </w:r>
    </w:p>
    <w:p w14:paraId="0E7DCF76" w14:textId="77777777" w:rsidR="00204377" w:rsidRPr="008B1C02" w:rsidRDefault="00204377" w:rsidP="00204377">
      <w:pPr>
        <w:pStyle w:val="PL"/>
      </w:pPr>
      <w:r w:rsidRPr="008B1C02">
        <w:t xml:space="preserve">      summary: Deletes an already existing configuration</w:t>
      </w:r>
    </w:p>
    <w:p w14:paraId="0B8CAC0D" w14:textId="77777777" w:rsidR="00204377" w:rsidRPr="008B1C02" w:rsidRDefault="00204377" w:rsidP="00204377">
      <w:pPr>
        <w:pStyle w:val="PL"/>
      </w:pPr>
      <w:bookmarkStart w:id="81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81"/>
      <w:r w:rsidRPr="008B1C02">
        <w:t>Configuration</w:t>
      </w:r>
    </w:p>
    <w:p w14:paraId="2EB11B75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5B771BD6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373D3C3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0D8F8C5A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57080820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6A2C8CA3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4A1C4153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3902ED83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405E84B2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05156CCC" w14:textId="77777777" w:rsidR="00204377" w:rsidRPr="008B1C02" w:rsidRDefault="00204377" w:rsidP="00204377">
      <w:pPr>
        <w:pStyle w:val="PL"/>
      </w:pPr>
      <w:r w:rsidRPr="008B1C02">
        <w:t xml:space="preserve">        - name: subscriptionId</w:t>
      </w:r>
    </w:p>
    <w:p w14:paraId="21FB7034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460C472B" w14:textId="77777777" w:rsidR="00204377" w:rsidRPr="008B1C02" w:rsidRDefault="00204377" w:rsidP="00204377">
      <w:pPr>
        <w:pStyle w:val="PL"/>
      </w:pPr>
      <w:r w:rsidRPr="008B1C02">
        <w:t xml:space="preserve">          description: Identifier of the subscription resource</w:t>
      </w:r>
    </w:p>
    <w:p w14:paraId="60131303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56CD447D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1BC9468E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13A47295" w14:textId="77777777" w:rsidR="00204377" w:rsidRPr="008B1C02" w:rsidRDefault="00204377" w:rsidP="00204377">
      <w:pPr>
        <w:pStyle w:val="PL"/>
      </w:pPr>
      <w:r w:rsidRPr="008B1C02">
        <w:t xml:space="preserve">        - name: instanceReference</w:t>
      </w:r>
    </w:p>
    <w:p w14:paraId="26CC6C10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0B5A628E" w14:textId="77777777" w:rsidR="00204377" w:rsidRPr="008B1C02" w:rsidRDefault="00204377" w:rsidP="00204377">
      <w:pPr>
        <w:pStyle w:val="PL"/>
      </w:pPr>
      <w:r w:rsidRPr="008B1C02">
        <w:t xml:space="preserve">          description: Identifier of the configuration resource</w:t>
      </w:r>
    </w:p>
    <w:p w14:paraId="258392AA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439E5C9F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2D5429F0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10D99E6D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079F84F5" w14:textId="77777777" w:rsidR="00204377" w:rsidRPr="008B1C02" w:rsidRDefault="00204377" w:rsidP="00204377">
      <w:pPr>
        <w:pStyle w:val="PL"/>
      </w:pPr>
      <w:r w:rsidRPr="008B1C02">
        <w:t xml:space="preserve">        '204':</w:t>
      </w:r>
    </w:p>
    <w:p w14:paraId="0DBC57D0" w14:textId="77777777" w:rsidR="00204377" w:rsidRPr="008B1C02" w:rsidRDefault="00204377" w:rsidP="00204377">
      <w:pPr>
        <w:pStyle w:val="PL"/>
      </w:pPr>
      <w:r w:rsidRPr="008B1C02">
        <w:t xml:space="preserve">          description: No Content (Successful deletion of the existing configuration)</w:t>
      </w:r>
    </w:p>
    <w:p w14:paraId="0D8191DE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3EC5BA2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428449F5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68160E4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312E7E34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5FAC648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7398C456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46B113C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12506893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31C89A7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77DB3AAB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3066B81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6FB141DD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7E38B09F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5FDCAEFC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3031D0B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021FD34C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19F9B88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1C296D3D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7C50853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38146B53" w14:textId="77777777" w:rsidR="00204377" w:rsidRPr="008B1C02" w:rsidRDefault="00204377" w:rsidP="00204377">
      <w:pPr>
        <w:pStyle w:val="PL"/>
      </w:pPr>
    </w:p>
    <w:p w14:paraId="026613DE" w14:textId="77777777" w:rsidR="00204377" w:rsidRPr="008B1C02" w:rsidRDefault="00204377" w:rsidP="00204377">
      <w:pPr>
        <w:pStyle w:val="PL"/>
      </w:pPr>
      <w:r w:rsidRPr="008B1C02">
        <w:t>components:</w:t>
      </w:r>
    </w:p>
    <w:p w14:paraId="2114CE6B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63F9D24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17C3662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53F324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479B8F8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CB9EBBD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395B65D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181B546" w14:textId="77777777" w:rsidR="00204377" w:rsidRDefault="00204377" w:rsidP="00204377">
      <w:pPr>
        <w:pStyle w:val="PL"/>
      </w:pPr>
    </w:p>
    <w:p w14:paraId="08140DB5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schemas: </w:t>
      </w:r>
    </w:p>
    <w:p w14:paraId="045E92FA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3B393977" w14:textId="77777777" w:rsidR="00204377" w:rsidRPr="008B1C02" w:rsidRDefault="00204377" w:rsidP="00204377">
      <w:pPr>
        <w:pStyle w:val="PL"/>
      </w:pPr>
      <w:r w:rsidRPr="008B1C02">
        <w:t xml:space="preserve">      description: &gt;</w:t>
      </w:r>
    </w:p>
    <w:p w14:paraId="1D5E705C" w14:textId="77777777" w:rsidR="00204377" w:rsidRPr="008B1C02" w:rsidRDefault="00204377" w:rsidP="00204377">
      <w:pPr>
        <w:pStyle w:val="PL"/>
      </w:pPr>
      <w:r w:rsidRPr="008B1C02">
        <w:t xml:space="preserve">        Contains requested parameters for the subscription to the notification</w:t>
      </w:r>
    </w:p>
    <w:p w14:paraId="4B094300" w14:textId="77777777" w:rsidR="00204377" w:rsidRPr="008B1C02" w:rsidRDefault="00204377" w:rsidP="00204377">
      <w:pPr>
        <w:pStyle w:val="PL"/>
      </w:pPr>
      <w:r w:rsidRPr="008B1C02">
        <w:t xml:space="preserve">        of time synchronization capability.</w:t>
      </w:r>
    </w:p>
    <w:p w14:paraId="3D5C3F13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16ECA135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0EF137E9" w14:textId="77777777" w:rsidR="00204377" w:rsidRPr="008B1C02" w:rsidRDefault="00204377" w:rsidP="00204377">
      <w:pPr>
        <w:pStyle w:val="PL"/>
      </w:pPr>
      <w:r w:rsidRPr="008B1C02">
        <w:t xml:space="preserve">        exterGroupId:</w:t>
      </w:r>
    </w:p>
    <w:p w14:paraId="56FAAE53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'TS29122_CommonData.yaml#/components/schemas/ExternalGroupId'</w:t>
      </w:r>
    </w:p>
    <w:p w14:paraId="69FE8755" w14:textId="77777777" w:rsidR="00204377" w:rsidRPr="008B1C02" w:rsidRDefault="00204377" w:rsidP="00204377">
      <w:pPr>
        <w:pStyle w:val="PL"/>
      </w:pPr>
      <w:r w:rsidRPr="008B1C02">
        <w:t xml:space="preserve">        gpsis:</w:t>
      </w:r>
    </w:p>
    <w:p w14:paraId="649AB845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1E9C1A97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65B4DF6E" w14:textId="77777777" w:rsidR="00204377" w:rsidRPr="008B1C02" w:rsidRDefault="00204377" w:rsidP="00204377">
      <w:pPr>
        <w:pStyle w:val="PL"/>
      </w:pPr>
      <w:r w:rsidRPr="008B1C02">
        <w:t xml:space="preserve">            $ref: 'TS29571_CommonData.yaml#/components/schemas/Gpsi'</w:t>
      </w:r>
    </w:p>
    <w:p w14:paraId="66EC7139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17C097FD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52937730" w14:textId="77777777" w:rsidR="00204377" w:rsidRPr="008B1C02" w:rsidRDefault="00204377" w:rsidP="00204377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7E5041B4" w14:textId="77777777" w:rsidR="00204377" w:rsidRPr="008B1C02" w:rsidRDefault="00204377" w:rsidP="00204377">
      <w:pPr>
        <w:pStyle w:val="PL"/>
      </w:pPr>
      <w:r w:rsidRPr="008B1C02">
        <w:t xml:space="preserve">        anyUeInd:</w:t>
      </w:r>
    </w:p>
    <w:p w14:paraId="67F58B5A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51EFEA5D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7BFED67C" w14:textId="77777777" w:rsidR="00204377" w:rsidRPr="008B1C02" w:rsidRDefault="00204377" w:rsidP="00204377">
      <w:pPr>
        <w:pStyle w:val="PL"/>
      </w:pPr>
      <w:r w:rsidRPr="008B1C02">
        <w:t xml:space="preserve">            Any UE indication. This IE shall be present if the event subscription</w:t>
      </w:r>
    </w:p>
    <w:p w14:paraId="7A77580B" w14:textId="77777777" w:rsidR="00204377" w:rsidRPr="008B1C02" w:rsidRDefault="00204377" w:rsidP="00204377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4F7987B8" w14:textId="77777777" w:rsidR="00204377" w:rsidRPr="008B1C02" w:rsidRDefault="00204377" w:rsidP="00204377">
      <w:pPr>
        <w:pStyle w:val="PL"/>
      </w:pPr>
      <w:r w:rsidRPr="008B1C02">
        <w:t xml:space="preserve">        afServiceId:</w:t>
      </w:r>
    </w:p>
    <w:p w14:paraId="04588313" w14:textId="77777777" w:rsidR="00204377" w:rsidRPr="008B1C02" w:rsidRDefault="00204377" w:rsidP="00204377">
      <w:pPr>
        <w:pStyle w:val="PL"/>
      </w:pPr>
      <w:r w:rsidRPr="008B1C02">
        <w:t xml:space="preserve">          type: string</w:t>
      </w:r>
    </w:p>
    <w:p w14:paraId="52A93296" w14:textId="77777777" w:rsidR="00204377" w:rsidRPr="008B1C02" w:rsidRDefault="00204377" w:rsidP="00204377">
      <w:pPr>
        <w:pStyle w:val="PL"/>
      </w:pPr>
      <w:r w:rsidRPr="008B1C02">
        <w:t xml:space="preserve">          description: Identifies a service on behalf of which the AF is issuing the request.</w:t>
      </w:r>
    </w:p>
    <w:p w14:paraId="400697A8" w14:textId="77777777" w:rsidR="00204377" w:rsidRPr="008B1C02" w:rsidRDefault="00204377" w:rsidP="00204377">
      <w:pPr>
        <w:pStyle w:val="PL"/>
      </w:pPr>
      <w:r w:rsidRPr="008B1C02">
        <w:t xml:space="preserve">        dnn:</w:t>
      </w:r>
    </w:p>
    <w:p w14:paraId="57F4E8D6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'TS29571_CommonData.yaml#/components/schemas/Dnn'</w:t>
      </w:r>
    </w:p>
    <w:p w14:paraId="69954DA7" w14:textId="77777777" w:rsidR="00204377" w:rsidRPr="008B1C02" w:rsidRDefault="00204377" w:rsidP="00204377">
      <w:pPr>
        <w:pStyle w:val="PL"/>
      </w:pPr>
      <w:r w:rsidRPr="008B1C02">
        <w:t xml:space="preserve">        snssai:</w:t>
      </w:r>
    </w:p>
    <w:p w14:paraId="1FD0FFCC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'TS29571_CommonData.yaml#/components/schemas/Snssai'</w:t>
      </w:r>
    </w:p>
    <w:p w14:paraId="2FF1FFD0" w14:textId="77777777" w:rsidR="00204377" w:rsidRPr="008B1C02" w:rsidRDefault="00204377" w:rsidP="00204377">
      <w:pPr>
        <w:pStyle w:val="PL"/>
      </w:pPr>
      <w:r w:rsidRPr="008B1C02">
        <w:t xml:space="preserve">        subsNotifId:</w:t>
      </w:r>
    </w:p>
    <w:p w14:paraId="71EFAC12" w14:textId="77777777" w:rsidR="00204377" w:rsidRPr="008B1C02" w:rsidRDefault="00204377" w:rsidP="00204377">
      <w:pPr>
        <w:pStyle w:val="PL"/>
      </w:pPr>
      <w:r w:rsidRPr="008B1C02">
        <w:t xml:space="preserve">          type: string</w:t>
      </w:r>
    </w:p>
    <w:p w14:paraId="12A922C2" w14:textId="77777777" w:rsidR="00204377" w:rsidRPr="008B1C02" w:rsidRDefault="00204377" w:rsidP="00204377">
      <w:pPr>
        <w:pStyle w:val="PL"/>
      </w:pPr>
      <w:r w:rsidRPr="008B1C02">
        <w:t xml:space="preserve">          description: Notification Correlation ID assigned by the NF service consumer.</w:t>
      </w:r>
    </w:p>
    <w:p w14:paraId="7DA71575" w14:textId="77777777" w:rsidR="00204377" w:rsidRPr="008B1C02" w:rsidRDefault="00204377" w:rsidP="00204377">
      <w:pPr>
        <w:pStyle w:val="PL"/>
      </w:pPr>
      <w:r w:rsidRPr="008B1C02">
        <w:t xml:space="preserve">        subsNotifUri:</w:t>
      </w:r>
    </w:p>
    <w:p w14:paraId="0DEF376C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'TS29571_CommonData.yaml#/components/schemas/Uri'</w:t>
      </w:r>
    </w:p>
    <w:p w14:paraId="2D2DDEE9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53CD5EB8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08B79D07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070FC367" w14:textId="77777777" w:rsidR="00204377" w:rsidRPr="008B1C02" w:rsidRDefault="00204377" w:rsidP="0020437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2C80031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4DBC0D00" w14:textId="77777777" w:rsidR="00204377" w:rsidRPr="008B1C02" w:rsidRDefault="00204377" w:rsidP="00204377">
      <w:pPr>
        <w:pStyle w:val="PL"/>
      </w:pPr>
      <w:r w:rsidRPr="008B1C02">
        <w:t xml:space="preserve">          description: Subscribed events</w:t>
      </w:r>
    </w:p>
    <w:p w14:paraId="424B917E" w14:textId="77777777" w:rsidR="00204377" w:rsidRPr="008B1C02" w:rsidRDefault="00204377" w:rsidP="00204377">
      <w:pPr>
        <w:pStyle w:val="PL"/>
      </w:pPr>
      <w:r w:rsidRPr="008B1C02">
        <w:t xml:space="preserve">        eventFilters:</w:t>
      </w:r>
    </w:p>
    <w:p w14:paraId="68196D1B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327B98F3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4AA76A95" w14:textId="77777777" w:rsidR="00204377" w:rsidRPr="008B1C02" w:rsidRDefault="00204377" w:rsidP="00204377">
      <w:pPr>
        <w:pStyle w:val="PL"/>
      </w:pPr>
      <w:r w:rsidRPr="008B1C02">
        <w:t xml:space="preserve">            $ref: '#/components/schemas/EventFilter'</w:t>
      </w:r>
    </w:p>
    <w:p w14:paraId="13B0BAD6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7DFC5C03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5562C8BD" w14:textId="77777777" w:rsidR="00204377" w:rsidRPr="008B1C02" w:rsidRDefault="00204377" w:rsidP="00204377">
      <w:pPr>
        <w:pStyle w:val="PL"/>
      </w:pPr>
      <w:r w:rsidRPr="008B1C02">
        <w:t xml:space="preserve">            Contains the filter conditions to match for notifying the event(s)</w:t>
      </w:r>
    </w:p>
    <w:p w14:paraId="49BBD8FF" w14:textId="77777777" w:rsidR="00204377" w:rsidRPr="008B1C02" w:rsidRDefault="00204377" w:rsidP="00204377">
      <w:pPr>
        <w:pStyle w:val="PL"/>
      </w:pPr>
      <w:r w:rsidRPr="008B1C02">
        <w:t xml:space="preserve">            of time synchronization capabilities for a list of UE(s).</w:t>
      </w:r>
    </w:p>
    <w:p w14:paraId="46807C6A" w14:textId="77777777" w:rsidR="00204377" w:rsidRPr="008B1C02" w:rsidRDefault="00204377" w:rsidP="00204377">
      <w:pPr>
        <w:pStyle w:val="PL"/>
      </w:pPr>
      <w:r w:rsidRPr="008B1C02">
        <w:t xml:space="preserve">        notifMethod:</w:t>
      </w:r>
    </w:p>
    <w:p w14:paraId="4A31B6D0" w14:textId="77777777" w:rsidR="00204377" w:rsidRPr="008B1C02" w:rsidRDefault="00204377" w:rsidP="00204377">
      <w:pPr>
        <w:pStyle w:val="PL"/>
      </w:pPr>
      <w:r w:rsidRPr="008B1C02">
        <w:t xml:space="preserve">          $ref: 'TS29508_Nsmf_EventExposure.yaml#/components/schemas/NotificationMethod'</w:t>
      </w:r>
    </w:p>
    <w:p w14:paraId="703F2E43" w14:textId="77777777" w:rsidR="00204377" w:rsidRPr="008B1C02" w:rsidRDefault="00204377" w:rsidP="00204377">
      <w:pPr>
        <w:pStyle w:val="PL"/>
      </w:pPr>
      <w:r w:rsidRPr="008B1C02">
        <w:t xml:space="preserve">        maxReportNbr:</w:t>
      </w:r>
    </w:p>
    <w:p w14:paraId="42DEC556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'TS29571_CommonData.yaml#/components/schemas/Uinteger'</w:t>
      </w:r>
    </w:p>
    <w:p w14:paraId="77455DF7" w14:textId="77777777" w:rsidR="00204377" w:rsidRPr="008B1C02" w:rsidRDefault="00204377" w:rsidP="00204377">
      <w:pPr>
        <w:pStyle w:val="PL"/>
      </w:pPr>
      <w:r w:rsidRPr="008B1C02">
        <w:t xml:space="preserve">        expiry:</w:t>
      </w:r>
    </w:p>
    <w:p w14:paraId="3B32B1E2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'TS29571_CommonData.yaml#/components/schemas/DateTime'</w:t>
      </w:r>
    </w:p>
    <w:p w14:paraId="22DF0D56" w14:textId="77777777" w:rsidR="00204377" w:rsidRPr="008B1C02" w:rsidRDefault="00204377" w:rsidP="00204377">
      <w:pPr>
        <w:pStyle w:val="PL"/>
      </w:pPr>
      <w:r w:rsidRPr="008B1C02">
        <w:t xml:space="preserve">        repPeriod:</w:t>
      </w:r>
    </w:p>
    <w:p w14:paraId="620F54BD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'TS29571_CommonData.yaml#/components/schemas/DurationSec'</w:t>
      </w:r>
    </w:p>
    <w:p w14:paraId="0132AEDB" w14:textId="77777777" w:rsidR="00204377" w:rsidRPr="008B1C02" w:rsidRDefault="00204377" w:rsidP="00204377">
      <w:pPr>
        <w:pStyle w:val="PL"/>
      </w:pPr>
      <w:r w:rsidRPr="008B1C02">
        <w:t xml:space="preserve">        requestTestNotification:</w:t>
      </w:r>
    </w:p>
    <w:p w14:paraId="106AB305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686287C7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26FFD525" w14:textId="77777777" w:rsidR="00204377" w:rsidRPr="008B1C02" w:rsidRDefault="00204377" w:rsidP="00204377">
      <w:pPr>
        <w:pStyle w:val="PL"/>
      </w:pPr>
      <w:r w:rsidRPr="008B1C02">
        <w:t xml:space="preserve">            Set to true by the SCS/AS to request the SCEF to send a test notification</w:t>
      </w:r>
    </w:p>
    <w:p w14:paraId="3FA0A131" w14:textId="77777777" w:rsidR="00204377" w:rsidRPr="008B1C02" w:rsidRDefault="00204377" w:rsidP="00204377">
      <w:pPr>
        <w:pStyle w:val="PL"/>
      </w:pPr>
      <w:r w:rsidRPr="008B1C02">
        <w:t xml:space="preserve">            as defined in clause 5.2.5.3 of 3GPP TS 29.122. Set to false or omitted otherwise.</w:t>
      </w:r>
    </w:p>
    <w:p w14:paraId="1054A9D9" w14:textId="77777777" w:rsidR="00204377" w:rsidRPr="008B1C02" w:rsidRDefault="00204377" w:rsidP="00204377">
      <w:pPr>
        <w:pStyle w:val="PL"/>
      </w:pPr>
      <w:r w:rsidRPr="008B1C02">
        <w:t xml:space="preserve">        websockNotifConfig:</w:t>
      </w:r>
    </w:p>
    <w:p w14:paraId="1B04A38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'TS29122_CommonData.yaml#/components/schemas/WebsockNotifConfig'</w:t>
      </w:r>
    </w:p>
    <w:p w14:paraId="1C0246A4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E5CB7D4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60506F9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69E958D1" w14:textId="77777777" w:rsidR="00204377" w:rsidRPr="008B1C02" w:rsidRDefault="00204377" w:rsidP="00204377">
      <w:pPr>
        <w:pStyle w:val="PL"/>
      </w:pPr>
      <w:r w:rsidRPr="008B1C02">
        <w:t xml:space="preserve">        - subsNotifUri</w:t>
      </w:r>
    </w:p>
    <w:p w14:paraId="38014C60" w14:textId="77777777" w:rsidR="00204377" w:rsidRPr="008B1C02" w:rsidRDefault="00204377" w:rsidP="00204377">
      <w:pPr>
        <w:pStyle w:val="PL"/>
      </w:pPr>
      <w:r w:rsidRPr="008B1C02">
        <w:t xml:space="preserve">        - subsNotifId</w:t>
      </w:r>
    </w:p>
    <w:p w14:paraId="24DBE1C8" w14:textId="77777777" w:rsidR="00204377" w:rsidRDefault="00204377" w:rsidP="00204377">
      <w:pPr>
        <w:pStyle w:val="PL"/>
      </w:pPr>
    </w:p>
    <w:p w14:paraId="22718682" w14:textId="77777777" w:rsidR="00204377" w:rsidRPr="008B1C02" w:rsidRDefault="00204377" w:rsidP="00204377">
      <w:pPr>
        <w:pStyle w:val="PL"/>
      </w:pPr>
      <w:r w:rsidRPr="008B1C02">
        <w:lastRenderedPageBreak/>
        <w:t xml:space="preserve">    TimeSyncCapability:</w:t>
      </w:r>
    </w:p>
    <w:p w14:paraId="7841DC53" w14:textId="77777777" w:rsidR="00204377" w:rsidRPr="008B1C02" w:rsidRDefault="00204377" w:rsidP="00204377">
      <w:pPr>
        <w:pStyle w:val="PL"/>
      </w:pPr>
      <w:r w:rsidRPr="008B1C02">
        <w:t xml:space="preserve">      description: Contains time synchronization capability.</w:t>
      </w:r>
    </w:p>
    <w:p w14:paraId="11AE57B6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6867A8D2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6BC479F8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6B881EB2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'TS29571_CommonData.yaml#/components/schemas/Uint64'</w:t>
      </w:r>
    </w:p>
    <w:p w14:paraId="600E7964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2653CC5E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77D40038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1B196EE4" w14:textId="77777777" w:rsidR="00204377" w:rsidRPr="008B1C02" w:rsidRDefault="00204377" w:rsidP="00204377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39BFCEC3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0E6BCF95" w14:textId="77777777" w:rsidR="00204377" w:rsidRPr="008B1C02" w:rsidRDefault="00204377" w:rsidP="00204377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59073835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0504221F" w14:textId="77777777" w:rsidR="00204377" w:rsidRPr="008B1C02" w:rsidRDefault="00204377" w:rsidP="00204377">
      <w:pPr>
        <w:pStyle w:val="PL"/>
      </w:pPr>
      <w:r w:rsidRPr="008B1C02">
        <w:t xml:space="preserve">          type: object</w:t>
      </w:r>
    </w:p>
    <w:p w14:paraId="0A9DC313" w14:textId="77777777" w:rsidR="00204377" w:rsidRPr="008B1C02" w:rsidRDefault="00204377" w:rsidP="00204377">
      <w:pPr>
        <w:pStyle w:val="PL"/>
      </w:pPr>
      <w:r w:rsidRPr="008B1C02">
        <w:t xml:space="preserve">          additionalProperties:</w:t>
      </w:r>
    </w:p>
    <w:p w14:paraId="61517223" w14:textId="77777777" w:rsidR="00204377" w:rsidRPr="008B1C02" w:rsidRDefault="00204377" w:rsidP="00204377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0C949870" w14:textId="77777777" w:rsidR="00204377" w:rsidRPr="008B1C02" w:rsidRDefault="00204377" w:rsidP="00204377">
      <w:pPr>
        <w:pStyle w:val="PL"/>
      </w:pPr>
      <w:r w:rsidRPr="008B1C02">
        <w:t xml:space="preserve">          minProperties: 1</w:t>
      </w:r>
    </w:p>
    <w:p w14:paraId="3BA8AD7F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5114AC70" w14:textId="77777777" w:rsidR="00204377" w:rsidRPr="008B1C02" w:rsidRDefault="00204377" w:rsidP="00204377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21283395" w14:textId="77777777" w:rsidR="00204377" w:rsidRPr="008B1C02" w:rsidRDefault="00204377" w:rsidP="00204377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1E4FAE60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71E16B25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FD85536" w14:textId="77777777" w:rsidR="00204377" w:rsidRPr="008B1C02" w:rsidRDefault="00204377" w:rsidP="00204377">
      <w:pPr>
        <w:pStyle w:val="PL"/>
      </w:pPr>
      <w:r w:rsidRPr="008B1C02">
        <w:t xml:space="preserve">      anyOf:</w:t>
      </w:r>
    </w:p>
    <w:p w14:paraId="5949F2AD" w14:textId="77777777" w:rsidR="00204377" w:rsidRPr="008B1C02" w:rsidRDefault="00204377" w:rsidP="00204377">
      <w:pPr>
        <w:pStyle w:val="PL"/>
      </w:pPr>
      <w:r w:rsidRPr="008B1C02">
        <w:t xml:space="preserve">        - required: [gmCapables]</w:t>
      </w:r>
    </w:p>
    <w:p w14:paraId="04EFACA5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79BEE897" w14:textId="77777777" w:rsidR="00204377" w:rsidRPr="008B1C02" w:rsidRDefault="00204377" w:rsidP="00204377">
      <w:pPr>
        <w:pStyle w:val="PL"/>
        <w:rPr>
          <w:rFonts w:cs="Arial"/>
          <w:szCs w:val="18"/>
        </w:rPr>
      </w:pPr>
    </w:p>
    <w:p w14:paraId="2BEDE0F8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5FDC4429" w14:textId="77777777" w:rsidR="00204377" w:rsidRPr="008B1C02" w:rsidRDefault="00204377" w:rsidP="00204377">
      <w:pPr>
        <w:pStyle w:val="PL"/>
      </w:pPr>
      <w:r w:rsidRPr="008B1C02">
        <w:t xml:space="preserve">      description: Contains the Time Synchronization Configuration parameters.</w:t>
      </w:r>
    </w:p>
    <w:p w14:paraId="202FD055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655814E2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7F26114B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7272595D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'TS29571_CommonData.yaml#/components/schemas/Uint64'</w:t>
      </w:r>
    </w:p>
    <w:p w14:paraId="27DB2D03" w14:textId="77777777" w:rsidR="00204377" w:rsidRPr="008B1C02" w:rsidRDefault="00204377" w:rsidP="00204377">
      <w:pPr>
        <w:pStyle w:val="PL"/>
      </w:pPr>
      <w:r w:rsidRPr="008B1C02">
        <w:t xml:space="preserve">        reqPtpIns:</w:t>
      </w:r>
    </w:p>
    <w:p w14:paraId="1E5A990B" w14:textId="77777777" w:rsidR="00204377" w:rsidRPr="008B1C02" w:rsidRDefault="00204377" w:rsidP="00204377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14AE0361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72C4658B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7378865F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71C7D488" w14:textId="77777777" w:rsidR="00204377" w:rsidRPr="008B1C02" w:rsidRDefault="00204377" w:rsidP="00204377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1A316683" w14:textId="77777777" w:rsidR="00204377" w:rsidRPr="008B1C02" w:rsidRDefault="00204377" w:rsidP="00204377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743661DD" w14:textId="77777777" w:rsidR="00204377" w:rsidRPr="008B1C02" w:rsidRDefault="00204377" w:rsidP="00204377">
      <w:pPr>
        <w:pStyle w:val="PL"/>
      </w:pPr>
      <w:r w:rsidRPr="008B1C02">
        <w:t xml:space="preserve">        gmPrio:</w:t>
      </w:r>
    </w:p>
    <w:p w14:paraId="655556EA" w14:textId="77777777" w:rsidR="00204377" w:rsidRPr="008B1C02" w:rsidRDefault="00204377" w:rsidP="00204377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15F44420" w14:textId="77777777" w:rsidR="00204377" w:rsidRPr="008B1C02" w:rsidRDefault="00204377" w:rsidP="00204377">
      <w:pPr>
        <w:pStyle w:val="PL"/>
      </w:pPr>
      <w:r w:rsidRPr="008B1C02">
        <w:t xml:space="preserve">        timeDom:</w:t>
      </w:r>
    </w:p>
    <w:p w14:paraId="56E62F6E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'TS29571_CommonData.yaml#/components/schemas/Uinteger'</w:t>
      </w:r>
    </w:p>
    <w:p w14:paraId="57B66474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0B3899A6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'TS29571_CommonData.yaml#/components/schemas/Uinteger'</w:t>
      </w:r>
    </w:p>
    <w:p w14:paraId="156B312D" w14:textId="77777777" w:rsidR="00204377" w:rsidRPr="008B1C02" w:rsidRDefault="00204377" w:rsidP="00204377">
      <w:pPr>
        <w:pStyle w:val="PL"/>
      </w:pPr>
      <w:r w:rsidRPr="008B1C02">
        <w:t xml:space="preserve">        configNotifId:</w:t>
      </w:r>
    </w:p>
    <w:p w14:paraId="4C4A43D8" w14:textId="77777777" w:rsidR="00204377" w:rsidRPr="008B1C02" w:rsidRDefault="00204377" w:rsidP="00204377">
      <w:pPr>
        <w:pStyle w:val="PL"/>
      </w:pPr>
      <w:r w:rsidRPr="008B1C02">
        <w:t xml:space="preserve">          type: string</w:t>
      </w:r>
    </w:p>
    <w:p w14:paraId="58198DA9" w14:textId="77777777" w:rsidR="00204377" w:rsidRPr="008B1C02" w:rsidRDefault="00204377" w:rsidP="00204377">
      <w:pPr>
        <w:pStyle w:val="PL"/>
      </w:pPr>
      <w:r w:rsidRPr="008B1C02">
        <w:t xml:space="preserve">          description: Notification Correlation ID assigned by the NF service consumer.</w:t>
      </w:r>
    </w:p>
    <w:p w14:paraId="675C5E37" w14:textId="77777777" w:rsidR="00204377" w:rsidRPr="008B1C02" w:rsidRDefault="00204377" w:rsidP="00204377">
      <w:pPr>
        <w:pStyle w:val="PL"/>
      </w:pPr>
      <w:r w:rsidRPr="008B1C02">
        <w:t xml:space="preserve">        configNotifUri:</w:t>
      </w:r>
    </w:p>
    <w:p w14:paraId="5D974B4E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'TS29571_CommonData.yaml#/components/schemas/Uri'</w:t>
      </w:r>
    </w:p>
    <w:p w14:paraId="1030DBAF" w14:textId="77777777" w:rsidR="00204377" w:rsidRPr="008B1C02" w:rsidRDefault="00204377" w:rsidP="00204377">
      <w:pPr>
        <w:pStyle w:val="PL"/>
      </w:pPr>
      <w:r w:rsidRPr="008B1C02">
        <w:t xml:space="preserve">        tempValidity:</w:t>
      </w:r>
    </w:p>
    <w:p w14:paraId="3D689514" w14:textId="77777777" w:rsidR="00204377" w:rsidRPr="008B1C02" w:rsidRDefault="00204377" w:rsidP="00204377">
      <w:pPr>
        <w:pStyle w:val="PL"/>
      </w:pPr>
      <w:r w:rsidRPr="008B1C02">
        <w:t xml:space="preserve">          $ref: 'TS29514_Npcf_PolicyAuthorization.yaml#/components/schemas/</w:t>
      </w:r>
      <w:bookmarkStart w:id="82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82"/>
      <w:r w:rsidRPr="008B1C02">
        <w:t>'</w:t>
      </w:r>
    </w:p>
    <w:p w14:paraId="702BE532" w14:textId="77777777" w:rsidR="00204377" w:rsidRPr="008B1C02" w:rsidRDefault="00204377" w:rsidP="00204377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5F04B390" w14:textId="77777777" w:rsidR="00204377" w:rsidRPr="008B1C02" w:rsidRDefault="00204377" w:rsidP="00204377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526973A7" w14:textId="77777777" w:rsidR="00204377" w:rsidRDefault="00204377" w:rsidP="00204377">
      <w:pPr>
        <w:pStyle w:val="PL"/>
      </w:pPr>
      <w:r>
        <w:t xml:space="preserve">        timeSyncStatusParam:</w:t>
      </w:r>
    </w:p>
    <w:p w14:paraId="3286AD6D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73B80DAE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76F1B94E" w14:textId="77777777" w:rsidR="00204377" w:rsidRDefault="00204377" w:rsidP="00204377">
      <w:pPr>
        <w:pStyle w:val="PL"/>
      </w:pPr>
      <w:r w:rsidRPr="008B1C02">
        <w:t xml:space="preserve">            $ref: '#/components/schemas/</w:t>
      </w:r>
      <w:r w:rsidRPr="00772CB3">
        <w:rPr>
          <w:lang w:eastAsia="zh-CN"/>
        </w:rPr>
        <w:t>TimeSyncStatusParam</w:t>
      </w:r>
      <w:r w:rsidRPr="008B1C02">
        <w:t>'</w:t>
      </w:r>
    </w:p>
    <w:p w14:paraId="325ED129" w14:textId="77777777" w:rsidR="00204377" w:rsidRDefault="00204377" w:rsidP="00204377">
      <w:pPr>
        <w:pStyle w:val="PL"/>
      </w:pPr>
      <w:r>
        <w:t xml:space="preserve">          minItems: 1</w:t>
      </w:r>
    </w:p>
    <w:p w14:paraId="7A8AD40E" w14:textId="77777777" w:rsidR="00204377" w:rsidRDefault="00204377" w:rsidP="00204377">
      <w:pPr>
        <w:pStyle w:val="PL"/>
      </w:pPr>
      <w:r>
        <w:t xml:space="preserve">          description: &gt;</w:t>
      </w:r>
    </w:p>
    <w:p w14:paraId="3AF605D6" w14:textId="77777777" w:rsidR="00204377" w:rsidRDefault="00204377" w:rsidP="00204377">
      <w:pPr>
        <w:pStyle w:val="PL"/>
      </w:pPr>
      <w:r>
        <w:t xml:space="preserve">            This contains the clock quality detail level and clock quality acceptance criteria.</w:t>
      </w:r>
    </w:p>
    <w:p w14:paraId="0B4ABA30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4CD575F0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341A625D" w14:textId="77777777" w:rsidR="00204377" w:rsidRPr="008B1C02" w:rsidRDefault="00204377" w:rsidP="00204377">
      <w:pPr>
        <w:pStyle w:val="PL"/>
      </w:pPr>
      <w:r w:rsidRPr="008B1C02">
        <w:t xml:space="preserve">        - reqPtpIns</w:t>
      </w:r>
    </w:p>
    <w:p w14:paraId="733C4C05" w14:textId="77777777" w:rsidR="00204377" w:rsidRPr="008B1C02" w:rsidRDefault="00204377" w:rsidP="00204377">
      <w:pPr>
        <w:pStyle w:val="PL"/>
      </w:pPr>
      <w:r w:rsidRPr="008B1C02">
        <w:t xml:space="preserve">        - timeDom</w:t>
      </w:r>
    </w:p>
    <w:p w14:paraId="6B3D4B88" w14:textId="77777777" w:rsidR="00204377" w:rsidRPr="008B1C02" w:rsidRDefault="00204377" w:rsidP="00204377">
      <w:pPr>
        <w:pStyle w:val="PL"/>
      </w:pPr>
      <w:r w:rsidRPr="008B1C02">
        <w:t xml:space="preserve">        - configNotifId</w:t>
      </w:r>
    </w:p>
    <w:p w14:paraId="29879A04" w14:textId="77777777" w:rsidR="00204377" w:rsidRPr="008B1C02" w:rsidRDefault="00204377" w:rsidP="00204377">
      <w:pPr>
        <w:pStyle w:val="PL"/>
      </w:pPr>
      <w:r w:rsidRPr="008B1C02">
        <w:t xml:space="preserve">        - configNotifUri</w:t>
      </w:r>
    </w:p>
    <w:p w14:paraId="522C5DCC" w14:textId="77777777" w:rsidR="00204377" w:rsidRPr="008B1C02" w:rsidRDefault="00204377" w:rsidP="00204377">
      <w:pPr>
        <w:pStyle w:val="PL"/>
      </w:pPr>
    </w:p>
    <w:p w14:paraId="0B174CDB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17EC16B2" w14:textId="77777777" w:rsidR="00204377" w:rsidRPr="008B1C02" w:rsidRDefault="00204377" w:rsidP="00204377">
      <w:pPr>
        <w:pStyle w:val="PL"/>
      </w:pPr>
      <w:r w:rsidRPr="008B1C02">
        <w:t xml:space="preserve">      description: Contains the notification of time synchronization capability.</w:t>
      </w:r>
    </w:p>
    <w:p w14:paraId="572F79CA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53600D07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26E0ACCC" w14:textId="77777777" w:rsidR="00204377" w:rsidRPr="008B1C02" w:rsidRDefault="00204377" w:rsidP="00204377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1451CD21" w14:textId="77777777" w:rsidR="00204377" w:rsidRPr="008B1C02" w:rsidRDefault="00204377" w:rsidP="00204377">
      <w:pPr>
        <w:pStyle w:val="PL"/>
      </w:pPr>
      <w:r w:rsidRPr="008B1C02">
        <w:t xml:space="preserve">          type: string</w:t>
      </w:r>
    </w:p>
    <w:p w14:paraId="21371540" w14:textId="77777777" w:rsidR="00204377" w:rsidRPr="008B1C02" w:rsidRDefault="00204377" w:rsidP="0020437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5936FCCF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2D8D72C2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267842FC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6EAE9476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3A8267AE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37D05EF2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4FD7307F" w14:textId="77777777" w:rsidR="00204377" w:rsidRPr="008B1C02" w:rsidRDefault="00204377" w:rsidP="00204377">
      <w:pPr>
        <w:pStyle w:val="PL"/>
      </w:pPr>
      <w:r w:rsidRPr="008B1C02">
        <w:t xml:space="preserve">        - subsNotifId</w:t>
      </w:r>
    </w:p>
    <w:p w14:paraId="0D6C5606" w14:textId="77777777" w:rsidR="00204377" w:rsidRPr="008B1C02" w:rsidRDefault="00204377" w:rsidP="00204377">
      <w:pPr>
        <w:pStyle w:val="PL"/>
      </w:pPr>
      <w:r w:rsidRPr="008B1C02">
        <w:t xml:space="preserve">        - eventNotifs</w:t>
      </w:r>
    </w:p>
    <w:p w14:paraId="102CEE83" w14:textId="77777777" w:rsidR="00204377" w:rsidRPr="008B1C02" w:rsidRDefault="00204377" w:rsidP="00204377">
      <w:pPr>
        <w:pStyle w:val="PL"/>
      </w:pPr>
    </w:p>
    <w:p w14:paraId="26C6D243" w14:textId="77777777" w:rsidR="00204377" w:rsidRPr="008B1C02" w:rsidRDefault="00204377" w:rsidP="00204377">
      <w:pPr>
        <w:pStyle w:val="PL"/>
      </w:pPr>
      <w:r w:rsidRPr="008B1C02">
        <w:t xml:space="preserve">    </w:t>
      </w:r>
      <w:bookmarkStart w:id="83" w:name="_Hlk80539849"/>
      <w:r w:rsidRPr="008B1C02">
        <w:t>SubsEventNotification</w:t>
      </w:r>
      <w:bookmarkEnd w:id="83"/>
      <w:r w:rsidRPr="008B1C02">
        <w:t>:</w:t>
      </w:r>
    </w:p>
    <w:p w14:paraId="347D106F" w14:textId="77777777" w:rsidR="00204377" w:rsidRPr="008B1C02" w:rsidRDefault="00204377" w:rsidP="00204377">
      <w:pPr>
        <w:pStyle w:val="PL"/>
      </w:pPr>
      <w:r w:rsidRPr="008B1C02">
        <w:t xml:space="preserve">      description: Notifications about subscribed Individual Events.</w:t>
      </w:r>
    </w:p>
    <w:p w14:paraId="3CEC3FBA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4E558E66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4344B200" w14:textId="77777777" w:rsidR="00204377" w:rsidRPr="008B1C02" w:rsidRDefault="00204377" w:rsidP="00204377">
      <w:pPr>
        <w:pStyle w:val="PL"/>
      </w:pPr>
      <w:r w:rsidRPr="008B1C02">
        <w:t xml:space="preserve">        event:</w:t>
      </w:r>
    </w:p>
    <w:p w14:paraId="3D6D86C3" w14:textId="77777777" w:rsidR="00204377" w:rsidRPr="008B1C02" w:rsidRDefault="00204377" w:rsidP="00204377">
      <w:pPr>
        <w:pStyle w:val="PL"/>
      </w:pPr>
      <w:r w:rsidRPr="008B1C02">
        <w:t xml:space="preserve">          $ref: '#/components/schemas/SubscribedEvent'</w:t>
      </w:r>
    </w:p>
    <w:p w14:paraId="2DD7BBBC" w14:textId="77777777" w:rsidR="00204377" w:rsidRPr="008B1C02" w:rsidRDefault="00204377" w:rsidP="00204377">
      <w:pPr>
        <w:pStyle w:val="PL"/>
      </w:pPr>
      <w:r w:rsidRPr="008B1C02">
        <w:t xml:space="preserve">        timeSyncCapas:</w:t>
      </w:r>
    </w:p>
    <w:p w14:paraId="4849ED6B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5725FEB5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67A9419D" w14:textId="77777777" w:rsidR="00204377" w:rsidRPr="008B1C02" w:rsidRDefault="00204377" w:rsidP="00204377">
      <w:pPr>
        <w:pStyle w:val="PL"/>
      </w:pPr>
      <w:r w:rsidRPr="008B1C02">
        <w:t xml:space="preserve">            $ref: '#/components/schemas/TimeSyncCapability'</w:t>
      </w:r>
    </w:p>
    <w:p w14:paraId="63471866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397FDE44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797EAF0A" w14:textId="77777777" w:rsidR="00204377" w:rsidRPr="008B1C02" w:rsidRDefault="00204377" w:rsidP="00204377">
      <w:pPr>
        <w:pStyle w:val="PL"/>
      </w:pPr>
      <w:r w:rsidRPr="008B1C02">
        <w:t xml:space="preserve">        - event</w:t>
      </w:r>
    </w:p>
    <w:p w14:paraId="0C0E18C2" w14:textId="77777777" w:rsidR="00204377" w:rsidRPr="008B1C02" w:rsidRDefault="00204377" w:rsidP="00204377">
      <w:pPr>
        <w:pStyle w:val="PL"/>
      </w:pPr>
    </w:p>
    <w:p w14:paraId="13D8835A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7433C200" w14:textId="77777777" w:rsidR="00204377" w:rsidRPr="008B1C02" w:rsidRDefault="00204377" w:rsidP="00204377">
      <w:pPr>
        <w:pStyle w:val="PL"/>
      </w:pPr>
      <w:r w:rsidRPr="008B1C02">
        <w:t xml:space="preserve">      description: Contains the notification of time synchronization service state.</w:t>
      </w:r>
    </w:p>
    <w:p w14:paraId="00A65D95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0960E00B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647FC157" w14:textId="77777777" w:rsidR="00204377" w:rsidRPr="008B1C02" w:rsidRDefault="00204377" w:rsidP="00204377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1429068E" w14:textId="77777777" w:rsidR="00204377" w:rsidRPr="008B1C02" w:rsidRDefault="00204377" w:rsidP="00204377">
      <w:pPr>
        <w:pStyle w:val="PL"/>
      </w:pPr>
      <w:r w:rsidRPr="008B1C02">
        <w:t xml:space="preserve">          type: string</w:t>
      </w:r>
    </w:p>
    <w:p w14:paraId="04ED2C96" w14:textId="77777777" w:rsidR="00204377" w:rsidRPr="008B1C02" w:rsidRDefault="00204377" w:rsidP="0020437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19D43669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7D380B4B" w14:textId="77777777" w:rsidR="00204377" w:rsidRPr="008B1C02" w:rsidRDefault="00204377" w:rsidP="00204377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6A164271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72FFCF2D" w14:textId="77777777" w:rsidR="00204377" w:rsidRPr="008B1C02" w:rsidRDefault="00204377" w:rsidP="00204377">
      <w:pPr>
        <w:pStyle w:val="PL"/>
      </w:pPr>
      <w:r w:rsidRPr="008B1C02">
        <w:t xml:space="preserve">        - configNotifId</w:t>
      </w:r>
    </w:p>
    <w:p w14:paraId="5ABBE14A" w14:textId="77777777" w:rsidR="00204377" w:rsidRPr="008B1C02" w:rsidRDefault="00204377" w:rsidP="00204377">
      <w:pPr>
        <w:pStyle w:val="PL"/>
      </w:pPr>
      <w:r w:rsidRPr="008B1C02">
        <w:t xml:space="preserve">        - stateOfConfig</w:t>
      </w:r>
    </w:p>
    <w:p w14:paraId="74BEBC1B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54434B0C" w14:textId="77777777" w:rsidR="00204377" w:rsidRPr="008B1C02" w:rsidRDefault="00204377" w:rsidP="00204377">
      <w:pPr>
        <w:pStyle w:val="PL"/>
      </w:pPr>
      <w:r w:rsidRPr="008B1C02">
        <w:t xml:space="preserve">      description: Contains the supported PTP capabilities per UE.</w:t>
      </w:r>
    </w:p>
    <w:p w14:paraId="34A2F349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6A5C0EE2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68B3EC5C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597F73B7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09871BB6" w14:textId="77777777" w:rsidR="00204377" w:rsidRPr="008B1C02" w:rsidRDefault="00204377" w:rsidP="00204377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1F3EBBA2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44B0F744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540AB522" w14:textId="77777777" w:rsidR="00204377" w:rsidRPr="008B1C02" w:rsidRDefault="00204377" w:rsidP="0020437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39D3B37E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0999AFF5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680012E8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65E2445E" w14:textId="77777777" w:rsidR="00204377" w:rsidRPr="008B1C02" w:rsidRDefault="00204377" w:rsidP="00204377">
      <w:pPr>
        <w:pStyle w:val="PL"/>
      </w:pPr>
      <w:r w:rsidRPr="008B1C02">
        <w:t xml:space="preserve">        - ptpCaps</w:t>
      </w:r>
    </w:p>
    <w:p w14:paraId="3465AE2E" w14:textId="77777777" w:rsidR="00204377" w:rsidRDefault="00204377" w:rsidP="00204377">
      <w:pPr>
        <w:pStyle w:val="PL"/>
      </w:pPr>
    </w:p>
    <w:p w14:paraId="3BD7E0FF" w14:textId="77777777" w:rsidR="00204377" w:rsidRPr="008B1C02" w:rsidRDefault="00204377" w:rsidP="00204377">
      <w:pPr>
        <w:pStyle w:val="PL"/>
      </w:pPr>
      <w:r w:rsidRPr="008B1C02">
        <w:t xml:space="preserve">    EventFilter:</w:t>
      </w:r>
    </w:p>
    <w:p w14:paraId="63DF58A6" w14:textId="77777777" w:rsidR="00204377" w:rsidRPr="008B1C02" w:rsidRDefault="00204377" w:rsidP="00204377">
      <w:pPr>
        <w:pStyle w:val="PL"/>
      </w:pPr>
      <w:r w:rsidRPr="008B1C02">
        <w:t xml:space="preserve">      description: &gt;</w:t>
      </w:r>
    </w:p>
    <w:p w14:paraId="0A58B31F" w14:textId="77777777" w:rsidR="00204377" w:rsidRPr="008B1C02" w:rsidRDefault="00204377" w:rsidP="00204377">
      <w:pPr>
        <w:pStyle w:val="PL"/>
      </w:pPr>
      <w:r w:rsidRPr="008B1C02">
        <w:t xml:space="preserve">        Contains the filter conditions to match for notifying the event(s) of time</w:t>
      </w:r>
    </w:p>
    <w:p w14:paraId="07DC6570" w14:textId="77777777" w:rsidR="00204377" w:rsidRPr="008B1C02" w:rsidRDefault="00204377" w:rsidP="00204377">
      <w:pPr>
        <w:pStyle w:val="PL"/>
      </w:pPr>
      <w:r w:rsidRPr="008B1C02">
        <w:t xml:space="preserve">        synchronization capabilities.</w:t>
      </w:r>
    </w:p>
    <w:p w14:paraId="2D2C1D81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1074B0F6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67B591B3" w14:textId="77777777" w:rsidR="00204377" w:rsidRPr="008B1C02" w:rsidRDefault="00204377" w:rsidP="00204377">
      <w:pPr>
        <w:pStyle w:val="PL"/>
      </w:pPr>
      <w:r w:rsidRPr="008B1C02">
        <w:t xml:space="preserve">        instanceTypes:</w:t>
      </w:r>
    </w:p>
    <w:p w14:paraId="3BA3730B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08813FDF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617BFD71" w14:textId="77777777" w:rsidR="00204377" w:rsidRPr="008B1C02" w:rsidRDefault="00204377" w:rsidP="00204377">
      <w:pPr>
        <w:pStyle w:val="PL"/>
      </w:pPr>
      <w:r w:rsidRPr="008B1C02">
        <w:t xml:space="preserve">            $ref: '#/components/schemas/InstanceType'</w:t>
      </w:r>
    </w:p>
    <w:p w14:paraId="6CB6B110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37B3AAEC" w14:textId="77777777" w:rsidR="00204377" w:rsidRPr="008B1C02" w:rsidRDefault="00204377" w:rsidP="00204377">
      <w:pPr>
        <w:pStyle w:val="PL"/>
      </w:pPr>
      <w:r w:rsidRPr="008B1C02">
        <w:t xml:space="preserve">        transProtocols:</w:t>
      </w:r>
    </w:p>
    <w:p w14:paraId="02B1002C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5B6042B1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16EB6EAD" w14:textId="77777777" w:rsidR="00204377" w:rsidRPr="008B1C02" w:rsidRDefault="00204377" w:rsidP="00204377">
      <w:pPr>
        <w:pStyle w:val="PL"/>
      </w:pPr>
      <w:r w:rsidRPr="008B1C02">
        <w:t xml:space="preserve">            $ref: '#/components/schemas/Protocol'</w:t>
      </w:r>
    </w:p>
    <w:p w14:paraId="61019C51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15D6B57B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68FCF24B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4AE81371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443EBAFB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3597FC5C" w14:textId="77777777" w:rsidR="00204377" w:rsidRPr="008B1C02" w:rsidRDefault="00204377" w:rsidP="00204377">
      <w:pPr>
        <w:pStyle w:val="PL"/>
      </w:pPr>
      <w:bookmarkStart w:id="84" w:name="_Hlk85201399"/>
      <w:r w:rsidRPr="008B1C02">
        <w:t xml:space="preserve">          minItems: 1</w:t>
      </w:r>
    </w:p>
    <w:bookmarkEnd w:id="84"/>
    <w:p w14:paraId="22B932B6" w14:textId="77777777" w:rsidR="00204377" w:rsidRDefault="00204377" w:rsidP="00204377">
      <w:pPr>
        <w:pStyle w:val="PL"/>
      </w:pPr>
    </w:p>
    <w:p w14:paraId="35DB2910" w14:textId="77777777" w:rsidR="00204377" w:rsidRPr="008B1C02" w:rsidRDefault="00204377" w:rsidP="00204377">
      <w:pPr>
        <w:pStyle w:val="PL"/>
      </w:pPr>
      <w:r w:rsidRPr="008B1C02">
        <w:t xml:space="preserve">    PtpInstance:</w:t>
      </w:r>
    </w:p>
    <w:p w14:paraId="33C32673" w14:textId="77777777" w:rsidR="00204377" w:rsidRPr="008B1C02" w:rsidRDefault="00204377" w:rsidP="00204377">
      <w:pPr>
        <w:pStyle w:val="PL"/>
      </w:pPr>
      <w:r w:rsidRPr="008B1C02">
        <w:t xml:space="preserve">      description: Contains PTP instance configuration and activation requested by the AF.</w:t>
      </w:r>
    </w:p>
    <w:p w14:paraId="60A6E93C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7E4E8C5E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266BEFBB" w14:textId="77777777" w:rsidR="00204377" w:rsidRPr="008B1C02" w:rsidRDefault="00204377" w:rsidP="00204377">
      <w:pPr>
        <w:pStyle w:val="PL"/>
      </w:pPr>
      <w:r w:rsidRPr="008B1C02">
        <w:t xml:space="preserve">        instanceType:</w:t>
      </w:r>
    </w:p>
    <w:p w14:paraId="15D89CE5" w14:textId="77777777" w:rsidR="00204377" w:rsidRPr="008B1C02" w:rsidRDefault="00204377" w:rsidP="00204377">
      <w:pPr>
        <w:pStyle w:val="PL"/>
      </w:pPr>
      <w:r w:rsidRPr="008B1C02">
        <w:t xml:space="preserve">          $ref: '#/components/schemas/InstanceType'</w:t>
      </w:r>
    </w:p>
    <w:p w14:paraId="3207CD5E" w14:textId="77777777" w:rsidR="00204377" w:rsidRPr="008B1C02" w:rsidRDefault="00204377" w:rsidP="00204377">
      <w:pPr>
        <w:pStyle w:val="PL"/>
      </w:pPr>
      <w:r w:rsidRPr="008B1C02">
        <w:t xml:space="preserve">        protocol:</w:t>
      </w:r>
    </w:p>
    <w:p w14:paraId="705E5042" w14:textId="77777777" w:rsidR="00204377" w:rsidRPr="008B1C02" w:rsidRDefault="00204377" w:rsidP="00204377">
      <w:pPr>
        <w:pStyle w:val="PL"/>
      </w:pPr>
      <w:r w:rsidRPr="008B1C02">
        <w:t xml:space="preserve">          $ref: '#/components/schemas/Protocol'</w:t>
      </w:r>
    </w:p>
    <w:p w14:paraId="6D39EE42" w14:textId="77777777" w:rsidR="00204377" w:rsidRPr="008B1C02" w:rsidRDefault="00204377" w:rsidP="00204377">
      <w:pPr>
        <w:pStyle w:val="PL"/>
      </w:pPr>
      <w:r w:rsidRPr="008B1C02">
        <w:t xml:space="preserve">        ptpProfile:</w:t>
      </w:r>
    </w:p>
    <w:p w14:paraId="62764499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    type: string</w:t>
      </w:r>
    </w:p>
    <w:p w14:paraId="6E328DB3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2473105A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6D471E24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5C5C35ED" w14:textId="77777777" w:rsidR="00204377" w:rsidRPr="008B1C02" w:rsidRDefault="00204377" w:rsidP="0020437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588D9FD6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4C39AD4F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5BBA7DFF" w14:textId="77777777" w:rsidR="00204377" w:rsidRPr="008B1C02" w:rsidRDefault="00204377" w:rsidP="00204377">
      <w:pPr>
        <w:pStyle w:val="PL"/>
      </w:pPr>
      <w:r w:rsidRPr="008B1C02">
        <w:t xml:space="preserve">        - instanceType</w:t>
      </w:r>
    </w:p>
    <w:p w14:paraId="1C8098B9" w14:textId="77777777" w:rsidR="00204377" w:rsidRPr="008B1C02" w:rsidRDefault="00204377" w:rsidP="00204377">
      <w:pPr>
        <w:pStyle w:val="PL"/>
      </w:pPr>
      <w:r w:rsidRPr="008B1C02">
        <w:t xml:space="preserve">        - protocol</w:t>
      </w:r>
    </w:p>
    <w:p w14:paraId="0C6FB911" w14:textId="77777777" w:rsidR="00204377" w:rsidRPr="008B1C02" w:rsidRDefault="00204377" w:rsidP="00204377">
      <w:pPr>
        <w:pStyle w:val="PL"/>
      </w:pPr>
      <w:r w:rsidRPr="008B1C02">
        <w:t xml:space="preserve">        - ptpProfile</w:t>
      </w:r>
    </w:p>
    <w:p w14:paraId="351B7C12" w14:textId="77777777" w:rsidR="00204377" w:rsidRPr="008B1C02" w:rsidRDefault="00204377" w:rsidP="00204377">
      <w:pPr>
        <w:pStyle w:val="PL"/>
      </w:pPr>
    </w:p>
    <w:p w14:paraId="7A738F89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3E56622C" w14:textId="77777777" w:rsidR="00204377" w:rsidRPr="008B1C02" w:rsidRDefault="00204377" w:rsidP="00204377">
      <w:pPr>
        <w:pStyle w:val="PL"/>
      </w:pPr>
      <w:r w:rsidRPr="008B1C02">
        <w:t xml:space="preserve">      description: Contains configuration for each port.</w:t>
      </w:r>
    </w:p>
    <w:p w14:paraId="1300FEF0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28410592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617F7759" w14:textId="77777777" w:rsidR="00204377" w:rsidRPr="008B1C02" w:rsidRDefault="00204377" w:rsidP="00204377">
      <w:pPr>
        <w:pStyle w:val="PL"/>
      </w:pPr>
      <w:r w:rsidRPr="008B1C02">
        <w:t xml:space="preserve">        gpsi:</w:t>
      </w:r>
    </w:p>
    <w:p w14:paraId="72126BD8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'TS29571_CommonData.yaml#/components/schemas/Gpsi'</w:t>
      </w:r>
    </w:p>
    <w:p w14:paraId="47C0277E" w14:textId="77777777" w:rsidR="00204377" w:rsidRPr="008B1C02" w:rsidRDefault="00204377" w:rsidP="00204377">
      <w:pPr>
        <w:pStyle w:val="PL"/>
      </w:pPr>
      <w:r w:rsidRPr="008B1C02">
        <w:t xml:space="preserve">        n6Ind:</w:t>
      </w:r>
    </w:p>
    <w:p w14:paraId="31B7E783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77396527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6FEA7DD4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11EA272E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5EEDB83F" w14:textId="77777777" w:rsidR="00204377" w:rsidRPr="008B1C02" w:rsidRDefault="00204377" w:rsidP="00204377">
      <w:pPr>
        <w:pStyle w:val="PL"/>
      </w:pPr>
      <w:r w:rsidRPr="008B1C02">
        <w:t xml:space="preserve">          type: integer</w:t>
      </w:r>
    </w:p>
    <w:p w14:paraId="60C22CFD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1444D987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3059CDEF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003E2504" w14:textId="77777777" w:rsidR="00204377" w:rsidRPr="008B1C02" w:rsidRDefault="00204377" w:rsidP="00204377">
      <w:pPr>
        <w:pStyle w:val="PL"/>
      </w:pPr>
      <w:r w:rsidRPr="008B1C02">
        <w:t xml:space="preserve">          type: integer</w:t>
      </w:r>
    </w:p>
    <w:p w14:paraId="6B1EC019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15BC8163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7BBC7007" w14:textId="77777777" w:rsidR="00204377" w:rsidRPr="008B1C02" w:rsidRDefault="00204377" w:rsidP="00204377">
      <w:pPr>
        <w:pStyle w:val="PL"/>
      </w:pPr>
    </w:p>
    <w:p w14:paraId="0722BE2C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5AE65AC0" w14:textId="77777777" w:rsidR="00204377" w:rsidRPr="008B1C02" w:rsidRDefault="00204377" w:rsidP="00204377">
      <w:pPr>
        <w:pStyle w:val="PL"/>
      </w:pPr>
      <w:r w:rsidRPr="008B1C02">
        <w:t xml:space="preserve">      description: Contains the state of the time synchronization configuration.</w:t>
      </w:r>
    </w:p>
    <w:p w14:paraId="52345D80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3DF3EAF7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5189DC0C" w14:textId="77777777" w:rsidR="00204377" w:rsidRPr="008B1C02" w:rsidRDefault="00204377" w:rsidP="00204377">
      <w:pPr>
        <w:pStyle w:val="PL"/>
      </w:pPr>
      <w:r w:rsidRPr="008B1C02">
        <w:t xml:space="preserve">        stateOfNwtt:</w:t>
      </w:r>
    </w:p>
    <w:p w14:paraId="30CB9BCA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0E246FA6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26DBEFEC" w14:textId="77777777" w:rsidR="00204377" w:rsidRPr="008B1C02" w:rsidRDefault="00204377" w:rsidP="00204377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5E90088C" w14:textId="77777777" w:rsidR="00204377" w:rsidRPr="008B1C02" w:rsidRDefault="00204377" w:rsidP="00204377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6A4DE91" w14:textId="77777777" w:rsidR="00204377" w:rsidRPr="008B1C02" w:rsidRDefault="00204377" w:rsidP="00204377">
      <w:pPr>
        <w:pStyle w:val="PL"/>
      </w:pPr>
      <w:r w:rsidRPr="008B1C02">
        <w:t xml:space="preserve">            in any other case, it is included and set to false to indicate the state of</w:t>
      </w:r>
    </w:p>
    <w:p w14:paraId="0DFB363F" w14:textId="77777777" w:rsidR="00204377" w:rsidRPr="008B1C02" w:rsidRDefault="00204377" w:rsidP="00204377">
      <w:pPr>
        <w:pStyle w:val="PL"/>
      </w:pPr>
      <w:r w:rsidRPr="008B1C02">
        <w:t xml:space="preserve">            configuration for NW-TT port is inactive. Default value is false.</w:t>
      </w:r>
    </w:p>
    <w:p w14:paraId="795CD2FE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79175EBE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109AA4A0" w14:textId="77777777" w:rsidR="00204377" w:rsidRPr="008B1C02" w:rsidRDefault="00204377" w:rsidP="00204377">
      <w:pPr>
        <w:pStyle w:val="PL"/>
      </w:pPr>
      <w:r w:rsidRPr="008B1C02">
        <w:t xml:space="preserve">            Contains the PTP port states of the DS-TT(s).</w:t>
      </w:r>
    </w:p>
    <w:p w14:paraId="17AA3C82" w14:textId="77777777" w:rsidR="00204377" w:rsidRPr="008B1C02" w:rsidRDefault="00204377" w:rsidP="00204377">
      <w:pPr>
        <w:pStyle w:val="PL"/>
      </w:pPr>
      <w:r w:rsidRPr="008B1C02">
        <w:t xml:space="preserve">          type: array</w:t>
      </w:r>
    </w:p>
    <w:p w14:paraId="78E00B68" w14:textId="77777777" w:rsidR="00204377" w:rsidRPr="008B1C02" w:rsidRDefault="00204377" w:rsidP="00204377">
      <w:pPr>
        <w:pStyle w:val="PL"/>
      </w:pPr>
      <w:r w:rsidRPr="008B1C02">
        <w:t xml:space="preserve">          items:</w:t>
      </w:r>
    </w:p>
    <w:p w14:paraId="4622A039" w14:textId="77777777" w:rsidR="00204377" w:rsidRPr="008B1C02" w:rsidRDefault="00204377" w:rsidP="0020437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396985E5" w14:textId="77777777" w:rsidR="00204377" w:rsidRPr="008B1C02" w:rsidRDefault="00204377" w:rsidP="00204377">
      <w:pPr>
        <w:pStyle w:val="PL"/>
      </w:pPr>
      <w:r w:rsidRPr="008B1C02">
        <w:t xml:space="preserve">          minItems: 1</w:t>
      </w:r>
    </w:p>
    <w:p w14:paraId="20427E35" w14:textId="77777777" w:rsidR="00204377" w:rsidRDefault="00204377" w:rsidP="00204377">
      <w:pPr>
        <w:pStyle w:val="PL"/>
      </w:pPr>
      <w:r>
        <w:t xml:space="preserve">        clkQltAcptCriReports:</w:t>
      </w:r>
    </w:p>
    <w:p w14:paraId="31F06CD4" w14:textId="77777777" w:rsidR="00204377" w:rsidRDefault="00204377" w:rsidP="00204377">
      <w:pPr>
        <w:pStyle w:val="PL"/>
      </w:pPr>
      <w:r>
        <w:t xml:space="preserve">          description: &gt;</w:t>
      </w:r>
    </w:p>
    <w:p w14:paraId="6F8BD5FB" w14:textId="77777777" w:rsidR="00204377" w:rsidRDefault="00204377" w:rsidP="00204377">
      <w:pPr>
        <w:pStyle w:val="PL"/>
      </w:pPr>
      <w:r>
        <w:t xml:space="preserve">            Indicates if the clock quality acceptance criteria is met or not for the indicated UE(s).</w:t>
      </w:r>
    </w:p>
    <w:p w14:paraId="629CFDA3" w14:textId="77777777" w:rsidR="00204377" w:rsidRDefault="00204377" w:rsidP="00204377">
      <w:pPr>
        <w:pStyle w:val="PL"/>
      </w:pPr>
      <w:r>
        <w:t xml:space="preserve">          type: array</w:t>
      </w:r>
    </w:p>
    <w:p w14:paraId="3BBB2F01" w14:textId="77777777" w:rsidR="00204377" w:rsidRDefault="00204377" w:rsidP="00204377">
      <w:pPr>
        <w:pStyle w:val="PL"/>
      </w:pPr>
      <w:r>
        <w:t xml:space="preserve">          items:</w:t>
      </w:r>
    </w:p>
    <w:p w14:paraId="17071C92" w14:textId="77777777" w:rsidR="00204377" w:rsidRDefault="00204377" w:rsidP="00204377">
      <w:pPr>
        <w:pStyle w:val="PL"/>
      </w:pPr>
      <w:r>
        <w:t xml:space="preserve">            $ref: '#/components/schemas/ClockQualityAcceptanceCriteriaResult'</w:t>
      </w:r>
    </w:p>
    <w:p w14:paraId="06DFD367" w14:textId="77777777" w:rsidR="00204377" w:rsidRDefault="00204377" w:rsidP="00204377">
      <w:pPr>
        <w:pStyle w:val="PL"/>
      </w:pPr>
      <w:r>
        <w:t xml:space="preserve">          minItems: 1</w:t>
      </w:r>
    </w:p>
    <w:p w14:paraId="53BDB909" w14:textId="77777777" w:rsidR="00204377" w:rsidRDefault="00204377" w:rsidP="00204377">
      <w:pPr>
        <w:pStyle w:val="PL"/>
      </w:pPr>
    </w:p>
    <w:p w14:paraId="307064F6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62DE1146" w14:textId="77777777" w:rsidR="00204377" w:rsidRPr="008B1C02" w:rsidRDefault="00204377" w:rsidP="00204377">
      <w:pPr>
        <w:pStyle w:val="PL"/>
      </w:pPr>
      <w:r w:rsidRPr="008B1C02">
        <w:t xml:space="preserve">      description: Contains the PTP port state of a DS-TT.</w:t>
      </w:r>
    </w:p>
    <w:p w14:paraId="7C499772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2E43FBA2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01193C37" w14:textId="77777777" w:rsidR="00204377" w:rsidRPr="008B1C02" w:rsidRDefault="00204377" w:rsidP="00204377">
      <w:pPr>
        <w:pStyle w:val="PL"/>
      </w:pPr>
      <w:r w:rsidRPr="008B1C02">
        <w:t xml:space="preserve">        gpsi:</w:t>
      </w:r>
    </w:p>
    <w:p w14:paraId="4027AC99" w14:textId="77777777" w:rsidR="00204377" w:rsidRPr="008B1C02" w:rsidRDefault="00204377" w:rsidP="00204377">
      <w:pPr>
        <w:pStyle w:val="PL"/>
      </w:pPr>
      <w:r w:rsidRPr="008B1C02">
        <w:t xml:space="preserve">          $ref: '</w:t>
      </w:r>
      <w:bookmarkStart w:id="85" w:name="MCCQCTEMPBM_00000076"/>
      <w:r w:rsidRPr="008B1C02">
        <w:rPr>
          <w:rFonts w:cs="Courier New"/>
          <w:szCs w:val="16"/>
        </w:rPr>
        <w:t>TS29571_CommonData.yaml</w:t>
      </w:r>
      <w:bookmarkEnd w:id="85"/>
      <w:r w:rsidRPr="008B1C02">
        <w:t>#/components/schemas/Gpsi'</w:t>
      </w:r>
    </w:p>
    <w:p w14:paraId="4D154046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34FA8CD" w14:textId="77777777" w:rsidR="00204377" w:rsidRPr="008B1C02" w:rsidRDefault="00204377" w:rsidP="00204377">
      <w:pPr>
        <w:pStyle w:val="PL"/>
      </w:pPr>
      <w:r w:rsidRPr="008B1C02">
        <w:t xml:space="preserve">          type: boolean</w:t>
      </w:r>
    </w:p>
    <w:p w14:paraId="620BA579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73D80D76" w14:textId="77777777" w:rsidR="00204377" w:rsidRPr="008B1C02" w:rsidRDefault="00204377" w:rsidP="00204377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42896765" w14:textId="77777777" w:rsidR="00204377" w:rsidRPr="008B1C02" w:rsidRDefault="00204377" w:rsidP="00204377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2C506D87" w14:textId="77777777" w:rsidR="00204377" w:rsidRPr="008B1C02" w:rsidRDefault="00204377" w:rsidP="00204377">
      <w:pPr>
        <w:pStyle w:val="PL"/>
      </w:pPr>
      <w:r w:rsidRPr="008B1C02">
        <w:t xml:space="preserve">            in any other case, it is included and set to false to indicate the state of </w:t>
      </w:r>
    </w:p>
    <w:p w14:paraId="248693BC" w14:textId="77777777" w:rsidR="00204377" w:rsidRPr="008B1C02" w:rsidRDefault="00204377" w:rsidP="00204377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59DE55E8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4192917A" w14:textId="77777777" w:rsidR="00204377" w:rsidRPr="008B1C02" w:rsidRDefault="00204377" w:rsidP="00204377">
      <w:pPr>
        <w:pStyle w:val="PL"/>
      </w:pPr>
      <w:r w:rsidRPr="008B1C02">
        <w:t xml:space="preserve">        - gpsi</w:t>
      </w:r>
    </w:p>
    <w:p w14:paraId="2EE3DA40" w14:textId="77777777" w:rsidR="00204377" w:rsidRPr="008B1C02" w:rsidRDefault="00204377" w:rsidP="00204377">
      <w:pPr>
        <w:pStyle w:val="PL"/>
      </w:pPr>
      <w:r w:rsidRPr="008B1C02">
        <w:t xml:space="preserve">        - state</w:t>
      </w:r>
    </w:p>
    <w:p w14:paraId="7638966C" w14:textId="77777777" w:rsidR="00204377" w:rsidRDefault="00204377" w:rsidP="00204377">
      <w:pPr>
        <w:pStyle w:val="PL"/>
      </w:pPr>
    </w:p>
    <w:p w14:paraId="73EFB0E1" w14:textId="77777777" w:rsidR="00204377" w:rsidRDefault="00204377" w:rsidP="00204377">
      <w:pPr>
        <w:pStyle w:val="PL"/>
      </w:pPr>
      <w:r>
        <w:t xml:space="preserve">    ClockQualityAcceptanceCriteriaResult:</w:t>
      </w:r>
    </w:p>
    <w:p w14:paraId="4D61AD7C" w14:textId="77777777" w:rsidR="00204377" w:rsidRDefault="00204377" w:rsidP="00204377">
      <w:pPr>
        <w:pStyle w:val="PL"/>
      </w:pPr>
      <w:r>
        <w:t xml:space="preserve">      description: &gt;</w:t>
      </w:r>
    </w:p>
    <w:p w14:paraId="374950BA" w14:textId="77777777" w:rsidR="00204377" w:rsidRDefault="00204377" w:rsidP="00204377">
      <w:pPr>
        <w:pStyle w:val="PL"/>
      </w:pPr>
      <w:r>
        <w:t xml:space="preserve">        Indicates whether the clock quality acceptance criteria is met or not for the indicated</w:t>
      </w:r>
    </w:p>
    <w:p w14:paraId="12AAD1E1" w14:textId="77777777" w:rsidR="00204377" w:rsidRDefault="00204377" w:rsidP="00204377">
      <w:pPr>
        <w:pStyle w:val="PL"/>
      </w:pPr>
      <w:r>
        <w:t xml:space="preserve">        PTP port, i.e. per the indicated UE.</w:t>
      </w:r>
    </w:p>
    <w:p w14:paraId="3E426434" w14:textId="77777777" w:rsidR="00204377" w:rsidRDefault="00204377" w:rsidP="00204377">
      <w:pPr>
        <w:pStyle w:val="PL"/>
      </w:pPr>
      <w:r>
        <w:lastRenderedPageBreak/>
        <w:t xml:space="preserve">      type: object</w:t>
      </w:r>
    </w:p>
    <w:p w14:paraId="140AF2F7" w14:textId="77777777" w:rsidR="00204377" w:rsidRDefault="00204377" w:rsidP="00204377">
      <w:pPr>
        <w:pStyle w:val="PL"/>
      </w:pPr>
      <w:r>
        <w:t xml:space="preserve">      properties:</w:t>
      </w:r>
    </w:p>
    <w:p w14:paraId="03179991" w14:textId="77777777" w:rsidR="00204377" w:rsidRDefault="00204377" w:rsidP="00204377">
      <w:pPr>
        <w:pStyle w:val="PL"/>
      </w:pPr>
      <w:r>
        <w:t xml:space="preserve">        supi:</w:t>
      </w:r>
    </w:p>
    <w:p w14:paraId="3B6B0D1E" w14:textId="77777777" w:rsidR="00204377" w:rsidRDefault="00204377" w:rsidP="00204377">
      <w:pPr>
        <w:pStyle w:val="PL"/>
      </w:pPr>
      <w:r>
        <w:t xml:space="preserve">          $ref: 'TS29571_CommonData.yaml#/components/schemas/Supi'</w:t>
      </w:r>
    </w:p>
    <w:p w14:paraId="14E30FA5" w14:textId="77777777" w:rsidR="00204377" w:rsidRDefault="00204377" w:rsidP="00204377">
      <w:pPr>
        <w:pStyle w:val="PL"/>
      </w:pPr>
      <w:r>
        <w:t xml:space="preserve">        gpsi:</w:t>
      </w:r>
    </w:p>
    <w:p w14:paraId="65DBEBF4" w14:textId="77777777" w:rsidR="00204377" w:rsidRDefault="00204377" w:rsidP="00204377">
      <w:pPr>
        <w:pStyle w:val="PL"/>
      </w:pPr>
      <w:r>
        <w:t xml:space="preserve">          $ref: 'TS29571_CommonData.yaml#/components/schemas/Gpsi'</w:t>
      </w:r>
    </w:p>
    <w:p w14:paraId="40F7E6A1" w14:textId="77777777" w:rsidR="00204377" w:rsidRDefault="00204377" w:rsidP="00204377">
      <w:pPr>
        <w:pStyle w:val="PL"/>
      </w:pPr>
      <w:r>
        <w:t xml:space="preserve">        clkQltAcptCriResInd:</w:t>
      </w:r>
    </w:p>
    <w:p w14:paraId="0157730D" w14:textId="77777777" w:rsidR="00204377" w:rsidRDefault="00204377" w:rsidP="00204377">
      <w:pPr>
        <w:pStyle w:val="PL"/>
      </w:pPr>
      <w:r>
        <w:t xml:space="preserve">          $ref: '#/components/schemas/AcceptanceCriteriaResultIndication'</w:t>
      </w:r>
    </w:p>
    <w:p w14:paraId="12E574EB" w14:textId="77777777" w:rsidR="00204377" w:rsidRDefault="00204377" w:rsidP="00204377">
      <w:pPr>
        <w:pStyle w:val="PL"/>
      </w:pPr>
      <w:r>
        <w:t xml:space="preserve">      required:</w:t>
      </w:r>
    </w:p>
    <w:p w14:paraId="07C321E2" w14:textId="77777777" w:rsidR="00204377" w:rsidRDefault="00204377" w:rsidP="00204377">
      <w:pPr>
        <w:pStyle w:val="PL"/>
      </w:pPr>
      <w:r>
        <w:t xml:space="preserve">        - clkQltAcptCriResInd</w:t>
      </w:r>
    </w:p>
    <w:p w14:paraId="63F79728" w14:textId="77777777" w:rsidR="00204377" w:rsidRDefault="00204377" w:rsidP="00204377">
      <w:pPr>
        <w:pStyle w:val="PL"/>
      </w:pPr>
      <w:r>
        <w:t xml:space="preserve">      anyOf:</w:t>
      </w:r>
    </w:p>
    <w:p w14:paraId="2C6EB6A2" w14:textId="77777777" w:rsidR="00204377" w:rsidRDefault="00204377" w:rsidP="00204377">
      <w:pPr>
        <w:pStyle w:val="PL"/>
      </w:pPr>
      <w:r>
        <w:t xml:space="preserve">        - required: [supi]</w:t>
      </w:r>
    </w:p>
    <w:p w14:paraId="2E611F99" w14:textId="77777777" w:rsidR="00204377" w:rsidRPr="008B1C02" w:rsidRDefault="00204377" w:rsidP="00204377">
      <w:pPr>
        <w:pStyle w:val="PL"/>
      </w:pPr>
      <w:r>
        <w:t xml:space="preserve">        - required: [gpsi]</w:t>
      </w:r>
    </w:p>
    <w:p w14:paraId="5F05F3A4" w14:textId="77777777" w:rsidR="00204377" w:rsidRDefault="00204377" w:rsidP="00204377">
      <w:pPr>
        <w:pStyle w:val="PL"/>
      </w:pPr>
    </w:p>
    <w:p w14:paraId="0260CA3A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563AB8E8" w14:textId="77777777" w:rsidR="00204377" w:rsidRPr="008B1C02" w:rsidRDefault="00204377" w:rsidP="00204377">
      <w:pPr>
        <w:pStyle w:val="PL"/>
      </w:pPr>
      <w:r w:rsidRPr="008B1C02">
        <w:t xml:space="preserve">      anyOf:</w:t>
      </w:r>
    </w:p>
    <w:p w14:paraId="25D49213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66F49BB2" w14:textId="77777777" w:rsidR="00204377" w:rsidRPr="008B1C02" w:rsidRDefault="00204377" w:rsidP="00204377">
      <w:pPr>
        <w:pStyle w:val="PL"/>
      </w:pPr>
      <w:r w:rsidRPr="008B1C02">
        <w:t xml:space="preserve">        enum:</w:t>
      </w:r>
    </w:p>
    <w:p w14:paraId="5105EFBA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6BCA9A45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568D31E4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01BFD62B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3787D709" w14:textId="77777777" w:rsidR="00204377" w:rsidRPr="008B1C02" w:rsidRDefault="00204377" w:rsidP="00204377">
      <w:pPr>
        <w:pStyle w:val="PL"/>
      </w:pPr>
      <w:r w:rsidRPr="008B1C02">
        <w:t xml:space="preserve">        description: &gt;</w:t>
      </w:r>
    </w:p>
    <w:p w14:paraId="71513C93" w14:textId="77777777" w:rsidR="00204377" w:rsidRPr="008B1C02" w:rsidRDefault="00204377" w:rsidP="00204377">
      <w:pPr>
        <w:pStyle w:val="PL"/>
      </w:pPr>
      <w:r w:rsidRPr="008B1C02">
        <w:t xml:space="preserve">          This string provides forward-compatibility with future extensions to the enumeration</w:t>
      </w:r>
    </w:p>
    <w:p w14:paraId="548DCF1C" w14:textId="77777777" w:rsidR="00204377" w:rsidRPr="008B1C02" w:rsidRDefault="00204377" w:rsidP="00204377">
      <w:pPr>
        <w:pStyle w:val="PL"/>
      </w:pPr>
      <w:r w:rsidRPr="008B1C02">
        <w:t xml:space="preserve">          and is not used to encode content defined in the present version of this API.</w:t>
      </w:r>
    </w:p>
    <w:p w14:paraId="5F4F3AD0" w14:textId="77777777" w:rsidR="00204377" w:rsidRPr="008B1C02" w:rsidRDefault="00204377" w:rsidP="00204377">
      <w:pPr>
        <w:pStyle w:val="PL"/>
      </w:pPr>
      <w:r w:rsidRPr="008B1C02">
        <w:t xml:space="preserve">      description: |</w:t>
      </w:r>
    </w:p>
    <w:p w14:paraId="7D902F00" w14:textId="77777777" w:rsidR="00204377" w:rsidRDefault="00204377" w:rsidP="00204377">
      <w:pPr>
        <w:pStyle w:val="PL"/>
      </w:pPr>
      <w:r>
        <w:t xml:space="preserve">        Identifies the supported protocol.  </w:t>
      </w:r>
    </w:p>
    <w:p w14:paraId="1F68135B" w14:textId="77777777" w:rsidR="00204377" w:rsidRPr="008B1C02" w:rsidRDefault="00204377" w:rsidP="00204377">
      <w:pPr>
        <w:pStyle w:val="PL"/>
      </w:pPr>
      <w:r w:rsidRPr="008B1C02">
        <w:t xml:space="preserve">        Possible values are:</w:t>
      </w:r>
    </w:p>
    <w:p w14:paraId="76BB4360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0914B85C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7AF145E9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1513E718" w14:textId="77777777" w:rsidR="00204377" w:rsidRPr="008B1C02" w:rsidRDefault="00204377" w:rsidP="00204377">
      <w:pPr>
        <w:pStyle w:val="PL"/>
      </w:pPr>
    </w:p>
    <w:p w14:paraId="3795497A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7530AB47" w14:textId="77777777" w:rsidR="00204377" w:rsidRPr="008B1C02" w:rsidRDefault="00204377" w:rsidP="00204377">
      <w:pPr>
        <w:pStyle w:val="PL"/>
      </w:pPr>
      <w:r w:rsidRPr="008B1C02">
        <w:t xml:space="preserve">      anyOf:</w:t>
      </w:r>
    </w:p>
    <w:p w14:paraId="6727BA74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7A28D120" w14:textId="77777777" w:rsidR="00204377" w:rsidRPr="008B1C02" w:rsidRDefault="00204377" w:rsidP="00204377">
      <w:pPr>
        <w:pStyle w:val="PL"/>
      </w:pPr>
      <w:r w:rsidRPr="008B1C02">
        <w:t xml:space="preserve">        enum:</w:t>
      </w:r>
    </w:p>
    <w:p w14:paraId="0AEBA26D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0CC2F55C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2E4B8205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21C7CB1E" w14:textId="77777777" w:rsidR="00204377" w:rsidRPr="008B1C02" w:rsidRDefault="00204377" w:rsidP="00204377">
      <w:pPr>
        <w:pStyle w:val="PL"/>
      </w:pPr>
      <w:r w:rsidRPr="008B1C02">
        <w:t xml:space="preserve">        description: &gt;</w:t>
      </w:r>
    </w:p>
    <w:p w14:paraId="08C7F473" w14:textId="77777777" w:rsidR="00204377" w:rsidRPr="008B1C02" w:rsidRDefault="00204377" w:rsidP="00204377">
      <w:pPr>
        <w:pStyle w:val="PL"/>
      </w:pPr>
      <w:r w:rsidRPr="008B1C02">
        <w:t xml:space="preserve">          This string provides forward-compatibility with future extensions to the enumeration</w:t>
      </w:r>
    </w:p>
    <w:p w14:paraId="79F99C3E" w14:textId="77777777" w:rsidR="00204377" w:rsidRPr="008B1C02" w:rsidRDefault="00204377" w:rsidP="00204377">
      <w:pPr>
        <w:pStyle w:val="PL"/>
      </w:pPr>
      <w:r w:rsidRPr="008B1C02">
        <w:t xml:space="preserve">          and is not used to encode content defined in the present version of this API.</w:t>
      </w:r>
    </w:p>
    <w:p w14:paraId="77EBE6C3" w14:textId="77777777" w:rsidR="00204377" w:rsidRPr="008B1C02" w:rsidRDefault="00204377" w:rsidP="00204377">
      <w:pPr>
        <w:pStyle w:val="PL"/>
      </w:pPr>
      <w:r w:rsidRPr="008B1C02">
        <w:t xml:space="preserve">      description: |</w:t>
      </w:r>
    </w:p>
    <w:p w14:paraId="3000CAF1" w14:textId="77777777" w:rsidR="00204377" w:rsidRDefault="00204377" w:rsidP="00204377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29763C05" w14:textId="77777777" w:rsidR="00204377" w:rsidRPr="008B1C02" w:rsidRDefault="00204377" w:rsidP="00204377">
      <w:pPr>
        <w:pStyle w:val="PL"/>
      </w:pPr>
      <w:r w:rsidRPr="008B1C02">
        <w:t xml:space="preserve">        Possible values are:</w:t>
      </w:r>
    </w:p>
    <w:p w14:paraId="37E955B2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0D896B41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6BE44B11" w14:textId="77777777" w:rsidR="00204377" w:rsidRDefault="00204377" w:rsidP="00204377">
      <w:pPr>
        <w:pStyle w:val="PL"/>
      </w:pPr>
    </w:p>
    <w:p w14:paraId="3020BCB2" w14:textId="77777777" w:rsidR="00204377" w:rsidRPr="008B1C02" w:rsidRDefault="00204377" w:rsidP="00204377">
      <w:pPr>
        <w:pStyle w:val="PL"/>
      </w:pPr>
      <w:r w:rsidRPr="008B1C02">
        <w:t xml:space="preserve">    InstanceType:</w:t>
      </w:r>
    </w:p>
    <w:p w14:paraId="72F3B355" w14:textId="77777777" w:rsidR="00204377" w:rsidRPr="008B1C02" w:rsidRDefault="00204377" w:rsidP="00204377">
      <w:pPr>
        <w:pStyle w:val="PL"/>
      </w:pPr>
      <w:r w:rsidRPr="008B1C02">
        <w:t xml:space="preserve">      anyOf:</w:t>
      </w:r>
    </w:p>
    <w:p w14:paraId="0A33A657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7A80FECA" w14:textId="77777777" w:rsidR="00204377" w:rsidRPr="008B1C02" w:rsidRDefault="00204377" w:rsidP="00204377">
      <w:pPr>
        <w:pStyle w:val="PL"/>
      </w:pPr>
      <w:r w:rsidRPr="008B1C02">
        <w:t xml:space="preserve">        enum:</w:t>
      </w:r>
    </w:p>
    <w:p w14:paraId="41BB8B83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52E3EB71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0CCC3980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11C6A91D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0D526733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2D4DC2B4" w14:textId="77777777" w:rsidR="00204377" w:rsidRPr="008B1C02" w:rsidRDefault="00204377" w:rsidP="00204377">
      <w:pPr>
        <w:pStyle w:val="PL"/>
      </w:pPr>
      <w:r w:rsidRPr="008B1C02">
        <w:t xml:space="preserve">        description: &gt;</w:t>
      </w:r>
    </w:p>
    <w:p w14:paraId="1B334F8E" w14:textId="77777777" w:rsidR="00204377" w:rsidRPr="008B1C02" w:rsidRDefault="00204377" w:rsidP="00204377">
      <w:pPr>
        <w:pStyle w:val="PL"/>
      </w:pPr>
      <w:r w:rsidRPr="008B1C02">
        <w:t xml:space="preserve">          This string provides forward-compatibility with future extensions to the enumeration</w:t>
      </w:r>
    </w:p>
    <w:p w14:paraId="1A7FBE19" w14:textId="77777777" w:rsidR="00204377" w:rsidRPr="008B1C02" w:rsidRDefault="00204377" w:rsidP="00204377">
      <w:pPr>
        <w:pStyle w:val="PL"/>
      </w:pPr>
      <w:r w:rsidRPr="008B1C02">
        <w:t xml:space="preserve">          and is not used to encode content defined in the present version of this API.</w:t>
      </w:r>
    </w:p>
    <w:p w14:paraId="31AC91CF" w14:textId="77777777" w:rsidR="00204377" w:rsidRPr="008B1C02" w:rsidRDefault="00204377" w:rsidP="00204377">
      <w:pPr>
        <w:pStyle w:val="PL"/>
      </w:pPr>
      <w:r w:rsidRPr="008B1C02">
        <w:t xml:space="preserve">      description: |</w:t>
      </w:r>
    </w:p>
    <w:p w14:paraId="44628C0A" w14:textId="77777777" w:rsidR="00204377" w:rsidRDefault="00204377" w:rsidP="00204377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13A32D4F" w14:textId="77777777" w:rsidR="00204377" w:rsidRPr="008B1C02" w:rsidRDefault="00204377" w:rsidP="00204377">
      <w:pPr>
        <w:pStyle w:val="PL"/>
      </w:pPr>
      <w:r w:rsidRPr="008B1C02">
        <w:t xml:space="preserve">        Possible values are:</w:t>
      </w:r>
    </w:p>
    <w:p w14:paraId="760DE2B9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0DBFC7CD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1160A8DD" w14:textId="77777777" w:rsidR="00204377" w:rsidRPr="008B1C02" w:rsidRDefault="00204377" w:rsidP="00204377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443AF243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67"/>
    <w:p w14:paraId="246CD539" w14:textId="77777777" w:rsidR="00204377" w:rsidRPr="008B1C02" w:rsidRDefault="00204377" w:rsidP="00204377">
      <w:pPr>
        <w:pStyle w:val="PL"/>
        <w:rPr>
          <w:lang w:eastAsia="zh-CN"/>
        </w:rPr>
      </w:pPr>
    </w:p>
    <w:p w14:paraId="7E3CC039" w14:textId="77777777" w:rsidR="00204377" w:rsidRPr="008B1C02" w:rsidRDefault="00204377" w:rsidP="00204377">
      <w:pPr>
        <w:pStyle w:val="PL"/>
      </w:pPr>
      <w:r w:rsidRPr="008B1C02">
        <w:t xml:space="preserve">    </w:t>
      </w:r>
      <w:bookmarkStart w:id="86" w:name="_Hlk80538523"/>
      <w:r w:rsidRPr="008B1C02">
        <w:rPr>
          <w:rFonts w:eastAsia="Malgun Gothic"/>
        </w:rPr>
        <w:t>SubscribedEvent</w:t>
      </w:r>
      <w:bookmarkEnd w:id="86"/>
      <w:r w:rsidRPr="008B1C02">
        <w:t>:</w:t>
      </w:r>
    </w:p>
    <w:p w14:paraId="7BA746B6" w14:textId="77777777" w:rsidR="00204377" w:rsidRPr="008B1C02" w:rsidRDefault="00204377" w:rsidP="00204377">
      <w:pPr>
        <w:pStyle w:val="PL"/>
      </w:pPr>
      <w:r w:rsidRPr="008B1C02">
        <w:t xml:space="preserve">      anyOf:</w:t>
      </w:r>
    </w:p>
    <w:p w14:paraId="5B50A5A2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3FEF18E2" w14:textId="77777777" w:rsidR="00204377" w:rsidRPr="008B1C02" w:rsidRDefault="00204377" w:rsidP="00204377">
      <w:pPr>
        <w:pStyle w:val="PL"/>
      </w:pPr>
      <w:r w:rsidRPr="008B1C02">
        <w:t xml:space="preserve">        enum:</w:t>
      </w:r>
    </w:p>
    <w:p w14:paraId="529A788E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0B0FD35B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792BEF85" w14:textId="77777777" w:rsidR="00204377" w:rsidRPr="008B1C02" w:rsidRDefault="00204377" w:rsidP="00204377">
      <w:pPr>
        <w:pStyle w:val="PL"/>
      </w:pPr>
      <w:r w:rsidRPr="008B1C02">
        <w:t xml:space="preserve">        description: &gt;</w:t>
      </w:r>
    </w:p>
    <w:p w14:paraId="2590BAA1" w14:textId="77777777" w:rsidR="00204377" w:rsidRPr="008B1C02" w:rsidRDefault="00204377" w:rsidP="00204377">
      <w:pPr>
        <w:pStyle w:val="PL"/>
      </w:pPr>
      <w:r w:rsidRPr="008B1C02">
        <w:t xml:space="preserve">          This string provides forward-compatibility with future extensions to the enumeration</w:t>
      </w:r>
    </w:p>
    <w:p w14:paraId="3C5468F6" w14:textId="77777777" w:rsidR="00204377" w:rsidRPr="008B1C02" w:rsidRDefault="00204377" w:rsidP="00204377">
      <w:pPr>
        <w:pStyle w:val="PL"/>
      </w:pPr>
      <w:r w:rsidRPr="008B1C02">
        <w:t xml:space="preserve">          and is not used to encode content defined in the present version of this API.</w:t>
      </w:r>
    </w:p>
    <w:p w14:paraId="0D4B813C" w14:textId="77777777" w:rsidR="00204377" w:rsidRPr="008B1C02" w:rsidRDefault="00204377" w:rsidP="00204377">
      <w:pPr>
        <w:pStyle w:val="PL"/>
      </w:pPr>
      <w:r w:rsidRPr="008B1C02">
        <w:t xml:space="preserve">      description: |</w:t>
      </w:r>
    </w:p>
    <w:p w14:paraId="24A98270" w14:textId="77777777" w:rsidR="00204377" w:rsidRDefault="00204377" w:rsidP="00204377">
      <w:pPr>
        <w:pStyle w:val="PL"/>
      </w:pPr>
      <w:r>
        <w:lastRenderedPageBreak/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15FDB98A" w14:textId="77777777" w:rsidR="00204377" w:rsidRPr="008B1C02" w:rsidRDefault="00204377" w:rsidP="00204377">
      <w:pPr>
        <w:pStyle w:val="PL"/>
      </w:pPr>
      <w:r w:rsidRPr="008B1C02">
        <w:t xml:space="preserve">        Possible values are:</w:t>
      </w:r>
    </w:p>
    <w:p w14:paraId="41C3951C" w14:textId="77777777" w:rsidR="00204377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073C32EF" w14:textId="77777777" w:rsidR="00204377" w:rsidRPr="008B1C02" w:rsidRDefault="00204377" w:rsidP="00204377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2B7AB38C" w14:textId="77777777" w:rsidR="00204377" w:rsidRPr="008B1C02" w:rsidRDefault="00204377" w:rsidP="00204377">
      <w:pPr>
        <w:pStyle w:val="PL"/>
      </w:pPr>
    </w:p>
    <w:p w14:paraId="1D46C898" w14:textId="77777777" w:rsidR="00204377" w:rsidRPr="008B1C02" w:rsidRDefault="00204377" w:rsidP="00204377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3F8A34AD" w14:textId="77777777" w:rsidR="00204377" w:rsidRPr="008B1C02" w:rsidRDefault="00204377" w:rsidP="00204377">
      <w:pPr>
        <w:pStyle w:val="PL"/>
      </w:pPr>
      <w:r w:rsidRPr="008B1C02">
        <w:t xml:space="preserve">      anyOf:</w:t>
      </w:r>
    </w:p>
    <w:p w14:paraId="3413B94C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73B87A63" w14:textId="77777777" w:rsidR="00204377" w:rsidRPr="008B1C02" w:rsidRDefault="00204377" w:rsidP="00204377">
      <w:pPr>
        <w:pStyle w:val="PL"/>
      </w:pPr>
      <w:r w:rsidRPr="008B1C02">
        <w:t xml:space="preserve">        enum:</w:t>
      </w:r>
    </w:p>
    <w:p w14:paraId="073C29BF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2A1A2894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8938557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5E6F30B2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6AAC118D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662A35D9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7C60A7AF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230DED52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6856294B" w14:textId="77777777" w:rsidR="00204377" w:rsidRPr="008B1C02" w:rsidRDefault="00204377" w:rsidP="0020437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4C7B1F87" w14:textId="77777777" w:rsidR="00204377" w:rsidRPr="008B1C02" w:rsidRDefault="00204377" w:rsidP="00204377">
      <w:pPr>
        <w:pStyle w:val="PL"/>
      </w:pPr>
      <w:r w:rsidRPr="008B1C02">
        <w:t xml:space="preserve">      - type: string</w:t>
      </w:r>
    </w:p>
    <w:p w14:paraId="2A754C7F" w14:textId="77777777" w:rsidR="00204377" w:rsidRPr="008B1C02" w:rsidRDefault="00204377" w:rsidP="00204377">
      <w:pPr>
        <w:pStyle w:val="PL"/>
      </w:pPr>
      <w:r w:rsidRPr="008B1C02">
        <w:t xml:space="preserve">        description: &gt;</w:t>
      </w:r>
    </w:p>
    <w:p w14:paraId="71045E6E" w14:textId="77777777" w:rsidR="00204377" w:rsidRPr="008B1C02" w:rsidRDefault="00204377" w:rsidP="00204377">
      <w:pPr>
        <w:pStyle w:val="PL"/>
      </w:pPr>
      <w:r w:rsidRPr="008B1C02">
        <w:t xml:space="preserve">          This string provides forward-compatibility with future extensions to the enumeration</w:t>
      </w:r>
    </w:p>
    <w:p w14:paraId="4FA787F0" w14:textId="77777777" w:rsidR="00204377" w:rsidRPr="008B1C02" w:rsidRDefault="00204377" w:rsidP="00204377">
      <w:pPr>
        <w:pStyle w:val="PL"/>
      </w:pPr>
      <w:r w:rsidRPr="008B1C02">
        <w:t xml:space="preserve">          and is not used to encode content defined in the present version of this API.</w:t>
      </w:r>
    </w:p>
    <w:p w14:paraId="6916E444" w14:textId="77777777" w:rsidR="00204377" w:rsidRPr="008B1C02" w:rsidRDefault="00204377" w:rsidP="00204377">
      <w:pPr>
        <w:pStyle w:val="PL"/>
      </w:pPr>
      <w:r w:rsidRPr="008B1C02">
        <w:t xml:space="preserve">      description: |</w:t>
      </w:r>
    </w:p>
    <w:p w14:paraId="2E3FFBFE" w14:textId="77777777" w:rsidR="00204377" w:rsidRDefault="00204377" w:rsidP="00204377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67B2F957" w14:textId="77777777" w:rsidR="00204377" w:rsidRPr="008B1C02" w:rsidRDefault="00204377" w:rsidP="00204377">
      <w:pPr>
        <w:pStyle w:val="PL"/>
      </w:pPr>
      <w:r w:rsidRPr="008B1C02">
        <w:t xml:space="preserve">        Possible values are:</w:t>
      </w:r>
    </w:p>
    <w:p w14:paraId="5814760A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24014C01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60CD8B31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4861C5EB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69F2B085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1E6ACA97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01EAC865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27166D63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226F2644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D1BCB22" w14:textId="77777777" w:rsidR="00204377" w:rsidRDefault="00204377" w:rsidP="00204377">
      <w:pPr>
        <w:pStyle w:val="PL"/>
      </w:pPr>
    </w:p>
    <w:p w14:paraId="4E4C9551" w14:textId="77777777" w:rsidR="00204377" w:rsidRDefault="00204377" w:rsidP="00204377">
      <w:pPr>
        <w:pStyle w:val="PL"/>
      </w:pPr>
      <w:r>
        <w:t xml:space="preserve">    </w:t>
      </w:r>
      <w:bookmarkStart w:id="87" w:name="_Hlk144213827"/>
      <w:r w:rsidRPr="00AC6A97">
        <w:t>AcceptanceCriteriaResultIndication</w:t>
      </w:r>
      <w:bookmarkEnd w:id="87"/>
      <w:r w:rsidRPr="00BD6F46">
        <w:t>:</w:t>
      </w:r>
    </w:p>
    <w:p w14:paraId="6B092694" w14:textId="77777777" w:rsidR="00204377" w:rsidRDefault="00204377" w:rsidP="00204377">
      <w:pPr>
        <w:pStyle w:val="PL"/>
      </w:pPr>
      <w:r w:rsidRPr="004E79F1">
        <w:t xml:space="preserve">      description: </w:t>
      </w:r>
      <w:r>
        <w:t>&gt;</w:t>
      </w:r>
    </w:p>
    <w:p w14:paraId="5919FA05" w14:textId="77777777" w:rsidR="00204377" w:rsidRDefault="00204377" w:rsidP="00204377">
      <w:pPr>
        <w:pStyle w:val="PL"/>
      </w:pPr>
      <w:r>
        <w:t xml:space="preserve">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 xml:space="preserve">acceptance criteria </w:t>
      </w:r>
    </w:p>
    <w:p w14:paraId="54996E34" w14:textId="77777777" w:rsidR="00204377" w:rsidRPr="00BD6F46" w:rsidRDefault="00204377" w:rsidP="00204377">
      <w:pPr>
        <w:pStyle w:val="PL"/>
      </w:pPr>
      <w:r>
        <w:t xml:space="preserve">        result</w:t>
      </w:r>
      <w:r w:rsidRPr="004E79F1">
        <w:t xml:space="preserve"> information.</w:t>
      </w:r>
    </w:p>
    <w:p w14:paraId="1D25994F" w14:textId="77777777" w:rsidR="00204377" w:rsidRPr="00BD6F46" w:rsidRDefault="00204377" w:rsidP="00204377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46772C10" w14:textId="77777777" w:rsidR="00204377" w:rsidRPr="00BD6F46" w:rsidRDefault="00204377" w:rsidP="00204377">
      <w:pPr>
        <w:pStyle w:val="PL"/>
      </w:pPr>
      <w:r w:rsidRPr="00BD6F46">
        <w:t xml:space="preserve">        - type: string</w:t>
      </w:r>
    </w:p>
    <w:p w14:paraId="64E23CC6" w14:textId="77777777" w:rsidR="00204377" w:rsidRPr="00BD6F46" w:rsidRDefault="00204377" w:rsidP="00204377">
      <w:pPr>
        <w:pStyle w:val="PL"/>
      </w:pPr>
      <w:r w:rsidRPr="00BD6F46">
        <w:t xml:space="preserve">          enum:</w:t>
      </w:r>
    </w:p>
    <w:p w14:paraId="56426566" w14:textId="77777777" w:rsidR="00204377" w:rsidRPr="00BD6F46" w:rsidRDefault="00204377" w:rsidP="00204377">
      <w:pPr>
        <w:pStyle w:val="PL"/>
      </w:pPr>
      <w:r w:rsidRPr="00BD6F46">
        <w:t xml:space="preserve">            - </w:t>
      </w:r>
      <w:r>
        <w:t>ACCEPTABLE</w:t>
      </w:r>
    </w:p>
    <w:p w14:paraId="4C38E25B" w14:textId="77777777" w:rsidR="00204377" w:rsidRDefault="00204377" w:rsidP="00204377">
      <w:pPr>
        <w:pStyle w:val="PL"/>
        <w:rPr>
          <w:lang w:eastAsia="zh-CN"/>
        </w:rPr>
      </w:pPr>
      <w:r w:rsidRPr="00BD6F46">
        <w:t xml:space="preserve">            - </w:t>
      </w:r>
      <w:r>
        <w:t>NON_ACCEPTABLE</w:t>
      </w:r>
    </w:p>
    <w:p w14:paraId="3D5090E7" w14:textId="77777777" w:rsidR="00204377" w:rsidRDefault="00204377" w:rsidP="00204377">
      <w:pPr>
        <w:pStyle w:val="PL"/>
      </w:pPr>
      <w:r w:rsidRPr="00BD6F46">
        <w:t xml:space="preserve">        - type: string</w:t>
      </w:r>
    </w:p>
    <w:p w14:paraId="56D3D192" w14:textId="77777777" w:rsidR="00204377" w:rsidRDefault="00204377" w:rsidP="00204377">
      <w:pPr>
        <w:pStyle w:val="PL"/>
      </w:pPr>
    </w:p>
    <w:p w14:paraId="171BBE36" w14:textId="77777777" w:rsidR="00204377" w:rsidRDefault="00204377" w:rsidP="00204377">
      <w:pPr>
        <w:pStyle w:val="PL"/>
      </w:pPr>
      <w:r>
        <w:t xml:space="preserve">    TimeSyncStatusParam:</w:t>
      </w:r>
    </w:p>
    <w:p w14:paraId="1E5CCDE0" w14:textId="77777777" w:rsidR="00204377" w:rsidRDefault="00204377" w:rsidP="00204377">
      <w:pPr>
        <w:pStyle w:val="PL"/>
      </w:pPr>
      <w:r>
        <w:t xml:space="preserve">      description: &gt;</w:t>
      </w:r>
    </w:p>
    <w:p w14:paraId="6952BCF3" w14:textId="77777777" w:rsidR="00204377" w:rsidRDefault="00204377" w:rsidP="00204377">
      <w:pPr>
        <w:pStyle w:val="PL"/>
      </w:pPr>
      <w:r>
        <w:t xml:space="preserve">        Contains clock quality detail level and optionally clock quality acceptance criteria</w:t>
      </w:r>
    </w:p>
    <w:p w14:paraId="2627A76C" w14:textId="77777777" w:rsidR="00204377" w:rsidRDefault="00204377" w:rsidP="00204377">
      <w:pPr>
        <w:pStyle w:val="PL"/>
      </w:pPr>
      <w:r>
        <w:t xml:space="preserve">        per UE.</w:t>
      </w:r>
    </w:p>
    <w:p w14:paraId="5A4E9859" w14:textId="77777777" w:rsidR="00204377" w:rsidRDefault="00204377" w:rsidP="00204377">
      <w:pPr>
        <w:pStyle w:val="PL"/>
      </w:pPr>
      <w:r>
        <w:t xml:space="preserve">      type: object</w:t>
      </w:r>
    </w:p>
    <w:p w14:paraId="14377E6E" w14:textId="77777777" w:rsidR="00204377" w:rsidRDefault="00204377" w:rsidP="00204377">
      <w:pPr>
        <w:pStyle w:val="PL"/>
      </w:pPr>
      <w:r>
        <w:t xml:space="preserve">      properties:</w:t>
      </w:r>
    </w:p>
    <w:p w14:paraId="2FF9EB3F" w14:textId="77777777" w:rsidR="00204377" w:rsidRDefault="00204377" w:rsidP="00204377">
      <w:pPr>
        <w:pStyle w:val="PL"/>
      </w:pPr>
      <w:r>
        <w:t xml:space="preserve">        supi:</w:t>
      </w:r>
    </w:p>
    <w:p w14:paraId="21C2ACF3" w14:textId="77777777" w:rsidR="00204377" w:rsidRDefault="00204377" w:rsidP="00204377">
      <w:pPr>
        <w:pStyle w:val="PL"/>
      </w:pPr>
      <w:r>
        <w:t xml:space="preserve">          $ref: 'TS29571_CommonData.yaml#/components/schemas/Supi'</w:t>
      </w:r>
    </w:p>
    <w:p w14:paraId="4471B0AE" w14:textId="77777777" w:rsidR="00204377" w:rsidRDefault="00204377" w:rsidP="00204377">
      <w:pPr>
        <w:pStyle w:val="PL"/>
      </w:pPr>
      <w:r>
        <w:t xml:space="preserve">        gpsi:</w:t>
      </w:r>
    </w:p>
    <w:p w14:paraId="5893EB36" w14:textId="77777777" w:rsidR="00204377" w:rsidRDefault="00204377" w:rsidP="00204377">
      <w:pPr>
        <w:pStyle w:val="PL"/>
      </w:pPr>
      <w:r>
        <w:t xml:space="preserve">          $ref: 'TS29571_CommonData.yaml#/components/schemas/Gpsi'</w:t>
      </w:r>
    </w:p>
    <w:p w14:paraId="3DB354F4" w14:textId="77777777" w:rsidR="00204377" w:rsidRDefault="00204377" w:rsidP="00204377">
      <w:pPr>
        <w:pStyle w:val="PL"/>
      </w:pPr>
      <w:r>
        <w:t xml:space="preserve">        clkQltDetLvl:</w:t>
      </w:r>
    </w:p>
    <w:p w14:paraId="23CEE26B" w14:textId="77777777" w:rsidR="00204377" w:rsidRDefault="00204377" w:rsidP="00204377">
      <w:pPr>
        <w:pStyle w:val="PL"/>
      </w:pPr>
      <w:r>
        <w:t xml:space="preserve">          $ref: 'TS29571_CommonData.yaml#/components/schemas/ClockQualityDetailLevel'</w:t>
      </w:r>
    </w:p>
    <w:p w14:paraId="52D0EB2D" w14:textId="77777777" w:rsidR="00204377" w:rsidRDefault="00204377" w:rsidP="00204377">
      <w:pPr>
        <w:pStyle w:val="PL"/>
      </w:pPr>
      <w:r>
        <w:t xml:space="preserve">        clkQltAcptCri:</w:t>
      </w:r>
    </w:p>
    <w:p w14:paraId="33DB020D" w14:textId="77777777" w:rsidR="00204377" w:rsidRDefault="00204377" w:rsidP="00204377">
      <w:pPr>
        <w:pStyle w:val="PL"/>
      </w:pPr>
      <w:r>
        <w:t xml:space="preserve">          $ref: 'TS29571_CommonData.yaml#/components/schemas/ClockQualityAcceptanceCriterion'</w:t>
      </w:r>
    </w:p>
    <w:p w14:paraId="73EA8B5B" w14:textId="77777777" w:rsidR="00204377" w:rsidRDefault="00204377" w:rsidP="00204377">
      <w:pPr>
        <w:pStyle w:val="PL"/>
      </w:pPr>
      <w:r>
        <w:t xml:space="preserve">      anyOf:</w:t>
      </w:r>
    </w:p>
    <w:p w14:paraId="07F10BB6" w14:textId="77777777" w:rsidR="00204377" w:rsidRDefault="00204377" w:rsidP="00204377">
      <w:pPr>
        <w:pStyle w:val="PL"/>
      </w:pPr>
      <w:r>
        <w:t xml:space="preserve">        - required: [supi]</w:t>
      </w:r>
    </w:p>
    <w:p w14:paraId="455AFD17" w14:textId="77777777" w:rsidR="00204377" w:rsidRDefault="00204377" w:rsidP="00204377">
      <w:pPr>
        <w:pStyle w:val="PL"/>
      </w:pPr>
      <w:r>
        <w:t xml:space="preserve">        - required: [gpsi]</w:t>
      </w:r>
    </w:p>
    <w:p w14:paraId="3CC85EEA" w14:textId="77777777" w:rsidR="00204377" w:rsidRPr="00FD3BBA" w:rsidRDefault="00204377" w:rsidP="00204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8" w:name="_Toc114212756"/>
      <w:bookmarkStart w:id="89" w:name="_Toc12211714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AC2921" w14:textId="77777777" w:rsidR="00204377" w:rsidRPr="008B1C02" w:rsidRDefault="00204377" w:rsidP="00204377">
      <w:pPr>
        <w:pStyle w:val="Heading1"/>
      </w:pPr>
      <w:r w:rsidRPr="008B1C02">
        <w:t>A.</w:t>
      </w:r>
      <w:r w:rsidRPr="008B1C02">
        <w:rPr>
          <w:lang w:eastAsia="zh-CN"/>
        </w:rPr>
        <w:t>14</w:t>
      </w:r>
      <w:r w:rsidRPr="008B1C02">
        <w:tab/>
      </w:r>
      <w:proofErr w:type="spellStart"/>
      <w:r w:rsidRPr="008B1C02">
        <w:t>EcsAddressProvision</w:t>
      </w:r>
      <w:proofErr w:type="spellEnd"/>
      <w:r w:rsidRPr="008B1C02">
        <w:t xml:space="preserve"> API</w:t>
      </w:r>
      <w:bookmarkEnd w:id="88"/>
      <w:bookmarkEnd w:id="89"/>
    </w:p>
    <w:p w14:paraId="3DB2C5A8" w14:textId="77777777" w:rsidR="00204377" w:rsidRPr="008B1C02" w:rsidRDefault="00204377" w:rsidP="00204377">
      <w:pPr>
        <w:pStyle w:val="PL"/>
      </w:pPr>
      <w:r w:rsidRPr="008B1C02">
        <w:t>openapi: 3.0.0</w:t>
      </w:r>
    </w:p>
    <w:p w14:paraId="0E55A2BD" w14:textId="77777777" w:rsidR="00204377" w:rsidRDefault="00204377" w:rsidP="00204377">
      <w:pPr>
        <w:pStyle w:val="PL"/>
      </w:pPr>
    </w:p>
    <w:p w14:paraId="0650E4EF" w14:textId="77777777" w:rsidR="00204377" w:rsidRPr="008B1C02" w:rsidRDefault="00204377" w:rsidP="00204377">
      <w:pPr>
        <w:pStyle w:val="PL"/>
      </w:pPr>
      <w:r w:rsidRPr="008B1C02">
        <w:t>info:</w:t>
      </w:r>
    </w:p>
    <w:p w14:paraId="686B681C" w14:textId="77777777" w:rsidR="00204377" w:rsidRPr="008B1C02" w:rsidRDefault="00204377" w:rsidP="00204377">
      <w:pPr>
        <w:pStyle w:val="PL"/>
      </w:pPr>
      <w:r w:rsidRPr="008B1C02">
        <w:t xml:space="preserve">  title: 3gpp-</w:t>
      </w:r>
      <w:r w:rsidRPr="008B1C02">
        <w:rPr>
          <w:lang w:eastAsia="zh-CN"/>
        </w:rPr>
        <w:t>ecs</w:t>
      </w:r>
      <w:r w:rsidRPr="008B1C02">
        <w:t>-address-provision</w:t>
      </w:r>
    </w:p>
    <w:p w14:paraId="7B85D85A" w14:textId="343693D2" w:rsidR="00204377" w:rsidRPr="008B1C02" w:rsidRDefault="00204377" w:rsidP="0020437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90" w:author="Huawei [Abdessamad] 2023-11" w:date="2023-11-23T23:59:00Z">
        <w:r w:rsidDel="000F6E70">
          <w:rPr>
            <w:lang w:val="en-US"/>
          </w:rPr>
          <w:delText>1</w:delText>
        </w:r>
      </w:del>
      <w:ins w:id="91" w:author="Huawei [Abdessamad] 2023-11" w:date="2023-11-23T23:59:00Z">
        <w:r w:rsidR="000F6E70">
          <w:rPr>
            <w:lang w:val="en-US"/>
          </w:rPr>
          <w:t>2</w:t>
        </w:r>
      </w:ins>
    </w:p>
    <w:p w14:paraId="58CA0142" w14:textId="77777777" w:rsidR="00204377" w:rsidRPr="008B1C02" w:rsidRDefault="00204377" w:rsidP="00204377">
      <w:pPr>
        <w:pStyle w:val="PL"/>
      </w:pPr>
      <w:r w:rsidRPr="008B1C02">
        <w:t xml:space="preserve">  description: |</w:t>
      </w:r>
    </w:p>
    <w:p w14:paraId="589F37E3" w14:textId="77777777" w:rsidR="00204377" w:rsidRPr="008B1C02" w:rsidRDefault="00204377" w:rsidP="00204377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ECS Address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6F2FE36B" w14:textId="77777777" w:rsidR="00204377" w:rsidRPr="008B1C02" w:rsidRDefault="00204377" w:rsidP="00204377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1B34658D" w14:textId="77777777" w:rsidR="00204377" w:rsidRPr="008B1C02" w:rsidRDefault="00204377" w:rsidP="00204377">
      <w:pPr>
        <w:pStyle w:val="PL"/>
      </w:pPr>
      <w:r w:rsidRPr="008B1C02">
        <w:lastRenderedPageBreak/>
        <w:t xml:space="preserve">    All rights reserved.</w:t>
      </w:r>
    </w:p>
    <w:p w14:paraId="4428986E" w14:textId="77777777" w:rsidR="00204377" w:rsidRDefault="00204377" w:rsidP="00204377">
      <w:pPr>
        <w:pStyle w:val="PL"/>
      </w:pPr>
    </w:p>
    <w:p w14:paraId="646C955E" w14:textId="77777777" w:rsidR="00204377" w:rsidRPr="008B1C02" w:rsidRDefault="00204377" w:rsidP="00204377">
      <w:pPr>
        <w:pStyle w:val="PL"/>
      </w:pPr>
      <w:r w:rsidRPr="008B1C02">
        <w:t>externalDocs:</w:t>
      </w:r>
    </w:p>
    <w:p w14:paraId="34AB1615" w14:textId="77777777" w:rsidR="00204377" w:rsidRPr="008B1C02" w:rsidRDefault="00204377" w:rsidP="00204377">
      <w:pPr>
        <w:pStyle w:val="PL"/>
      </w:pPr>
      <w:r w:rsidRPr="008B1C02">
        <w:t xml:space="preserve">  description: &gt;</w:t>
      </w:r>
    </w:p>
    <w:p w14:paraId="227B02CA" w14:textId="71EE2632" w:rsidR="00204377" w:rsidRPr="008B1C02" w:rsidRDefault="00204377" w:rsidP="00204377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92" w:author="Huawei [Abdessamad] 2023-11" w:date="2023-11-23T23:59:00Z">
        <w:r w:rsidDel="000F6E70">
          <w:rPr>
            <w:lang w:eastAsia="zh-CN"/>
          </w:rPr>
          <w:delText>1</w:delText>
        </w:r>
      </w:del>
      <w:ins w:id="93" w:author="Huawei [Abdessamad] 2023-11" w:date="2023-11-23T23:59:00Z">
        <w:r w:rsidR="000F6E70">
          <w:rPr>
            <w:lang w:eastAsia="zh-CN"/>
          </w:rPr>
          <w:t>4</w:t>
        </w:r>
      </w:ins>
      <w:r w:rsidRPr="008B1C02">
        <w:t>.0; 5G System; Network Exposure Function Northbound APIs.</w:t>
      </w:r>
    </w:p>
    <w:p w14:paraId="6426CD15" w14:textId="77777777" w:rsidR="00204377" w:rsidRPr="008B1C02" w:rsidRDefault="00204377" w:rsidP="00204377">
      <w:pPr>
        <w:pStyle w:val="PL"/>
      </w:pPr>
      <w:r w:rsidRPr="008B1C02">
        <w:t xml:space="preserve">  url: 'https://www.3gpp.org/ftp/Specs/archive/29_series/29.522/'</w:t>
      </w:r>
    </w:p>
    <w:p w14:paraId="3F968654" w14:textId="77777777" w:rsidR="00204377" w:rsidRDefault="00204377" w:rsidP="00204377">
      <w:pPr>
        <w:pStyle w:val="PL"/>
      </w:pPr>
    </w:p>
    <w:p w14:paraId="0CAC2D58" w14:textId="77777777" w:rsidR="00204377" w:rsidRPr="008B1C02" w:rsidRDefault="00204377" w:rsidP="00204377">
      <w:pPr>
        <w:pStyle w:val="PL"/>
      </w:pPr>
      <w:r w:rsidRPr="008B1C02">
        <w:t>security:</w:t>
      </w:r>
    </w:p>
    <w:p w14:paraId="445440D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F494B74" w14:textId="77777777" w:rsidR="00204377" w:rsidRPr="008B1C02" w:rsidRDefault="00204377" w:rsidP="00204377">
      <w:pPr>
        <w:pStyle w:val="PL"/>
      </w:pPr>
      <w:r w:rsidRPr="008B1C02">
        <w:t xml:space="preserve">  - oAuth2ClientCredentials: []</w:t>
      </w:r>
    </w:p>
    <w:p w14:paraId="69E093EE" w14:textId="77777777" w:rsidR="00204377" w:rsidRDefault="00204377" w:rsidP="00204377">
      <w:pPr>
        <w:pStyle w:val="PL"/>
      </w:pPr>
    </w:p>
    <w:p w14:paraId="6797F5CA" w14:textId="77777777" w:rsidR="00204377" w:rsidRPr="008B1C02" w:rsidRDefault="00204377" w:rsidP="00204377">
      <w:pPr>
        <w:pStyle w:val="PL"/>
      </w:pPr>
      <w:r w:rsidRPr="008B1C02">
        <w:t>servers:</w:t>
      </w:r>
    </w:p>
    <w:p w14:paraId="4BBD288A" w14:textId="77777777" w:rsidR="00204377" w:rsidRPr="008B1C02" w:rsidRDefault="00204377" w:rsidP="00204377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ecs</w:t>
      </w:r>
      <w:r w:rsidRPr="008B1C02">
        <w:t>-address-provision/v1'</w:t>
      </w:r>
    </w:p>
    <w:p w14:paraId="32C90E06" w14:textId="77777777" w:rsidR="00204377" w:rsidRPr="008B1C02" w:rsidRDefault="00204377" w:rsidP="00204377">
      <w:pPr>
        <w:pStyle w:val="PL"/>
      </w:pPr>
      <w:r w:rsidRPr="008B1C02">
        <w:t xml:space="preserve">    variables:</w:t>
      </w:r>
    </w:p>
    <w:p w14:paraId="662BD87D" w14:textId="77777777" w:rsidR="00204377" w:rsidRPr="008B1C02" w:rsidRDefault="00204377" w:rsidP="00204377">
      <w:pPr>
        <w:pStyle w:val="PL"/>
      </w:pPr>
      <w:r w:rsidRPr="008B1C02">
        <w:t xml:space="preserve">      apiRoot:</w:t>
      </w:r>
    </w:p>
    <w:p w14:paraId="3B1D2B39" w14:textId="77777777" w:rsidR="00204377" w:rsidRPr="008B1C02" w:rsidRDefault="00204377" w:rsidP="00204377">
      <w:pPr>
        <w:pStyle w:val="PL"/>
      </w:pPr>
      <w:r w:rsidRPr="008B1C02">
        <w:t xml:space="preserve">        default: https://example.com</w:t>
      </w:r>
    </w:p>
    <w:p w14:paraId="690FEE30" w14:textId="77777777" w:rsidR="00204377" w:rsidRPr="008B1C02" w:rsidRDefault="00204377" w:rsidP="00204377">
      <w:pPr>
        <w:pStyle w:val="PL"/>
      </w:pPr>
      <w:r w:rsidRPr="008B1C02">
        <w:t xml:space="preserve">        description: apiRoot as defined in clause 5.2.4 of 3GPP TS 29.122.</w:t>
      </w:r>
    </w:p>
    <w:p w14:paraId="2331A864" w14:textId="77777777" w:rsidR="00204377" w:rsidRDefault="00204377" w:rsidP="00204377">
      <w:pPr>
        <w:pStyle w:val="PL"/>
      </w:pPr>
    </w:p>
    <w:p w14:paraId="4315CEF5" w14:textId="77777777" w:rsidR="00204377" w:rsidRPr="008B1C02" w:rsidRDefault="00204377" w:rsidP="00204377">
      <w:pPr>
        <w:pStyle w:val="PL"/>
      </w:pPr>
      <w:r w:rsidRPr="008B1C02">
        <w:t>paths:</w:t>
      </w:r>
    </w:p>
    <w:p w14:paraId="36B1638C" w14:textId="77777777" w:rsidR="00204377" w:rsidRPr="008B1C02" w:rsidRDefault="00204377" w:rsidP="00204377">
      <w:pPr>
        <w:pStyle w:val="PL"/>
      </w:pPr>
      <w:r w:rsidRPr="008B1C02">
        <w:t xml:space="preserve">  /{afId}/configurations:</w:t>
      </w:r>
    </w:p>
    <w:p w14:paraId="4E44C3D5" w14:textId="77777777" w:rsidR="00204377" w:rsidRPr="008B1C02" w:rsidRDefault="00204377" w:rsidP="00204377">
      <w:pPr>
        <w:pStyle w:val="PL"/>
      </w:pPr>
      <w:r w:rsidRPr="008B1C02">
        <w:t xml:space="preserve">    get:</w:t>
      </w:r>
    </w:p>
    <w:p w14:paraId="3F199147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summary: Read all active </w:t>
      </w:r>
      <w:r w:rsidRPr="008B1C02">
        <w:rPr>
          <w:lang w:eastAsia="zh-CN"/>
        </w:rPr>
        <w:t>configurations for a given AF</w:t>
      </w:r>
    </w:p>
    <w:p w14:paraId="52E734E5" w14:textId="77777777" w:rsidR="00204377" w:rsidRPr="008B1C02" w:rsidRDefault="00204377" w:rsidP="00204377">
      <w:pPr>
        <w:pStyle w:val="PL"/>
      </w:pPr>
      <w:r w:rsidRPr="008B1C02">
        <w:t xml:space="preserve">      operationId: ReadAllConfigurations</w:t>
      </w:r>
    </w:p>
    <w:p w14:paraId="0AE528CF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145B4B18" w14:textId="77777777" w:rsidR="00204377" w:rsidRPr="008B1C02" w:rsidRDefault="00204377" w:rsidP="00204377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0D5C8C8C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32888C82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3B83332A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334EA73A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6B723528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176E3E9D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7B64C2E8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63962F1F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139AA762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2F141C64" w14:textId="77777777" w:rsidR="00204377" w:rsidRPr="008B1C02" w:rsidRDefault="00204377" w:rsidP="00204377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3191EE3D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466D5FB2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6CFCF8B7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3FDE8881" w14:textId="77777777" w:rsidR="00204377" w:rsidRPr="008B1C02" w:rsidRDefault="00204377" w:rsidP="00204377">
      <w:pPr>
        <w:pStyle w:val="PL"/>
      </w:pPr>
      <w:r w:rsidRPr="008B1C02">
        <w:t xml:space="preserve">                type: array</w:t>
      </w:r>
    </w:p>
    <w:p w14:paraId="572798CD" w14:textId="77777777" w:rsidR="00204377" w:rsidRPr="008B1C02" w:rsidRDefault="00204377" w:rsidP="00204377">
      <w:pPr>
        <w:pStyle w:val="PL"/>
      </w:pPr>
      <w:r w:rsidRPr="008B1C02">
        <w:t xml:space="preserve">                items:</w:t>
      </w:r>
    </w:p>
    <w:p w14:paraId="251DC571" w14:textId="77777777" w:rsidR="00204377" w:rsidRPr="008B1C02" w:rsidRDefault="00204377" w:rsidP="00204377">
      <w:pPr>
        <w:pStyle w:val="PL"/>
      </w:pPr>
      <w:r w:rsidRPr="008B1C02">
        <w:t xml:space="preserve">                  $ref: '#/components/schemas/EcsAddressProvision'</w:t>
      </w:r>
    </w:p>
    <w:p w14:paraId="022C5925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7A6492CA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7F6051F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2D361208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0E5E7C8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59DBDC52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62A0261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34E2BE5D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79ADC67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1AA44E94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2C673AD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0F4910FE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011D8D4F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65C2C98B" w14:textId="77777777" w:rsidR="00204377" w:rsidRPr="008B1C02" w:rsidRDefault="00204377" w:rsidP="00204377">
      <w:pPr>
        <w:pStyle w:val="PL"/>
      </w:pPr>
      <w:r w:rsidRPr="008B1C02">
        <w:t xml:space="preserve">        '406':</w:t>
      </w:r>
    </w:p>
    <w:p w14:paraId="7CBABC0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'TS29122_CommonData.yaml#/components/responses/406'</w:t>
      </w:r>
    </w:p>
    <w:p w14:paraId="22CC3861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0F9BA10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607C6CF1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206C41A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741E7C6D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5098519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7E7FE326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0B3A375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53690AD9" w14:textId="77777777" w:rsidR="00204377" w:rsidRPr="008B1C02" w:rsidRDefault="00204377" w:rsidP="00204377">
      <w:pPr>
        <w:pStyle w:val="PL"/>
      </w:pPr>
    </w:p>
    <w:p w14:paraId="7FD1FA4C" w14:textId="77777777" w:rsidR="00204377" w:rsidRPr="008B1C02" w:rsidRDefault="00204377" w:rsidP="00204377">
      <w:pPr>
        <w:pStyle w:val="PL"/>
      </w:pPr>
      <w:r w:rsidRPr="008B1C02">
        <w:t xml:space="preserve">    post:</w:t>
      </w:r>
    </w:p>
    <w:p w14:paraId="357C4326" w14:textId="77777777" w:rsidR="00204377" w:rsidRPr="008B1C02" w:rsidRDefault="00204377" w:rsidP="00204377">
      <w:pPr>
        <w:pStyle w:val="PL"/>
      </w:pPr>
      <w:r w:rsidRPr="008B1C02">
        <w:t xml:space="preserve">      summary: Creates a new configuration resource</w:t>
      </w:r>
    </w:p>
    <w:p w14:paraId="7B28E749" w14:textId="77777777" w:rsidR="00204377" w:rsidRPr="008B1C02" w:rsidRDefault="00204377" w:rsidP="00204377">
      <w:pPr>
        <w:pStyle w:val="PL"/>
      </w:pPr>
      <w:r w:rsidRPr="008B1C02">
        <w:t xml:space="preserve">      operationId: CreateNewConfiguration</w:t>
      </w:r>
    </w:p>
    <w:p w14:paraId="6B3DDD98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3F6AF6A5" w14:textId="77777777" w:rsidR="00204377" w:rsidRPr="008B1C02" w:rsidRDefault="00204377" w:rsidP="00204377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0584FD79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59FCC327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50D791D9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79031423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0628688C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573F70A4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37D11CBE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6C4884B4" w14:textId="77777777" w:rsidR="00204377" w:rsidRPr="008B1C02" w:rsidRDefault="00204377" w:rsidP="00204377">
      <w:pPr>
        <w:pStyle w:val="PL"/>
      </w:pPr>
      <w:r w:rsidRPr="008B1C02">
        <w:t xml:space="preserve">      requestBody:</w:t>
      </w:r>
    </w:p>
    <w:p w14:paraId="3517EBDF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description: new resource creation</w:t>
      </w:r>
    </w:p>
    <w:p w14:paraId="71C094DD" w14:textId="77777777" w:rsidR="00204377" w:rsidRPr="008B1C02" w:rsidRDefault="00204377" w:rsidP="00204377">
      <w:pPr>
        <w:pStyle w:val="PL"/>
      </w:pPr>
      <w:r w:rsidRPr="008B1C02">
        <w:t xml:space="preserve">        required: true</w:t>
      </w:r>
    </w:p>
    <w:p w14:paraId="041BCDBC" w14:textId="77777777" w:rsidR="00204377" w:rsidRPr="008B1C02" w:rsidRDefault="00204377" w:rsidP="00204377">
      <w:pPr>
        <w:pStyle w:val="PL"/>
      </w:pPr>
      <w:r w:rsidRPr="008B1C02">
        <w:t xml:space="preserve">        content:</w:t>
      </w:r>
    </w:p>
    <w:p w14:paraId="39B06B0E" w14:textId="77777777" w:rsidR="00204377" w:rsidRPr="008B1C02" w:rsidRDefault="00204377" w:rsidP="00204377">
      <w:pPr>
        <w:pStyle w:val="PL"/>
      </w:pPr>
      <w:r w:rsidRPr="008B1C02">
        <w:t xml:space="preserve">          application/json:</w:t>
      </w:r>
    </w:p>
    <w:p w14:paraId="4007D60C" w14:textId="77777777" w:rsidR="00204377" w:rsidRPr="008B1C02" w:rsidRDefault="00204377" w:rsidP="00204377">
      <w:pPr>
        <w:pStyle w:val="PL"/>
      </w:pPr>
      <w:r w:rsidRPr="008B1C02">
        <w:t xml:space="preserve">            schema:</w:t>
      </w:r>
    </w:p>
    <w:p w14:paraId="07AB5BA9" w14:textId="77777777" w:rsidR="00204377" w:rsidRPr="008B1C02" w:rsidRDefault="00204377" w:rsidP="0020437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53E818F1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0A11B863" w14:textId="77777777" w:rsidR="00204377" w:rsidRPr="008B1C02" w:rsidRDefault="00204377" w:rsidP="00204377">
      <w:pPr>
        <w:pStyle w:val="PL"/>
      </w:pPr>
      <w:r w:rsidRPr="008B1C02">
        <w:t xml:space="preserve">        '201':</w:t>
      </w:r>
    </w:p>
    <w:p w14:paraId="64DB517B" w14:textId="77777777" w:rsidR="00204377" w:rsidRPr="008B1C02" w:rsidRDefault="00204377" w:rsidP="00204377">
      <w:pPr>
        <w:pStyle w:val="PL"/>
      </w:pPr>
      <w:r w:rsidRPr="008B1C02">
        <w:t xml:space="preserve">          description: Created (Successful creation)</w:t>
      </w:r>
    </w:p>
    <w:p w14:paraId="4CD1B945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24BD60E3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103AAF9F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3670215B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06BC7B8D" w14:textId="77777777" w:rsidR="00204377" w:rsidRPr="008B1C02" w:rsidRDefault="00204377" w:rsidP="00204377">
      <w:pPr>
        <w:pStyle w:val="PL"/>
      </w:pPr>
      <w:r w:rsidRPr="008B1C02">
        <w:t xml:space="preserve">          headers:</w:t>
      </w:r>
    </w:p>
    <w:p w14:paraId="07DC7B63" w14:textId="77777777" w:rsidR="00204377" w:rsidRPr="008B1C02" w:rsidRDefault="00204377" w:rsidP="00204377">
      <w:pPr>
        <w:pStyle w:val="PL"/>
      </w:pPr>
      <w:r w:rsidRPr="008B1C02">
        <w:t xml:space="preserve">            Location:</w:t>
      </w:r>
    </w:p>
    <w:p w14:paraId="30762A0E" w14:textId="77777777" w:rsidR="00204377" w:rsidRPr="008B1C02" w:rsidRDefault="00204377" w:rsidP="00204377">
      <w:pPr>
        <w:pStyle w:val="PL"/>
      </w:pPr>
      <w:r w:rsidRPr="008B1C02">
        <w:t xml:space="preserve">              description: 'Contains the URI of the newly created resource'</w:t>
      </w:r>
    </w:p>
    <w:p w14:paraId="4038318E" w14:textId="77777777" w:rsidR="00204377" w:rsidRPr="008B1C02" w:rsidRDefault="00204377" w:rsidP="00204377">
      <w:pPr>
        <w:pStyle w:val="PL"/>
      </w:pPr>
      <w:r w:rsidRPr="008B1C02">
        <w:t xml:space="preserve">              required: true</w:t>
      </w:r>
    </w:p>
    <w:p w14:paraId="46D1DF97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7C7B76DF" w14:textId="77777777" w:rsidR="00204377" w:rsidRPr="008B1C02" w:rsidRDefault="00204377" w:rsidP="00204377">
      <w:pPr>
        <w:pStyle w:val="PL"/>
      </w:pPr>
      <w:r w:rsidRPr="008B1C02">
        <w:t xml:space="preserve">                type: string</w:t>
      </w:r>
    </w:p>
    <w:p w14:paraId="278C531B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4D5D03A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04621D80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4312665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33EC9283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15BD77F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20AF35EA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7CB411E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23206241" w14:textId="77777777" w:rsidR="00204377" w:rsidRPr="008B1C02" w:rsidRDefault="00204377" w:rsidP="00204377">
      <w:pPr>
        <w:pStyle w:val="PL"/>
      </w:pPr>
      <w:r w:rsidRPr="008B1C02">
        <w:t xml:space="preserve">        '411':</w:t>
      </w:r>
    </w:p>
    <w:p w14:paraId="2C66111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'TS29122_CommonData.yaml#/components/responses/411'</w:t>
      </w:r>
    </w:p>
    <w:p w14:paraId="62AA38AE" w14:textId="77777777" w:rsidR="00204377" w:rsidRPr="008B1C02" w:rsidRDefault="00204377" w:rsidP="00204377">
      <w:pPr>
        <w:pStyle w:val="PL"/>
      </w:pPr>
      <w:r w:rsidRPr="008B1C02">
        <w:t xml:space="preserve">        '413':</w:t>
      </w:r>
    </w:p>
    <w:p w14:paraId="374D543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'TS29122_CommonData.yaml#/components/responses/413'</w:t>
      </w:r>
    </w:p>
    <w:p w14:paraId="2CA37B46" w14:textId="77777777" w:rsidR="00204377" w:rsidRPr="008B1C02" w:rsidRDefault="00204377" w:rsidP="00204377">
      <w:pPr>
        <w:pStyle w:val="PL"/>
      </w:pPr>
      <w:r w:rsidRPr="008B1C02">
        <w:t xml:space="preserve">        '415':</w:t>
      </w:r>
    </w:p>
    <w:p w14:paraId="16BCEAFF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'TS29122_CommonData.yaml#/components/responses/415'</w:t>
      </w:r>
    </w:p>
    <w:p w14:paraId="689005D0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783BD9D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2B213924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3499F5B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11744CF1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35B87CC3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01971C0F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1D1C2F69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5D539F51" w14:textId="77777777" w:rsidR="00204377" w:rsidRPr="008B1C02" w:rsidRDefault="00204377" w:rsidP="00204377">
      <w:pPr>
        <w:pStyle w:val="PL"/>
      </w:pPr>
    </w:p>
    <w:p w14:paraId="6C13D967" w14:textId="77777777" w:rsidR="00204377" w:rsidRPr="008B1C02" w:rsidRDefault="00204377" w:rsidP="00204377">
      <w:pPr>
        <w:pStyle w:val="PL"/>
      </w:pPr>
      <w:r w:rsidRPr="008B1C02">
        <w:t xml:space="preserve">  /{afId}/configurations/{configurationId}:</w:t>
      </w:r>
    </w:p>
    <w:p w14:paraId="50882706" w14:textId="77777777" w:rsidR="00204377" w:rsidRPr="008B1C02" w:rsidRDefault="00204377" w:rsidP="00204377">
      <w:pPr>
        <w:pStyle w:val="PL"/>
      </w:pPr>
      <w:r w:rsidRPr="008B1C02">
        <w:t xml:space="preserve">    get:</w:t>
      </w:r>
    </w:p>
    <w:p w14:paraId="124DEC85" w14:textId="77777777" w:rsidR="00204377" w:rsidRPr="008B1C02" w:rsidRDefault="00204377" w:rsidP="00204377">
      <w:pPr>
        <w:pStyle w:val="PL"/>
      </w:pPr>
      <w:r w:rsidRPr="008B1C02">
        <w:t xml:space="preserve">      summary: Read an active resource for the AF and the configuration Id</w:t>
      </w:r>
    </w:p>
    <w:p w14:paraId="52776DE7" w14:textId="77777777" w:rsidR="00204377" w:rsidRPr="008B1C02" w:rsidRDefault="00204377" w:rsidP="00204377">
      <w:pPr>
        <w:pStyle w:val="PL"/>
      </w:pPr>
      <w:r w:rsidRPr="008B1C02">
        <w:t xml:space="preserve">      operationId: ReadAnConfiguration</w:t>
      </w:r>
    </w:p>
    <w:p w14:paraId="4AC00A9D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4463FEC1" w14:textId="77777777" w:rsidR="00204377" w:rsidRPr="008B1C02" w:rsidRDefault="00204377" w:rsidP="00204377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B310429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32796EC3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779B0ED2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12948248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6656BE86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28D807A1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02A96304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3748346B" w14:textId="77777777" w:rsidR="00204377" w:rsidRPr="008B1C02" w:rsidRDefault="00204377" w:rsidP="00204377">
      <w:pPr>
        <w:pStyle w:val="PL"/>
      </w:pPr>
      <w:r w:rsidRPr="008B1C02">
        <w:t xml:space="preserve">        - name: configurationId</w:t>
      </w:r>
    </w:p>
    <w:p w14:paraId="680FCDE7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415B1061" w14:textId="77777777" w:rsidR="00204377" w:rsidRPr="008B1C02" w:rsidRDefault="00204377" w:rsidP="00204377">
      <w:pPr>
        <w:pStyle w:val="PL"/>
      </w:pPr>
      <w:r w:rsidRPr="008B1C02">
        <w:t xml:space="preserve">          description: Identifier of the configuration resource</w:t>
      </w:r>
    </w:p>
    <w:p w14:paraId="5D901D92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7CCB5D0D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20BDB4F5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28D3F0F3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65CF5ADD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5EDDC027" w14:textId="77777777" w:rsidR="00204377" w:rsidRPr="008B1C02" w:rsidRDefault="00204377" w:rsidP="00204377">
      <w:pPr>
        <w:pStyle w:val="PL"/>
      </w:pPr>
      <w:r w:rsidRPr="008B1C02">
        <w:t xml:space="preserve">          description: OK (Successful get the active resource)</w:t>
      </w:r>
    </w:p>
    <w:p w14:paraId="7C217946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2B365BDB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5F6EA9E9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3379492E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'#/components/schemas/EcsAddressProvision'</w:t>
      </w:r>
    </w:p>
    <w:p w14:paraId="4EF93503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4973A2F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744070CA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6733EE04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4E3EFA60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6118166E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742166D4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4072D04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0FADC210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17FA9A1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03F6E3CA" w14:textId="77777777" w:rsidR="00204377" w:rsidRPr="008B1C02" w:rsidRDefault="00204377" w:rsidP="00204377">
      <w:pPr>
        <w:pStyle w:val="PL"/>
      </w:pPr>
      <w:r w:rsidRPr="008B1C02">
        <w:lastRenderedPageBreak/>
        <w:t xml:space="preserve">        '404':</w:t>
      </w:r>
    </w:p>
    <w:p w14:paraId="318D780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1B426E80" w14:textId="77777777" w:rsidR="00204377" w:rsidRPr="008B1C02" w:rsidRDefault="00204377" w:rsidP="00204377">
      <w:pPr>
        <w:pStyle w:val="PL"/>
      </w:pPr>
      <w:r w:rsidRPr="008B1C02">
        <w:t xml:space="preserve">        '406':</w:t>
      </w:r>
    </w:p>
    <w:p w14:paraId="5E95E2B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'TS29122_CommonData.yaml#/components/responses/406'</w:t>
      </w:r>
    </w:p>
    <w:p w14:paraId="37267100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58C9D88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5284907A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42A7859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2FBBDF13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556995BF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4EA2A2EB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5050E5B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4A8A71BB" w14:textId="77777777" w:rsidR="00204377" w:rsidRPr="008B1C02" w:rsidRDefault="00204377" w:rsidP="00204377">
      <w:pPr>
        <w:pStyle w:val="PL"/>
      </w:pPr>
    </w:p>
    <w:p w14:paraId="3C39E641" w14:textId="77777777" w:rsidR="00204377" w:rsidRPr="008B1C02" w:rsidRDefault="00204377" w:rsidP="00204377">
      <w:pPr>
        <w:pStyle w:val="PL"/>
      </w:pPr>
      <w:r w:rsidRPr="008B1C02">
        <w:t xml:space="preserve">    put:</w:t>
      </w:r>
    </w:p>
    <w:p w14:paraId="144324DB" w14:textId="77777777" w:rsidR="00204377" w:rsidRPr="008B1C02" w:rsidRDefault="00204377" w:rsidP="00204377">
      <w:pPr>
        <w:pStyle w:val="PL"/>
      </w:pPr>
      <w:r w:rsidRPr="008B1C02">
        <w:t xml:space="preserve">      summary: Fully updates/replaces an existing resource</w:t>
      </w:r>
    </w:p>
    <w:p w14:paraId="6EE9A5D8" w14:textId="77777777" w:rsidR="00204377" w:rsidRPr="008B1C02" w:rsidRDefault="00204377" w:rsidP="00204377">
      <w:pPr>
        <w:pStyle w:val="PL"/>
      </w:pPr>
      <w:r w:rsidRPr="008B1C02">
        <w:t xml:space="preserve">      operationId: FullyUpdateAnConfiguration</w:t>
      </w:r>
    </w:p>
    <w:p w14:paraId="148C49D4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64F91551" w14:textId="77777777" w:rsidR="00204377" w:rsidRPr="008B1C02" w:rsidRDefault="00204377" w:rsidP="00204377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2B3B352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02F3240A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44BA3F8A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38247BE9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6AB25DE7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57C952F7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6180A4B8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1F3C22A1" w14:textId="77777777" w:rsidR="00204377" w:rsidRPr="008B1C02" w:rsidRDefault="00204377" w:rsidP="00204377">
      <w:pPr>
        <w:pStyle w:val="PL"/>
      </w:pPr>
      <w:r w:rsidRPr="008B1C02">
        <w:t xml:space="preserve">        - name: configurationId</w:t>
      </w:r>
    </w:p>
    <w:p w14:paraId="610930A9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389CA9BF" w14:textId="77777777" w:rsidR="00204377" w:rsidRPr="008B1C02" w:rsidRDefault="00204377" w:rsidP="00204377">
      <w:pPr>
        <w:pStyle w:val="PL"/>
      </w:pPr>
      <w:r w:rsidRPr="008B1C02">
        <w:t xml:space="preserve">          description: Identifier of the configuration resource</w:t>
      </w:r>
    </w:p>
    <w:p w14:paraId="6D28E2DE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549460B9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5B4F7FA2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13E04F4F" w14:textId="77777777" w:rsidR="00204377" w:rsidRPr="008B1C02" w:rsidRDefault="00204377" w:rsidP="00204377">
      <w:pPr>
        <w:pStyle w:val="PL"/>
      </w:pPr>
      <w:r w:rsidRPr="008B1C02">
        <w:t xml:space="preserve">      requestBody:</w:t>
      </w:r>
    </w:p>
    <w:p w14:paraId="1F4F3AEE" w14:textId="77777777" w:rsidR="00204377" w:rsidRPr="008B1C02" w:rsidRDefault="00204377" w:rsidP="00204377">
      <w:pPr>
        <w:pStyle w:val="PL"/>
      </w:pPr>
      <w:r w:rsidRPr="008B1C02">
        <w:t xml:space="preserve">        description: Parameters to update/replace the existing resource</w:t>
      </w:r>
    </w:p>
    <w:p w14:paraId="3D947CE6" w14:textId="77777777" w:rsidR="00204377" w:rsidRPr="008B1C02" w:rsidRDefault="00204377" w:rsidP="00204377">
      <w:pPr>
        <w:pStyle w:val="PL"/>
      </w:pPr>
      <w:r w:rsidRPr="008B1C02">
        <w:t xml:space="preserve">        required: true</w:t>
      </w:r>
    </w:p>
    <w:p w14:paraId="0488657D" w14:textId="77777777" w:rsidR="00204377" w:rsidRPr="008B1C02" w:rsidRDefault="00204377" w:rsidP="00204377">
      <w:pPr>
        <w:pStyle w:val="PL"/>
      </w:pPr>
      <w:r w:rsidRPr="008B1C02">
        <w:t xml:space="preserve">        content:</w:t>
      </w:r>
    </w:p>
    <w:p w14:paraId="7FAA2F64" w14:textId="77777777" w:rsidR="00204377" w:rsidRPr="008B1C02" w:rsidRDefault="00204377" w:rsidP="00204377">
      <w:pPr>
        <w:pStyle w:val="PL"/>
      </w:pPr>
      <w:r w:rsidRPr="008B1C02">
        <w:t xml:space="preserve">          application/json:</w:t>
      </w:r>
    </w:p>
    <w:p w14:paraId="3EE91E5E" w14:textId="77777777" w:rsidR="00204377" w:rsidRPr="008B1C02" w:rsidRDefault="00204377" w:rsidP="00204377">
      <w:pPr>
        <w:pStyle w:val="PL"/>
      </w:pPr>
      <w:r w:rsidRPr="008B1C02">
        <w:t xml:space="preserve">            schema:</w:t>
      </w:r>
    </w:p>
    <w:p w14:paraId="103ECC8D" w14:textId="77777777" w:rsidR="00204377" w:rsidRPr="008B1C02" w:rsidRDefault="00204377" w:rsidP="00204377">
      <w:pPr>
        <w:pStyle w:val="PL"/>
      </w:pPr>
      <w:r w:rsidRPr="008B1C02">
        <w:t xml:space="preserve">              $ref: '#/components/schemas/EcsAddressProvision'</w:t>
      </w:r>
    </w:p>
    <w:p w14:paraId="5439ECE0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4D413B4B" w14:textId="77777777" w:rsidR="00204377" w:rsidRPr="008B1C02" w:rsidRDefault="00204377" w:rsidP="00204377">
      <w:pPr>
        <w:pStyle w:val="PL"/>
      </w:pPr>
      <w:r w:rsidRPr="008B1C02">
        <w:t xml:space="preserve">        '200':</w:t>
      </w:r>
    </w:p>
    <w:p w14:paraId="5A8C97FE" w14:textId="77777777" w:rsidR="00204377" w:rsidRPr="008B1C02" w:rsidRDefault="00204377" w:rsidP="00204377">
      <w:pPr>
        <w:pStyle w:val="PL"/>
      </w:pPr>
      <w:r w:rsidRPr="008B1C02">
        <w:t xml:space="preserve">          description: OK (Successful update of the existing resource)</w:t>
      </w:r>
    </w:p>
    <w:p w14:paraId="5EAFCCC1" w14:textId="77777777" w:rsidR="00204377" w:rsidRPr="008B1C02" w:rsidRDefault="00204377" w:rsidP="00204377">
      <w:pPr>
        <w:pStyle w:val="PL"/>
      </w:pPr>
      <w:r w:rsidRPr="008B1C02">
        <w:t xml:space="preserve">          content:</w:t>
      </w:r>
    </w:p>
    <w:p w14:paraId="194EEE05" w14:textId="77777777" w:rsidR="00204377" w:rsidRPr="008B1C02" w:rsidRDefault="00204377" w:rsidP="00204377">
      <w:pPr>
        <w:pStyle w:val="PL"/>
      </w:pPr>
      <w:r w:rsidRPr="008B1C02">
        <w:t xml:space="preserve">            application/json:</w:t>
      </w:r>
    </w:p>
    <w:p w14:paraId="040DEA7F" w14:textId="77777777" w:rsidR="00204377" w:rsidRPr="008B1C02" w:rsidRDefault="00204377" w:rsidP="00204377">
      <w:pPr>
        <w:pStyle w:val="PL"/>
      </w:pPr>
      <w:r w:rsidRPr="008B1C02">
        <w:t xml:space="preserve">              schema:</w:t>
      </w:r>
    </w:p>
    <w:p w14:paraId="24E9B1DA" w14:textId="77777777" w:rsidR="00204377" w:rsidRPr="008B1C02" w:rsidRDefault="00204377" w:rsidP="00204377">
      <w:pPr>
        <w:pStyle w:val="PL"/>
      </w:pPr>
      <w:r w:rsidRPr="008B1C02">
        <w:t xml:space="preserve">                $ref: '#/components/schemas/EcsAddressProvision'</w:t>
      </w:r>
    </w:p>
    <w:p w14:paraId="3458B603" w14:textId="77777777" w:rsidR="00204377" w:rsidRPr="008B1C02" w:rsidRDefault="00204377" w:rsidP="00204377">
      <w:pPr>
        <w:pStyle w:val="PL"/>
      </w:pPr>
      <w:r w:rsidRPr="008B1C02">
        <w:t xml:space="preserve">        '204':</w:t>
      </w:r>
    </w:p>
    <w:p w14:paraId="4A4B654F" w14:textId="77777777" w:rsidR="00204377" w:rsidRPr="008B1C02" w:rsidRDefault="00204377" w:rsidP="00204377">
      <w:pPr>
        <w:pStyle w:val="PL"/>
      </w:pPr>
      <w:r w:rsidRPr="008B1C02">
        <w:t xml:space="preserve">          description: &gt;</w:t>
      </w:r>
    </w:p>
    <w:p w14:paraId="497A67D5" w14:textId="77777777" w:rsidR="00204377" w:rsidRPr="008B1C02" w:rsidRDefault="00204377" w:rsidP="00204377">
      <w:pPr>
        <w:pStyle w:val="PL"/>
      </w:pPr>
      <w:r w:rsidRPr="008B1C02">
        <w:t xml:space="preserve">            Successful case. The resource has been successfully updated and no additional</w:t>
      </w:r>
    </w:p>
    <w:p w14:paraId="77EE31F0" w14:textId="77777777" w:rsidR="00204377" w:rsidRPr="008B1C02" w:rsidRDefault="00204377" w:rsidP="00204377">
      <w:pPr>
        <w:pStyle w:val="PL"/>
      </w:pPr>
      <w:r w:rsidRPr="008B1C02">
        <w:t xml:space="preserve">            content is sent in the response message.</w:t>
      </w:r>
    </w:p>
    <w:p w14:paraId="07FEC30B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538D446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6D86013A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48E9F7C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52D40BF9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2BDC388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3A70A007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0DB80D5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68E5033E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34BA61A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6D410E5E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73D1300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3B2C2408" w14:textId="77777777" w:rsidR="00204377" w:rsidRPr="008B1C02" w:rsidRDefault="00204377" w:rsidP="00204377">
      <w:pPr>
        <w:pStyle w:val="PL"/>
      </w:pPr>
      <w:r w:rsidRPr="008B1C02">
        <w:t xml:space="preserve">        '411':</w:t>
      </w:r>
    </w:p>
    <w:p w14:paraId="276F164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'TS29122_CommonData.yaml#/components/responses/411'</w:t>
      </w:r>
    </w:p>
    <w:p w14:paraId="6BB5A329" w14:textId="77777777" w:rsidR="00204377" w:rsidRPr="008B1C02" w:rsidRDefault="00204377" w:rsidP="00204377">
      <w:pPr>
        <w:pStyle w:val="PL"/>
      </w:pPr>
      <w:r w:rsidRPr="008B1C02">
        <w:t xml:space="preserve">        '413':</w:t>
      </w:r>
    </w:p>
    <w:p w14:paraId="32415D2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'TS29122_CommonData.yaml#/components/responses/413'</w:t>
      </w:r>
    </w:p>
    <w:p w14:paraId="109F3B05" w14:textId="77777777" w:rsidR="00204377" w:rsidRPr="008B1C02" w:rsidRDefault="00204377" w:rsidP="00204377">
      <w:pPr>
        <w:pStyle w:val="PL"/>
      </w:pPr>
      <w:r w:rsidRPr="008B1C02">
        <w:t xml:space="preserve">        '415':</w:t>
      </w:r>
    </w:p>
    <w:p w14:paraId="47A7FBD8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'TS29122_CommonData.yaml#/components/responses/415'</w:t>
      </w:r>
    </w:p>
    <w:p w14:paraId="12755CD2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3B76A57A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51B71435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778F1BC1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4828A789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5AB0065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2DEF1935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48A6E08B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4501099D" w14:textId="77777777" w:rsidR="00204377" w:rsidRPr="008B1C02" w:rsidRDefault="00204377" w:rsidP="00204377">
      <w:pPr>
        <w:pStyle w:val="PL"/>
      </w:pPr>
    </w:p>
    <w:p w14:paraId="53DAB310" w14:textId="77777777" w:rsidR="00204377" w:rsidRPr="008B1C02" w:rsidRDefault="00204377" w:rsidP="00204377">
      <w:pPr>
        <w:pStyle w:val="PL"/>
      </w:pPr>
      <w:r w:rsidRPr="008B1C02">
        <w:t xml:space="preserve">    delete:</w:t>
      </w:r>
    </w:p>
    <w:p w14:paraId="08143D4A" w14:textId="77777777" w:rsidR="00204377" w:rsidRPr="008B1C02" w:rsidRDefault="00204377" w:rsidP="00204377">
      <w:pPr>
        <w:pStyle w:val="PL"/>
      </w:pPr>
      <w:r w:rsidRPr="008B1C02">
        <w:t xml:space="preserve">      summary: Deletes an already existing configuration resource</w:t>
      </w:r>
    </w:p>
    <w:p w14:paraId="0B7FF682" w14:textId="77777777" w:rsidR="00204377" w:rsidRPr="008B1C02" w:rsidRDefault="00204377" w:rsidP="00204377">
      <w:pPr>
        <w:pStyle w:val="PL"/>
      </w:pPr>
      <w:r w:rsidRPr="008B1C02">
        <w:lastRenderedPageBreak/>
        <w:t xml:space="preserve">      operationId: DeleteAnConfiguration</w:t>
      </w:r>
    </w:p>
    <w:p w14:paraId="47209CA9" w14:textId="77777777" w:rsidR="00204377" w:rsidRPr="008B1C02" w:rsidRDefault="00204377" w:rsidP="00204377">
      <w:pPr>
        <w:pStyle w:val="PL"/>
      </w:pPr>
      <w:r w:rsidRPr="008B1C02">
        <w:t xml:space="preserve">      tags:</w:t>
      </w:r>
    </w:p>
    <w:p w14:paraId="4926EB84" w14:textId="77777777" w:rsidR="00204377" w:rsidRPr="008B1C02" w:rsidRDefault="00204377" w:rsidP="00204377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52604E9" w14:textId="77777777" w:rsidR="00204377" w:rsidRPr="008B1C02" w:rsidRDefault="00204377" w:rsidP="00204377">
      <w:pPr>
        <w:pStyle w:val="PL"/>
      </w:pPr>
      <w:r w:rsidRPr="008B1C02">
        <w:t xml:space="preserve">      parameters:</w:t>
      </w:r>
    </w:p>
    <w:p w14:paraId="4E97564E" w14:textId="77777777" w:rsidR="00204377" w:rsidRPr="008B1C02" w:rsidRDefault="00204377" w:rsidP="00204377">
      <w:pPr>
        <w:pStyle w:val="PL"/>
      </w:pPr>
      <w:r w:rsidRPr="008B1C02">
        <w:t xml:space="preserve">        - name: afId</w:t>
      </w:r>
    </w:p>
    <w:p w14:paraId="1ED6CB53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3142F297" w14:textId="77777777" w:rsidR="00204377" w:rsidRPr="008B1C02" w:rsidRDefault="00204377" w:rsidP="00204377">
      <w:pPr>
        <w:pStyle w:val="PL"/>
      </w:pPr>
      <w:r w:rsidRPr="008B1C02">
        <w:t xml:space="preserve">          description: Identifier of the AF</w:t>
      </w:r>
    </w:p>
    <w:p w14:paraId="7061509C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605E74FE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22BB2C16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01970C7B" w14:textId="77777777" w:rsidR="00204377" w:rsidRPr="008B1C02" w:rsidRDefault="00204377" w:rsidP="00204377">
      <w:pPr>
        <w:pStyle w:val="PL"/>
      </w:pPr>
      <w:r w:rsidRPr="008B1C02">
        <w:t xml:space="preserve">        - name: configurationId</w:t>
      </w:r>
    </w:p>
    <w:p w14:paraId="1AC67EE9" w14:textId="77777777" w:rsidR="00204377" w:rsidRPr="008B1C02" w:rsidRDefault="00204377" w:rsidP="00204377">
      <w:pPr>
        <w:pStyle w:val="PL"/>
      </w:pPr>
      <w:r w:rsidRPr="008B1C02">
        <w:t xml:space="preserve">          in: path</w:t>
      </w:r>
    </w:p>
    <w:p w14:paraId="4BFF7B46" w14:textId="77777777" w:rsidR="00204377" w:rsidRPr="008B1C02" w:rsidRDefault="00204377" w:rsidP="00204377">
      <w:pPr>
        <w:pStyle w:val="PL"/>
      </w:pPr>
      <w:r w:rsidRPr="008B1C02">
        <w:t xml:space="preserve">          description: Identifier of the configuration resource</w:t>
      </w:r>
    </w:p>
    <w:p w14:paraId="23290E7A" w14:textId="77777777" w:rsidR="00204377" w:rsidRPr="008B1C02" w:rsidRDefault="00204377" w:rsidP="00204377">
      <w:pPr>
        <w:pStyle w:val="PL"/>
      </w:pPr>
      <w:r w:rsidRPr="008B1C02">
        <w:t xml:space="preserve">          required: true</w:t>
      </w:r>
    </w:p>
    <w:p w14:paraId="791D189D" w14:textId="77777777" w:rsidR="00204377" w:rsidRPr="008B1C02" w:rsidRDefault="00204377" w:rsidP="00204377">
      <w:pPr>
        <w:pStyle w:val="PL"/>
      </w:pPr>
      <w:r w:rsidRPr="008B1C02">
        <w:t xml:space="preserve">          schema:</w:t>
      </w:r>
    </w:p>
    <w:p w14:paraId="6C462503" w14:textId="77777777" w:rsidR="00204377" w:rsidRPr="008B1C02" w:rsidRDefault="00204377" w:rsidP="00204377">
      <w:pPr>
        <w:pStyle w:val="PL"/>
      </w:pPr>
      <w:r w:rsidRPr="008B1C02">
        <w:t xml:space="preserve">            type: string</w:t>
      </w:r>
    </w:p>
    <w:p w14:paraId="5A06C62B" w14:textId="77777777" w:rsidR="00204377" w:rsidRPr="008B1C02" w:rsidRDefault="00204377" w:rsidP="00204377">
      <w:pPr>
        <w:pStyle w:val="PL"/>
      </w:pPr>
      <w:r w:rsidRPr="008B1C02">
        <w:t xml:space="preserve">      responses:</w:t>
      </w:r>
    </w:p>
    <w:p w14:paraId="50ED56FB" w14:textId="77777777" w:rsidR="00204377" w:rsidRPr="008B1C02" w:rsidRDefault="00204377" w:rsidP="00204377">
      <w:pPr>
        <w:pStyle w:val="PL"/>
      </w:pPr>
      <w:r w:rsidRPr="008B1C02">
        <w:t xml:space="preserve">        '204':</w:t>
      </w:r>
    </w:p>
    <w:p w14:paraId="3C2EC296" w14:textId="77777777" w:rsidR="00204377" w:rsidRPr="008B1C02" w:rsidRDefault="00204377" w:rsidP="00204377">
      <w:pPr>
        <w:pStyle w:val="PL"/>
      </w:pPr>
      <w:r w:rsidRPr="008B1C02">
        <w:t xml:space="preserve">          description: No Content (Successful deletion of the existing resource)</w:t>
      </w:r>
    </w:p>
    <w:p w14:paraId="68EBC171" w14:textId="77777777" w:rsidR="00204377" w:rsidRPr="008B1C02" w:rsidRDefault="00204377" w:rsidP="00204377">
      <w:pPr>
        <w:pStyle w:val="PL"/>
      </w:pPr>
      <w:r w:rsidRPr="008B1C02">
        <w:t xml:space="preserve">        '307':</w:t>
      </w:r>
    </w:p>
    <w:p w14:paraId="3768FAC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'TS29122_CommonData.yaml#/components/responses/307'</w:t>
      </w:r>
    </w:p>
    <w:p w14:paraId="516A296B" w14:textId="77777777" w:rsidR="00204377" w:rsidRPr="008B1C02" w:rsidRDefault="00204377" w:rsidP="00204377">
      <w:pPr>
        <w:pStyle w:val="PL"/>
      </w:pPr>
      <w:r w:rsidRPr="008B1C02">
        <w:t xml:space="preserve">        '308':</w:t>
      </w:r>
    </w:p>
    <w:p w14:paraId="70C3C862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'TS29122_CommonData.yaml#/components/responses/308'</w:t>
      </w:r>
    </w:p>
    <w:p w14:paraId="21EB41A1" w14:textId="77777777" w:rsidR="00204377" w:rsidRPr="008B1C02" w:rsidRDefault="00204377" w:rsidP="00204377">
      <w:pPr>
        <w:pStyle w:val="PL"/>
      </w:pPr>
      <w:r w:rsidRPr="008B1C02">
        <w:t xml:space="preserve">        '400':</w:t>
      </w:r>
    </w:p>
    <w:p w14:paraId="594171DD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'TS29122_CommonData.yaml#/components/responses/400'</w:t>
      </w:r>
    </w:p>
    <w:p w14:paraId="3EBA03DA" w14:textId="77777777" w:rsidR="00204377" w:rsidRPr="008B1C02" w:rsidRDefault="00204377" w:rsidP="00204377">
      <w:pPr>
        <w:pStyle w:val="PL"/>
      </w:pPr>
      <w:r w:rsidRPr="008B1C02">
        <w:t xml:space="preserve">        '401':</w:t>
      </w:r>
    </w:p>
    <w:p w14:paraId="01329080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'TS29122_CommonData.yaml#/components/responses/401'</w:t>
      </w:r>
    </w:p>
    <w:p w14:paraId="0BDE2ADC" w14:textId="77777777" w:rsidR="00204377" w:rsidRPr="008B1C02" w:rsidRDefault="00204377" w:rsidP="00204377">
      <w:pPr>
        <w:pStyle w:val="PL"/>
      </w:pPr>
      <w:r w:rsidRPr="008B1C02">
        <w:t xml:space="preserve">        '403':</w:t>
      </w:r>
    </w:p>
    <w:p w14:paraId="651F01C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'TS29122_CommonData.yaml#/components/responses/403'</w:t>
      </w:r>
    </w:p>
    <w:p w14:paraId="71941C0C" w14:textId="77777777" w:rsidR="00204377" w:rsidRPr="008B1C02" w:rsidRDefault="00204377" w:rsidP="00204377">
      <w:pPr>
        <w:pStyle w:val="PL"/>
      </w:pPr>
      <w:r w:rsidRPr="008B1C02">
        <w:t xml:space="preserve">        '404':</w:t>
      </w:r>
    </w:p>
    <w:p w14:paraId="5A04FE54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'TS29122_CommonData.yaml#/components/responses/404'</w:t>
      </w:r>
    </w:p>
    <w:p w14:paraId="0C9DD408" w14:textId="77777777" w:rsidR="00204377" w:rsidRPr="008B1C02" w:rsidRDefault="00204377" w:rsidP="00204377">
      <w:pPr>
        <w:pStyle w:val="PL"/>
      </w:pPr>
      <w:r w:rsidRPr="008B1C02">
        <w:t xml:space="preserve">        '429':</w:t>
      </w:r>
    </w:p>
    <w:p w14:paraId="1DDBDF85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'TS29122_CommonData.yaml#/components/responses/429'</w:t>
      </w:r>
    </w:p>
    <w:p w14:paraId="171AB607" w14:textId="77777777" w:rsidR="00204377" w:rsidRPr="008B1C02" w:rsidRDefault="00204377" w:rsidP="00204377">
      <w:pPr>
        <w:pStyle w:val="PL"/>
      </w:pPr>
      <w:r w:rsidRPr="008B1C02">
        <w:t xml:space="preserve">        '500':</w:t>
      </w:r>
    </w:p>
    <w:p w14:paraId="76C5F3AC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'TS29122_CommonData.yaml#/components/responses/500'</w:t>
      </w:r>
    </w:p>
    <w:p w14:paraId="2321F21D" w14:textId="77777777" w:rsidR="00204377" w:rsidRPr="008B1C02" w:rsidRDefault="00204377" w:rsidP="00204377">
      <w:pPr>
        <w:pStyle w:val="PL"/>
      </w:pPr>
      <w:r w:rsidRPr="008B1C02">
        <w:t xml:space="preserve">        '503':</w:t>
      </w:r>
    </w:p>
    <w:p w14:paraId="68521A46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'TS29122_CommonData.yaml#/components/responses/503'</w:t>
      </w:r>
    </w:p>
    <w:p w14:paraId="30C6E42B" w14:textId="77777777" w:rsidR="00204377" w:rsidRPr="008B1C02" w:rsidRDefault="00204377" w:rsidP="00204377">
      <w:pPr>
        <w:pStyle w:val="PL"/>
      </w:pPr>
      <w:r w:rsidRPr="008B1C02">
        <w:t xml:space="preserve">        default:</w:t>
      </w:r>
    </w:p>
    <w:p w14:paraId="592C1F4F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'TS29122_CommonData.yaml#/components/responses/default'</w:t>
      </w:r>
    </w:p>
    <w:p w14:paraId="0CBA03CD" w14:textId="77777777" w:rsidR="00204377" w:rsidRDefault="00204377" w:rsidP="00204377">
      <w:pPr>
        <w:pStyle w:val="PL"/>
      </w:pPr>
    </w:p>
    <w:p w14:paraId="57308ABD" w14:textId="77777777" w:rsidR="00204377" w:rsidRPr="008B1C02" w:rsidRDefault="00204377" w:rsidP="00204377">
      <w:pPr>
        <w:pStyle w:val="PL"/>
      </w:pPr>
      <w:r w:rsidRPr="008B1C02">
        <w:t>components:</w:t>
      </w:r>
    </w:p>
    <w:p w14:paraId="7C47687F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A80C94B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9B73783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4D95A55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16B3C21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9EEA23E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2D2FFB6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3A8C521" w14:textId="77777777" w:rsidR="00204377" w:rsidRDefault="00204377" w:rsidP="00204377">
      <w:pPr>
        <w:pStyle w:val="PL"/>
      </w:pPr>
    </w:p>
    <w:p w14:paraId="0C9F5EEE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schemas: </w:t>
      </w:r>
    </w:p>
    <w:p w14:paraId="59097F11" w14:textId="77777777" w:rsidR="00204377" w:rsidRPr="008B1C02" w:rsidRDefault="00204377" w:rsidP="00204377">
      <w:pPr>
        <w:pStyle w:val="PL"/>
      </w:pPr>
      <w:r w:rsidRPr="008B1C02">
        <w:t xml:space="preserve">    EcsAddressProvision:</w:t>
      </w:r>
    </w:p>
    <w:p w14:paraId="5C5C8844" w14:textId="77777777" w:rsidR="00204377" w:rsidRPr="008B1C02" w:rsidRDefault="00204377" w:rsidP="00204377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ECS address provision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</w:t>
      </w:r>
      <w:r w:rsidRPr="008B1C02">
        <w:t>.</w:t>
      </w:r>
    </w:p>
    <w:p w14:paraId="64E4716B" w14:textId="77777777" w:rsidR="00204377" w:rsidRPr="008B1C02" w:rsidRDefault="00204377" w:rsidP="00204377">
      <w:pPr>
        <w:pStyle w:val="PL"/>
      </w:pPr>
      <w:r w:rsidRPr="008B1C02">
        <w:t xml:space="preserve">      type: object</w:t>
      </w:r>
    </w:p>
    <w:p w14:paraId="2ADFF21C" w14:textId="77777777" w:rsidR="00204377" w:rsidRPr="008B1C02" w:rsidRDefault="00204377" w:rsidP="00204377">
      <w:pPr>
        <w:pStyle w:val="PL"/>
      </w:pPr>
      <w:r w:rsidRPr="008B1C02">
        <w:t xml:space="preserve">      properties:</w:t>
      </w:r>
    </w:p>
    <w:p w14:paraId="6C57E6A6" w14:textId="77777777" w:rsidR="00204377" w:rsidRPr="008B1C02" w:rsidRDefault="00204377" w:rsidP="00204377">
      <w:pPr>
        <w:pStyle w:val="PL"/>
      </w:pPr>
      <w:r w:rsidRPr="008B1C02">
        <w:t xml:space="preserve">        self:</w:t>
      </w:r>
    </w:p>
    <w:p w14:paraId="03385D47" w14:textId="77777777" w:rsidR="00204377" w:rsidRPr="008B1C02" w:rsidRDefault="00204377" w:rsidP="00204377">
      <w:pPr>
        <w:pStyle w:val="PL"/>
      </w:pPr>
      <w:r w:rsidRPr="008B1C02">
        <w:t xml:space="preserve">          $ref: 'TS29122_CommonData.yaml#/components/schemas/Link'</w:t>
      </w:r>
    </w:p>
    <w:p w14:paraId="245F20B8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707707F6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21796666" w14:textId="77777777" w:rsidR="00204377" w:rsidRPr="008B1C02" w:rsidRDefault="00204377" w:rsidP="00204377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495A1E9C" w14:textId="77777777" w:rsidR="00204377" w:rsidRPr="008B1C02" w:rsidRDefault="00204377" w:rsidP="00204377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155326C" w14:textId="77777777" w:rsidR="00204377" w:rsidRPr="008B1C02" w:rsidRDefault="00204377" w:rsidP="00204377">
      <w:pPr>
        <w:pStyle w:val="PL"/>
      </w:pPr>
      <w:r w:rsidRPr="008B1C02">
        <w:t xml:space="preserve">        tgtUe:</w:t>
      </w:r>
    </w:p>
    <w:p w14:paraId="5C7C145A" w14:textId="77777777" w:rsidR="00204377" w:rsidRPr="008B1C02" w:rsidRDefault="00204377" w:rsidP="00204377">
      <w:pPr>
        <w:pStyle w:val="PL"/>
      </w:pPr>
      <w:r w:rsidRPr="008B1C02">
        <w:t xml:space="preserve">          $ref: 'TS29522_AnalyticsExposure.yaml#/components/schemas/TargetUeId'</w:t>
      </w:r>
    </w:p>
    <w:p w14:paraId="1F25A69A" w14:textId="77777777" w:rsidR="00204377" w:rsidRPr="008B1C02" w:rsidRDefault="00204377" w:rsidP="00204377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27516A0" w14:textId="77777777" w:rsidR="00204377" w:rsidRPr="008B1C02" w:rsidRDefault="00204377" w:rsidP="00204377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0F19FD6" w14:textId="77777777" w:rsidR="00204377" w:rsidRPr="008B1C02" w:rsidRDefault="00204377" w:rsidP="00204377">
      <w:pPr>
        <w:pStyle w:val="PL"/>
      </w:pPr>
      <w:r w:rsidRPr="008B1C02">
        <w:t xml:space="preserve">      required:</w:t>
      </w:r>
    </w:p>
    <w:p w14:paraId="308DB8ED" w14:textId="77777777" w:rsidR="00204377" w:rsidRPr="008B1C02" w:rsidRDefault="00204377" w:rsidP="00204377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47FC20F5" w14:textId="77777777" w:rsidR="00204377" w:rsidRPr="008B1C02" w:rsidRDefault="00204377" w:rsidP="0020437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5C0D4DF2" w14:textId="77777777" w:rsidR="0023048B" w:rsidRPr="00FD3BBA" w:rsidRDefault="0023048B" w:rsidP="00230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3FB596" w14:textId="77777777" w:rsidR="004308A1" w:rsidRPr="008B1C02" w:rsidRDefault="004308A1" w:rsidP="004308A1">
      <w:pPr>
        <w:pStyle w:val="Heading1"/>
      </w:pPr>
      <w:bookmarkStart w:id="94" w:name="_Toc114212759"/>
      <w:bookmarkStart w:id="95" w:name="_Toc122117148"/>
      <w:r w:rsidRPr="008B1C02">
        <w:t>A.17</w:t>
      </w:r>
      <w:r w:rsidRPr="008B1C02">
        <w:tab/>
      </w:r>
      <w:bookmarkStart w:id="96" w:name="_Hlk129086542"/>
      <w:r w:rsidRPr="008B1C02">
        <w:t>MBSTMGI API</w:t>
      </w:r>
      <w:bookmarkEnd w:id="94"/>
      <w:bookmarkEnd w:id="95"/>
      <w:bookmarkEnd w:id="96"/>
    </w:p>
    <w:p w14:paraId="6026048C" w14:textId="77777777" w:rsidR="004308A1" w:rsidRPr="008B1C02" w:rsidRDefault="004308A1" w:rsidP="004308A1">
      <w:pPr>
        <w:pStyle w:val="PL"/>
      </w:pPr>
      <w:r w:rsidRPr="008B1C02">
        <w:t>openapi: 3.0.0</w:t>
      </w:r>
    </w:p>
    <w:p w14:paraId="2D894C85" w14:textId="77777777" w:rsidR="004308A1" w:rsidRDefault="004308A1" w:rsidP="004308A1">
      <w:pPr>
        <w:pStyle w:val="PL"/>
      </w:pPr>
    </w:p>
    <w:p w14:paraId="0749661B" w14:textId="77777777" w:rsidR="004308A1" w:rsidRPr="008B1C02" w:rsidRDefault="004308A1" w:rsidP="004308A1">
      <w:pPr>
        <w:pStyle w:val="PL"/>
      </w:pPr>
      <w:r w:rsidRPr="008B1C02">
        <w:t>info:</w:t>
      </w:r>
    </w:p>
    <w:p w14:paraId="25DEE0D8" w14:textId="77777777" w:rsidR="004308A1" w:rsidRPr="008B1C02" w:rsidRDefault="004308A1" w:rsidP="004308A1">
      <w:pPr>
        <w:pStyle w:val="PL"/>
      </w:pPr>
      <w:r w:rsidRPr="008B1C02">
        <w:t xml:space="preserve">  title: 3gpp-mbs-tmgi</w:t>
      </w:r>
    </w:p>
    <w:p w14:paraId="7264796F" w14:textId="7B92C511" w:rsidR="004308A1" w:rsidRPr="008B1C02" w:rsidRDefault="004308A1" w:rsidP="004308A1">
      <w:pPr>
        <w:pStyle w:val="PL"/>
      </w:pPr>
      <w:r w:rsidRPr="008B1C02">
        <w:lastRenderedPageBreak/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97" w:author="Huawei [Abdessamad] 2023-11" w:date="2023-11-23T23:59:00Z">
        <w:r w:rsidDel="000F6E70">
          <w:rPr>
            <w:lang w:val="en-US"/>
          </w:rPr>
          <w:delText>2</w:delText>
        </w:r>
      </w:del>
      <w:ins w:id="98" w:author="Huawei [Abdessamad] 2023-11" w:date="2023-11-23T23:59:00Z">
        <w:r w:rsidR="000F6E70">
          <w:rPr>
            <w:lang w:val="en-US"/>
          </w:rPr>
          <w:t>3</w:t>
        </w:r>
      </w:ins>
    </w:p>
    <w:p w14:paraId="139395A8" w14:textId="77777777" w:rsidR="004308A1" w:rsidRPr="008B1C02" w:rsidRDefault="004308A1" w:rsidP="004308A1">
      <w:pPr>
        <w:pStyle w:val="PL"/>
      </w:pPr>
      <w:r w:rsidRPr="008B1C02">
        <w:t xml:space="preserve">  description: |</w:t>
      </w:r>
    </w:p>
    <w:p w14:paraId="1FE10B1A" w14:textId="77777777" w:rsidR="004308A1" w:rsidRPr="008B1C02" w:rsidRDefault="004308A1" w:rsidP="004308A1">
      <w:pPr>
        <w:pStyle w:val="PL"/>
      </w:pPr>
      <w:r w:rsidRPr="008B1C02">
        <w:t xml:space="preserve">    API for the allocation, deallocation and management of TMGI(s) for MBS.  </w:t>
      </w:r>
    </w:p>
    <w:p w14:paraId="17739959" w14:textId="77777777" w:rsidR="004308A1" w:rsidRPr="008B1C02" w:rsidRDefault="004308A1" w:rsidP="004308A1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8CEA7F3" w14:textId="77777777" w:rsidR="004308A1" w:rsidRPr="008B1C02" w:rsidRDefault="004308A1" w:rsidP="004308A1">
      <w:pPr>
        <w:pStyle w:val="PL"/>
      </w:pPr>
      <w:r w:rsidRPr="008B1C02">
        <w:t xml:space="preserve">    All rights reserved.</w:t>
      </w:r>
    </w:p>
    <w:p w14:paraId="3B0DED18" w14:textId="77777777" w:rsidR="004308A1" w:rsidRPr="008B1C02" w:rsidRDefault="004308A1" w:rsidP="004308A1">
      <w:pPr>
        <w:pStyle w:val="PL"/>
      </w:pPr>
    </w:p>
    <w:p w14:paraId="204D8710" w14:textId="77777777" w:rsidR="004308A1" w:rsidRPr="008B1C02" w:rsidRDefault="004308A1" w:rsidP="004308A1">
      <w:pPr>
        <w:pStyle w:val="PL"/>
      </w:pPr>
      <w:r w:rsidRPr="008B1C02">
        <w:t>externalDocs:</w:t>
      </w:r>
    </w:p>
    <w:p w14:paraId="59434661" w14:textId="77777777" w:rsidR="004308A1" w:rsidRPr="008B1C02" w:rsidRDefault="004308A1" w:rsidP="004308A1">
      <w:pPr>
        <w:pStyle w:val="PL"/>
      </w:pPr>
      <w:r w:rsidRPr="008B1C02">
        <w:t xml:space="preserve">  description: &gt;</w:t>
      </w:r>
    </w:p>
    <w:p w14:paraId="04EFE1B7" w14:textId="713D76CF" w:rsidR="004308A1" w:rsidRPr="008B1C02" w:rsidRDefault="004308A1" w:rsidP="004308A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99" w:author="Huawei [Abdessamad] 2023-11" w:date="2023-11-24T00:00:00Z">
        <w:r w:rsidDel="000F6E70">
          <w:delText>2</w:delText>
        </w:r>
      </w:del>
      <w:ins w:id="100" w:author="Huawei [Abdessamad] 2023-11" w:date="2023-11-24T00:00:00Z">
        <w:r w:rsidR="000F6E70">
          <w:t>4</w:t>
        </w:r>
      </w:ins>
      <w:r w:rsidRPr="008B1C02">
        <w:t>.0; 5G System; Network Exposure Function Northbound APIs.</w:t>
      </w:r>
    </w:p>
    <w:p w14:paraId="01B2E13B" w14:textId="77777777" w:rsidR="004308A1" w:rsidRPr="008B1C02" w:rsidRDefault="004308A1" w:rsidP="004308A1">
      <w:pPr>
        <w:pStyle w:val="PL"/>
      </w:pPr>
      <w:r w:rsidRPr="008B1C02">
        <w:t xml:space="preserve">  url: 'https://www.3gpp.org/ftp/Specs/archive/29_series/29.522/'</w:t>
      </w:r>
    </w:p>
    <w:p w14:paraId="46774D4E" w14:textId="77777777" w:rsidR="004308A1" w:rsidRPr="008B1C02" w:rsidRDefault="004308A1" w:rsidP="004308A1">
      <w:pPr>
        <w:pStyle w:val="PL"/>
      </w:pPr>
    </w:p>
    <w:p w14:paraId="69DD7E01" w14:textId="77777777" w:rsidR="004308A1" w:rsidRPr="008B1C02" w:rsidRDefault="004308A1" w:rsidP="004308A1">
      <w:pPr>
        <w:pStyle w:val="PL"/>
      </w:pPr>
      <w:r w:rsidRPr="008B1C02">
        <w:t>security:</w:t>
      </w:r>
    </w:p>
    <w:p w14:paraId="7137E6F1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8A3B20D" w14:textId="77777777" w:rsidR="004308A1" w:rsidRPr="008B1C02" w:rsidRDefault="004308A1" w:rsidP="004308A1">
      <w:pPr>
        <w:pStyle w:val="PL"/>
      </w:pPr>
      <w:r w:rsidRPr="008B1C02">
        <w:t xml:space="preserve">  - oAuth2ClientCredentials: []</w:t>
      </w:r>
    </w:p>
    <w:p w14:paraId="0AF25200" w14:textId="77777777" w:rsidR="004308A1" w:rsidRPr="008B1C02" w:rsidRDefault="004308A1" w:rsidP="004308A1">
      <w:pPr>
        <w:pStyle w:val="PL"/>
      </w:pPr>
    </w:p>
    <w:p w14:paraId="0D408319" w14:textId="77777777" w:rsidR="004308A1" w:rsidRPr="008B1C02" w:rsidRDefault="004308A1" w:rsidP="004308A1">
      <w:pPr>
        <w:pStyle w:val="PL"/>
      </w:pPr>
      <w:r w:rsidRPr="008B1C02">
        <w:t>servers:</w:t>
      </w:r>
    </w:p>
    <w:p w14:paraId="7EF2194A" w14:textId="77777777" w:rsidR="004308A1" w:rsidRPr="008B1C02" w:rsidRDefault="004308A1" w:rsidP="004308A1">
      <w:pPr>
        <w:pStyle w:val="PL"/>
      </w:pPr>
      <w:r w:rsidRPr="008B1C02">
        <w:t xml:space="preserve">  - url: '{apiRoot}/3gpp-mbs-tmgi/v1'</w:t>
      </w:r>
    </w:p>
    <w:p w14:paraId="28C12977" w14:textId="77777777" w:rsidR="004308A1" w:rsidRPr="008B1C02" w:rsidRDefault="004308A1" w:rsidP="004308A1">
      <w:pPr>
        <w:pStyle w:val="PL"/>
      </w:pPr>
      <w:r w:rsidRPr="008B1C02">
        <w:t xml:space="preserve">    variables:</w:t>
      </w:r>
    </w:p>
    <w:p w14:paraId="15607E31" w14:textId="77777777" w:rsidR="004308A1" w:rsidRPr="008B1C02" w:rsidRDefault="004308A1" w:rsidP="004308A1">
      <w:pPr>
        <w:pStyle w:val="PL"/>
      </w:pPr>
      <w:r w:rsidRPr="008B1C02">
        <w:t xml:space="preserve">      apiRoot:</w:t>
      </w:r>
    </w:p>
    <w:p w14:paraId="31D5EDFA" w14:textId="77777777" w:rsidR="004308A1" w:rsidRPr="008B1C02" w:rsidRDefault="004308A1" w:rsidP="004308A1">
      <w:pPr>
        <w:pStyle w:val="PL"/>
      </w:pPr>
      <w:r w:rsidRPr="008B1C02">
        <w:t xml:space="preserve">        default: https://example.com</w:t>
      </w:r>
    </w:p>
    <w:p w14:paraId="771750EE" w14:textId="77777777" w:rsidR="004308A1" w:rsidRPr="008B1C02" w:rsidRDefault="004308A1" w:rsidP="004308A1">
      <w:pPr>
        <w:pStyle w:val="PL"/>
      </w:pPr>
      <w:r w:rsidRPr="008B1C02">
        <w:t xml:space="preserve">        description: apiRoot as defined in clause 5.2.4 of 3GPP TS 29.122.</w:t>
      </w:r>
    </w:p>
    <w:p w14:paraId="5488B4BE" w14:textId="77777777" w:rsidR="004308A1" w:rsidRPr="008B1C02" w:rsidRDefault="004308A1" w:rsidP="004308A1">
      <w:pPr>
        <w:pStyle w:val="PL"/>
      </w:pPr>
    </w:p>
    <w:p w14:paraId="1B8AC7A6" w14:textId="77777777" w:rsidR="004308A1" w:rsidRPr="008B1C02" w:rsidRDefault="004308A1" w:rsidP="004308A1">
      <w:pPr>
        <w:pStyle w:val="PL"/>
      </w:pPr>
      <w:r w:rsidRPr="008B1C02">
        <w:t>paths:</w:t>
      </w:r>
    </w:p>
    <w:p w14:paraId="3619F0FD" w14:textId="77777777" w:rsidR="004308A1" w:rsidRPr="008B1C02" w:rsidRDefault="004308A1" w:rsidP="004308A1">
      <w:pPr>
        <w:pStyle w:val="PL"/>
      </w:pPr>
      <w:r w:rsidRPr="008B1C02">
        <w:t xml:space="preserve">  /allocate:</w:t>
      </w:r>
    </w:p>
    <w:p w14:paraId="1C3EF0E8" w14:textId="77777777" w:rsidR="004308A1" w:rsidRPr="008B1C02" w:rsidRDefault="004308A1" w:rsidP="004308A1">
      <w:pPr>
        <w:pStyle w:val="PL"/>
      </w:pPr>
      <w:r w:rsidRPr="008B1C02">
        <w:t xml:space="preserve">    post:</w:t>
      </w:r>
    </w:p>
    <w:p w14:paraId="35ACA356" w14:textId="77777777" w:rsidR="004308A1" w:rsidRPr="008B1C02" w:rsidRDefault="004308A1" w:rsidP="004308A1">
      <w:pPr>
        <w:pStyle w:val="PL"/>
      </w:pPr>
      <w:r w:rsidRPr="008B1C02">
        <w:t xml:space="preserve">      summary: Request the allocation of TMGI(s) for new MBS session(s) or the refresh of the expiry time of already allocated TMGI(s).</w:t>
      </w:r>
    </w:p>
    <w:p w14:paraId="3B02F6C7" w14:textId="77777777" w:rsidR="004308A1" w:rsidRPr="008B1C02" w:rsidRDefault="004308A1" w:rsidP="004308A1">
      <w:pPr>
        <w:pStyle w:val="PL"/>
      </w:pPr>
      <w:r w:rsidRPr="008B1C02">
        <w:t xml:space="preserve">      operationId: AllocateTmgi</w:t>
      </w:r>
    </w:p>
    <w:p w14:paraId="7BC216A4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5FEB966D" w14:textId="77777777" w:rsidR="004308A1" w:rsidRPr="008B1C02" w:rsidRDefault="004308A1" w:rsidP="004308A1">
      <w:pPr>
        <w:pStyle w:val="PL"/>
      </w:pPr>
      <w:r w:rsidRPr="008B1C02">
        <w:t xml:space="preserve">        - TMGI Allocation or Timer Expiry Refresh</w:t>
      </w:r>
    </w:p>
    <w:p w14:paraId="6BF6AF62" w14:textId="77777777" w:rsidR="004308A1" w:rsidRPr="008B1C02" w:rsidRDefault="004308A1" w:rsidP="004308A1">
      <w:pPr>
        <w:pStyle w:val="PL"/>
      </w:pPr>
      <w:r w:rsidRPr="008B1C02">
        <w:t xml:space="preserve">      requestBody:</w:t>
      </w:r>
    </w:p>
    <w:p w14:paraId="71B32FFF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02452AF9" w14:textId="77777777" w:rsidR="004308A1" w:rsidRPr="008B1C02" w:rsidRDefault="004308A1" w:rsidP="004308A1">
      <w:pPr>
        <w:pStyle w:val="PL"/>
      </w:pPr>
      <w:r w:rsidRPr="008B1C02">
        <w:t xml:space="preserve">        content:</w:t>
      </w:r>
    </w:p>
    <w:p w14:paraId="328E4423" w14:textId="77777777" w:rsidR="004308A1" w:rsidRPr="008B1C02" w:rsidRDefault="004308A1" w:rsidP="004308A1">
      <w:pPr>
        <w:pStyle w:val="PL"/>
      </w:pPr>
      <w:r w:rsidRPr="008B1C02">
        <w:t xml:space="preserve">          application/json:</w:t>
      </w:r>
    </w:p>
    <w:p w14:paraId="16D8B69B" w14:textId="77777777" w:rsidR="004308A1" w:rsidRPr="008B1C02" w:rsidRDefault="004308A1" w:rsidP="004308A1">
      <w:pPr>
        <w:pStyle w:val="PL"/>
      </w:pPr>
      <w:r w:rsidRPr="008B1C02">
        <w:t xml:space="preserve">            schema:</w:t>
      </w:r>
    </w:p>
    <w:p w14:paraId="12E21228" w14:textId="77777777" w:rsidR="004308A1" w:rsidRPr="008B1C02" w:rsidRDefault="004308A1" w:rsidP="004308A1">
      <w:pPr>
        <w:pStyle w:val="PL"/>
      </w:pPr>
      <w:r w:rsidRPr="008B1C02">
        <w:t xml:space="preserve">              $ref: '#/components/schemas/TmgiAllocRequest'</w:t>
      </w:r>
    </w:p>
    <w:p w14:paraId="05DF44B4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615B5B65" w14:textId="77777777" w:rsidR="004308A1" w:rsidRPr="008B1C02" w:rsidRDefault="004308A1" w:rsidP="004308A1">
      <w:pPr>
        <w:pStyle w:val="PL"/>
      </w:pPr>
      <w:r w:rsidRPr="008B1C02">
        <w:t xml:space="preserve">        '200':</w:t>
      </w:r>
    </w:p>
    <w:p w14:paraId="08CE1FC4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66A54F28" w14:textId="77777777" w:rsidR="004308A1" w:rsidRPr="008B1C02" w:rsidRDefault="004308A1" w:rsidP="004308A1">
      <w:pPr>
        <w:pStyle w:val="PL"/>
      </w:pPr>
      <w:r w:rsidRPr="008B1C02">
        <w:t xml:space="preserve">            OK. Successful case. The allocated TMGI(s) or a refreshed expiry time for the concerned</w:t>
      </w:r>
    </w:p>
    <w:p w14:paraId="6EDAB122" w14:textId="77777777" w:rsidR="004308A1" w:rsidRPr="008B1C02" w:rsidRDefault="004308A1" w:rsidP="004308A1">
      <w:pPr>
        <w:pStyle w:val="PL"/>
      </w:pPr>
      <w:r w:rsidRPr="008B1C02">
        <w:t xml:space="preserve">            already allocated TMGI(s) is/are returned to the requesting AF.</w:t>
      </w:r>
    </w:p>
    <w:p w14:paraId="56CA4C01" w14:textId="77777777" w:rsidR="004308A1" w:rsidRPr="008B1C02" w:rsidRDefault="004308A1" w:rsidP="004308A1">
      <w:pPr>
        <w:pStyle w:val="PL"/>
      </w:pPr>
      <w:r w:rsidRPr="008B1C02">
        <w:t xml:space="preserve">          content:</w:t>
      </w:r>
    </w:p>
    <w:p w14:paraId="29D29682" w14:textId="77777777" w:rsidR="004308A1" w:rsidRPr="008B1C02" w:rsidRDefault="004308A1" w:rsidP="004308A1">
      <w:pPr>
        <w:pStyle w:val="PL"/>
      </w:pPr>
      <w:r w:rsidRPr="008B1C02">
        <w:t xml:space="preserve">            application/json:</w:t>
      </w:r>
    </w:p>
    <w:p w14:paraId="0EE4D265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7B682602" w14:textId="77777777" w:rsidR="004308A1" w:rsidRPr="008B1C02" w:rsidRDefault="004308A1" w:rsidP="004308A1">
      <w:pPr>
        <w:pStyle w:val="PL"/>
      </w:pPr>
      <w:r w:rsidRPr="008B1C02">
        <w:t xml:space="preserve">                $ref: '#/components/schemas/TmgiAllocResponse'</w:t>
      </w:r>
    </w:p>
    <w:p w14:paraId="65871934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0ADED11C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2108E442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6D297D95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6BC3B383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4DCAA87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72AEC602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35EF2B9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336748CC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1C607BE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3C7DEC77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45E556C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0A3E6643" w14:textId="77777777" w:rsidR="004308A1" w:rsidRPr="008B1C02" w:rsidRDefault="004308A1" w:rsidP="004308A1">
      <w:pPr>
        <w:pStyle w:val="PL"/>
      </w:pPr>
      <w:r w:rsidRPr="008B1C02">
        <w:t xml:space="preserve">        '411':</w:t>
      </w:r>
    </w:p>
    <w:p w14:paraId="16E5CFA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'TS29122_CommonData.yaml#/components/responses/411'</w:t>
      </w:r>
    </w:p>
    <w:p w14:paraId="095B7C01" w14:textId="77777777" w:rsidR="004308A1" w:rsidRPr="008B1C02" w:rsidRDefault="004308A1" w:rsidP="004308A1">
      <w:pPr>
        <w:pStyle w:val="PL"/>
      </w:pPr>
      <w:r w:rsidRPr="008B1C02">
        <w:t xml:space="preserve">        '413':</w:t>
      </w:r>
    </w:p>
    <w:p w14:paraId="15B0F96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'TS29122_CommonData.yaml#/components/responses/413'</w:t>
      </w:r>
    </w:p>
    <w:p w14:paraId="415C7906" w14:textId="77777777" w:rsidR="004308A1" w:rsidRPr="008B1C02" w:rsidRDefault="004308A1" w:rsidP="004308A1">
      <w:pPr>
        <w:pStyle w:val="PL"/>
      </w:pPr>
      <w:r w:rsidRPr="008B1C02">
        <w:t xml:space="preserve">        '415':</w:t>
      </w:r>
    </w:p>
    <w:p w14:paraId="139BB32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'TS29122_CommonData.yaml#/components/responses/415'</w:t>
      </w:r>
    </w:p>
    <w:p w14:paraId="573475B8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1295078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7A4ED7A0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3DB3128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19DBAE20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1BB3C19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5A178285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52F7040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696266F8" w14:textId="77777777" w:rsidR="004308A1" w:rsidRPr="008B1C02" w:rsidRDefault="004308A1" w:rsidP="004308A1">
      <w:pPr>
        <w:pStyle w:val="PL"/>
      </w:pPr>
      <w:r w:rsidRPr="008B1C02">
        <w:t xml:space="preserve">      callbacks:</w:t>
      </w:r>
    </w:p>
    <w:p w14:paraId="7F151D8B" w14:textId="77777777" w:rsidR="004308A1" w:rsidRPr="008B1C02" w:rsidRDefault="004308A1" w:rsidP="004308A1">
      <w:pPr>
        <w:pStyle w:val="PL"/>
      </w:pPr>
      <w:r w:rsidRPr="008B1C02">
        <w:t xml:space="preserve">        TmgiTimerExpiryNotification:</w:t>
      </w:r>
    </w:p>
    <w:p w14:paraId="681B5B73" w14:textId="77777777" w:rsidR="004308A1" w:rsidRPr="008B1C02" w:rsidRDefault="004308A1" w:rsidP="004308A1">
      <w:pPr>
        <w:pStyle w:val="PL"/>
      </w:pPr>
      <w:r w:rsidRPr="008B1C02">
        <w:t xml:space="preserve">          '{$request.body#/notificationUri}':</w:t>
      </w:r>
    </w:p>
    <w:p w14:paraId="7C9031A7" w14:textId="77777777" w:rsidR="004308A1" w:rsidRPr="008B1C02" w:rsidRDefault="004308A1" w:rsidP="004308A1">
      <w:pPr>
        <w:pStyle w:val="PL"/>
      </w:pPr>
      <w:r w:rsidRPr="008B1C02">
        <w:t xml:space="preserve">            post:</w:t>
      </w:r>
    </w:p>
    <w:p w14:paraId="42CDBC91" w14:textId="77777777" w:rsidR="004308A1" w:rsidRPr="008B1C02" w:rsidRDefault="004308A1" w:rsidP="004308A1">
      <w:pPr>
        <w:pStyle w:val="PL"/>
      </w:pPr>
      <w:r w:rsidRPr="008B1C02">
        <w:t xml:space="preserve">              requestBody:</w:t>
      </w:r>
    </w:p>
    <w:p w14:paraId="69C7EBE7" w14:textId="77777777" w:rsidR="004308A1" w:rsidRPr="008B1C02" w:rsidRDefault="004308A1" w:rsidP="004308A1">
      <w:pPr>
        <w:pStyle w:val="PL"/>
      </w:pPr>
      <w:r w:rsidRPr="008B1C02">
        <w:t xml:space="preserve">                description: &gt;</w:t>
      </w:r>
    </w:p>
    <w:p w14:paraId="35B1E5F8" w14:textId="77777777" w:rsidR="004308A1" w:rsidRPr="008B1C02" w:rsidRDefault="004308A1" w:rsidP="004308A1">
      <w:pPr>
        <w:pStyle w:val="PL"/>
        <w:rPr>
          <w:lang w:eastAsia="zh-CN"/>
        </w:rPr>
      </w:pPr>
      <w:r w:rsidRPr="008B1C02">
        <w:t xml:space="preserve">                  </w:t>
      </w:r>
      <w:r w:rsidRPr="008B1C02">
        <w:rPr>
          <w:lang w:eastAsia="zh-CN"/>
        </w:rPr>
        <w:t>Represents the MBS TMGI(s) timer expiry notification information (e.g. list of</w:t>
      </w:r>
    </w:p>
    <w:p w14:paraId="04D027E6" w14:textId="77777777" w:rsidR="004308A1" w:rsidRPr="008B1C02" w:rsidRDefault="004308A1" w:rsidP="004308A1">
      <w:pPr>
        <w:pStyle w:val="PL"/>
      </w:pPr>
      <w:r w:rsidRPr="008B1C02">
        <w:rPr>
          <w:lang w:eastAsia="zh-CN"/>
        </w:rPr>
        <w:lastRenderedPageBreak/>
        <w:t xml:space="preserve">                  TMGI(s) for which the timer has expired)</w:t>
      </w:r>
      <w:r w:rsidRPr="008B1C02">
        <w:t>.</w:t>
      </w:r>
    </w:p>
    <w:p w14:paraId="40975D00" w14:textId="77777777" w:rsidR="004308A1" w:rsidRPr="008B1C02" w:rsidRDefault="004308A1" w:rsidP="004308A1">
      <w:pPr>
        <w:pStyle w:val="PL"/>
      </w:pPr>
      <w:r w:rsidRPr="008B1C02">
        <w:t xml:space="preserve">                required: true</w:t>
      </w:r>
    </w:p>
    <w:p w14:paraId="09D7968E" w14:textId="77777777" w:rsidR="004308A1" w:rsidRPr="008B1C02" w:rsidRDefault="004308A1" w:rsidP="004308A1">
      <w:pPr>
        <w:pStyle w:val="PL"/>
      </w:pPr>
      <w:r w:rsidRPr="008B1C02">
        <w:t xml:space="preserve">                content:</w:t>
      </w:r>
    </w:p>
    <w:p w14:paraId="2EB778FD" w14:textId="77777777" w:rsidR="004308A1" w:rsidRPr="008B1C02" w:rsidRDefault="004308A1" w:rsidP="004308A1">
      <w:pPr>
        <w:pStyle w:val="PL"/>
      </w:pPr>
      <w:r w:rsidRPr="008B1C02">
        <w:t xml:space="preserve">                  application/json:</w:t>
      </w:r>
    </w:p>
    <w:p w14:paraId="4FA94C9D" w14:textId="77777777" w:rsidR="004308A1" w:rsidRPr="008B1C02" w:rsidRDefault="004308A1" w:rsidP="004308A1">
      <w:pPr>
        <w:pStyle w:val="PL"/>
      </w:pPr>
      <w:r w:rsidRPr="008B1C02">
        <w:t xml:space="preserve">                    schema:</w:t>
      </w:r>
    </w:p>
    <w:p w14:paraId="2CED008C" w14:textId="77777777" w:rsidR="004308A1" w:rsidRPr="008B1C02" w:rsidRDefault="004308A1" w:rsidP="004308A1">
      <w:pPr>
        <w:pStyle w:val="PL"/>
      </w:pPr>
      <w:r w:rsidRPr="008B1C02">
        <w:t xml:space="preserve">                      $ref: '#/components/schemas/ExpiryNotif'</w:t>
      </w:r>
    </w:p>
    <w:p w14:paraId="1B3AC8B6" w14:textId="77777777" w:rsidR="004308A1" w:rsidRPr="008B1C02" w:rsidRDefault="004308A1" w:rsidP="004308A1">
      <w:pPr>
        <w:pStyle w:val="PL"/>
      </w:pPr>
      <w:r w:rsidRPr="008B1C02">
        <w:t xml:space="preserve">              responses:</w:t>
      </w:r>
    </w:p>
    <w:p w14:paraId="3932BD64" w14:textId="77777777" w:rsidR="004308A1" w:rsidRPr="008B1C02" w:rsidRDefault="004308A1" w:rsidP="004308A1">
      <w:pPr>
        <w:pStyle w:val="PL"/>
      </w:pPr>
      <w:r w:rsidRPr="008B1C02">
        <w:t xml:space="preserve">                '204':</w:t>
      </w:r>
    </w:p>
    <w:p w14:paraId="6A9885E9" w14:textId="77777777" w:rsidR="004308A1" w:rsidRPr="008B1C02" w:rsidRDefault="004308A1" w:rsidP="004308A1">
      <w:pPr>
        <w:pStyle w:val="PL"/>
      </w:pPr>
      <w:r w:rsidRPr="008B1C02">
        <w:t xml:space="preserve">                  description: No content. The notification is successfully received.</w:t>
      </w:r>
    </w:p>
    <w:p w14:paraId="78561AA7" w14:textId="77777777" w:rsidR="004308A1" w:rsidRPr="008B1C02" w:rsidRDefault="004308A1" w:rsidP="004308A1">
      <w:pPr>
        <w:pStyle w:val="PL"/>
      </w:pPr>
      <w:r w:rsidRPr="008B1C02">
        <w:t xml:space="preserve">                '307':</w:t>
      </w:r>
    </w:p>
    <w:p w14:paraId="1A495ECC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'TS29122_CommonData.yaml#/components/responses/307'</w:t>
      </w:r>
    </w:p>
    <w:p w14:paraId="0BC681C4" w14:textId="77777777" w:rsidR="004308A1" w:rsidRPr="008B1C02" w:rsidRDefault="004308A1" w:rsidP="004308A1">
      <w:pPr>
        <w:pStyle w:val="PL"/>
      </w:pPr>
      <w:r w:rsidRPr="008B1C02">
        <w:t xml:space="preserve">                '308':</w:t>
      </w:r>
    </w:p>
    <w:p w14:paraId="596D04E2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'TS29122_CommonData.yaml#/components/responses/308'</w:t>
      </w:r>
    </w:p>
    <w:p w14:paraId="46613349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9F9418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A548363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741132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689979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78A3BF3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7D2AB1EA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69F859A3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793B753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78ECE7AE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380FA3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60C017E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45A2461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7D67E25A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5639C85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9785DAE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9AE9B01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A7D3116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FD0C38C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6EAD8A9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7A86762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137091B0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6091D1CC" w14:textId="77777777" w:rsidR="004308A1" w:rsidRPr="008B1C02" w:rsidRDefault="004308A1" w:rsidP="004308A1">
      <w:pPr>
        <w:pStyle w:val="PL"/>
        <w:rPr>
          <w:lang w:val="en-US"/>
        </w:rPr>
      </w:pPr>
    </w:p>
    <w:p w14:paraId="552A562D" w14:textId="77777777" w:rsidR="004308A1" w:rsidRPr="008B1C02" w:rsidRDefault="004308A1" w:rsidP="004308A1">
      <w:pPr>
        <w:pStyle w:val="PL"/>
      </w:pPr>
      <w:r w:rsidRPr="008B1C02">
        <w:t xml:space="preserve">  /deallocate:</w:t>
      </w:r>
    </w:p>
    <w:p w14:paraId="5438D8BC" w14:textId="77777777" w:rsidR="004308A1" w:rsidRPr="008B1C02" w:rsidRDefault="004308A1" w:rsidP="004308A1">
      <w:pPr>
        <w:pStyle w:val="PL"/>
      </w:pPr>
      <w:r w:rsidRPr="008B1C02">
        <w:t xml:space="preserve">    post:</w:t>
      </w:r>
    </w:p>
    <w:p w14:paraId="23DF7CB7" w14:textId="77777777" w:rsidR="004308A1" w:rsidRPr="008B1C02" w:rsidRDefault="004308A1" w:rsidP="004308A1">
      <w:pPr>
        <w:pStyle w:val="PL"/>
      </w:pPr>
      <w:r w:rsidRPr="008B1C02">
        <w:t xml:space="preserve">      summary: Request the deallocation of MBS TMGI(s).</w:t>
      </w:r>
    </w:p>
    <w:p w14:paraId="4FC038D8" w14:textId="77777777" w:rsidR="004308A1" w:rsidRPr="008B1C02" w:rsidRDefault="004308A1" w:rsidP="004308A1">
      <w:pPr>
        <w:pStyle w:val="PL"/>
      </w:pPr>
      <w:r w:rsidRPr="008B1C02">
        <w:t xml:space="preserve">      operationId: DeallocateTmgi</w:t>
      </w:r>
    </w:p>
    <w:p w14:paraId="1C51916F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0045166F" w14:textId="77777777" w:rsidR="004308A1" w:rsidRPr="008B1C02" w:rsidRDefault="004308A1" w:rsidP="004308A1">
      <w:pPr>
        <w:pStyle w:val="PL"/>
      </w:pPr>
      <w:r w:rsidRPr="008B1C02">
        <w:t xml:space="preserve">        - MBS TMGI Deallocation</w:t>
      </w:r>
    </w:p>
    <w:p w14:paraId="757A6242" w14:textId="77777777" w:rsidR="004308A1" w:rsidRPr="008B1C02" w:rsidRDefault="004308A1" w:rsidP="004308A1">
      <w:pPr>
        <w:pStyle w:val="PL"/>
      </w:pPr>
      <w:r w:rsidRPr="008B1C02">
        <w:t xml:space="preserve">      requestBody:</w:t>
      </w:r>
    </w:p>
    <w:p w14:paraId="7318782F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0CC79532" w14:textId="77777777" w:rsidR="004308A1" w:rsidRPr="008B1C02" w:rsidRDefault="004308A1" w:rsidP="004308A1">
      <w:pPr>
        <w:pStyle w:val="PL"/>
      </w:pPr>
      <w:r w:rsidRPr="008B1C02">
        <w:t xml:space="preserve">        content:</w:t>
      </w:r>
    </w:p>
    <w:p w14:paraId="5FB344DA" w14:textId="77777777" w:rsidR="004308A1" w:rsidRPr="008B1C02" w:rsidRDefault="004308A1" w:rsidP="004308A1">
      <w:pPr>
        <w:pStyle w:val="PL"/>
      </w:pPr>
      <w:r w:rsidRPr="008B1C02">
        <w:t xml:space="preserve">          application/json:</w:t>
      </w:r>
    </w:p>
    <w:p w14:paraId="7B65470B" w14:textId="77777777" w:rsidR="004308A1" w:rsidRPr="008B1C02" w:rsidRDefault="004308A1" w:rsidP="004308A1">
      <w:pPr>
        <w:pStyle w:val="PL"/>
      </w:pPr>
      <w:r w:rsidRPr="008B1C02">
        <w:t xml:space="preserve">            schema:</w:t>
      </w:r>
    </w:p>
    <w:p w14:paraId="776367C1" w14:textId="77777777" w:rsidR="004308A1" w:rsidRPr="008B1C02" w:rsidRDefault="004308A1" w:rsidP="004308A1">
      <w:pPr>
        <w:pStyle w:val="PL"/>
      </w:pPr>
      <w:r w:rsidRPr="008B1C02">
        <w:t xml:space="preserve">              $ref: '#/components/schemas/TmgiDeallocRequest'</w:t>
      </w:r>
    </w:p>
    <w:p w14:paraId="3B905392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2AE2D6A4" w14:textId="77777777" w:rsidR="004308A1" w:rsidRPr="008B1C02" w:rsidRDefault="004308A1" w:rsidP="004308A1">
      <w:pPr>
        <w:pStyle w:val="PL"/>
      </w:pPr>
      <w:r w:rsidRPr="008B1C02">
        <w:t xml:space="preserve">        '204':</w:t>
      </w:r>
    </w:p>
    <w:p w14:paraId="5B5119CF" w14:textId="77777777" w:rsidR="004308A1" w:rsidRPr="008B1C02" w:rsidRDefault="004308A1" w:rsidP="004308A1">
      <w:pPr>
        <w:pStyle w:val="PL"/>
      </w:pPr>
      <w:r w:rsidRPr="008B1C02">
        <w:t xml:space="preserve">          description: No Content. Successful case, the TMGI(s) are deallocated.</w:t>
      </w:r>
    </w:p>
    <w:p w14:paraId="5157F7EF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36CF6E95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4ED20D0A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6B4B1A5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3B3E500D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6091D17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551DE520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76EBD21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4FE8AC67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2C2ACDA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0120382B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4C177B73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3BE7BC9A" w14:textId="77777777" w:rsidR="004308A1" w:rsidRPr="008B1C02" w:rsidRDefault="004308A1" w:rsidP="004308A1">
      <w:pPr>
        <w:pStyle w:val="PL"/>
      </w:pPr>
      <w:r w:rsidRPr="008B1C02">
        <w:t xml:space="preserve">        '411':</w:t>
      </w:r>
    </w:p>
    <w:p w14:paraId="443B2C5F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'TS29122_CommonData.yaml#/components/responses/411'</w:t>
      </w:r>
    </w:p>
    <w:p w14:paraId="2D221CD8" w14:textId="77777777" w:rsidR="004308A1" w:rsidRPr="008B1C02" w:rsidRDefault="004308A1" w:rsidP="004308A1">
      <w:pPr>
        <w:pStyle w:val="PL"/>
      </w:pPr>
      <w:r w:rsidRPr="008B1C02">
        <w:t xml:space="preserve">        '413':</w:t>
      </w:r>
    </w:p>
    <w:p w14:paraId="10B9464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'TS29122_CommonData.yaml#/components/responses/413'</w:t>
      </w:r>
    </w:p>
    <w:p w14:paraId="2EC9503B" w14:textId="77777777" w:rsidR="004308A1" w:rsidRPr="008B1C02" w:rsidRDefault="004308A1" w:rsidP="004308A1">
      <w:pPr>
        <w:pStyle w:val="PL"/>
      </w:pPr>
      <w:r w:rsidRPr="008B1C02">
        <w:t xml:space="preserve">        '415':</w:t>
      </w:r>
    </w:p>
    <w:p w14:paraId="7C17C3B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'TS29122_CommonData.yaml#/components/responses/415'</w:t>
      </w:r>
    </w:p>
    <w:p w14:paraId="36BD47D6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1679A14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532DE887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233E6FE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2D583AED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2CD9648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2AF32F85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4E72C0E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23604C78" w14:textId="77777777" w:rsidR="004308A1" w:rsidRDefault="004308A1" w:rsidP="004308A1">
      <w:pPr>
        <w:pStyle w:val="PL"/>
      </w:pPr>
    </w:p>
    <w:p w14:paraId="4062618C" w14:textId="77777777" w:rsidR="004308A1" w:rsidRPr="008B1C02" w:rsidRDefault="004308A1" w:rsidP="004308A1">
      <w:pPr>
        <w:pStyle w:val="PL"/>
      </w:pPr>
    </w:p>
    <w:p w14:paraId="19451C6A" w14:textId="77777777" w:rsidR="004308A1" w:rsidRPr="008B1C02" w:rsidRDefault="004308A1" w:rsidP="004308A1">
      <w:pPr>
        <w:pStyle w:val="PL"/>
      </w:pPr>
      <w:r w:rsidRPr="008B1C02">
        <w:t>components:</w:t>
      </w:r>
    </w:p>
    <w:p w14:paraId="0B5FDF36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802BFC7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C84391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78F14AE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7190B36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6CFF2B4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29EC64C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02A2276" w14:textId="77777777" w:rsidR="004308A1" w:rsidRPr="008B1C02" w:rsidRDefault="004308A1" w:rsidP="004308A1">
      <w:pPr>
        <w:pStyle w:val="PL"/>
      </w:pPr>
    </w:p>
    <w:p w14:paraId="3B78BBF8" w14:textId="77777777" w:rsidR="004308A1" w:rsidRPr="008B1C02" w:rsidRDefault="004308A1" w:rsidP="004308A1">
      <w:pPr>
        <w:pStyle w:val="PL"/>
        <w:rPr>
          <w:lang w:eastAsia="zh-CN"/>
        </w:rPr>
      </w:pPr>
      <w:r w:rsidRPr="008B1C02">
        <w:t xml:space="preserve">  schemas: </w:t>
      </w:r>
    </w:p>
    <w:p w14:paraId="21CFEE4A" w14:textId="77777777" w:rsidR="004308A1" w:rsidRPr="008B1C02" w:rsidRDefault="004308A1" w:rsidP="004308A1">
      <w:pPr>
        <w:pStyle w:val="PL"/>
      </w:pPr>
      <w:r w:rsidRPr="008B1C02">
        <w:t xml:space="preserve">    TmgiAllocRequest:</w:t>
      </w:r>
    </w:p>
    <w:p w14:paraId="40F55484" w14:textId="77777777" w:rsidR="004308A1" w:rsidRPr="008B1C02" w:rsidRDefault="004308A1" w:rsidP="004308A1">
      <w:pPr>
        <w:pStyle w:val="PL"/>
      </w:pPr>
      <w:r w:rsidRPr="008B1C02">
        <w:t xml:space="preserve">      description: &gt;</w:t>
      </w:r>
    </w:p>
    <w:p w14:paraId="1EB8184F" w14:textId="77777777" w:rsidR="004308A1" w:rsidRPr="008B1C02" w:rsidRDefault="004308A1" w:rsidP="004308A1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full set of </w:t>
      </w:r>
      <w:r w:rsidRPr="008B1C02">
        <w:t>parameters to initiate an MBS TMGI(s) allocation request</w:t>
      </w:r>
    </w:p>
    <w:p w14:paraId="178945B3" w14:textId="77777777" w:rsidR="004308A1" w:rsidRPr="008B1C02" w:rsidRDefault="004308A1" w:rsidP="004308A1">
      <w:pPr>
        <w:pStyle w:val="PL"/>
      </w:pPr>
      <w:r w:rsidRPr="008B1C02">
        <w:t xml:space="preserve">        or </w:t>
      </w:r>
      <w:r w:rsidRPr="008B1C02">
        <w:rPr>
          <w:rFonts w:cs="Arial"/>
          <w:szCs w:val="18"/>
        </w:rPr>
        <w:t>the refresh of the expiry time of already allocated TMGI(s)</w:t>
      </w:r>
      <w:r w:rsidRPr="008B1C02">
        <w:t>.</w:t>
      </w:r>
    </w:p>
    <w:p w14:paraId="0843A3F2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25F52C12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49A86802" w14:textId="77777777" w:rsidR="004308A1" w:rsidRPr="008B1C02" w:rsidRDefault="004308A1" w:rsidP="004308A1">
      <w:pPr>
        <w:pStyle w:val="PL"/>
      </w:pPr>
      <w:r w:rsidRPr="008B1C02">
        <w:t xml:space="preserve">        afId:</w:t>
      </w:r>
    </w:p>
    <w:p w14:paraId="5CAAFAC7" w14:textId="77777777" w:rsidR="004308A1" w:rsidRPr="008B1C02" w:rsidRDefault="004308A1" w:rsidP="004308A1">
      <w:pPr>
        <w:pStyle w:val="PL"/>
      </w:pPr>
      <w:r w:rsidRPr="008B1C02">
        <w:t xml:space="preserve">          type: string</w:t>
      </w:r>
    </w:p>
    <w:p w14:paraId="26638D45" w14:textId="77777777" w:rsidR="004308A1" w:rsidRPr="008B1C02" w:rsidRDefault="004308A1" w:rsidP="004308A1">
      <w:pPr>
        <w:pStyle w:val="PL"/>
      </w:pPr>
      <w:r w:rsidRPr="008B1C02">
        <w:t xml:space="preserve">        tmgiParams:</w:t>
      </w:r>
    </w:p>
    <w:p w14:paraId="542F55E6" w14:textId="77777777" w:rsidR="004308A1" w:rsidRPr="008B1C02" w:rsidRDefault="004308A1" w:rsidP="004308A1">
      <w:pPr>
        <w:pStyle w:val="PL"/>
      </w:pPr>
      <w:r w:rsidRPr="008B1C02">
        <w:t xml:space="preserve">          $ref: 'TS29532_Nmbsmf_TMGI.yaml#/components/schemas/TmgiAllocate'</w:t>
      </w:r>
    </w:p>
    <w:p w14:paraId="36FF3D7C" w14:textId="77777777" w:rsidR="004308A1" w:rsidRPr="008B1C02" w:rsidRDefault="004308A1" w:rsidP="004308A1">
      <w:pPr>
        <w:pStyle w:val="PL"/>
      </w:pPr>
      <w:r w:rsidRPr="008B1C02">
        <w:t xml:space="preserve">        notificationUri:</w:t>
      </w:r>
    </w:p>
    <w:p w14:paraId="78E68B3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F77E6FE" w14:textId="77777777" w:rsidR="004308A1" w:rsidRDefault="004308A1" w:rsidP="004308A1">
      <w:pPr>
        <w:pStyle w:val="PL"/>
      </w:pPr>
      <w:r>
        <w:t xml:space="preserve">        m</w:t>
      </w:r>
      <w:r w:rsidRPr="001442AF">
        <w:t>bsServiceArea</w:t>
      </w:r>
      <w:r>
        <w:t>:</w:t>
      </w:r>
    </w:p>
    <w:p w14:paraId="75E57DA7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</w:t>
      </w:r>
      <w:r>
        <w:rPr>
          <w:lang w:eastAsia="zh-CN"/>
        </w:rPr>
        <w:t>M</w:t>
      </w:r>
      <w:r w:rsidRPr="001442AF">
        <w:t>bsServiceArea</w:t>
      </w:r>
      <w:r w:rsidRPr="008B1C02">
        <w:t>'</w:t>
      </w:r>
    </w:p>
    <w:p w14:paraId="001278A4" w14:textId="77777777" w:rsidR="004308A1" w:rsidRDefault="004308A1" w:rsidP="004308A1">
      <w:pPr>
        <w:pStyle w:val="PL"/>
      </w:pPr>
      <w:r>
        <w:t xml:space="preserve">        extM</w:t>
      </w:r>
      <w:r w:rsidRPr="001442AF">
        <w:t>bsServiceArea</w:t>
      </w:r>
      <w:r>
        <w:t>:</w:t>
      </w:r>
    </w:p>
    <w:p w14:paraId="5FAAE08D" w14:textId="77777777" w:rsidR="004308A1" w:rsidRPr="000264B3" w:rsidRDefault="004308A1" w:rsidP="004308A1">
      <w:pPr>
        <w:pStyle w:val="PL"/>
      </w:pPr>
      <w:r w:rsidRPr="008B1C02">
        <w:t xml:space="preserve">          $ref: 'TS29571_CommonData.yaml#/components/schemas/</w:t>
      </w:r>
      <w:r w:rsidRPr="00B72870">
        <w:t>ExternalMbsServiceArea</w:t>
      </w:r>
      <w:r w:rsidRPr="008B1C02">
        <w:t>'</w:t>
      </w:r>
    </w:p>
    <w:p w14:paraId="39756B2C" w14:textId="77777777" w:rsidR="004308A1" w:rsidRPr="008B1C02" w:rsidRDefault="004308A1" w:rsidP="004308A1">
      <w:pPr>
        <w:pStyle w:val="PL"/>
      </w:pPr>
      <w:r w:rsidRPr="008B1C02">
        <w:t xml:space="preserve">        requestTestNotification:</w:t>
      </w:r>
    </w:p>
    <w:p w14:paraId="689D5850" w14:textId="77777777" w:rsidR="004308A1" w:rsidRPr="008B1C02" w:rsidRDefault="004308A1" w:rsidP="004308A1">
      <w:pPr>
        <w:pStyle w:val="PL"/>
      </w:pPr>
      <w:r w:rsidRPr="008B1C02">
        <w:t xml:space="preserve">          type: boolean</w:t>
      </w:r>
    </w:p>
    <w:p w14:paraId="7751F363" w14:textId="77777777" w:rsidR="004308A1" w:rsidRPr="008B1C02" w:rsidRDefault="004308A1" w:rsidP="004308A1">
      <w:pPr>
        <w:pStyle w:val="PL"/>
      </w:pPr>
      <w:r w:rsidRPr="008B1C02">
        <w:t xml:space="preserve">        websockNotifConfig:</w:t>
      </w:r>
    </w:p>
    <w:p w14:paraId="1DF3269C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'TS29122_CommonData.yaml#/components/schemas/WebsockNotifConfig'</w:t>
      </w:r>
    </w:p>
    <w:p w14:paraId="141CFC13" w14:textId="77777777" w:rsidR="004308A1" w:rsidRPr="008B1C02" w:rsidRDefault="004308A1" w:rsidP="004308A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6FF30BB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6FD48E0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6DE1BC7F" w14:textId="77777777" w:rsidR="004308A1" w:rsidRPr="008B1C02" w:rsidRDefault="004308A1" w:rsidP="004308A1">
      <w:pPr>
        <w:pStyle w:val="PL"/>
      </w:pPr>
      <w:r w:rsidRPr="008B1C02">
        <w:t xml:space="preserve">        - afId</w:t>
      </w:r>
    </w:p>
    <w:p w14:paraId="08094F8C" w14:textId="77777777" w:rsidR="004308A1" w:rsidRPr="008B1C02" w:rsidRDefault="004308A1" w:rsidP="004308A1">
      <w:pPr>
        <w:pStyle w:val="PL"/>
      </w:pPr>
      <w:r w:rsidRPr="008B1C02">
        <w:t xml:space="preserve">        - tmgiParams</w:t>
      </w:r>
    </w:p>
    <w:p w14:paraId="683D67A1" w14:textId="77777777" w:rsidR="004308A1" w:rsidRPr="008B1C02" w:rsidRDefault="004308A1" w:rsidP="004308A1">
      <w:pPr>
        <w:pStyle w:val="PL"/>
      </w:pPr>
      <w:r w:rsidRPr="008B1C02">
        <w:t xml:space="preserve">      </w:t>
      </w:r>
      <w:bookmarkStart w:id="101" w:name="_Hlk133933501"/>
      <w:r>
        <w:t>not</w:t>
      </w:r>
      <w:r w:rsidRPr="008B1C02">
        <w:t>:</w:t>
      </w:r>
    </w:p>
    <w:p w14:paraId="16BD670E" w14:textId="77777777" w:rsidR="004308A1" w:rsidRPr="008B1C02" w:rsidRDefault="004308A1" w:rsidP="004308A1">
      <w:pPr>
        <w:pStyle w:val="PL"/>
      </w:pPr>
      <w:r w:rsidRPr="008B1C02">
        <w:t xml:space="preserve">        required: [</w:t>
      </w:r>
      <w:r>
        <w:t>mbsS</w:t>
      </w:r>
      <w:r w:rsidRPr="00A276AA">
        <w:t>erv</w:t>
      </w:r>
      <w:r>
        <w:t>ice</w:t>
      </w:r>
      <w:r w:rsidRPr="00A276AA">
        <w:t>Area</w:t>
      </w:r>
      <w:r>
        <w:t>, extMbsS</w:t>
      </w:r>
      <w:r w:rsidRPr="00A276AA">
        <w:t>erv</w:t>
      </w:r>
      <w:r>
        <w:t>ice</w:t>
      </w:r>
      <w:r w:rsidRPr="00A276AA">
        <w:t>Area</w:t>
      </w:r>
      <w:r w:rsidRPr="008B1C02">
        <w:t>]</w:t>
      </w:r>
      <w:bookmarkEnd w:id="101"/>
    </w:p>
    <w:p w14:paraId="7B273636" w14:textId="77777777" w:rsidR="004308A1" w:rsidRPr="008B1C02" w:rsidRDefault="004308A1" w:rsidP="004308A1">
      <w:pPr>
        <w:pStyle w:val="PL"/>
      </w:pPr>
    </w:p>
    <w:p w14:paraId="2A57A350" w14:textId="77777777" w:rsidR="004308A1" w:rsidRPr="008B1C02" w:rsidRDefault="004308A1" w:rsidP="004308A1">
      <w:pPr>
        <w:pStyle w:val="PL"/>
      </w:pPr>
      <w:r w:rsidRPr="008B1C02">
        <w:t xml:space="preserve">    TmgiAllocResponse:</w:t>
      </w:r>
    </w:p>
    <w:p w14:paraId="7F210AE7" w14:textId="77777777" w:rsidR="004308A1" w:rsidRPr="008B1C02" w:rsidRDefault="004308A1" w:rsidP="004308A1">
      <w:pPr>
        <w:pStyle w:val="PL"/>
      </w:pPr>
      <w:r w:rsidRPr="008B1C02">
        <w:t xml:space="preserve">      description: &gt;</w:t>
      </w:r>
    </w:p>
    <w:p w14:paraId="31AC2DC4" w14:textId="77777777" w:rsidR="004308A1" w:rsidRPr="008B1C02" w:rsidRDefault="004308A1" w:rsidP="004308A1">
      <w:pPr>
        <w:pStyle w:val="PL"/>
        <w:rPr>
          <w:rFonts w:cs="Arial"/>
          <w:szCs w:val="18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MBS TMGI(s) allocation information </w:t>
      </w:r>
      <w:r w:rsidRPr="008B1C02">
        <w:rPr>
          <w:rFonts w:cs="Arial"/>
          <w:szCs w:val="18"/>
        </w:rPr>
        <w:t>or the refreshed expiry time for</w:t>
      </w:r>
    </w:p>
    <w:p w14:paraId="356476C5" w14:textId="77777777" w:rsidR="004308A1" w:rsidRPr="008B1C02" w:rsidRDefault="004308A1" w:rsidP="004308A1">
      <w:pPr>
        <w:pStyle w:val="PL"/>
      </w:pPr>
      <w:r w:rsidRPr="008B1C02">
        <w:rPr>
          <w:rFonts w:cs="Arial"/>
          <w:szCs w:val="18"/>
        </w:rPr>
        <w:t xml:space="preserve">        already allocated TMGI(s)</w:t>
      </w:r>
    </w:p>
    <w:p w14:paraId="6A2D30BE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62B3C64F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25CBA403" w14:textId="77777777" w:rsidR="004308A1" w:rsidRPr="008B1C02" w:rsidRDefault="004308A1" w:rsidP="004308A1">
      <w:pPr>
        <w:pStyle w:val="PL"/>
      </w:pPr>
      <w:r w:rsidRPr="008B1C02">
        <w:t xml:space="preserve">        tmgiInfo:</w:t>
      </w:r>
    </w:p>
    <w:p w14:paraId="105FBC5E" w14:textId="77777777" w:rsidR="004308A1" w:rsidRPr="008B1C02" w:rsidRDefault="004308A1" w:rsidP="004308A1">
      <w:pPr>
        <w:pStyle w:val="PL"/>
      </w:pPr>
      <w:r w:rsidRPr="008B1C02">
        <w:t xml:space="preserve">          $ref: 'TS29532_Nmbsmf_TMGI.yaml#/components/schemas/TmgiAllocated'</w:t>
      </w:r>
    </w:p>
    <w:p w14:paraId="43CA1B3E" w14:textId="77777777" w:rsidR="004308A1" w:rsidRPr="008B1C02" w:rsidRDefault="004308A1" w:rsidP="004308A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B840319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277AD4C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544026EF" w14:textId="77777777" w:rsidR="004308A1" w:rsidRPr="008B1C02" w:rsidRDefault="004308A1" w:rsidP="004308A1">
      <w:pPr>
        <w:pStyle w:val="PL"/>
      </w:pPr>
      <w:r w:rsidRPr="008B1C02">
        <w:t xml:space="preserve">        - tmgiInfo</w:t>
      </w:r>
    </w:p>
    <w:p w14:paraId="3C226F00" w14:textId="77777777" w:rsidR="004308A1" w:rsidRPr="008B1C02" w:rsidRDefault="004308A1" w:rsidP="004308A1">
      <w:pPr>
        <w:pStyle w:val="PL"/>
      </w:pPr>
    </w:p>
    <w:p w14:paraId="1009141E" w14:textId="77777777" w:rsidR="004308A1" w:rsidRPr="008B1C02" w:rsidRDefault="004308A1" w:rsidP="004308A1">
      <w:pPr>
        <w:pStyle w:val="PL"/>
      </w:pPr>
      <w:r w:rsidRPr="008B1C02">
        <w:t xml:space="preserve">    TmgiDeallocRequest:</w:t>
      </w:r>
    </w:p>
    <w:p w14:paraId="47557074" w14:textId="77777777" w:rsidR="004308A1" w:rsidRPr="008B1C02" w:rsidRDefault="004308A1" w:rsidP="004308A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information to request the deallocation of MBS TMGI(s)</w:t>
      </w:r>
      <w:r w:rsidRPr="008B1C02">
        <w:t>.</w:t>
      </w:r>
    </w:p>
    <w:p w14:paraId="33C7FCC4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1A38B0E4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0BE6CB76" w14:textId="77777777" w:rsidR="004308A1" w:rsidRPr="008B1C02" w:rsidRDefault="004308A1" w:rsidP="004308A1">
      <w:pPr>
        <w:pStyle w:val="PL"/>
      </w:pPr>
      <w:r w:rsidRPr="008B1C02">
        <w:t xml:space="preserve">        afId:</w:t>
      </w:r>
    </w:p>
    <w:p w14:paraId="30181CEC" w14:textId="77777777" w:rsidR="004308A1" w:rsidRPr="008B1C02" w:rsidRDefault="004308A1" w:rsidP="004308A1">
      <w:pPr>
        <w:pStyle w:val="PL"/>
      </w:pPr>
      <w:r w:rsidRPr="008B1C02">
        <w:t xml:space="preserve">          type: string</w:t>
      </w:r>
    </w:p>
    <w:p w14:paraId="281A6646" w14:textId="77777777" w:rsidR="004308A1" w:rsidRPr="008B1C02" w:rsidRDefault="004308A1" w:rsidP="004308A1">
      <w:pPr>
        <w:pStyle w:val="PL"/>
      </w:pPr>
      <w:r w:rsidRPr="008B1C02">
        <w:t xml:space="preserve">        tmgis:</w:t>
      </w:r>
    </w:p>
    <w:p w14:paraId="17D24B6C" w14:textId="77777777" w:rsidR="004308A1" w:rsidRPr="008B1C02" w:rsidRDefault="004308A1" w:rsidP="004308A1">
      <w:pPr>
        <w:pStyle w:val="PL"/>
      </w:pPr>
      <w:r w:rsidRPr="008B1C02">
        <w:t xml:space="preserve">          type: array</w:t>
      </w:r>
    </w:p>
    <w:p w14:paraId="79A4265A" w14:textId="77777777" w:rsidR="004308A1" w:rsidRPr="008B1C02" w:rsidRDefault="004308A1" w:rsidP="004308A1">
      <w:pPr>
        <w:pStyle w:val="PL"/>
      </w:pPr>
      <w:r w:rsidRPr="008B1C02">
        <w:t xml:space="preserve">          items:</w:t>
      </w:r>
    </w:p>
    <w:p w14:paraId="29604CC6" w14:textId="77777777" w:rsidR="004308A1" w:rsidRPr="008B1C02" w:rsidRDefault="004308A1" w:rsidP="004308A1">
      <w:pPr>
        <w:pStyle w:val="PL"/>
      </w:pPr>
      <w:r w:rsidRPr="008B1C02">
        <w:t xml:space="preserve">            $ref: 'TS29571_CommonData.yaml#/components/schemas/Tmgi'</w:t>
      </w:r>
    </w:p>
    <w:p w14:paraId="6E6E07FE" w14:textId="77777777" w:rsidR="004308A1" w:rsidRPr="008B1C02" w:rsidRDefault="004308A1" w:rsidP="004308A1">
      <w:pPr>
        <w:pStyle w:val="PL"/>
      </w:pPr>
      <w:r w:rsidRPr="008B1C02">
        <w:t xml:space="preserve">          minItems: 1</w:t>
      </w:r>
    </w:p>
    <w:p w14:paraId="0E3580BB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35983750" w14:textId="77777777" w:rsidR="004308A1" w:rsidRPr="008B1C02" w:rsidRDefault="004308A1" w:rsidP="004308A1">
      <w:pPr>
        <w:pStyle w:val="PL"/>
      </w:pPr>
      <w:r w:rsidRPr="008B1C02">
        <w:t xml:space="preserve">        - afId</w:t>
      </w:r>
    </w:p>
    <w:p w14:paraId="2B8EC670" w14:textId="77777777" w:rsidR="004308A1" w:rsidRPr="008B1C02" w:rsidRDefault="004308A1" w:rsidP="004308A1">
      <w:pPr>
        <w:pStyle w:val="PL"/>
      </w:pPr>
      <w:r w:rsidRPr="008B1C02">
        <w:t xml:space="preserve">        - tmgis</w:t>
      </w:r>
    </w:p>
    <w:p w14:paraId="1F5F9061" w14:textId="77777777" w:rsidR="004308A1" w:rsidRPr="008B1C02" w:rsidRDefault="004308A1" w:rsidP="004308A1">
      <w:pPr>
        <w:pStyle w:val="PL"/>
      </w:pPr>
    </w:p>
    <w:p w14:paraId="30329CFA" w14:textId="77777777" w:rsidR="004308A1" w:rsidRPr="008B1C02" w:rsidRDefault="004308A1" w:rsidP="004308A1">
      <w:pPr>
        <w:pStyle w:val="PL"/>
      </w:pPr>
      <w:r w:rsidRPr="008B1C02">
        <w:t xml:space="preserve">    ExpiryNotif:</w:t>
      </w:r>
    </w:p>
    <w:p w14:paraId="20BCDE17" w14:textId="77777777" w:rsidR="004308A1" w:rsidRPr="008B1C02" w:rsidRDefault="004308A1" w:rsidP="004308A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TMGI(s) timer expiry notification information</w:t>
      </w:r>
      <w:r w:rsidRPr="008B1C02">
        <w:t>.</w:t>
      </w:r>
    </w:p>
    <w:p w14:paraId="08A0E5D6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1F9DEF2D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08ED602D" w14:textId="77777777" w:rsidR="004308A1" w:rsidRPr="008B1C02" w:rsidRDefault="004308A1" w:rsidP="004308A1">
      <w:pPr>
        <w:pStyle w:val="PL"/>
      </w:pPr>
      <w:r w:rsidRPr="008B1C02">
        <w:t xml:space="preserve">        tmgis:</w:t>
      </w:r>
    </w:p>
    <w:p w14:paraId="158F5520" w14:textId="77777777" w:rsidR="004308A1" w:rsidRPr="008B1C02" w:rsidRDefault="004308A1" w:rsidP="004308A1">
      <w:pPr>
        <w:pStyle w:val="PL"/>
      </w:pPr>
      <w:r w:rsidRPr="008B1C02">
        <w:t xml:space="preserve">          type: array</w:t>
      </w:r>
    </w:p>
    <w:p w14:paraId="36C157A2" w14:textId="77777777" w:rsidR="004308A1" w:rsidRPr="008B1C02" w:rsidRDefault="004308A1" w:rsidP="004308A1">
      <w:pPr>
        <w:pStyle w:val="PL"/>
      </w:pPr>
      <w:r w:rsidRPr="008B1C02">
        <w:t xml:space="preserve">          items:</w:t>
      </w:r>
    </w:p>
    <w:p w14:paraId="324BC5BB" w14:textId="77777777" w:rsidR="004308A1" w:rsidRPr="008B1C02" w:rsidRDefault="004308A1" w:rsidP="004308A1">
      <w:pPr>
        <w:pStyle w:val="PL"/>
      </w:pPr>
      <w:r w:rsidRPr="008B1C02">
        <w:t xml:space="preserve">            $ref: 'TS29571_CommonData.yaml#/components/schemas/Tmgi'</w:t>
      </w:r>
    </w:p>
    <w:p w14:paraId="1FED75A5" w14:textId="77777777" w:rsidR="004308A1" w:rsidRPr="008B1C02" w:rsidRDefault="004308A1" w:rsidP="004308A1">
      <w:pPr>
        <w:pStyle w:val="PL"/>
      </w:pPr>
      <w:r w:rsidRPr="008B1C02">
        <w:t xml:space="preserve">          minItems: 1</w:t>
      </w:r>
    </w:p>
    <w:p w14:paraId="73C70531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351F293B" w14:textId="77777777" w:rsidR="004308A1" w:rsidRPr="008B1C02" w:rsidRDefault="004308A1" w:rsidP="004308A1">
      <w:pPr>
        <w:pStyle w:val="PL"/>
      </w:pPr>
      <w:r w:rsidRPr="008B1C02">
        <w:t xml:space="preserve">        - tmgis</w:t>
      </w:r>
    </w:p>
    <w:p w14:paraId="35911D24" w14:textId="77777777" w:rsidR="004308A1" w:rsidRPr="00FD3BBA" w:rsidRDefault="004308A1" w:rsidP="00430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2" w:name="_Toc35971453"/>
      <w:bookmarkStart w:id="103" w:name="_Toc67903570"/>
      <w:bookmarkStart w:id="104" w:name="_Toc77761110"/>
      <w:bookmarkStart w:id="105" w:name="_Toc81558764"/>
      <w:bookmarkStart w:id="106" w:name="_Toc85877144"/>
      <w:bookmarkStart w:id="107" w:name="_Toc114212760"/>
      <w:bookmarkStart w:id="108" w:name="_Toc122117149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7D7CCD" w14:textId="77777777" w:rsidR="004308A1" w:rsidRPr="008B1C02" w:rsidRDefault="004308A1" w:rsidP="004308A1">
      <w:pPr>
        <w:pStyle w:val="Heading1"/>
      </w:pPr>
      <w:r w:rsidRPr="008B1C02"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74297912" w14:textId="77777777" w:rsidR="004308A1" w:rsidRPr="008B1C02" w:rsidRDefault="004308A1" w:rsidP="004308A1">
      <w:pPr>
        <w:pStyle w:val="PL"/>
      </w:pPr>
      <w:r w:rsidRPr="008B1C02">
        <w:t>openapi: 3.0.0</w:t>
      </w:r>
    </w:p>
    <w:p w14:paraId="76169502" w14:textId="77777777" w:rsidR="004308A1" w:rsidRPr="008B1C02" w:rsidRDefault="004308A1" w:rsidP="004308A1">
      <w:pPr>
        <w:pStyle w:val="PL"/>
      </w:pPr>
    </w:p>
    <w:p w14:paraId="5B5F561A" w14:textId="77777777" w:rsidR="004308A1" w:rsidRPr="008B1C02" w:rsidRDefault="004308A1" w:rsidP="004308A1">
      <w:pPr>
        <w:pStyle w:val="PL"/>
      </w:pPr>
      <w:r w:rsidRPr="008B1C02">
        <w:t>info:</w:t>
      </w:r>
    </w:p>
    <w:p w14:paraId="7376FE55" w14:textId="77777777" w:rsidR="004308A1" w:rsidRPr="008B1C02" w:rsidRDefault="004308A1" w:rsidP="004308A1">
      <w:pPr>
        <w:pStyle w:val="PL"/>
      </w:pPr>
      <w:r w:rsidRPr="008B1C02">
        <w:t xml:space="preserve">  title: 3gpp-mbs-session</w:t>
      </w:r>
    </w:p>
    <w:p w14:paraId="3707E962" w14:textId="67CD5A93" w:rsidR="004308A1" w:rsidRPr="008B1C02" w:rsidRDefault="004308A1" w:rsidP="004308A1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</w:t>
      </w:r>
      <w:del w:id="109" w:author="Huawei [Abdessamad] 2023-11" w:date="2023-11-24T00:00:00Z">
        <w:r w:rsidDel="000F6E70">
          <w:delText>1</w:delText>
        </w:r>
      </w:del>
      <w:ins w:id="110" w:author="Huawei [Abdessamad] 2023-11" w:date="2023-11-24T00:00:00Z">
        <w:r w:rsidR="000F6E70">
          <w:t>2</w:t>
        </w:r>
      </w:ins>
    </w:p>
    <w:p w14:paraId="45911AA9" w14:textId="77777777" w:rsidR="004308A1" w:rsidRPr="008B1C02" w:rsidRDefault="004308A1" w:rsidP="004308A1">
      <w:pPr>
        <w:pStyle w:val="PL"/>
      </w:pPr>
      <w:r w:rsidRPr="008B1C02">
        <w:t xml:space="preserve">  description: |</w:t>
      </w:r>
    </w:p>
    <w:p w14:paraId="6AB898DD" w14:textId="77777777" w:rsidR="004308A1" w:rsidRPr="008B1C02" w:rsidRDefault="004308A1" w:rsidP="004308A1">
      <w:pPr>
        <w:pStyle w:val="PL"/>
      </w:pPr>
      <w:r w:rsidRPr="008B1C02">
        <w:t xml:space="preserve">    API for MBS Session Management.  </w:t>
      </w:r>
    </w:p>
    <w:p w14:paraId="46CD3D76" w14:textId="77777777" w:rsidR="004308A1" w:rsidRPr="008B1C02" w:rsidRDefault="004308A1" w:rsidP="004308A1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ABBB647" w14:textId="77777777" w:rsidR="004308A1" w:rsidRPr="008B1C02" w:rsidRDefault="004308A1" w:rsidP="004308A1">
      <w:pPr>
        <w:pStyle w:val="PL"/>
      </w:pPr>
      <w:r w:rsidRPr="008B1C02">
        <w:t xml:space="preserve">    All rights reserved.</w:t>
      </w:r>
    </w:p>
    <w:p w14:paraId="1E4C968A" w14:textId="77777777" w:rsidR="004308A1" w:rsidRPr="008B1C02" w:rsidRDefault="004308A1" w:rsidP="004308A1">
      <w:pPr>
        <w:pStyle w:val="PL"/>
      </w:pPr>
    </w:p>
    <w:p w14:paraId="7B37F050" w14:textId="77777777" w:rsidR="004308A1" w:rsidRPr="008B1C02" w:rsidRDefault="004308A1" w:rsidP="004308A1">
      <w:pPr>
        <w:pStyle w:val="PL"/>
      </w:pPr>
      <w:r w:rsidRPr="008B1C02">
        <w:t>externalDocs:</w:t>
      </w:r>
    </w:p>
    <w:p w14:paraId="2C0B3881" w14:textId="77777777" w:rsidR="004308A1" w:rsidRPr="008B1C02" w:rsidRDefault="004308A1" w:rsidP="004308A1">
      <w:pPr>
        <w:pStyle w:val="PL"/>
      </w:pPr>
      <w:r w:rsidRPr="008B1C02">
        <w:t xml:space="preserve">  description: &gt;</w:t>
      </w:r>
    </w:p>
    <w:p w14:paraId="4583880D" w14:textId="75F36BCA" w:rsidR="004308A1" w:rsidRPr="008B1C02" w:rsidRDefault="004308A1" w:rsidP="004308A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11" w:author="Huawei [Abdessamad] 2023-11" w:date="2023-11-24T00:00:00Z">
        <w:r w:rsidDel="000F6E70">
          <w:delText>1</w:delText>
        </w:r>
      </w:del>
      <w:ins w:id="112" w:author="Huawei [Abdessamad] 2023-11" w:date="2023-11-24T00:00:00Z">
        <w:r w:rsidR="000F6E70">
          <w:t>4</w:t>
        </w:r>
      </w:ins>
      <w:r w:rsidRPr="008B1C02">
        <w:t>.0; 5G System; Network Exposure Function Northbound APIs.</w:t>
      </w:r>
    </w:p>
    <w:p w14:paraId="620736BC" w14:textId="77777777" w:rsidR="004308A1" w:rsidRPr="008B1C02" w:rsidRDefault="004308A1" w:rsidP="004308A1">
      <w:pPr>
        <w:pStyle w:val="PL"/>
      </w:pPr>
      <w:r w:rsidRPr="008B1C02">
        <w:t xml:space="preserve">  url: 'https://www.3gpp.org/ftp/Specs/archive/29_series/29.522/'</w:t>
      </w:r>
    </w:p>
    <w:p w14:paraId="49CBA63C" w14:textId="77777777" w:rsidR="004308A1" w:rsidRPr="008B1C02" w:rsidRDefault="004308A1" w:rsidP="004308A1">
      <w:pPr>
        <w:pStyle w:val="PL"/>
      </w:pPr>
    </w:p>
    <w:p w14:paraId="24B520C4" w14:textId="77777777" w:rsidR="004308A1" w:rsidRPr="008B1C02" w:rsidRDefault="004308A1" w:rsidP="004308A1">
      <w:pPr>
        <w:pStyle w:val="PL"/>
      </w:pPr>
      <w:r w:rsidRPr="008B1C02">
        <w:t>servers:</w:t>
      </w:r>
    </w:p>
    <w:p w14:paraId="53B6D84B" w14:textId="77777777" w:rsidR="004308A1" w:rsidRPr="008B1C02" w:rsidRDefault="004308A1" w:rsidP="004308A1">
      <w:pPr>
        <w:pStyle w:val="PL"/>
      </w:pPr>
      <w:r w:rsidRPr="008B1C02">
        <w:t xml:space="preserve">  - url: '{apiRoot}/3gpp-mbs-session/v1'</w:t>
      </w:r>
    </w:p>
    <w:p w14:paraId="28948DF7" w14:textId="77777777" w:rsidR="004308A1" w:rsidRPr="008B1C02" w:rsidRDefault="004308A1" w:rsidP="004308A1">
      <w:pPr>
        <w:pStyle w:val="PL"/>
      </w:pPr>
      <w:r w:rsidRPr="008B1C02">
        <w:t xml:space="preserve">    variables:</w:t>
      </w:r>
    </w:p>
    <w:p w14:paraId="6616F29A" w14:textId="77777777" w:rsidR="004308A1" w:rsidRPr="008B1C02" w:rsidRDefault="004308A1" w:rsidP="004308A1">
      <w:pPr>
        <w:pStyle w:val="PL"/>
      </w:pPr>
      <w:r w:rsidRPr="008B1C02">
        <w:t xml:space="preserve">      apiRoot:</w:t>
      </w:r>
    </w:p>
    <w:p w14:paraId="1965EECA" w14:textId="77777777" w:rsidR="004308A1" w:rsidRPr="008B1C02" w:rsidRDefault="004308A1" w:rsidP="004308A1">
      <w:pPr>
        <w:pStyle w:val="PL"/>
      </w:pPr>
      <w:r w:rsidRPr="008B1C02">
        <w:t xml:space="preserve">        default: https://example.com</w:t>
      </w:r>
    </w:p>
    <w:p w14:paraId="768683FC" w14:textId="77777777" w:rsidR="004308A1" w:rsidRPr="008B1C02" w:rsidRDefault="004308A1" w:rsidP="004308A1">
      <w:pPr>
        <w:pStyle w:val="PL"/>
      </w:pPr>
      <w:r w:rsidRPr="008B1C02">
        <w:t xml:space="preserve">        description: apiRoot as defined in clause 4.4 of 3GPP TS 29.501</w:t>
      </w:r>
    </w:p>
    <w:p w14:paraId="21825B20" w14:textId="77777777" w:rsidR="004308A1" w:rsidRPr="008B1C02" w:rsidRDefault="004308A1" w:rsidP="004308A1">
      <w:pPr>
        <w:pStyle w:val="PL"/>
      </w:pPr>
    </w:p>
    <w:p w14:paraId="20EEA8C7" w14:textId="77777777" w:rsidR="004308A1" w:rsidRPr="008B1C02" w:rsidRDefault="004308A1" w:rsidP="004308A1">
      <w:pPr>
        <w:pStyle w:val="PL"/>
      </w:pPr>
      <w:r w:rsidRPr="008B1C02">
        <w:t>security:</w:t>
      </w:r>
    </w:p>
    <w:p w14:paraId="7ECD9F13" w14:textId="77777777" w:rsidR="004308A1" w:rsidRPr="008B1C02" w:rsidRDefault="004308A1" w:rsidP="004308A1">
      <w:pPr>
        <w:pStyle w:val="PL"/>
      </w:pPr>
      <w:r w:rsidRPr="008B1C02">
        <w:t xml:space="preserve">  - {}</w:t>
      </w:r>
    </w:p>
    <w:p w14:paraId="315C925D" w14:textId="77777777" w:rsidR="004308A1" w:rsidRPr="008B1C02" w:rsidRDefault="004308A1" w:rsidP="004308A1">
      <w:pPr>
        <w:pStyle w:val="PL"/>
      </w:pPr>
      <w:r w:rsidRPr="008B1C02">
        <w:t xml:space="preserve">  - oAuth2ClientCredentials: []</w:t>
      </w:r>
    </w:p>
    <w:p w14:paraId="4767DA5E" w14:textId="77777777" w:rsidR="004308A1" w:rsidRPr="008B1C02" w:rsidRDefault="004308A1" w:rsidP="004308A1">
      <w:pPr>
        <w:pStyle w:val="PL"/>
      </w:pPr>
    </w:p>
    <w:p w14:paraId="76312728" w14:textId="77777777" w:rsidR="004308A1" w:rsidRPr="008B1C02" w:rsidRDefault="004308A1" w:rsidP="004308A1">
      <w:pPr>
        <w:pStyle w:val="PL"/>
      </w:pPr>
      <w:r w:rsidRPr="008B1C02">
        <w:t>paths:</w:t>
      </w:r>
    </w:p>
    <w:p w14:paraId="56B80FA8" w14:textId="77777777" w:rsidR="004308A1" w:rsidRPr="008B1C02" w:rsidRDefault="004308A1" w:rsidP="004308A1">
      <w:pPr>
        <w:pStyle w:val="PL"/>
      </w:pPr>
      <w:r w:rsidRPr="008B1C02">
        <w:t xml:space="preserve">  /mbs-sessions:</w:t>
      </w:r>
    </w:p>
    <w:p w14:paraId="6E3D900C" w14:textId="77777777" w:rsidR="004308A1" w:rsidRPr="008B1C02" w:rsidRDefault="004308A1" w:rsidP="004308A1">
      <w:pPr>
        <w:pStyle w:val="PL"/>
      </w:pPr>
      <w:r w:rsidRPr="008B1C02">
        <w:t xml:space="preserve">    post:</w:t>
      </w:r>
    </w:p>
    <w:p w14:paraId="4ACC0B67" w14:textId="77777777" w:rsidR="004308A1" w:rsidRPr="008B1C02" w:rsidRDefault="004308A1" w:rsidP="004308A1">
      <w:pPr>
        <w:pStyle w:val="PL"/>
      </w:pPr>
      <w:r w:rsidRPr="008B1C02">
        <w:t xml:space="preserve">      summary: Request the creation of a new MBS Session.</w:t>
      </w:r>
    </w:p>
    <w:p w14:paraId="10DE4FC1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3BA650B7" w14:textId="77777777" w:rsidR="004308A1" w:rsidRPr="008B1C02" w:rsidRDefault="004308A1" w:rsidP="004308A1">
      <w:pPr>
        <w:pStyle w:val="PL"/>
      </w:pPr>
      <w:r w:rsidRPr="008B1C02">
        <w:t xml:space="preserve">        - MBS Sessions collection</w:t>
      </w:r>
    </w:p>
    <w:p w14:paraId="76735FC2" w14:textId="77777777" w:rsidR="004308A1" w:rsidRPr="008B1C02" w:rsidRDefault="004308A1" w:rsidP="004308A1">
      <w:pPr>
        <w:pStyle w:val="PL"/>
      </w:pPr>
      <w:r w:rsidRPr="008B1C02">
        <w:t xml:space="preserve">      operationId: CreateMBSSession</w:t>
      </w:r>
    </w:p>
    <w:p w14:paraId="432D892A" w14:textId="77777777" w:rsidR="004308A1" w:rsidRPr="008B1C02" w:rsidRDefault="004308A1" w:rsidP="004308A1">
      <w:pPr>
        <w:pStyle w:val="PL"/>
      </w:pPr>
      <w:r w:rsidRPr="008B1C02">
        <w:t xml:space="preserve">      requestBody:</w:t>
      </w:r>
    </w:p>
    <w:p w14:paraId="44F3FB7B" w14:textId="77777777" w:rsidR="004308A1" w:rsidRPr="008B1C02" w:rsidRDefault="004308A1" w:rsidP="004308A1">
      <w:pPr>
        <w:pStyle w:val="PL"/>
      </w:pPr>
      <w:r w:rsidRPr="008B1C02">
        <w:t xml:space="preserve">        description: Representation of the new MBS session to be created at the NEF.</w:t>
      </w:r>
    </w:p>
    <w:p w14:paraId="5F0374C0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22A2C624" w14:textId="77777777" w:rsidR="004308A1" w:rsidRPr="008B1C02" w:rsidRDefault="004308A1" w:rsidP="004308A1">
      <w:pPr>
        <w:pStyle w:val="PL"/>
      </w:pPr>
      <w:r w:rsidRPr="008B1C02">
        <w:t xml:space="preserve">        content:</w:t>
      </w:r>
    </w:p>
    <w:p w14:paraId="59980521" w14:textId="77777777" w:rsidR="004308A1" w:rsidRPr="008B1C02" w:rsidRDefault="004308A1" w:rsidP="004308A1">
      <w:pPr>
        <w:pStyle w:val="PL"/>
      </w:pPr>
      <w:r w:rsidRPr="008B1C02">
        <w:t xml:space="preserve">          application/json:</w:t>
      </w:r>
    </w:p>
    <w:p w14:paraId="3809A9B7" w14:textId="77777777" w:rsidR="004308A1" w:rsidRPr="008B1C02" w:rsidRDefault="004308A1" w:rsidP="004308A1">
      <w:pPr>
        <w:pStyle w:val="PL"/>
      </w:pPr>
      <w:r w:rsidRPr="008B1C02">
        <w:t xml:space="preserve">            schema:</w:t>
      </w:r>
    </w:p>
    <w:p w14:paraId="65C0AC71" w14:textId="77777777" w:rsidR="004308A1" w:rsidRPr="008B1C02" w:rsidRDefault="004308A1" w:rsidP="004308A1">
      <w:pPr>
        <w:pStyle w:val="PL"/>
      </w:pPr>
      <w:r w:rsidRPr="008B1C02">
        <w:t xml:space="preserve">              $ref: '#/components/schemas/MbsSessionCreateReq'</w:t>
      </w:r>
    </w:p>
    <w:p w14:paraId="2BA45886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5AE4CE9E" w14:textId="77777777" w:rsidR="004308A1" w:rsidRPr="008B1C02" w:rsidRDefault="004308A1" w:rsidP="004308A1">
      <w:pPr>
        <w:pStyle w:val="PL"/>
      </w:pPr>
      <w:r w:rsidRPr="008B1C02">
        <w:t xml:space="preserve">        '201':</w:t>
      </w:r>
    </w:p>
    <w:p w14:paraId="16D7573F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5E3AC92D" w14:textId="77777777" w:rsidR="004308A1" w:rsidRPr="008B1C02" w:rsidRDefault="004308A1" w:rsidP="004308A1">
      <w:pPr>
        <w:pStyle w:val="PL"/>
      </w:pPr>
      <w:r w:rsidRPr="008B1C02">
        <w:t xml:space="preserve">            Created. Successful creation of a new Individual MBS session resource.</w:t>
      </w:r>
    </w:p>
    <w:p w14:paraId="1044B385" w14:textId="77777777" w:rsidR="004308A1" w:rsidRPr="008B1C02" w:rsidRDefault="004308A1" w:rsidP="004308A1">
      <w:pPr>
        <w:pStyle w:val="PL"/>
      </w:pPr>
      <w:r w:rsidRPr="008B1C02">
        <w:t xml:space="preserve">          content:</w:t>
      </w:r>
    </w:p>
    <w:p w14:paraId="36A7A592" w14:textId="77777777" w:rsidR="004308A1" w:rsidRPr="008B1C02" w:rsidRDefault="004308A1" w:rsidP="004308A1">
      <w:pPr>
        <w:pStyle w:val="PL"/>
      </w:pPr>
      <w:r w:rsidRPr="008B1C02">
        <w:t xml:space="preserve">            application/json:</w:t>
      </w:r>
    </w:p>
    <w:p w14:paraId="5887AAFA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67B729F6" w14:textId="77777777" w:rsidR="004308A1" w:rsidRPr="008B1C02" w:rsidRDefault="004308A1" w:rsidP="004308A1">
      <w:pPr>
        <w:pStyle w:val="PL"/>
      </w:pPr>
      <w:r w:rsidRPr="008B1C02">
        <w:t xml:space="preserve">                $ref: '#/components/schemas/MbsSessionCreateRsp'</w:t>
      </w:r>
    </w:p>
    <w:p w14:paraId="78D1A6D8" w14:textId="77777777" w:rsidR="004308A1" w:rsidRPr="008B1C02" w:rsidRDefault="004308A1" w:rsidP="004308A1">
      <w:pPr>
        <w:pStyle w:val="PL"/>
      </w:pPr>
      <w:r w:rsidRPr="008B1C02">
        <w:t xml:space="preserve">          headers:</w:t>
      </w:r>
    </w:p>
    <w:p w14:paraId="1DFA9C90" w14:textId="77777777" w:rsidR="004308A1" w:rsidRPr="008B1C02" w:rsidRDefault="004308A1" w:rsidP="004308A1">
      <w:pPr>
        <w:pStyle w:val="PL"/>
      </w:pPr>
      <w:r w:rsidRPr="008B1C02">
        <w:t xml:space="preserve">            Location:</w:t>
      </w:r>
    </w:p>
    <w:p w14:paraId="32550FF6" w14:textId="77777777" w:rsidR="004308A1" w:rsidRPr="008B1C02" w:rsidRDefault="004308A1" w:rsidP="004308A1">
      <w:pPr>
        <w:pStyle w:val="PL"/>
      </w:pPr>
      <w:r w:rsidRPr="008B1C02">
        <w:t xml:space="preserve">              description: &gt;</w:t>
      </w:r>
    </w:p>
    <w:p w14:paraId="04522D6F" w14:textId="77777777" w:rsidR="004308A1" w:rsidRPr="008B1C02" w:rsidRDefault="004308A1" w:rsidP="004308A1">
      <w:pPr>
        <w:pStyle w:val="PL"/>
      </w:pPr>
      <w:r w:rsidRPr="008B1C02">
        <w:t xml:space="preserve">                Contains the URI of the newly created resource, according to the structure</w:t>
      </w:r>
    </w:p>
    <w:p w14:paraId="5FA59F5D" w14:textId="77777777" w:rsidR="004308A1" w:rsidRPr="008B1C02" w:rsidRDefault="004308A1" w:rsidP="004308A1">
      <w:pPr>
        <w:pStyle w:val="PL"/>
      </w:pPr>
      <w:r w:rsidRPr="008B1C02">
        <w:t xml:space="preserve">                {apiRoot}/3gpp-mbs-session/v1/mbs-sessions/{mbsSessionRef}</w:t>
      </w:r>
    </w:p>
    <w:p w14:paraId="6FDF9AC8" w14:textId="77777777" w:rsidR="004308A1" w:rsidRPr="008B1C02" w:rsidRDefault="004308A1" w:rsidP="004308A1">
      <w:pPr>
        <w:pStyle w:val="PL"/>
      </w:pPr>
      <w:r w:rsidRPr="008B1C02">
        <w:t xml:space="preserve">              required: true</w:t>
      </w:r>
    </w:p>
    <w:p w14:paraId="7041EF5A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2C8843E9" w14:textId="77777777" w:rsidR="004308A1" w:rsidRPr="008B1C02" w:rsidRDefault="004308A1" w:rsidP="004308A1">
      <w:pPr>
        <w:pStyle w:val="PL"/>
      </w:pPr>
      <w:r w:rsidRPr="008B1C02">
        <w:t xml:space="preserve">                type: string</w:t>
      </w:r>
    </w:p>
    <w:p w14:paraId="02A210FF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1E72C7D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3468C48B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3248DFA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30B85392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2A6ADC5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60938FFB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180767A1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6F1F3DFD" w14:textId="77777777" w:rsidR="004308A1" w:rsidRPr="008B1C02" w:rsidRDefault="004308A1" w:rsidP="004308A1">
      <w:pPr>
        <w:pStyle w:val="PL"/>
      </w:pPr>
      <w:r w:rsidRPr="008B1C02">
        <w:t xml:space="preserve">        '411':</w:t>
      </w:r>
    </w:p>
    <w:p w14:paraId="1C99FD1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'TS29122_CommonData.yaml#/components/responses/411'</w:t>
      </w:r>
    </w:p>
    <w:p w14:paraId="5A8EF74D" w14:textId="77777777" w:rsidR="004308A1" w:rsidRPr="008B1C02" w:rsidRDefault="004308A1" w:rsidP="004308A1">
      <w:pPr>
        <w:pStyle w:val="PL"/>
      </w:pPr>
      <w:r w:rsidRPr="008B1C02">
        <w:t xml:space="preserve">        '413':</w:t>
      </w:r>
    </w:p>
    <w:p w14:paraId="39B23BA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'TS29122_CommonData.yaml#/components/responses/413'</w:t>
      </w:r>
    </w:p>
    <w:p w14:paraId="05A79173" w14:textId="77777777" w:rsidR="004308A1" w:rsidRPr="008B1C02" w:rsidRDefault="004308A1" w:rsidP="004308A1">
      <w:pPr>
        <w:pStyle w:val="PL"/>
      </w:pPr>
      <w:r w:rsidRPr="008B1C02">
        <w:t xml:space="preserve">        '415':</w:t>
      </w:r>
    </w:p>
    <w:p w14:paraId="08838E1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'TS29122_CommonData.yaml#/components/responses/415'</w:t>
      </w:r>
    </w:p>
    <w:p w14:paraId="39EEF3BA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1F090B93" w14:textId="77777777" w:rsidR="004308A1" w:rsidRPr="008B1C02" w:rsidRDefault="004308A1" w:rsidP="004308A1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390DDA8C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6386060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27A1F3DD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0B153D6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48E16345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09AA398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626D428F" w14:textId="77777777" w:rsidR="004308A1" w:rsidRPr="008B1C02" w:rsidRDefault="004308A1" w:rsidP="004308A1">
      <w:pPr>
        <w:pStyle w:val="PL"/>
      </w:pPr>
    </w:p>
    <w:p w14:paraId="149F5E57" w14:textId="77777777" w:rsidR="004308A1" w:rsidRPr="008B1C02" w:rsidRDefault="004308A1" w:rsidP="004308A1">
      <w:pPr>
        <w:pStyle w:val="PL"/>
      </w:pPr>
      <w:r w:rsidRPr="008B1C02">
        <w:t xml:space="preserve">  /mbs-sessions/{mbsSessionRef}:</w:t>
      </w:r>
    </w:p>
    <w:p w14:paraId="40F2E2C8" w14:textId="77777777" w:rsidR="004308A1" w:rsidRPr="008B1C02" w:rsidRDefault="004308A1" w:rsidP="004308A1">
      <w:pPr>
        <w:pStyle w:val="PL"/>
      </w:pPr>
      <w:r w:rsidRPr="008B1C02">
        <w:t xml:space="preserve">    parameters:</w:t>
      </w:r>
    </w:p>
    <w:p w14:paraId="40F2EED1" w14:textId="77777777" w:rsidR="004308A1" w:rsidRPr="008B1C02" w:rsidRDefault="004308A1" w:rsidP="004308A1">
      <w:pPr>
        <w:pStyle w:val="PL"/>
      </w:pPr>
      <w:r w:rsidRPr="008B1C02">
        <w:t xml:space="preserve">      - name: mbsSessionRef</w:t>
      </w:r>
    </w:p>
    <w:p w14:paraId="42C0B1CD" w14:textId="77777777" w:rsidR="004308A1" w:rsidRPr="008B1C02" w:rsidRDefault="004308A1" w:rsidP="004308A1">
      <w:pPr>
        <w:pStyle w:val="PL"/>
      </w:pPr>
      <w:r w:rsidRPr="008B1C02">
        <w:t xml:space="preserve">        in: path</w:t>
      </w:r>
    </w:p>
    <w:p w14:paraId="7571D232" w14:textId="77777777" w:rsidR="004308A1" w:rsidRPr="008B1C02" w:rsidRDefault="004308A1" w:rsidP="004308A1">
      <w:pPr>
        <w:pStyle w:val="PL"/>
      </w:pPr>
      <w:r w:rsidRPr="008B1C02">
        <w:t xml:space="preserve">        description: Identifier of the Individual MBS Session resource.</w:t>
      </w:r>
    </w:p>
    <w:p w14:paraId="2A99C85E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68A88FE5" w14:textId="77777777" w:rsidR="004308A1" w:rsidRPr="008B1C02" w:rsidRDefault="004308A1" w:rsidP="004308A1">
      <w:pPr>
        <w:pStyle w:val="PL"/>
      </w:pPr>
      <w:r w:rsidRPr="008B1C02">
        <w:t xml:space="preserve">        schema:</w:t>
      </w:r>
    </w:p>
    <w:p w14:paraId="25A5248D" w14:textId="77777777" w:rsidR="004308A1" w:rsidRPr="008B1C02" w:rsidRDefault="004308A1" w:rsidP="004308A1">
      <w:pPr>
        <w:pStyle w:val="PL"/>
      </w:pPr>
      <w:r w:rsidRPr="008B1C02">
        <w:t xml:space="preserve">          type: string</w:t>
      </w:r>
    </w:p>
    <w:p w14:paraId="4B77FF54" w14:textId="77777777" w:rsidR="004308A1" w:rsidRPr="008B1C02" w:rsidRDefault="004308A1" w:rsidP="004308A1">
      <w:pPr>
        <w:pStyle w:val="PL"/>
      </w:pPr>
    </w:p>
    <w:p w14:paraId="558B05A4" w14:textId="77777777" w:rsidR="004308A1" w:rsidRPr="008B1C02" w:rsidRDefault="004308A1" w:rsidP="004308A1">
      <w:pPr>
        <w:pStyle w:val="PL"/>
      </w:pPr>
      <w:r w:rsidRPr="008B1C02">
        <w:t xml:space="preserve">    patch:</w:t>
      </w:r>
    </w:p>
    <w:p w14:paraId="51645365" w14:textId="77777777" w:rsidR="004308A1" w:rsidRPr="008B1C02" w:rsidRDefault="004308A1" w:rsidP="004308A1">
      <w:pPr>
        <w:pStyle w:val="PL"/>
      </w:pPr>
      <w:r w:rsidRPr="008B1C02">
        <w:t xml:space="preserve">      summary: Request the modification of an existing Individual MBS Session resource.</w:t>
      </w:r>
    </w:p>
    <w:p w14:paraId="10E03C56" w14:textId="77777777" w:rsidR="004308A1" w:rsidRPr="008B1C02" w:rsidRDefault="004308A1" w:rsidP="004308A1">
      <w:pPr>
        <w:pStyle w:val="PL"/>
      </w:pPr>
      <w:r w:rsidRPr="008B1C02">
        <w:t xml:space="preserve">      operationId: ModifyIndMBSSession</w:t>
      </w:r>
    </w:p>
    <w:p w14:paraId="05775F46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4F8EC477" w14:textId="77777777" w:rsidR="004308A1" w:rsidRPr="008B1C02" w:rsidRDefault="004308A1" w:rsidP="004308A1">
      <w:pPr>
        <w:pStyle w:val="PL"/>
      </w:pPr>
      <w:r w:rsidRPr="008B1C02">
        <w:t xml:space="preserve">        - Individual MBS Session</w:t>
      </w:r>
    </w:p>
    <w:p w14:paraId="3313E060" w14:textId="77777777" w:rsidR="004308A1" w:rsidRPr="008B1C02" w:rsidRDefault="004308A1" w:rsidP="004308A1">
      <w:pPr>
        <w:pStyle w:val="PL"/>
      </w:pPr>
      <w:r w:rsidRPr="008B1C02">
        <w:t xml:space="preserve">      requestBody:</w:t>
      </w:r>
    </w:p>
    <w:p w14:paraId="1C937FDE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619D3BF1" w14:textId="77777777" w:rsidR="004308A1" w:rsidRPr="008B1C02" w:rsidRDefault="004308A1" w:rsidP="004308A1">
      <w:pPr>
        <w:pStyle w:val="PL"/>
      </w:pPr>
      <w:r w:rsidRPr="008B1C02">
        <w:t xml:space="preserve">        content:</w:t>
      </w:r>
    </w:p>
    <w:p w14:paraId="681173A6" w14:textId="77777777" w:rsidR="004308A1" w:rsidRPr="008B1C02" w:rsidRDefault="004308A1" w:rsidP="004308A1">
      <w:pPr>
        <w:pStyle w:val="PL"/>
      </w:pPr>
      <w:r w:rsidRPr="008B1C02">
        <w:t xml:space="preserve">          application/json-patch+json:</w:t>
      </w:r>
    </w:p>
    <w:p w14:paraId="008EA51D" w14:textId="77777777" w:rsidR="004308A1" w:rsidRPr="008B1C02" w:rsidRDefault="004308A1" w:rsidP="004308A1">
      <w:pPr>
        <w:pStyle w:val="PL"/>
      </w:pPr>
      <w:r w:rsidRPr="008B1C02">
        <w:t xml:space="preserve">            schema:</w:t>
      </w:r>
    </w:p>
    <w:p w14:paraId="7B60FC09" w14:textId="77777777" w:rsidR="004308A1" w:rsidRPr="008B1C02" w:rsidRDefault="004308A1" w:rsidP="004308A1">
      <w:pPr>
        <w:pStyle w:val="PL"/>
      </w:pPr>
      <w:r w:rsidRPr="008B1C02">
        <w:t xml:space="preserve">              type: array</w:t>
      </w:r>
    </w:p>
    <w:p w14:paraId="52B1CF71" w14:textId="77777777" w:rsidR="004308A1" w:rsidRPr="008B1C02" w:rsidRDefault="004308A1" w:rsidP="004308A1">
      <w:pPr>
        <w:pStyle w:val="PL"/>
      </w:pPr>
      <w:r w:rsidRPr="008B1C02">
        <w:t xml:space="preserve">              items:</w:t>
      </w:r>
    </w:p>
    <w:p w14:paraId="0A701645" w14:textId="77777777" w:rsidR="004308A1" w:rsidRPr="008B1C02" w:rsidRDefault="004308A1" w:rsidP="004308A1">
      <w:pPr>
        <w:pStyle w:val="PL"/>
      </w:pPr>
      <w:r w:rsidRPr="008B1C02">
        <w:t xml:space="preserve">                $ref: 'TS29571_CommonData.yaml#/components/schemas/PatchItem'</w:t>
      </w:r>
    </w:p>
    <w:p w14:paraId="0912FDFB" w14:textId="77777777" w:rsidR="004308A1" w:rsidRPr="008B1C02" w:rsidRDefault="004308A1" w:rsidP="004308A1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38A64067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5D018E6D" w14:textId="77777777" w:rsidR="004308A1" w:rsidRPr="008B1C02" w:rsidRDefault="004308A1" w:rsidP="004308A1">
      <w:pPr>
        <w:pStyle w:val="PL"/>
      </w:pPr>
      <w:r w:rsidRPr="008B1C02">
        <w:t xml:space="preserve">        '204':</w:t>
      </w:r>
    </w:p>
    <w:p w14:paraId="1FC1D1BA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69979626" w14:textId="77777777" w:rsidR="004308A1" w:rsidRPr="008B1C02" w:rsidRDefault="004308A1" w:rsidP="004308A1">
      <w:pPr>
        <w:pStyle w:val="PL"/>
      </w:pPr>
      <w:r w:rsidRPr="008B1C02">
        <w:t xml:space="preserve">            No Content. The concerned Individual MBS Session resource was successfully modified.</w:t>
      </w:r>
    </w:p>
    <w:p w14:paraId="776817E1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6F68F80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290087A7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1460DA6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62A84962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6D1420DF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383DF6E9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3C3611B3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0151DDB1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3CB284B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279A9A9B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7129F2B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715232F8" w14:textId="77777777" w:rsidR="004308A1" w:rsidRPr="008B1C02" w:rsidRDefault="004308A1" w:rsidP="004308A1">
      <w:pPr>
        <w:pStyle w:val="PL"/>
      </w:pPr>
      <w:r w:rsidRPr="008B1C02">
        <w:t xml:space="preserve">        '411':</w:t>
      </w:r>
    </w:p>
    <w:p w14:paraId="797A4D1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'TS29122_CommonData.yaml#/components/responses/411'</w:t>
      </w:r>
    </w:p>
    <w:p w14:paraId="63ECC5C5" w14:textId="77777777" w:rsidR="004308A1" w:rsidRPr="008B1C02" w:rsidRDefault="004308A1" w:rsidP="004308A1">
      <w:pPr>
        <w:pStyle w:val="PL"/>
      </w:pPr>
      <w:r w:rsidRPr="008B1C02">
        <w:t xml:space="preserve">        '413':</w:t>
      </w:r>
    </w:p>
    <w:p w14:paraId="0D6C02F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'TS29122_CommonData.yaml#/components/responses/413'</w:t>
      </w:r>
    </w:p>
    <w:p w14:paraId="03BB7762" w14:textId="77777777" w:rsidR="004308A1" w:rsidRPr="008B1C02" w:rsidRDefault="004308A1" w:rsidP="004308A1">
      <w:pPr>
        <w:pStyle w:val="PL"/>
      </w:pPr>
      <w:r w:rsidRPr="008B1C02">
        <w:t xml:space="preserve">        '415':</w:t>
      </w:r>
    </w:p>
    <w:p w14:paraId="49DFAB6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'TS29122_CommonData.yaml#/components/responses/415'</w:t>
      </w:r>
    </w:p>
    <w:p w14:paraId="24BFDFEB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6FFE0F1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0096B616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30D428DC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5630429C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147832F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624869F3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0F1573E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450C62F3" w14:textId="77777777" w:rsidR="004308A1" w:rsidRPr="008B1C02" w:rsidRDefault="004308A1" w:rsidP="004308A1">
      <w:pPr>
        <w:pStyle w:val="PL"/>
      </w:pPr>
    </w:p>
    <w:p w14:paraId="073CCBB0" w14:textId="77777777" w:rsidR="004308A1" w:rsidRPr="008B1C02" w:rsidRDefault="004308A1" w:rsidP="004308A1">
      <w:pPr>
        <w:pStyle w:val="PL"/>
      </w:pPr>
      <w:r w:rsidRPr="008B1C02">
        <w:t xml:space="preserve">    delete:</w:t>
      </w:r>
    </w:p>
    <w:p w14:paraId="425ED662" w14:textId="77777777" w:rsidR="004308A1" w:rsidRPr="008B1C02" w:rsidRDefault="004308A1" w:rsidP="004308A1">
      <w:pPr>
        <w:pStyle w:val="PL"/>
      </w:pPr>
      <w:r w:rsidRPr="008B1C02">
        <w:t xml:space="preserve">      summary: Request the Deletion of an existing Individual MBS Session resource.</w:t>
      </w:r>
    </w:p>
    <w:p w14:paraId="4B535753" w14:textId="77777777" w:rsidR="004308A1" w:rsidRPr="008B1C02" w:rsidRDefault="004308A1" w:rsidP="004308A1">
      <w:pPr>
        <w:pStyle w:val="PL"/>
      </w:pPr>
      <w:r w:rsidRPr="008B1C02">
        <w:t xml:space="preserve">      operationId: DeleteIndMBSSession</w:t>
      </w:r>
    </w:p>
    <w:p w14:paraId="5749F04E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4A94C26B" w14:textId="77777777" w:rsidR="004308A1" w:rsidRPr="008B1C02" w:rsidRDefault="004308A1" w:rsidP="004308A1">
      <w:pPr>
        <w:pStyle w:val="PL"/>
      </w:pPr>
      <w:r w:rsidRPr="008B1C02">
        <w:t xml:space="preserve">        - Individual MBS Session</w:t>
      </w:r>
    </w:p>
    <w:p w14:paraId="47F353CB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5CE2732D" w14:textId="77777777" w:rsidR="004308A1" w:rsidRPr="008B1C02" w:rsidRDefault="004308A1" w:rsidP="004308A1">
      <w:pPr>
        <w:pStyle w:val="PL"/>
      </w:pPr>
      <w:r w:rsidRPr="008B1C02">
        <w:t xml:space="preserve">        '204':</w:t>
      </w:r>
    </w:p>
    <w:p w14:paraId="76697CC8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47E4F307" w14:textId="77777777" w:rsidR="004308A1" w:rsidRPr="008B1C02" w:rsidRDefault="004308A1" w:rsidP="004308A1">
      <w:pPr>
        <w:pStyle w:val="PL"/>
      </w:pPr>
      <w:r w:rsidRPr="008B1C02">
        <w:t xml:space="preserve">            No Content. Successful deletion of the concerned Individual MBS Session resource.</w:t>
      </w:r>
    </w:p>
    <w:p w14:paraId="354C1C73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43EC3780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581A0D87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7A85E0B0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7D09A84F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768ADFF3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48BE53DB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48A3C5A9" w14:textId="77777777" w:rsidR="004308A1" w:rsidRPr="008B1C02" w:rsidRDefault="004308A1" w:rsidP="004308A1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4DE2BAB6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0E21BB8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3F24C51F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00AB193F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3EF43757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39FBD9F3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0DE52050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2A15592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100A20EF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6F9E3CA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2489A59E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4FA354DF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47FBCAE0" w14:textId="77777777" w:rsidR="004308A1" w:rsidRPr="008B1C02" w:rsidRDefault="004308A1" w:rsidP="004308A1">
      <w:pPr>
        <w:pStyle w:val="PL"/>
      </w:pPr>
    </w:p>
    <w:p w14:paraId="21A2C161" w14:textId="77777777" w:rsidR="004308A1" w:rsidRPr="008B1C02" w:rsidRDefault="004308A1" w:rsidP="004308A1">
      <w:pPr>
        <w:pStyle w:val="PL"/>
      </w:pPr>
    </w:p>
    <w:p w14:paraId="7BE15D15" w14:textId="77777777" w:rsidR="004308A1" w:rsidRPr="008B1C02" w:rsidRDefault="004308A1" w:rsidP="004308A1">
      <w:pPr>
        <w:pStyle w:val="PL"/>
      </w:pPr>
      <w:r w:rsidRPr="008B1C02">
        <w:t xml:space="preserve">  /mbs-sessions/subscriptions:</w:t>
      </w:r>
    </w:p>
    <w:p w14:paraId="0FBCED56" w14:textId="77777777" w:rsidR="004308A1" w:rsidRPr="008B1C02" w:rsidRDefault="004308A1" w:rsidP="004308A1">
      <w:pPr>
        <w:pStyle w:val="PL"/>
      </w:pPr>
      <w:r w:rsidRPr="008B1C02">
        <w:t xml:space="preserve">    get:</w:t>
      </w:r>
    </w:p>
    <w:p w14:paraId="5DE9B5B6" w14:textId="77777777" w:rsidR="004308A1" w:rsidRPr="008B1C02" w:rsidRDefault="004308A1" w:rsidP="004308A1">
      <w:pPr>
        <w:pStyle w:val="PL"/>
      </w:pPr>
      <w:r w:rsidRPr="008B1C02">
        <w:t xml:space="preserve">      summary: Retrieve all the active MBS Sessions subscriptions.</w:t>
      </w:r>
    </w:p>
    <w:p w14:paraId="69ECED2B" w14:textId="77777777" w:rsidR="004308A1" w:rsidRPr="008B1C02" w:rsidRDefault="004308A1" w:rsidP="004308A1">
      <w:pPr>
        <w:pStyle w:val="PL"/>
      </w:pPr>
      <w:r w:rsidRPr="008B1C02">
        <w:t xml:space="preserve">      operationId: ReadMBSSessionsSubscs</w:t>
      </w:r>
    </w:p>
    <w:p w14:paraId="41537399" w14:textId="77777777" w:rsidR="004308A1" w:rsidRPr="00E40538" w:rsidRDefault="004308A1" w:rsidP="004308A1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9867A6A" w14:textId="77777777" w:rsidR="004308A1" w:rsidRPr="00E40538" w:rsidRDefault="004308A1" w:rsidP="004308A1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7713196F" w14:textId="77777777" w:rsidR="004308A1" w:rsidRPr="00E40538" w:rsidRDefault="004308A1" w:rsidP="004308A1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32C3AADD" w14:textId="77777777" w:rsidR="004308A1" w:rsidRPr="00E40538" w:rsidRDefault="004308A1" w:rsidP="004308A1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177EBDB9" w14:textId="77777777" w:rsidR="004308A1" w:rsidRPr="00E40538" w:rsidRDefault="004308A1" w:rsidP="004308A1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74412916" w14:textId="77777777" w:rsidR="004308A1" w:rsidRPr="008B1C02" w:rsidRDefault="004308A1" w:rsidP="004308A1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02D22AC1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3BEE80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DD8646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190D10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BB00549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6AC79224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053E5A01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40F93A2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49F7B54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54B1850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7CF083E2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200789A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71F7D64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E1A502C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282A8F1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997C9E4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F290D56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64F1A775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5B2203A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D8B1A0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1C733B6B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BBB316B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7639C8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378CBE6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C32FCC3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B17A640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5519DD3" w14:textId="77777777" w:rsidR="004308A1" w:rsidRPr="008B1C02" w:rsidRDefault="004308A1" w:rsidP="004308A1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7206073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4020E97A" w14:textId="77777777" w:rsidR="004308A1" w:rsidRPr="008B1C02" w:rsidRDefault="004308A1" w:rsidP="004308A1">
      <w:pPr>
        <w:pStyle w:val="PL"/>
      </w:pPr>
    </w:p>
    <w:p w14:paraId="49A9D505" w14:textId="77777777" w:rsidR="004308A1" w:rsidRPr="008B1C02" w:rsidRDefault="004308A1" w:rsidP="004308A1">
      <w:pPr>
        <w:pStyle w:val="PL"/>
      </w:pPr>
      <w:r w:rsidRPr="008B1C02">
        <w:t xml:space="preserve">    post:</w:t>
      </w:r>
    </w:p>
    <w:p w14:paraId="135E09A5" w14:textId="77777777" w:rsidR="004308A1" w:rsidRPr="008B1C02" w:rsidRDefault="004308A1" w:rsidP="004308A1">
      <w:pPr>
        <w:pStyle w:val="PL"/>
      </w:pPr>
      <w:r w:rsidRPr="008B1C02">
        <w:t xml:space="preserve">      summary: Request the creation of a new Individual MBS Session subscription resource.</w:t>
      </w:r>
    </w:p>
    <w:p w14:paraId="19A4B6D7" w14:textId="77777777" w:rsidR="004308A1" w:rsidRPr="008B1C02" w:rsidRDefault="004308A1" w:rsidP="004308A1">
      <w:pPr>
        <w:pStyle w:val="PL"/>
      </w:pPr>
      <w:r w:rsidRPr="008B1C02">
        <w:t xml:space="preserve">      operationId: CreateMBSSessionsSubsc</w:t>
      </w:r>
    </w:p>
    <w:p w14:paraId="5F071CE9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2EED0970" w14:textId="77777777" w:rsidR="004308A1" w:rsidRPr="008B1C02" w:rsidRDefault="004308A1" w:rsidP="004308A1">
      <w:pPr>
        <w:pStyle w:val="PL"/>
      </w:pPr>
      <w:r w:rsidRPr="008B1C02">
        <w:t xml:space="preserve">        - MBS Session Subscriptions</w:t>
      </w:r>
    </w:p>
    <w:p w14:paraId="568FCBA7" w14:textId="77777777" w:rsidR="004308A1" w:rsidRPr="008B1C02" w:rsidRDefault="004308A1" w:rsidP="004308A1">
      <w:pPr>
        <w:pStyle w:val="PL"/>
      </w:pPr>
      <w:r w:rsidRPr="008B1C02">
        <w:t xml:space="preserve">      requestBody:</w:t>
      </w:r>
    </w:p>
    <w:p w14:paraId="6584A7D2" w14:textId="77777777" w:rsidR="004308A1" w:rsidRPr="008B1C02" w:rsidRDefault="004308A1" w:rsidP="004308A1">
      <w:pPr>
        <w:pStyle w:val="PL"/>
      </w:pPr>
      <w:r w:rsidRPr="008B1C02">
        <w:t xml:space="preserve">        description: Request the creation of a new MBS Session subscription resource.</w:t>
      </w:r>
    </w:p>
    <w:p w14:paraId="2D27218B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513EADCF" w14:textId="77777777" w:rsidR="004308A1" w:rsidRPr="008B1C02" w:rsidRDefault="004308A1" w:rsidP="004308A1">
      <w:pPr>
        <w:pStyle w:val="PL"/>
      </w:pPr>
      <w:r w:rsidRPr="008B1C02">
        <w:t xml:space="preserve">        content:</w:t>
      </w:r>
    </w:p>
    <w:p w14:paraId="6C9EAFA5" w14:textId="77777777" w:rsidR="004308A1" w:rsidRPr="008B1C02" w:rsidRDefault="004308A1" w:rsidP="004308A1">
      <w:pPr>
        <w:pStyle w:val="PL"/>
      </w:pPr>
      <w:r w:rsidRPr="008B1C02">
        <w:t xml:space="preserve">          application/json:</w:t>
      </w:r>
    </w:p>
    <w:p w14:paraId="1EC537CB" w14:textId="77777777" w:rsidR="004308A1" w:rsidRPr="008B1C02" w:rsidRDefault="004308A1" w:rsidP="004308A1">
      <w:pPr>
        <w:pStyle w:val="PL"/>
      </w:pPr>
      <w:r w:rsidRPr="008B1C02">
        <w:t xml:space="preserve">            schema:</w:t>
      </w:r>
    </w:p>
    <w:p w14:paraId="0EFA1B20" w14:textId="77777777" w:rsidR="004308A1" w:rsidRPr="008B1C02" w:rsidRDefault="004308A1" w:rsidP="004308A1">
      <w:pPr>
        <w:pStyle w:val="PL"/>
      </w:pPr>
      <w:r w:rsidRPr="008B1C02">
        <w:t xml:space="preserve">              $ref: '#/components/schemas/MbsSessionSubsc'</w:t>
      </w:r>
    </w:p>
    <w:p w14:paraId="2BEF4CD4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16632F52" w14:textId="77777777" w:rsidR="004308A1" w:rsidRPr="008B1C02" w:rsidRDefault="004308A1" w:rsidP="004308A1">
      <w:pPr>
        <w:pStyle w:val="PL"/>
      </w:pPr>
      <w:r w:rsidRPr="008B1C02">
        <w:t xml:space="preserve">        '201':</w:t>
      </w:r>
    </w:p>
    <w:p w14:paraId="761B0925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063ABEAA" w14:textId="77777777" w:rsidR="004308A1" w:rsidRPr="008B1C02" w:rsidRDefault="004308A1" w:rsidP="004308A1">
      <w:pPr>
        <w:pStyle w:val="PL"/>
      </w:pPr>
      <w:r w:rsidRPr="008B1C02">
        <w:t xml:space="preserve">            Created. Successful creation of a new Individual MBS Session subscription.</w:t>
      </w:r>
    </w:p>
    <w:p w14:paraId="16B13ABB" w14:textId="77777777" w:rsidR="004308A1" w:rsidRPr="008B1C02" w:rsidRDefault="004308A1" w:rsidP="004308A1">
      <w:pPr>
        <w:pStyle w:val="PL"/>
      </w:pPr>
      <w:r w:rsidRPr="008B1C02">
        <w:t xml:space="preserve">          content:</w:t>
      </w:r>
    </w:p>
    <w:p w14:paraId="2826C98A" w14:textId="77777777" w:rsidR="004308A1" w:rsidRPr="008B1C02" w:rsidRDefault="004308A1" w:rsidP="004308A1">
      <w:pPr>
        <w:pStyle w:val="PL"/>
      </w:pPr>
      <w:r w:rsidRPr="008B1C02">
        <w:t xml:space="preserve">            application/json:</w:t>
      </w:r>
    </w:p>
    <w:p w14:paraId="730E700C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0BED700D" w14:textId="77777777" w:rsidR="004308A1" w:rsidRPr="008B1C02" w:rsidRDefault="004308A1" w:rsidP="004308A1">
      <w:pPr>
        <w:pStyle w:val="PL"/>
      </w:pPr>
      <w:r w:rsidRPr="008B1C02">
        <w:t xml:space="preserve">                $ref: '#/components/schemas/MbsSessionSubsc'</w:t>
      </w:r>
    </w:p>
    <w:p w14:paraId="2EF06795" w14:textId="77777777" w:rsidR="004308A1" w:rsidRPr="008B1C02" w:rsidRDefault="004308A1" w:rsidP="004308A1">
      <w:pPr>
        <w:pStyle w:val="PL"/>
      </w:pPr>
      <w:r w:rsidRPr="008B1C02">
        <w:t xml:space="preserve">          headers:</w:t>
      </w:r>
    </w:p>
    <w:p w14:paraId="57C29632" w14:textId="77777777" w:rsidR="004308A1" w:rsidRPr="008B1C02" w:rsidRDefault="004308A1" w:rsidP="004308A1">
      <w:pPr>
        <w:pStyle w:val="PL"/>
      </w:pPr>
      <w:r w:rsidRPr="008B1C02">
        <w:t xml:space="preserve">            Location:</w:t>
      </w:r>
    </w:p>
    <w:p w14:paraId="5F08D88D" w14:textId="77777777" w:rsidR="004308A1" w:rsidRPr="008B1C02" w:rsidRDefault="004308A1" w:rsidP="004308A1">
      <w:pPr>
        <w:pStyle w:val="PL"/>
      </w:pPr>
      <w:r w:rsidRPr="008B1C02">
        <w:t xml:space="preserve">              description: Contains the URI of the newly created resource, according to the</w:t>
      </w:r>
    </w:p>
    <w:p w14:paraId="716871A3" w14:textId="77777777" w:rsidR="004308A1" w:rsidRPr="008B1C02" w:rsidRDefault="004308A1" w:rsidP="004308A1">
      <w:pPr>
        <w:pStyle w:val="PL"/>
      </w:pPr>
      <w:r w:rsidRPr="008B1C02">
        <w:t xml:space="preserve">               structure</w:t>
      </w:r>
    </w:p>
    <w:p w14:paraId="4EDC60F1" w14:textId="77777777" w:rsidR="004308A1" w:rsidRPr="008B1C02" w:rsidRDefault="004308A1" w:rsidP="004308A1">
      <w:pPr>
        <w:pStyle w:val="PL"/>
      </w:pPr>
      <w:r w:rsidRPr="008B1C02">
        <w:lastRenderedPageBreak/>
        <w:t xml:space="preserve">               {apiRoot}/3gpp-mbs-session/v1/mbs-sessions/subscriptions/{subscriptionId}</w:t>
      </w:r>
    </w:p>
    <w:p w14:paraId="777FD896" w14:textId="77777777" w:rsidR="004308A1" w:rsidRPr="008B1C02" w:rsidRDefault="004308A1" w:rsidP="004308A1">
      <w:pPr>
        <w:pStyle w:val="PL"/>
      </w:pPr>
      <w:r w:rsidRPr="008B1C02">
        <w:t xml:space="preserve">              required: true</w:t>
      </w:r>
    </w:p>
    <w:p w14:paraId="7EA4E6ED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173C1CCB" w14:textId="77777777" w:rsidR="004308A1" w:rsidRPr="008B1C02" w:rsidRDefault="004308A1" w:rsidP="004308A1">
      <w:pPr>
        <w:pStyle w:val="PL"/>
      </w:pPr>
      <w:r w:rsidRPr="008B1C02">
        <w:t xml:space="preserve">                type: string</w:t>
      </w:r>
    </w:p>
    <w:p w14:paraId="7829539C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64798CE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261F0589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0F24122B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75D9B457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3BE85AB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5BEC70D9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18B21D4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041A34F1" w14:textId="77777777" w:rsidR="004308A1" w:rsidRPr="008B1C02" w:rsidRDefault="004308A1" w:rsidP="004308A1">
      <w:pPr>
        <w:pStyle w:val="PL"/>
      </w:pPr>
      <w:r w:rsidRPr="008B1C02">
        <w:t xml:space="preserve">        '411':</w:t>
      </w:r>
    </w:p>
    <w:p w14:paraId="7C6DB69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'TS29122_CommonData.yaml#/components/responses/411'</w:t>
      </w:r>
    </w:p>
    <w:p w14:paraId="1802FC80" w14:textId="77777777" w:rsidR="004308A1" w:rsidRPr="008B1C02" w:rsidRDefault="004308A1" w:rsidP="004308A1">
      <w:pPr>
        <w:pStyle w:val="PL"/>
      </w:pPr>
      <w:r w:rsidRPr="008B1C02">
        <w:t xml:space="preserve">        '413':</w:t>
      </w:r>
    </w:p>
    <w:p w14:paraId="459D8A2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'TS29122_CommonData.yaml#/components/responses/413'</w:t>
      </w:r>
    </w:p>
    <w:p w14:paraId="47C9B0DE" w14:textId="77777777" w:rsidR="004308A1" w:rsidRPr="008B1C02" w:rsidRDefault="004308A1" w:rsidP="004308A1">
      <w:pPr>
        <w:pStyle w:val="PL"/>
      </w:pPr>
      <w:r w:rsidRPr="008B1C02">
        <w:t xml:space="preserve">        '415':</w:t>
      </w:r>
    </w:p>
    <w:p w14:paraId="1F92FF0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'TS29122_CommonData.yaml#/components/responses/415'</w:t>
      </w:r>
    </w:p>
    <w:p w14:paraId="654F7DB9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3597008B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7CFCA245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02EA1FB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6AD05413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5536428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1DA24B79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7636170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141F5379" w14:textId="77777777" w:rsidR="004308A1" w:rsidRPr="008B1C02" w:rsidRDefault="004308A1" w:rsidP="004308A1">
      <w:pPr>
        <w:pStyle w:val="PL"/>
      </w:pPr>
      <w:r w:rsidRPr="008B1C02">
        <w:t xml:space="preserve">      callbacks:</w:t>
      </w:r>
    </w:p>
    <w:p w14:paraId="10D20547" w14:textId="77777777" w:rsidR="004308A1" w:rsidRPr="008B1C02" w:rsidRDefault="004308A1" w:rsidP="004308A1">
      <w:pPr>
        <w:pStyle w:val="PL"/>
      </w:pPr>
      <w:r w:rsidRPr="008B1C02">
        <w:t xml:space="preserve">        MBSSessionStatusNotification:</w:t>
      </w:r>
    </w:p>
    <w:p w14:paraId="642130BC" w14:textId="77777777" w:rsidR="004308A1" w:rsidRPr="008B1C02" w:rsidRDefault="004308A1" w:rsidP="004308A1">
      <w:pPr>
        <w:pStyle w:val="PL"/>
      </w:pPr>
      <w:r w:rsidRPr="008B1C02">
        <w:t xml:space="preserve">          '{request.body#/notificationUri}':</w:t>
      </w:r>
    </w:p>
    <w:p w14:paraId="6857821F" w14:textId="77777777" w:rsidR="004308A1" w:rsidRPr="008B1C02" w:rsidRDefault="004308A1" w:rsidP="004308A1">
      <w:pPr>
        <w:pStyle w:val="PL"/>
      </w:pPr>
      <w:r w:rsidRPr="008B1C02">
        <w:t xml:space="preserve">            post:</w:t>
      </w:r>
    </w:p>
    <w:p w14:paraId="0027D9B3" w14:textId="77777777" w:rsidR="004308A1" w:rsidRPr="008B1C02" w:rsidRDefault="004308A1" w:rsidP="004308A1">
      <w:pPr>
        <w:pStyle w:val="PL"/>
      </w:pPr>
      <w:r w:rsidRPr="008B1C02">
        <w:t xml:space="preserve">              requestBody:</w:t>
      </w:r>
    </w:p>
    <w:p w14:paraId="13D753DD" w14:textId="77777777" w:rsidR="004308A1" w:rsidRPr="008B1C02" w:rsidRDefault="004308A1" w:rsidP="004308A1">
      <w:pPr>
        <w:pStyle w:val="PL"/>
      </w:pPr>
      <w:r w:rsidRPr="008B1C02">
        <w:t xml:space="preserve">                required: true</w:t>
      </w:r>
    </w:p>
    <w:p w14:paraId="46B902BA" w14:textId="77777777" w:rsidR="004308A1" w:rsidRPr="008B1C02" w:rsidRDefault="004308A1" w:rsidP="004308A1">
      <w:pPr>
        <w:pStyle w:val="PL"/>
      </w:pPr>
      <w:r w:rsidRPr="008B1C02">
        <w:t xml:space="preserve">                content:</w:t>
      </w:r>
    </w:p>
    <w:p w14:paraId="42AA7FAE" w14:textId="77777777" w:rsidR="004308A1" w:rsidRPr="008B1C02" w:rsidRDefault="004308A1" w:rsidP="004308A1">
      <w:pPr>
        <w:pStyle w:val="PL"/>
      </w:pPr>
      <w:r w:rsidRPr="008B1C02">
        <w:t xml:space="preserve">                  application/json:</w:t>
      </w:r>
    </w:p>
    <w:p w14:paraId="21F107A9" w14:textId="77777777" w:rsidR="004308A1" w:rsidRPr="008B1C02" w:rsidRDefault="004308A1" w:rsidP="004308A1">
      <w:pPr>
        <w:pStyle w:val="PL"/>
      </w:pPr>
      <w:r w:rsidRPr="008B1C02">
        <w:t xml:space="preserve">                    schema:</w:t>
      </w:r>
    </w:p>
    <w:p w14:paraId="36BFA2E1" w14:textId="77777777" w:rsidR="004308A1" w:rsidRPr="008B1C02" w:rsidRDefault="004308A1" w:rsidP="004308A1">
      <w:pPr>
        <w:pStyle w:val="PL"/>
      </w:pPr>
      <w:r w:rsidRPr="008B1C02">
        <w:t xml:space="preserve">                      $ref: '#/components/schemas/MbsSessionStatusNotif'</w:t>
      </w:r>
    </w:p>
    <w:p w14:paraId="70D86C53" w14:textId="77777777" w:rsidR="004308A1" w:rsidRPr="008B1C02" w:rsidRDefault="004308A1" w:rsidP="004308A1">
      <w:pPr>
        <w:pStyle w:val="PL"/>
      </w:pPr>
      <w:r w:rsidRPr="008B1C02">
        <w:t xml:space="preserve">              responses:</w:t>
      </w:r>
    </w:p>
    <w:p w14:paraId="39C09D25" w14:textId="77777777" w:rsidR="004308A1" w:rsidRPr="008B1C02" w:rsidRDefault="004308A1" w:rsidP="004308A1">
      <w:pPr>
        <w:pStyle w:val="PL"/>
      </w:pPr>
      <w:r w:rsidRPr="008B1C02">
        <w:t xml:space="preserve">                '204':</w:t>
      </w:r>
    </w:p>
    <w:p w14:paraId="2D596AFC" w14:textId="77777777" w:rsidR="004308A1" w:rsidRPr="008B1C02" w:rsidRDefault="004308A1" w:rsidP="004308A1">
      <w:pPr>
        <w:pStyle w:val="PL"/>
      </w:pPr>
      <w:r w:rsidRPr="008B1C02">
        <w:t xml:space="preserve">                  description: No Content. Successful reception of the notification.</w:t>
      </w:r>
    </w:p>
    <w:p w14:paraId="5A6A1784" w14:textId="77777777" w:rsidR="004308A1" w:rsidRPr="008B1C02" w:rsidRDefault="004308A1" w:rsidP="004308A1">
      <w:pPr>
        <w:pStyle w:val="PL"/>
      </w:pPr>
      <w:r w:rsidRPr="008B1C02">
        <w:t xml:space="preserve">                '307':</w:t>
      </w:r>
    </w:p>
    <w:p w14:paraId="33151838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'TS29122_CommonData.yaml#/components/responses/307'</w:t>
      </w:r>
    </w:p>
    <w:p w14:paraId="4B4EDA16" w14:textId="77777777" w:rsidR="004308A1" w:rsidRPr="008B1C02" w:rsidRDefault="004308A1" w:rsidP="004308A1">
      <w:pPr>
        <w:pStyle w:val="PL"/>
      </w:pPr>
      <w:r w:rsidRPr="008B1C02">
        <w:t xml:space="preserve">                '308':</w:t>
      </w:r>
    </w:p>
    <w:p w14:paraId="2B114B3F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'TS29122_CommonData.yaml#/components/responses/308'</w:t>
      </w:r>
    </w:p>
    <w:p w14:paraId="51806DC7" w14:textId="77777777" w:rsidR="004308A1" w:rsidRPr="008B1C02" w:rsidRDefault="004308A1" w:rsidP="004308A1">
      <w:pPr>
        <w:pStyle w:val="PL"/>
      </w:pPr>
      <w:r w:rsidRPr="008B1C02">
        <w:t xml:space="preserve">                '400':</w:t>
      </w:r>
    </w:p>
    <w:p w14:paraId="4700467B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'TS29122_CommonData.yaml#/components/responses/400'</w:t>
      </w:r>
    </w:p>
    <w:p w14:paraId="709CB8B1" w14:textId="77777777" w:rsidR="004308A1" w:rsidRPr="008B1C02" w:rsidRDefault="004308A1" w:rsidP="004308A1">
      <w:pPr>
        <w:pStyle w:val="PL"/>
      </w:pPr>
      <w:r w:rsidRPr="008B1C02">
        <w:t xml:space="preserve">                '401':</w:t>
      </w:r>
    </w:p>
    <w:p w14:paraId="4766609A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'TS29122_CommonData.yaml#/components/responses/401'</w:t>
      </w:r>
    </w:p>
    <w:p w14:paraId="3D94C8FD" w14:textId="77777777" w:rsidR="004308A1" w:rsidRPr="008B1C02" w:rsidRDefault="004308A1" w:rsidP="004308A1">
      <w:pPr>
        <w:pStyle w:val="PL"/>
      </w:pPr>
      <w:r w:rsidRPr="008B1C02">
        <w:t xml:space="preserve">                '403':</w:t>
      </w:r>
    </w:p>
    <w:p w14:paraId="0FEF71F9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'TS29122_CommonData.yaml#/components/responses/403'</w:t>
      </w:r>
    </w:p>
    <w:p w14:paraId="6FF40BAF" w14:textId="77777777" w:rsidR="004308A1" w:rsidRPr="008B1C02" w:rsidRDefault="004308A1" w:rsidP="004308A1">
      <w:pPr>
        <w:pStyle w:val="PL"/>
      </w:pPr>
      <w:r w:rsidRPr="008B1C02">
        <w:t xml:space="preserve">                '404':</w:t>
      </w:r>
    </w:p>
    <w:p w14:paraId="00713B8E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'TS29122_CommonData.yaml#/components/responses/404'</w:t>
      </w:r>
    </w:p>
    <w:p w14:paraId="1306572F" w14:textId="77777777" w:rsidR="004308A1" w:rsidRPr="008B1C02" w:rsidRDefault="004308A1" w:rsidP="004308A1">
      <w:pPr>
        <w:pStyle w:val="PL"/>
      </w:pPr>
      <w:r w:rsidRPr="008B1C02">
        <w:t xml:space="preserve">                '411':</w:t>
      </w:r>
    </w:p>
    <w:p w14:paraId="754B5A13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'TS29122_CommonData.yaml#/components/responses/411'</w:t>
      </w:r>
    </w:p>
    <w:p w14:paraId="66CB727D" w14:textId="77777777" w:rsidR="004308A1" w:rsidRPr="008B1C02" w:rsidRDefault="004308A1" w:rsidP="004308A1">
      <w:pPr>
        <w:pStyle w:val="PL"/>
      </w:pPr>
      <w:r w:rsidRPr="008B1C02">
        <w:t xml:space="preserve">                '413':</w:t>
      </w:r>
    </w:p>
    <w:p w14:paraId="25F41714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'TS29122_CommonData.yaml#/components/responses/413'</w:t>
      </w:r>
    </w:p>
    <w:p w14:paraId="202622CC" w14:textId="77777777" w:rsidR="004308A1" w:rsidRPr="008B1C02" w:rsidRDefault="004308A1" w:rsidP="004308A1">
      <w:pPr>
        <w:pStyle w:val="PL"/>
      </w:pPr>
      <w:r w:rsidRPr="008B1C02">
        <w:t xml:space="preserve">                '415':</w:t>
      </w:r>
    </w:p>
    <w:p w14:paraId="7211BF5A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'TS29122_CommonData.yaml#/components/responses/415'</w:t>
      </w:r>
    </w:p>
    <w:p w14:paraId="2DE6D855" w14:textId="77777777" w:rsidR="004308A1" w:rsidRPr="008B1C02" w:rsidRDefault="004308A1" w:rsidP="004308A1">
      <w:pPr>
        <w:pStyle w:val="PL"/>
      </w:pPr>
      <w:r w:rsidRPr="008B1C02">
        <w:t xml:space="preserve">                '429':</w:t>
      </w:r>
    </w:p>
    <w:p w14:paraId="0C05F971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'TS29122_CommonData.yaml#/components/responses/429'</w:t>
      </w:r>
    </w:p>
    <w:p w14:paraId="5C3F1F3E" w14:textId="77777777" w:rsidR="004308A1" w:rsidRPr="008B1C02" w:rsidRDefault="004308A1" w:rsidP="004308A1">
      <w:pPr>
        <w:pStyle w:val="PL"/>
      </w:pPr>
      <w:r w:rsidRPr="008B1C02">
        <w:t xml:space="preserve">                '500':</w:t>
      </w:r>
    </w:p>
    <w:p w14:paraId="7C9E7A64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'TS29122_CommonData.yaml#/components/responses/500'</w:t>
      </w:r>
    </w:p>
    <w:p w14:paraId="66CA4B9B" w14:textId="77777777" w:rsidR="004308A1" w:rsidRPr="008B1C02" w:rsidRDefault="004308A1" w:rsidP="004308A1">
      <w:pPr>
        <w:pStyle w:val="PL"/>
      </w:pPr>
      <w:r w:rsidRPr="008B1C02">
        <w:t xml:space="preserve">                '503':</w:t>
      </w:r>
    </w:p>
    <w:p w14:paraId="79C36E1E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'TS29122_CommonData.yaml#/components/responses/503'</w:t>
      </w:r>
    </w:p>
    <w:p w14:paraId="59647BEB" w14:textId="77777777" w:rsidR="004308A1" w:rsidRPr="008B1C02" w:rsidRDefault="004308A1" w:rsidP="004308A1">
      <w:pPr>
        <w:pStyle w:val="PL"/>
      </w:pPr>
      <w:r w:rsidRPr="008B1C02">
        <w:t xml:space="preserve">                default:</w:t>
      </w:r>
    </w:p>
    <w:p w14:paraId="7EF2CC7F" w14:textId="77777777" w:rsidR="004308A1" w:rsidRPr="008B1C02" w:rsidRDefault="004308A1" w:rsidP="004308A1">
      <w:pPr>
        <w:pStyle w:val="PL"/>
      </w:pPr>
      <w:r w:rsidRPr="008B1C02">
        <w:t xml:space="preserve">                  $ref: 'TS29122_CommonData.yaml#/components/responses/default'</w:t>
      </w:r>
    </w:p>
    <w:p w14:paraId="439C1414" w14:textId="77777777" w:rsidR="004308A1" w:rsidRPr="008B1C02" w:rsidRDefault="004308A1" w:rsidP="004308A1">
      <w:pPr>
        <w:pStyle w:val="PL"/>
      </w:pPr>
    </w:p>
    <w:p w14:paraId="55BB2B7D" w14:textId="77777777" w:rsidR="004308A1" w:rsidRPr="008B1C02" w:rsidRDefault="004308A1" w:rsidP="004308A1">
      <w:pPr>
        <w:pStyle w:val="PL"/>
      </w:pPr>
      <w:r w:rsidRPr="008B1C02">
        <w:t xml:space="preserve">  /mbs-sessions/subscriptions/{subscriptionId}:</w:t>
      </w:r>
    </w:p>
    <w:p w14:paraId="08804DA7" w14:textId="77777777" w:rsidR="004308A1" w:rsidRPr="008B1C02" w:rsidRDefault="004308A1" w:rsidP="004308A1">
      <w:pPr>
        <w:pStyle w:val="PL"/>
      </w:pPr>
      <w:r w:rsidRPr="008B1C02">
        <w:t xml:space="preserve">    parameters:</w:t>
      </w:r>
    </w:p>
    <w:p w14:paraId="3D2FC115" w14:textId="77777777" w:rsidR="004308A1" w:rsidRPr="008B1C02" w:rsidRDefault="004308A1" w:rsidP="004308A1">
      <w:pPr>
        <w:pStyle w:val="PL"/>
      </w:pPr>
      <w:r w:rsidRPr="008B1C02">
        <w:t xml:space="preserve">      - name: subscriptionId</w:t>
      </w:r>
    </w:p>
    <w:p w14:paraId="6C0F0C0E" w14:textId="77777777" w:rsidR="004308A1" w:rsidRPr="008B1C02" w:rsidRDefault="004308A1" w:rsidP="004308A1">
      <w:pPr>
        <w:pStyle w:val="PL"/>
      </w:pPr>
      <w:r w:rsidRPr="008B1C02">
        <w:t xml:space="preserve">        in: path</w:t>
      </w:r>
    </w:p>
    <w:p w14:paraId="184E7597" w14:textId="77777777" w:rsidR="004308A1" w:rsidRPr="008B1C02" w:rsidRDefault="004308A1" w:rsidP="004308A1">
      <w:pPr>
        <w:pStyle w:val="PL"/>
      </w:pPr>
      <w:r w:rsidRPr="008B1C02">
        <w:t xml:space="preserve">        description: Identifier of the Individual MBS Session Subscription resource.</w:t>
      </w:r>
    </w:p>
    <w:p w14:paraId="1501E91D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0558CD6A" w14:textId="77777777" w:rsidR="004308A1" w:rsidRPr="008B1C02" w:rsidRDefault="004308A1" w:rsidP="004308A1">
      <w:pPr>
        <w:pStyle w:val="PL"/>
      </w:pPr>
      <w:r w:rsidRPr="008B1C02">
        <w:t xml:space="preserve">        schema:</w:t>
      </w:r>
    </w:p>
    <w:p w14:paraId="3ACD00BF" w14:textId="77777777" w:rsidR="004308A1" w:rsidRPr="008B1C02" w:rsidRDefault="004308A1" w:rsidP="004308A1">
      <w:pPr>
        <w:pStyle w:val="PL"/>
      </w:pPr>
      <w:r w:rsidRPr="008B1C02">
        <w:t xml:space="preserve">          type: string</w:t>
      </w:r>
    </w:p>
    <w:p w14:paraId="65A283CA" w14:textId="77777777" w:rsidR="004308A1" w:rsidRPr="008B1C02" w:rsidRDefault="004308A1" w:rsidP="004308A1">
      <w:pPr>
        <w:pStyle w:val="PL"/>
      </w:pPr>
    </w:p>
    <w:p w14:paraId="26A6C582" w14:textId="77777777" w:rsidR="004308A1" w:rsidRPr="008B1C02" w:rsidRDefault="004308A1" w:rsidP="004308A1">
      <w:pPr>
        <w:pStyle w:val="PL"/>
      </w:pPr>
      <w:r w:rsidRPr="008B1C02">
        <w:t xml:space="preserve">    get:</w:t>
      </w:r>
    </w:p>
    <w:p w14:paraId="66F3DFFF" w14:textId="77777777" w:rsidR="004308A1" w:rsidRPr="008B1C02" w:rsidRDefault="004308A1" w:rsidP="004308A1">
      <w:pPr>
        <w:pStyle w:val="PL"/>
      </w:pPr>
      <w:r w:rsidRPr="008B1C02">
        <w:t xml:space="preserve">      summary: Retrieve an existing Individual MBS Session Subscription resource.</w:t>
      </w:r>
    </w:p>
    <w:p w14:paraId="34E51653" w14:textId="77777777" w:rsidR="004308A1" w:rsidRPr="008B1C02" w:rsidRDefault="004308A1" w:rsidP="004308A1">
      <w:pPr>
        <w:pStyle w:val="PL"/>
      </w:pPr>
      <w:r w:rsidRPr="008B1C02">
        <w:t xml:space="preserve">      operationId: ReadIndMBSSessionsSubsc</w:t>
      </w:r>
    </w:p>
    <w:p w14:paraId="53963C14" w14:textId="77777777" w:rsidR="004308A1" w:rsidRPr="008B1C02" w:rsidRDefault="004308A1" w:rsidP="004308A1">
      <w:pPr>
        <w:pStyle w:val="PL"/>
      </w:pPr>
      <w:r w:rsidRPr="008B1C02">
        <w:lastRenderedPageBreak/>
        <w:t xml:space="preserve">      tags:</w:t>
      </w:r>
    </w:p>
    <w:p w14:paraId="458BA182" w14:textId="77777777" w:rsidR="004308A1" w:rsidRPr="008B1C02" w:rsidRDefault="004308A1" w:rsidP="004308A1">
      <w:pPr>
        <w:pStyle w:val="PL"/>
      </w:pPr>
      <w:r w:rsidRPr="008B1C02">
        <w:t xml:space="preserve">        - Individual MBS Session subscription</w:t>
      </w:r>
    </w:p>
    <w:p w14:paraId="18BFD4B1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124F4353" w14:textId="77777777" w:rsidR="004308A1" w:rsidRPr="008B1C02" w:rsidRDefault="004308A1" w:rsidP="004308A1">
      <w:pPr>
        <w:pStyle w:val="PL"/>
      </w:pPr>
      <w:r w:rsidRPr="008B1C02">
        <w:t xml:space="preserve">        '200':</w:t>
      </w:r>
    </w:p>
    <w:p w14:paraId="05D68366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117B9508" w14:textId="77777777" w:rsidR="004308A1" w:rsidRPr="008B1C02" w:rsidRDefault="004308A1" w:rsidP="004308A1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4D11177E" w14:textId="77777777" w:rsidR="004308A1" w:rsidRPr="008B1C02" w:rsidRDefault="004308A1" w:rsidP="004308A1">
      <w:pPr>
        <w:pStyle w:val="PL"/>
      </w:pPr>
      <w:r w:rsidRPr="008B1C02">
        <w:t xml:space="preserve">          content:</w:t>
      </w:r>
    </w:p>
    <w:p w14:paraId="23BF1078" w14:textId="77777777" w:rsidR="004308A1" w:rsidRPr="008B1C02" w:rsidRDefault="004308A1" w:rsidP="004308A1">
      <w:pPr>
        <w:pStyle w:val="PL"/>
      </w:pPr>
      <w:r w:rsidRPr="008B1C02">
        <w:t xml:space="preserve">            application/json:</w:t>
      </w:r>
    </w:p>
    <w:p w14:paraId="73E7A14F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18244C1D" w14:textId="77777777" w:rsidR="004308A1" w:rsidRPr="008B1C02" w:rsidRDefault="004308A1" w:rsidP="004308A1">
      <w:pPr>
        <w:pStyle w:val="PL"/>
      </w:pPr>
      <w:r w:rsidRPr="008B1C02">
        <w:t xml:space="preserve">                $ref: '#/components/schemas/MbsSessionSubsc'</w:t>
      </w:r>
    </w:p>
    <w:p w14:paraId="4388A41D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6C0CD37C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431A2BEA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5E139130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2FB5CED5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6CCC868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7D5228B5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53F09A2B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50574B8C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3FFA113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7773AFF7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2C32850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29261F68" w14:textId="77777777" w:rsidR="004308A1" w:rsidRPr="008B1C02" w:rsidRDefault="004308A1" w:rsidP="004308A1">
      <w:pPr>
        <w:pStyle w:val="PL"/>
      </w:pPr>
      <w:r w:rsidRPr="008B1C02">
        <w:t xml:space="preserve">        '406':</w:t>
      </w:r>
    </w:p>
    <w:p w14:paraId="368FA5A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'TS29122_CommonData.yaml#/components/responses/406'</w:t>
      </w:r>
    </w:p>
    <w:p w14:paraId="3FD305CF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1D929FA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1D02BDA1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0D3190AC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4187DF64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1491CF0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38C109C1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609FF765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73E2C610" w14:textId="77777777" w:rsidR="004308A1" w:rsidRPr="008B1C02" w:rsidRDefault="004308A1" w:rsidP="004308A1">
      <w:pPr>
        <w:pStyle w:val="PL"/>
      </w:pPr>
    </w:p>
    <w:p w14:paraId="5DD554FD" w14:textId="77777777" w:rsidR="004308A1" w:rsidRPr="008B1C02" w:rsidRDefault="004308A1" w:rsidP="004308A1">
      <w:pPr>
        <w:pStyle w:val="PL"/>
      </w:pPr>
      <w:r w:rsidRPr="008B1C02">
        <w:t xml:space="preserve">    delete:</w:t>
      </w:r>
    </w:p>
    <w:p w14:paraId="5C2A4D71" w14:textId="77777777" w:rsidR="004308A1" w:rsidRPr="008B1C02" w:rsidRDefault="004308A1" w:rsidP="004308A1">
      <w:pPr>
        <w:pStyle w:val="PL"/>
      </w:pPr>
      <w:r w:rsidRPr="008B1C02">
        <w:t xml:space="preserve">      summary: Request the deletion of an existing Individual MBS Session subscription resource.</w:t>
      </w:r>
    </w:p>
    <w:p w14:paraId="5DE9D897" w14:textId="77777777" w:rsidR="004308A1" w:rsidRPr="008B1C02" w:rsidRDefault="004308A1" w:rsidP="004308A1">
      <w:pPr>
        <w:pStyle w:val="PL"/>
      </w:pPr>
      <w:r w:rsidRPr="008B1C02">
        <w:t xml:space="preserve">      operationId: DeleteIndMBSSessionsSubsc</w:t>
      </w:r>
    </w:p>
    <w:p w14:paraId="6F271250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48F671C3" w14:textId="77777777" w:rsidR="004308A1" w:rsidRPr="008B1C02" w:rsidRDefault="004308A1" w:rsidP="004308A1">
      <w:pPr>
        <w:pStyle w:val="PL"/>
      </w:pPr>
      <w:r w:rsidRPr="008B1C02">
        <w:t xml:space="preserve">        - Individual MBS Session Subscription</w:t>
      </w:r>
    </w:p>
    <w:p w14:paraId="3177127E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400D3EA5" w14:textId="77777777" w:rsidR="004308A1" w:rsidRPr="008B1C02" w:rsidRDefault="004308A1" w:rsidP="004308A1">
      <w:pPr>
        <w:pStyle w:val="PL"/>
      </w:pPr>
      <w:r w:rsidRPr="008B1C02">
        <w:t xml:space="preserve">        '204':</w:t>
      </w:r>
    </w:p>
    <w:p w14:paraId="572915BC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5E33A64F" w14:textId="77777777" w:rsidR="004308A1" w:rsidRPr="008B1C02" w:rsidRDefault="004308A1" w:rsidP="004308A1">
      <w:pPr>
        <w:pStyle w:val="PL"/>
      </w:pPr>
      <w:r w:rsidRPr="008B1C02">
        <w:t xml:space="preserve">            No Content. Successful deletion of the existing Individual MBS Session subscription</w:t>
      </w:r>
    </w:p>
    <w:p w14:paraId="7E801CCE" w14:textId="77777777" w:rsidR="004308A1" w:rsidRPr="008B1C02" w:rsidRDefault="004308A1" w:rsidP="004308A1">
      <w:pPr>
        <w:pStyle w:val="PL"/>
      </w:pPr>
      <w:r w:rsidRPr="008B1C02">
        <w:t xml:space="preserve">            resource.</w:t>
      </w:r>
    </w:p>
    <w:p w14:paraId="13DE118F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4954653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45BB55F4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3EDD583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4C8E295F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04D5F0D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1E860F7A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180C6FD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302B97F9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1371F185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154B286D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7F5A9E6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527C008E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7A2E1C5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5601AD10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1959240B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0BC87CB0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25641261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0B21CDB0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2ADC8020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682C2563" w14:textId="77777777" w:rsidR="004308A1" w:rsidRPr="008B1C02" w:rsidRDefault="004308A1" w:rsidP="004308A1">
      <w:pPr>
        <w:pStyle w:val="PL"/>
      </w:pPr>
    </w:p>
    <w:p w14:paraId="00A33809" w14:textId="77777777" w:rsidR="004308A1" w:rsidRPr="008B1C02" w:rsidRDefault="004308A1" w:rsidP="004308A1">
      <w:pPr>
        <w:pStyle w:val="PL"/>
      </w:pPr>
      <w:r w:rsidRPr="008B1C02">
        <w:t xml:space="preserve">  /mbs-pp:</w:t>
      </w:r>
    </w:p>
    <w:p w14:paraId="10A9686C" w14:textId="77777777" w:rsidR="004308A1" w:rsidRPr="008B1C02" w:rsidRDefault="004308A1" w:rsidP="004308A1">
      <w:pPr>
        <w:pStyle w:val="PL"/>
      </w:pPr>
      <w:r w:rsidRPr="008B1C02">
        <w:t xml:space="preserve">    get:</w:t>
      </w:r>
    </w:p>
    <w:p w14:paraId="4E179EB9" w14:textId="77777777" w:rsidR="004308A1" w:rsidRPr="008B1C02" w:rsidRDefault="004308A1" w:rsidP="004308A1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7B30F9FB" w14:textId="77777777" w:rsidR="004308A1" w:rsidRPr="008B1C02" w:rsidRDefault="004308A1" w:rsidP="004308A1">
      <w:pPr>
        <w:pStyle w:val="PL"/>
      </w:pPr>
      <w:r w:rsidRPr="008B1C02">
        <w:t xml:space="preserve">      operationId: GetMBSParamsProvisionings</w:t>
      </w:r>
    </w:p>
    <w:p w14:paraId="20F30161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2588AEFF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07AE2E6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4037D182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86D2DC3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F815AE5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3088E0DA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0E26E6FC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5781895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B53C71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809E20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type: array</w:t>
      </w:r>
    </w:p>
    <w:p w14:paraId="7E31C9C9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571725A5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2E0C0E13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1F84AE4B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01F4059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9F46CA7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0F8FFB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B77AA8F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8D712EE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DFE17E5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7E76117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2849256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2EEC50E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D0AA5CB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C873264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9A4F168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27CDFCC6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466F12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C3F1C7F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C35031D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58C5343E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0721E05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4F66415" w14:textId="77777777" w:rsidR="004308A1" w:rsidRPr="008B1C02" w:rsidRDefault="004308A1" w:rsidP="004308A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B6A514C" w14:textId="77777777" w:rsidR="004308A1" w:rsidRPr="008B1C02" w:rsidRDefault="004308A1" w:rsidP="004308A1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08BD9805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6C7DAF43" w14:textId="77777777" w:rsidR="004308A1" w:rsidRPr="008B1C02" w:rsidRDefault="004308A1" w:rsidP="004308A1">
      <w:pPr>
        <w:pStyle w:val="PL"/>
      </w:pPr>
    </w:p>
    <w:p w14:paraId="2CB98711" w14:textId="77777777" w:rsidR="004308A1" w:rsidRPr="008B1C02" w:rsidRDefault="004308A1" w:rsidP="004308A1">
      <w:pPr>
        <w:pStyle w:val="PL"/>
      </w:pPr>
      <w:r w:rsidRPr="008B1C02">
        <w:t xml:space="preserve">    post:</w:t>
      </w:r>
    </w:p>
    <w:p w14:paraId="647F560A" w14:textId="77777777" w:rsidR="004308A1" w:rsidRPr="008B1C02" w:rsidRDefault="004308A1" w:rsidP="004308A1">
      <w:pPr>
        <w:pStyle w:val="PL"/>
      </w:pPr>
      <w:r w:rsidRPr="008B1C02">
        <w:t xml:space="preserve">      summary: Request the creation of a new MBS Parameters Provisioning.</w:t>
      </w:r>
    </w:p>
    <w:p w14:paraId="0414A6B0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274B5461" w14:textId="77777777" w:rsidR="004308A1" w:rsidRPr="008B1C02" w:rsidRDefault="004308A1" w:rsidP="004308A1">
      <w:pPr>
        <w:pStyle w:val="PL"/>
      </w:pPr>
      <w:r w:rsidRPr="008B1C02">
        <w:t xml:space="preserve">        - MBS Parameters Provisioning</w:t>
      </w:r>
    </w:p>
    <w:p w14:paraId="0FF0C7B0" w14:textId="77777777" w:rsidR="004308A1" w:rsidRPr="008B1C02" w:rsidRDefault="004308A1" w:rsidP="004308A1">
      <w:pPr>
        <w:pStyle w:val="PL"/>
      </w:pPr>
      <w:r w:rsidRPr="008B1C02">
        <w:t xml:space="preserve">      operationId: CreateMBSParamsProvisioning</w:t>
      </w:r>
    </w:p>
    <w:p w14:paraId="23295221" w14:textId="77777777" w:rsidR="004308A1" w:rsidRPr="008B1C02" w:rsidRDefault="004308A1" w:rsidP="004308A1">
      <w:pPr>
        <w:pStyle w:val="PL"/>
      </w:pPr>
      <w:r w:rsidRPr="008B1C02">
        <w:t xml:space="preserve">      requestBody:</w:t>
      </w:r>
    </w:p>
    <w:p w14:paraId="03406F65" w14:textId="77777777" w:rsidR="004308A1" w:rsidRPr="008B1C02" w:rsidRDefault="004308A1" w:rsidP="004308A1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59FE1A08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0439826C" w14:textId="77777777" w:rsidR="004308A1" w:rsidRPr="008B1C02" w:rsidRDefault="004308A1" w:rsidP="004308A1">
      <w:pPr>
        <w:pStyle w:val="PL"/>
      </w:pPr>
      <w:r w:rsidRPr="008B1C02">
        <w:t xml:space="preserve">        content:</w:t>
      </w:r>
    </w:p>
    <w:p w14:paraId="2D4D27BA" w14:textId="77777777" w:rsidR="004308A1" w:rsidRPr="008B1C02" w:rsidRDefault="004308A1" w:rsidP="004308A1">
      <w:pPr>
        <w:pStyle w:val="PL"/>
      </w:pPr>
      <w:r w:rsidRPr="008B1C02">
        <w:t xml:space="preserve">          application/json:</w:t>
      </w:r>
    </w:p>
    <w:p w14:paraId="03F9D0C8" w14:textId="77777777" w:rsidR="004308A1" w:rsidRPr="008B1C02" w:rsidRDefault="004308A1" w:rsidP="004308A1">
      <w:pPr>
        <w:pStyle w:val="PL"/>
      </w:pPr>
      <w:r w:rsidRPr="008B1C02">
        <w:t xml:space="preserve">            schema:</w:t>
      </w:r>
    </w:p>
    <w:p w14:paraId="21CB43B4" w14:textId="77777777" w:rsidR="004308A1" w:rsidRPr="008B1C02" w:rsidRDefault="004308A1" w:rsidP="004308A1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0DF108F7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72F1A486" w14:textId="77777777" w:rsidR="004308A1" w:rsidRPr="008B1C02" w:rsidRDefault="004308A1" w:rsidP="004308A1">
      <w:pPr>
        <w:pStyle w:val="PL"/>
      </w:pPr>
      <w:r w:rsidRPr="008B1C02">
        <w:t xml:space="preserve">        '201':</w:t>
      </w:r>
    </w:p>
    <w:p w14:paraId="3B419CBF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5F270CCC" w14:textId="77777777" w:rsidR="004308A1" w:rsidRPr="008B1C02" w:rsidRDefault="004308A1" w:rsidP="004308A1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7822DDE6" w14:textId="77777777" w:rsidR="004308A1" w:rsidRPr="008B1C02" w:rsidRDefault="004308A1" w:rsidP="004308A1">
      <w:pPr>
        <w:pStyle w:val="PL"/>
      </w:pPr>
      <w:r w:rsidRPr="008B1C02">
        <w:t xml:space="preserve">          content:</w:t>
      </w:r>
    </w:p>
    <w:p w14:paraId="6CA7C10E" w14:textId="77777777" w:rsidR="004308A1" w:rsidRPr="008B1C02" w:rsidRDefault="004308A1" w:rsidP="004308A1">
      <w:pPr>
        <w:pStyle w:val="PL"/>
      </w:pPr>
      <w:r w:rsidRPr="008B1C02">
        <w:t xml:space="preserve">            application/json:</w:t>
      </w:r>
    </w:p>
    <w:p w14:paraId="7AA623B4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52B4A6B4" w14:textId="77777777" w:rsidR="004308A1" w:rsidRPr="008B1C02" w:rsidRDefault="004308A1" w:rsidP="004308A1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776C1A09" w14:textId="77777777" w:rsidR="004308A1" w:rsidRPr="008B1C02" w:rsidRDefault="004308A1" w:rsidP="004308A1">
      <w:pPr>
        <w:pStyle w:val="PL"/>
      </w:pPr>
      <w:r w:rsidRPr="008B1C02">
        <w:t xml:space="preserve">          headers:</w:t>
      </w:r>
    </w:p>
    <w:p w14:paraId="092FB286" w14:textId="77777777" w:rsidR="004308A1" w:rsidRPr="008B1C02" w:rsidRDefault="004308A1" w:rsidP="004308A1">
      <w:pPr>
        <w:pStyle w:val="PL"/>
      </w:pPr>
      <w:r w:rsidRPr="008B1C02">
        <w:t xml:space="preserve">            Location:</w:t>
      </w:r>
    </w:p>
    <w:p w14:paraId="05E07DD9" w14:textId="77777777" w:rsidR="004308A1" w:rsidRPr="008B1C02" w:rsidRDefault="004308A1" w:rsidP="004308A1">
      <w:pPr>
        <w:pStyle w:val="PL"/>
      </w:pPr>
      <w:r w:rsidRPr="008B1C02">
        <w:t xml:space="preserve">              description: &gt;</w:t>
      </w:r>
    </w:p>
    <w:p w14:paraId="1048A608" w14:textId="77777777" w:rsidR="004308A1" w:rsidRPr="008B1C02" w:rsidRDefault="004308A1" w:rsidP="004308A1">
      <w:pPr>
        <w:pStyle w:val="PL"/>
      </w:pPr>
      <w:r w:rsidRPr="008B1C02">
        <w:t xml:space="preserve">                Contains the URI of the newly created resource, according to the structure</w:t>
      </w:r>
    </w:p>
    <w:p w14:paraId="4E163D39" w14:textId="77777777" w:rsidR="004308A1" w:rsidRPr="008B1C02" w:rsidRDefault="004308A1" w:rsidP="004308A1">
      <w:pPr>
        <w:pStyle w:val="PL"/>
      </w:pPr>
      <w:r w:rsidRPr="008B1C02">
        <w:t xml:space="preserve">                {apiRoot}/3gpp-mbs-session/v1/mbs-pp/{mbsPpId}</w:t>
      </w:r>
    </w:p>
    <w:p w14:paraId="46379603" w14:textId="77777777" w:rsidR="004308A1" w:rsidRPr="008B1C02" w:rsidRDefault="004308A1" w:rsidP="004308A1">
      <w:pPr>
        <w:pStyle w:val="PL"/>
      </w:pPr>
      <w:r w:rsidRPr="008B1C02">
        <w:t xml:space="preserve">              required: true</w:t>
      </w:r>
    </w:p>
    <w:p w14:paraId="5D82D6EA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7F7BC970" w14:textId="77777777" w:rsidR="004308A1" w:rsidRPr="008B1C02" w:rsidRDefault="004308A1" w:rsidP="004308A1">
      <w:pPr>
        <w:pStyle w:val="PL"/>
      </w:pPr>
      <w:r w:rsidRPr="008B1C02">
        <w:t xml:space="preserve">                type: string</w:t>
      </w:r>
    </w:p>
    <w:p w14:paraId="4AEBC63F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522142C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610B37E9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066CD64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1864A268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67B72FF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79B916A9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4CA7471B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485FBE6F" w14:textId="77777777" w:rsidR="004308A1" w:rsidRPr="008B1C02" w:rsidRDefault="004308A1" w:rsidP="004308A1">
      <w:pPr>
        <w:pStyle w:val="PL"/>
      </w:pPr>
      <w:r w:rsidRPr="008B1C02">
        <w:t xml:space="preserve">        '411':</w:t>
      </w:r>
    </w:p>
    <w:p w14:paraId="1C198A2F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'TS29122_CommonData.yaml#/components/responses/411'</w:t>
      </w:r>
    </w:p>
    <w:p w14:paraId="1AD6E918" w14:textId="77777777" w:rsidR="004308A1" w:rsidRPr="008B1C02" w:rsidRDefault="004308A1" w:rsidP="004308A1">
      <w:pPr>
        <w:pStyle w:val="PL"/>
      </w:pPr>
      <w:r w:rsidRPr="008B1C02">
        <w:t xml:space="preserve">        '413':</w:t>
      </w:r>
    </w:p>
    <w:p w14:paraId="41B9042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'TS29122_CommonData.yaml#/components/responses/413'</w:t>
      </w:r>
    </w:p>
    <w:p w14:paraId="71E11C1D" w14:textId="77777777" w:rsidR="004308A1" w:rsidRPr="008B1C02" w:rsidRDefault="004308A1" w:rsidP="004308A1">
      <w:pPr>
        <w:pStyle w:val="PL"/>
      </w:pPr>
      <w:r w:rsidRPr="008B1C02">
        <w:t xml:space="preserve">        '415':</w:t>
      </w:r>
    </w:p>
    <w:p w14:paraId="64007D7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'TS29122_CommonData.yaml#/components/responses/415'</w:t>
      </w:r>
    </w:p>
    <w:p w14:paraId="01DA4508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2D96EE9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124CEB69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2BEFD49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2ABC7117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1A4B41F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542E8CED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18E1450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1521EAB9" w14:textId="77777777" w:rsidR="004308A1" w:rsidRPr="008B1C02" w:rsidRDefault="004308A1" w:rsidP="004308A1">
      <w:pPr>
        <w:pStyle w:val="PL"/>
      </w:pPr>
    </w:p>
    <w:p w14:paraId="51367221" w14:textId="77777777" w:rsidR="004308A1" w:rsidRPr="008B1C02" w:rsidRDefault="004308A1" w:rsidP="004308A1">
      <w:pPr>
        <w:pStyle w:val="PL"/>
      </w:pPr>
      <w:r w:rsidRPr="008B1C02">
        <w:lastRenderedPageBreak/>
        <w:t xml:space="preserve">  /mbs-pp/{mbsPpId}:</w:t>
      </w:r>
    </w:p>
    <w:p w14:paraId="30C53B4C" w14:textId="77777777" w:rsidR="004308A1" w:rsidRPr="008B1C02" w:rsidRDefault="004308A1" w:rsidP="004308A1">
      <w:pPr>
        <w:pStyle w:val="PL"/>
      </w:pPr>
      <w:r w:rsidRPr="008B1C02">
        <w:t xml:space="preserve">    parameters:</w:t>
      </w:r>
    </w:p>
    <w:p w14:paraId="1980AE40" w14:textId="77777777" w:rsidR="004308A1" w:rsidRPr="008B1C02" w:rsidRDefault="004308A1" w:rsidP="004308A1">
      <w:pPr>
        <w:pStyle w:val="PL"/>
      </w:pPr>
      <w:r w:rsidRPr="008B1C02">
        <w:t xml:space="preserve">      - name: mbsPpId</w:t>
      </w:r>
    </w:p>
    <w:p w14:paraId="78A98658" w14:textId="77777777" w:rsidR="004308A1" w:rsidRPr="008B1C02" w:rsidRDefault="004308A1" w:rsidP="004308A1">
      <w:pPr>
        <w:pStyle w:val="PL"/>
      </w:pPr>
      <w:r w:rsidRPr="008B1C02">
        <w:t xml:space="preserve">        in: path</w:t>
      </w:r>
    </w:p>
    <w:p w14:paraId="1A93C78C" w14:textId="77777777" w:rsidR="004308A1" w:rsidRPr="008B1C02" w:rsidRDefault="004308A1" w:rsidP="004308A1">
      <w:pPr>
        <w:pStyle w:val="PL"/>
      </w:pPr>
      <w:r w:rsidRPr="008B1C02">
        <w:t xml:space="preserve">        description: &gt;</w:t>
      </w:r>
    </w:p>
    <w:p w14:paraId="325AF6CA" w14:textId="77777777" w:rsidR="004308A1" w:rsidRPr="008B1C02" w:rsidRDefault="004308A1" w:rsidP="004308A1">
      <w:pPr>
        <w:pStyle w:val="PL"/>
      </w:pPr>
      <w:r w:rsidRPr="008B1C02">
        <w:t xml:space="preserve">          Represents the identifier of the Individual MBS Parameters Provisioning resource.</w:t>
      </w:r>
    </w:p>
    <w:p w14:paraId="66BA6E4F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1926BF1E" w14:textId="77777777" w:rsidR="004308A1" w:rsidRPr="008B1C02" w:rsidRDefault="004308A1" w:rsidP="004308A1">
      <w:pPr>
        <w:pStyle w:val="PL"/>
      </w:pPr>
      <w:r w:rsidRPr="008B1C02">
        <w:t xml:space="preserve">        schema:</w:t>
      </w:r>
    </w:p>
    <w:p w14:paraId="7E7EA362" w14:textId="77777777" w:rsidR="004308A1" w:rsidRPr="008B1C02" w:rsidRDefault="004308A1" w:rsidP="004308A1">
      <w:pPr>
        <w:pStyle w:val="PL"/>
      </w:pPr>
      <w:r w:rsidRPr="008B1C02">
        <w:t xml:space="preserve">          type: string</w:t>
      </w:r>
    </w:p>
    <w:p w14:paraId="5B4EDD5D" w14:textId="77777777" w:rsidR="004308A1" w:rsidRPr="008B1C02" w:rsidRDefault="004308A1" w:rsidP="004308A1">
      <w:pPr>
        <w:pStyle w:val="PL"/>
      </w:pPr>
    </w:p>
    <w:p w14:paraId="7B8F0EE0" w14:textId="77777777" w:rsidR="004308A1" w:rsidRPr="008B1C02" w:rsidRDefault="004308A1" w:rsidP="004308A1">
      <w:pPr>
        <w:pStyle w:val="PL"/>
      </w:pPr>
      <w:r w:rsidRPr="008B1C02">
        <w:t xml:space="preserve">    get:</w:t>
      </w:r>
    </w:p>
    <w:p w14:paraId="3A3A9C44" w14:textId="77777777" w:rsidR="004308A1" w:rsidRPr="008B1C02" w:rsidRDefault="004308A1" w:rsidP="004308A1">
      <w:pPr>
        <w:pStyle w:val="PL"/>
      </w:pPr>
      <w:r w:rsidRPr="008B1C02">
        <w:t xml:space="preserve">      summary: Request to retrieve an existing Individual MBS Parameters Provisioning resource.</w:t>
      </w:r>
    </w:p>
    <w:p w14:paraId="75899DF6" w14:textId="77777777" w:rsidR="004308A1" w:rsidRPr="008B1C02" w:rsidRDefault="004308A1" w:rsidP="004308A1">
      <w:pPr>
        <w:pStyle w:val="PL"/>
      </w:pPr>
      <w:r w:rsidRPr="008B1C02">
        <w:t xml:space="preserve">      operationId: GetIndMBSParamsProvisioning</w:t>
      </w:r>
    </w:p>
    <w:p w14:paraId="3B7DEE96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6936D305" w14:textId="77777777" w:rsidR="004308A1" w:rsidRPr="008B1C02" w:rsidRDefault="004308A1" w:rsidP="004308A1">
      <w:pPr>
        <w:pStyle w:val="PL"/>
      </w:pPr>
      <w:r w:rsidRPr="008B1C02">
        <w:t xml:space="preserve">        - Individual MBS Parameters Provisioning</w:t>
      </w:r>
    </w:p>
    <w:p w14:paraId="774A618C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7B8D25ED" w14:textId="77777777" w:rsidR="004308A1" w:rsidRPr="008B1C02" w:rsidRDefault="004308A1" w:rsidP="004308A1">
      <w:pPr>
        <w:pStyle w:val="PL"/>
      </w:pPr>
      <w:r w:rsidRPr="008B1C02">
        <w:t xml:space="preserve">        '200':</w:t>
      </w:r>
    </w:p>
    <w:p w14:paraId="70F4EEDA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7F7C27D7" w14:textId="77777777" w:rsidR="004308A1" w:rsidRPr="008B1C02" w:rsidRDefault="004308A1" w:rsidP="004308A1">
      <w:pPr>
        <w:pStyle w:val="PL"/>
      </w:pPr>
      <w:r w:rsidRPr="008B1C02">
        <w:t xml:space="preserve">            OK. Successful retrieval of the requested Individual MBS Parameters Provisioning.</w:t>
      </w:r>
    </w:p>
    <w:p w14:paraId="59114CAE" w14:textId="77777777" w:rsidR="004308A1" w:rsidRPr="008B1C02" w:rsidRDefault="004308A1" w:rsidP="004308A1">
      <w:pPr>
        <w:pStyle w:val="PL"/>
      </w:pPr>
      <w:r w:rsidRPr="008B1C02">
        <w:t xml:space="preserve">            resource.</w:t>
      </w:r>
    </w:p>
    <w:p w14:paraId="07B78682" w14:textId="77777777" w:rsidR="004308A1" w:rsidRPr="008B1C02" w:rsidRDefault="004308A1" w:rsidP="004308A1">
      <w:pPr>
        <w:pStyle w:val="PL"/>
      </w:pPr>
      <w:r w:rsidRPr="008B1C02">
        <w:t xml:space="preserve">          content:</w:t>
      </w:r>
    </w:p>
    <w:p w14:paraId="26AFCDCB" w14:textId="77777777" w:rsidR="004308A1" w:rsidRPr="008B1C02" w:rsidRDefault="004308A1" w:rsidP="004308A1">
      <w:pPr>
        <w:pStyle w:val="PL"/>
      </w:pPr>
      <w:r w:rsidRPr="008B1C02">
        <w:t xml:space="preserve">            application/json:</w:t>
      </w:r>
    </w:p>
    <w:p w14:paraId="4176B0CC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016969F7" w14:textId="77777777" w:rsidR="004308A1" w:rsidRPr="008B1C02" w:rsidRDefault="004308A1" w:rsidP="004308A1">
      <w:pPr>
        <w:pStyle w:val="PL"/>
      </w:pPr>
      <w:r w:rsidRPr="008B1C02">
        <w:t xml:space="preserve">                $ref: '#/components/schemas/MbsPpData'</w:t>
      </w:r>
    </w:p>
    <w:p w14:paraId="4412D2C4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212C7F3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431980BA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446C434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085EB1C0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33D5BEE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2A08BD6B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2C577921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32CEB6DD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3F4A07E3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161D73DF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02F2F4C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3DA523B3" w14:textId="77777777" w:rsidR="004308A1" w:rsidRPr="008B1C02" w:rsidRDefault="004308A1" w:rsidP="004308A1">
      <w:pPr>
        <w:pStyle w:val="PL"/>
      </w:pPr>
      <w:r w:rsidRPr="008B1C02">
        <w:t xml:space="preserve">        '406':</w:t>
      </w:r>
    </w:p>
    <w:p w14:paraId="035766B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'TS29122_CommonData.yaml#/components/responses/406'</w:t>
      </w:r>
    </w:p>
    <w:p w14:paraId="4B0C5F69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34B50C5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20A68314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2EFF4F3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138EA642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628CEB1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5322FB1D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00085EC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5C27D612" w14:textId="77777777" w:rsidR="004308A1" w:rsidRPr="008B1C02" w:rsidRDefault="004308A1" w:rsidP="004308A1">
      <w:pPr>
        <w:pStyle w:val="PL"/>
      </w:pPr>
    </w:p>
    <w:p w14:paraId="7F4C6713" w14:textId="77777777" w:rsidR="004308A1" w:rsidRPr="008B1C02" w:rsidRDefault="004308A1" w:rsidP="004308A1">
      <w:pPr>
        <w:pStyle w:val="PL"/>
      </w:pPr>
      <w:r w:rsidRPr="008B1C02">
        <w:t xml:space="preserve">    put:</w:t>
      </w:r>
    </w:p>
    <w:p w14:paraId="311B3904" w14:textId="77777777" w:rsidR="004308A1" w:rsidRPr="008B1C02" w:rsidRDefault="004308A1" w:rsidP="004308A1">
      <w:pPr>
        <w:pStyle w:val="PL"/>
      </w:pPr>
      <w:r w:rsidRPr="008B1C02">
        <w:t xml:space="preserve">      summary: Request the update of an existing Individual MBS Parameters Provisioning resource.</w:t>
      </w:r>
    </w:p>
    <w:p w14:paraId="7C6724B1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1BF79D21" w14:textId="77777777" w:rsidR="004308A1" w:rsidRPr="008B1C02" w:rsidRDefault="004308A1" w:rsidP="004308A1">
      <w:pPr>
        <w:pStyle w:val="PL"/>
      </w:pPr>
      <w:r w:rsidRPr="008B1C02">
        <w:t xml:space="preserve">        - Individual MBS Parameters Provisioning</w:t>
      </w:r>
    </w:p>
    <w:p w14:paraId="0553B42A" w14:textId="77777777" w:rsidR="004308A1" w:rsidRPr="008B1C02" w:rsidRDefault="004308A1" w:rsidP="004308A1">
      <w:pPr>
        <w:pStyle w:val="PL"/>
      </w:pPr>
      <w:r w:rsidRPr="008B1C02">
        <w:t xml:space="preserve">      operationId: UpdateIndMBSParamsProvisioning</w:t>
      </w:r>
    </w:p>
    <w:p w14:paraId="77335312" w14:textId="77777777" w:rsidR="004308A1" w:rsidRPr="008B1C02" w:rsidRDefault="004308A1" w:rsidP="004308A1">
      <w:pPr>
        <w:pStyle w:val="PL"/>
      </w:pPr>
      <w:r w:rsidRPr="008B1C02">
        <w:t xml:space="preserve">      requestBody:</w:t>
      </w:r>
    </w:p>
    <w:p w14:paraId="0706D300" w14:textId="77777777" w:rsidR="004308A1" w:rsidRPr="008B1C02" w:rsidRDefault="004308A1" w:rsidP="004308A1">
      <w:pPr>
        <w:pStyle w:val="PL"/>
      </w:pPr>
      <w:r w:rsidRPr="008B1C02">
        <w:t xml:space="preserve">        description: &gt;</w:t>
      </w:r>
    </w:p>
    <w:p w14:paraId="2BD96B69" w14:textId="77777777" w:rsidR="004308A1" w:rsidRPr="008B1C02" w:rsidRDefault="004308A1" w:rsidP="004308A1">
      <w:pPr>
        <w:pStyle w:val="PL"/>
      </w:pPr>
      <w:r w:rsidRPr="008B1C02">
        <w:t xml:space="preserve">          Represents the updated Individual MBS Parameters Provisioning resource representation.</w:t>
      </w:r>
    </w:p>
    <w:p w14:paraId="4EFA6EC4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787823F3" w14:textId="77777777" w:rsidR="004308A1" w:rsidRPr="008B1C02" w:rsidRDefault="004308A1" w:rsidP="004308A1">
      <w:pPr>
        <w:pStyle w:val="PL"/>
      </w:pPr>
      <w:r w:rsidRPr="008B1C02">
        <w:t xml:space="preserve">        content:</w:t>
      </w:r>
    </w:p>
    <w:p w14:paraId="34081DCF" w14:textId="77777777" w:rsidR="004308A1" w:rsidRPr="008B1C02" w:rsidRDefault="004308A1" w:rsidP="004308A1">
      <w:pPr>
        <w:pStyle w:val="PL"/>
      </w:pPr>
      <w:r w:rsidRPr="008B1C02">
        <w:t xml:space="preserve">          application/json:</w:t>
      </w:r>
    </w:p>
    <w:p w14:paraId="366C63D8" w14:textId="77777777" w:rsidR="004308A1" w:rsidRPr="008B1C02" w:rsidRDefault="004308A1" w:rsidP="004308A1">
      <w:pPr>
        <w:pStyle w:val="PL"/>
      </w:pPr>
      <w:r w:rsidRPr="008B1C02">
        <w:t xml:space="preserve">            schema:</w:t>
      </w:r>
    </w:p>
    <w:p w14:paraId="773F208B" w14:textId="77777777" w:rsidR="004308A1" w:rsidRPr="008B1C02" w:rsidRDefault="004308A1" w:rsidP="004308A1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BD074D9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171F8885" w14:textId="77777777" w:rsidR="004308A1" w:rsidRPr="008B1C02" w:rsidRDefault="004308A1" w:rsidP="004308A1">
      <w:pPr>
        <w:pStyle w:val="PL"/>
      </w:pPr>
      <w:r w:rsidRPr="008B1C02">
        <w:t xml:space="preserve">        '200':</w:t>
      </w:r>
    </w:p>
    <w:p w14:paraId="2FC50812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34D36565" w14:textId="77777777" w:rsidR="004308A1" w:rsidRPr="008B1C02" w:rsidRDefault="004308A1" w:rsidP="004308A1">
      <w:pPr>
        <w:pStyle w:val="PL"/>
      </w:pPr>
      <w:r w:rsidRPr="008B1C02">
        <w:t xml:space="preserve">            OK. The Individual MBS Parameters Provisioning resource is successfully updated and a</w:t>
      </w:r>
    </w:p>
    <w:p w14:paraId="2CE598C7" w14:textId="77777777" w:rsidR="004308A1" w:rsidRPr="008B1C02" w:rsidRDefault="004308A1" w:rsidP="004308A1">
      <w:pPr>
        <w:pStyle w:val="PL"/>
      </w:pPr>
      <w:r w:rsidRPr="008B1C02">
        <w:t xml:space="preserve">            representation of the updated resource is returned in the response body.</w:t>
      </w:r>
    </w:p>
    <w:p w14:paraId="7F22CFE6" w14:textId="77777777" w:rsidR="004308A1" w:rsidRPr="008B1C02" w:rsidRDefault="004308A1" w:rsidP="004308A1">
      <w:pPr>
        <w:pStyle w:val="PL"/>
      </w:pPr>
      <w:r w:rsidRPr="008B1C02">
        <w:t xml:space="preserve">          content:</w:t>
      </w:r>
    </w:p>
    <w:p w14:paraId="758EA0F0" w14:textId="77777777" w:rsidR="004308A1" w:rsidRPr="008B1C02" w:rsidRDefault="004308A1" w:rsidP="004308A1">
      <w:pPr>
        <w:pStyle w:val="PL"/>
      </w:pPr>
      <w:r w:rsidRPr="008B1C02">
        <w:t xml:space="preserve">            application/json:</w:t>
      </w:r>
    </w:p>
    <w:p w14:paraId="7BC11716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399FA998" w14:textId="77777777" w:rsidR="004308A1" w:rsidRPr="008B1C02" w:rsidRDefault="004308A1" w:rsidP="004308A1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3D39F6C6" w14:textId="77777777" w:rsidR="004308A1" w:rsidRPr="008B1C02" w:rsidRDefault="004308A1" w:rsidP="004308A1">
      <w:pPr>
        <w:pStyle w:val="PL"/>
      </w:pPr>
      <w:r w:rsidRPr="008B1C02">
        <w:t xml:space="preserve">        '204':</w:t>
      </w:r>
    </w:p>
    <w:p w14:paraId="73BCD980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2EF0FFF5" w14:textId="77777777" w:rsidR="004308A1" w:rsidRPr="008B1C02" w:rsidRDefault="004308A1" w:rsidP="004308A1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6E98289A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5E5A8A8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5281ADDE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53F8006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6C3458B1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2F3B600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13DF012C" w14:textId="77777777" w:rsidR="004308A1" w:rsidRPr="008B1C02" w:rsidRDefault="004308A1" w:rsidP="004308A1">
      <w:pPr>
        <w:pStyle w:val="PL"/>
      </w:pPr>
      <w:r w:rsidRPr="008B1C02">
        <w:lastRenderedPageBreak/>
        <w:t xml:space="preserve">        '401':</w:t>
      </w:r>
    </w:p>
    <w:p w14:paraId="6D3CC3A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4F2AF998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3EB615E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6A734F61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64B91DD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2CBBC17D" w14:textId="77777777" w:rsidR="004308A1" w:rsidRPr="008B1C02" w:rsidRDefault="004308A1" w:rsidP="004308A1">
      <w:pPr>
        <w:pStyle w:val="PL"/>
      </w:pPr>
      <w:r w:rsidRPr="008B1C02">
        <w:t xml:space="preserve">        '411':</w:t>
      </w:r>
    </w:p>
    <w:p w14:paraId="39FAAB35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'TS29122_CommonData.yaml#/components/responses/411'</w:t>
      </w:r>
    </w:p>
    <w:p w14:paraId="6086DF14" w14:textId="77777777" w:rsidR="004308A1" w:rsidRPr="008B1C02" w:rsidRDefault="004308A1" w:rsidP="004308A1">
      <w:pPr>
        <w:pStyle w:val="PL"/>
      </w:pPr>
      <w:r w:rsidRPr="008B1C02">
        <w:t xml:space="preserve">        '413':</w:t>
      </w:r>
    </w:p>
    <w:p w14:paraId="3128DF6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'TS29122_CommonData.yaml#/components/responses/413'</w:t>
      </w:r>
    </w:p>
    <w:p w14:paraId="080F43CB" w14:textId="77777777" w:rsidR="004308A1" w:rsidRPr="008B1C02" w:rsidRDefault="004308A1" w:rsidP="004308A1">
      <w:pPr>
        <w:pStyle w:val="PL"/>
      </w:pPr>
      <w:r w:rsidRPr="008B1C02">
        <w:t xml:space="preserve">        '415':</w:t>
      </w:r>
    </w:p>
    <w:p w14:paraId="4CA88043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'TS29122_CommonData.yaml#/components/responses/415'</w:t>
      </w:r>
    </w:p>
    <w:p w14:paraId="774D690C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6FC3E1F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48C10DF5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31415DA0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33B19300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3E61329A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31DF225A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58359975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1B4CF147" w14:textId="77777777" w:rsidR="004308A1" w:rsidRPr="008B1C02" w:rsidRDefault="004308A1" w:rsidP="004308A1">
      <w:pPr>
        <w:pStyle w:val="PL"/>
      </w:pPr>
    </w:p>
    <w:p w14:paraId="71D0E71D" w14:textId="77777777" w:rsidR="004308A1" w:rsidRPr="008B1C02" w:rsidRDefault="004308A1" w:rsidP="004308A1">
      <w:pPr>
        <w:pStyle w:val="PL"/>
      </w:pPr>
      <w:r w:rsidRPr="008B1C02">
        <w:t xml:space="preserve">    patch:</w:t>
      </w:r>
    </w:p>
    <w:p w14:paraId="763F37D2" w14:textId="77777777" w:rsidR="004308A1" w:rsidRPr="008B1C02" w:rsidRDefault="004308A1" w:rsidP="004308A1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724D6FE4" w14:textId="77777777" w:rsidR="004308A1" w:rsidRPr="008B1C02" w:rsidRDefault="004308A1" w:rsidP="004308A1">
      <w:pPr>
        <w:pStyle w:val="PL"/>
      </w:pPr>
      <w:r w:rsidRPr="008B1C02">
        <w:t xml:space="preserve">      tags:</w:t>
      </w:r>
    </w:p>
    <w:p w14:paraId="1FCA80BB" w14:textId="77777777" w:rsidR="004308A1" w:rsidRPr="008B1C02" w:rsidRDefault="004308A1" w:rsidP="004308A1">
      <w:pPr>
        <w:pStyle w:val="PL"/>
      </w:pPr>
      <w:r w:rsidRPr="008B1C02">
        <w:t xml:space="preserve">        - Individual MBS Parameters Provisioning</w:t>
      </w:r>
    </w:p>
    <w:p w14:paraId="36B94600" w14:textId="77777777" w:rsidR="004308A1" w:rsidRPr="008B1C02" w:rsidRDefault="004308A1" w:rsidP="004308A1">
      <w:pPr>
        <w:pStyle w:val="PL"/>
      </w:pPr>
      <w:r w:rsidRPr="008B1C02">
        <w:t xml:space="preserve">      operationId: ModifyIndMBSParamsProvisioning</w:t>
      </w:r>
    </w:p>
    <w:p w14:paraId="7CBF2D16" w14:textId="77777777" w:rsidR="004308A1" w:rsidRPr="008B1C02" w:rsidRDefault="004308A1" w:rsidP="004308A1">
      <w:pPr>
        <w:pStyle w:val="PL"/>
      </w:pPr>
      <w:r w:rsidRPr="008B1C02">
        <w:t xml:space="preserve">      requestBody:</w:t>
      </w:r>
    </w:p>
    <w:p w14:paraId="4D31A2F2" w14:textId="77777777" w:rsidR="004308A1" w:rsidRPr="008B1C02" w:rsidRDefault="004308A1" w:rsidP="004308A1">
      <w:pPr>
        <w:pStyle w:val="PL"/>
      </w:pPr>
      <w:r w:rsidRPr="008B1C02">
        <w:t xml:space="preserve">        description: &gt;</w:t>
      </w:r>
    </w:p>
    <w:p w14:paraId="044504CB" w14:textId="77777777" w:rsidR="004308A1" w:rsidRPr="008B1C02" w:rsidRDefault="004308A1" w:rsidP="004308A1">
      <w:pPr>
        <w:pStyle w:val="PL"/>
      </w:pPr>
      <w:r w:rsidRPr="008B1C02">
        <w:t xml:space="preserve">          Contains the parameters to request the modification of the Individual Parameters</w:t>
      </w:r>
    </w:p>
    <w:p w14:paraId="66D5A248" w14:textId="77777777" w:rsidR="004308A1" w:rsidRPr="008B1C02" w:rsidRDefault="004308A1" w:rsidP="004308A1">
      <w:pPr>
        <w:pStyle w:val="PL"/>
      </w:pPr>
      <w:r w:rsidRPr="008B1C02">
        <w:t xml:space="preserve">          Provisioning resource.</w:t>
      </w:r>
    </w:p>
    <w:p w14:paraId="2CBF8963" w14:textId="77777777" w:rsidR="004308A1" w:rsidRPr="008B1C02" w:rsidRDefault="004308A1" w:rsidP="004308A1">
      <w:pPr>
        <w:pStyle w:val="PL"/>
      </w:pPr>
      <w:r w:rsidRPr="008B1C02">
        <w:t xml:space="preserve">        required: true</w:t>
      </w:r>
    </w:p>
    <w:p w14:paraId="4B065DA7" w14:textId="77777777" w:rsidR="004308A1" w:rsidRPr="008B1C02" w:rsidRDefault="004308A1" w:rsidP="004308A1">
      <w:pPr>
        <w:pStyle w:val="PL"/>
      </w:pPr>
      <w:r w:rsidRPr="008B1C02">
        <w:t xml:space="preserve">        content:</w:t>
      </w:r>
    </w:p>
    <w:p w14:paraId="4E439C78" w14:textId="77777777" w:rsidR="004308A1" w:rsidRPr="008B1C02" w:rsidRDefault="004308A1" w:rsidP="004308A1">
      <w:pPr>
        <w:pStyle w:val="PL"/>
      </w:pPr>
      <w:r w:rsidRPr="008B1C02">
        <w:t xml:space="preserve">          application/merge-patch+json:</w:t>
      </w:r>
    </w:p>
    <w:p w14:paraId="12D68867" w14:textId="77777777" w:rsidR="004308A1" w:rsidRPr="008B1C02" w:rsidRDefault="004308A1" w:rsidP="004308A1">
      <w:pPr>
        <w:pStyle w:val="PL"/>
      </w:pPr>
      <w:r w:rsidRPr="008B1C02">
        <w:t xml:space="preserve">            schema:</w:t>
      </w:r>
    </w:p>
    <w:p w14:paraId="4B3BA4F8" w14:textId="77777777" w:rsidR="004308A1" w:rsidRPr="008B1C02" w:rsidRDefault="004308A1" w:rsidP="004308A1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4A3497DC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5EB29DA0" w14:textId="77777777" w:rsidR="004308A1" w:rsidRPr="008B1C02" w:rsidRDefault="004308A1" w:rsidP="004308A1">
      <w:pPr>
        <w:pStyle w:val="PL"/>
      </w:pPr>
      <w:r w:rsidRPr="008B1C02">
        <w:t xml:space="preserve">        '200':</w:t>
      </w:r>
    </w:p>
    <w:p w14:paraId="0555E0A4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4A979B11" w14:textId="77777777" w:rsidR="004308A1" w:rsidRPr="008B1C02" w:rsidRDefault="004308A1" w:rsidP="004308A1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3524AA73" w14:textId="77777777" w:rsidR="004308A1" w:rsidRPr="008B1C02" w:rsidRDefault="004308A1" w:rsidP="004308A1">
      <w:pPr>
        <w:pStyle w:val="PL"/>
      </w:pPr>
      <w:r w:rsidRPr="008B1C02">
        <w:t xml:space="preserve">            representation of the updated resource is returned in the response body.</w:t>
      </w:r>
    </w:p>
    <w:p w14:paraId="5AABDE5C" w14:textId="77777777" w:rsidR="004308A1" w:rsidRPr="008B1C02" w:rsidRDefault="004308A1" w:rsidP="004308A1">
      <w:pPr>
        <w:pStyle w:val="PL"/>
      </w:pPr>
      <w:r w:rsidRPr="008B1C02">
        <w:t xml:space="preserve">          content:</w:t>
      </w:r>
    </w:p>
    <w:p w14:paraId="0E7E4E6F" w14:textId="77777777" w:rsidR="004308A1" w:rsidRPr="008B1C02" w:rsidRDefault="004308A1" w:rsidP="004308A1">
      <w:pPr>
        <w:pStyle w:val="PL"/>
      </w:pPr>
      <w:r w:rsidRPr="008B1C02">
        <w:t xml:space="preserve">            application/json:</w:t>
      </w:r>
    </w:p>
    <w:p w14:paraId="1E93B817" w14:textId="77777777" w:rsidR="004308A1" w:rsidRPr="008B1C02" w:rsidRDefault="004308A1" w:rsidP="004308A1">
      <w:pPr>
        <w:pStyle w:val="PL"/>
      </w:pPr>
      <w:r w:rsidRPr="008B1C02">
        <w:t xml:space="preserve">              schema:</w:t>
      </w:r>
    </w:p>
    <w:p w14:paraId="240A13F0" w14:textId="77777777" w:rsidR="004308A1" w:rsidRPr="008B1C02" w:rsidRDefault="004308A1" w:rsidP="004308A1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31AB9FE7" w14:textId="77777777" w:rsidR="004308A1" w:rsidRPr="008B1C02" w:rsidRDefault="004308A1" w:rsidP="004308A1">
      <w:pPr>
        <w:pStyle w:val="PL"/>
      </w:pPr>
      <w:r w:rsidRPr="008B1C02">
        <w:t xml:space="preserve">        '204':</w:t>
      </w:r>
    </w:p>
    <w:p w14:paraId="20221FDC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582D0493" w14:textId="77777777" w:rsidR="004308A1" w:rsidRPr="008B1C02" w:rsidRDefault="004308A1" w:rsidP="004308A1">
      <w:pPr>
        <w:pStyle w:val="PL"/>
      </w:pPr>
      <w:r w:rsidRPr="008B1C02">
        <w:t xml:space="preserve">            No Content. The Individual MBS Parameters Provisioning resource is successfully</w:t>
      </w:r>
    </w:p>
    <w:p w14:paraId="52156A72" w14:textId="77777777" w:rsidR="004308A1" w:rsidRPr="008B1C02" w:rsidRDefault="004308A1" w:rsidP="004308A1">
      <w:pPr>
        <w:pStyle w:val="PL"/>
      </w:pPr>
      <w:r w:rsidRPr="008B1C02">
        <w:t xml:space="preserve">            modified.</w:t>
      </w:r>
    </w:p>
    <w:p w14:paraId="1AA17899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3F9C4F9D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6AA6FF31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2398EDB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3CE55DED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46512703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325276BB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20A1B934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774ACE7D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0BE0800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3E9B8419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6F2795D6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5CAC1C04" w14:textId="77777777" w:rsidR="004308A1" w:rsidRPr="008B1C02" w:rsidRDefault="004308A1" w:rsidP="004308A1">
      <w:pPr>
        <w:pStyle w:val="PL"/>
      </w:pPr>
      <w:r w:rsidRPr="008B1C02">
        <w:t xml:space="preserve">        '411':</w:t>
      </w:r>
    </w:p>
    <w:p w14:paraId="51BBA73C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'TS29122_CommonData.yaml#/components/responses/411'</w:t>
      </w:r>
    </w:p>
    <w:p w14:paraId="270B8436" w14:textId="77777777" w:rsidR="004308A1" w:rsidRPr="008B1C02" w:rsidRDefault="004308A1" w:rsidP="004308A1">
      <w:pPr>
        <w:pStyle w:val="PL"/>
      </w:pPr>
      <w:r w:rsidRPr="008B1C02">
        <w:t xml:space="preserve">        '413':</w:t>
      </w:r>
    </w:p>
    <w:p w14:paraId="7FDBD62B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'TS29122_CommonData.yaml#/components/responses/413'</w:t>
      </w:r>
    </w:p>
    <w:p w14:paraId="2FB4258F" w14:textId="77777777" w:rsidR="004308A1" w:rsidRPr="008B1C02" w:rsidRDefault="004308A1" w:rsidP="004308A1">
      <w:pPr>
        <w:pStyle w:val="PL"/>
      </w:pPr>
      <w:r w:rsidRPr="008B1C02">
        <w:t xml:space="preserve">        '415':</w:t>
      </w:r>
    </w:p>
    <w:p w14:paraId="2D11B531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'TS29122_CommonData.yaml#/components/responses/415'</w:t>
      </w:r>
    </w:p>
    <w:p w14:paraId="1B60F544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71ADEAB9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38129DD0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3D3D0FE7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6A97D480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5DC02C8F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307A3FAB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5CE9552B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7E75287C" w14:textId="77777777" w:rsidR="004308A1" w:rsidRPr="008B1C02" w:rsidRDefault="004308A1" w:rsidP="004308A1">
      <w:pPr>
        <w:pStyle w:val="PL"/>
      </w:pPr>
    </w:p>
    <w:p w14:paraId="6F9F2364" w14:textId="77777777" w:rsidR="004308A1" w:rsidRPr="008B1C02" w:rsidRDefault="004308A1" w:rsidP="004308A1">
      <w:pPr>
        <w:pStyle w:val="PL"/>
      </w:pPr>
      <w:r w:rsidRPr="008B1C02">
        <w:t xml:space="preserve">    delete:</w:t>
      </w:r>
    </w:p>
    <w:p w14:paraId="471DA764" w14:textId="77777777" w:rsidR="004308A1" w:rsidRPr="008B1C02" w:rsidRDefault="004308A1" w:rsidP="004308A1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57AB8F1A" w14:textId="77777777" w:rsidR="004308A1" w:rsidRPr="008B1C02" w:rsidRDefault="004308A1" w:rsidP="004308A1">
      <w:pPr>
        <w:pStyle w:val="PL"/>
      </w:pPr>
      <w:r w:rsidRPr="008B1C02">
        <w:lastRenderedPageBreak/>
        <w:t xml:space="preserve">      tags:</w:t>
      </w:r>
    </w:p>
    <w:p w14:paraId="6B9DC83C" w14:textId="77777777" w:rsidR="004308A1" w:rsidRPr="008B1C02" w:rsidRDefault="004308A1" w:rsidP="004308A1">
      <w:pPr>
        <w:pStyle w:val="PL"/>
      </w:pPr>
      <w:r w:rsidRPr="008B1C02">
        <w:t xml:space="preserve">        - Individual MBS Parameters Provisioning</w:t>
      </w:r>
    </w:p>
    <w:p w14:paraId="1F17A64D" w14:textId="77777777" w:rsidR="004308A1" w:rsidRPr="008B1C02" w:rsidRDefault="004308A1" w:rsidP="004308A1">
      <w:pPr>
        <w:pStyle w:val="PL"/>
      </w:pPr>
      <w:r w:rsidRPr="008B1C02">
        <w:t xml:space="preserve">      operationId: DeleteIndMBSParamsProvisioning</w:t>
      </w:r>
    </w:p>
    <w:p w14:paraId="69539F3A" w14:textId="77777777" w:rsidR="004308A1" w:rsidRPr="008B1C02" w:rsidRDefault="004308A1" w:rsidP="004308A1">
      <w:pPr>
        <w:pStyle w:val="PL"/>
      </w:pPr>
      <w:r w:rsidRPr="008B1C02">
        <w:t xml:space="preserve">      responses:</w:t>
      </w:r>
    </w:p>
    <w:p w14:paraId="48106A4F" w14:textId="77777777" w:rsidR="004308A1" w:rsidRPr="008B1C02" w:rsidRDefault="004308A1" w:rsidP="004308A1">
      <w:pPr>
        <w:pStyle w:val="PL"/>
      </w:pPr>
      <w:r w:rsidRPr="008B1C02">
        <w:t xml:space="preserve">        '204':</w:t>
      </w:r>
    </w:p>
    <w:p w14:paraId="38CB244D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643C8260" w14:textId="77777777" w:rsidR="004308A1" w:rsidRPr="008B1C02" w:rsidRDefault="004308A1" w:rsidP="004308A1">
      <w:pPr>
        <w:pStyle w:val="PL"/>
      </w:pPr>
      <w:r w:rsidRPr="008B1C02">
        <w:t xml:space="preserve">            No Content. The Individual MBS Parameters Provisioning resource is successfully</w:t>
      </w:r>
    </w:p>
    <w:p w14:paraId="00628601" w14:textId="77777777" w:rsidR="004308A1" w:rsidRPr="008B1C02" w:rsidRDefault="004308A1" w:rsidP="004308A1">
      <w:pPr>
        <w:pStyle w:val="PL"/>
      </w:pPr>
      <w:r w:rsidRPr="008B1C02">
        <w:t xml:space="preserve">            deleted.</w:t>
      </w:r>
    </w:p>
    <w:p w14:paraId="5EBB81C5" w14:textId="77777777" w:rsidR="004308A1" w:rsidRPr="008B1C02" w:rsidRDefault="004308A1" w:rsidP="004308A1">
      <w:pPr>
        <w:pStyle w:val="PL"/>
      </w:pPr>
      <w:r w:rsidRPr="008B1C02">
        <w:t xml:space="preserve">        '307':</w:t>
      </w:r>
    </w:p>
    <w:p w14:paraId="5A6E3F41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'TS29122_CommonData.yaml#/components/responses/307'</w:t>
      </w:r>
    </w:p>
    <w:p w14:paraId="527D7CED" w14:textId="77777777" w:rsidR="004308A1" w:rsidRPr="008B1C02" w:rsidRDefault="004308A1" w:rsidP="004308A1">
      <w:pPr>
        <w:pStyle w:val="PL"/>
      </w:pPr>
      <w:r w:rsidRPr="008B1C02">
        <w:t xml:space="preserve">        '308':</w:t>
      </w:r>
    </w:p>
    <w:p w14:paraId="332E618C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'TS29122_CommonData.yaml#/components/responses/308'</w:t>
      </w:r>
    </w:p>
    <w:p w14:paraId="1560FC59" w14:textId="77777777" w:rsidR="004308A1" w:rsidRPr="008B1C02" w:rsidRDefault="004308A1" w:rsidP="004308A1">
      <w:pPr>
        <w:pStyle w:val="PL"/>
      </w:pPr>
      <w:r w:rsidRPr="008B1C02">
        <w:t xml:space="preserve">        '400':</w:t>
      </w:r>
    </w:p>
    <w:p w14:paraId="44BD968F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'TS29122_CommonData.yaml#/components/responses/400'</w:t>
      </w:r>
    </w:p>
    <w:p w14:paraId="3845B694" w14:textId="77777777" w:rsidR="004308A1" w:rsidRPr="008B1C02" w:rsidRDefault="004308A1" w:rsidP="004308A1">
      <w:pPr>
        <w:pStyle w:val="PL"/>
      </w:pPr>
      <w:r w:rsidRPr="008B1C02">
        <w:t xml:space="preserve">        '401':</w:t>
      </w:r>
    </w:p>
    <w:p w14:paraId="657A224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'TS29122_CommonData.yaml#/components/responses/401'</w:t>
      </w:r>
    </w:p>
    <w:p w14:paraId="198302AC" w14:textId="77777777" w:rsidR="004308A1" w:rsidRPr="008B1C02" w:rsidRDefault="004308A1" w:rsidP="004308A1">
      <w:pPr>
        <w:pStyle w:val="PL"/>
      </w:pPr>
      <w:r w:rsidRPr="008B1C02">
        <w:t xml:space="preserve">        '403':</w:t>
      </w:r>
    </w:p>
    <w:p w14:paraId="520A4F6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'TS29122_CommonData.yaml#/components/responses/403'</w:t>
      </w:r>
    </w:p>
    <w:p w14:paraId="709446B4" w14:textId="77777777" w:rsidR="004308A1" w:rsidRPr="008B1C02" w:rsidRDefault="004308A1" w:rsidP="004308A1">
      <w:pPr>
        <w:pStyle w:val="PL"/>
      </w:pPr>
      <w:r w:rsidRPr="008B1C02">
        <w:t xml:space="preserve">        '404':</w:t>
      </w:r>
    </w:p>
    <w:p w14:paraId="03695B02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'TS29122_CommonData.yaml#/components/responses/404'</w:t>
      </w:r>
    </w:p>
    <w:p w14:paraId="7BD519B0" w14:textId="77777777" w:rsidR="004308A1" w:rsidRPr="008B1C02" w:rsidRDefault="004308A1" w:rsidP="004308A1">
      <w:pPr>
        <w:pStyle w:val="PL"/>
      </w:pPr>
      <w:r w:rsidRPr="008B1C02">
        <w:t xml:space="preserve">        '429':</w:t>
      </w:r>
    </w:p>
    <w:p w14:paraId="39477D75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'TS29122_CommonData.yaml#/components/responses/429'</w:t>
      </w:r>
    </w:p>
    <w:p w14:paraId="06A4C98C" w14:textId="77777777" w:rsidR="004308A1" w:rsidRPr="008B1C02" w:rsidRDefault="004308A1" w:rsidP="004308A1">
      <w:pPr>
        <w:pStyle w:val="PL"/>
      </w:pPr>
      <w:r w:rsidRPr="008B1C02">
        <w:t xml:space="preserve">        '500':</w:t>
      </w:r>
    </w:p>
    <w:p w14:paraId="7AD4C3B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'TS29122_CommonData.yaml#/components/responses/500'</w:t>
      </w:r>
    </w:p>
    <w:p w14:paraId="4F663F97" w14:textId="77777777" w:rsidR="004308A1" w:rsidRPr="008B1C02" w:rsidRDefault="004308A1" w:rsidP="004308A1">
      <w:pPr>
        <w:pStyle w:val="PL"/>
      </w:pPr>
      <w:r w:rsidRPr="008B1C02">
        <w:t xml:space="preserve">        '503':</w:t>
      </w:r>
    </w:p>
    <w:p w14:paraId="20A26F88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'TS29122_CommonData.yaml#/components/responses/503'</w:t>
      </w:r>
    </w:p>
    <w:p w14:paraId="129D688F" w14:textId="77777777" w:rsidR="004308A1" w:rsidRPr="008B1C02" w:rsidRDefault="004308A1" w:rsidP="004308A1">
      <w:pPr>
        <w:pStyle w:val="PL"/>
      </w:pPr>
      <w:r w:rsidRPr="008B1C02">
        <w:t xml:space="preserve">        default:</w:t>
      </w:r>
    </w:p>
    <w:p w14:paraId="3BC0F99C" w14:textId="77777777" w:rsidR="004308A1" w:rsidRPr="008B1C02" w:rsidRDefault="004308A1" w:rsidP="004308A1">
      <w:pPr>
        <w:pStyle w:val="PL"/>
      </w:pPr>
      <w:r w:rsidRPr="008B1C02">
        <w:t xml:space="preserve">          $ref: 'TS29122_CommonData.yaml#/components/responses/default'</w:t>
      </w:r>
    </w:p>
    <w:p w14:paraId="7534B055" w14:textId="77777777" w:rsidR="004308A1" w:rsidRPr="008B1C02" w:rsidRDefault="004308A1" w:rsidP="004308A1">
      <w:pPr>
        <w:pStyle w:val="PL"/>
      </w:pPr>
    </w:p>
    <w:p w14:paraId="015DA4D8" w14:textId="77777777" w:rsidR="004308A1" w:rsidRPr="008B1C02" w:rsidRDefault="004308A1" w:rsidP="004308A1">
      <w:pPr>
        <w:pStyle w:val="PL"/>
      </w:pPr>
      <w:r w:rsidRPr="008B1C02">
        <w:t>components:</w:t>
      </w:r>
    </w:p>
    <w:p w14:paraId="00899E9B" w14:textId="77777777" w:rsidR="004308A1" w:rsidRPr="008B1C02" w:rsidRDefault="004308A1" w:rsidP="004308A1">
      <w:pPr>
        <w:pStyle w:val="PL"/>
      </w:pPr>
      <w:r w:rsidRPr="008B1C02">
        <w:t xml:space="preserve">  securitySchemes:</w:t>
      </w:r>
    </w:p>
    <w:p w14:paraId="3A965343" w14:textId="77777777" w:rsidR="004308A1" w:rsidRPr="008B1C02" w:rsidRDefault="004308A1" w:rsidP="004308A1">
      <w:pPr>
        <w:pStyle w:val="PL"/>
      </w:pPr>
      <w:r w:rsidRPr="008B1C02">
        <w:t xml:space="preserve">    oAuth2ClientCredentials:</w:t>
      </w:r>
    </w:p>
    <w:p w14:paraId="34050419" w14:textId="77777777" w:rsidR="004308A1" w:rsidRPr="008B1C02" w:rsidRDefault="004308A1" w:rsidP="004308A1">
      <w:pPr>
        <w:pStyle w:val="PL"/>
      </w:pPr>
      <w:r w:rsidRPr="008B1C02">
        <w:t xml:space="preserve">      type: oauth2</w:t>
      </w:r>
    </w:p>
    <w:p w14:paraId="3F7AFAA4" w14:textId="77777777" w:rsidR="004308A1" w:rsidRPr="008B1C02" w:rsidRDefault="004308A1" w:rsidP="004308A1">
      <w:pPr>
        <w:pStyle w:val="PL"/>
      </w:pPr>
      <w:r w:rsidRPr="008B1C02">
        <w:t xml:space="preserve">      flows:</w:t>
      </w:r>
    </w:p>
    <w:p w14:paraId="6BEE2AF6" w14:textId="77777777" w:rsidR="004308A1" w:rsidRPr="008B1C02" w:rsidRDefault="004308A1" w:rsidP="004308A1">
      <w:pPr>
        <w:pStyle w:val="PL"/>
      </w:pPr>
      <w:r w:rsidRPr="008B1C02">
        <w:t xml:space="preserve">        clientCredentials:</w:t>
      </w:r>
    </w:p>
    <w:p w14:paraId="2AF300DA" w14:textId="77777777" w:rsidR="004308A1" w:rsidRPr="008B1C02" w:rsidRDefault="004308A1" w:rsidP="004308A1">
      <w:pPr>
        <w:pStyle w:val="PL"/>
      </w:pPr>
      <w:r w:rsidRPr="008B1C02">
        <w:t xml:space="preserve">          tokenUrl: '{tokenUrl}'</w:t>
      </w:r>
    </w:p>
    <w:p w14:paraId="47746ACF" w14:textId="77777777" w:rsidR="004308A1" w:rsidRPr="008B1C02" w:rsidRDefault="004308A1" w:rsidP="004308A1">
      <w:pPr>
        <w:pStyle w:val="PL"/>
      </w:pPr>
      <w:r w:rsidRPr="008B1C02">
        <w:t xml:space="preserve">          scopes: {}</w:t>
      </w:r>
    </w:p>
    <w:p w14:paraId="58326934" w14:textId="77777777" w:rsidR="004308A1" w:rsidRPr="008B1C02" w:rsidRDefault="004308A1" w:rsidP="004308A1">
      <w:pPr>
        <w:pStyle w:val="PL"/>
      </w:pPr>
    </w:p>
    <w:p w14:paraId="20FAE036" w14:textId="77777777" w:rsidR="004308A1" w:rsidRPr="008B1C02" w:rsidRDefault="004308A1" w:rsidP="004308A1">
      <w:pPr>
        <w:pStyle w:val="PL"/>
      </w:pPr>
      <w:r w:rsidRPr="008B1C02">
        <w:t xml:space="preserve">  schemas:</w:t>
      </w:r>
    </w:p>
    <w:p w14:paraId="537835CF" w14:textId="77777777" w:rsidR="004308A1" w:rsidRPr="008B1C02" w:rsidRDefault="004308A1" w:rsidP="004308A1">
      <w:pPr>
        <w:pStyle w:val="PL"/>
      </w:pPr>
      <w:r w:rsidRPr="008B1C02">
        <w:t>#</w:t>
      </w:r>
    </w:p>
    <w:p w14:paraId="45B516E6" w14:textId="77777777" w:rsidR="004308A1" w:rsidRPr="008B1C02" w:rsidRDefault="004308A1" w:rsidP="004308A1">
      <w:pPr>
        <w:pStyle w:val="PL"/>
      </w:pPr>
      <w:r w:rsidRPr="008B1C02">
        <w:t># STRUCTURED DATA TYPES</w:t>
      </w:r>
    </w:p>
    <w:p w14:paraId="4F3C4115" w14:textId="77777777" w:rsidR="004308A1" w:rsidRPr="008B1C02" w:rsidRDefault="004308A1" w:rsidP="004308A1">
      <w:pPr>
        <w:pStyle w:val="PL"/>
      </w:pPr>
      <w:r w:rsidRPr="008B1C02">
        <w:t>#</w:t>
      </w:r>
    </w:p>
    <w:p w14:paraId="5599A010" w14:textId="77777777" w:rsidR="004308A1" w:rsidRPr="008B1C02" w:rsidRDefault="004308A1" w:rsidP="004308A1">
      <w:pPr>
        <w:pStyle w:val="PL"/>
      </w:pPr>
      <w:r w:rsidRPr="008B1C02">
        <w:t xml:space="preserve">    MbsSessionCreateReq:</w:t>
      </w:r>
    </w:p>
    <w:p w14:paraId="019E7310" w14:textId="77777777" w:rsidR="004308A1" w:rsidRPr="008B1C02" w:rsidRDefault="004308A1" w:rsidP="004308A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36B0D9D8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39A213AE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19D9C1D8" w14:textId="77777777" w:rsidR="004308A1" w:rsidRPr="008B1C02" w:rsidRDefault="004308A1" w:rsidP="004308A1">
      <w:pPr>
        <w:pStyle w:val="PL"/>
      </w:pPr>
      <w:r w:rsidRPr="008B1C02">
        <w:t xml:space="preserve">        afId:</w:t>
      </w:r>
    </w:p>
    <w:p w14:paraId="51EE47D2" w14:textId="77777777" w:rsidR="004308A1" w:rsidRPr="008B1C02" w:rsidRDefault="004308A1" w:rsidP="004308A1">
      <w:pPr>
        <w:pStyle w:val="PL"/>
      </w:pPr>
      <w:r w:rsidRPr="008B1C02">
        <w:t xml:space="preserve">          type: string</w:t>
      </w:r>
    </w:p>
    <w:p w14:paraId="3D4620A6" w14:textId="77777777" w:rsidR="004308A1" w:rsidRPr="008B1C02" w:rsidRDefault="004308A1" w:rsidP="004308A1">
      <w:pPr>
        <w:pStyle w:val="PL"/>
      </w:pPr>
      <w:r w:rsidRPr="008B1C02">
        <w:t xml:space="preserve">        mbsSession:</w:t>
      </w:r>
    </w:p>
    <w:p w14:paraId="465F6695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'TS29571_CommonData.yaml#/components/schemas/MbsSession'</w:t>
      </w:r>
    </w:p>
    <w:p w14:paraId="54EF39A5" w14:textId="77777777" w:rsidR="004308A1" w:rsidRPr="008B1C02" w:rsidRDefault="004308A1" w:rsidP="004308A1">
      <w:pPr>
        <w:pStyle w:val="PL"/>
      </w:pPr>
      <w:r w:rsidRPr="008B1C02">
        <w:t xml:space="preserve">        suppFeat:</w:t>
      </w:r>
    </w:p>
    <w:p w14:paraId="78834EC6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'TS29571_CommonData.yaml#/components/schemas/SupportedFeatures'</w:t>
      </w:r>
    </w:p>
    <w:p w14:paraId="6071E7FB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0CDD7150" w14:textId="77777777" w:rsidR="004308A1" w:rsidRPr="008B1C02" w:rsidRDefault="004308A1" w:rsidP="004308A1">
      <w:pPr>
        <w:pStyle w:val="PL"/>
      </w:pPr>
      <w:r w:rsidRPr="008B1C02">
        <w:t xml:space="preserve">        - afId</w:t>
      </w:r>
    </w:p>
    <w:p w14:paraId="2650B779" w14:textId="77777777" w:rsidR="004308A1" w:rsidRPr="008B1C02" w:rsidRDefault="004308A1" w:rsidP="004308A1">
      <w:pPr>
        <w:pStyle w:val="PL"/>
      </w:pPr>
      <w:r w:rsidRPr="008B1C02">
        <w:t xml:space="preserve">        - mbsSession</w:t>
      </w:r>
    </w:p>
    <w:p w14:paraId="019B5349" w14:textId="77777777" w:rsidR="004308A1" w:rsidRPr="008B1C02" w:rsidRDefault="004308A1" w:rsidP="004308A1">
      <w:pPr>
        <w:pStyle w:val="PL"/>
      </w:pPr>
    </w:p>
    <w:p w14:paraId="3ED6BF15" w14:textId="77777777" w:rsidR="004308A1" w:rsidRPr="008B1C02" w:rsidRDefault="004308A1" w:rsidP="004308A1">
      <w:pPr>
        <w:pStyle w:val="PL"/>
      </w:pPr>
      <w:r w:rsidRPr="008B1C02">
        <w:t xml:space="preserve">    MbsSessionCreateRsp:</w:t>
      </w:r>
    </w:p>
    <w:p w14:paraId="4F6D5EDF" w14:textId="77777777" w:rsidR="004308A1" w:rsidRPr="008B1C02" w:rsidRDefault="004308A1" w:rsidP="004308A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31DD78F0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1875668E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6AEC277B" w14:textId="77777777" w:rsidR="004308A1" w:rsidRPr="008B1C02" w:rsidRDefault="004308A1" w:rsidP="004308A1">
      <w:pPr>
        <w:pStyle w:val="PL"/>
      </w:pPr>
      <w:r w:rsidRPr="008B1C02">
        <w:t xml:space="preserve">        mbsSession:</w:t>
      </w:r>
    </w:p>
    <w:p w14:paraId="00B387FB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'TS29571_CommonData.yaml#/components/schemas/MbsSession'</w:t>
      </w:r>
    </w:p>
    <w:p w14:paraId="02746A0D" w14:textId="77777777" w:rsidR="004308A1" w:rsidRPr="008B1C02" w:rsidRDefault="004308A1" w:rsidP="004308A1">
      <w:pPr>
        <w:pStyle w:val="PL"/>
      </w:pPr>
      <w:r w:rsidRPr="008B1C02">
        <w:t xml:space="preserve">        eventList:</w:t>
      </w:r>
    </w:p>
    <w:p w14:paraId="47151B3D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'TS29571_CommonData.yaml#/components/schemas/MbsSessionEventReportList'</w:t>
      </w:r>
    </w:p>
    <w:p w14:paraId="0FC2C013" w14:textId="77777777" w:rsidR="004308A1" w:rsidRPr="008B1C02" w:rsidRDefault="004308A1" w:rsidP="004308A1">
      <w:pPr>
        <w:pStyle w:val="PL"/>
      </w:pPr>
      <w:r w:rsidRPr="008B1C02">
        <w:t xml:space="preserve">        suppFeat:</w:t>
      </w:r>
    </w:p>
    <w:p w14:paraId="3D4F5A04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'TS29571_CommonData.yaml#/components/schemas/SupportedFeatures'</w:t>
      </w:r>
    </w:p>
    <w:p w14:paraId="283D1F60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4BE96A22" w14:textId="77777777" w:rsidR="004308A1" w:rsidRPr="008B1C02" w:rsidRDefault="004308A1" w:rsidP="004308A1">
      <w:pPr>
        <w:pStyle w:val="PL"/>
      </w:pPr>
      <w:r w:rsidRPr="008B1C02">
        <w:t xml:space="preserve">        - mbsSession</w:t>
      </w:r>
    </w:p>
    <w:p w14:paraId="54998666" w14:textId="77777777" w:rsidR="004308A1" w:rsidRPr="008B1C02" w:rsidRDefault="004308A1" w:rsidP="004308A1">
      <w:pPr>
        <w:pStyle w:val="PL"/>
      </w:pPr>
    </w:p>
    <w:p w14:paraId="20C5CE0C" w14:textId="77777777" w:rsidR="004308A1" w:rsidRPr="008B1C02" w:rsidRDefault="004308A1" w:rsidP="004308A1">
      <w:pPr>
        <w:pStyle w:val="PL"/>
      </w:pPr>
      <w:r w:rsidRPr="008B1C02">
        <w:t xml:space="preserve">    MbsSessionSubsc:</w:t>
      </w:r>
    </w:p>
    <w:p w14:paraId="5F7E77C7" w14:textId="77777777" w:rsidR="004308A1" w:rsidRPr="008B1C02" w:rsidRDefault="004308A1" w:rsidP="004308A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11C5E9D5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70A8505D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042004A3" w14:textId="77777777" w:rsidR="004308A1" w:rsidRPr="008B1C02" w:rsidRDefault="004308A1" w:rsidP="004308A1">
      <w:pPr>
        <w:pStyle w:val="PL"/>
      </w:pPr>
      <w:r w:rsidRPr="008B1C02">
        <w:t xml:space="preserve">        afId:</w:t>
      </w:r>
    </w:p>
    <w:p w14:paraId="5B5E96A3" w14:textId="77777777" w:rsidR="004308A1" w:rsidRPr="008B1C02" w:rsidRDefault="004308A1" w:rsidP="004308A1">
      <w:pPr>
        <w:pStyle w:val="PL"/>
      </w:pPr>
      <w:r w:rsidRPr="008B1C02">
        <w:t xml:space="preserve">          type: string</w:t>
      </w:r>
    </w:p>
    <w:p w14:paraId="56C5D89C" w14:textId="77777777" w:rsidR="004308A1" w:rsidRPr="008B1C02" w:rsidRDefault="004308A1" w:rsidP="004308A1">
      <w:pPr>
        <w:pStyle w:val="PL"/>
      </w:pPr>
      <w:r w:rsidRPr="008B1C02">
        <w:t xml:space="preserve">        subscription:</w:t>
      </w:r>
    </w:p>
    <w:p w14:paraId="7F13BA00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'TS29571_CommonData.yaml#/components/schemas/MbsSessionSubscription'</w:t>
      </w:r>
    </w:p>
    <w:p w14:paraId="32D39055" w14:textId="77777777" w:rsidR="004308A1" w:rsidRPr="008B1C02" w:rsidRDefault="004308A1" w:rsidP="004308A1">
      <w:pPr>
        <w:pStyle w:val="PL"/>
      </w:pPr>
      <w:r w:rsidRPr="008B1C02">
        <w:t xml:space="preserve">        subscriptionId:</w:t>
      </w:r>
    </w:p>
    <w:p w14:paraId="7954C9F1" w14:textId="77777777" w:rsidR="004308A1" w:rsidRPr="008B1C02" w:rsidRDefault="004308A1" w:rsidP="004308A1">
      <w:pPr>
        <w:pStyle w:val="PL"/>
      </w:pPr>
      <w:r w:rsidRPr="008B1C02">
        <w:lastRenderedPageBreak/>
        <w:t xml:space="preserve">          type: string</w:t>
      </w:r>
    </w:p>
    <w:p w14:paraId="44D4242D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197CB57B" w14:textId="77777777" w:rsidR="004308A1" w:rsidRPr="008B1C02" w:rsidRDefault="004308A1" w:rsidP="004308A1">
      <w:pPr>
        <w:pStyle w:val="PL"/>
      </w:pPr>
      <w:r w:rsidRPr="008B1C02">
        <w:t xml:space="preserve">        - afId</w:t>
      </w:r>
    </w:p>
    <w:p w14:paraId="604AEF12" w14:textId="77777777" w:rsidR="004308A1" w:rsidRPr="008B1C02" w:rsidRDefault="004308A1" w:rsidP="004308A1">
      <w:pPr>
        <w:pStyle w:val="PL"/>
      </w:pPr>
      <w:r w:rsidRPr="008B1C02">
        <w:t xml:space="preserve">        - subscription</w:t>
      </w:r>
    </w:p>
    <w:p w14:paraId="35C27901" w14:textId="77777777" w:rsidR="004308A1" w:rsidRPr="008B1C02" w:rsidRDefault="004308A1" w:rsidP="004308A1">
      <w:pPr>
        <w:pStyle w:val="PL"/>
      </w:pPr>
    </w:p>
    <w:p w14:paraId="00A8F1AF" w14:textId="77777777" w:rsidR="004308A1" w:rsidRPr="008B1C02" w:rsidRDefault="004308A1" w:rsidP="004308A1">
      <w:pPr>
        <w:pStyle w:val="PL"/>
      </w:pPr>
      <w:r w:rsidRPr="008B1C02">
        <w:t xml:space="preserve">    MbsSessionStatusNotif:</w:t>
      </w:r>
    </w:p>
    <w:p w14:paraId="6C4C83A3" w14:textId="77777777" w:rsidR="004308A1" w:rsidRPr="008B1C02" w:rsidRDefault="004308A1" w:rsidP="004308A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4E6305D7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47E3F7A0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0F9F8BE5" w14:textId="77777777" w:rsidR="004308A1" w:rsidRPr="008B1C02" w:rsidRDefault="004308A1" w:rsidP="004308A1">
      <w:pPr>
        <w:pStyle w:val="PL"/>
      </w:pPr>
      <w:r w:rsidRPr="008B1C02">
        <w:t xml:space="preserve">        eventList:</w:t>
      </w:r>
    </w:p>
    <w:p w14:paraId="76C690B4" w14:textId="77777777" w:rsidR="004308A1" w:rsidRPr="008B1C02" w:rsidRDefault="004308A1" w:rsidP="004308A1">
      <w:pPr>
        <w:pStyle w:val="PL"/>
      </w:pPr>
      <w:r w:rsidRPr="008B1C02">
        <w:t xml:space="preserve">          $ref: 'TS29571_CommonData.yaml#/components/schemas/MbsSessionEventReportList'</w:t>
      </w:r>
    </w:p>
    <w:p w14:paraId="3AAA324A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2E58261D" w14:textId="77777777" w:rsidR="004308A1" w:rsidRPr="008B1C02" w:rsidRDefault="004308A1" w:rsidP="004308A1">
      <w:pPr>
        <w:pStyle w:val="PL"/>
      </w:pPr>
      <w:r w:rsidRPr="008B1C02">
        <w:t xml:space="preserve">        - eventList</w:t>
      </w:r>
    </w:p>
    <w:p w14:paraId="06BAE93A" w14:textId="77777777" w:rsidR="004308A1" w:rsidRPr="008B1C02" w:rsidRDefault="004308A1" w:rsidP="004308A1">
      <w:pPr>
        <w:pStyle w:val="PL"/>
      </w:pPr>
    </w:p>
    <w:p w14:paraId="4B91FC82" w14:textId="77777777" w:rsidR="004308A1" w:rsidRPr="008B1C02" w:rsidRDefault="004308A1" w:rsidP="004308A1">
      <w:pPr>
        <w:pStyle w:val="PL"/>
      </w:pPr>
      <w:r w:rsidRPr="008B1C02">
        <w:t xml:space="preserve">    MbsPpData:</w:t>
      </w:r>
    </w:p>
    <w:p w14:paraId="3A90E809" w14:textId="77777777" w:rsidR="004308A1" w:rsidRPr="008B1C02" w:rsidRDefault="004308A1" w:rsidP="004308A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64226ED2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1802480E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2A930BCB" w14:textId="77777777" w:rsidR="004308A1" w:rsidRPr="008B1C02" w:rsidRDefault="004308A1" w:rsidP="004308A1">
      <w:pPr>
        <w:pStyle w:val="PL"/>
      </w:pPr>
      <w:r w:rsidRPr="008B1C02">
        <w:t xml:space="preserve">        afId:</w:t>
      </w:r>
    </w:p>
    <w:p w14:paraId="663821E4" w14:textId="77777777" w:rsidR="004308A1" w:rsidRPr="008B1C02" w:rsidRDefault="004308A1" w:rsidP="004308A1">
      <w:pPr>
        <w:pStyle w:val="PL"/>
      </w:pPr>
      <w:r w:rsidRPr="008B1C02">
        <w:t xml:space="preserve">          type: string</w:t>
      </w:r>
    </w:p>
    <w:p w14:paraId="12791C0C" w14:textId="77777777" w:rsidR="004308A1" w:rsidRPr="008B1C02" w:rsidRDefault="004308A1" w:rsidP="004308A1">
      <w:pPr>
        <w:pStyle w:val="PL"/>
      </w:pPr>
      <w:r w:rsidRPr="008B1C02">
        <w:t xml:space="preserve">        mbsSessAuthData:</w:t>
      </w:r>
    </w:p>
    <w:p w14:paraId="4B35A145" w14:textId="77777777" w:rsidR="004308A1" w:rsidRPr="008B1C02" w:rsidRDefault="004308A1" w:rsidP="004308A1">
      <w:pPr>
        <w:pStyle w:val="PL"/>
      </w:pPr>
      <w:r w:rsidRPr="008B1C02">
        <w:t xml:space="preserve">          $ref: '#/components/schemas/MbsSessAuthData'</w:t>
      </w:r>
    </w:p>
    <w:p w14:paraId="6378B4A6" w14:textId="77777777" w:rsidR="004308A1" w:rsidRPr="008B1C02" w:rsidRDefault="004308A1" w:rsidP="004308A1">
      <w:pPr>
        <w:pStyle w:val="PL"/>
        <w:rPr>
          <w:rFonts w:cs="Courier New"/>
          <w:szCs w:val="16"/>
        </w:rPr>
      </w:pPr>
      <w:bookmarkStart w:id="113" w:name="MCCQCTEMPBM_00000133"/>
      <w:r w:rsidRPr="008B1C02">
        <w:rPr>
          <w:rFonts w:cs="Courier New"/>
          <w:szCs w:val="16"/>
        </w:rPr>
        <w:t xml:space="preserve">        suppFeat:</w:t>
      </w:r>
    </w:p>
    <w:p w14:paraId="28B72351" w14:textId="77777777" w:rsidR="004308A1" w:rsidRPr="008B1C02" w:rsidRDefault="004308A1" w:rsidP="004308A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13"/>
    <w:p w14:paraId="14D29A31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6E721361" w14:textId="77777777" w:rsidR="004308A1" w:rsidRPr="008B1C02" w:rsidRDefault="004308A1" w:rsidP="004308A1">
      <w:pPr>
        <w:pStyle w:val="PL"/>
      </w:pPr>
      <w:r w:rsidRPr="008B1C02">
        <w:t xml:space="preserve">        - afId</w:t>
      </w:r>
    </w:p>
    <w:p w14:paraId="295E5851" w14:textId="77777777" w:rsidR="004308A1" w:rsidRPr="008B1C02" w:rsidRDefault="004308A1" w:rsidP="004308A1">
      <w:pPr>
        <w:pStyle w:val="PL"/>
      </w:pPr>
    </w:p>
    <w:p w14:paraId="236EDA71" w14:textId="77777777" w:rsidR="004308A1" w:rsidRPr="008B1C02" w:rsidRDefault="004308A1" w:rsidP="004308A1">
      <w:pPr>
        <w:pStyle w:val="PL"/>
      </w:pPr>
      <w:r w:rsidRPr="008B1C02">
        <w:t xml:space="preserve">    MbsSessAuthData:</w:t>
      </w:r>
    </w:p>
    <w:p w14:paraId="6EBEF1AC" w14:textId="77777777" w:rsidR="004308A1" w:rsidRPr="008B1C02" w:rsidRDefault="004308A1" w:rsidP="004308A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2E4A3E69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7148FD69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182E98FD" w14:textId="77777777" w:rsidR="004308A1" w:rsidRPr="008B1C02" w:rsidRDefault="004308A1" w:rsidP="004308A1">
      <w:pPr>
        <w:pStyle w:val="PL"/>
      </w:pPr>
      <w:r w:rsidRPr="008B1C02">
        <w:t xml:space="preserve">        extGroupId:</w:t>
      </w:r>
    </w:p>
    <w:p w14:paraId="4EAFCE7E" w14:textId="77777777" w:rsidR="004308A1" w:rsidRPr="008B1C02" w:rsidRDefault="004308A1" w:rsidP="004308A1">
      <w:pPr>
        <w:pStyle w:val="PL"/>
      </w:pPr>
      <w:r w:rsidRPr="008B1C02">
        <w:t xml:space="preserve">          $ref: 'TS29122_CommonData.yaml#/</w:t>
      </w:r>
      <w:bookmarkStart w:id="114" w:name="MCCQCTEMPBM_00000134"/>
      <w:r w:rsidRPr="008B1C02">
        <w:rPr>
          <w:rFonts w:cs="Courier New"/>
          <w:szCs w:val="16"/>
        </w:rPr>
        <w:t>components/schemas/</w:t>
      </w:r>
      <w:bookmarkEnd w:id="114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115" w:name="MCCQCTEMPBM_00000135"/>
      <w:r w:rsidRPr="008B1C02">
        <w:rPr>
          <w:rFonts w:cs="Courier New"/>
          <w:szCs w:val="16"/>
        </w:rPr>
        <w:t>'</w:t>
      </w:r>
      <w:bookmarkEnd w:id="115"/>
    </w:p>
    <w:p w14:paraId="49919489" w14:textId="77777777" w:rsidR="004308A1" w:rsidRPr="008B1C02" w:rsidRDefault="004308A1" w:rsidP="004308A1">
      <w:pPr>
        <w:pStyle w:val="PL"/>
      </w:pPr>
      <w:r w:rsidRPr="008B1C02">
        <w:t xml:space="preserve">        gpsisList:</w:t>
      </w:r>
    </w:p>
    <w:p w14:paraId="70FC20A9" w14:textId="77777777" w:rsidR="004308A1" w:rsidRPr="008B1C02" w:rsidRDefault="004308A1" w:rsidP="004308A1">
      <w:pPr>
        <w:pStyle w:val="PL"/>
      </w:pPr>
      <w:r w:rsidRPr="008B1C02">
        <w:t xml:space="preserve">          type: object</w:t>
      </w:r>
    </w:p>
    <w:p w14:paraId="137DEBE2" w14:textId="77777777" w:rsidR="004308A1" w:rsidRPr="008B1C02" w:rsidRDefault="004308A1" w:rsidP="004308A1">
      <w:pPr>
        <w:pStyle w:val="PL"/>
      </w:pPr>
      <w:r w:rsidRPr="008B1C02">
        <w:t xml:space="preserve">          additionalProperties:</w:t>
      </w:r>
    </w:p>
    <w:p w14:paraId="60CEF393" w14:textId="77777777" w:rsidR="004308A1" w:rsidRPr="008B1C02" w:rsidRDefault="004308A1" w:rsidP="004308A1">
      <w:pPr>
        <w:pStyle w:val="PL"/>
      </w:pPr>
      <w:r w:rsidRPr="008B1C02">
        <w:t xml:space="preserve">            $ref: '</w:t>
      </w:r>
      <w:bookmarkStart w:id="116" w:name="MCCQCTEMPBM_00000136"/>
      <w:r w:rsidRPr="008B1C02">
        <w:rPr>
          <w:rFonts w:cs="Courier New"/>
          <w:szCs w:val="16"/>
        </w:rPr>
        <w:t>TS29571_CommonData.yaml</w:t>
      </w:r>
      <w:bookmarkEnd w:id="116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7E632A43" w14:textId="77777777" w:rsidR="004308A1" w:rsidRPr="008B1C02" w:rsidRDefault="004308A1" w:rsidP="004308A1">
      <w:pPr>
        <w:pStyle w:val="PL"/>
      </w:pPr>
      <w:r w:rsidRPr="008B1C02">
        <w:t xml:space="preserve">          minProperties: 1</w:t>
      </w:r>
    </w:p>
    <w:p w14:paraId="3D5940B4" w14:textId="77777777" w:rsidR="004308A1" w:rsidRPr="008B1C02" w:rsidRDefault="004308A1" w:rsidP="004308A1">
      <w:pPr>
        <w:pStyle w:val="PL"/>
      </w:pPr>
      <w:r w:rsidRPr="008B1C02">
        <w:t xml:space="preserve">          description: &gt;</w:t>
      </w:r>
    </w:p>
    <w:p w14:paraId="241416AE" w14:textId="77777777" w:rsidR="004308A1" w:rsidRPr="008B1C02" w:rsidRDefault="004308A1" w:rsidP="004308A1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31B6CA28" w14:textId="77777777" w:rsidR="004308A1" w:rsidRPr="008B1C02" w:rsidRDefault="004308A1" w:rsidP="004308A1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4C763C2B" w14:textId="77777777" w:rsidR="004308A1" w:rsidRPr="008B1C02" w:rsidRDefault="004308A1" w:rsidP="004308A1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6EEF1D14" w14:textId="77777777" w:rsidR="004308A1" w:rsidRPr="008B1C02" w:rsidRDefault="004308A1" w:rsidP="004308A1">
      <w:pPr>
        <w:pStyle w:val="PL"/>
        <w:rPr>
          <w:rFonts w:cs="Courier New"/>
          <w:szCs w:val="16"/>
        </w:rPr>
      </w:pPr>
      <w:bookmarkStart w:id="117" w:name="MCCQCTEMPBM_00000137"/>
      <w:r w:rsidRPr="008B1C02">
        <w:rPr>
          <w:rFonts w:cs="Courier New"/>
          <w:szCs w:val="16"/>
        </w:rPr>
        <w:t xml:space="preserve">        </w:t>
      </w:r>
      <w:bookmarkEnd w:id="117"/>
      <w:r w:rsidRPr="008B1C02">
        <w:rPr>
          <w:lang w:eastAsia="zh-CN"/>
        </w:rPr>
        <w:t>mbsSessionIdList</w:t>
      </w:r>
      <w:bookmarkStart w:id="118" w:name="MCCQCTEMPBM_00000138"/>
      <w:r w:rsidRPr="008B1C02">
        <w:rPr>
          <w:rFonts w:cs="Courier New"/>
          <w:szCs w:val="16"/>
        </w:rPr>
        <w:t>:</w:t>
      </w:r>
    </w:p>
    <w:p w14:paraId="663B71D6" w14:textId="77777777" w:rsidR="004308A1" w:rsidRPr="008B1C02" w:rsidRDefault="004308A1" w:rsidP="004308A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118"/>
      <w:r w:rsidRPr="008B1C02">
        <w:t>5MbsAuthorizationInfo</w:t>
      </w:r>
      <w:bookmarkStart w:id="119" w:name="MCCQCTEMPBM_00000139"/>
      <w:r w:rsidRPr="008B1C02">
        <w:rPr>
          <w:rFonts w:cs="Courier New"/>
          <w:szCs w:val="16"/>
        </w:rPr>
        <w:t>'</w:t>
      </w:r>
    </w:p>
    <w:bookmarkEnd w:id="119"/>
    <w:p w14:paraId="118B1C66" w14:textId="77777777" w:rsidR="004308A1" w:rsidRPr="008B1C02" w:rsidRDefault="004308A1" w:rsidP="004308A1">
      <w:pPr>
        <w:pStyle w:val="PL"/>
      </w:pPr>
      <w:r w:rsidRPr="008B1C02">
        <w:t xml:space="preserve">      required:</w:t>
      </w:r>
    </w:p>
    <w:p w14:paraId="20CD3FFC" w14:textId="77777777" w:rsidR="004308A1" w:rsidRPr="008B1C02" w:rsidRDefault="004308A1" w:rsidP="004308A1">
      <w:pPr>
        <w:pStyle w:val="PL"/>
      </w:pPr>
      <w:r w:rsidRPr="008B1C02">
        <w:t xml:space="preserve">        - extGroupId</w:t>
      </w:r>
    </w:p>
    <w:p w14:paraId="7D1C7298" w14:textId="77777777" w:rsidR="004308A1" w:rsidRPr="008B1C02" w:rsidRDefault="004308A1" w:rsidP="004308A1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47653F6F" w14:textId="77777777" w:rsidR="004308A1" w:rsidRPr="008B1C02" w:rsidRDefault="004308A1" w:rsidP="004308A1">
      <w:pPr>
        <w:pStyle w:val="PL"/>
      </w:pPr>
    </w:p>
    <w:p w14:paraId="123F55E0" w14:textId="77777777" w:rsidR="004308A1" w:rsidRPr="008B1C02" w:rsidRDefault="004308A1" w:rsidP="004308A1">
      <w:pPr>
        <w:pStyle w:val="PL"/>
      </w:pPr>
      <w:r w:rsidRPr="008B1C02">
        <w:t xml:space="preserve">    MbsPpDataPatch:</w:t>
      </w:r>
    </w:p>
    <w:p w14:paraId="22CE2FF8" w14:textId="77777777" w:rsidR="004308A1" w:rsidRPr="008B1C02" w:rsidRDefault="004308A1" w:rsidP="004308A1">
      <w:pPr>
        <w:pStyle w:val="PL"/>
      </w:pPr>
      <w:r w:rsidRPr="008B1C02">
        <w:t xml:space="preserve">      description: &gt;</w:t>
      </w:r>
    </w:p>
    <w:p w14:paraId="5B12FC68" w14:textId="77777777" w:rsidR="004308A1" w:rsidRPr="008B1C02" w:rsidRDefault="004308A1" w:rsidP="004308A1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026A0E48" w14:textId="77777777" w:rsidR="004308A1" w:rsidRPr="008B1C02" w:rsidRDefault="004308A1" w:rsidP="004308A1">
      <w:pPr>
        <w:pStyle w:val="PL"/>
      </w:pPr>
      <w:r w:rsidRPr="008B1C02">
        <w:t xml:space="preserve">      type: object</w:t>
      </w:r>
    </w:p>
    <w:p w14:paraId="39B2943B" w14:textId="77777777" w:rsidR="004308A1" w:rsidRPr="008B1C02" w:rsidRDefault="004308A1" w:rsidP="004308A1">
      <w:pPr>
        <w:pStyle w:val="PL"/>
      </w:pPr>
      <w:r w:rsidRPr="008B1C02">
        <w:t xml:space="preserve">      properties:</w:t>
      </w:r>
    </w:p>
    <w:p w14:paraId="12ED7E7F" w14:textId="77777777" w:rsidR="004308A1" w:rsidRPr="008B1C02" w:rsidRDefault="004308A1" w:rsidP="004308A1">
      <w:pPr>
        <w:pStyle w:val="PL"/>
      </w:pPr>
      <w:r w:rsidRPr="008B1C02">
        <w:t xml:space="preserve">        mbsSessAuthData:</w:t>
      </w:r>
    </w:p>
    <w:p w14:paraId="3C1A7733" w14:textId="77777777" w:rsidR="004308A1" w:rsidRPr="008B1C02" w:rsidRDefault="004308A1" w:rsidP="004308A1">
      <w:pPr>
        <w:pStyle w:val="PL"/>
      </w:pPr>
      <w:r w:rsidRPr="008B1C02">
        <w:t xml:space="preserve">          $ref: '#/components/schemas/MbsSessAuthData'</w:t>
      </w:r>
    </w:p>
    <w:p w14:paraId="5E5BA7AF" w14:textId="77777777" w:rsidR="004308A1" w:rsidRPr="008B1C02" w:rsidRDefault="004308A1" w:rsidP="004308A1">
      <w:pPr>
        <w:pStyle w:val="PL"/>
        <w:rPr>
          <w:rFonts w:cs="Courier New"/>
          <w:szCs w:val="16"/>
        </w:rPr>
      </w:pPr>
      <w:bookmarkStart w:id="120" w:name="MCCQCTEMPBM_00000140"/>
      <w:r w:rsidRPr="008B1C02">
        <w:rPr>
          <w:rFonts w:cs="Courier New"/>
          <w:szCs w:val="16"/>
        </w:rPr>
        <w:t xml:space="preserve">        suppFeat:</w:t>
      </w:r>
    </w:p>
    <w:p w14:paraId="7D3CBB56" w14:textId="77777777" w:rsidR="004308A1" w:rsidRPr="008B1C02" w:rsidRDefault="004308A1" w:rsidP="004308A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20"/>
    <w:p w14:paraId="1DEBDF7C" w14:textId="77777777" w:rsidR="004308A1" w:rsidRPr="008B1C02" w:rsidRDefault="004308A1" w:rsidP="004308A1">
      <w:pPr>
        <w:pStyle w:val="PL"/>
      </w:pPr>
    </w:p>
    <w:p w14:paraId="7CE95AA8" w14:textId="77777777" w:rsidR="004308A1" w:rsidRPr="008B1C02" w:rsidRDefault="004308A1" w:rsidP="004308A1">
      <w:pPr>
        <w:pStyle w:val="PL"/>
      </w:pPr>
      <w:r w:rsidRPr="008B1C02">
        <w:t>#</w:t>
      </w:r>
    </w:p>
    <w:p w14:paraId="1F47CB3B" w14:textId="77777777" w:rsidR="004308A1" w:rsidRPr="008B1C02" w:rsidRDefault="004308A1" w:rsidP="004308A1">
      <w:pPr>
        <w:pStyle w:val="PL"/>
      </w:pPr>
      <w:r w:rsidRPr="008B1C02">
        <w:t># SIMPLE DATA TYPES</w:t>
      </w:r>
    </w:p>
    <w:p w14:paraId="204C5500" w14:textId="77777777" w:rsidR="004308A1" w:rsidRPr="008B1C02" w:rsidRDefault="004308A1" w:rsidP="004308A1">
      <w:pPr>
        <w:pStyle w:val="PL"/>
      </w:pPr>
      <w:r w:rsidRPr="008B1C02">
        <w:t>#</w:t>
      </w:r>
    </w:p>
    <w:p w14:paraId="2B65AE2D" w14:textId="77777777" w:rsidR="004308A1" w:rsidRPr="008B1C02" w:rsidRDefault="004308A1" w:rsidP="004308A1">
      <w:pPr>
        <w:pStyle w:val="PL"/>
      </w:pPr>
    </w:p>
    <w:p w14:paraId="76D7D1A1" w14:textId="77777777" w:rsidR="004308A1" w:rsidRPr="008B1C02" w:rsidRDefault="004308A1" w:rsidP="004308A1">
      <w:pPr>
        <w:pStyle w:val="PL"/>
      </w:pPr>
      <w:r w:rsidRPr="008B1C02">
        <w:t>#</w:t>
      </w:r>
    </w:p>
    <w:p w14:paraId="50921329" w14:textId="77777777" w:rsidR="004308A1" w:rsidRPr="008B1C02" w:rsidRDefault="004308A1" w:rsidP="004308A1">
      <w:pPr>
        <w:pStyle w:val="PL"/>
      </w:pPr>
      <w:r w:rsidRPr="008B1C02">
        <w:t># ENUMERATIONS</w:t>
      </w:r>
    </w:p>
    <w:p w14:paraId="0EF5E789" w14:textId="77777777" w:rsidR="004308A1" w:rsidRPr="008B1C02" w:rsidRDefault="004308A1" w:rsidP="004308A1">
      <w:pPr>
        <w:pStyle w:val="PL"/>
      </w:pPr>
      <w:r w:rsidRPr="008B1C02">
        <w:t>#</w:t>
      </w:r>
    </w:p>
    <w:p w14:paraId="0AC02BDE" w14:textId="77777777" w:rsidR="004308A1" w:rsidRPr="008B1C02" w:rsidRDefault="004308A1" w:rsidP="004308A1">
      <w:pPr>
        <w:pStyle w:val="PL"/>
      </w:pPr>
    </w:p>
    <w:p w14:paraId="0574321C" w14:textId="77777777" w:rsidR="0023048B" w:rsidRPr="00FD3BBA" w:rsidRDefault="0023048B" w:rsidP="00230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52E45D8" w14:textId="77777777" w:rsidR="00CF5CDB" w:rsidRPr="008B1C02" w:rsidRDefault="00CF5CDB" w:rsidP="00CF5CDB">
      <w:pPr>
        <w:pStyle w:val="Heading1"/>
      </w:pPr>
      <w:bookmarkStart w:id="121" w:name="_Toc114212761"/>
      <w:bookmarkStart w:id="122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121"/>
      <w:bookmarkEnd w:id="122"/>
    </w:p>
    <w:p w14:paraId="4B3A2D49" w14:textId="77777777" w:rsidR="00CF5CDB" w:rsidRPr="008B1C02" w:rsidRDefault="00CF5CDB" w:rsidP="00CF5CDB">
      <w:pPr>
        <w:pStyle w:val="PL"/>
      </w:pPr>
      <w:r w:rsidRPr="008B1C02">
        <w:t>openapi: 3.0.0</w:t>
      </w:r>
    </w:p>
    <w:p w14:paraId="11E81DBE" w14:textId="77777777" w:rsidR="00CF5CDB" w:rsidRDefault="00CF5CDB" w:rsidP="00CF5CDB">
      <w:pPr>
        <w:pStyle w:val="PL"/>
      </w:pPr>
    </w:p>
    <w:p w14:paraId="10C9BBCC" w14:textId="77777777" w:rsidR="00CF5CDB" w:rsidRPr="008B1C02" w:rsidRDefault="00CF5CDB" w:rsidP="00CF5CDB">
      <w:pPr>
        <w:pStyle w:val="PL"/>
      </w:pPr>
      <w:r w:rsidRPr="008B1C02">
        <w:t>info:</w:t>
      </w:r>
    </w:p>
    <w:p w14:paraId="2636364F" w14:textId="77777777" w:rsidR="00CF5CDB" w:rsidRPr="008B1C02" w:rsidRDefault="00CF5CDB" w:rsidP="00CF5CDB">
      <w:pPr>
        <w:pStyle w:val="PL"/>
      </w:pPr>
      <w:r w:rsidRPr="008B1C02">
        <w:t xml:space="preserve">  title: 3gpp-eas-deployment</w:t>
      </w:r>
    </w:p>
    <w:p w14:paraId="08CE4D31" w14:textId="4F58D175" w:rsidR="00CF5CDB" w:rsidRPr="008B1C02" w:rsidRDefault="00CF5CDB" w:rsidP="00CF5CDB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123" w:author="Huawei [Abdessamad] 2023-11" w:date="2023-11-24T00:00:00Z">
        <w:r w:rsidDel="000F6E70">
          <w:rPr>
            <w:lang w:val="en-US"/>
          </w:rPr>
          <w:delText>2</w:delText>
        </w:r>
      </w:del>
      <w:ins w:id="124" w:author="Huawei [Abdessamad] 2023-11" w:date="2023-11-24T00:00:00Z">
        <w:r w:rsidR="000F6E70">
          <w:rPr>
            <w:lang w:val="en-US"/>
          </w:rPr>
          <w:t>3</w:t>
        </w:r>
      </w:ins>
    </w:p>
    <w:p w14:paraId="6D741821" w14:textId="77777777" w:rsidR="00CF5CDB" w:rsidRPr="008B1C02" w:rsidRDefault="00CF5CDB" w:rsidP="00CF5CDB">
      <w:pPr>
        <w:pStyle w:val="PL"/>
      </w:pPr>
      <w:r w:rsidRPr="008B1C02">
        <w:lastRenderedPageBreak/>
        <w:t xml:space="preserve">  description: |</w:t>
      </w:r>
    </w:p>
    <w:p w14:paraId="19CEA732" w14:textId="77777777" w:rsidR="00CF5CDB" w:rsidRPr="008B1C02" w:rsidRDefault="00CF5CDB" w:rsidP="00CF5CDB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27F0F0B9" w14:textId="77777777" w:rsidR="00CF5CDB" w:rsidRPr="008B1C02" w:rsidRDefault="00CF5CDB" w:rsidP="00CF5CDB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614FAE97" w14:textId="77777777" w:rsidR="00CF5CDB" w:rsidRPr="008B1C02" w:rsidRDefault="00CF5CDB" w:rsidP="00CF5CDB">
      <w:pPr>
        <w:pStyle w:val="PL"/>
      </w:pPr>
      <w:r w:rsidRPr="008B1C02">
        <w:t xml:space="preserve">    All rights reserved.</w:t>
      </w:r>
    </w:p>
    <w:p w14:paraId="48E9B856" w14:textId="77777777" w:rsidR="00CF5CDB" w:rsidRDefault="00CF5CDB" w:rsidP="00CF5CDB">
      <w:pPr>
        <w:pStyle w:val="PL"/>
      </w:pPr>
    </w:p>
    <w:p w14:paraId="4951A125" w14:textId="77777777" w:rsidR="00CF5CDB" w:rsidRPr="008B1C02" w:rsidRDefault="00CF5CDB" w:rsidP="00CF5CDB">
      <w:pPr>
        <w:pStyle w:val="PL"/>
      </w:pPr>
      <w:r w:rsidRPr="008B1C02">
        <w:t>externalDocs:</w:t>
      </w:r>
    </w:p>
    <w:p w14:paraId="5B9FE37A" w14:textId="77777777" w:rsidR="00CF5CDB" w:rsidRPr="008B1C02" w:rsidRDefault="00CF5CDB" w:rsidP="00CF5CDB">
      <w:pPr>
        <w:pStyle w:val="PL"/>
      </w:pPr>
      <w:r w:rsidRPr="008B1C02">
        <w:t xml:space="preserve">  description: &gt;</w:t>
      </w:r>
    </w:p>
    <w:p w14:paraId="1FE6B3C3" w14:textId="22697861" w:rsidR="00CF5CDB" w:rsidRPr="008B1C02" w:rsidRDefault="00CF5CDB" w:rsidP="00CF5CDB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25" w:author="Huawei [Abdessamad] 2023-11" w:date="2023-11-24T00:00:00Z">
        <w:r w:rsidDel="000F6E70">
          <w:delText>2</w:delText>
        </w:r>
      </w:del>
      <w:ins w:id="126" w:author="Huawei [Abdessamad] 2023-11" w:date="2023-11-24T00:00:00Z">
        <w:r w:rsidR="000F6E70">
          <w:t>4</w:t>
        </w:r>
      </w:ins>
      <w:r w:rsidRPr="008B1C02">
        <w:t>.0; 5G System; Network Exposure Function Northbound APIs.</w:t>
      </w:r>
    </w:p>
    <w:p w14:paraId="708AFDA7" w14:textId="77777777" w:rsidR="00CF5CDB" w:rsidRPr="008B1C02" w:rsidRDefault="00CF5CDB" w:rsidP="00CF5CDB">
      <w:pPr>
        <w:pStyle w:val="PL"/>
      </w:pPr>
      <w:r w:rsidRPr="008B1C02">
        <w:t xml:space="preserve">  url: 'https://www.3gpp.org/ftp/Specs/archive/29_series/29.522/'</w:t>
      </w:r>
    </w:p>
    <w:p w14:paraId="1F31EA41" w14:textId="77777777" w:rsidR="00CF5CDB" w:rsidRDefault="00CF5CDB" w:rsidP="00CF5CDB">
      <w:pPr>
        <w:pStyle w:val="PL"/>
      </w:pPr>
    </w:p>
    <w:p w14:paraId="58F47962" w14:textId="77777777" w:rsidR="00CF5CDB" w:rsidRPr="008B1C02" w:rsidRDefault="00CF5CDB" w:rsidP="00CF5CDB">
      <w:pPr>
        <w:pStyle w:val="PL"/>
      </w:pPr>
      <w:r w:rsidRPr="008B1C02">
        <w:t>security:</w:t>
      </w:r>
    </w:p>
    <w:p w14:paraId="35E1802A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6FEA3C0" w14:textId="77777777" w:rsidR="00CF5CDB" w:rsidRPr="008B1C02" w:rsidRDefault="00CF5CDB" w:rsidP="00CF5CDB">
      <w:pPr>
        <w:pStyle w:val="PL"/>
      </w:pPr>
      <w:r w:rsidRPr="008B1C02">
        <w:t xml:space="preserve">  - oAuth2ClientCredentials: []</w:t>
      </w:r>
    </w:p>
    <w:p w14:paraId="11DCC416" w14:textId="77777777" w:rsidR="00CF5CDB" w:rsidRDefault="00CF5CDB" w:rsidP="00CF5CDB">
      <w:pPr>
        <w:pStyle w:val="PL"/>
      </w:pPr>
    </w:p>
    <w:p w14:paraId="5D5B3078" w14:textId="77777777" w:rsidR="00CF5CDB" w:rsidRPr="008B1C02" w:rsidRDefault="00CF5CDB" w:rsidP="00CF5CDB">
      <w:pPr>
        <w:pStyle w:val="PL"/>
      </w:pPr>
      <w:r w:rsidRPr="008B1C02">
        <w:t>servers:</w:t>
      </w:r>
    </w:p>
    <w:p w14:paraId="0E5F5971" w14:textId="77777777" w:rsidR="00CF5CDB" w:rsidRPr="008B1C02" w:rsidRDefault="00CF5CDB" w:rsidP="00CF5CDB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7AF70276" w14:textId="77777777" w:rsidR="00CF5CDB" w:rsidRPr="008B1C02" w:rsidRDefault="00CF5CDB" w:rsidP="00CF5CDB">
      <w:pPr>
        <w:pStyle w:val="PL"/>
      </w:pPr>
      <w:r w:rsidRPr="008B1C02">
        <w:t xml:space="preserve">    variables:</w:t>
      </w:r>
    </w:p>
    <w:p w14:paraId="712674D5" w14:textId="77777777" w:rsidR="00CF5CDB" w:rsidRPr="008B1C02" w:rsidRDefault="00CF5CDB" w:rsidP="00CF5CDB">
      <w:pPr>
        <w:pStyle w:val="PL"/>
      </w:pPr>
      <w:r w:rsidRPr="008B1C02">
        <w:t xml:space="preserve">      apiRoot:</w:t>
      </w:r>
    </w:p>
    <w:p w14:paraId="6B5CF4E8" w14:textId="77777777" w:rsidR="00CF5CDB" w:rsidRPr="008B1C02" w:rsidRDefault="00CF5CDB" w:rsidP="00CF5CDB">
      <w:pPr>
        <w:pStyle w:val="PL"/>
      </w:pPr>
      <w:r w:rsidRPr="008B1C02">
        <w:t xml:space="preserve">        default: https://example.com</w:t>
      </w:r>
    </w:p>
    <w:p w14:paraId="682C46EA" w14:textId="77777777" w:rsidR="00CF5CDB" w:rsidRPr="008B1C02" w:rsidRDefault="00CF5CDB" w:rsidP="00CF5CDB">
      <w:pPr>
        <w:pStyle w:val="PL"/>
      </w:pPr>
      <w:r w:rsidRPr="008B1C02">
        <w:t xml:space="preserve">        description: apiRoot as defined in clause 5.2.4 of 3GPP TS 29.122.</w:t>
      </w:r>
    </w:p>
    <w:p w14:paraId="05A968BC" w14:textId="77777777" w:rsidR="00CF5CDB" w:rsidRDefault="00CF5CDB" w:rsidP="00CF5CDB">
      <w:pPr>
        <w:pStyle w:val="PL"/>
      </w:pPr>
    </w:p>
    <w:p w14:paraId="4F23B316" w14:textId="77777777" w:rsidR="00CF5CDB" w:rsidRPr="008B1C02" w:rsidRDefault="00CF5CDB" w:rsidP="00CF5CDB">
      <w:pPr>
        <w:pStyle w:val="PL"/>
      </w:pPr>
      <w:r w:rsidRPr="008B1C02">
        <w:t>paths:</w:t>
      </w:r>
    </w:p>
    <w:p w14:paraId="279A3513" w14:textId="77777777" w:rsidR="00CF5CDB" w:rsidRPr="008B1C02" w:rsidRDefault="00CF5CDB" w:rsidP="00CF5CDB">
      <w:pPr>
        <w:pStyle w:val="PL"/>
      </w:pPr>
      <w:r w:rsidRPr="008B1C02">
        <w:t xml:space="preserve">  /{afId}/eas-deployment-info:</w:t>
      </w:r>
    </w:p>
    <w:p w14:paraId="61F2EAD3" w14:textId="77777777" w:rsidR="00CF5CDB" w:rsidRPr="008B1C02" w:rsidRDefault="00CF5CDB" w:rsidP="00CF5CDB">
      <w:pPr>
        <w:pStyle w:val="PL"/>
      </w:pPr>
      <w:r w:rsidRPr="008B1C02">
        <w:t xml:space="preserve">    get:</w:t>
      </w:r>
    </w:p>
    <w:p w14:paraId="3F278116" w14:textId="77777777" w:rsidR="00CF5CDB" w:rsidRPr="008B1C02" w:rsidRDefault="00CF5CDB" w:rsidP="00CF5CDB">
      <w:pPr>
        <w:pStyle w:val="PL"/>
      </w:pPr>
      <w:r w:rsidRPr="008B1C02">
        <w:t xml:space="preserve">      summary: Read all EAS Deployment information for a given AF</w:t>
      </w:r>
    </w:p>
    <w:p w14:paraId="698FFA10" w14:textId="77777777" w:rsidR="00CF5CDB" w:rsidRPr="008B1C02" w:rsidRDefault="00CF5CDB" w:rsidP="00CF5CDB">
      <w:pPr>
        <w:pStyle w:val="PL"/>
      </w:pPr>
      <w:r w:rsidRPr="008B1C02">
        <w:t xml:space="preserve">      operationId: ReadAllDeployment</w:t>
      </w:r>
    </w:p>
    <w:p w14:paraId="5379262E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69BAA1E7" w14:textId="77777777" w:rsidR="00CF5CDB" w:rsidRPr="008B1C02" w:rsidRDefault="00CF5CDB" w:rsidP="00CF5CDB">
      <w:pPr>
        <w:pStyle w:val="PL"/>
      </w:pPr>
      <w:r w:rsidRPr="008B1C02">
        <w:t xml:space="preserve">        - EAS Deployment Information (Collection)</w:t>
      </w:r>
    </w:p>
    <w:p w14:paraId="37E20A0A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75A7E36B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44CC6C24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715D8D0C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2CF8FBBF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66DEA7ED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06DD0B43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6905CCD9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1E9093ED" w14:textId="77777777" w:rsidR="00CF5CDB" w:rsidRPr="008B1C02" w:rsidRDefault="00CF5CDB" w:rsidP="00CF5CDB">
      <w:pPr>
        <w:pStyle w:val="PL"/>
      </w:pPr>
      <w:r w:rsidRPr="008B1C02">
        <w:t xml:space="preserve">        '200':</w:t>
      </w:r>
    </w:p>
    <w:p w14:paraId="2B879E93" w14:textId="77777777" w:rsidR="00CF5CDB" w:rsidRPr="008B1C02" w:rsidRDefault="00CF5CDB" w:rsidP="00CF5CDB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0CDB3F14" w14:textId="77777777" w:rsidR="00CF5CDB" w:rsidRPr="008B1C02" w:rsidRDefault="00CF5CDB" w:rsidP="00CF5CDB">
      <w:pPr>
        <w:pStyle w:val="PL"/>
      </w:pPr>
      <w:r w:rsidRPr="008B1C02">
        <w:t xml:space="preserve">          content:</w:t>
      </w:r>
    </w:p>
    <w:p w14:paraId="520F954B" w14:textId="77777777" w:rsidR="00CF5CDB" w:rsidRPr="008B1C02" w:rsidRDefault="00CF5CDB" w:rsidP="00CF5CDB">
      <w:pPr>
        <w:pStyle w:val="PL"/>
      </w:pPr>
      <w:r w:rsidRPr="008B1C02">
        <w:t xml:space="preserve">            application/json:</w:t>
      </w:r>
    </w:p>
    <w:p w14:paraId="3ADF2C79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1EB9E9B6" w14:textId="77777777" w:rsidR="00CF5CDB" w:rsidRPr="008B1C02" w:rsidRDefault="00CF5CDB" w:rsidP="00CF5CDB">
      <w:pPr>
        <w:pStyle w:val="PL"/>
      </w:pPr>
      <w:r w:rsidRPr="008B1C02">
        <w:t xml:space="preserve">                type: array</w:t>
      </w:r>
    </w:p>
    <w:p w14:paraId="5D47B718" w14:textId="77777777" w:rsidR="00CF5CDB" w:rsidRPr="008B1C02" w:rsidRDefault="00CF5CDB" w:rsidP="00CF5CDB">
      <w:pPr>
        <w:pStyle w:val="PL"/>
      </w:pPr>
      <w:r w:rsidRPr="008B1C02">
        <w:t xml:space="preserve">                items:</w:t>
      </w:r>
    </w:p>
    <w:p w14:paraId="2347F49A" w14:textId="77777777" w:rsidR="00CF5CDB" w:rsidRPr="008B1C02" w:rsidRDefault="00CF5CDB" w:rsidP="00CF5CDB">
      <w:pPr>
        <w:pStyle w:val="PL"/>
      </w:pPr>
      <w:r w:rsidRPr="008B1C02">
        <w:t xml:space="preserve">                  $ref: '#/components/schemas/EasDeployInfo'</w:t>
      </w:r>
    </w:p>
    <w:p w14:paraId="1A7F8C78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2A3C86E0" w14:textId="77777777" w:rsidR="00CF5CDB" w:rsidRPr="008B1C02" w:rsidRDefault="00CF5CDB" w:rsidP="00CF5CDB">
      <w:pPr>
        <w:pStyle w:val="PL"/>
      </w:pPr>
      <w:r w:rsidRPr="008B1C02">
        <w:t xml:space="preserve">        '307':</w:t>
      </w:r>
    </w:p>
    <w:p w14:paraId="6F0F0A73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'TS29122_CommonData.yaml#/components/responses/307'</w:t>
      </w:r>
    </w:p>
    <w:p w14:paraId="2F10DE22" w14:textId="77777777" w:rsidR="00CF5CDB" w:rsidRPr="008B1C02" w:rsidRDefault="00CF5CDB" w:rsidP="00CF5CDB">
      <w:pPr>
        <w:pStyle w:val="PL"/>
      </w:pPr>
      <w:r w:rsidRPr="008B1C02">
        <w:t xml:space="preserve">        '308':</w:t>
      </w:r>
    </w:p>
    <w:p w14:paraId="352677A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'TS29122_CommonData.yaml#/components/responses/308'</w:t>
      </w:r>
    </w:p>
    <w:p w14:paraId="1FC9D99A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1DADB3CD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2BD7848F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06052790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0ECB68FA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2C86F1FF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4FFE9FCC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76453EF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598E1646" w14:textId="77777777" w:rsidR="00CF5CDB" w:rsidRPr="008B1C02" w:rsidRDefault="00CF5CDB" w:rsidP="00CF5CDB">
      <w:pPr>
        <w:pStyle w:val="PL"/>
      </w:pPr>
      <w:r w:rsidRPr="008B1C02">
        <w:t xml:space="preserve">        '406':</w:t>
      </w:r>
    </w:p>
    <w:p w14:paraId="3AF95545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'TS29122_CommonData.yaml#/components/responses/406'</w:t>
      </w:r>
    </w:p>
    <w:p w14:paraId="0A4909BE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2F07710D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4B88CDF3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5A51AF07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0AB491E3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4C4D6BF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51347711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64C89CD1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7F34EF5D" w14:textId="77777777" w:rsidR="00CF5CDB" w:rsidRPr="008B1C02" w:rsidRDefault="00CF5CDB" w:rsidP="00CF5CDB">
      <w:pPr>
        <w:pStyle w:val="PL"/>
      </w:pPr>
    </w:p>
    <w:p w14:paraId="2CCFC324" w14:textId="77777777" w:rsidR="00CF5CDB" w:rsidRPr="008B1C02" w:rsidRDefault="00CF5CDB" w:rsidP="00CF5CDB">
      <w:pPr>
        <w:pStyle w:val="PL"/>
      </w:pPr>
      <w:r w:rsidRPr="008B1C02">
        <w:t xml:space="preserve">    post:</w:t>
      </w:r>
    </w:p>
    <w:p w14:paraId="397DF566" w14:textId="77777777" w:rsidR="00CF5CDB" w:rsidRPr="008B1C02" w:rsidRDefault="00CF5CDB" w:rsidP="00CF5CDB">
      <w:pPr>
        <w:pStyle w:val="PL"/>
      </w:pPr>
      <w:r w:rsidRPr="008B1C02">
        <w:t xml:space="preserve">      summary: Create a new Individual EAS Deployment information resource.</w:t>
      </w:r>
    </w:p>
    <w:p w14:paraId="303C222C" w14:textId="77777777" w:rsidR="00CF5CDB" w:rsidRPr="008B1C02" w:rsidRDefault="00CF5CDB" w:rsidP="00CF5CDB">
      <w:pPr>
        <w:pStyle w:val="PL"/>
      </w:pPr>
      <w:r w:rsidRPr="008B1C02">
        <w:t xml:space="preserve">      operationId: CreateAnDeployment</w:t>
      </w:r>
    </w:p>
    <w:p w14:paraId="0DF7BCD7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74144930" w14:textId="77777777" w:rsidR="00CF5CDB" w:rsidRPr="008B1C02" w:rsidRDefault="00CF5CDB" w:rsidP="00CF5CDB">
      <w:pPr>
        <w:pStyle w:val="PL"/>
      </w:pPr>
      <w:r w:rsidRPr="008B1C02">
        <w:t xml:space="preserve">        - EAS Deployment Information (Collection)</w:t>
      </w:r>
    </w:p>
    <w:p w14:paraId="4948A269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028B663F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38DE3908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403EBFF3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4256A82A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117E39C3" w14:textId="77777777" w:rsidR="00CF5CDB" w:rsidRPr="008B1C02" w:rsidRDefault="00CF5CDB" w:rsidP="00CF5CDB">
      <w:pPr>
        <w:pStyle w:val="PL"/>
      </w:pPr>
      <w:r w:rsidRPr="008B1C02">
        <w:lastRenderedPageBreak/>
        <w:t xml:space="preserve">          schema:</w:t>
      </w:r>
    </w:p>
    <w:p w14:paraId="327AB3E6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28545207" w14:textId="77777777" w:rsidR="00CF5CDB" w:rsidRPr="008B1C02" w:rsidRDefault="00CF5CDB" w:rsidP="00CF5CDB">
      <w:pPr>
        <w:pStyle w:val="PL"/>
      </w:pPr>
      <w:r w:rsidRPr="008B1C02">
        <w:t xml:space="preserve">      requestBody:</w:t>
      </w:r>
    </w:p>
    <w:p w14:paraId="45DB975B" w14:textId="77777777" w:rsidR="00CF5CDB" w:rsidRPr="008B1C02" w:rsidRDefault="00CF5CDB" w:rsidP="00CF5CDB">
      <w:pPr>
        <w:pStyle w:val="PL"/>
      </w:pPr>
      <w:r w:rsidRPr="008B1C02">
        <w:t xml:space="preserve">        description: new resource creation</w:t>
      </w:r>
    </w:p>
    <w:p w14:paraId="144A5C79" w14:textId="77777777" w:rsidR="00CF5CDB" w:rsidRPr="008B1C02" w:rsidRDefault="00CF5CDB" w:rsidP="00CF5CDB">
      <w:pPr>
        <w:pStyle w:val="PL"/>
      </w:pPr>
      <w:r w:rsidRPr="008B1C02">
        <w:t xml:space="preserve">        required: true</w:t>
      </w:r>
    </w:p>
    <w:p w14:paraId="03CA3C57" w14:textId="77777777" w:rsidR="00CF5CDB" w:rsidRPr="008B1C02" w:rsidRDefault="00CF5CDB" w:rsidP="00CF5CDB">
      <w:pPr>
        <w:pStyle w:val="PL"/>
      </w:pPr>
      <w:r w:rsidRPr="008B1C02">
        <w:t xml:space="preserve">        content:</w:t>
      </w:r>
    </w:p>
    <w:p w14:paraId="007999CB" w14:textId="77777777" w:rsidR="00CF5CDB" w:rsidRPr="008B1C02" w:rsidRDefault="00CF5CDB" w:rsidP="00CF5CDB">
      <w:pPr>
        <w:pStyle w:val="PL"/>
      </w:pPr>
      <w:r w:rsidRPr="008B1C02">
        <w:t xml:space="preserve">          application/json:</w:t>
      </w:r>
    </w:p>
    <w:p w14:paraId="540DBF76" w14:textId="77777777" w:rsidR="00CF5CDB" w:rsidRPr="008B1C02" w:rsidRDefault="00CF5CDB" w:rsidP="00CF5CDB">
      <w:pPr>
        <w:pStyle w:val="PL"/>
      </w:pPr>
      <w:r w:rsidRPr="008B1C02">
        <w:t xml:space="preserve">            schema:</w:t>
      </w:r>
    </w:p>
    <w:p w14:paraId="2E76ECFC" w14:textId="77777777" w:rsidR="00CF5CDB" w:rsidRPr="008B1C02" w:rsidRDefault="00CF5CDB" w:rsidP="00CF5CD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236E39B1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56A81357" w14:textId="77777777" w:rsidR="00CF5CDB" w:rsidRPr="008B1C02" w:rsidRDefault="00CF5CDB" w:rsidP="00CF5CDB">
      <w:pPr>
        <w:pStyle w:val="PL"/>
      </w:pPr>
      <w:r w:rsidRPr="008B1C02">
        <w:t xml:space="preserve">        '201':</w:t>
      </w:r>
    </w:p>
    <w:p w14:paraId="08FADADC" w14:textId="77777777" w:rsidR="00CF5CDB" w:rsidRPr="008B1C02" w:rsidRDefault="00CF5CDB" w:rsidP="00CF5CDB">
      <w:pPr>
        <w:pStyle w:val="PL"/>
      </w:pPr>
      <w:r w:rsidRPr="008B1C02">
        <w:t xml:space="preserve">          description: Created (Successful creation)</w:t>
      </w:r>
    </w:p>
    <w:p w14:paraId="1AAACCC4" w14:textId="77777777" w:rsidR="00CF5CDB" w:rsidRPr="008B1C02" w:rsidRDefault="00CF5CDB" w:rsidP="00CF5CDB">
      <w:pPr>
        <w:pStyle w:val="PL"/>
      </w:pPr>
      <w:r w:rsidRPr="008B1C02">
        <w:t xml:space="preserve">          content:</w:t>
      </w:r>
    </w:p>
    <w:p w14:paraId="257E4070" w14:textId="77777777" w:rsidR="00CF5CDB" w:rsidRPr="008B1C02" w:rsidRDefault="00CF5CDB" w:rsidP="00CF5CDB">
      <w:pPr>
        <w:pStyle w:val="PL"/>
      </w:pPr>
      <w:r w:rsidRPr="008B1C02">
        <w:t xml:space="preserve">            application/json:</w:t>
      </w:r>
    </w:p>
    <w:p w14:paraId="777ADC3B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3F5FB194" w14:textId="77777777" w:rsidR="00CF5CDB" w:rsidRPr="008B1C02" w:rsidRDefault="00CF5CDB" w:rsidP="00CF5CD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552C5534" w14:textId="77777777" w:rsidR="00CF5CDB" w:rsidRPr="008B1C02" w:rsidRDefault="00CF5CDB" w:rsidP="00CF5CDB">
      <w:pPr>
        <w:pStyle w:val="PL"/>
      </w:pPr>
      <w:r w:rsidRPr="008B1C02">
        <w:t xml:space="preserve">          headers:</w:t>
      </w:r>
    </w:p>
    <w:p w14:paraId="20CD8EF3" w14:textId="77777777" w:rsidR="00CF5CDB" w:rsidRPr="008B1C02" w:rsidRDefault="00CF5CDB" w:rsidP="00CF5CDB">
      <w:pPr>
        <w:pStyle w:val="PL"/>
      </w:pPr>
      <w:r w:rsidRPr="008B1C02">
        <w:t xml:space="preserve">            Location:</w:t>
      </w:r>
    </w:p>
    <w:p w14:paraId="08F1B8B4" w14:textId="77777777" w:rsidR="00CF5CDB" w:rsidRPr="008B1C02" w:rsidRDefault="00CF5CDB" w:rsidP="00CF5CDB">
      <w:pPr>
        <w:pStyle w:val="PL"/>
      </w:pPr>
      <w:r w:rsidRPr="008B1C02">
        <w:t xml:space="preserve">              description: 'Contains the URI of the newly created resource'</w:t>
      </w:r>
    </w:p>
    <w:p w14:paraId="3C477C40" w14:textId="77777777" w:rsidR="00CF5CDB" w:rsidRPr="008B1C02" w:rsidRDefault="00CF5CDB" w:rsidP="00CF5CDB">
      <w:pPr>
        <w:pStyle w:val="PL"/>
      </w:pPr>
      <w:r w:rsidRPr="008B1C02">
        <w:t xml:space="preserve">              required: true</w:t>
      </w:r>
    </w:p>
    <w:p w14:paraId="1D767932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651433C0" w14:textId="77777777" w:rsidR="00CF5CDB" w:rsidRPr="008B1C02" w:rsidRDefault="00CF5CDB" w:rsidP="00CF5CDB">
      <w:pPr>
        <w:pStyle w:val="PL"/>
      </w:pPr>
      <w:r w:rsidRPr="008B1C02">
        <w:t xml:space="preserve">                type: string</w:t>
      </w:r>
    </w:p>
    <w:p w14:paraId="53123C9E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7DAC5A81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5818F049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4FC7103D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22C6C755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3ED9D32F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45877A9B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79775F8D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73999CDB" w14:textId="77777777" w:rsidR="00CF5CDB" w:rsidRPr="008B1C02" w:rsidRDefault="00CF5CDB" w:rsidP="00CF5CDB">
      <w:pPr>
        <w:pStyle w:val="PL"/>
      </w:pPr>
      <w:r w:rsidRPr="008B1C02">
        <w:t xml:space="preserve">        '411':</w:t>
      </w:r>
    </w:p>
    <w:p w14:paraId="6723687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'TS29122_CommonData.yaml#/components/responses/411'</w:t>
      </w:r>
    </w:p>
    <w:p w14:paraId="546C1850" w14:textId="77777777" w:rsidR="00CF5CDB" w:rsidRPr="008B1C02" w:rsidRDefault="00CF5CDB" w:rsidP="00CF5CDB">
      <w:pPr>
        <w:pStyle w:val="PL"/>
      </w:pPr>
      <w:r w:rsidRPr="008B1C02">
        <w:t xml:space="preserve">        '413':</w:t>
      </w:r>
    </w:p>
    <w:p w14:paraId="51EDA8E7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'TS29122_CommonData.yaml#/components/responses/413'</w:t>
      </w:r>
    </w:p>
    <w:p w14:paraId="257578B7" w14:textId="77777777" w:rsidR="00CF5CDB" w:rsidRPr="008B1C02" w:rsidRDefault="00CF5CDB" w:rsidP="00CF5CDB">
      <w:pPr>
        <w:pStyle w:val="PL"/>
      </w:pPr>
      <w:r w:rsidRPr="008B1C02">
        <w:t xml:space="preserve">        '415':</w:t>
      </w:r>
    </w:p>
    <w:p w14:paraId="26A4D34F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'TS29122_CommonData.yaml#/components/responses/415'</w:t>
      </w:r>
    </w:p>
    <w:p w14:paraId="1C4B3479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0C28D755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15D99566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57452266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124593AD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123F078D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17116C70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1279D1B8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666F28D4" w14:textId="77777777" w:rsidR="00CF5CDB" w:rsidRPr="008B1C02" w:rsidRDefault="00CF5CDB" w:rsidP="00CF5CDB">
      <w:pPr>
        <w:pStyle w:val="PL"/>
      </w:pPr>
    </w:p>
    <w:p w14:paraId="517E3491" w14:textId="77777777" w:rsidR="00CF5CDB" w:rsidRPr="008B1C02" w:rsidRDefault="00CF5CDB" w:rsidP="00CF5CDB">
      <w:pPr>
        <w:pStyle w:val="PL"/>
      </w:pPr>
      <w:r w:rsidRPr="008B1C02">
        <w:t xml:space="preserve">  /{afId}/eas-deployment-info/{easDeployInfoId}:</w:t>
      </w:r>
    </w:p>
    <w:p w14:paraId="71B37990" w14:textId="77777777" w:rsidR="00CF5CDB" w:rsidRPr="008B1C02" w:rsidRDefault="00CF5CDB" w:rsidP="00CF5CDB">
      <w:pPr>
        <w:pStyle w:val="PL"/>
      </w:pPr>
      <w:r w:rsidRPr="008B1C02">
        <w:t xml:space="preserve">    get:</w:t>
      </w:r>
    </w:p>
    <w:p w14:paraId="0D4B6FD1" w14:textId="77777777" w:rsidR="00CF5CDB" w:rsidRPr="008B1C02" w:rsidRDefault="00CF5CDB" w:rsidP="00CF5CDB">
      <w:pPr>
        <w:pStyle w:val="PL"/>
      </w:pPr>
      <w:r w:rsidRPr="008B1C02">
        <w:t xml:space="preserve">      summary: Read an active Individual EAS Deployment Information resource for the AF</w:t>
      </w:r>
    </w:p>
    <w:p w14:paraId="220D6AFC" w14:textId="77777777" w:rsidR="00CF5CDB" w:rsidRPr="008B1C02" w:rsidRDefault="00CF5CDB" w:rsidP="00CF5CDB">
      <w:pPr>
        <w:pStyle w:val="PL"/>
      </w:pPr>
      <w:r w:rsidRPr="008B1C02">
        <w:t xml:space="preserve">      operationId: ReadAnDeployment</w:t>
      </w:r>
    </w:p>
    <w:p w14:paraId="77CE1904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38A295A1" w14:textId="77777777" w:rsidR="00CF5CDB" w:rsidRPr="008B1C02" w:rsidRDefault="00CF5CDB" w:rsidP="00CF5CDB">
      <w:pPr>
        <w:pStyle w:val="PL"/>
      </w:pPr>
      <w:r w:rsidRPr="008B1C02">
        <w:t xml:space="preserve">        - Individual EAS Deployment Information</w:t>
      </w:r>
    </w:p>
    <w:p w14:paraId="50531FF9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1FFE6F2C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7EFBAB0B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17DDD0D1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33A0934E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323FE5B6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585C50CE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6894D8EF" w14:textId="77777777" w:rsidR="00CF5CDB" w:rsidRPr="008B1C02" w:rsidRDefault="00CF5CDB" w:rsidP="00CF5CDB">
      <w:pPr>
        <w:pStyle w:val="PL"/>
      </w:pPr>
      <w:r w:rsidRPr="008B1C02">
        <w:t xml:space="preserve">        - name: easDeployInfoId</w:t>
      </w:r>
    </w:p>
    <w:p w14:paraId="31532A75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5E9097FA" w14:textId="77777777" w:rsidR="00CF5CDB" w:rsidRPr="008B1C02" w:rsidRDefault="00CF5CDB" w:rsidP="00CF5CDB">
      <w:pPr>
        <w:pStyle w:val="PL"/>
      </w:pPr>
      <w:r w:rsidRPr="008B1C02">
        <w:t xml:space="preserve">          description: Identifier of an EAS Deployment Information.</w:t>
      </w:r>
    </w:p>
    <w:p w14:paraId="6C234AFA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21004E03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23BD7FDD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37DF12A8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03DB9AEA" w14:textId="77777777" w:rsidR="00CF5CDB" w:rsidRPr="008B1C02" w:rsidRDefault="00CF5CDB" w:rsidP="00CF5CDB">
      <w:pPr>
        <w:pStyle w:val="PL"/>
      </w:pPr>
      <w:r w:rsidRPr="008B1C02">
        <w:t xml:space="preserve">        '200':</w:t>
      </w:r>
    </w:p>
    <w:p w14:paraId="1AD2BB5B" w14:textId="77777777" w:rsidR="00CF5CDB" w:rsidRPr="008B1C02" w:rsidRDefault="00CF5CDB" w:rsidP="00CF5CDB">
      <w:pPr>
        <w:pStyle w:val="PL"/>
      </w:pPr>
      <w:r w:rsidRPr="008B1C02">
        <w:t xml:space="preserve">          description: OK (Successful get the active resource)</w:t>
      </w:r>
    </w:p>
    <w:p w14:paraId="216A5C51" w14:textId="77777777" w:rsidR="00CF5CDB" w:rsidRPr="008B1C02" w:rsidRDefault="00CF5CDB" w:rsidP="00CF5CDB">
      <w:pPr>
        <w:pStyle w:val="PL"/>
      </w:pPr>
      <w:r w:rsidRPr="008B1C02">
        <w:t xml:space="preserve">          content:</w:t>
      </w:r>
    </w:p>
    <w:p w14:paraId="08644321" w14:textId="77777777" w:rsidR="00CF5CDB" w:rsidRPr="008B1C02" w:rsidRDefault="00CF5CDB" w:rsidP="00CF5CDB">
      <w:pPr>
        <w:pStyle w:val="PL"/>
      </w:pPr>
      <w:r w:rsidRPr="008B1C02">
        <w:t xml:space="preserve">            application/json:</w:t>
      </w:r>
    </w:p>
    <w:p w14:paraId="09700935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2A1DDCEB" w14:textId="77777777" w:rsidR="00CF5CDB" w:rsidRPr="008B1C02" w:rsidRDefault="00CF5CDB" w:rsidP="00CF5CDB">
      <w:pPr>
        <w:pStyle w:val="PL"/>
      </w:pPr>
      <w:r w:rsidRPr="008B1C02">
        <w:t xml:space="preserve">                $ref: '#/components/schemas/EasDeployInfo'</w:t>
      </w:r>
    </w:p>
    <w:p w14:paraId="56B0F2B8" w14:textId="77777777" w:rsidR="00CF5CDB" w:rsidRPr="008B1C02" w:rsidRDefault="00CF5CDB" w:rsidP="00CF5CDB">
      <w:pPr>
        <w:pStyle w:val="PL"/>
      </w:pPr>
      <w:r w:rsidRPr="008B1C02">
        <w:t xml:space="preserve">        '307':</w:t>
      </w:r>
    </w:p>
    <w:p w14:paraId="5D5C6465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'TS29122_CommonData.yaml#/components/responses/307'</w:t>
      </w:r>
    </w:p>
    <w:p w14:paraId="3C845194" w14:textId="77777777" w:rsidR="00CF5CDB" w:rsidRPr="008B1C02" w:rsidRDefault="00CF5CDB" w:rsidP="00CF5CDB">
      <w:pPr>
        <w:pStyle w:val="PL"/>
      </w:pPr>
      <w:r w:rsidRPr="008B1C02">
        <w:t xml:space="preserve">        '308':</w:t>
      </w:r>
    </w:p>
    <w:p w14:paraId="3B3A8145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'TS29122_CommonData.yaml#/components/responses/308'</w:t>
      </w:r>
    </w:p>
    <w:p w14:paraId="4E7DFA20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51F17118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368C8CE5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49060B9A" w14:textId="77777777" w:rsidR="00CF5CDB" w:rsidRPr="008B1C02" w:rsidRDefault="00CF5CDB" w:rsidP="00CF5CDB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07F7E7B1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4C80357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6D90BB1F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646795B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74E848B3" w14:textId="77777777" w:rsidR="00CF5CDB" w:rsidRPr="008B1C02" w:rsidRDefault="00CF5CDB" w:rsidP="00CF5CDB">
      <w:pPr>
        <w:pStyle w:val="PL"/>
      </w:pPr>
      <w:r w:rsidRPr="008B1C02">
        <w:t xml:space="preserve">        '406':</w:t>
      </w:r>
    </w:p>
    <w:p w14:paraId="0E3A0174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'TS29122_CommonData.yaml#/components/responses/406'</w:t>
      </w:r>
    </w:p>
    <w:p w14:paraId="62566D85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28B471D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2D81105D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4B5D9AE6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610C3E99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2DCA53A4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45F78F2C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453C679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395F1F8A" w14:textId="77777777" w:rsidR="00CF5CDB" w:rsidRPr="008B1C02" w:rsidRDefault="00CF5CDB" w:rsidP="00CF5CDB">
      <w:pPr>
        <w:pStyle w:val="PL"/>
      </w:pPr>
    </w:p>
    <w:p w14:paraId="1149CB80" w14:textId="77777777" w:rsidR="00CF5CDB" w:rsidRPr="008B1C02" w:rsidRDefault="00CF5CDB" w:rsidP="00CF5CDB">
      <w:pPr>
        <w:pStyle w:val="PL"/>
      </w:pPr>
      <w:r w:rsidRPr="008B1C02">
        <w:t xml:space="preserve">    put:</w:t>
      </w:r>
    </w:p>
    <w:p w14:paraId="5710A339" w14:textId="77777777" w:rsidR="00CF5CDB" w:rsidRPr="008B1C02" w:rsidRDefault="00CF5CDB" w:rsidP="00CF5CDB">
      <w:pPr>
        <w:pStyle w:val="PL"/>
      </w:pPr>
      <w:r w:rsidRPr="008B1C02">
        <w:t xml:space="preserve">      summary: Fully updates/replaces an existing resource</w:t>
      </w:r>
    </w:p>
    <w:p w14:paraId="3452A49D" w14:textId="77777777" w:rsidR="00CF5CDB" w:rsidRPr="008B1C02" w:rsidRDefault="00CF5CDB" w:rsidP="00CF5CDB">
      <w:pPr>
        <w:pStyle w:val="PL"/>
      </w:pPr>
      <w:r w:rsidRPr="008B1C02">
        <w:t xml:space="preserve">      operationId: FullyUpdateAnDeployment</w:t>
      </w:r>
    </w:p>
    <w:p w14:paraId="6181EBE2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50431691" w14:textId="77777777" w:rsidR="00CF5CDB" w:rsidRPr="008B1C02" w:rsidRDefault="00CF5CDB" w:rsidP="00CF5CDB">
      <w:pPr>
        <w:pStyle w:val="PL"/>
      </w:pPr>
      <w:r w:rsidRPr="008B1C02">
        <w:t xml:space="preserve">        - Individual EAS Deployment Information</w:t>
      </w:r>
    </w:p>
    <w:p w14:paraId="38C58DDF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0DE06BA6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758E654A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72D0CB9B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4F1FDFBC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14D714D4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1A46C137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276F174D" w14:textId="77777777" w:rsidR="00CF5CDB" w:rsidRPr="008B1C02" w:rsidRDefault="00CF5CDB" w:rsidP="00CF5CDB">
      <w:pPr>
        <w:pStyle w:val="PL"/>
      </w:pPr>
      <w:r w:rsidRPr="008B1C02">
        <w:t xml:space="preserve">        - name: easDeployInfoId</w:t>
      </w:r>
    </w:p>
    <w:p w14:paraId="6BDDA0EA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307316D6" w14:textId="77777777" w:rsidR="00CF5CDB" w:rsidRPr="008B1C02" w:rsidRDefault="00CF5CDB" w:rsidP="00CF5CDB">
      <w:pPr>
        <w:pStyle w:val="PL"/>
      </w:pPr>
      <w:r w:rsidRPr="008B1C02">
        <w:t xml:space="preserve">          description: Identifier of the EAS Deployment information resource</w:t>
      </w:r>
    </w:p>
    <w:p w14:paraId="4A3FE3E3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101654A2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43B9842C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3F10641A" w14:textId="77777777" w:rsidR="00CF5CDB" w:rsidRPr="008B1C02" w:rsidRDefault="00CF5CDB" w:rsidP="00CF5CDB">
      <w:pPr>
        <w:pStyle w:val="PL"/>
      </w:pPr>
      <w:r w:rsidRPr="008B1C02">
        <w:t xml:space="preserve">      requestBody:</w:t>
      </w:r>
    </w:p>
    <w:p w14:paraId="72DD044C" w14:textId="77777777" w:rsidR="00CF5CDB" w:rsidRPr="008B1C02" w:rsidRDefault="00CF5CDB" w:rsidP="00CF5CDB">
      <w:pPr>
        <w:pStyle w:val="PL"/>
      </w:pPr>
      <w:r w:rsidRPr="008B1C02">
        <w:t xml:space="preserve">        description: Parameters to update/replace the existing resource</w:t>
      </w:r>
    </w:p>
    <w:p w14:paraId="23FAC30F" w14:textId="77777777" w:rsidR="00CF5CDB" w:rsidRPr="008B1C02" w:rsidRDefault="00CF5CDB" w:rsidP="00CF5CDB">
      <w:pPr>
        <w:pStyle w:val="PL"/>
      </w:pPr>
      <w:r w:rsidRPr="008B1C02">
        <w:t xml:space="preserve">        required: true</w:t>
      </w:r>
    </w:p>
    <w:p w14:paraId="6619DC35" w14:textId="77777777" w:rsidR="00CF5CDB" w:rsidRPr="008B1C02" w:rsidRDefault="00CF5CDB" w:rsidP="00CF5CDB">
      <w:pPr>
        <w:pStyle w:val="PL"/>
      </w:pPr>
      <w:r w:rsidRPr="008B1C02">
        <w:t xml:space="preserve">        content:</w:t>
      </w:r>
    </w:p>
    <w:p w14:paraId="0921BB38" w14:textId="77777777" w:rsidR="00CF5CDB" w:rsidRPr="008B1C02" w:rsidRDefault="00CF5CDB" w:rsidP="00CF5CDB">
      <w:pPr>
        <w:pStyle w:val="PL"/>
      </w:pPr>
      <w:r w:rsidRPr="008B1C02">
        <w:t xml:space="preserve">          application/json:</w:t>
      </w:r>
    </w:p>
    <w:p w14:paraId="6E17FE46" w14:textId="77777777" w:rsidR="00CF5CDB" w:rsidRPr="008B1C02" w:rsidRDefault="00CF5CDB" w:rsidP="00CF5CDB">
      <w:pPr>
        <w:pStyle w:val="PL"/>
      </w:pPr>
      <w:r w:rsidRPr="008B1C02">
        <w:t xml:space="preserve">            schema:</w:t>
      </w:r>
    </w:p>
    <w:p w14:paraId="2982C6B5" w14:textId="77777777" w:rsidR="00CF5CDB" w:rsidRPr="008B1C02" w:rsidRDefault="00CF5CDB" w:rsidP="00CF5CDB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190DCA39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4113B696" w14:textId="77777777" w:rsidR="00CF5CDB" w:rsidRPr="008B1C02" w:rsidRDefault="00CF5CDB" w:rsidP="00CF5CDB">
      <w:pPr>
        <w:pStyle w:val="PL"/>
      </w:pPr>
      <w:r w:rsidRPr="008B1C02">
        <w:t xml:space="preserve">        '200':</w:t>
      </w:r>
    </w:p>
    <w:p w14:paraId="2C507614" w14:textId="77777777" w:rsidR="00CF5CDB" w:rsidRPr="008B1C02" w:rsidRDefault="00CF5CDB" w:rsidP="00CF5CDB">
      <w:pPr>
        <w:pStyle w:val="PL"/>
      </w:pPr>
      <w:r w:rsidRPr="008B1C02">
        <w:t xml:space="preserve">          description: OK (Successful update of the existing resource)</w:t>
      </w:r>
    </w:p>
    <w:p w14:paraId="25CEB216" w14:textId="77777777" w:rsidR="00CF5CDB" w:rsidRPr="008B1C02" w:rsidRDefault="00CF5CDB" w:rsidP="00CF5CDB">
      <w:pPr>
        <w:pStyle w:val="PL"/>
      </w:pPr>
      <w:r w:rsidRPr="008B1C02">
        <w:t xml:space="preserve">          content:</w:t>
      </w:r>
    </w:p>
    <w:p w14:paraId="0592C126" w14:textId="77777777" w:rsidR="00CF5CDB" w:rsidRPr="008B1C02" w:rsidRDefault="00CF5CDB" w:rsidP="00CF5CDB">
      <w:pPr>
        <w:pStyle w:val="PL"/>
      </w:pPr>
      <w:r w:rsidRPr="008B1C02">
        <w:t xml:space="preserve">            application/json:</w:t>
      </w:r>
    </w:p>
    <w:p w14:paraId="6A088965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648BE98A" w14:textId="77777777" w:rsidR="00CF5CDB" w:rsidRPr="008B1C02" w:rsidRDefault="00CF5CDB" w:rsidP="00CF5CDB">
      <w:pPr>
        <w:pStyle w:val="PL"/>
      </w:pPr>
      <w:r w:rsidRPr="008B1C02">
        <w:t xml:space="preserve">                $ref: '#/components/schemas/EasDeployInfo'</w:t>
      </w:r>
    </w:p>
    <w:p w14:paraId="668B4B04" w14:textId="77777777" w:rsidR="00CF5CDB" w:rsidRPr="008B1C02" w:rsidRDefault="00CF5CDB" w:rsidP="00CF5CDB">
      <w:pPr>
        <w:pStyle w:val="PL"/>
      </w:pPr>
      <w:r w:rsidRPr="008B1C02">
        <w:t xml:space="preserve">        '204':</w:t>
      </w:r>
    </w:p>
    <w:p w14:paraId="08C9CA46" w14:textId="77777777" w:rsidR="00CF5CDB" w:rsidRPr="008B1C02" w:rsidRDefault="00CF5CDB" w:rsidP="00CF5CDB">
      <w:pPr>
        <w:pStyle w:val="PL"/>
      </w:pPr>
      <w:r w:rsidRPr="008B1C02">
        <w:t xml:space="preserve">          description: &gt;</w:t>
      </w:r>
    </w:p>
    <w:p w14:paraId="40618F89" w14:textId="77777777" w:rsidR="00CF5CDB" w:rsidRPr="008B1C02" w:rsidRDefault="00CF5CDB" w:rsidP="00CF5CDB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79CC45C5" w14:textId="77777777" w:rsidR="00CF5CDB" w:rsidRPr="008B1C02" w:rsidRDefault="00CF5CDB" w:rsidP="00CF5CDB">
      <w:pPr>
        <w:pStyle w:val="PL"/>
      </w:pPr>
      <w:r w:rsidRPr="008B1C02">
        <w:t xml:space="preserve">            sent in the response message.</w:t>
      </w:r>
    </w:p>
    <w:p w14:paraId="2C9D8FF4" w14:textId="77777777" w:rsidR="00CF5CDB" w:rsidRPr="008B1C02" w:rsidRDefault="00CF5CDB" w:rsidP="00CF5CDB">
      <w:pPr>
        <w:pStyle w:val="PL"/>
      </w:pPr>
      <w:r w:rsidRPr="008B1C02">
        <w:t xml:space="preserve">        '307':</w:t>
      </w:r>
    </w:p>
    <w:p w14:paraId="33A84102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'TS29122_CommonData.yaml#/components/responses/307'</w:t>
      </w:r>
    </w:p>
    <w:p w14:paraId="58D2BA80" w14:textId="77777777" w:rsidR="00CF5CDB" w:rsidRPr="008B1C02" w:rsidRDefault="00CF5CDB" w:rsidP="00CF5CDB">
      <w:pPr>
        <w:pStyle w:val="PL"/>
      </w:pPr>
      <w:r w:rsidRPr="008B1C02">
        <w:t xml:space="preserve">        '308':</w:t>
      </w:r>
    </w:p>
    <w:p w14:paraId="274992FF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'TS29122_CommonData.yaml#/components/responses/308'</w:t>
      </w:r>
    </w:p>
    <w:p w14:paraId="4C9919F3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28856CE6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21AF836E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6551DE90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10D41EB8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34AB3B9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281A7D15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1B3D44F4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188B1292" w14:textId="77777777" w:rsidR="00CF5CDB" w:rsidRPr="008B1C02" w:rsidRDefault="00CF5CDB" w:rsidP="00CF5CDB">
      <w:pPr>
        <w:pStyle w:val="PL"/>
      </w:pPr>
      <w:r w:rsidRPr="008B1C02">
        <w:t xml:space="preserve">        '411':</w:t>
      </w:r>
    </w:p>
    <w:p w14:paraId="2A541AE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'TS29122_CommonData.yaml#/components/responses/411'</w:t>
      </w:r>
    </w:p>
    <w:p w14:paraId="779985D4" w14:textId="77777777" w:rsidR="00CF5CDB" w:rsidRPr="008B1C02" w:rsidRDefault="00CF5CDB" w:rsidP="00CF5CDB">
      <w:pPr>
        <w:pStyle w:val="PL"/>
      </w:pPr>
      <w:r w:rsidRPr="008B1C02">
        <w:t xml:space="preserve">        '413':</w:t>
      </w:r>
    </w:p>
    <w:p w14:paraId="57B01BC3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'TS29122_CommonData.yaml#/components/responses/413'</w:t>
      </w:r>
    </w:p>
    <w:p w14:paraId="1A25EA86" w14:textId="77777777" w:rsidR="00CF5CDB" w:rsidRPr="008B1C02" w:rsidRDefault="00CF5CDB" w:rsidP="00CF5CDB">
      <w:pPr>
        <w:pStyle w:val="PL"/>
      </w:pPr>
      <w:r w:rsidRPr="008B1C02">
        <w:t xml:space="preserve">        '415':</w:t>
      </w:r>
    </w:p>
    <w:p w14:paraId="3BA2D29F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'TS29122_CommonData.yaml#/components/responses/415'</w:t>
      </w:r>
    </w:p>
    <w:p w14:paraId="70770396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20D18BED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21F1D572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559641CA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0066D840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0482B804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25DA1DBD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3BB3AAE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76B0E96C" w14:textId="77777777" w:rsidR="00CF5CDB" w:rsidRPr="008B1C02" w:rsidRDefault="00CF5CDB" w:rsidP="00CF5CDB">
      <w:pPr>
        <w:pStyle w:val="PL"/>
      </w:pPr>
    </w:p>
    <w:p w14:paraId="7BF7D9E7" w14:textId="77777777" w:rsidR="00CF5CDB" w:rsidRPr="008B1C02" w:rsidRDefault="00CF5CDB" w:rsidP="00CF5CDB">
      <w:pPr>
        <w:pStyle w:val="PL"/>
      </w:pPr>
      <w:r w:rsidRPr="008B1C02">
        <w:t xml:space="preserve">    delete:</w:t>
      </w:r>
    </w:p>
    <w:p w14:paraId="6E6F74EB" w14:textId="77777777" w:rsidR="00CF5CDB" w:rsidRPr="008B1C02" w:rsidRDefault="00CF5CDB" w:rsidP="00CF5CDB">
      <w:pPr>
        <w:pStyle w:val="PL"/>
      </w:pPr>
      <w:r w:rsidRPr="008B1C02">
        <w:t xml:space="preserve">      summary: Deletes an already existing EAS Deployment information resource</w:t>
      </w:r>
    </w:p>
    <w:p w14:paraId="44E53AE8" w14:textId="77777777" w:rsidR="00CF5CDB" w:rsidRPr="008B1C02" w:rsidRDefault="00CF5CDB" w:rsidP="00CF5CDB">
      <w:pPr>
        <w:pStyle w:val="PL"/>
      </w:pPr>
      <w:r w:rsidRPr="008B1C02">
        <w:t xml:space="preserve">      operationId: DeleteAnDeployment</w:t>
      </w:r>
    </w:p>
    <w:p w14:paraId="2911A089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244881D6" w14:textId="77777777" w:rsidR="00CF5CDB" w:rsidRPr="008B1C02" w:rsidRDefault="00CF5CDB" w:rsidP="00CF5CDB">
      <w:pPr>
        <w:pStyle w:val="PL"/>
      </w:pPr>
      <w:r w:rsidRPr="008B1C02">
        <w:t xml:space="preserve">        - Individual EAS Deployment Information</w:t>
      </w:r>
    </w:p>
    <w:p w14:paraId="0CA9AEF6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64A9BA07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5E529441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210E692B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40E54B25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3780B0F2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5F10F9F8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295298EE" w14:textId="77777777" w:rsidR="00CF5CDB" w:rsidRPr="008B1C02" w:rsidRDefault="00CF5CDB" w:rsidP="00CF5CDB">
      <w:pPr>
        <w:pStyle w:val="PL"/>
      </w:pPr>
      <w:r w:rsidRPr="008B1C02">
        <w:t xml:space="preserve">        - name: easDeployInfoId</w:t>
      </w:r>
    </w:p>
    <w:p w14:paraId="60C1A346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7FA192D6" w14:textId="77777777" w:rsidR="00CF5CDB" w:rsidRPr="008B1C02" w:rsidRDefault="00CF5CDB" w:rsidP="00CF5CDB">
      <w:pPr>
        <w:pStyle w:val="PL"/>
      </w:pPr>
      <w:r w:rsidRPr="008B1C02">
        <w:t xml:space="preserve">          description: Identifier of the EAS Deployment information resource</w:t>
      </w:r>
    </w:p>
    <w:p w14:paraId="748B16D9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16F86D75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538BE743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3933D34D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143E0246" w14:textId="77777777" w:rsidR="00CF5CDB" w:rsidRPr="008B1C02" w:rsidRDefault="00CF5CDB" w:rsidP="00CF5CDB">
      <w:pPr>
        <w:pStyle w:val="PL"/>
      </w:pPr>
      <w:r w:rsidRPr="008B1C02">
        <w:t xml:space="preserve">        '204':</w:t>
      </w:r>
    </w:p>
    <w:p w14:paraId="29E9EDFB" w14:textId="77777777" w:rsidR="00CF5CDB" w:rsidRPr="008B1C02" w:rsidRDefault="00CF5CDB" w:rsidP="00CF5CDB">
      <w:pPr>
        <w:pStyle w:val="PL"/>
      </w:pPr>
      <w:r w:rsidRPr="008B1C02">
        <w:t xml:space="preserve">          description: No Content (Successful deletion of the existing resource)</w:t>
      </w:r>
    </w:p>
    <w:p w14:paraId="0E5B72A7" w14:textId="77777777" w:rsidR="00CF5CDB" w:rsidRPr="008B1C02" w:rsidRDefault="00CF5CDB" w:rsidP="00CF5CDB">
      <w:pPr>
        <w:pStyle w:val="PL"/>
      </w:pPr>
      <w:r w:rsidRPr="008B1C02">
        <w:t xml:space="preserve">        '307':</w:t>
      </w:r>
    </w:p>
    <w:p w14:paraId="654A3A8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'TS29122_CommonData.yaml#/components/responses/307'</w:t>
      </w:r>
    </w:p>
    <w:p w14:paraId="6BB4EA71" w14:textId="77777777" w:rsidR="00CF5CDB" w:rsidRPr="008B1C02" w:rsidRDefault="00CF5CDB" w:rsidP="00CF5CDB">
      <w:pPr>
        <w:pStyle w:val="PL"/>
      </w:pPr>
      <w:r w:rsidRPr="008B1C02">
        <w:t xml:space="preserve">        '308':</w:t>
      </w:r>
    </w:p>
    <w:p w14:paraId="1692EC3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'TS29122_CommonData.yaml#/components/responses/308'</w:t>
      </w:r>
    </w:p>
    <w:p w14:paraId="1D7D84F4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73623F3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1B20BC49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51E40E1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34FE6752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1ECE8723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74231517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00ED093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2087788C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0828461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0C168ECF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587142DF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0C1F58E4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29A1E5F7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430004FB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72CBD943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115AD581" w14:textId="77777777" w:rsidR="00CF5CDB" w:rsidRDefault="00CF5CDB" w:rsidP="00CF5CDB">
      <w:pPr>
        <w:pStyle w:val="PL"/>
      </w:pPr>
    </w:p>
    <w:p w14:paraId="64BD7A92" w14:textId="77777777" w:rsidR="00CF5CDB" w:rsidRPr="008B1C02" w:rsidRDefault="00CF5CDB" w:rsidP="00CF5CDB">
      <w:pPr>
        <w:pStyle w:val="PL"/>
      </w:pPr>
      <w:r w:rsidRPr="008B1C02">
        <w:t xml:space="preserve">  /remove-edis:</w:t>
      </w:r>
    </w:p>
    <w:p w14:paraId="54142288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237DA009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257150F0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073ACE99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76147B07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0AC0A545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1B9106EF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25C3C183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61E38B64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71675C22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25467845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1B80A28B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30E8802B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6289CB02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5B3E0050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749EEF2D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104A83B1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15AAD7F9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562C278C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76F6199F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5A41DAF3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2B799596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726C7840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464E2A82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3FC18F6C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7FA80609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6BFC855F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51958253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6FB58AE2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229DED0D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1F9BC366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35A3D1F5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68BA7CCB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55525AF3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537808FF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lastRenderedPageBreak/>
        <w:t xml:space="preserve">        '503':</w:t>
      </w:r>
    </w:p>
    <w:p w14:paraId="3EFE0DFB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336B2CE0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31A56D49" w14:textId="77777777" w:rsidR="00CF5CDB" w:rsidRPr="008B1C02" w:rsidRDefault="00CF5CDB" w:rsidP="00CF5CDB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325E502E" w14:textId="77777777" w:rsidR="00CF5CDB" w:rsidRPr="008B1C02" w:rsidRDefault="00CF5CDB" w:rsidP="00CF5CDB">
      <w:pPr>
        <w:pStyle w:val="PL"/>
      </w:pPr>
    </w:p>
    <w:p w14:paraId="6736B333" w14:textId="77777777" w:rsidR="00CF5CDB" w:rsidRPr="008B1C02" w:rsidRDefault="00CF5CDB" w:rsidP="00CF5CDB">
      <w:pPr>
        <w:pStyle w:val="PL"/>
      </w:pPr>
      <w:r w:rsidRPr="008B1C02">
        <w:t>components:</w:t>
      </w:r>
    </w:p>
    <w:p w14:paraId="38859819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828D87C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2061258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DFA9934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1D43490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4F13587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49F653F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1FBD643" w14:textId="77777777" w:rsidR="00CF5CDB" w:rsidRDefault="00CF5CDB" w:rsidP="00CF5CDB">
      <w:pPr>
        <w:pStyle w:val="PL"/>
      </w:pPr>
    </w:p>
    <w:p w14:paraId="7557A0E7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t xml:space="preserve">  schemas: </w:t>
      </w:r>
    </w:p>
    <w:p w14:paraId="3DC4B295" w14:textId="77777777" w:rsidR="00CF5CDB" w:rsidRPr="008B1C02" w:rsidRDefault="00CF5CDB" w:rsidP="00CF5CDB">
      <w:pPr>
        <w:pStyle w:val="PL"/>
      </w:pPr>
      <w:r w:rsidRPr="008B1C02">
        <w:t xml:space="preserve">    EasDeployInfo:</w:t>
      </w:r>
    </w:p>
    <w:p w14:paraId="3E03D0ED" w14:textId="77777777" w:rsidR="00CF5CDB" w:rsidRPr="008B1C02" w:rsidRDefault="00CF5CDB" w:rsidP="00CF5CDB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3372E2EC" w14:textId="77777777" w:rsidR="00CF5CDB" w:rsidRPr="008B1C02" w:rsidRDefault="00CF5CDB" w:rsidP="00CF5CDB">
      <w:pPr>
        <w:pStyle w:val="PL"/>
      </w:pPr>
      <w:r w:rsidRPr="008B1C02">
        <w:t xml:space="preserve">      type: object</w:t>
      </w:r>
    </w:p>
    <w:p w14:paraId="597854DE" w14:textId="77777777" w:rsidR="00CF5CDB" w:rsidRPr="008B1C02" w:rsidRDefault="00CF5CDB" w:rsidP="00CF5CDB">
      <w:pPr>
        <w:pStyle w:val="PL"/>
      </w:pPr>
      <w:r w:rsidRPr="008B1C02">
        <w:t xml:space="preserve">      properties:</w:t>
      </w:r>
    </w:p>
    <w:p w14:paraId="785CC061" w14:textId="77777777" w:rsidR="00CF5CDB" w:rsidRPr="008B1C02" w:rsidRDefault="00CF5CDB" w:rsidP="00CF5CDB">
      <w:pPr>
        <w:pStyle w:val="PL"/>
      </w:pPr>
      <w:r w:rsidRPr="008B1C02">
        <w:t xml:space="preserve">        self:</w:t>
      </w:r>
    </w:p>
    <w:p w14:paraId="194D537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'TS29122_CommonData.yaml#/components/schemas/Link'</w:t>
      </w:r>
    </w:p>
    <w:p w14:paraId="46887478" w14:textId="77777777" w:rsidR="00CF5CDB" w:rsidRPr="008B1C02" w:rsidRDefault="00CF5CDB" w:rsidP="00CF5CDB">
      <w:pPr>
        <w:pStyle w:val="PL"/>
      </w:pPr>
      <w:r w:rsidRPr="008B1C02">
        <w:t xml:space="preserve">        afServiceId:</w:t>
      </w:r>
    </w:p>
    <w:p w14:paraId="7BE8F0D0" w14:textId="77777777" w:rsidR="00CF5CDB" w:rsidRPr="008B1C02" w:rsidRDefault="00CF5CDB" w:rsidP="00CF5CDB">
      <w:pPr>
        <w:pStyle w:val="PL"/>
      </w:pPr>
      <w:r w:rsidRPr="008B1C02">
        <w:t xml:space="preserve">          type: string</w:t>
      </w:r>
    </w:p>
    <w:p w14:paraId="326B57DF" w14:textId="77777777" w:rsidR="00CF5CDB" w:rsidRPr="008B1C02" w:rsidRDefault="00CF5CDB" w:rsidP="00CF5CDB">
      <w:pPr>
        <w:pStyle w:val="PL"/>
      </w:pPr>
      <w:r w:rsidRPr="008B1C02">
        <w:t xml:space="preserve">        fqdnPatternList:</w:t>
      </w:r>
    </w:p>
    <w:p w14:paraId="5B16C6AC" w14:textId="77777777" w:rsidR="00CF5CDB" w:rsidRPr="008B1C02" w:rsidRDefault="00CF5CDB" w:rsidP="00CF5CDB">
      <w:pPr>
        <w:pStyle w:val="PL"/>
      </w:pPr>
      <w:r w:rsidRPr="008B1C02">
        <w:t xml:space="preserve">          type: array</w:t>
      </w:r>
    </w:p>
    <w:p w14:paraId="13D0AB53" w14:textId="77777777" w:rsidR="00CF5CDB" w:rsidRPr="008B1C02" w:rsidRDefault="00CF5CDB" w:rsidP="00CF5CDB">
      <w:pPr>
        <w:pStyle w:val="PL"/>
      </w:pPr>
      <w:r w:rsidRPr="008B1C02">
        <w:t xml:space="preserve">          items:</w:t>
      </w:r>
    </w:p>
    <w:p w14:paraId="474945C6" w14:textId="77777777" w:rsidR="00CF5CDB" w:rsidRPr="008B1C02" w:rsidRDefault="00CF5CDB" w:rsidP="00CF5CDB">
      <w:pPr>
        <w:pStyle w:val="PL"/>
      </w:pPr>
      <w:r w:rsidRPr="008B1C02">
        <w:t xml:space="preserve">            $ref: 'TS29571_CommonData.yaml#/components/schemas/FqdnPatternMatchingRule'</w:t>
      </w:r>
    </w:p>
    <w:p w14:paraId="6106A6BA" w14:textId="77777777" w:rsidR="00CF5CDB" w:rsidRPr="008B1C02" w:rsidRDefault="00CF5CDB" w:rsidP="00CF5CDB">
      <w:pPr>
        <w:pStyle w:val="PL"/>
      </w:pPr>
      <w:r w:rsidRPr="008B1C02">
        <w:t xml:space="preserve">          minItems: 1</w:t>
      </w:r>
    </w:p>
    <w:p w14:paraId="573719B1" w14:textId="77777777" w:rsidR="00CF5CDB" w:rsidRPr="008B1C02" w:rsidRDefault="00CF5CDB" w:rsidP="00CF5CDB">
      <w:pPr>
        <w:pStyle w:val="PL"/>
      </w:pPr>
      <w:r w:rsidRPr="008B1C02">
        <w:t xml:space="preserve">        appId:</w:t>
      </w:r>
    </w:p>
    <w:p w14:paraId="77E17942" w14:textId="77777777" w:rsidR="00CF5CDB" w:rsidRPr="008B1C02" w:rsidRDefault="00CF5CDB" w:rsidP="00CF5CDB">
      <w:pPr>
        <w:pStyle w:val="PL"/>
      </w:pPr>
      <w:r w:rsidRPr="008B1C02">
        <w:t xml:space="preserve">          type: string</w:t>
      </w:r>
    </w:p>
    <w:p w14:paraId="1FF5D0A4" w14:textId="77777777" w:rsidR="00CF5CDB" w:rsidRPr="008B1C02" w:rsidRDefault="00CF5CDB" w:rsidP="00CF5CDB">
      <w:pPr>
        <w:pStyle w:val="PL"/>
      </w:pPr>
      <w:r w:rsidRPr="008B1C02">
        <w:t xml:space="preserve">        dnn:</w:t>
      </w:r>
    </w:p>
    <w:p w14:paraId="3451DA34" w14:textId="77777777" w:rsidR="00CF5CDB" w:rsidRPr="008B1C02" w:rsidRDefault="00CF5CDB" w:rsidP="00CF5CDB">
      <w:pPr>
        <w:pStyle w:val="PL"/>
      </w:pPr>
      <w:r w:rsidRPr="008B1C02">
        <w:t xml:space="preserve">          $ref: 'TS29571_CommonData.yaml#/components/schemas/Dnn'</w:t>
      </w:r>
    </w:p>
    <w:p w14:paraId="432CC054" w14:textId="77777777" w:rsidR="00CF5CDB" w:rsidRPr="008B1C02" w:rsidRDefault="00CF5CDB" w:rsidP="00CF5CDB">
      <w:pPr>
        <w:pStyle w:val="PL"/>
      </w:pPr>
      <w:r w:rsidRPr="008B1C02">
        <w:t xml:space="preserve">        snssai:</w:t>
      </w:r>
    </w:p>
    <w:p w14:paraId="26DB1C47" w14:textId="77777777" w:rsidR="00CF5CDB" w:rsidRPr="008B1C02" w:rsidRDefault="00CF5CDB" w:rsidP="00CF5CDB">
      <w:pPr>
        <w:pStyle w:val="PL"/>
      </w:pPr>
      <w:r w:rsidRPr="008B1C02">
        <w:t xml:space="preserve">          $ref: 'TS29571_CommonData.yaml#/components/schemas/Snssai'</w:t>
      </w:r>
    </w:p>
    <w:p w14:paraId="3ED88764" w14:textId="77777777" w:rsidR="00CF5CDB" w:rsidRPr="008B1C02" w:rsidRDefault="00CF5CDB" w:rsidP="00CF5CDB">
      <w:pPr>
        <w:pStyle w:val="PL"/>
      </w:pPr>
      <w:r w:rsidRPr="008B1C02">
        <w:t xml:space="preserve">        externalGroupId:</w:t>
      </w:r>
    </w:p>
    <w:p w14:paraId="13CED8A1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'TS29122_CommonData.yaml#/components/schemas/ExternalGroupId'</w:t>
      </w:r>
    </w:p>
    <w:p w14:paraId="01594F0A" w14:textId="77777777" w:rsidR="00CF5CDB" w:rsidRPr="008B1C02" w:rsidRDefault="00CF5CDB" w:rsidP="00CF5CDB">
      <w:pPr>
        <w:pStyle w:val="PL"/>
      </w:pPr>
      <w:r w:rsidRPr="008B1C02">
        <w:t xml:space="preserve">        dnaiInfos:</w:t>
      </w:r>
    </w:p>
    <w:p w14:paraId="5A39EF19" w14:textId="77777777" w:rsidR="00CF5CDB" w:rsidRPr="008B1C02" w:rsidRDefault="00CF5CDB" w:rsidP="00CF5CDB">
      <w:pPr>
        <w:pStyle w:val="PL"/>
      </w:pPr>
      <w:r w:rsidRPr="008B1C02">
        <w:t xml:space="preserve">          type: object</w:t>
      </w:r>
    </w:p>
    <w:p w14:paraId="7B968253" w14:textId="77777777" w:rsidR="00CF5CDB" w:rsidRPr="008B1C02" w:rsidRDefault="00CF5CDB" w:rsidP="00CF5CDB">
      <w:pPr>
        <w:pStyle w:val="PL"/>
      </w:pPr>
      <w:r w:rsidRPr="008B1C02">
        <w:t xml:space="preserve">          additionalProperties:</w:t>
      </w:r>
    </w:p>
    <w:p w14:paraId="58129333" w14:textId="77777777" w:rsidR="00CF5CDB" w:rsidRPr="008B1C02" w:rsidRDefault="00CF5CDB" w:rsidP="00CF5CDB">
      <w:pPr>
        <w:pStyle w:val="PL"/>
      </w:pPr>
      <w:r w:rsidRPr="008B1C02">
        <w:t xml:space="preserve">            $ref: '#/components/schemas/DnaiInformation'</w:t>
      </w:r>
    </w:p>
    <w:p w14:paraId="5BA5FED7" w14:textId="77777777" w:rsidR="00CF5CDB" w:rsidRPr="008B1C02" w:rsidRDefault="00CF5CDB" w:rsidP="00CF5CDB">
      <w:pPr>
        <w:pStyle w:val="PL"/>
      </w:pPr>
      <w:r w:rsidRPr="008B1C02">
        <w:t xml:space="preserve">          minProperties: 1</w:t>
      </w:r>
    </w:p>
    <w:p w14:paraId="0A2E6CDA" w14:textId="77777777" w:rsidR="00CF5CDB" w:rsidRPr="008B1C02" w:rsidRDefault="00CF5CDB" w:rsidP="00CF5CDB">
      <w:pPr>
        <w:pStyle w:val="PL"/>
      </w:pPr>
      <w:r w:rsidRPr="008B1C02">
        <w:t xml:space="preserve">          description: &gt;</w:t>
      </w:r>
    </w:p>
    <w:p w14:paraId="3212AC81" w14:textId="77777777" w:rsidR="00CF5CDB" w:rsidRPr="008B1C02" w:rsidRDefault="00CF5CDB" w:rsidP="00CF5CDB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1170AB61" w14:textId="77777777" w:rsidR="00CF5CDB" w:rsidRPr="008C61F0" w:rsidRDefault="00CF5CDB" w:rsidP="00CF5CDB">
      <w:pPr>
        <w:pStyle w:val="PL"/>
        <w:rPr>
          <w:rFonts w:eastAsia="Times New Roman"/>
        </w:rPr>
      </w:pPr>
      <w:r w:rsidRPr="008B1C02">
        <w:t xml:space="preserve">            of the EAS in the local DN for each DNAI. The key of map is the DNAI.</w:t>
      </w:r>
    </w:p>
    <w:p w14:paraId="2A6B6BE6" w14:textId="77777777" w:rsidR="00CF5CDB" w:rsidRPr="008C61F0" w:rsidRDefault="00CF5CDB" w:rsidP="00CF5CDB">
      <w:pPr>
        <w:pStyle w:val="PL"/>
        <w:rPr>
          <w:rFonts w:eastAsia="Times New Roman"/>
        </w:rPr>
      </w:pPr>
      <w:r w:rsidRPr="008C61F0">
        <w:rPr>
          <w:rFonts w:eastAsia="Times New Roman"/>
        </w:rPr>
        <w:t xml:space="preserve">        </w:t>
      </w:r>
      <w:bookmarkStart w:id="127" w:name="_Hlk131501677"/>
      <w:r w:rsidRPr="008C61F0">
        <w:rPr>
          <w:rFonts w:eastAsia="Times New Roman"/>
        </w:rPr>
        <w:t>targetAfId:</w:t>
      </w:r>
    </w:p>
    <w:p w14:paraId="76173137" w14:textId="77777777" w:rsidR="00CF5CDB" w:rsidRPr="008C61F0" w:rsidRDefault="00CF5CDB" w:rsidP="00CF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type: string</w:t>
      </w:r>
    </w:p>
    <w:p w14:paraId="72C802F0" w14:textId="77777777" w:rsidR="00CF5CDB" w:rsidRPr="008C61F0" w:rsidRDefault="00CF5CDB" w:rsidP="00CF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description: &gt;</w:t>
      </w:r>
    </w:p>
    <w:p w14:paraId="7E25AA0B" w14:textId="77777777" w:rsidR="00CF5CDB" w:rsidRPr="008C61F0" w:rsidRDefault="00CF5CDB" w:rsidP="00CF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Identifier of the AF that is responsible for the EAS associated with this EAS</w:t>
      </w:r>
    </w:p>
    <w:p w14:paraId="05F967C1" w14:textId="77777777" w:rsidR="00CF5CDB" w:rsidRPr="008C61F0" w:rsidRDefault="00CF5CDB" w:rsidP="00CF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deployment information.</w:t>
      </w:r>
      <w:bookmarkEnd w:id="127"/>
    </w:p>
    <w:p w14:paraId="4C0DFF0D" w14:textId="77777777" w:rsidR="00CF5CDB" w:rsidRPr="008B1C02" w:rsidRDefault="00CF5CDB" w:rsidP="00CF5CDB">
      <w:pPr>
        <w:pStyle w:val="PL"/>
      </w:pPr>
      <w:r w:rsidRPr="008B1C02">
        <w:t xml:space="preserve">      required:</w:t>
      </w:r>
    </w:p>
    <w:p w14:paraId="4FFE6871" w14:textId="77777777" w:rsidR="00CF5CDB" w:rsidRPr="00E40538" w:rsidRDefault="00CF5CDB" w:rsidP="00CF5CDB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6DF9A545" w14:textId="77777777" w:rsidR="00CF5CDB" w:rsidRDefault="00CF5CDB" w:rsidP="00CF5CDB">
      <w:pPr>
        <w:pStyle w:val="PL"/>
        <w:rPr>
          <w:lang w:eastAsia="zh-CN"/>
        </w:rPr>
      </w:pPr>
    </w:p>
    <w:p w14:paraId="1D462953" w14:textId="77777777" w:rsidR="00CF5CDB" w:rsidRPr="00E40538" w:rsidRDefault="00CF5CDB" w:rsidP="00CF5CDB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27AC264D" w14:textId="77777777" w:rsidR="00CF5CDB" w:rsidRPr="00E40538" w:rsidRDefault="00CF5CDB" w:rsidP="00CF5CDB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124626F3" w14:textId="77777777" w:rsidR="00CF5CDB" w:rsidRPr="00E40538" w:rsidRDefault="00CF5CDB" w:rsidP="00CF5CDB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2850FCFD" w14:textId="77777777" w:rsidR="00CF5CDB" w:rsidRPr="00E40538" w:rsidRDefault="00CF5CDB" w:rsidP="00CF5CDB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46063F0A" w14:textId="77777777" w:rsidR="00CF5CDB" w:rsidRPr="00E40538" w:rsidRDefault="00CF5CDB" w:rsidP="00CF5CDB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78AD4742" w14:textId="77777777" w:rsidR="00CF5CDB" w:rsidRPr="008B1C02" w:rsidRDefault="00CF5CDB" w:rsidP="00CF5CDB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2A93AD02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7E60ED48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77BCEE7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13BD558D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6187CFB2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3237D8D3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2385E57B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2C15674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2E1E97E1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66B55041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54D4AC52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DE3B667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23D98DD9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6C237E31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28AD1F21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148FFC40" w14:textId="77777777" w:rsidR="00CF5CDB" w:rsidRDefault="00CF5CDB" w:rsidP="00CF5CDB">
      <w:pPr>
        <w:pStyle w:val="PL"/>
        <w:rPr>
          <w:lang w:eastAsia="zh-CN"/>
        </w:rPr>
      </w:pPr>
    </w:p>
    <w:p w14:paraId="72CCCCC2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35D82072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3F617388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1899F223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64EAF85D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    dnsServIpAddr:</w:t>
      </w:r>
    </w:p>
    <w:p w14:paraId="2546E4D9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2BC6233D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6B429CCC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75861C71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34FE0F44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119C730E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39F6A146" w14:textId="77777777" w:rsidR="00CF5CDB" w:rsidRPr="008B1C02" w:rsidRDefault="00CF5CDB" w:rsidP="00CF5CDB">
      <w:pPr>
        <w:pStyle w:val="PL"/>
        <w:rPr>
          <w:lang w:eastAsia="zh-CN"/>
        </w:rPr>
      </w:pPr>
    </w:p>
    <w:p w14:paraId="4595D551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20256AEE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5683F285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1EFBABCA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37FA2532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1271CD94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2E85526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161756FE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18710CFE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440C2106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205BB83A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9B742C3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06892DCD" w14:textId="77777777" w:rsidR="00CF5CDB" w:rsidRPr="008B1C02" w:rsidRDefault="00CF5CDB" w:rsidP="00CF5CDB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7FB090AE" w14:textId="77777777" w:rsidR="00CF5CDB" w:rsidRPr="00FD3BBA" w:rsidRDefault="00CF5CDB" w:rsidP="00CF5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8" w:name="_Toc114212762"/>
      <w:bookmarkStart w:id="129" w:name="_Toc12211715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AEC7CB" w14:textId="77777777" w:rsidR="00CF5CDB" w:rsidRPr="008B1C02" w:rsidRDefault="00CF5CDB" w:rsidP="00CF5CDB">
      <w:pPr>
        <w:pStyle w:val="Heading1"/>
      </w:pPr>
      <w:r w:rsidRPr="008B1C02">
        <w:t>A.20</w:t>
      </w:r>
      <w:r w:rsidRPr="008B1C02">
        <w:tab/>
      </w:r>
      <w:r w:rsidRPr="008B1C02">
        <w:rPr>
          <w:lang w:eastAsia="zh-CN"/>
        </w:rPr>
        <w:t>ASTI</w:t>
      </w:r>
      <w:r w:rsidRPr="008B1C02">
        <w:t xml:space="preserve"> API</w:t>
      </w:r>
      <w:bookmarkEnd w:id="128"/>
      <w:bookmarkEnd w:id="129"/>
    </w:p>
    <w:p w14:paraId="6733AB08" w14:textId="77777777" w:rsidR="00CF5CDB" w:rsidRPr="008B1C02" w:rsidRDefault="00CF5CDB" w:rsidP="00CF5CDB">
      <w:pPr>
        <w:pStyle w:val="PL"/>
      </w:pPr>
      <w:r w:rsidRPr="008B1C02">
        <w:t>openapi: 3.0.0</w:t>
      </w:r>
    </w:p>
    <w:p w14:paraId="44354E83" w14:textId="77777777" w:rsidR="00CF5CDB" w:rsidRPr="008B1C02" w:rsidRDefault="00CF5CDB" w:rsidP="00CF5CDB">
      <w:pPr>
        <w:pStyle w:val="PL"/>
      </w:pPr>
    </w:p>
    <w:p w14:paraId="4C11D40D" w14:textId="77777777" w:rsidR="00CF5CDB" w:rsidRPr="008B1C02" w:rsidRDefault="00CF5CDB" w:rsidP="00CF5CDB">
      <w:pPr>
        <w:pStyle w:val="PL"/>
      </w:pPr>
      <w:r w:rsidRPr="008B1C02">
        <w:t>info:</w:t>
      </w:r>
    </w:p>
    <w:p w14:paraId="6300D61B" w14:textId="77777777" w:rsidR="00CF5CDB" w:rsidRPr="008B1C02" w:rsidRDefault="00CF5CDB" w:rsidP="00CF5CDB">
      <w:pPr>
        <w:pStyle w:val="PL"/>
      </w:pPr>
      <w:r w:rsidRPr="008B1C02">
        <w:t xml:space="preserve">  title: 3gpp-asti</w:t>
      </w:r>
    </w:p>
    <w:p w14:paraId="3222AC6A" w14:textId="6164C6DE" w:rsidR="00CF5CDB" w:rsidRPr="008B1C02" w:rsidRDefault="00CF5CDB" w:rsidP="00CF5CDB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130" w:author="Huawei [Abdessamad] 2023-11" w:date="2023-11-24T00:00:00Z">
        <w:r w:rsidDel="000F6E70">
          <w:rPr>
            <w:lang w:val="en-US"/>
          </w:rPr>
          <w:delText>1</w:delText>
        </w:r>
      </w:del>
      <w:ins w:id="131" w:author="Huawei [Abdessamad] 2023-11" w:date="2023-11-24T00:00:00Z">
        <w:r w:rsidR="000F6E70">
          <w:rPr>
            <w:lang w:val="en-US"/>
          </w:rPr>
          <w:t>2</w:t>
        </w:r>
      </w:ins>
    </w:p>
    <w:p w14:paraId="773D39D8" w14:textId="77777777" w:rsidR="00CF5CDB" w:rsidRPr="008B1C02" w:rsidRDefault="00CF5CDB" w:rsidP="00CF5CDB">
      <w:pPr>
        <w:pStyle w:val="PL"/>
      </w:pPr>
      <w:r w:rsidRPr="008B1C02">
        <w:t xml:space="preserve">  description: |</w:t>
      </w:r>
    </w:p>
    <w:p w14:paraId="02E0FD6C" w14:textId="77777777" w:rsidR="00CF5CDB" w:rsidRPr="008B1C02" w:rsidRDefault="00CF5CDB" w:rsidP="00CF5CDB">
      <w:pPr>
        <w:pStyle w:val="PL"/>
      </w:pPr>
      <w:r w:rsidRPr="008B1C02">
        <w:t xml:space="preserve">    API for ASTI.  </w:t>
      </w:r>
    </w:p>
    <w:p w14:paraId="0C66C5B8" w14:textId="77777777" w:rsidR="00CF5CDB" w:rsidRPr="008B1C02" w:rsidRDefault="00CF5CDB" w:rsidP="00CF5CDB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DBBE123" w14:textId="77777777" w:rsidR="00CF5CDB" w:rsidRPr="008B1C02" w:rsidRDefault="00CF5CDB" w:rsidP="00CF5CDB">
      <w:pPr>
        <w:pStyle w:val="PL"/>
      </w:pPr>
      <w:r w:rsidRPr="008B1C02">
        <w:t xml:space="preserve">    All rights reserved.</w:t>
      </w:r>
    </w:p>
    <w:p w14:paraId="0BB8DC84" w14:textId="77777777" w:rsidR="00CF5CDB" w:rsidRPr="008B1C02" w:rsidRDefault="00CF5CDB" w:rsidP="00CF5CDB">
      <w:pPr>
        <w:pStyle w:val="PL"/>
      </w:pPr>
    </w:p>
    <w:p w14:paraId="4DF07238" w14:textId="77777777" w:rsidR="00CF5CDB" w:rsidRPr="008B1C02" w:rsidRDefault="00CF5CDB" w:rsidP="00CF5CDB">
      <w:pPr>
        <w:pStyle w:val="PL"/>
      </w:pPr>
      <w:r w:rsidRPr="008B1C02">
        <w:t>externalDocs:</w:t>
      </w:r>
    </w:p>
    <w:p w14:paraId="1C5AA603" w14:textId="77777777" w:rsidR="00CF5CDB" w:rsidRPr="008B1C02" w:rsidRDefault="00CF5CDB" w:rsidP="00CF5CDB">
      <w:pPr>
        <w:pStyle w:val="PL"/>
      </w:pPr>
      <w:r w:rsidRPr="008B1C02">
        <w:t xml:space="preserve">  description: &gt;</w:t>
      </w:r>
    </w:p>
    <w:p w14:paraId="5C9F887F" w14:textId="2A357C2C" w:rsidR="00CF5CDB" w:rsidRPr="008B1C02" w:rsidRDefault="00CF5CDB" w:rsidP="00CF5CDB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32" w:author="Huawei [Abdessamad] 2023-11" w:date="2023-11-24T00:00:00Z">
        <w:r w:rsidDel="000F6E70">
          <w:delText>1</w:delText>
        </w:r>
      </w:del>
      <w:ins w:id="133" w:author="Huawei [Abdessamad] 2023-11" w:date="2023-11-24T00:00:00Z">
        <w:r w:rsidR="000F6E70">
          <w:t>4</w:t>
        </w:r>
      </w:ins>
      <w:r w:rsidRPr="008B1C02">
        <w:t>.0; 5G System; Network Exposure Function Northbound APIs.</w:t>
      </w:r>
    </w:p>
    <w:p w14:paraId="6F444DF2" w14:textId="77777777" w:rsidR="00CF5CDB" w:rsidRPr="008B1C02" w:rsidRDefault="00CF5CDB" w:rsidP="00CF5CDB">
      <w:pPr>
        <w:pStyle w:val="PL"/>
      </w:pPr>
      <w:r w:rsidRPr="008B1C02">
        <w:t xml:space="preserve">  url: 'https://www.3gpp.org/ftp/Specs/archive/29_series/29.522/'</w:t>
      </w:r>
    </w:p>
    <w:p w14:paraId="2A6F26A4" w14:textId="77777777" w:rsidR="00CF5CDB" w:rsidRPr="008B1C02" w:rsidRDefault="00CF5CDB" w:rsidP="00CF5CDB">
      <w:pPr>
        <w:pStyle w:val="PL"/>
      </w:pPr>
    </w:p>
    <w:p w14:paraId="052A2072" w14:textId="77777777" w:rsidR="00CF5CDB" w:rsidRPr="008B1C02" w:rsidRDefault="00CF5CDB" w:rsidP="00CF5CDB">
      <w:pPr>
        <w:pStyle w:val="PL"/>
      </w:pPr>
      <w:r w:rsidRPr="008B1C02">
        <w:t>security:</w:t>
      </w:r>
    </w:p>
    <w:p w14:paraId="3C2B781A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AAB4A3F" w14:textId="77777777" w:rsidR="00CF5CDB" w:rsidRPr="008B1C02" w:rsidRDefault="00CF5CDB" w:rsidP="00CF5CDB">
      <w:pPr>
        <w:pStyle w:val="PL"/>
      </w:pPr>
      <w:r w:rsidRPr="008B1C02">
        <w:t xml:space="preserve">  - oAuth2ClientCredentials: []</w:t>
      </w:r>
    </w:p>
    <w:p w14:paraId="484C33B2" w14:textId="77777777" w:rsidR="00CF5CDB" w:rsidRPr="008B1C02" w:rsidRDefault="00CF5CDB" w:rsidP="00CF5CDB">
      <w:pPr>
        <w:pStyle w:val="PL"/>
      </w:pPr>
    </w:p>
    <w:p w14:paraId="2E680137" w14:textId="77777777" w:rsidR="00CF5CDB" w:rsidRPr="008B1C02" w:rsidRDefault="00CF5CDB" w:rsidP="00CF5CDB">
      <w:pPr>
        <w:pStyle w:val="PL"/>
      </w:pPr>
      <w:r w:rsidRPr="008B1C02">
        <w:t>servers:</w:t>
      </w:r>
    </w:p>
    <w:p w14:paraId="670374BE" w14:textId="77777777" w:rsidR="00CF5CDB" w:rsidRPr="008B1C02" w:rsidRDefault="00CF5CDB" w:rsidP="00CF5CDB">
      <w:pPr>
        <w:pStyle w:val="PL"/>
      </w:pPr>
      <w:r w:rsidRPr="008B1C02">
        <w:t xml:space="preserve">  - url: '{apiRoot}/3gpp-asti/v1'</w:t>
      </w:r>
    </w:p>
    <w:p w14:paraId="0AA28E18" w14:textId="77777777" w:rsidR="00CF5CDB" w:rsidRPr="008B1C02" w:rsidRDefault="00CF5CDB" w:rsidP="00CF5CDB">
      <w:pPr>
        <w:pStyle w:val="PL"/>
      </w:pPr>
      <w:r w:rsidRPr="008B1C02">
        <w:t xml:space="preserve">    variables:</w:t>
      </w:r>
    </w:p>
    <w:p w14:paraId="1931E5DE" w14:textId="77777777" w:rsidR="00CF5CDB" w:rsidRPr="008B1C02" w:rsidRDefault="00CF5CDB" w:rsidP="00CF5CDB">
      <w:pPr>
        <w:pStyle w:val="PL"/>
      </w:pPr>
      <w:r w:rsidRPr="008B1C02">
        <w:t xml:space="preserve">      apiRoot:</w:t>
      </w:r>
    </w:p>
    <w:p w14:paraId="2A4C4380" w14:textId="77777777" w:rsidR="00CF5CDB" w:rsidRPr="008B1C02" w:rsidRDefault="00CF5CDB" w:rsidP="00CF5CDB">
      <w:pPr>
        <w:pStyle w:val="PL"/>
      </w:pPr>
      <w:r w:rsidRPr="008B1C02">
        <w:t xml:space="preserve">        default: https://example.com</w:t>
      </w:r>
    </w:p>
    <w:p w14:paraId="4AC654C6" w14:textId="77777777" w:rsidR="00CF5CDB" w:rsidRPr="008B1C02" w:rsidRDefault="00CF5CDB" w:rsidP="00CF5CDB">
      <w:pPr>
        <w:pStyle w:val="PL"/>
      </w:pPr>
      <w:r w:rsidRPr="008B1C02">
        <w:t xml:space="preserve">        description: apiRoot as defined in subclause 5.2.4 of 3GPP TS 29.122.</w:t>
      </w:r>
    </w:p>
    <w:p w14:paraId="35AF1083" w14:textId="77777777" w:rsidR="00CF5CDB" w:rsidRPr="008B1C02" w:rsidRDefault="00CF5CDB" w:rsidP="00CF5CDB">
      <w:pPr>
        <w:pStyle w:val="PL"/>
      </w:pPr>
    </w:p>
    <w:p w14:paraId="1819509A" w14:textId="77777777" w:rsidR="00CF5CDB" w:rsidRPr="008B1C02" w:rsidRDefault="00CF5CDB" w:rsidP="00CF5CDB">
      <w:pPr>
        <w:pStyle w:val="PL"/>
      </w:pPr>
      <w:r w:rsidRPr="008B1C02">
        <w:t>paths:</w:t>
      </w:r>
    </w:p>
    <w:p w14:paraId="1E35E3B6" w14:textId="77777777" w:rsidR="00CF5CDB" w:rsidRPr="008B1C02" w:rsidRDefault="00CF5CDB" w:rsidP="00CF5CDB">
      <w:pPr>
        <w:pStyle w:val="PL"/>
      </w:pPr>
      <w:r w:rsidRPr="008B1C02">
        <w:t xml:space="preserve">  /{afId}/configurations:</w:t>
      </w:r>
    </w:p>
    <w:p w14:paraId="146D86B3" w14:textId="77777777" w:rsidR="00CF5CDB" w:rsidRPr="008B1C02" w:rsidRDefault="00CF5CDB" w:rsidP="00CF5CDB">
      <w:pPr>
        <w:pStyle w:val="PL"/>
      </w:pPr>
      <w:r w:rsidRPr="008B1C02">
        <w:t xml:space="preserve">    get:</w:t>
      </w:r>
    </w:p>
    <w:p w14:paraId="48D542BD" w14:textId="77777777" w:rsidR="00CF5CDB" w:rsidRPr="008B1C02" w:rsidRDefault="00CF5CDB" w:rsidP="00CF5CDB">
      <w:pPr>
        <w:pStyle w:val="PL"/>
      </w:pPr>
      <w:r w:rsidRPr="008B1C02">
        <w:t xml:space="preserve">      summary: read all of the active configurations</w:t>
      </w:r>
      <w:r w:rsidRPr="008B1C02">
        <w:rPr>
          <w:lang w:eastAsia="zh-CN"/>
        </w:rPr>
        <w:t xml:space="preserve"> of 5G access stratum time distribution</w:t>
      </w:r>
      <w:r w:rsidRPr="008B1C02">
        <w:t xml:space="preserve"> for the AF</w:t>
      </w:r>
    </w:p>
    <w:p w14:paraId="386E31F7" w14:textId="77777777" w:rsidR="00CF5CDB" w:rsidRPr="008B1C02" w:rsidRDefault="00CF5CDB" w:rsidP="00CF5CDB">
      <w:pPr>
        <w:pStyle w:val="PL"/>
      </w:pPr>
      <w:bookmarkStart w:id="134" w:name="MCCQCTEMPBM_00000141"/>
      <w:r w:rsidRPr="008B1C02">
        <w:rPr>
          <w:rFonts w:cs="Courier New"/>
          <w:szCs w:val="16"/>
        </w:rPr>
        <w:t xml:space="preserve">      operationId: ReadAllConfigurations</w:t>
      </w:r>
      <w:bookmarkEnd w:id="134"/>
    </w:p>
    <w:p w14:paraId="767F9A62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185290A6" w14:textId="77777777" w:rsidR="00CF5CDB" w:rsidRPr="008B1C02" w:rsidRDefault="00CF5CDB" w:rsidP="00CF5CDB">
      <w:pPr>
        <w:pStyle w:val="PL"/>
      </w:pPr>
      <w:r w:rsidRPr="008B1C02">
        <w:t xml:space="preserve">        - </w:t>
      </w:r>
      <w:r w:rsidRPr="008B1C02">
        <w:rPr>
          <w:lang w:eastAsia="zh-CN"/>
        </w:rPr>
        <w:t>ASTI Configurations</w:t>
      </w:r>
    </w:p>
    <w:p w14:paraId="3283EB46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09E5B466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4C4669F9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445C42C8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227ADDE1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5E9ED7CE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0EC9D63A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702C211F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67FF88FC" w14:textId="77777777" w:rsidR="00CF5CDB" w:rsidRPr="008B1C02" w:rsidRDefault="00CF5CDB" w:rsidP="00CF5CDB">
      <w:pPr>
        <w:pStyle w:val="PL"/>
      </w:pPr>
      <w:r w:rsidRPr="008B1C02">
        <w:t xml:space="preserve">        '200':</w:t>
      </w:r>
    </w:p>
    <w:p w14:paraId="51372CF3" w14:textId="77777777" w:rsidR="00CF5CDB" w:rsidRPr="008B1C02" w:rsidRDefault="00CF5CDB" w:rsidP="00CF5CDB">
      <w:pPr>
        <w:pStyle w:val="PL"/>
      </w:pPr>
      <w:r w:rsidRPr="008B1C02">
        <w:t xml:space="preserve">          description: OK (Successful get all of the active configurations for the AF)</w:t>
      </w:r>
    </w:p>
    <w:p w14:paraId="4CC4345A" w14:textId="77777777" w:rsidR="00CF5CDB" w:rsidRPr="008B1C02" w:rsidRDefault="00CF5CDB" w:rsidP="00CF5CDB">
      <w:pPr>
        <w:pStyle w:val="PL"/>
      </w:pPr>
      <w:r w:rsidRPr="008B1C02">
        <w:t xml:space="preserve">          content:</w:t>
      </w:r>
    </w:p>
    <w:p w14:paraId="1E1944E0" w14:textId="77777777" w:rsidR="00CF5CDB" w:rsidRPr="008B1C02" w:rsidRDefault="00CF5CDB" w:rsidP="00CF5CDB">
      <w:pPr>
        <w:pStyle w:val="PL"/>
      </w:pPr>
      <w:r w:rsidRPr="008B1C02">
        <w:t xml:space="preserve">            application/json:</w:t>
      </w:r>
    </w:p>
    <w:p w14:paraId="4A741998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6306BC5A" w14:textId="77777777" w:rsidR="00CF5CDB" w:rsidRPr="008B1C02" w:rsidRDefault="00CF5CDB" w:rsidP="00CF5CDB">
      <w:pPr>
        <w:pStyle w:val="PL"/>
      </w:pPr>
      <w:r w:rsidRPr="008B1C02">
        <w:t xml:space="preserve">                type: array</w:t>
      </w:r>
    </w:p>
    <w:p w14:paraId="1474A443" w14:textId="77777777" w:rsidR="00CF5CDB" w:rsidRPr="008B1C02" w:rsidRDefault="00CF5CDB" w:rsidP="00CF5CDB">
      <w:pPr>
        <w:pStyle w:val="PL"/>
      </w:pPr>
      <w:r w:rsidRPr="008B1C02">
        <w:t xml:space="preserve">                items:</w:t>
      </w:r>
    </w:p>
    <w:p w14:paraId="59CE5077" w14:textId="77777777" w:rsidR="00CF5CDB" w:rsidRPr="008B1C02" w:rsidRDefault="00CF5CDB" w:rsidP="00CF5CDB">
      <w:pPr>
        <w:pStyle w:val="PL"/>
      </w:pPr>
      <w:r w:rsidRPr="008B1C02">
        <w:t xml:space="preserve">                  $ref: '#/components/schemas/AccessTimeDistributionData'</w:t>
      </w:r>
    </w:p>
    <w:p w14:paraId="5AF1D2ED" w14:textId="77777777" w:rsidR="00CF5CDB" w:rsidRPr="008B1C02" w:rsidRDefault="00CF5CDB" w:rsidP="00CF5CDB">
      <w:pPr>
        <w:pStyle w:val="PL"/>
      </w:pPr>
      <w:r w:rsidRPr="008B1C02">
        <w:lastRenderedPageBreak/>
        <w:t xml:space="preserve">                minItems: 0</w:t>
      </w:r>
    </w:p>
    <w:p w14:paraId="0A35A4F1" w14:textId="77777777" w:rsidR="00CF5CDB" w:rsidRPr="008B1C02" w:rsidRDefault="00CF5CDB" w:rsidP="00CF5CDB">
      <w:pPr>
        <w:pStyle w:val="PL"/>
      </w:pPr>
      <w:r w:rsidRPr="008B1C02">
        <w:t xml:space="preserve">        '307':</w:t>
      </w:r>
    </w:p>
    <w:p w14:paraId="47057908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'TS29122_CommonData.yaml#/components/responses/307'</w:t>
      </w:r>
    </w:p>
    <w:p w14:paraId="38010CB0" w14:textId="77777777" w:rsidR="00CF5CDB" w:rsidRPr="008B1C02" w:rsidRDefault="00CF5CDB" w:rsidP="00CF5CDB">
      <w:pPr>
        <w:pStyle w:val="PL"/>
      </w:pPr>
      <w:r w:rsidRPr="008B1C02">
        <w:t xml:space="preserve">        '308':</w:t>
      </w:r>
    </w:p>
    <w:p w14:paraId="1B507B2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'TS29122_CommonData.yaml#/components/responses/308'</w:t>
      </w:r>
    </w:p>
    <w:p w14:paraId="799252DF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7D8239E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07F568A9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6CBCBEF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1FF7AE1A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7BDEEC4A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321BD2B6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706F6575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7C94356F" w14:textId="77777777" w:rsidR="00CF5CDB" w:rsidRPr="008B1C02" w:rsidRDefault="00CF5CDB" w:rsidP="00CF5CDB">
      <w:pPr>
        <w:pStyle w:val="PL"/>
      </w:pPr>
      <w:r w:rsidRPr="008B1C02">
        <w:t xml:space="preserve">        '406':</w:t>
      </w:r>
    </w:p>
    <w:p w14:paraId="5CD2CDF2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'TS29122_CommonData.yaml#/components/responses/406'</w:t>
      </w:r>
    </w:p>
    <w:p w14:paraId="1E33A90A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3EE89C3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7CBE54BA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2CC566D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2C074F4D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2F7A06DA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7765B6C7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1421EB7A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74537278" w14:textId="77777777" w:rsidR="00CF5CDB" w:rsidRPr="008B1C02" w:rsidRDefault="00CF5CDB" w:rsidP="00CF5CDB">
      <w:pPr>
        <w:pStyle w:val="PL"/>
      </w:pPr>
    </w:p>
    <w:p w14:paraId="405B6CEA" w14:textId="77777777" w:rsidR="00CF5CDB" w:rsidRPr="008B1C02" w:rsidRDefault="00CF5CDB" w:rsidP="00CF5CDB">
      <w:pPr>
        <w:pStyle w:val="PL"/>
      </w:pPr>
      <w:r w:rsidRPr="008B1C02">
        <w:t xml:space="preserve">    post:</w:t>
      </w:r>
    </w:p>
    <w:p w14:paraId="0E6E28A6" w14:textId="77777777" w:rsidR="00CF5CDB" w:rsidRPr="008B1C02" w:rsidRDefault="00CF5CDB" w:rsidP="00CF5CDB">
      <w:pPr>
        <w:pStyle w:val="PL"/>
      </w:pPr>
      <w:r w:rsidRPr="008B1C02">
        <w:t xml:space="preserve">      summary: Creates a new configuration resource</w:t>
      </w:r>
    </w:p>
    <w:p w14:paraId="331A2167" w14:textId="77777777" w:rsidR="00CF5CDB" w:rsidRPr="008B1C02" w:rsidRDefault="00CF5CDB" w:rsidP="00CF5CDB">
      <w:pPr>
        <w:pStyle w:val="PL"/>
      </w:pPr>
      <w:bookmarkStart w:id="135" w:name="MCCQCTEMPBM_00000142"/>
      <w:r w:rsidRPr="008B1C02">
        <w:rPr>
          <w:rFonts w:cs="Courier New"/>
          <w:szCs w:val="16"/>
        </w:rPr>
        <w:t xml:space="preserve">      operationId: CreateNewConfiguration</w:t>
      </w:r>
      <w:bookmarkEnd w:id="135"/>
    </w:p>
    <w:p w14:paraId="0C802FA2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2CB00AB5" w14:textId="77777777" w:rsidR="00CF5CDB" w:rsidRPr="008B1C02" w:rsidRDefault="00CF5CDB" w:rsidP="00CF5CDB">
      <w:pPr>
        <w:pStyle w:val="PL"/>
      </w:pPr>
      <w:r w:rsidRPr="008B1C02">
        <w:rPr>
          <w:lang w:eastAsia="zh-CN"/>
        </w:rPr>
        <w:t xml:space="preserve">        - ASTI Configurations</w:t>
      </w:r>
    </w:p>
    <w:p w14:paraId="789785B6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67F18DA7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38D4274B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3DF44A1A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5FCBA9D3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233EF073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409B3BBA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1E4F2125" w14:textId="77777777" w:rsidR="00CF5CDB" w:rsidRPr="008B1C02" w:rsidRDefault="00CF5CDB" w:rsidP="00CF5CDB">
      <w:pPr>
        <w:pStyle w:val="PL"/>
      </w:pPr>
      <w:r w:rsidRPr="008B1C02">
        <w:t xml:space="preserve">      requestBody:</w:t>
      </w:r>
    </w:p>
    <w:p w14:paraId="5CB7425C" w14:textId="77777777" w:rsidR="00CF5CDB" w:rsidRPr="008B1C02" w:rsidRDefault="00CF5CDB" w:rsidP="00CF5CDB">
      <w:pPr>
        <w:pStyle w:val="PL"/>
      </w:pPr>
      <w:r w:rsidRPr="008B1C02">
        <w:t xml:space="preserve">        description: new configuration creation</w:t>
      </w:r>
    </w:p>
    <w:p w14:paraId="7D79ACEB" w14:textId="77777777" w:rsidR="00CF5CDB" w:rsidRPr="008B1C02" w:rsidRDefault="00CF5CDB" w:rsidP="00CF5CDB">
      <w:pPr>
        <w:pStyle w:val="PL"/>
      </w:pPr>
      <w:r w:rsidRPr="008B1C02">
        <w:t xml:space="preserve">        required: true</w:t>
      </w:r>
    </w:p>
    <w:p w14:paraId="3FEBA9FC" w14:textId="77777777" w:rsidR="00CF5CDB" w:rsidRPr="008B1C02" w:rsidRDefault="00CF5CDB" w:rsidP="00CF5CDB">
      <w:pPr>
        <w:pStyle w:val="PL"/>
      </w:pPr>
      <w:r w:rsidRPr="008B1C02">
        <w:t xml:space="preserve">        content:</w:t>
      </w:r>
    </w:p>
    <w:p w14:paraId="4EE4F0B4" w14:textId="77777777" w:rsidR="00CF5CDB" w:rsidRPr="008B1C02" w:rsidRDefault="00CF5CDB" w:rsidP="00CF5CDB">
      <w:pPr>
        <w:pStyle w:val="PL"/>
      </w:pPr>
      <w:r w:rsidRPr="008B1C02">
        <w:t xml:space="preserve">          application/json:</w:t>
      </w:r>
    </w:p>
    <w:p w14:paraId="3FF30028" w14:textId="77777777" w:rsidR="00CF5CDB" w:rsidRPr="008B1C02" w:rsidRDefault="00CF5CDB" w:rsidP="00CF5CDB">
      <w:pPr>
        <w:pStyle w:val="PL"/>
      </w:pPr>
      <w:r w:rsidRPr="008B1C02">
        <w:t xml:space="preserve">            schema:</w:t>
      </w:r>
    </w:p>
    <w:p w14:paraId="6859E568" w14:textId="77777777" w:rsidR="00CF5CDB" w:rsidRPr="008B1C02" w:rsidRDefault="00CF5CDB" w:rsidP="00CF5CDB">
      <w:pPr>
        <w:pStyle w:val="PL"/>
      </w:pPr>
      <w:r w:rsidRPr="008B1C02">
        <w:t xml:space="preserve">              $ref: '#/components/schemas/AccessTimeDistributionData'</w:t>
      </w:r>
    </w:p>
    <w:p w14:paraId="5BC2AFAE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56DA8B70" w14:textId="77777777" w:rsidR="00CF5CDB" w:rsidRPr="008B1C02" w:rsidRDefault="00CF5CDB" w:rsidP="00CF5CDB">
      <w:pPr>
        <w:pStyle w:val="PL"/>
      </w:pPr>
      <w:r w:rsidRPr="008B1C02">
        <w:t xml:space="preserve">        '201':</w:t>
      </w:r>
    </w:p>
    <w:p w14:paraId="192430BD" w14:textId="77777777" w:rsidR="00CF5CDB" w:rsidRPr="008B1C02" w:rsidRDefault="00CF5CDB" w:rsidP="00CF5CDB">
      <w:pPr>
        <w:pStyle w:val="PL"/>
      </w:pPr>
      <w:r w:rsidRPr="008B1C02">
        <w:t xml:space="preserve">          description: Created (Successful creation)</w:t>
      </w:r>
    </w:p>
    <w:p w14:paraId="1C6E8F77" w14:textId="77777777" w:rsidR="00CF5CDB" w:rsidRPr="008B1C02" w:rsidRDefault="00CF5CDB" w:rsidP="00CF5CDB">
      <w:pPr>
        <w:pStyle w:val="PL"/>
      </w:pPr>
      <w:r w:rsidRPr="008B1C02">
        <w:t xml:space="preserve">          content:</w:t>
      </w:r>
    </w:p>
    <w:p w14:paraId="588282AC" w14:textId="77777777" w:rsidR="00CF5CDB" w:rsidRPr="008B1C02" w:rsidRDefault="00CF5CDB" w:rsidP="00CF5CDB">
      <w:pPr>
        <w:pStyle w:val="PL"/>
      </w:pPr>
      <w:r w:rsidRPr="008B1C02">
        <w:t xml:space="preserve">            application/json:</w:t>
      </w:r>
    </w:p>
    <w:p w14:paraId="21DBF467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0E3BC6D2" w14:textId="77777777" w:rsidR="00CF5CDB" w:rsidRPr="008B1C02" w:rsidRDefault="00CF5CDB" w:rsidP="00CF5CDB">
      <w:pPr>
        <w:pStyle w:val="PL"/>
      </w:pPr>
      <w:r w:rsidRPr="008B1C02">
        <w:t xml:space="preserve">                $ref: '#/components/schemas/AccessTimeDistributionData'</w:t>
      </w:r>
    </w:p>
    <w:p w14:paraId="264730FF" w14:textId="77777777" w:rsidR="00CF5CDB" w:rsidRPr="008B1C02" w:rsidRDefault="00CF5CDB" w:rsidP="00CF5CDB">
      <w:pPr>
        <w:pStyle w:val="PL"/>
      </w:pPr>
      <w:r w:rsidRPr="008B1C02">
        <w:t xml:space="preserve">          headers:</w:t>
      </w:r>
    </w:p>
    <w:p w14:paraId="142F5DC9" w14:textId="77777777" w:rsidR="00CF5CDB" w:rsidRPr="008B1C02" w:rsidRDefault="00CF5CDB" w:rsidP="00CF5CDB">
      <w:pPr>
        <w:pStyle w:val="PL"/>
      </w:pPr>
      <w:r w:rsidRPr="008B1C02">
        <w:t xml:space="preserve">            Location:</w:t>
      </w:r>
    </w:p>
    <w:p w14:paraId="782DB5DE" w14:textId="77777777" w:rsidR="00CF5CDB" w:rsidRPr="008B1C02" w:rsidRDefault="00CF5CDB" w:rsidP="00CF5CDB">
      <w:pPr>
        <w:pStyle w:val="PL"/>
      </w:pPr>
      <w:r w:rsidRPr="008B1C02">
        <w:t xml:space="preserve">              description: 'Contains the URI of the newly created resource'</w:t>
      </w:r>
    </w:p>
    <w:p w14:paraId="0CA6FB4A" w14:textId="77777777" w:rsidR="00CF5CDB" w:rsidRPr="008B1C02" w:rsidRDefault="00CF5CDB" w:rsidP="00CF5CDB">
      <w:pPr>
        <w:pStyle w:val="PL"/>
      </w:pPr>
      <w:r w:rsidRPr="008B1C02">
        <w:t xml:space="preserve">              required: true</w:t>
      </w:r>
    </w:p>
    <w:p w14:paraId="7D030040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772D8431" w14:textId="77777777" w:rsidR="00CF5CDB" w:rsidRPr="008B1C02" w:rsidRDefault="00CF5CDB" w:rsidP="00CF5CDB">
      <w:pPr>
        <w:pStyle w:val="PL"/>
      </w:pPr>
      <w:r w:rsidRPr="008B1C02">
        <w:t xml:space="preserve">                type: string</w:t>
      </w:r>
    </w:p>
    <w:p w14:paraId="28355033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20528CDF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19F30069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1A6374D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74872F61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01318810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643D8FF9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28C92C36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48B1D002" w14:textId="77777777" w:rsidR="00CF5CDB" w:rsidRPr="008B1C02" w:rsidRDefault="00CF5CDB" w:rsidP="00CF5CDB">
      <w:pPr>
        <w:pStyle w:val="PL"/>
      </w:pPr>
      <w:r w:rsidRPr="008B1C02">
        <w:t xml:space="preserve">        '411':</w:t>
      </w:r>
    </w:p>
    <w:p w14:paraId="6885C600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'TS29122_CommonData.yaml#/components/responses/411'</w:t>
      </w:r>
    </w:p>
    <w:p w14:paraId="6F09CFB4" w14:textId="77777777" w:rsidR="00CF5CDB" w:rsidRPr="008B1C02" w:rsidRDefault="00CF5CDB" w:rsidP="00CF5CDB">
      <w:pPr>
        <w:pStyle w:val="PL"/>
      </w:pPr>
      <w:r w:rsidRPr="008B1C02">
        <w:t xml:space="preserve">        '413':</w:t>
      </w:r>
    </w:p>
    <w:p w14:paraId="66722732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'TS29122_CommonData.yaml#/components/responses/413'</w:t>
      </w:r>
    </w:p>
    <w:p w14:paraId="44569E47" w14:textId="77777777" w:rsidR="00CF5CDB" w:rsidRPr="008B1C02" w:rsidRDefault="00CF5CDB" w:rsidP="00CF5CDB">
      <w:pPr>
        <w:pStyle w:val="PL"/>
      </w:pPr>
      <w:r w:rsidRPr="008B1C02">
        <w:t xml:space="preserve">        '415':</w:t>
      </w:r>
    </w:p>
    <w:p w14:paraId="4A02DFF6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'TS29122_CommonData.yaml#/components/responses/415'</w:t>
      </w:r>
    </w:p>
    <w:p w14:paraId="6B56B5DC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788B9C6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1EFCE3D5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66BD1AF3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7FBFBB6F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79868563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38B80EBE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081A5888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75C31426" w14:textId="77777777" w:rsidR="00CF5CDB" w:rsidRPr="008B1C02" w:rsidRDefault="00CF5CDB" w:rsidP="00CF5CDB">
      <w:pPr>
        <w:pStyle w:val="PL"/>
        <w:rPr>
          <w:lang w:val="en-US"/>
        </w:rPr>
      </w:pPr>
    </w:p>
    <w:p w14:paraId="57E8DF3A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bookmarkStart w:id="136" w:name="MCCQCTEMPBM_00000143"/>
      <w:r w:rsidRPr="008B1C02">
        <w:rPr>
          <w:rFonts w:cs="Courier New"/>
          <w:szCs w:val="16"/>
        </w:rPr>
        <w:t xml:space="preserve">  </w:t>
      </w:r>
      <w:bookmarkEnd w:id="136"/>
      <w:r w:rsidRPr="008B1C02">
        <w:t>/{afId}/</w:t>
      </w:r>
      <w:bookmarkStart w:id="137" w:name="MCCQCTEMPBM_00000144"/>
      <w:r w:rsidRPr="008B1C02">
        <w:rPr>
          <w:rFonts w:cs="Courier New"/>
          <w:szCs w:val="16"/>
        </w:rPr>
        <w:t>configurations/retrieve:</w:t>
      </w:r>
    </w:p>
    <w:p w14:paraId="1BC8A3CA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post:</w:t>
      </w:r>
    </w:p>
    <w:p w14:paraId="7B404F8D" w14:textId="77777777" w:rsidR="00CF5CDB" w:rsidRPr="008B1C02" w:rsidRDefault="00CF5CDB" w:rsidP="00CF5CDB">
      <w:pPr>
        <w:pStyle w:val="PL"/>
      </w:pPr>
      <w:r w:rsidRPr="008B1C02">
        <w:rPr>
          <w:rFonts w:cs="Courier New"/>
          <w:szCs w:val="16"/>
        </w:rPr>
        <w:t xml:space="preserve">      summary: </w:t>
      </w:r>
      <w:bookmarkEnd w:id="137"/>
      <w:r w:rsidRPr="008B1C02">
        <w:t>Request the status of the 5G access stratum time distribution configuration for a list of UEs.</w:t>
      </w:r>
    </w:p>
    <w:p w14:paraId="6D38C5E3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bookmarkStart w:id="138" w:name="MCCQCTEMPBM_00000145"/>
      <w:r w:rsidRPr="008B1C02">
        <w:rPr>
          <w:rFonts w:cs="Courier New"/>
          <w:szCs w:val="16"/>
        </w:rPr>
        <w:t xml:space="preserve">      operationId: RetrieveStatusofConfiguration</w:t>
      </w:r>
    </w:p>
    <w:p w14:paraId="360C846F" w14:textId="77777777" w:rsidR="00CF5CDB" w:rsidRPr="008B1C02" w:rsidRDefault="00CF5CDB" w:rsidP="00CF5CDB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</w:rPr>
        <w:t xml:space="preserve">      </w:t>
      </w:r>
      <w:r w:rsidRPr="008B1C02">
        <w:rPr>
          <w:rFonts w:cs="Courier New"/>
          <w:szCs w:val="16"/>
          <w:lang w:val="en-US"/>
        </w:rPr>
        <w:t>tags:</w:t>
      </w:r>
    </w:p>
    <w:p w14:paraId="1941709E" w14:textId="77777777" w:rsidR="00CF5CDB" w:rsidRPr="008B1C02" w:rsidRDefault="00CF5CDB" w:rsidP="00CF5CDB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- </w:t>
      </w:r>
      <w:bookmarkEnd w:id="138"/>
      <w:r w:rsidRPr="008B1C02">
        <w:rPr>
          <w:lang w:val="en-US" w:eastAsia="zh-CN"/>
        </w:rPr>
        <w:t>ASTI Configurations</w:t>
      </w:r>
      <w:bookmarkStart w:id="139" w:name="MCCQCTEMPBM_00000146"/>
    </w:p>
    <w:bookmarkEnd w:id="139"/>
    <w:p w14:paraId="7E8A0C26" w14:textId="77777777" w:rsidR="00CF5CDB" w:rsidRPr="008B1C02" w:rsidRDefault="00CF5CDB" w:rsidP="00CF5CDB">
      <w:pPr>
        <w:pStyle w:val="PL"/>
      </w:pPr>
      <w:r w:rsidRPr="008B1C02">
        <w:rPr>
          <w:lang w:val="en-US"/>
        </w:rPr>
        <w:t xml:space="preserve">      </w:t>
      </w:r>
      <w:r w:rsidRPr="008B1C02">
        <w:t>parameters:</w:t>
      </w:r>
    </w:p>
    <w:p w14:paraId="11011B33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727D1DB6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44E9B312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54879F5E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71F9AD37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12770F8B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7C9C0502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bookmarkStart w:id="140" w:name="MCCQCTEMPBM_00000147"/>
      <w:r w:rsidRPr="008B1C02">
        <w:rPr>
          <w:rFonts w:cs="Courier New"/>
          <w:szCs w:val="16"/>
        </w:rPr>
        <w:t xml:space="preserve">      requestBody:</w:t>
      </w:r>
    </w:p>
    <w:p w14:paraId="087922CE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Contains the list of GPSIs.</w:t>
      </w:r>
    </w:p>
    <w:p w14:paraId="2A38DCBA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6278A5A2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49771E6E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79D72EFC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F326F42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'#/components/schemas/</w:t>
      </w:r>
      <w:bookmarkEnd w:id="140"/>
      <w:r w:rsidRPr="008B1C02">
        <w:t>StatusRequestData</w:t>
      </w:r>
      <w:bookmarkStart w:id="141" w:name="MCCQCTEMPBM_00000148"/>
      <w:r w:rsidRPr="008B1C02">
        <w:rPr>
          <w:rFonts w:cs="Courier New"/>
          <w:szCs w:val="16"/>
        </w:rPr>
        <w:t>'</w:t>
      </w:r>
    </w:p>
    <w:p w14:paraId="5CE31E9A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1019DBCE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4B1229DA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Successful retrieval of t</w:t>
      </w:r>
      <w:bookmarkEnd w:id="141"/>
      <w:r w:rsidRPr="008B1C02">
        <w:t>he status of the 5G access stratum time distribution</w:t>
      </w:r>
      <w:bookmarkStart w:id="142" w:name="MCCQCTEMPBM_00000149"/>
    </w:p>
    <w:p w14:paraId="12DC7CFF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FB3EC39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47A1948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B289913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bookmarkEnd w:id="142"/>
      <w:r w:rsidRPr="008B1C02">
        <w:t>StatusResponseData</w:t>
      </w:r>
      <w:bookmarkStart w:id="143" w:name="MCCQCTEMPBM_00000150"/>
      <w:r w:rsidRPr="008B1C02">
        <w:rPr>
          <w:rFonts w:cs="Courier New"/>
          <w:szCs w:val="16"/>
        </w:rPr>
        <w:t>'</w:t>
      </w:r>
    </w:p>
    <w:p w14:paraId="5F855766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1976DAAB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43"/>
      <w:r w:rsidRPr="008B1C02">
        <w:t>TS29122</w:t>
      </w:r>
      <w:bookmarkStart w:id="144" w:name="MCCQCTEMPBM_00000151"/>
      <w:r w:rsidRPr="008B1C02">
        <w:rPr>
          <w:rFonts w:cs="Courier New"/>
          <w:szCs w:val="16"/>
        </w:rPr>
        <w:t>_CommonData.yaml#/components/responses/400'</w:t>
      </w:r>
    </w:p>
    <w:p w14:paraId="7FAF9A33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EBB8CB1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44"/>
      <w:r w:rsidRPr="008B1C02">
        <w:t>TS29122</w:t>
      </w:r>
      <w:bookmarkStart w:id="145" w:name="MCCQCTEMPBM_00000152"/>
      <w:r w:rsidRPr="008B1C02">
        <w:rPr>
          <w:rFonts w:cs="Courier New"/>
          <w:szCs w:val="16"/>
        </w:rPr>
        <w:t>_CommonData.yaml#/components/responses/401'</w:t>
      </w:r>
    </w:p>
    <w:p w14:paraId="4C112702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9126738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45"/>
      <w:r w:rsidRPr="008B1C02">
        <w:t>TS29122</w:t>
      </w:r>
      <w:bookmarkStart w:id="146" w:name="MCCQCTEMPBM_00000153"/>
      <w:r w:rsidRPr="008B1C02">
        <w:rPr>
          <w:rFonts w:cs="Courier New"/>
          <w:szCs w:val="16"/>
        </w:rPr>
        <w:t>_CommonData.yaml#/components/responses/404'</w:t>
      </w:r>
    </w:p>
    <w:p w14:paraId="620EB3F8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691B2F1F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46"/>
      <w:r w:rsidRPr="008B1C02">
        <w:t>TS29122</w:t>
      </w:r>
      <w:bookmarkStart w:id="147" w:name="MCCQCTEMPBM_00000154"/>
      <w:r w:rsidRPr="008B1C02">
        <w:rPr>
          <w:rFonts w:cs="Courier New"/>
          <w:szCs w:val="16"/>
        </w:rPr>
        <w:t>_CommonData.yaml#/components/responses/404'</w:t>
      </w:r>
    </w:p>
    <w:p w14:paraId="52EBA608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54D5EB8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47"/>
      <w:r w:rsidRPr="008B1C02">
        <w:t>TS29122</w:t>
      </w:r>
      <w:bookmarkStart w:id="148" w:name="MCCQCTEMPBM_00000155"/>
      <w:r w:rsidRPr="008B1C02">
        <w:rPr>
          <w:rFonts w:cs="Courier New"/>
          <w:szCs w:val="16"/>
        </w:rPr>
        <w:t>_CommonData.yaml#/components/responses/411'</w:t>
      </w:r>
    </w:p>
    <w:bookmarkEnd w:id="148"/>
    <w:p w14:paraId="74377C34" w14:textId="77777777" w:rsidR="00CF5CDB" w:rsidRPr="008B1C02" w:rsidRDefault="00CF5CDB" w:rsidP="00CF5CDB">
      <w:pPr>
        <w:pStyle w:val="PL"/>
      </w:pPr>
      <w:r w:rsidRPr="008B1C02">
        <w:t xml:space="preserve">        '413':</w:t>
      </w:r>
    </w:p>
    <w:p w14:paraId="0FA4BC0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'TS29122_CommonData.yaml#/components/responses/413'</w:t>
      </w:r>
    </w:p>
    <w:p w14:paraId="3DCED43A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bookmarkStart w:id="149" w:name="MCCQCTEMPBM_00000156"/>
      <w:r w:rsidRPr="008B1C02">
        <w:rPr>
          <w:rFonts w:cs="Courier New"/>
          <w:szCs w:val="16"/>
        </w:rPr>
        <w:t xml:space="preserve">        '415':</w:t>
      </w:r>
    </w:p>
    <w:p w14:paraId="42B093EE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49"/>
      <w:r w:rsidRPr="008B1C02">
        <w:t>TS29122</w:t>
      </w:r>
      <w:bookmarkStart w:id="150" w:name="MCCQCTEMPBM_00000157"/>
      <w:r w:rsidRPr="008B1C02">
        <w:rPr>
          <w:rFonts w:cs="Courier New"/>
          <w:szCs w:val="16"/>
        </w:rPr>
        <w:t>_CommonData.yaml#/components/responses/415'</w:t>
      </w:r>
    </w:p>
    <w:bookmarkEnd w:id="150"/>
    <w:p w14:paraId="0B27E9A8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153B7D7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264A0BBD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bookmarkStart w:id="151" w:name="MCCQCTEMPBM_00000158"/>
      <w:r w:rsidRPr="008B1C02">
        <w:rPr>
          <w:rFonts w:cs="Courier New"/>
          <w:szCs w:val="16"/>
        </w:rPr>
        <w:t xml:space="preserve">        '500':</w:t>
      </w:r>
    </w:p>
    <w:p w14:paraId="01B117A6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51"/>
      <w:r w:rsidRPr="008B1C02">
        <w:t>TS29122</w:t>
      </w:r>
      <w:bookmarkStart w:id="152" w:name="MCCQCTEMPBM_00000159"/>
      <w:r w:rsidRPr="008B1C02">
        <w:rPr>
          <w:rFonts w:cs="Courier New"/>
          <w:szCs w:val="16"/>
        </w:rPr>
        <w:t>_CommonData.yaml#/components/responses/500'</w:t>
      </w:r>
    </w:p>
    <w:p w14:paraId="01E4E173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4A9975A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52"/>
      <w:r w:rsidRPr="008B1C02">
        <w:t>TS29122</w:t>
      </w:r>
      <w:bookmarkStart w:id="153" w:name="MCCQCTEMPBM_00000160"/>
      <w:r w:rsidRPr="008B1C02">
        <w:rPr>
          <w:rFonts w:cs="Courier New"/>
          <w:szCs w:val="16"/>
        </w:rPr>
        <w:t>_CommonData.yaml#/components/responses/503'</w:t>
      </w:r>
    </w:p>
    <w:p w14:paraId="3920265E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16CABB5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53"/>
      <w:r w:rsidRPr="008B1C02">
        <w:t>TS29122</w:t>
      </w:r>
      <w:bookmarkStart w:id="154" w:name="MCCQCTEMPBM_00000161"/>
      <w:r w:rsidRPr="008B1C02">
        <w:rPr>
          <w:rFonts w:cs="Courier New"/>
          <w:szCs w:val="16"/>
        </w:rPr>
        <w:t>_CommonData.yaml#/components/responses/default'</w:t>
      </w:r>
    </w:p>
    <w:bookmarkEnd w:id="154"/>
    <w:p w14:paraId="61040423" w14:textId="77777777" w:rsidR="00CF5CDB" w:rsidRPr="008B1C02" w:rsidRDefault="00CF5CDB" w:rsidP="00CF5CDB">
      <w:pPr>
        <w:pStyle w:val="PL"/>
        <w:rPr>
          <w:lang w:val="en-US"/>
        </w:rPr>
      </w:pPr>
    </w:p>
    <w:p w14:paraId="721F9432" w14:textId="77777777" w:rsidR="00CF5CDB" w:rsidRPr="008B1C02" w:rsidRDefault="00CF5CDB" w:rsidP="00CF5CDB">
      <w:pPr>
        <w:pStyle w:val="PL"/>
      </w:pPr>
      <w:r w:rsidRPr="008B1C02">
        <w:t xml:space="preserve">  /{afId}/configurations/{configId}:</w:t>
      </w:r>
    </w:p>
    <w:p w14:paraId="40852811" w14:textId="77777777" w:rsidR="00CF5CDB" w:rsidRPr="008B1C02" w:rsidRDefault="00CF5CDB" w:rsidP="00CF5CDB">
      <w:pPr>
        <w:pStyle w:val="PL"/>
      </w:pPr>
      <w:r w:rsidRPr="008B1C02">
        <w:t xml:space="preserve">    get:</w:t>
      </w:r>
    </w:p>
    <w:p w14:paraId="4F5EEF37" w14:textId="77777777" w:rsidR="00CF5CDB" w:rsidRPr="008B1C02" w:rsidRDefault="00CF5CDB" w:rsidP="00CF5CDB">
      <w:pPr>
        <w:pStyle w:val="PL"/>
      </w:pPr>
      <w:r w:rsidRPr="008B1C02">
        <w:t xml:space="preserve">      summary: Reads an active configuration for the AF and the configuration Id</w:t>
      </w:r>
    </w:p>
    <w:p w14:paraId="080BDF0F" w14:textId="77777777" w:rsidR="00CF5CDB" w:rsidRPr="008B1C02" w:rsidRDefault="00CF5CDB" w:rsidP="00CF5CDB">
      <w:pPr>
        <w:pStyle w:val="PL"/>
      </w:pPr>
      <w:bookmarkStart w:id="155" w:name="MCCQCTEMPBM_00000162"/>
      <w:r w:rsidRPr="008B1C02">
        <w:rPr>
          <w:rFonts w:cs="Courier New"/>
          <w:szCs w:val="16"/>
        </w:rPr>
        <w:t xml:space="preserve">      operationId: ReadAnConfiguration</w:t>
      </w:r>
      <w:bookmarkEnd w:id="155"/>
    </w:p>
    <w:p w14:paraId="4A790044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1F0C04ED" w14:textId="77777777" w:rsidR="00CF5CDB" w:rsidRPr="008B1C02" w:rsidRDefault="00CF5CDB" w:rsidP="00CF5CDB">
      <w:pPr>
        <w:pStyle w:val="PL"/>
      </w:pPr>
      <w:r w:rsidRPr="008B1C02">
        <w:t xml:space="preserve">        - </w:t>
      </w:r>
      <w:bookmarkStart w:id="156" w:name="MCCQCTEMPBM_00000163"/>
      <w:r w:rsidRPr="008B1C02">
        <w:rPr>
          <w:rFonts w:cs="Courier New"/>
          <w:szCs w:val="16"/>
        </w:rPr>
        <w:t>Individual ASTI Configuration</w:t>
      </w:r>
      <w:bookmarkEnd w:id="156"/>
    </w:p>
    <w:p w14:paraId="2B25B1DE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60256D36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16DB891C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7F27BE80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32C431B5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2BB3B450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28192673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67E4C4E5" w14:textId="77777777" w:rsidR="00CF5CDB" w:rsidRPr="008B1C02" w:rsidRDefault="00CF5CDB" w:rsidP="00CF5CDB">
      <w:pPr>
        <w:pStyle w:val="PL"/>
      </w:pPr>
      <w:r w:rsidRPr="008B1C02">
        <w:t xml:space="preserve">        - name: configId</w:t>
      </w:r>
    </w:p>
    <w:p w14:paraId="4E626B18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30B352C2" w14:textId="77777777" w:rsidR="00CF5CDB" w:rsidRPr="008B1C02" w:rsidRDefault="00CF5CDB" w:rsidP="00CF5CDB">
      <w:pPr>
        <w:pStyle w:val="PL"/>
      </w:pPr>
      <w:r w:rsidRPr="008B1C02">
        <w:t xml:space="preserve">          description: Identifier of the configuration resource</w:t>
      </w:r>
    </w:p>
    <w:p w14:paraId="6A7AAA8D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7EEDC766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03078EA4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53F7E359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67D9A8E5" w14:textId="77777777" w:rsidR="00CF5CDB" w:rsidRPr="008B1C02" w:rsidRDefault="00CF5CDB" w:rsidP="00CF5CDB">
      <w:pPr>
        <w:pStyle w:val="PL"/>
      </w:pPr>
      <w:r w:rsidRPr="008B1C02">
        <w:t xml:space="preserve">        '200':</w:t>
      </w:r>
    </w:p>
    <w:p w14:paraId="243148B0" w14:textId="77777777" w:rsidR="00CF5CDB" w:rsidRPr="008B1C02" w:rsidRDefault="00CF5CDB" w:rsidP="00CF5CDB">
      <w:pPr>
        <w:pStyle w:val="PL"/>
      </w:pPr>
      <w:r w:rsidRPr="008B1C02">
        <w:t xml:space="preserve">          description: OK (Successful get the active configuration)</w:t>
      </w:r>
    </w:p>
    <w:p w14:paraId="11BE4635" w14:textId="77777777" w:rsidR="00CF5CDB" w:rsidRPr="008B1C02" w:rsidRDefault="00CF5CDB" w:rsidP="00CF5CDB">
      <w:pPr>
        <w:pStyle w:val="PL"/>
      </w:pPr>
      <w:r w:rsidRPr="008B1C02">
        <w:t xml:space="preserve">          content:</w:t>
      </w:r>
    </w:p>
    <w:p w14:paraId="4B98108E" w14:textId="77777777" w:rsidR="00CF5CDB" w:rsidRPr="008B1C02" w:rsidRDefault="00CF5CDB" w:rsidP="00CF5CDB">
      <w:pPr>
        <w:pStyle w:val="PL"/>
      </w:pPr>
      <w:r w:rsidRPr="008B1C02">
        <w:t xml:space="preserve">            application/json:</w:t>
      </w:r>
    </w:p>
    <w:p w14:paraId="23C0055C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189A51DF" w14:textId="77777777" w:rsidR="00CF5CDB" w:rsidRPr="008B1C02" w:rsidRDefault="00CF5CDB" w:rsidP="00CF5CDB">
      <w:pPr>
        <w:pStyle w:val="PL"/>
      </w:pPr>
      <w:r w:rsidRPr="008B1C02">
        <w:t xml:space="preserve">                $ref: '#/components/schemas/AccessTimeDistributionData'</w:t>
      </w:r>
    </w:p>
    <w:p w14:paraId="73439B5F" w14:textId="77777777" w:rsidR="00CF5CDB" w:rsidRPr="008B1C02" w:rsidRDefault="00CF5CDB" w:rsidP="00CF5CDB">
      <w:pPr>
        <w:pStyle w:val="PL"/>
      </w:pPr>
      <w:r w:rsidRPr="008B1C02">
        <w:lastRenderedPageBreak/>
        <w:t xml:space="preserve">        '307':</w:t>
      </w:r>
    </w:p>
    <w:p w14:paraId="03AC70A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'TS29122_CommonData.yaml#/components/responses/307'</w:t>
      </w:r>
    </w:p>
    <w:p w14:paraId="096B0BFE" w14:textId="77777777" w:rsidR="00CF5CDB" w:rsidRPr="008B1C02" w:rsidRDefault="00CF5CDB" w:rsidP="00CF5CDB">
      <w:pPr>
        <w:pStyle w:val="PL"/>
      </w:pPr>
      <w:r w:rsidRPr="008B1C02">
        <w:t xml:space="preserve">        '308':</w:t>
      </w:r>
    </w:p>
    <w:p w14:paraId="6AB7C7C4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'TS29122_CommonData.yaml#/components/responses/308'</w:t>
      </w:r>
    </w:p>
    <w:p w14:paraId="2777A8C2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3491EC4D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5D2306EF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23CDEB2C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2DC3C37D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4A2F5758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1536A902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6CFE63A0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7640F046" w14:textId="77777777" w:rsidR="00CF5CDB" w:rsidRPr="008B1C02" w:rsidRDefault="00CF5CDB" w:rsidP="00CF5CDB">
      <w:pPr>
        <w:pStyle w:val="PL"/>
      </w:pPr>
      <w:r w:rsidRPr="008B1C02">
        <w:t xml:space="preserve">        '406':</w:t>
      </w:r>
    </w:p>
    <w:p w14:paraId="344EB713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'TS29122_CommonData.yaml#/components/responses/406'</w:t>
      </w:r>
    </w:p>
    <w:p w14:paraId="4AD2214E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7A54792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15B91335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78228EB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60CA516E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4CA2DD7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1F17561B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5D4F19E8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3EA1B9CA" w14:textId="77777777" w:rsidR="00CF5CDB" w:rsidRPr="008B1C02" w:rsidRDefault="00CF5CDB" w:rsidP="00CF5CDB">
      <w:pPr>
        <w:pStyle w:val="PL"/>
      </w:pPr>
    </w:p>
    <w:p w14:paraId="5D61526C" w14:textId="77777777" w:rsidR="00CF5CDB" w:rsidRPr="008B1C02" w:rsidRDefault="00CF5CDB" w:rsidP="00CF5CDB">
      <w:pPr>
        <w:pStyle w:val="PL"/>
      </w:pPr>
      <w:r w:rsidRPr="008B1C02">
        <w:t xml:space="preserve">    put:</w:t>
      </w:r>
    </w:p>
    <w:p w14:paraId="79A3E37B" w14:textId="77777777" w:rsidR="00CF5CDB" w:rsidRPr="008B1C02" w:rsidRDefault="00CF5CDB" w:rsidP="00CF5CDB">
      <w:pPr>
        <w:pStyle w:val="PL"/>
      </w:pPr>
      <w:r w:rsidRPr="008B1C02">
        <w:t xml:space="preserve">      summary: Modifies an active configuration for the AF and the configuration Id</w:t>
      </w:r>
    </w:p>
    <w:p w14:paraId="1F5AD541" w14:textId="77777777" w:rsidR="00CF5CDB" w:rsidRPr="008B1C02" w:rsidRDefault="00CF5CDB" w:rsidP="00CF5CDB">
      <w:pPr>
        <w:pStyle w:val="PL"/>
      </w:pPr>
      <w:bookmarkStart w:id="157" w:name="MCCQCTEMPBM_00000164"/>
      <w:r w:rsidRPr="008B1C02">
        <w:rPr>
          <w:rFonts w:cs="Courier New"/>
          <w:szCs w:val="16"/>
        </w:rPr>
        <w:t xml:space="preserve">      operationId: FullyModifyAnConfiguration</w:t>
      </w:r>
      <w:bookmarkEnd w:id="157"/>
    </w:p>
    <w:p w14:paraId="7AB3E3EB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623BAF3F" w14:textId="77777777" w:rsidR="00CF5CDB" w:rsidRPr="008B1C02" w:rsidRDefault="00CF5CDB" w:rsidP="00CF5CDB">
      <w:pPr>
        <w:pStyle w:val="PL"/>
      </w:pPr>
      <w:r w:rsidRPr="008B1C02">
        <w:t xml:space="preserve">        - </w:t>
      </w:r>
      <w:bookmarkStart w:id="158" w:name="MCCQCTEMPBM_00000165"/>
      <w:r w:rsidRPr="008B1C02">
        <w:rPr>
          <w:rFonts w:cs="Courier New"/>
          <w:szCs w:val="16"/>
        </w:rPr>
        <w:t>Individual ASTI Configuration</w:t>
      </w:r>
      <w:bookmarkEnd w:id="158"/>
    </w:p>
    <w:p w14:paraId="26BEEDEA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05B9DE50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46924E4C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75D28C07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2952E141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6B984610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4BC4D0A5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58851518" w14:textId="77777777" w:rsidR="00CF5CDB" w:rsidRPr="008B1C02" w:rsidRDefault="00CF5CDB" w:rsidP="00CF5CDB">
      <w:pPr>
        <w:pStyle w:val="PL"/>
      </w:pPr>
      <w:r w:rsidRPr="008B1C02">
        <w:t xml:space="preserve">        - name: configId</w:t>
      </w:r>
    </w:p>
    <w:p w14:paraId="04871AAE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4E173A56" w14:textId="77777777" w:rsidR="00CF5CDB" w:rsidRPr="008B1C02" w:rsidRDefault="00CF5CDB" w:rsidP="00CF5CDB">
      <w:pPr>
        <w:pStyle w:val="PL"/>
      </w:pPr>
      <w:r w:rsidRPr="008B1C02">
        <w:t xml:space="preserve">          description: Identifier of the configuration resource</w:t>
      </w:r>
    </w:p>
    <w:p w14:paraId="6C25C6C3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004718A9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4289BB93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38EDC860" w14:textId="77777777" w:rsidR="00CF5CDB" w:rsidRPr="008B1C02" w:rsidRDefault="00CF5CDB" w:rsidP="00CF5CDB">
      <w:pPr>
        <w:pStyle w:val="PL"/>
      </w:pPr>
      <w:r w:rsidRPr="008B1C02">
        <w:t xml:space="preserve">      requestBody:</w:t>
      </w:r>
    </w:p>
    <w:p w14:paraId="152CE82A" w14:textId="77777777" w:rsidR="00CF5CDB" w:rsidRPr="008B1C02" w:rsidRDefault="00CF5CDB" w:rsidP="00CF5CDB">
      <w:pPr>
        <w:pStyle w:val="PL"/>
      </w:pPr>
      <w:r w:rsidRPr="008B1C02">
        <w:t xml:space="preserve">        description: Parameters to update/replace the existing configuration</w:t>
      </w:r>
    </w:p>
    <w:p w14:paraId="76D34C33" w14:textId="77777777" w:rsidR="00CF5CDB" w:rsidRPr="008B1C02" w:rsidRDefault="00CF5CDB" w:rsidP="00CF5CDB">
      <w:pPr>
        <w:pStyle w:val="PL"/>
      </w:pPr>
      <w:r w:rsidRPr="008B1C02">
        <w:t xml:space="preserve">        required: true</w:t>
      </w:r>
    </w:p>
    <w:p w14:paraId="231F4288" w14:textId="77777777" w:rsidR="00CF5CDB" w:rsidRPr="008B1C02" w:rsidRDefault="00CF5CDB" w:rsidP="00CF5CDB">
      <w:pPr>
        <w:pStyle w:val="PL"/>
      </w:pPr>
      <w:r w:rsidRPr="008B1C02">
        <w:t xml:space="preserve">        content:</w:t>
      </w:r>
    </w:p>
    <w:p w14:paraId="01481495" w14:textId="77777777" w:rsidR="00CF5CDB" w:rsidRPr="008B1C02" w:rsidRDefault="00CF5CDB" w:rsidP="00CF5CDB">
      <w:pPr>
        <w:pStyle w:val="PL"/>
      </w:pPr>
      <w:r w:rsidRPr="008B1C02">
        <w:t xml:space="preserve">          application/json:</w:t>
      </w:r>
    </w:p>
    <w:p w14:paraId="454A3BF2" w14:textId="77777777" w:rsidR="00CF5CDB" w:rsidRPr="008B1C02" w:rsidRDefault="00CF5CDB" w:rsidP="00CF5CDB">
      <w:pPr>
        <w:pStyle w:val="PL"/>
      </w:pPr>
      <w:r w:rsidRPr="008B1C02">
        <w:t xml:space="preserve">            schema:</w:t>
      </w:r>
    </w:p>
    <w:p w14:paraId="4BEA8603" w14:textId="77777777" w:rsidR="00CF5CDB" w:rsidRPr="008B1C02" w:rsidRDefault="00CF5CDB" w:rsidP="00CF5CDB">
      <w:pPr>
        <w:pStyle w:val="PL"/>
      </w:pPr>
      <w:r w:rsidRPr="008B1C02">
        <w:t xml:space="preserve">              $ref: '#/components/schemas/AccessTimeDistributionData'</w:t>
      </w:r>
    </w:p>
    <w:p w14:paraId="7F23F0E3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20DD1F77" w14:textId="77777777" w:rsidR="00CF5CDB" w:rsidRPr="008B1C02" w:rsidRDefault="00CF5CDB" w:rsidP="00CF5CDB">
      <w:pPr>
        <w:pStyle w:val="PL"/>
      </w:pPr>
      <w:r w:rsidRPr="008B1C02">
        <w:t xml:space="preserve">        '200':</w:t>
      </w:r>
    </w:p>
    <w:p w14:paraId="5E0CDA64" w14:textId="77777777" w:rsidR="00CF5CDB" w:rsidRPr="008B1C02" w:rsidRDefault="00CF5CDB" w:rsidP="00CF5CDB">
      <w:pPr>
        <w:pStyle w:val="PL"/>
      </w:pPr>
      <w:r w:rsidRPr="008B1C02">
        <w:t xml:space="preserve">          description: OK (Successful update of the configuration)</w:t>
      </w:r>
    </w:p>
    <w:p w14:paraId="2E231714" w14:textId="77777777" w:rsidR="00CF5CDB" w:rsidRPr="008B1C02" w:rsidRDefault="00CF5CDB" w:rsidP="00CF5CDB">
      <w:pPr>
        <w:pStyle w:val="PL"/>
      </w:pPr>
      <w:r w:rsidRPr="008B1C02">
        <w:t xml:space="preserve">          content:</w:t>
      </w:r>
    </w:p>
    <w:p w14:paraId="1339318F" w14:textId="77777777" w:rsidR="00CF5CDB" w:rsidRPr="008B1C02" w:rsidRDefault="00CF5CDB" w:rsidP="00CF5CDB">
      <w:pPr>
        <w:pStyle w:val="PL"/>
      </w:pPr>
      <w:r w:rsidRPr="008B1C02">
        <w:t xml:space="preserve">            application/json:</w:t>
      </w:r>
    </w:p>
    <w:p w14:paraId="142F05E1" w14:textId="77777777" w:rsidR="00CF5CDB" w:rsidRPr="008B1C02" w:rsidRDefault="00CF5CDB" w:rsidP="00CF5CDB">
      <w:pPr>
        <w:pStyle w:val="PL"/>
      </w:pPr>
      <w:r w:rsidRPr="008B1C02">
        <w:t xml:space="preserve">              schema:</w:t>
      </w:r>
    </w:p>
    <w:p w14:paraId="6B0154CA" w14:textId="77777777" w:rsidR="00CF5CDB" w:rsidRPr="008B1C02" w:rsidRDefault="00CF5CDB" w:rsidP="00CF5CDB">
      <w:pPr>
        <w:pStyle w:val="PL"/>
      </w:pPr>
      <w:r w:rsidRPr="008B1C02">
        <w:t xml:space="preserve">                $ref: '#/components/schemas/AccessTimeDistributionData'</w:t>
      </w:r>
    </w:p>
    <w:p w14:paraId="2D1EB13C" w14:textId="77777777" w:rsidR="00CF5CDB" w:rsidRPr="008B1C02" w:rsidRDefault="00CF5CDB" w:rsidP="00CF5CDB">
      <w:pPr>
        <w:pStyle w:val="PL"/>
      </w:pPr>
      <w:r w:rsidRPr="008B1C02">
        <w:t xml:space="preserve">        '204':</w:t>
      </w:r>
    </w:p>
    <w:p w14:paraId="0D821B59" w14:textId="77777777" w:rsidR="00CF5CDB" w:rsidRPr="008B1C02" w:rsidRDefault="00CF5CDB" w:rsidP="00CF5CDB">
      <w:pPr>
        <w:pStyle w:val="PL"/>
      </w:pPr>
      <w:r w:rsidRPr="008B1C02">
        <w:t xml:space="preserve">          description: No Content</w:t>
      </w:r>
    </w:p>
    <w:p w14:paraId="535FE2EC" w14:textId="77777777" w:rsidR="00CF5CDB" w:rsidRPr="008B1C02" w:rsidRDefault="00CF5CDB" w:rsidP="00CF5CDB">
      <w:pPr>
        <w:pStyle w:val="PL"/>
      </w:pPr>
      <w:r w:rsidRPr="008B1C02">
        <w:t xml:space="preserve">        '307':</w:t>
      </w:r>
    </w:p>
    <w:p w14:paraId="20915D6A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'TS29122_CommonData.yaml#/components/responses/307'</w:t>
      </w:r>
    </w:p>
    <w:p w14:paraId="03B971A5" w14:textId="77777777" w:rsidR="00CF5CDB" w:rsidRPr="008B1C02" w:rsidRDefault="00CF5CDB" w:rsidP="00CF5CDB">
      <w:pPr>
        <w:pStyle w:val="PL"/>
      </w:pPr>
      <w:r w:rsidRPr="008B1C02">
        <w:t xml:space="preserve">        '308':</w:t>
      </w:r>
    </w:p>
    <w:p w14:paraId="7C497B03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'TS29122_CommonData.yaml#/components/responses/308'</w:t>
      </w:r>
    </w:p>
    <w:p w14:paraId="2A012B83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09EEF92A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2FD9790E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4505DBC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0CCD95B9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45F59CA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7A882A61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54CEB868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198560A6" w14:textId="77777777" w:rsidR="00CF5CDB" w:rsidRPr="008B1C02" w:rsidRDefault="00CF5CDB" w:rsidP="00CF5CDB">
      <w:pPr>
        <w:pStyle w:val="PL"/>
      </w:pPr>
      <w:r w:rsidRPr="008B1C02">
        <w:t xml:space="preserve">        '411':</w:t>
      </w:r>
    </w:p>
    <w:p w14:paraId="2CD9853D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'TS29122_CommonData.yaml#/components/responses/411'</w:t>
      </w:r>
    </w:p>
    <w:p w14:paraId="2FD95332" w14:textId="77777777" w:rsidR="00CF5CDB" w:rsidRPr="008B1C02" w:rsidRDefault="00CF5CDB" w:rsidP="00CF5CDB">
      <w:pPr>
        <w:pStyle w:val="PL"/>
      </w:pPr>
      <w:r w:rsidRPr="008B1C02">
        <w:t xml:space="preserve">        '413':</w:t>
      </w:r>
    </w:p>
    <w:p w14:paraId="3F597D6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'TS29122_CommonData.yaml#/components/responses/413'</w:t>
      </w:r>
    </w:p>
    <w:p w14:paraId="672DBDC0" w14:textId="77777777" w:rsidR="00CF5CDB" w:rsidRPr="008B1C02" w:rsidRDefault="00CF5CDB" w:rsidP="00CF5CDB">
      <w:pPr>
        <w:pStyle w:val="PL"/>
      </w:pPr>
      <w:r w:rsidRPr="008B1C02">
        <w:t xml:space="preserve">        '415':</w:t>
      </w:r>
    </w:p>
    <w:p w14:paraId="60D551F4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'TS29122_CommonData.yaml#/components/responses/415'</w:t>
      </w:r>
    </w:p>
    <w:p w14:paraId="72B5EA5C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47ECBAC4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5FC5C80B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41983BD7" w14:textId="77777777" w:rsidR="00CF5CDB" w:rsidRPr="008B1C02" w:rsidRDefault="00CF5CDB" w:rsidP="00CF5CDB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083C8BE3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15CF42B5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4B3ED8EB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45148DE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4095C624" w14:textId="77777777" w:rsidR="00CF5CDB" w:rsidRPr="008B1C02" w:rsidRDefault="00CF5CDB" w:rsidP="00CF5CDB">
      <w:pPr>
        <w:pStyle w:val="PL"/>
      </w:pPr>
    </w:p>
    <w:p w14:paraId="4CDF3562" w14:textId="77777777" w:rsidR="00CF5CDB" w:rsidRPr="008B1C02" w:rsidRDefault="00CF5CDB" w:rsidP="00CF5CDB">
      <w:pPr>
        <w:pStyle w:val="PL"/>
      </w:pPr>
      <w:r w:rsidRPr="008B1C02">
        <w:t xml:space="preserve">    delete:</w:t>
      </w:r>
    </w:p>
    <w:p w14:paraId="2A0FD66E" w14:textId="77777777" w:rsidR="00CF5CDB" w:rsidRPr="008B1C02" w:rsidRDefault="00CF5CDB" w:rsidP="00CF5CDB">
      <w:pPr>
        <w:pStyle w:val="PL"/>
      </w:pPr>
      <w:r w:rsidRPr="008B1C02">
        <w:t xml:space="preserve">      summary: Deletes an already existing configuration</w:t>
      </w:r>
    </w:p>
    <w:p w14:paraId="3CA20E08" w14:textId="77777777" w:rsidR="00CF5CDB" w:rsidRPr="008B1C02" w:rsidRDefault="00CF5CDB" w:rsidP="00CF5CDB">
      <w:pPr>
        <w:pStyle w:val="PL"/>
      </w:pPr>
      <w:bookmarkStart w:id="159" w:name="MCCQCTEMPBM_00000166"/>
      <w:r w:rsidRPr="008B1C02">
        <w:rPr>
          <w:rFonts w:cs="Courier New"/>
          <w:szCs w:val="16"/>
        </w:rPr>
        <w:t xml:space="preserve">      operationId: DeleteAnConfiguration</w:t>
      </w:r>
      <w:bookmarkEnd w:id="159"/>
    </w:p>
    <w:p w14:paraId="30011B1B" w14:textId="77777777" w:rsidR="00CF5CDB" w:rsidRPr="008B1C02" w:rsidRDefault="00CF5CDB" w:rsidP="00CF5CDB">
      <w:pPr>
        <w:pStyle w:val="PL"/>
      </w:pPr>
      <w:r w:rsidRPr="008B1C02">
        <w:t xml:space="preserve">      tags:</w:t>
      </w:r>
    </w:p>
    <w:p w14:paraId="35799840" w14:textId="77777777" w:rsidR="00CF5CDB" w:rsidRPr="008B1C02" w:rsidRDefault="00CF5CDB" w:rsidP="00CF5CD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bookmarkStart w:id="160" w:name="MCCQCTEMPBM_00000167"/>
      <w:r w:rsidRPr="008B1C02">
        <w:rPr>
          <w:rFonts w:cs="Courier New"/>
          <w:szCs w:val="16"/>
        </w:rPr>
        <w:t>ASTI Configuration</w:t>
      </w:r>
      <w:bookmarkEnd w:id="160"/>
    </w:p>
    <w:p w14:paraId="14D2A6FE" w14:textId="77777777" w:rsidR="00CF5CDB" w:rsidRPr="008B1C02" w:rsidRDefault="00CF5CDB" w:rsidP="00CF5CDB">
      <w:pPr>
        <w:pStyle w:val="PL"/>
      </w:pPr>
      <w:r w:rsidRPr="008B1C02">
        <w:t xml:space="preserve">      parameters:</w:t>
      </w:r>
    </w:p>
    <w:p w14:paraId="705D2CA5" w14:textId="77777777" w:rsidR="00CF5CDB" w:rsidRPr="008B1C02" w:rsidRDefault="00CF5CDB" w:rsidP="00CF5CDB">
      <w:pPr>
        <w:pStyle w:val="PL"/>
      </w:pPr>
      <w:r w:rsidRPr="008B1C02">
        <w:t xml:space="preserve">        - name: afId</w:t>
      </w:r>
    </w:p>
    <w:p w14:paraId="4186B5FE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6800BB72" w14:textId="77777777" w:rsidR="00CF5CDB" w:rsidRPr="008B1C02" w:rsidRDefault="00CF5CDB" w:rsidP="00CF5CDB">
      <w:pPr>
        <w:pStyle w:val="PL"/>
      </w:pPr>
      <w:r w:rsidRPr="008B1C02">
        <w:t xml:space="preserve">          description: Identifier of the AF</w:t>
      </w:r>
    </w:p>
    <w:p w14:paraId="7F23ED03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20487BCF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17C28773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1CD2F2B0" w14:textId="77777777" w:rsidR="00CF5CDB" w:rsidRPr="008B1C02" w:rsidRDefault="00CF5CDB" w:rsidP="00CF5CDB">
      <w:pPr>
        <w:pStyle w:val="PL"/>
      </w:pPr>
      <w:r w:rsidRPr="008B1C02">
        <w:t xml:space="preserve">        - name: configId</w:t>
      </w:r>
    </w:p>
    <w:p w14:paraId="63B50E58" w14:textId="77777777" w:rsidR="00CF5CDB" w:rsidRPr="008B1C02" w:rsidRDefault="00CF5CDB" w:rsidP="00CF5CDB">
      <w:pPr>
        <w:pStyle w:val="PL"/>
      </w:pPr>
      <w:r w:rsidRPr="008B1C02">
        <w:t xml:space="preserve">          in: path</w:t>
      </w:r>
    </w:p>
    <w:p w14:paraId="33F43FF4" w14:textId="77777777" w:rsidR="00CF5CDB" w:rsidRPr="008B1C02" w:rsidRDefault="00CF5CDB" w:rsidP="00CF5CDB">
      <w:pPr>
        <w:pStyle w:val="PL"/>
      </w:pPr>
      <w:r w:rsidRPr="008B1C02">
        <w:t xml:space="preserve">          description: Identifier of the configuration resource</w:t>
      </w:r>
    </w:p>
    <w:p w14:paraId="3C464264" w14:textId="77777777" w:rsidR="00CF5CDB" w:rsidRPr="008B1C02" w:rsidRDefault="00CF5CDB" w:rsidP="00CF5CDB">
      <w:pPr>
        <w:pStyle w:val="PL"/>
      </w:pPr>
      <w:r w:rsidRPr="008B1C02">
        <w:t xml:space="preserve">          required: true</w:t>
      </w:r>
    </w:p>
    <w:p w14:paraId="6E6DCC7E" w14:textId="77777777" w:rsidR="00CF5CDB" w:rsidRPr="008B1C02" w:rsidRDefault="00CF5CDB" w:rsidP="00CF5CDB">
      <w:pPr>
        <w:pStyle w:val="PL"/>
      </w:pPr>
      <w:r w:rsidRPr="008B1C02">
        <w:t xml:space="preserve">          schema:</w:t>
      </w:r>
    </w:p>
    <w:p w14:paraId="054AF9A2" w14:textId="77777777" w:rsidR="00CF5CDB" w:rsidRPr="008B1C02" w:rsidRDefault="00CF5CDB" w:rsidP="00CF5CDB">
      <w:pPr>
        <w:pStyle w:val="PL"/>
      </w:pPr>
      <w:r w:rsidRPr="008B1C02">
        <w:t xml:space="preserve">            type: string</w:t>
      </w:r>
    </w:p>
    <w:p w14:paraId="28577912" w14:textId="77777777" w:rsidR="00CF5CDB" w:rsidRPr="008B1C02" w:rsidRDefault="00CF5CDB" w:rsidP="00CF5CDB">
      <w:pPr>
        <w:pStyle w:val="PL"/>
      </w:pPr>
      <w:r w:rsidRPr="008B1C02">
        <w:t xml:space="preserve">      responses:</w:t>
      </w:r>
    </w:p>
    <w:p w14:paraId="3ECC6A60" w14:textId="77777777" w:rsidR="00CF5CDB" w:rsidRPr="008B1C02" w:rsidRDefault="00CF5CDB" w:rsidP="00CF5CDB">
      <w:pPr>
        <w:pStyle w:val="PL"/>
      </w:pPr>
      <w:r w:rsidRPr="008B1C02">
        <w:t xml:space="preserve">        '204':</w:t>
      </w:r>
    </w:p>
    <w:p w14:paraId="4319BF9D" w14:textId="77777777" w:rsidR="00CF5CDB" w:rsidRPr="008B1C02" w:rsidRDefault="00CF5CDB" w:rsidP="00CF5CDB">
      <w:pPr>
        <w:pStyle w:val="PL"/>
      </w:pPr>
      <w:r w:rsidRPr="008B1C02">
        <w:t xml:space="preserve">          description: No Content (Successful deletion of the existing configuration)</w:t>
      </w:r>
    </w:p>
    <w:p w14:paraId="4DD8C29A" w14:textId="77777777" w:rsidR="00CF5CDB" w:rsidRPr="008B1C02" w:rsidRDefault="00CF5CDB" w:rsidP="00CF5CDB">
      <w:pPr>
        <w:pStyle w:val="PL"/>
      </w:pPr>
      <w:r w:rsidRPr="008B1C02">
        <w:t xml:space="preserve">        '307':</w:t>
      </w:r>
    </w:p>
    <w:p w14:paraId="0FAE5C40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'TS29122_CommonData.yaml#/components/responses/307'</w:t>
      </w:r>
    </w:p>
    <w:p w14:paraId="2F15AF9C" w14:textId="77777777" w:rsidR="00CF5CDB" w:rsidRPr="008B1C02" w:rsidRDefault="00CF5CDB" w:rsidP="00CF5CDB">
      <w:pPr>
        <w:pStyle w:val="PL"/>
      </w:pPr>
      <w:r w:rsidRPr="008B1C02">
        <w:t xml:space="preserve">        '308':</w:t>
      </w:r>
    </w:p>
    <w:p w14:paraId="6DFEBB87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'TS29122_CommonData.yaml#/components/responses/308'</w:t>
      </w:r>
    </w:p>
    <w:p w14:paraId="606D0B4C" w14:textId="77777777" w:rsidR="00CF5CDB" w:rsidRPr="008B1C02" w:rsidRDefault="00CF5CDB" w:rsidP="00CF5CDB">
      <w:pPr>
        <w:pStyle w:val="PL"/>
      </w:pPr>
      <w:r w:rsidRPr="008B1C02">
        <w:t xml:space="preserve">        '400':</w:t>
      </w:r>
    </w:p>
    <w:p w14:paraId="52575A1F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'TS29122_CommonData.yaml#/components/responses/400'</w:t>
      </w:r>
    </w:p>
    <w:p w14:paraId="7C29263C" w14:textId="77777777" w:rsidR="00CF5CDB" w:rsidRPr="008B1C02" w:rsidRDefault="00CF5CDB" w:rsidP="00CF5CDB">
      <w:pPr>
        <w:pStyle w:val="PL"/>
      </w:pPr>
      <w:r w:rsidRPr="008B1C02">
        <w:t xml:space="preserve">        '401':</w:t>
      </w:r>
    </w:p>
    <w:p w14:paraId="51ACB6DE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'TS29122_CommonData.yaml#/components/responses/401'</w:t>
      </w:r>
    </w:p>
    <w:p w14:paraId="69F05237" w14:textId="77777777" w:rsidR="00CF5CDB" w:rsidRPr="008B1C02" w:rsidRDefault="00CF5CDB" w:rsidP="00CF5CDB">
      <w:pPr>
        <w:pStyle w:val="PL"/>
      </w:pPr>
      <w:r w:rsidRPr="008B1C02">
        <w:t xml:space="preserve">        '403':</w:t>
      </w:r>
    </w:p>
    <w:p w14:paraId="438EF394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'TS29122_CommonData.yaml#/components/responses/403'</w:t>
      </w:r>
    </w:p>
    <w:p w14:paraId="5E23484F" w14:textId="77777777" w:rsidR="00CF5CDB" w:rsidRPr="008B1C02" w:rsidRDefault="00CF5CDB" w:rsidP="00CF5CDB">
      <w:pPr>
        <w:pStyle w:val="PL"/>
      </w:pPr>
      <w:r w:rsidRPr="008B1C02">
        <w:t xml:space="preserve">        '404':</w:t>
      </w:r>
    </w:p>
    <w:p w14:paraId="0A99ECD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'TS29122_CommonData.yaml#/components/responses/404'</w:t>
      </w:r>
    </w:p>
    <w:p w14:paraId="4E1FF4C2" w14:textId="77777777" w:rsidR="00CF5CDB" w:rsidRPr="008B1C02" w:rsidRDefault="00CF5CDB" w:rsidP="00CF5CDB">
      <w:pPr>
        <w:pStyle w:val="PL"/>
      </w:pPr>
      <w:r w:rsidRPr="008B1C02">
        <w:t xml:space="preserve">        '429':</w:t>
      </w:r>
    </w:p>
    <w:p w14:paraId="3AFD8B99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'TS29122_CommonData.yaml#/components/responses/429'</w:t>
      </w:r>
    </w:p>
    <w:p w14:paraId="2BE12D3F" w14:textId="77777777" w:rsidR="00CF5CDB" w:rsidRPr="008B1C02" w:rsidRDefault="00CF5CDB" w:rsidP="00CF5CDB">
      <w:pPr>
        <w:pStyle w:val="PL"/>
      </w:pPr>
      <w:r w:rsidRPr="008B1C02">
        <w:t xml:space="preserve">        '500':</w:t>
      </w:r>
    </w:p>
    <w:p w14:paraId="78919A5B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'TS29122_CommonData.yaml#/components/responses/500'</w:t>
      </w:r>
    </w:p>
    <w:p w14:paraId="04DB9869" w14:textId="77777777" w:rsidR="00CF5CDB" w:rsidRPr="008B1C02" w:rsidRDefault="00CF5CDB" w:rsidP="00CF5CDB">
      <w:pPr>
        <w:pStyle w:val="PL"/>
      </w:pPr>
      <w:r w:rsidRPr="008B1C02">
        <w:t xml:space="preserve">        '503':</w:t>
      </w:r>
    </w:p>
    <w:p w14:paraId="7772B7A7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'TS29122_CommonData.yaml#/components/responses/503'</w:t>
      </w:r>
    </w:p>
    <w:p w14:paraId="06FC74C3" w14:textId="77777777" w:rsidR="00CF5CDB" w:rsidRPr="008B1C02" w:rsidRDefault="00CF5CDB" w:rsidP="00CF5CDB">
      <w:pPr>
        <w:pStyle w:val="PL"/>
      </w:pPr>
      <w:r w:rsidRPr="008B1C02">
        <w:t xml:space="preserve">        default:</w:t>
      </w:r>
    </w:p>
    <w:p w14:paraId="1E181051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'TS29122_CommonData.yaml#/components/responses/default'</w:t>
      </w:r>
    </w:p>
    <w:p w14:paraId="1C36C51A" w14:textId="77777777" w:rsidR="00CF5CDB" w:rsidRPr="008B1C02" w:rsidRDefault="00CF5CDB" w:rsidP="00CF5CDB">
      <w:pPr>
        <w:pStyle w:val="PL"/>
      </w:pPr>
    </w:p>
    <w:p w14:paraId="7C342978" w14:textId="77777777" w:rsidR="00CF5CDB" w:rsidRPr="008B1C02" w:rsidRDefault="00CF5CDB" w:rsidP="00CF5CDB">
      <w:pPr>
        <w:pStyle w:val="PL"/>
      </w:pPr>
    </w:p>
    <w:p w14:paraId="7827D52E" w14:textId="77777777" w:rsidR="00CF5CDB" w:rsidRPr="008B1C02" w:rsidRDefault="00CF5CDB" w:rsidP="00CF5CDB">
      <w:pPr>
        <w:pStyle w:val="PL"/>
      </w:pPr>
      <w:r w:rsidRPr="008B1C02">
        <w:t>components:</w:t>
      </w:r>
    </w:p>
    <w:p w14:paraId="2B2A37D4" w14:textId="77777777" w:rsidR="00CF5CDB" w:rsidRPr="008B1C02" w:rsidRDefault="00CF5CDB" w:rsidP="00CF5CDB">
      <w:pPr>
        <w:pStyle w:val="PL"/>
      </w:pPr>
    </w:p>
    <w:p w14:paraId="0DAC8C12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F865007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EB8ECF1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766AF92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96A3B99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B7D21F7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A8CE236" w14:textId="77777777" w:rsidR="00CF5CDB" w:rsidRPr="008B1C02" w:rsidRDefault="00CF5CDB" w:rsidP="00CF5CDB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9CF1798" w14:textId="77777777" w:rsidR="00CF5CDB" w:rsidRPr="008B1C02" w:rsidRDefault="00CF5CDB" w:rsidP="00CF5CDB">
      <w:pPr>
        <w:pStyle w:val="PL"/>
      </w:pPr>
    </w:p>
    <w:p w14:paraId="28C9043A" w14:textId="77777777" w:rsidR="00CF5CDB" w:rsidRPr="008B1C02" w:rsidRDefault="00CF5CDB" w:rsidP="00CF5CDB">
      <w:pPr>
        <w:pStyle w:val="PL"/>
      </w:pPr>
      <w:r w:rsidRPr="008B1C02">
        <w:t xml:space="preserve">  schemas: </w:t>
      </w:r>
    </w:p>
    <w:p w14:paraId="42B3EF06" w14:textId="77777777" w:rsidR="00CF5CDB" w:rsidRPr="008B1C02" w:rsidRDefault="00CF5CDB" w:rsidP="00CF5CDB">
      <w:pPr>
        <w:pStyle w:val="PL"/>
        <w:rPr>
          <w:lang w:eastAsia="zh-CN"/>
        </w:rPr>
      </w:pPr>
    </w:p>
    <w:p w14:paraId="0BE59DBD" w14:textId="77777777" w:rsidR="00CF5CDB" w:rsidRPr="008B1C02" w:rsidRDefault="00CF5CDB" w:rsidP="00CF5CDB">
      <w:pPr>
        <w:pStyle w:val="PL"/>
      </w:pPr>
      <w:r w:rsidRPr="008B1C02">
        <w:t xml:space="preserve">    AccessTimeDistributionData:</w:t>
      </w:r>
    </w:p>
    <w:p w14:paraId="02E10600" w14:textId="77777777" w:rsidR="00CF5CDB" w:rsidRPr="008B1C02" w:rsidRDefault="00CF5CDB" w:rsidP="00CF5CDB">
      <w:pPr>
        <w:pStyle w:val="PL"/>
      </w:pPr>
      <w:r w:rsidRPr="008B1C02">
        <w:t xml:space="preserve">      description: &gt;</w:t>
      </w:r>
    </w:p>
    <w:p w14:paraId="0DAFD32B" w14:textId="77777777" w:rsidR="00CF5CDB" w:rsidRPr="008B1C02" w:rsidRDefault="00CF5CDB" w:rsidP="00CF5CDB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 xml:space="preserve">Contains the parameters for the creation of </w:t>
      </w:r>
      <w:r w:rsidRPr="008B1C02">
        <w:t>5G access stratum time distribution configuration.</w:t>
      </w:r>
    </w:p>
    <w:p w14:paraId="2D44CFB2" w14:textId="77777777" w:rsidR="00CF5CDB" w:rsidRPr="008B1C02" w:rsidRDefault="00CF5CDB" w:rsidP="00CF5CDB">
      <w:pPr>
        <w:pStyle w:val="PL"/>
      </w:pPr>
      <w:r w:rsidRPr="008B1C02">
        <w:t xml:space="preserve">      type: object</w:t>
      </w:r>
    </w:p>
    <w:p w14:paraId="43E0BD8D" w14:textId="77777777" w:rsidR="00CF5CDB" w:rsidRPr="008B1C02" w:rsidRDefault="00CF5CDB" w:rsidP="00CF5CDB">
      <w:pPr>
        <w:pStyle w:val="PL"/>
      </w:pPr>
      <w:r w:rsidRPr="008B1C02">
        <w:t xml:space="preserve">      properties:</w:t>
      </w:r>
    </w:p>
    <w:p w14:paraId="1FD4948E" w14:textId="77777777" w:rsidR="00CF5CDB" w:rsidRPr="008B1C02" w:rsidRDefault="00CF5CDB" w:rsidP="00CF5CDB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gpsis</w:t>
      </w:r>
      <w:r w:rsidRPr="008B1C02">
        <w:t>:</w:t>
      </w:r>
    </w:p>
    <w:p w14:paraId="3953C641" w14:textId="77777777" w:rsidR="00CF5CDB" w:rsidRPr="008B1C02" w:rsidRDefault="00CF5CDB" w:rsidP="00CF5CDB">
      <w:pPr>
        <w:pStyle w:val="PL"/>
      </w:pPr>
      <w:r w:rsidRPr="008B1C02">
        <w:t xml:space="preserve">          type: array</w:t>
      </w:r>
    </w:p>
    <w:p w14:paraId="5DE98E11" w14:textId="77777777" w:rsidR="00CF5CDB" w:rsidRPr="008B1C02" w:rsidRDefault="00CF5CDB" w:rsidP="00CF5CDB">
      <w:pPr>
        <w:pStyle w:val="PL"/>
      </w:pPr>
      <w:r w:rsidRPr="008B1C02">
        <w:t xml:space="preserve">          items:</w:t>
      </w:r>
    </w:p>
    <w:p w14:paraId="63FC15F0" w14:textId="77777777" w:rsidR="00CF5CDB" w:rsidRPr="008B1C02" w:rsidRDefault="00CF5CDB" w:rsidP="00CF5CDB">
      <w:pPr>
        <w:pStyle w:val="PL"/>
      </w:pPr>
      <w:r w:rsidRPr="008B1C02">
        <w:t xml:space="preserve">            $ref: '</w:t>
      </w:r>
      <w:bookmarkStart w:id="161" w:name="MCCQCTEMPBM_00000168"/>
      <w:r w:rsidRPr="008B1C02">
        <w:rPr>
          <w:rFonts w:cs="Courier New"/>
          <w:szCs w:val="16"/>
        </w:rPr>
        <w:t>TS29571_CommonData.yaml</w:t>
      </w:r>
      <w:bookmarkEnd w:id="161"/>
      <w:r w:rsidRPr="008B1C02">
        <w:t>#/components/schemas/Gpsi'</w:t>
      </w:r>
    </w:p>
    <w:p w14:paraId="58E28A61" w14:textId="77777777" w:rsidR="00CF5CDB" w:rsidRPr="008B1C02" w:rsidRDefault="00CF5CDB" w:rsidP="00CF5CDB">
      <w:pPr>
        <w:pStyle w:val="PL"/>
      </w:pPr>
      <w:r w:rsidRPr="008B1C02">
        <w:t xml:space="preserve">          minItems: 1</w:t>
      </w:r>
    </w:p>
    <w:p w14:paraId="05E37E30" w14:textId="77777777" w:rsidR="00CF5CDB" w:rsidRPr="008B1C02" w:rsidRDefault="00CF5CDB" w:rsidP="00CF5CDB">
      <w:pPr>
        <w:pStyle w:val="PL"/>
      </w:pPr>
      <w:r w:rsidRPr="008B1C02">
        <w:t xml:space="preserve">        exterGroupId:</w:t>
      </w:r>
    </w:p>
    <w:p w14:paraId="036CADD7" w14:textId="77777777" w:rsidR="00CF5CDB" w:rsidRPr="008B1C02" w:rsidRDefault="00CF5CDB" w:rsidP="00CF5CDB">
      <w:pPr>
        <w:pStyle w:val="PL"/>
      </w:pPr>
      <w:r w:rsidRPr="008B1C02">
        <w:t xml:space="preserve">          $ref: 'TS29122_CommonData.yaml#/components/schemas/ExternalGroupId'</w:t>
      </w:r>
    </w:p>
    <w:p w14:paraId="7B55BFA2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bookmarkStart w:id="162" w:name="MCCQCTEMPBM_00000169"/>
      <w:r w:rsidRPr="008B1C02">
        <w:rPr>
          <w:rFonts w:cs="Courier New"/>
          <w:szCs w:val="16"/>
        </w:rPr>
        <w:t xml:space="preserve">        </w:t>
      </w:r>
      <w:bookmarkEnd w:id="162"/>
      <w:r w:rsidRPr="008B1C02">
        <w:t>asTimeDisParam</w:t>
      </w:r>
      <w:bookmarkStart w:id="163" w:name="MCCQCTEMPBM_00000170"/>
      <w:r w:rsidRPr="008B1C02">
        <w:rPr>
          <w:rFonts w:cs="Courier New"/>
          <w:szCs w:val="16"/>
        </w:rPr>
        <w:t>:</w:t>
      </w:r>
    </w:p>
    <w:p w14:paraId="23A5A257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'TS29565_</w:t>
      </w:r>
      <w:bookmarkEnd w:id="163"/>
      <w:r w:rsidRPr="008B1C02">
        <w:t>Ntsctsf_ASTI.yaml</w:t>
      </w:r>
      <w:bookmarkStart w:id="164" w:name="MCCQCTEMPBM_00000171"/>
      <w:r w:rsidRPr="008B1C02">
        <w:rPr>
          <w:rFonts w:cs="Courier New"/>
          <w:szCs w:val="16"/>
        </w:rPr>
        <w:t>#/components/schemas/</w:t>
      </w:r>
      <w:bookmarkEnd w:id="164"/>
      <w:r w:rsidRPr="008B1C02">
        <w:t>AsTimeDistributionParam</w:t>
      </w:r>
      <w:bookmarkStart w:id="165" w:name="MCCQCTEMPBM_00000172"/>
      <w:r w:rsidRPr="008B1C02">
        <w:rPr>
          <w:rFonts w:cs="Courier New"/>
          <w:szCs w:val="16"/>
        </w:rPr>
        <w:t>'</w:t>
      </w:r>
    </w:p>
    <w:p w14:paraId="24519A15" w14:textId="77777777" w:rsidR="00CF5CDB" w:rsidRPr="008B1C02" w:rsidRDefault="00CF5CDB" w:rsidP="00CF5CDB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6990CD20" w14:textId="77777777" w:rsidR="00CF5CDB" w:rsidRPr="00C350FD" w:rsidRDefault="00CF5CDB" w:rsidP="00CF5CDB">
      <w:pPr>
        <w:pStyle w:val="PL"/>
        <w:rPr>
          <w:rFonts w:cs="Courier New"/>
          <w:szCs w:val="16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731A38FC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suppFeat:</w:t>
      </w:r>
    </w:p>
    <w:p w14:paraId="50091F1F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65"/>
    <w:p w14:paraId="08FBC09B" w14:textId="77777777" w:rsidR="00CF5CDB" w:rsidRPr="008B1C02" w:rsidRDefault="00CF5CDB" w:rsidP="00CF5CDB">
      <w:pPr>
        <w:pStyle w:val="PL"/>
      </w:pPr>
      <w:r w:rsidRPr="008B1C02">
        <w:t xml:space="preserve">      required:</w:t>
      </w:r>
    </w:p>
    <w:p w14:paraId="3D18B3B4" w14:textId="77777777" w:rsidR="00CF5CDB" w:rsidRPr="008B1C02" w:rsidRDefault="00CF5CDB" w:rsidP="00CF5CDB">
      <w:pPr>
        <w:pStyle w:val="PL"/>
      </w:pPr>
      <w:r w:rsidRPr="008B1C02">
        <w:t xml:space="preserve">        - asTimeDisParam</w:t>
      </w:r>
    </w:p>
    <w:p w14:paraId="77B2DF79" w14:textId="77777777" w:rsidR="00CF5CDB" w:rsidRPr="008B1C02" w:rsidRDefault="00CF5CDB" w:rsidP="00CF5CDB">
      <w:pPr>
        <w:pStyle w:val="PL"/>
      </w:pPr>
      <w:r w:rsidRPr="008B1C02">
        <w:t xml:space="preserve">      oneOf:</w:t>
      </w:r>
    </w:p>
    <w:p w14:paraId="2434120E" w14:textId="77777777" w:rsidR="00CF5CDB" w:rsidRPr="008B1C02" w:rsidRDefault="00CF5CDB" w:rsidP="00CF5CDB">
      <w:pPr>
        <w:pStyle w:val="PL"/>
      </w:pPr>
      <w:r w:rsidRPr="008B1C02">
        <w:t xml:space="preserve">        - required: [gpsis]</w:t>
      </w:r>
    </w:p>
    <w:p w14:paraId="7CA5688B" w14:textId="77777777" w:rsidR="00CF5CDB" w:rsidRPr="008B1C02" w:rsidRDefault="00CF5CDB" w:rsidP="00CF5CDB">
      <w:pPr>
        <w:pStyle w:val="PL"/>
      </w:pPr>
      <w:r w:rsidRPr="008B1C02">
        <w:t xml:space="preserve">        - required: [interGrpId]</w:t>
      </w:r>
    </w:p>
    <w:p w14:paraId="70A884F2" w14:textId="77777777" w:rsidR="00CF5CDB" w:rsidRPr="008B1C02" w:rsidRDefault="00CF5CDB" w:rsidP="00CF5CDB">
      <w:pPr>
        <w:pStyle w:val="PL"/>
      </w:pPr>
    </w:p>
    <w:p w14:paraId="0C0119D9" w14:textId="77777777" w:rsidR="00CF5CDB" w:rsidRPr="008B1C02" w:rsidRDefault="00CF5CDB" w:rsidP="00CF5CDB">
      <w:pPr>
        <w:pStyle w:val="PL"/>
      </w:pPr>
      <w:r w:rsidRPr="008B1C02">
        <w:t xml:space="preserve">    StatusRequestData:</w:t>
      </w:r>
    </w:p>
    <w:p w14:paraId="21495CE5" w14:textId="77777777" w:rsidR="00CF5CDB" w:rsidRPr="008B1C02" w:rsidRDefault="00CF5CDB" w:rsidP="00CF5CDB">
      <w:pPr>
        <w:pStyle w:val="PL"/>
      </w:pPr>
      <w:r w:rsidRPr="008B1C02">
        <w:t xml:space="preserve">      description: &gt;</w:t>
      </w:r>
    </w:p>
    <w:p w14:paraId="167D8679" w14:textId="77777777" w:rsidR="00CF5CDB" w:rsidRPr="008B1C02" w:rsidRDefault="00CF5CDB" w:rsidP="00CF5CDB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retrieval of the status of the access stratum time distribution</w:t>
      </w:r>
    </w:p>
    <w:p w14:paraId="689C9C28" w14:textId="77777777" w:rsidR="00CF5CDB" w:rsidRPr="008B1C02" w:rsidRDefault="00CF5CDB" w:rsidP="00CF5CDB">
      <w:pPr>
        <w:pStyle w:val="PL"/>
      </w:pPr>
      <w:r w:rsidRPr="008B1C02">
        <w:t xml:space="preserve">        for a list of UEs.</w:t>
      </w:r>
    </w:p>
    <w:p w14:paraId="5B1FA051" w14:textId="77777777" w:rsidR="00CF5CDB" w:rsidRPr="008B1C02" w:rsidRDefault="00CF5CDB" w:rsidP="00CF5CDB">
      <w:pPr>
        <w:pStyle w:val="PL"/>
      </w:pPr>
      <w:r w:rsidRPr="008B1C02">
        <w:t xml:space="preserve">      type: object</w:t>
      </w:r>
    </w:p>
    <w:p w14:paraId="675631F1" w14:textId="77777777" w:rsidR="00CF5CDB" w:rsidRPr="008B1C02" w:rsidRDefault="00CF5CDB" w:rsidP="00CF5CDB">
      <w:pPr>
        <w:pStyle w:val="PL"/>
      </w:pPr>
      <w:r w:rsidRPr="008B1C02">
        <w:t xml:space="preserve">      properties:</w:t>
      </w:r>
    </w:p>
    <w:p w14:paraId="70C6E7AE" w14:textId="77777777" w:rsidR="00CF5CDB" w:rsidRPr="008B1C02" w:rsidRDefault="00CF5CDB" w:rsidP="00CF5CDB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gpsis</w:t>
      </w:r>
      <w:r w:rsidRPr="008B1C02">
        <w:t>:</w:t>
      </w:r>
    </w:p>
    <w:p w14:paraId="19B2E517" w14:textId="77777777" w:rsidR="00CF5CDB" w:rsidRPr="008B1C02" w:rsidRDefault="00CF5CDB" w:rsidP="00CF5CDB">
      <w:pPr>
        <w:pStyle w:val="PL"/>
      </w:pPr>
      <w:r w:rsidRPr="008B1C02">
        <w:t xml:space="preserve">          type: array</w:t>
      </w:r>
    </w:p>
    <w:p w14:paraId="7F0B65F7" w14:textId="77777777" w:rsidR="00CF5CDB" w:rsidRPr="008B1C02" w:rsidRDefault="00CF5CDB" w:rsidP="00CF5CDB">
      <w:pPr>
        <w:pStyle w:val="PL"/>
      </w:pPr>
      <w:r w:rsidRPr="008B1C02">
        <w:t xml:space="preserve">          items:</w:t>
      </w:r>
    </w:p>
    <w:p w14:paraId="7353A0ED" w14:textId="77777777" w:rsidR="00CF5CDB" w:rsidRPr="008B1C02" w:rsidRDefault="00CF5CDB" w:rsidP="00CF5CDB">
      <w:pPr>
        <w:pStyle w:val="PL"/>
      </w:pPr>
      <w:r w:rsidRPr="008B1C02">
        <w:t xml:space="preserve">            $ref: '</w:t>
      </w:r>
      <w:bookmarkStart w:id="166" w:name="MCCQCTEMPBM_00000173"/>
      <w:r w:rsidRPr="008B1C02">
        <w:rPr>
          <w:rFonts w:cs="Courier New"/>
          <w:szCs w:val="16"/>
        </w:rPr>
        <w:t>TS29571_CommonData.yaml</w:t>
      </w:r>
      <w:bookmarkEnd w:id="166"/>
      <w:r w:rsidRPr="008B1C02">
        <w:t>#/components/schemas/Gpsi'</w:t>
      </w:r>
    </w:p>
    <w:p w14:paraId="6A518906" w14:textId="77777777" w:rsidR="00CF5CDB" w:rsidRPr="008B1C02" w:rsidRDefault="00CF5CDB" w:rsidP="00CF5CDB">
      <w:pPr>
        <w:pStyle w:val="PL"/>
      </w:pPr>
      <w:r w:rsidRPr="008B1C02">
        <w:t xml:space="preserve">          minItems: 1</w:t>
      </w:r>
    </w:p>
    <w:p w14:paraId="55029ECB" w14:textId="77777777" w:rsidR="00CF5CDB" w:rsidRPr="008B1C02" w:rsidRDefault="00CF5CDB" w:rsidP="00CF5CDB">
      <w:pPr>
        <w:pStyle w:val="PL"/>
      </w:pPr>
      <w:r w:rsidRPr="008B1C02">
        <w:t xml:space="preserve">      required:</w:t>
      </w:r>
    </w:p>
    <w:p w14:paraId="6092B600" w14:textId="77777777" w:rsidR="00CF5CDB" w:rsidRPr="008B1C02" w:rsidRDefault="00CF5CDB" w:rsidP="00CF5CDB">
      <w:pPr>
        <w:pStyle w:val="PL"/>
      </w:pPr>
      <w:r w:rsidRPr="008B1C02">
        <w:t xml:space="preserve">        - </w:t>
      </w:r>
      <w:r w:rsidRPr="008B1C02">
        <w:rPr>
          <w:lang w:eastAsia="zh-CN"/>
        </w:rPr>
        <w:t>gpsis</w:t>
      </w:r>
    </w:p>
    <w:p w14:paraId="775CF92F" w14:textId="77777777" w:rsidR="00CF5CDB" w:rsidRPr="008B1C02" w:rsidRDefault="00CF5CDB" w:rsidP="00CF5CDB">
      <w:pPr>
        <w:pStyle w:val="PL"/>
      </w:pPr>
    </w:p>
    <w:p w14:paraId="44D08273" w14:textId="77777777" w:rsidR="00CF5CDB" w:rsidRPr="008B1C02" w:rsidRDefault="00CF5CDB" w:rsidP="00CF5CDB">
      <w:pPr>
        <w:pStyle w:val="PL"/>
      </w:pPr>
      <w:r w:rsidRPr="008B1C02">
        <w:t xml:space="preserve">    StatusResponseData:</w:t>
      </w:r>
    </w:p>
    <w:p w14:paraId="0E2951B8" w14:textId="77777777" w:rsidR="00CF5CDB" w:rsidRPr="008B1C02" w:rsidRDefault="00CF5CDB" w:rsidP="00CF5CDB">
      <w:pPr>
        <w:pStyle w:val="PL"/>
      </w:pPr>
      <w:r w:rsidRPr="008B1C02">
        <w:t xml:space="preserve">      description: &gt;</w:t>
      </w:r>
    </w:p>
    <w:p w14:paraId="6230AE73" w14:textId="77777777" w:rsidR="00CF5CDB" w:rsidRPr="008B1C02" w:rsidRDefault="00CF5CDB" w:rsidP="00CF5CDB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the status of the access stratum time distribution for a list of</w:t>
      </w:r>
    </w:p>
    <w:p w14:paraId="00A14ADF" w14:textId="77777777" w:rsidR="00CF5CDB" w:rsidRPr="008B1C02" w:rsidRDefault="00CF5CDB" w:rsidP="00CF5CDB">
      <w:pPr>
        <w:pStyle w:val="PL"/>
      </w:pPr>
      <w:r w:rsidRPr="008B1C02">
        <w:t xml:space="preserve">        UEs.</w:t>
      </w:r>
    </w:p>
    <w:p w14:paraId="46C1FF5D" w14:textId="77777777" w:rsidR="00CF5CDB" w:rsidRPr="008B1C02" w:rsidRDefault="00CF5CDB" w:rsidP="00CF5CDB">
      <w:pPr>
        <w:pStyle w:val="PL"/>
      </w:pPr>
      <w:r w:rsidRPr="008B1C02">
        <w:t xml:space="preserve">      type: object</w:t>
      </w:r>
    </w:p>
    <w:p w14:paraId="1B6E6F07" w14:textId="77777777" w:rsidR="00CF5CDB" w:rsidRPr="008B1C02" w:rsidRDefault="00CF5CDB" w:rsidP="00CF5CDB">
      <w:pPr>
        <w:pStyle w:val="PL"/>
      </w:pPr>
      <w:r w:rsidRPr="008B1C02">
        <w:t xml:space="preserve">      properties:</w:t>
      </w:r>
    </w:p>
    <w:p w14:paraId="76A60F1F" w14:textId="77777777" w:rsidR="00CF5CDB" w:rsidRPr="008B1C02" w:rsidRDefault="00CF5CDB" w:rsidP="00CF5CDB">
      <w:pPr>
        <w:pStyle w:val="PL"/>
      </w:pPr>
      <w:r w:rsidRPr="008B1C02">
        <w:t xml:space="preserve">        inactiveUes:</w:t>
      </w:r>
    </w:p>
    <w:p w14:paraId="5B9EFF36" w14:textId="77777777" w:rsidR="00CF5CDB" w:rsidRPr="008B1C02" w:rsidRDefault="00CF5CDB" w:rsidP="00CF5CDB">
      <w:pPr>
        <w:pStyle w:val="PL"/>
      </w:pPr>
      <w:r w:rsidRPr="008B1C02">
        <w:t xml:space="preserve">          type: array</w:t>
      </w:r>
    </w:p>
    <w:p w14:paraId="7DB1AAA2" w14:textId="77777777" w:rsidR="00CF5CDB" w:rsidRPr="008B1C02" w:rsidRDefault="00CF5CDB" w:rsidP="00CF5CDB">
      <w:pPr>
        <w:pStyle w:val="PL"/>
      </w:pPr>
      <w:r w:rsidRPr="008B1C02">
        <w:t xml:space="preserve">          items:</w:t>
      </w:r>
    </w:p>
    <w:p w14:paraId="23EBF7E6" w14:textId="77777777" w:rsidR="00CF5CDB" w:rsidRPr="008B1C02" w:rsidRDefault="00CF5CDB" w:rsidP="00CF5CDB">
      <w:pPr>
        <w:pStyle w:val="PL"/>
      </w:pPr>
      <w:r w:rsidRPr="008B1C02">
        <w:t xml:space="preserve">            $ref: '</w:t>
      </w:r>
      <w:bookmarkStart w:id="167" w:name="MCCQCTEMPBM_00000174"/>
      <w:r w:rsidRPr="008B1C02">
        <w:rPr>
          <w:rFonts w:cs="Courier New"/>
          <w:szCs w:val="16"/>
        </w:rPr>
        <w:t>TS29571_CommonData.yaml</w:t>
      </w:r>
      <w:bookmarkEnd w:id="167"/>
      <w:r w:rsidRPr="008B1C02">
        <w:t>#/components/schemas/Gpsi'</w:t>
      </w:r>
    </w:p>
    <w:p w14:paraId="2E91ED86" w14:textId="77777777" w:rsidR="00CF5CDB" w:rsidRPr="008B1C02" w:rsidRDefault="00CF5CDB" w:rsidP="00CF5CDB">
      <w:pPr>
        <w:pStyle w:val="PL"/>
      </w:pPr>
      <w:r w:rsidRPr="008B1C02">
        <w:t xml:space="preserve">          minItems: 1</w:t>
      </w:r>
    </w:p>
    <w:p w14:paraId="2F5205A6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bookmarkStart w:id="168" w:name="MCCQCTEMPBM_00000175"/>
      <w:r w:rsidRPr="008B1C02">
        <w:rPr>
          <w:rFonts w:cs="Courier New"/>
          <w:szCs w:val="16"/>
        </w:rPr>
        <w:t xml:space="preserve">        </w:t>
      </w:r>
      <w:bookmarkEnd w:id="168"/>
      <w:r w:rsidRPr="008B1C02">
        <w:rPr>
          <w:lang w:eastAsia="zh-CN"/>
        </w:rPr>
        <w:t>activeUes</w:t>
      </w:r>
      <w:bookmarkStart w:id="169" w:name="MCCQCTEMPBM_00000176"/>
      <w:r w:rsidRPr="008B1C02">
        <w:rPr>
          <w:rFonts w:cs="Courier New"/>
          <w:szCs w:val="16"/>
        </w:rPr>
        <w:t>:</w:t>
      </w:r>
    </w:p>
    <w:bookmarkEnd w:id="169"/>
    <w:p w14:paraId="78AF6E38" w14:textId="77777777" w:rsidR="00CF5CDB" w:rsidRPr="008B1C02" w:rsidRDefault="00CF5CDB" w:rsidP="00CF5CDB">
      <w:pPr>
        <w:pStyle w:val="PL"/>
      </w:pPr>
      <w:r w:rsidRPr="008B1C02">
        <w:t xml:space="preserve">          type: array</w:t>
      </w:r>
    </w:p>
    <w:p w14:paraId="7D244E08" w14:textId="77777777" w:rsidR="00CF5CDB" w:rsidRPr="008B1C02" w:rsidRDefault="00CF5CDB" w:rsidP="00CF5CDB">
      <w:pPr>
        <w:pStyle w:val="PL"/>
      </w:pPr>
      <w:r w:rsidRPr="008B1C02">
        <w:t xml:space="preserve">          items:</w:t>
      </w:r>
    </w:p>
    <w:p w14:paraId="74D27420" w14:textId="77777777" w:rsidR="00CF5CDB" w:rsidRPr="008B1C02" w:rsidRDefault="00CF5CDB" w:rsidP="00CF5CDB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ActiveUe</w:t>
      </w:r>
      <w:r w:rsidRPr="008B1C02">
        <w:t>'</w:t>
      </w:r>
    </w:p>
    <w:p w14:paraId="48BDED21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r w:rsidRPr="008B1C02">
        <w:t xml:space="preserve">          minItems: 1</w:t>
      </w:r>
      <w:bookmarkStart w:id="170" w:name="MCCQCTEMPBM_00000177"/>
    </w:p>
    <w:bookmarkEnd w:id="170"/>
    <w:p w14:paraId="393EEE6B" w14:textId="77777777" w:rsidR="00CF5CDB" w:rsidRPr="008B1C02" w:rsidRDefault="00CF5CDB" w:rsidP="00CF5CDB">
      <w:pPr>
        <w:pStyle w:val="PL"/>
      </w:pPr>
    </w:p>
    <w:p w14:paraId="3E4D5A22" w14:textId="77777777" w:rsidR="00CF5CDB" w:rsidRPr="008B1C02" w:rsidRDefault="00CF5CDB" w:rsidP="00CF5CDB">
      <w:pPr>
        <w:pStyle w:val="PL"/>
      </w:pPr>
      <w:r w:rsidRPr="008B1C02">
        <w:t xml:space="preserve">    </w:t>
      </w:r>
      <w:r w:rsidRPr="008B1C02">
        <w:rPr>
          <w:lang w:eastAsia="zh-CN"/>
        </w:rPr>
        <w:t>ActiveUe</w:t>
      </w:r>
      <w:r w:rsidRPr="008B1C02">
        <w:t>:</w:t>
      </w:r>
    </w:p>
    <w:p w14:paraId="3887AD55" w14:textId="77777777" w:rsidR="00CF5CDB" w:rsidRPr="008B1C02" w:rsidRDefault="00CF5CDB" w:rsidP="00CF5CDB">
      <w:pPr>
        <w:pStyle w:val="PL"/>
      </w:pPr>
      <w:r w:rsidRPr="008B1C02">
        <w:t xml:space="preserve">      description: &gt;</w:t>
      </w:r>
    </w:p>
    <w:p w14:paraId="48116DB2" w14:textId="77777777" w:rsidR="00CF5CDB" w:rsidRPr="008B1C02" w:rsidRDefault="00CF5CDB" w:rsidP="00CF5CDB">
      <w:pPr>
        <w:pStyle w:val="PL"/>
      </w:pPr>
      <w:r w:rsidRPr="008B1C02">
        <w:t xml:space="preserve">        Contains the UE identifier whose status of the access stratum time distribution is active and</w:t>
      </w:r>
    </w:p>
    <w:p w14:paraId="5FAA1B01" w14:textId="77777777" w:rsidR="00CF5CDB" w:rsidRPr="008B1C02" w:rsidRDefault="00CF5CDB" w:rsidP="00CF5CDB">
      <w:pPr>
        <w:pStyle w:val="PL"/>
      </w:pPr>
      <w:r w:rsidRPr="008B1C02">
        <w:t xml:space="preserve">        the optional requested time synchronization error budget.</w:t>
      </w:r>
    </w:p>
    <w:p w14:paraId="1BDAF14C" w14:textId="77777777" w:rsidR="00CF5CDB" w:rsidRPr="008B1C02" w:rsidRDefault="00CF5CDB" w:rsidP="00CF5CDB">
      <w:pPr>
        <w:pStyle w:val="PL"/>
      </w:pPr>
      <w:r w:rsidRPr="008B1C02">
        <w:t xml:space="preserve">      type: object</w:t>
      </w:r>
    </w:p>
    <w:p w14:paraId="3967B4B8" w14:textId="77777777" w:rsidR="00CF5CDB" w:rsidRPr="008B1C02" w:rsidRDefault="00CF5CDB" w:rsidP="00CF5CDB">
      <w:pPr>
        <w:pStyle w:val="PL"/>
      </w:pPr>
      <w:r w:rsidRPr="008B1C02">
        <w:t xml:space="preserve">      properties:</w:t>
      </w:r>
    </w:p>
    <w:p w14:paraId="5A8CD4F4" w14:textId="77777777" w:rsidR="00CF5CDB" w:rsidRPr="008B1C02" w:rsidRDefault="00CF5CDB" w:rsidP="00CF5CDB">
      <w:pPr>
        <w:pStyle w:val="PL"/>
      </w:pPr>
      <w:r w:rsidRPr="008B1C02">
        <w:t xml:space="preserve">        gpsi:</w:t>
      </w:r>
    </w:p>
    <w:p w14:paraId="67D273DF" w14:textId="77777777" w:rsidR="00CF5CDB" w:rsidRPr="008B1C02" w:rsidRDefault="00CF5CDB" w:rsidP="00CF5CDB">
      <w:pPr>
        <w:pStyle w:val="PL"/>
      </w:pPr>
      <w:r w:rsidRPr="008B1C02">
        <w:t xml:space="preserve">          $ref: '</w:t>
      </w:r>
      <w:bookmarkStart w:id="171" w:name="MCCQCTEMPBM_00000178"/>
      <w:r w:rsidRPr="008B1C02">
        <w:rPr>
          <w:rFonts w:cs="Courier New"/>
          <w:szCs w:val="16"/>
        </w:rPr>
        <w:t>TS29571_CommonData.yaml</w:t>
      </w:r>
      <w:bookmarkEnd w:id="171"/>
      <w:r w:rsidRPr="008B1C02">
        <w:t>#/components/schemas/Gpsi'</w:t>
      </w:r>
    </w:p>
    <w:p w14:paraId="0FB42D0C" w14:textId="77777777" w:rsidR="00CF5CDB" w:rsidRPr="008B1C02" w:rsidRDefault="00CF5CDB" w:rsidP="00CF5CDB">
      <w:pPr>
        <w:pStyle w:val="PL"/>
        <w:rPr>
          <w:rFonts w:cs="Courier New"/>
          <w:szCs w:val="16"/>
        </w:rPr>
      </w:pPr>
      <w:bookmarkStart w:id="172" w:name="MCCQCTEMPBM_00000179"/>
      <w:r w:rsidRPr="008B1C02">
        <w:rPr>
          <w:rFonts w:cs="Courier New"/>
          <w:szCs w:val="16"/>
        </w:rPr>
        <w:t xml:space="preserve">        </w:t>
      </w:r>
      <w:bookmarkEnd w:id="172"/>
      <w:r w:rsidRPr="008B1C02">
        <w:rPr>
          <w:rFonts w:eastAsia="Malgun Gothic"/>
        </w:rPr>
        <w:t>timeSyncErrBdgt</w:t>
      </w:r>
      <w:bookmarkStart w:id="173" w:name="MCCQCTEMPBM_00000180"/>
      <w:r w:rsidRPr="008B1C02">
        <w:rPr>
          <w:rFonts w:cs="Courier New"/>
          <w:szCs w:val="16"/>
        </w:rPr>
        <w:t>:</w:t>
      </w:r>
    </w:p>
    <w:p w14:paraId="0E30E294" w14:textId="77777777" w:rsidR="00CF5CDB" w:rsidRPr="008B1C02" w:rsidRDefault="00CF5CDB" w:rsidP="00CF5CDB">
      <w:pPr>
        <w:pStyle w:val="PL"/>
      </w:pPr>
      <w:r w:rsidRPr="008B1C02">
        <w:rPr>
          <w:rFonts w:cs="Courier New"/>
          <w:szCs w:val="16"/>
        </w:rPr>
        <w:t xml:space="preserve">          $ref: 'TS29571_CommonData.yaml#/components/schemas/Uinteger</w:t>
      </w:r>
      <w:bookmarkEnd w:id="173"/>
      <w:r w:rsidRPr="008B1C02">
        <w:t>'</w:t>
      </w:r>
    </w:p>
    <w:p w14:paraId="55B30395" w14:textId="77777777" w:rsidR="0023048B" w:rsidRPr="00FD3BBA" w:rsidRDefault="0023048B" w:rsidP="00230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D0A034A" w14:textId="77777777" w:rsidR="00407C38" w:rsidRPr="008B1C02" w:rsidRDefault="00407C38" w:rsidP="00407C38">
      <w:pPr>
        <w:pStyle w:val="Heading1"/>
      </w:pPr>
      <w:r w:rsidRPr="008B1C02">
        <w:t>A.23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</w:p>
    <w:p w14:paraId="142CFD62" w14:textId="77777777" w:rsidR="00407C38" w:rsidRPr="008B1C02" w:rsidRDefault="00407C38" w:rsidP="00407C38">
      <w:pPr>
        <w:pStyle w:val="PL"/>
      </w:pPr>
      <w:r w:rsidRPr="008B1C02">
        <w:t>openapi: 3.0.0</w:t>
      </w:r>
    </w:p>
    <w:p w14:paraId="1D0167BA" w14:textId="77777777" w:rsidR="00407C38" w:rsidRPr="008B1C02" w:rsidRDefault="00407C38" w:rsidP="00407C38">
      <w:pPr>
        <w:pStyle w:val="PL"/>
      </w:pPr>
    </w:p>
    <w:p w14:paraId="59F51D37" w14:textId="77777777" w:rsidR="00407C38" w:rsidRPr="008B1C02" w:rsidRDefault="00407C38" w:rsidP="00407C38">
      <w:pPr>
        <w:pStyle w:val="PL"/>
      </w:pPr>
      <w:r w:rsidRPr="008B1C02">
        <w:t>info:</w:t>
      </w:r>
    </w:p>
    <w:p w14:paraId="2B6EAE3C" w14:textId="77777777" w:rsidR="00407C38" w:rsidRPr="008B1C02" w:rsidRDefault="00407C38" w:rsidP="00407C38">
      <w:pPr>
        <w:pStyle w:val="PL"/>
      </w:pPr>
      <w:r w:rsidRPr="008B1C02">
        <w:t xml:space="preserve">  title: 3gpp-ueid</w:t>
      </w:r>
    </w:p>
    <w:p w14:paraId="501EF2D0" w14:textId="351D1BD1" w:rsidR="00407C38" w:rsidRPr="008B1C02" w:rsidRDefault="00407C38" w:rsidP="00407C3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174" w:author="Huawei [Abdessamad] 2023-11" w:date="2023-11-24T00:00:00Z">
        <w:r w:rsidDel="000F6E70">
          <w:rPr>
            <w:lang w:val="en-US"/>
          </w:rPr>
          <w:delText>1</w:delText>
        </w:r>
      </w:del>
      <w:ins w:id="175" w:author="Huawei [Abdessamad] 2023-11" w:date="2023-11-24T00:00:00Z">
        <w:r w:rsidR="000F6E70">
          <w:rPr>
            <w:lang w:val="en-US"/>
          </w:rPr>
          <w:t>2</w:t>
        </w:r>
      </w:ins>
    </w:p>
    <w:p w14:paraId="4E55E62F" w14:textId="77777777" w:rsidR="00407C38" w:rsidRPr="008B1C02" w:rsidRDefault="00407C38" w:rsidP="00407C38">
      <w:pPr>
        <w:pStyle w:val="PL"/>
      </w:pPr>
      <w:r w:rsidRPr="008B1C02">
        <w:t xml:space="preserve">  description: |</w:t>
      </w:r>
    </w:p>
    <w:p w14:paraId="506C83FF" w14:textId="77777777" w:rsidR="00407C38" w:rsidRPr="008B1C02" w:rsidRDefault="00407C38" w:rsidP="00407C38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6E10AF31" w14:textId="77777777" w:rsidR="00407C38" w:rsidRPr="008B1C02" w:rsidRDefault="00407C38" w:rsidP="00407C38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111DD7AD" w14:textId="77777777" w:rsidR="00407C38" w:rsidRPr="008B1C02" w:rsidRDefault="00407C38" w:rsidP="00407C38">
      <w:pPr>
        <w:pStyle w:val="PL"/>
      </w:pPr>
      <w:r w:rsidRPr="008B1C02">
        <w:t xml:space="preserve">    All rights reserved.</w:t>
      </w:r>
    </w:p>
    <w:p w14:paraId="40E7B87A" w14:textId="77777777" w:rsidR="00407C38" w:rsidRPr="008B1C02" w:rsidRDefault="00407C38" w:rsidP="00407C38">
      <w:pPr>
        <w:pStyle w:val="PL"/>
      </w:pPr>
    </w:p>
    <w:p w14:paraId="149CF5BE" w14:textId="77777777" w:rsidR="00407C38" w:rsidRPr="008B1C02" w:rsidRDefault="00407C38" w:rsidP="00407C38">
      <w:pPr>
        <w:pStyle w:val="PL"/>
      </w:pPr>
      <w:r w:rsidRPr="008B1C02">
        <w:t>externalDocs:</w:t>
      </w:r>
    </w:p>
    <w:p w14:paraId="648C3032" w14:textId="08742E83" w:rsidR="00407C38" w:rsidRPr="008B1C02" w:rsidRDefault="00407C38" w:rsidP="00407C38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del w:id="176" w:author="Huawei [Abdessamad] 2023-11" w:date="2023-11-24T00:00:00Z">
        <w:r w:rsidDel="000F6E70">
          <w:delText>3</w:delText>
        </w:r>
      </w:del>
      <w:ins w:id="177" w:author="Huawei [Abdessamad] 2023-11" w:date="2023-11-24T00:00:00Z">
        <w:r w:rsidR="000F6E70">
          <w:t>4</w:t>
        </w:r>
      </w:ins>
      <w:r w:rsidRPr="008B1C02">
        <w:t>.0; 5G System; Network Exposure Function Northbound APIs.</w:t>
      </w:r>
    </w:p>
    <w:p w14:paraId="7121D483" w14:textId="77777777" w:rsidR="00407C38" w:rsidRPr="008B1C02" w:rsidRDefault="00407C38" w:rsidP="00407C38">
      <w:pPr>
        <w:pStyle w:val="PL"/>
      </w:pPr>
      <w:r w:rsidRPr="008B1C02">
        <w:t xml:space="preserve">  url: 'https://www.3gpp.org/ftp/Specs/archive/29_series/29.522/'</w:t>
      </w:r>
    </w:p>
    <w:p w14:paraId="39E2AA70" w14:textId="77777777" w:rsidR="00407C38" w:rsidRPr="008B1C02" w:rsidRDefault="00407C38" w:rsidP="00407C38">
      <w:pPr>
        <w:pStyle w:val="PL"/>
      </w:pPr>
      <w:r w:rsidRPr="008B1C02">
        <w:t>security:</w:t>
      </w:r>
    </w:p>
    <w:p w14:paraId="47B16679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BB51D59" w14:textId="77777777" w:rsidR="00407C38" w:rsidRPr="008B1C02" w:rsidRDefault="00407C38" w:rsidP="00407C38">
      <w:pPr>
        <w:pStyle w:val="PL"/>
      </w:pPr>
      <w:r w:rsidRPr="008B1C02">
        <w:t xml:space="preserve">  - oAuth2ClientCredentials: []</w:t>
      </w:r>
    </w:p>
    <w:p w14:paraId="6E33E706" w14:textId="77777777" w:rsidR="00407C38" w:rsidRPr="008B1C02" w:rsidRDefault="00407C38" w:rsidP="00407C38">
      <w:pPr>
        <w:pStyle w:val="PL"/>
      </w:pPr>
    </w:p>
    <w:p w14:paraId="5832CF95" w14:textId="77777777" w:rsidR="00407C38" w:rsidRPr="008B1C02" w:rsidRDefault="00407C38" w:rsidP="00407C38">
      <w:pPr>
        <w:pStyle w:val="PL"/>
      </w:pPr>
      <w:r w:rsidRPr="008B1C02">
        <w:t>servers:</w:t>
      </w:r>
    </w:p>
    <w:p w14:paraId="30527174" w14:textId="77777777" w:rsidR="00407C38" w:rsidRPr="008B1C02" w:rsidRDefault="00407C38" w:rsidP="00407C38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65D73F50" w14:textId="77777777" w:rsidR="00407C38" w:rsidRPr="008B1C02" w:rsidRDefault="00407C38" w:rsidP="00407C38">
      <w:pPr>
        <w:pStyle w:val="PL"/>
      </w:pPr>
      <w:r w:rsidRPr="008B1C02">
        <w:t xml:space="preserve">    variables:</w:t>
      </w:r>
    </w:p>
    <w:p w14:paraId="0DA4C78B" w14:textId="77777777" w:rsidR="00407C38" w:rsidRPr="008B1C02" w:rsidRDefault="00407C38" w:rsidP="00407C38">
      <w:pPr>
        <w:pStyle w:val="PL"/>
      </w:pPr>
      <w:r w:rsidRPr="008B1C02">
        <w:t xml:space="preserve">      apiRoot:</w:t>
      </w:r>
    </w:p>
    <w:p w14:paraId="0587CD0E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default: https://example.com</w:t>
      </w:r>
    </w:p>
    <w:p w14:paraId="45D25658" w14:textId="77777777" w:rsidR="00407C38" w:rsidRPr="008B1C02" w:rsidRDefault="00407C38" w:rsidP="00407C38">
      <w:pPr>
        <w:pStyle w:val="PL"/>
      </w:pPr>
      <w:r w:rsidRPr="008B1C02">
        <w:t xml:space="preserve">        description: apiRoot as defined in subclause 5.2.4 of 3GPP TS 29.122.</w:t>
      </w:r>
    </w:p>
    <w:p w14:paraId="31475A04" w14:textId="77777777" w:rsidR="00407C38" w:rsidRPr="008B1C02" w:rsidRDefault="00407C38" w:rsidP="00407C38">
      <w:pPr>
        <w:pStyle w:val="PL"/>
      </w:pPr>
    </w:p>
    <w:p w14:paraId="19552273" w14:textId="77777777" w:rsidR="00407C38" w:rsidRPr="008B1C02" w:rsidRDefault="00407C38" w:rsidP="00407C38">
      <w:pPr>
        <w:pStyle w:val="PL"/>
      </w:pPr>
      <w:r w:rsidRPr="008B1C02">
        <w:t>paths:</w:t>
      </w:r>
    </w:p>
    <w:p w14:paraId="721744D4" w14:textId="77777777" w:rsidR="00407C38" w:rsidRPr="008B1C02" w:rsidRDefault="00407C38" w:rsidP="00407C38">
      <w:pPr>
        <w:pStyle w:val="PL"/>
      </w:pPr>
      <w:r w:rsidRPr="008B1C02">
        <w:t xml:space="preserve">  /retrieve:</w:t>
      </w:r>
    </w:p>
    <w:p w14:paraId="01B87BEB" w14:textId="77777777" w:rsidR="00407C38" w:rsidRPr="008B1C02" w:rsidRDefault="00407C38" w:rsidP="00407C38">
      <w:pPr>
        <w:pStyle w:val="PL"/>
      </w:pPr>
      <w:r w:rsidRPr="008B1C02">
        <w:t xml:space="preserve">    post:</w:t>
      </w:r>
    </w:p>
    <w:p w14:paraId="1D76A670" w14:textId="77777777" w:rsidR="00407C38" w:rsidRPr="008B1C02" w:rsidRDefault="00407C38" w:rsidP="00407C38">
      <w:pPr>
        <w:pStyle w:val="PL"/>
      </w:pPr>
      <w:r w:rsidRPr="008B1C02">
        <w:t xml:space="preserve">      summary: Retrieve AF specific UE ID.</w:t>
      </w:r>
    </w:p>
    <w:p w14:paraId="6BDBD5C7" w14:textId="77777777" w:rsidR="00407C38" w:rsidRPr="008B1C02" w:rsidRDefault="00407C38" w:rsidP="00407C38">
      <w:pPr>
        <w:pStyle w:val="PL"/>
        <w:rPr>
          <w:rFonts w:cs="Courier New"/>
          <w:szCs w:val="16"/>
        </w:rPr>
      </w:pPr>
      <w:bookmarkStart w:id="178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178"/>
    <w:p w14:paraId="6BA521E3" w14:textId="77777777" w:rsidR="00407C38" w:rsidRPr="008B1C02" w:rsidRDefault="00407C38" w:rsidP="00407C38">
      <w:pPr>
        <w:pStyle w:val="PL"/>
      </w:pPr>
      <w:r w:rsidRPr="008B1C02">
        <w:t xml:space="preserve">      requestBody:</w:t>
      </w:r>
    </w:p>
    <w:p w14:paraId="3911DF33" w14:textId="77777777" w:rsidR="00407C38" w:rsidRPr="008B1C02" w:rsidRDefault="00407C38" w:rsidP="00407C38">
      <w:pPr>
        <w:pStyle w:val="PL"/>
      </w:pPr>
      <w:r w:rsidRPr="008B1C02">
        <w:t xml:space="preserve">        required: true</w:t>
      </w:r>
    </w:p>
    <w:p w14:paraId="7DAC8A5B" w14:textId="77777777" w:rsidR="00407C38" w:rsidRPr="008B1C02" w:rsidRDefault="00407C38" w:rsidP="00407C38">
      <w:pPr>
        <w:pStyle w:val="PL"/>
      </w:pPr>
      <w:r w:rsidRPr="008B1C02">
        <w:t xml:space="preserve">        content:</w:t>
      </w:r>
    </w:p>
    <w:p w14:paraId="5F44B54D" w14:textId="77777777" w:rsidR="00407C38" w:rsidRPr="008B1C02" w:rsidRDefault="00407C38" w:rsidP="00407C38">
      <w:pPr>
        <w:pStyle w:val="PL"/>
      </w:pPr>
      <w:r w:rsidRPr="008B1C02">
        <w:t xml:space="preserve">          application/json:</w:t>
      </w:r>
    </w:p>
    <w:p w14:paraId="69EC28B5" w14:textId="77777777" w:rsidR="00407C38" w:rsidRPr="008B1C02" w:rsidRDefault="00407C38" w:rsidP="00407C38">
      <w:pPr>
        <w:pStyle w:val="PL"/>
      </w:pPr>
      <w:r w:rsidRPr="008B1C02">
        <w:t xml:space="preserve">            schema:</w:t>
      </w:r>
    </w:p>
    <w:p w14:paraId="23E28A83" w14:textId="77777777" w:rsidR="00407C38" w:rsidRPr="008B1C02" w:rsidRDefault="00407C38" w:rsidP="00407C38">
      <w:pPr>
        <w:pStyle w:val="PL"/>
      </w:pPr>
      <w:r w:rsidRPr="008B1C02">
        <w:t xml:space="preserve">              $ref: '#/components/schemas/UeIdReq'</w:t>
      </w:r>
    </w:p>
    <w:p w14:paraId="44E88680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277CBE35" w14:textId="77777777" w:rsidR="00407C38" w:rsidRPr="008B1C02" w:rsidRDefault="00407C38" w:rsidP="00407C38">
      <w:pPr>
        <w:pStyle w:val="PL"/>
      </w:pPr>
      <w:r w:rsidRPr="008B1C02">
        <w:t xml:space="preserve">        '200':</w:t>
      </w:r>
    </w:p>
    <w:p w14:paraId="7799CBB2" w14:textId="77777777" w:rsidR="00407C38" w:rsidRPr="008B1C02" w:rsidRDefault="00407C38" w:rsidP="00407C38">
      <w:pPr>
        <w:pStyle w:val="PL"/>
      </w:pPr>
      <w:r w:rsidRPr="008B1C02">
        <w:t xml:space="preserve">          description: The requested information was returned successfully.</w:t>
      </w:r>
    </w:p>
    <w:p w14:paraId="622860B3" w14:textId="77777777" w:rsidR="00407C38" w:rsidRPr="008B1C02" w:rsidRDefault="00407C38" w:rsidP="00407C38">
      <w:pPr>
        <w:pStyle w:val="PL"/>
      </w:pPr>
      <w:r w:rsidRPr="008B1C02">
        <w:t xml:space="preserve">          content:</w:t>
      </w:r>
    </w:p>
    <w:p w14:paraId="4212A8BD" w14:textId="77777777" w:rsidR="00407C38" w:rsidRPr="008B1C02" w:rsidRDefault="00407C38" w:rsidP="00407C38">
      <w:pPr>
        <w:pStyle w:val="PL"/>
      </w:pPr>
      <w:r w:rsidRPr="008B1C02">
        <w:t xml:space="preserve">            application/json:</w:t>
      </w:r>
    </w:p>
    <w:p w14:paraId="60E04236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1658EC82" w14:textId="77777777" w:rsidR="00407C38" w:rsidRPr="008B1C02" w:rsidRDefault="00407C38" w:rsidP="00407C38">
      <w:pPr>
        <w:pStyle w:val="PL"/>
      </w:pPr>
      <w:r w:rsidRPr="008B1C02">
        <w:t xml:space="preserve">                $ref: '#/components/schemas/UeIdInfo'</w:t>
      </w:r>
    </w:p>
    <w:p w14:paraId="6C75F75D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049F9736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79789FCC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23974342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7CFBEF0C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680EA8C7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156DB93B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2D67C53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01063623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66579E0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4A57418C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107A8196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46CA1648" w14:textId="77777777" w:rsidR="00407C38" w:rsidRPr="008B1C02" w:rsidRDefault="00407C38" w:rsidP="00407C38">
      <w:pPr>
        <w:pStyle w:val="PL"/>
      </w:pPr>
      <w:r w:rsidRPr="008B1C02">
        <w:t xml:space="preserve">        '411':</w:t>
      </w:r>
    </w:p>
    <w:p w14:paraId="51C5AA3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'TS29122_CommonData.yaml#/components/responses/411'</w:t>
      </w:r>
    </w:p>
    <w:p w14:paraId="2720B716" w14:textId="77777777" w:rsidR="00407C38" w:rsidRPr="008B1C02" w:rsidRDefault="00407C38" w:rsidP="00407C38">
      <w:pPr>
        <w:pStyle w:val="PL"/>
      </w:pPr>
      <w:r w:rsidRPr="008B1C02">
        <w:t xml:space="preserve">        '413':</w:t>
      </w:r>
    </w:p>
    <w:p w14:paraId="2D1C811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'TS29122_CommonData.yaml#/components/responses/413'</w:t>
      </w:r>
    </w:p>
    <w:p w14:paraId="399013E3" w14:textId="77777777" w:rsidR="00407C38" w:rsidRPr="008B1C02" w:rsidRDefault="00407C38" w:rsidP="00407C38">
      <w:pPr>
        <w:pStyle w:val="PL"/>
      </w:pPr>
      <w:r w:rsidRPr="008B1C02">
        <w:t xml:space="preserve">        '415':</w:t>
      </w:r>
    </w:p>
    <w:p w14:paraId="6757B378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'TS29122_CommonData.yaml#/components/responses/415'</w:t>
      </w:r>
    </w:p>
    <w:p w14:paraId="2A8CF1CA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7C249B2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236075DE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46968BB5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187A723A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2C7CDBE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4D0C4B83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6BB9B555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4E6E686D" w14:textId="77777777" w:rsidR="00407C38" w:rsidRPr="008B1C02" w:rsidRDefault="00407C38" w:rsidP="00407C38">
      <w:pPr>
        <w:pStyle w:val="PL"/>
      </w:pPr>
    </w:p>
    <w:p w14:paraId="7CA902D3" w14:textId="77777777" w:rsidR="00407C38" w:rsidRPr="008B1C02" w:rsidRDefault="00407C38" w:rsidP="00407C38">
      <w:pPr>
        <w:pStyle w:val="PL"/>
      </w:pPr>
      <w:r w:rsidRPr="008B1C02">
        <w:t>components:</w:t>
      </w:r>
    </w:p>
    <w:p w14:paraId="7ADE41B3" w14:textId="77777777" w:rsidR="00407C38" w:rsidRPr="008B1C02" w:rsidRDefault="00407C38" w:rsidP="00407C38">
      <w:pPr>
        <w:pStyle w:val="PL"/>
      </w:pPr>
      <w:r w:rsidRPr="008B1C02">
        <w:t xml:space="preserve">  securitySchemes:</w:t>
      </w:r>
    </w:p>
    <w:p w14:paraId="3B8B6358" w14:textId="77777777" w:rsidR="00407C38" w:rsidRPr="008B1C02" w:rsidRDefault="00407C38" w:rsidP="00407C38">
      <w:pPr>
        <w:pStyle w:val="PL"/>
      </w:pPr>
      <w:r w:rsidRPr="008B1C02">
        <w:t xml:space="preserve">    oAuth2ClientCredentials:</w:t>
      </w:r>
    </w:p>
    <w:p w14:paraId="6D6EEF6C" w14:textId="77777777" w:rsidR="00407C38" w:rsidRPr="008B1C02" w:rsidRDefault="00407C38" w:rsidP="00407C38">
      <w:pPr>
        <w:pStyle w:val="PL"/>
      </w:pPr>
      <w:r w:rsidRPr="008B1C02">
        <w:t xml:space="preserve">      type: oauth2</w:t>
      </w:r>
    </w:p>
    <w:p w14:paraId="53E3F4E0" w14:textId="77777777" w:rsidR="00407C38" w:rsidRPr="008B1C02" w:rsidRDefault="00407C38" w:rsidP="00407C38">
      <w:pPr>
        <w:pStyle w:val="PL"/>
      </w:pPr>
      <w:r w:rsidRPr="008B1C02">
        <w:t xml:space="preserve">      flows:</w:t>
      </w:r>
    </w:p>
    <w:p w14:paraId="6B360BEA" w14:textId="77777777" w:rsidR="00407C38" w:rsidRPr="008B1C02" w:rsidRDefault="00407C38" w:rsidP="00407C38">
      <w:pPr>
        <w:pStyle w:val="PL"/>
      </w:pPr>
      <w:r w:rsidRPr="008B1C02">
        <w:t xml:space="preserve">        clientCredentials:</w:t>
      </w:r>
    </w:p>
    <w:p w14:paraId="13740859" w14:textId="77777777" w:rsidR="00407C38" w:rsidRPr="008B1C02" w:rsidRDefault="00407C38" w:rsidP="00407C38">
      <w:pPr>
        <w:pStyle w:val="PL"/>
      </w:pPr>
      <w:r w:rsidRPr="008B1C02">
        <w:t xml:space="preserve">          tokenUrl: '{tokenUrl}'</w:t>
      </w:r>
    </w:p>
    <w:p w14:paraId="6570E704" w14:textId="77777777" w:rsidR="00407C38" w:rsidRPr="008B1C02" w:rsidRDefault="00407C38" w:rsidP="00407C38">
      <w:pPr>
        <w:pStyle w:val="PL"/>
      </w:pPr>
      <w:r w:rsidRPr="008B1C02">
        <w:t xml:space="preserve">          scopes: {}</w:t>
      </w:r>
    </w:p>
    <w:p w14:paraId="375B767F" w14:textId="77777777" w:rsidR="00407C38" w:rsidRPr="008B1C02" w:rsidRDefault="00407C38" w:rsidP="00407C38">
      <w:pPr>
        <w:pStyle w:val="PL"/>
      </w:pPr>
      <w:r w:rsidRPr="008B1C02">
        <w:t xml:space="preserve">  schemas: </w:t>
      </w:r>
    </w:p>
    <w:p w14:paraId="4ADDAB25" w14:textId="77777777" w:rsidR="00407C38" w:rsidRPr="008B1C02" w:rsidRDefault="00407C38" w:rsidP="00407C38">
      <w:pPr>
        <w:pStyle w:val="PL"/>
      </w:pPr>
      <w:r w:rsidRPr="008B1C02">
        <w:t xml:space="preserve">    UeIdReq:</w:t>
      </w:r>
    </w:p>
    <w:p w14:paraId="34FB8F72" w14:textId="77777777" w:rsidR="00407C38" w:rsidRPr="008B1C02" w:rsidRDefault="00407C38" w:rsidP="00407C38">
      <w:pPr>
        <w:pStyle w:val="PL"/>
      </w:pPr>
      <w:r w:rsidRPr="008B1C02">
        <w:t xml:space="preserve">      description: Represents the parameters to request the retrieval of AF specific UE ID.</w:t>
      </w:r>
    </w:p>
    <w:p w14:paraId="31BADC8F" w14:textId="77777777" w:rsidR="00407C38" w:rsidRPr="008B1C02" w:rsidRDefault="00407C38" w:rsidP="00407C38">
      <w:pPr>
        <w:pStyle w:val="PL"/>
      </w:pPr>
      <w:r w:rsidRPr="008B1C02">
        <w:t xml:space="preserve">      type: object</w:t>
      </w:r>
    </w:p>
    <w:p w14:paraId="68AC331D" w14:textId="77777777" w:rsidR="00407C38" w:rsidRPr="008B1C02" w:rsidRDefault="00407C38" w:rsidP="00407C38">
      <w:pPr>
        <w:pStyle w:val="PL"/>
      </w:pPr>
      <w:r w:rsidRPr="008B1C02">
        <w:t xml:space="preserve">      properties:</w:t>
      </w:r>
    </w:p>
    <w:p w14:paraId="3131BF38" w14:textId="77777777" w:rsidR="00407C38" w:rsidRPr="008B1C02" w:rsidRDefault="00407C38" w:rsidP="00407C38">
      <w:pPr>
        <w:pStyle w:val="PL"/>
      </w:pPr>
      <w:r w:rsidRPr="008B1C02">
        <w:t xml:space="preserve">        afId:</w:t>
      </w:r>
    </w:p>
    <w:p w14:paraId="5C819F75" w14:textId="77777777" w:rsidR="00407C38" w:rsidRPr="008B1C02" w:rsidRDefault="00407C38" w:rsidP="00407C38">
      <w:pPr>
        <w:pStyle w:val="PL"/>
      </w:pPr>
      <w:r w:rsidRPr="008B1C02">
        <w:t xml:space="preserve">          type: string</w:t>
      </w:r>
    </w:p>
    <w:p w14:paraId="73CF3CB8" w14:textId="77777777" w:rsidR="00407C38" w:rsidRPr="008B1C02" w:rsidRDefault="00407C38" w:rsidP="00407C38">
      <w:pPr>
        <w:pStyle w:val="PL"/>
      </w:pPr>
      <w:r w:rsidRPr="008B1C02">
        <w:t xml:space="preserve">        appPortId:</w:t>
      </w:r>
    </w:p>
    <w:p w14:paraId="70594A4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'TS29122_CommonData.yaml#/components/schemas/Port'</w:t>
      </w:r>
    </w:p>
    <w:p w14:paraId="2C83E501" w14:textId="77777777" w:rsidR="00407C38" w:rsidRPr="008B1C02" w:rsidRDefault="00407C38" w:rsidP="00407C38">
      <w:pPr>
        <w:pStyle w:val="PL"/>
      </w:pPr>
      <w:r w:rsidRPr="008B1C02">
        <w:t xml:space="preserve">        dnn:</w:t>
      </w:r>
    </w:p>
    <w:p w14:paraId="5AF53566" w14:textId="77777777" w:rsidR="00407C38" w:rsidRPr="008B1C02" w:rsidRDefault="00407C38" w:rsidP="00407C38">
      <w:pPr>
        <w:pStyle w:val="PL"/>
      </w:pPr>
      <w:r w:rsidRPr="008B1C02">
        <w:t xml:space="preserve">          $ref: 'TS29571_CommonData.yaml#/components/schemas/Dnn'</w:t>
      </w:r>
    </w:p>
    <w:p w14:paraId="0C0E6253" w14:textId="77777777" w:rsidR="00407C38" w:rsidRPr="008B1C02" w:rsidRDefault="00407C38" w:rsidP="00407C38">
      <w:pPr>
        <w:pStyle w:val="PL"/>
      </w:pPr>
      <w:r w:rsidRPr="008B1C02">
        <w:t xml:space="preserve">        ipDomain:</w:t>
      </w:r>
    </w:p>
    <w:p w14:paraId="1EDEBC95" w14:textId="77777777" w:rsidR="00407C38" w:rsidRPr="008B1C02" w:rsidRDefault="00407C38" w:rsidP="00407C38">
      <w:pPr>
        <w:pStyle w:val="PL"/>
      </w:pPr>
      <w:r w:rsidRPr="008B1C02">
        <w:t xml:space="preserve">          type: string</w:t>
      </w:r>
    </w:p>
    <w:p w14:paraId="61F55CF8" w14:textId="77777777" w:rsidR="00407C38" w:rsidRPr="008B1C02" w:rsidRDefault="00407C38" w:rsidP="00407C38">
      <w:pPr>
        <w:pStyle w:val="PL"/>
      </w:pPr>
      <w:r w:rsidRPr="008B1C02">
        <w:t xml:space="preserve">        mtcProviderId:</w:t>
      </w:r>
    </w:p>
    <w:p w14:paraId="1CFC82D1" w14:textId="77777777" w:rsidR="00407C38" w:rsidRPr="008B1C02" w:rsidRDefault="00407C38" w:rsidP="00407C38">
      <w:pPr>
        <w:pStyle w:val="PL"/>
      </w:pPr>
      <w:r w:rsidRPr="008B1C02">
        <w:t xml:space="preserve">          $ref: 'TS29571_CommonData.yaml#/components/schemas/MtcProviderInformation'</w:t>
      </w:r>
    </w:p>
    <w:p w14:paraId="1E3354E9" w14:textId="77777777" w:rsidR="00407C38" w:rsidRPr="008B1C02" w:rsidRDefault="00407C38" w:rsidP="00407C38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324D1EF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'TS29122_CommonData.yaml#/components/schemas/Port'</w:t>
      </w:r>
    </w:p>
    <w:p w14:paraId="53AA165D" w14:textId="77777777" w:rsidR="00407C38" w:rsidRPr="008B1C02" w:rsidRDefault="00407C38" w:rsidP="00407C38">
      <w:pPr>
        <w:pStyle w:val="PL"/>
      </w:pPr>
      <w:r w:rsidRPr="008B1C02">
        <w:t xml:space="preserve">        snssai:</w:t>
      </w:r>
    </w:p>
    <w:p w14:paraId="3F28DACE" w14:textId="77777777" w:rsidR="00407C38" w:rsidRPr="008B1C02" w:rsidRDefault="00407C38" w:rsidP="00407C38">
      <w:pPr>
        <w:pStyle w:val="PL"/>
      </w:pPr>
      <w:r w:rsidRPr="008B1C02">
        <w:t xml:space="preserve">          $ref: 'TS29571_CommonData.yaml#/components/schemas/Snssai'</w:t>
      </w:r>
    </w:p>
    <w:p w14:paraId="1D5EF5B1" w14:textId="77777777" w:rsidR="00407C38" w:rsidRPr="008B1C02" w:rsidRDefault="00407C38" w:rsidP="00407C38">
      <w:pPr>
        <w:pStyle w:val="PL"/>
      </w:pPr>
      <w:r w:rsidRPr="008B1C02">
        <w:t xml:space="preserve">        ueIpAddr:</w:t>
      </w:r>
    </w:p>
    <w:p w14:paraId="5F044D82" w14:textId="77777777" w:rsidR="00407C38" w:rsidRPr="008B1C02" w:rsidRDefault="00407C38" w:rsidP="00407C38">
      <w:pPr>
        <w:pStyle w:val="PL"/>
      </w:pPr>
      <w:r w:rsidRPr="008B1C02">
        <w:t xml:space="preserve">          $ref: 'TS29571_CommonData.yaml#/components/schemas/IpAddr'</w:t>
      </w:r>
    </w:p>
    <w:p w14:paraId="431E55A2" w14:textId="77777777" w:rsidR="00407C38" w:rsidRPr="008B1C02" w:rsidRDefault="00407C38" w:rsidP="00407C38">
      <w:pPr>
        <w:pStyle w:val="PL"/>
      </w:pPr>
      <w:r w:rsidRPr="008B1C02">
        <w:t xml:space="preserve">        ueMacAddr:</w:t>
      </w:r>
    </w:p>
    <w:p w14:paraId="7DC806C8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  $ref: 'TS29571_CommonData.yaml#/components/schemas/MacAddr48'</w:t>
      </w:r>
    </w:p>
    <w:p w14:paraId="7DB92C2D" w14:textId="77777777" w:rsidR="00407C38" w:rsidRPr="008B1C02" w:rsidRDefault="00407C38" w:rsidP="00407C38">
      <w:pPr>
        <w:pStyle w:val="PL"/>
      </w:pPr>
      <w:bookmarkStart w:id="179" w:name="_Hlk95293137"/>
      <w:r w:rsidRPr="008B1C02">
        <w:t xml:space="preserve">      required:</w:t>
      </w:r>
    </w:p>
    <w:bookmarkEnd w:id="179"/>
    <w:p w14:paraId="43E0AE90" w14:textId="77777777" w:rsidR="00407C38" w:rsidRPr="008B1C02" w:rsidRDefault="00407C38" w:rsidP="00407C38">
      <w:pPr>
        <w:pStyle w:val="PL"/>
      </w:pPr>
      <w:r w:rsidRPr="008B1C02">
        <w:t xml:space="preserve">        - afId</w:t>
      </w:r>
    </w:p>
    <w:p w14:paraId="1D9599AA" w14:textId="77777777" w:rsidR="00407C38" w:rsidRPr="008B1C02" w:rsidRDefault="00407C38" w:rsidP="00407C38">
      <w:pPr>
        <w:pStyle w:val="PL"/>
      </w:pPr>
      <w:r w:rsidRPr="008B1C02">
        <w:t xml:space="preserve">      oneOf:</w:t>
      </w:r>
    </w:p>
    <w:p w14:paraId="0F34CFF3" w14:textId="77777777" w:rsidR="00407C38" w:rsidRPr="008B1C02" w:rsidRDefault="00407C38" w:rsidP="00407C38">
      <w:pPr>
        <w:pStyle w:val="PL"/>
      </w:pPr>
      <w:r w:rsidRPr="008B1C02">
        <w:t xml:space="preserve">        - required: [ueIpAddr]</w:t>
      </w:r>
    </w:p>
    <w:p w14:paraId="781A51CD" w14:textId="77777777" w:rsidR="00407C38" w:rsidRPr="008B1C02" w:rsidRDefault="00407C38" w:rsidP="00407C38">
      <w:pPr>
        <w:pStyle w:val="PL"/>
      </w:pPr>
      <w:r w:rsidRPr="008B1C02">
        <w:t xml:space="preserve">        - required: [ueMacAddr]</w:t>
      </w:r>
    </w:p>
    <w:p w14:paraId="24C10BFA" w14:textId="77777777" w:rsidR="00407C38" w:rsidRPr="008B1C02" w:rsidRDefault="00407C38" w:rsidP="00407C38">
      <w:pPr>
        <w:pStyle w:val="PL"/>
      </w:pPr>
      <w:r w:rsidRPr="008B1C02">
        <w:t xml:space="preserve">    UeIdInfo:</w:t>
      </w:r>
    </w:p>
    <w:p w14:paraId="1CF53BE1" w14:textId="77777777" w:rsidR="00407C38" w:rsidRPr="008B1C02" w:rsidRDefault="00407C38" w:rsidP="00407C38">
      <w:pPr>
        <w:pStyle w:val="PL"/>
      </w:pPr>
      <w:r w:rsidRPr="008B1C02">
        <w:t xml:space="preserve">      description: Represents UE ID information.</w:t>
      </w:r>
    </w:p>
    <w:p w14:paraId="0706FA36" w14:textId="77777777" w:rsidR="00407C38" w:rsidRPr="008B1C02" w:rsidRDefault="00407C38" w:rsidP="00407C38">
      <w:pPr>
        <w:pStyle w:val="PL"/>
      </w:pPr>
      <w:r w:rsidRPr="008B1C02">
        <w:t xml:space="preserve">      type: object</w:t>
      </w:r>
    </w:p>
    <w:p w14:paraId="31B9AA6E" w14:textId="77777777" w:rsidR="00407C38" w:rsidRPr="008B1C02" w:rsidRDefault="00407C38" w:rsidP="00407C38">
      <w:pPr>
        <w:pStyle w:val="PL"/>
      </w:pPr>
      <w:r w:rsidRPr="008B1C02">
        <w:t xml:space="preserve">      properties:</w:t>
      </w:r>
    </w:p>
    <w:p w14:paraId="3ACC1C5F" w14:textId="77777777" w:rsidR="00407C38" w:rsidRPr="008B1C02" w:rsidRDefault="00407C38" w:rsidP="00407C38">
      <w:pPr>
        <w:pStyle w:val="PL"/>
      </w:pPr>
      <w:r w:rsidRPr="008B1C02">
        <w:t xml:space="preserve">        externalId:</w:t>
      </w:r>
    </w:p>
    <w:p w14:paraId="43693D4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'TS29122_CommonData.yaml#/components/schemas/ExternalId'</w:t>
      </w:r>
    </w:p>
    <w:p w14:paraId="375FD12A" w14:textId="77777777" w:rsidR="00407C38" w:rsidRPr="008B1C02" w:rsidRDefault="00407C38" w:rsidP="00407C38">
      <w:pPr>
        <w:pStyle w:val="PL"/>
      </w:pPr>
      <w:r w:rsidRPr="008B1C02">
        <w:t xml:space="preserve">      required:</w:t>
      </w:r>
    </w:p>
    <w:p w14:paraId="71E7F6F8" w14:textId="77777777" w:rsidR="00407C38" w:rsidRPr="008B1C02" w:rsidRDefault="00407C38" w:rsidP="00407C38">
      <w:pPr>
        <w:pStyle w:val="PL"/>
      </w:pPr>
      <w:r w:rsidRPr="008B1C02">
        <w:t xml:space="preserve">        - externalId</w:t>
      </w:r>
    </w:p>
    <w:p w14:paraId="4A57A2CE" w14:textId="77777777" w:rsidR="00104FB4" w:rsidRPr="00FD3BBA" w:rsidRDefault="00104FB4" w:rsidP="0010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D366AD" w14:textId="77777777" w:rsidR="00407C38" w:rsidRDefault="00407C38" w:rsidP="00407C38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3416FB93" w14:textId="77777777" w:rsidR="00407C38" w:rsidRDefault="00407C38" w:rsidP="00407C38">
      <w:pPr>
        <w:pStyle w:val="PL"/>
      </w:pPr>
      <w:r>
        <w:t>openapi: 3.0.0</w:t>
      </w:r>
    </w:p>
    <w:p w14:paraId="70BE127D" w14:textId="77777777" w:rsidR="00407C38" w:rsidRDefault="00407C38" w:rsidP="00407C38">
      <w:pPr>
        <w:pStyle w:val="PL"/>
      </w:pPr>
    </w:p>
    <w:p w14:paraId="46D82851" w14:textId="77777777" w:rsidR="00407C38" w:rsidRDefault="00407C38" w:rsidP="00407C38">
      <w:pPr>
        <w:pStyle w:val="PL"/>
      </w:pPr>
      <w:r>
        <w:t>info:</w:t>
      </w:r>
    </w:p>
    <w:p w14:paraId="6D8F7C45" w14:textId="77777777" w:rsidR="00407C38" w:rsidRDefault="00407C38" w:rsidP="00407C38">
      <w:pPr>
        <w:pStyle w:val="PL"/>
      </w:pPr>
      <w:r>
        <w:t xml:space="preserve">  title: 3gpp-mbs-group-msg</w:t>
      </w:r>
    </w:p>
    <w:p w14:paraId="349F62E5" w14:textId="41444821" w:rsidR="00407C38" w:rsidRDefault="00407C38" w:rsidP="00407C38">
      <w:pPr>
        <w:pStyle w:val="PL"/>
      </w:pPr>
      <w:r>
        <w:t xml:space="preserve">  version: </w:t>
      </w:r>
      <w:r>
        <w:rPr>
          <w:lang w:val="en-US"/>
        </w:rPr>
        <w:t>1.0.0-alpha.</w:t>
      </w:r>
      <w:del w:id="180" w:author="Huawei [Abdessamad] 2023-11" w:date="2023-11-24T00:00:00Z">
        <w:r w:rsidDel="000F6E70">
          <w:rPr>
            <w:lang w:val="en-US"/>
          </w:rPr>
          <w:delText>3</w:delText>
        </w:r>
      </w:del>
      <w:ins w:id="181" w:author="Huawei [Abdessamad] 2023-11" w:date="2023-11-24T00:00:00Z">
        <w:r w:rsidR="000F6E70">
          <w:rPr>
            <w:lang w:val="en-US"/>
          </w:rPr>
          <w:t>4</w:t>
        </w:r>
      </w:ins>
    </w:p>
    <w:p w14:paraId="61A1C088" w14:textId="77777777" w:rsidR="00407C38" w:rsidRDefault="00407C38" w:rsidP="00407C38">
      <w:pPr>
        <w:pStyle w:val="PL"/>
      </w:pPr>
      <w:r>
        <w:t xml:space="preserve">  description: |</w:t>
      </w:r>
    </w:p>
    <w:p w14:paraId="15641D57" w14:textId="77777777" w:rsidR="00407C38" w:rsidRDefault="00407C38" w:rsidP="00407C38">
      <w:pPr>
        <w:pStyle w:val="PL"/>
      </w:pPr>
      <w:r>
        <w:t xml:space="preserve">    API for MBS Group Message Delivery.</w:t>
      </w:r>
    </w:p>
    <w:p w14:paraId="3CC656B7" w14:textId="77777777" w:rsidR="00407C38" w:rsidRDefault="00407C38" w:rsidP="00407C38">
      <w:pPr>
        <w:pStyle w:val="PL"/>
      </w:pPr>
      <w:r>
        <w:t xml:space="preserve">    © 2023, 3GPP Organizational Partners (ARIB, ATIS, CCSA, ETSI, TSDSI, TTA, TTC).  </w:t>
      </w:r>
    </w:p>
    <w:p w14:paraId="1FF98898" w14:textId="77777777" w:rsidR="00407C38" w:rsidRDefault="00407C38" w:rsidP="00407C38">
      <w:pPr>
        <w:pStyle w:val="PL"/>
      </w:pPr>
      <w:r>
        <w:t xml:space="preserve">    All rights reserved.</w:t>
      </w:r>
    </w:p>
    <w:p w14:paraId="42F9E817" w14:textId="77777777" w:rsidR="00407C38" w:rsidRDefault="00407C38" w:rsidP="00407C38">
      <w:pPr>
        <w:pStyle w:val="PL"/>
      </w:pPr>
    </w:p>
    <w:p w14:paraId="08498F07" w14:textId="77777777" w:rsidR="00407C38" w:rsidRDefault="00407C38" w:rsidP="00407C38">
      <w:pPr>
        <w:pStyle w:val="PL"/>
      </w:pPr>
      <w:r>
        <w:t>externalDocs:</w:t>
      </w:r>
    </w:p>
    <w:p w14:paraId="0900BCC3" w14:textId="77777777" w:rsidR="00407C38" w:rsidRDefault="00407C38" w:rsidP="00407C38">
      <w:pPr>
        <w:pStyle w:val="PL"/>
      </w:pPr>
      <w:r>
        <w:t xml:space="preserve">  description: &gt;</w:t>
      </w:r>
    </w:p>
    <w:p w14:paraId="7C5647AC" w14:textId="7F6BCF09" w:rsidR="00407C38" w:rsidRDefault="00407C38" w:rsidP="00407C38">
      <w:pPr>
        <w:pStyle w:val="PL"/>
      </w:pPr>
      <w:r>
        <w:t xml:space="preserve">    3GPP TS 29.522 V18.</w:t>
      </w:r>
      <w:del w:id="182" w:author="Huawei [Abdessamad] 2023-11" w:date="2023-11-24T00:00:00Z">
        <w:r w:rsidDel="000F6E70">
          <w:delText>3</w:delText>
        </w:r>
      </w:del>
      <w:ins w:id="183" w:author="Huawei [Abdessamad] 2023-11" w:date="2023-11-24T00:00:00Z">
        <w:r w:rsidR="000F6E70">
          <w:t>4</w:t>
        </w:r>
      </w:ins>
      <w:r>
        <w:t>.0; 5G System; Network Exposure Function Northbound APIs.</w:t>
      </w:r>
    </w:p>
    <w:p w14:paraId="15089297" w14:textId="77777777" w:rsidR="00407C38" w:rsidRPr="00D259C5" w:rsidRDefault="00407C38" w:rsidP="00407C38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04EC5D23" w14:textId="77777777" w:rsidR="00407C38" w:rsidRPr="00D259C5" w:rsidRDefault="00407C38" w:rsidP="00407C38">
      <w:pPr>
        <w:pStyle w:val="PL"/>
        <w:rPr>
          <w:lang w:val="sv-SE"/>
        </w:rPr>
      </w:pPr>
    </w:p>
    <w:p w14:paraId="7ABDB69E" w14:textId="77777777" w:rsidR="00407C38" w:rsidRDefault="00407C38" w:rsidP="00407C38">
      <w:pPr>
        <w:pStyle w:val="PL"/>
      </w:pPr>
      <w:r>
        <w:t>security:</w:t>
      </w:r>
    </w:p>
    <w:p w14:paraId="5B13C05C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FC77818" w14:textId="77777777" w:rsidR="00407C38" w:rsidRDefault="00407C38" w:rsidP="00407C38">
      <w:pPr>
        <w:pStyle w:val="PL"/>
      </w:pPr>
      <w:r>
        <w:t xml:space="preserve">  - oAuth2ClientCredentials: []</w:t>
      </w:r>
    </w:p>
    <w:p w14:paraId="4256EF0F" w14:textId="77777777" w:rsidR="00407C38" w:rsidRDefault="00407C38" w:rsidP="00407C38">
      <w:pPr>
        <w:pStyle w:val="PL"/>
      </w:pPr>
    </w:p>
    <w:p w14:paraId="1C1DF116" w14:textId="77777777" w:rsidR="00407C38" w:rsidRDefault="00407C38" w:rsidP="00407C38">
      <w:pPr>
        <w:pStyle w:val="PL"/>
      </w:pPr>
      <w:r>
        <w:t>servers:</w:t>
      </w:r>
    </w:p>
    <w:p w14:paraId="43B69C47" w14:textId="77777777" w:rsidR="00407C38" w:rsidRDefault="00407C38" w:rsidP="00407C38">
      <w:pPr>
        <w:pStyle w:val="PL"/>
      </w:pPr>
      <w:r>
        <w:t xml:space="preserve">  - url: '{apiRoot}/3gpp-mbs-group-msg/v1'</w:t>
      </w:r>
    </w:p>
    <w:p w14:paraId="4F962DFA" w14:textId="77777777" w:rsidR="00407C38" w:rsidRDefault="00407C38" w:rsidP="00407C38">
      <w:pPr>
        <w:pStyle w:val="PL"/>
      </w:pPr>
      <w:r>
        <w:t xml:space="preserve">    variables:</w:t>
      </w:r>
    </w:p>
    <w:p w14:paraId="4F6EB606" w14:textId="77777777" w:rsidR="00407C38" w:rsidRDefault="00407C38" w:rsidP="00407C38">
      <w:pPr>
        <w:pStyle w:val="PL"/>
      </w:pPr>
      <w:r>
        <w:t xml:space="preserve">      apiRoot:</w:t>
      </w:r>
    </w:p>
    <w:p w14:paraId="6549D4BA" w14:textId="77777777" w:rsidR="00407C38" w:rsidRDefault="00407C38" w:rsidP="00407C38">
      <w:pPr>
        <w:pStyle w:val="PL"/>
      </w:pPr>
      <w:r>
        <w:t xml:space="preserve">        default: https://example.com</w:t>
      </w:r>
    </w:p>
    <w:p w14:paraId="5C72C786" w14:textId="77777777" w:rsidR="00407C38" w:rsidRDefault="00407C38" w:rsidP="00407C38">
      <w:pPr>
        <w:pStyle w:val="PL"/>
      </w:pPr>
      <w:r>
        <w:t xml:space="preserve">        description: apiRoot as defined in clause 5.2.4 of 3GPP TS 29.122.</w:t>
      </w:r>
    </w:p>
    <w:p w14:paraId="3A5D455C" w14:textId="77777777" w:rsidR="00407C38" w:rsidRDefault="00407C38" w:rsidP="00407C38">
      <w:pPr>
        <w:pStyle w:val="PL"/>
      </w:pPr>
    </w:p>
    <w:p w14:paraId="273AA08E" w14:textId="77777777" w:rsidR="00407C38" w:rsidRDefault="00407C38" w:rsidP="00407C38">
      <w:pPr>
        <w:pStyle w:val="PL"/>
      </w:pPr>
      <w:r>
        <w:t>paths:</w:t>
      </w:r>
    </w:p>
    <w:p w14:paraId="0F2E4207" w14:textId="77777777" w:rsidR="00407C38" w:rsidRDefault="00407C38" w:rsidP="00407C38">
      <w:pPr>
        <w:pStyle w:val="PL"/>
      </w:pPr>
      <w:r>
        <w:t xml:space="preserve">  /deliveries:</w:t>
      </w:r>
    </w:p>
    <w:p w14:paraId="7CA7C33B" w14:textId="77777777" w:rsidR="00407C38" w:rsidRPr="008B1C02" w:rsidRDefault="00407C38" w:rsidP="00407C38">
      <w:pPr>
        <w:pStyle w:val="PL"/>
      </w:pPr>
      <w:r w:rsidRPr="008B1C02">
        <w:t xml:space="preserve">    get:</w:t>
      </w:r>
    </w:p>
    <w:p w14:paraId="4AF9B395" w14:textId="77777777" w:rsidR="00407C38" w:rsidRPr="008B1C02" w:rsidRDefault="00407C38" w:rsidP="00407C38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686B2C6D" w14:textId="77777777" w:rsidR="00407C38" w:rsidRPr="008B1C02" w:rsidRDefault="00407C38" w:rsidP="00407C38">
      <w:pPr>
        <w:pStyle w:val="PL"/>
      </w:pPr>
      <w:r w:rsidRPr="008B1C02">
        <w:t xml:space="preserve">      operationId: </w:t>
      </w:r>
      <w:r>
        <w:t>GetMbsGroupMsgDeliveries</w:t>
      </w:r>
    </w:p>
    <w:p w14:paraId="72942E82" w14:textId="77777777" w:rsidR="00407C38" w:rsidRPr="00AA7A46" w:rsidRDefault="00407C38" w:rsidP="00407C38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39C9140F" w14:textId="77777777" w:rsidR="00407C38" w:rsidRPr="00AA7A46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72134D67" w14:textId="77777777" w:rsidR="00407C38" w:rsidRPr="00AA7A46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698D4CF8" w14:textId="77777777" w:rsidR="00407C38" w:rsidRPr="00AA7A46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6CCEBD4D" w14:textId="77777777" w:rsidR="00407C38" w:rsidRPr="00AA7A46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524132CD" w14:textId="77777777" w:rsidR="00407C38" w:rsidRPr="008B1C02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2A46B7D1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606A27E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794A63E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CBA9D13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E28A1D1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37D4A671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14:paraId="74021CE2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01AF028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747BF14A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1E49E04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A8EDC4A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5A5DEBE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75F1364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5779A2E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86288B0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722A7B2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78836BF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6FA92A7B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7CF9C81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2B3E964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B0D63B7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'429':</w:t>
      </w:r>
    </w:p>
    <w:p w14:paraId="5BB73AC6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F569FDD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593FA445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98DD3BD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100F059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C115562" w14:textId="77777777" w:rsidR="00407C38" w:rsidRPr="008B1C02" w:rsidRDefault="00407C38" w:rsidP="00407C3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30055C48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58B1FB2A" w14:textId="77777777" w:rsidR="00407C38" w:rsidRPr="008B1C02" w:rsidRDefault="00407C38" w:rsidP="00407C38">
      <w:pPr>
        <w:pStyle w:val="PL"/>
      </w:pPr>
    </w:p>
    <w:p w14:paraId="3EFD5F43" w14:textId="77777777" w:rsidR="00407C38" w:rsidRDefault="00407C38" w:rsidP="00407C38">
      <w:pPr>
        <w:pStyle w:val="PL"/>
      </w:pPr>
      <w:r>
        <w:t xml:space="preserve">    post:</w:t>
      </w:r>
    </w:p>
    <w:p w14:paraId="193C617D" w14:textId="77777777" w:rsidR="00407C38" w:rsidRDefault="00407C38" w:rsidP="00407C38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3C74AB36" w14:textId="77777777" w:rsidR="00407C38" w:rsidRDefault="00407C38" w:rsidP="00407C38">
      <w:pPr>
        <w:pStyle w:val="PL"/>
      </w:pPr>
      <w:r>
        <w:t xml:space="preserve">      operationId: CreateMbsGroupMsgDelivery</w:t>
      </w:r>
    </w:p>
    <w:p w14:paraId="62D9164C" w14:textId="77777777" w:rsidR="00407C38" w:rsidRDefault="00407C38" w:rsidP="00407C38">
      <w:pPr>
        <w:pStyle w:val="PL"/>
      </w:pPr>
      <w:r>
        <w:t xml:space="preserve">      tags:</w:t>
      </w:r>
    </w:p>
    <w:p w14:paraId="3D396017" w14:textId="77777777" w:rsidR="00407C38" w:rsidRDefault="00407C38" w:rsidP="00407C38">
      <w:pPr>
        <w:pStyle w:val="PL"/>
      </w:pPr>
      <w:r>
        <w:t xml:space="preserve">        - MBS Group Message Deliveries (Collection)</w:t>
      </w:r>
    </w:p>
    <w:p w14:paraId="5D281D35" w14:textId="77777777" w:rsidR="00407C38" w:rsidRDefault="00407C38" w:rsidP="00407C38">
      <w:pPr>
        <w:pStyle w:val="PL"/>
      </w:pPr>
      <w:r>
        <w:t xml:space="preserve">      requestBody:</w:t>
      </w:r>
    </w:p>
    <w:p w14:paraId="66F565B3" w14:textId="77777777" w:rsidR="00407C38" w:rsidRDefault="00407C38" w:rsidP="00407C38">
      <w:pPr>
        <w:pStyle w:val="PL"/>
      </w:pPr>
      <w:r>
        <w:t xml:space="preserve">        required: true</w:t>
      </w:r>
    </w:p>
    <w:p w14:paraId="6F4B6FFF" w14:textId="77777777" w:rsidR="00407C38" w:rsidRDefault="00407C38" w:rsidP="00407C38">
      <w:pPr>
        <w:pStyle w:val="PL"/>
      </w:pPr>
      <w:r>
        <w:t xml:space="preserve">        content:</w:t>
      </w:r>
    </w:p>
    <w:p w14:paraId="3C148006" w14:textId="77777777" w:rsidR="00407C38" w:rsidRDefault="00407C38" w:rsidP="00407C38">
      <w:pPr>
        <w:pStyle w:val="PL"/>
      </w:pPr>
      <w:r>
        <w:t xml:space="preserve">          application/json:</w:t>
      </w:r>
    </w:p>
    <w:p w14:paraId="79803FB7" w14:textId="77777777" w:rsidR="00407C38" w:rsidRDefault="00407C38" w:rsidP="00407C38">
      <w:pPr>
        <w:pStyle w:val="PL"/>
      </w:pPr>
      <w:r>
        <w:t xml:space="preserve">            schema:</w:t>
      </w:r>
    </w:p>
    <w:p w14:paraId="48195201" w14:textId="77777777" w:rsidR="00407C38" w:rsidRDefault="00407C38" w:rsidP="00407C38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14:paraId="0E6BDA64" w14:textId="77777777" w:rsidR="00407C38" w:rsidRDefault="00407C38" w:rsidP="00407C38">
      <w:pPr>
        <w:pStyle w:val="PL"/>
      </w:pPr>
      <w:r>
        <w:t xml:space="preserve">      responses:</w:t>
      </w:r>
    </w:p>
    <w:p w14:paraId="5AA5E2A0" w14:textId="77777777" w:rsidR="00407C38" w:rsidRDefault="00407C38" w:rsidP="00407C38">
      <w:pPr>
        <w:pStyle w:val="PL"/>
      </w:pPr>
      <w:r>
        <w:t xml:space="preserve">        '201':</w:t>
      </w:r>
    </w:p>
    <w:p w14:paraId="28F40C16" w14:textId="77777777" w:rsidR="00407C38" w:rsidRDefault="00407C38" w:rsidP="00407C38">
      <w:pPr>
        <w:pStyle w:val="PL"/>
      </w:pPr>
      <w:r>
        <w:t xml:space="preserve">          description: &gt;</w:t>
      </w:r>
    </w:p>
    <w:p w14:paraId="35807A6A" w14:textId="77777777" w:rsidR="00407C38" w:rsidRDefault="00407C38" w:rsidP="00407C38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1CE506DB" w14:textId="77777777" w:rsidR="00407C38" w:rsidRDefault="00407C38" w:rsidP="00407C38">
      <w:pPr>
        <w:pStyle w:val="PL"/>
      </w:pPr>
      <w:r>
        <w:t xml:space="preserve">            created.</w:t>
      </w:r>
    </w:p>
    <w:p w14:paraId="1944CAF0" w14:textId="77777777" w:rsidR="00407C38" w:rsidRDefault="00407C38" w:rsidP="00407C38">
      <w:pPr>
        <w:pStyle w:val="PL"/>
      </w:pPr>
      <w:r>
        <w:t xml:space="preserve">          content:</w:t>
      </w:r>
    </w:p>
    <w:p w14:paraId="7F2A28AF" w14:textId="77777777" w:rsidR="00407C38" w:rsidRDefault="00407C38" w:rsidP="00407C38">
      <w:pPr>
        <w:pStyle w:val="PL"/>
      </w:pPr>
      <w:r>
        <w:t xml:space="preserve">            application/json:</w:t>
      </w:r>
    </w:p>
    <w:p w14:paraId="0F67B711" w14:textId="77777777" w:rsidR="00407C38" w:rsidRDefault="00407C38" w:rsidP="00407C38">
      <w:pPr>
        <w:pStyle w:val="PL"/>
      </w:pPr>
      <w:r>
        <w:t xml:space="preserve">              schema:</w:t>
      </w:r>
    </w:p>
    <w:p w14:paraId="18E6B376" w14:textId="77777777" w:rsidR="00407C38" w:rsidRDefault="00407C38" w:rsidP="00407C38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657F76C1" w14:textId="77777777" w:rsidR="00407C38" w:rsidRPr="008B1C02" w:rsidRDefault="00407C38" w:rsidP="00407C38">
      <w:pPr>
        <w:pStyle w:val="PL"/>
      </w:pPr>
      <w:r w:rsidRPr="008B1C02">
        <w:t xml:space="preserve">          headers:</w:t>
      </w:r>
    </w:p>
    <w:p w14:paraId="65FBAF7D" w14:textId="77777777" w:rsidR="00407C38" w:rsidRPr="008B1C02" w:rsidRDefault="00407C38" w:rsidP="00407C38">
      <w:pPr>
        <w:pStyle w:val="PL"/>
      </w:pPr>
      <w:r w:rsidRPr="008B1C02">
        <w:t xml:space="preserve">            Location:</w:t>
      </w:r>
    </w:p>
    <w:p w14:paraId="03884566" w14:textId="77777777" w:rsidR="00407C38" w:rsidRPr="008B1C02" w:rsidRDefault="00407C38" w:rsidP="00407C38">
      <w:pPr>
        <w:pStyle w:val="PL"/>
      </w:pPr>
      <w:r w:rsidRPr="008B1C02">
        <w:t xml:space="preserve">              description: Contains the URI of the newly created resource.</w:t>
      </w:r>
    </w:p>
    <w:p w14:paraId="1DDB1E9E" w14:textId="77777777" w:rsidR="00407C38" w:rsidRPr="008B1C02" w:rsidRDefault="00407C38" w:rsidP="00407C38">
      <w:pPr>
        <w:pStyle w:val="PL"/>
      </w:pPr>
      <w:r w:rsidRPr="008B1C02">
        <w:t xml:space="preserve">              required: true</w:t>
      </w:r>
    </w:p>
    <w:p w14:paraId="7A324E97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76FDE3B9" w14:textId="77777777" w:rsidR="00407C38" w:rsidRPr="008B1C02" w:rsidRDefault="00407C38" w:rsidP="00407C38">
      <w:pPr>
        <w:pStyle w:val="PL"/>
      </w:pPr>
      <w:r w:rsidRPr="008B1C02">
        <w:t xml:space="preserve">                type: string</w:t>
      </w:r>
    </w:p>
    <w:p w14:paraId="05162D91" w14:textId="77777777" w:rsidR="00407C38" w:rsidRDefault="00407C38" w:rsidP="00407C38">
      <w:pPr>
        <w:pStyle w:val="PL"/>
      </w:pPr>
      <w:r>
        <w:t xml:space="preserve">        '400':</w:t>
      </w:r>
    </w:p>
    <w:p w14:paraId="3EDEC2CE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02E43C58" w14:textId="77777777" w:rsidR="00407C38" w:rsidRDefault="00407C38" w:rsidP="00407C38">
      <w:pPr>
        <w:pStyle w:val="PL"/>
      </w:pPr>
      <w:r>
        <w:t xml:space="preserve">        '401':</w:t>
      </w:r>
    </w:p>
    <w:p w14:paraId="08EBB7D7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55F86B9A" w14:textId="77777777" w:rsidR="00407C38" w:rsidRDefault="00407C38" w:rsidP="00407C38">
      <w:pPr>
        <w:pStyle w:val="PL"/>
      </w:pPr>
      <w:r>
        <w:t xml:space="preserve">        '403':</w:t>
      </w:r>
    </w:p>
    <w:p w14:paraId="3644E221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0BA3EBD3" w14:textId="77777777" w:rsidR="00407C38" w:rsidRDefault="00407C38" w:rsidP="00407C38">
      <w:pPr>
        <w:pStyle w:val="PL"/>
      </w:pPr>
      <w:r>
        <w:t xml:space="preserve">        '404':</w:t>
      </w:r>
    </w:p>
    <w:p w14:paraId="2A9ABD58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0D5E9B95" w14:textId="77777777" w:rsidR="00407C38" w:rsidRDefault="00407C38" w:rsidP="00407C38">
      <w:pPr>
        <w:pStyle w:val="PL"/>
      </w:pPr>
      <w:r>
        <w:t xml:space="preserve">        '411':</w:t>
      </w:r>
    </w:p>
    <w:p w14:paraId="018368F7" w14:textId="77777777" w:rsidR="00407C38" w:rsidRDefault="00407C38" w:rsidP="00407C38">
      <w:pPr>
        <w:pStyle w:val="PL"/>
      </w:pPr>
      <w:r>
        <w:t xml:space="preserve">          $ref: 'TS29122_CommonData.yaml#/components/responses/411'</w:t>
      </w:r>
    </w:p>
    <w:p w14:paraId="295E8A4C" w14:textId="77777777" w:rsidR="00407C38" w:rsidRDefault="00407C38" w:rsidP="00407C38">
      <w:pPr>
        <w:pStyle w:val="PL"/>
      </w:pPr>
      <w:r>
        <w:t xml:space="preserve">        '413':</w:t>
      </w:r>
    </w:p>
    <w:p w14:paraId="2AEC52CA" w14:textId="77777777" w:rsidR="00407C38" w:rsidRDefault="00407C38" w:rsidP="00407C38">
      <w:pPr>
        <w:pStyle w:val="PL"/>
      </w:pPr>
      <w:r>
        <w:t xml:space="preserve">          $ref: 'TS29122_CommonData.yaml#/components/responses/413'</w:t>
      </w:r>
    </w:p>
    <w:p w14:paraId="4730D1CE" w14:textId="77777777" w:rsidR="00407C38" w:rsidRDefault="00407C38" w:rsidP="00407C38">
      <w:pPr>
        <w:pStyle w:val="PL"/>
      </w:pPr>
      <w:r>
        <w:t xml:space="preserve">        '415':</w:t>
      </w:r>
    </w:p>
    <w:p w14:paraId="36EDB9CB" w14:textId="77777777" w:rsidR="00407C38" w:rsidRDefault="00407C38" w:rsidP="00407C38">
      <w:pPr>
        <w:pStyle w:val="PL"/>
      </w:pPr>
      <w:r>
        <w:t xml:space="preserve">          $ref: 'TS29122_CommonData.yaml#/components/responses/415'</w:t>
      </w:r>
    </w:p>
    <w:p w14:paraId="58FD7CC2" w14:textId="77777777" w:rsidR="00407C38" w:rsidRDefault="00407C38" w:rsidP="00407C38">
      <w:pPr>
        <w:pStyle w:val="PL"/>
      </w:pPr>
      <w:r>
        <w:t xml:space="preserve">        '429':</w:t>
      </w:r>
    </w:p>
    <w:p w14:paraId="0FA7FA6B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3A3E897A" w14:textId="77777777" w:rsidR="00407C38" w:rsidRDefault="00407C38" w:rsidP="00407C38">
      <w:pPr>
        <w:pStyle w:val="PL"/>
      </w:pPr>
      <w:r>
        <w:t xml:space="preserve">        '500':</w:t>
      </w:r>
    </w:p>
    <w:p w14:paraId="0C2CE66A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319022DC" w14:textId="77777777" w:rsidR="00407C38" w:rsidRDefault="00407C38" w:rsidP="00407C38">
      <w:pPr>
        <w:pStyle w:val="PL"/>
      </w:pPr>
      <w:r>
        <w:t xml:space="preserve">        '503':</w:t>
      </w:r>
    </w:p>
    <w:p w14:paraId="01962E2A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7975A55F" w14:textId="77777777" w:rsidR="00407C38" w:rsidRDefault="00407C38" w:rsidP="00407C38">
      <w:pPr>
        <w:pStyle w:val="PL"/>
      </w:pPr>
      <w:r>
        <w:t xml:space="preserve">        default:</w:t>
      </w:r>
    </w:p>
    <w:p w14:paraId="31561C7C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4F8F8083" w14:textId="77777777" w:rsidR="00407C38" w:rsidRDefault="00407C38" w:rsidP="00407C38">
      <w:pPr>
        <w:pStyle w:val="PL"/>
      </w:pPr>
      <w:r>
        <w:t xml:space="preserve">      callbacks:</w:t>
      </w:r>
    </w:p>
    <w:p w14:paraId="4F41F5A9" w14:textId="77777777" w:rsidR="00407C38" w:rsidRDefault="00407C38" w:rsidP="00407C38">
      <w:pPr>
        <w:pStyle w:val="PL"/>
      </w:pPr>
      <w:r>
        <w:t xml:space="preserve">        MbsGroupMsgDelStatusNotif:</w:t>
      </w:r>
    </w:p>
    <w:p w14:paraId="307A2698" w14:textId="77777777" w:rsidR="00407C38" w:rsidRDefault="00407C38" w:rsidP="00407C38">
      <w:pPr>
        <w:pStyle w:val="PL"/>
      </w:pPr>
      <w:r>
        <w:t xml:space="preserve">          '{$request.body#/notifUri}':</w:t>
      </w:r>
    </w:p>
    <w:p w14:paraId="592752A9" w14:textId="77777777" w:rsidR="00407C38" w:rsidRDefault="00407C38" w:rsidP="00407C38">
      <w:pPr>
        <w:pStyle w:val="PL"/>
      </w:pPr>
      <w:r>
        <w:t xml:space="preserve">            post:</w:t>
      </w:r>
    </w:p>
    <w:p w14:paraId="549AF522" w14:textId="77777777" w:rsidR="00407C38" w:rsidRDefault="00407C38" w:rsidP="00407C38">
      <w:pPr>
        <w:pStyle w:val="PL"/>
      </w:pPr>
      <w:r>
        <w:t xml:space="preserve">              requestBody:</w:t>
      </w:r>
    </w:p>
    <w:p w14:paraId="57BB0E17" w14:textId="77777777" w:rsidR="00407C38" w:rsidRDefault="00407C38" w:rsidP="00407C38">
      <w:pPr>
        <w:pStyle w:val="PL"/>
      </w:pPr>
      <w:r>
        <w:t xml:space="preserve">                description: &gt;</w:t>
      </w:r>
    </w:p>
    <w:p w14:paraId="3E18620C" w14:textId="77777777" w:rsidR="00407C38" w:rsidRDefault="00407C38" w:rsidP="00407C38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48762A18" w14:textId="77777777" w:rsidR="00407C38" w:rsidRDefault="00407C38" w:rsidP="00407C38">
      <w:pPr>
        <w:pStyle w:val="PL"/>
      </w:pPr>
      <w:r>
        <w:t xml:space="preserve">                required: true</w:t>
      </w:r>
    </w:p>
    <w:p w14:paraId="7839BC59" w14:textId="77777777" w:rsidR="00407C38" w:rsidRDefault="00407C38" w:rsidP="00407C38">
      <w:pPr>
        <w:pStyle w:val="PL"/>
      </w:pPr>
      <w:r>
        <w:t xml:space="preserve">                content:</w:t>
      </w:r>
    </w:p>
    <w:p w14:paraId="59FB962C" w14:textId="77777777" w:rsidR="00407C38" w:rsidRDefault="00407C38" w:rsidP="00407C38">
      <w:pPr>
        <w:pStyle w:val="PL"/>
      </w:pPr>
      <w:r>
        <w:t xml:space="preserve">                  application/json:</w:t>
      </w:r>
    </w:p>
    <w:p w14:paraId="23BCE8EF" w14:textId="77777777" w:rsidR="00407C38" w:rsidRDefault="00407C38" w:rsidP="00407C38">
      <w:pPr>
        <w:pStyle w:val="PL"/>
      </w:pPr>
      <w:r>
        <w:t xml:space="preserve">                    schema:</w:t>
      </w:r>
    </w:p>
    <w:p w14:paraId="2140CF39" w14:textId="77777777" w:rsidR="00407C38" w:rsidRDefault="00407C38" w:rsidP="00407C38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4E5A929A" w14:textId="77777777" w:rsidR="00407C38" w:rsidRDefault="00407C38" w:rsidP="00407C38">
      <w:pPr>
        <w:pStyle w:val="PL"/>
      </w:pPr>
      <w:r>
        <w:t xml:space="preserve">              responses:</w:t>
      </w:r>
    </w:p>
    <w:p w14:paraId="03B6F012" w14:textId="77777777" w:rsidR="00407C38" w:rsidRDefault="00407C38" w:rsidP="00407C38">
      <w:pPr>
        <w:pStyle w:val="PL"/>
      </w:pPr>
      <w:r>
        <w:t xml:space="preserve">                '204':</w:t>
      </w:r>
    </w:p>
    <w:p w14:paraId="1C249904" w14:textId="77777777" w:rsidR="00407C38" w:rsidRDefault="00407C38" w:rsidP="00407C38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430EE3F4" w14:textId="77777777" w:rsidR="00407C38" w:rsidRDefault="00407C38" w:rsidP="00407C38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2D4BD5A4" w14:textId="77777777" w:rsidR="00407C38" w:rsidRDefault="00407C38" w:rsidP="00407C38">
      <w:pPr>
        <w:pStyle w:val="PL"/>
      </w:pPr>
      <w:r>
        <w:t xml:space="preserve">                    received.</w:t>
      </w:r>
    </w:p>
    <w:p w14:paraId="514FD1CA" w14:textId="77777777" w:rsidR="00407C38" w:rsidRDefault="00407C38" w:rsidP="00407C38">
      <w:pPr>
        <w:pStyle w:val="PL"/>
      </w:pPr>
      <w:r>
        <w:t xml:space="preserve">                '307':</w:t>
      </w:r>
    </w:p>
    <w:p w14:paraId="7E300AB8" w14:textId="77777777" w:rsidR="00407C38" w:rsidRDefault="00407C38" w:rsidP="00407C38">
      <w:pPr>
        <w:pStyle w:val="PL"/>
      </w:pPr>
      <w:r>
        <w:t xml:space="preserve">                  $ref: 'TS29122_CommonData.yaml#/components/responses/307'</w:t>
      </w:r>
    </w:p>
    <w:p w14:paraId="14183AF8" w14:textId="77777777" w:rsidR="00407C38" w:rsidRDefault="00407C38" w:rsidP="00407C38">
      <w:pPr>
        <w:pStyle w:val="PL"/>
      </w:pPr>
      <w:r>
        <w:t xml:space="preserve">                '308':</w:t>
      </w:r>
    </w:p>
    <w:p w14:paraId="009AF4F8" w14:textId="77777777" w:rsidR="00407C38" w:rsidRDefault="00407C38" w:rsidP="00407C38">
      <w:pPr>
        <w:pStyle w:val="PL"/>
      </w:pPr>
      <w:r>
        <w:t xml:space="preserve">                  $ref: 'TS29122_CommonData.yaml#/components/responses/308'</w:t>
      </w:r>
    </w:p>
    <w:p w14:paraId="53B47C66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'400':</w:t>
      </w:r>
    </w:p>
    <w:p w14:paraId="4E1538A3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F2A9384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F6A01AD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60CF11B4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2E707A7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41D3C4D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09F3D61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8026FE8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08BDD91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0BFC5B1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80FCBC0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1086448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9FC1A29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784886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272051B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6B3A91EE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0FD4F59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0D9EBDD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33A51A7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7F5B61BC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FC162F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8FF106C" w14:textId="77777777" w:rsidR="00407C38" w:rsidRDefault="00407C38" w:rsidP="00407C38">
      <w:pPr>
        <w:pStyle w:val="PL"/>
        <w:rPr>
          <w:lang w:val="en-US"/>
        </w:rPr>
      </w:pPr>
    </w:p>
    <w:p w14:paraId="1C25E5F7" w14:textId="77777777" w:rsidR="00407C38" w:rsidRPr="00874E89" w:rsidRDefault="00407C38" w:rsidP="00407C38">
      <w:pPr>
        <w:pStyle w:val="PL"/>
        <w:rPr>
          <w:lang w:val="en-US"/>
        </w:rPr>
      </w:pPr>
    </w:p>
    <w:p w14:paraId="74F3E954" w14:textId="77777777" w:rsidR="00407C38" w:rsidRDefault="00407C38" w:rsidP="00407C38">
      <w:pPr>
        <w:pStyle w:val="PL"/>
      </w:pPr>
      <w:r>
        <w:t xml:space="preserve">  /deliveries/{delRef}:</w:t>
      </w:r>
    </w:p>
    <w:p w14:paraId="4C4B28FC" w14:textId="77777777" w:rsidR="00407C38" w:rsidRPr="008B1C02" w:rsidRDefault="00407C38" w:rsidP="00407C38">
      <w:pPr>
        <w:pStyle w:val="PL"/>
      </w:pPr>
      <w:r w:rsidRPr="008B1C02">
        <w:t xml:space="preserve">    parameters:</w:t>
      </w:r>
    </w:p>
    <w:p w14:paraId="7A7033EB" w14:textId="77777777" w:rsidR="00407C38" w:rsidRPr="008B1C02" w:rsidRDefault="00407C38" w:rsidP="00407C38">
      <w:pPr>
        <w:pStyle w:val="PL"/>
      </w:pPr>
      <w:r w:rsidRPr="008B1C02">
        <w:t xml:space="preserve">      - name: </w:t>
      </w:r>
      <w:r>
        <w:t>delRef</w:t>
      </w:r>
    </w:p>
    <w:p w14:paraId="3D84BF8C" w14:textId="77777777" w:rsidR="00407C38" w:rsidRPr="008B1C02" w:rsidRDefault="00407C38" w:rsidP="00407C38">
      <w:pPr>
        <w:pStyle w:val="PL"/>
      </w:pPr>
      <w:r w:rsidRPr="008B1C02">
        <w:t xml:space="preserve">        in: path</w:t>
      </w:r>
    </w:p>
    <w:p w14:paraId="28B53D65" w14:textId="77777777" w:rsidR="00407C38" w:rsidRDefault="00407C38" w:rsidP="00407C38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4C0115DF" w14:textId="77777777" w:rsidR="00407C38" w:rsidRPr="008B1C02" w:rsidRDefault="00407C38" w:rsidP="00407C38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60B0DF1B" w14:textId="77777777" w:rsidR="00407C38" w:rsidRPr="008B1C02" w:rsidRDefault="00407C38" w:rsidP="00407C38">
      <w:pPr>
        <w:pStyle w:val="PL"/>
      </w:pPr>
      <w:r w:rsidRPr="008B1C02">
        <w:t xml:space="preserve">        required: true</w:t>
      </w:r>
    </w:p>
    <w:p w14:paraId="7C6BF981" w14:textId="77777777" w:rsidR="00407C38" w:rsidRPr="008B1C02" w:rsidRDefault="00407C38" w:rsidP="00407C38">
      <w:pPr>
        <w:pStyle w:val="PL"/>
      </w:pPr>
      <w:r w:rsidRPr="008B1C02">
        <w:t xml:space="preserve">        schema:</w:t>
      </w:r>
    </w:p>
    <w:p w14:paraId="554FBCE1" w14:textId="77777777" w:rsidR="00407C38" w:rsidRPr="008B1C02" w:rsidRDefault="00407C38" w:rsidP="00407C38">
      <w:pPr>
        <w:pStyle w:val="PL"/>
      </w:pPr>
      <w:r w:rsidRPr="008B1C02">
        <w:t xml:space="preserve">          type: string</w:t>
      </w:r>
    </w:p>
    <w:p w14:paraId="6F0DD6AE" w14:textId="77777777" w:rsidR="00407C38" w:rsidRDefault="00407C38" w:rsidP="00407C38">
      <w:pPr>
        <w:pStyle w:val="PL"/>
      </w:pPr>
    </w:p>
    <w:p w14:paraId="00F1D457" w14:textId="77777777" w:rsidR="00407C38" w:rsidRPr="008B1C02" w:rsidRDefault="00407C38" w:rsidP="00407C38">
      <w:pPr>
        <w:pStyle w:val="PL"/>
      </w:pPr>
      <w:r w:rsidRPr="008B1C02">
        <w:t xml:space="preserve">    get:</w:t>
      </w:r>
    </w:p>
    <w:p w14:paraId="586BBC49" w14:textId="77777777" w:rsidR="00407C38" w:rsidRPr="008B1C02" w:rsidRDefault="00407C38" w:rsidP="00407C38">
      <w:pPr>
        <w:pStyle w:val="PL"/>
      </w:pPr>
      <w:r w:rsidRPr="008B1C02">
        <w:t xml:space="preserve">      summary: Retrieve an existing </w:t>
      </w:r>
      <w:r>
        <w:t>MBS Group Message Delivery</w:t>
      </w:r>
      <w:r w:rsidRPr="008B1C02">
        <w:t>.</w:t>
      </w:r>
    </w:p>
    <w:p w14:paraId="38231C94" w14:textId="77777777" w:rsidR="00407C38" w:rsidRDefault="00407C38" w:rsidP="00407C38">
      <w:pPr>
        <w:pStyle w:val="PL"/>
      </w:pPr>
      <w:r>
        <w:t xml:space="preserve">      operationId: GetMbsGroupMsgDelivery</w:t>
      </w:r>
    </w:p>
    <w:p w14:paraId="360C39D3" w14:textId="77777777" w:rsidR="00407C38" w:rsidRDefault="00407C38" w:rsidP="00407C38">
      <w:pPr>
        <w:pStyle w:val="PL"/>
      </w:pPr>
      <w:r>
        <w:t xml:space="preserve">      tags:</w:t>
      </w:r>
    </w:p>
    <w:p w14:paraId="0E132840" w14:textId="77777777" w:rsidR="00407C38" w:rsidRDefault="00407C38" w:rsidP="00407C38">
      <w:pPr>
        <w:pStyle w:val="PL"/>
      </w:pPr>
      <w:r>
        <w:t xml:space="preserve">        - Individual MBS Group Message Delivery (Document)</w:t>
      </w:r>
    </w:p>
    <w:p w14:paraId="0FFBD580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4B3A5675" w14:textId="77777777" w:rsidR="00407C38" w:rsidRPr="008B1C02" w:rsidRDefault="00407C38" w:rsidP="00407C38">
      <w:pPr>
        <w:pStyle w:val="PL"/>
      </w:pPr>
      <w:r w:rsidRPr="008B1C02">
        <w:t xml:space="preserve">        '200':</w:t>
      </w:r>
    </w:p>
    <w:p w14:paraId="1813A0DF" w14:textId="77777777" w:rsidR="00407C38" w:rsidRPr="00AA7A46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440F40BC" w14:textId="77777777" w:rsidR="00407C38" w:rsidRPr="008B1C02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is successfully</w:t>
      </w:r>
      <w:r w:rsidRPr="008B1C02">
        <w:rPr>
          <w:lang w:val="en-US"/>
        </w:rPr>
        <w:t xml:space="preserve"> returned.</w:t>
      </w:r>
    </w:p>
    <w:p w14:paraId="18334F34" w14:textId="77777777" w:rsidR="00407C38" w:rsidRPr="008B1C02" w:rsidRDefault="00407C38" w:rsidP="00407C38">
      <w:pPr>
        <w:pStyle w:val="PL"/>
      </w:pPr>
      <w:r w:rsidRPr="008B1C02">
        <w:t xml:space="preserve">          content:</w:t>
      </w:r>
    </w:p>
    <w:p w14:paraId="03724EBE" w14:textId="77777777" w:rsidR="00407C38" w:rsidRPr="008B1C02" w:rsidRDefault="00407C38" w:rsidP="00407C38">
      <w:pPr>
        <w:pStyle w:val="PL"/>
      </w:pPr>
      <w:r w:rsidRPr="008B1C02">
        <w:t xml:space="preserve">            application/json:</w:t>
      </w:r>
    </w:p>
    <w:p w14:paraId="53438220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5FE3DAD1" w14:textId="77777777" w:rsidR="00407C38" w:rsidRDefault="00407C38" w:rsidP="00407C38">
      <w:pPr>
        <w:pStyle w:val="PL"/>
      </w:pPr>
      <w:r>
        <w:t xml:space="preserve">                $ref: '#/components/schemas/</w:t>
      </w:r>
      <w:r w:rsidRPr="00565759">
        <w:t>MbsGroupMsgDelData</w:t>
      </w:r>
      <w:r>
        <w:t>'</w:t>
      </w:r>
    </w:p>
    <w:p w14:paraId="434E71EC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33753716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32CF245B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4FB276F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0C8B05FA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4C71014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264B59F0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33C60EC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5032944E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3F705944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541D52E1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04015F07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43A7487D" w14:textId="77777777" w:rsidR="00407C38" w:rsidRPr="008B1C02" w:rsidRDefault="00407C38" w:rsidP="00407C38">
      <w:pPr>
        <w:pStyle w:val="PL"/>
      </w:pPr>
      <w:r w:rsidRPr="008B1C02">
        <w:t xml:space="preserve">        '406':</w:t>
      </w:r>
    </w:p>
    <w:p w14:paraId="0394BF0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'TS29122_CommonData.yaml#/components/responses/406'</w:t>
      </w:r>
    </w:p>
    <w:p w14:paraId="7C720ED1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3EAF518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66D672CA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4BFEA0A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0266D8E7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3E9BD768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7BA3812E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4A9FAEB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6AFF20DC" w14:textId="77777777" w:rsidR="00407C38" w:rsidRPr="008B1C02" w:rsidRDefault="00407C38" w:rsidP="00407C38">
      <w:pPr>
        <w:pStyle w:val="PL"/>
      </w:pPr>
    </w:p>
    <w:p w14:paraId="589C8B76" w14:textId="77777777" w:rsidR="00407C38" w:rsidRDefault="00407C38" w:rsidP="00407C38">
      <w:pPr>
        <w:pStyle w:val="PL"/>
      </w:pPr>
      <w:r>
        <w:t xml:space="preserve">    patch:</w:t>
      </w:r>
    </w:p>
    <w:p w14:paraId="089F0B4E" w14:textId="77777777" w:rsidR="00407C38" w:rsidRDefault="00407C38" w:rsidP="00407C38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58817638" w14:textId="77777777" w:rsidR="00407C38" w:rsidRDefault="00407C38" w:rsidP="00407C38">
      <w:pPr>
        <w:pStyle w:val="PL"/>
      </w:pPr>
      <w:r>
        <w:t xml:space="preserve">      operationId: ModifyMbsGroupMsgDelivery</w:t>
      </w:r>
    </w:p>
    <w:p w14:paraId="79A115BC" w14:textId="77777777" w:rsidR="00407C38" w:rsidRDefault="00407C38" w:rsidP="00407C38">
      <w:pPr>
        <w:pStyle w:val="PL"/>
      </w:pPr>
      <w:r>
        <w:t xml:space="preserve">      tags:</w:t>
      </w:r>
    </w:p>
    <w:p w14:paraId="33CBD3DF" w14:textId="77777777" w:rsidR="00407C38" w:rsidRDefault="00407C38" w:rsidP="00407C38">
      <w:pPr>
        <w:pStyle w:val="PL"/>
      </w:pPr>
      <w:r>
        <w:t xml:space="preserve">        - Individual MBS Group Message Delivery (Document)</w:t>
      </w:r>
    </w:p>
    <w:p w14:paraId="2D8BCE2E" w14:textId="77777777" w:rsidR="00407C38" w:rsidRDefault="00407C38" w:rsidP="00407C38">
      <w:pPr>
        <w:pStyle w:val="PL"/>
      </w:pPr>
      <w:r>
        <w:t xml:space="preserve">      requestBody:</w:t>
      </w:r>
    </w:p>
    <w:p w14:paraId="67718F14" w14:textId="77777777" w:rsidR="00407C38" w:rsidRDefault="00407C38" w:rsidP="00407C38">
      <w:pPr>
        <w:pStyle w:val="PL"/>
      </w:pPr>
      <w:r>
        <w:t xml:space="preserve">        required: true</w:t>
      </w:r>
    </w:p>
    <w:p w14:paraId="0A8AE057" w14:textId="77777777" w:rsidR="00407C38" w:rsidRDefault="00407C38" w:rsidP="00407C38">
      <w:pPr>
        <w:pStyle w:val="PL"/>
      </w:pPr>
      <w:r>
        <w:t xml:space="preserve">        content:</w:t>
      </w:r>
    </w:p>
    <w:p w14:paraId="0CCD1691" w14:textId="77777777" w:rsidR="00407C38" w:rsidRDefault="00407C38" w:rsidP="00407C38">
      <w:pPr>
        <w:pStyle w:val="PL"/>
      </w:pPr>
      <w:r>
        <w:lastRenderedPageBreak/>
        <w:t xml:space="preserve">          application/</w:t>
      </w:r>
      <w:r w:rsidRPr="008B1C02">
        <w:t>json-patch+</w:t>
      </w:r>
      <w:r>
        <w:t>json:</w:t>
      </w:r>
    </w:p>
    <w:p w14:paraId="32E76B8E" w14:textId="77777777" w:rsidR="00407C38" w:rsidRDefault="00407C38" w:rsidP="00407C38">
      <w:pPr>
        <w:pStyle w:val="PL"/>
      </w:pPr>
      <w:r>
        <w:t xml:space="preserve">            schema:</w:t>
      </w:r>
    </w:p>
    <w:p w14:paraId="7315E6DF" w14:textId="77777777" w:rsidR="00407C38" w:rsidRDefault="00407C38" w:rsidP="00407C38">
      <w:pPr>
        <w:pStyle w:val="PL"/>
      </w:pPr>
      <w:r>
        <w:t xml:space="preserve">              $ref: '#/components/schemas/</w:t>
      </w:r>
      <w:bookmarkStart w:id="184" w:name="_Hlk120713386"/>
      <w:r>
        <w:t>Mbs</w:t>
      </w:r>
      <w:r w:rsidRPr="004B6BEB">
        <w:t>GroupMsg</w:t>
      </w:r>
      <w:bookmarkEnd w:id="184"/>
      <w:r>
        <w:t>DelPatch'</w:t>
      </w:r>
    </w:p>
    <w:p w14:paraId="2A46F35F" w14:textId="77777777" w:rsidR="00407C38" w:rsidRDefault="00407C38" w:rsidP="00407C38">
      <w:pPr>
        <w:pStyle w:val="PL"/>
      </w:pPr>
      <w:r>
        <w:t xml:space="preserve">      responses:</w:t>
      </w:r>
    </w:p>
    <w:p w14:paraId="7EF34ED0" w14:textId="77777777" w:rsidR="00407C38" w:rsidRPr="00AA7A46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57237075" w14:textId="77777777" w:rsidR="00407C38" w:rsidRPr="00AA7A46" w:rsidRDefault="00407C38" w:rsidP="00407C38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59E0BC1" w14:textId="77777777" w:rsidR="00407C38" w:rsidRDefault="00407C38" w:rsidP="00407C38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</w:p>
    <w:p w14:paraId="1B359706" w14:textId="77777777" w:rsidR="00407C38" w:rsidRPr="008B1C02" w:rsidRDefault="00407C38" w:rsidP="00407C38">
      <w:pPr>
        <w:pStyle w:val="PL"/>
        <w:rPr>
          <w:lang w:val="en-US"/>
        </w:rPr>
      </w:pPr>
      <w:r>
        <w:t xml:space="preserve">            representation of the updated resource is returned in the response body</w:t>
      </w:r>
      <w:r w:rsidRPr="008B1C02">
        <w:rPr>
          <w:lang w:val="en-US"/>
        </w:rPr>
        <w:t>.</w:t>
      </w:r>
    </w:p>
    <w:p w14:paraId="71EF8596" w14:textId="77777777" w:rsidR="00407C38" w:rsidRDefault="00407C38" w:rsidP="00407C38">
      <w:pPr>
        <w:pStyle w:val="PL"/>
      </w:pPr>
      <w:r>
        <w:t xml:space="preserve">          content:</w:t>
      </w:r>
    </w:p>
    <w:p w14:paraId="0CE4C57B" w14:textId="77777777" w:rsidR="00407C38" w:rsidRDefault="00407C38" w:rsidP="00407C38">
      <w:pPr>
        <w:pStyle w:val="PL"/>
      </w:pPr>
      <w:r>
        <w:t xml:space="preserve">            application/json:</w:t>
      </w:r>
    </w:p>
    <w:p w14:paraId="3F78A812" w14:textId="77777777" w:rsidR="00407C38" w:rsidRDefault="00407C38" w:rsidP="00407C38">
      <w:pPr>
        <w:pStyle w:val="PL"/>
      </w:pPr>
      <w:r>
        <w:t xml:space="preserve">              schema:</w:t>
      </w:r>
    </w:p>
    <w:p w14:paraId="12D490B6" w14:textId="77777777" w:rsidR="00407C38" w:rsidRDefault="00407C38" w:rsidP="00407C38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7FC0453E" w14:textId="77777777" w:rsidR="00407C38" w:rsidRDefault="00407C38" w:rsidP="00407C38">
      <w:pPr>
        <w:pStyle w:val="PL"/>
      </w:pPr>
      <w:r>
        <w:t xml:space="preserve">        '204':</w:t>
      </w:r>
    </w:p>
    <w:p w14:paraId="0E2D6565" w14:textId="77777777" w:rsidR="00407C38" w:rsidRDefault="00407C38" w:rsidP="00407C38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7E978F8E" w14:textId="77777777" w:rsidR="00407C38" w:rsidRDefault="00407C38" w:rsidP="00407C38">
      <w:pPr>
        <w:pStyle w:val="PL"/>
      </w:pPr>
      <w:r>
        <w:t xml:space="preserve">            No Content. Successful case.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</w:p>
    <w:p w14:paraId="176B3FD0" w14:textId="77777777" w:rsidR="00407C38" w:rsidRDefault="00407C38" w:rsidP="00407C38">
      <w:pPr>
        <w:pStyle w:val="PL"/>
      </w:pPr>
      <w:r>
        <w:t xml:space="preserve">      </w:t>
      </w:r>
      <w:r w:rsidRPr="00D704B9">
        <w:t xml:space="preserve"> </w:t>
      </w:r>
      <w:r>
        <w:t xml:space="preserve">     successfully modified and no content is returned in the response body.</w:t>
      </w:r>
    </w:p>
    <w:p w14:paraId="087BC08B" w14:textId="77777777" w:rsidR="00407C38" w:rsidRDefault="00407C38" w:rsidP="00407C38">
      <w:pPr>
        <w:pStyle w:val="PL"/>
      </w:pPr>
      <w:r>
        <w:t xml:space="preserve">        '307':</w:t>
      </w:r>
    </w:p>
    <w:p w14:paraId="0E964DE5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373702EA" w14:textId="77777777" w:rsidR="00407C38" w:rsidRDefault="00407C38" w:rsidP="00407C38">
      <w:pPr>
        <w:pStyle w:val="PL"/>
      </w:pPr>
      <w:r>
        <w:t xml:space="preserve">        '308':</w:t>
      </w:r>
    </w:p>
    <w:p w14:paraId="547791BD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0A1EEB7C" w14:textId="77777777" w:rsidR="00407C38" w:rsidRDefault="00407C38" w:rsidP="00407C38">
      <w:pPr>
        <w:pStyle w:val="PL"/>
      </w:pPr>
      <w:r>
        <w:t xml:space="preserve">        '400':</w:t>
      </w:r>
    </w:p>
    <w:p w14:paraId="5F3CB622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37241822" w14:textId="77777777" w:rsidR="00407C38" w:rsidRDefault="00407C38" w:rsidP="00407C38">
      <w:pPr>
        <w:pStyle w:val="PL"/>
      </w:pPr>
      <w:r>
        <w:t xml:space="preserve">        '401':</w:t>
      </w:r>
    </w:p>
    <w:p w14:paraId="7EBEABC3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73D048C1" w14:textId="77777777" w:rsidR="00407C38" w:rsidRDefault="00407C38" w:rsidP="00407C38">
      <w:pPr>
        <w:pStyle w:val="PL"/>
      </w:pPr>
      <w:r>
        <w:t xml:space="preserve">        '403':</w:t>
      </w:r>
    </w:p>
    <w:p w14:paraId="18840A21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1C854AC3" w14:textId="77777777" w:rsidR="00407C38" w:rsidRDefault="00407C38" w:rsidP="00407C38">
      <w:pPr>
        <w:pStyle w:val="PL"/>
      </w:pPr>
      <w:r>
        <w:t xml:space="preserve">        '404':</w:t>
      </w:r>
    </w:p>
    <w:p w14:paraId="4091EC36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391FB77F" w14:textId="77777777" w:rsidR="00407C38" w:rsidRDefault="00407C38" w:rsidP="00407C38">
      <w:pPr>
        <w:pStyle w:val="PL"/>
      </w:pPr>
      <w:r>
        <w:t xml:space="preserve">        '411':</w:t>
      </w:r>
    </w:p>
    <w:p w14:paraId="10CF61D9" w14:textId="77777777" w:rsidR="00407C38" w:rsidRDefault="00407C38" w:rsidP="00407C38">
      <w:pPr>
        <w:pStyle w:val="PL"/>
      </w:pPr>
      <w:r>
        <w:t xml:space="preserve">          $ref: 'TS29122_CommonData.yaml#/components/responses/411'</w:t>
      </w:r>
    </w:p>
    <w:p w14:paraId="7EE98C15" w14:textId="77777777" w:rsidR="00407C38" w:rsidRDefault="00407C38" w:rsidP="00407C38">
      <w:pPr>
        <w:pStyle w:val="PL"/>
      </w:pPr>
      <w:r>
        <w:t xml:space="preserve">        '413':</w:t>
      </w:r>
    </w:p>
    <w:p w14:paraId="60B0020E" w14:textId="77777777" w:rsidR="00407C38" w:rsidRDefault="00407C38" w:rsidP="00407C38">
      <w:pPr>
        <w:pStyle w:val="PL"/>
      </w:pPr>
      <w:r>
        <w:t xml:space="preserve">          $ref: 'TS29122_CommonData.yaml#/components/responses/413'</w:t>
      </w:r>
    </w:p>
    <w:p w14:paraId="5B4BB9D0" w14:textId="77777777" w:rsidR="00407C38" w:rsidRDefault="00407C38" w:rsidP="00407C38">
      <w:pPr>
        <w:pStyle w:val="PL"/>
      </w:pPr>
      <w:r>
        <w:t xml:space="preserve">        '415':</w:t>
      </w:r>
    </w:p>
    <w:p w14:paraId="03243B88" w14:textId="77777777" w:rsidR="00407C38" w:rsidRDefault="00407C38" w:rsidP="00407C38">
      <w:pPr>
        <w:pStyle w:val="PL"/>
      </w:pPr>
      <w:r>
        <w:t xml:space="preserve">          $ref: 'TS29122_CommonData.yaml#/components/responses/415'</w:t>
      </w:r>
    </w:p>
    <w:p w14:paraId="200C7127" w14:textId="77777777" w:rsidR="00407C38" w:rsidRDefault="00407C38" w:rsidP="00407C38">
      <w:pPr>
        <w:pStyle w:val="PL"/>
      </w:pPr>
      <w:r>
        <w:t xml:space="preserve">        '429':</w:t>
      </w:r>
    </w:p>
    <w:p w14:paraId="185DA71C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5BE0A1A8" w14:textId="77777777" w:rsidR="00407C38" w:rsidRDefault="00407C38" w:rsidP="00407C38">
      <w:pPr>
        <w:pStyle w:val="PL"/>
      </w:pPr>
      <w:r>
        <w:t xml:space="preserve">        '500':</w:t>
      </w:r>
    </w:p>
    <w:p w14:paraId="53A6849E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363A9264" w14:textId="77777777" w:rsidR="00407C38" w:rsidRDefault="00407C38" w:rsidP="00407C38">
      <w:pPr>
        <w:pStyle w:val="PL"/>
      </w:pPr>
      <w:r>
        <w:t xml:space="preserve">        '503':</w:t>
      </w:r>
    </w:p>
    <w:p w14:paraId="000EDCE0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553C28FB" w14:textId="77777777" w:rsidR="00407C38" w:rsidRDefault="00407C38" w:rsidP="00407C38">
      <w:pPr>
        <w:pStyle w:val="PL"/>
      </w:pPr>
      <w:r>
        <w:t xml:space="preserve">        default:</w:t>
      </w:r>
    </w:p>
    <w:p w14:paraId="7FFD1A72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2BEC7928" w14:textId="77777777" w:rsidR="00407C38" w:rsidRDefault="00407C38" w:rsidP="00407C38">
      <w:pPr>
        <w:pStyle w:val="PL"/>
      </w:pPr>
    </w:p>
    <w:p w14:paraId="29F0C32F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147C98C6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0AFDAE56" w14:textId="77777777" w:rsidR="00407C38" w:rsidRDefault="00407C38" w:rsidP="00407C38">
      <w:pPr>
        <w:pStyle w:val="PL"/>
      </w:pPr>
      <w:r>
        <w:t xml:space="preserve">      operationId: DeleteMbsGroupMsgDelivery</w:t>
      </w:r>
    </w:p>
    <w:p w14:paraId="4115DAE1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7E7AC812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475A4EAE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6E8931AA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20433966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4DFDD499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1DD1C38E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1347ED7D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496E9227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31E9AF6C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6CFB801F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076F26D1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4E30D5A6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42812436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6F56FC76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77203AB1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2A789402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6ED2E65E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2BDC9597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48639BFE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30644CD2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12E3DD33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4AA996E3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670E667E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2E7EDC6C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53DADD3F" w14:textId="77777777" w:rsidR="00407C38" w:rsidRPr="00FB0ED2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0E6694B4" w14:textId="77777777" w:rsidR="00407C38" w:rsidRDefault="00407C38" w:rsidP="00407C38">
      <w:pPr>
        <w:pStyle w:val="PL"/>
      </w:pPr>
    </w:p>
    <w:p w14:paraId="10637690" w14:textId="77777777" w:rsidR="00407C38" w:rsidRDefault="00407C38" w:rsidP="00407C38">
      <w:pPr>
        <w:pStyle w:val="PL"/>
      </w:pPr>
      <w:r>
        <w:t>components:</w:t>
      </w:r>
    </w:p>
    <w:p w14:paraId="52C83C7E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6C580DE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EDAF59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66CB5FC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8E576B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26BC79A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9447C6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E9248AC" w14:textId="77777777" w:rsidR="00407C38" w:rsidRDefault="00407C38" w:rsidP="00407C38">
      <w:pPr>
        <w:pStyle w:val="PL"/>
      </w:pPr>
    </w:p>
    <w:p w14:paraId="4CFAF534" w14:textId="77777777" w:rsidR="00407C38" w:rsidRDefault="00407C38" w:rsidP="00407C38">
      <w:pPr>
        <w:pStyle w:val="PL"/>
      </w:pPr>
      <w:r>
        <w:t xml:space="preserve">  schemas: </w:t>
      </w:r>
    </w:p>
    <w:p w14:paraId="529DBC82" w14:textId="77777777" w:rsidR="00407C38" w:rsidRDefault="00407C38" w:rsidP="00407C38">
      <w:pPr>
        <w:pStyle w:val="PL"/>
        <w:rPr>
          <w:lang w:eastAsia="zh-CN"/>
        </w:rPr>
      </w:pPr>
    </w:p>
    <w:p w14:paraId="0855A14B" w14:textId="77777777" w:rsidR="00407C38" w:rsidRPr="00683B10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58197A75" w14:textId="77777777" w:rsidR="00407C38" w:rsidRDefault="00407C38" w:rsidP="00407C38">
      <w:pPr>
        <w:pStyle w:val="PL"/>
        <w:rPr>
          <w:lang w:eastAsia="zh-CN"/>
        </w:rPr>
      </w:pPr>
    </w:p>
    <w:p w14:paraId="647BCDE4" w14:textId="77777777" w:rsidR="00407C38" w:rsidRDefault="00407C38" w:rsidP="00407C38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14:paraId="7C969989" w14:textId="77777777" w:rsidR="00407C38" w:rsidRDefault="00407C38" w:rsidP="00407C38">
      <w:pPr>
        <w:pStyle w:val="PL"/>
      </w:pPr>
      <w:r>
        <w:t xml:space="preserve">      description: &gt;</w:t>
      </w:r>
    </w:p>
    <w:p w14:paraId="388D2AAF" w14:textId="77777777" w:rsidR="00407C38" w:rsidRDefault="00407C38" w:rsidP="00407C38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14:paraId="1AAB569D" w14:textId="77777777" w:rsidR="00407C38" w:rsidRDefault="00407C38" w:rsidP="00407C38">
      <w:pPr>
        <w:pStyle w:val="PL"/>
      </w:pPr>
      <w:r>
        <w:t xml:space="preserve">      type: object</w:t>
      </w:r>
    </w:p>
    <w:p w14:paraId="3A26931C" w14:textId="77777777" w:rsidR="00407C38" w:rsidRDefault="00407C38" w:rsidP="00407C38">
      <w:pPr>
        <w:pStyle w:val="PL"/>
      </w:pPr>
      <w:r>
        <w:t xml:space="preserve">      properties:</w:t>
      </w:r>
    </w:p>
    <w:p w14:paraId="74E67D59" w14:textId="77777777" w:rsidR="00407C38" w:rsidRDefault="00407C38" w:rsidP="00407C38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4963B9EA" w14:textId="77777777" w:rsidR="00407C38" w:rsidRDefault="00407C38" w:rsidP="00407C38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11E02625" w14:textId="77777777" w:rsidR="00407C38" w:rsidRDefault="00407C38" w:rsidP="00407C3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F240EA4" w14:textId="77777777" w:rsidR="00407C38" w:rsidRDefault="00407C38" w:rsidP="00407C3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5528213" w14:textId="77777777" w:rsidR="00407C38" w:rsidRDefault="00407C38" w:rsidP="00407C38">
      <w:pPr>
        <w:pStyle w:val="PL"/>
      </w:pPr>
      <w:r>
        <w:t xml:space="preserve">      required:</w:t>
      </w:r>
    </w:p>
    <w:p w14:paraId="4954B3DF" w14:textId="77777777" w:rsidR="00407C38" w:rsidRDefault="00407C38" w:rsidP="00407C38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518548DA" w14:textId="77777777" w:rsidR="00407C38" w:rsidRDefault="00407C38" w:rsidP="00407C38">
      <w:pPr>
        <w:pStyle w:val="PL"/>
      </w:pPr>
    </w:p>
    <w:p w14:paraId="0148C10B" w14:textId="77777777" w:rsidR="00407C38" w:rsidRDefault="00407C38" w:rsidP="00407C38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14:paraId="5F228169" w14:textId="77777777" w:rsidR="00407C38" w:rsidRDefault="00407C38" w:rsidP="00407C3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14:paraId="49CB7EC0" w14:textId="77777777" w:rsidR="00407C38" w:rsidRDefault="00407C38" w:rsidP="00407C38">
      <w:pPr>
        <w:pStyle w:val="PL"/>
      </w:pPr>
      <w:r>
        <w:t xml:space="preserve">      type: object</w:t>
      </w:r>
    </w:p>
    <w:p w14:paraId="1ECA5662" w14:textId="77777777" w:rsidR="00407C38" w:rsidRDefault="00407C38" w:rsidP="00407C38">
      <w:pPr>
        <w:pStyle w:val="PL"/>
      </w:pPr>
      <w:r>
        <w:t xml:space="preserve">      properties:</w:t>
      </w:r>
    </w:p>
    <w:p w14:paraId="53609DC8" w14:textId="77777777" w:rsidR="00407C38" w:rsidRDefault="00407C38" w:rsidP="00407C38">
      <w:pPr>
        <w:pStyle w:val="PL"/>
      </w:pPr>
      <w:r>
        <w:t xml:space="preserve">        externalGroupId:</w:t>
      </w:r>
    </w:p>
    <w:p w14:paraId="3C91D3A1" w14:textId="77777777" w:rsidR="00407C38" w:rsidRDefault="00407C38" w:rsidP="00407C38">
      <w:pPr>
        <w:pStyle w:val="PL"/>
      </w:pPr>
      <w:r>
        <w:t xml:space="preserve">          $ref: 'TS29122_CommonData.yaml#/components/schemas/ExternalGroupId'</w:t>
      </w:r>
    </w:p>
    <w:p w14:paraId="41709663" w14:textId="77777777" w:rsidR="00407C38" w:rsidRDefault="00407C38" w:rsidP="00407C38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17463812" w14:textId="77777777" w:rsidR="00407C38" w:rsidRDefault="00407C38" w:rsidP="00407C38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7BE1D7C9" w14:textId="77777777" w:rsidR="00407C38" w:rsidRDefault="00407C38" w:rsidP="00407C38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222044A4" w14:textId="77777777" w:rsidR="00407C38" w:rsidRDefault="00407C38" w:rsidP="00407C38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4AF5FC8D" w14:textId="77777777" w:rsidR="00407C38" w:rsidRDefault="00407C38" w:rsidP="00407C38">
      <w:pPr>
        <w:pStyle w:val="PL"/>
      </w:pPr>
      <w:r>
        <w:t xml:space="preserve">        startTime:</w:t>
      </w:r>
    </w:p>
    <w:p w14:paraId="59E6972C" w14:textId="77777777" w:rsidR="00407C38" w:rsidRDefault="00407C38" w:rsidP="00407C38">
      <w:pPr>
        <w:pStyle w:val="PL"/>
      </w:pPr>
      <w:r>
        <w:t xml:space="preserve">          $ref: 'TS29122_CommonData.yaml#/components/schemas/DateTime'</w:t>
      </w:r>
    </w:p>
    <w:p w14:paraId="7E4246AD" w14:textId="77777777" w:rsidR="00407C38" w:rsidRDefault="00407C38" w:rsidP="00407C38">
      <w:pPr>
        <w:pStyle w:val="PL"/>
      </w:pPr>
      <w:r>
        <w:t xml:space="preserve">        stopTime:</w:t>
      </w:r>
    </w:p>
    <w:p w14:paraId="4F9E56EE" w14:textId="77777777" w:rsidR="00407C38" w:rsidRDefault="00407C38" w:rsidP="00407C38">
      <w:pPr>
        <w:pStyle w:val="PL"/>
      </w:pPr>
      <w:r>
        <w:t xml:space="preserve">          $ref: 'TS29122_CommonData.yaml#/components/schemas/DateTime'</w:t>
      </w:r>
    </w:p>
    <w:p w14:paraId="0879BA83" w14:textId="77777777" w:rsidR="00407C38" w:rsidRDefault="00407C38" w:rsidP="00407C38">
      <w:pPr>
        <w:pStyle w:val="PL"/>
      </w:pPr>
      <w:r>
        <w:t xml:space="preserve">        notifUri:</w:t>
      </w:r>
    </w:p>
    <w:p w14:paraId="40F4E318" w14:textId="77777777" w:rsidR="00407C38" w:rsidRDefault="00407C38" w:rsidP="00407C3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DB8EFB5" w14:textId="77777777" w:rsidR="00407C38" w:rsidRDefault="00407C38" w:rsidP="00407C38">
      <w:pPr>
        <w:pStyle w:val="PL"/>
      </w:pPr>
      <w:r>
        <w:t xml:space="preserve">      required:</w:t>
      </w:r>
    </w:p>
    <w:p w14:paraId="0AD09A05" w14:textId="77777777" w:rsidR="00407C38" w:rsidRDefault="00407C38" w:rsidP="00407C38">
      <w:pPr>
        <w:pStyle w:val="PL"/>
      </w:pPr>
      <w:r>
        <w:t xml:space="preserve">        - externalGroupId</w:t>
      </w:r>
    </w:p>
    <w:p w14:paraId="7FB16C2F" w14:textId="77777777" w:rsidR="00407C38" w:rsidRDefault="00407C38" w:rsidP="00407C38">
      <w:pPr>
        <w:pStyle w:val="PL"/>
      </w:pPr>
      <w:r>
        <w:t xml:space="preserve">        - startTime</w:t>
      </w:r>
    </w:p>
    <w:p w14:paraId="54903405" w14:textId="77777777" w:rsidR="00407C38" w:rsidRDefault="00407C38" w:rsidP="00407C38">
      <w:pPr>
        <w:pStyle w:val="PL"/>
      </w:pPr>
      <w:r>
        <w:t xml:space="preserve">        - stopTime</w:t>
      </w:r>
    </w:p>
    <w:p w14:paraId="3B2881DA" w14:textId="77777777" w:rsidR="00407C38" w:rsidRDefault="00407C38" w:rsidP="00407C38">
      <w:pPr>
        <w:pStyle w:val="PL"/>
      </w:pPr>
      <w:r>
        <w:t xml:space="preserve">        - notifUri</w:t>
      </w:r>
    </w:p>
    <w:p w14:paraId="1C0A6077" w14:textId="77777777" w:rsidR="00407C38" w:rsidRPr="00984521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oneOf:</w:t>
      </w:r>
    </w:p>
    <w:p w14:paraId="552367A8" w14:textId="77777777" w:rsidR="00407C38" w:rsidRPr="00984521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[mbsServArea]</w:t>
      </w:r>
    </w:p>
    <w:p w14:paraId="4A4C7B3C" w14:textId="77777777" w:rsidR="00407C38" w:rsidRPr="00984521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[extMbsServArea]</w:t>
      </w:r>
    </w:p>
    <w:p w14:paraId="73209984" w14:textId="77777777" w:rsidR="00407C38" w:rsidRDefault="00407C38" w:rsidP="00407C38">
      <w:pPr>
        <w:pStyle w:val="PL"/>
      </w:pPr>
    </w:p>
    <w:p w14:paraId="44AE4C4C" w14:textId="77777777" w:rsidR="00407C38" w:rsidRDefault="00407C38" w:rsidP="00407C38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14:paraId="6DB1D673" w14:textId="77777777" w:rsidR="00407C38" w:rsidRDefault="00407C38" w:rsidP="00407C38">
      <w:pPr>
        <w:pStyle w:val="PL"/>
      </w:pPr>
      <w:r>
        <w:t xml:space="preserve">      description: &gt;</w:t>
      </w:r>
    </w:p>
    <w:p w14:paraId="5A7CE79F" w14:textId="77777777" w:rsidR="00407C38" w:rsidRDefault="00407C38" w:rsidP="00407C38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MBS group message delivery.</w:t>
      </w:r>
    </w:p>
    <w:p w14:paraId="04CEA3B2" w14:textId="77777777" w:rsidR="00407C38" w:rsidRDefault="00407C38" w:rsidP="00407C38">
      <w:pPr>
        <w:pStyle w:val="PL"/>
      </w:pPr>
      <w:r>
        <w:t xml:space="preserve">      type: object</w:t>
      </w:r>
    </w:p>
    <w:p w14:paraId="066A8A7B" w14:textId="77777777" w:rsidR="00407C38" w:rsidRDefault="00407C38" w:rsidP="00407C38">
      <w:pPr>
        <w:pStyle w:val="PL"/>
      </w:pPr>
      <w:r>
        <w:t xml:space="preserve">      properties:</w:t>
      </w:r>
    </w:p>
    <w:p w14:paraId="404F479B" w14:textId="77777777" w:rsidR="00407C38" w:rsidRDefault="00407C38" w:rsidP="00407C38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3C7AE49E" w14:textId="77777777" w:rsidR="00407C38" w:rsidRDefault="00407C38" w:rsidP="00407C38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51A15D09" w14:textId="77777777" w:rsidR="00407C38" w:rsidRDefault="00407C38" w:rsidP="00407C38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367B01BB" w14:textId="77777777" w:rsidR="00407C38" w:rsidRDefault="00407C38" w:rsidP="00407C38">
      <w:pPr>
        <w:pStyle w:val="PL"/>
      </w:pPr>
      <w:r>
        <w:t xml:space="preserve">          type: boolean</w:t>
      </w:r>
    </w:p>
    <w:p w14:paraId="27FE2625" w14:textId="77777777" w:rsidR="00407C38" w:rsidRDefault="00407C38" w:rsidP="00407C38">
      <w:pPr>
        <w:pStyle w:val="PL"/>
      </w:pPr>
      <w:r>
        <w:t xml:space="preserve">        mbsUserServiceAnmt:</w:t>
      </w:r>
    </w:p>
    <w:p w14:paraId="5C0A30A8" w14:textId="77777777" w:rsidR="00407C38" w:rsidRDefault="00407C38" w:rsidP="00407C38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0DF9875C" w14:textId="77777777" w:rsidR="00407C38" w:rsidRDefault="00407C38" w:rsidP="00407C3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8CA7E3C" w14:textId="77777777" w:rsidR="00407C38" w:rsidRDefault="00407C38" w:rsidP="00407C3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B5984E9" w14:textId="77777777" w:rsidR="00407C38" w:rsidRDefault="00407C38" w:rsidP="00407C38">
      <w:pPr>
        <w:pStyle w:val="PL"/>
      </w:pPr>
      <w:r>
        <w:t xml:space="preserve">      required:</w:t>
      </w:r>
    </w:p>
    <w:p w14:paraId="444CB290" w14:textId="77777777" w:rsidR="00407C38" w:rsidRDefault="00407C38" w:rsidP="00407C38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4D6B28EF" w14:textId="77777777" w:rsidR="00407C38" w:rsidRDefault="00407C38" w:rsidP="00407C38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14:paraId="230E44DF" w14:textId="77777777" w:rsidR="00407C38" w:rsidRDefault="00407C38" w:rsidP="00407C38">
      <w:pPr>
        <w:pStyle w:val="PL"/>
      </w:pPr>
    </w:p>
    <w:p w14:paraId="7574F600" w14:textId="77777777" w:rsidR="00407C38" w:rsidRDefault="00407C38" w:rsidP="00407C38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230E59C9" w14:textId="77777777" w:rsidR="00407C38" w:rsidRDefault="00407C38" w:rsidP="00407C3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78972A31" w14:textId="77777777" w:rsidR="00407C38" w:rsidRDefault="00407C38" w:rsidP="00407C38">
      <w:pPr>
        <w:pStyle w:val="PL"/>
      </w:pPr>
      <w:r>
        <w:t xml:space="preserve">      type: object</w:t>
      </w:r>
    </w:p>
    <w:p w14:paraId="5A3A8027" w14:textId="77777777" w:rsidR="00407C38" w:rsidRDefault="00407C38" w:rsidP="00407C38">
      <w:pPr>
        <w:pStyle w:val="PL"/>
      </w:pPr>
      <w:r>
        <w:t xml:space="preserve">      properties:</w:t>
      </w:r>
    </w:p>
    <w:p w14:paraId="115336CE" w14:textId="77777777" w:rsidR="00407C38" w:rsidRDefault="00407C38" w:rsidP="00407C38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406A401F" w14:textId="77777777" w:rsidR="00407C38" w:rsidRDefault="00407C38" w:rsidP="00407C38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472AC372" w14:textId="77777777" w:rsidR="00407C38" w:rsidRDefault="00407C38" w:rsidP="00407C38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4E98D29E" w14:textId="77777777" w:rsidR="00407C38" w:rsidRDefault="00407C38" w:rsidP="00407C38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57D4C7F2" w14:textId="77777777" w:rsidR="00407C38" w:rsidRDefault="00407C38" w:rsidP="00407C38">
      <w:pPr>
        <w:pStyle w:val="PL"/>
      </w:pPr>
      <w:r>
        <w:t xml:space="preserve">        startTime:</w:t>
      </w:r>
    </w:p>
    <w:p w14:paraId="190772DF" w14:textId="77777777" w:rsidR="00407C38" w:rsidRDefault="00407C38" w:rsidP="00407C38">
      <w:pPr>
        <w:pStyle w:val="PL"/>
      </w:pPr>
      <w:r>
        <w:t xml:space="preserve">          $ref: 'TS29122_CommonData.yaml#/components/schemas/DateTime'</w:t>
      </w:r>
    </w:p>
    <w:p w14:paraId="4DCE9453" w14:textId="77777777" w:rsidR="00407C38" w:rsidRDefault="00407C38" w:rsidP="00407C38">
      <w:pPr>
        <w:pStyle w:val="PL"/>
      </w:pPr>
      <w:r>
        <w:t xml:space="preserve">        stopTime:</w:t>
      </w:r>
    </w:p>
    <w:p w14:paraId="091D20A7" w14:textId="77777777" w:rsidR="00407C38" w:rsidRDefault="00407C38" w:rsidP="00407C38">
      <w:pPr>
        <w:pStyle w:val="PL"/>
      </w:pPr>
      <w:r>
        <w:t xml:space="preserve">          $ref: 'TS29122_CommonData.yaml#/components/schemas/DateTime'</w:t>
      </w:r>
    </w:p>
    <w:p w14:paraId="3D7A5ABE" w14:textId="77777777" w:rsidR="00407C38" w:rsidRDefault="00407C38" w:rsidP="00407C38">
      <w:pPr>
        <w:pStyle w:val="PL"/>
      </w:pPr>
      <w:r>
        <w:t xml:space="preserve">        notifUri:</w:t>
      </w:r>
    </w:p>
    <w:p w14:paraId="19F80E15" w14:textId="77777777" w:rsidR="00407C38" w:rsidRDefault="00407C38" w:rsidP="00407C3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C40F40C" w14:textId="77777777" w:rsidR="00407C38" w:rsidRPr="00984521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not:</w:t>
      </w:r>
    </w:p>
    <w:p w14:paraId="42DF67F2" w14:textId="77777777" w:rsidR="00407C38" w:rsidRPr="00984521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required: [mbsServArea, extMbsServArea]</w:t>
      </w:r>
    </w:p>
    <w:p w14:paraId="0FA384DC" w14:textId="77777777" w:rsidR="00407C38" w:rsidRDefault="00407C38" w:rsidP="00407C38">
      <w:pPr>
        <w:pStyle w:val="PL"/>
      </w:pPr>
    </w:p>
    <w:p w14:paraId="0F2CAC83" w14:textId="77777777" w:rsidR="00407C38" w:rsidRDefault="00407C38" w:rsidP="00407C38">
      <w:pPr>
        <w:pStyle w:val="PL"/>
      </w:pPr>
      <w:r>
        <w:t xml:space="preserve">    MbsGroupMsgDelStatusNotif:</w:t>
      </w:r>
    </w:p>
    <w:p w14:paraId="3FE2E718" w14:textId="77777777" w:rsidR="00407C38" w:rsidRDefault="00407C38" w:rsidP="00407C3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7EC864D3" w14:textId="77777777" w:rsidR="00407C38" w:rsidRDefault="00407C38" w:rsidP="00407C38">
      <w:pPr>
        <w:pStyle w:val="PL"/>
      </w:pPr>
      <w:r>
        <w:t xml:space="preserve">      type: object</w:t>
      </w:r>
    </w:p>
    <w:p w14:paraId="68D0DC13" w14:textId="77777777" w:rsidR="00407C38" w:rsidRDefault="00407C38" w:rsidP="00407C38">
      <w:pPr>
        <w:pStyle w:val="PL"/>
      </w:pPr>
      <w:r>
        <w:t xml:space="preserve">      properties:</w:t>
      </w:r>
    </w:p>
    <w:p w14:paraId="2F97B49F" w14:textId="77777777" w:rsidR="00407C38" w:rsidRDefault="00407C38" w:rsidP="00407C38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69F90AEE" w14:textId="77777777" w:rsidR="00407C38" w:rsidRDefault="00407C38" w:rsidP="00407C38">
      <w:pPr>
        <w:pStyle w:val="PL"/>
      </w:pPr>
      <w:r>
        <w:t xml:space="preserve">          type: boolean</w:t>
      </w:r>
    </w:p>
    <w:p w14:paraId="12253E21" w14:textId="77777777" w:rsidR="00407C38" w:rsidRDefault="00407C38" w:rsidP="00407C38">
      <w:pPr>
        <w:pStyle w:val="PL"/>
      </w:pPr>
      <w:r>
        <w:t xml:space="preserve">      required:</w:t>
      </w:r>
    </w:p>
    <w:p w14:paraId="39CD4085" w14:textId="77777777" w:rsidR="00407C38" w:rsidRDefault="00407C38" w:rsidP="00407C3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12310191" w14:textId="77777777" w:rsidR="00407C38" w:rsidRDefault="00407C38" w:rsidP="00407C38">
      <w:pPr>
        <w:pStyle w:val="PL"/>
        <w:rPr>
          <w:lang w:eastAsia="zh-CN"/>
        </w:rPr>
      </w:pPr>
    </w:p>
    <w:p w14:paraId="7D15C395" w14:textId="77777777" w:rsidR="00407C38" w:rsidRPr="00644E93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46FD15E7" w14:textId="77777777" w:rsidR="00407C38" w:rsidRPr="00644E93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63E129C" w14:textId="77777777" w:rsidR="00407C38" w:rsidRPr="00644E93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5CE6C1" w14:textId="77777777" w:rsidR="00407C38" w:rsidRPr="00644E93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50D4C28" w14:textId="77777777" w:rsidR="00407C38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1A2F96C4" w14:textId="77777777" w:rsidR="00407C38" w:rsidRPr="00644E93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9F23A24" w14:textId="77777777" w:rsidR="00407C38" w:rsidRPr="00FD3BBA" w:rsidRDefault="00407C38" w:rsidP="0040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B796F9" w14:textId="77777777" w:rsidR="00407C38" w:rsidRPr="008B1C02" w:rsidRDefault="00407C38" w:rsidP="00407C38">
      <w:pPr>
        <w:pStyle w:val="Heading1"/>
      </w:pPr>
      <w:r w:rsidRPr="008B1C02">
        <w:t>A.</w:t>
      </w:r>
      <w:r>
        <w:t>28</w:t>
      </w:r>
      <w:r w:rsidRPr="008B1C02">
        <w:tab/>
      </w:r>
      <w:proofErr w:type="spellStart"/>
      <w:r>
        <w:t>DNAIMapping</w:t>
      </w:r>
      <w:proofErr w:type="spellEnd"/>
      <w:r w:rsidRPr="008B1C02">
        <w:t xml:space="preserve"> API</w:t>
      </w:r>
    </w:p>
    <w:p w14:paraId="5427AA05" w14:textId="77777777" w:rsidR="00407C38" w:rsidRPr="008B1C02" w:rsidRDefault="00407C38" w:rsidP="00407C38">
      <w:pPr>
        <w:pStyle w:val="PL"/>
      </w:pPr>
      <w:r w:rsidRPr="008B1C02">
        <w:t>openapi: 3.0.0</w:t>
      </w:r>
    </w:p>
    <w:p w14:paraId="10B25A4F" w14:textId="77777777" w:rsidR="00407C38" w:rsidRDefault="00407C38" w:rsidP="00407C38">
      <w:pPr>
        <w:pStyle w:val="PL"/>
      </w:pPr>
    </w:p>
    <w:p w14:paraId="253F5008" w14:textId="77777777" w:rsidR="00407C38" w:rsidRPr="008B1C02" w:rsidRDefault="00407C38" w:rsidP="00407C38">
      <w:pPr>
        <w:pStyle w:val="PL"/>
      </w:pPr>
      <w:r w:rsidRPr="008B1C02">
        <w:t>info:</w:t>
      </w:r>
    </w:p>
    <w:p w14:paraId="08EE19C0" w14:textId="77777777" w:rsidR="00407C38" w:rsidRPr="008B1C02" w:rsidRDefault="00407C38" w:rsidP="00407C38">
      <w:pPr>
        <w:pStyle w:val="PL"/>
      </w:pPr>
      <w:r w:rsidRPr="008B1C02">
        <w:t xml:space="preserve">  title: 3gpp-</w:t>
      </w:r>
      <w:r>
        <w:t>dnaimapping</w:t>
      </w:r>
    </w:p>
    <w:p w14:paraId="315EA23C" w14:textId="604D71B2" w:rsidR="00407C38" w:rsidRPr="008B1C02" w:rsidRDefault="00407C38" w:rsidP="00407C38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del w:id="185" w:author="Huawei [Abdessamad] 2023-11" w:date="2023-11-24T00:00:00Z">
        <w:r w:rsidDel="000F6E70">
          <w:rPr>
            <w:lang w:val="en-US"/>
          </w:rPr>
          <w:delText>2</w:delText>
        </w:r>
      </w:del>
      <w:ins w:id="186" w:author="Huawei [Abdessamad] 2023-11" w:date="2023-11-24T00:00:00Z">
        <w:r w:rsidR="000F6E70">
          <w:rPr>
            <w:lang w:val="en-US"/>
          </w:rPr>
          <w:t>3</w:t>
        </w:r>
      </w:ins>
    </w:p>
    <w:p w14:paraId="16829637" w14:textId="77777777" w:rsidR="00407C38" w:rsidRPr="008B1C02" w:rsidRDefault="00407C38" w:rsidP="00407C38">
      <w:pPr>
        <w:pStyle w:val="PL"/>
      </w:pPr>
      <w:r w:rsidRPr="008B1C02">
        <w:t xml:space="preserve">  description: |</w:t>
      </w:r>
    </w:p>
    <w:p w14:paraId="2AC97B39" w14:textId="77777777" w:rsidR="00407C38" w:rsidRPr="008B1C02" w:rsidRDefault="00407C38" w:rsidP="00407C38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0E88F8E0" w14:textId="77777777" w:rsidR="00407C38" w:rsidRPr="008B1C02" w:rsidRDefault="00407C38" w:rsidP="00407C38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37C06192" w14:textId="77777777" w:rsidR="00407C38" w:rsidRPr="008B1C02" w:rsidRDefault="00407C38" w:rsidP="00407C38">
      <w:pPr>
        <w:pStyle w:val="PL"/>
      </w:pPr>
      <w:r w:rsidRPr="008B1C02">
        <w:t xml:space="preserve">    All rights reserved.</w:t>
      </w:r>
    </w:p>
    <w:p w14:paraId="6A6C00B8" w14:textId="77777777" w:rsidR="00407C38" w:rsidRDefault="00407C38" w:rsidP="00407C38">
      <w:pPr>
        <w:pStyle w:val="PL"/>
      </w:pPr>
    </w:p>
    <w:p w14:paraId="4C647526" w14:textId="77777777" w:rsidR="00407C38" w:rsidRPr="008B1C02" w:rsidRDefault="00407C38" w:rsidP="00407C38">
      <w:pPr>
        <w:pStyle w:val="PL"/>
      </w:pPr>
      <w:r w:rsidRPr="008B1C02">
        <w:t>externalDocs:</w:t>
      </w:r>
    </w:p>
    <w:p w14:paraId="44EF18A2" w14:textId="77777777" w:rsidR="00407C38" w:rsidRPr="008B1C02" w:rsidRDefault="00407C38" w:rsidP="00407C38">
      <w:pPr>
        <w:pStyle w:val="PL"/>
      </w:pPr>
      <w:r w:rsidRPr="008B1C02">
        <w:t xml:space="preserve">  description: &gt;</w:t>
      </w:r>
    </w:p>
    <w:p w14:paraId="2390D2EC" w14:textId="45113E8A" w:rsidR="00407C38" w:rsidRPr="008B1C02" w:rsidRDefault="00407C38" w:rsidP="00407C38">
      <w:pPr>
        <w:pStyle w:val="PL"/>
      </w:pPr>
      <w:r w:rsidRPr="008B1C02">
        <w:t xml:space="preserve">    3GPP TS 29.522 V18.</w:t>
      </w:r>
      <w:del w:id="187" w:author="Huawei [Abdessamad] 2023-11" w:date="2023-11-24T00:00:00Z">
        <w:r w:rsidDel="000F6E70">
          <w:delText>3</w:delText>
        </w:r>
      </w:del>
      <w:ins w:id="188" w:author="Huawei [Abdessamad] 2023-11" w:date="2023-11-24T00:00:00Z">
        <w:r w:rsidR="000F6E70">
          <w:t>4</w:t>
        </w:r>
      </w:ins>
      <w:r w:rsidRPr="008B1C02">
        <w:t>.0; 5G System; Network Exposure Function Northbound APIs.</w:t>
      </w:r>
    </w:p>
    <w:p w14:paraId="05F879EF" w14:textId="77777777" w:rsidR="00407C38" w:rsidRPr="00937E81" w:rsidRDefault="00407C38" w:rsidP="00407C38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286A8344" w14:textId="77777777" w:rsidR="00407C38" w:rsidRPr="00937E81" w:rsidRDefault="00407C38" w:rsidP="00407C38">
      <w:pPr>
        <w:pStyle w:val="PL"/>
        <w:rPr>
          <w:lang w:val="sv-SE"/>
        </w:rPr>
      </w:pPr>
    </w:p>
    <w:p w14:paraId="193A9F72" w14:textId="77777777" w:rsidR="00407C38" w:rsidRPr="008B1C02" w:rsidRDefault="00407C38" w:rsidP="00407C38">
      <w:pPr>
        <w:pStyle w:val="PL"/>
      </w:pPr>
      <w:r w:rsidRPr="008B1C02">
        <w:t>security:</w:t>
      </w:r>
    </w:p>
    <w:p w14:paraId="7903A6C9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C226D13" w14:textId="77777777" w:rsidR="00407C38" w:rsidRPr="008B1C02" w:rsidRDefault="00407C38" w:rsidP="00407C38">
      <w:pPr>
        <w:pStyle w:val="PL"/>
      </w:pPr>
      <w:r w:rsidRPr="008B1C02">
        <w:t xml:space="preserve">  - oAuth2ClientCredentials: []</w:t>
      </w:r>
    </w:p>
    <w:p w14:paraId="6FBF35B6" w14:textId="77777777" w:rsidR="00407C38" w:rsidRDefault="00407C38" w:rsidP="00407C38">
      <w:pPr>
        <w:pStyle w:val="PL"/>
      </w:pPr>
    </w:p>
    <w:p w14:paraId="157C6FB8" w14:textId="77777777" w:rsidR="00407C38" w:rsidRPr="008B1C02" w:rsidRDefault="00407C38" w:rsidP="00407C38">
      <w:pPr>
        <w:pStyle w:val="PL"/>
      </w:pPr>
      <w:r w:rsidRPr="008B1C02">
        <w:t>servers:</w:t>
      </w:r>
    </w:p>
    <w:p w14:paraId="61D6AF32" w14:textId="77777777" w:rsidR="00407C38" w:rsidRPr="008B1C02" w:rsidRDefault="00407C38" w:rsidP="00407C38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040C0AB4" w14:textId="77777777" w:rsidR="00407C38" w:rsidRPr="008B1C02" w:rsidRDefault="00407C38" w:rsidP="00407C38">
      <w:pPr>
        <w:pStyle w:val="PL"/>
      </w:pPr>
      <w:r w:rsidRPr="008B1C02">
        <w:t xml:space="preserve">    variables:</w:t>
      </w:r>
    </w:p>
    <w:p w14:paraId="5D034054" w14:textId="77777777" w:rsidR="00407C38" w:rsidRPr="008B1C02" w:rsidRDefault="00407C38" w:rsidP="00407C38">
      <w:pPr>
        <w:pStyle w:val="PL"/>
      </w:pPr>
      <w:r w:rsidRPr="008B1C02">
        <w:t xml:space="preserve">      apiRoot:</w:t>
      </w:r>
    </w:p>
    <w:p w14:paraId="60C7C568" w14:textId="77777777" w:rsidR="00407C38" w:rsidRPr="008B1C02" w:rsidRDefault="00407C38" w:rsidP="00407C38">
      <w:pPr>
        <w:pStyle w:val="PL"/>
      </w:pPr>
      <w:r w:rsidRPr="008B1C02">
        <w:t xml:space="preserve">        default: https://example.com</w:t>
      </w:r>
    </w:p>
    <w:p w14:paraId="6AED2063" w14:textId="77777777" w:rsidR="00407C38" w:rsidRPr="008B1C02" w:rsidRDefault="00407C38" w:rsidP="00407C38">
      <w:pPr>
        <w:pStyle w:val="PL"/>
      </w:pPr>
      <w:r w:rsidRPr="008B1C02">
        <w:t xml:space="preserve">        description: apiRoot as defined in clause 5.2.4 of 3GPP TS 29.122.</w:t>
      </w:r>
    </w:p>
    <w:p w14:paraId="26006E9A" w14:textId="77777777" w:rsidR="00407C38" w:rsidRDefault="00407C38" w:rsidP="00407C38">
      <w:pPr>
        <w:pStyle w:val="PL"/>
      </w:pPr>
    </w:p>
    <w:p w14:paraId="799FCE80" w14:textId="77777777" w:rsidR="00407C38" w:rsidRPr="008B1C02" w:rsidRDefault="00407C38" w:rsidP="00407C38">
      <w:pPr>
        <w:pStyle w:val="PL"/>
      </w:pPr>
      <w:r w:rsidRPr="008B1C02">
        <w:t>paths:</w:t>
      </w:r>
    </w:p>
    <w:p w14:paraId="02C20C6D" w14:textId="77777777" w:rsidR="00407C38" w:rsidRPr="008B1C02" w:rsidRDefault="00407C38" w:rsidP="00407C38">
      <w:pPr>
        <w:pStyle w:val="PL"/>
      </w:pPr>
      <w:r w:rsidRPr="008B1C02">
        <w:t xml:space="preserve">  /{afId}/subscriptions:</w:t>
      </w:r>
    </w:p>
    <w:p w14:paraId="696351E4" w14:textId="77777777" w:rsidR="00407C38" w:rsidRPr="008B1C02" w:rsidRDefault="00407C38" w:rsidP="00407C38">
      <w:pPr>
        <w:pStyle w:val="PL"/>
      </w:pPr>
      <w:r w:rsidRPr="008B1C02">
        <w:t xml:space="preserve">    get:</w:t>
      </w:r>
    </w:p>
    <w:p w14:paraId="22497CB0" w14:textId="77777777" w:rsidR="00407C38" w:rsidRPr="008B1C02" w:rsidRDefault="00407C38" w:rsidP="00407C38">
      <w:pPr>
        <w:pStyle w:val="PL"/>
      </w:pPr>
      <w:r w:rsidRPr="008B1C02">
        <w:t xml:space="preserve">      summary: read all of the active subscriptions for the AF</w:t>
      </w:r>
    </w:p>
    <w:p w14:paraId="784122C8" w14:textId="77777777" w:rsidR="00407C38" w:rsidRPr="008B1C02" w:rsidRDefault="00407C38" w:rsidP="00407C38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75E0515B" w14:textId="77777777" w:rsidR="00407C38" w:rsidRPr="008B1C02" w:rsidRDefault="00407C38" w:rsidP="00407C38">
      <w:pPr>
        <w:pStyle w:val="PL"/>
      </w:pPr>
      <w:r w:rsidRPr="008B1C02">
        <w:t xml:space="preserve">      tags:</w:t>
      </w:r>
    </w:p>
    <w:p w14:paraId="399E1642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00C8A1BF" w14:textId="77777777" w:rsidR="00407C38" w:rsidRPr="008B1C02" w:rsidRDefault="00407C38" w:rsidP="00407C38">
      <w:pPr>
        <w:pStyle w:val="PL"/>
      </w:pPr>
      <w:r w:rsidRPr="008B1C02">
        <w:t xml:space="preserve">      parameters:</w:t>
      </w:r>
    </w:p>
    <w:p w14:paraId="2BF1BF9B" w14:textId="77777777" w:rsidR="00407C38" w:rsidRPr="008B1C02" w:rsidRDefault="00407C38" w:rsidP="00407C38">
      <w:pPr>
        <w:pStyle w:val="PL"/>
      </w:pPr>
      <w:r w:rsidRPr="008B1C02">
        <w:t xml:space="preserve">        - name: afId</w:t>
      </w:r>
    </w:p>
    <w:p w14:paraId="74505F05" w14:textId="77777777" w:rsidR="00407C38" w:rsidRPr="008B1C02" w:rsidRDefault="00407C38" w:rsidP="00407C38">
      <w:pPr>
        <w:pStyle w:val="PL"/>
      </w:pPr>
      <w:r w:rsidRPr="008B1C02">
        <w:t xml:space="preserve">          in: path</w:t>
      </w:r>
    </w:p>
    <w:p w14:paraId="4A5A339F" w14:textId="77777777" w:rsidR="00407C38" w:rsidRPr="008B1C02" w:rsidRDefault="00407C38" w:rsidP="00407C38">
      <w:pPr>
        <w:pStyle w:val="PL"/>
      </w:pPr>
      <w:r w:rsidRPr="008B1C02">
        <w:t xml:space="preserve">          description: Identifier of the AF</w:t>
      </w:r>
    </w:p>
    <w:p w14:paraId="017B331B" w14:textId="77777777" w:rsidR="00407C38" w:rsidRPr="008B1C02" w:rsidRDefault="00407C38" w:rsidP="00407C38">
      <w:pPr>
        <w:pStyle w:val="PL"/>
      </w:pPr>
      <w:r w:rsidRPr="008B1C02">
        <w:t xml:space="preserve">          required: true</w:t>
      </w:r>
    </w:p>
    <w:p w14:paraId="6E644C33" w14:textId="77777777" w:rsidR="00407C38" w:rsidRPr="008B1C02" w:rsidRDefault="00407C38" w:rsidP="00407C38">
      <w:pPr>
        <w:pStyle w:val="PL"/>
      </w:pPr>
      <w:r w:rsidRPr="008B1C02">
        <w:t xml:space="preserve">          schema:</w:t>
      </w:r>
    </w:p>
    <w:p w14:paraId="18CC45FB" w14:textId="77777777" w:rsidR="00407C38" w:rsidRPr="008B1C02" w:rsidRDefault="00407C38" w:rsidP="00407C38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6FA55A2A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3580EF00" w14:textId="77777777" w:rsidR="00407C38" w:rsidRPr="008B1C02" w:rsidRDefault="00407C38" w:rsidP="00407C38">
      <w:pPr>
        <w:pStyle w:val="PL"/>
      </w:pPr>
      <w:r w:rsidRPr="008B1C02">
        <w:t xml:space="preserve">        '200':</w:t>
      </w:r>
    </w:p>
    <w:p w14:paraId="2E5DA2A6" w14:textId="77777777" w:rsidR="00407C38" w:rsidRPr="008B1C02" w:rsidRDefault="00407C38" w:rsidP="00407C38">
      <w:pPr>
        <w:pStyle w:val="PL"/>
      </w:pPr>
      <w:r w:rsidRPr="008B1C02">
        <w:t xml:space="preserve">          description: OK (Successful get all of the active subscriptions for the AF)</w:t>
      </w:r>
    </w:p>
    <w:p w14:paraId="5935975D" w14:textId="77777777" w:rsidR="00407C38" w:rsidRPr="008B1C02" w:rsidRDefault="00407C38" w:rsidP="00407C38">
      <w:pPr>
        <w:pStyle w:val="PL"/>
      </w:pPr>
      <w:r w:rsidRPr="008B1C02">
        <w:t xml:space="preserve">          content:</w:t>
      </w:r>
    </w:p>
    <w:p w14:paraId="77FCBB8D" w14:textId="77777777" w:rsidR="00407C38" w:rsidRPr="008B1C02" w:rsidRDefault="00407C38" w:rsidP="00407C38">
      <w:pPr>
        <w:pStyle w:val="PL"/>
      </w:pPr>
      <w:r w:rsidRPr="008B1C02">
        <w:t xml:space="preserve">            application/json:</w:t>
      </w:r>
    </w:p>
    <w:p w14:paraId="35B3F839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5446810A" w14:textId="77777777" w:rsidR="00407C38" w:rsidRPr="008B1C02" w:rsidRDefault="00407C38" w:rsidP="00407C38">
      <w:pPr>
        <w:pStyle w:val="PL"/>
      </w:pPr>
      <w:r w:rsidRPr="008B1C02">
        <w:t xml:space="preserve">                type: array</w:t>
      </w:r>
    </w:p>
    <w:p w14:paraId="2FD150C6" w14:textId="77777777" w:rsidR="00407C38" w:rsidRPr="008B1C02" w:rsidRDefault="00407C38" w:rsidP="00407C38">
      <w:pPr>
        <w:pStyle w:val="PL"/>
      </w:pPr>
      <w:r w:rsidRPr="008B1C02">
        <w:t xml:space="preserve">                items:</w:t>
      </w:r>
    </w:p>
    <w:p w14:paraId="0C14843D" w14:textId="77777777" w:rsidR="00407C38" w:rsidRPr="008B1C02" w:rsidRDefault="00407C38" w:rsidP="00407C38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0A21D681" w14:textId="77777777" w:rsidR="00407C38" w:rsidRPr="008B1C02" w:rsidRDefault="00407C38" w:rsidP="00407C38">
      <w:pPr>
        <w:pStyle w:val="PL"/>
      </w:pPr>
      <w:r w:rsidRPr="008B1C02">
        <w:t xml:space="preserve">                minItems: 0</w:t>
      </w:r>
    </w:p>
    <w:p w14:paraId="4F2ECB22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5133C10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497FFB2F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4DD42047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5DE71457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05043190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0CEE20A1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266686A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46475C33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3AA8F395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7E9579E9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4772D73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1BB7C861" w14:textId="77777777" w:rsidR="00407C38" w:rsidRPr="008B1C02" w:rsidRDefault="00407C38" w:rsidP="00407C38">
      <w:pPr>
        <w:pStyle w:val="PL"/>
      </w:pPr>
      <w:r w:rsidRPr="008B1C02">
        <w:t xml:space="preserve">        '406':</w:t>
      </w:r>
    </w:p>
    <w:p w14:paraId="748EF1D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'TS29122_CommonData.yaml#/components/responses/406'</w:t>
      </w:r>
    </w:p>
    <w:p w14:paraId="2AE01B86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728C9E7F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17A95E88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579C4C9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22322341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787F408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44DAE1DE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1C17DA4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5A1E1E26" w14:textId="77777777" w:rsidR="00407C38" w:rsidRPr="008B1C02" w:rsidRDefault="00407C38" w:rsidP="00407C38">
      <w:pPr>
        <w:pStyle w:val="PL"/>
      </w:pPr>
    </w:p>
    <w:p w14:paraId="50778CC4" w14:textId="77777777" w:rsidR="00407C38" w:rsidRPr="008B1C02" w:rsidRDefault="00407C38" w:rsidP="00407C38">
      <w:pPr>
        <w:pStyle w:val="PL"/>
      </w:pPr>
      <w:r w:rsidRPr="008B1C02">
        <w:t xml:space="preserve">    post:</w:t>
      </w:r>
    </w:p>
    <w:p w14:paraId="156029CD" w14:textId="77777777" w:rsidR="00407C38" w:rsidRPr="008B1C02" w:rsidRDefault="00407C38" w:rsidP="00407C38">
      <w:pPr>
        <w:pStyle w:val="PL"/>
      </w:pPr>
      <w:r w:rsidRPr="008B1C02">
        <w:t xml:space="preserve">      summary: Creates a new subscription resource</w:t>
      </w:r>
    </w:p>
    <w:p w14:paraId="253054D9" w14:textId="77777777" w:rsidR="00407C38" w:rsidRPr="008B1C02" w:rsidRDefault="00407C38" w:rsidP="00407C38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4A33C539" w14:textId="77777777" w:rsidR="00407C38" w:rsidRPr="008B1C02" w:rsidRDefault="00407C38" w:rsidP="00407C38">
      <w:pPr>
        <w:pStyle w:val="PL"/>
      </w:pPr>
      <w:r w:rsidRPr="008B1C02">
        <w:t xml:space="preserve">      tags:</w:t>
      </w:r>
    </w:p>
    <w:p w14:paraId="3F2204FB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1725F2E5" w14:textId="77777777" w:rsidR="00407C38" w:rsidRPr="008B1C02" w:rsidRDefault="00407C38" w:rsidP="00407C38">
      <w:pPr>
        <w:pStyle w:val="PL"/>
      </w:pPr>
      <w:r w:rsidRPr="008B1C02">
        <w:t xml:space="preserve">      parameters:</w:t>
      </w:r>
    </w:p>
    <w:p w14:paraId="25E3E946" w14:textId="77777777" w:rsidR="00407C38" w:rsidRPr="008B1C02" w:rsidRDefault="00407C38" w:rsidP="00407C38">
      <w:pPr>
        <w:pStyle w:val="PL"/>
      </w:pPr>
      <w:r w:rsidRPr="008B1C02">
        <w:t xml:space="preserve">        - name: afId</w:t>
      </w:r>
    </w:p>
    <w:p w14:paraId="3378F11B" w14:textId="77777777" w:rsidR="00407C38" w:rsidRPr="008B1C02" w:rsidRDefault="00407C38" w:rsidP="00407C38">
      <w:pPr>
        <w:pStyle w:val="PL"/>
      </w:pPr>
      <w:r w:rsidRPr="008B1C02">
        <w:t xml:space="preserve">          in: path</w:t>
      </w:r>
    </w:p>
    <w:p w14:paraId="41C66802" w14:textId="77777777" w:rsidR="00407C38" w:rsidRPr="008B1C02" w:rsidRDefault="00407C38" w:rsidP="00407C38">
      <w:pPr>
        <w:pStyle w:val="PL"/>
      </w:pPr>
      <w:r w:rsidRPr="008B1C02">
        <w:t xml:space="preserve">          description: Identifier of the AF</w:t>
      </w:r>
    </w:p>
    <w:p w14:paraId="7390EE57" w14:textId="77777777" w:rsidR="00407C38" w:rsidRPr="008B1C02" w:rsidRDefault="00407C38" w:rsidP="00407C38">
      <w:pPr>
        <w:pStyle w:val="PL"/>
      </w:pPr>
      <w:r w:rsidRPr="008B1C02">
        <w:t xml:space="preserve">          required: true</w:t>
      </w:r>
    </w:p>
    <w:p w14:paraId="1A1462BD" w14:textId="77777777" w:rsidR="00407C38" w:rsidRPr="008B1C02" w:rsidRDefault="00407C38" w:rsidP="00407C38">
      <w:pPr>
        <w:pStyle w:val="PL"/>
      </w:pPr>
      <w:r w:rsidRPr="008B1C02">
        <w:t xml:space="preserve">          schema:</w:t>
      </w:r>
    </w:p>
    <w:p w14:paraId="1B1CAC21" w14:textId="77777777" w:rsidR="00407C38" w:rsidRPr="008B1C02" w:rsidRDefault="00407C38" w:rsidP="00407C38">
      <w:pPr>
        <w:pStyle w:val="PL"/>
      </w:pPr>
      <w:r w:rsidRPr="008B1C02">
        <w:t xml:space="preserve">            type: string</w:t>
      </w:r>
    </w:p>
    <w:p w14:paraId="36041BB2" w14:textId="77777777" w:rsidR="00407C38" w:rsidRPr="008B1C02" w:rsidRDefault="00407C38" w:rsidP="00407C38">
      <w:pPr>
        <w:pStyle w:val="PL"/>
      </w:pPr>
      <w:r w:rsidRPr="008B1C02">
        <w:t xml:space="preserve">      requestBody:</w:t>
      </w:r>
    </w:p>
    <w:p w14:paraId="56A74DDC" w14:textId="77777777" w:rsidR="00407C38" w:rsidRPr="008B1C02" w:rsidRDefault="00407C38" w:rsidP="00407C38">
      <w:pPr>
        <w:pStyle w:val="PL"/>
      </w:pPr>
      <w:r w:rsidRPr="008B1C02">
        <w:t xml:space="preserve">        description: new subscription creation</w:t>
      </w:r>
    </w:p>
    <w:p w14:paraId="6B62D4B9" w14:textId="77777777" w:rsidR="00407C38" w:rsidRPr="008B1C02" w:rsidRDefault="00407C38" w:rsidP="00407C38">
      <w:pPr>
        <w:pStyle w:val="PL"/>
      </w:pPr>
      <w:r w:rsidRPr="008B1C02">
        <w:t xml:space="preserve">        required: true</w:t>
      </w:r>
    </w:p>
    <w:p w14:paraId="4987BB50" w14:textId="77777777" w:rsidR="00407C38" w:rsidRPr="008B1C02" w:rsidRDefault="00407C38" w:rsidP="00407C38">
      <w:pPr>
        <w:pStyle w:val="PL"/>
      </w:pPr>
      <w:r w:rsidRPr="008B1C02">
        <w:t xml:space="preserve">        content:</w:t>
      </w:r>
    </w:p>
    <w:p w14:paraId="7729BA82" w14:textId="77777777" w:rsidR="00407C38" w:rsidRPr="008B1C02" w:rsidRDefault="00407C38" w:rsidP="00407C38">
      <w:pPr>
        <w:pStyle w:val="PL"/>
      </w:pPr>
      <w:r w:rsidRPr="008B1C02">
        <w:t xml:space="preserve">          application/json:</w:t>
      </w:r>
    </w:p>
    <w:p w14:paraId="16E51440" w14:textId="77777777" w:rsidR="00407C38" w:rsidRPr="008B1C02" w:rsidRDefault="00407C38" w:rsidP="00407C38">
      <w:pPr>
        <w:pStyle w:val="PL"/>
      </w:pPr>
      <w:r w:rsidRPr="008B1C02">
        <w:t xml:space="preserve">            schema:</w:t>
      </w:r>
    </w:p>
    <w:p w14:paraId="6D469B03" w14:textId="77777777" w:rsidR="00407C38" w:rsidRPr="008B1C02" w:rsidRDefault="00407C38" w:rsidP="00407C38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48B5B208" w14:textId="77777777" w:rsidR="00407C38" w:rsidRPr="008B1C02" w:rsidRDefault="00407C38" w:rsidP="00407C38">
      <w:pPr>
        <w:pStyle w:val="PL"/>
      </w:pPr>
      <w:r w:rsidRPr="008B1C02">
        <w:t xml:space="preserve">      callbacks:</w:t>
      </w:r>
    </w:p>
    <w:p w14:paraId="7D7BC521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1046763B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7A3276FE" w14:textId="77777777" w:rsidR="00407C38" w:rsidRPr="008B1C02" w:rsidRDefault="00407C38" w:rsidP="00407C38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7D0BEC00" w14:textId="77777777" w:rsidR="00407C38" w:rsidRPr="008B1C02" w:rsidRDefault="00407C38" w:rsidP="00407C38">
      <w:pPr>
        <w:pStyle w:val="PL"/>
      </w:pPr>
      <w:r w:rsidRPr="008B1C02">
        <w:t xml:space="preserve">              requestBody:  # contents of the callback message</w:t>
      </w:r>
    </w:p>
    <w:p w14:paraId="4D69B469" w14:textId="77777777" w:rsidR="00407C38" w:rsidRPr="008B1C02" w:rsidRDefault="00407C38" w:rsidP="00407C38">
      <w:pPr>
        <w:pStyle w:val="PL"/>
      </w:pPr>
      <w:r w:rsidRPr="008B1C02">
        <w:t xml:space="preserve">                required: true</w:t>
      </w:r>
    </w:p>
    <w:p w14:paraId="6B3AF616" w14:textId="77777777" w:rsidR="00407C38" w:rsidRPr="008B1C02" w:rsidRDefault="00407C38" w:rsidP="00407C38">
      <w:pPr>
        <w:pStyle w:val="PL"/>
      </w:pPr>
      <w:r w:rsidRPr="008B1C02">
        <w:t xml:space="preserve">                content:</w:t>
      </w:r>
    </w:p>
    <w:p w14:paraId="4FFF90F1" w14:textId="77777777" w:rsidR="00407C38" w:rsidRPr="008B1C02" w:rsidRDefault="00407C38" w:rsidP="00407C38">
      <w:pPr>
        <w:pStyle w:val="PL"/>
      </w:pPr>
      <w:r w:rsidRPr="008B1C02">
        <w:t xml:space="preserve">                  application/json:</w:t>
      </w:r>
    </w:p>
    <w:p w14:paraId="1A685D92" w14:textId="77777777" w:rsidR="00407C38" w:rsidRPr="008B1C02" w:rsidRDefault="00407C38" w:rsidP="00407C38">
      <w:pPr>
        <w:pStyle w:val="PL"/>
      </w:pPr>
      <w:r w:rsidRPr="008B1C02">
        <w:t xml:space="preserve">                    schema:</w:t>
      </w:r>
    </w:p>
    <w:p w14:paraId="30DA72B9" w14:textId="77777777" w:rsidR="00407C38" w:rsidRPr="008B1C02" w:rsidRDefault="00407C38" w:rsidP="00407C38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476FDE07" w14:textId="77777777" w:rsidR="00407C38" w:rsidRPr="008B1C02" w:rsidRDefault="00407C38" w:rsidP="00407C38">
      <w:pPr>
        <w:pStyle w:val="PL"/>
      </w:pPr>
      <w:r w:rsidRPr="008B1C02">
        <w:t xml:space="preserve">              responses:</w:t>
      </w:r>
    </w:p>
    <w:p w14:paraId="29A57C93" w14:textId="77777777" w:rsidR="00407C38" w:rsidRPr="008B1C02" w:rsidRDefault="00407C38" w:rsidP="00407C38">
      <w:pPr>
        <w:pStyle w:val="PL"/>
      </w:pPr>
      <w:r w:rsidRPr="008B1C02">
        <w:t xml:space="preserve">                '204':</w:t>
      </w:r>
    </w:p>
    <w:p w14:paraId="4CA8D890" w14:textId="77777777" w:rsidR="00407C38" w:rsidRPr="008B1C02" w:rsidRDefault="00407C38" w:rsidP="00407C38">
      <w:pPr>
        <w:pStyle w:val="PL"/>
      </w:pPr>
      <w:r w:rsidRPr="008B1C02">
        <w:t xml:space="preserve">                  description: No Content (successful notification)</w:t>
      </w:r>
    </w:p>
    <w:p w14:paraId="0488D8E5" w14:textId="77777777" w:rsidR="00407C38" w:rsidRPr="008B1C02" w:rsidRDefault="00407C38" w:rsidP="00407C38">
      <w:pPr>
        <w:pStyle w:val="PL"/>
      </w:pPr>
      <w:r w:rsidRPr="008B1C02">
        <w:t xml:space="preserve">                '307':</w:t>
      </w:r>
    </w:p>
    <w:p w14:paraId="10F56EBC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'TS29122_CommonData.yaml#/components/responses/307'</w:t>
      </w:r>
    </w:p>
    <w:p w14:paraId="32A5D5D9" w14:textId="77777777" w:rsidR="00407C38" w:rsidRPr="008B1C02" w:rsidRDefault="00407C38" w:rsidP="00407C38">
      <w:pPr>
        <w:pStyle w:val="PL"/>
      </w:pPr>
      <w:r w:rsidRPr="008B1C02">
        <w:t xml:space="preserve">                '308':</w:t>
      </w:r>
    </w:p>
    <w:p w14:paraId="1F09BE79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'TS29122_CommonData.yaml#/components/responses/308'</w:t>
      </w:r>
    </w:p>
    <w:p w14:paraId="53DCFD39" w14:textId="77777777" w:rsidR="00407C38" w:rsidRPr="008B1C02" w:rsidRDefault="00407C38" w:rsidP="00407C38">
      <w:pPr>
        <w:pStyle w:val="PL"/>
      </w:pPr>
      <w:r w:rsidRPr="008B1C02">
        <w:t xml:space="preserve">                '400':</w:t>
      </w:r>
    </w:p>
    <w:p w14:paraId="5FEB68AB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'TS29122_CommonData.yaml#/components/responses/400'</w:t>
      </w:r>
    </w:p>
    <w:p w14:paraId="651B56B7" w14:textId="77777777" w:rsidR="00407C38" w:rsidRPr="008B1C02" w:rsidRDefault="00407C38" w:rsidP="00407C38">
      <w:pPr>
        <w:pStyle w:val="PL"/>
      </w:pPr>
      <w:r w:rsidRPr="008B1C02">
        <w:t xml:space="preserve">                '401':</w:t>
      </w:r>
    </w:p>
    <w:p w14:paraId="64DA8837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'TS29122_CommonData.yaml#/components/responses/401'</w:t>
      </w:r>
    </w:p>
    <w:p w14:paraId="2EA888BD" w14:textId="77777777" w:rsidR="00407C38" w:rsidRPr="008B1C02" w:rsidRDefault="00407C38" w:rsidP="00407C38">
      <w:pPr>
        <w:pStyle w:val="PL"/>
      </w:pPr>
      <w:r w:rsidRPr="008B1C02">
        <w:t xml:space="preserve">                '403':</w:t>
      </w:r>
    </w:p>
    <w:p w14:paraId="12927D93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'TS29122_CommonData.yaml#/components/responses/403'</w:t>
      </w:r>
    </w:p>
    <w:p w14:paraId="18E82BC0" w14:textId="77777777" w:rsidR="00407C38" w:rsidRPr="008B1C02" w:rsidRDefault="00407C38" w:rsidP="00407C38">
      <w:pPr>
        <w:pStyle w:val="PL"/>
      </w:pPr>
      <w:r w:rsidRPr="008B1C02">
        <w:t xml:space="preserve">                '404':</w:t>
      </w:r>
    </w:p>
    <w:p w14:paraId="1DE312D5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'TS29122_CommonData.yaml#/components/responses/404'</w:t>
      </w:r>
    </w:p>
    <w:p w14:paraId="2B56440E" w14:textId="77777777" w:rsidR="00407C38" w:rsidRPr="008B1C02" w:rsidRDefault="00407C38" w:rsidP="00407C38">
      <w:pPr>
        <w:pStyle w:val="PL"/>
      </w:pPr>
      <w:r w:rsidRPr="008B1C02">
        <w:t xml:space="preserve">                '411':</w:t>
      </w:r>
    </w:p>
    <w:p w14:paraId="277D9C49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'TS29122_CommonData.yaml#/components/responses/411'</w:t>
      </w:r>
    </w:p>
    <w:p w14:paraId="18E17623" w14:textId="77777777" w:rsidR="00407C38" w:rsidRPr="008B1C02" w:rsidRDefault="00407C38" w:rsidP="00407C38">
      <w:pPr>
        <w:pStyle w:val="PL"/>
      </w:pPr>
      <w:r w:rsidRPr="008B1C02">
        <w:t xml:space="preserve">                '413':</w:t>
      </w:r>
    </w:p>
    <w:p w14:paraId="1C7DD97C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'TS29122_CommonData.yaml#/components/responses/413'</w:t>
      </w:r>
    </w:p>
    <w:p w14:paraId="230D2970" w14:textId="77777777" w:rsidR="00407C38" w:rsidRPr="008B1C02" w:rsidRDefault="00407C38" w:rsidP="00407C38">
      <w:pPr>
        <w:pStyle w:val="PL"/>
      </w:pPr>
      <w:r w:rsidRPr="008B1C02">
        <w:t xml:space="preserve">                '415':</w:t>
      </w:r>
    </w:p>
    <w:p w14:paraId="4AFB7ACA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'TS29122_CommonData.yaml#/components/responses/415'</w:t>
      </w:r>
    </w:p>
    <w:p w14:paraId="2CA26DB4" w14:textId="77777777" w:rsidR="00407C38" w:rsidRPr="008B1C02" w:rsidRDefault="00407C38" w:rsidP="00407C38">
      <w:pPr>
        <w:pStyle w:val="PL"/>
      </w:pPr>
      <w:r w:rsidRPr="008B1C02">
        <w:t xml:space="preserve">                '429':</w:t>
      </w:r>
    </w:p>
    <w:p w14:paraId="6E574F74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'TS29122_CommonData.yaml#/components/responses/429'</w:t>
      </w:r>
    </w:p>
    <w:p w14:paraId="269016C5" w14:textId="77777777" w:rsidR="00407C38" w:rsidRPr="008B1C02" w:rsidRDefault="00407C38" w:rsidP="00407C38">
      <w:pPr>
        <w:pStyle w:val="PL"/>
      </w:pPr>
      <w:r w:rsidRPr="008B1C02">
        <w:t xml:space="preserve">                '500':</w:t>
      </w:r>
    </w:p>
    <w:p w14:paraId="00C64056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'TS29122_CommonData.yaml#/components/responses/500'</w:t>
      </w:r>
    </w:p>
    <w:p w14:paraId="509EE2A1" w14:textId="77777777" w:rsidR="00407C38" w:rsidRPr="008B1C02" w:rsidRDefault="00407C38" w:rsidP="00407C38">
      <w:pPr>
        <w:pStyle w:val="PL"/>
      </w:pPr>
      <w:r w:rsidRPr="008B1C02">
        <w:t xml:space="preserve">                '503':</w:t>
      </w:r>
    </w:p>
    <w:p w14:paraId="7A692DF3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'TS29122_CommonData.yaml#/components/responses/503'</w:t>
      </w:r>
    </w:p>
    <w:p w14:paraId="3014CB6C" w14:textId="77777777" w:rsidR="00407C38" w:rsidRPr="008B1C02" w:rsidRDefault="00407C38" w:rsidP="00407C38">
      <w:pPr>
        <w:pStyle w:val="PL"/>
      </w:pPr>
      <w:r w:rsidRPr="008B1C02">
        <w:t xml:space="preserve">                default:</w:t>
      </w:r>
    </w:p>
    <w:p w14:paraId="28CCC9B9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'TS29122_CommonData.yaml#/components/responses/default'</w:t>
      </w:r>
    </w:p>
    <w:p w14:paraId="53638FBA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2D8DC463" w14:textId="77777777" w:rsidR="00407C38" w:rsidRPr="008B1C02" w:rsidRDefault="00407C38" w:rsidP="00407C38">
      <w:pPr>
        <w:pStyle w:val="PL"/>
      </w:pPr>
      <w:r w:rsidRPr="008B1C02">
        <w:t xml:space="preserve">        '201':</w:t>
      </w:r>
    </w:p>
    <w:p w14:paraId="32B3E06F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  description: Created (Successful creation)</w:t>
      </w:r>
    </w:p>
    <w:p w14:paraId="39B5CD54" w14:textId="77777777" w:rsidR="00407C38" w:rsidRPr="008B1C02" w:rsidRDefault="00407C38" w:rsidP="00407C38">
      <w:pPr>
        <w:pStyle w:val="PL"/>
      </w:pPr>
      <w:r w:rsidRPr="008B1C02">
        <w:t xml:space="preserve">          content:</w:t>
      </w:r>
    </w:p>
    <w:p w14:paraId="0E92E28A" w14:textId="77777777" w:rsidR="00407C38" w:rsidRPr="008B1C02" w:rsidRDefault="00407C38" w:rsidP="00407C38">
      <w:pPr>
        <w:pStyle w:val="PL"/>
      </w:pPr>
      <w:r w:rsidRPr="008B1C02">
        <w:t xml:space="preserve">            application/json:</w:t>
      </w:r>
    </w:p>
    <w:p w14:paraId="34098580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6C535045" w14:textId="77777777" w:rsidR="00407C38" w:rsidRPr="008B1C02" w:rsidRDefault="00407C38" w:rsidP="00407C38">
      <w:pPr>
        <w:pStyle w:val="PL"/>
      </w:pPr>
      <w:r w:rsidRPr="008B1C02">
        <w:t xml:space="preserve">                $ref: '#/components/schemas/</w:t>
      </w:r>
      <w:r>
        <w:rPr>
          <w:lang w:eastAsia="zh-CN"/>
        </w:rPr>
        <w:t>DnaiMapSub'</w:t>
      </w:r>
    </w:p>
    <w:p w14:paraId="533B5FED" w14:textId="77777777" w:rsidR="00407C38" w:rsidRPr="008B1C02" w:rsidRDefault="00407C38" w:rsidP="00407C38">
      <w:pPr>
        <w:pStyle w:val="PL"/>
      </w:pPr>
      <w:r w:rsidRPr="008B1C02">
        <w:t xml:space="preserve">          headers:</w:t>
      </w:r>
    </w:p>
    <w:p w14:paraId="27DBE07D" w14:textId="77777777" w:rsidR="00407C38" w:rsidRPr="008B1C02" w:rsidRDefault="00407C38" w:rsidP="00407C38">
      <w:pPr>
        <w:pStyle w:val="PL"/>
      </w:pPr>
      <w:r w:rsidRPr="008B1C02">
        <w:t xml:space="preserve">            Location:</w:t>
      </w:r>
    </w:p>
    <w:p w14:paraId="393FE9A3" w14:textId="77777777" w:rsidR="00407C38" w:rsidRPr="008B1C02" w:rsidRDefault="00407C38" w:rsidP="00407C38">
      <w:pPr>
        <w:pStyle w:val="PL"/>
      </w:pPr>
      <w:r w:rsidRPr="008B1C02">
        <w:t xml:space="preserve">              description: Contains the URI of the newly created resource.</w:t>
      </w:r>
    </w:p>
    <w:p w14:paraId="63F2DDF7" w14:textId="77777777" w:rsidR="00407C38" w:rsidRPr="008B1C02" w:rsidRDefault="00407C38" w:rsidP="00407C38">
      <w:pPr>
        <w:pStyle w:val="PL"/>
      </w:pPr>
      <w:r w:rsidRPr="008B1C02">
        <w:t xml:space="preserve">              required: true</w:t>
      </w:r>
    </w:p>
    <w:p w14:paraId="773A3F11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1092766D" w14:textId="77777777" w:rsidR="00407C38" w:rsidRPr="008B1C02" w:rsidRDefault="00407C38" w:rsidP="00407C38">
      <w:pPr>
        <w:pStyle w:val="PL"/>
      </w:pPr>
      <w:r w:rsidRPr="008B1C02">
        <w:t xml:space="preserve">                type: string</w:t>
      </w:r>
    </w:p>
    <w:p w14:paraId="5DD5E1D4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71455EA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0D4C0D73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39ACA8D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2FD69640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564EF40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2DF4CE7E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23A28DB8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2E238C6F" w14:textId="77777777" w:rsidR="00407C38" w:rsidRPr="008B1C02" w:rsidRDefault="00407C38" w:rsidP="00407C38">
      <w:pPr>
        <w:pStyle w:val="PL"/>
      </w:pPr>
      <w:r w:rsidRPr="008B1C02">
        <w:t xml:space="preserve">        '411':</w:t>
      </w:r>
    </w:p>
    <w:p w14:paraId="24CF47D5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'TS29122_CommonData.yaml#/components/responses/411'</w:t>
      </w:r>
    </w:p>
    <w:p w14:paraId="3F037120" w14:textId="77777777" w:rsidR="00407C38" w:rsidRPr="008B1C02" w:rsidRDefault="00407C38" w:rsidP="00407C38">
      <w:pPr>
        <w:pStyle w:val="PL"/>
      </w:pPr>
      <w:r w:rsidRPr="008B1C02">
        <w:t xml:space="preserve">        '413':</w:t>
      </w:r>
    </w:p>
    <w:p w14:paraId="02179BB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'TS29122_CommonData.yaml#/components/responses/413'</w:t>
      </w:r>
    </w:p>
    <w:p w14:paraId="5EBC7837" w14:textId="77777777" w:rsidR="00407C38" w:rsidRPr="008B1C02" w:rsidRDefault="00407C38" w:rsidP="00407C38">
      <w:pPr>
        <w:pStyle w:val="PL"/>
      </w:pPr>
      <w:r w:rsidRPr="008B1C02">
        <w:t xml:space="preserve">        '415':</w:t>
      </w:r>
    </w:p>
    <w:p w14:paraId="7F5CC88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'TS29122_CommonData.yaml#/components/responses/415'</w:t>
      </w:r>
    </w:p>
    <w:p w14:paraId="2586894A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354D9B0C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7D41F9EA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671D8F0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7405C81A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1CDA7A3E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04906C7A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339E3087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56B88B53" w14:textId="77777777" w:rsidR="00407C38" w:rsidRPr="008B1C02" w:rsidRDefault="00407C38" w:rsidP="00407C38">
      <w:pPr>
        <w:pStyle w:val="PL"/>
      </w:pPr>
    </w:p>
    <w:p w14:paraId="00C5D8A8" w14:textId="77777777" w:rsidR="00407C38" w:rsidRPr="008B1C02" w:rsidRDefault="00407C38" w:rsidP="00407C38">
      <w:pPr>
        <w:pStyle w:val="PL"/>
      </w:pPr>
      <w:r w:rsidRPr="008B1C02">
        <w:t xml:space="preserve">  /{afId}/subscriptions/{subscriptionId}:</w:t>
      </w:r>
    </w:p>
    <w:p w14:paraId="41154EEB" w14:textId="77777777" w:rsidR="00407C38" w:rsidRPr="008B1C02" w:rsidRDefault="00407C38" w:rsidP="00407C38">
      <w:pPr>
        <w:pStyle w:val="PL"/>
      </w:pPr>
      <w:r w:rsidRPr="008B1C02">
        <w:t xml:space="preserve">    get:</w:t>
      </w:r>
    </w:p>
    <w:p w14:paraId="69815573" w14:textId="77777777" w:rsidR="00407C38" w:rsidRPr="008B1C02" w:rsidRDefault="00407C38" w:rsidP="00407C38">
      <w:pPr>
        <w:pStyle w:val="PL"/>
      </w:pPr>
      <w:r w:rsidRPr="008B1C02">
        <w:t xml:space="preserve">      summary: read an active subscription for the AF and the subscription Id</w:t>
      </w:r>
    </w:p>
    <w:p w14:paraId="21B81E68" w14:textId="77777777" w:rsidR="00407C38" w:rsidRPr="008B1C02" w:rsidRDefault="00407C38" w:rsidP="00407C38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2F733866" w14:textId="77777777" w:rsidR="00407C38" w:rsidRPr="008B1C02" w:rsidRDefault="00407C38" w:rsidP="00407C38">
      <w:pPr>
        <w:pStyle w:val="PL"/>
      </w:pPr>
      <w:r w:rsidRPr="008B1C02">
        <w:t xml:space="preserve">      tags:</w:t>
      </w:r>
    </w:p>
    <w:p w14:paraId="724778DE" w14:textId="77777777" w:rsidR="00407C38" w:rsidRPr="008B1C02" w:rsidRDefault="00407C38" w:rsidP="00407C3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</w:p>
    <w:p w14:paraId="3AF4D85B" w14:textId="77777777" w:rsidR="00407C38" w:rsidRPr="008B1C02" w:rsidRDefault="00407C38" w:rsidP="00407C38">
      <w:pPr>
        <w:pStyle w:val="PL"/>
      </w:pPr>
      <w:r w:rsidRPr="008B1C02">
        <w:t xml:space="preserve">      parameters:</w:t>
      </w:r>
    </w:p>
    <w:p w14:paraId="5E1CF0B3" w14:textId="77777777" w:rsidR="00407C38" w:rsidRPr="008B1C02" w:rsidRDefault="00407C38" w:rsidP="00407C38">
      <w:pPr>
        <w:pStyle w:val="PL"/>
      </w:pPr>
      <w:r w:rsidRPr="008B1C02">
        <w:t xml:space="preserve">        - name: afId</w:t>
      </w:r>
    </w:p>
    <w:p w14:paraId="174AF479" w14:textId="77777777" w:rsidR="00407C38" w:rsidRPr="008B1C02" w:rsidRDefault="00407C38" w:rsidP="00407C38">
      <w:pPr>
        <w:pStyle w:val="PL"/>
      </w:pPr>
      <w:r w:rsidRPr="008B1C02">
        <w:t xml:space="preserve">          in: path</w:t>
      </w:r>
    </w:p>
    <w:p w14:paraId="31917995" w14:textId="77777777" w:rsidR="00407C38" w:rsidRPr="008B1C02" w:rsidRDefault="00407C38" w:rsidP="00407C38">
      <w:pPr>
        <w:pStyle w:val="PL"/>
      </w:pPr>
      <w:r w:rsidRPr="008B1C02">
        <w:t xml:space="preserve">          description: Identifier of the AF</w:t>
      </w:r>
    </w:p>
    <w:p w14:paraId="34F228BD" w14:textId="77777777" w:rsidR="00407C38" w:rsidRPr="008B1C02" w:rsidRDefault="00407C38" w:rsidP="00407C38">
      <w:pPr>
        <w:pStyle w:val="PL"/>
      </w:pPr>
      <w:r w:rsidRPr="008B1C02">
        <w:t xml:space="preserve">          required: true</w:t>
      </w:r>
    </w:p>
    <w:p w14:paraId="4911ABCF" w14:textId="77777777" w:rsidR="00407C38" w:rsidRPr="008B1C02" w:rsidRDefault="00407C38" w:rsidP="00407C38">
      <w:pPr>
        <w:pStyle w:val="PL"/>
      </w:pPr>
      <w:r w:rsidRPr="008B1C02">
        <w:t xml:space="preserve">          schema:</w:t>
      </w:r>
    </w:p>
    <w:p w14:paraId="45F8F32C" w14:textId="77777777" w:rsidR="00407C38" w:rsidRPr="008B1C02" w:rsidRDefault="00407C38" w:rsidP="00407C38">
      <w:pPr>
        <w:pStyle w:val="PL"/>
      </w:pPr>
      <w:r w:rsidRPr="008B1C02">
        <w:t xml:space="preserve">            type: string</w:t>
      </w:r>
    </w:p>
    <w:p w14:paraId="7A95CA0E" w14:textId="77777777" w:rsidR="00407C38" w:rsidRPr="008B1C02" w:rsidRDefault="00407C38" w:rsidP="00407C38">
      <w:pPr>
        <w:pStyle w:val="PL"/>
      </w:pPr>
      <w:r w:rsidRPr="008B1C02">
        <w:t xml:space="preserve">        - name: subscriptionId</w:t>
      </w:r>
    </w:p>
    <w:p w14:paraId="5F756A94" w14:textId="77777777" w:rsidR="00407C38" w:rsidRPr="008B1C02" w:rsidRDefault="00407C38" w:rsidP="00407C38">
      <w:pPr>
        <w:pStyle w:val="PL"/>
      </w:pPr>
      <w:r w:rsidRPr="008B1C02">
        <w:t xml:space="preserve">          in: path</w:t>
      </w:r>
    </w:p>
    <w:p w14:paraId="36869465" w14:textId="77777777" w:rsidR="00407C38" w:rsidRPr="008B1C02" w:rsidRDefault="00407C38" w:rsidP="00407C38">
      <w:pPr>
        <w:pStyle w:val="PL"/>
      </w:pPr>
      <w:r w:rsidRPr="008B1C02">
        <w:t xml:space="preserve">          description: Identifier of the subscription resource</w:t>
      </w:r>
    </w:p>
    <w:p w14:paraId="63F7BE5B" w14:textId="77777777" w:rsidR="00407C38" w:rsidRPr="008B1C02" w:rsidRDefault="00407C38" w:rsidP="00407C38">
      <w:pPr>
        <w:pStyle w:val="PL"/>
      </w:pPr>
      <w:r w:rsidRPr="008B1C02">
        <w:t xml:space="preserve">          required: true</w:t>
      </w:r>
    </w:p>
    <w:p w14:paraId="324E96D4" w14:textId="77777777" w:rsidR="00407C38" w:rsidRPr="008B1C02" w:rsidRDefault="00407C38" w:rsidP="00407C38">
      <w:pPr>
        <w:pStyle w:val="PL"/>
      </w:pPr>
      <w:r w:rsidRPr="008B1C02">
        <w:t xml:space="preserve">          schema:</w:t>
      </w:r>
    </w:p>
    <w:p w14:paraId="0BFD20D4" w14:textId="77777777" w:rsidR="00407C38" w:rsidRPr="008B1C02" w:rsidRDefault="00407C38" w:rsidP="00407C38">
      <w:pPr>
        <w:pStyle w:val="PL"/>
      </w:pPr>
      <w:r w:rsidRPr="008B1C02">
        <w:t xml:space="preserve">            type: string</w:t>
      </w:r>
    </w:p>
    <w:p w14:paraId="08E12861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40D6D007" w14:textId="77777777" w:rsidR="00407C38" w:rsidRPr="008B1C02" w:rsidRDefault="00407C38" w:rsidP="00407C38">
      <w:pPr>
        <w:pStyle w:val="PL"/>
      </w:pPr>
      <w:r w:rsidRPr="008B1C02">
        <w:t xml:space="preserve">        '200':</w:t>
      </w:r>
    </w:p>
    <w:p w14:paraId="0BF77EA1" w14:textId="77777777" w:rsidR="00407C38" w:rsidRPr="008B1C02" w:rsidRDefault="00407C38" w:rsidP="00407C38">
      <w:pPr>
        <w:pStyle w:val="PL"/>
      </w:pPr>
      <w:r w:rsidRPr="008B1C02">
        <w:t xml:space="preserve">          description: OK (Successful get the active subscription)</w:t>
      </w:r>
    </w:p>
    <w:p w14:paraId="30C1910C" w14:textId="77777777" w:rsidR="00407C38" w:rsidRPr="008B1C02" w:rsidRDefault="00407C38" w:rsidP="00407C38">
      <w:pPr>
        <w:pStyle w:val="PL"/>
      </w:pPr>
      <w:r w:rsidRPr="008B1C02">
        <w:t xml:space="preserve">          content:</w:t>
      </w:r>
    </w:p>
    <w:p w14:paraId="0CE659CC" w14:textId="77777777" w:rsidR="00407C38" w:rsidRPr="008B1C02" w:rsidRDefault="00407C38" w:rsidP="00407C38">
      <w:pPr>
        <w:pStyle w:val="PL"/>
      </w:pPr>
      <w:r w:rsidRPr="008B1C02">
        <w:t xml:space="preserve">            application/json:</w:t>
      </w:r>
    </w:p>
    <w:p w14:paraId="7C0F91D1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7C59ED4B" w14:textId="77777777" w:rsidR="00407C38" w:rsidRPr="008B1C02" w:rsidRDefault="00407C38" w:rsidP="00407C38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20F14584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6304A8C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44CAB8BF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301E5FE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18525666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29C937FC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2775897A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6327D95F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0ACAF95E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27CD352F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067E2219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2FEEBA47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746CFB2C" w14:textId="77777777" w:rsidR="00407C38" w:rsidRPr="008B1C02" w:rsidRDefault="00407C38" w:rsidP="00407C38">
      <w:pPr>
        <w:pStyle w:val="PL"/>
      </w:pPr>
      <w:r w:rsidRPr="008B1C02">
        <w:t xml:space="preserve">        '406':</w:t>
      </w:r>
    </w:p>
    <w:p w14:paraId="13ECCED5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'TS29122_CommonData.yaml#/components/responses/406'</w:t>
      </w:r>
    </w:p>
    <w:p w14:paraId="7EC780FD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46AC7248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60A8FE1C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4E295CB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23D71C45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'503':</w:t>
      </w:r>
    </w:p>
    <w:p w14:paraId="0E644E9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3927FAA8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4DC7C5E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04007568" w14:textId="77777777" w:rsidR="00407C38" w:rsidRPr="008B1C02" w:rsidRDefault="00407C38" w:rsidP="00407C38">
      <w:pPr>
        <w:pStyle w:val="PL"/>
      </w:pPr>
    </w:p>
    <w:p w14:paraId="20A4D0A1" w14:textId="77777777" w:rsidR="00407C38" w:rsidRPr="008B1C02" w:rsidRDefault="00407C38" w:rsidP="00407C38">
      <w:pPr>
        <w:pStyle w:val="PL"/>
      </w:pPr>
      <w:r w:rsidRPr="008B1C02">
        <w:t xml:space="preserve">    delete:</w:t>
      </w:r>
    </w:p>
    <w:p w14:paraId="6DE46CA7" w14:textId="77777777" w:rsidR="00407C38" w:rsidRPr="008B1C02" w:rsidRDefault="00407C38" w:rsidP="00407C38">
      <w:pPr>
        <w:pStyle w:val="PL"/>
      </w:pPr>
      <w:r w:rsidRPr="008B1C02">
        <w:t xml:space="preserve">      summary: Deletes an already existing subscription</w:t>
      </w:r>
    </w:p>
    <w:p w14:paraId="6F293D66" w14:textId="77777777" w:rsidR="00407C38" w:rsidRPr="008B1C02" w:rsidRDefault="00407C38" w:rsidP="00407C38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1C256047" w14:textId="77777777" w:rsidR="00407C38" w:rsidRPr="008B1C02" w:rsidRDefault="00407C38" w:rsidP="00407C38">
      <w:pPr>
        <w:pStyle w:val="PL"/>
      </w:pPr>
      <w:r w:rsidRPr="008B1C02">
        <w:t xml:space="preserve">      tags:</w:t>
      </w:r>
    </w:p>
    <w:p w14:paraId="60EB3EC3" w14:textId="77777777" w:rsidR="00407C38" w:rsidRPr="008B1C02" w:rsidRDefault="00407C38" w:rsidP="00407C3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 xml:space="preserve">Dnai Mapping </w:t>
      </w:r>
      <w:r w:rsidRPr="008B1C02">
        <w:rPr>
          <w:rFonts w:eastAsia="Times New Roman"/>
        </w:rPr>
        <w:t>Subscription</w:t>
      </w:r>
    </w:p>
    <w:p w14:paraId="3BD396CE" w14:textId="77777777" w:rsidR="00407C38" w:rsidRPr="008B1C02" w:rsidRDefault="00407C38" w:rsidP="00407C38">
      <w:pPr>
        <w:pStyle w:val="PL"/>
      </w:pPr>
      <w:r w:rsidRPr="008B1C02">
        <w:t xml:space="preserve">      parameters:</w:t>
      </w:r>
    </w:p>
    <w:p w14:paraId="3F4D401E" w14:textId="77777777" w:rsidR="00407C38" w:rsidRPr="008B1C02" w:rsidRDefault="00407C38" w:rsidP="00407C38">
      <w:pPr>
        <w:pStyle w:val="PL"/>
      </w:pPr>
      <w:r w:rsidRPr="008B1C02">
        <w:t xml:space="preserve">        - name: afId</w:t>
      </w:r>
    </w:p>
    <w:p w14:paraId="11A18C3A" w14:textId="77777777" w:rsidR="00407C38" w:rsidRPr="008B1C02" w:rsidRDefault="00407C38" w:rsidP="00407C38">
      <w:pPr>
        <w:pStyle w:val="PL"/>
      </w:pPr>
      <w:r w:rsidRPr="008B1C02">
        <w:t xml:space="preserve">          in: path</w:t>
      </w:r>
    </w:p>
    <w:p w14:paraId="7D8D51ED" w14:textId="77777777" w:rsidR="00407C38" w:rsidRPr="008B1C02" w:rsidRDefault="00407C38" w:rsidP="00407C38">
      <w:pPr>
        <w:pStyle w:val="PL"/>
      </w:pPr>
      <w:r w:rsidRPr="008B1C02">
        <w:t xml:space="preserve">          description: Identifier of the AF</w:t>
      </w:r>
    </w:p>
    <w:p w14:paraId="318CEE87" w14:textId="77777777" w:rsidR="00407C38" w:rsidRPr="008B1C02" w:rsidRDefault="00407C38" w:rsidP="00407C38">
      <w:pPr>
        <w:pStyle w:val="PL"/>
      </w:pPr>
      <w:r w:rsidRPr="008B1C02">
        <w:t xml:space="preserve">          required: true</w:t>
      </w:r>
    </w:p>
    <w:p w14:paraId="06A78D95" w14:textId="77777777" w:rsidR="00407C38" w:rsidRPr="008B1C02" w:rsidRDefault="00407C38" w:rsidP="00407C38">
      <w:pPr>
        <w:pStyle w:val="PL"/>
      </w:pPr>
      <w:r w:rsidRPr="008B1C02">
        <w:t xml:space="preserve">          schema:</w:t>
      </w:r>
    </w:p>
    <w:p w14:paraId="64EF4D1E" w14:textId="77777777" w:rsidR="00407C38" w:rsidRPr="008B1C02" w:rsidRDefault="00407C38" w:rsidP="00407C38">
      <w:pPr>
        <w:pStyle w:val="PL"/>
      </w:pPr>
      <w:r w:rsidRPr="008B1C02">
        <w:t xml:space="preserve">            type: string</w:t>
      </w:r>
    </w:p>
    <w:p w14:paraId="4B6E5662" w14:textId="77777777" w:rsidR="00407C38" w:rsidRPr="008B1C02" w:rsidRDefault="00407C38" w:rsidP="00407C38">
      <w:pPr>
        <w:pStyle w:val="PL"/>
      </w:pPr>
      <w:r w:rsidRPr="008B1C02">
        <w:t xml:space="preserve">        - name: subscriptionId</w:t>
      </w:r>
    </w:p>
    <w:p w14:paraId="62F4C950" w14:textId="77777777" w:rsidR="00407C38" w:rsidRPr="008B1C02" w:rsidRDefault="00407C38" w:rsidP="00407C38">
      <w:pPr>
        <w:pStyle w:val="PL"/>
      </w:pPr>
      <w:r w:rsidRPr="008B1C02">
        <w:t xml:space="preserve">          in: path</w:t>
      </w:r>
    </w:p>
    <w:p w14:paraId="63DBE87D" w14:textId="77777777" w:rsidR="00407C38" w:rsidRPr="008B1C02" w:rsidRDefault="00407C38" w:rsidP="00407C38">
      <w:pPr>
        <w:pStyle w:val="PL"/>
      </w:pPr>
      <w:r w:rsidRPr="008B1C02">
        <w:t xml:space="preserve">          description: Identifier of the subscription resource</w:t>
      </w:r>
    </w:p>
    <w:p w14:paraId="0672E8DE" w14:textId="77777777" w:rsidR="00407C38" w:rsidRPr="008B1C02" w:rsidRDefault="00407C38" w:rsidP="00407C38">
      <w:pPr>
        <w:pStyle w:val="PL"/>
      </w:pPr>
      <w:r w:rsidRPr="008B1C02">
        <w:t xml:space="preserve">          required: true</w:t>
      </w:r>
    </w:p>
    <w:p w14:paraId="015C3DE1" w14:textId="77777777" w:rsidR="00407C38" w:rsidRPr="008B1C02" w:rsidRDefault="00407C38" w:rsidP="00407C38">
      <w:pPr>
        <w:pStyle w:val="PL"/>
      </w:pPr>
      <w:r w:rsidRPr="008B1C02">
        <w:t xml:space="preserve">          schema:</w:t>
      </w:r>
    </w:p>
    <w:p w14:paraId="4ABEA12D" w14:textId="77777777" w:rsidR="00407C38" w:rsidRPr="008B1C02" w:rsidRDefault="00407C38" w:rsidP="00407C38">
      <w:pPr>
        <w:pStyle w:val="PL"/>
      </w:pPr>
      <w:r w:rsidRPr="008B1C02">
        <w:t xml:space="preserve">            type: string</w:t>
      </w:r>
    </w:p>
    <w:p w14:paraId="0E3A1D49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6682219B" w14:textId="77777777" w:rsidR="00407C38" w:rsidRPr="008B1C02" w:rsidRDefault="00407C38" w:rsidP="00407C38">
      <w:pPr>
        <w:pStyle w:val="PL"/>
      </w:pPr>
      <w:r w:rsidRPr="008B1C02">
        <w:t xml:space="preserve">        '204':</w:t>
      </w:r>
    </w:p>
    <w:p w14:paraId="295017F8" w14:textId="77777777" w:rsidR="00407C38" w:rsidRPr="008B1C02" w:rsidRDefault="00407C38" w:rsidP="00407C38">
      <w:pPr>
        <w:pStyle w:val="PL"/>
      </w:pPr>
      <w:r w:rsidRPr="008B1C02">
        <w:t xml:space="preserve">          description: No Content (Successful deletion of the existing subscription)</w:t>
      </w:r>
    </w:p>
    <w:p w14:paraId="00B444B6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1EBCB5C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4895C3CC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348532C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74FAC1C7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52E8F14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4D7DA9C7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68E727D5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06F00FD7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429C6F7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066C0EB5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7A7CE242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2400FA23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5488C37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1DBE9EC5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34DDA17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35873688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1F43C804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065CF54F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373B7F7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0096A333" w14:textId="77777777" w:rsidR="00407C38" w:rsidRPr="008B1C02" w:rsidRDefault="00407C38" w:rsidP="00407C38">
      <w:pPr>
        <w:pStyle w:val="PL"/>
      </w:pPr>
    </w:p>
    <w:p w14:paraId="2DFF8544" w14:textId="77777777" w:rsidR="00407C38" w:rsidRPr="008B1C02" w:rsidRDefault="00407C38" w:rsidP="00407C38">
      <w:pPr>
        <w:pStyle w:val="PL"/>
      </w:pPr>
      <w:r w:rsidRPr="008B1C02">
        <w:t>components:</w:t>
      </w:r>
    </w:p>
    <w:p w14:paraId="3EA83BD9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70CD760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2AF5073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AAE05B3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11D672A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00B8682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533F14E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4BD337F" w14:textId="77777777" w:rsidR="00407C38" w:rsidRDefault="00407C38" w:rsidP="00407C38">
      <w:pPr>
        <w:pStyle w:val="PL"/>
      </w:pPr>
    </w:p>
    <w:p w14:paraId="496D7A36" w14:textId="77777777" w:rsidR="00407C38" w:rsidRPr="008B1C02" w:rsidRDefault="00407C38" w:rsidP="00407C38">
      <w:pPr>
        <w:pStyle w:val="PL"/>
        <w:rPr>
          <w:lang w:eastAsia="zh-CN"/>
        </w:rPr>
      </w:pPr>
      <w:r w:rsidRPr="008B1C02">
        <w:t xml:space="preserve">  schemas: </w:t>
      </w:r>
    </w:p>
    <w:p w14:paraId="07F632C0" w14:textId="77777777" w:rsidR="00407C38" w:rsidRPr="008B1C02" w:rsidRDefault="00407C38" w:rsidP="00407C38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0B05AE05" w14:textId="77777777" w:rsidR="00407C38" w:rsidRPr="008B1C02" w:rsidRDefault="00407C38" w:rsidP="00407C3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73F1A71E" w14:textId="77777777" w:rsidR="00407C38" w:rsidRPr="008B1C02" w:rsidRDefault="00407C38" w:rsidP="00407C38">
      <w:pPr>
        <w:pStyle w:val="PL"/>
      </w:pPr>
      <w:r w:rsidRPr="008B1C02">
        <w:t xml:space="preserve">      type: object</w:t>
      </w:r>
    </w:p>
    <w:p w14:paraId="18A517AC" w14:textId="77777777" w:rsidR="00407C38" w:rsidRPr="008B1C02" w:rsidRDefault="00407C38" w:rsidP="00407C38">
      <w:pPr>
        <w:pStyle w:val="PL"/>
      </w:pPr>
      <w:r w:rsidRPr="008B1C02">
        <w:t xml:space="preserve">      properties:</w:t>
      </w:r>
    </w:p>
    <w:p w14:paraId="1089D902" w14:textId="77777777" w:rsidR="00407C38" w:rsidRPr="008B1C02" w:rsidRDefault="00407C38" w:rsidP="00407C38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1356EC0F" w14:textId="77777777" w:rsidR="00407C38" w:rsidRPr="008B1C02" w:rsidRDefault="00407C38" w:rsidP="00407C38">
      <w:pPr>
        <w:pStyle w:val="PL"/>
      </w:pPr>
      <w:r w:rsidRPr="008B1C02">
        <w:t xml:space="preserve">          type: array</w:t>
      </w:r>
    </w:p>
    <w:p w14:paraId="08AAB61F" w14:textId="77777777" w:rsidR="00407C38" w:rsidRPr="008B1C02" w:rsidRDefault="00407C38" w:rsidP="00407C38">
      <w:pPr>
        <w:pStyle w:val="PL"/>
      </w:pPr>
      <w:r w:rsidRPr="008B1C02">
        <w:t xml:space="preserve">          items:</w:t>
      </w:r>
    </w:p>
    <w:p w14:paraId="18197F5B" w14:textId="77777777" w:rsidR="00407C38" w:rsidRPr="008B1C02" w:rsidRDefault="00407C38" w:rsidP="00407C38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25379376" w14:textId="77777777" w:rsidR="00407C38" w:rsidRPr="008B1C02" w:rsidRDefault="00407C38" w:rsidP="00407C38">
      <w:pPr>
        <w:pStyle w:val="PL"/>
      </w:pPr>
      <w:r w:rsidRPr="008B1C02">
        <w:t xml:space="preserve">          minItems: 1</w:t>
      </w:r>
    </w:p>
    <w:p w14:paraId="6020E1B1" w14:textId="77777777" w:rsidR="00407C38" w:rsidRPr="007317A8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687F3C9C" w14:textId="77777777" w:rsidR="00407C38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 xml:space="preserve">Local part of the DN or the IP address </w:t>
      </w:r>
      <w:proofErr w:type="gramStart"/>
      <w:r w:rsidRPr="005A53DF">
        <w:rPr>
          <w:rFonts w:ascii="Courier New" w:hAnsi="Courier New"/>
          <w:sz w:val="16"/>
        </w:rPr>
        <w:t>ranges(</w:t>
      </w:r>
      <w:proofErr w:type="gramEnd"/>
      <w:r w:rsidRPr="005A53DF">
        <w:rPr>
          <w:rFonts w:ascii="Courier New" w:hAnsi="Courier New"/>
          <w:sz w:val="16"/>
        </w:rPr>
        <w:t>IPv4</w:t>
      </w:r>
    </w:p>
    <w:p w14:paraId="7445096E" w14:textId="77777777" w:rsidR="00407C38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is</w:t>
      </w:r>
    </w:p>
    <w:p w14:paraId="1787BC39" w14:textId="77777777" w:rsidR="00407C38" w:rsidRPr="007317A8" w:rsidRDefault="00407C38" w:rsidP="00407C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 for each DNAI.</w:t>
      </w:r>
    </w:p>
    <w:p w14:paraId="4D4C828A" w14:textId="77777777" w:rsidR="00407C38" w:rsidRPr="008B1C02" w:rsidRDefault="00407C38" w:rsidP="00407C38">
      <w:pPr>
        <w:pStyle w:val="PL"/>
      </w:pPr>
      <w:r w:rsidRPr="008B1C02">
        <w:t xml:space="preserve">        </w:t>
      </w:r>
      <w:r>
        <w:rPr>
          <w:lang w:eastAsia="zh-CN"/>
        </w:rPr>
        <w:t>fqdn</w:t>
      </w:r>
      <w:r w:rsidRPr="008B1C02">
        <w:t>:</w:t>
      </w:r>
    </w:p>
    <w:p w14:paraId="0B38CBF1" w14:textId="77777777" w:rsidR="00407C38" w:rsidRDefault="00407C38" w:rsidP="00407C38">
      <w:pPr>
        <w:pStyle w:val="PL"/>
      </w:pPr>
      <w:r w:rsidRPr="008B1C02">
        <w:t xml:space="preserve">          $ref: 'TS29571_CommonData.yaml#/components/schemas/</w:t>
      </w:r>
      <w:r>
        <w:t>Fqdn</w:t>
      </w:r>
      <w:r w:rsidRPr="008B1C02">
        <w:t>'</w:t>
      </w:r>
    </w:p>
    <w:p w14:paraId="1CF48DEE" w14:textId="77777777" w:rsidR="00407C38" w:rsidRPr="008B1C02" w:rsidRDefault="00407C38" w:rsidP="00407C38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6CF5B1D5" w14:textId="77777777" w:rsidR="00407C38" w:rsidRDefault="00407C38" w:rsidP="00407C38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28B4386F" w14:textId="77777777" w:rsidR="00407C38" w:rsidRPr="008B1C02" w:rsidRDefault="00407C38" w:rsidP="00407C38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24E5BE23" w14:textId="77777777" w:rsidR="00407C38" w:rsidRDefault="00407C38" w:rsidP="00407C38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1CBC06F4" w14:textId="77777777" w:rsidR="00407C38" w:rsidRPr="008B1C02" w:rsidRDefault="00407C38" w:rsidP="00407C38">
      <w:pPr>
        <w:pStyle w:val="PL"/>
      </w:pPr>
      <w:r w:rsidRPr="008B1C02">
        <w:t xml:space="preserve">        eventReq:</w:t>
      </w:r>
    </w:p>
    <w:p w14:paraId="746387FE" w14:textId="77777777" w:rsidR="00407C38" w:rsidRPr="008B1C02" w:rsidRDefault="00407C38" w:rsidP="00407C38">
      <w:pPr>
        <w:pStyle w:val="PL"/>
      </w:pPr>
      <w:r w:rsidRPr="008B1C02">
        <w:t xml:space="preserve">          $ref: 'TS29523_Npcf_EventExposure.yaml#/components/schemas/ReportingInformation'</w:t>
      </w:r>
    </w:p>
    <w:p w14:paraId="296514CF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</w:t>
      </w:r>
      <w:r>
        <w:rPr>
          <w:lang w:eastAsia="zh-CN"/>
        </w:rPr>
        <w:t>dnai</w:t>
      </w:r>
      <w:r w:rsidRPr="008B1C02">
        <w:t>:</w:t>
      </w:r>
    </w:p>
    <w:p w14:paraId="25DC14A7" w14:textId="77777777" w:rsidR="00407C38" w:rsidRDefault="00407C38" w:rsidP="00407C38">
      <w:pPr>
        <w:pStyle w:val="PL"/>
      </w:pPr>
      <w:r w:rsidRPr="008B1C02">
        <w:t xml:space="preserve">          $ref: 'TS29571_CommonData.yaml#/components/schemas/</w:t>
      </w:r>
      <w:r>
        <w:t>Dnai</w:t>
      </w:r>
      <w:r w:rsidRPr="008B1C02">
        <w:t>'</w:t>
      </w:r>
    </w:p>
    <w:p w14:paraId="07112124" w14:textId="77777777" w:rsidR="00407C38" w:rsidRPr="008B1C02" w:rsidRDefault="00407C38" w:rsidP="00407C38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373106B8" w14:textId="77777777" w:rsidR="00407C38" w:rsidRDefault="00407C38" w:rsidP="00407C38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6EDB93DD" w14:textId="77777777" w:rsidR="00407C38" w:rsidRPr="008B1C02" w:rsidRDefault="00407C38" w:rsidP="00407C38">
      <w:pPr>
        <w:pStyle w:val="PL"/>
      </w:pPr>
      <w:r w:rsidRPr="008B1C02">
        <w:t xml:space="preserve">        requestTestNotification:</w:t>
      </w:r>
    </w:p>
    <w:p w14:paraId="78C46903" w14:textId="77777777" w:rsidR="00407C38" w:rsidRPr="008B1C02" w:rsidRDefault="00407C38" w:rsidP="00407C38">
      <w:pPr>
        <w:pStyle w:val="PL"/>
      </w:pPr>
      <w:r w:rsidRPr="008B1C02">
        <w:t xml:space="preserve">          type: boolean</w:t>
      </w:r>
    </w:p>
    <w:p w14:paraId="21FD8F4E" w14:textId="77777777" w:rsidR="00407C38" w:rsidRPr="008B1C02" w:rsidRDefault="00407C38" w:rsidP="00407C38">
      <w:pPr>
        <w:pStyle w:val="PL"/>
      </w:pPr>
      <w:r w:rsidRPr="008B1C02">
        <w:t xml:space="preserve">          description: &gt;</w:t>
      </w:r>
    </w:p>
    <w:p w14:paraId="176F5684" w14:textId="77777777" w:rsidR="00407C38" w:rsidRPr="008B1C02" w:rsidRDefault="00407C38" w:rsidP="00407C38">
      <w:pPr>
        <w:pStyle w:val="PL"/>
      </w:pPr>
      <w:r w:rsidRPr="008B1C02">
        <w:t xml:space="preserve">            Set to true by the AF to request the NEF to send a test notification</w:t>
      </w:r>
    </w:p>
    <w:p w14:paraId="2556BBC1" w14:textId="77777777" w:rsidR="00407C38" w:rsidRPr="008B1C02" w:rsidRDefault="00407C38" w:rsidP="00407C38">
      <w:pPr>
        <w:pStyle w:val="PL"/>
      </w:pPr>
      <w:r w:rsidRPr="008B1C02">
        <w:t xml:space="preserve">            as defined in clause 5.2.5.3 of 3GPP TS 29.122. Set to false or omitted otherwise.</w:t>
      </w:r>
    </w:p>
    <w:p w14:paraId="0B6D9EA1" w14:textId="77777777" w:rsidR="00407C38" w:rsidRPr="008B1C02" w:rsidRDefault="00407C38" w:rsidP="00407C38">
      <w:pPr>
        <w:pStyle w:val="PL"/>
      </w:pPr>
      <w:r w:rsidRPr="008B1C02">
        <w:t xml:space="preserve">        websockNotifConfig:</w:t>
      </w:r>
    </w:p>
    <w:p w14:paraId="076B2CD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'TS29122_CommonData.yaml#/components/schemas/WebsockNotifConfig'</w:t>
      </w:r>
    </w:p>
    <w:p w14:paraId="35A48109" w14:textId="77777777" w:rsidR="00407C38" w:rsidRPr="008B1C02" w:rsidRDefault="00407C38" w:rsidP="00407C38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2F707F2" w14:textId="77777777" w:rsidR="00407C38" w:rsidRPr="008B1C02" w:rsidRDefault="00407C38" w:rsidP="00407C38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9F881F0" w14:textId="77777777" w:rsidR="00407C38" w:rsidRPr="008B1C02" w:rsidRDefault="00407C38" w:rsidP="00407C38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2D9DC8C8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t>required: [easIpAddrs]</w:t>
      </w:r>
    </w:p>
    <w:p w14:paraId="192C5D0D" w14:textId="77777777" w:rsidR="00407C38" w:rsidRPr="008B1C02" w:rsidRDefault="00407C38" w:rsidP="00407C38">
      <w:pPr>
        <w:pStyle w:val="PL"/>
        <w:rPr>
          <w:lang w:eastAsia="zh-CN"/>
        </w:rPr>
      </w:pPr>
      <w:r w:rsidRPr="008B1C02">
        <w:t xml:space="preserve">        - </w:t>
      </w:r>
      <w:r>
        <w:t>required: [fqdn]</w:t>
      </w:r>
    </w:p>
    <w:p w14:paraId="55FA7EA2" w14:textId="77777777" w:rsidR="00407C38" w:rsidRDefault="00407C38" w:rsidP="00407C38">
      <w:pPr>
        <w:pStyle w:val="PL"/>
      </w:pPr>
      <w:r>
        <w:t xml:space="preserve">      required:</w:t>
      </w:r>
    </w:p>
    <w:p w14:paraId="05D8EE90" w14:textId="77777777" w:rsidR="00407C38" w:rsidRDefault="00407C38" w:rsidP="00407C38">
      <w:pPr>
        <w:pStyle w:val="PL"/>
      </w:pPr>
      <w:r>
        <w:t xml:space="preserve">        - notifUri</w:t>
      </w:r>
    </w:p>
    <w:p w14:paraId="6E44B864" w14:textId="77777777" w:rsidR="00407C38" w:rsidRDefault="00407C38" w:rsidP="00407C38">
      <w:pPr>
        <w:pStyle w:val="PL"/>
      </w:pPr>
    </w:p>
    <w:p w14:paraId="5D62C95D" w14:textId="77777777" w:rsidR="00407C38" w:rsidRPr="008B1C02" w:rsidRDefault="00407C38" w:rsidP="00407C38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31D3EA80" w14:textId="77777777" w:rsidR="00407C38" w:rsidRPr="008B1C02" w:rsidRDefault="00407C38" w:rsidP="00407C3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 xml:space="preserve">updated DNAI Mapping </w:t>
      </w:r>
      <w:r w:rsidRPr="008B1C02">
        <w:rPr>
          <w:lang w:val="en-US" w:eastAsia="zh-CN"/>
        </w:rPr>
        <w:t>notification.</w:t>
      </w:r>
    </w:p>
    <w:p w14:paraId="29D7F1B0" w14:textId="77777777" w:rsidR="00407C38" w:rsidRPr="008B1C02" w:rsidRDefault="00407C38" w:rsidP="00407C38">
      <w:pPr>
        <w:pStyle w:val="PL"/>
      </w:pPr>
      <w:r w:rsidRPr="008B1C02">
        <w:t xml:space="preserve">      type: object</w:t>
      </w:r>
    </w:p>
    <w:p w14:paraId="5C5FC7D3" w14:textId="77777777" w:rsidR="00407C38" w:rsidRPr="008B1C02" w:rsidRDefault="00407C38" w:rsidP="00407C38">
      <w:pPr>
        <w:pStyle w:val="PL"/>
      </w:pPr>
      <w:r w:rsidRPr="008B1C02">
        <w:t xml:space="preserve">      properties:</w:t>
      </w:r>
    </w:p>
    <w:p w14:paraId="6181D027" w14:textId="77777777" w:rsidR="00407C38" w:rsidRPr="008B1C02" w:rsidRDefault="00407C38" w:rsidP="00407C38">
      <w:pPr>
        <w:pStyle w:val="PL"/>
      </w:pPr>
      <w:r w:rsidRPr="008B1C02">
        <w:t xml:space="preserve">        </w:t>
      </w:r>
      <w:r>
        <w:rPr>
          <w:lang w:eastAsia="zh-CN"/>
        </w:rPr>
        <w:t>dnaiEasAddrMap</w:t>
      </w:r>
      <w:r w:rsidRPr="008B1C02">
        <w:t>:</w:t>
      </w:r>
    </w:p>
    <w:p w14:paraId="4C1B5497" w14:textId="77777777" w:rsidR="00407C38" w:rsidRPr="008B1C02" w:rsidRDefault="00407C38" w:rsidP="00407C38">
      <w:pPr>
        <w:pStyle w:val="PL"/>
      </w:pPr>
      <w:r w:rsidRPr="008B1C02">
        <w:t xml:space="preserve">          type: array</w:t>
      </w:r>
    </w:p>
    <w:p w14:paraId="4F88F853" w14:textId="77777777" w:rsidR="00407C38" w:rsidRPr="008B1C02" w:rsidRDefault="00407C38" w:rsidP="00407C38">
      <w:pPr>
        <w:pStyle w:val="PL"/>
      </w:pPr>
      <w:r w:rsidRPr="008B1C02">
        <w:t xml:space="preserve">          items:</w:t>
      </w:r>
    </w:p>
    <w:p w14:paraId="54AB6F54" w14:textId="77777777" w:rsidR="00407C38" w:rsidRPr="008B1C02" w:rsidRDefault="00407C38" w:rsidP="00407C38">
      <w:pPr>
        <w:pStyle w:val="PL"/>
      </w:pPr>
      <w:r w:rsidRPr="008B1C02">
        <w:t xml:space="preserve">            $ref: '</w:t>
      </w:r>
      <w:r>
        <w:t>#/</w:t>
      </w:r>
      <w:r w:rsidRPr="008B1C02">
        <w:t>components/schemas/</w:t>
      </w:r>
      <w:r>
        <w:rPr>
          <w:lang w:eastAsia="zh-CN"/>
        </w:rPr>
        <w:t>DnaiEasAddrMap</w:t>
      </w:r>
      <w:r w:rsidRPr="008B1C02">
        <w:t>'</w:t>
      </w:r>
    </w:p>
    <w:p w14:paraId="4FDAC7ED" w14:textId="77777777" w:rsidR="00407C38" w:rsidRPr="008B1C02" w:rsidRDefault="00407C38" w:rsidP="00407C38">
      <w:pPr>
        <w:pStyle w:val="PL"/>
      </w:pPr>
      <w:r w:rsidRPr="008B1C02">
        <w:t xml:space="preserve">          minItems: 1</w:t>
      </w:r>
    </w:p>
    <w:p w14:paraId="1734A3D8" w14:textId="77777777" w:rsidR="00407C38" w:rsidRDefault="00407C38" w:rsidP="00407C38">
      <w:pPr>
        <w:pStyle w:val="PL"/>
      </w:pPr>
      <w:r>
        <w:t xml:space="preserve">          description: &gt;</w:t>
      </w:r>
    </w:p>
    <w:p w14:paraId="597E59A7" w14:textId="77777777" w:rsidR="00407C38" w:rsidRDefault="00407C38" w:rsidP="00407C38">
      <w:pPr>
        <w:pStyle w:val="PL"/>
      </w:pPr>
      <w:r>
        <w:t xml:space="preserve">            </w:t>
      </w:r>
      <w:r w:rsidRPr="005A53DF">
        <w:t>Repsent the mapping information between DNAI(s) and EAS address(es)</w:t>
      </w:r>
      <w:r>
        <w:t>.</w:t>
      </w:r>
    </w:p>
    <w:p w14:paraId="5F4240BF" w14:textId="77777777" w:rsidR="00407C38" w:rsidRPr="008B1C02" w:rsidRDefault="00407C38" w:rsidP="00407C38">
      <w:pPr>
        <w:pStyle w:val="PL"/>
      </w:pPr>
      <w:r w:rsidRPr="008B1C02">
        <w:t xml:space="preserve">      required:</w:t>
      </w:r>
    </w:p>
    <w:p w14:paraId="0BBABA81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rPr>
          <w:lang w:eastAsia="zh-CN"/>
        </w:rPr>
        <w:t>dnaiEasAddrMap</w:t>
      </w:r>
    </w:p>
    <w:p w14:paraId="1591958C" w14:textId="77777777" w:rsidR="00407C38" w:rsidRDefault="00407C38" w:rsidP="00407C38">
      <w:pPr>
        <w:pStyle w:val="PL"/>
      </w:pPr>
    </w:p>
    <w:p w14:paraId="0D22D58F" w14:textId="77777777" w:rsidR="00407C38" w:rsidRPr="008B1C02" w:rsidRDefault="00407C38" w:rsidP="00407C38">
      <w:pPr>
        <w:pStyle w:val="PL"/>
      </w:pPr>
      <w:r w:rsidRPr="008B1C02">
        <w:t xml:space="preserve">    </w:t>
      </w:r>
      <w:r>
        <w:rPr>
          <w:lang w:eastAsia="zh-CN"/>
        </w:rPr>
        <w:t>DnaiEasAddrMap</w:t>
      </w:r>
      <w:r w:rsidRPr="008B1C02">
        <w:t>:</w:t>
      </w:r>
    </w:p>
    <w:p w14:paraId="0C677D2F" w14:textId="77777777" w:rsidR="00407C38" w:rsidRPr="008B1C02" w:rsidRDefault="00407C38" w:rsidP="00407C3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</w:t>
      </w:r>
      <w:r>
        <w:rPr>
          <w:lang w:val="en-US" w:eastAsia="zh-CN"/>
        </w:rPr>
        <w:t xml:space="preserve"> defines the mapping between DNAI and EAS IP address(es)</w:t>
      </w:r>
      <w:r w:rsidRPr="008B1C02">
        <w:rPr>
          <w:lang w:val="en-US" w:eastAsia="zh-CN"/>
        </w:rPr>
        <w:t>.</w:t>
      </w:r>
    </w:p>
    <w:p w14:paraId="793A2A52" w14:textId="77777777" w:rsidR="00407C38" w:rsidRPr="008B1C02" w:rsidRDefault="00407C38" w:rsidP="00407C38">
      <w:pPr>
        <w:pStyle w:val="PL"/>
      </w:pPr>
      <w:r w:rsidRPr="008B1C02">
        <w:t xml:space="preserve">      type: object</w:t>
      </w:r>
    </w:p>
    <w:p w14:paraId="4776791C" w14:textId="77777777" w:rsidR="00407C38" w:rsidRPr="008B1C02" w:rsidRDefault="00407C38" w:rsidP="00407C38">
      <w:pPr>
        <w:pStyle w:val="PL"/>
      </w:pPr>
      <w:r w:rsidRPr="008B1C02">
        <w:t xml:space="preserve">      properties:</w:t>
      </w:r>
    </w:p>
    <w:p w14:paraId="2711019D" w14:textId="77777777" w:rsidR="00407C38" w:rsidRPr="008B1C02" w:rsidRDefault="00407C38" w:rsidP="00407C38">
      <w:pPr>
        <w:pStyle w:val="PL"/>
      </w:pPr>
      <w:r w:rsidRPr="008B1C02">
        <w:t xml:space="preserve">        </w:t>
      </w:r>
      <w:r>
        <w:t>dnai</w:t>
      </w:r>
      <w:r w:rsidRPr="008B1C02">
        <w:t>:</w:t>
      </w:r>
    </w:p>
    <w:p w14:paraId="5277A0BA" w14:textId="77777777" w:rsidR="00407C38" w:rsidRPr="008B1C02" w:rsidRDefault="00407C38" w:rsidP="00407C38">
      <w:pPr>
        <w:pStyle w:val="PL"/>
      </w:pPr>
      <w:r w:rsidRPr="008B1C02">
        <w:t xml:space="preserve">          $ref: 'TS29571_CommonData.yaml#/components/schemas/D</w:t>
      </w:r>
      <w:r>
        <w:t>nai</w:t>
      </w:r>
      <w:r w:rsidRPr="008B1C02">
        <w:t>'</w:t>
      </w:r>
    </w:p>
    <w:p w14:paraId="525DDE5B" w14:textId="77777777" w:rsidR="00407C38" w:rsidRPr="008B1C02" w:rsidRDefault="00407C38" w:rsidP="00407C38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76281A47" w14:textId="77777777" w:rsidR="00407C38" w:rsidRPr="008B1C02" w:rsidRDefault="00407C38" w:rsidP="00407C38">
      <w:pPr>
        <w:pStyle w:val="PL"/>
      </w:pPr>
      <w:r w:rsidRPr="008B1C02">
        <w:t xml:space="preserve">          type: array</w:t>
      </w:r>
    </w:p>
    <w:p w14:paraId="7B851218" w14:textId="77777777" w:rsidR="00407C38" w:rsidRPr="008B1C02" w:rsidRDefault="00407C38" w:rsidP="00407C38">
      <w:pPr>
        <w:pStyle w:val="PL"/>
      </w:pPr>
      <w:r w:rsidRPr="008B1C02">
        <w:t xml:space="preserve">          items:</w:t>
      </w:r>
    </w:p>
    <w:p w14:paraId="3B14301C" w14:textId="77777777" w:rsidR="00407C38" w:rsidRPr="008B1C02" w:rsidRDefault="00407C38" w:rsidP="00407C38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108672B9" w14:textId="77777777" w:rsidR="00407C38" w:rsidRPr="008B1C02" w:rsidRDefault="00407C38" w:rsidP="00407C38">
      <w:pPr>
        <w:pStyle w:val="PL"/>
      </w:pPr>
      <w:r w:rsidRPr="008B1C02">
        <w:t xml:space="preserve">          minItems: 1</w:t>
      </w:r>
    </w:p>
    <w:p w14:paraId="10EBE0CD" w14:textId="77777777" w:rsidR="00407C38" w:rsidRDefault="00407C38" w:rsidP="00407C38">
      <w:pPr>
        <w:pStyle w:val="PL"/>
      </w:pPr>
      <w:r>
        <w:t xml:space="preserve">          description: &gt;</w:t>
      </w:r>
    </w:p>
    <w:p w14:paraId="441BD7CA" w14:textId="77777777" w:rsidR="00407C38" w:rsidRDefault="00407C38" w:rsidP="00407C38">
      <w:pPr>
        <w:pStyle w:val="PL"/>
      </w:pPr>
      <w:r>
        <w:t xml:space="preserve">            </w:t>
      </w:r>
      <w:r w:rsidRPr="002B1632">
        <w:t>IP address(es) of the EASs in the Local part of the DN or the IP address ranges (IPv4</w:t>
      </w:r>
    </w:p>
    <w:p w14:paraId="7B322683" w14:textId="77777777" w:rsidR="00407C38" w:rsidRDefault="00407C38" w:rsidP="00407C38">
      <w:pPr>
        <w:pStyle w:val="PL"/>
      </w:pPr>
      <w:r>
        <w:t xml:space="preserve">            </w:t>
      </w:r>
      <w:r w:rsidRPr="002B1632">
        <w:t>subnetwork(s) and/or IPv6 prefix(es) of the Local part of the DN where the EAS is</w:t>
      </w:r>
    </w:p>
    <w:p w14:paraId="4DFC7064" w14:textId="77777777" w:rsidR="00407C38" w:rsidRDefault="00407C38" w:rsidP="00407C38">
      <w:pPr>
        <w:pStyle w:val="PL"/>
      </w:pPr>
      <w:r>
        <w:t xml:space="preserve">            </w:t>
      </w:r>
      <w:r w:rsidRPr="002B1632">
        <w:t>deployed for each</w:t>
      </w:r>
      <w:r>
        <w:t xml:space="preserve"> </w:t>
      </w:r>
      <w:r w:rsidRPr="002B1632">
        <w:t>DNAI</w:t>
      </w:r>
      <w:r>
        <w:t>.</w:t>
      </w:r>
    </w:p>
    <w:p w14:paraId="68708F75" w14:textId="77777777" w:rsidR="00407C38" w:rsidRPr="008B1C02" w:rsidRDefault="00407C38" w:rsidP="00407C38">
      <w:pPr>
        <w:pStyle w:val="PL"/>
      </w:pPr>
      <w:r w:rsidRPr="008B1C02">
        <w:t xml:space="preserve">      required:</w:t>
      </w:r>
    </w:p>
    <w:p w14:paraId="413C6142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t>dnai</w:t>
      </w:r>
    </w:p>
    <w:p w14:paraId="446BEE14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t>easIpAddrs</w:t>
      </w:r>
    </w:p>
    <w:p w14:paraId="0F855A9F" w14:textId="77777777" w:rsidR="00407C38" w:rsidRPr="00FD3BBA" w:rsidRDefault="00407C38" w:rsidP="0040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89" w:name="_Toc105675113"/>
      <w:bookmarkStart w:id="190" w:name="_Toc13050319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994B94" w14:textId="77777777" w:rsidR="00407C38" w:rsidRDefault="00407C38" w:rsidP="00407C38">
      <w:pPr>
        <w:pStyle w:val="Heading1"/>
        <w:rPr>
          <w:lang w:eastAsia="zh-CN"/>
        </w:rPr>
      </w:pPr>
      <w:r>
        <w:t>A.29</w:t>
      </w:r>
      <w:r>
        <w:tab/>
      </w:r>
      <w:proofErr w:type="spellStart"/>
      <w:r>
        <w:t>PDTQPolicyNegotiation</w:t>
      </w:r>
      <w:proofErr w:type="spellEnd"/>
      <w:r>
        <w:t xml:space="preserve"> API</w:t>
      </w:r>
      <w:bookmarkEnd w:id="189"/>
      <w:bookmarkEnd w:id="190"/>
    </w:p>
    <w:p w14:paraId="42F5768F" w14:textId="77777777" w:rsidR="00407C38" w:rsidRDefault="00407C38" w:rsidP="00407C38">
      <w:pPr>
        <w:pStyle w:val="PL"/>
      </w:pPr>
      <w:r>
        <w:t>openapi: 3.0.0</w:t>
      </w:r>
    </w:p>
    <w:p w14:paraId="5DD22749" w14:textId="77777777" w:rsidR="00407C38" w:rsidRDefault="00407C38" w:rsidP="00407C38">
      <w:pPr>
        <w:pStyle w:val="PL"/>
      </w:pPr>
    </w:p>
    <w:p w14:paraId="623A0577" w14:textId="77777777" w:rsidR="00407C38" w:rsidRDefault="00407C38" w:rsidP="00407C38">
      <w:pPr>
        <w:pStyle w:val="PL"/>
      </w:pPr>
      <w:r>
        <w:t>info:</w:t>
      </w:r>
    </w:p>
    <w:p w14:paraId="66F0A049" w14:textId="77777777" w:rsidR="00407C38" w:rsidRDefault="00407C38" w:rsidP="00407C38">
      <w:pPr>
        <w:pStyle w:val="PL"/>
      </w:pPr>
      <w:r>
        <w:t xml:space="preserve">  title: 3gpp-pdtq-policy-negotiation</w:t>
      </w:r>
    </w:p>
    <w:p w14:paraId="38420C9A" w14:textId="0D5AED88" w:rsidR="00407C38" w:rsidRDefault="00407C38" w:rsidP="00407C38">
      <w:pPr>
        <w:pStyle w:val="PL"/>
      </w:pPr>
      <w:r>
        <w:t xml:space="preserve">  version: 1.0.0-alpha.</w:t>
      </w:r>
      <w:del w:id="191" w:author="Huawei [Abdessamad] 2023-11" w:date="2023-11-24T00:01:00Z">
        <w:r w:rsidDel="000F6E70">
          <w:delText>2</w:delText>
        </w:r>
      </w:del>
      <w:ins w:id="192" w:author="Huawei [Abdessamad] 2023-11" w:date="2023-11-24T00:01:00Z">
        <w:r w:rsidR="000F6E70">
          <w:t>3</w:t>
        </w:r>
      </w:ins>
    </w:p>
    <w:p w14:paraId="58EA41FE" w14:textId="77777777" w:rsidR="00407C38" w:rsidRDefault="00407C38" w:rsidP="00407C38">
      <w:pPr>
        <w:pStyle w:val="PL"/>
      </w:pPr>
      <w:r>
        <w:t xml:space="preserve">  description: |</w:t>
      </w:r>
    </w:p>
    <w:p w14:paraId="2DF28325" w14:textId="77777777" w:rsidR="00407C38" w:rsidRDefault="00407C38" w:rsidP="00407C38">
      <w:pPr>
        <w:pStyle w:val="PL"/>
      </w:pPr>
      <w:r>
        <w:t xml:space="preserve">    API for PDTQ policy negotiation.  </w:t>
      </w:r>
    </w:p>
    <w:p w14:paraId="4B9DDC10" w14:textId="77777777" w:rsidR="00407C38" w:rsidRDefault="00407C38" w:rsidP="00407C38">
      <w:pPr>
        <w:pStyle w:val="PL"/>
      </w:pPr>
      <w:r>
        <w:t xml:space="preserve">    © 2023, 3GPP Organizational Partners (ARIB, ATIS, CCSA, ETSI, TSDSI, TTA, TTC).  </w:t>
      </w:r>
    </w:p>
    <w:p w14:paraId="02101F71" w14:textId="77777777" w:rsidR="00407C38" w:rsidRDefault="00407C38" w:rsidP="00407C38">
      <w:pPr>
        <w:pStyle w:val="PL"/>
      </w:pPr>
      <w:r>
        <w:t xml:space="preserve">    All rights reserved.</w:t>
      </w:r>
    </w:p>
    <w:p w14:paraId="3F92EC6C" w14:textId="77777777" w:rsidR="00407C38" w:rsidRDefault="00407C38" w:rsidP="00407C38">
      <w:pPr>
        <w:pStyle w:val="PL"/>
      </w:pPr>
    </w:p>
    <w:p w14:paraId="0284B1D3" w14:textId="77777777" w:rsidR="00407C38" w:rsidRDefault="00407C38" w:rsidP="00407C38">
      <w:pPr>
        <w:pStyle w:val="PL"/>
      </w:pPr>
      <w:r>
        <w:t>externalDocs:</w:t>
      </w:r>
    </w:p>
    <w:p w14:paraId="37A693D1" w14:textId="77777777" w:rsidR="00407C38" w:rsidRDefault="00407C38" w:rsidP="00407C38">
      <w:pPr>
        <w:pStyle w:val="PL"/>
      </w:pPr>
      <w:r>
        <w:t xml:space="preserve">  description: &gt;</w:t>
      </w:r>
    </w:p>
    <w:p w14:paraId="0C817A32" w14:textId="2C6C815B" w:rsidR="00407C38" w:rsidRDefault="00407C38" w:rsidP="00407C38">
      <w:pPr>
        <w:pStyle w:val="PL"/>
      </w:pPr>
      <w:r>
        <w:t xml:space="preserve">    3GPP TS 29.522 V18.</w:t>
      </w:r>
      <w:del w:id="193" w:author="Huawei [Abdessamad] 2023-11" w:date="2023-11-24T00:01:00Z">
        <w:r w:rsidDel="000F6E70">
          <w:delText>3</w:delText>
        </w:r>
      </w:del>
      <w:ins w:id="194" w:author="Huawei [Abdessamad] 2023-11" w:date="2023-11-24T00:01:00Z">
        <w:r w:rsidR="000F6E70">
          <w:t>4</w:t>
        </w:r>
      </w:ins>
      <w:r>
        <w:t>.0; 5G System; Network Exposure Function Northbound APIs.</w:t>
      </w:r>
    </w:p>
    <w:p w14:paraId="5E397C4C" w14:textId="77777777" w:rsidR="00407C38" w:rsidRDefault="00407C38" w:rsidP="00407C38">
      <w:pPr>
        <w:pStyle w:val="PL"/>
      </w:pPr>
      <w:r>
        <w:t xml:space="preserve">  url: 'https://www.3gpp.org/ftp/Specs/archive/29_series/29.522/'</w:t>
      </w:r>
    </w:p>
    <w:p w14:paraId="5E6248EC" w14:textId="77777777" w:rsidR="00407C38" w:rsidRDefault="00407C38" w:rsidP="00407C38">
      <w:pPr>
        <w:pStyle w:val="PL"/>
      </w:pPr>
    </w:p>
    <w:p w14:paraId="7B94735A" w14:textId="77777777" w:rsidR="00407C38" w:rsidRDefault="00407C38" w:rsidP="00407C38">
      <w:pPr>
        <w:pStyle w:val="PL"/>
      </w:pPr>
      <w:r>
        <w:t>security:</w:t>
      </w:r>
    </w:p>
    <w:p w14:paraId="091A39F0" w14:textId="77777777" w:rsidR="00407C38" w:rsidRDefault="00407C38" w:rsidP="00407C38">
      <w:pPr>
        <w:pStyle w:val="PL"/>
      </w:pPr>
      <w:r>
        <w:t xml:space="preserve">  - {}</w:t>
      </w:r>
    </w:p>
    <w:p w14:paraId="4E2D5194" w14:textId="77777777" w:rsidR="00407C38" w:rsidRDefault="00407C38" w:rsidP="00407C38">
      <w:pPr>
        <w:pStyle w:val="PL"/>
      </w:pPr>
      <w:r>
        <w:t xml:space="preserve">  - oAuth2ClientCredentials: []</w:t>
      </w:r>
    </w:p>
    <w:p w14:paraId="3B9F66BE" w14:textId="77777777" w:rsidR="00407C38" w:rsidRDefault="00407C38" w:rsidP="00407C38">
      <w:pPr>
        <w:pStyle w:val="PL"/>
      </w:pPr>
    </w:p>
    <w:p w14:paraId="6D3567E7" w14:textId="77777777" w:rsidR="00407C38" w:rsidRDefault="00407C38" w:rsidP="00407C38">
      <w:pPr>
        <w:pStyle w:val="PL"/>
      </w:pPr>
      <w:r>
        <w:t>servers:</w:t>
      </w:r>
    </w:p>
    <w:p w14:paraId="34E003CD" w14:textId="77777777" w:rsidR="00407C38" w:rsidRDefault="00407C38" w:rsidP="00407C38">
      <w:pPr>
        <w:pStyle w:val="PL"/>
      </w:pPr>
      <w:r>
        <w:lastRenderedPageBreak/>
        <w:t xml:space="preserve">  - url: '{apiRoot}/3gpp-pdtq-policy-negotiation/v1'</w:t>
      </w:r>
    </w:p>
    <w:p w14:paraId="10FEA51E" w14:textId="77777777" w:rsidR="00407C38" w:rsidRDefault="00407C38" w:rsidP="00407C38">
      <w:pPr>
        <w:pStyle w:val="PL"/>
      </w:pPr>
      <w:r>
        <w:t xml:space="preserve">    variables:</w:t>
      </w:r>
    </w:p>
    <w:p w14:paraId="14113AFB" w14:textId="77777777" w:rsidR="00407C38" w:rsidRDefault="00407C38" w:rsidP="00407C38">
      <w:pPr>
        <w:pStyle w:val="PL"/>
      </w:pPr>
      <w:r>
        <w:t xml:space="preserve">      apiRoot:</w:t>
      </w:r>
    </w:p>
    <w:p w14:paraId="741062CE" w14:textId="77777777" w:rsidR="00407C38" w:rsidRDefault="00407C38" w:rsidP="00407C38">
      <w:pPr>
        <w:pStyle w:val="PL"/>
      </w:pPr>
      <w:r>
        <w:t xml:space="preserve">        default: https://example.com</w:t>
      </w:r>
    </w:p>
    <w:p w14:paraId="33AB7ECF" w14:textId="77777777" w:rsidR="00407C38" w:rsidRDefault="00407C38" w:rsidP="00407C38">
      <w:pPr>
        <w:pStyle w:val="PL"/>
      </w:pPr>
      <w:r>
        <w:t xml:space="preserve">        description: apiRoot as defined in clause 5.2.4 of 3GPP TS 29.122.</w:t>
      </w:r>
    </w:p>
    <w:p w14:paraId="552C9C58" w14:textId="77777777" w:rsidR="00407C38" w:rsidRDefault="00407C38" w:rsidP="00407C38">
      <w:pPr>
        <w:pStyle w:val="PL"/>
      </w:pPr>
    </w:p>
    <w:p w14:paraId="2B76D14F" w14:textId="77777777" w:rsidR="00407C38" w:rsidRDefault="00407C38" w:rsidP="00407C38">
      <w:pPr>
        <w:pStyle w:val="PL"/>
      </w:pPr>
      <w:r>
        <w:t>paths:</w:t>
      </w:r>
    </w:p>
    <w:p w14:paraId="0848886A" w14:textId="77777777" w:rsidR="00407C38" w:rsidRDefault="00407C38" w:rsidP="00407C38">
      <w:pPr>
        <w:pStyle w:val="PL"/>
      </w:pPr>
    </w:p>
    <w:p w14:paraId="61A5ED46" w14:textId="77777777" w:rsidR="00407C38" w:rsidRDefault="00407C38" w:rsidP="00407C38">
      <w:pPr>
        <w:pStyle w:val="PL"/>
      </w:pPr>
      <w:r>
        <w:t xml:space="preserve">  /{afId}/subscriptions:</w:t>
      </w:r>
    </w:p>
    <w:p w14:paraId="358C7B0F" w14:textId="77777777" w:rsidR="00407C38" w:rsidRDefault="00407C38" w:rsidP="00407C38">
      <w:pPr>
        <w:pStyle w:val="PL"/>
      </w:pPr>
      <w:r>
        <w:t xml:space="preserve">    parameters:</w:t>
      </w:r>
    </w:p>
    <w:p w14:paraId="6959C61D" w14:textId="77777777" w:rsidR="00407C38" w:rsidRDefault="00407C38" w:rsidP="00407C38">
      <w:pPr>
        <w:pStyle w:val="PL"/>
      </w:pPr>
      <w:r>
        <w:t xml:space="preserve">      - name: afId</w:t>
      </w:r>
    </w:p>
    <w:p w14:paraId="3412344E" w14:textId="77777777" w:rsidR="00407C38" w:rsidRDefault="00407C38" w:rsidP="00407C38">
      <w:pPr>
        <w:pStyle w:val="PL"/>
      </w:pPr>
      <w:r>
        <w:t xml:space="preserve">        description: String identifying the AF.</w:t>
      </w:r>
    </w:p>
    <w:p w14:paraId="396D7226" w14:textId="77777777" w:rsidR="00407C38" w:rsidRDefault="00407C38" w:rsidP="00407C38">
      <w:pPr>
        <w:pStyle w:val="PL"/>
      </w:pPr>
      <w:r>
        <w:t xml:space="preserve">        in: path</w:t>
      </w:r>
    </w:p>
    <w:p w14:paraId="36C0DF2B" w14:textId="77777777" w:rsidR="00407C38" w:rsidRDefault="00407C38" w:rsidP="00407C38">
      <w:pPr>
        <w:pStyle w:val="PL"/>
      </w:pPr>
      <w:r>
        <w:t xml:space="preserve">        required: true</w:t>
      </w:r>
    </w:p>
    <w:p w14:paraId="203E336A" w14:textId="77777777" w:rsidR="00407C38" w:rsidRDefault="00407C38" w:rsidP="00407C38">
      <w:pPr>
        <w:pStyle w:val="PL"/>
      </w:pPr>
      <w:r>
        <w:t xml:space="preserve">        schema:</w:t>
      </w:r>
    </w:p>
    <w:p w14:paraId="0D47253B" w14:textId="77777777" w:rsidR="00407C38" w:rsidRDefault="00407C38" w:rsidP="00407C38">
      <w:pPr>
        <w:pStyle w:val="PL"/>
      </w:pPr>
      <w:r>
        <w:t xml:space="preserve">          type: string</w:t>
      </w:r>
    </w:p>
    <w:p w14:paraId="7D6BF2FD" w14:textId="77777777" w:rsidR="00407C38" w:rsidRDefault="00407C38" w:rsidP="00407C38">
      <w:pPr>
        <w:pStyle w:val="PL"/>
      </w:pPr>
    </w:p>
    <w:p w14:paraId="3155DAB5" w14:textId="77777777" w:rsidR="00407C38" w:rsidRDefault="00407C38" w:rsidP="00407C38">
      <w:pPr>
        <w:pStyle w:val="PL"/>
      </w:pPr>
      <w:r>
        <w:t xml:space="preserve">    get:</w:t>
      </w:r>
    </w:p>
    <w:p w14:paraId="45B422E7" w14:textId="77777777" w:rsidR="00407C38" w:rsidRDefault="00407C38" w:rsidP="00407C38">
      <w:pPr>
        <w:pStyle w:val="PL"/>
      </w:pPr>
      <w:r>
        <w:t xml:space="preserve">      summary: Fetches all active PDTQ policy subscription resources for a given AF.</w:t>
      </w:r>
    </w:p>
    <w:p w14:paraId="2AABC6E5" w14:textId="77777777" w:rsidR="00407C38" w:rsidRDefault="00407C38" w:rsidP="00407C38">
      <w:pPr>
        <w:pStyle w:val="PL"/>
      </w:pPr>
      <w:r>
        <w:t xml:space="preserve">      operationId: FetchAllActivePDTQSubscriptions</w:t>
      </w:r>
    </w:p>
    <w:p w14:paraId="1AFA03E7" w14:textId="77777777" w:rsidR="00407C38" w:rsidRDefault="00407C38" w:rsidP="00407C38">
      <w:pPr>
        <w:pStyle w:val="PL"/>
      </w:pPr>
      <w:r>
        <w:t xml:space="preserve">      tags:</w:t>
      </w:r>
    </w:p>
    <w:p w14:paraId="04747E0D" w14:textId="77777777" w:rsidR="00407C38" w:rsidRDefault="00407C38" w:rsidP="00407C38">
      <w:pPr>
        <w:pStyle w:val="PL"/>
      </w:pPr>
      <w:r>
        <w:t xml:space="preserve">        - PDTQ </w:t>
      </w:r>
      <w:r>
        <w:rPr>
          <w:lang w:eastAsia="zh-CN"/>
        </w:rPr>
        <w:t xml:space="preserve">Policy </w:t>
      </w:r>
      <w:r>
        <w:t>Subscriptions</w:t>
      </w:r>
    </w:p>
    <w:p w14:paraId="041476FE" w14:textId="77777777" w:rsidR="00407C38" w:rsidRDefault="00407C38" w:rsidP="00407C38">
      <w:pPr>
        <w:pStyle w:val="PL"/>
      </w:pPr>
      <w:r>
        <w:t xml:space="preserve">      responses:</w:t>
      </w:r>
    </w:p>
    <w:p w14:paraId="20259F94" w14:textId="77777777" w:rsidR="00407C38" w:rsidRDefault="00407C38" w:rsidP="00407C38">
      <w:pPr>
        <w:pStyle w:val="PL"/>
      </w:pPr>
      <w:r>
        <w:t xml:space="preserve">        '200':</w:t>
      </w:r>
    </w:p>
    <w:p w14:paraId="5E67B82C" w14:textId="77777777" w:rsidR="00407C38" w:rsidRDefault="00407C38" w:rsidP="00407C38">
      <w:pPr>
        <w:pStyle w:val="PL"/>
      </w:pPr>
      <w:r>
        <w:t xml:space="preserve">          description: OK, all active PDTQ policy subscriptions resources returned.</w:t>
      </w:r>
    </w:p>
    <w:p w14:paraId="4C114DCB" w14:textId="77777777" w:rsidR="00407C38" w:rsidRDefault="00407C38" w:rsidP="00407C38">
      <w:pPr>
        <w:pStyle w:val="PL"/>
      </w:pPr>
      <w:r>
        <w:t xml:space="preserve">          content:</w:t>
      </w:r>
    </w:p>
    <w:p w14:paraId="4EE24E78" w14:textId="77777777" w:rsidR="00407C38" w:rsidRDefault="00407C38" w:rsidP="00407C38">
      <w:pPr>
        <w:pStyle w:val="PL"/>
      </w:pPr>
      <w:r>
        <w:t xml:space="preserve">            application/json:</w:t>
      </w:r>
    </w:p>
    <w:p w14:paraId="5AE936BF" w14:textId="77777777" w:rsidR="00407C38" w:rsidRDefault="00407C38" w:rsidP="00407C38">
      <w:pPr>
        <w:pStyle w:val="PL"/>
      </w:pPr>
      <w:r>
        <w:t xml:space="preserve">              schema:</w:t>
      </w:r>
    </w:p>
    <w:p w14:paraId="3FE61F78" w14:textId="77777777" w:rsidR="00407C38" w:rsidRDefault="00407C38" w:rsidP="00407C38">
      <w:pPr>
        <w:pStyle w:val="PL"/>
      </w:pPr>
      <w:r>
        <w:t xml:space="preserve">                type: array</w:t>
      </w:r>
    </w:p>
    <w:p w14:paraId="7A520F83" w14:textId="77777777" w:rsidR="00407C38" w:rsidRDefault="00407C38" w:rsidP="00407C38">
      <w:pPr>
        <w:pStyle w:val="PL"/>
      </w:pPr>
      <w:r>
        <w:t xml:space="preserve">                items:</w:t>
      </w:r>
    </w:p>
    <w:p w14:paraId="392A1B63" w14:textId="77777777" w:rsidR="00407C38" w:rsidRDefault="00407C38" w:rsidP="00407C38">
      <w:pPr>
        <w:pStyle w:val="PL"/>
      </w:pPr>
      <w:r>
        <w:t xml:space="preserve">                  $ref: '#/components/schemas/Pdtq'</w:t>
      </w:r>
    </w:p>
    <w:p w14:paraId="1F69761D" w14:textId="77777777" w:rsidR="00407C38" w:rsidRDefault="00407C38" w:rsidP="00407C38">
      <w:pPr>
        <w:pStyle w:val="PL"/>
      </w:pPr>
      <w:r>
        <w:t xml:space="preserve">                minItems: 1</w:t>
      </w:r>
    </w:p>
    <w:p w14:paraId="2BE50583" w14:textId="77777777" w:rsidR="00407C38" w:rsidRDefault="00407C38" w:rsidP="00407C38">
      <w:pPr>
        <w:pStyle w:val="PL"/>
      </w:pPr>
      <w:r>
        <w:t xml:space="preserve">                description: Contains individual PDTQ policy subscriptions.</w:t>
      </w:r>
    </w:p>
    <w:p w14:paraId="0C11374D" w14:textId="77777777" w:rsidR="00407C38" w:rsidRDefault="00407C38" w:rsidP="00407C38">
      <w:pPr>
        <w:pStyle w:val="PL"/>
      </w:pPr>
      <w:r>
        <w:t xml:space="preserve">        '307':</w:t>
      </w:r>
    </w:p>
    <w:p w14:paraId="0B834E1B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47582013" w14:textId="77777777" w:rsidR="00407C38" w:rsidRDefault="00407C38" w:rsidP="00407C38">
      <w:pPr>
        <w:pStyle w:val="PL"/>
      </w:pPr>
      <w:r>
        <w:t xml:space="preserve">        '308':</w:t>
      </w:r>
    </w:p>
    <w:p w14:paraId="1AD35092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37C6B872" w14:textId="77777777" w:rsidR="00407C38" w:rsidRDefault="00407C38" w:rsidP="00407C38">
      <w:pPr>
        <w:pStyle w:val="PL"/>
      </w:pPr>
      <w:r>
        <w:t xml:space="preserve">        '400':</w:t>
      </w:r>
    </w:p>
    <w:p w14:paraId="5D9ECB39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2FE7336F" w14:textId="77777777" w:rsidR="00407C38" w:rsidRDefault="00407C38" w:rsidP="00407C38">
      <w:pPr>
        <w:pStyle w:val="PL"/>
      </w:pPr>
      <w:r>
        <w:t xml:space="preserve">        '401':</w:t>
      </w:r>
    </w:p>
    <w:p w14:paraId="53ACE81D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2B51829E" w14:textId="77777777" w:rsidR="00407C38" w:rsidRDefault="00407C38" w:rsidP="00407C38">
      <w:pPr>
        <w:pStyle w:val="PL"/>
      </w:pPr>
      <w:r>
        <w:t xml:space="preserve">        '403':</w:t>
      </w:r>
    </w:p>
    <w:p w14:paraId="710CB851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1008023A" w14:textId="77777777" w:rsidR="00407C38" w:rsidRDefault="00407C38" w:rsidP="00407C38">
      <w:pPr>
        <w:pStyle w:val="PL"/>
      </w:pPr>
      <w:r>
        <w:t xml:space="preserve">        '404':</w:t>
      </w:r>
    </w:p>
    <w:p w14:paraId="1E4A15DB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1B354189" w14:textId="77777777" w:rsidR="00407C38" w:rsidRDefault="00407C38" w:rsidP="00407C38">
      <w:pPr>
        <w:pStyle w:val="PL"/>
      </w:pPr>
      <w:r>
        <w:t xml:space="preserve">        '406':</w:t>
      </w:r>
    </w:p>
    <w:p w14:paraId="651FE97A" w14:textId="77777777" w:rsidR="00407C38" w:rsidRDefault="00407C38" w:rsidP="00407C38">
      <w:pPr>
        <w:pStyle w:val="PL"/>
      </w:pPr>
      <w:r>
        <w:t xml:space="preserve">          $ref: 'TS29122_CommonData.yaml#/components/responses/406'</w:t>
      </w:r>
    </w:p>
    <w:p w14:paraId="144CDCD1" w14:textId="77777777" w:rsidR="00407C38" w:rsidRDefault="00407C38" w:rsidP="00407C38">
      <w:pPr>
        <w:pStyle w:val="PL"/>
      </w:pPr>
      <w:r>
        <w:t xml:space="preserve">        '429':</w:t>
      </w:r>
    </w:p>
    <w:p w14:paraId="63BFFC30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573ABB77" w14:textId="77777777" w:rsidR="00407C38" w:rsidRDefault="00407C38" w:rsidP="00407C38">
      <w:pPr>
        <w:pStyle w:val="PL"/>
      </w:pPr>
      <w:r>
        <w:t xml:space="preserve">        '500':</w:t>
      </w:r>
    </w:p>
    <w:p w14:paraId="0336B201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645787CF" w14:textId="77777777" w:rsidR="00407C38" w:rsidRDefault="00407C38" w:rsidP="00407C38">
      <w:pPr>
        <w:pStyle w:val="PL"/>
      </w:pPr>
      <w:r>
        <w:t xml:space="preserve">        '503':</w:t>
      </w:r>
    </w:p>
    <w:p w14:paraId="0D01F9EE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1FDDCEE5" w14:textId="77777777" w:rsidR="00407C38" w:rsidRDefault="00407C38" w:rsidP="00407C38">
      <w:pPr>
        <w:pStyle w:val="PL"/>
      </w:pPr>
      <w:r>
        <w:t xml:space="preserve">        default:</w:t>
      </w:r>
    </w:p>
    <w:p w14:paraId="1B56D9D8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6DF00537" w14:textId="77777777" w:rsidR="00407C38" w:rsidRDefault="00407C38" w:rsidP="00407C38">
      <w:pPr>
        <w:pStyle w:val="PL"/>
      </w:pPr>
    </w:p>
    <w:p w14:paraId="2C04EF57" w14:textId="77777777" w:rsidR="00407C38" w:rsidRDefault="00407C38" w:rsidP="00407C38">
      <w:pPr>
        <w:pStyle w:val="PL"/>
      </w:pPr>
      <w:r>
        <w:t xml:space="preserve">    post:</w:t>
      </w:r>
    </w:p>
    <w:p w14:paraId="545EA6DC" w14:textId="77777777" w:rsidR="00407C38" w:rsidRDefault="00407C38" w:rsidP="00407C38">
      <w:pPr>
        <w:pStyle w:val="PL"/>
      </w:pPr>
      <w:r>
        <w:t xml:space="preserve">      summary: Creates a new PDTQ policy subscription resource.</w:t>
      </w:r>
    </w:p>
    <w:p w14:paraId="4E341FFC" w14:textId="77777777" w:rsidR="00407C38" w:rsidRDefault="00407C38" w:rsidP="00407C38">
      <w:pPr>
        <w:pStyle w:val="PL"/>
      </w:pPr>
      <w:r>
        <w:t xml:space="preserve">      operationId: CreatePDTQSubscription</w:t>
      </w:r>
    </w:p>
    <w:p w14:paraId="40BBED20" w14:textId="77777777" w:rsidR="00407C38" w:rsidRDefault="00407C38" w:rsidP="00407C38">
      <w:pPr>
        <w:pStyle w:val="PL"/>
      </w:pPr>
      <w:r>
        <w:t xml:space="preserve">      tags:</w:t>
      </w:r>
    </w:p>
    <w:p w14:paraId="0484B1A8" w14:textId="77777777" w:rsidR="00407C38" w:rsidRDefault="00407C38" w:rsidP="00407C38">
      <w:pPr>
        <w:pStyle w:val="PL"/>
      </w:pPr>
      <w:r>
        <w:t xml:space="preserve">        - PDTQ Policy Subscriptions</w:t>
      </w:r>
    </w:p>
    <w:p w14:paraId="71A02304" w14:textId="77777777" w:rsidR="00407C38" w:rsidRDefault="00407C38" w:rsidP="00407C38">
      <w:pPr>
        <w:pStyle w:val="PL"/>
      </w:pPr>
      <w:r>
        <w:t xml:space="preserve">      requestBody:</w:t>
      </w:r>
    </w:p>
    <w:p w14:paraId="276C3802" w14:textId="77777777" w:rsidR="00407C38" w:rsidRDefault="00407C38" w:rsidP="00407C38">
      <w:pPr>
        <w:pStyle w:val="PL"/>
      </w:pPr>
      <w:r>
        <w:t xml:space="preserve">        description: Contains the data to create a PDTQ Policy Subscription.</w:t>
      </w:r>
    </w:p>
    <w:p w14:paraId="7DAD5966" w14:textId="77777777" w:rsidR="00407C38" w:rsidRDefault="00407C38" w:rsidP="00407C38">
      <w:pPr>
        <w:pStyle w:val="PL"/>
      </w:pPr>
      <w:r>
        <w:t xml:space="preserve">        required: true</w:t>
      </w:r>
    </w:p>
    <w:p w14:paraId="7E4B927D" w14:textId="77777777" w:rsidR="00407C38" w:rsidRDefault="00407C38" w:rsidP="00407C38">
      <w:pPr>
        <w:pStyle w:val="PL"/>
      </w:pPr>
      <w:r>
        <w:t xml:space="preserve">        content:</w:t>
      </w:r>
    </w:p>
    <w:p w14:paraId="343FD01A" w14:textId="77777777" w:rsidR="00407C38" w:rsidRDefault="00407C38" w:rsidP="00407C38">
      <w:pPr>
        <w:pStyle w:val="PL"/>
      </w:pPr>
      <w:r>
        <w:t xml:space="preserve">          application/json:</w:t>
      </w:r>
    </w:p>
    <w:p w14:paraId="0F1F57AE" w14:textId="77777777" w:rsidR="00407C38" w:rsidRDefault="00407C38" w:rsidP="00407C38">
      <w:pPr>
        <w:pStyle w:val="PL"/>
      </w:pPr>
      <w:r>
        <w:t xml:space="preserve">            schema:</w:t>
      </w:r>
    </w:p>
    <w:p w14:paraId="407366B5" w14:textId="77777777" w:rsidR="00407C38" w:rsidRDefault="00407C38" w:rsidP="00407C38">
      <w:pPr>
        <w:pStyle w:val="PL"/>
      </w:pPr>
      <w:r>
        <w:t xml:space="preserve">              $ref: '#/components/schemas/Pdtq'</w:t>
      </w:r>
    </w:p>
    <w:p w14:paraId="263805F2" w14:textId="77777777" w:rsidR="00407C38" w:rsidRDefault="00407C38" w:rsidP="00407C38">
      <w:pPr>
        <w:pStyle w:val="PL"/>
      </w:pPr>
      <w:r>
        <w:t xml:space="preserve">      responses:</w:t>
      </w:r>
    </w:p>
    <w:p w14:paraId="4E48E6BC" w14:textId="77777777" w:rsidR="00407C38" w:rsidRDefault="00407C38" w:rsidP="00407C38">
      <w:pPr>
        <w:pStyle w:val="PL"/>
      </w:pPr>
      <w:r>
        <w:t xml:space="preserve">        '201':</w:t>
      </w:r>
    </w:p>
    <w:p w14:paraId="5DC8A19F" w14:textId="77777777" w:rsidR="00407C38" w:rsidRDefault="00407C38" w:rsidP="00407C38">
      <w:pPr>
        <w:pStyle w:val="PL"/>
      </w:pPr>
      <w:r>
        <w:t xml:space="preserve">          description: &gt;</w:t>
      </w:r>
    </w:p>
    <w:p w14:paraId="74ED3D1B" w14:textId="77777777" w:rsidR="00407C38" w:rsidRDefault="00407C38" w:rsidP="00407C38">
      <w:pPr>
        <w:pStyle w:val="PL"/>
      </w:pPr>
      <w:r>
        <w:t xml:space="preserve">            </w:t>
      </w:r>
      <w:r w:rsidRPr="00E313FC">
        <w:t xml:space="preserve">An Individual PDTQ </w:t>
      </w:r>
      <w:r>
        <w:t>Policy Subscription</w:t>
      </w:r>
      <w:r w:rsidRPr="00E313FC">
        <w:t xml:space="preserve"> resource is created and a representation</w:t>
      </w:r>
    </w:p>
    <w:p w14:paraId="4C4E27AC" w14:textId="77777777" w:rsidR="00407C38" w:rsidRDefault="00407C38" w:rsidP="00407C38">
      <w:pPr>
        <w:pStyle w:val="PL"/>
      </w:pPr>
      <w:r>
        <w:t xml:space="preserve">            </w:t>
      </w:r>
      <w:r w:rsidRPr="00E313FC">
        <w:t>of that resource is returned</w:t>
      </w:r>
      <w:r>
        <w:t>.</w:t>
      </w:r>
    </w:p>
    <w:p w14:paraId="6D54DCDB" w14:textId="77777777" w:rsidR="00407C38" w:rsidRDefault="00407C38" w:rsidP="00407C38">
      <w:pPr>
        <w:pStyle w:val="PL"/>
      </w:pPr>
      <w:r>
        <w:t xml:space="preserve">          content:</w:t>
      </w:r>
    </w:p>
    <w:p w14:paraId="6BA9A28F" w14:textId="77777777" w:rsidR="00407C38" w:rsidRDefault="00407C38" w:rsidP="00407C38">
      <w:pPr>
        <w:pStyle w:val="PL"/>
      </w:pPr>
      <w:r>
        <w:t xml:space="preserve">            application/json:</w:t>
      </w:r>
    </w:p>
    <w:p w14:paraId="65CE4274" w14:textId="77777777" w:rsidR="00407C38" w:rsidRDefault="00407C38" w:rsidP="00407C38">
      <w:pPr>
        <w:pStyle w:val="PL"/>
      </w:pPr>
      <w:r>
        <w:t xml:space="preserve">              schema:</w:t>
      </w:r>
    </w:p>
    <w:p w14:paraId="34D85BBF" w14:textId="77777777" w:rsidR="00407C38" w:rsidRDefault="00407C38" w:rsidP="00407C38">
      <w:pPr>
        <w:pStyle w:val="PL"/>
      </w:pPr>
      <w:r>
        <w:t xml:space="preserve">                $ref: '#/components/schemas/Pdtq'</w:t>
      </w:r>
    </w:p>
    <w:p w14:paraId="6B446EAC" w14:textId="77777777" w:rsidR="00407C38" w:rsidRDefault="00407C38" w:rsidP="00407C38">
      <w:pPr>
        <w:pStyle w:val="PL"/>
      </w:pPr>
      <w:r>
        <w:t xml:space="preserve">          headers:</w:t>
      </w:r>
    </w:p>
    <w:p w14:paraId="3B56B6D8" w14:textId="77777777" w:rsidR="00407C38" w:rsidRDefault="00407C38" w:rsidP="00407C38">
      <w:pPr>
        <w:pStyle w:val="PL"/>
      </w:pPr>
      <w:r>
        <w:lastRenderedPageBreak/>
        <w:t xml:space="preserve">            Location:</w:t>
      </w:r>
    </w:p>
    <w:p w14:paraId="08B147C6" w14:textId="77777777" w:rsidR="00407C38" w:rsidRDefault="00407C38" w:rsidP="00407C38">
      <w:pPr>
        <w:pStyle w:val="PL"/>
      </w:pPr>
      <w:r>
        <w:t xml:space="preserve">              description: Contains the URI of the newly created resource.</w:t>
      </w:r>
    </w:p>
    <w:p w14:paraId="141B3F77" w14:textId="77777777" w:rsidR="00407C38" w:rsidRDefault="00407C38" w:rsidP="00407C38">
      <w:pPr>
        <w:pStyle w:val="PL"/>
      </w:pPr>
      <w:r>
        <w:t xml:space="preserve">              required: true</w:t>
      </w:r>
    </w:p>
    <w:p w14:paraId="745E651C" w14:textId="77777777" w:rsidR="00407C38" w:rsidRDefault="00407C38" w:rsidP="00407C38">
      <w:pPr>
        <w:pStyle w:val="PL"/>
      </w:pPr>
      <w:r>
        <w:t xml:space="preserve">              schema:</w:t>
      </w:r>
    </w:p>
    <w:p w14:paraId="6459DBCE" w14:textId="77777777" w:rsidR="00407C38" w:rsidRDefault="00407C38" w:rsidP="00407C38">
      <w:pPr>
        <w:pStyle w:val="PL"/>
      </w:pPr>
      <w:r>
        <w:t xml:space="preserve">                type: string</w:t>
      </w:r>
    </w:p>
    <w:p w14:paraId="665258C2" w14:textId="77777777" w:rsidR="00407C38" w:rsidRDefault="00407C38" w:rsidP="00407C38">
      <w:pPr>
        <w:pStyle w:val="PL"/>
      </w:pPr>
      <w:r>
        <w:t xml:space="preserve">        '400':</w:t>
      </w:r>
    </w:p>
    <w:p w14:paraId="0023EC0A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7D22DBC6" w14:textId="77777777" w:rsidR="00407C38" w:rsidRDefault="00407C38" w:rsidP="00407C38">
      <w:pPr>
        <w:pStyle w:val="PL"/>
      </w:pPr>
      <w:r>
        <w:t xml:space="preserve">        '401':</w:t>
      </w:r>
    </w:p>
    <w:p w14:paraId="3D563836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2FB74C74" w14:textId="77777777" w:rsidR="00407C38" w:rsidRDefault="00407C38" w:rsidP="00407C38">
      <w:pPr>
        <w:pStyle w:val="PL"/>
      </w:pPr>
      <w:r>
        <w:t xml:space="preserve">        '403':</w:t>
      </w:r>
    </w:p>
    <w:p w14:paraId="25FCDA01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7044265C" w14:textId="77777777" w:rsidR="00407C38" w:rsidRDefault="00407C38" w:rsidP="00407C38">
      <w:pPr>
        <w:pStyle w:val="PL"/>
      </w:pPr>
      <w:r>
        <w:t xml:space="preserve">        '404':</w:t>
      </w:r>
    </w:p>
    <w:p w14:paraId="01809B00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3DC700FA" w14:textId="77777777" w:rsidR="00407C38" w:rsidRDefault="00407C38" w:rsidP="00407C38">
      <w:pPr>
        <w:pStyle w:val="PL"/>
      </w:pPr>
      <w:r>
        <w:t xml:space="preserve">        '411':</w:t>
      </w:r>
    </w:p>
    <w:p w14:paraId="167D5695" w14:textId="77777777" w:rsidR="00407C38" w:rsidRDefault="00407C38" w:rsidP="00407C38">
      <w:pPr>
        <w:pStyle w:val="PL"/>
      </w:pPr>
      <w:r>
        <w:t xml:space="preserve">          $ref: 'TS29122_CommonData.yaml#/components/responses/411'</w:t>
      </w:r>
    </w:p>
    <w:p w14:paraId="616F5650" w14:textId="77777777" w:rsidR="00407C38" w:rsidRDefault="00407C38" w:rsidP="00407C38">
      <w:pPr>
        <w:pStyle w:val="PL"/>
      </w:pPr>
      <w:r>
        <w:t xml:space="preserve">        '413':</w:t>
      </w:r>
    </w:p>
    <w:p w14:paraId="074F2025" w14:textId="77777777" w:rsidR="00407C38" w:rsidRDefault="00407C38" w:rsidP="00407C38">
      <w:pPr>
        <w:pStyle w:val="PL"/>
      </w:pPr>
      <w:r>
        <w:t xml:space="preserve">          $ref: 'TS29122_CommonData.yaml#/components/responses/413'</w:t>
      </w:r>
    </w:p>
    <w:p w14:paraId="0190E032" w14:textId="77777777" w:rsidR="00407C38" w:rsidRDefault="00407C38" w:rsidP="00407C38">
      <w:pPr>
        <w:pStyle w:val="PL"/>
      </w:pPr>
      <w:r>
        <w:t xml:space="preserve">        '415':</w:t>
      </w:r>
    </w:p>
    <w:p w14:paraId="2DF58CD9" w14:textId="77777777" w:rsidR="00407C38" w:rsidRDefault="00407C38" w:rsidP="00407C38">
      <w:pPr>
        <w:pStyle w:val="PL"/>
      </w:pPr>
      <w:r>
        <w:t xml:space="preserve">          $ref: 'TS29122_CommonData.yaml#/components/responses/415'</w:t>
      </w:r>
    </w:p>
    <w:p w14:paraId="40291A87" w14:textId="77777777" w:rsidR="00407C38" w:rsidRDefault="00407C38" w:rsidP="00407C38">
      <w:pPr>
        <w:pStyle w:val="PL"/>
      </w:pPr>
      <w:r>
        <w:t xml:space="preserve">        '429':</w:t>
      </w:r>
    </w:p>
    <w:p w14:paraId="03EB8D24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7E926302" w14:textId="77777777" w:rsidR="00407C38" w:rsidRDefault="00407C38" w:rsidP="00407C38">
      <w:pPr>
        <w:pStyle w:val="PL"/>
      </w:pPr>
      <w:r>
        <w:t xml:space="preserve">        '500':</w:t>
      </w:r>
    </w:p>
    <w:p w14:paraId="50ED4820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39F4CBF7" w14:textId="77777777" w:rsidR="00407C38" w:rsidRDefault="00407C38" w:rsidP="00407C38">
      <w:pPr>
        <w:pStyle w:val="PL"/>
      </w:pPr>
      <w:r>
        <w:t xml:space="preserve">        '503':</w:t>
      </w:r>
    </w:p>
    <w:p w14:paraId="7F41A27C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1403747F" w14:textId="77777777" w:rsidR="00407C38" w:rsidRDefault="00407C38" w:rsidP="00407C38">
      <w:pPr>
        <w:pStyle w:val="PL"/>
      </w:pPr>
      <w:r>
        <w:t xml:space="preserve">        default:</w:t>
      </w:r>
    </w:p>
    <w:p w14:paraId="6398F2F1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7DACFA56" w14:textId="77777777" w:rsidR="00407C38" w:rsidRDefault="00407C38" w:rsidP="00407C38">
      <w:pPr>
        <w:pStyle w:val="PL"/>
      </w:pPr>
      <w:r>
        <w:t xml:space="preserve">      callbacks:</w:t>
      </w:r>
    </w:p>
    <w:p w14:paraId="700CBFEF" w14:textId="77777777" w:rsidR="00407C38" w:rsidRDefault="00407C38" w:rsidP="00407C38">
      <w:pPr>
        <w:pStyle w:val="PL"/>
      </w:pPr>
      <w:r>
        <w:t xml:space="preserve">        PDTQWarningNotification:</w:t>
      </w:r>
    </w:p>
    <w:p w14:paraId="342C160E" w14:textId="77777777" w:rsidR="00407C38" w:rsidRDefault="00407C38" w:rsidP="00407C38">
      <w:pPr>
        <w:pStyle w:val="PL"/>
      </w:pPr>
      <w:r>
        <w:t xml:space="preserve">          '{$request.body#/notificationDestination}':</w:t>
      </w:r>
    </w:p>
    <w:p w14:paraId="1A56F606" w14:textId="77777777" w:rsidR="00407C38" w:rsidRDefault="00407C38" w:rsidP="00407C38">
      <w:pPr>
        <w:pStyle w:val="PL"/>
      </w:pPr>
      <w:r>
        <w:t xml:space="preserve">            post:</w:t>
      </w:r>
    </w:p>
    <w:p w14:paraId="1528FCFA" w14:textId="77777777" w:rsidR="00407C38" w:rsidRDefault="00407C38" w:rsidP="00407C38">
      <w:pPr>
        <w:pStyle w:val="PL"/>
      </w:pPr>
      <w:r>
        <w:t xml:space="preserve">              requestBody:</w:t>
      </w:r>
    </w:p>
    <w:p w14:paraId="607DD085" w14:textId="77777777" w:rsidR="00407C38" w:rsidRDefault="00407C38" w:rsidP="00407C38">
      <w:pPr>
        <w:pStyle w:val="PL"/>
      </w:pPr>
      <w:r>
        <w:t xml:space="preserve">                required: true</w:t>
      </w:r>
    </w:p>
    <w:p w14:paraId="55B56604" w14:textId="77777777" w:rsidR="00407C38" w:rsidRDefault="00407C38" w:rsidP="00407C38">
      <w:pPr>
        <w:pStyle w:val="PL"/>
      </w:pPr>
      <w:r>
        <w:t xml:space="preserve">                content:</w:t>
      </w:r>
    </w:p>
    <w:p w14:paraId="2B179048" w14:textId="77777777" w:rsidR="00407C38" w:rsidRDefault="00407C38" w:rsidP="00407C38">
      <w:pPr>
        <w:pStyle w:val="PL"/>
      </w:pPr>
      <w:r>
        <w:t xml:space="preserve">                  application/json:</w:t>
      </w:r>
    </w:p>
    <w:p w14:paraId="4206D20E" w14:textId="77777777" w:rsidR="00407C38" w:rsidRDefault="00407C38" w:rsidP="00407C38">
      <w:pPr>
        <w:pStyle w:val="PL"/>
      </w:pPr>
      <w:r>
        <w:t xml:space="preserve">                    schema:</w:t>
      </w:r>
    </w:p>
    <w:p w14:paraId="1AB529E5" w14:textId="77777777" w:rsidR="00407C38" w:rsidRDefault="00407C38" w:rsidP="00407C38">
      <w:pPr>
        <w:pStyle w:val="PL"/>
      </w:pPr>
      <w:r>
        <w:t xml:space="preserve">                      $ref: '#/components/schemas/Notification'</w:t>
      </w:r>
    </w:p>
    <w:p w14:paraId="3315029F" w14:textId="77777777" w:rsidR="00407C38" w:rsidRDefault="00407C38" w:rsidP="00407C38">
      <w:pPr>
        <w:pStyle w:val="PL"/>
      </w:pPr>
      <w:r>
        <w:t xml:space="preserve">              responses:</w:t>
      </w:r>
    </w:p>
    <w:p w14:paraId="48124BBA" w14:textId="77777777" w:rsidR="00407C38" w:rsidRDefault="00407C38" w:rsidP="00407C38">
      <w:pPr>
        <w:pStyle w:val="PL"/>
      </w:pPr>
      <w:r>
        <w:t xml:space="preserve">                '204':</w:t>
      </w:r>
    </w:p>
    <w:p w14:paraId="00F000BB" w14:textId="77777777" w:rsidR="00407C38" w:rsidRDefault="00407C38" w:rsidP="00407C38">
      <w:pPr>
        <w:pStyle w:val="PL"/>
      </w:pPr>
      <w:r>
        <w:t xml:space="preserve">                  description: No Content, (successful notification).</w:t>
      </w:r>
    </w:p>
    <w:p w14:paraId="1258B777" w14:textId="77777777" w:rsidR="00407C38" w:rsidRDefault="00407C38" w:rsidP="00407C38">
      <w:pPr>
        <w:pStyle w:val="PL"/>
      </w:pPr>
      <w:r>
        <w:t xml:space="preserve">                '307':</w:t>
      </w:r>
    </w:p>
    <w:p w14:paraId="7083062D" w14:textId="77777777" w:rsidR="00407C38" w:rsidRDefault="00407C38" w:rsidP="00407C38">
      <w:pPr>
        <w:pStyle w:val="PL"/>
      </w:pPr>
      <w:r>
        <w:t xml:space="preserve">                  $ref: 'TS29122_CommonData.yaml#/components/responses/307'</w:t>
      </w:r>
    </w:p>
    <w:p w14:paraId="6D90EFA8" w14:textId="77777777" w:rsidR="00407C38" w:rsidRDefault="00407C38" w:rsidP="00407C38">
      <w:pPr>
        <w:pStyle w:val="PL"/>
      </w:pPr>
      <w:r>
        <w:t xml:space="preserve">                '308':</w:t>
      </w:r>
    </w:p>
    <w:p w14:paraId="6C46F9A3" w14:textId="77777777" w:rsidR="00407C38" w:rsidRDefault="00407C38" w:rsidP="00407C38">
      <w:pPr>
        <w:pStyle w:val="PL"/>
      </w:pPr>
      <w:r>
        <w:t xml:space="preserve">                  $ref: 'TS29122_CommonData.yaml#/components/responses/308'</w:t>
      </w:r>
    </w:p>
    <w:p w14:paraId="79E3DAEC" w14:textId="77777777" w:rsidR="00407C38" w:rsidRDefault="00407C38" w:rsidP="00407C38">
      <w:pPr>
        <w:pStyle w:val="PL"/>
      </w:pPr>
      <w:r>
        <w:t xml:space="preserve">                '400':</w:t>
      </w:r>
    </w:p>
    <w:p w14:paraId="3552818D" w14:textId="77777777" w:rsidR="00407C38" w:rsidRDefault="00407C38" w:rsidP="00407C38">
      <w:pPr>
        <w:pStyle w:val="PL"/>
      </w:pPr>
      <w:r>
        <w:t xml:space="preserve">                  $ref: 'TS29122_CommonData.yaml#/components/responses/400'</w:t>
      </w:r>
    </w:p>
    <w:p w14:paraId="3940D4C4" w14:textId="77777777" w:rsidR="00407C38" w:rsidRDefault="00407C38" w:rsidP="00407C38">
      <w:pPr>
        <w:pStyle w:val="PL"/>
      </w:pPr>
      <w:r>
        <w:t xml:space="preserve">                '401':</w:t>
      </w:r>
    </w:p>
    <w:p w14:paraId="072F352E" w14:textId="77777777" w:rsidR="00407C38" w:rsidRDefault="00407C38" w:rsidP="00407C38">
      <w:pPr>
        <w:pStyle w:val="PL"/>
      </w:pPr>
      <w:r>
        <w:t xml:space="preserve">                  $ref: 'TS29122_CommonData.yaml#/components/responses/401'</w:t>
      </w:r>
    </w:p>
    <w:p w14:paraId="3917CE3F" w14:textId="77777777" w:rsidR="00407C38" w:rsidRDefault="00407C38" w:rsidP="00407C38">
      <w:pPr>
        <w:pStyle w:val="PL"/>
      </w:pPr>
      <w:r>
        <w:t xml:space="preserve">                '403':</w:t>
      </w:r>
    </w:p>
    <w:p w14:paraId="61502AFD" w14:textId="77777777" w:rsidR="00407C38" w:rsidRDefault="00407C38" w:rsidP="00407C38">
      <w:pPr>
        <w:pStyle w:val="PL"/>
      </w:pPr>
      <w:r>
        <w:t xml:space="preserve">                  $ref: 'TS29122_CommonData.yaml#/components/responses/403'</w:t>
      </w:r>
    </w:p>
    <w:p w14:paraId="5B8E1F86" w14:textId="77777777" w:rsidR="00407C38" w:rsidRDefault="00407C38" w:rsidP="00407C38">
      <w:pPr>
        <w:pStyle w:val="PL"/>
      </w:pPr>
      <w:r>
        <w:t xml:space="preserve">                '404':</w:t>
      </w:r>
    </w:p>
    <w:p w14:paraId="765C3BEE" w14:textId="77777777" w:rsidR="00407C38" w:rsidRDefault="00407C38" w:rsidP="00407C38">
      <w:pPr>
        <w:pStyle w:val="PL"/>
      </w:pPr>
      <w:r>
        <w:t xml:space="preserve">                  $ref: 'TS29122_CommonData.yaml#/components/responses/404'</w:t>
      </w:r>
    </w:p>
    <w:p w14:paraId="4B741B03" w14:textId="77777777" w:rsidR="00407C38" w:rsidRDefault="00407C38" w:rsidP="00407C38">
      <w:pPr>
        <w:pStyle w:val="PL"/>
      </w:pPr>
      <w:r>
        <w:t xml:space="preserve">                '411':</w:t>
      </w:r>
    </w:p>
    <w:p w14:paraId="403D1E2D" w14:textId="77777777" w:rsidR="00407C38" w:rsidRDefault="00407C38" w:rsidP="00407C38">
      <w:pPr>
        <w:pStyle w:val="PL"/>
      </w:pPr>
      <w:r>
        <w:t xml:space="preserve">                  $ref: 'TS29122_CommonData.yaml#/components/responses/411'</w:t>
      </w:r>
    </w:p>
    <w:p w14:paraId="03BB8742" w14:textId="77777777" w:rsidR="00407C38" w:rsidRDefault="00407C38" w:rsidP="00407C38">
      <w:pPr>
        <w:pStyle w:val="PL"/>
      </w:pPr>
      <w:r>
        <w:t xml:space="preserve">                '413':</w:t>
      </w:r>
    </w:p>
    <w:p w14:paraId="4C409976" w14:textId="77777777" w:rsidR="00407C38" w:rsidRDefault="00407C38" w:rsidP="00407C38">
      <w:pPr>
        <w:pStyle w:val="PL"/>
      </w:pPr>
      <w:r>
        <w:t xml:space="preserve">                  $ref: 'TS29122_CommonData.yaml#/components/responses/413'</w:t>
      </w:r>
    </w:p>
    <w:p w14:paraId="654C1D54" w14:textId="77777777" w:rsidR="00407C38" w:rsidRDefault="00407C38" w:rsidP="00407C38">
      <w:pPr>
        <w:pStyle w:val="PL"/>
      </w:pPr>
      <w:r>
        <w:t xml:space="preserve">                '415':</w:t>
      </w:r>
    </w:p>
    <w:p w14:paraId="340E1B13" w14:textId="77777777" w:rsidR="00407C38" w:rsidRDefault="00407C38" w:rsidP="00407C38">
      <w:pPr>
        <w:pStyle w:val="PL"/>
      </w:pPr>
      <w:r>
        <w:t xml:space="preserve">                  $ref: 'TS29122_CommonData.yaml#/components/responses/415'</w:t>
      </w:r>
    </w:p>
    <w:p w14:paraId="1C316F89" w14:textId="77777777" w:rsidR="00407C38" w:rsidRDefault="00407C38" w:rsidP="00407C38">
      <w:pPr>
        <w:pStyle w:val="PL"/>
      </w:pPr>
      <w:r>
        <w:t xml:space="preserve">                '429':</w:t>
      </w:r>
    </w:p>
    <w:p w14:paraId="2F90A71F" w14:textId="77777777" w:rsidR="00407C38" w:rsidRDefault="00407C38" w:rsidP="00407C38">
      <w:pPr>
        <w:pStyle w:val="PL"/>
      </w:pPr>
      <w:r>
        <w:t xml:space="preserve">                  $ref: 'TS29122_CommonData.yaml#/components/responses/429'</w:t>
      </w:r>
    </w:p>
    <w:p w14:paraId="5B682D9F" w14:textId="77777777" w:rsidR="00407C38" w:rsidRDefault="00407C38" w:rsidP="00407C38">
      <w:pPr>
        <w:pStyle w:val="PL"/>
      </w:pPr>
      <w:r>
        <w:t xml:space="preserve">                '500':</w:t>
      </w:r>
    </w:p>
    <w:p w14:paraId="46AB130A" w14:textId="77777777" w:rsidR="00407C38" w:rsidRDefault="00407C38" w:rsidP="00407C38">
      <w:pPr>
        <w:pStyle w:val="PL"/>
      </w:pPr>
      <w:r>
        <w:t xml:space="preserve">                  $ref: 'TS29122_CommonData.yaml#/components/responses/500'</w:t>
      </w:r>
    </w:p>
    <w:p w14:paraId="2C063E27" w14:textId="77777777" w:rsidR="00407C38" w:rsidRDefault="00407C38" w:rsidP="00407C38">
      <w:pPr>
        <w:pStyle w:val="PL"/>
      </w:pPr>
      <w:r>
        <w:t xml:space="preserve">                '503':</w:t>
      </w:r>
    </w:p>
    <w:p w14:paraId="068B17A4" w14:textId="77777777" w:rsidR="00407C38" w:rsidRDefault="00407C38" w:rsidP="00407C38">
      <w:pPr>
        <w:pStyle w:val="PL"/>
      </w:pPr>
      <w:r>
        <w:t xml:space="preserve">                  $ref: 'TS29122_CommonData.yaml#/components/responses/503'</w:t>
      </w:r>
    </w:p>
    <w:p w14:paraId="2116AE45" w14:textId="77777777" w:rsidR="00407C38" w:rsidRDefault="00407C38" w:rsidP="00407C38">
      <w:pPr>
        <w:pStyle w:val="PL"/>
      </w:pPr>
      <w:r>
        <w:t xml:space="preserve">                default:</w:t>
      </w:r>
    </w:p>
    <w:p w14:paraId="7E284FAD" w14:textId="77777777" w:rsidR="00407C38" w:rsidRDefault="00407C38" w:rsidP="00407C38">
      <w:pPr>
        <w:pStyle w:val="PL"/>
      </w:pPr>
      <w:r>
        <w:t xml:space="preserve">                  $ref: 'TS29122_CommonData.yaml#/components/responses/default'</w:t>
      </w:r>
    </w:p>
    <w:p w14:paraId="6B858C0B" w14:textId="77777777" w:rsidR="00407C38" w:rsidRDefault="00407C38" w:rsidP="00407C38">
      <w:pPr>
        <w:pStyle w:val="PL"/>
      </w:pPr>
    </w:p>
    <w:p w14:paraId="7D5A66EC" w14:textId="77777777" w:rsidR="00407C38" w:rsidRDefault="00407C38" w:rsidP="00407C38">
      <w:pPr>
        <w:pStyle w:val="PL"/>
      </w:pPr>
      <w:r>
        <w:t xml:space="preserve">  /{afId}/subscriptions/{subscriptionId}:</w:t>
      </w:r>
    </w:p>
    <w:p w14:paraId="102B5F5A" w14:textId="77777777" w:rsidR="00407C38" w:rsidRDefault="00407C38" w:rsidP="00407C38">
      <w:pPr>
        <w:pStyle w:val="PL"/>
      </w:pPr>
      <w:r>
        <w:t xml:space="preserve">    parameters:</w:t>
      </w:r>
    </w:p>
    <w:p w14:paraId="6AF5BDA9" w14:textId="77777777" w:rsidR="00407C38" w:rsidRDefault="00407C38" w:rsidP="00407C38">
      <w:pPr>
        <w:pStyle w:val="PL"/>
      </w:pPr>
      <w:r>
        <w:t xml:space="preserve">      - name: afId</w:t>
      </w:r>
    </w:p>
    <w:p w14:paraId="7079DE8C" w14:textId="77777777" w:rsidR="00407C38" w:rsidRDefault="00407C38" w:rsidP="00407C38">
      <w:pPr>
        <w:pStyle w:val="PL"/>
      </w:pPr>
      <w:r>
        <w:t xml:space="preserve">        description: String identifying the AF.</w:t>
      </w:r>
    </w:p>
    <w:p w14:paraId="0E5B9F44" w14:textId="77777777" w:rsidR="00407C38" w:rsidRDefault="00407C38" w:rsidP="00407C38">
      <w:pPr>
        <w:pStyle w:val="PL"/>
      </w:pPr>
      <w:r>
        <w:t xml:space="preserve">        in: path</w:t>
      </w:r>
    </w:p>
    <w:p w14:paraId="6BF9B7A9" w14:textId="77777777" w:rsidR="00407C38" w:rsidRDefault="00407C38" w:rsidP="00407C38">
      <w:pPr>
        <w:pStyle w:val="PL"/>
      </w:pPr>
      <w:r>
        <w:t xml:space="preserve">        required: true</w:t>
      </w:r>
    </w:p>
    <w:p w14:paraId="6607C4EE" w14:textId="77777777" w:rsidR="00407C38" w:rsidRDefault="00407C38" w:rsidP="00407C38">
      <w:pPr>
        <w:pStyle w:val="PL"/>
      </w:pPr>
      <w:r>
        <w:t xml:space="preserve">        schema:</w:t>
      </w:r>
    </w:p>
    <w:p w14:paraId="531AC616" w14:textId="77777777" w:rsidR="00407C38" w:rsidRDefault="00407C38" w:rsidP="00407C38">
      <w:pPr>
        <w:pStyle w:val="PL"/>
      </w:pPr>
      <w:r>
        <w:t xml:space="preserve">          type: string</w:t>
      </w:r>
    </w:p>
    <w:p w14:paraId="452E1BD9" w14:textId="77777777" w:rsidR="00407C38" w:rsidRDefault="00407C38" w:rsidP="00407C38">
      <w:pPr>
        <w:pStyle w:val="PL"/>
      </w:pPr>
      <w:r>
        <w:t xml:space="preserve">      - name: subscriptionId</w:t>
      </w:r>
    </w:p>
    <w:p w14:paraId="14EF3637" w14:textId="77777777" w:rsidR="00407C38" w:rsidRDefault="00407C38" w:rsidP="00407C38">
      <w:pPr>
        <w:pStyle w:val="PL"/>
      </w:pPr>
      <w:r>
        <w:t xml:space="preserve">        description: String identifying the individual PDTQ policy resource in the NEF.</w:t>
      </w:r>
    </w:p>
    <w:p w14:paraId="37FFA26A" w14:textId="77777777" w:rsidR="00407C38" w:rsidRDefault="00407C38" w:rsidP="00407C38">
      <w:pPr>
        <w:pStyle w:val="PL"/>
      </w:pPr>
      <w:r>
        <w:t xml:space="preserve">        in: path</w:t>
      </w:r>
    </w:p>
    <w:p w14:paraId="65068C74" w14:textId="77777777" w:rsidR="00407C38" w:rsidRDefault="00407C38" w:rsidP="00407C38">
      <w:pPr>
        <w:pStyle w:val="PL"/>
      </w:pPr>
      <w:r>
        <w:lastRenderedPageBreak/>
        <w:t xml:space="preserve">        required: true</w:t>
      </w:r>
    </w:p>
    <w:p w14:paraId="47473713" w14:textId="77777777" w:rsidR="00407C38" w:rsidRDefault="00407C38" w:rsidP="00407C38">
      <w:pPr>
        <w:pStyle w:val="PL"/>
      </w:pPr>
      <w:r>
        <w:t xml:space="preserve">        schema:</w:t>
      </w:r>
    </w:p>
    <w:p w14:paraId="1218B430" w14:textId="77777777" w:rsidR="00407C38" w:rsidRDefault="00407C38" w:rsidP="00407C38">
      <w:pPr>
        <w:pStyle w:val="PL"/>
      </w:pPr>
      <w:r>
        <w:t xml:space="preserve">          type: string</w:t>
      </w:r>
    </w:p>
    <w:p w14:paraId="58C55892" w14:textId="77777777" w:rsidR="00407C38" w:rsidRDefault="00407C38" w:rsidP="00407C38">
      <w:pPr>
        <w:pStyle w:val="PL"/>
      </w:pPr>
    </w:p>
    <w:p w14:paraId="25E3CFA7" w14:textId="77777777" w:rsidR="00407C38" w:rsidRDefault="00407C38" w:rsidP="00407C38">
      <w:pPr>
        <w:pStyle w:val="PL"/>
      </w:pPr>
      <w:r>
        <w:t xml:space="preserve">    get:</w:t>
      </w:r>
    </w:p>
    <w:p w14:paraId="2FA201C0" w14:textId="77777777" w:rsidR="00407C38" w:rsidRDefault="00407C38" w:rsidP="00407C38">
      <w:pPr>
        <w:pStyle w:val="PL"/>
      </w:pPr>
      <w:r>
        <w:t xml:space="preserve">      summary: Read a PDTQ subscription resource.</w:t>
      </w:r>
    </w:p>
    <w:p w14:paraId="7529F28C" w14:textId="77777777" w:rsidR="00407C38" w:rsidRDefault="00407C38" w:rsidP="00407C38">
      <w:pPr>
        <w:pStyle w:val="PL"/>
      </w:pPr>
      <w:r>
        <w:t xml:space="preserve">      operationId: FetchIndPDTQSubscription</w:t>
      </w:r>
    </w:p>
    <w:p w14:paraId="654ACFDB" w14:textId="77777777" w:rsidR="00407C38" w:rsidRDefault="00407C38" w:rsidP="00407C38">
      <w:pPr>
        <w:pStyle w:val="PL"/>
      </w:pPr>
      <w:r>
        <w:t xml:space="preserve">      tags:</w:t>
      </w:r>
    </w:p>
    <w:p w14:paraId="0214ED16" w14:textId="77777777" w:rsidR="00407C38" w:rsidRDefault="00407C38" w:rsidP="00407C38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77D82760" w14:textId="77777777" w:rsidR="00407C38" w:rsidRDefault="00407C38" w:rsidP="00407C38">
      <w:pPr>
        <w:pStyle w:val="PL"/>
      </w:pPr>
      <w:r>
        <w:t xml:space="preserve">      responses:</w:t>
      </w:r>
    </w:p>
    <w:p w14:paraId="3A6B8B88" w14:textId="77777777" w:rsidR="00407C38" w:rsidRDefault="00407C38" w:rsidP="00407C38">
      <w:pPr>
        <w:pStyle w:val="PL"/>
      </w:pPr>
      <w:r>
        <w:t xml:space="preserve">        '200':</w:t>
      </w:r>
    </w:p>
    <w:p w14:paraId="4AD4C256" w14:textId="77777777" w:rsidR="00407C38" w:rsidRDefault="00407C38" w:rsidP="00407C38">
      <w:pPr>
        <w:pStyle w:val="PL"/>
      </w:pPr>
      <w:r>
        <w:t xml:space="preserve">          description: &gt;</w:t>
      </w:r>
    </w:p>
    <w:p w14:paraId="5F304697" w14:textId="77777777" w:rsidR="00407C38" w:rsidRDefault="00407C38" w:rsidP="00407C38">
      <w:pPr>
        <w:pStyle w:val="PL"/>
      </w:pPr>
      <w:r>
        <w:t xml:space="preserve">            OK, a</w:t>
      </w:r>
      <w:r w:rsidRPr="00260275">
        <w:t xml:space="preserve"> representation of an Individual </w:t>
      </w:r>
      <w:r>
        <w:rPr>
          <w:lang w:eastAsia="zh-CN"/>
        </w:rPr>
        <w:t xml:space="preserve">Policy </w:t>
      </w:r>
      <w:r>
        <w:t>Subscription</w:t>
      </w:r>
      <w:r w:rsidRPr="00260275">
        <w:t xml:space="preserve"> resource is returned.</w:t>
      </w:r>
    </w:p>
    <w:p w14:paraId="5A10F787" w14:textId="77777777" w:rsidR="00407C38" w:rsidRDefault="00407C38" w:rsidP="00407C38">
      <w:pPr>
        <w:pStyle w:val="PL"/>
      </w:pPr>
      <w:r>
        <w:t xml:space="preserve">          content:</w:t>
      </w:r>
    </w:p>
    <w:p w14:paraId="57F4ECBA" w14:textId="77777777" w:rsidR="00407C38" w:rsidRDefault="00407C38" w:rsidP="00407C38">
      <w:pPr>
        <w:pStyle w:val="PL"/>
      </w:pPr>
      <w:r>
        <w:t xml:space="preserve">            application/json:</w:t>
      </w:r>
    </w:p>
    <w:p w14:paraId="6A2A90FB" w14:textId="77777777" w:rsidR="00407C38" w:rsidRDefault="00407C38" w:rsidP="00407C38">
      <w:pPr>
        <w:pStyle w:val="PL"/>
      </w:pPr>
      <w:r>
        <w:t xml:space="preserve">              schema:</w:t>
      </w:r>
    </w:p>
    <w:p w14:paraId="7E08DF39" w14:textId="77777777" w:rsidR="00407C38" w:rsidRDefault="00407C38" w:rsidP="00407C38">
      <w:pPr>
        <w:pStyle w:val="PL"/>
      </w:pPr>
      <w:r>
        <w:t xml:space="preserve">                $ref: '#/components/schemas/Pdtq'</w:t>
      </w:r>
    </w:p>
    <w:p w14:paraId="35687915" w14:textId="77777777" w:rsidR="00407C38" w:rsidRDefault="00407C38" w:rsidP="00407C38">
      <w:pPr>
        <w:pStyle w:val="PL"/>
      </w:pPr>
      <w:r>
        <w:t xml:space="preserve">        '307':</w:t>
      </w:r>
    </w:p>
    <w:p w14:paraId="03F9D959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2313E015" w14:textId="77777777" w:rsidR="00407C38" w:rsidRDefault="00407C38" w:rsidP="00407C38">
      <w:pPr>
        <w:pStyle w:val="PL"/>
      </w:pPr>
      <w:r>
        <w:t xml:space="preserve">        '308':</w:t>
      </w:r>
    </w:p>
    <w:p w14:paraId="4C885AAC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260B588B" w14:textId="77777777" w:rsidR="00407C38" w:rsidRDefault="00407C38" w:rsidP="00407C38">
      <w:pPr>
        <w:pStyle w:val="PL"/>
      </w:pPr>
      <w:r>
        <w:t xml:space="preserve">        '400':</w:t>
      </w:r>
    </w:p>
    <w:p w14:paraId="1C50A118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5C40CBF7" w14:textId="77777777" w:rsidR="00407C38" w:rsidRDefault="00407C38" w:rsidP="00407C38">
      <w:pPr>
        <w:pStyle w:val="PL"/>
      </w:pPr>
      <w:r>
        <w:t xml:space="preserve">        '401':</w:t>
      </w:r>
    </w:p>
    <w:p w14:paraId="3CDDB00D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1FB7BD17" w14:textId="77777777" w:rsidR="00407C38" w:rsidRDefault="00407C38" w:rsidP="00407C38">
      <w:pPr>
        <w:pStyle w:val="PL"/>
      </w:pPr>
      <w:r>
        <w:t xml:space="preserve">        '403':</w:t>
      </w:r>
    </w:p>
    <w:p w14:paraId="66DDD114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66AACF2B" w14:textId="77777777" w:rsidR="00407C38" w:rsidRDefault="00407C38" w:rsidP="00407C38">
      <w:pPr>
        <w:pStyle w:val="PL"/>
      </w:pPr>
      <w:r>
        <w:t xml:space="preserve">        '404':</w:t>
      </w:r>
    </w:p>
    <w:p w14:paraId="41DA9BD5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7A9913D7" w14:textId="77777777" w:rsidR="00407C38" w:rsidRDefault="00407C38" w:rsidP="00407C38">
      <w:pPr>
        <w:pStyle w:val="PL"/>
      </w:pPr>
      <w:r>
        <w:t xml:space="preserve">        '406':</w:t>
      </w:r>
    </w:p>
    <w:p w14:paraId="5D9B1AA9" w14:textId="77777777" w:rsidR="00407C38" w:rsidRDefault="00407C38" w:rsidP="00407C38">
      <w:pPr>
        <w:pStyle w:val="PL"/>
      </w:pPr>
      <w:r>
        <w:t xml:space="preserve">          $ref: 'TS29122_CommonData.yaml#/components/responses/406'</w:t>
      </w:r>
    </w:p>
    <w:p w14:paraId="225AB377" w14:textId="77777777" w:rsidR="00407C38" w:rsidRDefault="00407C38" w:rsidP="00407C38">
      <w:pPr>
        <w:pStyle w:val="PL"/>
      </w:pPr>
      <w:r>
        <w:t xml:space="preserve">        '429':</w:t>
      </w:r>
    </w:p>
    <w:p w14:paraId="0CA3AF8E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7E928D75" w14:textId="77777777" w:rsidR="00407C38" w:rsidRDefault="00407C38" w:rsidP="00407C38">
      <w:pPr>
        <w:pStyle w:val="PL"/>
      </w:pPr>
      <w:r>
        <w:t xml:space="preserve">        '500':</w:t>
      </w:r>
    </w:p>
    <w:p w14:paraId="5749CE85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45849876" w14:textId="77777777" w:rsidR="00407C38" w:rsidRDefault="00407C38" w:rsidP="00407C38">
      <w:pPr>
        <w:pStyle w:val="PL"/>
      </w:pPr>
      <w:r>
        <w:t xml:space="preserve">        '503':</w:t>
      </w:r>
    </w:p>
    <w:p w14:paraId="0AD9C009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5EA8D297" w14:textId="77777777" w:rsidR="00407C38" w:rsidRDefault="00407C38" w:rsidP="00407C38">
      <w:pPr>
        <w:pStyle w:val="PL"/>
      </w:pPr>
      <w:r>
        <w:t xml:space="preserve">        default:</w:t>
      </w:r>
    </w:p>
    <w:p w14:paraId="0DA3C2F9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5E7B954F" w14:textId="77777777" w:rsidR="00407C38" w:rsidRDefault="00407C38" w:rsidP="00407C38">
      <w:pPr>
        <w:pStyle w:val="PL"/>
      </w:pPr>
    </w:p>
    <w:p w14:paraId="461BE325" w14:textId="77777777" w:rsidR="00407C38" w:rsidRDefault="00407C38" w:rsidP="00407C38">
      <w:pPr>
        <w:pStyle w:val="PL"/>
      </w:pPr>
      <w:r>
        <w:t xml:space="preserve">    patch:</w:t>
      </w:r>
    </w:p>
    <w:p w14:paraId="36E5EE6A" w14:textId="77777777" w:rsidR="00407C38" w:rsidRDefault="00407C38" w:rsidP="00407C38">
      <w:pPr>
        <w:pStyle w:val="PL"/>
      </w:pPr>
      <w:r>
        <w:t xml:space="preserve">      summary: Modifies</w:t>
      </w:r>
      <w:r w:rsidRPr="00C52DE7">
        <w:rPr>
          <w:lang w:eastAsia="zh-CN"/>
        </w:rPr>
        <w:t xml:space="preserve"> </w:t>
      </w:r>
      <w:r>
        <w:rPr>
          <w:lang w:eastAsia="zh-CN"/>
        </w:rPr>
        <w:t>an existing</w:t>
      </w:r>
      <w:r>
        <w:t xml:space="preserve"> PDTQ policy subscription resource.</w:t>
      </w:r>
    </w:p>
    <w:p w14:paraId="2DF82888" w14:textId="77777777" w:rsidR="00407C38" w:rsidRDefault="00407C38" w:rsidP="00407C38">
      <w:pPr>
        <w:pStyle w:val="PL"/>
      </w:pPr>
      <w:r>
        <w:t xml:space="preserve">      operationId: ModifyIndPDTQSubscription</w:t>
      </w:r>
    </w:p>
    <w:p w14:paraId="2437C2F3" w14:textId="77777777" w:rsidR="00407C38" w:rsidRDefault="00407C38" w:rsidP="00407C38">
      <w:pPr>
        <w:pStyle w:val="PL"/>
      </w:pPr>
      <w:r>
        <w:t xml:space="preserve">      tags:</w:t>
      </w:r>
    </w:p>
    <w:p w14:paraId="0A3E9A14" w14:textId="77777777" w:rsidR="00407C38" w:rsidRDefault="00407C38" w:rsidP="00407C38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1EA9B4C7" w14:textId="77777777" w:rsidR="00407C38" w:rsidRDefault="00407C38" w:rsidP="00407C38">
      <w:pPr>
        <w:pStyle w:val="PL"/>
      </w:pPr>
      <w:r>
        <w:t xml:space="preserve">      requestBody:</w:t>
      </w:r>
    </w:p>
    <w:p w14:paraId="6F890304" w14:textId="77777777" w:rsidR="00407C38" w:rsidRDefault="00407C38" w:rsidP="00407C38">
      <w:pPr>
        <w:pStyle w:val="PL"/>
      </w:pPr>
      <w:r>
        <w:t xml:space="preserve">        description: Contains </w:t>
      </w:r>
      <w:r w:rsidRPr="00260275">
        <w:rPr>
          <w:rFonts w:cs="Arial"/>
          <w:szCs w:val="18"/>
        </w:rPr>
        <w:t>modifications</w:t>
      </w:r>
      <w:r>
        <w:t xml:space="preserve"> to be performed on the Pdtq data structure.</w:t>
      </w:r>
    </w:p>
    <w:p w14:paraId="7645B0A7" w14:textId="77777777" w:rsidR="00407C38" w:rsidRDefault="00407C38" w:rsidP="00407C38">
      <w:pPr>
        <w:pStyle w:val="PL"/>
      </w:pPr>
      <w:r>
        <w:t xml:space="preserve">        required: true</w:t>
      </w:r>
    </w:p>
    <w:p w14:paraId="6A96EEC7" w14:textId="77777777" w:rsidR="00407C38" w:rsidRDefault="00407C38" w:rsidP="00407C38">
      <w:pPr>
        <w:pStyle w:val="PL"/>
      </w:pPr>
      <w:r>
        <w:t xml:space="preserve">        content:</w:t>
      </w:r>
    </w:p>
    <w:p w14:paraId="3B5328BA" w14:textId="77777777" w:rsidR="00407C38" w:rsidRDefault="00407C38" w:rsidP="00407C38">
      <w:pPr>
        <w:pStyle w:val="PL"/>
      </w:pPr>
      <w:r>
        <w:t xml:space="preserve">          application/merge-patch+json:</w:t>
      </w:r>
    </w:p>
    <w:p w14:paraId="004E38A6" w14:textId="77777777" w:rsidR="00407C38" w:rsidRDefault="00407C38" w:rsidP="00407C38">
      <w:pPr>
        <w:pStyle w:val="PL"/>
      </w:pPr>
      <w:r>
        <w:t xml:space="preserve">            schema:</w:t>
      </w:r>
    </w:p>
    <w:p w14:paraId="53DFD9F2" w14:textId="77777777" w:rsidR="00407C38" w:rsidRDefault="00407C38" w:rsidP="00407C38">
      <w:pPr>
        <w:pStyle w:val="PL"/>
      </w:pPr>
      <w:r>
        <w:t xml:space="preserve">              $ref: '#/components/schemas/PdtqPatch'</w:t>
      </w:r>
    </w:p>
    <w:p w14:paraId="4DB9081C" w14:textId="77777777" w:rsidR="00407C38" w:rsidRDefault="00407C38" w:rsidP="00407C38">
      <w:pPr>
        <w:pStyle w:val="PL"/>
      </w:pPr>
      <w:r>
        <w:t xml:space="preserve">      responses:</w:t>
      </w:r>
    </w:p>
    <w:p w14:paraId="4E78F150" w14:textId="77777777" w:rsidR="00407C38" w:rsidRDefault="00407C38" w:rsidP="00407C38">
      <w:pPr>
        <w:pStyle w:val="PL"/>
      </w:pPr>
      <w:r>
        <w:t xml:space="preserve">        '200':</w:t>
      </w:r>
    </w:p>
    <w:p w14:paraId="10CE6D6C" w14:textId="77777777" w:rsidR="00407C38" w:rsidRDefault="00407C38" w:rsidP="00407C38">
      <w:pPr>
        <w:pStyle w:val="PL"/>
      </w:pPr>
      <w:r>
        <w:t xml:space="preserve">          description: &gt;</w:t>
      </w:r>
    </w:p>
    <w:p w14:paraId="5A48762A" w14:textId="77777777" w:rsidR="00407C38" w:rsidRDefault="00407C38" w:rsidP="00407C38">
      <w:pPr>
        <w:pStyle w:val="PL"/>
      </w:pPr>
      <w:r>
        <w:t xml:space="preserve">            The Individual PDTQ Policy Subscription resource is modified and a representation</w:t>
      </w:r>
    </w:p>
    <w:p w14:paraId="28EA105C" w14:textId="77777777" w:rsidR="00407C38" w:rsidRDefault="00407C38" w:rsidP="00407C38">
      <w:pPr>
        <w:pStyle w:val="PL"/>
      </w:pPr>
      <w:r>
        <w:t xml:space="preserve">            of that resource is returned.</w:t>
      </w:r>
    </w:p>
    <w:p w14:paraId="368270DD" w14:textId="77777777" w:rsidR="00407C38" w:rsidRDefault="00407C38" w:rsidP="00407C38">
      <w:pPr>
        <w:pStyle w:val="PL"/>
      </w:pPr>
      <w:r>
        <w:t xml:space="preserve">          content:</w:t>
      </w:r>
    </w:p>
    <w:p w14:paraId="4530A726" w14:textId="77777777" w:rsidR="00407C38" w:rsidRDefault="00407C38" w:rsidP="00407C38">
      <w:pPr>
        <w:pStyle w:val="PL"/>
      </w:pPr>
      <w:r>
        <w:t xml:space="preserve">            application/json:</w:t>
      </w:r>
    </w:p>
    <w:p w14:paraId="768946FA" w14:textId="77777777" w:rsidR="00407C38" w:rsidRDefault="00407C38" w:rsidP="00407C38">
      <w:pPr>
        <w:pStyle w:val="PL"/>
      </w:pPr>
      <w:r>
        <w:t xml:space="preserve">              schema:</w:t>
      </w:r>
    </w:p>
    <w:p w14:paraId="0B74CD6C" w14:textId="77777777" w:rsidR="00407C38" w:rsidRDefault="00407C38" w:rsidP="00407C38">
      <w:pPr>
        <w:pStyle w:val="PL"/>
      </w:pPr>
      <w:r>
        <w:t xml:space="preserve">                $ref: '#/components/schemas/Pdtq'</w:t>
      </w:r>
    </w:p>
    <w:p w14:paraId="1AF97197" w14:textId="77777777" w:rsidR="00407C38" w:rsidRDefault="00407C38" w:rsidP="00407C38">
      <w:pPr>
        <w:pStyle w:val="PL"/>
      </w:pPr>
      <w:r>
        <w:t xml:space="preserve">        '204':</w:t>
      </w:r>
    </w:p>
    <w:p w14:paraId="6E878106" w14:textId="77777777" w:rsidR="00407C38" w:rsidRDefault="00407C38" w:rsidP="00407C38">
      <w:pPr>
        <w:pStyle w:val="PL"/>
      </w:pPr>
      <w:r>
        <w:t xml:space="preserve">          description: The Individual PDTQ Policy Subscription resource is modified.</w:t>
      </w:r>
    </w:p>
    <w:p w14:paraId="5F6DB4D8" w14:textId="77777777" w:rsidR="00407C38" w:rsidRDefault="00407C38" w:rsidP="00407C38">
      <w:pPr>
        <w:pStyle w:val="PL"/>
      </w:pPr>
      <w:r>
        <w:t xml:space="preserve">        '307':</w:t>
      </w:r>
    </w:p>
    <w:p w14:paraId="0EBFB171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6B06EFE6" w14:textId="77777777" w:rsidR="00407C38" w:rsidRDefault="00407C38" w:rsidP="00407C38">
      <w:pPr>
        <w:pStyle w:val="PL"/>
      </w:pPr>
      <w:r>
        <w:t xml:space="preserve">        '308':</w:t>
      </w:r>
    </w:p>
    <w:p w14:paraId="042E3F12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7D365A65" w14:textId="77777777" w:rsidR="00407C38" w:rsidRDefault="00407C38" w:rsidP="00407C38">
      <w:pPr>
        <w:pStyle w:val="PL"/>
      </w:pPr>
      <w:r>
        <w:t xml:space="preserve">        '400':</w:t>
      </w:r>
    </w:p>
    <w:p w14:paraId="2936D220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3727CBCD" w14:textId="77777777" w:rsidR="00407C38" w:rsidRDefault="00407C38" w:rsidP="00407C38">
      <w:pPr>
        <w:pStyle w:val="PL"/>
      </w:pPr>
      <w:r>
        <w:t xml:space="preserve">        '401':</w:t>
      </w:r>
    </w:p>
    <w:p w14:paraId="0CC23777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11D6885B" w14:textId="77777777" w:rsidR="00407C38" w:rsidRDefault="00407C38" w:rsidP="00407C38">
      <w:pPr>
        <w:pStyle w:val="PL"/>
      </w:pPr>
      <w:r>
        <w:t xml:space="preserve">        '403':</w:t>
      </w:r>
    </w:p>
    <w:p w14:paraId="6E39C068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38973C36" w14:textId="77777777" w:rsidR="00407C38" w:rsidRDefault="00407C38" w:rsidP="00407C38">
      <w:pPr>
        <w:pStyle w:val="PL"/>
      </w:pPr>
      <w:r>
        <w:t xml:space="preserve">        '404':</w:t>
      </w:r>
    </w:p>
    <w:p w14:paraId="1CEDA2C9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638AB137" w14:textId="77777777" w:rsidR="00407C38" w:rsidRDefault="00407C38" w:rsidP="00407C38">
      <w:pPr>
        <w:pStyle w:val="PL"/>
      </w:pPr>
      <w:r>
        <w:t xml:space="preserve">        '411':</w:t>
      </w:r>
    </w:p>
    <w:p w14:paraId="5ABD6DA9" w14:textId="77777777" w:rsidR="00407C38" w:rsidRDefault="00407C38" w:rsidP="00407C38">
      <w:pPr>
        <w:pStyle w:val="PL"/>
      </w:pPr>
      <w:r>
        <w:t xml:space="preserve">          $ref: 'TS29122_CommonData.yaml#/components/responses/411'</w:t>
      </w:r>
    </w:p>
    <w:p w14:paraId="3024CEB4" w14:textId="77777777" w:rsidR="00407C38" w:rsidRDefault="00407C38" w:rsidP="00407C38">
      <w:pPr>
        <w:pStyle w:val="PL"/>
      </w:pPr>
      <w:r>
        <w:t xml:space="preserve">        '413':</w:t>
      </w:r>
    </w:p>
    <w:p w14:paraId="0F1A8EDC" w14:textId="77777777" w:rsidR="00407C38" w:rsidRDefault="00407C38" w:rsidP="00407C38">
      <w:pPr>
        <w:pStyle w:val="PL"/>
      </w:pPr>
      <w:r>
        <w:lastRenderedPageBreak/>
        <w:t xml:space="preserve">          $ref: 'TS29122_CommonData.yaml#/components/responses/413'</w:t>
      </w:r>
    </w:p>
    <w:p w14:paraId="08E73BA2" w14:textId="77777777" w:rsidR="00407C38" w:rsidRDefault="00407C38" w:rsidP="00407C38">
      <w:pPr>
        <w:pStyle w:val="PL"/>
      </w:pPr>
      <w:r>
        <w:t xml:space="preserve">        '415':</w:t>
      </w:r>
    </w:p>
    <w:p w14:paraId="29E761B0" w14:textId="77777777" w:rsidR="00407C38" w:rsidRDefault="00407C38" w:rsidP="00407C38">
      <w:pPr>
        <w:pStyle w:val="PL"/>
      </w:pPr>
      <w:r>
        <w:t xml:space="preserve">          $ref: 'TS29122_CommonData.yaml#/components/responses/415'</w:t>
      </w:r>
    </w:p>
    <w:p w14:paraId="2C9B5A61" w14:textId="77777777" w:rsidR="00407C38" w:rsidRDefault="00407C38" w:rsidP="00407C38">
      <w:pPr>
        <w:pStyle w:val="PL"/>
      </w:pPr>
      <w:r>
        <w:t xml:space="preserve">        '429':</w:t>
      </w:r>
    </w:p>
    <w:p w14:paraId="5EE712FA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61CFF58F" w14:textId="77777777" w:rsidR="00407C38" w:rsidRDefault="00407C38" w:rsidP="00407C38">
      <w:pPr>
        <w:pStyle w:val="PL"/>
      </w:pPr>
      <w:r>
        <w:t xml:space="preserve">        '500':</w:t>
      </w:r>
    </w:p>
    <w:p w14:paraId="020C48A4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2C4B7F51" w14:textId="77777777" w:rsidR="00407C38" w:rsidRDefault="00407C38" w:rsidP="00407C38">
      <w:pPr>
        <w:pStyle w:val="PL"/>
      </w:pPr>
      <w:r>
        <w:t xml:space="preserve">        '503':</w:t>
      </w:r>
    </w:p>
    <w:p w14:paraId="676001B2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692DEE24" w14:textId="77777777" w:rsidR="00407C38" w:rsidRDefault="00407C38" w:rsidP="00407C38">
      <w:pPr>
        <w:pStyle w:val="PL"/>
      </w:pPr>
      <w:r>
        <w:t xml:space="preserve">        default:</w:t>
      </w:r>
    </w:p>
    <w:p w14:paraId="2215CB2C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392026A2" w14:textId="77777777" w:rsidR="00407C38" w:rsidRDefault="00407C38" w:rsidP="00407C38">
      <w:pPr>
        <w:pStyle w:val="PL"/>
      </w:pPr>
    </w:p>
    <w:p w14:paraId="2176F1EA" w14:textId="77777777" w:rsidR="00407C38" w:rsidRDefault="00407C38" w:rsidP="00407C38">
      <w:pPr>
        <w:pStyle w:val="PL"/>
      </w:pPr>
      <w:r>
        <w:t xml:space="preserve">    delete:</w:t>
      </w:r>
    </w:p>
    <w:p w14:paraId="6B2B6869" w14:textId="77777777" w:rsidR="00407C38" w:rsidRDefault="00407C38" w:rsidP="00407C38">
      <w:pPr>
        <w:pStyle w:val="PL"/>
      </w:pPr>
      <w:r>
        <w:t xml:space="preserve">      summary: Delete a PDTQ policy subscription resource.</w:t>
      </w:r>
    </w:p>
    <w:p w14:paraId="7B516C24" w14:textId="77777777" w:rsidR="00407C38" w:rsidRDefault="00407C38" w:rsidP="00407C38">
      <w:pPr>
        <w:pStyle w:val="PL"/>
      </w:pPr>
      <w:r>
        <w:t xml:space="preserve">      operationId: DeleteIndPDTQSubscription</w:t>
      </w:r>
    </w:p>
    <w:p w14:paraId="7DAEA5C6" w14:textId="77777777" w:rsidR="00407C38" w:rsidRDefault="00407C38" w:rsidP="00407C38">
      <w:pPr>
        <w:pStyle w:val="PL"/>
      </w:pPr>
      <w:r>
        <w:t xml:space="preserve">      tags:</w:t>
      </w:r>
    </w:p>
    <w:p w14:paraId="301A9125" w14:textId="77777777" w:rsidR="00407C38" w:rsidRDefault="00407C38" w:rsidP="00407C38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063F07CB" w14:textId="77777777" w:rsidR="00407C38" w:rsidRDefault="00407C38" w:rsidP="00407C38">
      <w:pPr>
        <w:pStyle w:val="PL"/>
      </w:pPr>
      <w:r>
        <w:t xml:space="preserve">      responses:</w:t>
      </w:r>
    </w:p>
    <w:p w14:paraId="3B1AB7EF" w14:textId="77777777" w:rsidR="00407C38" w:rsidRDefault="00407C38" w:rsidP="00407C38">
      <w:pPr>
        <w:pStyle w:val="PL"/>
      </w:pPr>
      <w:r>
        <w:t xml:space="preserve">        '204':</w:t>
      </w:r>
    </w:p>
    <w:p w14:paraId="0B0F26B7" w14:textId="77777777" w:rsidR="00407C38" w:rsidRDefault="00407C38" w:rsidP="00407C38">
      <w:pPr>
        <w:pStyle w:val="PL"/>
      </w:pPr>
      <w:r>
        <w:t xml:space="preserve">          description: The Individual PDTQ Policy Subscription resource is deleted.</w:t>
      </w:r>
    </w:p>
    <w:p w14:paraId="5F4CFA9E" w14:textId="77777777" w:rsidR="00407C38" w:rsidRDefault="00407C38" w:rsidP="00407C38">
      <w:pPr>
        <w:pStyle w:val="PL"/>
      </w:pPr>
      <w:r>
        <w:t xml:space="preserve">        '307':</w:t>
      </w:r>
    </w:p>
    <w:p w14:paraId="27376BD2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14302AC3" w14:textId="77777777" w:rsidR="00407C38" w:rsidRDefault="00407C38" w:rsidP="00407C38">
      <w:pPr>
        <w:pStyle w:val="PL"/>
      </w:pPr>
      <w:r>
        <w:t xml:space="preserve">        '308':</w:t>
      </w:r>
    </w:p>
    <w:p w14:paraId="16E53BA8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732E5413" w14:textId="77777777" w:rsidR="00407C38" w:rsidRDefault="00407C38" w:rsidP="00407C38">
      <w:pPr>
        <w:pStyle w:val="PL"/>
      </w:pPr>
      <w:r>
        <w:t xml:space="preserve">        '400':</w:t>
      </w:r>
    </w:p>
    <w:p w14:paraId="535C5802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18A92F5A" w14:textId="77777777" w:rsidR="00407C38" w:rsidRDefault="00407C38" w:rsidP="00407C38">
      <w:pPr>
        <w:pStyle w:val="PL"/>
      </w:pPr>
      <w:r>
        <w:t xml:space="preserve">        '401':</w:t>
      </w:r>
    </w:p>
    <w:p w14:paraId="2D8A5561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2EFA413B" w14:textId="77777777" w:rsidR="00407C38" w:rsidRDefault="00407C38" w:rsidP="00407C38">
      <w:pPr>
        <w:pStyle w:val="PL"/>
      </w:pPr>
      <w:r>
        <w:t xml:space="preserve">        '403':</w:t>
      </w:r>
    </w:p>
    <w:p w14:paraId="51A549DA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4D0F0CBB" w14:textId="77777777" w:rsidR="00407C38" w:rsidRDefault="00407C38" w:rsidP="00407C38">
      <w:pPr>
        <w:pStyle w:val="PL"/>
      </w:pPr>
      <w:r>
        <w:t xml:space="preserve">        '404':</w:t>
      </w:r>
    </w:p>
    <w:p w14:paraId="55684849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1CA9F702" w14:textId="77777777" w:rsidR="00407C38" w:rsidRDefault="00407C38" w:rsidP="00407C38">
      <w:pPr>
        <w:pStyle w:val="PL"/>
      </w:pPr>
      <w:r>
        <w:t xml:space="preserve">        '429':</w:t>
      </w:r>
    </w:p>
    <w:p w14:paraId="3F75BD13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22E36855" w14:textId="77777777" w:rsidR="00407C38" w:rsidRDefault="00407C38" w:rsidP="00407C38">
      <w:pPr>
        <w:pStyle w:val="PL"/>
      </w:pPr>
      <w:r>
        <w:t xml:space="preserve">        '500':</w:t>
      </w:r>
    </w:p>
    <w:p w14:paraId="092643F9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1C0A58B0" w14:textId="77777777" w:rsidR="00407C38" w:rsidRDefault="00407C38" w:rsidP="00407C38">
      <w:pPr>
        <w:pStyle w:val="PL"/>
      </w:pPr>
      <w:r>
        <w:t xml:space="preserve">        '503':</w:t>
      </w:r>
    </w:p>
    <w:p w14:paraId="53F91860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1628FCCF" w14:textId="77777777" w:rsidR="00407C38" w:rsidRDefault="00407C38" w:rsidP="00407C38">
      <w:pPr>
        <w:pStyle w:val="PL"/>
      </w:pPr>
      <w:r>
        <w:t xml:space="preserve">        default:</w:t>
      </w:r>
    </w:p>
    <w:p w14:paraId="3D775430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25E577C0" w14:textId="77777777" w:rsidR="00407C38" w:rsidRDefault="00407C38" w:rsidP="00407C38">
      <w:pPr>
        <w:pStyle w:val="PL"/>
      </w:pPr>
    </w:p>
    <w:p w14:paraId="6F2FD112" w14:textId="77777777" w:rsidR="00407C38" w:rsidRDefault="00407C38" w:rsidP="00407C38">
      <w:pPr>
        <w:pStyle w:val="PL"/>
      </w:pPr>
      <w:r>
        <w:t>components:</w:t>
      </w:r>
    </w:p>
    <w:p w14:paraId="187494F4" w14:textId="77777777" w:rsidR="00407C38" w:rsidRDefault="00407C38" w:rsidP="00407C38">
      <w:pPr>
        <w:pStyle w:val="PL"/>
      </w:pPr>
    </w:p>
    <w:p w14:paraId="4B832065" w14:textId="77777777" w:rsidR="00407C38" w:rsidRDefault="00407C38" w:rsidP="00407C38">
      <w:pPr>
        <w:pStyle w:val="PL"/>
      </w:pPr>
      <w:r>
        <w:t xml:space="preserve">  securitySchemes:</w:t>
      </w:r>
    </w:p>
    <w:p w14:paraId="007E8EAC" w14:textId="77777777" w:rsidR="00407C38" w:rsidRDefault="00407C38" w:rsidP="00407C38">
      <w:pPr>
        <w:pStyle w:val="PL"/>
      </w:pPr>
      <w:r>
        <w:t xml:space="preserve">    oAuth2ClientCredentials:</w:t>
      </w:r>
    </w:p>
    <w:p w14:paraId="12341702" w14:textId="77777777" w:rsidR="00407C38" w:rsidRDefault="00407C38" w:rsidP="00407C38">
      <w:pPr>
        <w:pStyle w:val="PL"/>
      </w:pPr>
      <w:r>
        <w:t xml:space="preserve">      type: oauth2</w:t>
      </w:r>
    </w:p>
    <w:p w14:paraId="736355E1" w14:textId="77777777" w:rsidR="00407C38" w:rsidRDefault="00407C38" w:rsidP="00407C38">
      <w:pPr>
        <w:pStyle w:val="PL"/>
      </w:pPr>
      <w:r>
        <w:t xml:space="preserve">      flows:</w:t>
      </w:r>
    </w:p>
    <w:p w14:paraId="44E2A03F" w14:textId="77777777" w:rsidR="00407C38" w:rsidRDefault="00407C38" w:rsidP="00407C38">
      <w:pPr>
        <w:pStyle w:val="PL"/>
      </w:pPr>
      <w:r>
        <w:t xml:space="preserve">        clientCredentials:</w:t>
      </w:r>
    </w:p>
    <w:p w14:paraId="452A6ABA" w14:textId="77777777" w:rsidR="00407C38" w:rsidRDefault="00407C38" w:rsidP="00407C38">
      <w:pPr>
        <w:pStyle w:val="PL"/>
      </w:pPr>
      <w:r>
        <w:t xml:space="preserve">          tokenUrl: '{tokenUrl}'</w:t>
      </w:r>
    </w:p>
    <w:p w14:paraId="074D333F" w14:textId="77777777" w:rsidR="00407C38" w:rsidRDefault="00407C38" w:rsidP="00407C38">
      <w:pPr>
        <w:pStyle w:val="PL"/>
      </w:pPr>
      <w:r>
        <w:t xml:space="preserve">          scopes: {}</w:t>
      </w:r>
    </w:p>
    <w:p w14:paraId="37B3AAEA" w14:textId="77777777" w:rsidR="00407C38" w:rsidRDefault="00407C38" w:rsidP="00407C38">
      <w:pPr>
        <w:pStyle w:val="PL"/>
      </w:pPr>
    </w:p>
    <w:p w14:paraId="02B0A13D" w14:textId="77777777" w:rsidR="00407C38" w:rsidRDefault="00407C38" w:rsidP="00407C38">
      <w:pPr>
        <w:pStyle w:val="PL"/>
      </w:pPr>
      <w:r>
        <w:t xml:space="preserve">  schemas:</w:t>
      </w:r>
    </w:p>
    <w:p w14:paraId="4D26468D" w14:textId="77777777" w:rsidR="00407C38" w:rsidRDefault="00407C38" w:rsidP="00407C38">
      <w:pPr>
        <w:pStyle w:val="PL"/>
      </w:pPr>
    </w:p>
    <w:p w14:paraId="506D5B34" w14:textId="77777777" w:rsidR="00407C38" w:rsidRDefault="00407C38" w:rsidP="00407C38">
      <w:pPr>
        <w:pStyle w:val="PL"/>
      </w:pPr>
      <w:r>
        <w:t xml:space="preserve">    Pdtq:</w:t>
      </w:r>
    </w:p>
    <w:p w14:paraId="0E50AB6A" w14:textId="77777777" w:rsidR="00407C38" w:rsidRDefault="00407C38" w:rsidP="00407C38">
      <w:pPr>
        <w:pStyle w:val="PL"/>
      </w:pPr>
      <w:r>
        <w:t xml:space="preserve">      description: Represents a PDTQ Policy Subscription.</w:t>
      </w:r>
    </w:p>
    <w:p w14:paraId="47CCCCF6" w14:textId="77777777" w:rsidR="00407C38" w:rsidRDefault="00407C38" w:rsidP="00407C38">
      <w:pPr>
        <w:pStyle w:val="PL"/>
      </w:pPr>
      <w:r>
        <w:t xml:space="preserve">      type: object</w:t>
      </w:r>
    </w:p>
    <w:p w14:paraId="16DFCFD6" w14:textId="77777777" w:rsidR="00407C38" w:rsidRDefault="00407C38" w:rsidP="00407C38">
      <w:pPr>
        <w:pStyle w:val="PL"/>
      </w:pPr>
      <w:r>
        <w:t xml:space="preserve">      properties:</w:t>
      </w:r>
    </w:p>
    <w:p w14:paraId="23350FBF" w14:textId="77777777" w:rsidR="00407C38" w:rsidRDefault="00407C38" w:rsidP="00407C38">
      <w:pPr>
        <w:pStyle w:val="PL"/>
      </w:pPr>
      <w:r>
        <w:t xml:space="preserve">        altQosParamSets:</w:t>
      </w:r>
    </w:p>
    <w:p w14:paraId="45A9E568" w14:textId="77777777" w:rsidR="00407C38" w:rsidRDefault="00407C38" w:rsidP="00407C38">
      <w:pPr>
        <w:pStyle w:val="PL"/>
      </w:pPr>
      <w:r>
        <w:t xml:space="preserve">          type: array</w:t>
      </w:r>
    </w:p>
    <w:p w14:paraId="21D2AA83" w14:textId="77777777" w:rsidR="00407C38" w:rsidRDefault="00407C38" w:rsidP="00407C38">
      <w:pPr>
        <w:pStyle w:val="PL"/>
      </w:pPr>
      <w:r>
        <w:t xml:space="preserve">          items:</w:t>
      </w:r>
    </w:p>
    <w:p w14:paraId="29E4345D" w14:textId="77777777" w:rsidR="00407C38" w:rsidRDefault="00407C38" w:rsidP="00407C38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32B9A648" w14:textId="77777777" w:rsidR="00407C38" w:rsidRDefault="00407C38" w:rsidP="00407C38">
      <w:pPr>
        <w:pStyle w:val="PL"/>
      </w:pPr>
      <w:r>
        <w:t xml:space="preserve">          minItems: 1</w:t>
      </w:r>
    </w:p>
    <w:p w14:paraId="172CF179" w14:textId="77777777" w:rsidR="00407C38" w:rsidRDefault="00407C38" w:rsidP="00407C38">
      <w:pPr>
        <w:pStyle w:val="PL"/>
      </w:pPr>
      <w:r>
        <w:t xml:space="preserve">          description: &gt;</w:t>
      </w:r>
    </w:p>
    <w:p w14:paraId="32387637" w14:textId="77777777" w:rsidR="00407C38" w:rsidRDefault="00407C38" w:rsidP="00407C38">
      <w:pPr>
        <w:pStyle w:val="PL"/>
      </w:pPr>
      <w:r>
        <w:t xml:space="preserve">            Contains the alternative QoS requirements as a list of individual QoS parameter</w:t>
      </w:r>
    </w:p>
    <w:p w14:paraId="3B1BEBDB" w14:textId="77777777" w:rsidR="00407C38" w:rsidRDefault="00407C38" w:rsidP="00407C38">
      <w:pPr>
        <w:pStyle w:val="PL"/>
      </w:pPr>
      <w:r>
        <w:t xml:space="preserve">            sets in a prioritized order.</w:t>
      </w:r>
    </w:p>
    <w:p w14:paraId="3933FC29" w14:textId="77777777" w:rsidR="00407C38" w:rsidRDefault="00407C38" w:rsidP="00407C38">
      <w:pPr>
        <w:pStyle w:val="PL"/>
      </w:pPr>
      <w:r>
        <w:t xml:space="preserve">        altQosRefs:</w:t>
      </w:r>
    </w:p>
    <w:p w14:paraId="1A5D954D" w14:textId="77777777" w:rsidR="00407C38" w:rsidRDefault="00407C38" w:rsidP="00407C38">
      <w:pPr>
        <w:pStyle w:val="PL"/>
      </w:pPr>
      <w:r>
        <w:t xml:space="preserve">          type: array</w:t>
      </w:r>
    </w:p>
    <w:p w14:paraId="13356DBD" w14:textId="77777777" w:rsidR="00407C38" w:rsidRDefault="00407C38" w:rsidP="00407C38">
      <w:pPr>
        <w:pStyle w:val="PL"/>
      </w:pPr>
      <w:r>
        <w:t xml:space="preserve">          items:</w:t>
      </w:r>
    </w:p>
    <w:p w14:paraId="03BF9912" w14:textId="77777777" w:rsidR="00407C38" w:rsidRDefault="00407C38" w:rsidP="00407C38">
      <w:pPr>
        <w:pStyle w:val="PL"/>
      </w:pPr>
      <w:r>
        <w:t xml:space="preserve">            type: string</w:t>
      </w:r>
    </w:p>
    <w:p w14:paraId="685FFDDC" w14:textId="77777777" w:rsidR="00407C38" w:rsidRDefault="00407C38" w:rsidP="00407C38">
      <w:pPr>
        <w:pStyle w:val="PL"/>
      </w:pPr>
      <w:r>
        <w:t xml:space="preserve">          minItems: 1</w:t>
      </w:r>
    </w:p>
    <w:p w14:paraId="459AD536" w14:textId="77777777" w:rsidR="00407C38" w:rsidRDefault="00407C38" w:rsidP="00407C38">
      <w:pPr>
        <w:pStyle w:val="PL"/>
      </w:pPr>
      <w:r>
        <w:t xml:space="preserve">          description: &gt;</w:t>
      </w:r>
    </w:p>
    <w:p w14:paraId="5FF24EDC" w14:textId="77777777" w:rsidR="00407C38" w:rsidRDefault="00407C38" w:rsidP="00407C38">
      <w:pPr>
        <w:pStyle w:val="PL"/>
      </w:pPr>
      <w:r>
        <w:t xml:space="preserve">            Contains the alternative QoS requirements as the list of QoS references in a</w:t>
      </w:r>
    </w:p>
    <w:p w14:paraId="6DC82A62" w14:textId="77777777" w:rsidR="00407C38" w:rsidRDefault="00407C38" w:rsidP="00407C38">
      <w:pPr>
        <w:pStyle w:val="PL"/>
      </w:pPr>
      <w:r>
        <w:t xml:space="preserve">            prioritized order.</w:t>
      </w:r>
    </w:p>
    <w:p w14:paraId="330ED0FD" w14:textId="77777777" w:rsidR="00407C38" w:rsidRPr="00956496" w:rsidRDefault="00407C38" w:rsidP="00407C38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5A74363A" w14:textId="77777777" w:rsidR="00407C38" w:rsidRPr="00956496" w:rsidRDefault="00407C38" w:rsidP="00407C38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37513161" w14:textId="77777777" w:rsidR="00407C38" w:rsidRPr="00956496" w:rsidRDefault="00407C38" w:rsidP="00407C38">
      <w:pPr>
        <w:pStyle w:val="PL"/>
      </w:pPr>
      <w:r w:rsidRPr="00956496">
        <w:t xml:space="preserve">        </w:t>
      </w:r>
      <w:r w:rsidRPr="00C63D38">
        <w:t>aspId</w:t>
      </w:r>
      <w:r w:rsidRPr="00956496">
        <w:t>:</w:t>
      </w:r>
    </w:p>
    <w:p w14:paraId="40E015B4" w14:textId="77777777" w:rsidR="00407C38" w:rsidRPr="00956496" w:rsidRDefault="00407C38" w:rsidP="00407C38">
      <w:pPr>
        <w:pStyle w:val="PL"/>
      </w:pPr>
      <w:r w:rsidRPr="00956496">
        <w:t xml:space="preserve">        </w:t>
      </w:r>
      <w:r>
        <w:t xml:space="preserve">  </w:t>
      </w:r>
      <w:r w:rsidRPr="00956496">
        <w:t>description: Contains an identity of an application service provider.</w:t>
      </w:r>
    </w:p>
    <w:p w14:paraId="6FAD6E75" w14:textId="77777777" w:rsidR="00407C38" w:rsidRPr="00956496" w:rsidRDefault="00407C38" w:rsidP="00407C38">
      <w:pPr>
        <w:pStyle w:val="PL"/>
      </w:pPr>
      <w:r w:rsidRPr="00956496">
        <w:t xml:space="preserve">        </w:t>
      </w:r>
      <w:r>
        <w:t xml:space="preserve">  </w:t>
      </w:r>
      <w:r w:rsidRPr="00956496">
        <w:t>type: string</w:t>
      </w:r>
    </w:p>
    <w:p w14:paraId="6B737710" w14:textId="77777777" w:rsidR="00407C38" w:rsidRDefault="00407C38" w:rsidP="00407C38">
      <w:pPr>
        <w:pStyle w:val="PL"/>
      </w:pPr>
      <w:r>
        <w:lastRenderedPageBreak/>
        <w:t xml:space="preserve">        desTimeInts:</w:t>
      </w:r>
    </w:p>
    <w:p w14:paraId="47AB84B1" w14:textId="77777777" w:rsidR="00407C38" w:rsidRDefault="00407C38" w:rsidP="00407C38">
      <w:pPr>
        <w:pStyle w:val="PL"/>
      </w:pPr>
      <w:r>
        <w:t xml:space="preserve">          type: array</w:t>
      </w:r>
    </w:p>
    <w:p w14:paraId="1A0E5916" w14:textId="77777777" w:rsidR="00407C38" w:rsidRDefault="00407C38" w:rsidP="00407C38">
      <w:pPr>
        <w:pStyle w:val="PL"/>
      </w:pPr>
      <w:r>
        <w:t xml:space="preserve">          items:</w:t>
      </w:r>
    </w:p>
    <w:p w14:paraId="337C7237" w14:textId="77777777" w:rsidR="00407C38" w:rsidRDefault="00407C38" w:rsidP="00407C38">
      <w:pPr>
        <w:pStyle w:val="PL"/>
      </w:pPr>
      <w:r>
        <w:t xml:space="preserve">            $ref: 'TS29122_CommonData.yaml#/components/schemas/TimeWindow'</w:t>
      </w:r>
    </w:p>
    <w:p w14:paraId="48367DEC" w14:textId="77777777" w:rsidR="00407C38" w:rsidRDefault="00407C38" w:rsidP="00407C38">
      <w:pPr>
        <w:pStyle w:val="PL"/>
      </w:pPr>
      <w:r>
        <w:t xml:space="preserve">          minItems: 1</w:t>
      </w:r>
    </w:p>
    <w:p w14:paraId="6D89ADAF" w14:textId="77777777" w:rsidR="00407C38" w:rsidRDefault="00407C38" w:rsidP="00407C38">
      <w:pPr>
        <w:pStyle w:val="PL"/>
      </w:pPr>
      <w:r>
        <w:t xml:space="preserve">          description: Identifies the time interval(s).</w:t>
      </w:r>
    </w:p>
    <w:p w14:paraId="55D90271" w14:textId="77777777" w:rsidR="00407C38" w:rsidRDefault="00407C38" w:rsidP="00407C38">
      <w:pPr>
        <w:pStyle w:val="PL"/>
      </w:pPr>
      <w:r>
        <w:t xml:space="preserve">        locationArea5G:</w:t>
      </w:r>
    </w:p>
    <w:p w14:paraId="013F8A3D" w14:textId="77777777" w:rsidR="00407C38" w:rsidRDefault="00407C38" w:rsidP="00407C38">
      <w:pPr>
        <w:pStyle w:val="PL"/>
      </w:pPr>
      <w:r>
        <w:t xml:space="preserve">          $ref: 'TS29122_CommonData.yaml#/components/schemas/LocationArea5G'</w:t>
      </w:r>
    </w:p>
    <w:p w14:paraId="7DA6E9D3" w14:textId="77777777" w:rsidR="00407C38" w:rsidRDefault="00407C38" w:rsidP="00407C38">
      <w:pPr>
        <w:pStyle w:val="PL"/>
      </w:pPr>
      <w:r>
        <w:t xml:space="preserve">        notificationDestination:</w:t>
      </w:r>
    </w:p>
    <w:p w14:paraId="07652F2E" w14:textId="77777777" w:rsidR="00407C38" w:rsidRDefault="00407C38" w:rsidP="00407C38">
      <w:pPr>
        <w:pStyle w:val="PL"/>
      </w:pPr>
      <w:r>
        <w:t xml:space="preserve">          $ref: 'TS29122_CommonData.yaml#/components/schemas/Link'</w:t>
      </w:r>
    </w:p>
    <w:p w14:paraId="4FCFA98A" w14:textId="77777777" w:rsidR="00407C38" w:rsidRDefault="00407C38" w:rsidP="00407C38">
      <w:pPr>
        <w:pStyle w:val="PL"/>
      </w:pPr>
      <w:r>
        <w:t xml:space="preserve">        numberOfUEs:</w:t>
      </w:r>
    </w:p>
    <w:p w14:paraId="6CA7E4F4" w14:textId="77777777" w:rsidR="00407C38" w:rsidRDefault="00407C38" w:rsidP="00407C38">
      <w:pPr>
        <w:pStyle w:val="PL"/>
      </w:pPr>
      <w:r>
        <w:t xml:space="preserve">          type: integer</w:t>
      </w:r>
    </w:p>
    <w:p w14:paraId="00074BF9" w14:textId="77777777" w:rsidR="00407C38" w:rsidRDefault="00407C38" w:rsidP="00407C38">
      <w:pPr>
        <w:pStyle w:val="PL"/>
      </w:pPr>
      <w:r>
        <w:t xml:space="preserve">          description: Identifies the number of UEs.</w:t>
      </w:r>
    </w:p>
    <w:p w14:paraId="32FA2F27" w14:textId="77777777" w:rsidR="00407C38" w:rsidRDefault="00407C38" w:rsidP="00407C38">
      <w:pPr>
        <w:pStyle w:val="PL"/>
      </w:pPr>
      <w:r>
        <w:t xml:space="preserve">        pdtqPolicies:</w:t>
      </w:r>
    </w:p>
    <w:p w14:paraId="42EFBEA4" w14:textId="77777777" w:rsidR="00407C38" w:rsidRDefault="00407C38" w:rsidP="00407C38">
      <w:pPr>
        <w:pStyle w:val="PL"/>
      </w:pPr>
      <w:r>
        <w:t xml:space="preserve">          type: array</w:t>
      </w:r>
    </w:p>
    <w:p w14:paraId="02716808" w14:textId="77777777" w:rsidR="00407C38" w:rsidRDefault="00407C38" w:rsidP="00407C38">
      <w:pPr>
        <w:pStyle w:val="PL"/>
      </w:pPr>
      <w:r>
        <w:t xml:space="preserve">          items:</w:t>
      </w:r>
    </w:p>
    <w:p w14:paraId="53B0B533" w14:textId="77777777" w:rsidR="00407C38" w:rsidRDefault="00407C38" w:rsidP="00407C38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3D244B82" w14:textId="77777777" w:rsidR="00407C38" w:rsidRDefault="00407C38" w:rsidP="00407C38">
      <w:pPr>
        <w:pStyle w:val="PL"/>
      </w:pPr>
      <w:r>
        <w:t xml:space="preserve">          minItems: 1</w:t>
      </w:r>
    </w:p>
    <w:p w14:paraId="34718CE0" w14:textId="77777777" w:rsidR="00407C38" w:rsidRDefault="00407C38" w:rsidP="00407C38">
      <w:pPr>
        <w:pStyle w:val="PL"/>
      </w:pPr>
      <w:r>
        <w:t xml:space="preserve">          description: Contains the PDTQ policies.</w:t>
      </w:r>
    </w:p>
    <w:p w14:paraId="03362E44" w14:textId="77777777" w:rsidR="00407C38" w:rsidRDefault="00407C38" w:rsidP="00407C38">
      <w:pPr>
        <w:pStyle w:val="PL"/>
      </w:pPr>
      <w:r>
        <w:t xml:space="preserve">        qosParamSet:</w:t>
      </w:r>
    </w:p>
    <w:p w14:paraId="5099A5B8" w14:textId="77777777" w:rsidR="00407C38" w:rsidRDefault="00407C38" w:rsidP="00407C38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31775478" w14:textId="77777777" w:rsidR="00407C38" w:rsidRDefault="00407C38" w:rsidP="00407C38">
      <w:pPr>
        <w:pStyle w:val="PL"/>
      </w:pPr>
      <w:r>
        <w:t xml:space="preserve">        qosReference:</w:t>
      </w:r>
    </w:p>
    <w:p w14:paraId="49F05B28" w14:textId="77777777" w:rsidR="00407C38" w:rsidRDefault="00407C38" w:rsidP="00407C38">
      <w:pPr>
        <w:pStyle w:val="PL"/>
      </w:pPr>
      <w:r>
        <w:t xml:space="preserve">          type: string</w:t>
      </w:r>
    </w:p>
    <w:p w14:paraId="24E5E606" w14:textId="77777777" w:rsidR="00407C38" w:rsidRDefault="00407C38" w:rsidP="00407C38">
      <w:pPr>
        <w:pStyle w:val="PL"/>
      </w:pPr>
      <w:r>
        <w:t xml:space="preserve">          description: &gt;</w:t>
      </w:r>
    </w:p>
    <w:p w14:paraId="22B63B83" w14:textId="77777777" w:rsidR="00407C38" w:rsidRDefault="00407C38" w:rsidP="00407C38">
      <w:pPr>
        <w:pStyle w:val="PL"/>
      </w:pPr>
      <w:r>
        <w:t xml:space="preserve">            Requested QoS requirements expressed as the QoS Reference which represents</w:t>
      </w:r>
    </w:p>
    <w:p w14:paraId="4415E76F" w14:textId="77777777" w:rsidR="00407C38" w:rsidRDefault="00407C38" w:rsidP="00407C38">
      <w:pPr>
        <w:pStyle w:val="PL"/>
      </w:pPr>
      <w:r>
        <w:t xml:space="preserve">            a pre-defined QoS information.</w:t>
      </w:r>
    </w:p>
    <w:p w14:paraId="175C54CF" w14:textId="77777777" w:rsidR="00407C38" w:rsidRDefault="00407C38" w:rsidP="00407C38">
      <w:pPr>
        <w:pStyle w:val="PL"/>
      </w:pPr>
      <w:r>
        <w:t xml:space="preserve">        referenceId:</w:t>
      </w:r>
    </w:p>
    <w:p w14:paraId="4C2E479D" w14:textId="77777777" w:rsidR="00407C38" w:rsidRDefault="00407C38" w:rsidP="00407C38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267E37A4" w14:textId="77777777" w:rsidR="00407C38" w:rsidRDefault="00407C38" w:rsidP="00407C38">
      <w:pPr>
        <w:pStyle w:val="PL"/>
      </w:pPr>
      <w:r>
        <w:t xml:space="preserve">        selectedPolicy:</w:t>
      </w:r>
    </w:p>
    <w:p w14:paraId="53294DBE" w14:textId="77777777" w:rsidR="00407C38" w:rsidRDefault="00407C38" w:rsidP="00407C38">
      <w:pPr>
        <w:pStyle w:val="PL"/>
      </w:pPr>
      <w:r>
        <w:t xml:space="preserve">          type: integer</w:t>
      </w:r>
    </w:p>
    <w:p w14:paraId="72985095" w14:textId="77777777" w:rsidR="00407C38" w:rsidRDefault="00407C38" w:rsidP="00407C38">
      <w:pPr>
        <w:pStyle w:val="PL"/>
      </w:pPr>
      <w:r>
        <w:t xml:space="preserve">          description: &gt;</w:t>
      </w:r>
    </w:p>
    <w:p w14:paraId="585846CF" w14:textId="77777777" w:rsidR="00407C38" w:rsidRDefault="00407C38" w:rsidP="00407C38">
      <w:pPr>
        <w:pStyle w:val="PL"/>
      </w:pPr>
      <w:r>
        <w:t xml:space="preserve">            Identity of the selected PDTQ policy. Shall not be present in initial message</w:t>
      </w:r>
    </w:p>
    <w:p w14:paraId="4DA15594" w14:textId="77777777" w:rsidR="00407C38" w:rsidRDefault="00407C38" w:rsidP="00407C38">
      <w:pPr>
        <w:pStyle w:val="PL"/>
      </w:pPr>
      <w:r>
        <w:t xml:space="preserve">            exchange, can be provided by NF service consumer in a subsequent message exchange.</w:t>
      </w:r>
    </w:p>
    <w:p w14:paraId="415CFB90" w14:textId="77777777" w:rsidR="00407C38" w:rsidRDefault="00407C38" w:rsidP="00407C38">
      <w:pPr>
        <w:pStyle w:val="PL"/>
      </w:pPr>
      <w:r>
        <w:t xml:space="preserve">        self:</w:t>
      </w:r>
    </w:p>
    <w:p w14:paraId="272B9343" w14:textId="77777777" w:rsidR="00407C38" w:rsidRDefault="00407C38" w:rsidP="00407C38">
      <w:pPr>
        <w:pStyle w:val="PL"/>
      </w:pPr>
      <w:r>
        <w:t xml:space="preserve">          $ref: 'TS29122_CommonData.yaml#/components/schemas/Link'</w:t>
      </w:r>
    </w:p>
    <w:p w14:paraId="4DBD43E9" w14:textId="77777777" w:rsidR="00407C38" w:rsidRDefault="00407C38" w:rsidP="00407C38">
      <w:pPr>
        <w:pStyle w:val="PL"/>
      </w:pPr>
      <w:r>
        <w:t xml:space="preserve">        supportedFeatures:</w:t>
      </w:r>
    </w:p>
    <w:p w14:paraId="70E321ED" w14:textId="77777777" w:rsidR="00407C38" w:rsidRDefault="00407C38" w:rsidP="00407C38">
      <w:pPr>
        <w:pStyle w:val="PL"/>
      </w:pPr>
      <w:r>
        <w:t xml:space="preserve">          $ref: 'TS29571_CommonData.yaml#/components/schemas/SupportedFeatures'</w:t>
      </w:r>
    </w:p>
    <w:p w14:paraId="54996A99" w14:textId="77777777" w:rsidR="00407C38" w:rsidRDefault="00407C38" w:rsidP="00407C38">
      <w:pPr>
        <w:pStyle w:val="PL"/>
      </w:pPr>
      <w:r>
        <w:t xml:space="preserve">        warnNotifEnabled:</w:t>
      </w:r>
    </w:p>
    <w:p w14:paraId="1C9B3FD5" w14:textId="77777777" w:rsidR="00407C38" w:rsidRDefault="00407C38" w:rsidP="00407C38">
      <w:pPr>
        <w:pStyle w:val="PL"/>
      </w:pPr>
      <w:r>
        <w:t xml:space="preserve">          type: boolean</w:t>
      </w:r>
    </w:p>
    <w:p w14:paraId="0AEC9677" w14:textId="77777777" w:rsidR="00407C38" w:rsidRDefault="00407C38" w:rsidP="00407C38">
      <w:pPr>
        <w:pStyle w:val="PL"/>
      </w:pPr>
      <w:r>
        <w:t xml:space="preserve">          description: &gt;</w:t>
      </w:r>
    </w:p>
    <w:p w14:paraId="3154FCAB" w14:textId="77777777" w:rsidR="00407C38" w:rsidRDefault="00407C38" w:rsidP="00407C38">
      <w:pPr>
        <w:pStyle w:val="PL"/>
      </w:pPr>
      <w:r>
        <w:t xml:space="preserve">            Indicates whether the PDTQ warning notification is enabled (true) or not (false).</w:t>
      </w:r>
    </w:p>
    <w:p w14:paraId="246DF0C2" w14:textId="77777777" w:rsidR="00407C38" w:rsidRDefault="00407C38" w:rsidP="00407C38">
      <w:pPr>
        <w:pStyle w:val="PL"/>
      </w:pPr>
      <w:r>
        <w:t xml:space="preserve">            Default value is false.</w:t>
      </w:r>
    </w:p>
    <w:p w14:paraId="28BA04A4" w14:textId="77777777" w:rsidR="00407C38" w:rsidRDefault="00407C38" w:rsidP="00407C38">
      <w:pPr>
        <w:pStyle w:val="PL"/>
      </w:pPr>
      <w:r>
        <w:t xml:space="preserve">      required:</w:t>
      </w:r>
    </w:p>
    <w:p w14:paraId="0350C9F8" w14:textId="77777777" w:rsidR="00407C38" w:rsidRPr="00956496" w:rsidRDefault="00407C38" w:rsidP="00407C38">
      <w:pPr>
        <w:pStyle w:val="PL"/>
      </w:pPr>
      <w:r>
        <w:t xml:space="preserve">  </w:t>
      </w:r>
      <w:r w:rsidRPr="00956496">
        <w:t xml:space="preserve">      - </w:t>
      </w:r>
      <w:r w:rsidRPr="00C63D38">
        <w:t>aspId</w:t>
      </w:r>
    </w:p>
    <w:p w14:paraId="4D60E005" w14:textId="77777777" w:rsidR="00407C38" w:rsidRDefault="00407C38" w:rsidP="00407C38">
      <w:pPr>
        <w:pStyle w:val="PL"/>
      </w:pPr>
      <w:r>
        <w:t xml:space="preserve">        - desTimeInts</w:t>
      </w:r>
    </w:p>
    <w:p w14:paraId="187F111D" w14:textId="77777777" w:rsidR="00407C38" w:rsidRDefault="00407C38" w:rsidP="00407C38">
      <w:pPr>
        <w:pStyle w:val="PL"/>
      </w:pPr>
      <w:r>
        <w:t xml:space="preserve">        - numberOfUEs</w:t>
      </w:r>
    </w:p>
    <w:p w14:paraId="5DC0423A" w14:textId="77777777" w:rsidR="00407C38" w:rsidRPr="008B1C02" w:rsidRDefault="00407C38" w:rsidP="00407C38">
      <w:pPr>
        <w:pStyle w:val="PL"/>
      </w:pPr>
      <w:r w:rsidRPr="008B1C02">
        <w:t xml:space="preserve">      oneOf:</w:t>
      </w:r>
    </w:p>
    <w:p w14:paraId="33B989DB" w14:textId="77777777" w:rsidR="00407C38" w:rsidRPr="008B1C02" w:rsidRDefault="00407C38" w:rsidP="00407C38">
      <w:pPr>
        <w:pStyle w:val="PL"/>
      </w:pPr>
      <w:r w:rsidRPr="008B1C02">
        <w:t xml:space="preserve">        - required: [</w:t>
      </w:r>
      <w:r>
        <w:rPr>
          <w:lang w:eastAsia="zh-CN"/>
        </w:rPr>
        <w:t>qosReference</w:t>
      </w:r>
      <w:r w:rsidRPr="008B1C02">
        <w:t>]</w:t>
      </w:r>
    </w:p>
    <w:p w14:paraId="6FEA67C7" w14:textId="77777777" w:rsidR="00407C38" w:rsidRDefault="00407C38" w:rsidP="00407C38">
      <w:pPr>
        <w:pStyle w:val="PL"/>
      </w:pPr>
      <w:r w:rsidRPr="008B1C02">
        <w:t xml:space="preserve">        - required: [</w:t>
      </w:r>
      <w:r>
        <w:rPr>
          <w:lang w:eastAsia="zh-CN"/>
        </w:rPr>
        <w:t>qosParamSet</w:t>
      </w:r>
      <w:r w:rsidRPr="008B1C02">
        <w:t>]</w:t>
      </w:r>
    </w:p>
    <w:p w14:paraId="0E9C399A" w14:textId="77777777" w:rsidR="00407C38" w:rsidRDefault="00407C38" w:rsidP="00407C38">
      <w:pPr>
        <w:pStyle w:val="PL"/>
      </w:pPr>
    </w:p>
    <w:p w14:paraId="1A5A899C" w14:textId="77777777" w:rsidR="00407C38" w:rsidRDefault="00407C38" w:rsidP="00407C38">
      <w:pPr>
        <w:pStyle w:val="PL"/>
      </w:pPr>
      <w:r>
        <w:t xml:space="preserve">    PdtqPatch:</w:t>
      </w:r>
    </w:p>
    <w:p w14:paraId="1E5DF626" w14:textId="77777777" w:rsidR="00407C38" w:rsidRDefault="00407C38" w:rsidP="00407C38">
      <w:pPr>
        <w:pStyle w:val="PL"/>
      </w:pPr>
      <w:r>
        <w:t xml:space="preserve">      description: Represents the modification of an individual PDTQ policy subscription.</w:t>
      </w:r>
    </w:p>
    <w:p w14:paraId="15B8C66E" w14:textId="77777777" w:rsidR="00407C38" w:rsidRDefault="00407C38" w:rsidP="00407C38">
      <w:pPr>
        <w:pStyle w:val="PL"/>
      </w:pPr>
      <w:r>
        <w:t xml:space="preserve">      type: object</w:t>
      </w:r>
    </w:p>
    <w:p w14:paraId="6CA12D65" w14:textId="77777777" w:rsidR="00407C38" w:rsidRDefault="00407C38" w:rsidP="00407C38">
      <w:pPr>
        <w:pStyle w:val="PL"/>
      </w:pPr>
      <w:r>
        <w:t xml:space="preserve">      properties:</w:t>
      </w:r>
    </w:p>
    <w:p w14:paraId="7E5767CF" w14:textId="77777777" w:rsidR="00407C38" w:rsidRDefault="00407C38" w:rsidP="00407C38">
      <w:pPr>
        <w:pStyle w:val="PL"/>
      </w:pPr>
      <w:r>
        <w:t xml:space="preserve">        selectedPolicy:</w:t>
      </w:r>
    </w:p>
    <w:p w14:paraId="7A367498" w14:textId="77777777" w:rsidR="00407C38" w:rsidRDefault="00407C38" w:rsidP="00407C38">
      <w:pPr>
        <w:pStyle w:val="PL"/>
      </w:pPr>
      <w:r>
        <w:t xml:space="preserve">          type: integer</w:t>
      </w:r>
    </w:p>
    <w:p w14:paraId="1623E9ED" w14:textId="77777777" w:rsidR="00407C38" w:rsidRDefault="00407C38" w:rsidP="00407C38">
      <w:pPr>
        <w:pStyle w:val="PL"/>
      </w:pPr>
      <w:r>
        <w:t xml:space="preserve">          description: Identity of the selected PDTQ policy.</w:t>
      </w:r>
    </w:p>
    <w:p w14:paraId="7AD1E290" w14:textId="77777777" w:rsidR="00407C38" w:rsidRDefault="00407C38" w:rsidP="00407C38">
      <w:pPr>
        <w:pStyle w:val="PL"/>
      </w:pPr>
      <w:r>
        <w:t xml:space="preserve">        warnNotifEnabled:</w:t>
      </w:r>
    </w:p>
    <w:p w14:paraId="60EDBABA" w14:textId="77777777" w:rsidR="00407C38" w:rsidRDefault="00407C38" w:rsidP="00407C38">
      <w:pPr>
        <w:pStyle w:val="PL"/>
      </w:pPr>
      <w:r>
        <w:t xml:space="preserve">          type: boolean</w:t>
      </w:r>
    </w:p>
    <w:p w14:paraId="1B215AB3" w14:textId="77777777" w:rsidR="00407C38" w:rsidRDefault="00407C38" w:rsidP="00407C38">
      <w:pPr>
        <w:pStyle w:val="PL"/>
      </w:pPr>
      <w:r>
        <w:t xml:space="preserve">          description: &gt;</w:t>
      </w:r>
    </w:p>
    <w:p w14:paraId="69A1326F" w14:textId="77777777" w:rsidR="00407C38" w:rsidRDefault="00407C38" w:rsidP="00407C38">
      <w:pPr>
        <w:pStyle w:val="PL"/>
      </w:pPr>
      <w:r>
        <w:t xml:space="preserve">            Indicates whether the PDTQ warning notification is enabled (true) or not (false).</w:t>
      </w:r>
    </w:p>
    <w:p w14:paraId="6818A902" w14:textId="77777777" w:rsidR="00407C38" w:rsidRDefault="00407C38" w:rsidP="00407C38">
      <w:pPr>
        <w:pStyle w:val="PL"/>
      </w:pPr>
      <w:r>
        <w:t xml:space="preserve">        notificationDestination:</w:t>
      </w:r>
    </w:p>
    <w:p w14:paraId="1518A605" w14:textId="77777777" w:rsidR="00407C38" w:rsidRDefault="00407C38" w:rsidP="00407C38">
      <w:pPr>
        <w:pStyle w:val="PL"/>
      </w:pPr>
      <w:r>
        <w:t xml:space="preserve">          $ref: 'TS29122_CommonData.yaml#/components/schemas/Link'</w:t>
      </w:r>
    </w:p>
    <w:p w14:paraId="6DA5BDB1" w14:textId="77777777" w:rsidR="00407C38" w:rsidRDefault="00407C38" w:rsidP="00407C38">
      <w:pPr>
        <w:pStyle w:val="PL"/>
      </w:pPr>
    </w:p>
    <w:p w14:paraId="0A6B3221" w14:textId="77777777" w:rsidR="00407C38" w:rsidRDefault="00407C38" w:rsidP="00407C38">
      <w:pPr>
        <w:pStyle w:val="PL"/>
      </w:pPr>
      <w:r>
        <w:t xml:space="preserve">    Notification:</w:t>
      </w:r>
    </w:p>
    <w:p w14:paraId="4D6ED528" w14:textId="77777777" w:rsidR="00407C38" w:rsidRDefault="00407C38" w:rsidP="00407C38">
      <w:pPr>
        <w:pStyle w:val="PL"/>
      </w:pPr>
      <w:r>
        <w:t xml:space="preserve">      description: Represents a PDTQ notification.</w:t>
      </w:r>
    </w:p>
    <w:p w14:paraId="2FF45013" w14:textId="77777777" w:rsidR="00407C38" w:rsidRDefault="00407C38" w:rsidP="00407C38">
      <w:pPr>
        <w:pStyle w:val="PL"/>
      </w:pPr>
      <w:r>
        <w:t xml:space="preserve">      type: object</w:t>
      </w:r>
    </w:p>
    <w:p w14:paraId="4AB0BBFF" w14:textId="77777777" w:rsidR="00407C38" w:rsidRDefault="00407C38" w:rsidP="00407C38">
      <w:pPr>
        <w:pStyle w:val="PL"/>
      </w:pPr>
      <w:r>
        <w:t xml:space="preserve">      properties:</w:t>
      </w:r>
    </w:p>
    <w:p w14:paraId="79291055" w14:textId="77777777" w:rsidR="00407C38" w:rsidRDefault="00407C38" w:rsidP="00407C38">
      <w:pPr>
        <w:pStyle w:val="PL"/>
      </w:pPr>
      <w:r>
        <w:t xml:space="preserve">        pdtqRefId:</w:t>
      </w:r>
    </w:p>
    <w:p w14:paraId="37647FE5" w14:textId="77777777" w:rsidR="00407C38" w:rsidRDefault="00407C38" w:rsidP="00407C38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258B4724" w14:textId="77777777" w:rsidR="00407C38" w:rsidRDefault="00407C38" w:rsidP="00407C38">
      <w:pPr>
        <w:pStyle w:val="PL"/>
      </w:pPr>
      <w:r>
        <w:t xml:space="preserve">        locationArea5G:</w:t>
      </w:r>
    </w:p>
    <w:p w14:paraId="6B34E679" w14:textId="77777777" w:rsidR="00407C38" w:rsidRDefault="00407C38" w:rsidP="00407C38">
      <w:pPr>
        <w:pStyle w:val="PL"/>
      </w:pPr>
      <w:r>
        <w:t xml:space="preserve">          $ref: 'TS29122_CommonData.yaml#/components/schemas/LocationArea5G'</w:t>
      </w:r>
    </w:p>
    <w:p w14:paraId="677AAB36" w14:textId="77777777" w:rsidR="00407C38" w:rsidRDefault="00407C38" w:rsidP="00407C38">
      <w:pPr>
        <w:pStyle w:val="PL"/>
      </w:pPr>
      <w:r>
        <w:t xml:space="preserve">        candPolicies:</w:t>
      </w:r>
    </w:p>
    <w:p w14:paraId="68072F2D" w14:textId="77777777" w:rsidR="00407C38" w:rsidRDefault="00407C38" w:rsidP="00407C38">
      <w:pPr>
        <w:pStyle w:val="PL"/>
      </w:pPr>
      <w:r>
        <w:t xml:space="preserve">          type: array</w:t>
      </w:r>
    </w:p>
    <w:p w14:paraId="76A9B526" w14:textId="77777777" w:rsidR="00407C38" w:rsidRDefault="00407C38" w:rsidP="00407C38">
      <w:pPr>
        <w:pStyle w:val="PL"/>
      </w:pPr>
      <w:r>
        <w:t xml:space="preserve">          items:</w:t>
      </w:r>
    </w:p>
    <w:p w14:paraId="679770E8" w14:textId="77777777" w:rsidR="00407C38" w:rsidRDefault="00407C38" w:rsidP="00407C38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37D36918" w14:textId="77777777" w:rsidR="00407C38" w:rsidRDefault="00407C38" w:rsidP="00407C38">
      <w:pPr>
        <w:pStyle w:val="PL"/>
      </w:pPr>
      <w:r>
        <w:t xml:space="preserve">          minItems: 1</w:t>
      </w:r>
    </w:p>
    <w:p w14:paraId="44739E60" w14:textId="77777777" w:rsidR="00407C38" w:rsidRDefault="00407C38" w:rsidP="00407C38">
      <w:pPr>
        <w:pStyle w:val="PL"/>
      </w:pPr>
      <w:r>
        <w:t xml:space="preserve">          description: &gt;</w:t>
      </w:r>
    </w:p>
    <w:p w14:paraId="228FAEDB" w14:textId="77777777" w:rsidR="00407C38" w:rsidRDefault="00407C38" w:rsidP="00407C38">
      <w:pPr>
        <w:pStyle w:val="PL"/>
      </w:pPr>
      <w:r>
        <w:lastRenderedPageBreak/>
        <w:t xml:space="preserve">            This IE indicates a list of the candidate PDTQ policies from which the AF may select</w:t>
      </w:r>
    </w:p>
    <w:p w14:paraId="7D33C333" w14:textId="77777777" w:rsidR="00407C38" w:rsidRDefault="00407C38" w:rsidP="00407C38">
      <w:pPr>
        <w:pStyle w:val="PL"/>
      </w:pPr>
      <w:r>
        <w:t xml:space="preserve">            a new PDTQ policy due to network performance degradation.</w:t>
      </w:r>
    </w:p>
    <w:p w14:paraId="45D46BD8" w14:textId="77777777" w:rsidR="00407C38" w:rsidRDefault="00407C38" w:rsidP="00407C38">
      <w:pPr>
        <w:pStyle w:val="PL"/>
      </w:pPr>
      <w:r>
        <w:t xml:space="preserve">      required:</w:t>
      </w:r>
    </w:p>
    <w:p w14:paraId="013A221A" w14:textId="77777777" w:rsidR="00407C38" w:rsidRDefault="00407C38" w:rsidP="00407C38">
      <w:pPr>
        <w:pStyle w:val="PL"/>
      </w:pPr>
      <w:r>
        <w:t xml:space="preserve">        - pdtqRefId</w:t>
      </w:r>
    </w:p>
    <w:p w14:paraId="25ECFBD1" w14:textId="77777777" w:rsidR="00407C38" w:rsidRPr="00FD3BBA" w:rsidRDefault="00407C38" w:rsidP="00407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3AF0C0" w14:textId="77777777" w:rsidR="00407C38" w:rsidRPr="00060131" w:rsidRDefault="00407C38" w:rsidP="00407C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2632BD29" w14:textId="77777777" w:rsidR="00407C38" w:rsidRPr="008B1C02" w:rsidRDefault="00407C38" w:rsidP="00407C38">
      <w:pPr>
        <w:pStyle w:val="PL"/>
      </w:pPr>
      <w:r w:rsidRPr="008B1C02">
        <w:t>openapi: 3.0.0</w:t>
      </w:r>
    </w:p>
    <w:p w14:paraId="038F90D9" w14:textId="77777777" w:rsidR="00407C38" w:rsidRPr="008B1C02" w:rsidRDefault="00407C38" w:rsidP="00407C38">
      <w:pPr>
        <w:pStyle w:val="PL"/>
      </w:pPr>
    </w:p>
    <w:p w14:paraId="35B4807B" w14:textId="77777777" w:rsidR="00407C38" w:rsidRPr="008B1C02" w:rsidRDefault="00407C38" w:rsidP="00407C38">
      <w:pPr>
        <w:pStyle w:val="PL"/>
      </w:pPr>
      <w:r w:rsidRPr="008B1C02">
        <w:t>info:</w:t>
      </w:r>
    </w:p>
    <w:p w14:paraId="68B1ADE2" w14:textId="77777777" w:rsidR="00407C38" w:rsidRPr="008B1C02" w:rsidRDefault="00407C38" w:rsidP="00407C38">
      <w:pPr>
        <w:pStyle w:val="PL"/>
      </w:pPr>
      <w:r w:rsidRPr="008B1C02">
        <w:t xml:space="preserve">  title: 3gpp-</w:t>
      </w:r>
      <w:r>
        <w:t>musa</w:t>
      </w:r>
    </w:p>
    <w:p w14:paraId="0368AC4B" w14:textId="1A8F3B76" w:rsidR="00407C38" w:rsidRPr="008B1C02" w:rsidRDefault="00407C38" w:rsidP="00407C38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</w:t>
      </w:r>
      <w:del w:id="195" w:author="Huawei [Abdessamad] 2023-11" w:date="2023-11-24T00:01:00Z">
        <w:r w:rsidDel="000F6E70">
          <w:delText>1</w:delText>
        </w:r>
      </w:del>
      <w:ins w:id="196" w:author="Huawei [Abdessamad] 2023-11" w:date="2023-11-24T00:01:00Z">
        <w:r w:rsidR="000F6E70">
          <w:t>2</w:t>
        </w:r>
      </w:ins>
    </w:p>
    <w:p w14:paraId="61A67004" w14:textId="77777777" w:rsidR="00407C38" w:rsidRPr="008B1C02" w:rsidRDefault="00407C38" w:rsidP="00407C38">
      <w:pPr>
        <w:pStyle w:val="PL"/>
      </w:pPr>
      <w:r w:rsidRPr="008B1C02">
        <w:t xml:space="preserve">  description: |</w:t>
      </w:r>
    </w:p>
    <w:p w14:paraId="49244130" w14:textId="77777777" w:rsidR="00407C38" w:rsidRPr="008B1C02" w:rsidRDefault="00407C38" w:rsidP="00407C38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0EE5B252" w14:textId="77777777" w:rsidR="00407C38" w:rsidRPr="008B1C02" w:rsidRDefault="00407C38" w:rsidP="00407C38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CF6AC23" w14:textId="77777777" w:rsidR="00407C38" w:rsidRPr="008B1C02" w:rsidRDefault="00407C38" w:rsidP="00407C38">
      <w:pPr>
        <w:pStyle w:val="PL"/>
      </w:pPr>
      <w:r w:rsidRPr="008B1C02">
        <w:t xml:space="preserve">    All rights reserved.</w:t>
      </w:r>
    </w:p>
    <w:p w14:paraId="3E3684F8" w14:textId="77777777" w:rsidR="00407C38" w:rsidRPr="008B1C02" w:rsidRDefault="00407C38" w:rsidP="00407C38">
      <w:pPr>
        <w:pStyle w:val="PL"/>
      </w:pPr>
    </w:p>
    <w:p w14:paraId="4C97F828" w14:textId="77777777" w:rsidR="00407C38" w:rsidRPr="008B1C02" w:rsidRDefault="00407C38" w:rsidP="00407C38">
      <w:pPr>
        <w:pStyle w:val="PL"/>
      </w:pPr>
      <w:r w:rsidRPr="008B1C02">
        <w:t>externalDocs:</w:t>
      </w:r>
    </w:p>
    <w:p w14:paraId="7D17FD1B" w14:textId="77777777" w:rsidR="00407C38" w:rsidRPr="008B1C02" w:rsidRDefault="00407C38" w:rsidP="00407C38">
      <w:pPr>
        <w:pStyle w:val="PL"/>
      </w:pPr>
      <w:r w:rsidRPr="008B1C02">
        <w:t xml:space="preserve">  description: &gt;</w:t>
      </w:r>
    </w:p>
    <w:p w14:paraId="1C55E833" w14:textId="7879150E" w:rsidR="00407C38" w:rsidRPr="008B1C02" w:rsidRDefault="00407C38" w:rsidP="00407C38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97" w:author="Huawei [Abdessamad] 2023-11" w:date="2023-11-24T00:01:00Z">
        <w:r w:rsidDel="000F6E70">
          <w:delText>1</w:delText>
        </w:r>
      </w:del>
      <w:ins w:id="198" w:author="Huawei [Abdessamad] 2023-11" w:date="2023-11-24T00:01:00Z">
        <w:r w:rsidR="000F6E70">
          <w:t>4</w:t>
        </w:r>
      </w:ins>
      <w:r w:rsidRPr="008B1C02">
        <w:t>.0; 5G System; Network Exposure Function Northbound APIs.</w:t>
      </w:r>
    </w:p>
    <w:p w14:paraId="26B9BBE1" w14:textId="77777777" w:rsidR="00407C38" w:rsidRPr="008B1C02" w:rsidRDefault="00407C38" w:rsidP="00407C38">
      <w:pPr>
        <w:pStyle w:val="PL"/>
      </w:pPr>
      <w:r w:rsidRPr="008B1C02">
        <w:t xml:space="preserve">  url: 'https://www.3gpp.org/ftp/Specs/archive/29_series/29.522/'</w:t>
      </w:r>
    </w:p>
    <w:p w14:paraId="3E6967ED" w14:textId="77777777" w:rsidR="00407C38" w:rsidRPr="008B1C02" w:rsidRDefault="00407C38" w:rsidP="00407C38">
      <w:pPr>
        <w:pStyle w:val="PL"/>
      </w:pPr>
    </w:p>
    <w:p w14:paraId="6CC4C9FC" w14:textId="77777777" w:rsidR="00407C38" w:rsidRPr="008B1C02" w:rsidRDefault="00407C38" w:rsidP="00407C38">
      <w:pPr>
        <w:pStyle w:val="PL"/>
      </w:pPr>
      <w:r w:rsidRPr="008B1C02">
        <w:t>servers:</w:t>
      </w:r>
    </w:p>
    <w:p w14:paraId="5485AF0C" w14:textId="77777777" w:rsidR="00407C38" w:rsidRPr="008B1C02" w:rsidRDefault="00407C38" w:rsidP="00407C38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27994BC8" w14:textId="77777777" w:rsidR="00407C38" w:rsidRPr="008B1C02" w:rsidRDefault="00407C38" w:rsidP="00407C38">
      <w:pPr>
        <w:pStyle w:val="PL"/>
      </w:pPr>
      <w:r w:rsidRPr="008B1C02">
        <w:t xml:space="preserve">    variables:</w:t>
      </w:r>
    </w:p>
    <w:p w14:paraId="3EFD0B20" w14:textId="77777777" w:rsidR="00407C38" w:rsidRPr="008B1C02" w:rsidRDefault="00407C38" w:rsidP="00407C38">
      <w:pPr>
        <w:pStyle w:val="PL"/>
      </w:pPr>
      <w:r w:rsidRPr="008B1C02">
        <w:t xml:space="preserve">      apiRoot:</w:t>
      </w:r>
    </w:p>
    <w:p w14:paraId="0CA0B1CE" w14:textId="77777777" w:rsidR="00407C38" w:rsidRPr="008B1C02" w:rsidRDefault="00407C38" w:rsidP="00407C38">
      <w:pPr>
        <w:pStyle w:val="PL"/>
      </w:pPr>
      <w:r w:rsidRPr="008B1C02">
        <w:t xml:space="preserve">        default: https://example.com</w:t>
      </w:r>
    </w:p>
    <w:p w14:paraId="0BD1E3E3" w14:textId="77777777" w:rsidR="00407C38" w:rsidRPr="008B1C02" w:rsidRDefault="00407C38" w:rsidP="00407C38">
      <w:pPr>
        <w:pStyle w:val="PL"/>
      </w:pPr>
      <w:r w:rsidRPr="008B1C02">
        <w:t xml:space="preserve">        description: apiRoot as defined in clause 4.4 of 3GPP TS 29.501</w:t>
      </w:r>
    </w:p>
    <w:p w14:paraId="0E2029D9" w14:textId="77777777" w:rsidR="00407C38" w:rsidRPr="008B1C02" w:rsidRDefault="00407C38" w:rsidP="00407C38">
      <w:pPr>
        <w:pStyle w:val="PL"/>
      </w:pPr>
    </w:p>
    <w:p w14:paraId="02F22E05" w14:textId="77777777" w:rsidR="00407C38" w:rsidRPr="008B1C02" w:rsidRDefault="00407C38" w:rsidP="00407C38">
      <w:pPr>
        <w:pStyle w:val="PL"/>
      </w:pPr>
      <w:r w:rsidRPr="008B1C02">
        <w:t>security:</w:t>
      </w:r>
    </w:p>
    <w:p w14:paraId="1FDC3489" w14:textId="77777777" w:rsidR="00407C38" w:rsidRPr="008B1C02" w:rsidRDefault="00407C38" w:rsidP="00407C38">
      <w:pPr>
        <w:pStyle w:val="PL"/>
      </w:pPr>
      <w:r w:rsidRPr="008B1C02">
        <w:t xml:space="preserve">  - {}</w:t>
      </w:r>
    </w:p>
    <w:p w14:paraId="5DD82085" w14:textId="77777777" w:rsidR="00407C38" w:rsidRPr="008B1C02" w:rsidRDefault="00407C38" w:rsidP="00407C38">
      <w:pPr>
        <w:pStyle w:val="PL"/>
      </w:pPr>
      <w:r w:rsidRPr="008B1C02">
        <w:t xml:space="preserve">  - oAuth2ClientCredentials: []</w:t>
      </w:r>
    </w:p>
    <w:p w14:paraId="47647A5D" w14:textId="77777777" w:rsidR="00407C38" w:rsidRPr="008B1C02" w:rsidRDefault="00407C38" w:rsidP="00407C38">
      <w:pPr>
        <w:pStyle w:val="PL"/>
      </w:pPr>
    </w:p>
    <w:p w14:paraId="74B718C6" w14:textId="77777777" w:rsidR="00407C38" w:rsidRPr="008B1C02" w:rsidRDefault="00407C38" w:rsidP="00407C38">
      <w:pPr>
        <w:pStyle w:val="PL"/>
      </w:pPr>
      <w:r w:rsidRPr="008B1C02">
        <w:t>paths:</w:t>
      </w:r>
    </w:p>
    <w:p w14:paraId="2F3E5FB6" w14:textId="77777777" w:rsidR="00407C38" w:rsidRPr="008B1C02" w:rsidRDefault="00407C38" w:rsidP="00407C3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06EAA5A8" w14:textId="77777777" w:rsidR="00407C38" w:rsidRPr="008B1C02" w:rsidRDefault="00407C38" w:rsidP="00407C38">
      <w:pPr>
        <w:pStyle w:val="PL"/>
      </w:pPr>
      <w:r w:rsidRPr="008B1C02">
        <w:t xml:space="preserve">    parameters:</w:t>
      </w:r>
    </w:p>
    <w:p w14:paraId="72E1DE04" w14:textId="77777777" w:rsidR="00407C38" w:rsidRPr="008B1C02" w:rsidRDefault="00407C38" w:rsidP="00407C38">
      <w:pPr>
        <w:pStyle w:val="PL"/>
      </w:pPr>
      <w:r w:rsidRPr="008B1C02">
        <w:t xml:space="preserve">      - name: afId</w:t>
      </w:r>
    </w:p>
    <w:p w14:paraId="5E0F444D" w14:textId="77777777" w:rsidR="00407C38" w:rsidRPr="008B1C02" w:rsidRDefault="00407C38" w:rsidP="00407C38">
      <w:pPr>
        <w:pStyle w:val="PL"/>
      </w:pPr>
      <w:r w:rsidRPr="008B1C02">
        <w:t xml:space="preserve">        in: path</w:t>
      </w:r>
    </w:p>
    <w:p w14:paraId="0ABC19C3" w14:textId="77777777" w:rsidR="00407C38" w:rsidRPr="008B1C02" w:rsidRDefault="00407C38" w:rsidP="00407C38">
      <w:pPr>
        <w:pStyle w:val="PL"/>
      </w:pPr>
      <w:r w:rsidRPr="008B1C02">
        <w:t xml:space="preserve">        description: Identifier of the AF</w:t>
      </w:r>
    </w:p>
    <w:p w14:paraId="6D3514DF" w14:textId="77777777" w:rsidR="00407C38" w:rsidRPr="008B1C02" w:rsidRDefault="00407C38" w:rsidP="00407C38">
      <w:pPr>
        <w:pStyle w:val="PL"/>
      </w:pPr>
      <w:r w:rsidRPr="008B1C02">
        <w:t xml:space="preserve">        required: true</w:t>
      </w:r>
    </w:p>
    <w:p w14:paraId="286E9058" w14:textId="77777777" w:rsidR="00407C38" w:rsidRPr="008B1C02" w:rsidRDefault="00407C38" w:rsidP="00407C38">
      <w:pPr>
        <w:pStyle w:val="PL"/>
      </w:pPr>
      <w:r w:rsidRPr="008B1C02">
        <w:t xml:space="preserve">        schema:</w:t>
      </w:r>
    </w:p>
    <w:p w14:paraId="34A45803" w14:textId="77777777" w:rsidR="00407C38" w:rsidRPr="008B1C02" w:rsidRDefault="00407C38" w:rsidP="00407C38">
      <w:pPr>
        <w:pStyle w:val="PL"/>
      </w:pPr>
      <w:r w:rsidRPr="008B1C02">
        <w:t xml:space="preserve">          type: string</w:t>
      </w:r>
    </w:p>
    <w:p w14:paraId="1FD12EFA" w14:textId="77777777" w:rsidR="00407C38" w:rsidRPr="008B1C02" w:rsidRDefault="00407C38" w:rsidP="00407C38">
      <w:pPr>
        <w:pStyle w:val="PL"/>
      </w:pPr>
      <w:r w:rsidRPr="008B1C02">
        <w:t xml:space="preserve">    get:</w:t>
      </w:r>
    </w:p>
    <w:p w14:paraId="3703F607" w14:textId="77777777" w:rsidR="00407C38" w:rsidRPr="008B1C02" w:rsidRDefault="00407C38" w:rsidP="00407C38">
      <w:pPr>
        <w:pStyle w:val="PL"/>
      </w:pPr>
      <w:r w:rsidRPr="008B1C02">
        <w:t xml:space="preserve">      summary: read all of the active subscriptions for the AF</w:t>
      </w:r>
    </w:p>
    <w:p w14:paraId="2E022FC7" w14:textId="77777777" w:rsidR="00407C38" w:rsidRPr="008B1C02" w:rsidRDefault="00407C38" w:rsidP="00407C38">
      <w:pPr>
        <w:pStyle w:val="PL"/>
      </w:pPr>
      <w:r w:rsidRPr="008B1C02">
        <w:t xml:space="preserve">      operationId: ReadAllSubscriptions</w:t>
      </w:r>
    </w:p>
    <w:p w14:paraId="24EFB8D7" w14:textId="77777777" w:rsidR="00407C38" w:rsidRPr="00E40538" w:rsidRDefault="00407C38" w:rsidP="00407C38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B92D7E4" w14:textId="77777777" w:rsidR="00407C38" w:rsidRPr="00E40538" w:rsidRDefault="00407C38" w:rsidP="00407C38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6B70F9C0" w14:textId="77777777" w:rsidR="00407C38" w:rsidRPr="008B1C02" w:rsidRDefault="00407C38" w:rsidP="00407C38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682A363B" w14:textId="77777777" w:rsidR="00407C38" w:rsidRPr="008B1C02" w:rsidRDefault="00407C38" w:rsidP="00407C38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366F5C76" w14:textId="77777777" w:rsidR="00407C38" w:rsidRPr="008B1C02" w:rsidRDefault="00407C38" w:rsidP="00407C38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693AEB57" w14:textId="77777777" w:rsidR="00407C38" w:rsidRPr="008B1C02" w:rsidRDefault="00407C38" w:rsidP="00407C38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14634598" w14:textId="77777777" w:rsidR="00407C38" w:rsidRPr="00E40538" w:rsidRDefault="00407C38" w:rsidP="00407C38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3F719BA8" w14:textId="77777777" w:rsidR="00407C38" w:rsidRPr="008B1C02" w:rsidRDefault="00407C38" w:rsidP="00407C38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046D41CB" w14:textId="77777777" w:rsidR="00407C38" w:rsidRPr="008B1C02" w:rsidRDefault="00407C38" w:rsidP="00407C38">
      <w:pPr>
        <w:pStyle w:val="PL"/>
      </w:pPr>
      <w:r w:rsidRPr="008B1C02">
        <w:t xml:space="preserve">                type: array</w:t>
      </w:r>
    </w:p>
    <w:p w14:paraId="6E81C057" w14:textId="77777777" w:rsidR="00407C38" w:rsidRPr="008B1C02" w:rsidRDefault="00407C38" w:rsidP="00407C38">
      <w:pPr>
        <w:pStyle w:val="PL"/>
      </w:pPr>
      <w:r w:rsidRPr="008B1C02">
        <w:t xml:space="preserve">                items:</w:t>
      </w:r>
    </w:p>
    <w:p w14:paraId="02BCC145" w14:textId="77777777" w:rsidR="00407C38" w:rsidRPr="008B1C02" w:rsidRDefault="00407C38" w:rsidP="00407C38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1E4F2AB1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5E258BB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616EAE6B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6E263A2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4B90D61C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0E72CD0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652FA196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6F56EBD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74A30DC4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2E5416E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6AFFA21D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6BFB1896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1AEB1B9F" w14:textId="77777777" w:rsidR="00407C38" w:rsidRPr="008B1C02" w:rsidRDefault="00407C38" w:rsidP="00407C38">
      <w:pPr>
        <w:pStyle w:val="PL"/>
      </w:pPr>
      <w:r w:rsidRPr="008B1C02">
        <w:t xml:space="preserve">        '406':</w:t>
      </w:r>
    </w:p>
    <w:p w14:paraId="488F503E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'TS29122_CommonData.yaml#/components/responses/406'</w:t>
      </w:r>
    </w:p>
    <w:p w14:paraId="3D063E2E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338C3484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24C78292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14E8F3F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47E4AEF6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'503':</w:t>
      </w:r>
    </w:p>
    <w:p w14:paraId="2B18F7D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77E9098F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4220A8F6" w14:textId="77777777" w:rsidR="00407C38" w:rsidRPr="00724507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79FEC280" w14:textId="77777777" w:rsidR="00407C38" w:rsidRPr="008B1C02" w:rsidRDefault="00407C38" w:rsidP="00407C38">
      <w:pPr>
        <w:pStyle w:val="PL"/>
      </w:pPr>
      <w:r w:rsidRPr="008B1C02">
        <w:t xml:space="preserve">    post:</w:t>
      </w:r>
    </w:p>
    <w:p w14:paraId="3D78A03C" w14:textId="77777777" w:rsidR="00407C38" w:rsidRPr="008B1C02" w:rsidRDefault="00407C38" w:rsidP="00407C38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57A801D3" w14:textId="77777777" w:rsidR="00407C38" w:rsidRPr="008B1C02" w:rsidRDefault="00407C38" w:rsidP="00407C38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635AE84C" w14:textId="77777777" w:rsidR="00407C38" w:rsidRPr="008B1C02" w:rsidRDefault="00407C38" w:rsidP="00407C38">
      <w:pPr>
        <w:pStyle w:val="PL"/>
      </w:pPr>
      <w:r w:rsidRPr="008B1C02">
        <w:t xml:space="preserve">      tags:</w:t>
      </w:r>
    </w:p>
    <w:p w14:paraId="318E93FC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45D0055C" w14:textId="77777777" w:rsidR="00407C38" w:rsidRPr="008B1C02" w:rsidRDefault="00407C38" w:rsidP="00407C38">
      <w:pPr>
        <w:pStyle w:val="PL"/>
      </w:pPr>
      <w:r w:rsidRPr="008B1C02">
        <w:t xml:space="preserve">      requestBody:</w:t>
      </w:r>
    </w:p>
    <w:p w14:paraId="586A79F4" w14:textId="77777777" w:rsidR="00407C38" w:rsidRPr="008B1C02" w:rsidRDefault="00407C38" w:rsidP="00407C38">
      <w:pPr>
        <w:pStyle w:val="PL"/>
      </w:pPr>
      <w:r w:rsidRPr="008B1C02">
        <w:t xml:space="preserve">        required: true</w:t>
      </w:r>
    </w:p>
    <w:p w14:paraId="07D57630" w14:textId="77777777" w:rsidR="00407C38" w:rsidRPr="008B1C02" w:rsidRDefault="00407C38" w:rsidP="00407C38">
      <w:pPr>
        <w:pStyle w:val="PL"/>
      </w:pPr>
      <w:r w:rsidRPr="008B1C02">
        <w:t xml:space="preserve">        content:</w:t>
      </w:r>
    </w:p>
    <w:p w14:paraId="2323BC2C" w14:textId="77777777" w:rsidR="00407C38" w:rsidRPr="008B1C02" w:rsidRDefault="00407C38" w:rsidP="00407C38">
      <w:pPr>
        <w:pStyle w:val="PL"/>
      </w:pPr>
      <w:r w:rsidRPr="008B1C02">
        <w:t xml:space="preserve">          application/json:</w:t>
      </w:r>
    </w:p>
    <w:p w14:paraId="2CF6A852" w14:textId="77777777" w:rsidR="00407C38" w:rsidRPr="008B1C02" w:rsidRDefault="00407C38" w:rsidP="00407C38">
      <w:pPr>
        <w:pStyle w:val="PL"/>
      </w:pPr>
      <w:r w:rsidRPr="008B1C02">
        <w:t xml:space="preserve">            schema:</w:t>
      </w:r>
    </w:p>
    <w:p w14:paraId="0DA41E72" w14:textId="77777777" w:rsidR="00407C38" w:rsidRPr="008B1C02" w:rsidRDefault="00407C38" w:rsidP="00407C38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6C30A7EB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21A6DE88" w14:textId="77777777" w:rsidR="00407C38" w:rsidRPr="008B1C02" w:rsidRDefault="00407C38" w:rsidP="00407C38">
      <w:pPr>
        <w:pStyle w:val="PL"/>
      </w:pPr>
      <w:r w:rsidRPr="008B1C02">
        <w:t xml:space="preserve">        '201':</w:t>
      </w:r>
    </w:p>
    <w:p w14:paraId="19B3BA23" w14:textId="77777777" w:rsidR="00407C38" w:rsidRPr="008B1C02" w:rsidRDefault="00407C38" w:rsidP="00407C38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1EF88312" w14:textId="77777777" w:rsidR="00407C38" w:rsidRPr="008B1C02" w:rsidRDefault="00407C38" w:rsidP="00407C38">
      <w:pPr>
        <w:pStyle w:val="PL"/>
      </w:pPr>
      <w:r w:rsidRPr="008B1C02">
        <w:t xml:space="preserve">          content:</w:t>
      </w:r>
    </w:p>
    <w:p w14:paraId="3EC8FF6A" w14:textId="77777777" w:rsidR="00407C38" w:rsidRPr="008B1C02" w:rsidRDefault="00407C38" w:rsidP="00407C38">
      <w:pPr>
        <w:pStyle w:val="PL"/>
      </w:pPr>
      <w:r w:rsidRPr="008B1C02">
        <w:t xml:space="preserve">            application/json:</w:t>
      </w:r>
    </w:p>
    <w:p w14:paraId="3FFB4FFD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27386584" w14:textId="77777777" w:rsidR="00407C38" w:rsidRPr="008B1C02" w:rsidRDefault="00407C38" w:rsidP="00407C38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399B532B" w14:textId="77777777" w:rsidR="00407C38" w:rsidRPr="008B1C02" w:rsidRDefault="00407C38" w:rsidP="00407C38">
      <w:pPr>
        <w:pStyle w:val="PL"/>
      </w:pPr>
      <w:r w:rsidRPr="008B1C02">
        <w:t xml:space="preserve">          headers:</w:t>
      </w:r>
    </w:p>
    <w:p w14:paraId="16D266C6" w14:textId="77777777" w:rsidR="00407C38" w:rsidRPr="008B1C02" w:rsidRDefault="00407C38" w:rsidP="00407C38">
      <w:pPr>
        <w:pStyle w:val="PL"/>
      </w:pPr>
      <w:r w:rsidRPr="008B1C02">
        <w:t xml:space="preserve">            Location:</w:t>
      </w:r>
    </w:p>
    <w:p w14:paraId="20BD7EB7" w14:textId="77777777" w:rsidR="00407C38" w:rsidRPr="008B1C02" w:rsidRDefault="00407C38" w:rsidP="00407C38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20B30295" w14:textId="77777777" w:rsidR="00407C38" w:rsidRPr="008B1C02" w:rsidRDefault="00407C38" w:rsidP="00407C38">
      <w:pPr>
        <w:pStyle w:val="PL"/>
      </w:pPr>
      <w:r w:rsidRPr="008B1C02">
        <w:t xml:space="preserve">                Contains the URI of the newly created resource, according to the structure </w:t>
      </w:r>
    </w:p>
    <w:p w14:paraId="0E76C847" w14:textId="77777777" w:rsidR="00407C38" w:rsidRPr="008B1C02" w:rsidRDefault="00407C38" w:rsidP="00407C38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7DEDFD78" w14:textId="77777777" w:rsidR="00407C38" w:rsidRPr="008B1C02" w:rsidRDefault="00407C38" w:rsidP="00407C38">
      <w:pPr>
        <w:pStyle w:val="PL"/>
      </w:pPr>
      <w:r w:rsidRPr="008B1C02">
        <w:t xml:space="preserve">              required: true</w:t>
      </w:r>
    </w:p>
    <w:p w14:paraId="2E21CED8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6208FDD2" w14:textId="77777777" w:rsidR="00407C38" w:rsidRPr="008B1C02" w:rsidRDefault="00407C38" w:rsidP="00407C38">
      <w:pPr>
        <w:pStyle w:val="PL"/>
      </w:pPr>
      <w:r w:rsidRPr="008B1C02">
        <w:t xml:space="preserve">                type: string</w:t>
      </w:r>
    </w:p>
    <w:p w14:paraId="0DFE5AD3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71EF1BF4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7D104E88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75A1B10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5710B8CC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378E5BE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6B696990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4603AAAE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15B7A84F" w14:textId="77777777" w:rsidR="00407C38" w:rsidRPr="008B1C02" w:rsidRDefault="00407C38" w:rsidP="00407C38">
      <w:pPr>
        <w:pStyle w:val="PL"/>
      </w:pPr>
      <w:r w:rsidRPr="008B1C02">
        <w:t xml:space="preserve">        '411':</w:t>
      </w:r>
    </w:p>
    <w:p w14:paraId="41C0A30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'TS29122_CommonData.yaml#/components/responses/411'</w:t>
      </w:r>
    </w:p>
    <w:p w14:paraId="163B5CED" w14:textId="77777777" w:rsidR="00407C38" w:rsidRPr="008B1C02" w:rsidRDefault="00407C38" w:rsidP="00407C38">
      <w:pPr>
        <w:pStyle w:val="PL"/>
      </w:pPr>
      <w:r w:rsidRPr="008B1C02">
        <w:t xml:space="preserve">        '413':</w:t>
      </w:r>
    </w:p>
    <w:p w14:paraId="7E689C9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'TS29122_CommonData.yaml#/components/responses/413'</w:t>
      </w:r>
    </w:p>
    <w:p w14:paraId="0E4CBC1B" w14:textId="77777777" w:rsidR="00407C38" w:rsidRPr="008B1C02" w:rsidRDefault="00407C38" w:rsidP="00407C38">
      <w:pPr>
        <w:pStyle w:val="PL"/>
      </w:pPr>
      <w:r w:rsidRPr="008B1C02">
        <w:t xml:space="preserve">        '415':</w:t>
      </w:r>
    </w:p>
    <w:p w14:paraId="30D90A8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'TS29122_CommonData.yaml#/components/responses/415'</w:t>
      </w:r>
    </w:p>
    <w:p w14:paraId="1176027D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774A2B48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736B59FF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78687AC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5B3A2656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60DDA48E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31FECA55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16A4E43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4ED2DFF3" w14:textId="77777777" w:rsidR="00407C38" w:rsidRPr="008B1C02" w:rsidRDefault="00407C38" w:rsidP="00407C38">
      <w:pPr>
        <w:pStyle w:val="PL"/>
      </w:pPr>
      <w:r w:rsidRPr="008B1C02">
        <w:t xml:space="preserve">      callbacks:</w:t>
      </w:r>
    </w:p>
    <w:p w14:paraId="0AE6574E" w14:textId="77777777" w:rsidR="00407C38" w:rsidRPr="003C3E05" w:rsidRDefault="00407C38" w:rsidP="00407C38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41AFFFA3" w14:textId="77777777" w:rsidR="00407C38" w:rsidRPr="003C3E05" w:rsidRDefault="00407C38" w:rsidP="00407C38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17EEE1D1" w14:textId="77777777" w:rsidR="00407C38" w:rsidRPr="008B1C02" w:rsidRDefault="00407C38" w:rsidP="00407C38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4259BAFC" w14:textId="77777777" w:rsidR="00407C38" w:rsidRPr="008B1C02" w:rsidRDefault="00407C38" w:rsidP="00407C38">
      <w:pPr>
        <w:pStyle w:val="PL"/>
      </w:pPr>
      <w:r w:rsidRPr="008B1C02">
        <w:t xml:space="preserve">              requestBody:</w:t>
      </w:r>
    </w:p>
    <w:p w14:paraId="076727E6" w14:textId="77777777" w:rsidR="00407C38" w:rsidRPr="008B1C02" w:rsidRDefault="00407C38" w:rsidP="00407C38">
      <w:pPr>
        <w:pStyle w:val="PL"/>
      </w:pPr>
      <w:r w:rsidRPr="008B1C02">
        <w:t xml:space="preserve">                required: true</w:t>
      </w:r>
    </w:p>
    <w:p w14:paraId="1B724792" w14:textId="77777777" w:rsidR="00407C38" w:rsidRPr="008B1C02" w:rsidRDefault="00407C38" w:rsidP="00407C38">
      <w:pPr>
        <w:pStyle w:val="PL"/>
      </w:pPr>
      <w:r w:rsidRPr="008B1C02">
        <w:t xml:space="preserve">                content:</w:t>
      </w:r>
    </w:p>
    <w:p w14:paraId="0A307B8B" w14:textId="77777777" w:rsidR="00407C38" w:rsidRPr="008B1C02" w:rsidRDefault="00407C38" w:rsidP="00407C38">
      <w:pPr>
        <w:pStyle w:val="PL"/>
      </w:pPr>
      <w:r w:rsidRPr="008B1C02">
        <w:t xml:space="preserve">                  application/json:</w:t>
      </w:r>
    </w:p>
    <w:p w14:paraId="01002C43" w14:textId="77777777" w:rsidR="00407C38" w:rsidRPr="008B1C02" w:rsidRDefault="00407C38" w:rsidP="00407C38">
      <w:pPr>
        <w:pStyle w:val="PL"/>
      </w:pPr>
      <w:r w:rsidRPr="008B1C02">
        <w:t xml:space="preserve">                    schema:</w:t>
      </w:r>
    </w:p>
    <w:p w14:paraId="7EAEB29E" w14:textId="77777777" w:rsidR="00407C38" w:rsidRPr="008B1C02" w:rsidRDefault="00407C38" w:rsidP="00407C38">
      <w:pPr>
        <w:pStyle w:val="PL"/>
      </w:pPr>
      <w:r w:rsidRPr="008B1C02">
        <w:t xml:space="preserve">                      type: array</w:t>
      </w:r>
    </w:p>
    <w:p w14:paraId="0F076504" w14:textId="77777777" w:rsidR="00407C38" w:rsidRPr="008B1C02" w:rsidRDefault="00407C38" w:rsidP="00407C38">
      <w:pPr>
        <w:pStyle w:val="PL"/>
      </w:pPr>
      <w:r w:rsidRPr="008B1C02">
        <w:t xml:space="preserve">                      items:</w:t>
      </w:r>
    </w:p>
    <w:p w14:paraId="29BB1502" w14:textId="77777777" w:rsidR="00407C38" w:rsidRPr="008B1C02" w:rsidRDefault="00407C38" w:rsidP="00407C38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0921BD4E" w14:textId="77777777" w:rsidR="00407C38" w:rsidRPr="008B1C02" w:rsidRDefault="00407C38" w:rsidP="00407C38">
      <w:pPr>
        <w:pStyle w:val="PL"/>
      </w:pPr>
      <w:r w:rsidRPr="008B1C02">
        <w:t xml:space="preserve">                      minItems: 1</w:t>
      </w:r>
    </w:p>
    <w:p w14:paraId="6E680910" w14:textId="77777777" w:rsidR="00407C38" w:rsidRPr="008B1C02" w:rsidRDefault="00407C38" w:rsidP="00407C38">
      <w:pPr>
        <w:pStyle w:val="PL"/>
      </w:pPr>
      <w:r w:rsidRPr="008B1C02">
        <w:t xml:space="preserve">              responses:</w:t>
      </w:r>
    </w:p>
    <w:p w14:paraId="28309FB4" w14:textId="77777777" w:rsidR="00407C38" w:rsidRPr="008B1C02" w:rsidRDefault="00407C38" w:rsidP="00407C38">
      <w:pPr>
        <w:pStyle w:val="PL"/>
      </w:pPr>
      <w:r w:rsidRPr="008B1C02">
        <w:t xml:space="preserve">                '204':</w:t>
      </w:r>
    </w:p>
    <w:p w14:paraId="6C6B7DA7" w14:textId="77777777" w:rsidR="00407C38" w:rsidRPr="008B1C02" w:rsidRDefault="00407C38" w:rsidP="00407C38">
      <w:pPr>
        <w:pStyle w:val="PL"/>
      </w:pPr>
      <w:r w:rsidRPr="008B1C02">
        <w:t xml:space="preserve">                  description: No Content, Notification was succesfull</w:t>
      </w:r>
    </w:p>
    <w:p w14:paraId="72C05186" w14:textId="77777777" w:rsidR="00407C38" w:rsidRPr="008B1C02" w:rsidRDefault="00407C38" w:rsidP="00407C38">
      <w:pPr>
        <w:pStyle w:val="PL"/>
      </w:pPr>
      <w:r w:rsidRPr="008B1C02">
        <w:t xml:space="preserve">                '307':</w:t>
      </w:r>
    </w:p>
    <w:p w14:paraId="57046436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'TS29122_CommonData.yaml#/components/responses/307'</w:t>
      </w:r>
    </w:p>
    <w:p w14:paraId="5E85400F" w14:textId="77777777" w:rsidR="00407C38" w:rsidRPr="008B1C02" w:rsidRDefault="00407C38" w:rsidP="00407C38">
      <w:pPr>
        <w:pStyle w:val="PL"/>
      </w:pPr>
      <w:r w:rsidRPr="008B1C02">
        <w:t xml:space="preserve">                '308':</w:t>
      </w:r>
    </w:p>
    <w:p w14:paraId="38F7747D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'TS29122_CommonData.yaml#/components/responses/308'</w:t>
      </w:r>
    </w:p>
    <w:p w14:paraId="083CAE9D" w14:textId="77777777" w:rsidR="00407C38" w:rsidRPr="008B1C02" w:rsidRDefault="00407C38" w:rsidP="00407C38">
      <w:pPr>
        <w:pStyle w:val="PL"/>
      </w:pPr>
      <w:r w:rsidRPr="008B1C02">
        <w:t xml:space="preserve">                '400':</w:t>
      </w:r>
    </w:p>
    <w:p w14:paraId="1B03704A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'TS29122_CommonData.yaml#/components/responses/400'</w:t>
      </w:r>
    </w:p>
    <w:p w14:paraId="6DF783A6" w14:textId="77777777" w:rsidR="00407C38" w:rsidRPr="008B1C02" w:rsidRDefault="00407C38" w:rsidP="00407C38">
      <w:pPr>
        <w:pStyle w:val="PL"/>
      </w:pPr>
      <w:r w:rsidRPr="008B1C02">
        <w:t xml:space="preserve">                '401':</w:t>
      </w:r>
    </w:p>
    <w:p w14:paraId="4B825D0F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'TS29122_CommonData.yaml#/components/responses/401'</w:t>
      </w:r>
    </w:p>
    <w:p w14:paraId="6338D5B3" w14:textId="77777777" w:rsidR="00407C38" w:rsidRPr="008B1C02" w:rsidRDefault="00407C38" w:rsidP="00407C38">
      <w:pPr>
        <w:pStyle w:val="PL"/>
      </w:pPr>
      <w:r w:rsidRPr="008B1C02">
        <w:t xml:space="preserve">                '403':</w:t>
      </w:r>
    </w:p>
    <w:p w14:paraId="166B1849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'TS29122_CommonData.yaml#/components/responses/403'</w:t>
      </w:r>
    </w:p>
    <w:p w14:paraId="258F5D59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        '404':</w:t>
      </w:r>
    </w:p>
    <w:p w14:paraId="07FCD4FC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'TS29122_CommonData.yaml#/components/responses/404'</w:t>
      </w:r>
    </w:p>
    <w:p w14:paraId="09837D20" w14:textId="77777777" w:rsidR="00407C38" w:rsidRPr="008B1C02" w:rsidRDefault="00407C38" w:rsidP="00407C38">
      <w:pPr>
        <w:pStyle w:val="PL"/>
      </w:pPr>
      <w:r w:rsidRPr="008B1C02">
        <w:t xml:space="preserve">                '411':</w:t>
      </w:r>
    </w:p>
    <w:p w14:paraId="1463E33C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'TS29122_CommonData.yaml#/components/responses/411'</w:t>
      </w:r>
    </w:p>
    <w:p w14:paraId="57112786" w14:textId="77777777" w:rsidR="00407C38" w:rsidRPr="008B1C02" w:rsidRDefault="00407C38" w:rsidP="00407C38">
      <w:pPr>
        <w:pStyle w:val="PL"/>
      </w:pPr>
      <w:r w:rsidRPr="008B1C02">
        <w:t xml:space="preserve">                '413':</w:t>
      </w:r>
    </w:p>
    <w:p w14:paraId="48261865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'TS29122_CommonData.yaml#/components/responses/413'</w:t>
      </w:r>
    </w:p>
    <w:p w14:paraId="7882B6ED" w14:textId="77777777" w:rsidR="00407C38" w:rsidRPr="008B1C02" w:rsidRDefault="00407C38" w:rsidP="00407C38">
      <w:pPr>
        <w:pStyle w:val="PL"/>
      </w:pPr>
      <w:r w:rsidRPr="008B1C02">
        <w:t xml:space="preserve">                '415':</w:t>
      </w:r>
    </w:p>
    <w:p w14:paraId="49B092F0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'TS29122_CommonData.yaml#/components/responses/415'</w:t>
      </w:r>
    </w:p>
    <w:p w14:paraId="1601F04F" w14:textId="77777777" w:rsidR="00407C38" w:rsidRPr="008B1C02" w:rsidRDefault="00407C38" w:rsidP="00407C38">
      <w:pPr>
        <w:pStyle w:val="PL"/>
      </w:pPr>
      <w:r w:rsidRPr="008B1C02">
        <w:t xml:space="preserve">                '429':</w:t>
      </w:r>
    </w:p>
    <w:p w14:paraId="636CC87C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'TS29122_CommonData.yaml#/components/responses/429'</w:t>
      </w:r>
    </w:p>
    <w:p w14:paraId="5F542951" w14:textId="77777777" w:rsidR="00407C38" w:rsidRPr="008B1C02" w:rsidRDefault="00407C38" w:rsidP="00407C38">
      <w:pPr>
        <w:pStyle w:val="PL"/>
      </w:pPr>
      <w:r w:rsidRPr="008B1C02">
        <w:t xml:space="preserve">                '500':</w:t>
      </w:r>
    </w:p>
    <w:p w14:paraId="3AC1F453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'TS29122_CommonData.yaml#/components/responses/500'</w:t>
      </w:r>
    </w:p>
    <w:p w14:paraId="3DC6DD35" w14:textId="77777777" w:rsidR="00407C38" w:rsidRPr="008B1C02" w:rsidRDefault="00407C38" w:rsidP="00407C38">
      <w:pPr>
        <w:pStyle w:val="PL"/>
      </w:pPr>
      <w:r w:rsidRPr="008B1C02">
        <w:t xml:space="preserve">                '503':</w:t>
      </w:r>
    </w:p>
    <w:p w14:paraId="112117EB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'TS29122_CommonData.yaml#/components/responses/503'</w:t>
      </w:r>
    </w:p>
    <w:p w14:paraId="3D9F47CC" w14:textId="77777777" w:rsidR="00407C38" w:rsidRPr="008B1C02" w:rsidRDefault="00407C38" w:rsidP="00407C38">
      <w:pPr>
        <w:pStyle w:val="PL"/>
      </w:pPr>
      <w:r w:rsidRPr="008B1C02">
        <w:t xml:space="preserve">                default:</w:t>
      </w:r>
    </w:p>
    <w:p w14:paraId="22922425" w14:textId="77777777" w:rsidR="00407C38" w:rsidRPr="008B1C02" w:rsidRDefault="00407C38" w:rsidP="00407C38">
      <w:pPr>
        <w:pStyle w:val="PL"/>
      </w:pPr>
      <w:r w:rsidRPr="008B1C02">
        <w:t xml:space="preserve">                  $ref: 'TS29122_CommonData.yaml#/components/responses/default'</w:t>
      </w:r>
    </w:p>
    <w:p w14:paraId="5B815A69" w14:textId="77777777" w:rsidR="00407C38" w:rsidRPr="008B1C02" w:rsidRDefault="00407C38" w:rsidP="00407C3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0C76461D" w14:textId="77777777" w:rsidR="00407C38" w:rsidRPr="008B1C02" w:rsidRDefault="00407C38" w:rsidP="00407C38">
      <w:pPr>
        <w:pStyle w:val="PL"/>
      </w:pPr>
      <w:r w:rsidRPr="008B1C02">
        <w:t xml:space="preserve">    parameters:</w:t>
      </w:r>
    </w:p>
    <w:p w14:paraId="306C8374" w14:textId="77777777" w:rsidR="00407C38" w:rsidRPr="008B1C02" w:rsidRDefault="00407C38" w:rsidP="00407C38">
      <w:pPr>
        <w:pStyle w:val="PL"/>
      </w:pPr>
      <w:r w:rsidRPr="008B1C02">
        <w:t xml:space="preserve">      - name: afId</w:t>
      </w:r>
    </w:p>
    <w:p w14:paraId="4DFBC677" w14:textId="77777777" w:rsidR="00407C38" w:rsidRPr="008B1C02" w:rsidRDefault="00407C38" w:rsidP="00407C38">
      <w:pPr>
        <w:pStyle w:val="PL"/>
      </w:pPr>
      <w:r w:rsidRPr="008B1C02">
        <w:t xml:space="preserve">        in: path</w:t>
      </w:r>
    </w:p>
    <w:p w14:paraId="4EF9AE74" w14:textId="77777777" w:rsidR="00407C38" w:rsidRPr="008B1C02" w:rsidRDefault="00407C38" w:rsidP="00407C38">
      <w:pPr>
        <w:pStyle w:val="PL"/>
      </w:pPr>
      <w:r w:rsidRPr="008B1C02">
        <w:t xml:space="preserve">        description: Identifier of the AF.</w:t>
      </w:r>
    </w:p>
    <w:p w14:paraId="5BA66F35" w14:textId="77777777" w:rsidR="00407C38" w:rsidRPr="008B1C02" w:rsidRDefault="00407C38" w:rsidP="00407C38">
      <w:pPr>
        <w:pStyle w:val="PL"/>
      </w:pPr>
      <w:r w:rsidRPr="008B1C02">
        <w:t xml:space="preserve">        required: true</w:t>
      </w:r>
    </w:p>
    <w:p w14:paraId="1B0520A5" w14:textId="77777777" w:rsidR="00407C38" w:rsidRPr="008B1C02" w:rsidRDefault="00407C38" w:rsidP="00407C38">
      <w:pPr>
        <w:pStyle w:val="PL"/>
      </w:pPr>
      <w:r w:rsidRPr="008B1C02">
        <w:t xml:space="preserve">        schema:</w:t>
      </w:r>
    </w:p>
    <w:p w14:paraId="2EC20BFF" w14:textId="77777777" w:rsidR="00407C38" w:rsidRPr="008B1C02" w:rsidRDefault="00407C38" w:rsidP="00407C38">
      <w:pPr>
        <w:pStyle w:val="PL"/>
      </w:pPr>
      <w:r w:rsidRPr="008B1C02">
        <w:t xml:space="preserve">          type: string</w:t>
      </w:r>
    </w:p>
    <w:p w14:paraId="6552F600" w14:textId="77777777" w:rsidR="00407C38" w:rsidRPr="008B1C02" w:rsidRDefault="00407C38" w:rsidP="00407C38">
      <w:pPr>
        <w:pStyle w:val="PL"/>
      </w:pPr>
      <w:r w:rsidRPr="008B1C02">
        <w:t xml:space="preserve">      - name: subscriptionId</w:t>
      </w:r>
    </w:p>
    <w:p w14:paraId="3AB438F7" w14:textId="77777777" w:rsidR="00407C38" w:rsidRPr="008B1C02" w:rsidRDefault="00407C38" w:rsidP="00407C38">
      <w:pPr>
        <w:pStyle w:val="PL"/>
      </w:pPr>
      <w:r w:rsidRPr="008B1C02">
        <w:t xml:space="preserve">        in: path</w:t>
      </w:r>
    </w:p>
    <w:p w14:paraId="2EFA22D7" w14:textId="77777777" w:rsidR="00407C38" w:rsidRPr="008B1C02" w:rsidRDefault="00407C38" w:rsidP="00407C38">
      <w:pPr>
        <w:pStyle w:val="PL"/>
      </w:pPr>
      <w:r w:rsidRPr="008B1C02">
        <w:t xml:space="preserve">        description: Identifier of the subscription resource.</w:t>
      </w:r>
    </w:p>
    <w:p w14:paraId="4D17540B" w14:textId="77777777" w:rsidR="00407C38" w:rsidRPr="008B1C02" w:rsidRDefault="00407C38" w:rsidP="00407C38">
      <w:pPr>
        <w:pStyle w:val="PL"/>
      </w:pPr>
      <w:r w:rsidRPr="008B1C02">
        <w:t xml:space="preserve">        required: true</w:t>
      </w:r>
    </w:p>
    <w:p w14:paraId="12FFFDD8" w14:textId="77777777" w:rsidR="00407C38" w:rsidRPr="008B1C02" w:rsidRDefault="00407C38" w:rsidP="00407C38">
      <w:pPr>
        <w:pStyle w:val="PL"/>
      </w:pPr>
      <w:r w:rsidRPr="008B1C02">
        <w:t xml:space="preserve">        schema:</w:t>
      </w:r>
    </w:p>
    <w:p w14:paraId="01BA04C4" w14:textId="77777777" w:rsidR="00407C38" w:rsidRPr="008B1C02" w:rsidRDefault="00407C38" w:rsidP="00407C38">
      <w:pPr>
        <w:pStyle w:val="PL"/>
      </w:pPr>
      <w:r w:rsidRPr="008B1C02">
        <w:t xml:space="preserve">          type: string</w:t>
      </w:r>
    </w:p>
    <w:p w14:paraId="585576A5" w14:textId="77777777" w:rsidR="00407C38" w:rsidRPr="008B1C02" w:rsidRDefault="00407C38" w:rsidP="00407C38">
      <w:pPr>
        <w:pStyle w:val="PL"/>
      </w:pPr>
      <w:r w:rsidRPr="008B1C02">
        <w:t xml:space="preserve">    get:</w:t>
      </w:r>
    </w:p>
    <w:p w14:paraId="61B56E8F" w14:textId="77777777" w:rsidR="00407C38" w:rsidRPr="008B1C02" w:rsidRDefault="00407C38" w:rsidP="00407C38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085F53E5" w14:textId="77777777" w:rsidR="00407C38" w:rsidRPr="008B1C02" w:rsidRDefault="00407C38" w:rsidP="00407C38">
      <w:pPr>
        <w:pStyle w:val="PL"/>
      </w:pPr>
      <w:r w:rsidRPr="008B1C02">
        <w:t xml:space="preserve">      tags:</w:t>
      </w:r>
    </w:p>
    <w:p w14:paraId="4C2239E7" w14:textId="77777777" w:rsidR="00407C38" w:rsidRPr="008B1C02" w:rsidRDefault="00407C38" w:rsidP="00407C3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8143838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1ABDAC5D" w14:textId="77777777" w:rsidR="00407C38" w:rsidRPr="008B1C02" w:rsidRDefault="00407C38" w:rsidP="00407C38">
      <w:pPr>
        <w:pStyle w:val="PL"/>
      </w:pPr>
      <w:r w:rsidRPr="008B1C02">
        <w:t xml:space="preserve">        '200':</w:t>
      </w:r>
    </w:p>
    <w:p w14:paraId="798A3476" w14:textId="77777777" w:rsidR="00407C38" w:rsidRPr="008B1C02" w:rsidRDefault="00407C38" w:rsidP="00407C38">
      <w:pPr>
        <w:pStyle w:val="PL"/>
      </w:pPr>
      <w:r w:rsidRPr="008B1C02">
        <w:t xml:space="preserve">          description: OK (Successful get the active subscription)</w:t>
      </w:r>
    </w:p>
    <w:p w14:paraId="460B9A6A" w14:textId="77777777" w:rsidR="00407C38" w:rsidRPr="008B1C02" w:rsidRDefault="00407C38" w:rsidP="00407C38">
      <w:pPr>
        <w:pStyle w:val="PL"/>
      </w:pPr>
      <w:r w:rsidRPr="008B1C02">
        <w:t xml:space="preserve">          content:</w:t>
      </w:r>
    </w:p>
    <w:p w14:paraId="462F9E9D" w14:textId="77777777" w:rsidR="00407C38" w:rsidRPr="008B1C02" w:rsidRDefault="00407C38" w:rsidP="00407C38">
      <w:pPr>
        <w:pStyle w:val="PL"/>
      </w:pPr>
      <w:r w:rsidRPr="008B1C02">
        <w:t xml:space="preserve">            application/json:</w:t>
      </w:r>
    </w:p>
    <w:p w14:paraId="2BE4B92A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00A048B8" w14:textId="77777777" w:rsidR="00407C38" w:rsidRPr="008B1C02" w:rsidRDefault="00407C38" w:rsidP="00407C38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201260C2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7C16C8DE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1124E28D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4F13FAB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4C850602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26444CE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2547DD8A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510ACEE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26AF35C0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2AADE07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6B8812C9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5E458AA6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2CE4F638" w14:textId="77777777" w:rsidR="00407C38" w:rsidRPr="008B1C02" w:rsidRDefault="00407C38" w:rsidP="00407C38">
      <w:pPr>
        <w:pStyle w:val="PL"/>
      </w:pPr>
      <w:r w:rsidRPr="008B1C02">
        <w:t xml:space="preserve">        '406':</w:t>
      </w:r>
    </w:p>
    <w:p w14:paraId="66C69C1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'TS29122_CommonData.yaml#/components/responses/406'</w:t>
      </w:r>
    </w:p>
    <w:p w14:paraId="6C5FA8DF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2CDE76E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6D83B050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700FE2B3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2C78CDC3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317A7880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426D84FE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7E93CA7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06CBB218" w14:textId="77777777" w:rsidR="00407C38" w:rsidRPr="008B1C02" w:rsidRDefault="00407C38" w:rsidP="00407C38">
      <w:pPr>
        <w:pStyle w:val="PL"/>
      </w:pPr>
      <w:r w:rsidRPr="008B1C02">
        <w:t xml:space="preserve">    put:</w:t>
      </w:r>
    </w:p>
    <w:p w14:paraId="4F7BFB4A" w14:textId="77777777" w:rsidR="00407C38" w:rsidRPr="008B1C02" w:rsidRDefault="00407C38" w:rsidP="00407C38">
      <w:pPr>
        <w:pStyle w:val="PL"/>
      </w:pPr>
      <w:r w:rsidRPr="008B1C02">
        <w:t xml:space="preserve">      summary: Update/Replace an existing subscription resource.</w:t>
      </w:r>
    </w:p>
    <w:p w14:paraId="6264250A" w14:textId="77777777" w:rsidR="00407C38" w:rsidRPr="008B1C02" w:rsidRDefault="00407C38" w:rsidP="00407C38">
      <w:pPr>
        <w:pStyle w:val="PL"/>
      </w:pPr>
      <w:r w:rsidRPr="008B1C02">
        <w:t xml:space="preserve">      tags:</w:t>
      </w:r>
    </w:p>
    <w:p w14:paraId="36EDE4B3" w14:textId="77777777" w:rsidR="00407C38" w:rsidRPr="008B1C02" w:rsidRDefault="00407C38" w:rsidP="00407C3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F6B685D" w14:textId="77777777" w:rsidR="00407C38" w:rsidRPr="008B1C02" w:rsidRDefault="00407C38" w:rsidP="00407C38">
      <w:pPr>
        <w:pStyle w:val="PL"/>
      </w:pPr>
      <w:r w:rsidRPr="008B1C02">
        <w:t xml:space="preserve">      requestBody:</w:t>
      </w:r>
    </w:p>
    <w:p w14:paraId="368FA09C" w14:textId="77777777" w:rsidR="00407C38" w:rsidRPr="008B1C02" w:rsidRDefault="00407C38" w:rsidP="00407C38">
      <w:pPr>
        <w:pStyle w:val="PL"/>
      </w:pPr>
      <w:r w:rsidRPr="008B1C02">
        <w:t xml:space="preserve">        description: Parameters to replace the existing subscription.</w:t>
      </w:r>
    </w:p>
    <w:p w14:paraId="3F115EEF" w14:textId="77777777" w:rsidR="00407C38" w:rsidRPr="008B1C02" w:rsidRDefault="00407C38" w:rsidP="00407C38">
      <w:pPr>
        <w:pStyle w:val="PL"/>
      </w:pPr>
      <w:r w:rsidRPr="008B1C02">
        <w:t xml:space="preserve">        required: true</w:t>
      </w:r>
    </w:p>
    <w:p w14:paraId="1873BDA2" w14:textId="77777777" w:rsidR="00407C38" w:rsidRPr="008B1C02" w:rsidRDefault="00407C38" w:rsidP="00407C38">
      <w:pPr>
        <w:pStyle w:val="PL"/>
      </w:pPr>
      <w:r w:rsidRPr="008B1C02">
        <w:t xml:space="preserve">        content:</w:t>
      </w:r>
    </w:p>
    <w:p w14:paraId="2B3EBC48" w14:textId="77777777" w:rsidR="00407C38" w:rsidRPr="008B1C02" w:rsidRDefault="00407C38" w:rsidP="00407C38">
      <w:pPr>
        <w:pStyle w:val="PL"/>
      </w:pPr>
      <w:r w:rsidRPr="008B1C02">
        <w:t xml:space="preserve">          application/json:</w:t>
      </w:r>
    </w:p>
    <w:p w14:paraId="20C9D420" w14:textId="77777777" w:rsidR="00407C38" w:rsidRPr="008B1C02" w:rsidRDefault="00407C38" w:rsidP="00407C38">
      <w:pPr>
        <w:pStyle w:val="PL"/>
      </w:pPr>
      <w:r w:rsidRPr="008B1C02">
        <w:t xml:space="preserve">            schema:</w:t>
      </w:r>
    </w:p>
    <w:p w14:paraId="79DB8B6A" w14:textId="77777777" w:rsidR="00407C38" w:rsidRPr="008B1C02" w:rsidRDefault="00407C38" w:rsidP="00407C38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76805FC2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35E6983A" w14:textId="77777777" w:rsidR="00407C38" w:rsidRPr="008B1C02" w:rsidRDefault="00407C38" w:rsidP="00407C38">
      <w:pPr>
        <w:pStyle w:val="PL"/>
      </w:pPr>
      <w:r w:rsidRPr="008B1C02">
        <w:t xml:space="preserve">        '200':</w:t>
      </w:r>
    </w:p>
    <w:p w14:paraId="6A6AC18F" w14:textId="77777777" w:rsidR="00407C38" w:rsidRPr="008B1C02" w:rsidRDefault="00407C38" w:rsidP="00407C38">
      <w:pPr>
        <w:pStyle w:val="PL"/>
      </w:pPr>
      <w:r w:rsidRPr="008B1C02">
        <w:t xml:space="preserve">          description: OK (Successful update of the subscription)</w:t>
      </w:r>
    </w:p>
    <w:p w14:paraId="1C9078A6" w14:textId="77777777" w:rsidR="00407C38" w:rsidRPr="008B1C02" w:rsidRDefault="00407C38" w:rsidP="00407C38">
      <w:pPr>
        <w:pStyle w:val="PL"/>
      </w:pPr>
      <w:r w:rsidRPr="008B1C02">
        <w:t xml:space="preserve">          content:</w:t>
      </w:r>
    </w:p>
    <w:p w14:paraId="6D7128C8" w14:textId="77777777" w:rsidR="00407C38" w:rsidRPr="008B1C02" w:rsidRDefault="00407C38" w:rsidP="00407C38">
      <w:pPr>
        <w:pStyle w:val="PL"/>
      </w:pPr>
      <w:r w:rsidRPr="008B1C02">
        <w:lastRenderedPageBreak/>
        <w:t xml:space="preserve">            application/json:</w:t>
      </w:r>
    </w:p>
    <w:p w14:paraId="29366E81" w14:textId="77777777" w:rsidR="00407C38" w:rsidRPr="008B1C02" w:rsidRDefault="00407C38" w:rsidP="00407C38">
      <w:pPr>
        <w:pStyle w:val="PL"/>
      </w:pPr>
      <w:r w:rsidRPr="008B1C02">
        <w:t xml:space="preserve">              schema:</w:t>
      </w:r>
    </w:p>
    <w:p w14:paraId="283A096E" w14:textId="77777777" w:rsidR="00407C38" w:rsidRPr="008B1C02" w:rsidRDefault="00407C38" w:rsidP="00407C38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55888E23" w14:textId="77777777" w:rsidR="00407C38" w:rsidRPr="008B1C02" w:rsidRDefault="00407C38" w:rsidP="00407C38">
      <w:pPr>
        <w:pStyle w:val="PL"/>
      </w:pPr>
      <w:r w:rsidRPr="008B1C02">
        <w:t xml:space="preserve">        '204':</w:t>
      </w:r>
    </w:p>
    <w:p w14:paraId="72C1B1FF" w14:textId="77777777" w:rsidR="00407C38" w:rsidRPr="008B1C02" w:rsidRDefault="00407C38" w:rsidP="00407C38">
      <w:pPr>
        <w:pStyle w:val="PL"/>
      </w:pPr>
      <w:r w:rsidRPr="008B1C02">
        <w:t xml:space="preserve">          description: No Content</w:t>
      </w:r>
    </w:p>
    <w:p w14:paraId="0BD68950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405E7756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0314FDB4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5755A59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0BBEDC2B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3411123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0DF4DBD1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05A1A2DE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24F1CC22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6B30F1A4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4FB310BF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23964615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570B4D2C" w14:textId="77777777" w:rsidR="00407C38" w:rsidRPr="008B1C02" w:rsidRDefault="00407C38" w:rsidP="00407C38">
      <w:pPr>
        <w:pStyle w:val="PL"/>
      </w:pPr>
      <w:r w:rsidRPr="008B1C02">
        <w:t xml:space="preserve">        '411':</w:t>
      </w:r>
    </w:p>
    <w:p w14:paraId="679C7E0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'TS29122_CommonData.yaml#/components/responses/411'</w:t>
      </w:r>
    </w:p>
    <w:p w14:paraId="799AD137" w14:textId="77777777" w:rsidR="00407C38" w:rsidRPr="008B1C02" w:rsidRDefault="00407C38" w:rsidP="00407C38">
      <w:pPr>
        <w:pStyle w:val="PL"/>
      </w:pPr>
      <w:r w:rsidRPr="008B1C02">
        <w:t xml:space="preserve">        '413':</w:t>
      </w:r>
    </w:p>
    <w:p w14:paraId="4359178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'TS29122_CommonData.yaml#/components/responses/413'</w:t>
      </w:r>
    </w:p>
    <w:p w14:paraId="4BE95DB4" w14:textId="77777777" w:rsidR="00407C38" w:rsidRPr="008B1C02" w:rsidRDefault="00407C38" w:rsidP="00407C38">
      <w:pPr>
        <w:pStyle w:val="PL"/>
      </w:pPr>
      <w:r w:rsidRPr="008B1C02">
        <w:t xml:space="preserve">        '415':</w:t>
      </w:r>
    </w:p>
    <w:p w14:paraId="52BCA84B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'TS29122_CommonData.yaml#/components/responses/415'</w:t>
      </w:r>
    </w:p>
    <w:p w14:paraId="2A912049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1C905E9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6989D165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67330A46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2C1DFF90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15E212E1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1CFAF3DE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626A52FA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23FE3E07" w14:textId="77777777" w:rsidR="00407C38" w:rsidRPr="008B1C02" w:rsidRDefault="00407C38" w:rsidP="00407C38">
      <w:pPr>
        <w:pStyle w:val="PL"/>
      </w:pPr>
      <w:r w:rsidRPr="008B1C02">
        <w:t xml:space="preserve">    delete:</w:t>
      </w:r>
    </w:p>
    <w:p w14:paraId="6B9E5A06" w14:textId="77777777" w:rsidR="00407C38" w:rsidRPr="008B1C02" w:rsidRDefault="00407C38" w:rsidP="00407C38">
      <w:pPr>
        <w:pStyle w:val="PL"/>
      </w:pPr>
      <w:r w:rsidRPr="008B1C02">
        <w:t xml:space="preserve">      summary: Delete an existing subscription.</w:t>
      </w:r>
    </w:p>
    <w:p w14:paraId="34F07CF6" w14:textId="77777777" w:rsidR="00407C38" w:rsidRPr="008B1C02" w:rsidRDefault="00407C38" w:rsidP="00407C38">
      <w:pPr>
        <w:pStyle w:val="PL"/>
      </w:pPr>
      <w:r w:rsidRPr="008B1C02">
        <w:t xml:space="preserve">      tags:</w:t>
      </w:r>
    </w:p>
    <w:p w14:paraId="08F6A8AF" w14:textId="77777777" w:rsidR="00407C38" w:rsidRPr="008B1C02" w:rsidRDefault="00407C38" w:rsidP="00407C38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79B207B4" w14:textId="77777777" w:rsidR="00407C38" w:rsidRPr="008B1C02" w:rsidRDefault="00407C38" w:rsidP="00407C38">
      <w:pPr>
        <w:pStyle w:val="PL"/>
      </w:pPr>
      <w:r w:rsidRPr="008B1C02">
        <w:t xml:space="preserve">      responses:</w:t>
      </w:r>
    </w:p>
    <w:p w14:paraId="3DDE8531" w14:textId="77777777" w:rsidR="00407C38" w:rsidRPr="008B1C02" w:rsidRDefault="00407C38" w:rsidP="00407C38">
      <w:pPr>
        <w:pStyle w:val="PL"/>
      </w:pPr>
      <w:r w:rsidRPr="008B1C02">
        <w:t xml:space="preserve">        '204':</w:t>
      </w:r>
    </w:p>
    <w:p w14:paraId="1CA88BEF" w14:textId="77777777" w:rsidR="00407C38" w:rsidRPr="008B1C02" w:rsidRDefault="00407C38" w:rsidP="00407C38">
      <w:pPr>
        <w:pStyle w:val="PL"/>
      </w:pPr>
      <w:r w:rsidRPr="008B1C02">
        <w:t xml:space="preserve">          description: No Content (Successful deletion of the existing subscription)</w:t>
      </w:r>
    </w:p>
    <w:p w14:paraId="090D0F38" w14:textId="77777777" w:rsidR="00407C38" w:rsidRPr="008B1C02" w:rsidRDefault="00407C38" w:rsidP="00407C38">
      <w:pPr>
        <w:pStyle w:val="PL"/>
      </w:pPr>
      <w:r w:rsidRPr="008B1C02">
        <w:t xml:space="preserve">        '307':</w:t>
      </w:r>
    </w:p>
    <w:p w14:paraId="550D7E15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'TS29122_CommonData.yaml#/components/responses/307'</w:t>
      </w:r>
    </w:p>
    <w:p w14:paraId="01AAC1F3" w14:textId="77777777" w:rsidR="00407C38" w:rsidRPr="008B1C02" w:rsidRDefault="00407C38" w:rsidP="00407C38">
      <w:pPr>
        <w:pStyle w:val="PL"/>
      </w:pPr>
      <w:r w:rsidRPr="008B1C02">
        <w:t xml:space="preserve">        '308':</w:t>
      </w:r>
    </w:p>
    <w:p w14:paraId="0EDF4459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'TS29122_CommonData.yaml#/components/responses/308'</w:t>
      </w:r>
    </w:p>
    <w:p w14:paraId="264DBF3C" w14:textId="77777777" w:rsidR="00407C38" w:rsidRPr="008B1C02" w:rsidRDefault="00407C38" w:rsidP="00407C38">
      <w:pPr>
        <w:pStyle w:val="PL"/>
      </w:pPr>
      <w:r w:rsidRPr="008B1C02">
        <w:t xml:space="preserve">        '400':</w:t>
      </w:r>
    </w:p>
    <w:p w14:paraId="0FAE346C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'TS29122_CommonData.yaml#/components/responses/400'</w:t>
      </w:r>
    </w:p>
    <w:p w14:paraId="291DBB9F" w14:textId="77777777" w:rsidR="00407C38" w:rsidRPr="008B1C02" w:rsidRDefault="00407C38" w:rsidP="00407C38">
      <w:pPr>
        <w:pStyle w:val="PL"/>
      </w:pPr>
      <w:r w:rsidRPr="008B1C02">
        <w:t xml:space="preserve">        '401':</w:t>
      </w:r>
    </w:p>
    <w:p w14:paraId="74B398ED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'TS29122_CommonData.yaml#/components/responses/401'</w:t>
      </w:r>
    </w:p>
    <w:p w14:paraId="28FEB7F5" w14:textId="77777777" w:rsidR="00407C38" w:rsidRPr="008B1C02" w:rsidRDefault="00407C38" w:rsidP="00407C38">
      <w:pPr>
        <w:pStyle w:val="PL"/>
      </w:pPr>
      <w:r w:rsidRPr="008B1C02">
        <w:t xml:space="preserve">        '403':</w:t>
      </w:r>
    </w:p>
    <w:p w14:paraId="4EE3EF38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'TS29122_CommonData.yaml#/components/responses/403'</w:t>
      </w:r>
    </w:p>
    <w:p w14:paraId="195D208C" w14:textId="77777777" w:rsidR="00407C38" w:rsidRPr="008B1C02" w:rsidRDefault="00407C38" w:rsidP="00407C38">
      <w:pPr>
        <w:pStyle w:val="PL"/>
      </w:pPr>
      <w:r w:rsidRPr="008B1C02">
        <w:t xml:space="preserve">        '404':</w:t>
      </w:r>
    </w:p>
    <w:p w14:paraId="24B64F3C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'TS29122_CommonData.yaml#/components/responses/404'</w:t>
      </w:r>
    </w:p>
    <w:p w14:paraId="010A895E" w14:textId="77777777" w:rsidR="00407C38" w:rsidRPr="008B1C02" w:rsidRDefault="00407C38" w:rsidP="00407C38">
      <w:pPr>
        <w:pStyle w:val="PL"/>
      </w:pPr>
      <w:r w:rsidRPr="008B1C02">
        <w:t xml:space="preserve">        '429':</w:t>
      </w:r>
    </w:p>
    <w:p w14:paraId="0C448317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'TS29122_CommonData.yaml#/components/responses/429'</w:t>
      </w:r>
    </w:p>
    <w:p w14:paraId="3B65B5B7" w14:textId="77777777" w:rsidR="00407C38" w:rsidRPr="008B1C02" w:rsidRDefault="00407C38" w:rsidP="00407C38">
      <w:pPr>
        <w:pStyle w:val="PL"/>
      </w:pPr>
      <w:r w:rsidRPr="008B1C02">
        <w:t xml:space="preserve">        '500':</w:t>
      </w:r>
    </w:p>
    <w:p w14:paraId="47F900D7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'TS29122_CommonData.yaml#/components/responses/500'</w:t>
      </w:r>
    </w:p>
    <w:p w14:paraId="36A201B0" w14:textId="77777777" w:rsidR="00407C38" w:rsidRPr="008B1C02" w:rsidRDefault="00407C38" w:rsidP="00407C38">
      <w:pPr>
        <w:pStyle w:val="PL"/>
      </w:pPr>
      <w:r w:rsidRPr="008B1C02">
        <w:t xml:space="preserve">        '503':</w:t>
      </w:r>
    </w:p>
    <w:p w14:paraId="00277EA7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'TS29122_CommonData.yaml#/components/responses/503'</w:t>
      </w:r>
    </w:p>
    <w:p w14:paraId="06328B9D" w14:textId="77777777" w:rsidR="00407C38" w:rsidRPr="008B1C02" w:rsidRDefault="00407C38" w:rsidP="00407C38">
      <w:pPr>
        <w:pStyle w:val="PL"/>
      </w:pPr>
      <w:r w:rsidRPr="008B1C02">
        <w:t xml:space="preserve">        default:</w:t>
      </w:r>
    </w:p>
    <w:p w14:paraId="5C22A954" w14:textId="77777777" w:rsidR="00407C38" w:rsidRPr="008B1C02" w:rsidRDefault="00407C38" w:rsidP="00407C38">
      <w:pPr>
        <w:pStyle w:val="PL"/>
      </w:pPr>
      <w:r w:rsidRPr="008B1C02">
        <w:t xml:space="preserve">          $ref: 'TS29122_CommonData.yaml#/components/responses/default'</w:t>
      </w:r>
    </w:p>
    <w:p w14:paraId="38C6D292" w14:textId="77777777" w:rsidR="00407C38" w:rsidRPr="008B1C02" w:rsidRDefault="00407C38" w:rsidP="00407C38">
      <w:pPr>
        <w:pStyle w:val="PL"/>
      </w:pPr>
      <w:r w:rsidRPr="008B1C02">
        <w:t>components:</w:t>
      </w:r>
    </w:p>
    <w:p w14:paraId="3E88F093" w14:textId="77777777" w:rsidR="00407C38" w:rsidRPr="008B1C02" w:rsidRDefault="00407C38" w:rsidP="00407C38">
      <w:pPr>
        <w:pStyle w:val="PL"/>
      </w:pPr>
      <w:r w:rsidRPr="008B1C02">
        <w:t xml:space="preserve">  securitySchemes:</w:t>
      </w:r>
    </w:p>
    <w:p w14:paraId="26820076" w14:textId="77777777" w:rsidR="00407C38" w:rsidRPr="008B1C02" w:rsidRDefault="00407C38" w:rsidP="00407C38">
      <w:pPr>
        <w:pStyle w:val="PL"/>
      </w:pPr>
      <w:r w:rsidRPr="008B1C02">
        <w:t xml:space="preserve">    oAuth2ClientCredentials:</w:t>
      </w:r>
    </w:p>
    <w:p w14:paraId="6458662A" w14:textId="77777777" w:rsidR="00407C38" w:rsidRPr="008B1C02" w:rsidRDefault="00407C38" w:rsidP="00407C38">
      <w:pPr>
        <w:pStyle w:val="PL"/>
      </w:pPr>
      <w:r w:rsidRPr="008B1C02">
        <w:t xml:space="preserve">      type: oauth2</w:t>
      </w:r>
    </w:p>
    <w:p w14:paraId="2E54350C" w14:textId="77777777" w:rsidR="00407C38" w:rsidRPr="008B1C02" w:rsidRDefault="00407C38" w:rsidP="00407C38">
      <w:pPr>
        <w:pStyle w:val="PL"/>
      </w:pPr>
      <w:r w:rsidRPr="008B1C02">
        <w:t xml:space="preserve">      flows:</w:t>
      </w:r>
    </w:p>
    <w:p w14:paraId="6F83D464" w14:textId="77777777" w:rsidR="00407C38" w:rsidRPr="008B1C02" w:rsidRDefault="00407C38" w:rsidP="00407C38">
      <w:pPr>
        <w:pStyle w:val="PL"/>
      </w:pPr>
      <w:r w:rsidRPr="008B1C02">
        <w:t xml:space="preserve">        clientCredentials:</w:t>
      </w:r>
    </w:p>
    <w:p w14:paraId="2F77E1A9" w14:textId="77777777" w:rsidR="00407C38" w:rsidRPr="008B1C02" w:rsidRDefault="00407C38" w:rsidP="00407C38">
      <w:pPr>
        <w:pStyle w:val="PL"/>
      </w:pPr>
      <w:r w:rsidRPr="008B1C02">
        <w:t xml:space="preserve">          tokenUrl: '{nrfApiRoot}/oauth2/token'</w:t>
      </w:r>
    </w:p>
    <w:p w14:paraId="2518E870" w14:textId="77777777" w:rsidR="00407C38" w:rsidRPr="008B1C02" w:rsidRDefault="00407C38" w:rsidP="00407C38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4799D493" w14:textId="77777777" w:rsidR="00407C38" w:rsidRPr="008B1C02" w:rsidRDefault="00407C38" w:rsidP="00407C38">
      <w:pPr>
        <w:pStyle w:val="PL"/>
      </w:pPr>
      <w:r w:rsidRPr="008B1C02">
        <w:t xml:space="preserve">  schemas:</w:t>
      </w:r>
    </w:p>
    <w:p w14:paraId="737CD49B" w14:textId="77777777" w:rsidR="00407C38" w:rsidRPr="008B1C02" w:rsidRDefault="00407C38" w:rsidP="00407C38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16F529E9" w14:textId="77777777" w:rsidR="00407C38" w:rsidRPr="008B1C02" w:rsidRDefault="00407C38" w:rsidP="00407C38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56557CD3" w14:textId="77777777" w:rsidR="00407C38" w:rsidRPr="008B1C02" w:rsidRDefault="00407C38" w:rsidP="00407C38">
      <w:pPr>
        <w:pStyle w:val="PL"/>
      </w:pPr>
      <w:r w:rsidRPr="008B1C02">
        <w:t xml:space="preserve">      type: object</w:t>
      </w:r>
    </w:p>
    <w:p w14:paraId="28A298CC" w14:textId="77777777" w:rsidR="00407C38" w:rsidRPr="008B1C02" w:rsidRDefault="00407C38" w:rsidP="00407C38">
      <w:pPr>
        <w:pStyle w:val="PL"/>
      </w:pPr>
      <w:r w:rsidRPr="008B1C02">
        <w:t xml:space="preserve">      properties:</w:t>
      </w:r>
    </w:p>
    <w:p w14:paraId="00CCA467" w14:textId="77777777" w:rsidR="00407C38" w:rsidRDefault="00407C38" w:rsidP="00407C38">
      <w:pPr>
        <w:pStyle w:val="PL"/>
      </w:pPr>
      <w:r w:rsidRPr="008B1C02">
        <w:t xml:space="preserve">        </w:t>
      </w:r>
      <w:r>
        <w:rPr>
          <w:lang w:eastAsia="zh-CN"/>
        </w:rPr>
        <w:t>tgtUes</w:t>
      </w:r>
      <w:r w:rsidRPr="008B1C02">
        <w:t>:</w:t>
      </w:r>
    </w:p>
    <w:p w14:paraId="45CBB22C" w14:textId="77777777" w:rsidR="00407C38" w:rsidRPr="008B1C02" w:rsidRDefault="00407C38" w:rsidP="00407C38">
      <w:pPr>
        <w:pStyle w:val="PL"/>
      </w:pPr>
      <w:r w:rsidRPr="008B1C02">
        <w:t xml:space="preserve">          type: array</w:t>
      </w:r>
    </w:p>
    <w:p w14:paraId="327F2903" w14:textId="77777777" w:rsidR="00407C38" w:rsidRPr="008B1C02" w:rsidRDefault="00407C38" w:rsidP="00407C38">
      <w:pPr>
        <w:pStyle w:val="PL"/>
      </w:pPr>
      <w:r w:rsidRPr="008B1C02">
        <w:t xml:space="preserve">          items:</w:t>
      </w:r>
    </w:p>
    <w:p w14:paraId="53553407" w14:textId="77777777" w:rsidR="00407C38" w:rsidRPr="008B1C02" w:rsidRDefault="00407C38" w:rsidP="00407C38">
      <w:pPr>
        <w:pStyle w:val="PL"/>
      </w:pPr>
      <w:r w:rsidRPr="008B1C02">
        <w:t xml:space="preserve">            $ref: 'TS29571_CommonData.yaml#/components/schemas/Gpsi'</w:t>
      </w:r>
    </w:p>
    <w:p w14:paraId="06B9C584" w14:textId="77777777" w:rsidR="00407C38" w:rsidRPr="008B1C02" w:rsidRDefault="00407C38" w:rsidP="00407C38">
      <w:pPr>
        <w:pStyle w:val="PL"/>
      </w:pPr>
      <w:r w:rsidRPr="008B1C02">
        <w:t xml:space="preserve">          minItems: 1</w:t>
      </w:r>
    </w:p>
    <w:p w14:paraId="1FDB0BAF" w14:textId="77777777" w:rsidR="00407C38" w:rsidRPr="008B1C02" w:rsidRDefault="00407C38" w:rsidP="00407C38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315BEAED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2E506256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'TS29571_CommonData.yaml#/components/schemas/Uri'</w:t>
      </w:r>
    </w:p>
    <w:p w14:paraId="5CD947B8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16A14CD1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50CA1C7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filterCriters</w:t>
      </w:r>
      <w:r>
        <w:rPr>
          <w:lang w:val="en-US" w:eastAsia="es-ES"/>
        </w:rPr>
        <w:t>:</w:t>
      </w:r>
    </w:p>
    <w:p w14:paraId="10A71D72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6216332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>
        <w:rPr>
          <w:lang w:val="en-US" w:eastAsia="es-ES"/>
        </w:rPr>
        <w:t>:</w:t>
      </w:r>
    </w:p>
    <w:p w14:paraId="79E76B9F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E18B9B5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559933D6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16685D6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timeWins</w:t>
      </w:r>
      <w:r>
        <w:rPr>
          <w:lang w:val="en-US" w:eastAsia="es-ES"/>
        </w:rPr>
        <w:t>:</w:t>
      </w:r>
    </w:p>
    <w:p w14:paraId="05294E91" w14:textId="77777777" w:rsidR="00407C38" w:rsidRPr="00E03304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$ref: 'TS29571_CommonData.yaml#/components/schemas/DurationSec'</w:t>
      </w:r>
    </w:p>
    <w:p w14:paraId="1CB7D2D7" w14:textId="77777777" w:rsidR="00407C38" w:rsidRPr="008B1C02" w:rsidRDefault="00407C38" w:rsidP="00407C38">
      <w:pPr>
        <w:pStyle w:val="PL"/>
      </w:pPr>
      <w:r w:rsidRPr="008B1C02">
        <w:t xml:space="preserve">      required:</w:t>
      </w:r>
    </w:p>
    <w:p w14:paraId="5320447E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rPr>
          <w:lang w:eastAsia="zh-CN"/>
        </w:rPr>
        <w:t>tgtUes</w:t>
      </w:r>
    </w:p>
    <w:p w14:paraId="17F06D11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t>notifUri</w:t>
      </w:r>
    </w:p>
    <w:p w14:paraId="7D94F01A" w14:textId="77777777" w:rsidR="00407C38" w:rsidRDefault="00407C38" w:rsidP="00407C38">
      <w:pPr>
        <w:pStyle w:val="PL"/>
      </w:pPr>
      <w:r w:rsidRPr="008B1C02">
        <w:t xml:space="preserve">        - </w:t>
      </w:r>
      <w:r>
        <w:t>notifId</w:t>
      </w:r>
    </w:p>
    <w:p w14:paraId="55CC07DC" w14:textId="77777777" w:rsidR="00407C38" w:rsidRDefault="00407C38" w:rsidP="00407C38">
      <w:pPr>
        <w:pStyle w:val="PL"/>
      </w:pPr>
      <w:r w:rsidRPr="008B1C02">
        <w:t xml:space="preserve">        - </w:t>
      </w:r>
      <w:r>
        <w:rPr>
          <w:lang w:eastAsia="zh-CN"/>
        </w:rPr>
        <w:t>filterCriters</w:t>
      </w:r>
    </w:p>
    <w:p w14:paraId="0F566ADA" w14:textId="77777777" w:rsidR="00407C38" w:rsidRPr="008B1C02" w:rsidRDefault="00407C38" w:rsidP="00407C38">
      <w:pPr>
        <w:pStyle w:val="PL"/>
      </w:pPr>
    </w:p>
    <w:p w14:paraId="014DDE34" w14:textId="77777777" w:rsidR="00407C38" w:rsidRPr="008B1C02" w:rsidRDefault="00407C38" w:rsidP="00407C38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23521C6D" w14:textId="77777777" w:rsidR="00407C38" w:rsidRPr="008B1C02" w:rsidRDefault="00407C38" w:rsidP="0040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20194988" w14:textId="77777777" w:rsidR="00407C38" w:rsidRPr="008B1C02" w:rsidRDefault="00407C38" w:rsidP="00407C38">
      <w:pPr>
        <w:pStyle w:val="PL"/>
      </w:pPr>
      <w:r w:rsidRPr="008B1C02">
        <w:t xml:space="preserve">      type: object</w:t>
      </w:r>
    </w:p>
    <w:p w14:paraId="0526B3C6" w14:textId="77777777" w:rsidR="00407C38" w:rsidRPr="008B1C02" w:rsidRDefault="00407C38" w:rsidP="00407C38">
      <w:pPr>
        <w:pStyle w:val="PL"/>
      </w:pPr>
      <w:r w:rsidRPr="008B1C02">
        <w:t xml:space="preserve">      properties:</w:t>
      </w:r>
    </w:p>
    <w:p w14:paraId="38CB6818" w14:textId="77777777" w:rsidR="00407C38" w:rsidRPr="008B1C02" w:rsidRDefault="00407C38" w:rsidP="0040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6E65228A" w14:textId="77777777" w:rsidR="00407C38" w:rsidRDefault="00407C38" w:rsidP="00407C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8EB0B1C" w14:textId="77777777" w:rsidR="00407C38" w:rsidRPr="008B1C02" w:rsidRDefault="00407C38" w:rsidP="0040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remdUes</w:t>
      </w:r>
      <w:r w:rsidRPr="008B1C02">
        <w:rPr>
          <w:lang w:eastAsia="zh-CN"/>
        </w:rPr>
        <w:t>:</w:t>
      </w:r>
    </w:p>
    <w:p w14:paraId="2C15F821" w14:textId="77777777" w:rsidR="00407C38" w:rsidRPr="008B1C02" w:rsidRDefault="00407C38" w:rsidP="00407C38">
      <w:pPr>
        <w:pStyle w:val="PL"/>
      </w:pPr>
      <w:r w:rsidRPr="008B1C02">
        <w:t xml:space="preserve">          type: array</w:t>
      </w:r>
    </w:p>
    <w:p w14:paraId="61DCE45A" w14:textId="77777777" w:rsidR="00407C38" w:rsidRPr="008B1C02" w:rsidRDefault="00407C38" w:rsidP="00407C38">
      <w:pPr>
        <w:pStyle w:val="PL"/>
      </w:pPr>
      <w:r w:rsidRPr="008B1C02">
        <w:t xml:space="preserve">          items:</w:t>
      </w:r>
    </w:p>
    <w:p w14:paraId="72312CC8" w14:textId="77777777" w:rsidR="00407C38" w:rsidRPr="008B1C02" w:rsidRDefault="00407C38" w:rsidP="00407C38">
      <w:pPr>
        <w:pStyle w:val="PL"/>
      </w:pPr>
      <w:r w:rsidRPr="008B1C02">
        <w:t xml:space="preserve">            $ref: 'TS29571_CommonData.yaml#/components/schemas/Gpsi'</w:t>
      </w:r>
    </w:p>
    <w:p w14:paraId="638FD78F" w14:textId="77777777" w:rsidR="00407C38" w:rsidRPr="008B1C02" w:rsidRDefault="00407C38" w:rsidP="00407C38">
      <w:pPr>
        <w:pStyle w:val="PL"/>
      </w:pPr>
      <w:r w:rsidRPr="008B1C02">
        <w:t xml:space="preserve">          minItems: 1</w:t>
      </w:r>
    </w:p>
    <w:p w14:paraId="204D802A" w14:textId="77777777" w:rsidR="00407C38" w:rsidRPr="008B1C02" w:rsidRDefault="00407C38" w:rsidP="00407C38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583A7E5C" w14:textId="77777777" w:rsidR="00407C38" w:rsidRPr="008B1C02" w:rsidRDefault="00407C38" w:rsidP="00407C38">
      <w:pPr>
        <w:pStyle w:val="PL"/>
      </w:pPr>
      <w:r w:rsidRPr="008B1C02">
        <w:t xml:space="preserve">      required:</w:t>
      </w:r>
    </w:p>
    <w:p w14:paraId="570E649D" w14:textId="77777777" w:rsidR="00407C38" w:rsidRDefault="00407C38" w:rsidP="00407C38">
      <w:pPr>
        <w:pStyle w:val="PL"/>
      </w:pPr>
      <w:r w:rsidRPr="008B1C02">
        <w:t xml:space="preserve">        - </w:t>
      </w:r>
      <w:r>
        <w:t>notifId</w:t>
      </w:r>
    </w:p>
    <w:p w14:paraId="5E36C907" w14:textId="77777777" w:rsidR="00407C38" w:rsidRPr="008B1C02" w:rsidRDefault="00407C38" w:rsidP="00407C38">
      <w:pPr>
        <w:pStyle w:val="PL"/>
      </w:pPr>
      <w:r w:rsidRPr="008B1C02">
        <w:t xml:space="preserve">        - </w:t>
      </w:r>
      <w:r>
        <w:rPr>
          <w:lang w:eastAsia="zh-CN"/>
        </w:rPr>
        <w:t>remdUes</w:t>
      </w:r>
    </w:p>
    <w:p w14:paraId="1F0D9EAA" w14:textId="77777777" w:rsidR="00104FB4" w:rsidRPr="00FD3BBA" w:rsidRDefault="00104FB4" w:rsidP="0010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D948F7" w14:textId="77777777" w:rsidR="00407C38" w:rsidRPr="008B1C02" w:rsidRDefault="00407C38" w:rsidP="00407C38">
      <w:pPr>
        <w:pStyle w:val="Heading1"/>
      </w:pPr>
      <w:r w:rsidRPr="008B1C02">
        <w:t>A.</w:t>
      </w:r>
      <w:r>
        <w:t>32</w:t>
      </w:r>
      <w:r w:rsidRPr="008B1C02">
        <w:tab/>
      </w:r>
      <w:proofErr w:type="spellStart"/>
      <w:r>
        <w:t>SliceParamProvision</w:t>
      </w:r>
      <w:proofErr w:type="spellEnd"/>
      <w:r w:rsidRPr="008B1C02">
        <w:t xml:space="preserve"> API</w:t>
      </w:r>
    </w:p>
    <w:p w14:paraId="55D0E713" w14:textId="77777777" w:rsidR="00407C38" w:rsidRPr="008B1C02" w:rsidRDefault="00407C38" w:rsidP="00407C38">
      <w:pPr>
        <w:pStyle w:val="PL"/>
      </w:pPr>
      <w:r w:rsidRPr="008B1C02">
        <w:t>openapi: 3.0.0</w:t>
      </w:r>
    </w:p>
    <w:p w14:paraId="4A3D9859" w14:textId="77777777" w:rsidR="00407C38" w:rsidRDefault="00407C38" w:rsidP="00407C38">
      <w:pPr>
        <w:pStyle w:val="PL"/>
      </w:pPr>
    </w:p>
    <w:p w14:paraId="380A5D02" w14:textId="77777777" w:rsidR="00407C38" w:rsidRPr="008B1C02" w:rsidRDefault="00407C38" w:rsidP="00407C38">
      <w:pPr>
        <w:pStyle w:val="PL"/>
      </w:pPr>
      <w:r w:rsidRPr="008B1C02">
        <w:t>info:</w:t>
      </w:r>
    </w:p>
    <w:p w14:paraId="009EE4EE" w14:textId="77777777" w:rsidR="00407C38" w:rsidRPr="008B1C02" w:rsidRDefault="00407C38" w:rsidP="00407C38">
      <w:pPr>
        <w:pStyle w:val="PL"/>
      </w:pPr>
      <w:r w:rsidRPr="008B1C02">
        <w:t xml:space="preserve">  title: </w:t>
      </w:r>
      <w:r>
        <w:t>Slice Parameters Provisionings</w:t>
      </w:r>
    </w:p>
    <w:p w14:paraId="6AC131B6" w14:textId="6C7BA91B" w:rsidR="00407C38" w:rsidRPr="008B1C02" w:rsidRDefault="00407C38" w:rsidP="00407C38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del w:id="199" w:author="Huawei [Abdessamad] 2023-11" w:date="2023-11-24T00:01:00Z">
        <w:r w:rsidDel="000F6E70">
          <w:rPr>
            <w:lang w:val="en-US"/>
          </w:rPr>
          <w:delText>1</w:delText>
        </w:r>
      </w:del>
      <w:ins w:id="200" w:author="Huawei [Abdessamad] 2023-11" w:date="2023-11-24T00:01:00Z">
        <w:r w:rsidR="000F6E70">
          <w:rPr>
            <w:lang w:val="en-US"/>
          </w:rPr>
          <w:t>2</w:t>
        </w:r>
      </w:ins>
    </w:p>
    <w:p w14:paraId="109CF640" w14:textId="77777777" w:rsidR="00407C38" w:rsidRPr="008B1C02" w:rsidRDefault="00407C38" w:rsidP="00407C38">
      <w:pPr>
        <w:pStyle w:val="PL"/>
      </w:pPr>
      <w:r w:rsidRPr="008B1C02">
        <w:t xml:space="preserve">  description: |</w:t>
      </w:r>
    </w:p>
    <w:p w14:paraId="709FC01A" w14:textId="77777777" w:rsidR="00407C38" w:rsidRPr="008B1C02" w:rsidRDefault="00407C38" w:rsidP="00407C38">
      <w:pPr>
        <w:pStyle w:val="PL"/>
      </w:pPr>
      <w:r w:rsidRPr="008B1C02">
        <w:t xml:space="preserve">    API for </w:t>
      </w:r>
      <w:r>
        <w:t>Slice Parameters Provisionings</w:t>
      </w:r>
      <w:r w:rsidRPr="008B1C02">
        <w:t>.</w:t>
      </w:r>
    </w:p>
    <w:p w14:paraId="3B9990E5" w14:textId="77777777" w:rsidR="00407C38" w:rsidRPr="008B1C02" w:rsidRDefault="00407C38" w:rsidP="00407C38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D5866F4" w14:textId="77777777" w:rsidR="00407C38" w:rsidRPr="008B1C02" w:rsidRDefault="00407C38" w:rsidP="00407C38">
      <w:pPr>
        <w:pStyle w:val="PL"/>
      </w:pPr>
      <w:r w:rsidRPr="008B1C02">
        <w:t xml:space="preserve">    All rights reserved.</w:t>
      </w:r>
    </w:p>
    <w:p w14:paraId="1372563E" w14:textId="77777777" w:rsidR="00407C38" w:rsidRDefault="00407C38" w:rsidP="00407C38">
      <w:pPr>
        <w:pStyle w:val="PL"/>
      </w:pPr>
    </w:p>
    <w:p w14:paraId="24633376" w14:textId="77777777" w:rsidR="00407C38" w:rsidRPr="008B1C02" w:rsidRDefault="00407C38" w:rsidP="00407C38">
      <w:pPr>
        <w:pStyle w:val="PL"/>
      </w:pPr>
      <w:r w:rsidRPr="008B1C02">
        <w:t>externalDocs:</w:t>
      </w:r>
    </w:p>
    <w:p w14:paraId="0CB9EC6B" w14:textId="77777777" w:rsidR="00407C38" w:rsidRPr="008B1C02" w:rsidRDefault="00407C38" w:rsidP="00407C38">
      <w:pPr>
        <w:pStyle w:val="PL"/>
      </w:pPr>
      <w:r w:rsidRPr="008B1C02">
        <w:t xml:space="preserve">  description: &gt;</w:t>
      </w:r>
    </w:p>
    <w:p w14:paraId="53AF8156" w14:textId="28B2ED7B" w:rsidR="00407C38" w:rsidRPr="008B1C02" w:rsidRDefault="00407C38" w:rsidP="00407C38">
      <w:pPr>
        <w:pStyle w:val="PL"/>
      </w:pPr>
      <w:r w:rsidRPr="008B1C02">
        <w:t xml:space="preserve">    3GPP TS 29.522 V18.</w:t>
      </w:r>
      <w:del w:id="201" w:author="Huawei [Abdessamad] 2023-11" w:date="2023-11-24T00:01:00Z">
        <w:r w:rsidDel="000F6E70">
          <w:delText>3</w:delText>
        </w:r>
      </w:del>
      <w:ins w:id="202" w:author="Huawei [Abdessamad] 2023-11" w:date="2023-11-24T00:01:00Z">
        <w:r w:rsidR="000F6E70">
          <w:t>4</w:t>
        </w:r>
      </w:ins>
      <w:r w:rsidRPr="008B1C02">
        <w:t>.0; 5G System; Network Exposure Function Northbound APIs.</w:t>
      </w:r>
    </w:p>
    <w:p w14:paraId="0F01B07D" w14:textId="77777777" w:rsidR="00407C38" w:rsidRPr="00937E81" w:rsidRDefault="00407C38" w:rsidP="00407C38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4EDC62A2" w14:textId="77777777" w:rsidR="00407C38" w:rsidRPr="00937E81" w:rsidRDefault="00407C38" w:rsidP="00407C38">
      <w:pPr>
        <w:pStyle w:val="PL"/>
        <w:rPr>
          <w:lang w:val="sv-SE"/>
        </w:rPr>
      </w:pPr>
    </w:p>
    <w:p w14:paraId="77C0B5AB" w14:textId="77777777" w:rsidR="00407C38" w:rsidRPr="008B1C02" w:rsidRDefault="00407C38" w:rsidP="00407C38">
      <w:pPr>
        <w:pStyle w:val="PL"/>
      </w:pPr>
      <w:r w:rsidRPr="008B1C02">
        <w:t>security:</w:t>
      </w:r>
    </w:p>
    <w:p w14:paraId="370652A3" w14:textId="77777777" w:rsidR="00407C38" w:rsidRPr="008B1C02" w:rsidRDefault="00407C38" w:rsidP="00407C3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89D1840" w14:textId="77777777" w:rsidR="00407C38" w:rsidRPr="008B1C02" w:rsidRDefault="00407C38" w:rsidP="00407C38">
      <w:pPr>
        <w:pStyle w:val="PL"/>
      </w:pPr>
      <w:r w:rsidRPr="008B1C02">
        <w:t xml:space="preserve">  - oAuth2ClientCredentials: []</w:t>
      </w:r>
    </w:p>
    <w:p w14:paraId="0DB80B59" w14:textId="77777777" w:rsidR="00407C38" w:rsidRDefault="00407C38" w:rsidP="00407C38">
      <w:pPr>
        <w:pStyle w:val="PL"/>
      </w:pPr>
    </w:p>
    <w:p w14:paraId="6897FC5E" w14:textId="77777777" w:rsidR="00407C38" w:rsidRPr="008B1C02" w:rsidRDefault="00407C38" w:rsidP="00407C38">
      <w:pPr>
        <w:pStyle w:val="PL"/>
      </w:pPr>
      <w:r w:rsidRPr="008B1C02">
        <w:t>servers:</w:t>
      </w:r>
    </w:p>
    <w:p w14:paraId="29B99457" w14:textId="77777777" w:rsidR="00407C38" w:rsidRPr="008B1C02" w:rsidRDefault="00407C38" w:rsidP="00407C38">
      <w:pPr>
        <w:pStyle w:val="PL"/>
      </w:pPr>
      <w:r w:rsidRPr="008B1C02">
        <w:t xml:space="preserve">  - url: '{apiRoot}/3gpp-</w:t>
      </w:r>
      <w:r>
        <w:t>slice-pp</w:t>
      </w:r>
      <w:r w:rsidRPr="008B1C02">
        <w:t>/v1'</w:t>
      </w:r>
    </w:p>
    <w:p w14:paraId="4F7CA08D" w14:textId="77777777" w:rsidR="00407C38" w:rsidRPr="008B1C02" w:rsidRDefault="00407C38" w:rsidP="00407C38">
      <w:pPr>
        <w:pStyle w:val="PL"/>
      </w:pPr>
      <w:r w:rsidRPr="008B1C02">
        <w:t xml:space="preserve">    variables:</w:t>
      </w:r>
    </w:p>
    <w:p w14:paraId="7B281DFB" w14:textId="77777777" w:rsidR="00407C38" w:rsidRPr="008B1C02" w:rsidRDefault="00407C38" w:rsidP="00407C38">
      <w:pPr>
        <w:pStyle w:val="PL"/>
      </w:pPr>
      <w:r w:rsidRPr="008B1C02">
        <w:t xml:space="preserve">      apiRoot:</w:t>
      </w:r>
    </w:p>
    <w:p w14:paraId="4D132171" w14:textId="77777777" w:rsidR="00407C38" w:rsidRPr="008B1C02" w:rsidRDefault="00407C38" w:rsidP="00407C38">
      <w:pPr>
        <w:pStyle w:val="PL"/>
      </w:pPr>
      <w:r w:rsidRPr="008B1C02">
        <w:t xml:space="preserve">        default: https://example.com</w:t>
      </w:r>
    </w:p>
    <w:p w14:paraId="71F6BE3F" w14:textId="77777777" w:rsidR="00407C38" w:rsidRPr="008B1C02" w:rsidRDefault="00407C38" w:rsidP="00407C38">
      <w:pPr>
        <w:pStyle w:val="PL"/>
      </w:pPr>
      <w:r w:rsidRPr="008B1C02">
        <w:t xml:space="preserve">        description: apiRoot as defined in clause 5.2.4 of 3GPP TS 29.122.</w:t>
      </w:r>
    </w:p>
    <w:p w14:paraId="21ED5AB2" w14:textId="77777777" w:rsidR="00407C38" w:rsidRDefault="00407C38" w:rsidP="00407C38">
      <w:pPr>
        <w:pStyle w:val="PL"/>
      </w:pPr>
    </w:p>
    <w:p w14:paraId="29BD100B" w14:textId="77777777" w:rsidR="00407C38" w:rsidRDefault="00407C38" w:rsidP="00407C38">
      <w:pPr>
        <w:pStyle w:val="PL"/>
      </w:pPr>
    </w:p>
    <w:p w14:paraId="551D445F" w14:textId="77777777" w:rsidR="00407C38" w:rsidRDefault="00407C38" w:rsidP="00407C38">
      <w:pPr>
        <w:pStyle w:val="PL"/>
      </w:pPr>
      <w:r>
        <w:t>paths:</w:t>
      </w:r>
    </w:p>
    <w:p w14:paraId="5ED4CA33" w14:textId="77777777" w:rsidR="00407C38" w:rsidRDefault="00407C38" w:rsidP="00407C38">
      <w:pPr>
        <w:pStyle w:val="PL"/>
      </w:pPr>
      <w:r>
        <w:t xml:space="preserve">  /pp:</w:t>
      </w:r>
    </w:p>
    <w:p w14:paraId="245DF0A1" w14:textId="77777777" w:rsidR="00407C38" w:rsidRDefault="00407C38" w:rsidP="00407C38">
      <w:pPr>
        <w:pStyle w:val="PL"/>
      </w:pPr>
      <w:r>
        <w:t xml:space="preserve">    get:</w:t>
      </w:r>
    </w:p>
    <w:p w14:paraId="42E50BC2" w14:textId="77777777" w:rsidR="00407C38" w:rsidRDefault="00407C38" w:rsidP="00407C38">
      <w:pPr>
        <w:pStyle w:val="PL"/>
      </w:pPr>
      <w:r>
        <w:t xml:space="preserve">      summary: Request to retrieve all the active Slice Parameters Provisionings</w:t>
      </w:r>
    </w:p>
    <w:p w14:paraId="6800DEF3" w14:textId="77777777" w:rsidR="00407C38" w:rsidRDefault="00407C38" w:rsidP="00407C38">
      <w:pPr>
        <w:pStyle w:val="PL"/>
      </w:pPr>
      <w:r>
        <w:t xml:space="preserve">        resources at the NEF.</w:t>
      </w:r>
    </w:p>
    <w:p w14:paraId="04760971" w14:textId="77777777" w:rsidR="00407C38" w:rsidRDefault="00407C38" w:rsidP="00407C38">
      <w:pPr>
        <w:pStyle w:val="PL"/>
      </w:pPr>
      <w:r>
        <w:t xml:space="preserve">      operationId: GetSliceParamProvisionings</w:t>
      </w:r>
    </w:p>
    <w:p w14:paraId="3F54DC83" w14:textId="77777777" w:rsidR="00407C38" w:rsidRDefault="00407C38" w:rsidP="00407C3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359C6AB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- Slice </w:t>
      </w:r>
      <w:r>
        <w:t>Parameters Provisionings (Collection)</w:t>
      </w:r>
    </w:p>
    <w:p w14:paraId="4CB732F1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2A2B6F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BD0F9AC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B0705BC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OK. All the active Slice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0773FDB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NEF are returned.</w:t>
      </w:r>
    </w:p>
    <w:p w14:paraId="07D988F0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F6713C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06EF37D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7FEAB5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55C1BF7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9A99018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'#/components/schemas/SlicePpData'</w:t>
      </w:r>
    </w:p>
    <w:p w14:paraId="5909DFDB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6ADDA70D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45E9D66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4CC93FAD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F9C9FB8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16A847D0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0D7B49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E386111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3F0C34F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6818A89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AC85A2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F8F65D9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B433967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CFE2320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C963C19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7A8C4AC5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31D508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46A7AA67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411D64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211555A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04373C" w14:textId="77777777" w:rsidR="00407C38" w:rsidRDefault="00407C38" w:rsidP="00407C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2C7D4F5" w14:textId="77777777" w:rsidR="00407C38" w:rsidRDefault="00407C38" w:rsidP="00407C38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7741A4E0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2C5F188B" w14:textId="77777777" w:rsidR="00407C38" w:rsidRDefault="00407C38" w:rsidP="00407C38">
      <w:pPr>
        <w:pStyle w:val="PL"/>
      </w:pPr>
    </w:p>
    <w:p w14:paraId="573D4704" w14:textId="77777777" w:rsidR="00407C38" w:rsidRDefault="00407C38" w:rsidP="00407C38">
      <w:pPr>
        <w:pStyle w:val="PL"/>
      </w:pPr>
      <w:r>
        <w:t xml:space="preserve">    post:</w:t>
      </w:r>
    </w:p>
    <w:p w14:paraId="64DA38F8" w14:textId="77777777" w:rsidR="00407C38" w:rsidRDefault="00407C38" w:rsidP="00407C38">
      <w:pPr>
        <w:pStyle w:val="PL"/>
      </w:pPr>
      <w:r>
        <w:t xml:space="preserve">      summary: Request the creation of a new Slice Parameters Provisioning.</w:t>
      </w:r>
    </w:p>
    <w:p w14:paraId="22C87E1A" w14:textId="77777777" w:rsidR="00407C38" w:rsidRDefault="00407C38" w:rsidP="00407C38">
      <w:pPr>
        <w:pStyle w:val="PL"/>
      </w:pPr>
      <w:r>
        <w:t xml:space="preserve">      tags:</w:t>
      </w:r>
    </w:p>
    <w:p w14:paraId="009A7687" w14:textId="77777777" w:rsidR="00407C38" w:rsidRDefault="00407C38" w:rsidP="00407C38">
      <w:pPr>
        <w:pStyle w:val="PL"/>
      </w:pPr>
      <w:r>
        <w:t xml:space="preserve">        - Slice Parameters Provisionings (Collection)</w:t>
      </w:r>
    </w:p>
    <w:p w14:paraId="40C1CCAB" w14:textId="77777777" w:rsidR="00407C38" w:rsidRDefault="00407C38" w:rsidP="00407C38">
      <w:pPr>
        <w:pStyle w:val="PL"/>
      </w:pPr>
      <w:r>
        <w:t xml:space="preserve">      operationId: CreateSliceParamProvisioning</w:t>
      </w:r>
    </w:p>
    <w:p w14:paraId="65D59BBB" w14:textId="77777777" w:rsidR="00407C38" w:rsidRDefault="00407C38" w:rsidP="00407C38">
      <w:pPr>
        <w:pStyle w:val="PL"/>
      </w:pPr>
      <w:r>
        <w:t xml:space="preserve">      requestBody:</w:t>
      </w:r>
    </w:p>
    <w:p w14:paraId="4EC4318B" w14:textId="77777777" w:rsidR="00407C38" w:rsidRDefault="00407C38" w:rsidP="00407C38">
      <w:pPr>
        <w:pStyle w:val="PL"/>
      </w:pPr>
      <w:r>
        <w:t xml:space="preserve">        description: &gt;</w:t>
      </w:r>
    </w:p>
    <w:p w14:paraId="57AD8ED1" w14:textId="77777777" w:rsidR="00407C38" w:rsidRDefault="00407C38" w:rsidP="00407C38">
      <w:pPr>
        <w:pStyle w:val="PL"/>
      </w:pPr>
      <w:r>
        <w:t xml:space="preserve">          Representation of the new Slice Parameters Provisioning to be created at</w:t>
      </w:r>
    </w:p>
    <w:p w14:paraId="384CC24A" w14:textId="77777777" w:rsidR="00407C38" w:rsidRDefault="00407C38" w:rsidP="00407C38">
      <w:pPr>
        <w:pStyle w:val="PL"/>
      </w:pPr>
      <w:r>
        <w:t xml:space="preserve">          the NEF.</w:t>
      </w:r>
    </w:p>
    <w:p w14:paraId="73C66CF8" w14:textId="77777777" w:rsidR="00407C38" w:rsidRDefault="00407C38" w:rsidP="00407C38">
      <w:pPr>
        <w:pStyle w:val="PL"/>
      </w:pPr>
      <w:r>
        <w:t xml:space="preserve">        required: true</w:t>
      </w:r>
    </w:p>
    <w:p w14:paraId="1E4F4900" w14:textId="77777777" w:rsidR="00407C38" w:rsidRDefault="00407C38" w:rsidP="00407C38">
      <w:pPr>
        <w:pStyle w:val="PL"/>
      </w:pPr>
      <w:r>
        <w:t xml:space="preserve">        content:</w:t>
      </w:r>
    </w:p>
    <w:p w14:paraId="62B055D9" w14:textId="77777777" w:rsidR="00407C38" w:rsidRDefault="00407C38" w:rsidP="00407C38">
      <w:pPr>
        <w:pStyle w:val="PL"/>
      </w:pPr>
      <w:r>
        <w:t xml:space="preserve">          application/json:</w:t>
      </w:r>
    </w:p>
    <w:p w14:paraId="21DA3F4C" w14:textId="77777777" w:rsidR="00407C38" w:rsidRDefault="00407C38" w:rsidP="00407C38">
      <w:pPr>
        <w:pStyle w:val="PL"/>
      </w:pPr>
      <w:r>
        <w:t xml:space="preserve">            schema:</w:t>
      </w:r>
    </w:p>
    <w:p w14:paraId="4CBB1BCD" w14:textId="77777777" w:rsidR="00407C38" w:rsidRDefault="00407C38" w:rsidP="00407C38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41267578" w14:textId="77777777" w:rsidR="00407C38" w:rsidRDefault="00407C38" w:rsidP="00407C38">
      <w:pPr>
        <w:pStyle w:val="PL"/>
      </w:pPr>
      <w:r>
        <w:t xml:space="preserve">      responses:</w:t>
      </w:r>
    </w:p>
    <w:p w14:paraId="7B7548F1" w14:textId="77777777" w:rsidR="00407C38" w:rsidRDefault="00407C38" w:rsidP="00407C38">
      <w:pPr>
        <w:pStyle w:val="PL"/>
      </w:pPr>
      <w:r>
        <w:t xml:space="preserve">        '201':</w:t>
      </w:r>
    </w:p>
    <w:p w14:paraId="5D7C4946" w14:textId="77777777" w:rsidR="00407C38" w:rsidRDefault="00407C38" w:rsidP="00407C38">
      <w:pPr>
        <w:pStyle w:val="PL"/>
      </w:pPr>
      <w:r>
        <w:t xml:space="preserve">          description: &gt;</w:t>
      </w:r>
    </w:p>
    <w:p w14:paraId="0413E8DC" w14:textId="77777777" w:rsidR="00407C38" w:rsidRDefault="00407C38" w:rsidP="00407C38">
      <w:pPr>
        <w:pStyle w:val="PL"/>
      </w:pPr>
      <w:r>
        <w:t xml:space="preserve">            Created. Successful creation of a new Individual Slice Parameters</w:t>
      </w:r>
    </w:p>
    <w:p w14:paraId="0AD8FF04" w14:textId="77777777" w:rsidR="00407C38" w:rsidRDefault="00407C38" w:rsidP="00407C38">
      <w:pPr>
        <w:pStyle w:val="PL"/>
      </w:pPr>
      <w:r>
        <w:t xml:space="preserve">            Provisioning resource.</w:t>
      </w:r>
    </w:p>
    <w:p w14:paraId="41BBEDAE" w14:textId="77777777" w:rsidR="00407C38" w:rsidRDefault="00407C38" w:rsidP="00407C38">
      <w:pPr>
        <w:pStyle w:val="PL"/>
      </w:pPr>
      <w:r>
        <w:t xml:space="preserve">          content:</w:t>
      </w:r>
    </w:p>
    <w:p w14:paraId="619A1303" w14:textId="77777777" w:rsidR="00407C38" w:rsidRDefault="00407C38" w:rsidP="00407C38">
      <w:pPr>
        <w:pStyle w:val="PL"/>
      </w:pPr>
      <w:r>
        <w:t xml:space="preserve">            application/json:</w:t>
      </w:r>
    </w:p>
    <w:p w14:paraId="6ED83C05" w14:textId="77777777" w:rsidR="00407C38" w:rsidRDefault="00407C38" w:rsidP="00407C38">
      <w:pPr>
        <w:pStyle w:val="PL"/>
      </w:pPr>
      <w:r>
        <w:t xml:space="preserve">              schema:</w:t>
      </w:r>
    </w:p>
    <w:p w14:paraId="7883752A" w14:textId="77777777" w:rsidR="00407C38" w:rsidRDefault="00407C38" w:rsidP="00407C38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6632B515" w14:textId="77777777" w:rsidR="00407C38" w:rsidRDefault="00407C38" w:rsidP="00407C38">
      <w:pPr>
        <w:pStyle w:val="PL"/>
      </w:pPr>
      <w:r>
        <w:t xml:space="preserve">          headers:</w:t>
      </w:r>
    </w:p>
    <w:p w14:paraId="4259C4F7" w14:textId="77777777" w:rsidR="00407C38" w:rsidRDefault="00407C38" w:rsidP="00407C38">
      <w:pPr>
        <w:pStyle w:val="PL"/>
      </w:pPr>
      <w:r>
        <w:t xml:space="preserve">            Location:</w:t>
      </w:r>
    </w:p>
    <w:p w14:paraId="08E60582" w14:textId="77777777" w:rsidR="00407C38" w:rsidRDefault="00407C38" w:rsidP="00407C38">
      <w:pPr>
        <w:pStyle w:val="PL"/>
      </w:pPr>
      <w:r>
        <w:t xml:space="preserve">              description: &gt;</w:t>
      </w:r>
    </w:p>
    <w:p w14:paraId="7B6E1487" w14:textId="77777777" w:rsidR="00407C38" w:rsidRDefault="00407C38" w:rsidP="00407C38">
      <w:pPr>
        <w:pStyle w:val="PL"/>
      </w:pPr>
      <w:r>
        <w:t xml:space="preserve">                Contains the URI of the newly created resource, according to the structure</w:t>
      </w:r>
    </w:p>
    <w:p w14:paraId="49168A1C" w14:textId="77777777" w:rsidR="00407C38" w:rsidRDefault="00407C38" w:rsidP="00407C38">
      <w:pPr>
        <w:pStyle w:val="PL"/>
      </w:pPr>
      <w:r>
        <w:t xml:space="preserve">                {apiRoot}/3gpp-slice-pp/v1/pp/{ppId}</w:t>
      </w:r>
    </w:p>
    <w:p w14:paraId="00BD32CF" w14:textId="77777777" w:rsidR="00407C38" w:rsidRDefault="00407C38" w:rsidP="00407C38">
      <w:pPr>
        <w:pStyle w:val="PL"/>
      </w:pPr>
      <w:r>
        <w:t xml:space="preserve">              required: true</w:t>
      </w:r>
    </w:p>
    <w:p w14:paraId="7552F27B" w14:textId="77777777" w:rsidR="00407C38" w:rsidRDefault="00407C38" w:rsidP="00407C38">
      <w:pPr>
        <w:pStyle w:val="PL"/>
      </w:pPr>
      <w:r>
        <w:t xml:space="preserve">              schema:</w:t>
      </w:r>
    </w:p>
    <w:p w14:paraId="0A2D5D3D" w14:textId="77777777" w:rsidR="00407C38" w:rsidRDefault="00407C38" w:rsidP="00407C38">
      <w:pPr>
        <w:pStyle w:val="PL"/>
      </w:pPr>
      <w:r>
        <w:t xml:space="preserve">                type: string</w:t>
      </w:r>
    </w:p>
    <w:p w14:paraId="095E9241" w14:textId="77777777" w:rsidR="00407C38" w:rsidRDefault="00407C38" w:rsidP="00407C38">
      <w:pPr>
        <w:pStyle w:val="PL"/>
      </w:pPr>
      <w:r>
        <w:t xml:space="preserve">        '400':</w:t>
      </w:r>
    </w:p>
    <w:p w14:paraId="0C1D77B9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618698D8" w14:textId="77777777" w:rsidR="00407C38" w:rsidRDefault="00407C38" w:rsidP="00407C38">
      <w:pPr>
        <w:pStyle w:val="PL"/>
      </w:pPr>
      <w:r>
        <w:t xml:space="preserve">        '401':</w:t>
      </w:r>
    </w:p>
    <w:p w14:paraId="03A28FDB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0E7581EE" w14:textId="77777777" w:rsidR="00407C38" w:rsidRDefault="00407C38" w:rsidP="00407C38">
      <w:pPr>
        <w:pStyle w:val="PL"/>
      </w:pPr>
      <w:r>
        <w:t xml:space="preserve">        '403':</w:t>
      </w:r>
    </w:p>
    <w:p w14:paraId="4D0631DF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01B40A83" w14:textId="77777777" w:rsidR="00407C38" w:rsidRDefault="00407C38" w:rsidP="00407C38">
      <w:pPr>
        <w:pStyle w:val="PL"/>
      </w:pPr>
      <w:r>
        <w:t xml:space="preserve">        '404':</w:t>
      </w:r>
    </w:p>
    <w:p w14:paraId="7303F68A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7A15F9C1" w14:textId="77777777" w:rsidR="00407C38" w:rsidRDefault="00407C38" w:rsidP="00407C38">
      <w:pPr>
        <w:pStyle w:val="PL"/>
      </w:pPr>
      <w:r>
        <w:t xml:space="preserve">        '411':</w:t>
      </w:r>
    </w:p>
    <w:p w14:paraId="381B47FE" w14:textId="77777777" w:rsidR="00407C38" w:rsidRDefault="00407C38" w:rsidP="00407C38">
      <w:pPr>
        <w:pStyle w:val="PL"/>
      </w:pPr>
      <w:r>
        <w:t xml:space="preserve">          $ref: 'TS29122_CommonData.yaml#/components/responses/411'</w:t>
      </w:r>
    </w:p>
    <w:p w14:paraId="09A59DE3" w14:textId="77777777" w:rsidR="00407C38" w:rsidRDefault="00407C38" w:rsidP="00407C38">
      <w:pPr>
        <w:pStyle w:val="PL"/>
      </w:pPr>
      <w:r>
        <w:t xml:space="preserve">        '413':</w:t>
      </w:r>
    </w:p>
    <w:p w14:paraId="31A6D34D" w14:textId="77777777" w:rsidR="00407C38" w:rsidRDefault="00407C38" w:rsidP="00407C38">
      <w:pPr>
        <w:pStyle w:val="PL"/>
      </w:pPr>
      <w:r>
        <w:t xml:space="preserve">          $ref: 'TS29122_CommonData.yaml#/components/responses/413'</w:t>
      </w:r>
    </w:p>
    <w:p w14:paraId="6804EF89" w14:textId="77777777" w:rsidR="00407C38" w:rsidRDefault="00407C38" w:rsidP="00407C38">
      <w:pPr>
        <w:pStyle w:val="PL"/>
      </w:pPr>
      <w:r>
        <w:t xml:space="preserve">        '415':</w:t>
      </w:r>
    </w:p>
    <w:p w14:paraId="20664E50" w14:textId="77777777" w:rsidR="00407C38" w:rsidRDefault="00407C38" w:rsidP="00407C38">
      <w:pPr>
        <w:pStyle w:val="PL"/>
      </w:pPr>
      <w:r>
        <w:t xml:space="preserve">          $ref: 'TS29122_CommonData.yaml#/components/responses/415'</w:t>
      </w:r>
    </w:p>
    <w:p w14:paraId="0FD709FD" w14:textId="77777777" w:rsidR="00407C38" w:rsidRDefault="00407C38" w:rsidP="00407C38">
      <w:pPr>
        <w:pStyle w:val="PL"/>
      </w:pPr>
      <w:r>
        <w:t xml:space="preserve">        '429':</w:t>
      </w:r>
    </w:p>
    <w:p w14:paraId="47A6E7DB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69199832" w14:textId="77777777" w:rsidR="00407C38" w:rsidRDefault="00407C38" w:rsidP="00407C38">
      <w:pPr>
        <w:pStyle w:val="PL"/>
      </w:pPr>
      <w:r>
        <w:lastRenderedPageBreak/>
        <w:t xml:space="preserve">        '500':</w:t>
      </w:r>
    </w:p>
    <w:p w14:paraId="15F095A0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49A8DE56" w14:textId="77777777" w:rsidR="00407C38" w:rsidRDefault="00407C38" w:rsidP="00407C38">
      <w:pPr>
        <w:pStyle w:val="PL"/>
      </w:pPr>
      <w:r>
        <w:t xml:space="preserve">        '503':</w:t>
      </w:r>
    </w:p>
    <w:p w14:paraId="6E666075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688F52D3" w14:textId="77777777" w:rsidR="00407C38" w:rsidRDefault="00407C38" w:rsidP="00407C38">
      <w:pPr>
        <w:pStyle w:val="PL"/>
      </w:pPr>
      <w:r>
        <w:t xml:space="preserve">        default:</w:t>
      </w:r>
    </w:p>
    <w:p w14:paraId="5D695F43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2E787BC9" w14:textId="77777777" w:rsidR="00407C38" w:rsidRDefault="00407C38" w:rsidP="00407C38">
      <w:pPr>
        <w:pStyle w:val="PL"/>
      </w:pPr>
    </w:p>
    <w:p w14:paraId="5F319DD1" w14:textId="77777777" w:rsidR="00407C38" w:rsidRDefault="00407C38" w:rsidP="00407C38">
      <w:pPr>
        <w:pStyle w:val="PL"/>
      </w:pPr>
      <w:r>
        <w:t xml:space="preserve">  /pp/{ppId}:</w:t>
      </w:r>
    </w:p>
    <w:p w14:paraId="0D8045ED" w14:textId="77777777" w:rsidR="00407C38" w:rsidRDefault="00407C38" w:rsidP="00407C38">
      <w:pPr>
        <w:pStyle w:val="PL"/>
      </w:pPr>
      <w:r>
        <w:t xml:space="preserve">    parameters:</w:t>
      </w:r>
    </w:p>
    <w:p w14:paraId="0D075743" w14:textId="77777777" w:rsidR="00407C38" w:rsidRDefault="00407C38" w:rsidP="00407C38">
      <w:pPr>
        <w:pStyle w:val="PL"/>
      </w:pPr>
      <w:r>
        <w:t xml:space="preserve">      - name: ppId</w:t>
      </w:r>
    </w:p>
    <w:p w14:paraId="6DAB67B9" w14:textId="77777777" w:rsidR="00407C38" w:rsidRDefault="00407C38" w:rsidP="00407C38">
      <w:pPr>
        <w:pStyle w:val="PL"/>
      </w:pPr>
      <w:r>
        <w:t xml:space="preserve">        in: path</w:t>
      </w:r>
    </w:p>
    <w:p w14:paraId="63B721DC" w14:textId="77777777" w:rsidR="00407C38" w:rsidRDefault="00407C38" w:rsidP="00407C38">
      <w:pPr>
        <w:pStyle w:val="PL"/>
      </w:pPr>
      <w:r>
        <w:t xml:space="preserve">        description: &gt;</w:t>
      </w:r>
    </w:p>
    <w:p w14:paraId="039AE64B" w14:textId="77777777" w:rsidR="00407C38" w:rsidRDefault="00407C38" w:rsidP="00407C38">
      <w:pPr>
        <w:pStyle w:val="PL"/>
      </w:pPr>
      <w:r>
        <w:t xml:space="preserve">          Represents the identifier of the Individual Slice Parameters </w:t>
      </w:r>
    </w:p>
    <w:p w14:paraId="688177E7" w14:textId="77777777" w:rsidR="00407C38" w:rsidRDefault="00407C38" w:rsidP="00407C38">
      <w:pPr>
        <w:pStyle w:val="PL"/>
      </w:pPr>
      <w:r>
        <w:t xml:space="preserve">          Provisioning resource.</w:t>
      </w:r>
    </w:p>
    <w:p w14:paraId="49E1BCA6" w14:textId="77777777" w:rsidR="00407C38" w:rsidRDefault="00407C38" w:rsidP="00407C38">
      <w:pPr>
        <w:pStyle w:val="PL"/>
      </w:pPr>
      <w:r>
        <w:t xml:space="preserve">        required: true</w:t>
      </w:r>
    </w:p>
    <w:p w14:paraId="740EFD13" w14:textId="77777777" w:rsidR="00407C38" w:rsidRDefault="00407C38" w:rsidP="00407C38">
      <w:pPr>
        <w:pStyle w:val="PL"/>
      </w:pPr>
      <w:r>
        <w:t xml:space="preserve">        schema:</w:t>
      </w:r>
    </w:p>
    <w:p w14:paraId="7E0FBAC2" w14:textId="77777777" w:rsidR="00407C38" w:rsidRDefault="00407C38" w:rsidP="00407C38">
      <w:pPr>
        <w:pStyle w:val="PL"/>
      </w:pPr>
      <w:r>
        <w:t xml:space="preserve">          type: string</w:t>
      </w:r>
    </w:p>
    <w:p w14:paraId="3C7CA43B" w14:textId="77777777" w:rsidR="00407C38" w:rsidRDefault="00407C38" w:rsidP="00407C38">
      <w:pPr>
        <w:pStyle w:val="PL"/>
      </w:pPr>
    </w:p>
    <w:p w14:paraId="14B539BD" w14:textId="77777777" w:rsidR="00407C38" w:rsidRDefault="00407C38" w:rsidP="00407C38">
      <w:pPr>
        <w:pStyle w:val="PL"/>
      </w:pPr>
      <w:r>
        <w:t xml:space="preserve">    get:</w:t>
      </w:r>
    </w:p>
    <w:p w14:paraId="0774B406" w14:textId="77777777" w:rsidR="00407C38" w:rsidRDefault="00407C38" w:rsidP="00407C38">
      <w:pPr>
        <w:pStyle w:val="PL"/>
      </w:pPr>
      <w:r>
        <w:t xml:space="preserve">      summary: Request to retrieve an existing Individual Slice Parameters </w:t>
      </w:r>
    </w:p>
    <w:p w14:paraId="232AEBAD" w14:textId="77777777" w:rsidR="00407C38" w:rsidRDefault="00407C38" w:rsidP="00407C38">
      <w:pPr>
        <w:pStyle w:val="PL"/>
      </w:pPr>
      <w:r>
        <w:t xml:space="preserve">        Provisioning resource.</w:t>
      </w:r>
    </w:p>
    <w:p w14:paraId="40A006BE" w14:textId="77777777" w:rsidR="00407C38" w:rsidRDefault="00407C38" w:rsidP="00407C38">
      <w:pPr>
        <w:pStyle w:val="PL"/>
      </w:pPr>
      <w:r>
        <w:t xml:space="preserve">      operationId: GetIndSliceParamProvisioning</w:t>
      </w:r>
    </w:p>
    <w:p w14:paraId="562F7805" w14:textId="77777777" w:rsidR="00407C38" w:rsidRDefault="00407C38" w:rsidP="00407C38">
      <w:pPr>
        <w:pStyle w:val="PL"/>
      </w:pPr>
      <w:r>
        <w:t xml:space="preserve">      tags:</w:t>
      </w:r>
    </w:p>
    <w:p w14:paraId="761C3F37" w14:textId="77777777" w:rsidR="00407C38" w:rsidRDefault="00407C38" w:rsidP="00407C38">
      <w:pPr>
        <w:pStyle w:val="PL"/>
      </w:pPr>
      <w:r>
        <w:t xml:space="preserve">        - Individual Slice Usage Control Parameters Provisioning (Document)</w:t>
      </w:r>
    </w:p>
    <w:p w14:paraId="34B2144C" w14:textId="77777777" w:rsidR="00407C38" w:rsidRDefault="00407C38" w:rsidP="00407C38">
      <w:pPr>
        <w:pStyle w:val="PL"/>
      </w:pPr>
      <w:r>
        <w:t xml:space="preserve">      responses:</w:t>
      </w:r>
    </w:p>
    <w:p w14:paraId="2EC17011" w14:textId="77777777" w:rsidR="00407C38" w:rsidRDefault="00407C38" w:rsidP="00407C38">
      <w:pPr>
        <w:pStyle w:val="PL"/>
      </w:pPr>
      <w:r>
        <w:t xml:space="preserve">        '200':</w:t>
      </w:r>
    </w:p>
    <w:p w14:paraId="4DF50874" w14:textId="77777777" w:rsidR="00407C38" w:rsidRDefault="00407C38" w:rsidP="00407C38">
      <w:pPr>
        <w:pStyle w:val="PL"/>
      </w:pPr>
      <w:r>
        <w:t xml:space="preserve">          description: &gt;</w:t>
      </w:r>
    </w:p>
    <w:p w14:paraId="4C522088" w14:textId="77777777" w:rsidR="00407C38" w:rsidRDefault="00407C38" w:rsidP="00407C38">
      <w:pPr>
        <w:pStyle w:val="PL"/>
      </w:pPr>
      <w:r>
        <w:t xml:space="preserve">            OK. Successful retrieval of the requested Individual Slice </w:t>
      </w:r>
    </w:p>
    <w:p w14:paraId="05B6EBCF" w14:textId="77777777" w:rsidR="00407C38" w:rsidRDefault="00407C38" w:rsidP="00407C38">
      <w:pPr>
        <w:pStyle w:val="PL"/>
      </w:pPr>
      <w:r>
        <w:t xml:space="preserve">            Parameters Provisioning resource.</w:t>
      </w:r>
    </w:p>
    <w:p w14:paraId="558114FA" w14:textId="77777777" w:rsidR="00407C38" w:rsidRDefault="00407C38" w:rsidP="00407C38">
      <w:pPr>
        <w:pStyle w:val="PL"/>
      </w:pPr>
      <w:r>
        <w:t xml:space="preserve">          content:</w:t>
      </w:r>
    </w:p>
    <w:p w14:paraId="540E9E2D" w14:textId="77777777" w:rsidR="00407C38" w:rsidRDefault="00407C38" w:rsidP="00407C38">
      <w:pPr>
        <w:pStyle w:val="PL"/>
      </w:pPr>
      <w:r>
        <w:t xml:space="preserve">            application/json:</w:t>
      </w:r>
    </w:p>
    <w:p w14:paraId="4FD6F8A4" w14:textId="77777777" w:rsidR="00407C38" w:rsidRDefault="00407C38" w:rsidP="00407C38">
      <w:pPr>
        <w:pStyle w:val="PL"/>
      </w:pPr>
      <w:r>
        <w:t xml:space="preserve">              schema:</w:t>
      </w:r>
    </w:p>
    <w:p w14:paraId="050D92AF" w14:textId="77777777" w:rsidR="00407C38" w:rsidRDefault="00407C38" w:rsidP="00407C38">
      <w:pPr>
        <w:pStyle w:val="PL"/>
      </w:pPr>
      <w:r>
        <w:t xml:space="preserve">                $ref: '#/components/schemas/SlicePpData'</w:t>
      </w:r>
    </w:p>
    <w:p w14:paraId="74C0F4A6" w14:textId="77777777" w:rsidR="00407C38" w:rsidRDefault="00407C38" w:rsidP="00407C38">
      <w:pPr>
        <w:pStyle w:val="PL"/>
      </w:pPr>
      <w:r>
        <w:t xml:space="preserve">        '307':</w:t>
      </w:r>
    </w:p>
    <w:p w14:paraId="29768389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42A0E2BB" w14:textId="77777777" w:rsidR="00407C38" w:rsidRDefault="00407C38" w:rsidP="00407C38">
      <w:pPr>
        <w:pStyle w:val="PL"/>
      </w:pPr>
      <w:r>
        <w:t xml:space="preserve">        '308':</w:t>
      </w:r>
    </w:p>
    <w:p w14:paraId="3126F01C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3DD62349" w14:textId="77777777" w:rsidR="00407C38" w:rsidRDefault="00407C38" w:rsidP="00407C38">
      <w:pPr>
        <w:pStyle w:val="PL"/>
      </w:pPr>
      <w:r>
        <w:t xml:space="preserve">        '400':</w:t>
      </w:r>
    </w:p>
    <w:p w14:paraId="5B147B70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3BD06250" w14:textId="77777777" w:rsidR="00407C38" w:rsidRDefault="00407C38" w:rsidP="00407C38">
      <w:pPr>
        <w:pStyle w:val="PL"/>
      </w:pPr>
      <w:r>
        <w:t xml:space="preserve">        '401':</w:t>
      </w:r>
    </w:p>
    <w:p w14:paraId="44585CBF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0CEAE262" w14:textId="77777777" w:rsidR="00407C38" w:rsidRDefault="00407C38" w:rsidP="00407C38">
      <w:pPr>
        <w:pStyle w:val="PL"/>
      </w:pPr>
      <w:r>
        <w:t xml:space="preserve">        '403':</w:t>
      </w:r>
    </w:p>
    <w:p w14:paraId="29FB78A9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2F50A192" w14:textId="77777777" w:rsidR="00407C38" w:rsidRDefault="00407C38" w:rsidP="00407C38">
      <w:pPr>
        <w:pStyle w:val="PL"/>
      </w:pPr>
      <w:r>
        <w:t xml:space="preserve">        '404':</w:t>
      </w:r>
    </w:p>
    <w:p w14:paraId="43531E07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66B3D107" w14:textId="77777777" w:rsidR="00407C38" w:rsidRDefault="00407C38" w:rsidP="00407C38">
      <w:pPr>
        <w:pStyle w:val="PL"/>
      </w:pPr>
      <w:r>
        <w:t xml:space="preserve">        '406':</w:t>
      </w:r>
    </w:p>
    <w:p w14:paraId="1B66D542" w14:textId="77777777" w:rsidR="00407C38" w:rsidRDefault="00407C38" w:rsidP="00407C38">
      <w:pPr>
        <w:pStyle w:val="PL"/>
      </w:pPr>
      <w:r>
        <w:t xml:space="preserve">          $ref: 'TS29122_CommonData.yaml#/components/responses/406'</w:t>
      </w:r>
    </w:p>
    <w:p w14:paraId="5310050A" w14:textId="77777777" w:rsidR="00407C38" w:rsidRDefault="00407C38" w:rsidP="00407C38">
      <w:pPr>
        <w:pStyle w:val="PL"/>
      </w:pPr>
      <w:r>
        <w:t xml:space="preserve">        '429':</w:t>
      </w:r>
    </w:p>
    <w:p w14:paraId="289E3616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588DC195" w14:textId="77777777" w:rsidR="00407C38" w:rsidRDefault="00407C38" w:rsidP="00407C38">
      <w:pPr>
        <w:pStyle w:val="PL"/>
      </w:pPr>
      <w:r>
        <w:t xml:space="preserve">        '500':</w:t>
      </w:r>
    </w:p>
    <w:p w14:paraId="514857EE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5F622764" w14:textId="77777777" w:rsidR="00407C38" w:rsidRDefault="00407C38" w:rsidP="00407C38">
      <w:pPr>
        <w:pStyle w:val="PL"/>
      </w:pPr>
      <w:r>
        <w:t xml:space="preserve">        '503':</w:t>
      </w:r>
    </w:p>
    <w:p w14:paraId="538E10AD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0C22A587" w14:textId="77777777" w:rsidR="00407C38" w:rsidRDefault="00407C38" w:rsidP="00407C38">
      <w:pPr>
        <w:pStyle w:val="PL"/>
      </w:pPr>
      <w:r>
        <w:t xml:space="preserve">        default:</w:t>
      </w:r>
    </w:p>
    <w:p w14:paraId="2834D601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0E02B36A" w14:textId="77777777" w:rsidR="00407C38" w:rsidRDefault="00407C38" w:rsidP="00407C38">
      <w:pPr>
        <w:pStyle w:val="PL"/>
      </w:pPr>
    </w:p>
    <w:p w14:paraId="18A9B530" w14:textId="77777777" w:rsidR="00407C38" w:rsidRDefault="00407C38" w:rsidP="00407C38">
      <w:pPr>
        <w:pStyle w:val="PL"/>
      </w:pPr>
      <w:r>
        <w:t xml:space="preserve">    put:</w:t>
      </w:r>
    </w:p>
    <w:p w14:paraId="4198B772" w14:textId="77777777" w:rsidR="00407C38" w:rsidRDefault="00407C38" w:rsidP="00407C38">
      <w:pPr>
        <w:pStyle w:val="PL"/>
      </w:pPr>
      <w:r>
        <w:t xml:space="preserve">      summary: Request to update an existing Individual Slice Parameters</w:t>
      </w:r>
    </w:p>
    <w:p w14:paraId="1AC2756C" w14:textId="77777777" w:rsidR="00407C38" w:rsidRDefault="00407C38" w:rsidP="00407C38">
      <w:pPr>
        <w:pStyle w:val="PL"/>
      </w:pPr>
      <w:r>
        <w:t xml:space="preserve">        Provisioning resource.</w:t>
      </w:r>
    </w:p>
    <w:p w14:paraId="311F5E04" w14:textId="77777777" w:rsidR="00407C38" w:rsidRDefault="00407C38" w:rsidP="00407C38">
      <w:pPr>
        <w:pStyle w:val="PL"/>
      </w:pPr>
      <w:r>
        <w:t xml:space="preserve">      tags:</w:t>
      </w:r>
    </w:p>
    <w:p w14:paraId="1B66989F" w14:textId="77777777" w:rsidR="00407C38" w:rsidRDefault="00407C38" w:rsidP="00407C38">
      <w:pPr>
        <w:pStyle w:val="PL"/>
      </w:pPr>
      <w:r>
        <w:t xml:space="preserve">        - Individual Slice Parameters Provisioning (Document)</w:t>
      </w:r>
    </w:p>
    <w:p w14:paraId="49F9C515" w14:textId="77777777" w:rsidR="00407C38" w:rsidRDefault="00407C38" w:rsidP="00407C38">
      <w:pPr>
        <w:pStyle w:val="PL"/>
      </w:pPr>
      <w:r>
        <w:t xml:space="preserve">      operationId: UpdateIndSliceParamProvisioning</w:t>
      </w:r>
    </w:p>
    <w:p w14:paraId="0E0A8EBF" w14:textId="77777777" w:rsidR="00407C38" w:rsidRDefault="00407C38" w:rsidP="00407C38">
      <w:pPr>
        <w:pStyle w:val="PL"/>
      </w:pPr>
      <w:r>
        <w:t xml:space="preserve">      requestBody:</w:t>
      </w:r>
    </w:p>
    <w:p w14:paraId="4613003D" w14:textId="77777777" w:rsidR="00407C38" w:rsidRDefault="00407C38" w:rsidP="00407C38">
      <w:pPr>
        <w:pStyle w:val="PL"/>
      </w:pPr>
      <w:r>
        <w:t xml:space="preserve">        description: &gt;</w:t>
      </w:r>
    </w:p>
    <w:p w14:paraId="61FD0F9B" w14:textId="77777777" w:rsidR="00407C38" w:rsidRDefault="00407C38" w:rsidP="00407C38">
      <w:pPr>
        <w:pStyle w:val="PL"/>
      </w:pPr>
      <w:r>
        <w:t xml:space="preserve">          Represents the updated Individual Slice Parameters Provisioning</w:t>
      </w:r>
    </w:p>
    <w:p w14:paraId="444C9948" w14:textId="77777777" w:rsidR="00407C38" w:rsidRDefault="00407C38" w:rsidP="00407C38">
      <w:pPr>
        <w:pStyle w:val="PL"/>
      </w:pPr>
      <w:r>
        <w:t xml:space="preserve">          resource representation.</w:t>
      </w:r>
    </w:p>
    <w:p w14:paraId="49A12F2E" w14:textId="77777777" w:rsidR="00407C38" w:rsidRDefault="00407C38" w:rsidP="00407C38">
      <w:pPr>
        <w:pStyle w:val="PL"/>
      </w:pPr>
      <w:r>
        <w:t xml:space="preserve">        required: true</w:t>
      </w:r>
    </w:p>
    <w:p w14:paraId="479BD140" w14:textId="77777777" w:rsidR="00407C38" w:rsidRDefault="00407C38" w:rsidP="00407C38">
      <w:pPr>
        <w:pStyle w:val="PL"/>
      </w:pPr>
      <w:r>
        <w:t xml:space="preserve">        content:</w:t>
      </w:r>
    </w:p>
    <w:p w14:paraId="3FB7606A" w14:textId="77777777" w:rsidR="00407C38" w:rsidRDefault="00407C38" w:rsidP="00407C38">
      <w:pPr>
        <w:pStyle w:val="PL"/>
      </w:pPr>
      <w:r>
        <w:t xml:space="preserve">          application/json:</w:t>
      </w:r>
    </w:p>
    <w:p w14:paraId="78FA8604" w14:textId="77777777" w:rsidR="00407C38" w:rsidRDefault="00407C38" w:rsidP="00407C38">
      <w:pPr>
        <w:pStyle w:val="PL"/>
      </w:pPr>
      <w:r>
        <w:t xml:space="preserve">            schema:</w:t>
      </w:r>
    </w:p>
    <w:p w14:paraId="3DF43A8B" w14:textId="77777777" w:rsidR="00407C38" w:rsidRDefault="00407C38" w:rsidP="00407C38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5D76C055" w14:textId="77777777" w:rsidR="00407C38" w:rsidRDefault="00407C38" w:rsidP="00407C38">
      <w:pPr>
        <w:pStyle w:val="PL"/>
      </w:pPr>
      <w:r>
        <w:t xml:space="preserve">      responses:</w:t>
      </w:r>
    </w:p>
    <w:p w14:paraId="2FBD74EA" w14:textId="77777777" w:rsidR="00407C38" w:rsidRDefault="00407C38" w:rsidP="00407C38">
      <w:pPr>
        <w:pStyle w:val="PL"/>
      </w:pPr>
      <w:r>
        <w:t xml:space="preserve">        '200':</w:t>
      </w:r>
    </w:p>
    <w:p w14:paraId="123B0E66" w14:textId="77777777" w:rsidR="00407C38" w:rsidRDefault="00407C38" w:rsidP="00407C38">
      <w:pPr>
        <w:pStyle w:val="PL"/>
      </w:pPr>
      <w:r>
        <w:t xml:space="preserve">          description: &gt;</w:t>
      </w:r>
    </w:p>
    <w:p w14:paraId="7EA42D47" w14:textId="77777777" w:rsidR="00407C38" w:rsidRDefault="00407C38" w:rsidP="00407C38">
      <w:pPr>
        <w:pStyle w:val="PL"/>
      </w:pPr>
      <w:r>
        <w:t xml:space="preserve">            OK. The Individual Slice Parameters Provisioning resource is successfully</w:t>
      </w:r>
    </w:p>
    <w:p w14:paraId="7B69EEE8" w14:textId="77777777" w:rsidR="00407C38" w:rsidRDefault="00407C38" w:rsidP="00407C38">
      <w:pPr>
        <w:pStyle w:val="PL"/>
      </w:pPr>
      <w:r>
        <w:t xml:space="preserve">            updated and a representation of the updated resource is returned in the response body.</w:t>
      </w:r>
    </w:p>
    <w:p w14:paraId="29FF2CB3" w14:textId="77777777" w:rsidR="00407C38" w:rsidRDefault="00407C38" w:rsidP="00407C38">
      <w:pPr>
        <w:pStyle w:val="PL"/>
      </w:pPr>
      <w:r>
        <w:t xml:space="preserve">          content:</w:t>
      </w:r>
    </w:p>
    <w:p w14:paraId="3D629097" w14:textId="77777777" w:rsidR="00407C38" w:rsidRDefault="00407C38" w:rsidP="00407C38">
      <w:pPr>
        <w:pStyle w:val="PL"/>
      </w:pPr>
      <w:r>
        <w:t xml:space="preserve">            application/json:</w:t>
      </w:r>
    </w:p>
    <w:p w14:paraId="0951C83A" w14:textId="77777777" w:rsidR="00407C38" w:rsidRDefault="00407C38" w:rsidP="00407C38">
      <w:pPr>
        <w:pStyle w:val="PL"/>
      </w:pPr>
      <w:r>
        <w:lastRenderedPageBreak/>
        <w:t xml:space="preserve">              schema:</w:t>
      </w:r>
    </w:p>
    <w:p w14:paraId="217B049B" w14:textId="77777777" w:rsidR="00407C38" w:rsidRDefault="00407C38" w:rsidP="00407C38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076C763E" w14:textId="77777777" w:rsidR="00407C38" w:rsidRDefault="00407C38" w:rsidP="00407C38">
      <w:pPr>
        <w:pStyle w:val="PL"/>
      </w:pPr>
      <w:r>
        <w:t xml:space="preserve">        '204':</w:t>
      </w:r>
    </w:p>
    <w:p w14:paraId="6700EA62" w14:textId="77777777" w:rsidR="00407C38" w:rsidRDefault="00407C38" w:rsidP="00407C38">
      <w:pPr>
        <w:pStyle w:val="PL"/>
      </w:pPr>
      <w:r>
        <w:t xml:space="preserve">          description: &gt;</w:t>
      </w:r>
    </w:p>
    <w:p w14:paraId="292CA4D8" w14:textId="77777777" w:rsidR="00407C38" w:rsidRDefault="00407C38" w:rsidP="00407C38">
      <w:pPr>
        <w:pStyle w:val="PL"/>
      </w:pPr>
      <w:r>
        <w:t xml:space="preserve">            No Content. The Individual Slice Parameters Provisioning resource</w:t>
      </w:r>
    </w:p>
    <w:p w14:paraId="30BCB3E2" w14:textId="77777777" w:rsidR="00407C38" w:rsidRDefault="00407C38" w:rsidP="00407C38">
      <w:pPr>
        <w:pStyle w:val="PL"/>
      </w:pPr>
      <w:r>
        <w:t xml:space="preserve">            is successfully updated and no content is returned in the response body.</w:t>
      </w:r>
    </w:p>
    <w:p w14:paraId="524DAE88" w14:textId="77777777" w:rsidR="00407C38" w:rsidRDefault="00407C38" w:rsidP="00407C38">
      <w:pPr>
        <w:pStyle w:val="PL"/>
      </w:pPr>
      <w:r>
        <w:t xml:space="preserve">        '307':</w:t>
      </w:r>
    </w:p>
    <w:p w14:paraId="092D718C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2F69CF0B" w14:textId="77777777" w:rsidR="00407C38" w:rsidRDefault="00407C38" w:rsidP="00407C38">
      <w:pPr>
        <w:pStyle w:val="PL"/>
      </w:pPr>
      <w:r>
        <w:t xml:space="preserve">        '308':</w:t>
      </w:r>
    </w:p>
    <w:p w14:paraId="0938A1E8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5CA7EAA4" w14:textId="77777777" w:rsidR="00407C38" w:rsidRDefault="00407C38" w:rsidP="00407C38">
      <w:pPr>
        <w:pStyle w:val="PL"/>
      </w:pPr>
      <w:r>
        <w:t xml:space="preserve">        '400':</w:t>
      </w:r>
    </w:p>
    <w:p w14:paraId="30E1799C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55031BF4" w14:textId="77777777" w:rsidR="00407C38" w:rsidRDefault="00407C38" w:rsidP="00407C38">
      <w:pPr>
        <w:pStyle w:val="PL"/>
      </w:pPr>
      <w:r>
        <w:t xml:space="preserve">        '401':</w:t>
      </w:r>
    </w:p>
    <w:p w14:paraId="73544803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035B9C45" w14:textId="77777777" w:rsidR="00407C38" w:rsidRDefault="00407C38" w:rsidP="00407C38">
      <w:pPr>
        <w:pStyle w:val="PL"/>
      </w:pPr>
      <w:r>
        <w:t xml:space="preserve">        '403':</w:t>
      </w:r>
    </w:p>
    <w:p w14:paraId="6C86BC3C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07F03A58" w14:textId="77777777" w:rsidR="00407C38" w:rsidRDefault="00407C38" w:rsidP="00407C38">
      <w:pPr>
        <w:pStyle w:val="PL"/>
      </w:pPr>
      <w:r>
        <w:t xml:space="preserve">        '404':</w:t>
      </w:r>
    </w:p>
    <w:p w14:paraId="25FAEEDA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26A9F378" w14:textId="77777777" w:rsidR="00407C38" w:rsidRDefault="00407C38" w:rsidP="00407C38">
      <w:pPr>
        <w:pStyle w:val="PL"/>
      </w:pPr>
      <w:r>
        <w:t xml:space="preserve">        '411':</w:t>
      </w:r>
    </w:p>
    <w:p w14:paraId="60EE0700" w14:textId="77777777" w:rsidR="00407C38" w:rsidRDefault="00407C38" w:rsidP="00407C38">
      <w:pPr>
        <w:pStyle w:val="PL"/>
      </w:pPr>
      <w:r>
        <w:t xml:space="preserve">          $ref: 'TS29122_CommonData.yaml#/components/responses/411'</w:t>
      </w:r>
    </w:p>
    <w:p w14:paraId="268F84FC" w14:textId="77777777" w:rsidR="00407C38" w:rsidRDefault="00407C38" w:rsidP="00407C38">
      <w:pPr>
        <w:pStyle w:val="PL"/>
      </w:pPr>
      <w:r>
        <w:t xml:space="preserve">        '413':</w:t>
      </w:r>
    </w:p>
    <w:p w14:paraId="6AED864B" w14:textId="77777777" w:rsidR="00407C38" w:rsidRDefault="00407C38" w:rsidP="00407C38">
      <w:pPr>
        <w:pStyle w:val="PL"/>
      </w:pPr>
      <w:r>
        <w:t xml:space="preserve">          $ref: 'TS29122_CommonData.yaml#/components/responses/413'</w:t>
      </w:r>
    </w:p>
    <w:p w14:paraId="3545E7C7" w14:textId="77777777" w:rsidR="00407C38" w:rsidRDefault="00407C38" w:rsidP="00407C38">
      <w:pPr>
        <w:pStyle w:val="PL"/>
      </w:pPr>
      <w:r>
        <w:t xml:space="preserve">        '415':</w:t>
      </w:r>
    </w:p>
    <w:p w14:paraId="55D992EF" w14:textId="77777777" w:rsidR="00407C38" w:rsidRDefault="00407C38" w:rsidP="00407C38">
      <w:pPr>
        <w:pStyle w:val="PL"/>
      </w:pPr>
      <w:r>
        <w:t xml:space="preserve">          $ref: 'TS29122_CommonData.yaml#/components/responses/415'</w:t>
      </w:r>
    </w:p>
    <w:p w14:paraId="16E6CC45" w14:textId="77777777" w:rsidR="00407C38" w:rsidRDefault="00407C38" w:rsidP="00407C38">
      <w:pPr>
        <w:pStyle w:val="PL"/>
      </w:pPr>
      <w:r>
        <w:t xml:space="preserve">        '429':</w:t>
      </w:r>
    </w:p>
    <w:p w14:paraId="2F3726B1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71D433E8" w14:textId="77777777" w:rsidR="00407C38" w:rsidRDefault="00407C38" w:rsidP="00407C38">
      <w:pPr>
        <w:pStyle w:val="PL"/>
      </w:pPr>
      <w:r>
        <w:t xml:space="preserve">        '500':</w:t>
      </w:r>
    </w:p>
    <w:p w14:paraId="74D842CA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278734CC" w14:textId="77777777" w:rsidR="00407C38" w:rsidRDefault="00407C38" w:rsidP="00407C38">
      <w:pPr>
        <w:pStyle w:val="PL"/>
      </w:pPr>
      <w:r>
        <w:t xml:space="preserve">        '503':</w:t>
      </w:r>
    </w:p>
    <w:p w14:paraId="090141DE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10488744" w14:textId="77777777" w:rsidR="00407C38" w:rsidRDefault="00407C38" w:rsidP="00407C38">
      <w:pPr>
        <w:pStyle w:val="PL"/>
      </w:pPr>
      <w:r>
        <w:t xml:space="preserve">        default:</w:t>
      </w:r>
    </w:p>
    <w:p w14:paraId="4979F639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66E7BD39" w14:textId="77777777" w:rsidR="00407C38" w:rsidRDefault="00407C38" w:rsidP="00407C38">
      <w:pPr>
        <w:pStyle w:val="PL"/>
      </w:pPr>
    </w:p>
    <w:p w14:paraId="63532FB6" w14:textId="77777777" w:rsidR="00407C38" w:rsidRDefault="00407C38" w:rsidP="00407C38">
      <w:pPr>
        <w:pStyle w:val="PL"/>
      </w:pPr>
      <w:r>
        <w:t xml:space="preserve">    patch:</w:t>
      </w:r>
    </w:p>
    <w:p w14:paraId="095A4A90" w14:textId="77777777" w:rsidR="00407C38" w:rsidRDefault="00407C38" w:rsidP="00407C38">
      <w:pPr>
        <w:pStyle w:val="PL"/>
      </w:pPr>
      <w:r>
        <w:t xml:space="preserve">      summary: Request the modification of an existing Individual Slice Parameters</w:t>
      </w:r>
    </w:p>
    <w:p w14:paraId="67EB29F0" w14:textId="77777777" w:rsidR="00407C38" w:rsidRDefault="00407C38" w:rsidP="00407C38">
      <w:pPr>
        <w:pStyle w:val="PL"/>
      </w:pPr>
      <w:r>
        <w:t xml:space="preserve">        Provisioning resource.</w:t>
      </w:r>
    </w:p>
    <w:p w14:paraId="43B4BBCC" w14:textId="77777777" w:rsidR="00407C38" w:rsidRDefault="00407C38" w:rsidP="00407C38">
      <w:pPr>
        <w:pStyle w:val="PL"/>
      </w:pPr>
      <w:r>
        <w:t xml:space="preserve">      tags:</w:t>
      </w:r>
    </w:p>
    <w:p w14:paraId="07955243" w14:textId="77777777" w:rsidR="00407C38" w:rsidRDefault="00407C38" w:rsidP="00407C38">
      <w:pPr>
        <w:pStyle w:val="PL"/>
      </w:pPr>
      <w:r>
        <w:t xml:space="preserve">        - Individual Slice Parameters Provisioning (Document)</w:t>
      </w:r>
    </w:p>
    <w:p w14:paraId="06817CF4" w14:textId="77777777" w:rsidR="00407C38" w:rsidRDefault="00407C38" w:rsidP="00407C38">
      <w:pPr>
        <w:pStyle w:val="PL"/>
      </w:pPr>
      <w:r>
        <w:t xml:space="preserve">      operationId: ModifyIndSliceParamProvisioning</w:t>
      </w:r>
    </w:p>
    <w:p w14:paraId="30A3615A" w14:textId="77777777" w:rsidR="00407C38" w:rsidRDefault="00407C38" w:rsidP="00407C38">
      <w:pPr>
        <w:pStyle w:val="PL"/>
      </w:pPr>
      <w:r>
        <w:t xml:space="preserve">      requestBody:</w:t>
      </w:r>
    </w:p>
    <w:p w14:paraId="06DA82D4" w14:textId="77777777" w:rsidR="00407C38" w:rsidRDefault="00407C38" w:rsidP="00407C38">
      <w:pPr>
        <w:pStyle w:val="PL"/>
      </w:pPr>
      <w:r>
        <w:t xml:space="preserve">        description: &gt;</w:t>
      </w:r>
    </w:p>
    <w:p w14:paraId="07D9BD49" w14:textId="77777777" w:rsidR="00407C38" w:rsidRDefault="00407C38" w:rsidP="00407C38">
      <w:pPr>
        <w:pStyle w:val="PL"/>
      </w:pPr>
      <w:r>
        <w:t xml:space="preserve">          Contains the requested modifications to the Individual Slice Parameters</w:t>
      </w:r>
    </w:p>
    <w:p w14:paraId="473F4AD2" w14:textId="77777777" w:rsidR="00407C38" w:rsidRDefault="00407C38" w:rsidP="00407C38">
      <w:pPr>
        <w:pStyle w:val="PL"/>
      </w:pPr>
      <w:r>
        <w:t xml:space="preserve">          Provisioning resource.</w:t>
      </w:r>
    </w:p>
    <w:p w14:paraId="6226480F" w14:textId="77777777" w:rsidR="00407C38" w:rsidRDefault="00407C38" w:rsidP="00407C38">
      <w:pPr>
        <w:pStyle w:val="PL"/>
      </w:pPr>
      <w:r>
        <w:t xml:space="preserve">        required: true</w:t>
      </w:r>
    </w:p>
    <w:p w14:paraId="71A74542" w14:textId="77777777" w:rsidR="00407C38" w:rsidRDefault="00407C38" w:rsidP="00407C38">
      <w:pPr>
        <w:pStyle w:val="PL"/>
      </w:pPr>
      <w:r>
        <w:t xml:space="preserve">        content:</w:t>
      </w:r>
    </w:p>
    <w:p w14:paraId="3918DEB3" w14:textId="77777777" w:rsidR="00407C38" w:rsidRDefault="00407C38" w:rsidP="00407C38">
      <w:pPr>
        <w:pStyle w:val="PL"/>
      </w:pPr>
      <w:r>
        <w:t xml:space="preserve">          application/merge-patch+json:</w:t>
      </w:r>
    </w:p>
    <w:p w14:paraId="0A245E42" w14:textId="77777777" w:rsidR="00407C38" w:rsidRDefault="00407C38" w:rsidP="00407C38">
      <w:pPr>
        <w:pStyle w:val="PL"/>
      </w:pPr>
      <w:r>
        <w:t xml:space="preserve">            schema:</w:t>
      </w:r>
    </w:p>
    <w:p w14:paraId="3040CCAA" w14:textId="77777777" w:rsidR="00407C38" w:rsidRDefault="00407C38" w:rsidP="00407C38">
      <w:pPr>
        <w:pStyle w:val="PL"/>
      </w:pPr>
      <w:r>
        <w:t xml:space="preserve">              $ref: '#/components/schemas/SlicePpDataPatch</w:t>
      </w:r>
      <w:r>
        <w:rPr>
          <w:lang w:val="en-US"/>
        </w:rPr>
        <w:t>'</w:t>
      </w:r>
    </w:p>
    <w:p w14:paraId="40F8628F" w14:textId="77777777" w:rsidR="00407C38" w:rsidRDefault="00407C38" w:rsidP="00407C38">
      <w:pPr>
        <w:pStyle w:val="PL"/>
      </w:pPr>
      <w:r>
        <w:t xml:space="preserve">      responses:</w:t>
      </w:r>
    </w:p>
    <w:p w14:paraId="13E9E8C2" w14:textId="77777777" w:rsidR="00407C38" w:rsidRDefault="00407C38" w:rsidP="00407C38">
      <w:pPr>
        <w:pStyle w:val="PL"/>
      </w:pPr>
      <w:r>
        <w:t xml:space="preserve">        '200':</w:t>
      </w:r>
    </w:p>
    <w:p w14:paraId="0F932808" w14:textId="77777777" w:rsidR="00407C38" w:rsidRDefault="00407C38" w:rsidP="00407C38">
      <w:pPr>
        <w:pStyle w:val="PL"/>
      </w:pPr>
      <w:r>
        <w:t xml:space="preserve">          description: &gt;</w:t>
      </w:r>
    </w:p>
    <w:p w14:paraId="1B736E4F" w14:textId="77777777" w:rsidR="00407C38" w:rsidRDefault="00407C38" w:rsidP="00407C38">
      <w:pPr>
        <w:pStyle w:val="PL"/>
      </w:pPr>
      <w:r>
        <w:t xml:space="preserve">            OK. The Individual Slice Parameters Provisioning resource is successfully</w:t>
      </w:r>
    </w:p>
    <w:p w14:paraId="365B9767" w14:textId="77777777" w:rsidR="00407C38" w:rsidRDefault="00407C38" w:rsidP="00407C38">
      <w:pPr>
        <w:pStyle w:val="PL"/>
      </w:pPr>
      <w:r>
        <w:t xml:space="preserve">            modified and a representation of the updated resource is returned in the response body.</w:t>
      </w:r>
    </w:p>
    <w:p w14:paraId="72CC27ED" w14:textId="77777777" w:rsidR="00407C38" w:rsidRDefault="00407C38" w:rsidP="00407C38">
      <w:pPr>
        <w:pStyle w:val="PL"/>
      </w:pPr>
      <w:r>
        <w:t xml:space="preserve">          content:</w:t>
      </w:r>
    </w:p>
    <w:p w14:paraId="1D24A350" w14:textId="77777777" w:rsidR="00407C38" w:rsidRDefault="00407C38" w:rsidP="00407C38">
      <w:pPr>
        <w:pStyle w:val="PL"/>
      </w:pPr>
      <w:r>
        <w:t xml:space="preserve">            application/json:</w:t>
      </w:r>
    </w:p>
    <w:p w14:paraId="219A036A" w14:textId="77777777" w:rsidR="00407C38" w:rsidRDefault="00407C38" w:rsidP="00407C38">
      <w:pPr>
        <w:pStyle w:val="PL"/>
      </w:pPr>
      <w:r>
        <w:t xml:space="preserve">              schema:</w:t>
      </w:r>
    </w:p>
    <w:p w14:paraId="2C81BAB2" w14:textId="77777777" w:rsidR="00407C38" w:rsidRDefault="00407C38" w:rsidP="00407C38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07E4198E" w14:textId="77777777" w:rsidR="00407C38" w:rsidRDefault="00407C38" w:rsidP="00407C38">
      <w:pPr>
        <w:pStyle w:val="PL"/>
      </w:pPr>
      <w:r>
        <w:t xml:space="preserve">        '204':</w:t>
      </w:r>
    </w:p>
    <w:p w14:paraId="54B51CB9" w14:textId="77777777" w:rsidR="00407C38" w:rsidRDefault="00407C38" w:rsidP="00407C38">
      <w:pPr>
        <w:pStyle w:val="PL"/>
      </w:pPr>
      <w:r>
        <w:t xml:space="preserve">          description: &gt;</w:t>
      </w:r>
    </w:p>
    <w:p w14:paraId="431BD1A1" w14:textId="77777777" w:rsidR="00407C38" w:rsidRDefault="00407C38" w:rsidP="00407C38">
      <w:pPr>
        <w:pStyle w:val="PL"/>
      </w:pPr>
      <w:r>
        <w:t xml:space="preserve">            No Content. The Individual Slice Parameters Provisioning resource</w:t>
      </w:r>
    </w:p>
    <w:p w14:paraId="1D45E0F6" w14:textId="77777777" w:rsidR="00407C38" w:rsidRDefault="00407C38" w:rsidP="00407C38">
      <w:pPr>
        <w:pStyle w:val="PL"/>
      </w:pPr>
      <w:r>
        <w:t xml:space="preserve">            is successfully modified and no content is returned in the response body.</w:t>
      </w:r>
    </w:p>
    <w:p w14:paraId="1CD3FE2F" w14:textId="77777777" w:rsidR="00407C38" w:rsidRDefault="00407C38" w:rsidP="00407C38">
      <w:pPr>
        <w:pStyle w:val="PL"/>
      </w:pPr>
      <w:r>
        <w:t xml:space="preserve">        '307':</w:t>
      </w:r>
    </w:p>
    <w:p w14:paraId="0BCB0920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0729BF02" w14:textId="77777777" w:rsidR="00407C38" w:rsidRDefault="00407C38" w:rsidP="00407C38">
      <w:pPr>
        <w:pStyle w:val="PL"/>
      </w:pPr>
      <w:r>
        <w:t xml:space="preserve">        '308':</w:t>
      </w:r>
    </w:p>
    <w:p w14:paraId="679173E9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521896B9" w14:textId="77777777" w:rsidR="00407C38" w:rsidRDefault="00407C38" w:rsidP="00407C38">
      <w:pPr>
        <w:pStyle w:val="PL"/>
      </w:pPr>
      <w:r>
        <w:t xml:space="preserve">        '400':</w:t>
      </w:r>
    </w:p>
    <w:p w14:paraId="145B1253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04DAA8D6" w14:textId="77777777" w:rsidR="00407C38" w:rsidRDefault="00407C38" w:rsidP="00407C38">
      <w:pPr>
        <w:pStyle w:val="PL"/>
      </w:pPr>
      <w:r>
        <w:t xml:space="preserve">        '401':</w:t>
      </w:r>
    </w:p>
    <w:p w14:paraId="538BD370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363B4448" w14:textId="77777777" w:rsidR="00407C38" w:rsidRDefault="00407C38" w:rsidP="00407C38">
      <w:pPr>
        <w:pStyle w:val="PL"/>
      </w:pPr>
      <w:r>
        <w:t xml:space="preserve">        '403':</w:t>
      </w:r>
    </w:p>
    <w:p w14:paraId="1AB75AC5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0721FE87" w14:textId="77777777" w:rsidR="00407C38" w:rsidRDefault="00407C38" w:rsidP="00407C38">
      <w:pPr>
        <w:pStyle w:val="PL"/>
      </w:pPr>
      <w:r>
        <w:t xml:space="preserve">        '404':</w:t>
      </w:r>
    </w:p>
    <w:p w14:paraId="3E2E350B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0DB5C316" w14:textId="77777777" w:rsidR="00407C38" w:rsidRDefault="00407C38" w:rsidP="00407C38">
      <w:pPr>
        <w:pStyle w:val="PL"/>
      </w:pPr>
      <w:r>
        <w:t xml:space="preserve">        '411':</w:t>
      </w:r>
    </w:p>
    <w:p w14:paraId="1109DF8A" w14:textId="77777777" w:rsidR="00407C38" w:rsidRDefault="00407C38" w:rsidP="00407C38">
      <w:pPr>
        <w:pStyle w:val="PL"/>
      </w:pPr>
      <w:r>
        <w:t xml:space="preserve">          $ref: 'TS29122_CommonData.yaml#/components/responses/411'</w:t>
      </w:r>
    </w:p>
    <w:p w14:paraId="42D15B9E" w14:textId="77777777" w:rsidR="00407C38" w:rsidRDefault="00407C38" w:rsidP="00407C38">
      <w:pPr>
        <w:pStyle w:val="PL"/>
      </w:pPr>
      <w:r>
        <w:t xml:space="preserve">        '413':</w:t>
      </w:r>
    </w:p>
    <w:p w14:paraId="74B495DC" w14:textId="77777777" w:rsidR="00407C38" w:rsidRDefault="00407C38" w:rsidP="00407C38">
      <w:pPr>
        <w:pStyle w:val="PL"/>
      </w:pPr>
      <w:r>
        <w:t xml:space="preserve">          $ref: 'TS29122_CommonData.yaml#/components/responses/413'</w:t>
      </w:r>
    </w:p>
    <w:p w14:paraId="4EE6147A" w14:textId="77777777" w:rsidR="00407C38" w:rsidRDefault="00407C38" w:rsidP="00407C38">
      <w:pPr>
        <w:pStyle w:val="PL"/>
      </w:pPr>
      <w:r>
        <w:t xml:space="preserve">        '415':</w:t>
      </w:r>
    </w:p>
    <w:p w14:paraId="6BAC7A63" w14:textId="77777777" w:rsidR="00407C38" w:rsidRDefault="00407C38" w:rsidP="00407C38">
      <w:pPr>
        <w:pStyle w:val="PL"/>
      </w:pPr>
      <w:r>
        <w:lastRenderedPageBreak/>
        <w:t xml:space="preserve">          $ref: 'TS29122_CommonData.yaml#/components/responses/415'</w:t>
      </w:r>
    </w:p>
    <w:p w14:paraId="52E021A6" w14:textId="77777777" w:rsidR="00407C38" w:rsidRDefault="00407C38" w:rsidP="00407C38">
      <w:pPr>
        <w:pStyle w:val="PL"/>
      </w:pPr>
      <w:r>
        <w:t xml:space="preserve">        '429':</w:t>
      </w:r>
    </w:p>
    <w:p w14:paraId="7B77B68A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3AA2D926" w14:textId="77777777" w:rsidR="00407C38" w:rsidRDefault="00407C38" w:rsidP="00407C38">
      <w:pPr>
        <w:pStyle w:val="PL"/>
      </w:pPr>
      <w:r>
        <w:t xml:space="preserve">        '500':</w:t>
      </w:r>
    </w:p>
    <w:p w14:paraId="14715AF4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5BBAF571" w14:textId="77777777" w:rsidR="00407C38" w:rsidRDefault="00407C38" w:rsidP="00407C38">
      <w:pPr>
        <w:pStyle w:val="PL"/>
      </w:pPr>
      <w:r>
        <w:t xml:space="preserve">        '503':</w:t>
      </w:r>
    </w:p>
    <w:p w14:paraId="2E66CFBC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393C376A" w14:textId="77777777" w:rsidR="00407C38" w:rsidRDefault="00407C38" w:rsidP="00407C38">
      <w:pPr>
        <w:pStyle w:val="PL"/>
      </w:pPr>
      <w:r>
        <w:t xml:space="preserve">        default:</w:t>
      </w:r>
    </w:p>
    <w:p w14:paraId="5626A85C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2415BCDF" w14:textId="77777777" w:rsidR="00407C38" w:rsidRDefault="00407C38" w:rsidP="00407C38">
      <w:pPr>
        <w:pStyle w:val="PL"/>
      </w:pPr>
    </w:p>
    <w:p w14:paraId="70FB7C9E" w14:textId="77777777" w:rsidR="00407C38" w:rsidRDefault="00407C38" w:rsidP="00407C38">
      <w:pPr>
        <w:pStyle w:val="PL"/>
      </w:pPr>
      <w:r>
        <w:t xml:space="preserve">    delete:</w:t>
      </w:r>
    </w:p>
    <w:p w14:paraId="7AE8AFC8" w14:textId="77777777" w:rsidR="00407C38" w:rsidRDefault="00407C38" w:rsidP="00407C38">
      <w:pPr>
        <w:pStyle w:val="PL"/>
      </w:pPr>
      <w:r>
        <w:t xml:space="preserve">      summary: Request the deletion of an existing Individual Slice Parameters</w:t>
      </w:r>
    </w:p>
    <w:p w14:paraId="4BAC8B8F" w14:textId="77777777" w:rsidR="00407C38" w:rsidRDefault="00407C38" w:rsidP="00407C38">
      <w:pPr>
        <w:pStyle w:val="PL"/>
      </w:pPr>
      <w:r>
        <w:t xml:space="preserve">        Provisioning resource.</w:t>
      </w:r>
    </w:p>
    <w:p w14:paraId="3572C930" w14:textId="77777777" w:rsidR="00407C38" w:rsidRDefault="00407C38" w:rsidP="00407C38">
      <w:pPr>
        <w:pStyle w:val="PL"/>
      </w:pPr>
      <w:r>
        <w:t xml:space="preserve">      tags:</w:t>
      </w:r>
    </w:p>
    <w:p w14:paraId="0F9D00EB" w14:textId="77777777" w:rsidR="00407C38" w:rsidRDefault="00407C38" w:rsidP="00407C38">
      <w:pPr>
        <w:pStyle w:val="PL"/>
      </w:pPr>
      <w:r>
        <w:t xml:space="preserve">        - Individual Slice Parameters Provisioning (Document)</w:t>
      </w:r>
    </w:p>
    <w:p w14:paraId="1538FFFB" w14:textId="77777777" w:rsidR="00407C38" w:rsidRDefault="00407C38" w:rsidP="00407C38">
      <w:pPr>
        <w:pStyle w:val="PL"/>
      </w:pPr>
      <w:r>
        <w:t xml:space="preserve">      operationId: DeleteIndSliceParamProvisioning</w:t>
      </w:r>
    </w:p>
    <w:p w14:paraId="46C0F409" w14:textId="77777777" w:rsidR="00407C38" w:rsidRDefault="00407C38" w:rsidP="00407C38">
      <w:pPr>
        <w:pStyle w:val="PL"/>
      </w:pPr>
      <w:r>
        <w:t xml:space="preserve">      responses:</w:t>
      </w:r>
    </w:p>
    <w:p w14:paraId="735ECB6B" w14:textId="77777777" w:rsidR="00407C38" w:rsidRDefault="00407C38" w:rsidP="00407C38">
      <w:pPr>
        <w:pStyle w:val="PL"/>
      </w:pPr>
      <w:r>
        <w:t xml:space="preserve">        '204':</w:t>
      </w:r>
    </w:p>
    <w:p w14:paraId="16AEB305" w14:textId="77777777" w:rsidR="00407C38" w:rsidRDefault="00407C38" w:rsidP="00407C38">
      <w:pPr>
        <w:pStyle w:val="PL"/>
      </w:pPr>
      <w:r>
        <w:t xml:space="preserve">          description: &gt;</w:t>
      </w:r>
    </w:p>
    <w:p w14:paraId="47169711" w14:textId="77777777" w:rsidR="00407C38" w:rsidRDefault="00407C38" w:rsidP="00407C38">
      <w:pPr>
        <w:pStyle w:val="PL"/>
      </w:pPr>
      <w:r>
        <w:t xml:space="preserve">            No Content. The Individual Slice Parameters Provisioning resource</w:t>
      </w:r>
    </w:p>
    <w:p w14:paraId="48AE2F42" w14:textId="77777777" w:rsidR="00407C38" w:rsidRDefault="00407C38" w:rsidP="00407C38">
      <w:pPr>
        <w:pStyle w:val="PL"/>
      </w:pPr>
      <w:r>
        <w:t xml:space="preserve">            is successfully deleted.</w:t>
      </w:r>
    </w:p>
    <w:p w14:paraId="5D57C6C6" w14:textId="77777777" w:rsidR="00407C38" w:rsidRDefault="00407C38" w:rsidP="00407C38">
      <w:pPr>
        <w:pStyle w:val="PL"/>
      </w:pPr>
      <w:r>
        <w:t xml:space="preserve">        '307':</w:t>
      </w:r>
    </w:p>
    <w:p w14:paraId="0B7184EE" w14:textId="77777777" w:rsidR="00407C38" w:rsidRDefault="00407C38" w:rsidP="00407C38">
      <w:pPr>
        <w:pStyle w:val="PL"/>
      </w:pPr>
      <w:r>
        <w:t xml:space="preserve">          $ref: 'TS29122_CommonData.yaml#/components/responses/307'</w:t>
      </w:r>
    </w:p>
    <w:p w14:paraId="1D0560A0" w14:textId="77777777" w:rsidR="00407C38" w:rsidRDefault="00407C38" w:rsidP="00407C38">
      <w:pPr>
        <w:pStyle w:val="PL"/>
      </w:pPr>
      <w:r>
        <w:t xml:space="preserve">        '308':</w:t>
      </w:r>
    </w:p>
    <w:p w14:paraId="72589C82" w14:textId="77777777" w:rsidR="00407C38" w:rsidRDefault="00407C38" w:rsidP="00407C38">
      <w:pPr>
        <w:pStyle w:val="PL"/>
      </w:pPr>
      <w:r>
        <w:t xml:space="preserve">          $ref: 'TS29122_CommonData.yaml#/components/responses/308'</w:t>
      </w:r>
    </w:p>
    <w:p w14:paraId="4C7924E2" w14:textId="77777777" w:rsidR="00407C38" w:rsidRDefault="00407C38" w:rsidP="00407C38">
      <w:pPr>
        <w:pStyle w:val="PL"/>
      </w:pPr>
      <w:r>
        <w:t xml:space="preserve">        '400':</w:t>
      </w:r>
    </w:p>
    <w:p w14:paraId="5E88BD1A" w14:textId="77777777" w:rsidR="00407C38" w:rsidRDefault="00407C38" w:rsidP="00407C38">
      <w:pPr>
        <w:pStyle w:val="PL"/>
      </w:pPr>
      <w:r>
        <w:t xml:space="preserve">          $ref: 'TS29122_CommonData.yaml#/components/responses/400'</w:t>
      </w:r>
    </w:p>
    <w:p w14:paraId="3ECB87D4" w14:textId="77777777" w:rsidR="00407C38" w:rsidRDefault="00407C38" w:rsidP="00407C38">
      <w:pPr>
        <w:pStyle w:val="PL"/>
      </w:pPr>
      <w:r>
        <w:t xml:space="preserve">        '401':</w:t>
      </w:r>
    </w:p>
    <w:p w14:paraId="2126B3BF" w14:textId="77777777" w:rsidR="00407C38" w:rsidRDefault="00407C38" w:rsidP="00407C38">
      <w:pPr>
        <w:pStyle w:val="PL"/>
      </w:pPr>
      <w:r>
        <w:t xml:space="preserve">          $ref: 'TS29122_CommonData.yaml#/components/responses/401'</w:t>
      </w:r>
    </w:p>
    <w:p w14:paraId="64CA7728" w14:textId="77777777" w:rsidR="00407C38" w:rsidRDefault="00407C38" w:rsidP="00407C38">
      <w:pPr>
        <w:pStyle w:val="PL"/>
      </w:pPr>
      <w:r>
        <w:t xml:space="preserve">        '403':</w:t>
      </w:r>
    </w:p>
    <w:p w14:paraId="464A3264" w14:textId="77777777" w:rsidR="00407C38" w:rsidRDefault="00407C38" w:rsidP="00407C38">
      <w:pPr>
        <w:pStyle w:val="PL"/>
      </w:pPr>
      <w:r>
        <w:t xml:space="preserve">          $ref: 'TS29122_CommonData.yaml#/components/responses/403'</w:t>
      </w:r>
    </w:p>
    <w:p w14:paraId="277BFFA5" w14:textId="77777777" w:rsidR="00407C38" w:rsidRDefault="00407C38" w:rsidP="00407C38">
      <w:pPr>
        <w:pStyle w:val="PL"/>
      </w:pPr>
      <w:r>
        <w:t xml:space="preserve">        '404':</w:t>
      </w:r>
    </w:p>
    <w:p w14:paraId="5B0B2432" w14:textId="77777777" w:rsidR="00407C38" w:rsidRDefault="00407C38" w:rsidP="00407C38">
      <w:pPr>
        <w:pStyle w:val="PL"/>
      </w:pPr>
      <w:r>
        <w:t xml:space="preserve">          $ref: 'TS29122_CommonData.yaml#/components/responses/404'</w:t>
      </w:r>
    </w:p>
    <w:p w14:paraId="55788866" w14:textId="77777777" w:rsidR="00407C38" w:rsidRDefault="00407C38" w:rsidP="00407C38">
      <w:pPr>
        <w:pStyle w:val="PL"/>
      </w:pPr>
      <w:r>
        <w:t xml:space="preserve">        '429':</w:t>
      </w:r>
    </w:p>
    <w:p w14:paraId="0C15A306" w14:textId="77777777" w:rsidR="00407C38" w:rsidRDefault="00407C38" w:rsidP="00407C38">
      <w:pPr>
        <w:pStyle w:val="PL"/>
      </w:pPr>
      <w:r>
        <w:t xml:space="preserve">          $ref: 'TS29122_CommonData.yaml#/components/responses/429'</w:t>
      </w:r>
    </w:p>
    <w:p w14:paraId="351BDB39" w14:textId="77777777" w:rsidR="00407C38" w:rsidRDefault="00407C38" w:rsidP="00407C38">
      <w:pPr>
        <w:pStyle w:val="PL"/>
      </w:pPr>
      <w:r>
        <w:t xml:space="preserve">        '500':</w:t>
      </w:r>
    </w:p>
    <w:p w14:paraId="08B5DC79" w14:textId="77777777" w:rsidR="00407C38" w:rsidRDefault="00407C38" w:rsidP="00407C38">
      <w:pPr>
        <w:pStyle w:val="PL"/>
      </w:pPr>
      <w:r>
        <w:t xml:space="preserve">          $ref: 'TS29122_CommonData.yaml#/components/responses/500'</w:t>
      </w:r>
    </w:p>
    <w:p w14:paraId="43D7BB5D" w14:textId="77777777" w:rsidR="00407C38" w:rsidRDefault="00407C38" w:rsidP="00407C38">
      <w:pPr>
        <w:pStyle w:val="PL"/>
      </w:pPr>
      <w:r>
        <w:t xml:space="preserve">        '503':</w:t>
      </w:r>
    </w:p>
    <w:p w14:paraId="463BBB79" w14:textId="77777777" w:rsidR="00407C38" w:rsidRDefault="00407C38" w:rsidP="00407C38">
      <w:pPr>
        <w:pStyle w:val="PL"/>
      </w:pPr>
      <w:r>
        <w:t xml:space="preserve">          $ref: 'TS29122_CommonData.yaml#/components/responses/503'</w:t>
      </w:r>
    </w:p>
    <w:p w14:paraId="7C93DEE1" w14:textId="77777777" w:rsidR="00407C38" w:rsidRDefault="00407C38" w:rsidP="00407C38">
      <w:pPr>
        <w:pStyle w:val="PL"/>
      </w:pPr>
      <w:r>
        <w:t xml:space="preserve">        default:</w:t>
      </w:r>
    </w:p>
    <w:p w14:paraId="4FDA5A58" w14:textId="77777777" w:rsidR="00407C38" w:rsidRDefault="00407C38" w:rsidP="00407C38">
      <w:pPr>
        <w:pStyle w:val="PL"/>
      </w:pPr>
      <w:r>
        <w:t xml:space="preserve">          $ref: 'TS29122_CommonData.yaml#/components/responses/default'</w:t>
      </w:r>
    </w:p>
    <w:p w14:paraId="06C8BE82" w14:textId="77777777" w:rsidR="00407C38" w:rsidRDefault="00407C38" w:rsidP="00407C38">
      <w:pPr>
        <w:pStyle w:val="PL"/>
      </w:pPr>
    </w:p>
    <w:p w14:paraId="5E414137" w14:textId="77777777" w:rsidR="00407C38" w:rsidRDefault="00407C38" w:rsidP="00407C38">
      <w:pPr>
        <w:pStyle w:val="PL"/>
      </w:pPr>
      <w:r>
        <w:t>components:</w:t>
      </w:r>
    </w:p>
    <w:p w14:paraId="086FB978" w14:textId="77777777" w:rsidR="00407C38" w:rsidRDefault="00407C38" w:rsidP="00407C38">
      <w:pPr>
        <w:pStyle w:val="PL"/>
      </w:pPr>
      <w:r>
        <w:t xml:space="preserve">  securitySchemes:</w:t>
      </w:r>
    </w:p>
    <w:p w14:paraId="412AE5F1" w14:textId="77777777" w:rsidR="00407C38" w:rsidRDefault="00407C38" w:rsidP="00407C38">
      <w:pPr>
        <w:pStyle w:val="PL"/>
      </w:pPr>
      <w:r>
        <w:t xml:space="preserve">    oAuth2ClientCredentials:</w:t>
      </w:r>
    </w:p>
    <w:p w14:paraId="25C434FB" w14:textId="77777777" w:rsidR="00407C38" w:rsidRDefault="00407C38" w:rsidP="00407C38">
      <w:pPr>
        <w:pStyle w:val="PL"/>
      </w:pPr>
      <w:r>
        <w:t xml:space="preserve">      type: oauth2</w:t>
      </w:r>
    </w:p>
    <w:p w14:paraId="73314045" w14:textId="77777777" w:rsidR="00407C38" w:rsidRDefault="00407C38" w:rsidP="00407C38">
      <w:pPr>
        <w:pStyle w:val="PL"/>
      </w:pPr>
      <w:r>
        <w:t xml:space="preserve">      flows:</w:t>
      </w:r>
    </w:p>
    <w:p w14:paraId="437B9505" w14:textId="77777777" w:rsidR="00407C38" w:rsidRDefault="00407C38" w:rsidP="00407C38">
      <w:pPr>
        <w:pStyle w:val="PL"/>
      </w:pPr>
      <w:r>
        <w:t xml:space="preserve">        clientCredentials:</w:t>
      </w:r>
    </w:p>
    <w:p w14:paraId="7710C7B1" w14:textId="77777777" w:rsidR="00407C38" w:rsidRDefault="00407C38" w:rsidP="00407C38">
      <w:pPr>
        <w:pStyle w:val="PL"/>
      </w:pPr>
      <w:r>
        <w:t xml:space="preserve">          tokenUrl: '{tokenUrl}'</w:t>
      </w:r>
    </w:p>
    <w:p w14:paraId="59C9BA33" w14:textId="77777777" w:rsidR="00407C38" w:rsidRDefault="00407C38" w:rsidP="00407C38">
      <w:pPr>
        <w:pStyle w:val="PL"/>
      </w:pPr>
      <w:r>
        <w:t xml:space="preserve">          scopes: {}</w:t>
      </w:r>
    </w:p>
    <w:p w14:paraId="2AF91BC2" w14:textId="77777777" w:rsidR="00407C38" w:rsidRDefault="00407C38" w:rsidP="00407C38">
      <w:pPr>
        <w:pStyle w:val="PL"/>
      </w:pPr>
    </w:p>
    <w:p w14:paraId="31AAA42A" w14:textId="77777777" w:rsidR="00407C38" w:rsidRDefault="00407C38" w:rsidP="00407C38">
      <w:pPr>
        <w:pStyle w:val="PL"/>
      </w:pPr>
      <w:r>
        <w:t xml:space="preserve">  schemas:</w:t>
      </w:r>
    </w:p>
    <w:p w14:paraId="7A68AC0E" w14:textId="77777777" w:rsidR="00407C38" w:rsidRDefault="00407C38" w:rsidP="00407C38">
      <w:pPr>
        <w:pStyle w:val="PL"/>
      </w:pPr>
      <w:r>
        <w:t>#</w:t>
      </w:r>
    </w:p>
    <w:p w14:paraId="1C9D9C42" w14:textId="77777777" w:rsidR="00407C38" w:rsidRDefault="00407C38" w:rsidP="00407C38">
      <w:pPr>
        <w:pStyle w:val="PL"/>
      </w:pPr>
      <w:r>
        <w:t># STRUCTURED DATA TYPES</w:t>
      </w:r>
    </w:p>
    <w:p w14:paraId="65805D86" w14:textId="77777777" w:rsidR="00407C38" w:rsidRDefault="00407C38" w:rsidP="00407C38">
      <w:pPr>
        <w:pStyle w:val="PL"/>
      </w:pPr>
      <w:r>
        <w:t>#</w:t>
      </w:r>
    </w:p>
    <w:p w14:paraId="0890DDD0" w14:textId="77777777" w:rsidR="00407C38" w:rsidRDefault="00407C38" w:rsidP="00407C38">
      <w:pPr>
        <w:pStyle w:val="PL"/>
      </w:pPr>
      <w:r>
        <w:t xml:space="preserve">    SlicePpData:</w:t>
      </w:r>
    </w:p>
    <w:p w14:paraId="389A18E7" w14:textId="77777777" w:rsidR="00407C38" w:rsidRDefault="00407C38" w:rsidP="00407C3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Slice Parameters Provisioning data</w:t>
      </w:r>
      <w:r>
        <w:t>.</w:t>
      </w:r>
    </w:p>
    <w:p w14:paraId="0ABA336F" w14:textId="77777777" w:rsidR="00407C38" w:rsidRDefault="00407C38" w:rsidP="00407C38">
      <w:pPr>
        <w:pStyle w:val="PL"/>
      </w:pPr>
      <w:r>
        <w:t xml:space="preserve">      type: object</w:t>
      </w:r>
    </w:p>
    <w:p w14:paraId="2453D0D0" w14:textId="77777777" w:rsidR="00407C38" w:rsidRDefault="00407C38" w:rsidP="00407C38">
      <w:pPr>
        <w:pStyle w:val="PL"/>
      </w:pPr>
      <w:r>
        <w:t xml:space="preserve">      properties:</w:t>
      </w:r>
    </w:p>
    <w:p w14:paraId="3E7E8AD6" w14:textId="77777777" w:rsidR="00407C38" w:rsidRDefault="00407C38" w:rsidP="00407C38">
      <w:pPr>
        <w:pStyle w:val="PL"/>
      </w:pPr>
      <w:r>
        <w:t xml:space="preserve">        afId:</w:t>
      </w:r>
    </w:p>
    <w:p w14:paraId="17A11454" w14:textId="77777777" w:rsidR="00407C38" w:rsidRDefault="00407C38" w:rsidP="00407C38">
      <w:pPr>
        <w:pStyle w:val="PL"/>
      </w:pPr>
      <w:r>
        <w:t xml:space="preserve">          type: string</w:t>
      </w:r>
    </w:p>
    <w:p w14:paraId="1995932A" w14:textId="77777777" w:rsidR="00407C38" w:rsidRPr="008B1C02" w:rsidRDefault="00407C38" w:rsidP="00407C38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1A3B7206" w14:textId="77777777" w:rsidR="00407C38" w:rsidRPr="008B1C02" w:rsidRDefault="00407C38" w:rsidP="00407C38">
      <w:pPr>
        <w:pStyle w:val="PL"/>
      </w:pPr>
      <w:r w:rsidRPr="008B1C02">
        <w:t xml:space="preserve">          type: object</w:t>
      </w:r>
    </w:p>
    <w:p w14:paraId="759219C2" w14:textId="77777777" w:rsidR="00407C38" w:rsidRPr="008B1C02" w:rsidRDefault="00407C38" w:rsidP="00407C38">
      <w:pPr>
        <w:pStyle w:val="PL"/>
      </w:pPr>
      <w:r w:rsidRPr="008B1C02">
        <w:t xml:space="preserve">          additionalProperties:</w:t>
      </w:r>
    </w:p>
    <w:p w14:paraId="00F30F8E" w14:textId="77777777" w:rsidR="00407C38" w:rsidRPr="008B1C02" w:rsidRDefault="00407C38" w:rsidP="00407C38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07A8799B" w14:textId="77777777" w:rsidR="00407C38" w:rsidRPr="008B1C02" w:rsidRDefault="00407C38" w:rsidP="00407C38">
      <w:pPr>
        <w:pStyle w:val="PL"/>
      </w:pPr>
      <w:r w:rsidRPr="008B1C02">
        <w:t xml:space="preserve">          minProperties: 1</w:t>
      </w:r>
    </w:p>
    <w:p w14:paraId="654DD991" w14:textId="77777777" w:rsidR="00407C38" w:rsidRPr="008B1C02" w:rsidRDefault="00407C38" w:rsidP="00407C38">
      <w:pPr>
        <w:pStyle w:val="PL"/>
      </w:pPr>
      <w:r w:rsidRPr="008B1C02">
        <w:t xml:space="preserve">          description: &gt;</w:t>
      </w:r>
    </w:p>
    <w:p w14:paraId="76A08619" w14:textId="77777777" w:rsidR="00407C38" w:rsidRDefault="00407C38" w:rsidP="00407C38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Network Slice Usage Control information to be provisioned.</w:t>
      </w:r>
    </w:p>
    <w:p w14:paraId="07455D54" w14:textId="77777777" w:rsidR="00407C38" w:rsidRDefault="00407C38" w:rsidP="00407C38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Slice Usage</w:t>
      </w:r>
    </w:p>
    <w:p w14:paraId="0B1A16E4" w14:textId="77777777" w:rsidR="00407C38" w:rsidRDefault="00407C38" w:rsidP="00407C38">
      <w:pPr>
        <w:pStyle w:val="PL"/>
      </w:pPr>
      <w:r>
        <w:rPr>
          <w:rFonts w:eastAsia="Malgun Gothic"/>
        </w:rPr>
        <w:t xml:space="preserve">            Control information is related and that is provided within the </w:t>
      </w:r>
      <w:r>
        <w:t>snssai attribute of the</w:t>
      </w:r>
    </w:p>
    <w:p w14:paraId="02ECE539" w14:textId="77777777" w:rsidR="00407C38" w:rsidRDefault="00407C38" w:rsidP="00407C38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55227E9E" w14:textId="77777777" w:rsidR="00407C38" w:rsidRDefault="00407C38" w:rsidP="00407C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760551C" w14:textId="77777777" w:rsidR="00407C38" w:rsidRDefault="00407C38" w:rsidP="00407C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5ADD842" w14:textId="77777777" w:rsidR="00407C38" w:rsidRDefault="00407C38" w:rsidP="00407C38">
      <w:pPr>
        <w:pStyle w:val="PL"/>
      </w:pPr>
      <w:r>
        <w:t xml:space="preserve">      required:</w:t>
      </w:r>
    </w:p>
    <w:p w14:paraId="694E2195" w14:textId="77777777" w:rsidR="00407C38" w:rsidRDefault="00407C38" w:rsidP="00407C38">
      <w:pPr>
        <w:pStyle w:val="PL"/>
      </w:pPr>
      <w:r>
        <w:t xml:space="preserve">        - afId</w:t>
      </w:r>
    </w:p>
    <w:p w14:paraId="756B4783" w14:textId="77777777" w:rsidR="00407C38" w:rsidRDefault="00407C38" w:rsidP="00407C38">
      <w:pPr>
        <w:pStyle w:val="PL"/>
      </w:pPr>
    </w:p>
    <w:p w14:paraId="2FA36C7E" w14:textId="77777777" w:rsidR="00407C38" w:rsidRDefault="00407C38" w:rsidP="00407C38">
      <w:pPr>
        <w:pStyle w:val="PL"/>
      </w:pPr>
      <w:r>
        <w:t xml:space="preserve">    SlicePpDataPatch:</w:t>
      </w:r>
    </w:p>
    <w:p w14:paraId="2B85FA03" w14:textId="77777777" w:rsidR="00407C38" w:rsidRDefault="00407C38" w:rsidP="00407C38">
      <w:pPr>
        <w:pStyle w:val="PL"/>
      </w:pPr>
      <w:r>
        <w:t xml:space="preserve">      description: &gt;</w:t>
      </w:r>
    </w:p>
    <w:p w14:paraId="4DD50F91" w14:textId="77777777" w:rsidR="00407C38" w:rsidRDefault="00407C38" w:rsidP="00407C38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Represents the requested modifications to an existing Slice Parameters</w:t>
      </w:r>
    </w:p>
    <w:p w14:paraId="01C31CA6" w14:textId="77777777" w:rsidR="00407C38" w:rsidRDefault="00407C38" w:rsidP="00407C38">
      <w:pPr>
        <w:pStyle w:val="PL"/>
      </w:pPr>
      <w:r>
        <w:rPr>
          <w:rFonts w:cs="Arial"/>
          <w:szCs w:val="18"/>
          <w:lang w:eastAsia="zh-CN"/>
        </w:rPr>
        <w:t xml:space="preserve">        Provisioning data</w:t>
      </w:r>
      <w:r>
        <w:t>.</w:t>
      </w:r>
    </w:p>
    <w:p w14:paraId="352EC028" w14:textId="77777777" w:rsidR="00407C38" w:rsidRDefault="00407C38" w:rsidP="00407C38">
      <w:pPr>
        <w:pStyle w:val="PL"/>
      </w:pPr>
      <w:r>
        <w:t xml:space="preserve">      type: object</w:t>
      </w:r>
    </w:p>
    <w:p w14:paraId="5D8E8CAF" w14:textId="77777777" w:rsidR="00407C38" w:rsidRDefault="00407C38" w:rsidP="00407C38">
      <w:pPr>
        <w:pStyle w:val="PL"/>
      </w:pPr>
      <w:r>
        <w:t xml:space="preserve">      properties:</w:t>
      </w:r>
    </w:p>
    <w:p w14:paraId="40B7F15D" w14:textId="77777777" w:rsidR="00407C38" w:rsidRPr="008B1C02" w:rsidRDefault="00407C38" w:rsidP="00407C38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6BB343D1" w14:textId="77777777" w:rsidR="00407C38" w:rsidRPr="008B1C02" w:rsidRDefault="00407C38" w:rsidP="00407C38">
      <w:pPr>
        <w:pStyle w:val="PL"/>
      </w:pPr>
      <w:r w:rsidRPr="008B1C02">
        <w:t xml:space="preserve">          type: object</w:t>
      </w:r>
    </w:p>
    <w:p w14:paraId="573D8A42" w14:textId="77777777" w:rsidR="00407C38" w:rsidRPr="008B1C02" w:rsidRDefault="00407C38" w:rsidP="00407C38">
      <w:pPr>
        <w:pStyle w:val="PL"/>
      </w:pPr>
      <w:r w:rsidRPr="008B1C02">
        <w:t xml:space="preserve">          additionalProperties:</w:t>
      </w:r>
    </w:p>
    <w:p w14:paraId="6EEDDE04" w14:textId="77777777" w:rsidR="00407C38" w:rsidRPr="008B1C02" w:rsidRDefault="00407C38" w:rsidP="00407C38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366B29B4" w14:textId="77777777" w:rsidR="00407C38" w:rsidRPr="008B1C02" w:rsidRDefault="00407C38" w:rsidP="00407C38">
      <w:pPr>
        <w:pStyle w:val="PL"/>
      </w:pPr>
      <w:r w:rsidRPr="008B1C02">
        <w:t xml:space="preserve">          minProperties: 1</w:t>
      </w:r>
    </w:p>
    <w:p w14:paraId="482BA7BF" w14:textId="77777777" w:rsidR="00407C38" w:rsidRPr="008B1C02" w:rsidRDefault="00407C38" w:rsidP="00407C38">
      <w:pPr>
        <w:pStyle w:val="PL"/>
      </w:pPr>
      <w:r w:rsidRPr="008B1C02">
        <w:t xml:space="preserve">          description: &gt;</w:t>
      </w:r>
    </w:p>
    <w:p w14:paraId="4DCF1D8E" w14:textId="77777777" w:rsidR="00407C38" w:rsidRDefault="00407C38" w:rsidP="00407C38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updated Network Slice Usage Control information to be provisioned.</w:t>
      </w:r>
    </w:p>
    <w:p w14:paraId="1DADC241" w14:textId="77777777" w:rsidR="00407C38" w:rsidRDefault="00407C38" w:rsidP="00407C38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</w:t>
      </w:r>
      <w:bookmarkStart w:id="203" w:name="_Hlk142041671"/>
      <w:r>
        <w:rPr>
          <w:rFonts w:eastAsia="Malgun Gothic"/>
        </w:rPr>
        <w:t>Slice Usage</w:t>
      </w:r>
      <w:bookmarkEnd w:id="203"/>
    </w:p>
    <w:p w14:paraId="2E020025" w14:textId="77777777" w:rsidR="00407C38" w:rsidRDefault="00407C38" w:rsidP="00407C38">
      <w:pPr>
        <w:pStyle w:val="PL"/>
      </w:pPr>
      <w:r>
        <w:rPr>
          <w:rFonts w:eastAsia="Malgun Gothic"/>
        </w:rPr>
        <w:t xml:space="preserve">            Control information are related and that is provided within the </w:t>
      </w:r>
      <w:r>
        <w:t>snssai attribute of the</w:t>
      </w:r>
    </w:p>
    <w:p w14:paraId="1DCC5EB0" w14:textId="77777777" w:rsidR="00407C38" w:rsidRDefault="00407C38" w:rsidP="00407C38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44595835" w14:textId="77777777" w:rsidR="00407C38" w:rsidRDefault="00407C38" w:rsidP="00407C38">
      <w:pPr>
        <w:pStyle w:val="PL"/>
      </w:pPr>
    </w:p>
    <w:p w14:paraId="3299D407" w14:textId="77777777" w:rsidR="00407C38" w:rsidRDefault="00407C38" w:rsidP="00407C38">
      <w:pPr>
        <w:pStyle w:val="PL"/>
      </w:pPr>
    </w:p>
    <w:p w14:paraId="5267E42A" w14:textId="77777777" w:rsidR="00407C38" w:rsidRDefault="00407C38" w:rsidP="00407C38">
      <w:pPr>
        <w:pStyle w:val="PL"/>
      </w:pPr>
      <w:r>
        <w:t>#</w:t>
      </w:r>
    </w:p>
    <w:p w14:paraId="76A8EE01" w14:textId="77777777" w:rsidR="00407C38" w:rsidRDefault="00407C38" w:rsidP="00407C38">
      <w:pPr>
        <w:pStyle w:val="PL"/>
      </w:pPr>
      <w:r>
        <w:t># SIMPLE DATA TYPES</w:t>
      </w:r>
    </w:p>
    <w:p w14:paraId="49BF98E5" w14:textId="77777777" w:rsidR="00407C38" w:rsidRDefault="00407C38" w:rsidP="00407C38">
      <w:pPr>
        <w:pStyle w:val="PL"/>
      </w:pPr>
      <w:r>
        <w:t>#</w:t>
      </w:r>
    </w:p>
    <w:p w14:paraId="56595ED5" w14:textId="77777777" w:rsidR="00407C38" w:rsidRDefault="00407C38" w:rsidP="00407C38">
      <w:pPr>
        <w:pStyle w:val="PL"/>
      </w:pPr>
    </w:p>
    <w:p w14:paraId="3D9802D2" w14:textId="77777777" w:rsidR="00407C38" w:rsidRDefault="00407C38" w:rsidP="00407C38">
      <w:pPr>
        <w:pStyle w:val="PL"/>
      </w:pPr>
      <w:r>
        <w:t>#</w:t>
      </w:r>
    </w:p>
    <w:p w14:paraId="0BB10C48" w14:textId="77777777" w:rsidR="00407C38" w:rsidRDefault="00407C38" w:rsidP="00407C38">
      <w:pPr>
        <w:pStyle w:val="PL"/>
      </w:pPr>
      <w:r>
        <w:t># ENUMERATIONS</w:t>
      </w:r>
    </w:p>
    <w:p w14:paraId="2230DF67" w14:textId="77777777" w:rsidR="00407C38" w:rsidRDefault="00407C38" w:rsidP="00407C38">
      <w:pPr>
        <w:pStyle w:val="PL"/>
      </w:pPr>
      <w:r>
        <w:t>#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035E6" w14:textId="77777777" w:rsidR="00EC6BAE" w:rsidRDefault="00EC6BAE">
      <w:r>
        <w:separator/>
      </w:r>
    </w:p>
  </w:endnote>
  <w:endnote w:type="continuationSeparator" w:id="0">
    <w:p w14:paraId="4A92D2E9" w14:textId="77777777" w:rsidR="00EC6BAE" w:rsidRDefault="00EC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F43E1" w14:textId="77777777" w:rsidR="00EC6BAE" w:rsidRDefault="00EC6BAE">
      <w:r>
        <w:separator/>
      </w:r>
    </w:p>
  </w:footnote>
  <w:footnote w:type="continuationSeparator" w:id="0">
    <w:p w14:paraId="2630BD9C" w14:textId="77777777" w:rsidR="00EC6BAE" w:rsidRDefault="00EC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F377E0" w:rsidRDefault="00F377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F377E0" w:rsidRDefault="00F377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F377E0" w:rsidRDefault="00F377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F377E0" w:rsidRDefault="00F37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1">
    <w15:presenceInfo w15:providerId="None" w15:userId="Huawei [Abdessamad] 2023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083"/>
    <w:rsid w:val="00006178"/>
    <w:rsid w:val="00007B22"/>
    <w:rsid w:val="00012EBD"/>
    <w:rsid w:val="00015744"/>
    <w:rsid w:val="000166BB"/>
    <w:rsid w:val="00017196"/>
    <w:rsid w:val="000341C5"/>
    <w:rsid w:val="00037553"/>
    <w:rsid w:val="0003774C"/>
    <w:rsid w:val="00040908"/>
    <w:rsid w:val="00041AB8"/>
    <w:rsid w:val="00045AC0"/>
    <w:rsid w:val="00051E96"/>
    <w:rsid w:val="00052FB6"/>
    <w:rsid w:val="00062D8B"/>
    <w:rsid w:val="00063153"/>
    <w:rsid w:val="000641F7"/>
    <w:rsid w:val="000675AA"/>
    <w:rsid w:val="00073D34"/>
    <w:rsid w:val="0007589F"/>
    <w:rsid w:val="000779B8"/>
    <w:rsid w:val="00077A88"/>
    <w:rsid w:val="00080860"/>
    <w:rsid w:val="00080C96"/>
    <w:rsid w:val="00080C9C"/>
    <w:rsid w:val="00081928"/>
    <w:rsid w:val="00082F89"/>
    <w:rsid w:val="000832D5"/>
    <w:rsid w:val="00084AC9"/>
    <w:rsid w:val="0008745E"/>
    <w:rsid w:val="000876F0"/>
    <w:rsid w:val="00092C1D"/>
    <w:rsid w:val="00093C29"/>
    <w:rsid w:val="00096E1C"/>
    <w:rsid w:val="00097911"/>
    <w:rsid w:val="000A0430"/>
    <w:rsid w:val="000A170F"/>
    <w:rsid w:val="000A1816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121F"/>
    <w:rsid w:val="000C3822"/>
    <w:rsid w:val="000C4756"/>
    <w:rsid w:val="000C6536"/>
    <w:rsid w:val="000C6A0B"/>
    <w:rsid w:val="000C6ED6"/>
    <w:rsid w:val="000C73CD"/>
    <w:rsid w:val="000C76AF"/>
    <w:rsid w:val="000D05E8"/>
    <w:rsid w:val="000D2404"/>
    <w:rsid w:val="000D4154"/>
    <w:rsid w:val="000D69A6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0F6E70"/>
    <w:rsid w:val="001003DD"/>
    <w:rsid w:val="001021A4"/>
    <w:rsid w:val="00103C6D"/>
    <w:rsid w:val="00104C12"/>
    <w:rsid w:val="00104FB4"/>
    <w:rsid w:val="0010502A"/>
    <w:rsid w:val="00105876"/>
    <w:rsid w:val="0010686F"/>
    <w:rsid w:val="0010697F"/>
    <w:rsid w:val="00110FB9"/>
    <w:rsid w:val="001118EF"/>
    <w:rsid w:val="00111999"/>
    <w:rsid w:val="00114BAC"/>
    <w:rsid w:val="001163B4"/>
    <w:rsid w:val="001177A1"/>
    <w:rsid w:val="001178FD"/>
    <w:rsid w:val="0012030B"/>
    <w:rsid w:val="001258CA"/>
    <w:rsid w:val="00134FE4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649AA"/>
    <w:rsid w:val="001763CC"/>
    <w:rsid w:val="00181DC7"/>
    <w:rsid w:val="00190AED"/>
    <w:rsid w:val="001A1231"/>
    <w:rsid w:val="001A43A2"/>
    <w:rsid w:val="001A7DBF"/>
    <w:rsid w:val="001B7407"/>
    <w:rsid w:val="001C0719"/>
    <w:rsid w:val="001D0649"/>
    <w:rsid w:val="001D173D"/>
    <w:rsid w:val="001D28D2"/>
    <w:rsid w:val="001D4571"/>
    <w:rsid w:val="001E0062"/>
    <w:rsid w:val="001E7690"/>
    <w:rsid w:val="001F07AF"/>
    <w:rsid w:val="001F0E02"/>
    <w:rsid w:val="001F6289"/>
    <w:rsid w:val="001F74FC"/>
    <w:rsid w:val="00200D52"/>
    <w:rsid w:val="00200E84"/>
    <w:rsid w:val="00202F1C"/>
    <w:rsid w:val="00203B93"/>
    <w:rsid w:val="00203F1A"/>
    <w:rsid w:val="00204377"/>
    <w:rsid w:val="00204439"/>
    <w:rsid w:val="002049F2"/>
    <w:rsid w:val="00217C8C"/>
    <w:rsid w:val="00221277"/>
    <w:rsid w:val="00222BCC"/>
    <w:rsid w:val="00222EEA"/>
    <w:rsid w:val="00224DF2"/>
    <w:rsid w:val="00225530"/>
    <w:rsid w:val="0023048B"/>
    <w:rsid w:val="002327B1"/>
    <w:rsid w:val="002328AE"/>
    <w:rsid w:val="002343BC"/>
    <w:rsid w:val="00236FE4"/>
    <w:rsid w:val="002375BD"/>
    <w:rsid w:val="00237936"/>
    <w:rsid w:val="002419C5"/>
    <w:rsid w:val="00244B44"/>
    <w:rsid w:val="00245087"/>
    <w:rsid w:val="00247FEF"/>
    <w:rsid w:val="0025282E"/>
    <w:rsid w:val="002533C1"/>
    <w:rsid w:val="002600BE"/>
    <w:rsid w:val="00262DC5"/>
    <w:rsid w:val="00265F9C"/>
    <w:rsid w:val="00270544"/>
    <w:rsid w:val="00270A34"/>
    <w:rsid w:val="002722EE"/>
    <w:rsid w:val="00274109"/>
    <w:rsid w:val="00274BA9"/>
    <w:rsid w:val="0028423E"/>
    <w:rsid w:val="0029641F"/>
    <w:rsid w:val="0029724D"/>
    <w:rsid w:val="002A17A3"/>
    <w:rsid w:val="002A7CD2"/>
    <w:rsid w:val="002B0352"/>
    <w:rsid w:val="002B3D2F"/>
    <w:rsid w:val="002C0429"/>
    <w:rsid w:val="002C25C6"/>
    <w:rsid w:val="002C3A3A"/>
    <w:rsid w:val="002C3B8F"/>
    <w:rsid w:val="002C4E6B"/>
    <w:rsid w:val="002C53CF"/>
    <w:rsid w:val="002D0B33"/>
    <w:rsid w:val="002D3845"/>
    <w:rsid w:val="002D5ACC"/>
    <w:rsid w:val="002E5F2B"/>
    <w:rsid w:val="002E77A8"/>
    <w:rsid w:val="002F0CC7"/>
    <w:rsid w:val="002F1356"/>
    <w:rsid w:val="002F23C4"/>
    <w:rsid w:val="002F3EF3"/>
    <w:rsid w:val="002F5D92"/>
    <w:rsid w:val="003102B7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34A1B"/>
    <w:rsid w:val="00343E27"/>
    <w:rsid w:val="00350CAD"/>
    <w:rsid w:val="00351CAF"/>
    <w:rsid w:val="00352301"/>
    <w:rsid w:val="003529FF"/>
    <w:rsid w:val="00353E55"/>
    <w:rsid w:val="00354FCC"/>
    <w:rsid w:val="00355AFB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1B8A"/>
    <w:rsid w:val="00392794"/>
    <w:rsid w:val="00392B9F"/>
    <w:rsid w:val="0039461C"/>
    <w:rsid w:val="00396A0A"/>
    <w:rsid w:val="00396C9E"/>
    <w:rsid w:val="00396F34"/>
    <w:rsid w:val="003A0E04"/>
    <w:rsid w:val="003A2E1C"/>
    <w:rsid w:val="003A440C"/>
    <w:rsid w:val="003A445D"/>
    <w:rsid w:val="003A48B8"/>
    <w:rsid w:val="003A6197"/>
    <w:rsid w:val="003B121E"/>
    <w:rsid w:val="003B68A7"/>
    <w:rsid w:val="003B73D1"/>
    <w:rsid w:val="003B7F0B"/>
    <w:rsid w:val="003B7F25"/>
    <w:rsid w:val="003C7F6F"/>
    <w:rsid w:val="003C7FB4"/>
    <w:rsid w:val="003D049C"/>
    <w:rsid w:val="003D4D19"/>
    <w:rsid w:val="003D6D5D"/>
    <w:rsid w:val="003D6F6C"/>
    <w:rsid w:val="003D7012"/>
    <w:rsid w:val="003D7136"/>
    <w:rsid w:val="003E06EA"/>
    <w:rsid w:val="003E64C3"/>
    <w:rsid w:val="003E79F3"/>
    <w:rsid w:val="003F38F2"/>
    <w:rsid w:val="003F5922"/>
    <w:rsid w:val="003F5AB4"/>
    <w:rsid w:val="0040637C"/>
    <w:rsid w:val="00407C38"/>
    <w:rsid w:val="00414ECA"/>
    <w:rsid w:val="00415B5A"/>
    <w:rsid w:val="0041705B"/>
    <w:rsid w:val="0041713F"/>
    <w:rsid w:val="00420B42"/>
    <w:rsid w:val="00422FDE"/>
    <w:rsid w:val="00423238"/>
    <w:rsid w:val="0042374D"/>
    <w:rsid w:val="00427DE6"/>
    <w:rsid w:val="004308A1"/>
    <w:rsid w:val="00431517"/>
    <w:rsid w:val="00431708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21B8"/>
    <w:rsid w:val="00474D42"/>
    <w:rsid w:val="00475E7F"/>
    <w:rsid w:val="004777D0"/>
    <w:rsid w:val="004837EA"/>
    <w:rsid w:val="004864F1"/>
    <w:rsid w:val="00486FAE"/>
    <w:rsid w:val="00487CED"/>
    <w:rsid w:val="004924CE"/>
    <w:rsid w:val="0049412C"/>
    <w:rsid w:val="00494956"/>
    <w:rsid w:val="004953D1"/>
    <w:rsid w:val="0049786A"/>
    <w:rsid w:val="00497C86"/>
    <w:rsid w:val="004B2411"/>
    <w:rsid w:val="004B2E00"/>
    <w:rsid w:val="004B37F1"/>
    <w:rsid w:val="004B46D5"/>
    <w:rsid w:val="004B59ED"/>
    <w:rsid w:val="004B5DCA"/>
    <w:rsid w:val="004B707F"/>
    <w:rsid w:val="004C0DD2"/>
    <w:rsid w:val="004C3B5C"/>
    <w:rsid w:val="004D3D96"/>
    <w:rsid w:val="004D5FC6"/>
    <w:rsid w:val="004D7DC3"/>
    <w:rsid w:val="004E0FAA"/>
    <w:rsid w:val="004E0FD0"/>
    <w:rsid w:val="004E41A6"/>
    <w:rsid w:val="004E6CDA"/>
    <w:rsid w:val="004F0ADE"/>
    <w:rsid w:val="004F4549"/>
    <w:rsid w:val="004F6945"/>
    <w:rsid w:val="004F727B"/>
    <w:rsid w:val="005044A7"/>
    <w:rsid w:val="0050626C"/>
    <w:rsid w:val="005074E4"/>
    <w:rsid w:val="0051102F"/>
    <w:rsid w:val="00511969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25B2"/>
    <w:rsid w:val="00534209"/>
    <w:rsid w:val="005346B4"/>
    <w:rsid w:val="0053735A"/>
    <w:rsid w:val="005373E4"/>
    <w:rsid w:val="00540A45"/>
    <w:rsid w:val="00541205"/>
    <w:rsid w:val="00542390"/>
    <w:rsid w:val="005427F2"/>
    <w:rsid w:val="005433E4"/>
    <w:rsid w:val="00543DFB"/>
    <w:rsid w:val="0055137B"/>
    <w:rsid w:val="00551DA5"/>
    <w:rsid w:val="005561F0"/>
    <w:rsid w:val="00562E85"/>
    <w:rsid w:val="0056370A"/>
    <w:rsid w:val="00564A4F"/>
    <w:rsid w:val="0056515D"/>
    <w:rsid w:val="0056628D"/>
    <w:rsid w:val="005703FB"/>
    <w:rsid w:val="005710A9"/>
    <w:rsid w:val="005710E2"/>
    <w:rsid w:val="00571560"/>
    <w:rsid w:val="00574D24"/>
    <w:rsid w:val="0058052E"/>
    <w:rsid w:val="00580E16"/>
    <w:rsid w:val="00581603"/>
    <w:rsid w:val="005822C8"/>
    <w:rsid w:val="00582FB9"/>
    <w:rsid w:val="00585E03"/>
    <w:rsid w:val="005879E9"/>
    <w:rsid w:val="00590238"/>
    <w:rsid w:val="00591779"/>
    <w:rsid w:val="0059709F"/>
    <w:rsid w:val="005A05CC"/>
    <w:rsid w:val="005A3C46"/>
    <w:rsid w:val="005B1B40"/>
    <w:rsid w:val="005B4536"/>
    <w:rsid w:val="005C2389"/>
    <w:rsid w:val="005C3FC8"/>
    <w:rsid w:val="005D08DC"/>
    <w:rsid w:val="005D0E1A"/>
    <w:rsid w:val="005D293B"/>
    <w:rsid w:val="005D6A47"/>
    <w:rsid w:val="005D6C2B"/>
    <w:rsid w:val="005D714C"/>
    <w:rsid w:val="005E0299"/>
    <w:rsid w:val="005E3B48"/>
    <w:rsid w:val="005E4046"/>
    <w:rsid w:val="005E47ED"/>
    <w:rsid w:val="005E5AAF"/>
    <w:rsid w:val="005E694A"/>
    <w:rsid w:val="005F068B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6F82"/>
    <w:rsid w:val="00607428"/>
    <w:rsid w:val="00611FB2"/>
    <w:rsid w:val="00612272"/>
    <w:rsid w:val="006174F9"/>
    <w:rsid w:val="00620678"/>
    <w:rsid w:val="00622194"/>
    <w:rsid w:val="006236ED"/>
    <w:rsid w:val="0062526B"/>
    <w:rsid w:val="00625806"/>
    <w:rsid w:val="00633FEA"/>
    <w:rsid w:val="00635743"/>
    <w:rsid w:val="00636B81"/>
    <w:rsid w:val="00640FC8"/>
    <w:rsid w:val="0064291F"/>
    <w:rsid w:val="00642EBA"/>
    <w:rsid w:val="00643E5D"/>
    <w:rsid w:val="00647DE0"/>
    <w:rsid w:val="006501C3"/>
    <w:rsid w:val="006508C3"/>
    <w:rsid w:val="0065175F"/>
    <w:rsid w:val="00652108"/>
    <w:rsid w:val="0065627D"/>
    <w:rsid w:val="00657770"/>
    <w:rsid w:val="006577C5"/>
    <w:rsid w:val="006606EE"/>
    <w:rsid w:val="006702F3"/>
    <w:rsid w:val="00673095"/>
    <w:rsid w:val="00680C45"/>
    <w:rsid w:val="00682160"/>
    <w:rsid w:val="00685005"/>
    <w:rsid w:val="00686E7C"/>
    <w:rsid w:val="00686FDD"/>
    <w:rsid w:val="00690B8B"/>
    <w:rsid w:val="00692845"/>
    <w:rsid w:val="00692D1B"/>
    <w:rsid w:val="00694194"/>
    <w:rsid w:val="006948E3"/>
    <w:rsid w:val="006955B0"/>
    <w:rsid w:val="00695AC3"/>
    <w:rsid w:val="0069715A"/>
    <w:rsid w:val="006A1A50"/>
    <w:rsid w:val="006A5F69"/>
    <w:rsid w:val="006A717C"/>
    <w:rsid w:val="006B095A"/>
    <w:rsid w:val="006B3A34"/>
    <w:rsid w:val="006B4BEF"/>
    <w:rsid w:val="006B711C"/>
    <w:rsid w:val="006C1026"/>
    <w:rsid w:val="006C2B96"/>
    <w:rsid w:val="006C5F7A"/>
    <w:rsid w:val="006D2A8C"/>
    <w:rsid w:val="006D556E"/>
    <w:rsid w:val="006D6EF6"/>
    <w:rsid w:val="006E082E"/>
    <w:rsid w:val="006E1237"/>
    <w:rsid w:val="006E22C2"/>
    <w:rsid w:val="006E2D94"/>
    <w:rsid w:val="006E39BC"/>
    <w:rsid w:val="006E736F"/>
    <w:rsid w:val="006F008B"/>
    <w:rsid w:val="006F0841"/>
    <w:rsid w:val="006F0C66"/>
    <w:rsid w:val="006F14CA"/>
    <w:rsid w:val="006F1BC3"/>
    <w:rsid w:val="006F6DDE"/>
    <w:rsid w:val="006F77B9"/>
    <w:rsid w:val="00700128"/>
    <w:rsid w:val="007036A7"/>
    <w:rsid w:val="00705B74"/>
    <w:rsid w:val="00710314"/>
    <w:rsid w:val="00710506"/>
    <w:rsid w:val="00712724"/>
    <w:rsid w:val="00714262"/>
    <w:rsid w:val="00715DF9"/>
    <w:rsid w:val="007167A1"/>
    <w:rsid w:val="00721ACB"/>
    <w:rsid w:val="0072319B"/>
    <w:rsid w:val="007269A8"/>
    <w:rsid w:val="00726C8B"/>
    <w:rsid w:val="00726DDD"/>
    <w:rsid w:val="00727084"/>
    <w:rsid w:val="00732B98"/>
    <w:rsid w:val="007378E7"/>
    <w:rsid w:val="00740030"/>
    <w:rsid w:val="00740492"/>
    <w:rsid w:val="00746F4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96C"/>
    <w:rsid w:val="00782DD7"/>
    <w:rsid w:val="00786BBA"/>
    <w:rsid w:val="007923AD"/>
    <w:rsid w:val="00793040"/>
    <w:rsid w:val="0079419D"/>
    <w:rsid w:val="00797570"/>
    <w:rsid w:val="00797614"/>
    <w:rsid w:val="007A0F71"/>
    <w:rsid w:val="007A4A09"/>
    <w:rsid w:val="007A714F"/>
    <w:rsid w:val="007B117C"/>
    <w:rsid w:val="007B22E4"/>
    <w:rsid w:val="007B2C9C"/>
    <w:rsid w:val="007B32AC"/>
    <w:rsid w:val="007B4059"/>
    <w:rsid w:val="007B4A82"/>
    <w:rsid w:val="007C2EA2"/>
    <w:rsid w:val="007C44C4"/>
    <w:rsid w:val="007C4A7B"/>
    <w:rsid w:val="007C6F18"/>
    <w:rsid w:val="007D0E82"/>
    <w:rsid w:val="007D11A4"/>
    <w:rsid w:val="007D1909"/>
    <w:rsid w:val="007D2D68"/>
    <w:rsid w:val="007D3E8D"/>
    <w:rsid w:val="007D5776"/>
    <w:rsid w:val="007D5D70"/>
    <w:rsid w:val="007E1019"/>
    <w:rsid w:val="007E1E36"/>
    <w:rsid w:val="007E4B34"/>
    <w:rsid w:val="007E58DB"/>
    <w:rsid w:val="007F0927"/>
    <w:rsid w:val="007F2588"/>
    <w:rsid w:val="007F34C2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278D"/>
    <w:rsid w:val="008337BF"/>
    <w:rsid w:val="00835D9A"/>
    <w:rsid w:val="0084193A"/>
    <w:rsid w:val="008438C1"/>
    <w:rsid w:val="00843A0C"/>
    <w:rsid w:val="00845AB2"/>
    <w:rsid w:val="00856DDA"/>
    <w:rsid w:val="00861A0F"/>
    <w:rsid w:val="00865EB0"/>
    <w:rsid w:val="00867A8E"/>
    <w:rsid w:val="00870C84"/>
    <w:rsid w:val="0087101A"/>
    <w:rsid w:val="0087252C"/>
    <w:rsid w:val="008751E2"/>
    <w:rsid w:val="00875FD0"/>
    <w:rsid w:val="008910CF"/>
    <w:rsid w:val="00891251"/>
    <w:rsid w:val="00891603"/>
    <w:rsid w:val="00894EB5"/>
    <w:rsid w:val="00895013"/>
    <w:rsid w:val="00895CE1"/>
    <w:rsid w:val="008A02FD"/>
    <w:rsid w:val="008A146F"/>
    <w:rsid w:val="008A3CB7"/>
    <w:rsid w:val="008A447A"/>
    <w:rsid w:val="008A6AEC"/>
    <w:rsid w:val="008B5371"/>
    <w:rsid w:val="008B5751"/>
    <w:rsid w:val="008C25B7"/>
    <w:rsid w:val="008C39BB"/>
    <w:rsid w:val="008C3D2D"/>
    <w:rsid w:val="008C3FBF"/>
    <w:rsid w:val="008D1E92"/>
    <w:rsid w:val="008D3C69"/>
    <w:rsid w:val="008D5672"/>
    <w:rsid w:val="008D5722"/>
    <w:rsid w:val="008D769D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928"/>
    <w:rsid w:val="00901D70"/>
    <w:rsid w:val="00911480"/>
    <w:rsid w:val="00914C2D"/>
    <w:rsid w:val="00917E79"/>
    <w:rsid w:val="009256CB"/>
    <w:rsid w:val="00933162"/>
    <w:rsid w:val="00934D66"/>
    <w:rsid w:val="009363E6"/>
    <w:rsid w:val="0093726E"/>
    <w:rsid w:val="00940234"/>
    <w:rsid w:val="00945270"/>
    <w:rsid w:val="0094552F"/>
    <w:rsid w:val="00950AF9"/>
    <w:rsid w:val="00950B4A"/>
    <w:rsid w:val="00952696"/>
    <w:rsid w:val="00953C4F"/>
    <w:rsid w:val="00957ED5"/>
    <w:rsid w:val="00962B62"/>
    <w:rsid w:val="0096419B"/>
    <w:rsid w:val="00965C13"/>
    <w:rsid w:val="00971BF9"/>
    <w:rsid w:val="00972880"/>
    <w:rsid w:val="00973CC6"/>
    <w:rsid w:val="009747D9"/>
    <w:rsid w:val="00981523"/>
    <w:rsid w:val="0098282D"/>
    <w:rsid w:val="009843AC"/>
    <w:rsid w:val="0098535B"/>
    <w:rsid w:val="009864CB"/>
    <w:rsid w:val="00987A0D"/>
    <w:rsid w:val="009916BB"/>
    <w:rsid w:val="0099297A"/>
    <w:rsid w:val="00993673"/>
    <w:rsid w:val="00994F58"/>
    <w:rsid w:val="009A14AE"/>
    <w:rsid w:val="009A408F"/>
    <w:rsid w:val="009A5CBA"/>
    <w:rsid w:val="009A5E27"/>
    <w:rsid w:val="009A6AEC"/>
    <w:rsid w:val="009A73CC"/>
    <w:rsid w:val="009B7536"/>
    <w:rsid w:val="009C1B43"/>
    <w:rsid w:val="009C1FB1"/>
    <w:rsid w:val="009C2DE8"/>
    <w:rsid w:val="009C3C04"/>
    <w:rsid w:val="009C4CDD"/>
    <w:rsid w:val="009C5D8F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71EB"/>
    <w:rsid w:val="00A008B7"/>
    <w:rsid w:val="00A00DF4"/>
    <w:rsid w:val="00A01697"/>
    <w:rsid w:val="00A01A22"/>
    <w:rsid w:val="00A0342A"/>
    <w:rsid w:val="00A03CC9"/>
    <w:rsid w:val="00A07EB2"/>
    <w:rsid w:val="00A10035"/>
    <w:rsid w:val="00A149C0"/>
    <w:rsid w:val="00A15931"/>
    <w:rsid w:val="00A15A57"/>
    <w:rsid w:val="00A17A90"/>
    <w:rsid w:val="00A21386"/>
    <w:rsid w:val="00A24417"/>
    <w:rsid w:val="00A25BC3"/>
    <w:rsid w:val="00A275F9"/>
    <w:rsid w:val="00A27985"/>
    <w:rsid w:val="00A3531E"/>
    <w:rsid w:val="00A35924"/>
    <w:rsid w:val="00A37641"/>
    <w:rsid w:val="00A376D5"/>
    <w:rsid w:val="00A37834"/>
    <w:rsid w:val="00A37AE9"/>
    <w:rsid w:val="00A40421"/>
    <w:rsid w:val="00A44A0F"/>
    <w:rsid w:val="00A44F94"/>
    <w:rsid w:val="00A452B4"/>
    <w:rsid w:val="00A46B7E"/>
    <w:rsid w:val="00A5483E"/>
    <w:rsid w:val="00A5624F"/>
    <w:rsid w:val="00A6010B"/>
    <w:rsid w:val="00A60737"/>
    <w:rsid w:val="00A67428"/>
    <w:rsid w:val="00A70198"/>
    <w:rsid w:val="00A7276C"/>
    <w:rsid w:val="00A72F96"/>
    <w:rsid w:val="00A75118"/>
    <w:rsid w:val="00A769F7"/>
    <w:rsid w:val="00A80A1D"/>
    <w:rsid w:val="00A828B0"/>
    <w:rsid w:val="00A84055"/>
    <w:rsid w:val="00A84C37"/>
    <w:rsid w:val="00A86101"/>
    <w:rsid w:val="00A866F6"/>
    <w:rsid w:val="00A9114E"/>
    <w:rsid w:val="00A915EF"/>
    <w:rsid w:val="00A9266D"/>
    <w:rsid w:val="00A949AE"/>
    <w:rsid w:val="00A95402"/>
    <w:rsid w:val="00A95C53"/>
    <w:rsid w:val="00A95E0B"/>
    <w:rsid w:val="00A96031"/>
    <w:rsid w:val="00A978B6"/>
    <w:rsid w:val="00AA1FBB"/>
    <w:rsid w:val="00AA2A37"/>
    <w:rsid w:val="00AA2D05"/>
    <w:rsid w:val="00AA3628"/>
    <w:rsid w:val="00AA6FD5"/>
    <w:rsid w:val="00AA78F1"/>
    <w:rsid w:val="00AB063F"/>
    <w:rsid w:val="00AB236E"/>
    <w:rsid w:val="00AB3D3F"/>
    <w:rsid w:val="00AB4A19"/>
    <w:rsid w:val="00AB57F5"/>
    <w:rsid w:val="00AB64EB"/>
    <w:rsid w:val="00AC1C4B"/>
    <w:rsid w:val="00AC5960"/>
    <w:rsid w:val="00AC5EB1"/>
    <w:rsid w:val="00AC6492"/>
    <w:rsid w:val="00AC6605"/>
    <w:rsid w:val="00AC67C1"/>
    <w:rsid w:val="00AD00C6"/>
    <w:rsid w:val="00AD1055"/>
    <w:rsid w:val="00AD2480"/>
    <w:rsid w:val="00AD2D15"/>
    <w:rsid w:val="00AD3EAB"/>
    <w:rsid w:val="00AD43A1"/>
    <w:rsid w:val="00AD4EE2"/>
    <w:rsid w:val="00AD7A8C"/>
    <w:rsid w:val="00AE1940"/>
    <w:rsid w:val="00AE2142"/>
    <w:rsid w:val="00AE3385"/>
    <w:rsid w:val="00AE3A0E"/>
    <w:rsid w:val="00AF0E4A"/>
    <w:rsid w:val="00B014DB"/>
    <w:rsid w:val="00B06912"/>
    <w:rsid w:val="00B12560"/>
    <w:rsid w:val="00B13F78"/>
    <w:rsid w:val="00B151C6"/>
    <w:rsid w:val="00B15739"/>
    <w:rsid w:val="00B22D91"/>
    <w:rsid w:val="00B23A6A"/>
    <w:rsid w:val="00B246F1"/>
    <w:rsid w:val="00B2514C"/>
    <w:rsid w:val="00B25331"/>
    <w:rsid w:val="00B25508"/>
    <w:rsid w:val="00B267D3"/>
    <w:rsid w:val="00B2796D"/>
    <w:rsid w:val="00B304BB"/>
    <w:rsid w:val="00B3114D"/>
    <w:rsid w:val="00B34B13"/>
    <w:rsid w:val="00B369E8"/>
    <w:rsid w:val="00B41C29"/>
    <w:rsid w:val="00B42E27"/>
    <w:rsid w:val="00B44857"/>
    <w:rsid w:val="00B44B2D"/>
    <w:rsid w:val="00B455D7"/>
    <w:rsid w:val="00B47A6B"/>
    <w:rsid w:val="00B51F14"/>
    <w:rsid w:val="00B54F3E"/>
    <w:rsid w:val="00B55934"/>
    <w:rsid w:val="00B65006"/>
    <w:rsid w:val="00B66A14"/>
    <w:rsid w:val="00B72700"/>
    <w:rsid w:val="00B728A1"/>
    <w:rsid w:val="00B72EDF"/>
    <w:rsid w:val="00B73112"/>
    <w:rsid w:val="00B75031"/>
    <w:rsid w:val="00B751F6"/>
    <w:rsid w:val="00B75523"/>
    <w:rsid w:val="00B82078"/>
    <w:rsid w:val="00B8297B"/>
    <w:rsid w:val="00B834E5"/>
    <w:rsid w:val="00B840AC"/>
    <w:rsid w:val="00B90254"/>
    <w:rsid w:val="00B91ABA"/>
    <w:rsid w:val="00BA0740"/>
    <w:rsid w:val="00BA1672"/>
    <w:rsid w:val="00BA60B4"/>
    <w:rsid w:val="00BA6942"/>
    <w:rsid w:val="00BB29F3"/>
    <w:rsid w:val="00BB2DE1"/>
    <w:rsid w:val="00BB3624"/>
    <w:rsid w:val="00BB4531"/>
    <w:rsid w:val="00BB5CDF"/>
    <w:rsid w:val="00BB6B21"/>
    <w:rsid w:val="00BC13DB"/>
    <w:rsid w:val="00BC24BC"/>
    <w:rsid w:val="00BC2DF9"/>
    <w:rsid w:val="00BC2EAF"/>
    <w:rsid w:val="00BC3DCB"/>
    <w:rsid w:val="00BC45BA"/>
    <w:rsid w:val="00BD1C0F"/>
    <w:rsid w:val="00BD2D6D"/>
    <w:rsid w:val="00BD4E86"/>
    <w:rsid w:val="00BD78F2"/>
    <w:rsid w:val="00BD7A2F"/>
    <w:rsid w:val="00BD7AB6"/>
    <w:rsid w:val="00BE01F0"/>
    <w:rsid w:val="00BE03FC"/>
    <w:rsid w:val="00BE0A61"/>
    <w:rsid w:val="00BE1C23"/>
    <w:rsid w:val="00BE25B3"/>
    <w:rsid w:val="00BE38AB"/>
    <w:rsid w:val="00BE546C"/>
    <w:rsid w:val="00BE7C9D"/>
    <w:rsid w:val="00BF2ED7"/>
    <w:rsid w:val="00BF4E43"/>
    <w:rsid w:val="00BF74B8"/>
    <w:rsid w:val="00C02C65"/>
    <w:rsid w:val="00C10324"/>
    <w:rsid w:val="00C10DA4"/>
    <w:rsid w:val="00C11325"/>
    <w:rsid w:val="00C11E93"/>
    <w:rsid w:val="00C121EC"/>
    <w:rsid w:val="00C21CAA"/>
    <w:rsid w:val="00C257FE"/>
    <w:rsid w:val="00C26068"/>
    <w:rsid w:val="00C27F8A"/>
    <w:rsid w:val="00C3436D"/>
    <w:rsid w:val="00C367C7"/>
    <w:rsid w:val="00C36F1B"/>
    <w:rsid w:val="00C3724D"/>
    <w:rsid w:val="00C432EA"/>
    <w:rsid w:val="00C537AB"/>
    <w:rsid w:val="00C5537D"/>
    <w:rsid w:val="00C57392"/>
    <w:rsid w:val="00C619DF"/>
    <w:rsid w:val="00C677E3"/>
    <w:rsid w:val="00C700AE"/>
    <w:rsid w:val="00C7432B"/>
    <w:rsid w:val="00C74BD5"/>
    <w:rsid w:val="00C75D60"/>
    <w:rsid w:val="00C83270"/>
    <w:rsid w:val="00C83AA5"/>
    <w:rsid w:val="00C84EFE"/>
    <w:rsid w:val="00C857E8"/>
    <w:rsid w:val="00C91A76"/>
    <w:rsid w:val="00C91BDB"/>
    <w:rsid w:val="00C94C47"/>
    <w:rsid w:val="00C976A0"/>
    <w:rsid w:val="00CA05E7"/>
    <w:rsid w:val="00CA1FF0"/>
    <w:rsid w:val="00CA309F"/>
    <w:rsid w:val="00CA3900"/>
    <w:rsid w:val="00CA4E72"/>
    <w:rsid w:val="00CB1FD2"/>
    <w:rsid w:val="00CB6710"/>
    <w:rsid w:val="00CB6C4E"/>
    <w:rsid w:val="00CB76B4"/>
    <w:rsid w:val="00CC1004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5CDB"/>
    <w:rsid w:val="00CF6F14"/>
    <w:rsid w:val="00CF7E00"/>
    <w:rsid w:val="00D0240A"/>
    <w:rsid w:val="00D054B5"/>
    <w:rsid w:val="00D07DB2"/>
    <w:rsid w:val="00D111D7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27563"/>
    <w:rsid w:val="00D327D7"/>
    <w:rsid w:val="00D32F8E"/>
    <w:rsid w:val="00D33878"/>
    <w:rsid w:val="00D34E4F"/>
    <w:rsid w:val="00D44D35"/>
    <w:rsid w:val="00D5472D"/>
    <w:rsid w:val="00D552D6"/>
    <w:rsid w:val="00D55ECC"/>
    <w:rsid w:val="00D5738B"/>
    <w:rsid w:val="00D653D6"/>
    <w:rsid w:val="00D7012F"/>
    <w:rsid w:val="00D70742"/>
    <w:rsid w:val="00D70751"/>
    <w:rsid w:val="00D722EA"/>
    <w:rsid w:val="00D7234C"/>
    <w:rsid w:val="00D80C1C"/>
    <w:rsid w:val="00D80F06"/>
    <w:rsid w:val="00D8212E"/>
    <w:rsid w:val="00D849A2"/>
    <w:rsid w:val="00D85AF8"/>
    <w:rsid w:val="00D950A4"/>
    <w:rsid w:val="00D95590"/>
    <w:rsid w:val="00D96741"/>
    <w:rsid w:val="00D96F4D"/>
    <w:rsid w:val="00DA1786"/>
    <w:rsid w:val="00DA298C"/>
    <w:rsid w:val="00DA44E6"/>
    <w:rsid w:val="00DA5F28"/>
    <w:rsid w:val="00DA624A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3E03"/>
    <w:rsid w:val="00DD466F"/>
    <w:rsid w:val="00DD7093"/>
    <w:rsid w:val="00DD73D3"/>
    <w:rsid w:val="00DE17F1"/>
    <w:rsid w:val="00DE6665"/>
    <w:rsid w:val="00DF0C28"/>
    <w:rsid w:val="00DF1E2B"/>
    <w:rsid w:val="00DF1F58"/>
    <w:rsid w:val="00DF5F25"/>
    <w:rsid w:val="00E02B52"/>
    <w:rsid w:val="00E033CE"/>
    <w:rsid w:val="00E05937"/>
    <w:rsid w:val="00E13320"/>
    <w:rsid w:val="00E13D7E"/>
    <w:rsid w:val="00E1709C"/>
    <w:rsid w:val="00E20129"/>
    <w:rsid w:val="00E21BCB"/>
    <w:rsid w:val="00E22B52"/>
    <w:rsid w:val="00E255D1"/>
    <w:rsid w:val="00E259D1"/>
    <w:rsid w:val="00E25E76"/>
    <w:rsid w:val="00E275B7"/>
    <w:rsid w:val="00E310B0"/>
    <w:rsid w:val="00E31D91"/>
    <w:rsid w:val="00E45256"/>
    <w:rsid w:val="00E53C5C"/>
    <w:rsid w:val="00E53D48"/>
    <w:rsid w:val="00E54C59"/>
    <w:rsid w:val="00E55BBA"/>
    <w:rsid w:val="00E60386"/>
    <w:rsid w:val="00E6066C"/>
    <w:rsid w:val="00E60A7D"/>
    <w:rsid w:val="00E620C3"/>
    <w:rsid w:val="00E62C08"/>
    <w:rsid w:val="00E632F6"/>
    <w:rsid w:val="00E66AAA"/>
    <w:rsid w:val="00E720E1"/>
    <w:rsid w:val="00E766DF"/>
    <w:rsid w:val="00E76C01"/>
    <w:rsid w:val="00E81961"/>
    <w:rsid w:val="00E862C0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C6BAE"/>
    <w:rsid w:val="00ED1277"/>
    <w:rsid w:val="00ED367F"/>
    <w:rsid w:val="00ED417B"/>
    <w:rsid w:val="00ED426D"/>
    <w:rsid w:val="00ED4724"/>
    <w:rsid w:val="00ED4C90"/>
    <w:rsid w:val="00ED7438"/>
    <w:rsid w:val="00EE000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12135"/>
    <w:rsid w:val="00F23187"/>
    <w:rsid w:val="00F2321A"/>
    <w:rsid w:val="00F23A54"/>
    <w:rsid w:val="00F23D6C"/>
    <w:rsid w:val="00F254B0"/>
    <w:rsid w:val="00F260E7"/>
    <w:rsid w:val="00F27512"/>
    <w:rsid w:val="00F3062E"/>
    <w:rsid w:val="00F318FF"/>
    <w:rsid w:val="00F377E0"/>
    <w:rsid w:val="00F37935"/>
    <w:rsid w:val="00F4169C"/>
    <w:rsid w:val="00F44827"/>
    <w:rsid w:val="00F46BE1"/>
    <w:rsid w:val="00F47F65"/>
    <w:rsid w:val="00F54EC7"/>
    <w:rsid w:val="00F6064C"/>
    <w:rsid w:val="00F67CCE"/>
    <w:rsid w:val="00F70535"/>
    <w:rsid w:val="00F7409D"/>
    <w:rsid w:val="00F75574"/>
    <w:rsid w:val="00F8034F"/>
    <w:rsid w:val="00F81A4D"/>
    <w:rsid w:val="00F81DF1"/>
    <w:rsid w:val="00F820EB"/>
    <w:rsid w:val="00F82C1F"/>
    <w:rsid w:val="00F8453D"/>
    <w:rsid w:val="00F916CD"/>
    <w:rsid w:val="00F9226D"/>
    <w:rsid w:val="00F92D5A"/>
    <w:rsid w:val="00F9406F"/>
    <w:rsid w:val="00F944EB"/>
    <w:rsid w:val="00FA225A"/>
    <w:rsid w:val="00FA7BAA"/>
    <w:rsid w:val="00FB0904"/>
    <w:rsid w:val="00FB0DD3"/>
    <w:rsid w:val="00FB170C"/>
    <w:rsid w:val="00FB1749"/>
    <w:rsid w:val="00FC165B"/>
    <w:rsid w:val="00FC2F78"/>
    <w:rsid w:val="00FC4772"/>
    <w:rsid w:val="00FC690D"/>
    <w:rsid w:val="00FC6974"/>
    <w:rsid w:val="00FD03EB"/>
    <w:rsid w:val="00FD1B7B"/>
    <w:rsid w:val="00FD28FE"/>
    <w:rsid w:val="00FD44D0"/>
    <w:rsid w:val="00FD49C3"/>
    <w:rsid w:val="00FD6A19"/>
    <w:rsid w:val="00FE15EF"/>
    <w:rsid w:val="00FE3664"/>
    <w:rsid w:val="00FE590B"/>
    <w:rsid w:val="00FE7415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5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80C96"/>
    <w:rPr>
      <w:rFonts w:ascii="Arial" w:hAnsi="Arial"/>
      <w:lang w:val="en-GB" w:eastAsia="en-US"/>
    </w:rPr>
  </w:style>
  <w:style w:type="character" w:customStyle="1" w:styleId="THZchn">
    <w:name w:val="TH Zchn"/>
    <w:rsid w:val="00080C96"/>
    <w:rPr>
      <w:rFonts w:ascii="Arial" w:hAnsi="Arial"/>
      <w:b/>
      <w:lang w:eastAsia="en-US"/>
    </w:rPr>
  </w:style>
  <w:style w:type="character" w:customStyle="1" w:styleId="B3Char">
    <w:name w:val="B3 Char"/>
    <w:rsid w:val="00080C96"/>
    <w:rPr>
      <w:lang w:eastAsia="en-US"/>
    </w:rPr>
  </w:style>
  <w:style w:type="paragraph" w:customStyle="1" w:styleId="FL">
    <w:name w:val="FL"/>
    <w:basedOn w:val="Normal"/>
    <w:rsid w:val="00080C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31104-9101-4C05-96FA-0073541F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110</Pages>
  <Words>44806</Words>
  <Characters>255396</Characters>
  <Application>Microsoft Office Word</Application>
  <DocSecurity>0</DocSecurity>
  <Lines>2128</Lines>
  <Paragraphs>599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CR#1101</cp:lastModifiedBy>
  <cp:revision>323</cp:revision>
  <cp:lastPrinted>1900-01-01T08:00:00Z</cp:lastPrinted>
  <dcterms:created xsi:type="dcterms:W3CDTF">2023-06-01T21:17:00Z</dcterms:created>
  <dcterms:modified xsi:type="dcterms:W3CDTF">2023-11-25T17:22:00Z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