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0BB1" w14:textId="3127875F" w:rsidR="00FE193D" w:rsidRDefault="00FE193D" w:rsidP="00FE193D">
      <w:pPr>
        <w:pStyle w:val="CRCoverPage"/>
        <w:tabs>
          <w:tab w:val="right" w:pos="9639"/>
        </w:tabs>
        <w:spacing w:after="0"/>
        <w:rPr>
          <w:b/>
          <w:i/>
          <w:noProof/>
          <w:sz w:val="28"/>
        </w:rPr>
      </w:pPr>
      <w:bookmarkStart w:id="0" w:name="_Toc89295571"/>
      <w:bookmarkStart w:id="1" w:name="_Toc94261292"/>
      <w:bookmarkStart w:id="2" w:name="_Toc104198942"/>
      <w:bookmarkStart w:id="3" w:name="_Toc104489378"/>
      <w:bookmarkStart w:id="4" w:name="_Toc138762196"/>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r w:rsidR="00C91A86" w:rsidRPr="00C91A86">
        <w:rPr>
          <w:b/>
          <w:i/>
          <w:noProof/>
          <w:sz w:val="28"/>
        </w:rPr>
        <w:t>C3-233744</w:t>
      </w:r>
    </w:p>
    <w:p w14:paraId="392EE463" w14:textId="1517363B" w:rsidR="00407BBC" w:rsidRDefault="00000000" w:rsidP="00FE193D">
      <w:pPr>
        <w:pStyle w:val="CRCoverPage"/>
        <w:outlineLvl w:val="0"/>
        <w:rPr>
          <w:b/>
          <w:noProof/>
          <w:sz w:val="24"/>
        </w:rPr>
      </w:pPr>
      <w:fldSimple w:instr=" DOCPROPERTY  Location  \* MERGEFORMAT ">
        <w:r w:rsidR="00FE193D" w:rsidRPr="00BA51D9">
          <w:rPr>
            <w:b/>
            <w:noProof/>
            <w:sz w:val="24"/>
          </w:rPr>
          <w:t>Goteborg</w:t>
        </w:r>
      </w:fldSimple>
      <w:r w:rsidR="00FE193D">
        <w:rPr>
          <w:b/>
          <w:noProof/>
          <w:sz w:val="24"/>
        </w:rPr>
        <w:t xml:space="preserve">, </w:t>
      </w:r>
      <w:fldSimple w:instr=" DOCPROPERTY  Country  \* MERGEFORMAT ">
        <w:r w:rsidR="00FE193D" w:rsidRPr="00BA51D9">
          <w:rPr>
            <w:b/>
            <w:noProof/>
            <w:sz w:val="24"/>
          </w:rPr>
          <w:t>Sweden</w:t>
        </w:r>
      </w:fldSimple>
      <w:r w:rsidR="00FE193D">
        <w:rPr>
          <w:b/>
          <w:noProof/>
          <w:sz w:val="24"/>
        </w:rPr>
        <w:t xml:space="preserve">, </w:t>
      </w:r>
      <w:fldSimple w:instr=" DOCPROPERTY  StartDate  \* MERGEFORMAT ">
        <w:r w:rsidR="00FE193D" w:rsidRPr="00BA51D9">
          <w:rPr>
            <w:b/>
            <w:noProof/>
            <w:sz w:val="24"/>
          </w:rPr>
          <w:t>21st Aug 2023</w:t>
        </w:r>
      </w:fldSimple>
      <w:r w:rsidR="00FE193D">
        <w:rPr>
          <w:b/>
          <w:noProof/>
          <w:sz w:val="24"/>
        </w:rPr>
        <w:t xml:space="preserve"> - </w:t>
      </w:r>
      <w:fldSimple w:instr=" DOCPROPERTY  EndDate  \* MERGEFORMAT ">
        <w:r w:rsidR="00FE193D" w:rsidRPr="00BA51D9">
          <w:rPr>
            <w:b/>
            <w:noProof/>
            <w:sz w:val="24"/>
          </w:rPr>
          <w:t>25th Aug 2023</w:t>
        </w:r>
      </w:fldSimple>
      <w:r w:rsidR="00C91A86">
        <w:rPr>
          <w:b/>
          <w:noProof/>
          <w:sz w:val="24"/>
        </w:rPr>
        <w:tab/>
      </w:r>
      <w:r w:rsidR="00C91A86">
        <w:rPr>
          <w:b/>
          <w:noProof/>
          <w:sz w:val="24"/>
        </w:rPr>
        <w:tab/>
      </w:r>
      <w:r w:rsidR="00C91A86">
        <w:rPr>
          <w:b/>
          <w:noProof/>
          <w:sz w:val="24"/>
        </w:rPr>
        <w:tab/>
      </w:r>
      <w:r w:rsidR="00C91A86">
        <w:rPr>
          <w:b/>
          <w:noProof/>
          <w:sz w:val="24"/>
        </w:rPr>
        <w:tab/>
      </w:r>
      <w:r w:rsidR="00C91A86">
        <w:rPr>
          <w:b/>
          <w:noProof/>
          <w:sz w:val="24"/>
        </w:rPr>
        <w:tab/>
        <w:t xml:space="preserve">(revision of </w:t>
      </w:r>
      <w:r w:rsidR="00C91A86" w:rsidRPr="00C91A86">
        <w:rPr>
          <w:b/>
          <w:noProof/>
          <w:sz w:val="24"/>
        </w:rPr>
        <w:t>C3-233160</w:t>
      </w:r>
      <w:r w:rsidR="00C91A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BBC" w14:paraId="2E67FDE2" w14:textId="77777777" w:rsidTr="00ED3241">
        <w:tc>
          <w:tcPr>
            <w:tcW w:w="9641" w:type="dxa"/>
            <w:gridSpan w:val="9"/>
            <w:tcBorders>
              <w:top w:val="single" w:sz="4" w:space="0" w:color="auto"/>
              <w:left w:val="single" w:sz="4" w:space="0" w:color="auto"/>
              <w:right w:val="single" w:sz="4" w:space="0" w:color="auto"/>
            </w:tcBorders>
          </w:tcPr>
          <w:p w14:paraId="56FC76D7" w14:textId="77777777" w:rsidR="00407BBC" w:rsidRDefault="00407BBC" w:rsidP="00ED3241">
            <w:pPr>
              <w:pStyle w:val="CRCoverPage"/>
              <w:spacing w:after="0"/>
              <w:jc w:val="right"/>
              <w:rPr>
                <w:i/>
                <w:noProof/>
              </w:rPr>
            </w:pPr>
            <w:r>
              <w:rPr>
                <w:i/>
                <w:noProof/>
                <w:sz w:val="14"/>
              </w:rPr>
              <w:t>CR-Form-v12.2</w:t>
            </w:r>
          </w:p>
        </w:tc>
      </w:tr>
      <w:tr w:rsidR="00407BBC" w14:paraId="604C8B8B" w14:textId="77777777" w:rsidTr="00ED3241">
        <w:tc>
          <w:tcPr>
            <w:tcW w:w="9641" w:type="dxa"/>
            <w:gridSpan w:val="9"/>
            <w:tcBorders>
              <w:left w:val="single" w:sz="4" w:space="0" w:color="auto"/>
              <w:right w:val="single" w:sz="4" w:space="0" w:color="auto"/>
            </w:tcBorders>
          </w:tcPr>
          <w:p w14:paraId="66839087" w14:textId="77777777" w:rsidR="00407BBC" w:rsidRDefault="00407BBC" w:rsidP="00ED3241">
            <w:pPr>
              <w:pStyle w:val="CRCoverPage"/>
              <w:spacing w:after="0"/>
              <w:jc w:val="center"/>
              <w:rPr>
                <w:noProof/>
              </w:rPr>
            </w:pPr>
            <w:r>
              <w:rPr>
                <w:b/>
                <w:noProof/>
                <w:sz w:val="32"/>
              </w:rPr>
              <w:t>CHANGE REQUEST</w:t>
            </w:r>
          </w:p>
        </w:tc>
      </w:tr>
      <w:tr w:rsidR="00407BBC" w14:paraId="4CD60BE7" w14:textId="77777777" w:rsidTr="00ED3241">
        <w:tc>
          <w:tcPr>
            <w:tcW w:w="9641" w:type="dxa"/>
            <w:gridSpan w:val="9"/>
            <w:tcBorders>
              <w:left w:val="single" w:sz="4" w:space="0" w:color="auto"/>
              <w:right w:val="single" w:sz="4" w:space="0" w:color="auto"/>
            </w:tcBorders>
          </w:tcPr>
          <w:p w14:paraId="7392410A" w14:textId="77777777" w:rsidR="00407BBC" w:rsidRDefault="00407BBC" w:rsidP="00ED3241">
            <w:pPr>
              <w:pStyle w:val="CRCoverPage"/>
              <w:spacing w:after="0"/>
              <w:rPr>
                <w:noProof/>
                <w:sz w:val="8"/>
                <w:szCs w:val="8"/>
              </w:rPr>
            </w:pPr>
          </w:p>
        </w:tc>
      </w:tr>
      <w:tr w:rsidR="00407BBC" w14:paraId="5037FF82" w14:textId="77777777" w:rsidTr="00ED3241">
        <w:tc>
          <w:tcPr>
            <w:tcW w:w="142" w:type="dxa"/>
            <w:tcBorders>
              <w:left w:val="single" w:sz="4" w:space="0" w:color="auto"/>
            </w:tcBorders>
          </w:tcPr>
          <w:p w14:paraId="4A936CB7" w14:textId="77777777" w:rsidR="00407BBC" w:rsidRDefault="00407BBC" w:rsidP="00ED3241">
            <w:pPr>
              <w:pStyle w:val="CRCoverPage"/>
              <w:spacing w:after="0"/>
              <w:jc w:val="right"/>
              <w:rPr>
                <w:noProof/>
              </w:rPr>
            </w:pPr>
          </w:p>
        </w:tc>
        <w:tc>
          <w:tcPr>
            <w:tcW w:w="1559" w:type="dxa"/>
            <w:shd w:val="pct30" w:color="FFFF00" w:fill="auto"/>
          </w:tcPr>
          <w:p w14:paraId="14BE937B" w14:textId="5ED27C29" w:rsidR="00407BBC" w:rsidRPr="00410371" w:rsidRDefault="00407BBC" w:rsidP="00ED3241">
            <w:pPr>
              <w:pStyle w:val="CRCoverPage"/>
              <w:spacing w:after="0"/>
              <w:jc w:val="right"/>
              <w:rPr>
                <w:b/>
                <w:noProof/>
                <w:sz w:val="28"/>
              </w:rPr>
            </w:pPr>
            <w:r>
              <w:rPr>
                <w:b/>
                <w:noProof/>
                <w:sz w:val="28"/>
              </w:rPr>
              <w:t>29.565</w:t>
            </w:r>
          </w:p>
        </w:tc>
        <w:tc>
          <w:tcPr>
            <w:tcW w:w="709" w:type="dxa"/>
          </w:tcPr>
          <w:p w14:paraId="6E2C97D8" w14:textId="77777777" w:rsidR="00407BBC" w:rsidRDefault="00407BBC" w:rsidP="00ED3241">
            <w:pPr>
              <w:pStyle w:val="CRCoverPage"/>
              <w:spacing w:after="0"/>
              <w:jc w:val="center"/>
              <w:rPr>
                <w:noProof/>
              </w:rPr>
            </w:pPr>
            <w:r>
              <w:rPr>
                <w:b/>
                <w:noProof/>
                <w:sz w:val="28"/>
              </w:rPr>
              <w:t>CR</w:t>
            </w:r>
          </w:p>
        </w:tc>
        <w:tc>
          <w:tcPr>
            <w:tcW w:w="1276" w:type="dxa"/>
            <w:shd w:val="pct30" w:color="FFFF00" w:fill="auto"/>
          </w:tcPr>
          <w:p w14:paraId="3FCA2238" w14:textId="2BBB1AC8" w:rsidR="00407BBC" w:rsidRPr="00410371" w:rsidRDefault="00664611" w:rsidP="00ED3241">
            <w:pPr>
              <w:pStyle w:val="CRCoverPage"/>
              <w:spacing w:after="0"/>
              <w:rPr>
                <w:noProof/>
              </w:rPr>
            </w:pPr>
            <w:r w:rsidRPr="00664611">
              <w:rPr>
                <w:b/>
                <w:noProof/>
                <w:sz w:val="28"/>
              </w:rPr>
              <w:t>0077</w:t>
            </w:r>
          </w:p>
        </w:tc>
        <w:tc>
          <w:tcPr>
            <w:tcW w:w="709" w:type="dxa"/>
          </w:tcPr>
          <w:p w14:paraId="488F95C9" w14:textId="77777777" w:rsidR="00407BBC" w:rsidRDefault="00407BBC" w:rsidP="00ED3241">
            <w:pPr>
              <w:pStyle w:val="CRCoverPage"/>
              <w:tabs>
                <w:tab w:val="right" w:pos="625"/>
              </w:tabs>
              <w:spacing w:after="0"/>
              <w:jc w:val="center"/>
              <w:rPr>
                <w:noProof/>
              </w:rPr>
            </w:pPr>
            <w:r>
              <w:rPr>
                <w:b/>
                <w:bCs/>
                <w:noProof/>
                <w:sz w:val="28"/>
              </w:rPr>
              <w:t>rev</w:t>
            </w:r>
          </w:p>
        </w:tc>
        <w:tc>
          <w:tcPr>
            <w:tcW w:w="992" w:type="dxa"/>
            <w:shd w:val="pct30" w:color="FFFF00" w:fill="auto"/>
          </w:tcPr>
          <w:p w14:paraId="477218E2" w14:textId="52FA4292" w:rsidR="00407BBC" w:rsidRPr="00410371" w:rsidRDefault="00C91A86" w:rsidP="00ED3241">
            <w:pPr>
              <w:pStyle w:val="CRCoverPage"/>
              <w:spacing w:after="0"/>
              <w:jc w:val="center"/>
              <w:rPr>
                <w:b/>
                <w:noProof/>
              </w:rPr>
            </w:pPr>
            <w:r>
              <w:rPr>
                <w:b/>
                <w:noProof/>
                <w:sz w:val="28"/>
              </w:rPr>
              <w:t>1</w:t>
            </w:r>
          </w:p>
        </w:tc>
        <w:tc>
          <w:tcPr>
            <w:tcW w:w="2410" w:type="dxa"/>
          </w:tcPr>
          <w:p w14:paraId="7F318045" w14:textId="77777777" w:rsidR="00407BBC" w:rsidRDefault="00407BBC" w:rsidP="00ED32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608" w14:textId="77777777" w:rsidR="00407BBC" w:rsidRPr="00410371" w:rsidRDefault="00407BBC" w:rsidP="00ED3241">
            <w:pPr>
              <w:pStyle w:val="CRCoverPage"/>
              <w:spacing w:after="0"/>
              <w:jc w:val="center"/>
              <w:rPr>
                <w:noProof/>
                <w:sz w:val="28"/>
              </w:rPr>
            </w:pPr>
            <w:r>
              <w:rPr>
                <w:b/>
                <w:noProof/>
                <w:sz w:val="28"/>
              </w:rPr>
              <w:t>18.2.0</w:t>
            </w:r>
          </w:p>
        </w:tc>
        <w:tc>
          <w:tcPr>
            <w:tcW w:w="143" w:type="dxa"/>
            <w:tcBorders>
              <w:right w:val="single" w:sz="4" w:space="0" w:color="auto"/>
            </w:tcBorders>
          </w:tcPr>
          <w:p w14:paraId="550F8A43" w14:textId="77777777" w:rsidR="00407BBC" w:rsidRDefault="00407BBC" w:rsidP="00ED3241">
            <w:pPr>
              <w:pStyle w:val="CRCoverPage"/>
              <w:spacing w:after="0"/>
              <w:rPr>
                <w:noProof/>
              </w:rPr>
            </w:pPr>
          </w:p>
        </w:tc>
      </w:tr>
      <w:tr w:rsidR="00407BBC" w14:paraId="5A388CB9" w14:textId="77777777" w:rsidTr="00ED3241">
        <w:tc>
          <w:tcPr>
            <w:tcW w:w="9641" w:type="dxa"/>
            <w:gridSpan w:val="9"/>
            <w:tcBorders>
              <w:left w:val="single" w:sz="4" w:space="0" w:color="auto"/>
              <w:right w:val="single" w:sz="4" w:space="0" w:color="auto"/>
            </w:tcBorders>
          </w:tcPr>
          <w:p w14:paraId="0F520FE5" w14:textId="77777777" w:rsidR="00407BBC" w:rsidRDefault="00407BBC" w:rsidP="00ED3241">
            <w:pPr>
              <w:pStyle w:val="CRCoverPage"/>
              <w:spacing w:after="0"/>
              <w:rPr>
                <w:noProof/>
              </w:rPr>
            </w:pPr>
          </w:p>
        </w:tc>
      </w:tr>
      <w:tr w:rsidR="00407BBC" w14:paraId="0762FC6A" w14:textId="77777777" w:rsidTr="00ED3241">
        <w:tc>
          <w:tcPr>
            <w:tcW w:w="9641" w:type="dxa"/>
            <w:gridSpan w:val="9"/>
            <w:tcBorders>
              <w:top w:val="single" w:sz="4" w:space="0" w:color="auto"/>
            </w:tcBorders>
          </w:tcPr>
          <w:p w14:paraId="467B6874" w14:textId="77777777" w:rsidR="00407BBC" w:rsidRPr="00F25D98" w:rsidRDefault="00407BBC" w:rsidP="00ED324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07BBC" w14:paraId="1A0034FE" w14:textId="77777777" w:rsidTr="00ED3241">
        <w:tc>
          <w:tcPr>
            <w:tcW w:w="9641" w:type="dxa"/>
            <w:gridSpan w:val="9"/>
          </w:tcPr>
          <w:p w14:paraId="7B7A32EA" w14:textId="77777777" w:rsidR="00407BBC" w:rsidRDefault="00407BBC" w:rsidP="00ED3241">
            <w:pPr>
              <w:pStyle w:val="CRCoverPage"/>
              <w:spacing w:after="0"/>
              <w:rPr>
                <w:noProof/>
                <w:sz w:val="8"/>
                <w:szCs w:val="8"/>
              </w:rPr>
            </w:pPr>
          </w:p>
        </w:tc>
      </w:tr>
    </w:tbl>
    <w:p w14:paraId="14FDC307" w14:textId="77777777" w:rsidR="00407BBC" w:rsidRDefault="00407BBC" w:rsidP="00407B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BBC" w14:paraId="55EAE6D2" w14:textId="77777777" w:rsidTr="00ED3241">
        <w:tc>
          <w:tcPr>
            <w:tcW w:w="2835" w:type="dxa"/>
          </w:tcPr>
          <w:p w14:paraId="662F9358" w14:textId="77777777" w:rsidR="00407BBC" w:rsidRDefault="00407BBC" w:rsidP="00ED3241">
            <w:pPr>
              <w:pStyle w:val="CRCoverPage"/>
              <w:tabs>
                <w:tab w:val="right" w:pos="2751"/>
              </w:tabs>
              <w:spacing w:after="0"/>
              <w:rPr>
                <w:b/>
                <w:i/>
                <w:noProof/>
              </w:rPr>
            </w:pPr>
            <w:r>
              <w:rPr>
                <w:b/>
                <w:i/>
                <w:noProof/>
              </w:rPr>
              <w:t>Proposed change affects:</w:t>
            </w:r>
          </w:p>
        </w:tc>
        <w:tc>
          <w:tcPr>
            <w:tcW w:w="1418" w:type="dxa"/>
          </w:tcPr>
          <w:p w14:paraId="4A3492D3" w14:textId="77777777" w:rsidR="00407BBC" w:rsidRDefault="00407BBC" w:rsidP="00ED32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18C28" w14:textId="77777777" w:rsidR="00407BBC" w:rsidRDefault="00407BBC" w:rsidP="00ED3241">
            <w:pPr>
              <w:pStyle w:val="CRCoverPage"/>
              <w:spacing w:after="0"/>
              <w:jc w:val="center"/>
              <w:rPr>
                <w:b/>
                <w:caps/>
                <w:noProof/>
              </w:rPr>
            </w:pPr>
          </w:p>
        </w:tc>
        <w:tc>
          <w:tcPr>
            <w:tcW w:w="709" w:type="dxa"/>
            <w:tcBorders>
              <w:left w:val="single" w:sz="4" w:space="0" w:color="auto"/>
            </w:tcBorders>
          </w:tcPr>
          <w:p w14:paraId="169ABCC4" w14:textId="77777777" w:rsidR="00407BBC" w:rsidRDefault="00407BBC" w:rsidP="00ED32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863B3" w14:textId="77777777" w:rsidR="00407BBC" w:rsidRDefault="00407BBC" w:rsidP="00ED3241">
            <w:pPr>
              <w:pStyle w:val="CRCoverPage"/>
              <w:spacing w:after="0"/>
              <w:jc w:val="center"/>
              <w:rPr>
                <w:b/>
                <w:caps/>
                <w:noProof/>
              </w:rPr>
            </w:pPr>
          </w:p>
        </w:tc>
        <w:tc>
          <w:tcPr>
            <w:tcW w:w="2126" w:type="dxa"/>
          </w:tcPr>
          <w:p w14:paraId="7925A237" w14:textId="77777777" w:rsidR="00407BBC" w:rsidRDefault="00407BBC" w:rsidP="00ED32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D102B" w14:textId="77777777" w:rsidR="00407BBC" w:rsidRDefault="00407BBC" w:rsidP="00ED3241">
            <w:pPr>
              <w:pStyle w:val="CRCoverPage"/>
              <w:spacing w:after="0"/>
              <w:jc w:val="center"/>
              <w:rPr>
                <w:b/>
                <w:caps/>
                <w:noProof/>
              </w:rPr>
            </w:pPr>
          </w:p>
        </w:tc>
        <w:tc>
          <w:tcPr>
            <w:tcW w:w="1418" w:type="dxa"/>
            <w:tcBorders>
              <w:left w:val="nil"/>
            </w:tcBorders>
          </w:tcPr>
          <w:p w14:paraId="5CF20295" w14:textId="77777777" w:rsidR="00407BBC" w:rsidRDefault="00407BBC" w:rsidP="00ED32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9FA7A" w14:textId="77777777" w:rsidR="00407BBC" w:rsidRDefault="00407BBC" w:rsidP="00ED3241">
            <w:pPr>
              <w:pStyle w:val="CRCoverPage"/>
              <w:spacing w:after="0"/>
              <w:jc w:val="center"/>
              <w:rPr>
                <w:b/>
                <w:bCs/>
                <w:caps/>
                <w:noProof/>
              </w:rPr>
            </w:pPr>
            <w:r>
              <w:rPr>
                <w:b/>
                <w:bCs/>
                <w:caps/>
                <w:noProof/>
              </w:rPr>
              <w:t>x</w:t>
            </w:r>
          </w:p>
        </w:tc>
      </w:tr>
    </w:tbl>
    <w:p w14:paraId="2FA5F196" w14:textId="77777777" w:rsidR="00407BBC" w:rsidRDefault="00407BBC" w:rsidP="00407B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BBC" w14:paraId="713F444E" w14:textId="77777777" w:rsidTr="00ED3241">
        <w:tc>
          <w:tcPr>
            <w:tcW w:w="9640" w:type="dxa"/>
            <w:gridSpan w:val="11"/>
          </w:tcPr>
          <w:p w14:paraId="0C31E588" w14:textId="77777777" w:rsidR="00407BBC" w:rsidRDefault="00407BBC" w:rsidP="00ED3241">
            <w:pPr>
              <w:pStyle w:val="CRCoverPage"/>
              <w:spacing w:after="0"/>
              <w:rPr>
                <w:noProof/>
                <w:sz w:val="8"/>
                <w:szCs w:val="8"/>
              </w:rPr>
            </w:pPr>
          </w:p>
        </w:tc>
      </w:tr>
      <w:tr w:rsidR="00407BBC" w14:paraId="670874A0" w14:textId="77777777" w:rsidTr="00ED3241">
        <w:tc>
          <w:tcPr>
            <w:tcW w:w="1843" w:type="dxa"/>
            <w:tcBorders>
              <w:top w:val="single" w:sz="4" w:space="0" w:color="auto"/>
              <w:left w:val="single" w:sz="4" w:space="0" w:color="auto"/>
            </w:tcBorders>
          </w:tcPr>
          <w:p w14:paraId="232C637E" w14:textId="77777777" w:rsidR="00407BBC" w:rsidRDefault="00407BBC" w:rsidP="00ED32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195B0" w14:textId="68B6D735" w:rsidR="00407BBC" w:rsidRDefault="00BD178D" w:rsidP="00ED3241">
            <w:pPr>
              <w:pStyle w:val="CRCoverPage"/>
              <w:spacing w:after="0"/>
              <w:ind w:left="100"/>
              <w:rPr>
                <w:noProof/>
              </w:rPr>
            </w:pPr>
            <w:r w:rsidRPr="00BD178D">
              <w:t xml:space="preserve">TSCTSF handling when it receives the time sync request from AF and subscription from UDM </w:t>
            </w:r>
            <w:r>
              <w:t>and the d</w:t>
            </w:r>
            <w:r w:rsidR="00407BBC">
              <w:t>ata model</w:t>
            </w:r>
            <w:r>
              <w:t xml:space="preserve"> definition</w:t>
            </w:r>
          </w:p>
        </w:tc>
      </w:tr>
      <w:tr w:rsidR="00407BBC" w14:paraId="781F8F70" w14:textId="77777777" w:rsidTr="00ED3241">
        <w:tc>
          <w:tcPr>
            <w:tcW w:w="1843" w:type="dxa"/>
            <w:tcBorders>
              <w:left w:val="single" w:sz="4" w:space="0" w:color="auto"/>
            </w:tcBorders>
          </w:tcPr>
          <w:p w14:paraId="4A6F0959" w14:textId="77777777" w:rsidR="00407BBC" w:rsidRDefault="00407BBC" w:rsidP="00ED3241">
            <w:pPr>
              <w:pStyle w:val="CRCoverPage"/>
              <w:spacing w:after="0"/>
              <w:rPr>
                <w:b/>
                <w:i/>
                <w:noProof/>
                <w:sz w:val="8"/>
                <w:szCs w:val="8"/>
              </w:rPr>
            </w:pPr>
          </w:p>
        </w:tc>
        <w:tc>
          <w:tcPr>
            <w:tcW w:w="7797" w:type="dxa"/>
            <w:gridSpan w:val="10"/>
            <w:tcBorders>
              <w:right w:val="single" w:sz="4" w:space="0" w:color="auto"/>
            </w:tcBorders>
          </w:tcPr>
          <w:p w14:paraId="20C67267" w14:textId="77777777" w:rsidR="00407BBC" w:rsidRDefault="00407BBC" w:rsidP="00ED3241">
            <w:pPr>
              <w:pStyle w:val="CRCoverPage"/>
              <w:spacing w:after="0"/>
              <w:rPr>
                <w:noProof/>
                <w:sz w:val="8"/>
                <w:szCs w:val="8"/>
              </w:rPr>
            </w:pPr>
          </w:p>
        </w:tc>
      </w:tr>
      <w:tr w:rsidR="00407BBC" w14:paraId="21BF8B0B" w14:textId="77777777" w:rsidTr="00ED3241">
        <w:tc>
          <w:tcPr>
            <w:tcW w:w="1843" w:type="dxa"/>
            <w:tcBorders>
              <w:left w:val="single" w:sz="4" w:space="0" w:color="auto"/>
            </w:tcBorders>
          </w:tcPr>
          <w:p w14:paraId="6DCEBA77" w14:textId="77777777" w:rsidR="00407BBC" w:rsidRDefault="00407BBC" w:rsidP="00ED32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44DF5" w14:textId="77777777" w:rsidR="00407BBC" w:rsidRDefault="00407BBC" w:rsidP="00ED3241">
            <w:pPr>
              <w:pStyle w:val="CRCoverPage"/>
              <w:spacing w:after="0"/>
              <w:ind w:left="100"/>
              <w:rPr>
                <w:noProof/>
              </w:rPr>
            </w:pPr>
            <w:r w:rsidRPr="00805661">
              <w:t>Nokia, Nokia Shanghai Bell</w:t>
            </w:r>
          </w:p>
        </w:tc>
      </w:tr>
      <w:tr w:rsidR="00407BBC" w14:paraId="1468B011" w14:textId="77777777" w:rsidTr="00ED3241">
        <w:tc>
          <w:tcPr>
            <w:tcW w:w="1843" w:type="dxa"/>
            <w:tcBorders>
              <w:left w:val="single" w:sz="4" w:space="0" w:color="auto"/>
            </w:tcBorders>
          </w:tcPr>
          <w:p w14:paraId="4C45F312" w14:textId="77777777" w:rsidR="00407BBC" w:rsidRDefault="00407BBC" w:rsidP="00ED32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ADDB8" w14:textId="77777777" w:rsidR="00407BBC" w:rsidRDefault="00407BBC" w:rsidP="00ED3241">
            <w:pPr>
              <w:pStyle w:val="CRCoverPage"/>
              <w:spacing w:after="0"/>
              <w:ind w:left="100"/>
              <w:rPr>
                <w:noProof/>
              </w:rPr>
            </w:pPr>
            <w:r>
              <w:t>CT3</w:t>
            </w:r>
          </w:p>
        </w:tc>
      </w:tr>
      <w:tr w:rsidR="00407BBC" w14:paraId="060B00D1" w14:textId="77777777" w:rsidTr="00ED3241">
        <w:tc>
          <w:tcPr>
            <w:tcW w:w="1843" w:type="dxa"/>
            <w:tcBorders>
              <w:left w:val="single" w:sz="4" w:space="0" w:color="auto"/>
            </w:tcBorders>
          </w:tcPr>
          <w:p w14:paraId="0F3735F3" w14:textId="77777777" w:rsidR="00407BBC" w:rsidRDefault="00407BBC" w:rsidP="00ED3241">
            <w:pPr>
              <w:pStyle w:val="CRCoverPage"/>
              <w:spacing w:after="0"/>
              <w:rPr>
                <w:b/>
                <w:i/>
                <w:noProof/>
                <w:sz w:val="8"/>
                <w:szCs w:val="8"/>
              </w:rPr>
            </w:pPr>
          </w:p>
        </w:tc>
        <w:tc>
          <w:tcPr>
            <w:tcW w:w="7797" w:type="dxa"/>
            <w:gridSpan w:val="10"/>
            <w:tcBorders>
              <w:right w:val="single" w:sz="4" w:space="0" w:color="auto"/>
            </w:tcBorders>
          </w:tcPr>
          <w:p w14:paraId="541D607A" w14:textId="77777777" w:rsidR="00407BBC" w:rsidRDefault="00407BBC" w:rsidP="00ED3241">
            <w:pPr>
              <w:pStyle w:val="CRCoverPage"/>
              <w:spacing w:after="0"/>
              <w:rPr>
                <w:noProof/>
                <w:sz w:val="8"/>
                <w:szCs w:val="8"/>
              </w:rPr>
            </w:pPr>
          </w:p>
        </w:tc>
      </w:tr>
      <w:tr w:rsidR="00407BBC" w14:paraId="5BCB5BAC" w14:textId="77777777" w:rsidTr="00ED3241">
        <w:tc>
          <w:tcPr>
            <w:tcW w:w="1843" w:type="dxa"/>
            <w:tcBorders>
              <w:left w:val="single" w:sz="4" w:space="0" w:color="auto"/>
            </w:tcBorders>
          </w:tcPr>
          <w:p w14:paraId="6F2AF2E4" w14:textId="77777777" w:rsidR="00407BBC" w:rsidRDefault="00407BBC" w:rsidP="00ED3241">
            <w:pPr>
              <w:pStyle w:val="CRCoverPage"/>
              <w:tabs>
                <w:tab w:val="right" w:pos="1759"/>
              </w:tabs>
              <w:spacing w:after="0"/>
              <w:rPr>
                <w:b/>
                <w:i/>
                <w:noProof/>
              </w:rPr>
            </w:pPr>
            <w:r>
              <w:rPr>
                <w:b/>
                <w:i/>
                <w:noProof/>
              </w:rPr>
              <w:t>Work item code:</w:t>
            </w:r>
          </w:p>
        </w:tc>
        <w:tc>
          <w:tcPr>
            <w:tcW w:w="3686" w:type="dxa"/>
            <w:gridSpan w:val="5"/>
            <w:shd w:val="pct30" w:color="FFFF00" w:fill="auto"/>
          </w:tcPr>
          <w:p w14:paraId="5DB51208" w14:textId="77777777" w:rsidR="00407BBC" w:rsidRDefault="00407BBC" w:rsidP="00ED3241">
            <w:pPr>
              <w:pStyle w:val="CRCoverPage"/>
              <w:spacing w:after="0"/>
              <w:ind w:left="100"/>
              <w:rPr>
                <w:noProof/>
              </w:rPr>
            </w:pPr>
            <w:r w:rsidRPr="00805661">
              <w:t>TRS_URLLC</w:t>
            </w:r>
          </w:p>
        </w:tc>
        <w:tc>
          <w:tcPr>
            <w:tcW w:w="567" w:type="dxa"/>
            <w:tcBorders>
              <w:left w:val="nil"/>
            </w:tcBorders>
          </w:tcPr>
          <w:p w14:paraId="0681AAD4" w14:textId="77777777" w:rsidR="00407BBC" w:rsidRDefault="00407BBC" w:rsidP="00ED3241">
            <w:pPr>
              <w:pStyle w:val="CRCoverPage"/>
              <w:spacing w:after="0"/>
              <w:ind w:right="100"/>
              <w:rPr>
                <w:noProof/>
              </w:rPr>
            </w:pPr>
          </w:p>
        </w:tc>
        <w:tc>
          <w:tcPr>
            <w:tcW w:w="1417" w:type="dxa"/>
            <w:gridSpan w:val="3"/>
            <w:tcBorders>
              <w:left w:val="nil"/>
            </w:tcBorders>
          </w:tcPr>
          <w:p w14:paraId="37834C66" w14:textId="77777777" w:rsidR="00407BBC" w:rsidRDefault="00407BBC" w:rsidP="00ED32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6C689" w14:textId="6CAF95DA" w:rsidR="00407BBC" w:rsidRDefault="00407BBC" w:rsidP="00ED3241">
            <w:pPr>
              <w:pStyle w:val="CRCoverPage"/>
              <w:spacing w:after="0"/>
              <w:ind w:left="100"/>
              <w:rPr>
                <w:noProof/>
              </w:rPr>
            </w:pPr>
            <w:r>
              <w:t>2023-0</w:t>
            </w:r>
            <w:r w:rsidR="00B85324">
              <w:t>8</w:t>
            </w:r>
            <w:r>
              <w:t>-</w:t>
            </w:r>
            <w:r w:rsidR="00984083">
              <w:t>2</w:t>
            </w:r>
            <w:r w:rsidR="00C91A86">
              <w:t>5</w:t>
            </w:r>
          </w:p>
        </w:tc>
      </w:tr>
      <w:tr w:rsidR="00407BBC" w14:paraId="6775676C" w14:textId="77777777" w:rsidTr="00ED3241">
        <w:tc>
          <w:tcPr>
            <w:tcW w:w="1843" w:type="dxa"/>
            <w:tcBorders>
              <w:left w:val="single" w:sz="4" w:space="0" w:color="auto"/>
            </w:tcBorders>
          </w:tcPr>
          <w:p w14:paraId="2388B086" w14:textId="77777777" w:rsidR="00407BBC" w:rsidRDefault="00407BBC" w:rsidP="00ED3241">
            <w:pPr>
              <w:pStyle w:val="CRCoverPage"/>
              <w:spacing w:after="0"/>
              <w:rPr>
                <w:b/>
                <w:i/>
                <w:noProof/>
                <w:sz w:val="8"/>
                <w:szCs w:val="8"/>
              </w:rPr>
            </w:pPr>
          </w:p>
        </w:tc>
        <w:tc>
          <w:tcPr>
            <w:tcW w:w="1986" w:type="dxa"/>
            <w:gridSpan w:val="4"/>
          </w:tcPr>
          <w:p w14:paraId="4DE8D2C1" w14:textId="77777777" w:rsidR="00407BBC" w:rsidRDefault="00407BBC" w:rsidP="00ED3241">
            <w:pPr>
              <w:pStyle w:val="CRCoverPage"/>
              <w:spacing w:after="0"/>
              <w:rPr>
                <w:noProof/>
                <w:sz w:val="8"/>
                <w:szCs w:val="8"/>
              </w:rPr>
            </w:pPr>
          </w:p>
        </w:tc>
        <w:tc>
          <w:tcPr>
            <w:tcW w:w="2267" w:type="dxa"/>
            <w:gridSpan w:val="2"/>
          </w:tcPr>
          <w:p w14:paraId="77EA1A4A" w14:textId="77777777" w:rsidR="00407BBC" w:rsidRDefault="00407BBC" w:rsidP="00ED3241">
            <w:pPr>
              <w:pStyle w:val="CRCoverPage"/>
              <w:spacing w:after="0"/>
              <w:rPr>
                <w:noProof/>
                <w:sz w:val="8"/>
                <w:szCs w:val="8"/>
              </w:rPr>
            </w:pPr>
          </w:p>
        </w:tc>
        <w:tc>
          <w:tcPr>
            <w:tcW w:w="1417" w:type="dxa"/>
            <w:gridSpan w:val="3"/>
          </w:tcPr>
          <w:p w14:paraId="6AFF8377" w14:textId="77777777" w:rsidR="00407BBC" w:rsidRDefault="00407BBC" w:rsidP="00ED3241">
            <w:pPr>
              <w:pStyle w:val="CRCoverPage"/>
              <w:spacing w:after="0"/>
              <w:rPr>
                <w:noProof/>
                <w:sz w:val="8"/>
                <w:szCs w:val="8"/>
              </w:rPr>
            </w:pPr>
          </w:p>
        </w:tc>
        <w:tc>
          <w:tcPr>
            <w:tcW w:w="2127" w:type="dxa"/>
            <w:tcBorders>
              <w:right w:val="single" w:sz="4" w:space="0" w:color="auto"/>
            </w:tcBorders>
          </w:tcPr>
          <w:p w14:paraId="67634C5D" w14:textId="77777777" w:rsidR="00407BBC" w:rsidRDefault="00407BBC" w:rsidP="00ED3241">
            <w:pPr>
              <w:pStyle w:val="CRCoverPage"/>
              <w:spacing w:after="0"/>
              <w:rPr>
                <w:noProof/>
                <w:sz w:val="8"/>
                <w:szCs w:val="8"/>
              </w:rPr>
            </w:pPr>
          </w:p>
        </w:tc>
      </w:tr>
      <w:tr w:rsidR="00407BBC" w14:paraId="7EEDF8B9" w14:textId="77777777" w:rsidTr="00ED3241">
        <w:trPr>
          <w:cantSplit/>
        </w:trPr>
        <w:tc>
          <w:tcPr>
            <w:tcW w:w="1843" w:type="dxa"/>
            <w:tcBorders>
              <w:left w:val="single" w:sz="4" w:space="0" w:color="auto"/>
            </w:tcBorders>
          </w:tcPr>
          <w:p w14:paraId="1E0D79B2" w14:textId="77777777" w:rsidR="00407BBC" w:rsidRDefault="00407BBC" w:rsidP="00ED3241">
            <w:pPr>
              <w:pStyle w:val="CRCoverPage"/>
              <w:tabs>
                <w:tab w:val="right" w:pos="1759"/>
              </w:tabs>
              <w:spacing w:after="0"/>
              <w:rPr>
                <w:b/>
                <w:i/>
                <w:noProof/>
              </w:rPr>
            </w:pPr>
            <w:r>
              <w:rPr>
                <w:b/>
                <w:i/>
                <w:noProof/>
              </w:rPr>
              <w:t>Category:</w:t>
            </w:r>
          </w:p>
        </w:tc>
        <w:tc>
          <w:tcPr>
            <w:tcW w:w="851" w:type="dxa"/>
            <w:shd w:val="pct30" w:color="FFFF00" w:fill="auto"/>
          </w:tcPr>
          <w:p w14:paraId="060264E1" w14:textId="77777777" w:rsidR="00407BBC" w:rsidRDefault="00407BBC" w:rsidP="00ED3241">
            <w:pPr>
              <w:pStyle w:val="CRCoverPage"/>
              <w:spacing w:after="0"/>
              <w:ind w:left="100" w:right="-609"/>
              <w:rPr>
                <w:b/>
                <w:noProof/>
              </w:rPr>
            </w:pPr>
            <w:r>
              <w:rPr>
                <w:b/>
                <w:noProof/>
              </w:rPr>
              <w:t>B</w:t>
            </w:r>
          </w:p>
        </w:tc>
        <w:tc>
          <w:tcPr>
            <w:tcW w:w="3402" w:type="dxa"/>
            <w:gridSpan w:val="5"/>
            <w:tcBorders>
              <w:left w:val="nil"/>
            </w:tcBorders>
          </w:tcPr>
          <w:p w14:paraId="24E4BC98" w14:textId="77777777" w:rsidR="00407BBC" w:rsidRDefault="00407BBC" w:rsidP="00ED3241">
            <w:pPr>
              <w:pStyle w:val="CRCoverPage"/>
              <w:spacing w:after="0"/>
              <w:rPr>
                <w:noProof/>
              </w:rPr>
            </w:pPr>
          </w:p>
        </w:tc>
        <w:tc>
          <w:tcPr>
            <w:tcW w:w="1417" w:type="dxa"/>
            <w:gridSpan w:val="3"/>
            <w:tcBorders>
              <w:left w:val="nil"/>
            </w:tcBorders>
          </w:tcPr>
          <w:p w14:paraId="7623D72D" w14:textId="77777777" w:rsidR="00407BBC" w:rsidRDefault="00407BBC" w:rsidP="00ED32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2CFE2" w14:textId="77777777" w:rsidR="00407BBC" w:rsidRDefault="00407BBC" w:rsidP="00ED3241">
            <w:pPr>
              <w:pStyle w:val="CRCoverPage"/>
              <w:spacing w:after="0"/>
              <w:ind w:left="100"/>
              <w:rPr>
                <w:noProof/>
              </w:rPr>
            </w:pPr>
            <w:r>
              <w:t>Rel-18</w:t>
            </w:r>
          </w:p>
        </w:tc>
      </w:tr>
      <w:tr w:rsidR="00407BBC" w14:paraId="090E2963" w14:textId="77777777" w:rsidTr="00ED3241">
        <w:tc>
          <w:tcPr>
            <w:tcW w:w="1843" w:type="dxa"/>
            <w:tcBorders>
              <w:left w:val="single" w:sz="4" w:space="0" w:color="auto"/>
              <w:bottom w:val="single" w:sz="4" w:space="0" w:color="auto"/>
            </w:tcBorders>
          </w:tcPr>
          <w:p w14:paraId="0A6BD96E" w14:textId="77777777" w:rsidR="00407BBC" w:rsidRDefault="00407BBC" w:rsidP="00ED3241">
            <w:pPr>
              <w:pStyle w:val="CRCoverPage"/>
              <w:spacing w:after="0"/>
              <w:rPr>
                <w:b/>
                <w:i/>
                <w:noProof/>
              </w:rPr>
            </w:pPr>
          </w:p>
        </w:tc>
        <w:tc>
          <w:tcPr>
            <w:tcW w:w="4677" w:type="dxa"/>
            <w:gridSpan w:val="8"/>
            <w:tcBorders>
              <w:bottom w:val="single" w:sz="4" w:space="0" w:color="auto"/>
            </w:tcBorders>
          </w:tcPr>
          <w:p w14:paraId="66810D20" w14:textId="77777777" w:rsidR="00407BBC" w:rsidRDefault="00407BBC" w:rsidP="00ED32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17F5B" w14:textId="77777777" w:rsidR="00407BBC" w:rsidRDefault="00407BBC" w:rsidP="00ED324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DFB422" w14:textId="77777777" w:rsidR="00407BBC" w:rsidRPr="007C2097" w:rsidRDefault="00407BBC" w:rsidP="00ED32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7BBC" w14:paraId="58EAD960" w14:textId="77777777" w:rsidTr="00ED3241">
        <w:tc>
          <w:tcPr>
            <w:tcW w:w="1843" w:type="dxa"/>
          </w:tcPr>
          <w:p w14:paraId="7F5674CE" w14:textId="77777777" w:rsidR="00407BBC" w:rsidRDefault="00407BBC" w:rsidP="00ED3241">
            <w:pPr>
              <w:pStyle w:val="CRCoverPage"/>
              <w:spacing w:after="0"/>
              <w:rPr>
                <w:b/>
                <w:i/>
                <w:noProof/>
                <w:sz w:val="8"/>
                <w:szCs w:val="8"/>
              </w:rPr>
            </w:pPr>
          </w:p>
        </w:tc>
        <w:tc>
          <w:tcPr>
            <w:tcW w:w="7797" w:type="dxa"/>
            <w:gridSpan w:val="10"/>
          </w:tcPr>
          <w:p w14:paraId="32CC0BBB" w14:textId="77777777" w:rsidR="00407BBC" w:rsidRDefault="00407BBC" w:rsidP="00ED3241">
            <w:pPr>
              <w:pStyle w:val="CRCoverPage"/>
              <w:spacing w:after="0"/>
              <w:rPr>
                <w:noProof/>
                <w:sz w:val="8"/>
                <w:szCs w:val="8"/>
              </w:rPr>
            </w:pPr>
          </w:p>
        </w:tc>
      </w:tr>
      <w:tr w:rsidR="00407BBC" w14:paraId="263945C8" w14:textId="77777777" w:rsidTr="00ED3241">
        <w:tc>
          <w:tcPr>
            <w:tcW w:w="2694" w:type="dxa"/>
            <w:gridSpan w:val="2"/>
            <w:tcBorders>
              <w:top w:val="single" w:sz="4" w:space="0" w:color="auto"/>
              <w:left w:val="single" w:sz="4" w:space="0" w:color="auto"/>
            </w:tcBorders>
          </w:tcPr>
          <w:p w14:paraId="44A22CEA" w14:textId="77777777" w:rsidR="00407BBC" w:rsidRDefault="00407BBC" w:rsidP="00ED32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61964" w14:textId="050C0F97" w:rsidR="00BD178D" w:rsidRDefault="00407BBC" w:rsidP="00BF6C70">
            <w:pPr>
              <w:pStyle w:val="CRCoverPage"/>
              <w:numPr>
                <w:ilvl w:val="0"/>
                <w:numId w:val="38"/>
              </w:numPr>
              <w:spacing w:after="0"/>
              <w:rPr>
                <w:noProof/>
              </w:rPr>
            </w:pPr>
            <w:r>
              <w:rPr>
                <w:noProof/>
              </w:rPr>
              <w:t>As per stage-2 specification 3GPP TS 23.502</w:t>
            </w:r>
            <w:r w:rsidR="00BD178D">
              <w:rPr>
                <w:noProof/>
              </w:rPr>
              <w:t xml:space="preserve">, the </w:t>
            </w:r>
            <w:r w:rsidRPr="008976F6">
              <w:rPr>
                <w:noProof/>
              </w:rPr>
              <w:t>(g)PTP (clause 4.15.9.3) procedures describe the AF subscription to the time synchronization status for a UE or a group of UEs. That is, if the service is active/not active and, if the AF provided a clock quality criteria during its time synchronization request, the clock quality acceptance criteria result (acceptable/non acceptable)</w:t>
            </w:r>
          </w:p>
          <w:p w14:paraId="0889B6DF" w14:textId="7B9DBC1B" w:rsidR="00BD178D" w:rsidRDefault="00BD178D" w:rsidP="00BF6C70">
            <w:pPr>
              <w:pStyle w:val="CRCoverPage"/>
              <w:numPr>
                <w:ilvl w:val="0"/>
                <w:numId w:val="38"/>
              </w:numPr>
              <w:spacing w:after="0"/>
              <w:rPr>
                <w:noProof/>
              </w:rPr>
            </w:pPr>
            <w:r w:rsidRPr="00BD178D">
              <w:rPr>
                <w:noProof/>
              </w:rPr>
              <w:t>As per the clause 5.27.1.11 of 3GPP TS 23.501, TSCTSF needs to check the time synchronization subscription data from UDM in order to decide the AF requested time syncronization service.</w:t>
            </w:r>
          </w:p>
        </w:tc>
      </w:tr>
      <w:tr w:rsidR="00407BBC" w14:paraId="1C8AEB43" w14:textId="77777777" w:rsidTr="00ED3241">
        <w:tc>
          <w:tcPr>
            <w:tcW w:w="2694" w:type="dxa"/>
            <w:gridSpan w:val="2"/>
            <w:tcBorders>
              <w:left w:val="single" w:sz="4" w:space="0" w:color="auto"/>
            </w:tcBorders>
          </w:tcPr>
          <w:p w14:paraId="7E36C90B" w14:textId="77777777" w:rsidR="00407BBC" w:rsidRDefault="00407BBC" w:rsidP="00ED3241">
            <w:pPr>
              <w:pStyle w:val="CRCoverPage"/>
              <w:spacing w:after="0"/>
              <w:rPr>
                <w:b/>
                <w:i/>
                <w:noProof/>
                <w:sz w:val="8"/>
                <w:szCs w:val="8"/>
              </w:rPr>
            </w:pPr>
          </w:p>
        </w:tc>
        <w:tc>
          <w:tcPr>
            <w:tcW w:w="6946" w:type="dxa"/>
            <w:gridSpan w:val="9"/>
            <w:tcBorders>
              <w:right w:val="single" w:sz="4" w:space="0" w:color="auto"/>
            </w:tcBorders>
          </w:tcPr>
          <w:p w14:paraId="16CB9E77" w14:textId="77777777" w:rsidR="00407BBC" w:rsidRDefault="00407BBC" w:rsidP="00ED3241">
            <w:pPr>
              <w:pStyle w:val="CRCoverPage"/>
              <w:spacing w:after="0"/>
              <w:rPr>
                <w:noProof/>
                <w:sz w:val="8"/>
                <w:szCs w:val="8"/>
              </w:rPr>
            </w:pPr>
          </w:p>
        </w:tc>
      </w:tr>
      <w:tr w:rsidR="00407BBC" w14:paraId="12D9E3D0" w14:textId="77777777" w:rsidTr="00ED3241">
        <w:tc>
          <w:tcPr>
            <w:tcW w:w="2694" w:type="dxa"/>
            <w:gridSpan w:val="2"/>
            <w:tcBorders>
              <w:left w:val="single" w:sz="4" w:space="0" w:color="auto"/>
            </w:tcBorders>
          </w:tcPr>
          <w:p w14:paraId="18702D61" w14:textId="77777777" w:rsidR="00407BBC" w:rsidRDefault="00407BBC" w:rsidP="00ED32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FBCC5" w14:textId="1BE54C62" w:rsidR="00407BBC" w:rsidRDefault="00B85324" w:rsidP="00BF6C70">
            <w:pPr>
              <w:pStyle w:val="CRCoverPage"/>
              <w:numPr>
                <w:ilvl w:val="0"/>
                <w:numId w:val="41"/>
              </w:numPr>
              <w:spacing w:after="0"/>
              <w:rPr>
                <w:noProof/>
              </w:rPr>
            </w:pPr>
            <w:r>
              <w:rPr>
                <w:noProof/>
              </w:rPr>
              <w:t>Updated</w:t>
            </w:r>
            <w:r w:rsidR="00407BBC">
              <w:rPr>
                <w:noProof/>
              </w:rPr>
              <w:t xml:space="preserve"> the data model of the clock quality detail level and the clock quality acceptance criteria</w:t>
            </w:r>
            <w:r>
              <w:rPr>
                <w:noProof/>
              </w:rPr>
              <w:t>,</w:t>
            </w:r>
            <w:r w:rsidR="00407BBC">
              <w:rPr>
                <w:noProof/>
              </w:rPr>
              <w:t xml:space="preserve"> and updated the corresponding API definition accordingly.</w:t>
            </w:r>
          </w:p>
          <w:p w14:paraId="22899305" w14:textId="1FFEF4C3" w:rsidR="00BF6C70" w:rsidRDefault="00BF6C70" w:rsidP="00BF6C70">
            <w:pPr>
              <w:pStyle w:val="CRCoverPage"/>
              <w:numPr>
                <w:ilvl w:val="0"/>
                <w:numId w:val="41"/>
              </w:numPr>
              <w:spacing w:after="0"/>
              <w:rPr>
                <w:noProof/>
              </w:rPr>
            </w:pPr>
            <w:r w:rsidRPr="00BF6C70">
              <w:rPr>
                <w:noProof/>
              </w:rPr>
              <w:t>The respective procedures for (g)PTP-based time distribution and 5G access stratum-based time distribution are updated with the descriptions about TSCTSF provides time syncronization services based on AF request and the corresponding subscription data stored in the UDM.</w:t>
            </w:r>
          </w:p>
        </w:tc>
      </w:tr>
      <w:tr w:rsidR="00407BBC" w14:paraId="79A5E0D0" w14:textId="77777777" w:rsidTr="00ED3241">
        <w:tc>
          <w:tcPr>
            <w:tcW w:w="2694" w:type="dxa"/>
            <w:gridSpan w:val="2"/>
            <w:tcBorders>
              <w:left w:val="single" w:sz="4" w:space="0" w:color="auto"/>
            </w:tcBorders>
          </w:tcPr>
          <w:p w14:paraId="4C05507E" w14:textId="77777777" w:rsidR="00407BBC" w:rsidRDefault="00407BBC" w:rsidP="00ED3241">
            <w:pPr>
              <w:pStyle w:val="CRCoverPage"/>
              <w:spacing w:after="0"/>
              <w:rPr>
                <w:b/>
                <w:i/>
                <w:noProof/>
                <w:sz w:val="8"/>
                <w:szCs w:val="8"/>
              </w:rPr>
            </w:pPr>
          </w:p>
        </w:tc>
        <w:tc>
          <w:tcPr>
            <w:tcW w:w="6946" w:type="dxa"/>
            <w:gridSpan w:val="9"/>
            <w:tcBorders>
              <w:right w:val="single" w:sz="4" w:space="0" w:color="auto"/>
            </w:tcBorders>
          </w:tcPr>
          <w:p w14:paraId="02EDD8E1" w14:textId="77777777" w:rsidR="00407BBC" w:rsidRDefault="00407BBC" w:rsidP="00ED3241">
            <w:pPr>
              <w:pStyle w:val="CRCoverPage"/>
              <w:spacing w:after="0"/>
              <w:rPr>
                <w:noProof/>
                <w:sz w:val="8"/>
                <w:szCs w:val="8"/>
              </w:rPr>
            </w:pPr>
          </w:p>
        </w:tc>
      </w:tr>
      <w:tr w:rsidR="00407BBC" w14:paraId="442DF56E" w14:textId="77777777" w:rsidTr="00ED3241">
        <w:tc>
          <w:tcPr>
            <w:tcW w:w="2694" w:type="dxa"/>
            <w:gridSpan w:val="2"/>
            <w:tcBorders>
              <w:left w:val="single" w:sz="4" w:space="0" w:color="auto"/>
              <w:bottom w:val="single" w:sz="4" w:space="0" w:color="auto"/>
            </w:tcBorders>
          </w:tcPr>
          <w:p w14:paraId="6BAE8ACA" w14:textId="77777777" w:rsidR="00407BBC" w:rsidRDefault="00407BBC" w:rsidP="00ED32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F68A3" w14:textId="77777777" w:rsidR="00407BBC" w:rsidRDefault="00407BBC" w:rsidP="00ED3241">
            <w:pPr>
              <w:pStyle w:val="CRCoverPage"/>
              <w:spacing w:after="0"/>
              <w:ind w:left="100"/>
              <w:rPr>
                <w:noProof/>
              </w:rPr>
            </w:pPr>
            <w:r w:rsidRPr="00475012">
              <w:rPr>
                <w:noProof/>
              </w:rPr>
              <w:t>No fullfilment of SA2 requirements.</w:t>
            </w:r>
          </w:p>
        </w:tc>
      </w:tr>
      <w:tr w:rsidR="00407BBC" w14:paraId="4F6D5187" w14:textId="77777777" w:rsidTr="00ED3241">
        <w:tc>
          <w:tcPr>
            <w:tcW w:w="2694" w:type="dxa"/>
            <w:gridSpan w:val="2"/>
          </w:tcPr>
          <w:p w14:paraId="322D49FD" w14:textId="77777777" w:rsidR="00407BBC" w:rsidRDefault="00407BBC" w:rsidP="00ED3241">
            <w:pPr>
              <w:pStyle w:val="CRCoverPage"/>
              <w:spacing w:after="0"/>
              <w:rPr>
                <w:b/>
                <w:i/>
                <w:noProof/>
                <w:sz w:val="8"/>
                <w:szCs w:val="8"/>
              </w:rPr>
            </w:pPr>
          </w:p>
        </w:tc>
        <w:tc>
          <w:tcPr>
            <w:tcW w:w="6946" w:type="dxa"/>
            <w:gridSpan w:val="9"/>
          </w:tcPr>
          <w:p w14:paraId="0E7C3E43" w14:textId="77777777" w:rsidR="00407BBC" w:rsidRDefault="00407BBC" w:rsidP="00ED3241">
            <w:pPr>
              <w:pStyle w:val="CRCoverPage"/>
              <w:spacing w:after="0"/>
              <w:rPr>
                <w:noProof/>
                <w:sz w:val="8"/>
                <w:szCs w:val="8"/>
              </w:rPr>
            </w:pPr>
          </w:p>
        </w:tc>
      </w:tr>
      <w:tr w:rsidR="00407BBC" w14:paraId="4D1B2BCA" w14:textId="77777777" w:rsidTr="00ED3241">
        <w:tc>
          <w:tcPr>
            <w:tcW w:w="2694" w:type="dxa"/>
            <w:gridSpan w:val="2"/>
            <w:tcBorders>
              <w:top w:val="single" w:sz="4" w:space="0" w:color="auto"/>
              <w:left w:val="single" w:sz="4" w:space="0" w:color="auto"/>
            </w:tcBorders>
          </w:tcPr>
          <w:p w14:paraId="2FDD82EF" w14:textId="77777777" w:rsidR="00407BBC" w:rsidRDefault="00407BBC" w:rsidP="00ED32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F4CAF6" w14:textId="218409FF" w:rsidR="00407BBC" w:rsidRDefault="00407BBC" w:rsidP="00ED3241">
            <w:pPr>
              <w:pStyle w:val="CRCoverPage"/>
              <w:spacing w:after="0"/>
              <w:ind w:left="100"/>
              <w:rPr>
                <w:noProof/>
              </w:rPr>
            </w:pPr>
            <w:r>
              <w:rPr>
                <w:noProof/>
              </w:rPr>
              <w:t>5.2.2.5.2, 5.2.2.6.2, 5.2.2.8.2,</w:t>
            </w:r>
            <w:r w:rsidR="00BD178D">
              <w:rPr>
                <w:noProof/>
              </w:rPr>
              <w:t xml:space="preserve"> 5.4.2.2.2,</w:t>
            </w:r>
            <w:r>
              <w:rPr>
                <w:noProof/>
              </w:rPr>
              <w:t xml:space="preserve"> 6.1.6.1, 6.1.6.2.8, 6.1.6.2.9,</w:t>
            </w:r>
            <w:r>
              <w:t xml:space="preserve"> </w:t>
            </w:r>
            <w:r>
              <w:rPr>
                <w:noProof/>
              </w:rPr>
              <w:t>A.2</w:t>
            </w:r>
          </w:p>
        </w:tc>
      </w:tr>
      <w:tr w:rsidR="00407BBC" w14:paraId="7802D3EB" w14:textId="77777777" w:rsidTr="00ED3241">
        <w:tc>
          <w:tcPr>
            <w:tcW w:w="2694" w:type="dxa"/>
            <w:gridSpan w:val="2"/>
            <w:tcBorders>
              <w:left w:val="single" w:sz="4" w:space="0" w:color="auto"/>
            </w:tcBorders>
          </w:tcPr>
          <w:p w14:paraId="266BB7DB" w14:textId="77777777" w:rsidR="00407BBC" w:rsidRDefault="00407BBC" w:rsidP="00ED3241">
            <w:pPr>
              <w:pStyle w:val="CRCoverPage"/>
              <w:spacing w:after="0"/>
              <w:rPr>
                <w:b/>
                <w:i/>
                <w:noProof/>
                <w:sz w:val="8"/>
                <w:szCs w:val="8"/>
              </w:rPr>
            </w:pPr>
          </w:p>
        </w:tc>
        <w:tc>
          <w:tcPr>
            <w:tcW w:w="6946" w:type="dxa"/>
            <w:gridSpan w:val="9"/>
            <w:tcBorders>
              <w:right w:val="single" w:sz="4" w:space="0" w:color="auto"/>
            </w:tcBorders>
          </w:tcPr>
          <w:p w14:paraId="0D790D60" w14:textId="77777777" w:rsidR="00407BBC" w:rsidRDefault="00407BBC" w:rsidP="00ED3241">
            <w:pPr>
              <w:pStyle w:val="CRCoverPage"/>
              <w:spacing w:after="0"/>
              <w:rPr>
                <w:noProof/>
                <w:sz w:val="8"/>
                <w:szCs w:val="8"/>
              </w:rPr>
            </w:pPr>
          </w:p>
        </w:tc>
      </w:tr>
      <w:tr w:rsidR="00407BBC" w14:paraId="78E708D3" w14:textId="77777777" w:rsidTr="00ED3241">
        <w:tc>
          <w:tcPr>
            <w:tcW w:w="2694" w:type="dxa"/>
            <w:gridSpan w:val="2"/>
            <w:tcBorders>
              <w:left w:val="single" w:sz="4" w:space="0" w:color="auto"/>
            </w:tcBorders>
          </w:tcPr>
          <w:p w14:paraId="1F88D97B" w14:textId="77777777" w:rsidR="00407BBC" w:rsidRDefault="00407BBC" w:rsidP="00ED32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C07F1" w14:textId="77777777" w:rsidR="00407BBC" w:rsidRDefault="00407BBC" w:rsidP="00ED32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99499" w14:textId="77777777" w:rsidR="00407BBC" w:rsidRDefault="00407BBC" w:rsidP="00ED3241">
            <w:pPr>
              <w:pStyle w:val="CRCoverPage"/>
              <w:spacing w:after="0"/>
              <w:jc w:val="center"/>
              <w:rPr>
                <w:b/>
                <w:caps/>
                <w:noProof/>
              </w:rPr>
            </w:pPr>
            <w:r>
              <w:rPr>
                <w:b/>
                <w:caps/>
                <w:noProof/>
              </w:rPr>
              <w:t>N</w:t>
            </w:r>
          </w:p>
        </w:tc>
        <w:tc>
          <w:tcPr>
            <w:tcW w:w="2977" w:type="dxa"/>
            <w:gridSpan w:val="4"/>
          </w:tcPr>
          <w:p w14:paraId="46E68893" w14:textId="77777777" w:rsidR="00407BBC" w:rsidRDefault="00407BBC" w:rsidP="00ED32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244D3" w14:textId="77777777" w:rsidR="00407BBC" w:rsidRDefault="00407BBC" w:rsidP="00ED3241">
            <w:pPr>
              <w:pStyle w:val="CRCoverPage"/>
              <w:spacing w:after="0"/>
              <w:ind w:left="99"/>
              <w:rPr>
                <w:noProof/>
              </w:rPr>
            </w:pPr>
          </w:p>
        </w:tc>
      </w:tr>
      <w:tr w:rsidR="00407BBC" w14:paraId="06AF25C6" w14:textId="77777777" w:rsidTr="00ED3241">
        <w:tc>
          <w:tcPr>
            <w:tcW w:w="2694" w:type="dxa"/>
            <w:gridSpan w:val="2"/>
            <w:tcBorders>
              <w:left w:val="single" w:sz="4" w:space="0" w:color="auto"/>
            </w:tcBorders>
          </w:tcPr>
          <w:p w14:paraId="524A6D01" w14:textId="77777777" w:rsidR="00407BBC" w:rsidRDefault="00407BBC" w:rsidP="00ED32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49E00" w14:textId="77777777" w:rsidR="00407BBC" w:rsidRDefault="00407BBC" w:rsidP="00ED3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2949" w14:textId="77777777" w:rsidR="00407BBC" w:rsidRDefault="00407BBC" w:rsidP="00ED3241">
            <w:pPr>
              <w:pStyle w:val="CRCoverPage"/>
              <w:spacing w:after="0"/>
              <w:jc w:val="center"/>
              <w:rPr>
                <w:b/>
                <w:caps/>
                <w:noProof/>
              </w:rPr>
            </w:pPr>
            <w:r>
              <w:rPr>
                <w:b/>
                <w:caps/>
                <w:noProof/>
              </w:rPr>
              <w:t>X</w:t>
            </w:r>
          </w:p>
        </w:tc>
        <w:tc>
          <w:tcPr>
            <w:tcW w:w="2977" w:type="dxa"/>
            <w:gridSpan w:val="4"/>
          </w:tcPr>
          <w:p w14:paraId="0032B3B5" w14:textId="77777777" w:rsidR="00407BBC" w:rsidRDefault="00407BBC" w:rsidP="00ED32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4E698" w14:textId="3147BC12" w:rsidR="00407BBC" w:rsidRDefault="00D52C95" w:rsidP="00ED3241">
            <w:pPr>
              <w:pStyle w:val="CRCoverPage"/>
              <w:spacing w:after="0"/>
              <w:ind w:left="99"/>
              <w:rPr>
                <w:noProof/>
              </w:rPr>
            </w:pPr>
            <w:r>
              <w:rPr>
                <w:noProof/>
              </w:rPr>
              <w:t xml:space="preserve">TS/TR ... CR ... </w:t>
            </w:r>
          </w:p>
        </w:tc>
      </w:tr>
      <w:tr w:rsidR="00407BBC" w14:paraId="3E9DCB77" w14:textId="77777777" w:rsidTr="00ED3241">
        <w:tc>
          <w:tcPr>
            <w:tcW w:w="2694" w:type="dxa"/>
            <w:gridSpan w:val="2"/>
            <w:tcBorders>
              <w:left w:val="single" w:sz="4" w:space="0" w:color="auto"/>
            </w:tcBorders>
          </w:tcPr>
          <w:p w14:paraId="0848C28C" w14:textId="77777777" w:rsidR="00407BBC" w:rsidRDefault="00407BBC" w:rsidP="00ED32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C2F60" w14:textId="77777777" w:rsidR="00407BBC" w:rsidRDefault="00407BBC" w:rsidP="00ED3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270C1" w14:textId="77777777" w:rsidR="00407BBC" w:rsidRDefault="00407BBC" w:rsidP="00ED3241">
            <w:pPr>
              <w:pStyle w:val="CRCoverPage"/>
              <w:spacing w:after="0"/>
              <w:jc w:val="center"/>
              <w:rPr>
                <w:b/>
                <w:caps/>
                <w:noProof/>
              </w:rPr>
            </w:pPr>
            <w:r>
              <w:rPr>
                <w:b/>
                <w:caps/>
                <w:noProof/>
              </w:rPr>
              <w:t>X</w:t>
            </w:r>
          </w:p>
        </w:tc>
        <w:tc>
          <w:tcPr>
            <w:tcW w:w="2977" w:type="dxa"/>
            <w:gridSpan w:val="4"/>
          </w:tcPr>
          <w:p w14:paraId="25FC981F" w14:textId="77777777" w:rsidR="00407BBC" w:rsidRDefault="00407BBC" w:rsidP="00ED32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4A86A" w14:textId="77777777" w:rsidR="00407BBC" w:rsidRDefault="00407BBC" w:rsidP="00ED3241">
            <w:pPr>
              <w:pStyle w:val="CRCoverPage"/>
              <w:spacing w:after="0"/>
              <w:ind w:left="99"/>
              <w:rPr>
                <w:noProof/>
              </w:rPr>
            </w:pPr>
            <w:r>
              <w:rPr>
                <w:noProof/>
              </w:rPr>
              <w:t xml:space="preserve">TS/TR ... CR ... </w:t>
            </w:r>
          </w:p>
        </w:tc>
      </w:tr>
      <w:tr w:rsidR="00407BBC" w14:paraId="13B3D39D" w14:textId="77777777" w:rsidTr="00ED3241">
        <w:tc>
          <w:tcPr>
            <w:tcW w:w="2694" w:type="dxa"/>
            <w:gridSpan w:val="2"/>
            <w:tcBorders>
              <w:left w:val="single" w:sz="4" w:space="0" w:color="auto"/>
            </w:tcBorders>
          </w:tcPr>
          <w:p w14:paraId="46936FB8" w14:textId="77777777" w:rsidR="00407BBC" w:rsidRDefault="00407BBC" w:rsidP="00ED32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1B75E" w14:textId="77777777" w:rsidR="00407BBC" w:rsidRDefault="00407BBC" w:rsidP="00ED3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45C9B" w14:textId="77777777" w:rsidR="00407BBC" w:rsidRDefault="00407BBC" w:rsidP="00ED3241">
            <w:pPr>
              <w:pStyle w:val="CRCoverPage"/>
              <w:spacing w:after="0"/>
              <w:jc w:val="center"/>
              <w:rPr>
                <w:b/>
                <w:caps/>
                <w:noProof/>
              </w:rPr>
            </w:pPr>
            <w:r>
              <w:rPr>
                <w:b/>
                <w:caps/>
                <w:noProof/>
              </w:rPr>
              <w:t>X</w:t>
            </w:r>
          </w:p>
        </w:tc>
        <w:tc>
          <w:tcPr>
            <w:tcW w:w="2977" w:type="dxa"/>
            <w:gridSpan w:val="4"/>
          </w:tcPr>
          <w:p w14:paraId="3E71566A" w14:textId="77777777" w:rsidR="00407BBC" w:rsidRDefault="00407BBC" w:rsidP="00ED32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CEB83" w14:textId="77777777" w:rsidR="00407BBC" w:rsidRDefault="00407BBC" w:rsidP="00ED3241">
            <w:pPr>
              <w:pStyle w:val="CRCoverPage"/>
              <w:spacing w:after="0"/>
              <w:ind w:left="99"/>
              <w:rPr>
                <w:noProof/>
              </w:rPr>
            </w:pPr>
            <w:r>
              <w:rPr>
                <w:noProof/>
              </w:rPr>
              <w:t xml:space="preserve">TS/TR ... CR ... </w:t>
            </w:r>
          </w:p>
        </w:tc>
      </w:tr>
      <w:tr w:rsidR="00407BBC" w14:paraId="3FDFED72" w14:textId="77777777" w:rsidTr="00ED3241">
        <w:tc>
          <w:tcPr>
            <w:tcW w:w="2694" w:type="dxa"/>
            <w:gridSpan w:val="2"/>
            <w:tcBorders>
              <w:left w:val="single" w:sz="4" w:space="0" w:color="auto"/>
            </w:tcBorders>
          </w:tcPr>
          <w:p w14:paraId="74C9EB66" w14:textId="77777777" w:rsidR="00407BBC" w:rsidRDefault="00407BBC" w:rsidP="00ED3241">
            <w:pPr>
              <w:pStyle w:val="CRCoverPage"/>
              <w:spacing w:after="0"/>
              <w:rPr>
                <w:b/>
                <w:i/>
                <w:noProof/>
              </w:rPr>
            </w:pPr>
          </w:p>
        </w:tc>
        <w:tc>
          <w:tcPr>
            <w:tcW w:w="6946" w:type="dxa"/>
            <w:gridSpan w:val="9"/>
            <w:tcBorders>
              <w:right w:val="single" w:sz="4" w:space="0" w:color="auto"/>
            </w:tcBorders>
          </w:tcPr>
          <w:p w14:paraId="01589F32" w14:textId="77777777" w:rsidR="00407BBC" w:rsidRDefault="00407BBC" w:rsidP="00ED3241">
            <w:pPr>
              <w:pStyle w:val="CRCoverPage"/>
              <w:spacing w:after="0"/>
              <w:rPr>
                <w:noProof/>
              </w:rPr>
            </w:pPr>
          </w:p>
        </w:tc>
      </w:tr>
      <w:tr w:rsidR="00407BBC" w14:paraId="24F2DB8E" w14:textId="77777777" w:rsidTr="00ED3241">
        <w:tc>
          <w:tcPr>
            <w:tcW w:w="2694" w:type="dxa"/>
            <w:gridSpan w:val="2"/>
            <w:tcBorders>
              <w:left w:val="single" w:sz="4" w:space="0" w:color="auto"/>
              <w:bottom w:val="single" w:sz="4" w:space="0" w:color="auto"/>
            </w:tcBorders>
          </w:tcPr>
          <w:p w14:paraId="0CA515AB" w14:textId="77777777" w:rsidR="00407BBC" w:rsidRDefault="00407BBC" w:rsidP="00ED32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3D0B9A" w14:textId="227E93B9" w:rsidR="00407BBC" w:rsidRDefault="00407BBC" w:rsidP="00ED3241">
            <w:pPr>
              <w:pStyle w:val="CRCoverPage"/>
              <w:spacing w:after="0"/>
              <w:ind w:left="100"/>
              <w:rPr>
                <w:noProof/>
              </w:rPr>
            </w:pPr>
            <w:r w:rsidRPr="00475012">
              <w:rPr>
                <w:noProof/>
              </w:rPr>
              <w:t xml:space="preserve">This CR introduces a backward compatible correction to the </w:t>
            </w:r>
            <w:r>
              <w:rPr>
                <w:noProof/>
              </w:rPr>
              <w:t>Ntsctsf_TimeSynchronization</w:t>
            </w:r>
            <w:r>
              <w:rPr>
                <w:noProof/>
                <w:lang w:eastAsia="zh-CN"/>
              </w:rPr>
              <w:t xml:space="preserve"> </w:t>
            </w:r>
            <w:r>
              <w:rPr>
                <w:noProof/>
              </w:rPr>
              <w:t>API</w:t>
            </w:r>
            <w:r w:rsidRPr="00475012">
              <w:rPr>
                <w:noProof/>
              </w:rPr>
              <w:t>.</w:t>
            </w:r>
          </w:p>
        </w:tc>
      </w:tr>
      <w:tr w:rsidR="00407BBC" w:rsidRPr="008863B9" w14:paraId="7703D4E3" w14:textId="77777777" w:rsidTr="00ED3241">
        <w:tc>
          <w:tcPr>
            <w:tcW w:w="2694" w:type="dxa"/>
            <w:gridSpan w:val="2"/>
            <w:tcBorders>
              <w:top w:val="single" w:sz="4" w:space="0" w:color="auto"/>
              <w:bottom w:val="single" w:sz="4" w:space="0" w:color="auto"/>
            </w:tcBorders>
          </w:tcPr>
          <w:p w14:paraId="13DD8A70" w14:textId="77777777" w:rsidR="00407BBC" w:rsidRPr="008863B9" w:rsidRDefault="00407BBC" w:rsidP="00ED32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14B8D7" w14:textId="77777777" w:rsidR="00407BBC" w:rsidRPr="008863B9" w:rsidRDefault="00407BBC" w:rsidP="00ED3241">
            <w:pPr>
              <w:pStyle w:val="CRCoverPage"/>
              <w:spacing w:after="0"/>
              <w:ind w:left="100"/>
              <w:rPr>
                <w:noProof/>
                <w:sz w:val="8"/>
                <w:szCs w:val="8"/>
              </w:rPr>
            </w:pPr>
          </w:p>
        </w:tc>
      </w:tr>
      <w:tr w:rsidR="00407BBC" w14:paraId="43BAB438" w14:textId="77777777" w:rsidTr="00ED3241">
        <w:tc>
          <w:tcPr>
            <w:tcW w:w="2694" w:type="dxa"/>
            <w:gridSpan w:val="2"/>
            <w:tcBorders>
              <w:top w:val="single" w:sz="4" w:space="0" w:color="auto"/>
              <w:left w:val="single" w:sz="4" w:space="0" w:color="auto"/>
              <w:bottom w:val="single" w:sz="4" w:space="0" w:color="auto"/>
            </w:tcBorders>
          </w:tcPr>
          <w:p w14:paraId="690AFEED" w14:textId="77777777" w:rsidR="00407BBC" w:rsidRDefault="00407BBC" w:rsidP="00ED324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2AAAE" w14:textId="77777777" w:rsidR="00407BBC" w:rsidRDefault="00407BBC" w:rsidP="00ED3241">
            <w:pPr>
              <w:pStyle w:val="CRCoverPage"/>
              <w:spacing w:after="0"/>
              <w:ind w:left="100"/>
              <w:rPr>
                <w:noProof/>
              </w:rPr>
            </w:pPr>
          </w:p>
        </w:tc>
      </w:tr>
    </w:tbl>
    <w:p w14:paraId="6CA0AE78" w14:textId="77777777" w:rsidR="00407BBC" w:rsidRDefault="00407BBC" w:rsidP="00407BBC">
      <w:pPr>
        <w:pStyle w:val="CRCoverPage"/>
        <w:spacing w:after="0"/>
        <w:rPr>
          <w:noProof/>
          <w:sz w:val="8"/>
          <w:szCs w:val="8"/>
        </w:rPr>
      </w:pPr>
    </w:p>
    <w:p w14:paraId="6B522189" w14:textId="77777777" w:rsidR="00407BBC" w:rsidRDefault="00407BBC" w:rsidP="00407BBC">
      <w:pPr>
        <w:rPr>
          <w:noProof/>
        </w:rPr>
        <w:sectPr w:rsidR="00407BBC">
          <w:headerReference w:type="even" r:id="rId16"/>
          <w:footnotePr>
            <w:numRestart w:val="eachSect"/>
          </w:footnotePr>
          <w:pgSz w:w="11907" w:h="16840" w:code="9"/>
          <w:pgMar w:top="1418" w:right="1134" w:bottom="1134" w:left="1134" w:header="680" w:footer="567" w:gutter="0"/>
          <w:cols w:space="720"/>
        </w:sectPr>
      </w:pPr>
    </w:p>
    <w:p w14:paraId="0987BE8E" w14:textId="77777777"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6" w:name="_Toc114211656"/>
      <w:bookmarkStart w:id="7" w:name="_Toc130549065"/>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bookmarkEnd w:id="6"/>
      <w:bookmarkEnd w:id="7"/>
    </w:p>
    <w:p w14:paraId="46746607" w14:textId="33869978" w:rsidR="004557BC" w:rsidRDefault="004557BC" w:rsidP="004557BC">
      <w:pPr>
        <w:pStyle w:val="Heading5"/>
      </w:pPr>
      <w:r>
        <w:t>5.2.2.5.2</w:t>
      </w:r>
      <w:r>
        <w:tab/>
      </w:r>
      <w:r>
        <w:rPr>
          <w:noProof/>
        </w:rPr>
        <w:t>Creating a new configuration</w:t>
      </w:r>
      <w:bookmarkEnd w:id="0"/>
      <w:bookmarkEnd w:id="1"/>
      <w:bookmarkEnd w:id="2"/>
      <w:bookmarkEnd w:id="3"/>
      <w:bookmarkEnd w:id="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9pt" o:ole="">
            <v:imagedata r:id="rId17" o:title=""/>
          </v:shape>
          <o:OLEObject Type="Embed" ProgID="Visio.Drawing.11" ShapeID="_x0000_i1025" DrawAspect="Content" ObjectID="_1754473331" r:id="rId18"/>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proofErr w:type="spellStart"/>
      <w:r>
        <w:rPr>
          <w:rFonts w:hint="eastAsia"/>
          <w:lang w:eastAsia="zh-CN"/>
        </w:rPr>
        <w:t>t</w:t>
      </w:r>
      <w:r>
        <w:rPr>
          <w:lang w:eastAsia="zh-CN"/>
        </w:rPr>
        <w:t>imeDom</w:t>
      </w:r>
      <w:proofErr w:type="spellEnd"/>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w:t>
      </w:r>
      <w:proofErr w:type="spellStart"/>
      <w:r w:rsidR="004557BC" w:rsidRPr="00743D85">
        <w:t>gmEnable</w:t>
      </w:r>
      <w:proofErr w:type="spellEnd"/>
      <w:r w:rsidR="004557BC" w:rsidRPr="00743D85">
        <w:t xml:space="preserve">" attribute set to true if the AF requests 5GS to act as a grandmaster for PTP or </w:t>
      </w:r>
      <w:proofErr w:type="spellStart"/>
      <w:proofErr w:type="gramStart"/>
      <w:r w:rsidR="004557BC" w:rsidRPr="00743D85">
        <w:t>gPTP</w:t>
      </w:r>
      <w:proofErr w:type="spellEnd"/>
      <w:r w:rsidR="004557BC" w:rsidRPr="00743D85">
        <w:t>;</w:t>
      </w:r>
      <w:proofErr w:type="gramEnd"/>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w:t>
      </w:r>
      <w:proofErr w:type="gramStart"/>
      <w:r w:rsidR="003416B7" w:rsidRPr="00743D85">
        <w:t>attribute;</w:t>
      </w:r>
      <w:proofErr w:type="gramEnd"/>
    </w:p>
    <w:p w14:paraId="34B0DA36" w14:textId="03297A5E" w:rsidR="004557BC" w:rsidRPr="00743D85" w:rsidRDefault="00CE5404" w:rsidP="00743D85">
      <w:pPr>
        <w:pStyle w:val="B10"/>
      </w:pPr>
      <w:r>
        <w:t>-</w:t>
      </w:r>
      <w:r>
        <w:tab/>
      </w:r>
      <w:r w:rsidR="004557BC" w:rsidRPr="00743D85">
        <w:t xml:space="preserve">the </w:t>
      </w:r>
      <w:proofErr w:type="spellStart"/>
      <w:r w:rsidR="004557BC" w:rsidRPr="00743D85">
        <w:t>gandmaster</w:t>
      </w:r>
      <w:proofErr w:type="spellEnd"/>
      <w:r w:rsidR="004557BC" w:rsidRPr="00743D85">
        <w:t xml:space="preserve"> priority with the "</w:t>
      </w:r>
      <w:proofErr w:type="spellStart"/>
      <w:r w:rsidR="004557BC" w:rsidRPr="00743D85">
        <w:t>gmPrio</w:t>
      </w:r>
      <w:proofErr w:type="spellEnd"/>
      <w:r w:rsidR="004557BC" w:rsidRPr="00743D85">
        <w:t xml:space="preserve">" </w:t>
      </w:r>
      <w:proofErr w:type="gramStart"/>
      <w:r w:rsidR="004557BC" w:rsidRPr="00743D85">
        <w:t>attribute;</w:t>
      </w:r>
      <w:proofErr w:type="gramEnd"/>
    </w:p>
    <w:p w14:paraId="3ECE9245" w14:textId="296F3CED" w:rsidR="00BF1B4D" w:rsidRDefault="00CE5404" w:rsidP="00743D85">
      <w:pPr>
        <w:pStyle w:val="B10"/>
      </w:pPr>
      <w:r>
        <w:t>-</w:t>
      </w:r>
      <w:r>
        <w:tab/>
      </w:r>
      <w:r w:rsidR="004557BC" w:rsidRPr="00743D85">
        <w:t>the temporal validity condition within the "</w:t>
      </w:r>
      <w:proofErr w:type="spellStart"/>
      <w:r w:rsidR="004557BC" w:rsidRPr="00CE5404">
        <w:t>tempValidity</w:t>
      </w:r>
      <w:proofErr w:type="spellEnd"/>
      <w:r w:rsidR="004557BC" w:rsidRPr="00743D85">
        <w:t xml:space="preserve">" </w:t>
      </w:r>
      <w:proofErr w:type="gramStart"/>
      <w:r w:rsidR="004557BC" w:rsidRPr="00743D85">
        <w:t>attribute</w:t>
      </w:r>
      <w:r w:rsidR="00BF1B4D">
        <w:t>;</w:t>
      </w:r>
      <w:proofErr w:type="gramEnd"/>
    </w:p>
    <w:p w14:paraId="6E6B76DB" w14:textId="2B811C60" w:rsidR="004557BC" w:rsidRDefault="00BF1B4D" w:rsidP="00743D85">
      <w:pPr>
        <w:pStyle w:val="B10"/>
      </w:pPr>
      <w:r>
        <w:t>-</w:t>
      </w:r>
      <w:r>
        <w:tab/>
        <w:t>if the "</w:t>
      </w:r>
      <w:bookmarkStart w:id="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8"/>
      <w:r w:rsidR="00635389">
        <w:t>; and</w:t>
      </w:r>
    </w:p>
    <w:p w14:paraId="42C7D389" w14:textId="05B6C9FD" w:rsidR="00635389" w:rsidRPr="00743D85" w:rsidRDefault="00635389" w:rsidP="00743D85">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w:t>
      </w:r>
      <w:ins w:id="9" w:author="Bhaskar Paul (Nokia)" w:date="2023-08-25T10:04:00Z">
        <w:r w:rsidR="007F252E">
          <w:t xml:space="preserve">for the affected UE(s) </w:t>
        </w:r>
      </w:ins>
      <w:r>
        <w:t>in the "</w:t>
      </w:r>
      <w:proofErr w:type="spellStart"/>
      <w:r>
        <w:t>clkQltAcptCri</w:t>
      </w:r>
      <w:proofErr w:type="spellEnd"/>
      <w:r>
        <w:t>" attribute</w:t>
      </w:r>
      <w:ins w:id="10" w:author="Bhaskar Paul (Nokia)" w:date="2023-08-24T16:37:00Z">
        <w:r w:rsidR="000408CB">
          <w:t xml:space="preserve"> within</w:t>
        </w:r>
      </w:ins>
      <w:ins w:id="11" w:author="Bhaskar Paul (Nokia)" w:date="2023-08-24T16:38:00Z">
        <w:r w:rsidR="000408CB">
          <w:t xml:space="preserve"> the "</w:t>
        </w:r>
        <w:proofErr w:type="spellStart"/>
        <w:r w:rsidR="000408CB">
          <w:rPr>
            <w:rFonts w:cs="Arial"/>
            <w:szCs w:val="18"/>
            <w:lang w:eastAsia="ja-JP"/>
          </w:rPr>
          <w:t>t</w:t>
        </w:r>
        <w:r w:rsidR="000408CB" w:rsidRPr="001E3BE5">
          <w:rPr>
            <w:rFonts w:cs="Arial"/>
            <w:szCs w:val="18"/>
            <w:lang w:eastAsia="ja-JP"/>
          </w:rPr>
          <w:t>imeSyncStatusParam</w:t>
        </w:r>
        <w:proofErr w:type="spellEnd"/>
        <w:r w:rsidR="000408CB">
          <w:rPr>
            <w:rFonts w:cs="Arial"/>
            <w:szCs w:val="18"/>
            <w:lang w:eastAsia="ja-JP"/>
          </w:rPr>
          <w:t>"</w:t>
        </w:r>
      </w:ins>
      <w:ins w:id="12" w:author="Bhaskar Paul (Nokia)" w:date="2023-08-24T16:40:00Z">
        <w:r w:rsidR="000408CB">
          <w:rPr>
            <w:rFonts w:cs="Arial"/>
            <w:szCs w:val="18"/>
            <w:lang w:eastAsia="ja-JP"/>
          </w:rPr>
          <w:t xml:space="preserve"> attribute</w:t>
        </w:r>
      </w:ins>
      <w:r>
        <w:t xml:space="preserve"> if the NF service consumer to subscribe to receiving network time synchronization status report(s).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488158FC" w14:textId="2D2EFA57" w:rsidR="004557BC" w:rsidRDefault="004557BC" w:rsidP="004557BC">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 xml:space="preserve">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sidR="009C66CF">
        <w:rPr>
          <w:noProof/>
        </w:rPr>
        <w:t xml:space="preserve">authorized </w:t>
      </w:r>
      <w:r>
        <w:t>AF</w:t>
      </w:r>
      <w:r w:rsidR="00B274B0">
        <w:t xml:space="preserve"> </w:t>
      </w:r>
      <w:r>
        <w:t xml:space="preserve">sessions, </w:t>
      </w:r>
      <w:r w:rsidR="00B274B0">
        <w:t>then use the parameters (</w:t>
      </w:r>
      <w:proofErr w:type="gramStart"/>
      <w:r w:rsidR="00B274B0">
        <w:t>e.g.</w:t>
      </w:r>
      <w:proofErr w:type="gramEnd"/>
      <w:r w:rsidR="00B274B0">
        <w:t xml:space="preserve">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DCEF407" w14:textId="4366F040" w:rsidR="00984083" w:rsidRDefault="009C66CF" w:rsidP="00C949BF">
      <w:pPr>
        <w:pStyle w:val="B3"/>
        <w:rPr>
          <w:ins w:id="13" w:author="Bhaskar Paul (Nokia)" w:date="2023-08-24T10:29:00Z"/>
        </w:rPr>
      </w:pPr>
      <w:r>
        <w:t>1.</w:t>
      </w:r>
      <w:r>
        <w:tab/>
      </w:r>
      <w:r w:rsidR="00984083" w:rsidRPr="00984083">
        <w:t xml:space="preserve">if the UE's Time Synchronization Subscription data </w:t>
      </w:r>
      <w:ins w:id="14" w:author="Bhaskar Paul (Nokia)" w:date="2023-08-02T18:37:00Z">
        <w:r w:rsidR="00984083" w:rsidRPr="00BD178D">
          <w:t>from the UDM</w:t>
        </w:r>
      </w:ins>
      <w:r w:rsidR="00984083" w:rsidRPr="00984083">
        <w:t xml:space="preserve"> contains the </w:t>
      </w:r>
      <w:ins w:id="15" w:author="Bhaskar Paul (Nokia)" w:date="2023-08-02T18:37:00Z">
        <w:r w:rsidR="00984083" w:rsidRPr="00BD178D">
          <w:t>list of TA(s) that comprise the authorized</w:t>
        </w:r>
      </w:ins>
      <w:r w:rsidR="00984083" w:rsidRPr="00984083">
        <w:t xml:space="preserve"> time synchronization coverage area. If the requested time synchronization coverage area within the "</w:t>
      </w:r>
      <w:proofErr w:type="spellStart"/>
      <w:r w:rsidR="00984083" w:rsidRPr="00984083">
        <w:t>covReq</w:t>
      </w:r>
      <w:proofErr w:type="spellEnd"/>
      <w:r w:rsidR="00984083" w:rsidRPr="00984083">
        <w:t>" attribute is within the subscribed time synchronization coverage area, the TSCTSF determines that the time synchronization coverage area is fulfilled, and the UE is authorized for the requested time synchronization service.</w:t>
      </w:r>
      <w:ins w:id="16" w:author="Bhaskar Paul (Nokia)" w:date="2023-08-24T10:59:00Z">
        <w:r w:rsidR="00026BB2">
          <w:t xml:space="preserve"> I</w:t>
        </w:r>
      </w:ins>
      <w:ins w:id="17" w:author="Bhaskar Paul (Nokia)" w:date="2023-08-24T10:56:00Z">
        <w:r w:rsidR="00026BB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ins>
      <w:ins w:id="18" w:author="Bhaskar Paul (Nokia)" w:date="2023-08-24T10:47:00Z">
        <w:r w:rsidR="009E5779">
          <w:t xml:space="preserve"> as described in clause </w:t>
        </w:r>
        <w:r w:rsidR="009E5779" w:rsidRPr="009E5779">
          <w:t>5.27.1.11</w:t>
        </w:r>
        <w:r w:rsidR="009E5779">
          <w:t xml:space="preserve"> of 3GPP TS 23.501 [</w:t>
        </w:r>
      </w:ins>
      <w:ins w:id="19" w:author="Bhaskar Paul (Nokia)" w:date="2023-08-24T10:48:00Z">
        <w:r w:rsidR="009E5779">
          <w:t>2</w:t>
        </w:r>
      </w:ins>
      <w:ins w:id="20" w:author="Bhaskar Paul (Nokia)" w:date="2023-08-24T10:47:00Z">
        <w:r w:rsidR="009E5779">
          <w:t>]</w:t>
        </w:r>
      </w:ins>
      <w:ins w:id="21" w:author="Bhaskar Paul (Nokia)" w:date="2023-08-24T10:48:00Z">
        <w:r w:rsidR="009E5779">
          <w:t>.</w:t>
        </w:r>
      </w:ins>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proofErr w:type="spellStart"/>
      <w:r w:rsidR="00C949BF" w:rsidRPr="00855670">
        <w:t>Nnrf_</w:t>
      </w:r>
      <w:r w:rsidR="00C949BF">
        <w:t>NFDiscovery</w:t>
      </w:r>
      <w:proofErr w:type="spellEnd"/>
      <w:r w:rsidR="00C949BF">
        <w:t xml:space="preserve">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w:t>
      </w:r>
      <w:proofErr w:type="spellStart"/>
      <w:r w:rsidR="00C949BF">
        <w:t>Namf_EventExposure</w:t>
      </w:r>
      <w:proofErr w:type="spellEnd"/>
      <w:r w:rsidR="00C949BF">
        <w:t xml:space="preserv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7A13141C" w14:textId="694C4257"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del w:id="22" w:author="Bhaskar Paul (Nokia)" w:date="2023-08-02T18:39:00Z">
        <w:r w:rsidRPr="00C07E80" w:rsidDel="00BD178D">
          <w:delText xml:space="preserve">subscribed </w:delText>
        </w:r>
      </w:del>
      <w:ins w:id="23" w:author="Bhaskar Paul (Nokia)" w:date="2023-08-02T18:39:00Z">
        <w:r w:rsidR="00BD178D" w:rsidRPr="00BD178D">
          <w:t xml:space="preserve">authorized </w:t>
        </w:r>
      </w:ins>
      <w:r w:rsidRPr="00C07E80">
        <w:t xml:space="preserve">time synchronization coverage area, the TSCTSF determines that the UE is authorized for </w:t>
      </w:r>
      <w:r>
        <w:t xml:space="preserve">the </w:t>
      </w:r>
      <w:r w:rsidRPr="00C07E80">
        <w:t>requested time synchronization service.</w:t>
      </w:r>
    </w:p>
    <w:p w14:paraId="0F383342" w14:textId="204CB633" w:rsidR="009C66CF" w:rsidRPr="009C66CF" w:rsidRDefault="009C66CF" w:rsidP="009C66CF">
      <w:pPr>
        <w:pStyle w:val="B2"/>
      </w:pPr>
      <w:r>
        <w:t>c.</w:t>
      </w:r>
      <w:r>
        <w:tab/>
        <w:t xml:space="preserve">If the </w:t>
      </w:r>
      <w:r w:rsidRPr="00B26E7E">
        <w:t xml:space="preserve">UE's Time </w:t>
      </w:r>
      <w:del w:id="24" w:author="Bhaskar Paul (Nokia)" w:date="2023-08-02T18:39:00Z">
        <w:r w:rsidRPr="00894D13" w:rsidDel="00BD178D">
          <w:delText>" attribute</w:delText>
        </w:r>
        <w:r w:rsidDel="00BD178D">
          <w:delText xml:space="preserve"> is within </w:delText>
        </w:r>
        <w:r w:rsidRPr="00B26E7E" w:rsidDel="00BD178D">
          <w:delText xml:space="preserve">any of the </w:delText>
        </w:r>
        <w:r w:rsidRPr="00C07E80" w:rsidDel="00BD178D">
          <w:delText>subscribed</w:delText>
        </w:r>
        <w:r w:rsidRPr="00B26E7E" w:rsidDel="00BD178D">
          <w:delText xml:space="preserve"> periods of authorized start and stop times</w:delText>
        </w:r>
        <w:r w:rsidDel="00BD178D">
          <w:delText xml:space="preserve">, </w:delText>
        </w:r>
        <w:r w:rsidRPr="00C07E80" w:rsidDel="00BD178D">
          <w:delText>the TSC</w:delText>
        </w:r>
        <w:r w:rsidRPr="009C66CF" w:rsidDel="00BD178D">
          <w:delText xml:space="preserve"> </w:delText>
        </w:r>
      </w:del>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ins w:id="25" w:author="Bhaskar Paul (Nokia)" w:date="2023-08-02T18:40:00Z">
        <w:r w:rsidR="00BD178D" w:rsidRPr="00894D13">
          <w:t>" attribute</w:t>
        </w:r>
        <w:r w:rsidR="00BD178D">
          <w:t xml:space="preserve"> is within </w:t>
        </w:r>
        <w:r w:rsidR="00BD178D" w:rsidRPr="00B26E7E">
          <w:t xml:space="preserve">any of the </w:t>
        </w:r>
        <w:r w:rsidR="00BD178D" w:rsidRPr="00C07E80">
          <w:t>subscribed</w:t>
        </w:r>
        <w:r w:rsidR="00BD178D" w:rsidRPr="00B26E7E">
          <w:t xml:space="preserve"> periods of authorized start and stop times</w:t>
        </w:r>
        <w:r w:rsidR="00BD178D">
          <w:t xml:space="preserve">, </w:t>
        </w:r>
        <w:r w:rsidR="00BD178D" w:rsidRPr="00C07E80">
          <w:t>the TSC</w:t>
        </w:r>
      </w:ins>
      <w:del w:id="26" w:author="Bhaskar Paul (Nokia)" w:date="2023-08-02T18:40:00Z">
        <w:r w:rsidRPr="00C07E80" w:rsidDel="00BD178D">
          <w:delText xml:space="preserve"> </w:delText>
        </w:r>
      </w:del>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SimSun"/>
        </w:rPr>
      </w:pPr>
      <w:bookmarkStart w:id="27" w:name="_Toc89295572"/>
      <w:r w:rsidRPr="00374B0E">
        <w:rPr>
          <w:rFonts w:eastAsia="SimSun"/>
        </w:rPr>
        <w:t>-</w:t>
      </w:r>
      <w:r w:rsidRPr="00374B0E">
        <w:rPr>
          <w:rFonts w:eastAsia="SimSun"/>
        </w:rPr>
        <w:tab/>
      </w:r>
      <w:r w:rsidR="00C949BF">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000C74A5" w:rsidRPr="000C74A5">
        <w:rPr>
          <w:rFonts w:eastAsia="SimSun"/>
        </w:rPr>
        <w:t xml:space="preserve"> </w:t>
      </w:r>
      <w:r w:rsidR="000C74A5">
        <w:rPr>
          <w:rFonts w:eastAsia="SimSun"/>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sidR="00771901">
        <w:rPr>
          <w:rFonts w:eastAsia="SimSun"/>
        </w:rPr>
        <w:t>providing the appropriate values in the "</w:t>
      </w:r>
      <w:proofErr w:type="spellStart"/>
      <w:r w:rsidR="00771901" w:rsidRPr="00374B0E">
        <w:rPr>
          <w:rFonts w:eastAsia="SimSun"/>
        </w:rPr>
        <w:t>asTimeDis</w:t>
      </w:r>
      <w:r w:rsidR="00771901">
        <w:rPr>
          <w:rFonts w:eastAsia="SimSun"/>
        </w:rPr>
        <w:t>Param</w:t>
      </w:r>
      <w:proofErr w:type="spellEnd"/>
      <w:r w:rsidR="00771901">
        <w:rPr>
          <w:rFonts w:eastAsia="SimSun"/>
        </w:rPr>
        <w:t xml:space="preserve">" </w:t>
      </w:r>
      <w:r w:rsidRPr="00374B0E">
        <w:rPr>
          <w:rFonts w:eastAsia="SimSun"/>
        </w:rPr>
        <w:t xml:space="preserve">attribute </w:t>
      </w:r>
      <w:r w:rsidR="0051438B">
        <w:rPr>
          <w:rFonts w:eastAsia="SimSun"/>
        </w:rPr>
        <w:t xml:space="preserve">in order to activate the access stratum time distribution and provide the calculated </w:t>
      </w:r>
      <w:proofErr w:type="spellStart"/>
      <w:r w:rsidR="0051438B">
        <w:rPr>
          <w:rFonts w:eastAsia="SimSun"/>
        </w:rPr>
        <w:t>Uu</w:t>
      </w:r>
      <w:proofErr w:type="spellEnd"/>
      <w:r w:rsidR="0051438B">
        <w:rPr>
          <w:rFonts w:eastAsia="SimSun"/>
        </w:rPr>
        <w:t xml:space="preserve"> time synchronization error budget</w:t>
      </w:r>
      <w:r w:rsidRPr="00374B0E">
        <w:rPr>
          <w:rFonts w:eastAsia="SimSun"/>
        </w:rPr>
        <w:t>.</w:t>
      </w:r>
    </w:p>
    <w:p w14:paraId="1A2ED4F9" w14:textId="5FC8F961" w:rsidR="00635389" w:rsidRPr="00374B0E" w:rsidRDefault="00635389" w:rsidP="00374B0E">
      <w:pPr>
        <w:pStyle w:val="B10"/>
        <w:rPr>
          <w:rFonts w:eastAsia="SimSun"/>
        </w:rPr>
      </w:pPr>
      <w:r>
        <w:rPr>
          <w:rFonts w:eastAsia="SimSun"/>
        </w:rPr>
        <w:lastRenderedPageBreak/>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clock quality acceptance criteria </w:t>
      </w:r>
      <w:del w:id="28" w:author="Bhaskar Paul (Nokia)" w:date="2023-08-02T14:55:00Z">
        <w:r w:rsidRPr="00194F00" w:rsidDel="007C4C79">
          <w:rPr>
            <w:rFonts w:eastAsia="Malgun Gothic"/>
          </w:rPr>
          <w:delText>with</w:delText>
        </w:r>
      </w:del>
      <w:r w:rsidRPr="00194F00">
        <w:rPr>
          <w:rFonts w:eastAsia="Malgun Gothic"/>
        </w:rPr>
        <w:t>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rFonts w:eastAsia="SimSun"/>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When the "</w:t>
      </w:r>
      <w:proofErr w:type="spellStart"/>
      <w:r w:rsidR="003A3F38">
        <w:t>CoverageAreaSupport</w:t>
      </w:r>
      <w:proofErr w:type="spellEnd"/>
      <w:r w:rsidR="003A3F38">
        <w:t xml:space="preserve">"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38C305"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w:t>
      </w:r>
      <w:del w:id="29" w:author="Bhaskar Paul (Nokia)" w:date="2023-08-24T11:02:00Z">
        <w:r w:rsidDel="00026BB2">
          <w:rPr>
            <w:rFonts w:eastAsiaTheme="minorEastAsia"/>
          </w:rPr>
          <w:delText>I</w:delText>
        </w:r>
      </w:del>
      <w:r>
        <w:rPr>
          <w:rFonts w:eastAsiaTheme="minorEastAsia"/>
        </w:rPr>
        <w:t>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C5FA3B3" w14:textId="3BA93DCD"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2994C2EA" w14:textId="77777777" w:rsidR="00D82BFE" w:rsidRDefault="00D82BFE" w:rsidP="00D82BFE">
      <w:pPr>
        <w:pStyle w:val="Heading5"/>
      </w:pPr>
      <w:bookmarkStart w:id="30" w:name="_Toc89295574"/>
      <w:bookmarkStart w:id="31" w:name="_Toc94261295"/>
      <w:bookmarkStart w:id="32" w:name="_Toc104198945"/>
      <w:bookmarkStart w:id="33" w:name="_Toc104489381"/>
      <w:bookmarkStart w:id="34" w:name="_Toc138762199"/>
      <w:bookmarkEnd w:id="27"/>
      <w:r>
        <w:t>5.2.2.6.2</w:t>
      </w:r>
      <w:r>
        <w:tab/>
      </w:r>
      <w:r>
        <w:rPr>
          <w:noProof/>
        </w:rPr>
        <w:t>Updating an existing configuration</w:t>
      </w:r>
      <w:bookmarkEnd w:id="30"/>
      <w:bookmarkEnd w:id="31"/>
      <w:bookmarkEnd w:id="32"/>
      <w:bookmarkEnd w:id="33"/>
      <w:bookmarkEnd w:id="3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26" type="#_x0000_t75" style="width:474.45pt;height:159pt" o:ole="">
            <v:imagedata r:id="rId19" o:title=""/>
          </v:shape>
          <o:OLEObject Type="Embed" ProgID="Visio.Drawing.11" ShapeID="_x0000_i1026" DrawAspect="Content" ObjectID="_1754473332" r:id="rId20"/>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w:t>
      </w:r>
      <w:r>
        <w:lastRenderedPageBreak/>
        <w:t xml:space="preserve">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5" w:name="_Hlk55894852"/>
      <w:r>
        <w:t xml:space="preserve">If the </w:t>
      </w:r>
      <w:r>
        <w:rPr>
          <w:noProof/>
        </w:rPr>
        <w:t>notification URI or notification correlation Id</w:t>
      </w:r>
      <w:r>
        <w:t xml:space="preserve"> is not changed the previously value is included.</w:t>
      </w:r>
      <w:bookmarkEnd w:id="3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w:t>
      </w:r>
      <w:proofErr w:type="spellStart"/>
      <w:r w:rsidR="00D82BFE" w:rsidRPr="00743D85">
        <w:t>gmEnable</w:t>
      </w:r>
      <w:proofErr w:type="spellEnd"/>
      <w:r w:rsidR="00D82BFE" w:rsidRPr="00743D85">
        <w:t xml:space="preserve">" attribute set to true if the AF requests 5GS to act as a grandmaster for PTP or </w:t>
      </w:r>
      <w:proofErr w:type="spellStart"/>
      <w:proofErr w:type="gramStart"/>
      <w:r w:rsidR="00D82BFE" w:rsidRPr="00743D85">
        <w:t>gPTP</w:t>
      </w:r>
      <w:proofErr w:type="spellEnd"/>
      <w:r w:rsidR="00D82BFE" w:rsidRPr="00743D85">
        <w:t>;</w:t>
      </w:r>
      <w:proofErr w:type="gramEnd"/>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w:t>
      </w:r>
      <w:proofErr w:type="gramStart"/>
      <w:r w:rsidR="003416B7" w:rsidRPr="00743D85">
        <w:t>attribute;</w:t>
      </w:r>
      <w:proofErr w:type="gramEnd"/>
    </w:p>
    <w:p w14:paraId="1ECB8623" w14:textId="1E29E10B" w:rsidR="00D82BFE" w:rsidRPr="00743D85" w:rsidRDefault="00CE5404" w:rsidP="00743D85">
      <w:pPr>
        <w:pStyle w:val="B10"/>
      </w:pPr>
      <w:r>
        <w:t>-</w:t>
      </w:r>
      <w:r>
        <w:tab/>
      </w:r>
      <w:r w:rsidR="00D82BFE" w:rsidRPr="00743D85">
        <w:t xml:space="preserve">the </w:t>
      </w:r>
      <w:proofErr w:type="spellStart"/>
      <w:r w:rsidR="00D82BFE" w:rsidRPr="00743D85">
        <w:t>gandmaster</w:t>
      </w:r>
      <w:proofErr w:type="spellEnd"/>
      <w:r w:rsidR="00D82BFE" w:rsidRPr="00743D85">
        <w:t xml:space="preserve"> priority with the "</w:t>
      </w:r>
      <w:proofErr w:type="spellStart"/>
      <w:r w:rsidR="00D82BFE" w:rsidRPr="00743D85">
        <w:t>gmPrio</w:t>
      </w:r>
      <w:proofErr w:type="spellEnd"/>
      <w:r w:rsidR="00D82BFE" w:rsidRPr="00743D85">
        <w:t xml:space="preserve">" </w:t>
      </w:r>
      <w:proofErr w:type="gramStart"/>
      <w:r w:rsidR="00D82BFE" w:rsidRPr="00743D85">
        <w:t>attribute;</w:t>
      </w:r>
      <w:proofErr w:type="gramEnd"/>
    </w:p>
    <w:p w14:paraId="6E2F15C3" w14:textId="0E9E602A" w:rsidR="003A3F38" w:rsidRDefault="00CE5404" w:rsidP="00743D85">
      <w:pPr>
        <w:pStyle w:val="B10"/>
      </w:pPr>
      <w:r>
        <w:t>-</w:t>
      </w:r>
      <w:r>
        <w:tab/>
      </w:r>
      <w:r w:rsidR="00D82BFE" w:rsidRPr="00743D85">
        <w:t>the temporal validity condition within the "</w:t>
      </w:r>
      <w:proofErr w:type="spellStart"/>
      <w:r w:rsidR="00D82BFE" w:rsidRPr="00743D85">
        <w:t>tempValidity</w:t>
      </w:r>
      <w:proofErr w:type="spellEnd"/>
      <w:r w:rsidR="00D82BFE" w:rsidRPr="00743D85">
        <w:t xml:space="preserve">" </w:t>
      </w:r>
      <w:proofErr w:type="gramStart"/>
      <w:r w:rsidR="00D82BFE" w:rsidRPr="00743D85">
        <w:t>attribute</w:t>
      </w:r>
      <w:r w:rsidR="003A3F38">
        <w:t>;</w:t>
      </w:r>
      <w:proofErr w:type="gramEnd"/>
    </w:p>
    <w:p w14:paraId="2E468F76" w14:textId="6CDBF49C" w:rsidR="00D82BFE" w:rsidRDefault="003A3F38" w:rsidP="00743D85">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26C2969F" w:rsidR="008506C7" w:rsidRPr="00743D85" w:rsidRDefault="008506C7" w:rsidP="00743D85">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ins w:id="36" w:author="Bhaskar Paul (Nokia)" w:date="2023-08-24T16:47:00Z">
        <w:r w:rsidR="00610885">
          <w:t>"</w:t>
        </w:r>
      </w:ins>
      <w:del w:id="37" w:author="Bhaskar Paul (Nokia)" w:date="2023-08-24T16:47:00Z">
        <w:r w:rsidDel="00610885">
          <w:delText>”</w:delText>
        </w:r>
      </w:del>
      <w:r>
        <w:t xml:space="preserve"> attribute and the clock quality acceptance criteria </w:t>
      </w:r>
      <w:ins w:id="38" w:author="Bhaskar Paul (Nokia)" w:date="2023-08-25T10:04:00Z">
        <w:r w:rsidR="007F252E">
          <w:t xml:space="preserve">for the affected UE(s) </w:t>
        </w:r>
      </w:ins>
      <w:r>
        <w:t>in the "</w:t>
      </w:r>
      <w:proofErr w:type="spellStart"/>
      <w:r>
        <w:t>clkQltAcptCri</w:t>
      </w:r>
      <w:proofErr w:type="spellEnd"/>
      <w:r>
        <w:t>" attribute</w:t>
      </w:r>
      <w:ins w:id="39" w:author="Bhaskar Paul (Nokia)" w:date="2023-08-24T16:40:00Z">
        <w:r w:rsidR="000408CB">
          <w:t xml:space="preserve"> within the "</w:t>
        </w:r>
        <w:proofErr w:type="spellStart"/>
        <w:r w:rsidR="000408CB">
          <w:rPr>
            <w:rFonts w:cs="Arial"/>
            <w:szCs w:val="18"/>
            <w:lang w:eastAsia="ja-JP"/>
          </w:rPr>
          <w:t>t</w:t>
        </w:r>
        <w:r w:rsidR="000408CB" w:rsidRPr="001E3BE5">
          <w:rPr>
            <w:rFonts w:cs="Arial"/>
            <w:szCs w:val="18"/>
            <w:lang w:eastAsia="ja-JP"/>
          </w:rPr>
          <w:t>imeSyncStatusParam</w:t>
        </w:r>
        <w:proofErr w:type="spellEnd"/>
        <w:r w:rsidR="000408CB">
          <w:rPr>
            <w:rFonts w:cs="Arial"/>
            <w:szCs w:val="18"/>
            <w:lang w:eastAsia="ja-JP"/>
          </w:rPr>
          <w:t>" attribute</w:t>
        </w:r>
      </w:ins>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w:t>
      </w:r>
      <w:proofErr w:type="gramStart"/>
      <w:r w:rsidR="00D82BFE" w:rsidRPr="00621BC4">
        <w:t>resource</w:t>
      </w:r>
      <w:r w:rsidR="00B5646B" w:rsidRPr="00621BC4">
        <w:t>;</w:t>
      </w:r>
      <w:proofErr w:type="gramEnd"/>
    </w:p>
    <w:p w14:paraId="63FA6CD4" w14:textId="06FE57EB" w:rsidR="00D82BFE" w:rsidRPr="002E255E" w:rsidRDefault="00B5646B" w:rsidP="00D208E0">
      <w:pPr>
        <w:pStyle w:val="B10"/>
      </w:pPr>
      <w:r w:rsidRPr="002E255E">
        <w:t>-</w:t>
      </w:r>
      <w:r w:rsidRPr="002E255E">
        <w:tab/>
      </w:r>
      <w:r w:rsidR="00D82BFE" w:rsidRPr="002E255E">
        <w:t xml:space="preserve">send a HTTP response including "200 OK" status code with </w:t>
      </w:r>
      <w:proofErr w:type="spellStart"/>
      <w:r w:rsidR="00D82BFE" w:rsidRPr="002E255E">
        <w:t>TimeSyncExposureConfig</w:t>
      </w:r>
      <w:proofErr w:type="spellEnd"/>
      <w:r w:rsidR="00D82BFE" w:rsidRPr="002E255E">
        <w:t xml:space="preserve"> data structure or "204 No Content" status code,</w:t>
      </w:r>
      <w:r w:rsidR="00D82BFE" w:rsidRPr="00621BC4">
        <w:t xml:space="preserve"> as shown in figure 5.2.2.6.2-1, step </w:t>
      </w:r>
      <w:proofErr w:type="gramStart"/>
      <w:r w:rsidR="00D82BFE" w:rsidRPr="00621BC4">
        <w:t>2</w:t>
      </w:r>
      <w:r w:rsidRPr="00621BC4">
        <w:t>;</w:t>
      </w:r>
      <w:proofErr w:type="gramEnd"/>
    </w:p>
    <w:p w14:paraId="47FC8EDF" w14:textId="77777777" w:rsidR="003A3F38" w:rsidRDefault="00B5646B" w:rsidP="00D208E0">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rsidR="00607C6B">
        <w:t>use the updated parameters (</w:t>
      </w:r>
      <w:proofErr w:type="gramStart"/>
      <w:r w:rsidR="00607C6B">
        <w:t>e.g.</w:t>
      </w:r>
      <w:proofErr w:type="gramEnd"/>
      <w:r w:rsidR="00607C6B">
        <w:t xml:space="preserve">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f the "</w:t>
      </w:r>
      <w:proofErr w:type="spellStart"/>
      <w:r>
        <w:t>CoverageAreaSupport</w:t>
      </w:r>
      <w:proofErr w:type="spellEnd"/>
      <w:r>
        <w:t xml:space="preserve">"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proofErr w:type="spellStart"/>
      <w:r w:rsidR="003A3F38" w:rsidRPr="00855670">
        <w:t>Nnrf_</w:t>
      </w:r>
      <w:r w:rsidR="003A3F38">
        <w:t>NFDiscovery</w:t>
      </w:r>
      <w:proofErr w:type="spellEnd"/>
      <w:r w:rsidR="003A3F38">
        <w:t xml:space="preserve">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w:t>
      </w:r>
      <w:proofErr w:type="spellStart"/>
      <w:r w:rsidR="003A3F38">
        <w:t>Namf_EventExposure</w:t>
      </w:r>
      <w:proofErr w:type="spellEnd"/>
      <w:r w:rsidR="003A3F38">
        <w:t xml:space="preserv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lastRenderedPageBreak/>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xml:space="preserve">, the TSCTSF determines that the spatial validity condition is not fulfilled, and the UE is not authorized for the activation of the received PTP instance </w:t>
      </w:r>
      <w:proofErr w:type="gramStart"/>
      <w:r>
        <w:t>configuration;</w:t>
      </w:r>
      <w:proofErr w:type="gramEnd"/>
    </w:p>
    <w:p w14:paraId="36C79C13" w14:textId="1EB63F1E" w:rsidR="003A3F38" w:rsidRDefault="003A3F38" w:rsidP="003A3F38">
      <w:pPr>
        <w:pStyle w:val="B2"/>
        <w:rPr>
          <w:noProof/>
          <w:lang w:eastAsia="zh-CN"/>
        </w:rPr>
      </w:pPr>
      <w:r>
        <w:t>b.</w:t>
      </w:r>
      <w:r>
        <w:tab/>
      </w:r>
      <w:r w:rsidR="000B4586">
        <w:t>I</w:t>
      </w:r>
      <w:r>
        <w:t>f the "</w:t>
      </w:r>
      <w:proofErr w:type="spellStart"/>
      <w:r>
        <w:t>CoverageAreaSupport</w:t>
      </w:r>
      <w:proofErr w:type="spellEnd"/>
      <w:r>
        <w:t xml:space="preserve">"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w:t>
      </w:r>
      <w:proofErr w:type="gramStart"/>
      <w:r>
        <w:t>session,</w:t>
      </w:r>
      <w:r w:rsidR="00607C6B">
        <w:t xml:space="preserve"> and</w:t>
      </w:r>
      <w:proofErr w:type="gramEnd"/>
      <w:r w:rsidR="00607C6B">
        <w:t xml:space="preserve"> </w:t>
      </w:r>
      <w:r w:rsidR="00B5646B" w:rsidRPr="00621BC4">
        <w:t xml:space="preserve">contact with </w:t>
      </w:r>
      <w:r w:rsidR="00607C6B">
        <w:t xml:space="preserve">each </w:t>
      </w:r>
      <w:proofErr w:type="spellStart"/>
      <w:r w:rsidR="00607C6B">
        <w:t>corresponding</w:t>
      </w:r>
      <w:r w:rsidR="00B5646B" w:rsidRPr="00621BC4">
        <w:t>PCF</w:t>
      </w:r>
      <w:proofErr w:type="spellEnd"/>
      <w:r w:rsidR="00B5646B" w:rsidRPr="00621BC4">
        <w:t xml:space="preserve">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40"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proofErr w:type="spellStart"/>
      <w:r w:rsidR="007E7D0B">
        <w:t>Uu</w:t>
      </w:r>
      <w:proofErr w:type="spellEnd"/>
      <w:r w:rsidR="007E7D0B">
        <w:t xml:space="preserve"> time synchronization error budget</w:t>
      </w:r>
      <w:r>
        <w:rPr>
          <w:noProof/>
          <w:lang w:eastAsia="zh-CN"/>
        </w:rPr>
        <w:t>.</w:t>
      </w:r>
    </w:p>
    <w:p w14:paraId="4274A7DD" w14:textId="1058A287" w:rsidR="008506C7" w:rsidRPr="002E255E" w:rsidRDefault="008506C7" w:rsidP="00374B0E">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SimSun"/>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1882BB84" w14:textId="77777777" w:rsidR="00F979F6" w:rsidRDefault="00F979F6" w:rsidP="00314BEA">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lastRenderedPageBreak/>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When the "</w:t>
      </w:r>
      <w:proofErr w:type="spellStart"/>
      <w:r w:rsidR="0014442D">
        <w:t>CoverageAreaSupport</w:t>
      </w:r>
      <w:proofErr w:type="spellEnd"/>
      <w:r w:rsidR="0014442D">
        <w:t xml:space="preserve">"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44E8498" w14:textId="73FCEF61"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Third</w:t>
      </w:r>
      <w:r w:rsidRPr="00AA6A3B">
        <w:rPr>
          <w:rFonts w:ascii="Arial" w:eastAsia="Times New Roman" w:hAnsi="Arial" w:cs="Arial"/>
          <w:color w:val="FF0000"/>
          <w:sz w:val="28"/>
          <w:szCs w:val="28"/>
          <w:lang w:val="en-US"/>
        </w:rPr>
        <w:t xml:space="preserve"> change * * * *</w:t>
      </w:r>
    </w:p>
    <w:p w14:paraId="0155C014" w14:textId="33C7F775" w:rsidR="00D137BA" w:rsidRDefault="00D137BA" w:rsidP="00D137BA">
      <w:pPr>
        <w:pStyle w:val="Heading5"/>
      </w:pPr>
      <w:bookmarkStart w:id="41" w:name="_Toc89295580"/>
      <w:bookmarkStart w:id="42" w:name="_Toc94261301"/>
      <w:bookmarkStart w:id="43" w:name="_Toc104198951"/>
      <w:bookmarkStart w:id="44" w:name="_Toc104489387"/>
      <w:bookmarkStart w:id="45" w:name="_Toc138762205"/>
      <w:bookmarkEnd w:id="40"/>
      <w:r>
        <w:t>5.2.2.8.2</w:t>
      </w:r>
      <w:r>
        <w:tab/>
      </w:r>
      <w:r w:rsidR="00AD4F35">
        <w:rPr>
          <w:noProof/>
        </w:rPr>
        <w:t>Notifying the current state of</w:t>
      </w:r>
      <w:r>
        <w:rPr>
          <w:noProof/>
        </w:rPr>
        <w:t xml:space="preserve"> an existing configuration</w:t>
      </w:r>
      <w:bookmarkEnd w:id="41"/>
      <w:bookmarkEnd w:id="42"/>
      <w:bookmarkEnd w:id="43"/>
      <w:bookmarkEnd w:id="44"/>
      <w:bookmarkEnd w:id="4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27" type="#_x0000_t75" style="width:474.45pt;height:158.5pt" o:ole="">
            <v:imagedata r:id="rId21" o:title=""/>
          </v:shape>
          <o:OLEObject Type="Embed" ProgID="Visio.Drawing.15" ShapeID="_x0000_i1027" DrawAspect="Content" ObjectID="_1754473333" r:id="rId2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lastRenderedPageBreak/>
        <w:t xml:space="preserve">The </w:t>
      </w:r>
      <w:proofErr w:type="spellStart"/>
      <w:r>
        <w:rPr>
          <w:lang w:eastAsia="zh-CN"/>
        </w:rPr>
        <w:t>TimeSyncExposureConfigNotif</w:t>
      </w:r>
      <w:proofErr w:type="spellEnd"/>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proofErr w:type="spellStart"/>
      <w:r w:rsidR="00B157F0">
        <w:t>configNotifId</w:t>
      </w:r>
      <w:proofErr w:type="spellEnd"/>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1CF2D215" w:rsidR="004C1400" w:rsidRDefault="004C1400" w:rsidP="004C1400">
      <w:pPr>
        <w:pStyle w:val="B10"/>
        <w:numPr>
          <w:ilvl w:val="0"/>
          <w:numId w:val="36"/>
        </w:numPr>
        <w:rPr>
          <w:noProof/>
          <w:lang w:eastAsia="zh-CN"/>
        </w:rPr>
      </w:pPr>
      <w:r>
        <w:rPr>
          <w:noProof/>
          <w:lang w:eastAsia="zh-CN"/>
        </w:rPr>
        <w:t xml:space="preserve">if "NetTimeSyncStatus" feature is supported, the </w:t>
      </w:r>
      <w:ins w:id="46" w:author="Bhaskar Paul (Nokia)" w:date="2023-08-25T10:05:00Z">
        <w:r w:rsidR="007F252E">
          <w:rPr>
            <w:noProof/>
            <w:lang w:eastAsia="zh-CN"/>
          </w:rPr>
          <w:t xml:space="preserve">report of </w:t>
        </w:r>
      </w:ins>
      <w:ins w:id="47" w:author="Bhaskar Paul (Nokia)" w:date="2023-08-25T10:07:00Z">
        <w:r w:rsidR="007F252E">
          <w:rPr>
            <w:noProof/>
            <w:lang w:eastAsia="zh-CN"/>
          </w:rPr>
          <w:t>whethe</w:t>
        </w:r>
      </w:ins>
      <w:ins w:id="48" w:author="Bhaskar Paul (Nokia)" w:date="2023-08-25T10:08:00Z">
        <w:r w:rsidR="007F252E">
          <w:rPr>
            <w:noProof/>
            <w:lang w:eastAsia="zh-CN"/>
          </w:rPr>
          <w:t xml:space="preserve">r </w:t>
        </w:r>
      </w:ins>
      <w:ins w:id="49" w:author="Bhaskar Paul (Nokia)" w:date="2023-08-25T10:05:00Z">
        <w:r w:rsidR="007F252E">
          <w:rPr>
            <w:noProof/>
            <w:lang w:eastAsia="zh-CN"/>
          </w:rPr>
          <w:t xml:space="preserve">the time synchronization </w:t>
        </w:r>
      </w:ins>
      <w:ins w:id="50" w:author="Bhaskar Paul (Nokia)" w:date="2023-08-25T10:07:00Z">
        <w:r w:rsidR="007F252E">
          <w:rPr>
            <w:noProof/>
            <w:lang w:eastAsia="zh-CN"/>
          </w:rPr>
          <w:t xml:space="preserve">service status according to the </w:t>
        </w:r>
      </w:ins>
      <w:r>
        <w:rPr>
          <w:noProof/>
          <w:lang w:eastAsia="zh-CN"/>
        </w:rPr>
        <w:t xml:space="preserve">clock quality acceptance criteria result </w:t>
      </w:r>
      <w:ins w:id="51" w:author="Bhaskar Paul (Nokia)" w:date="2023-08-25T10:08:00Z">
        <w:r w:rsidR="007F252E">
          <w:rPr>
            <w:noProof/>
            <w:lang w:eastAsia="zh-CN"/>
          </w:rPr>
          <w:t xml:space="preserve">is acceptable or not acceptable </w:t>
        </w:r>
      </w:ins>
      <w:del w:id="52" w:author="Bhaskar Paul (Nokia)" w:date="2023-07-31T15:37:00Z">
        <w:r w:rsidDel="007257A2">
          <w:rPr>
            <w:noProof/>
            <w:lang w:eastAsia="zh-CN"/>
          </w:rPr>
          <w:delText xml:space="preserve">and time synchronization service status report(s) </w:delText>
        </w:r>
      </w:del>
      <w:r>
        <w:rPr>
          <w:noProof/>
          <w:lang w:eastAsia="zh-CN"/>
        </w:rPr>
        <w:t>within the "stateOfConfig" attribute.</w:t>
      </w:r>
    </w:p>
    <w:p w14:paraId="4C093018" w14:textId="453DB7DF" w:rsidR="004C1400" w:rsidDel="00026BB2" w:rsidRDefault="004C1400" w:rsidP="004C1400">
      <w:pPr>
        <w:pStyle w:val="EditorsNote"/>
        <w:rPr>
          <w:del w:id="53" w:author="Bhaskar Paul (Nokia)" w:date="2023-08-24T11:03:00Z"/>
          <w:noProof/>
          <w:lang w:eastAsia="zh-CN"/>
        </w:rPr>
      </w:pPr>
      <w:del w:id="54" w:author="Bhaskar Paul (Nokia)" w:date="2023-08-24T11:03:00Z">
        <w:r w:rsidDel="00026BB2">
          <w:rPr>
            <w:noProof/>
            <w:lang w:eastAsia="zh-CN"/>
          </w:rPr>
          <w:delText>Editor’s Note: It is FFS whether the time synchronization service status report(s) need to be included within the "stateOfConfig" attribute.</w:delText>
        </w:r>
      </w:del>
    </w:p>
    <w:p w14:paraId="769136FC" w14:textId="3BF751DD" w:rsidR="0014442D" w:rsidRDefault="0014442D" w:rsidP="005E7304">
      <w:bookmarkStart w:id="55" w:name="_Toc85734892"/>
      <w:bookmarkStart w:id="56" w:name="_Toc89295581"/>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051563A" w14:textId="5519D224"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14:paraId="76007F29" w14:textId="77777777" w:rsidR="00BD178D" w:rsidRDefault="00BD178D" w:rsidP="00BD178D">
      <w:pPr>
        <w:pStyle w:val="Heading5"/>
      </w:pPr>
      <w:bookmarkStart w:id="57" w:name="_Toc104199002"/>
      <w:bookmarkStart w:id="58" w:name="_Toc104489438"/>
      <w:bookmarkStart w:id="59" w:name="_Toc138762263"/>
      <w:bookmarkStart w:id="60" w:name="_Toc510696633"/>
      <w:bookmarkStart w:id="61" w:name="_Toc35971428"/>
      <w:bookmarkStart w:id="62" w:name="_Toc67903544"/>
      <w:bookmarkStart w:id="63" w:name="_Toc89295691"/>
      <w:bookmarkStart w:id="64" w:name="_Toc94261407"/>
      <w:bookmarkStart w:id="65" w:name="_Toc104199064"/>
      <w:bookmarkStart w:id="66" w:name="_Toc104489500"/>
      <w:bookmarkStart w:id="67" w:name="_Toc138762329"/>
      <w:bookmarkEnd w:id="55"/>
      <w:bookmarkEnd w:id="56"/>
      <w:r>
        <w:t>5.4.2.2.2</w:t>
      </w:r>
      <w:r>
        <w:tab/>
      </w:r>
      <w:r>
        <w:rPr>
          <w:noProof/>
        </w:rPr>
        <w:t>Creating a new configuration</w:t>
      </w:r>
      <w:bookmarkEnd w:id="57"/>
      <w:bookmarkEnd w:id="58"/>
      <w:bookmarkEnd w:id="59"/>
    </w:p>
    <w:p w14:paraId="0C1B46FA" w14:textId="77777777" w:rsidR="00BD178D" w:rsidRDefault="00BD178D" w:rsidP="00BD178D">
      <w:pPr>
        <w:rPr>
          <w:noProof/>
        </w:rPr>
      </w:pPr>
      <w:r>
        <w:rPr>
          <w:noProof/>
        </w:rPr>
        <w:t>Figure 5.4.2.2.2-1 illustrates the creation of a configuration.</w:t>
      </w:r>
    </w:p>
    <w:p w14:paraId="0D7EA63C" w14:textId="77777777" w:rsidR="00BD178D" w:rsidRDefault="00BD178D" w:rsidP="00BD178D">
      <w:pPr>
        <w:pStyle w:val="TH"/>
        <w:rPr>
          <w:noProof/>
        </w:rPr>
      </w:pPr>
      <w:r>
        <w:rPr>
          <w:noProof/>
        </w:rPr>
        <w:object w:dxaOrig="9561" w:dyaOrig="3191" w14:anchorId="013F5730">
          <v:shape id="_x0000_i1028" type="#_x0000_t75" style="width:475.5pt;height:159pt" o:ole="">
            <v:imagedata r:id="rId23" o:title=""/>
          </v:shape>
          <o:OLEObject Type="Embed" ProgID="Visio.Drawing.11" ShapeID="_x0000_i1028" DrawAspect="Content" ObjectID="_1754473334" r:id="rId24"/>
        </w:object>
      </w:r>
    </w:p>
    <w:p w14:paraId="4EBC153A" w14:textId="77777777" w:rsidR="00BD178D" w:rsidRDefault="00BD178D" w:rsidP="00BD178D">
      <w:pPr>
        <w:pStyle w:val="TF"/>
        <w:rPr>
          <w:noProof/>
        </w:rPr>
      </w:pPr>
      <w:r>
        <w:rPr>
          <w:noProof/>
        </w:rPr>
        <w:t>Figure 5.4.2.2.2-1: Creation of a configuration</w:t>
      </w:r>
    </w:p>
    <w:p w14:paraId="20872C36" w14:textId="77777777" w:rsidR="00BD178D" w:rsidRDefault="00BD178D" w:rsidP="00BD178D">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7CB7DACC" w14:textId="77777777" w:rsidR="00BD178D" w:rsidRDefault="00BD178D" w:rsidP="00BD178D">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451B361" w14:textId="77777777" w:rsidR="00BD178D" w:rsidRDefault="00BD178D" w:rsidP="00BD178D">
      <w:pPr>
        <w:pStyle w:val="B10"/>
        <w:ind w:firstLine="0"/>
        <w:rPr>
          <w:noProof/>
        </w:rPr>
      </w:pPr>
      <w:r>
        <w:rPr>
          <w:noProof/>
        </w:rPr>
        <w:t>-</w:t>
      </w:r>
      <w:r>
        <w:rPr>
          <w:noProof/>
        </w:rPr>
        <w:tab/>
        <w:t>identification of a list of individual UEs within the "supis" attribute; or</w:t>
      </w:r>
    </w:p>
    <w:p w14:paraId="3D5B600A" w14:textId="77777777" w:rsidR="00BD178D" w:rsidRDefault="00BD178D" w:rsidP="00BD178D">
      <w:pPr>
        <w:pStyle w:val="B10"/>
        <w:ind w:firstLine="0"/>
        <w:rPr>
          <w:noProof/>
        </w:rPr>
      </w:pPr>
      <w:r>
        <w:rPr>
          <w:noProof/>
        </w:rPr>
        <w:lastRenderedPageBreak/>
        <w:t>-</w:t>
      </w:r>
      <w:r>
        <w:rPr>
          <w:noProof/>
        </w:rPr>
        <w:tab/>
        <w:t>identification of a group of UE(s) within the "interGrpId" attribute;</w:t>
      </w:r>
    </w:p>
    <w:p w14:paraId="75802444" w14:textId="77777777" w:rsidR="00BD178D" w:rsidRDefault="00BD178D" w:rsidP="00BD178D">
      <w:pPr>
        <w:pStyle w:val="B10"/>
        <w:ind w:firstLine="0"/>
        <w:rPr>
          <w:noProof/>
        </w:rPr>
      </w:pPr>
      <w:r>
        <w:rPr>
          <w:noProof/>
        </w:rPr>
        <w:t>-</w:t>
      </w:r>
      <w:r>
        <w:rPr>
          <w:noProof/>
        </w:rPr>
        <w:tab/>
        <w:t>identification of a list of individual UEs within the "gpsis" attribute;</w:t>
      </w:r>
    </w:p>
    <w:p w14:paraId="4FFC2D3A" w14:textId="77777777" w:rsidR="00BD178D" w:rsidRDefault="00BD178D" w:rsidP="00BD178D">
      <w:pPr>
        <w:pStyle w:val="B10"/>
        <w:ind w:firstLine="0"/>
        <w:rPr>
          <w:noProof/>
        </w:rPr>
      </w:pPr>
      <w:r>
        <w:rPr>
          <w:noProof/>
        </w:rPr>
        <w:t>-</w:t>
      </w:r>
      <w:r>
        <w:rPr>
          <w:noProof/>
        </w:rPr>
        <w:tab/>
        <w:t>identification of a group of UE(s) within the "exterGrpId" attribute; and</w:t>
      </w:r>
    </w:p>
    <w:p w14:paraId="185FF2E6" w14:textId="77777777" w:rsidR="00BD178D" w:rsidRPr="00D208E0" w:rsidRDefault="00BD178D" w:rsidP="00BD178D">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33F61974" w14:textId="77777777" w:rsidR="00BD178D" w:rsidRDefault="00BD178D" w:rsidP="00BD178D">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033B3DF4" w14:textId="77777777" w:rsidR="00BD178D" w:rsidRPr="00743D85" w:rsidRDefault="00BD178D" w:rsidP="00BD178D">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roofErr w:type="gramStart"/>
      <w:r w:rsidRPr="00743D85">
        <w:t>);</w:t>
      </w:r>
      <w:proofErr w:type="gramEnd"/>
    </w:p>
    <w:p w14:paraId="12C45FB5" w14:textId="77777777" w:rsidR="00BD178D" w:rsidRPr="00743D85" w:rsidRDefault="00BD178D" w:rsidP="00BD178D">
      <w:pPr>
        <w:pStyle w:val="B10"/>
      </w:pPr>
      <w:r>
        <w:t>-</w:t>
      </w:r>
      <w:r>
        <w:tab/>
      </w:r>
      <w:r w:rsidRPr="00743D85">
        <w:t>may include 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129860BA" w14:textId="77777777" w:rsidR="00BD178D" w:rsidRPr="00743D85" w:rsidRDefault="00BD178D" w:rsidP="00BD178D">
      <w:pPr>
        <w:pStyle w:val="B10"/>
      </w:pPr>
      <w:r>
        <w:t>-</w:t>
      </w:r>
      <w:r>
        <w:tab/>
      </w:r>
      <w:r w:rsidRPr="00743D85">
        <w:t>may include the temporal validity condition within the "</w:t>
      </w:r>
      <w:proofErr w:type="spellStart"/>
      <w:r w:rsidRPr="001C0E53">
        <w:t>tempValidity</w:t>
      </w:r>
      <w:proofErr w:type="spellEnd"/>
      <w:r w:rsidRPr="00743D85">
        <w:t>" attribute.</w:t>
      </w:r>
    </w:p>
    <w:p w14:paraId="7AC36C00" w14:textId="77777777" w:rsidR="00BD178D" w:rsidRDefault="00BD178D" w:rsidP="00BD178D">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36133130" w14:textId="77777777" w:rsidR="00BD178D" w:rsidRDefault="00BD178D" w:rsidP="00BD178D">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1952DB93" w14:textId="77777777" w:rsidR="00BD178D" w:rsidRDefault="00BD178D" w:rsidP="00BD178D">
      <w:r>
        <w:t>Upon receipt of the HTTP request from the NF service consumer,</w:t>
      </w:r>
      <w:r w:rsidRPr="00637875">
        <w:t xml:space="preserve"> </w:t>
      </w:r>
      <w:r>
        <w:t>if the request is authorized, the TSCTSF shall:</w:t>
      </w:r>
    </w:p>
    <w:p w14:paraId="1ABE67C7" w14:textId="77777777" w:rsidR="00BD178D" w:rsidRDefault="00BD178D" w:rsidP="00BD178D">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59FFAD0" w14:textId="77777777" w:rsidR="00BD178D" w:rsidRDefault="00BD178D" w:rsidP="00BD178D">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565B5E9" w14:textId="77777777" w:rsidR="00BD178D" w:rsidRDefault="00BD178D" w:rsidP="00BD178D">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del w:id="68" w:author="Bhaskar Paul (Nokia)" w:date="2023-08-01T17:35:00Z">
        <w:r w:rsidRPr="00C07E80" w:rsidDel="006D76D6">
          <w:delText xml:space="preserve">subscribed </w:delText>
        </w:r>
      </w:del>
      <w:ins w:id="69" w:author="Bhaskar Paul (Nokia)" w:date="2023-08-01T17:35:00Z">
        <w:r>
          <w:t xml:space="preserve">authorized </w:t>
        </w:r>
      </w:ins>
      <w:r w:rsidRPr="00C07E80">
        <w:t xml:space="preserve">time synchronization </w:t>
      </w:r>
      <w:r>
        <w:t>error budget</w:t>
      </w:r>
      <w:r w:rsidRPr="00C07E80">
        <w:t xml:space="preserve">, the TSCTSF determines that the UE is authorized for </w:t>
      </w:r>
      <w:r>
        <w:t xml:space="preserve">the </w:t>
      </w:r>
      <w:r w:rsidRPr="00C07E80">
        <w:t>requested time synchronization service.</w:t>
      </w:r>
    </w:p>
    <w:p w14:paraId="1A0075E7" w14:textId="77777777" w:rsidR="00BD178D" w:rsidRDefault="00BD178D" w:rsidP="00BD178D">
      <w:pPr>
        <w:pStyle w:val="B10"/>
        <w:rPr>
          <w:ins w:id="70" w:author="Bhaskar Paul (Nokia)" w:date="2023-08-01T17:40:00Z"/>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35103C43" w14:textId="3443298A" w:rsidR="00BD178D" w:rsidRDefault="00BD178D">
      <w:pPr>
        <w:pStyle w:val="B2"/>
        <w:tabs>
          <w:tab w:val="left" w:pos="567"/>
        </w:tabs>
        <w:pPrChange w:id="71" w:author="Bhaskar Paul (Nokia)" w:date="2023-08-24T11:06:00Z">
          <w:pPr>
            <w:pStyle w:val="B4"/>
            <w:tabs>
              <w:tab w:val="left" w:pos="1134"/>
            </w:tabs>
          </w:pPr>
        </w:pPrChange>
      </w:pPr>
      <w:ins w:id="72" w:author="Bhaskar Paul (Nokia)" w:date="2023-08-01T17:40:00Z">
        <w:r>
          <w:rPr>
            <w:noProof/>
            <w:lang w:eastAsia="zh-CN"/>
          </w:rPr>
          <w:t>a.</w:t>
        </w:r>
        <w:r>
          <w:rPr>
            <w:noProof/>
            <w:lang w:eastAsia="zh-CN"/>
          </w:rPr>
          <w:tab/>
        </w:r>
      </w:ins>
      <w:ins w:id="73" w:author="Bhaskar Paul (Nokia)" w:date="2023-08-24T11:07:00Z">
        <w:r w:rsidR="00026BB2">
          <w:t>i</w:t>
        </w:r>
      </w:ins>
      <w:ins w:id="74" w:author="Bhaskar Paul (Nokia)" w:date="2023-08-24T11:06:00Z">
        <w:r w:rsidR="00026BB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026BB2">
          <w:t xml:space="preserve"> as described in clause </w:t>
        </w:r>
        <w:r w:rsidR="00026BB2" w:rsidRPr="009E5779">
          <w:t>5.27.1.11</w:t>
        </w:r>
        <w:r w:rsidR="00026BB2">
          <w:t xml:space="preserve"> of 3GPP TS 23.501 [2].</w:t>
        </w:r>
      </w:ins>
    </w:p>
    <w:p w14:paraId="4AE4B13A" w14:textId="77777777" w:rsidR="00BD178D" w:rsidRDefault="00BD178D" w:rsidP="00BD178D">
      <w:pPr>
        <w:pStyle w:val="B2"/>
      </w:pPr>
      <w:del w:id="75" w:author="Bhaskar Paul (Nokia)" w:date="2023-08-01T17:41:00Z">
        <w:r w:rsidDel="006D76D6">
          <w:rPr>
            <w:noProof/>
            <w:lang w:eastAsia="zh-CN"/>
          </w:rPr>
          <w:delText>a</w:delText>
        </w:r>
      </w:del>
      <w:ins w:id="76" w:author="Bhaskar Paul (Nokia)" w:date="2023-08-01T17:41:00Z">
        <w:r>
          <w:rPr>
            <w:noProof/>
            <w:lang w:eastAsia="zh-CN"/>
          </w:rPr>
          <w:t>b</w:t>
        </w:r>
      </w:ins>
      <w:r>
        <w:rPr>
          <w:noProof/>
          <w:lang w:eastAsia="zh-CN"/>
        </w:rPr>
        <w:t>.</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426FE493" w14:textId="77777777" w:rsidR="00BD178D" w:rsidRDefault="00BD178D" w:rsidP="00BD178D">
      <w:pPr>
        <w:pStyle w:val="B2"/>
      </w:pPr>
      <w:del w:id="77" w:author="Bhaskar Paul (Nokia)" w:date="2023-08-01T17:41:00Z">
        <w:r w:rsidDel="006D76D6">
          <w:delText>b</w:delText>
        </w:r>
      </w:del>
      <w:ins w:id="78" w:author="Bhaskar Paul (Nokia)" w:date="2023-08-01T17:41:00Z">
        <w:r>
          <w:t>c</w:t>
        </w:r>
      </w:ins>
      <w:r>
        <w:t>.</w:t>
      </w:r>
      <w:r>
        <w:tab/>
      </w:r>
      <w:proofErr w:type="gramStart"/>
      <w:r>
        <w:t>subscribe</w:t>
      </w:r>
      <w:proofErr w:type="gramEnd"/>
      <w:r>
        <w:t xml:space="preserve"> with the discovered AMF(s):</w:t>
      </w:r>
    </w:p>
    <w:p w14:paraId="59A0A176" w14:textId="77777777" w:rsidR="00BD178D" w:rsidRDefault="00BD178D" w:rsidP="00BD178D">
      <w:pPr>
        <w:pStyle w:val="B3"/>
      </w:pPr>
      <w:r>
        <w:t>1.</w:t>
      </w:r>
      <w:r>
        <w:tab/>
        <w:t xml:space="preserve">for each UE, </w:t>
      </w:r>
      <w:proofErr w:type="gramStart"/>
      <w:r>
        <w:t>e.g.</w:t>
      </w:r>
      <w:proofErr w:type="gramEnd"/>
      <w:r>
        <w:t xml:space="preserve">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del w:id="79" w:author="Bhaskar Paul (Nokia)" w:date="2023-08-01T17:35:00Z">
        <w:r w:rsidRPr="00C07E80" w:rsidDel="006D76D6">
          <w:delText xml:space="preserve">subscribed </w:delText>
        </w:r>
      </w:del>
      <w:ins w:id="80" w:author="Bhaskar Paul (Nokia)" w:date="2023-08-01T17:35:00Z">
        <w:r>
          <w:t xml:space="preserve">authorized </w:t>
        </w:r>
      </w:ins>
      <w:r w:rsidRPr="00C07E80">
        <w:t>time synchronization coverage area</w:t>
      </w:r>
      <w:r>
        <w:t>; or</w:t>
      </w:r>
    </w:p>
    <w:p w14:paraId="025EFF57" w14:textId="77777777" w:rsidR="00BD178D" w:rsidRDefault="00BD178D" w:rsidP="00BD178D">
      <w:pPr>
        <w:pStyle w:val="B3"/>
      </w:pPr>
      <w:r>
        <w:t>2.</w:t>
      </w:r>
      <w:r>
        <w:tab/>
        <w:t>for the group of UEs, when the 5G access stratum time distribution configuration applies to a group of UEs.</w:t>
      </w:r>
    </w:p>
    <w:p w14:paraId="11766D6C" w14:textId="77777777" w:rsidR="00BD178D" w:rsidRDefault="00BD178D" w:rsidP="00BD178D">
      <w:pPr>
        <w:pStyle w:val="B2"/>
      </w:pPr>
      <w:r>
        <w:lastRenderedPageBreak/>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7508049" w14:textId="77777777" w:rsidR="00BD178D" w:rsidRPr="001254E2" w:rsidRDefault="00BD178D" w:rsidP="00BD178D">
      <w:pPr>
        <w:pStyle w:val="B2"/>
      </w:pPr>
      <w:del w:id="81" w:author="Bhaskar Paul (Nokia)" w:date="2023-08-01T17:41:00Z">
        <w:r w:rsidDel="006D76D6">
          <w:delText>c</w:delText>
        </w:r>
      </w:del>
      <w:ins w:id="82" w:author="Bhaskar Paul (Nokia)" w:date="2023-08-01T17:41:00Z">
        <w:r>
          <w:t>d</w:t>
        </w:r>
      </w:ins>
      <w:r>
        <w:t>.</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365635E7" w14:textId="77777777" w:rsidR="00BD178D" w:rsidRDefault="00BD178D" w:rsidP="00BD178D">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245EC067" w14:textId="77777777" w:rsidR="00BD178D" w:rsidRDefault="00BD178D" w:rsidP="00BD178D">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6207EEF5" w14:textId="77777777" w:rsidR="00BD178D" w:rsidRPr="00FA6724" w:rsidRDefault="00BD178D" w:rsidP="00BD178D">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del w:id="83" w:author="Bhaskar Paul (Nokia)" w:date="2023-08-01T17:35:00Z">
        <w:r w:rsidRPr="00C07E80" w:rsidDel="006D76D6">
          <w:delText>subscribed</w:delText>
        </w:r>
        <w:r w:rsidRPr="00B26E7E" w:rsidDel="006D76D6">
          <w:delText xml:space="preserve"> </w:delText>
        </w:r>
      </w:del>
      <w:r w:rsidRPr="00B26E7E">
        <w:t>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6567080A" w14:textId="77777777" w:rsidR="00BD178D" w:rsidRDefault="00BD178D" w:rsidP="00BD178D">
      <w:pPr>
        <w:pStyle w:val="B10"/>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3CAC5C12" w14:textId="77777777" w:rsidR="00BD178D" w:rsidRDefault="00BD178D" w:rsidP="00BD178D">
      <w:pPr>
        <w:pStyle w:val="B10"/>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w:t>
      </w:r>
      <w:proofErr w:type="gramStart"/>
      <w:r>
        <w:t>i.e.</w:t>
      </w:r>
      <w:proofErr w:type="gramEnd"/>
      <w:r>
        <w:t xml:space="preserv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w:t>
      </w:r>
      <w:r>
        <w:rPr>
          <w:rFonts w:eastAsia="SimSun"/>
        </w:rPr>
        <w:t xml:space="preserve">as </w:t>
      </w:r>
      <w:r>
        <w:t>specified in clauses 5.27.1.9 and 5.27.1.11 of 3GPP TS </w:t>
      </w:r>
      <w:r w:rsidRPr="005E4D39">
        <w:t>23.501 [2]</w:t>
      </w:r>
      <w:r>
        <w:t>;</w:t>
      </w:r>
    </w:p>
    <w:p w14:paraId="3B5502B8" w14:textId="77777777" w:rsidR="00BD178D" w:rsidRPr="00F130C3" w:rsidRDefault="00BD178D" w:rsidP="00BD178D">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7562110" w14:textId="77777777" w:rsidR="00BD178D" w:rsidRDefault="00BD178D" w:rsidP="00BD178D">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E3F42F2" w14:textId="77777777" w:rsidR="00BD178D" w:rsidRPr="005321F9" w:rsidRDefault="00BD178D" w:rsidP="00BD178D">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w:t>
      </w:r>
      <w:proofErr w:type="gramStart"/>
      <w:r>
        <w:t>i.e.</w:t>
      </w:r>
      <w:proofErr w:type="gramEnd"/>
      <w:r>
        <w:t xml:space="preserv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6BF81979" w14:textId="77777777" w:rsidR="00BD178D" w:rsidRDefault="00BD178D" w:rsidP="00BD178D">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27F635D0" w14:textId="77777777" w:rsidR="00BD178D" w:rsidRPr="009065E7" w:rsidRDefault="00BD178D" w:rsidP="00BD178D">
      <w:r>
        <w:t>If the TSCTSF cannot successfully fulfil the received HTTP POST request due to the internal TSCTSF error or due to the error in the HTTP POST request, the TSCTSF shall send the HTTP error response as specified in clause 6.3.7.</w:t>
      </w:r>
    </w:p>
    <w:p w14:paraId="16544BF5" w14:textId="77777777" w:rsidR="00BD178D" w:rsidRPr="00026085" w:rsidRDefault="00BD178D" w:rsidP="00BD17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Fifth</w:t>
      </w:r>
      <w:r w:rsidRPr="00AA6A3B">
        <w:rPr>
          <w:rFonts w:ascii="Arial" w:eastAsia="Times New Roman" w:hAnsi="Arial" w:cs="Arial"/>
          <w:color w:val="FF0000"/>
          <w:sz w:val="28"/>
          <w:szCs w:val="28"/>
          <w:lang w:val="en-US"/>
        </w:rPr>
        <w:t xml:space="preserve"> change * * * *</w:t>
      </w:r>
    </w:p>
    <w:p w14:paraId="405EFF41" w14:textId="35AB8271" w:rsidR="008A6D4A" w:rsidRDefault="008A6D4A" w:rsidP="008A6D4A">
      <w:pPr>
        <w:pStyle w:val="Heading4"/>
      </w:pPr>
      <w:r>
        <w:t>6.1.6.1</w:t>
      </w:r>
      <w:r>
        <w:tab/>
        <w:t>General</w:t>
      </w:r>
      <w:bookmarkEnd w:id="60"/>
      <w:bookmarkEnd w:id="61"/>
      <w:bookmarkEnd w:id="62"/>
      <w:bookmarkEnd w:id="63"/>
      <w:bookmarkEnd w:id="64"/>
      <w:bookmarkEnd w:id="65"/>
      <w:bookmarkEnd w:id="66"/>
      <w:bookmarkEnd w:id="67"/>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proofErr w:type="spellStart"/>
      <w:r w:rsidR="00707E39">
        <w:t>Ntsctsf_TimeSynchronization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proofErr w:type="spellStart"/>
      <w:r w:rsidR="00707E39">
        <w:t>Ntsctsf_TimeSynchronization</w:t>
      </w:r>
      <w:proofErr w:type="spellEnd"/>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proofErr w:type="spellStart"/>
            <w:r>
              <w:rPr>
                <w:rFonts w:hint="eastAsia"/>
              </w:rPr>
              <w:t>Ptp</w:t>
            </w:r>
            <w:r>
              <w:t>CapabilitiesPerUe</w:t>
            </w:r>
            <w:proofErr w:type="spellEnd"/>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proofErr w:type="spellStart"/>
            <w:r>
              <w:rPr>
                <w:rFonts w:hint="eastAsia"/>
                <w:lang w:eastAsia="zh-CN"/>
              </w:rPr>
              <w:t>P</w:t>
            </w:r>
            <w:r>
              <w:rPr>
                <w:lang w:eastAsia="zh-CN"/>
              </w:rPr>
              <w:t>tpInstance</w:t>
            </w:r>
            <w:proofErr w:type="spellEnd"/>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proofErr w:type="spellStart"/>
            <w:r>
              <w:rPr>
                <w:lang w:eastAsia="zh-CN"/>
              </w:rPr>
              <w:t>TimeSyncExposureConfig</w:t>
            </w:r>
            <w:proofErr w:type="spellEnd"/>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proofErr w:type="spellStart"/>
            <w:r>
              <w:rPr>
                <w:lang w:eastAsia="zh-CN"/>
              </w:rPr>
              <w:t>TimeSyncExposureConfigNotif</w:t>
            </w:r>
            <w:proofErr w:type="spellEnd"/>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proofErr w:type="spellStart"/>
            <w:r>
              <w:rPr>
                <w:lang w:eastAsia="zh-CN"/>
              </w:rPr>
              <w:t>TimeSyncExposureSubsNotif</w:t>
            </w:r>
            <w:proofErr w:type="spellEnd"/>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proofErr w:type="spellStart"/>
            <w:r>
              <w:rPr>
                <w:lang w:eastAsia="zh-CN"/>
              </w:rPr>
              <w:t>StateOfConfiguration</w:t>
            </w:r>
            <w:proofErr w:type="spellEnd"/>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proofErr w:type="spellStart"/>
            <w:r>
              <w:rPr>
                <w:rFonts w:hint="eastAsia"/>
                <w:lang w:eastAsia="zh-CN"/>
              </w:rPr>
              <w:t>S</w:t>
            </w:r>
            <w:r>
              <w:rPr>
                <w:lang w:eastAsia="zh-CN"/>
              </w:rPr>
              <w:t>tateOfDstt</w:t>
            </w:r>
            <w:proofErr w:type="spellEnd"/>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proofErr w:type="spellStart"/>
            <w:r>
              <w:t>SubsEventNotification</w:t>
            </w:r>
            <w:proofErr w:type="spellEnd"/>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proofErr w:type="spellStart"/>
      <w:r w:rsidR="00707E39">
        <w:t>Ntsctsf_TimeSynchronization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proofErr w:type="spellStart"/>
      <w:r w:rsidR="00707E39">
        <w:t>Ntsctsf_TimeSynchronization</w:t>
      </w:r>
      <w:proofErr w:type="spellEnd"/>
      <w:r w:rsidR="008A6D4A">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52"/>
        <w:gridCol w:w="432"/>
        <w:gridCol w:w="1475"/>
        <w:gridCol w:w="259"/>
        <w:gridCol w:w="1979"/>
        <w:gridCol w:w="119"/>
        <w:gridCol w:w="1809"/>
      </w:tblGrid>
      <w:tr w:rsidR="008A6D4A" w:rsidRPr="00B54FF5" w14:paraId="44F35CC6" w14:textId="77777777" w:rsidTr="00A966F4">
        <w:trPr>
          <w:jc w:val="center"/>
        </w:trPr>
        <w:tc>
          <w:tcPr>
            <w:tcW w:w="3552" w:type="dxa"/>
            <w:gridSpan w:val="2"/>
            <w:shd w:val="clear" w:color="auto" w:fill="C0C0C0"/>
            <w:hideMark/>
          </w:tcPr>
          <w:p w14:paraId="55F310A5" w14:textId="77777777" w:rsidR="008A6D4A" w:rsidRPr="0016361A" w:rsidRDefault="008A6D4A" w:rsidP="00D66618">
            <w:pPr>
              <w:pStyle w:val="TAH"/>
            </w:pPr>
            <w:r w:rsidRPr="0016361A">
              <w:lastRenderedPageBreak/>
              <w:t>Data type</w:t>
            </w:r>
          </w:p>
        </w:tc>
        <w:tc>
          <w:tcPr>
            <w:tcW w:w="1907" w:type="dxa"/>
            <w:gridSpan w:val="2"/>
            <w:shd w:val="clear" w:color="auto" w:fill="C0C0C0"/>
          </w:tcPr>
          <w:p w14:paraId="68D26906" w14:textId="77777777" w:rsidR="008A6D4A" w:rsidRPr="0016361A" w:rsidRDefault="008A6D4A" w:rsidP="00D66618">
            <w:pPr>
              <w:pStyle w:val="TAH"/>
            </w:pPr>
            <w:r w:rsidRPr="0016361A">
              <w:t>Reference</w:t>
            </w:r>
          </w:p>
        </w:tc>
        <w:tc>
          <w:tcPr>
            <w:tcW w:w="2238" w:type="dxa"/>
            <w:gridSpan w:val="2"/>
            <w:shd w:val="clear" w:color="auto" w:fill="C0C0C0"/>
            <w:hideMark/>
          </w:tcPr>
          <w:p w14:paraId="6B13F846" w14:textId="77777777" w:rsidR="008A6D4A" w:rsidRPr="0016361A" w:rsidRDefault="008A6D4A" w:rsidP="00D66618">
            <w:pPr>
              <w:pStyle w:val="TAH"/>
            </w:pPr>
            <w:r w:rsidRPr="0016361A">
              <w:t>Comments</w:t>
            </w:r>
          </w:p>
        </w:tc>
        <w:tc>
          <w:tcPr>
            <w:tcW w:w="192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A966F4">
        <w:trPr>
          <w:jc w:val="center"/>
        </w:trPr>
        <w:tc>
          <w:tcPr>
            <w:tcW w:w="3552" w:type="dxa"/>
            <w:gridSpan w:val="2"/>
          </w:tcPr>
          <w:p w14:paraId="4FDE1258" w14:textId="309D95C7" w:rsidR="0039143C" w:rsidRDefault="0039143C" w:rsidP="0039143C">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907" w:type="dxa"/>
            <w:gridSpan w:val="2"/>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664178FB" w14:textId="7BCFCECA" w:rsidR="0039143C" w:rsidRDefault="0039143C" w:rsidP="0039143C">
            <w:pPr>
              <w:pStyle w:val="TAL"/>
            </w:pPr>
            <w:r>
              <w:rPr>
                <w:rFonts w:eastAsia="Malgun Gothic"/>
              </w:rPr>
              <w:t>Indicates the supported 5G clock quality.</w:t>
            </w:r>
          </w:p>
        </w:tc>
        <w:tc>
          <w:tcPr>
            <w:tcW w:w="1928" w:type="dxa"/>
          </w:tcPr>
          <w:p w14:paraId="78CB2CD7" w14:textId="77777777" w:rsidR="0039143C" w:rsidRPr="0016361A" w:rsidRDefault="0039143C" w:rsidP="0039143C">
            <w:pPr>
              <w:pStyle w:val="TAL"/>
              <w:rPr>
                <w:rFonts w:cs="Arial"/>
                <w:szCs w:val="18"/>
              </w:rPr>
            </w:pPr>
          </w:p>
        </w:tc>
      </w:tr>
      <w:tr w:rsidR="00026BB2" w:rsidRPr="00B54FF5" w14:paraId="7099464C" w14:textId="77777777" w:rsidTr="00A966F4">
        <w:trPr>
          <w:jc w:val="center"/>
        </w:trPr>
        <w:tc>
          <w:tcPr>
            <w:tcW w:w="3552" w:type="dxa"/>
            <w:gridSpan w:val="2"/>
          </w:tcPr>
          <w:p w14:paraId="1429A631" w14:textId="4D082F71" w:rsidR="00026BB2" w:rsidRPr="00A966F4" w:rsidRDefault="005D0632" w:rsidP="00026BB2">
            <w:pPr>
              <w:pStyle w:val="TAL"/>
              <w:rPr>
                <w:rFonts w:eastAsiaTheme="minorEastAsia"/>
                <w:lang w:eastAsia="zh-CN"/>
              </w:rPr>
            </w:pPr>
            <w:proofErr w:type="spellStart"/>
            <w:ins w:id="84" w:author="Bhaskar Paul (Nokia)" w:date="2023-08-24T16:53:00Z">
              <w:r w:rsidRPr="00A966F4">
                <w:rPr>
                  <w:rFonts w:eastAsiaTheme="minorEastAsia"/>
                  <w:lang w:eastAsia="zh-CN"/>
                </w:rPr>
                <w:t>ClockQualityAcceptanceCriteriaResult</w:t>
              </w:r>
            </w:ins>
            <w:proofErr w:type="spellEnd"/>
            <w:del w:id="85" w:author="Bhaskar Paul (Nokia)" w:date="2023-08-24T16:53:00Z">
              <w:r w:rsidR="00026BB2" w:rsidRPr="00A966F4" w:rsidDel="005D0632">
                <w:rPr>
                  <w:rFonts w:eastAsiaTheme="minorEastAsia"/>
                  <w:lang w:eastAsia="zh-CN"/>
                </w:rPr>
                <w:delText>ClkQltAcptCri</w:delText>
              </w:r>
            </w:del>
          </w:p>
        </w:tc>
        <w:tc>
          <w:tcPr>
            <w:tcW w:w="1907" w:type="dxa"/>
            <w:gridSpan w:val="2"/>
          </w:tcPr>
          <w:p w14:paraId="1CD96C9C" w14:textId="15B68ACA" w:rsidR="00026BB2" w:rsidRPr="00A966F4" w:rsidRDefault="00026BB2" w:rsidP="00026BB2">
            <w:pPr>
              <w:pStyle w:val="TAL"/>
              <w:rPr>
                <w:rFonts w:eastAsiaTheme="minorEastAsia"/>
                <w:lang w:eastAsia="zh-CN"/>
              </w:rPr>
            </w:pPr>
            <w:r w:rsidRPr="00A966F4">
              <w:rPr>
                <w:rFonts w:eastAsiaTheme="minorEastAsia" w:hint="eastAsia"/>
                <w:lang w:eastAsia="zh-CN"/>
              </w:rPr>
              <w:t>3GPP TS 29.</w:t>
            </w:r>
            <w:r w:rsidRPr="00A966F4">
              <w:rPr>
                <w:rFonts w:eastAsiaTheme="minorEastAsia"/>
                <w:lang w:eastAsia="zh-CN"/>
              </w:rPr>
              <w:t>522</w:t>
            </w:r>
            <w:r w:rsidRPr="00A966F4">
              <w:rPr>
                <w:rFonts w:eastAsiaTheme="minorEastAsia" w:hint="eastAsia"/>
                <w:lang w:eastAsia="zh-CN"/>
              </w:rPr>
              <w:t> [</w:t>
            </w:r>
            <w:r w:rsidRPr="00A966F4">
              <w:rPr>
                <w:rFonts w:eastAsiaTheme="minorEastAsia"/>
                <w:lang w:eastAsia="zh-CN"/>
              </w:rPr>
              <w:t>17</w:t>
            </w:r>
            <w:r w:rsidRPr="00A966F4">
              <w:rPr>
                <w:rFonts w:eastAsiaTheme="minorEastAsia" w:hint="eastAsia"/>
                <w:lang w:eastAsia="zh-CN"/>
              </w:rPr>
              <w:t>]</w:t>
            </w:r>
          </w:p>
        </w:tc>
        <w:tc>
          <w:tcPr>
            <w:tcW w:w="2238" w:type="dxa"/>
            <w:gridSpan w:val="2"/>
          </w:tcPr>
          <w:p w14:paraId="5C286919" w14:textId="15FE70D3" w:rsidR="00026BB2" w:rsidRPr="00A966F4" w:rsidRDefault="00026BB2" w:rsidP="00026BB2">
            <w:pPr>
              <w:pStyle w:val="TAL"/>
              <w:rPr>
                <w:rFonts w:eastAsiaTheme="minorEastAsia"/>
                <w:lang w:eastAsia="zh-CN"/>
              </w:rPr>
            </w:pPr>
            <w:r w:rsidRPr="00A966F4">
              <w:rPr>
                <w:rFonts w:eastAsiaTheme="minorEastAsia"/>
                <w:lang w:eastAsia="zh-CN"/>
              </w:rPr>
              <w:t>Indicates the</w:t>
            </w:r>
            <w:del w:id="86" w:author="Bhaskar Paul (Nokia)" w:date="2023-08-24T16:56:00Z">
              <w:r w:rsidRPr="00A966F4" w:rsidDel="005D0632">
                <w:rPr>
                  <w:rFonts w:eastAsiaTheme="minorEastAsia"/>
                  <w:lang w:eastAsia="zh-CN"/>
                </w:rPr>
                <w:delText xml:space="preserve"> time synchronization status updates.</w:delText>
              </w:r>
            </w:del>
            <w:ins w:id="87" w:author="Bhaskar Paul (Nokia)" w:date="2023-08-24T16:56:00Z">
              <w:r w:rsidR="005D0632" w:rsidRPr="00A966F4">
                <w:rPr>
                  <w:rFonts w:eastAsiaTheme="minorEastAsia"/>
                  <w:lang w:eastAsia="zh-CN"/>
                </w:rPr>
                <w:t xml:space="preserve"> clock quality acceptance criteria result</w:t>
              </w:r>
            </w:ins>
          </w:p>
        </w:tc>
        <w:tc>
          <w:tcPr>
            <w:tcW w:w="1928" w:type="dxa"/>
          </w:tcPr>
          <w:p w14:paraId="1554C86A" w14:textId="74C7DFEA" w:rsidR="00026BB2" w:rsidRPr="00A966F4" w:rsidRDefault="00026BB2" w:rsidP="00026BB2">
            <w:pPr>
              <w:pStyle w:val="TAL"/>
              <w:rPr>
                <w:rFonts w:eastAsiaTheme="minorEastAsia"/>
                <w:lang w:eastAsia="zh-CN"/>
              </w:rPr>
            </w:pPr>
            <w:proofErr w:type="spellStart"/>
            <w:r w:rsidRPr="00A966F4">
              <w:rPr>
                <w:rFonts w:eastAsiaTheme="minorEastAsia"/>
                <w:lang w:eastAsia="zh-CN"/>
              </w:rPr>
              <w:t>NetTimeSyncStatus</w:t>
            </w:r>
            <w:proofErr w:type="spellEnd"/>
          </w:p>
        </w:tc>
      </w:tr>
      <w:tr w:rsidR="00026BB2" w:rsidRPr="00B54FF5" w:rsidDel="005D0632" w14:paraId="7C53F4CD" w14:textId="3CBA4BD2" w:rsidTr="00A966F4">
        <w:trPr>
          <w:jc w:val="center"/>
          <w:del w:id="88" w:author="Bhaskar Paul (Nokia)" w:date="2023-08-24T17:01:00Z"/>
        </w:trPr>
        <w:tc>
          <w:tcPr>
            <w:tcW w:w="3552" w:type="dxa"/>
          </w:tcPr>
          <w:p w14:paraId="1EFE15B2" w14:textId="76B5FE11" w:rsidR="00026BB2" w:rsidDel="005D0632" w:rsidRDefault="00026BB2" w:rsidP="00026BB2">
            <w:pPr>
              <w:pStyle w:val="TAL"/>
              <w:rPr>
                <w:del w:id="89" w:author="Bhaskar Paul (Nokia)" w:date="2023-08-24T17:01:00Z"/>
                <w:rFonts w:eastAsiaTheme="minorEastAsia"/>
                <w:lang w:eastAsia="zh-CN"/>
              </w:rPr>
            </w:pPr>
            <w:del w:id="90" w:author="Bhaskar Paul (Nokia)" w:date="2023-08-24T17:01:00Z">
              <w:r w:rsidRPr="00A966F4" w:rsidDel="005D0632">
                <w:rPr>
                  <w:rFonts w:eastAsiaTheme="minorEastAsia"/>
                  <w:lang w:eastAsia="zh-CN"/>
                </w:rPr>
                <w:delText>ClkQltDetLvl</w:delText>
              </w:r>
            </w:del>
          </w:p>
        </w:tc>
        <w:tc>
          <w:tcPr>
            <w:tcW w:w="1907" w:type="dxa"/>
            <w:gridSpan w:val="2"/>
          </w:tcPr>
          <w:p w14:paraId="1493142D" w14:textId="3EE0D347" w:rsidR="00026BB2" w:rsidRPr="00A966F4" w:rsidDel="005D0632" w:rsidRDefault="00026BB2" w:rsidP="00026BB2">
            <w:pPr>
              <w:pStyle w:val="TAL"/>
              <w:rPr>
                <w:del w:id="91" w:author="Bhaskar Paul (Nokia)" w:date="2023-08-24T17:01:00Z"/>
                <w:rFonts w:eastAsiaTheme="minorEastAsia"/>
                <w:lang w:eastAsia="zh-CN"/>
              </w:rPr>
            </w:pPr>
            <w:del w:id="92" w:author="Bhaskar Paul (Nokia)" w:date="2023-08-24T17:01:00Z">
              <w:r w:rsidRPr="00A966F4" w:rsidDel="005D0632">
                <w:rPr>
                  <w:rFonts w:eastAsiaTheme="minorEastAsia" w:hint="eastAsia"/>
                  <w:lang w:eastAsia="zh-CN"/>
                </w:rPr>
                <w:delText>3GPP TS 29.</w:delText>
              </w:r>
              <w:r w:rsidRPr="00A966F4" w:rsidDel="005D0632">
                <w:rPr>
                  <w:rFonts w:eastAsiaTheme="minorEastAsia"/>
                  <w:lang w:eastAsia="zh-CN"/>
                </w:rPr>
                <w:delText>522</w:delText>
              </w:r>
              <w:r w:rsidRPr="00A966F4" w:rsidDel="005D0632">
                <w:rPr>
                  <w:rFonts w:eastAsiaTheme="minorEastAsia" w:hint="eastAsia"/>
                  <w:lang w:eastAsia="zh-CN"/>
                </w:rPr>
                <w:delText> [</w:delText>
              </w:r>
              <w:r w:rsidRPr="00A966F4" w:rsidDel="005D0632">
                <w:rPr>
                  <w:rFonts w:eastAsiaTheme="minorEastAsia"/>
                  <w:lang w:eastAsia="zh-CN"/>
                </w:rPr>
                <w:delText>17</w:delText>
              </w:r>
              <w:r w:rsidRPr="00A966F4" w:rsidDel="005D0632">
                <w:rPr>
                  <w:rFonts w:eastAsiaTheme="minorEastAsia" w:hint="eastAsia"/>
                  <w:lang w:eastAsia="zh-CN"/>
                </w:rPr>
                <w:delText>]</w:delText>
              </w:r>
            </w:del>
          </w:p>
        </w:tc>
        <w:tc>
          <w:tcPr>
            <w:tcW w:w="2238" w:type="dxa"/>
            <w:gridSpan w:val="2"/>
          </w:tcPr>
          <w:p w14:paraId="6979B2E6" w14:textId="5216236F" w:rsidR="00026BB2" w:rsidRPr="00A966F4" w:rsidDel="005D0632" w:rsidRDefault="00026BB2" w:rsidP="00026BB2">
            <w:pPr>
              <w:pStyle w:val="TAL"/>
              <w:rPr>
                <w:del w:id="93" w:author="Bhaskar Paul (Nokia)" w:date="2023-08-24T17:01:00Z"/>
                <w:rFonts w:eastAsiaTheme="minorEastAsia"/>
                <w:lang w:eastAsia="zh-CN"/>
              </w:rPr>
            </w:pPr>
            <w:del w:id="94" w:author="Bhaskar Paul (Nokia)" w:date="2023-08-24T17:01:00Z">
              <w:r w:rsidRPr="00A966F4" w:rsidDel="005D0632">
                <w:rPr>
                  <w:rFonts w:eastAsiaTheme="minorEastAsia"/>
                  <w:lang w:eastAsia="zh-CN"/>
                </w:rPr>
                <w:delText>Indicates the clock quality detail level information.</w:delText>
              </w:r>
            </w:del>
          </w:p>
        </w:tc>
        <w:tc>
          <w:tcPr>
            <w:tcW w:w="1928" w:type="dxa"/>
            <w:gridSpan w:val="2"/>
          </w:tcPr>
          <w:p w14:paraId="7CD1165D" w14:textId="365A2E98" w:rsidR="00026BB2" w:rsidRPr="00A966F4" w:rsidDel="005D0632" w:rsidRDefault="00026BB2" w:rsidP="00026BB2">
            <w:pPr>
              <w:pStyle w:val="TAL"/>
              <w:rPr>
                <w:del w:id="95" w:author="Bhaskar Paul (Nokia)" w:date="2023-08-24T17:01:00Z"/>
                <w:rFonts w:eastAsiaTheme="minorEastAsia"/>
                <w:lang w:eastAsia="zh-CN"/>
              </w:rPr>
            </w:pPr>
            <w:del w:id="96" w:author="Bhaskar Paul (Nokia)" w:date="2023-08-24T17:01:00Z">
              <w:r w:rsidRPr="00A966F4" w:rsidDel="005D0632">
                <w:rPr>
                  <w:rFonts w:eastAsiaTheme="minorEastAsia"/>
                  <w:lang w:eastAsia="zh-CN"/>
                </w:rPr>
                <w:delText>NetTimeSyncStatus</w:delText>
              </w:r>
            </w:del>
          </w:p>
        </w:tc>
      </w:tr>
      <w:tr w:rsidR="00026BB2" w:rsidRPr="00B54FF5" w14:paraId="3F823554" w14:textId="77777777" w:rsidTr="00A966F4">
        <w:trPr>
          <w:jc w:val="center"/>
        </w:trPr>
        <w:tc>
          <w:tcPr>
            <w:tcW w:w="3552" w:type="dxa"/>
            <w:gridSpan w:val="2"/>
          </w:tcPr>
          <w:p w14:paraId="473B00C1" w14:textId="7CA2EBEA" w:rsidR="00026BB2" w:rsidRPr="0016361A" w:rsidRDefault="00026BB2" w:rsidP="00026BB2">
            <w:pPr>
              <w:pStyle w:val="TAL"/>
            </w:pPr>
            <w:proofErr w:type="spellStart"/>
            <w:r>
              <w:t>DateTime</w:t>
            </w:r>
            <w:proofErr w:type="spellEnd"/>
          </w:p>
        </w:tc>
        <w:tc>
          <w:tcPr>
            <w:tcW w:w="1907" w:type="dxa"/>
            <w:gridSpan w:val="2"/>
          </w:tcPr>
          <w:p w14:paraId="3D98CA60" w14:textId="0AF1DB11" w:rsidR="00026BB2" w:rsidRPr="0016361A" w:rsidRDefault="00026BB2" w:rsidP="00026BB2">
            <w:pPr>
              <w:pStyle w:val="TAL"/>
            </w:pPr>
            <w:r>
              <w:t>3GPP TS 29.571 [15]</w:t>
            </w:r>
          </w:p>
        </w:tc>
        <w:tc>
          <w:tcPr>
            <w:tcW w:w="2238" w:type="dxa"/>
            <w:gridSpan w:val="2"/>
          </w:tcPr>
          <w:p w14:paraId="29988BAF" w14:textId="1327BFA6" w:rsidR="00026BB2" w:rsidRPr="0016361A" w:rsidRDefault="00026BB2" w:rsidP="00026BB2">
            <w:pPr>
              <w:pStyle w:val="TAL"/>
              <w:rPr>
                <w:rFonts w:cs="Arial"/>
                <w:szCs w:val="18"/>
              </w:rPr>
            </w:pPr>
            <w:r>
              <w:t xml:space="preserve">String with format "date-time" as defined in </w:t>
            </w:r>
            <w:proofErr w:type="spellStart"/>
            <w:r>
              <w:t>OpenAPI</w:t>
            </w:r>
            <w:proofErr w:type="spellEnd"/>
            <w:r>
              <w:t> Specification [6].</w:t>
            </w:r>
          </w:p>
        </w:tc>
        <w:tc>
          <w:tcPr>
            <w:tcW w:w="1928" w:type="dxa"/>
          </w:tcPr>
          <w:p w14:paraId="5C338500" w14:textId="77777777" w:rsidR="00026BB2" w:rsidRPr="0016361A" w:rsidRDefault="00026BB2" w:rsidP="00026BB2">
            <w:pPr>
              <w:pStyle w:val="TAL"/>
              <w:rPr>
                <w:rFonts w:cs="Arial"/>
                <w:szCs w:val="18"/>
              </w:rPr>
            </w:pPr>
          </w:p>
        </w:tc>
      </w:tr>
      <w:tr w:rsidR="00026BB2" w:rsidRPr="00B54FF5" w14:paraId="67BB05D1" w14:textId="77777777" w:rsidTr="00A966F4">
        <w:trPr>
          <w:jc w:val="center"/>
        </w:trPr>
        <w:tc>
          <w:tcPr>
            <w:tcW w:w="3552" w:type="dxa"/>
            <w:gridSpan w:val="2"/>
          </w:tcPr>
          <w:p w14:paraId="266D18CD" w14:textId="54E744E4" w:rsidR="00026BB2" w:rsidRDefault="00026BB2" w:rsidP="00026BB2">
            <w:pPr>
              <w:pStyle w:val="TAL"/>
            </w:pPr>
            <w:proofErr w:type="spellStart"/>
            <w:r>
              <w:rPr>
                <w:lang w:eastAsia="zh-CN"/>
              </w:rPr>
              <w:t>DistributionMethod</w:t>
            </w:r>
            <w:proofErr w:type="spellEnd"/>
          </w:p>
        </w:tc>
        <w:tc>
          <w:tcPr>
            <w:tcW w:w="1907" w:type="dxa"/>
            <w:gridSpan w:val="2"/>
          </w:tcPr>
          <w:p w14:paraId="425D40F2" w14:textId="2791CC3E" w:rsidR="00026BB2" w:rsidRDefault="00026BB2" w:rsidP="00026BB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0E9160E7" w14:textId="1B7848D1" w:rsidR="00026BB2" w:rsidRDefault="00026BB2" w:rsidP="00026BB2">
            <w:pPr>
              <w:pStyle w:val="TAL"/>
            </w:pPr>
            <w:r>
              <w:rPr>
                <w:rFonts w:eastAsia="Malgun Gothic"/>
              </w:rPr>
              <w:t>Identifies the time synchronization distribution methods supported by 5GS.</w:t>
            </w:r>
          </w:p>
        </w:tc>
        <w:tc>
          <w:tcPr>
            <w:tcW w:w="1928" w:type="dxa"/>
          </w:tcPr>
          <w:p w14:paraId="7A3F415A" w14:textId="77777777" w:rsidR="00026BB2" w:rsidRPr="0016361A" w:rsidRDefault="00026BB2" w:rsidP="00026BB2">
            <w:pPr>
              <w:pStyle w:val="TAL"/>
              <w:rPr>
                <w:rFonts w:cs="Arial"/>
                <w:szCs w:val="18"/>
              </w:rPr>
            </w:pPr>
          </w:p>
        </w:tc>
      </w:tr>
      <w:tr w:rsidR="00026BB2" w:rsidRPr="00B54FF5" w14:paraId="03797B68" w14:textId="77777777" w:rsidTr="00A966F4">
        <w:trPr>
          <w:jc w:val="center"/>
        </w:trPr>
        <w:tc>
          <w:tcPr>
            <w:tcW w:w="3552" w:type="dxa"/>
            <w:gridSpan w:val="2"/>
          </w:tcPr>
          <w:p w14:paraId="29E231AF" w14:textId="76EFF581" w:rsidR="00026BB2" w:rsidRPr="0016361A" w:rsidRDefault="00026BB2" w:rsidP="00026BB2">
            <w:pPr>
              <w:pStyle w:val="TAL"/>
            </w:pPr>
            <w:proofErr w:type="spellStart"/>
            <w:r>
              <w:t>Dnn</w:t>
            </w:r>
            <w:proofErr w:type="spellEnd"/>
          </w:p>
        </w:tc>
        <w:tc>
          <w:tcPr>
            <w:tcW w:w="1907" w:type="dxa"/>
            <w:gridSpan w:val="2"/>
          </w:tcPr>
          <w:p w14:paraId="6598D3C0" w14:textId="48587E6E" w:rsidR="00026BB2" w:rsidRPr="0016361A" w:rsidRDefault="00026BB2" w:rsidP="00026BB2">
            <w:pPr>
              <w:pStyle w:val="TAL"/>
            </w:pPr>
            <w:r>
              <w:t>3GPP TS 29.571 [15]</w:t>
            </w:r>
          </w:p>
        </w:tc>
        <w:tc>
          <w:tcPr>
            <w:tcW w:w="2238" w:type="dxa"/>
            <w:gridSpan w:val="2"/>
          </w:tcPr>
          <w:p w14:paraId="33004A09" w14:textId="15F9EFD7" w:rsidR="00026BB2" w:rsidRPr="0016361A" w:rsidRDefault="00026BB2" w:rsidP="00026BB2">
            <w:pPr>
              <w:pStyle w:val="TAL"/>
              <w:rPr>
                <w:rFonts w:cs="Arial"/>
                <w:szCs w:val="18"/>
              </w:rPr>
            </w:pPr>
            <w:r>
              <w:t>The DNN the user is connected to.</w:t>
            </w:r>
          </w:p>
        </w:tc>
        <w:tc>
          <w:tcPr>
            <w:tcW w:w="1928" w:type="dxa"/>
          </w:tcPr>
          <w:p w14:paraId="2D251A94" w14:textId="77777777" w:rsidR="00026BB2" w:rsidRPr="0016361A" w:rsidRDefault="00026BB2" w:rsidP="00026BB2">
            <w:pPr>
              <w:pStyle w:val="TAL"/>
              <w:rPr>
                <w:rFonts w:cs="Arial"/>
                <w:szCs w:val="18"/>
              </w:rPr>
            </w:pPr>
          </w:p>
        </w:tc>
      </w:tr>
      <w:tr w:rsidR="00026BB2" w:rsidRPr="00B54FF5" w14:paraId="54C548EA" w14:textId="77777777" w:rsidTr="00A966F4">
        <w:trPr>
          <w:jc w:val="center"/>
        </w:trPr>
        <w:tc>
          <w:tcPr>
            <w:tcW w:w="3552" w:type="dxa"/>
            <w:gridSpan w:val="2"/>
          </w:tcPr>
          <w:p w14:paraId="160FA342" w14:textId="3072DA02" w:rsidR="00026BB2" w:rsidRPr="0016361A" w:rsidRDefault="00026BB2" w:rsidP="00026BB2">
            <w:pPr>
              <w:pStyle w:val="TAL"/>
            </w:pPr>
            <w:proofErr w:type="spellStart"/>
            <w:r>
              <w:t>DurationSec</w:t>
            </w:r>
            <w:proofErr w:type="spellEnd"/>
          </w:p>
        </w:tc>
        <w:tc>
          <w:tcPr>
            <w:tcW w:w="1907" w:type="dxa"/>
            <w:gridSpan w:val="2"/>
          </w:tcPr>
          <w:p w14:paraId="70F6DC3D" w14:textId="05F72133" w:rsidR="00026BB2" w:rsidRPr="0016361A" w:rsidRDefault="00026BB2" w:rsidP="00026BB2">
            <w:pPr>
              <w:pStyle w:val="TAL"/>
            </w:pPr>
            <w:r>
              <w:t>3GPP TS 29.571 [15]</w:t>
            </w:r>
          </w:p>
        </w:tc>
        <w:tc>
          <w:tcPr>
            <w:tcW w:w="2238" w:type="dxa"/>
            <w:gridSpan w:val="2"/>
          </w:tcPr>
          <w:p w14:paraId="496BF204" w14:textId="597694D8" w:rsidR="00026BB2" w:rsidRPr="0016361A" w:rsidRDefault="00026BB2" w:rsidP="00026BB2">
            <w:pPr>
              <w:pStyle w:val="TAL"/>
              <w:rPr>
                <w:rFonts w:cs="Arial"/>
                <w:szCs w:val="18"/>
              </w:rPr>
            </w:pPr>
            <w:r>
              <w:t>Identifies a period of time in units of seconds.</w:t>
            </w:r>
          </w:p>
        </w:tc>
        <w:tc>
          <w:tcPr>
            <w:tcW w:w="1928" w:type="dxa"/>
          </w:tcPr>
          <w:p w14:paraId="4D3065FC" w14:textId="77777777" w:rsidR="00026BB2" w:rsidRPr="0016361A" w:rsidRDefault="00026BB2" w:rsidP="00026BB2">
            <w:pPr>
              <w:pStyle w:val="TAL"/>
              <w:rPr>
                <w:rFonts w:cs="Arial"/>
                <w:szCs w:val="18"/>
              </w:rPr>
            </w:pPr>
          </w:p>
        </w:tc>
      </w:tr>
      <w:tr w:rsidR="00026BB2" w:rsidRPr="00B54FF5" w14:paraId="1B4CAD9F" w14:textId="77777777" w:rsidTr="00A966F4">
        <w:trPr>
          <w:jc w:val="center"/>
        </w:trPr>
        <w:tc>
          <w:tcPr>
            <w:tcW w:w="3552" w:type="dxa"/>
            <w:gridSpan w:val="2"/>
          </w:tcPr>
          <w:p w14:paraId="6B928207" w14:textId="6FD31F45" w:rsidR="00026BB2" w:rsidRDefault="00026BB2" w:rsidP="00026BB2">
            <w:pPr>
              <w:pStyle w:val="TAL"/>
            </w:pPr>
            <w:proofErr w:type="spellStart"/>
            <w:r>
              <w:rPr>
                <w:lang w:eastAsia="zh-CN"/>
              </w:rPr>
              <w:t>EventFilter</w:t>
            </w:r>
            <w:proofErr w:type="spellEnd"/>
          </w:p>
        </w:tc>
        <w:tc>
          <w:tcPr>
            <w:tcW w:w="1907" w:type="dxa"/>
            <w:gridSpan w:val="2"/>
          </w:tcPr>
          <w:p w14:paraId="6E933476" w14:textId="1163942A" w:rsidR="00026BB2" w:rsidRDefault="00026BB2" w:rsidP="00026BB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20507EB1" w14:textId="3437BE64" w:rsidR="00026BB2" w:rsidRDefault="00026BB2" w:rsidP="00026BB2">
            <w:pPr>
              <w:pStyle w:val="TAL"/>
            </w:pPr>
            <w:r>
              <w:t>Contains the conditions to match for notifying the event.</w:t>
            </w:r>
          </w:p>
        </w:tc>
        <w:tc>
          <w:tcPr>
            <w:tcW w:w="1928" w:type="dxa"/>
          </w:tcPr>
          <w:p w14:paraId="4B190E76" w14:textId="77777777" w:rsidR="00026BB2" w:rsidRPr="0016361A" w:rsidRDefault="00026BB2" w:rsidP="00026BB2">
            <w:pPr>
              <w:pStyle w:val="TAL"/>
              <w:rPr>
                <w:rFonts w:cs="Arial"/>
                <w:szCs w:val="18"/>
              </w:rPr>
            </w:pPr>
          </w:p>
        </w:tc>
      </w:tr>
      <w:tr w:rsidR="00026BB2" w:rsidRPr="00B54FF5" w14:paraId="7AC4D286" w14:textId="77777777" w:rsidTr="00A966F4">
        <w:trPr>
          <w:jc w:val="center"/>
        </w:trPr>
        <w:tc>
          <w:tcPr>
            <w:tcW w:w="3552" w:type="dxa"/>
            <w:gridSpan w:val="2"/>
          </w:tcPr>
          <w:p w14:paraId="333AF93C" w14:textId="6D61547E" w:rsidR="00026BB2" w:rsidRDefault="00026BB2" w:rsidP="00026BB2">
            <w:pPr>
              <w:pStyle w:val="TAL"/>
              <w:rPr>
                <w:lang w:eastAsia="zh-CN"/>
              </w:rPr>
            </w:pPr>
            <w:proofErr w:type="spellStart"/>
            <w:r>
              <w:t>ExternalGroupId</w:t>
            </w:r>
            <w:proofErr w:type="spellEnd"/>
          </w:p>
        </w:tc>
        <w:tc>
          <w:tcPr>
            <w:tcW w:w="1907" w:type="dxa"/>
            <w:gridSpan w:val="2"/>
          </w:tcPr>
          <w:p w14:paraId="78784CA2" w14:textId="49F3533E" w:rsidR="00026BB2" w:rsidRDefault="00026BB2" w:rsidP="00026BB2">
            <w:pPr>
              <w:pStyle w:val="TAL"/>
              <w:rPr>
                <w:lang w:eastAsia="zh-CN"/>
              </w:rPr>
            </w:pPr>
            <w:r>
              <w:t>3GPP TS 29.571 [15]</w:t>
            </w:r>
          </w:p>
        </w:tc>
        <w:tc>
          <w:tcPr>
            <w:tcW w:w="2238" w:type="dxa"/>
            <w:gridSpan w:val="2"/>
          </w:tcPr>
          <w:p w14:paraId="3A20DAE3" w14:textId="16CD59E7" w:rsidR="00026BB2" w:rsidRDefault="00026BB2" w:rsidP="00026BB2">
            <w:pPr>
              <w:pStyle w:val="TAL"/>
            </w:pPr>
            <w:r>
              <w:t xml:space="preserve">Identifies </w:t>
            </w:r>
            <w:proofErr w:type="gramStart"/>
            <w:r>
              <w:t>a</w:t>
            </w:r>
            <w:proofErr w:type="gramEnd"/>
            <w:r>
              <w:t xml:space="preserve"> External Group.</w:t>
            </w:r>
          </w:p>
        </w:tc>
        <w:tc>
          <w:tcPr>
            <w:tcW w:w="1928" w:type="dxa"/>
          </w:tcPr>
          <w:p w14:paraId="197A1002" w14:textId="77777777" w:rsidR="00026BB2" w:rsidRPr="0016361A" w:rsidRDefault="00026BB2" w:rsidP="00026BB2">
            <w:pPr>
              <w:pStyle w:val="TAL"/>
              <w:rPr>
                <w:rFonts w:cs="Arial"/>
                <w:szCs w:val="18"/>
              </w:rPr>
            </w:pPr>
          </w:p>
        </w:tc>
      </w:tr>
      <w:tr w:rsidR="00026BB2" w:rsidRPr="00B54FF5" w14:paraId="745EDF71" w14:textId="77777777" w:rsidTr="00A966F4">
        <w:trPr>
          <w:jc w:val="center"/>
        </w:trPr>
        <w:tc>
          <w:tcPr>
            <w:tcW w:w="3552" w:type="dxa"/>
            <w:gridSpan w:val="2"/>
          </w:tcPr>
          <w:p w14:paraId="58641694" w14:textId="1EC347B5" w:rsidR="00026BB2" w:rsidRDefault="00026BB2" w:rsidP="00026BB2">
            <w:pPr>
              <w:pStyle w:val="TAL"/>
            </w:pPr>
            <w:proofErr w:type="spellStart"/>
            <w:r>
              <w:rPr>
                <w:rFonts w:eastAsia="Malgun Gothic"/>
              </w:rPr>
              <w:t>GmCapable</w:t>
            </w:r>
            <w:proofErr w:type="spellEnd"/>
          </w:p>
        </w:tc>
        <w:tc>
          <w:tcPr>
            <w:tcW w:w="1907" w:type="dxa"/>
            <w:gridSpan w:val="2"/>
          </w:tcPr>
          <w:p w14:paraId="12C30B74" w14:textId="164D4834" w:rsidR="00026BB2" w:rsidRDefault="00026BB2" w:rsidP="00026BB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5F9B12E4" w14:textId="30DEA99A" w:rsidR="00026BB2" w:rsidRDefault="00026BB2" w:rsidP="00026BB2">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28" w:type="dxa"/>
          </w:tcPr>
          <w:p w14:paraId="5B30A60B" w14:textId="77777777" w:rsidR="00026BB2" w:rsidRPr="0016361A" w:rsidRDefault="00026BB2" w:rsidP="00026BB2">
            <w:pPr>
              <w:pStyle w:val="TAL"/>
              <w:rPr>
                <w:rFonts w:cs="Arial"/>
                <w:szCs w:val="18"/>
              </w:rPr>
            </w:pPr>
          </w:p>
        </w:tc>
      </w:tr>
      <w:tr w:rsidR="00026BB2" w:rsidRPr="00B54FF5" w14:paraId="07CE3E61" w14:textId="77777777" w:rsidTr="00A966F4">
        <w:trPr>
          <w:jc w:val="center"/>
        </w:trPr>
        <w:tc>
          <w:tcPr>
            <w:tcW w:w="3552" w:type="dxa"/>
            <w:gridSpan w:val="2"/>
          </w:tcPr>
          <w:p w14:paraId="3C25924B" w14:textId="5D5E030C" w:rsidR="00026BB2" w:rsidRDefault="00026BB2" w:rsidP="00026BB2">
            <w:pPr>
              <w:pStyle w:val="TAL"/>
              <w:rPr>
                <w:rFonts w:eastAsia="Malgun Gothic"/>
              </w:rPr>
            </w:pPr>
            <w:proofErr w:type="spellStart"/>
            <w:r>
              <w:rPr>
                <w:rFonts w:eastAsia="Malgun Gothic"/>
              </w:rPr>
              <w:t>Gpsi</w:t>
            </w:r>
            <w:proofErr w:type="spellEnd"/>
          </w:p>
        </w:tc>
        <w:tc>
          <w:tcPr>
            <w:tcW w:w="1907" w:type="dxa"/>
            <w:gridSpan w:val="2"/>
          </w:tcPr>
          <w:p w14:paraId="086A1A32" w14:textId="7AA7C54A" w:rsidR="00026BB2" w:rsidRDefault="00026BB2" w:rsidP="00026BB2">
            <w:pPr>
              <w:pStyle w:val="TAL"/>
              <w:rPr>
                <w:lang w:eastAsia="zh-CN"/>
              </w:rPr>
            </w:pPr>
            <w:r>
              <w:t>3GPP TS 29.571 [15]</w:t>
            </w:r>
          </w:p>
        </w:tc>
        <w:tc>
          <w:tcPr>
            <w:tcW w:w="2238" w:type="dxa"/>
            <w:gridSpan w:val="2"/>
          </w:tcPr>
          <w:p w14:paraId="697BA68F" w14:textId="1148913C" w:rsidR="00026BB2" w:rsidRPr="002217D3" w:rsidRDefault="00026BB2" w:rsidP="00026BB2">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47B1B735" w14:textId="77777777" w:rsidR="00026BB2" w:rsidRPr="0016361A" w:rsidRDefault="00026BB2" w:rsidP="00026BB2">
            <w:pPr>
              <w:pStyle w:val="TAL"/>
              <w:rPr>
                <w:rFonts w:cs="Arial"/>
                <w:szCs w:val="18"/>
              </w:rPr>
            </w:pPr>
          </w:p>
        </w:tc>
      </w:tr>
      <w:tr w:rsidR="00026BB2" w:rsidRPr="00B54FF5" w14:paraId="02B726A4" w14:textId="77777777" w:rsidTr="00A966F4">
        <w:trPr>
          <w:jc w:val="center"/>
        </w:trPr>
        <w:tc>
          <w:tcPr>
            <w:tcW w:w="3552" w:type="dxa"/>
            <w:gridSpan w:val="2"/>
          </w:tcPr>
          <w:p w14:paraId="2F8B2714" w14:textId="353906B9" w:rsidR="00026BB2" w:rsidRPr="0016361A" w:rsidRDefault="00026BB2" w:rsidP="00026BB2">
            <w:pPr>
              <w:pStyle w:val="TAL"/>
            </w:pPr>
            <w:proofErr w:type="spellStart"/>
            <w:r>
              <w:t>GroupId</w:t>
            </w:r>
            <w:proofErr w:type="spellEnd"/>
          </w:p>
        </w:tc>
        <w:tc>
          <w:tcPr>
            <w:tcW w:w="1907" w:type="dxa"/>
            <w:gridSpan w:val="2"/>
          </w:tcPr>
          <w:p w14:paraId="0866FD97" w14:textId="18EA78F2" w:rsidR="00026BB2" w:rsidRPr="0016361A" w:rsidRDefault="00026BB2" w:rsidP="00026BB2">
            <w:pPr>
              <w:pStyle w:val="TAL"/>
            </w:pPr>
            <w:r>
              <w:t>3GPP TS 29.571 [15]</w:t>
            </w:r>
          </w:p>
        </w:tc>
        <w:tc>
          <w:tcPr>
            <w:tcW w:w="2238" w:type="dxa"/>
            <w:gridSpan w:val="2"/>
          </w:tcPr>
          <w:p w14:paraId="721B3CBB" w14:textId="5C0578B4" w:rsidR="00026BB2" w:rsidRPr="0016361A" w:rsidRDefault="00026BB2" w:rsidP="00026BB2">
            <w:pPr>
              <w:pStyle w:val="TAL"/>
              <w:rPr>
                <w:rFonts w:cs="Arial"/>
                <w:szCs w:val="18"/>
              </w:rPr>
            </w:pPr>
            <w:r>
              <w:t>Identifies a group of internal globally unique ID.</w:t>
            </w:r>
          </w:p>
        </w:tc>
        <w:tc>
          <w:tcPr>
            <w:tcW w:w="1928" w:type="dxa"/>
          </w:tcPr>
          <w:p w14:paraId="19F5B897" w14:textId="77777777" w:rsidR="00026BB2" w:rsidRPr="0016361A" w:rsidRDefault="00026BB2" w:rsidP="00026BB2">
            <w:pPr>
              <w:pStyle w:val="TAL"/>
              <w:rPr>
                <w:rFonts w:cs="Arial"/>
                <w:szCs w:val="18"/>
              </w:rPr>
            </w:pPr>
          </w:p>
        </w:tc>
      </w:tr>
      <w:tr w:rsidR="00026BB2" w:rsidRPr="00B54FF5" w14:paraId="52274AC4" w14:textId="77777777" w:rsidTr="00A966F4">
        <w:trPr>
          <w:jc w:val="center"/>
        </w:trPr>
        <w:tc>
          <w:tcPr>
            <w:tcW w:w="3552" w:type="dxa"/>
            <w:gridSpan w:val="2"/>
          </w:tcPr>
          <w:p w14:paraId="254DC9A4" w14:textId="4526FB7C" w:rsidR="00026BB2" w:rsidRDefault="00026BB2" w:rsidP="00026BB2">
            <w:pPr>
              <w:pStyle w:val="TAL"/>
            </w:pPr>
            <w:proofErr w:type="spellStart"/>
            <w:r w:rsidRPr="00367D65">
              <w:t>ProblemDetails</w:t>
            </w:r>
            <w:proofErr w:type="spellEnd"/>
          </w:p>
        </w:tc>
        <w:tc>
          <w:tcPr>
            <w:tcW w:w="1907" w:type="dxa"/>
            <w:gridSpan w:val="2"/>
          </w:tcPr>
          <w:p w14:paraId="343D5EDD" w14:textId="038A926D" w:rsidR="00026BB2" w:rsidRDefault="00026BB2" w:rsidP="00026BB2">
            <w:pPr>
              <w:pStyle w:val="TAL"/>
            </w:pPr>
            <w:r w:rsidRPr="00367D65">
              <w:t>3GPP TS 29.571 [15]</w:t>
            </w:r>
          </w:p>
        </w:tc>
        <w:tc>
          <w:tcPr>
            <w:tcW w:w="2238" w:type="dxa"/>
            <w:gridSpan w:val="2"/>
          </w:tcPr>
          <w:p w14:paraId="316D064C" w14:textId="762012EC" w:rsidR="00026BB2" w:rsidRDefault="00026BB2" w:rsidP="00026BB2">
            <w:pPr>
              <w:pStyle w:val="TAL"/>
            </w:pPr>
            <w:r w:rsidRPr="00367D65">
              <w:t>Problem Details when returning an error response.</w:t>
            </w:r>
          </w:p>
        </w:tc>
        <w:tc>
          <w:tcPr>
            <w:tcW w:w="1928" w:type="dxa"/>
          </w:tcPr>
          <w:p w14:paraId="3E976C6C" w14:textId="77777777" w:rsidR="00026BB2" w:rsidRPr="0016361A" w:rsidRDefault="00026BB2" w:rsidP="00026BB2">
            <w:pPr>
              <w:pStyle w:val="TAL"/>
              <w:rPr>
                <w:rFonts w:cs="Arial"/>
                <w:szCs w:val="18"/>
              </w:rPr>
            </w:pPr>
          </w:p>
        </w:tc>
      </w:tr>
      <w:tr w:rsidR="00026BB2" w:rsidRPr="00B54FF5" w14:paraId="19F1FC9B" w14:textId="77777777" w:rsidTr="00A966F4">
        <w:trPr>
          <w:jc w:val="center"/>
        </w:trPr>
        <w:tc>
          <w:tcPr>
            <w:tcW w:w="3552" w:type="dxa"/>
            <w:gridSpan w:val="2"/>
            <w:vAlign w:val="center"/>
          </w:tcPr>
          <w:p w14:paraId="391C29B1" w14:textId="099EBEA8" w:rsidR="00026BB2" w:rsidRDefault="00026BB2" w:rsidP="00026BB2">
            <w:pPr>
              <w:pStyle w:val="TAL"/>
            </w:pPr>
            <w:proofErr w:type="spellStart"/>
            <w:r w:rsidRPr="00EC012F">
              <w:rPr>
                <w:rFonts w:eastAsia="Malgun Gothic"/>
              </w:rPr>
              <w:t>RedirectResponse</w:t>
            </w:r>
            <w:proofErr w:type="spellEnd"/>
          </w:p>
        </w:tc>
        <w:tc>
          <w:tcPr>
            <w:tcW w:w="1907" w:type="dxa"/>
            <w:gridSpan w:val="2"/>
            <w:vAlign w:val="center"/>
          </w:tcPr>
          <w:p w14:paraId="087847D7" w14:textId="2A04F08D" w:rsidR="00026BB2" w:rsidRDefault="00026BB2" w:rsidP="00026BB2">
            <w:pPr>
              <w:pStyle w:val="TAL"/>
            </w:pPr>
            <w:r w:rsidRPr="00EC012F">
              <w:rPr>
                <w:rFonts w:eastAsia="Malgun Gothic"/>
              </w:rPr>
              <w:t>3GPP TS 29.571 [15]</w:t>
            </w:r>
          </w:p>
        </w:tc>
        <w:tc>
          <w:tcPr>
            <w:tcW w:w="2238" w:type="dxa"/>
            <w:gridSpan w:val="2"/>
            <w:vAlign w:val="center"/>
          </w:tcPr>
          <w:p w14:paraId="0968C319" w14:textId="1A8D0992" w:rsidR="00026BB2" w:rsidRDefault="00026BB2" w:rsidP="00026BB2">
            <w:pPr>
              <w:pStyle w:val="TAL"/>
            </w:pPr>
            <w:r w:rsidRPr="00EC012F">
              <w:rPr>
                <w:rFonts w:eastAsia="Malgun Gothic"/>
              </w:rPr>
              <w:t>Contains redirection related information.</w:t>
            </w:r>
          </w:p>
        </w:tc>
        <w:tc>
          <w:tcPr>
            <w:tcW w:w="1928" w:type="dxa"/>
            <w:vAlign w:val="center"/>
          </w:tcPr>
          <w:p w14:paraId="13114E35" w14:textId="77777777" w:rsidR="00026BB2" w:rsidRPr="0016361A" w:rsidRDefault="00026BB2" w:rsidP="00026BB2">
            <w:pPr>
              <w:pStyle w:val="TAL"/>
              <w:rPr>
                <w:rFonts w:cs="Arial"/>
                <w:szCs w:val="18"/>
              </w:rPr>
            </w:pPr>
          </w:p>
        </w:tc>
      </w:tr>
      <w:tr w:rsidR="00026BB2" w:rsidRPr="00B54FF5" w14:paraId="074C9CD1" w14:textId="77777777" w:rsidTr="00A966F4">
        <w:trPr>
          <w:jc w:val="center"/>
        </w:trPr>
        <w:tc>
          <w:tcPr>
            <w:tcW w:w="3552" w:type="dxa"/>
            <w:gridSpan w:val="2"/>
          </w:tcPr>
          <w:p w14:paraId="35569A21" w14:textId="3413507B" w:rsidR="00026BB2" w:rsidRDefault="00026BB2" w:rsidP="00026BB2">
            <w:pPr>
              <w:pStyle w:val="TAL"/>
            </w:pPr>
            <w:proofErr w:type="spellStart"/>
            <w:r>
              <w:t>ServiceAreaCoverageInfo</w:t>
            </w:r>
            <w:proofErr w:type="spellEnd"/>
          </w:p>
        </w:tc>
        <w:tc>
          <w:tcPr>
            <w:tcW w:w="1907" w:type="dxa"/>
            <w:gridSpan w:val="2"/>
          </w:tcPr>
          <w:p w14:paraId="5663A4BA" w14:textId="640351ED" w:rsidR="00026BB2" w:rsidRDefault="00026BB2" w:rsidP="00026BB2">
            <w:pPr>
              <w:pStyle w:val="TAL"/>
            </w:pPr>
            <w:r>
              <w:t>3GPP TS 29.534 [14]</w:t>
            </w:r>
          </w:p>
        </w:tc>
        <w:tc>
          <w:tcPr>
            <w:tcW w:w="2238" w:type="dxa"/>
            <w:gridSpan w:val="2"/>
          </w:tcPr>
          <w:p w14:paraId="47B34B03" w14:textId="6E6AE9BB" w:rsidR="00026BB2" w:rsidRDefault="00026BB2" w:rsidP="00026BB2">
            <w:pPr>
              <w:pStyle w:val="TAL"/>
            </w:pPr>
            <w:r>
              <w:t>It represents a list of Tracking Areas within a serving network.</w:t>
            </w:r>
          </w:p>
        </w:tc>
        <w:tc>
          <w:tcPr>
            <w:tcW w:w="1928" w:type="dxa"/>
          </w:tcPr>
          <w:p w14:paraId="44518AF4" w14:textId="169595B6" w:rsidR="00026BB2" w:rsidRPr="0016361A" w:rsidRDefault="00026BB2" w:rsidP="00026BB2">
            <w:pPr>
              <w:pStyle w:val="TAL"/>
              <w:rPr>
                <w:rFonts w:cs="Arial"/>
                <w:szCs w:val="18"/>
              </w:rPr>
            </w:pPr>
            <w:proofErr w:type="spellStart"/>
            <w:r>
              <w:rPr>
                <w:rFonts w:cs="Arial"/>
                <w:szCs w:val="18"/>
              </w:rPr>
              <w:t>CoverageAreaSupport</w:t>
            </w:r>
            <w:proofErr w:type="spellEnd"/>
          </w:p>
        </w:tc>
      </w:tr>
      <w:tr w:rsidR="00026BB2" w:rsidRPr="00B54FF5" w14:paraId="463B2598" w14:textId="77777777" w:rsidTr="00A966F4">
        <w:trPr>
          <w:jc w:val="center"/>
        </w:trPr>
        <w:tc>
          <w:tcPr>
            <w:tcW w:w="3552" w:type="dxa"/>
            <w:gridSpan w:val="2"/>
          </w:tcPr>
          <w:p w14:paraId="3D2585AB" w14:textId="08B3316F" w:rsidR="00026BB2" w:rsidRPr="0016361A" w:rsidRDefault="00026BB2" w:rsidP="00026BB2">
            <w:pPr>
              <w:pStyle w:val="TAL"/>
            </w:pPr>
            <w:proofErr w:type="spellStart"/>
            <w:r>
              <w:rPr>
                <w:lang w:eastAsia="zh-CN"/>
              </w:rPr>
              <w:t>Snssai</w:t>
            </w:r>
            <w:proofErr w:type="spellEnd"/>
          </w:p>
        </w:tc>
        <w:tc>
          <w:tcPr>
            <w:tcW w:w="1907" w:type="dxa"/>
            <w:gridSpan w:val="2"/>
          </w:tcPr>
          <w:p w14:paraId="6385BA66" w14:textId="762EAA96" w:rsidR="00026BB2" w:rsidRPr="0016361A" w:rsidRDefault="00026BB2" w:rsidP="00026BB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gridSpan w:val="2"/>
          </w:tcPr>
          <w:p w14:paraId="1C4CCD9F" w14:textId="7EABE001" w:rsidR="00026BB2" w:rsidRPr="0016361A" w:rsidRDefault="00026BB2" w:rsidP="00026BB2">
            <w:pPr>
              <w:pStyle w:val="TAL"/>
              <w:rPr>
                <w:rFonts w:cs="Arial"/>
                <w:szCs w:val="18"/>
              </w:rPr>
            </w:pPr>
            <w:r>
              <w:rPr>
                <w:rFonts w:cs="Arial" w:hint="eastAsia"/>
                <w:szCs w:val="18"/>
                <w:lang w:eastAsia="zh-CN"/>
              </w:rPr>
              <w:t xml:space="preserve">Identifies the </w:t>
            </w:r>
            <w:r>
              <w:t>S-NSSAI.</w:t>
            </w:r>
          </w:p>
        </w:tc>
        <w:tc>
          <w:tcPr>
            <w:tcW w:w="1928" w:type="dxa"/>
          </w:tcPr>
          <w:p w14:paraId="49791C2F" w14:textId="77777777" w:rsidR="00026BB2" w:rsidRPr="0016361A" w:rsidRDefault="00026BB2" w:rsidP="00026BB2">
            <w:pPr>
              <w:pStyle w:val="TAL"/>
              <w:rPr>
                <w:rFonts w:cs="Arial"/>
                <w:szCs w:val="18"/>
              </w:rPr>
            </w:pPr>
          </w:p>
        </w:tc>
      </w:tr>
      <w:tr w:rsidR="00026BB2" w:rsidRPr="00B54FF5" w14:paraId="39C297D1" w14:textId="77777777" w:rsidTr="00A966F4">
        <w:trPr>
          <w:jc w:val="center"/>
        </w:trPr>
        <w:tc>
          <w:tcPr>
            <w:tcW w:w="3552" w:type="dxa"/>
            <w:gridSpan w:val="2"/>
          </w:tcPr>
          <w:p w14:paraId="661E0EFC" w14:textId="22BD7556" w:rsidR="00026BB2" w:rsidRPr="0016361A" w:rsidRDefault="00026BB2" w:rsidP="00026BB2">
            <w:pPr>
              <w:pStyle w:val="TAL"/>
            </w:pPr>
            <w:proofErr w:type="spellStart"/>
            <w:r>
              <w:rPr>
                <w:lang w:eastAsia="zh-CN"/>
              </w:rPr>
              <w:t>Subscribed</w:t>
            </w:r>
            <w:r>
              <w:rPr>
                <w:rFonts w:hint="eastAsia"/>
                <w:lang w:eastAsia="zh-CN"/>
              </w:rPr>
              <w:t>Event</w:t>
            </w:r>
            <w:proofErr w:type="spellEnd"/>
          </w:p>
        </w:tc>
        <w:tc>
          <w:tcPr>
            <w:tcW w:w="1907" w:type="dxa"/>
            <w:gridSpan w:val="2"/>
          </w:tcPr>
          <w:p w14:paraId="2A31C06D" w14:textId="6BA3862E" w:rsidR="00026BB2" w:rsidRPr="0016361A" w:rsidRDefault="00026BB2" w:rsidP="00026BB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51AFD822" w14:textId="30EAFEBE" w:rsidR="00026BB2" w:rsidRPr="0016361A" w:rsidRDefault="00026BB2" w:rsidP="00026BB2">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62037594" w14:textId="77777777" w:rsidR="00026BB2" w:rsidRPr="0016361A" w:rsidRDefault="00026BB2" w:rsidP="00026BB2">
            <w:pPr>
              <w:pStyle w:val="TAL"/>
              <w:rPr>
                <w:rFonts w:cs="Arial"/>
                <w:szCs w:val="18"/>
              </w:rPr>
            </w:pPr>
          </w:p>
        </w:tc>
      </w:tr>
      <w:tr w:rsidR="00026BB2" w:rsidRPr="00B54FF5" w14:paraId="50374EA8" w14:textId="77777777" w:rsidTr="00A966F4">
        <w:trPr>
          <w:jc w:val="center"/>
        </w:trPr>
        <w:tc>
          <w:tcPr>
            <w:tcW w:w="3552" w:type="dxa"/>
            <w:gridSpan w:val="2"/>
          </w:tcPr>
          <w:p w14:paraId="7946F9B9" w14:textId="423B7FB0" w:rsidR="00026BB2" w:rsidRPr="0016361A" w:rsidRDefault="00026BB2" w:rsidP="00026BB2">
            <w:pPr>
              <w:pStyle w:val="TAL"/>
            </w:pPr>
            <w:proofErr w:type="spellStart"/>
            <w:r>
              <w:t>Supi</w:t>
            </w:r>
            <w:proofErr w:type="spellEnd"/>
          </w:p>
        </w:tc>
        <w:tc>
          <w:tcPr>
            <w:tcW w:w="1907" w:type="dxa"/>
            <w:gridSpan w:val="2"/>
          </w:tcPr>
          <w:p w14:paraId="32E73561" w14:textId="6C4FBDB6" w:rsidR="00026BB2" w:rsidRPr="0016361A" w:rsidRDefault="00026BB2" w:rsidP="00026BB2">
            <w:pPr>
              <w:pStyle w:val="TAL"/>
            </w:pPr>
            <w:r>
              <w:t>3GPP TS 29.571 [15]</w:t>
            </w:r>
          </w:p>
        </w:tc>
        <w:tc>
          <w:tcPr>
            <w:tcW w:w="2238" w:type="dxa"/>
            <w:gridSpan w:val="2"/>
          </w:tcPr>
          <w:p w14:paraId="6AF797C9" w14:textId="77F2C021" w:rsidR="00026BB2" w:rsidRPr="0016361A" w:rsidRDefault="00026BB2" w:rsidP="00026BB2">
            <w:pPr>
              <w:pStyle w:val="TAL"/>
              <w:rPr>
                <w:rFonts w:cs="Arial"/>
                <w:szCs w:val="18"/>
              </w:rPr>
            </w:pPr>
            <w:r>
              <w:t>The identification of the user (</w:t>
            </w:r>
            <w:proofErr w:type="gramStart"/>
            <w:r>
              <w:t>i.e.</w:t>
            </w:r>
            <w:proofErr w:type="gramEnd"/>
            <w:r>
              <w:t xml:space="preserve"> IMSI, NAI).</w:t>
            </w:r>
          </w:p>
        </w:tc>
        <w:tc>
          <w:tcPr>
            <w:tcW w:w="1928" w:type="dxa"/>
          </w:tcPr>
          <w:p w14:paraId="3786FA26" w14:textId="77777777" w:rsidR="00026BB2" w:rsidRPr="0016361A" w:rsidRDefault="00026BB2" w:rsidP="00026BB2">
            <w:pPr>
              <w:pStyle w:val="TAL"/>
              <w:rPr>
                <w:rFonts w:cs="Arial"/>
                <w:szCs w:val="18"/>
              </w:rPr>
            </w:pPr>
          </w:p>
        </w:tc>
      </w:tr>
      <w:tr w:rsidR="00026BB2" w:rsidRPr="00B54FF5" w14:paraId="2EF7E730" w14:textId="77777777" w:rsidTr="00A966F4">
        <w:trPr>
          <w:jc w:val="center"/>
        </w:trPr>
        <w:tc>
          <w:tcPr>
            <w:tcW w:w="3552" w:type="dxa"/>
            <w:gridSpan w:val="2"/>
          </w:tcPr>
          <w:p w14:paraId="32EAF75D" w14:textId="36C19BDD" w:rsidR="00026BB2" w:rsidRPr="0016361A" w:rsidRDefault="00026BB2" w:rsidP="00026BB2">
            <w:pPr>
              <w:pStyle w:val="TAL"/>
            </w:pPr>
            <w:proofErr w:type="spellStart"/>
            <w:r>
              <w:t>SupportedFeatures</w:t>
            </w:r>
            <w:proofErr w:type="spellEnd"/>
          </w:p>
        </w:tc>
        <w:tc>
          <w:tcPr>
            <w:tcW w:w="1907" w:type="dxa"/>
            <w:gridSpan w:val="2"/>
          </w:tcPr>
          <w:p w14:paraId="7B206EAB" w14:textId="4A2DE8A7" w:rsidR="00026BB2" w:rsidRPr="0016361A" w:rsidRDefault="00026BB2" w:rsidP="00026BB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gridSpan w:val="2"/>
          </w:tcPr>
          <w:p w14:paraId="264285B1" w14:textId="5E123ECC" w:rsidR="00026BB2" w:rsidRPr="0016361A" w:rsidRDefault="00026BB2" w:rsidP="00026BB2">
            <w:pPr>
              <w:pStyle w:val="TAL"/>
              <w:rPr>
                <w:rFonts w:cs="Arial"/>
                <w:szCs w:val="18"/>
              </w:rPr>
            </w:pPr>
            <w:r>
              <w:t>Used to negotiate the applicability of the optional features defined in table 5.8-1.</w:t>
            </w:r>
          </w:p>
        </w:tc>
        <w:tc>
          <w:tcPr>
            <w:tcW w:w="1928" w:type="dxa"/>
          </w:tcPr>
          <w:p w14:paraId="610F9C9C" w14:textId="77777777" w:rsidR="00026BB2" w:rsidRPr="0016361A" w:rsidRDefault="00026BB2" w:rsidP="00026BB2">
            <w:pPr>
              <w:pStyle w:val="TAL"/>
              <w:rPr>
                <w:rFonts w:cs="Arial"/>
                <w:szCs w:val="18"/>
              </w:rPr>
            </w:pPr>
          </w:p>
        </w:tc>
      </w:tr>
      <w:tr w:rsidR="00026BB2" w:rsidRPr="00B54FF5" w14:paraId="5903C00D" w14:textId="77777777" w:rsidTr="00A966F4">
        <w:trPr>
          <w:jc w:val="center"/>
        </w:trPr>
        <w:tc>
          <w:tcPr>
            <w:tcW w:w="3552" w:type="dxa"/>
            <w:gridSpan w:val="2"/>
          </w:tcPr>
          <w:p w14:paraId="62B19A4D" w14:textId="475F716D" w:rsidR="00026BB2" w:rsidRDefault="00026BB2" w:rsidP="00026BB2">
            <w:pPr>
              <w:pStyle w:val="TAL"/>
            </w:pPr>
            <w:proofErr w:type="spellStart"/>
            <w:r>
              <w:rPr>
                <w:lang w:eastAsia="zh-CN"/>
              </w:rPr>
              <w:t>TimeSyncExposureConfig</w:t>
            </w:r>
            <w:proofErr w:type="spellEnd"/>
          </w:p>
        </w:tc>
        <w:tc>
          <w:tcPr>
            <w:tcW w:w="1907" w:type="dxa"/>
            <w:gridSpan w:val="2"/>
          </w:tcPr>
          <w:p w14:paraId="527959AB" w14:textId="703981E9" w:rsidR="00026BB2" w:rsidRDefault="00026BB2" w:rsidP="00026BB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1471E79D" w14:textId="1B2ACE0C" w:rsidR="00026BB2" w:rsidRDefault="00026BB2" w:rsidP="00026BB2">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70CF3A7D" w14:textId="77777777" w:rsidR="00026BB2" w:rsidRPr="0016361A" w:rsidRDefault="00026BB2" w:rsidP="00026BB2">
            <w:pPr>
              <w:pStyle w:val="TAL"/>
              <w:rPr>
                <w:rFonts w:cs="Arial"/>
                <w:szCs w:val="18"/>
              </w:rPr>
            </w:pPr>
          </w:p>
        </w:tc>
      </w:tr>
      <w:tr w:rsidR="00026BB2" w:rsidRPr="00B54FF5" w14:paraId="16B59EB5" w14:textId="7ADDCCF4" w:rsidTr="00A966F4">
        <w:trPr>
          <w:jc w:val="center"/>
        </w:trPr>
        <w:tc>
          <w:tcPr>
            <w:tcW w:w="3552" w:type="dxa"/>
            <w:gridSpan w:val="2"/>
          </w:tcPr>
          <w:p w14:paraId="2825675A" w14:textId="496096CA" w:rsidR="00026BB2" w:rsidRDefault="00026BB2" w:rsidP="00026BB2">
            <w:pPr>
              <w:pStyle w:val="TAL"/>
              <w:rPr>
                <w:lang w:eastAsia="zh-CN"/>
              </w:rPr>
            </w:pPr>
            <w:r>
              <w:rPr>
                <w:noProof/>
              </w:rPr>
              <w:t>TimeSync</w:t>
            </w:r>
            <w:del w:id="97" w:author="Bhaskar Paul (Nokia)" w:date="2023-08-24T17:03:00Z">
              <w:r w:rsidDel="00F32E95">
                <w:rPr>
                  <w:noProof/>
                </w:rPr>
                <w:delText>Serv</w:delText>
              </w:r>
            </w:del>
            <w:r>
              <w:rPr>
                <w:noProof/>
              </w:rPr>
              <w:t>Status</w:t>
            </w:r>
            <w:ins w:id="98" w:author="Bhaskar Paul (Nokia)" w:date="2023-08-24T17:01:00Z">
              <w:r w:rsidR="005D0632">
                <w:rPr>
                  <w:noProof/>
                </w:rPr>
                <w:t>Par</w:t>
              </w:r>
            </w:ins>
            <w:ins w:id="99" w:author="Bhaskar Paul (Nokia)" w:date="2023-08-24T17:03:00Z">
              <w:r w:rsidR="00F32E95">
                <w:rPr>
                  <w:noProof/>
                </w:rPr>
                <w:t>a</w:t>
              </w:r>
            </w:ins>
            <w:ins w:id="100" w:author="Bhaskar Paul (Nokia)" w:date="2023-08-24T17:01:00Z">
              <w:r w:rsidR="005D0632">
                <w:rPr>
                  <w:noProof/>
                </w:rPr>
                <w:t>m</w:t>
              </w:r>
            </w:ins>
          </w:p>
        </w:tc>
        <w:tc>
          <w:tcPr>
            <w:tcW w:w="1907" w:type="dxa"/>
            <w:gridSpan w:val="2"/>
          </w:tcPr>
          <w:p w14:paraId="3DFABCE4" w14:textId="1ED223E6" w:rsidR="00026BB2" w:rsidRDefault="00026BB2" w:rsidP="00026BB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gridSpan w:val="2"/>
          </w:tcPr>
          <w:p w14:paraId="572D3E75" w14:textId="32569CE2" w:rsidR="00026BB2" w:rsidRDefault="00026BB2" w:rsidP="00026BB2">
            <w:pPr>
              <w:pStyle w:val="TAL"/>
              <w:rPr>
                <w:rFonts w:cs="Arial"/>
                <w:szCs w:val="18"/>
                <w:lang w:eastAsia="zh-CN"/>
              </w:rPr>
            </w:pPr>
            <w:r>
              <w:rPr>
                <w:rFonts w:cs="Arial"/>
                <w:szCs w:val="18"/>
                <w:lang w:eastAsia="zh-CN"/>
              </w:rPr>
              <w:t>Indicates the time synchronization status updates.</w:t>
            </w:r>
          </w:p>
        </w:tc>
        <w:tc>
          <w:tcPr>
            <w:tcW w:w="1928" w:type="dxa"/>
          </w:tcPr>
          <w:p w14:paraId="7DC20137" w14:textId="411918EB" w:rsidR="00026BB2" w:rsidRPr="0016361A" w:rsidRDefault="00026BB2" w:rsidP="00026BB2">
            <w:pPr>
              <w:pStyle w:val="TAL"/>
              <w:rPr>
                <w:rFonts w:cs="Arial"/>
                <w:szCs w:val="18"/>
              </w:rPr>
            </w:pPr>
            <w:proofErr w:type="spellStart"/>
            <w:r w:rsidRPr="00D673D6">
              <w:t>NetTimeSyncStatus</w:t>
            </w:r>
            <w:proofErr w:type="spellEnd"/>
          </w:p>
        </w:tc>
      </w:tr>
      <w:tr w:rsidR="00026BB2" w:rsidRPr="00B54FF5" w14:paraId="3E53BE39" w14:textId="77777777" w:rsidTr="00A966F4">
        <w:trPr>
          <w:jc w:val="center"/>
        </w:trPr>
        <w:tc>
          <w:tcPr>
            <w:tcW w:w="3552" w:type="dxa"/>
            <w:gridSpan w:val="2"/>
          </w:tcPr>
          <w:p w14:paraId="776CE018" w14:textId="7D000C05" w:rsidR="00026BB2" w:rsidRPr="0016361A" w:rsidRDefault="00026BB2" w:rsidP="00026BB2">
            <w:pPr>
              <w:pStyle w:val="TAL"/>
            </w:pPr>
            <w:r>
              <w:rPr>
                <w:noProof/>
                <w:lang w:eastAsia="zh-CN"/>
              </w:rPr>
              <w:t>Uinteger</w:t>
            </w:r>
          </w:p>
        </w:tc>
        <w:tc>
          <w:tcPr>
            <w:tcW w:w="1907" w:type="dxa"/>
            <w:gridSpan w:val="2"/>
          </w:tcPr>
          <w:p w14:paraId="26DDF9BF" w14:textId="7BA5E9EF" w:rsidR="00026BB2" w:rsidRPr="0016361A" w:rsidRDefault="00026BB2" w:rsidP="00026BB2">
            <w:pPr>
              <w:pStyle w:val="TAL"/>
            </w:pPr>
            <w:r>
              <w:rPr>
                <w:noProof/>
              </w:rPr>
              <w:t>3GPP TS 29.571 [</w:t>
            </w:r>
            <w:r>
              <w:t>15</w:t>
            </w:r>
            <w:r>
              <w:rPr>
                <w:noProof/>
              </w:rPr>
              <w:t>]</w:t>
            </w:r>
          </w:p>
        </w:tc>
        <w:tc>
          <w:tcPr>
            <w:tcW w:w="2238" w:type="dxa"/>
            <w:gridSpan w:val="2"/>
          </w:tcPr>
          <w:p w14:paraId="2CC2E623" w14:textId="1B6EDDC5" w:rsidR="00026BB2" w:rsidRPr="0016361A" w:rsidRDefault="00026BB2" w:rsidP="00026BB2">
            <w:pPr>
              <w:pStyle w:val="TAL"/>
              <w:rPr>
                <w:rFonts w:cs="Arial"/>
                <w:szCs w:val="18"/>
              </w:rPr>
            </w:pPr>
            <w:r>
              <w:rPr>
                <w:rFonts w:cs="Arial"/>
                <w:noProof/>
                <w:szCs w:val="18"/>
              </w:rPr>
              <w:t>Unsigned integer.</w:t>
            </w:r>
          </w:p>
        </w:tc>
        <w:tc>
          <w:tcPr>
            <w:tcW w:w="1928" w:type="dxa"/>
          </w:tcPr>
          <w:p w14:paraId="4C0386B5" w14:textId="77777777" w:rsidR="00026BB2" w:rsidRPr="0016361A" w:rsidRDefault="00026BB2" w:rsidP="00026BB2">
            <w:pPr>
              <w:pStyle w:val="TAL"/>
              <w:rPr>
                <w:rFonts w:cs="Arial"/>
                <w:szCs w:val="18"/>
              </w:rPr>
            </w:pPr>
          </w:p>
        </w:tc>
      </w:tr>
      <w:tr w:rsidR="00026BB2" w:rsidRPr="00B54FF5" w14:paraId="5FFFCB6A" w14:textId="77777777" w:rsidTr="00A966F4">
        <w:trPr>
          <w:jc w:val="center"/>
        </w:trPr>
        <w:tc>
          <w:tcPr>
            <w:tcW w:w="3552" w:type="dxa"/>
            <w:gridSpan w:val="2"/>
          </w:tcPr>
          <w:p w14:paraId="12E777B5" w14:textId="7B58494E" w:rsidR="00026BB2" w:rsidRDefault="00026BB2" w:rsidP="00026BB2">
            <w:pPr>
              <w:pStyle w:val="TAL"/>
              <w:rPr>
                <w:noProof/>
                <w:lang w:eastAsia="zh-CN"/>
              </w:rPr>
            </w:pPr>
            <w:r>
              <w:rPr>
                <w:rFonts w:hint="eastAsia"/>
                <w:lang w:eastAsia="zh-CN"/>
              </w:rPr>
              <w:t>U</w:t>
            </w:r>
            <w:r>
              <w:rPr>
                <w:lang w:eastAsia="zh-CN"/>
              </w:rPr>
              <w:t>int64</w:t>
            </w:r>
          </w:p>
        </w:tc>
        <w:tc>
          <w:tcPr>
            <w:tcW w:w="1907" w:type="dxa"/>
            <w:gridSpan w:val="2"/>
          </w:tcPr>
          <w:p w14:paraId="54E82036" w14:textId="30F1BF52" w:rsidR="00026BB2" w:rsidRDefault="00026BB2" w:rsidP="00026BB2">
            <w:pPr>
              <w:pStyle w:val="TAL"/>
              <w:rPr>
                <w:noProof/>
              </w:rPr>
            </w:pPr>
            <w:r>
              <w:t>3GPP TS 29.571 [15]</w:t>
            </w:r>
          </w:p>
        </w:tc>
        <w:tc>
          <w:tcPr>
            <w:tcW w:w="2238" w:type="dxa"/>
            <w:gridSpan w:val="2"/>
          </w:tcPr>
          <w:p w14:paraId="6828A011" w14:textId="77777777" w:rsidR="00026BB2" w:rsidRDefault="00026BB2" w:rsidP="00026BB2">
            <w:pPr>
              <w:pStyle w:val="TAL"/>
              <w:rPr>
                <w:rFonts w:cs="Arial"/>
                <w:noProof/>
                <w:szCs w:val="18"/>
              </w:rPr>
            </w:pPr>
          </w:p>
        </w:tc>
        <w:tc>
          <w:tcPr>
            <w:tcW w:w="1928" w:type="dxa"/>
          </w:tcPr>
          <w:p w14:paraId="79918DF4" w14:textId="77777777" w:rsidR="00026BB2" w:rsidRPr="0016361A" w:rsidRDefault="00026BB2" w:rsidP="00026BB2">
            <w:pPr>
              <w:pStyle w:val="TAL"/>
              <w:rPr>
                <w:rFonts w:cs="Arial"/>
                <w:szCs w:val="18"/>
              </w:rPr>
            </w:pPr>
          </w:p>
        </w:tc>
      </w:tr>
      <w:tr w:rsidR="00026BB2" w:rsidRPr="00B54FF5" w14:paraId="69D4AA77" w14:textId="77777777" w:rsidTr="00A966F4">
        <w:trPr>
          <w:jc w:val="center"/>
        </w:trPr>
        <w:tc>
          <w:tcPr>
            <w:tcW w:w="3552" w:type="dxa"/>
            <w:gridSpan w:val="2"/>
          </w:tcPr>
          <w:p w14:paraId="2DB55CD6" w14:textId="073E93A7" w:rsidR="00026BB2" w:rsidRPr="0016361A" w:rsidRDefault="00026BB2" w:rsidP="00026BB2">
            <w:pPr>
              <w:pStyle w:val="TAL"/>
            </w:pPr>
            <w:r>
              <w:rPr>
                <w:lang w:eastAsia="zh-CN"/>
              </w:rPr>
              <w:lastRenderedPageBreak/>
              <w:t>Uri</w:t>
            </w:r>
          </w:p>
        </w:tc>
        <w:tc>
          <w:tcPr>
            <w:tcW w:w="1907" w:type="dxa"/>
            <w:gridSpan w:val="2"/>
          </w:tcPr>
          <w:p w14:paraId="21B74633" w14:textId="6DFA94FF" w:rsidR="00026BB2" w:rsidRPr="0016361A" w:rsidRDefault="00026BB2" w:rsidP="00026BB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gridSpan w:val="2"/>
          </w:tcPr>
          <w:p w14:paraId="0F0CDECF" w14:textId="23C2FAD2" w:rsidR="00026BB2" w:rsidRPr="0016361A" w:rsidRDefault="00026BB2" w:rsidP="00026BB2">
            <w:pPr>
              <w:pStyle w:val="TAL"/>
              <w:rPr>
                <w:rFonts w:cs="Arial"/>
                <w:szCs w:val="18"/>
              </w:rPr>
            </w:pPr>
            <w:r>
              <w:rPr>
                <w:rFonts w:cs="Arial" w:hint="eastAsia"/>
                <w:szCs w:val="18"/>
                <w:lang w:eastAsia="zh-CN"/>
              </w:rPr>
              <w:t>Identifies a referenced resource.</w:t>
            </w:r>
          </w:p>
        </w:tc>
        <w:tc>
          <w:tcPr>
            <w:tcW w:w="1928" w:type="dxa"/>
          </w:tcPr>
          <w:p w14:paraId="7BCC5B3A" w14:textId="77777777" w:rsidR="00026BB2" w:rsidRPr="0016361A" w:rsidRDefault="00026BB2" w:rsidP="00026BB2">
            <w:pPr>
              <w:pStyle w:val="TAL"/>
              <w:rPr>
                <w:rFonts w:cs="Arial"/>
                <w:szCs w:val="18"/>
              </w:rPr>
            </w:pPr>
          </w:p>
        </w:tc>
      </w:tr>
    </w:tbl>
    <w:p w14:paraId="0144B9AD" w14:textId="77777777" w:rsidR="008A6D4A" w:rsidRDefault="008A6D4A" w:rsidP="008A6D4A"/>
    <w:p w14:paraId="130466FE" w14:textId="60AC1D0E" w:rsidR="00815027" w:rsidDel="00026BB2" w:rsidRDefault="00815027" w:rsidP="00815027">
      <w:pPr>
        <w:pStyle w:val="EditorsNote"/>
        <w:rPr>
          <w:del w:id="101" w:author="Bhaskar Paul (Nokia)" w:date="2023-08-24T11:11:00Z"/>
        </w:rPr>
      </w:pPr>
      <w:del w:id="102" w:author="Bhaskar Paul (Nokia)" w:date="2023-08-24T11:11:00Z">
        <w:r w:rsidRPr="00A12A18" w:rsidDel="00026BB2">
          <w:delText>Editor’s Note: It is FFS to use common data types for "ClkQltDetLvl"</w:delText>
        </w:r>
        <w:r w:rsidDel="00026BB2">
          <w:delText xml:space="preserve"> and </w:delText>
        </w:r>
        <w:r w:rsidRPr="00A12A18" w:rsidDel="00026BB2">
          <w:delText>"</w:delText>
        </w:r>
        <w:r w:rsidDel="00026BB2">
          <w:delText>TimeSyncServStatus</w:delText>
        </w:r>
        <w:r w:rsidRPr="00A12A18" w:rsidDel="00026BB2">
          <w:delText>"</w:delText>
        </w:r>
        <w:r w:rsidDel="00026BB2">
          <w:delText xml:space="preserve"> </w:delText>
        </w:r>
        <w:r w:rsidRPr="00A12A18" w:rsidDel="00026BB2">
          <w:delText>if such data types are defined in 3GPP TS 29.571.</w:delText>
        </w:r>
      </w:del>
    </w:p>
    <w:p w14:paraId="0D95C579" w14:textId="63D1FD3A"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D178D">
        <w:rPr>
          <w:rFonts w:ascii="Arial" w:eastAsia="Times New Roman" w:hAnsi="Arial" w:cs="Arial"/>
          <w:color w:val="FF0000"/>
          <w:sz w:val="28"/>
          <w:szCs w:val="28"/>
          <w:lang w:val="en-US" w:eastAsia="zh-CN"/>
        </w:rPr>
        <w:t>Sixth</w:t>
      </w:r>
      <w:r w:rsidRPr="00AA6A3B">
        <w:rPr>
          <w:rFonts w:ascii="Arial" w:eastAsia="Times New Roman" w:hAnsi="Arial" w:cs="Arial"/>
          <w:color w:val="FF0000"/>
          <w:sz w:val="28"/>
          <w:szCs w:val="28"/>
          <w:lang w:val="en-US"/>
        </w:rPr>
        <w:t xml:space="preserve"> change * * * *</w:t>
      </w:r>
    </w:p>
    <w:p w14:paraId="5D8CD342" w14:textId="567A535E" w:rsidR="00B157F0" w:rsidRDefault="00B157F0" w:rsidP="00B157F0">
      <w:pPr>
        <w:pStyle w:val="Heading5"/>
      </w:pPr>
      <w:bookmarkStart w:id="103" w:name="_Toc94261421"/>
      <w:bookmarkStart w:id="104" w:name="_Toc104199073"/>
      <w:bookmarkStart w:id="105" w:name="_Toc104489509"/>
      <w:bookmarkStart w:id="106" w:name="_Toc138762338"/>
      <w:r>
        <w:t>6.1.6.2.</w:t>
      </w:r>
      <w:r w:rsidR="00D62A29">
        <w:t>8</w:t>
      </w:r>
      <w:r>
        <w:tab/>
        <w:t xml:space="preserve">Type: </w:t>
      </w:r>
      <w:bookmarkEnd w:id="103"/>
      <w:proofErr w:type="spellStart"/>
      <w:r w:rsidR="00C33FAA">
        <w:rPr>
          <w:lang w:eastAsia="zh-CN"/>
        </w:rPr>
        <w:t>StateOfConfiguration</w:t>
      </w:r>
      <w:bookmarkEnd w:id="104"/>
      <w:bookmarkEnd w:id="105"/>
      <w:bookmarkEnd w:id="106"/>
      <w:proofErr w:type="spellEnd"/>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proofErr w:type="spellStart"/>
      <w:r w:rsidR="00C33FAA">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proofErr w:type="spellStart"/>
            <w:r>
              <w:rPr>
                <w:lang w:eastAsia="zh-CN"/>
              </w:rPr>
              <w:t>stateOfNwtt</w:t>
            </w:r>
            <w:proofErr w:type="spellEnd"/>
          </w:p>
        </w:tc>
        <w:tc>
          <w:tcPr>
            <w:tcW w:w="2033" w:type="dxa"/>
          </w:tcPr>
          <w:p w14:paraId="7A7483D6" w14:textId="77777777" w:rsidR="00B157F0" w:rsidRDefault="00B157F0" w:rsidP="00E3369C">
            <w:pPr>
              <w:pStyle w:val="TAL"/>
              <w:rPr>
                <w:lang w:eastAsia="zh-CN"/>
              </w:rPr>
            </w:pPr>
            <w:proofErr w:type="spellStart"/>
            <w:r>
              <w:rPr>
                <w:rFonts w:hint="eastAsia"/>
                <w:lang w:eastAsia="zh-CN"/>
              </w:rPr>
              <w:t>b</w:t>
            </w:r>
            <w:r>
              <w:rPr>
                <w:lang w:eastAsia="zh-CN"/>
              </w:rPr>
              <w:t>oolean</w:t>
            </w:r>
            <w:proofErr w:type="spellEnd"/>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proofErr w:type="spellStart"/>
            <w:r>
              <w:rPr>
                <w:lang w:eastAsia="zh-CN"/>
              </w:rPr>
              <w:t>stateOfDstts</w:t>
            </w:r>
            <w:proofErr w:type="spellEnd"/>
          </w:p>
        </w:tc>
        <w:tc>
          <w:tcPr>
            <w:tcW w:w="2033" w:type="dxa"/>
          </w:tcPr>
          <w:p w14:paraId="47826FBA" w14:textId="63589750" w:rsidR="00B157F0" w:rsidRDefault="00B157F0" w:rsidP="00E3369C">
            <w:pPr>
              <w:pStyle w:val="TAL"/>
              <w:rPr>
                <w:lang w:eastAsia="zh-CN"/>
              </w:rPr>
            </w:pPr>
            <w:proofErr w:type="gramStart"/>
            <w:r>
              <w:rPr>
                <w:lang w:eastAsia="zh-CN"/>
              </w:rPr>
              <w:t>array(</w:t>
            </w:r>
            <w:proofErr w:type="spellStart"/>
            <w:proofErr w:type="gramEnd"/>
            <w:r w:rsidR="008221DD" w:rsidRPr="008018F5">
              <w:rPr>
                <w:lang w:eastAsia="zh-CN"/>
              </w:rPr>
              <w:t>S</w:t>
            </w:r>
            <w:r w:rsidR="00331964">
              <w:rPr>
                <w:lang w:eastAsia="zh-CN"/>
              </w:rPr>
              <w:t>t</w:t>
            </w:r>
            <w:r w:rsidR="008221DD" w:rsidRPr="008018F5">
              <w:rPr>
                <w:lang w:eastAsia="zh-CN"/>
              </w:rPr>
              <w:t>ateOfDstt</w:t>
            </w:r>
            <w:proofErr w:type="spellEnd"/>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trPr>
        <w:tc>
          <w:tcPr>
            <w:tcW w:w="1486" w:type="dxa"/>
          </w:tcPr>
          <w:p w14:paraId="7AA482E2" w14:textId="7967441F" w:rsidR="00815027" w:rsidRDefault="00815027" w:rsidP="00815027">
            <w:pPr>
              <w:pStyle w:val="TAL"/>
              <w:rPr>
                <w:lang w:eastAsia="zh-CN"/>
              </w:rPr>
            </w:pPr>
            <w:proofErr w:type="spellStart"/>
            <w:r>
              <w:rPr>
                <w:rFonts w:cs="Arial"/>
                <w:szCs w:val="18"/>
                <w:lang w:eastAsia="ja-JP"/>
              </w:rPr>
              <w:t>clkQltAcptCriRe</w:t>
            </w:r>
            <w:ins w:id="107" w:author="Bhaskar Paul (Nokia)" w:date="2023-08-24T11:12:00Z">
              <w:r w:rsidR="00026BB2">
                <w:rPr>
                  <w:rFonts w:cs="Arial"/>
                  <w:szCs w:val="18"/>
                  <w:lang w:eastAsia="ja-JP"/>
                </w:rPr>
                <w:t>port</w:t>
              </w:r>
            </w:ins>
            <w:r>
              <w:rPr>
                <w:rFonts w:cs="Arial"/>
                <w:szCs w:val="18"/>
                <w:lang w:eastAsia="ja-JP"/>
              </w:rPr>
              <w:t>s</w:t>
            </w:r>
            <w:proofErr w:type="spellEnd"/>
          </w:p>
        </w:tc>
        <w:tc>
          <w:tcPr>
            <w:tcW w:w="2033" w:type="dxa"/>
          </w:tcPr>
          <w:p w14:paraId="143E1409" w14:textId="4E2DEE6E" w:rsidR="00815027" w:rsidRDefault="00815027" w:rsidP="00815027">
            <w:pPr>
              <w:pStyle w:val="TAL"/>
              <w:rPr>
                <w:lang w:eastAsia="zh-CN"/>
              </w:rPr>
            </w:pPr>
            <w:del w:id="108" w:author="Bhaskar Paul (Nokia)" w:date="2023-08-24T11:12:00Z">
              <w:r w:rsidDel="00026BB2">
                <w:rPr>
                  <w:noProof/>
                </w:rPr>
                <w:delText>ClkQltDetLvl</w:delText>
              </w:r>
            </w:del>
            <w:ins w:id="109" w:author="Bhaskar Paul (Nokia)" w:date="2023-08-24T11:12:00Z">
              <w:r w:rsidR="00026BB2" w:rsidRPr="00026BB2">
                <w:rPr>
                  <w:noProof/>
                </w:rPr>
                <w:t>array(</w:t>
              </w:r>
            </w:ins>
            <w:ins w:id="110" w:author="Bhaskar Paul (Nokia)" w:date="2023-08-24T16:42:00Z">
              <w:r w:rsidR="000408CB" w:rsidRPr="000408CB">
                <w:rPr>
                  <w:noProof/>
                </w:rPr>
                <w:t>ClockQualityAcceptanceCriteriaResult</w:t>
              </w:r>
            </w:ins>
            <w:ins w:id="111" w:author="Bhaskar Paul (Nokia)" w:date="2023-08-24T11:12:00Z">
              <w:r w:rsidR="00026BB2" w:rsidRPr="00026BB2">
                <w:rPr>
                  <w:noProof/>
                </w:rPr>
                <w:t>)</w:t>
              </w:r>
            </w:ins>
          </w:p>
        </w:tc>
        <w:tc>
          <w:tcPr>
            <w:tcW w:w="425" w:type="dxa"/>
          </w:tcPr>
          <w:p w14:paraId="2C936188" w14:textId="123781C4" w:rsidR="00815027" w:rsidRDefault="00815027" w:rsidP="00815027">
            <w:pPr>
              <w:pStyle w:val="TAC"/>
              <w:rPr>
                <w:noProof/>
              </w:rPr>
            </w:pPr>
            <w:del w:id="112" w:author="Bhaskar Paul (Nokia)" w:date="2023-08-24T11:12:00Z">
              <w:r w:rsidDel="00026BB2">
                <w:rPr>
                  <w:noProof/>
                  <w:lang w:eastAsia="zh-CN"/>
                </w:rPr>
                <w:delText>C</w:delText>
              </w:r>
            </w:del>
            <w:ins w:id="113" w:author="Bhaskar Paul (Nokia)" w:date="2023-08-24T11:12:00Z">
              <w:r w:rsidR="00026BB2">
                <w:rPr>
                  <w:noProof/>
                  <w:lang w:eastAsia="zh-CN"/>
                </w:rPr>
                <w:t>O</w:t>
              </w:r>
            </w:ins>
          </w:p>
        </w:tc>
        <w:tc>
          <w:tcPr>
            <w:tcW w:w="1086" w:type="dxa"/>
          </w:tcPr>
          <w:p w14:paraId="2D116417" w14:textId="28A1625D" w:rsidR="00815027" w:rsidRDefault="00815027" w:rsidP="00815027">
            <w:pPr>
              <w:pStyle w:val="TAL"/>
              <w:rPr>
                <w:noProof/>
              </w:rPr>
            </w:pPr>
            <w:del w:id="114" w:author="Bhaskar Paul (Nokia)" w:date="2023-08-24T11:12:00Z">
              <w:r w:rsidDel="00026BB2">
                <w:rPr>
                  <w:noProof/>
                  <w:lang w:eastAsia="zh-CN"/>
                </w:rPr>
                <w:delText>0..</w:delText>
              </w:r>
            </w:del>
            <w:r>
              <w:rPr>
                <w:noProof/>
                <w:lang w:eastAsia="zh-CN"/>
              </w:rPr>
              <w:t>1</w:t>
            </w:r>
            <w:ins w:id="115" w:author="Bhaskar Paul (Nokia)" w:date="2023-08-24T11:12:00Z">
              <w:r w:rsidR="00026BB2">
                <w:rPr>
                  <w:noProof/>
                  <w:lang w:eastAsia="zh-CN"/>
                </w:rPr>
                <w:t>..N</w:t>
              </w:r>
            </w:ins>
          </w:p>
        </w:tc>
        <w:tc>
          <w:tcPr>
            <w:tcW w:w="2693" w:type="dxa"/>
          </w:tcPr>
          <w:p w14:paraId="7BAF585D" w14:textId="102CCE5B" w:rsidR="00815027" w:rsidRPr="00FB0283" w:rsidDel="00026BB2" w:rsidRDefault="00815027" w:rsidP="00026BB2">
            <w:pPr>
              <w:pStyle w:val="TAL"/>
              <w:rPr>
                <w:del w:id="116" w:author="Bhaskar Paul (Nokia)" w:date="2023-08-24T11:13:00Z"/>
              </w:rPr>
            </w:pPr>
            <w:r w:rsidRPr="00FB0283">
              <w:t xml:space="preserve">Indicates </w:t>
            </w:r>
            <w:del w:id="117" w:author="Bhaskar Paul (Nokia)" w:date="2023-08-24T11:13:00Z">
              <w:r w:rsidRPr="00FB0283" w:rsidDel="00026BB2">
                <w:delText xml:space="preserve">if </w:delText>
              </w:r>
            </w:del>
            <w:r w:rsidRPr="00FB0283">
              <w:t xml:space="preserve">the clock quality acceptance criteria </w:t>
            </w:r>
            <w:ins w:id="118" w:author="Bhaskar Paul (Nokia)" w:date="2023-08-24T11:12:00Z">
              <w:r w:rsidR="00026BB2" w:rsidRPr="00026BB2">
                <w:t>changes ("ACCEPTABLE", "NOT_ACCEPTABLE") for the indicated PTP port(s).</w:t>
              </w:r>
            </w:ins>
            <w:del w:id="119" w:author="Bhaskar Paul (Nokia)" w:date="2023-08-24T11:13:00Z">
              <w:r w:rsidRPr="00FB0283" w:rsidDel="00026BB2">
                <w:delText xml:space="preserve">for the service can be met or not. </w:delText>
              </w:r>
              <w:r w:rsidRPr="00FB0283" w:rsidDel="00026BB2">
                <w:br/>
                <w:delText>A</w:delText>
              </w:r>
              <w:r w:rsidDel="00026BB2">
                <w:delText>CCEPTABLE</w:delText>
              </w:r>
              <w:r w:rsidRPr="00FB0283" w:rsidDel="00026BB2">
                <w:delText xml:space="preserve"> = PTP port meets the clock quality acceptance criteria.</w:delText>
              </w:r>
            </w:del>
          </w:p>
          <w:p w14:paraId="0F399D5A" w14:textId="55656F11" w:rsidR="00815027" w:rsidRPr="008C7804" w:rsidRDefault="00815027" w:rsidP="00026BB2">
            <w:pPr>
              <w:pStyle w:val="TAL"/>
              <w:rPr>
                <w:lang w:eastAsia="zh-CN"/>
              </w:rPr>
            </w:pPr>
            <w:del w:id="120" w:author="Bhaskar Paul (Nokia)" w:date="2023-08-24T11:13:00Z">
              <w:r w:rsidRPr="00FB0283" w:rsidDel="00026BB2">
                <w:delText>N</w:delText>
              </w:r>
              <w:r w:rsidDel="00026BB2">
                <w:delText>ON</w:delText>
              </w:r>
              <w:r w:rsidRPr="00FB0283" w:rsidDel="00026BB2">
                <w:delText xml:space="preserve"> A</w:delText>
              </w:r>
              <w:r w:rsidDel="00026BB2">
                <w:delText>CCEPTABLE</w:delText>
              </w:r>
              <w:r w:rsidRPr="00FB0283" w:rsidDel="00026BB2">
                <w:delText xml:space="preserve"> = PTP port does not meet the clock quality acceptance criteria.</w:delText>
              </w:r>
            </w:del>
          </w:p>
        </w:tc>
        <w:tc>
          <w:tcPr>
            <w:tcW w:w="2054" w:type="dxa"/>
          </w:tcPr>
          <w:p w14:paraId="305634C0" w14:textId="2C30A5A0" w:rsidR="00815027" w:rsidRDefault="00815027" w:rsidP="00815027">
            <w:pPr>
              <w:pStyle w:val="TAL"/>
              <w:rPr>
                <w:rFonts w:eastAsia="Times New Roman"/>
              </w:rPr>
            </w:pPr>
            <w:proofErr w:type="spellStart"/>
            <w:r w:rsidRPr="00E230A0">
              <w:rPr>
                <w:rFonts w:eastAsia="Times New Roman"/>
              </w:rPr>
              <w:t>NetTimeSyncStatus</w:t>
            </w:r>
            <w:proofErr w:type="spellEnd"/>
          </w:p>
        </w:tc>
      </w:tr>
    </w:tbl>
    <w:p w14:paraId="28764DA1" w14:textId="77777777" w:rsidR="00B157F0" w:rsidRDefault="00B157F0" w:rsidP="00005852">
      <w:pPr>
        <w:rPr>
          <w:rFonts w:eastAsia="SimSun"/>
        </w:rPr>
      </w:pPr>
    </w:p>
    <w:p w14:paraId="0DCD6FB4" w14:textId="36341C36" w:rsidR="00815027" w:rsidDel="00026BB2" w:rsidRDefault="00815027" w:rsidP="00815027">
      <w:pPr>
        <w:pStyle w:val="EditorsNote"/>
        <w:rPr>
          <w:del w:id="121" w:author="Bhaskar Paul (Nokia)" w:date="2023-08-24T11:13:00Z"/>
        </w:rPr>
      </w:pPr>
      <w:del w:id="122" w:author="Bhaskar Paul (Nokia)" w:date="2023-08-24T11:13:00Z">
        <w:r w:rsidRPr="00A12A18" w:rsidDel="00026BB2">
          <w:delText>Editor’s Note: It is FFS to use common data types for "ClkQltDetLvl"</w:delText>
        </w:r>
        <w:r w:rsidDel="00026BB2">
          <w:delText xml:space="preserve"> and</w:delText>
        </w:r>
        <w:r w:rsidDel="00026BB2">
          <w:rPr>
            <w:lang w:eastAsia="zh-CN"/>
          </w:rPr>
          <w:delText xml:space="preserve"> </w:delText>
        </w:r>
        <w:r w:rsidRPr="00A12A18" w:rsidDel="00026BB2">
          <w:delText>"</w:delText>
        </w:r>
        <w:r w:rsidDel="00026BB2">
          <w:rPr>
            <w:lang w:eastAsia="zh-CN"/>
          </w:rPr>
          <w:delText>TimeSyncServStatus</w:delText>
        </w:r>
        <w:r w:rsidRPr="00A12A18" w:rsidDel="00026BB2">
          <w:delText>"</w:delText>
        </w:r>
        <w:r w:rsidDel="00026BB2">
          <w:delText xml:space="preserve"> </w:delText>
        </w:r>
        <w:r w:rsidRPr="00A12A18" w:rsidDel="00026BB2">
          <w:delText>if such data types are defined in 3GPP TS 29.571.</w:delText>
        </w:r>
      </w:del>
    </w:p>
    <w:p w14:paraId="61798418" w14:textId="7AE460D3" w:rsidR="00815027" w:rsidDel="00026BB2" w:rsidRDefault="00815027" w:rsidP="00815027">
      <w:pPr>
        <w:pStyle w:val="EditorsNote"/>
        <w:rPr>
          <w:del w:id="123" w:author="Bhaskar Paul (Nokia)" w:date="2023-08-24T11:13:00Z"/>
        </w:rPr>
      </w:pPr>
      <w:del w:id="124" w:author="Bhaskar Paul (Nokia)" w:date="2023-08-24T11:13:00Z">
        <w:r w:rsidDel="00026BB2">
          <w:delText xml:space="preserve">Editor’s Note: It is FFS </w:delText>
        </w:r>
        <w:r w:rsidRPr="00FD79F1" w:rsidDel="00026BB2">
          <w:delText xml:space="preserve">whether </w:delText>
        </w:r>
        <w:r w:rsidDel="00026BB2">
          <w:delText>the</w:delText>
        </w:r>
        <w:r w:rsidRPr="00FD79F1" w:rsidDel="00026BB2">
          <w:delText xml:space="preserve"> information</w:delText>
        </w:r>
        <w:r w:rsidDel="00026BB2">
          <w:delText xml:space="preserve"> about "timeSyncServStatus"</w:delText>
        </w:r>
        <w:r w:rsidRPr="00FD79F1" w:rsidDel="00026BB2">
          <w:delText xml:space="preserve"> </w:delText>
        </w:r>
        <w:r w:rsidDel="00026BB2">
          <w:delText xml:space="preserve">attribute </w:delText>
        </w:r>
        <w:r w:rsidRPr="00FD79F1" w:rsidDel="00026BB2">
          <w:delText>needs to be included i</w:delText>
        </w:r>
        <w:r w:rsidDel="00026BB2">
          <w:delText xml:space="preserve">n </w:delText>
        </w:r>
        <w:r w:rsidRPr="00FD79F1" w:rsidDel="00026BB2">
          <w:delText>th</w:delText>
        </w:r>
        <w:r w:rsidDel="00026BB2">
          <w:delText>is data type "</w:delText>
        </w:r>
        <w:r w:rsidRPr="008B1C02" w:rsidDel="00026BB2">
          <w:delText>StateOfConfiguration</w:delText>
        </w:r>
        <w:r w:rsidDel="00026BB2">
          <w:delText>"</w:delText>
        </w:r>
        <w:r w:rsidRPr="00FD79F1" w:rsidDel="00026BB2">
          <w:delText xml:space="preserve"> report</w:delText>
        </w:r>
        <w:r w:rsidDel="00026BB2">
          <w:delText>.</w:delText>
        </w:r>
      </w:del>
    </w:p>
    <w:p w14:paraId="309E9639" w14:textId="33BC62CA"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D178D">
        <w:rPr>
          <w:rFonts w:ascii="Arial" w:eastAsia="Times New Roman" w:hAnsi="Arial" w:cs="Arial"/>
          <w:color w:val="FF0000"/>
          <w:sz w:val="28"/>
          <w:szCs w:val="28"/>
          <w:lang w:val="en-US" w:eastAsia="zh-CN"/>
        </w:rPr>
        <w:t>Seventh</w:t>
      </w:r>
      <w:r w:rsidRPr="00AA6A3B">
        <w:rPr>
          <w:rFonts w:ascii="Arial" w:eastAsia="Times New Roman" w:hAnsi="Arial" w:cs="Arial"/>
          <w:color w:val="FF0000"/>
          <w:sz w:val="28"/>
          <w:szCs w:val="28"/>
          <w:lang w:val="en-US"/>
        </w:rPr>
        <w:t xml:space="preserve"> change * * * *</w:t>
      </w:r>
    </w:p>
    <w:p w14:paraId="3B79E390" w14:textId="2C01D41F" w:rsidR="003416B7" w:rsidRDefault="00A736A5" w:rsidP="003416B7">
      <w:pPr>
        <w:pStyle w:val="Heading5"/>
      </w:pPr>
      <w:bookmarkStart w:id="125" w:name="_Toc90658239"/>
      <w:bookmarkStart w:id="126" w:name="_Toc94261422"/>
      <w:bookmarkStart w:id="127" w:name="_Toc104199074"/>
      <w:bookmarkStart w:id="128" w:name="_Toc104489510"/>
      <w:bookmarkStart w:id="129" w:name="_Toc138762339"/>
      <w:r>
        <w:lastRenderedPageBreak/>
        <w:t>6.1.6.2.</w:t>
      </w:r>
      <w:r w:rsidR="00D62A29">
        <w:t>9</w:t>
      </w:r>
      <w:r w:rsidR="003416B7">
        <w:tab/>
        <w:t xml:space="preserve">Type: </w:t>
      </w:r>
      <w:proofErr w:type="spellStart"/>
      <w:r w:rsidR="003416B7">
        <w:t>TimeSyncExposureConfig</w:t>
      </w:r>
      <w:bookmarkEnd w:id="125"/>
      <w:bookmarkEnd w:id="126"/>
      <w:bookmarkEnd w:id="127"/>
      <w:bookmarkEnd w:id="128"/>
      <w:bookmarkEnd w:id="129"/>
      <w:proofErr w:type="spellEnd"/>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proofErr w:type="spellStart"/>
            <w:r>
              <w:rPr>
                <w:lang w:eastAsia="zh-CN"/>
              </w:rPr>
              <w:t>upNodeId</w:t>
            </w:r>
            <w:proofErr w:type="spellEnd"/>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proofErr w:type="spellStart"/>
            <w:r>
              <w:t>reqPtpIns</w:t>
            </w:r>
            <w:proofErr w:type="spellEnd"/>
          </w:p>
        </w:tc>
        <w:tc>
          <w:tcPr>
            <w:tcW w:w="2033" w:type="dxa"/>
          </w:tcPr>
          <w:p w14:paraId="1C017FD8" w14:textId="77777777" w:rsidR="003416B7" w:rsidRDefault="003416B7" w:rsidP="00E3369C">
            <w:pPr>
              <w:pStyle w:val="TAL"/>
            </w:pPr>
            <w:proofErr w:type="spellStart"/>
            <w:r>
              <w:rPr>
                <w:lang w:eastAsia="zh-CN"/>
              </w:rPr>
              <w:t>PtpInstance</w:t>
            </w:r>
            <w:proofErr w:type="spellEnd"/>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proofErr w:type="spellStart"/>
            <w:r>
              <w:rPr>
                <w:rFonts w:eastAsia="Malgun Gothic"/>
              </w:rPr>
              <w:t>gmEnable</w:t>
            </w:r>
            <w:proofErr w:type="spellEnd"/>
          </w:p>
        </w:tc>
        <w:tc>
          <w:tcPr>
            <w:tcW w:w="2033" w:type="dxa"/>
          </w:tcPr>
          <w:p w14:paraId="147093CD" w14:textId="77777777" w:rsidR="003416B7" w:rsidRDefault="003416B7" w:rsidP="00E3369C">
            <w:pPr>
              <w:pStyle w:val="TAL"/>
              <w:rPr>
                <w:lang w:eastAsia="zh-CN"/>
              </w:rPr>
            </w:pPr>
            <w:proofErr w:type="spellStart"/>
            <w:r>
              <w:rPr>
                <w:rFonts w:eastAsia="Malgun Gothic"/>
              </w:rPr>
              <w:t>boolean</w:t>
            </w:r>
            <w:proofErr w:type="spellEnd"/>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proofErr w:type="spellStart"/>
            <w:r>
              <w:rPr>
                <w:rFonts w:hint="eastAsia"/>
                <w:lang w:eastAsia="zh-CN"/>
              </w:rPr>
              <w:t>g</w:t>
            </w:r>
            <w:r>
              <w:rPr>
                <w:lang w:eastAsia="zh-CN"/>
              </w:rPr>
              <w:t>mPrio</w:t>
            </w:r>
            <w:proofErr w:type="spellEnd"/>
          </w:p>
        </w:tc>
        <w:tc>
          <w:tcPr>
            <w:tcW w:w="2033" w:type="dxa"/>
          </w:tcPr>
          <w:p w14:paraId="7A81303F"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proofErr w:type="spellStart"/>
            <w:r>
              <w:rPr>
                <w:rFonts w:hint="eastAsia"/>
                <w:lang w:eastAsia="zh-CN"/>
              </w:rPr>
              <w:t>t</w:t>
            </w:r>
            <w:r>
              <w:rPr>
                <w:lang w:eastAsia="zh-CN"/>
              </w:rPr>
              <w:t>imeDom</w:t>
            </w:r>
            <w:proofErr w:type="spellEnd"/>
          </w:p>
        </w:tc>
        <w:tc>
          <w:tcPr>
            <w:tcW w:w="2033" w:type="dxa"/>
          </w:tcPr>
          <w:p w14:paraId="07206B9E" w14:textId="77777777" w:rsidR="003416B7" w:rsidRDefault="003416B7" w:rsidP="00E3369C">
            <w:pPr>
              <w:pStyle w:val="TAL"/>
              <w:rPr>
                <w:lang w:eastAsia="zh-CN"/>
              </w:rPr>
            </w:pPr>
            <w:proofErr w:type="spellStart"/>
            <w:r>
              <w:rPr>
                <w:lang w:eastAsia="zh-CN"/>
              </w:rPr>
              <w:t>Uinteger</w:t>
            </w:r>
            <w:proofErr w:type="spellEnd"/>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proofErr w:type="spellStart"/>
            <w:r>
              <w:rPr>
                <w:rFonts w:eastAsia="Malgun Gothic"/>
              </w:rPr>
              <w:t>timeSyncErrBdgt</w:t>
            </w:r>
            <w:proofErr w:type="spellEnd"/>
          </w:p>
        </w:tc>
        <w:tc>
          <w:tcPr>
            <w:tcW w:w="2033" w:type="dxa"/>
          </w:tcPr>
          <w:p w14:paraId="19D808B0"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proofErr w:type="spellStart"/>
            <w:r>
              <w:t>tempValidity</w:t>
            </w:r>
            <w:proofErr w:type="spellEnd"/>
          </w:p>
        </w:tc>
        <w:tc>
          <w:tcPr>
            <w:tcW w:w="2033" w:type="dxa"/>
          </w:tcPr>
          <w:p w14:paraId="26670BB9" w14:textId="77777777" w:rsidR="003416B7" w:rsidRDefault="003416B7" w:rsidP="00E3369C">
            <w:pPr>
              <w:pStyle w:val="TAL"/>
              <w:rPr>
                <w:lang w:eastAsia="zh-CN"/>
              </w:rPr>
            </w:pPr>
            <w:proofErr w:type="spellStart"/>
            <w:r>
              <w:t>TemporalValidity</w:t>
            </w:r>
            <w:proofErr w:type="spellEnd"/>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proofErr w:type="spellStart"/>
            <w:r>
              <w:t>configNotifUri</w:t>
            </w:r>
            <w:proofErr w:type="spellEnd"/>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proofErr w:type="spellStart"/>
            <w:r>
              <w:t>configNotifId</w:t>
            </w:r>
            <w:proofErr w:type="spellEnd"/>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proofErr w:type="spellStart"/>
            <w:r w:rsidRPr="00495219">
              <w:t>covReq</w:t>
            </w:r>
            <w:proofErr w:type="spellEnd"/>
          </w:p>
        </w:tc>
        <w:tc>
          <w:tcPr>
            <w:tcW w:w="2033" w:type="dxa"/>
          </w:tcPr>
          <w:p w14:paraId="2BBF11EA" w14:textId="091D2BB3" w:rsidR="0014442D" w:rsidRDefault="0014442D" w:rsidP="0014442D">
            <w:pPr>
              <w:pStyle w:val="TAL"/>
            </w:pPr>
            <w:proofErr w:type="gramStart"/>
            <w:r w:rsidRPr="00495219">
              <w:t>array(</w:t>
            </w:r>
            <w:proofErr w:type="spellStart"/>
            <w:proofErr w:type="gramEnd"/>
            <w:r w:rsidRPr="00495219">
              <w:t>ServiceAreaCoverageInfo</w:t>
            </w:r>
            <w:proofErr w:type="spellEnd"/>
            <w:r w:rsidRPr="00495219">
              <w:t>)</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proofErr w:type="gramStart"/>
            <w:r w:rsidRPr="00495219">
              <w:t>1..N</w:t>
            </w:r>
            <w:proofErr w:type="gramEnd"/>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proofErr w:type="spellStart"/>
            <w:r>
              <w:t>CoverageAreaSupport</w:t>
            </w:r>
            <w:proofErr w:type="spellEnd"/>
          </w:p>
        </w:tc>
      </w:tr>
      <w:tr w:rsidR="00815027" w:rsidDel="000408CB" w14:paraId="6D18878D" w14:textId="5D663F06" w:rsidTr="00743D85">
        <w:trPr>
          <w:jc w:val="center"/>
          <w:del w:id="130" w:author="Bhaskar Paul (Nokia)" w:date="2023-08-24T16:37:00Z"/>
        </w:trPr>
        <w:tc>
          <w:tcPr>
            <w:tcW w:w="1486" w:type="dxa"/>
          </w:tcPr>
          <w:p w14:paraId="28BEEDF9" w14:textId="6D305286" w:rsidR="00815027" w:rsidRPr="00495219" w:rsidDel="000408CB" w:rsidRDefault="00815027" w:rsidP="00815027">
            <w:pPr>
              <w:pStyle w:val="TAL"/>
              <w:rPr>
                <w:del w:id="131" w:author="Bhaskar Paul (Nokia)" w:date="2023-08-24T16:37:00Z"/>
              </w:rPr>
            </w:pPr>
            <w:del w:id="132" w:author="Bhaskar Paul (Nokia)" w:date="2023-08-24T16:37:00Z">
              <w:r w:rsidDel="000408CB">
                <w:rPr>
                  <w:rFonts w:cs="Arial"/>
                  <w:szCs w:val="18"/>
                  <w:lang w:eastAsia="ja-JP"/>
                </w:rPr>
                <w:delText>clkQltDetLvl</w:delText>
              </w:r>
            </w:del>
          </w:p>
        </w:tc>
        <w:tc>
          <w:tcPr>
            <w:tcW w:w="2033" w:type="dxa"/>
          </w:tcPr>
          <w:p w14:paraId="3FBC2BEB" w14:textId="71DACDCC" w:rsidR="00815027" w:rsidRPr="00495219" w:rsidDel="000408CB" w:rsidRDefault="00815027" w:rsidP="00815027">
            <w:pPr>
              <w:pStyle w:val="TAL"/>
              <w:rPr>
                <w:del w:id="133" w:author="Bhaskar Paul (Nokia)" w:date="2023-08-24T16:37:00Z"/>
              </w:rPr>
            </w:pPr>
            <w:del w:id="134" w:author="Bhaskar Paul (Nokia)" w:date="2023-08-24T16:37:00Z">
              <w:r w:rsidDel="000408CB">
                <w:delText>ClkQltDetLvl</w:delText>
              </w:r>
            </w:del>
          </w:p>
        </w:tc>
        <w:tc>
          <w:tcPr>
            <w:tcW w:w="425" w:type="dxa"/>
          </w:tcPr>
          <w:p w14:paraId="30EDB4A2" w14:textId="7215F355" w:rsidR="00815027" w:rsidDel="000408CB" w:rsidRDefault="00815027" w:rsidP="00815027">
            <w:pPr>
              <w:pStyle w:val="TAC"/>
              <w:rPr>
                <w:del w:id="135" w:author="Bhaskar Paul (Nokia)" w:date="2023-08-24T16:37:00Z"/>
              </w:rPr>
            </w:pPr>
            <w:del w:id="136" w:author="Bhaskar Paul (Nokia)" w:date="2023-08-24T16:37:00Z">
              <w:r w:rsidDel="000408CB">
                <w:delText>O</w:delText>
              </w:r>
            </w:del>
          </w:p>
        </w:tc>
        <w:tc>
          <w:tcPr>
            <w:tcW w:w="1086" w:type="dxa"/>
          </w:tcPr>
          <w:p w14:paraId="2A3771A9" w14:textId="4F24F731" w:rsidR="00815027" w:rsidRPr="00495219" w:rsidDel="000408CB" w:rsidRDefault="00815027" w:rsidP="00815027">
            <w:pPr>
              <w:pStyle w:val="TAL"/>
              <w:rPr>
                <w:del w:id="137" w:author="Bhaskar Paul (Nokia)" w:date="2023-08-24T16:37:00Z"/>
              </w:rPr>
            </w:pPr>
            <w:del w:id="138" w:author="Bhaskar Paul (Nokia)" w:date="2023-08-24T16:37:00Z">
              <w:r w:rsidDel="000408CB">
                <w:delText>0..1</w:delText>
              </w:r>
            </w:del>
          </w:p>
        </w:tc>
        <w:tc>
          <w:tcPr>
            <w:tcW w:w="2693" w:type="dxa"/>
          </w:tcPr>
          <w:p w14:paraId="2C102CD3" w14:textId="582C019E" w:rsidR="00815027" w:rsidRPr="00495219" w:rsidDel="000408CB" w:rsidRDefault="00815027" w:rsidP="00815027">
            <w:pPr>
              <w:pStyle w:val="TAL"/>
              <w:rPr>
                <w:del w:id="139" w:author="Bhaskar Paul (Nokia)" w:date="2023-08-24T16:37:00Z"/>
              </w:rPr>
            </w:pPr>
            <w:del w:id="140" w:author="Bhaskar Paul (Nokia)" w:date="2023-08-24T16:37:00Z">
              <w:r w:rsidRPr="004D7598" w:rsidDel="000408CB">
                <w:delText xml:space="preserve">For (g)PTP services, </w:delText>
              </w:r>
              <w:r w:rsidRPr="000B2194" w:rsidDel="000408CB">
                <w:delText xml:space="preserve">its value, if provided, shall be set to </w:delText>
              </w:r>
              <w:r w:rsidDel="000408CB">
                <w:delText>"</w:delText>
              </w:r>
              <w:r w:rsidRPr="00FB0283" w:rsidDel="000408CB">
                <w:delText>A</w:delText>
              </w:r>
              <w:r w:rsidDel="000408CB">
                <w:delText>CCEPTABLE"</w:delText>
              </w:r>
              <w:r w:rsidRPr="000B2194" w:rsidDel="000408CB">
                <w:delText xml:space="preserve"> </w:delText>
              </w:r>
              <w:r w:rsidDel="000408CB">
                <w:delText>or "NON</w:delText>
              </w:r>
              <w:r w:rsidRPr="000B2194" w:rsidDel="000408CB">
                <w:delText xml:space="preserve"> </w:delText>
              </w:r>
              <w:r w:rsidRPr="00FB0283" w:rsidDel="000408CB">
                <w:delText>A</w:delText>
              </w:r>
              <w:r w:rsidDel="000408CB">
                <w:delText>CCEPTABLE"</w:delText>
              </w:r>
              <w:r w:rsidRPr="000B2194" w:rsidDel="000408CB">
                <w:delText xml:space="preserve"> indication</w:delText>
              </w:r>
              <w:r w:rsidDel="000408CB">
                <w:delText>.</w:delText>
              </w:r>
            </w:del>
          </w:p>
        </w:tc>
        <w:tc>
          <w:tcPr>
            <w:tcW w:w="2054" w:type="dxa"/>
          </w:tcPr>
          <w:p w14:paraId="0394589F" w14:textId="2B46FD0A" w:rsidR="00815027" w:rsidDel="000408CB" w:rsidRDefault="00815027" w:rsidP="00815027">
            <w:pPr>
              <w:pStyle w:val="TAL"/>
              <w:rPr>
                <w:del w:id="141" w:author="Bhaskar Paul (Nokia)" w:date="2023-08-24T16:37:00Z"/>
              </w:rPr>
            </w:pPr>
            <w:del w:id="142" w:author="Bhaskar Paul (Nokia)" w:date="2023-08-24T16:37:00Z">
              <w:r w:rsidDel="000408CB">
                <w:rPr>
                  <w:rFonts w:cs="Arial"/>
                  <w:szCs w:val="18"/>
                  <w:lang w:eastAsia="ja-JP"/>
                </w:rPr>
                <w:delText>NetTimeSyncStatus</w:delText>
              </w:r>
            </w:del>
          </w:p>
        </w:tc>
      </w:tr>
      <w:tr w:rsidR="00026BB2" w:rsidDel="000408CB" w14:paraId="13E8ADC9" w14:textId="20CC4FC3" w:rsidTr="00743D85">
        <w:trPr>
          <w:jc w:val="center"/>
          <w:del w:id="143" w:author="Bhaskar Paul (Nokia)" w:date="2023-08-24T16:37:00Z"/>
        </w:trPr>
        <w:tc>
          <w:tcPr>
            <w:tcW w:w="1486" w:type="dxa"/>
          </w:tcPr>
          <w:p w14:paraId="61152A7A" w14:textId="368CB394" w:rsidR="00026BB2" w:rsidRPr="00495219" w:rsidDel="000408CB" w:rsidRDefault="00026BB2" w:rsidP="00026BB2">
            <w:pPr>
              <w:pStyle w:val="TAL"/>
              <w:rPr>
                <w:del w:id="144" w:author="Bhaskar Paul (Nokia)" w:date="2023-08-24T16:37:00Z"/>
              </w:rPr>
            </w:pPr>
            <w:del w:id="145" w:author="Bhaskar Paul (Nokia)" w:date="2023-08-24T16:37:00Z">
              <w:r w:rsidDel="000408CB">
                <w:rPr>
                  <w:rFonts w:cs="Arial"/>
                  <w:szCs w:val="18"/>
                  <w:lang w:eastAsia="ja-JP"/>
                </w:rPr>
                <w:delText>clkQltAcptCri</w:delText>
              </w:r>
            </w:del>
          </w:p>
        </w:tc>
        <w:tc>
          <w:tcPr>
            <w:tcW w:w="2033" w:type="dxa"/>
          </w:tcPr>
          <w:p w14:paraId="040B66B6" w14:textId="4ED20BE8" w:rsidR="00026BB2" w:rsidRPr="00495219" w:rsidDel="000408CB" w:rsidRDefault="00026BB2" w:rsidP="00026BB2">
            <w:pPr>
              <w:pStyle w:val="TAL"/>
              <w:rPr>
                <w:del w:id="146" w:author="Bhaskar Paul (Nokia)" w:date="2023-08-24T16:37:00Z"/>
              </w:rPr>
            </w:pPr>
            <w:del w:id="147" w:author="Bhaskar Paul (Nokia)" w:date="2023-08-24T16:37:00Z">
              <w:r w:rsidDel="000408CB">
                <w:delText>ClkQltAcptCri</w:delText>
              </w:r>
            </w:del>
          </w:p>
        </w:tc>
        <w:tc>
          <w:tcPr>
            <w:tcW w:w="425" w:type="dxa"/>
          </w:tcPr>
          <w:p w14:paraId="4470062B" w14:textId="6B1FA6A2" w:rsidR="00026BB2" w:rsidDel="000408CB" w:rsidRDefault="00026BB2" w:rsidP="00026BB2">
            <w:pPr>
              <w:pStyle w:val="TAC"/>
              <w:rPr>
                <w:del w:id="148" w:author="Bhaskar Paul (Nokia)" w:date="2023-08-24T16:37:00Z"/>
              </w:rPr>
            </w:pPr>
            <w:del w:id="149" w:author="Bhaskar Paul (Nokia)" w:date="2023-08-24T16:37:00Z">
              <w:r w:rsidDel="000408CB">
                <w:delText>C</w:delText>
              </w:r>
            </w:del>
          </w:p>
        </w:tc>
        <w:tc>
          <w:tcPr>
            <w:tcW w:w="1086" w:type="dxa"/>
          </w:tcPr>
          <w:p w14:paraId="18A9865A" w14:textId="38488F83" w:rsidR="00026BB2" w:rsidRPr="00495219" w:rsidDel="000408CB" w:rsidRDefault="00026BB2" w:rsidP="00026BB2">
            <w:pPr>
              <w:pStyle w:val="TAL"/>
              <w:rPr>
                <w:del w:id="150" w:author="Bhaskar Paul (Nokia)" w:date="2023-08-24T16:37:00Z"/>
              </w:rPr>
            </w:pPr>
            <w:del w:id="151" w:author="Bhaskar Paul (Nokia)" w:date="2023-08-24T16:37:00Z">
              <w:r w:rsidDel="000408CB">
                <w:delText>0..1</w:delText>
              </w:r>
            </w:del>
          </w:p>
        </w:tc>
        <w:tc>
          <w:tcPr>
            <w:tcW w:w="2693" w:type="dxa"/>
          </w:tcPr>
          <w:p w14:paraId="3A93DF4C" w14:textId="52B65567" w:rsidR="00026BB2" w:rsidRPr="00495219" w:rsidDel="000408CB" w:rsidRDefault="00026BB2" w:rsidP="00026BB2">
            <w:pPr>
              <w:pStyle w:val="TAL"/>
              <w:rPr>
                <w:del w:id="152" w:author="Bhaskar Paul (Nokia)" w:date="2023-08-24T16:37:00Z"/>
              </w:rPr>
            </w:pPr>
            <w:del w:id="153" w:author="Bhaskar Paul (Nokia)" w:date="2023-08-24T16:37:00Z">
              <w:r w:rsidDel="000408CB">
                <w:rPr>
                  <w:rFonts w:cs="Arial"/>
                  <w:szCs w:val="18"/>
                </w:rPr>
                <w:delText>AF subscribes to receive the notification of the time synchronization status reports if it provides the clock quality acceptance criteria for the UE</w:delText>
              </w:r>
            </w:del>
          </w:p>
        </w:tc>
        <w:tc>
          <w:tcPr>
            <w:tcW w:w="2054" w:type="dxa"/>
          </w:tcPr>
          <w:p w14:paraId="55EA2DB7" w14:textId="37F72ED4" w:rsidR="00026BB2" w:rsidDel="000408CB" w:rsidRDefault="00026BB2" w:rsidP="00026BB2">
            <w:pPr>
              <w:pStyle w:val="TAL"/>
              <w:rPr>
                <w:del w:id="154" w:author="Bhaskar Paul (Nokia)" w:date="2023-08-24T16:37:00Z"/>
              </w:rPr>
            </w:pPr>
            <w:del w:id="155" w:author="Bhaskar Paul (Nokia)" w:date="2023-08-24T16:37:00Z">
              <w:r w:rsidDel="000408CB">
                <w:rPr>
                  <w:rFonts w:cs="Arial"/>
                  <w:szCs w:val="18"/>
                  <w:lang w:eastAsia="ja-JP"/>
                </w:rPr>
                <w:delText>NetTimeSyncStatus</w:delText>
              </w:r>
            </w:del>
          </w:p>
        </w:tc>
      </w:tr>
      <w:tr w:rsidR="000408CB" w14:paraId="33329726" w14:textId="77777777" w:rsidTr="00743D85">
        <w:trPr>
          <w:jc w:val="center"/>
          <w:ins w:id="156" w:author="Bhaskar Paul (Nokia)" w:date="2023-08-24T16:37:00Z"/>
        </w:trPr>
        <w:tc>
          <w:tcPr>
            <w:tcW w:w="1486" w:type="dxa"/>
          </w:tcPr>
          <w:p w14:paraId="38ABDABD" w14:textId="24D0B952" w:rsidR="000408CB" w:rsidRDefault="000408CB" w:rsidP="000408CB">
            <w:pPr>
              <w:pStyle w:val="TAL"/>
              <w:rPr>
                <w:ins w:id="157" w:author="Bhaskar Paul (Nokia)" w:date="2023-08-24T16:37:00Z"/>
                <w:rFonts w:cs="Arial"/>
                <w:szCs w:val="18"/>
                <w:lang w:eastAsia="ja-JP"/>
              </w:rPr>
            </w:pPr>
            <w:proofErr w:type="spellStart"/>
            <w:ins w:id="158" w:author="Bhaskar Paul (Nokia)" w:date="2023-08-24T16:37:00Z">
              <w:r>
                <w:rPr>
                  <w:rFonts w:cs="Arial"/>
                  <w:szCs w:val="18"/>
                  <w:lang w:eastAsia="ja-JP"/>
                </w:rPr>
                <w:t>t</w:t>
              </w:r>
              <w:r w:rsidRPr="001E3BE5">
                <w:rPr>
                  <w:rFonts w:cs="Arial"/>
                  <w:szCs w:val="18"/>
                  <w:lang w:eastAsia="ja-JP"/>
                </w:rPr>
                <w:t>imeSyncStatusParam</w:t>
              </w:r>
              <w:proofErr w:type="spellEnd"/>
            </w:ins>
          </w:p>
        </w:tc>
        <w:tc>
          <w:tcPr>
            <w:tcW w:w="2033" w:type="dxa"/>
          </w:tcPr>
          <w:p w14:paraId="33F367B7" w14:textId="766241B2" w:rsidR="000408CB" w:rsidRDefault="000408CB" w:rsidP="000408CB">
            <w:pPr>
              <w:pStyle w:val="TAL"/>
              <w:rPr>
                <w:ins w:id="159" w:author="Bhaskar Paul (Nokia)" w:date="2023-08-24T16:37:00Z"/>
              </w:rPr>
            </w:pPr>
            <w:proofErr w:type="gramStart"/>
            <w:ins w:id="160" w:author="Bhaskar Paul (Nokia)" w:date="2023-08-24T16:37:00Z">
              <w:r>
                <w:rPr>
                  <w:lang w:eastAsia="zh-CN"/>
                </w:rPr>
                <w:t>array(</w:t>
              </w:r>
              <w:proofErr w:type="spellStart"/>
              <w:proofErr w:type="gramEnd"/>
              <w:r w:rsidRPr="001E3BE5">
                <w:rPr>
                  <w:lang w:eastAsia="zh-CN"/>
                </w:rPr>
                <w:t>TimeSyncStatusParam</w:t>
              </w:r>
              <w:proofErr w:type="spellEnd"/>
              <w:r>
                <w:rPr>
                  <w:lang w:eastAsia="zh-CN"/>
                </w:rPr>
                <w:t>)</w:t>
              </w:r>
            </w:ins>
          </w:p>
        </w:tc>
        <w:tc>
          <w:tcPr>
            <w:tcW w:w="425" w:type="dxa"/>
          </w:tcPr>
          <w:p w14:paraId="1BDEB644" w14:textId="327F51BC" w:rsidR="000408CB" w:rsidRDefault="000408CB" w:rsidP="000408CB">
            <w:pPr>
              <w:pStyle w:val="TAC"/>
              <w:rPr>
                <w:ins w:id="161" w:author="Bhaskar Paul (Nokia)" w:date="2023-08-24T16:37:00Z"/>
              </w:rPr>
            </w:pPr>
            <w:ins w:id="162" w:author="Bhaskar Paul (Nokia)" w:date="2023-08-24T16:37:00Z">
              <w:r>
                <w:t>O</w:t>
              </w:r>
            </w:ins>
          </w:p>
        </w:tc>
        <w:tc>
          <w:tcPr>
            <w:tcW w:w="1086" w:type="dxa"/>
          </w:tcPr>
          <w:p w14:paraId="4A031FED" w14:textId="596F6DBD" w:rsidR="000408CB" w:rsidRDefault="000408CB" w:rsidP="000408CB">
            <w:pPr>
              <w:pStyle w:val="TAL"/>
              <w:rPr>
                <w:ins w:id="163" w:author="Bhaskar Paul (Nokia)" w:date="2023-08-24T16:37:00Z"/>
              </w:rPr>
            </w:pPr>
            <w:proofErr w:type="gramStart"/>
            <w:ins w:id="164" w:author="Bhaskar Paul (Nokia)" w:date="2023-08-24T16:37:00Z">
              <w:r>
                <w:t>1..N</w:t>
              </w:r>
              <w:proofErr w:type="gramEnd"/>
            </w:ins>
          </w:p>
        </w:tc>
        <w:tc>
          <w:tcPr>
            <w:tcW w:w="2693" w:type="dxa"/>
          </w:tcPr>
          <w:p w14:paraId="74EC9D0A" w14:textId="22D1E0B3" w:rsidR="000408CB" w:rsidRDefault="000408CB" w:rsidP="000408CB">
            <w:pPr>
              <w:pStyle w:val="TAL"/>
              <w:rPr>
                <w:ins w:id="165" w:author="Bhaskar Paul (Nokia)" w:date="2023-08-24T16:37:00Z"/>
                <w:rFonts w:cs="Arial"/>
                <w:szCs w:val="18"/>
              </w:rPr>
            </w:pPr>
            <w:ins w:id="166" w:author="Bhaskar Paul (Nokia)" w:date="2023-08-24T16:37:00Z">
              <w:r>
                <w:rPr>
                  <w:rFonts w:cs="Arial"/>
                  <w:noProof/>
                  <w:szCs w:val="18"/>
                </w:rPr>
                <w:t>Contains clock quality detail level and clock quality acceptance criteria parameters.</w:t>
              </w:r>
            </w:ins>
          </w:p>
        </w:tc>
        <w:tc>
          <w:tcPr>
            <w:tcW w:w="2054" w:type="dxa"/>
          </w:tcPr>
          <w:p w14:paraId="34516F96" w14:textId="68A60239" w:rsidR="000408CB" w:rsidRDefault="000408CB" w:rsidP="000408CB">
            <w:pPr>
              <w:pStyle w:val="TAL"/>
              <w:rPr>
                <w:ins w:id="167" w:author="Bhaskar Paul (Nokia)" w:date="2023-08-24T16:37:00Z"/>
                <w:rFonts w:cs="Arial"/>
                <w:szCs w:val="18"/>
                <w:lang w:eastAsia="ja-JP"/>
              </w:rPr>
            </w:pPr>
            <w:proofErr w:type="spellStart"/>
            <w:ins w:id="168" w:author="Bhaskar Paul (Nokia)" w:date="2023-08-24T16:37:00Z">
              <w:r>
                <w:rPr>
                  <w:rFonts w:cs="Arial"/>
                  <w:szCs w:val="18"/>
                  <w:lang w:eastAsia="ja-JP"/>
                </w:rPr>
                <w:t>NetTimeSyncStatus</w:t>
              </w:r>
              <w:proofErr w:type="spellEnd"/>
            </w:ins>
          </w:p>
        </w:tc>
      </w:tr>
    </w:tbl>
    <w:p w14:paraId="01F8A90C" w14:textId="77777777" w:rsidR="003416B7" w:rsidRDefault="003416B7" w:rsidP="00005852">
      <w:pPr>
        <w:rPr>
          <w:rFonts w:eastAsia="SimSun"/>
        </w:rPr>
      </w:pPr>
    </w:p>
    <w:p w14:paraId="2CBB4285" w14:textId="490099D2" w:rsidR="00815027" w:rsidDel="00026BB2" w:rsidRDefault="00815027" w:rsidP="00815027">
      <w:pPr>
        <w:pStyle w:val="EditorsNote"/>
        <w:rPr>
          <w:del w:id="169" w:author="Bhaskar Paul (Nokia)" w:date="2023-08-24T11:16:00Z"/>
        </w:rPr>
      </w:pPr>
      <w:del w:id="170" w:author="Bhaskar Paul (Nokia)" w:date="2023-08-24T11:16:00Z">
        <w:r w:rsidRPr="00A12A18" w:rsidDel="00026BB2">
          <w:delText>Editor’s Note: It is FFS to use common data types for "ClkQltDetLvl"</w:delText>
        </w:r>
        <w:r w:rsidDel="00026BB2">
          <w:delText xml:space="preserve"> and </w:delText>
        </w:r>
        <w:r w:rsidRPr="00A12A18" w:rsidDel="00026BB2">
          <w:delText>"</w:delText>
        </w:r>
        <w:r w:rsidDel="00026BB2">
          <w:delText>ClkQltAcptCri</w:delText>
        </w:r>
        <w:r w:rsidRPr="00A12A18" w:rsidDel="00026BB2">
          <w:delText>"</w:delText>
        </w:r>
        <w:r w:rsidDel="00026BB2">
          <w:delText xml:space="preserve"> </w:delText>
        </w:r>
        <w:r w:rsidRPr="00A12A18" w:rsidDel="00026BB2">
          <w:delText>if such data types are defined in 3GPP TS 29.571.</w:delText>
        </w:r>
      </w:del>
    </w:p>
    <w:p w14:paraId="0E5B7448" w14:textId="5208E745" w:rsidR="006D3C9F" w:rsidRPr="00026085" w:rsidRDefault="006D3C9F" w:rsidP="006D3C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D178D">
        <w:rPr>
          <w:rFonts w:ascii="Arial" w:eastAsia="Times New Roman" w:hAnsi="Arial" w:cs="Arial"/>
          <w:color w:val="FF0000"/>
          <w:sz w:val="28"/>
          <w:szCs w:val="28"/>
          <w:lang w:val="en-US" w:eastAsia="zh-CN"/>
        </w:rPr>
        <w:t>Eighth</w:t>
      </w:r>
      <w:r w:rsidRPr="00AA6A3B">
        <w:rPr>
          <w:rFonts w:ascii="Arial" w:eastAsia="Times New Roman" w:hAnsi="Arial" w:cs="Arial"/>
          <w:color w:val="FF0000"/>
          <w:sz w:val="28"/>
          <w:szCs w:val="28"/>
          <w:lang w:val="en-US"/>
        </w:rPr>
        <w:t xml:space="preserve"> change * * * *</w:t>
      </w:r>
    </w:p>
    <w:p w14:paraId="08F67D37" w14:textId="3BF85DC8" w:rsidR="008A6D4A" w:rsidRDefault="008A6D4A" w:rsidP="00743D85">
      <w:pPr>
        <w:pStyle w:val="Heading1"/>
      </w:pPr>
      <w:bookmarkStart w:id="171" w:name="_Toc510696652"/>
      <w:bookmarkStart w:id="172" w:name="_Toc35971452"/>
      <w:bookmarkStart w:id="173" w:name="_Toc67903569"/>
      <w:bookmarkStart w:id="174" w:name="_Toc89295786"/>
      <w:bookmarkStart w:id="175" w:name="_Toc94261499"/>
      <w:bookmarkStart w:id="176" w:name="_Toc104199203"/>
      <w:bookmarkStart w:id="177" w:name="_Toc104489639"/>
      <w:bookmarkStart w:id="178" w:name="_Toc138762478"/>
      <w:r>
        <w:lastRenderedPageBreak/>
        <w:t>A.2</w:t>
      </w:r>
      <w:r>
        <w:tab/>
      </w:r>
      <w:proofErr w:type="spellStart"/>
      <w:r w:rsidR="00D615CF">
        <w:t>Ntsctsf_TimeSynchronization</w:t>
      </w:r>
      <w:proofErr w:type="spellEnd"/>
      <w:r>
        <w:t xml:space="preserve"> API</w:t>
      </w:r>
      <w:bookmarkEnd w:id="171"/>
      <w:bookmarkEnd w:id="172"/>
      <w:bookmarkEnd w:id="173"/>
      <w:bookmarkEnd w:id="174"/>
      <w:bookmarkEnd w:id="175"/>
      <w:bookmarkEnd w:id="176"/>
      <w:bookmarkEnd w:id="177"/>
      <w:bookmarkEnd w:id="178"/>
    </w:p>
    <w:p w14:paraId="0769D7B5" w14:textId="77777777" w:rsidR="00461244" w:rsidRDefault="00461244" w:rsidP="00461244">
      <w:pPr>
        <w:pStyle w:val="PL"/>
        <w:rPr>
          <w:rFonts w:cs="Courier New"/>
          <w:szCs w:val="16"/>
        </w:rPr>
      </w:pPr>
      <w:bookmarkStart w:id="179" w:name="_Hlk515639407"/>
      <w:bookmarkStart w:id="180" w:name="_Toc510696653"/>
      <w:proofErr w:type="spellStart"/>
      <w:r>
        <w:rPr>
          <w:rFonts w:cs="Courier New"/>
          <w:szCs w:val="16"/>
        </w:rPr>
        <w:t>openapi</w:t>
      </w:r>
      <w:proofErr w:type="spellEnd"/>
      <w:r>
        <w:rPr>
          <w:rFonts w:cs="Courier New"/>
          <w:szCs w:val="16"/>
        </w:rPr>
        <w:t>: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33C017EB" w14:textId="72BD53D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9F453C">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proofErr w:type="spellStart"/>
      <w:r>
        <w:t>externalDocs</w:t>
      </w:r>
      <w:proofErr w:type="spellEnd"/>
      <w:r>
        <w:t>:</w:t>
      </w:r>
    </w:p>
    <w:p w14:paraId="15A985C2" w14:textId="77777777" w:rsidR="00331964" w:rsidRDefault="00461244" w:rsidP="00461244">
      <w:pPr>
        <w:pStyle w:val="PL"/>
      </w:pPr>
      <w:r>
        <w:t xml:space="preserve">  description: </w:t>
      </w:r>
      <w:r w:rsidR="00331964">
        <w:t>&gt;</w:t>
      </w:r>
    </w:p>
    <w:p w14:paraId="3535143F" w14:textId="6446A789" w:rsidR="00331964" w:rsidRDefault="00331964" w:rsidP="00461244">
      <w:pPr>
        <w:pStyle w:val="PL"/>
      </w:pPr>
      <w:r>
        <w:t xml:space="preserve">    </w:t>
      </w:r>
      <w:r w:rsidR="00461244">
        <w:t xml:space="preserve">3GPP TS 29.565 </w:t>
      </w:r>
      <w:r w:rsidR="001D3650">
        <w:t>V18</w:t>
      </w:r>
      <w:r w:rsidR="00461244">
        <w:t>.</w:t>
      </w:r>
      <w:r w:rsidR="009F453C">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proofErr w:type="spellStart"/>
      <w:r w:rsidR="000D0043" w:rsidRPr="008C1571">
        <w:t>ntsctsf</w:t>
      </w:r>
      <w:proofErr w:type="spellEnd"/>
      <w:r w:rsidR="000D0043" w:rsidRPr="008C1571">
        <w:t>-time-sync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subscriptions</w:t>
      </w:r>
      <w:proofErr w:type="gramEnd"/>
      <w:r>
        <w:rPr>
          <w:rFonts w:cs="Courier New"/>
          <w:szCs w:val="16"/>
        </w:rPr>
        <w:t>:</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w:t>
      </w:r>
      <w:proofErr w:type="gramStart"/>
      <w:r>
        <w:rPr>
          <w:rFonts w:cs="Courier New"/>
          <w:szCs w:val="16"/>
        </w:rPr>
        <w:t>resource</w:t>
      </w:r>
      <w:proofErr w:type="gramEnd"/>
    </w:p>
    <w:p w14:paraId="212F5C2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 xml:space="preserve">ime synchronization </w:t>
      </w:r>
      <w:proofErr w:type="gramStart"/>
      <w:r w:rsidR="00461244">
        <w:rPr>
          <w:lang w:eastAsia="zh-CN"/>
        </w:rPr>
        <w:t>exposure</w:t>
      </w:r>
      <w:proofErr w:type="gramEnd"/>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w:t>
      </w:r>
      <w:proofErr w:type="gramStart"/>
      <w:r>
        <w:t>true</w:t>
      </w:r>
      <w:proofErr w:type="gramEnd"/>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7EA88604" w14:textId="77777777" w:rsidR="00461244" w:rsidRDefault="00461244" w:rsidP="0046124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w:t>
      </w:r>
      <w:proofErr w:type="gramStart"/>
      <w:r>
        <w:t>Subscription</w:t>
      </w:r>
      <w:r>
        <w:rPr>
          <w:rFonts w:cs="Courier New"/>
          <w:szCs w:val="16"/>
        </w:rPr>
        <w:t>"</w:t>
      </w:r>
      <w:proofErr w:type="gramEnd"/>
    </w:p>
    <w:p w14:paraId="440569D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98BB1D3"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lastRenderedPageBreak/>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0DF7DDBE" w14:textId="77777777" w:rsidR="00EA6061" w:rsidRDefault="00EA6061" w:rsidP="00EA6061">
      <w:pPr>
        <w:pStyle w:val="PL"/>
      </w:pPr>
      <w:r>
        <w:t xml:space="preserve">      </w:t>
      </w:r>
      <w:proofErr w:type="spellStart"/>
      <w:r>
        <w:t>requestBody</w:t>
      </w:r>
      <w:proofErr w:type="spellEnd"/>
      <w:r>
        <w:t>:</w:t>
      </w:r>
    </w:p>
    <w:p w14:paraId="79027678" w14:textId="77777777" w:rsidR="00EA6061" w:rsidRDefault="00EA6061" w:rsidP="00EA6061">
      <w:pPr>
        <w:pStyle w:val="PL"/>
      </w:pPr>
      <w:r>
        <w:t xml:space="preserve">        required: </w:t>
      </w:r>
      <w:proofErr w:type="gramStart"/>
      <w:r>
        <w:t>true</w:t>
      </w:r>
      <w:proofErr w:type="gramEnd"/>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w:t>
      </w:r>
      <w:proofErr w:type="spellStart"/>
      <w:r>
        <w:t>json</w:t>
      </w:r>
      <w:proofErr w:type="spellEnd"/>
      <w:r>
        <w:t>:</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749C66A" w14:textId="77777777" w:rsidR="00EA6061" w:rsidRDefault="00EA6061" w:rsidP="00EA6061">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w:t>
      </w:r>
      <w:proofErr w:type="gramStart"/>
      <w:r>
        <w:t>modified</w:t>
      </w:r>
      <w:proofErr w:type="gramEnd"/>
      <w:r>
        <w:t xml:space="preserve">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w:t>
      </w:r>
      <w:proofErr w:type="spellStart"/>
      <w:r>
        <w:t>json</w:t>
      </w:r>
      <w:proofErr w:type="spellEnd"/>
      <w:r>
        <w:t>:</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1F97FDE1" w14:textId="77777777" w:rsidR="00461244" w:rsidRDefault="00461244" w:rsidP="00461244">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proofErr w:type="spellStart"/>
      <w:r>
        <w:rPr>
          <w:rFonts w:cs="Courier New"/>
          <w:szCs w:val="16"/>
        </w:rPr>
        <w:t>subscriptionId</w:t>
      </w:r>
      <w:proofErr w:type="spellEnd"/>
    </w:p>
    <w:p w14:paraId="3AD75DB7" w14:textId="77777777" w:rsidR="00461244" w:rsidRDefault="00461244" w:rsidP="00461244">
      <w:pPr>
        <w:pStyle w:val="PL"/>
      </w:pPr>
      <w:r>
        <w:lastRenderedPageBreak/>
        <w:t xml:space="preserve">          </w:t>
      </w:r>
      <w:proofErr w:type="gramStart"/>
      <w:r>
        <w:t>in:</w:t>
      </w:r>
      <w:proofErr w:type="gramEnd"/>
      <w:r>
        <w:t xml:space="preserve">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w:t>
      </w:r>
      <w:proofErr w:type="gramStart"/>
      <w:r>
        <w:t>true</w:t>
      </w:r>
      <w:proofErr w:type="gramEnd"/>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99D822A"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 xml:space="preserve">ime synchronization </w:t>
      </w:r>
      <w:proofErr w:type="gramStart"/>
      <w:r w:rsidR="00461244">
        <w:rPr>
          <w:lang w:eastAsia="zh-CN"/>
        </w:rPr>
        <w:t>exposure</w:t>
      </w:r>
      <w:proofErr w:type="gramEnd"/>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w:t>
      </w:r>
      <w:proofErr w:type="spellStart"/>
      <w:r w:rsidR="00461244">
        <w:t>configurationId</w:t>
      </w:r>
      <w:proofErr w:type="spellEnd"/>
      <w:r w:rsidR="00461244">
        <w:t>}</w:t>
      </w:r>
    </w:p>
    <w:p w14:paraId="1ADFBA88" w14:textId="77777777" w:rsidR="00461244" w:rsidRDefault="00461244" w:rsidP="00461244">
      <w:pPr>
        <w:pStyle w:val="PL"/>
      </w:pPr>
      <w:r>
        <w:t xml:space="preserve">              required: </w:t>
      </w:r>
      <w:proofErr w:type="gramStart"/>
      <w:r>
        <w:t>true</w:t>
      </w:r>
      <w:proofErr w:type="gramEnd"/>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lastRenderedPageBreak/>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422BB485" w14:textId="77777777" w:rsidR="00461244" w:rsidRDefault="00461244" w:rsidP="0046124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w:t>
      </w:r>
      <w:proofErr w:type="gramStart"/>
      <w:r>
        <w:t>Configuration</w:t>
      </w:r>
      <w:r>
        <w:rPr>
          <w:rFonts w:cs="Courier New"/>
          <w:szCs w:val="16"/>
        </w:rPr>
        <w:t>"</w:t>
      </w:r>
      <w:proofErr w:type="gramEnd"/>
    </w:p>
    <w:p w14:paraId="6171A52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E71329E"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FF3A685"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1480227" w14:textId="77777777" w:rsidR="00461244" w:rsidRDefault="00461244" w:rsidP="00461244">
      <w:pPr>
        <w:pStyle w:val="PL"/>
        <w:rPr>
          <w:rFonts w:cs="Courier New"/>
          <w:szCs w:val="16"/>
        </w:rPr>
      </w:pPr>
      <w:r>
        <w:rPr>
          <w:rFonts w:cs="Courier New"/>
          <w:szCs w:val="16"/>
        </w:rPr>
        <w:lastRenderedPageBreak/>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ExposureConfiguration</w:t>
      </w:r>
      <w:proofErr w:type="spellEnd"/>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proofErr w:type="spellStart"/>
      <w:r>
        <w:rPr>
          <w:rFonts w:cs="Courier New"/>
          <w:szCs w:val="16"/>
        </w:rPr>
        <w:t>Individual</w:t>
      </w:r>
      <w:r>
        <w:rPr>
          <w:lang w:eastAsia="zh-CN"/>
        </w:rPr>
        <w:t>TimeSynchronization</w:t>
      </w:r>
      <w:r>
        <w:t>ExposureConfiguration</w:t>
      </w:r>
      <w:proofErr w:type="spellEnd"/>
      <w:r>
        <w:t xml:space="preserve"> (Document)</w:t>
      </w:r>
    </w:p>
    <w:p w14:paraId="39969EDE" w14:textId="77777777" w:rsidR="00461244" w:rsidRDefault="00461244" w:rsidP="00461244">
      <w:pPr>
        <w:pStyle w:val="PL"/>
      </w:pPr>
      <w:r>
        <w:t xml:space="preserve">      </w:t>
      </w:r>
      <w:proofErr w:type="spellStart"/>
      <w:r>
        <w:t>requestBody</w:t>
      </w:r>
      <w:proofErr w:type="spellEnd"/>
      <w:r>
        <w:t>:</w:t>
      </w:r>
    </w:p>
    <w:p w14:paraId="62596B16" w14:textId="77777777" w:rsidR="00461244" w:rsidRDefault="00461244" w:rsidP="00461244">
      <w:pPr>
        <w:pStyle w:val="PL"/>
      </w:pPr>
      <w:r>
        <w:t xml:space="preserve">        required: </w:t>
      </w:r>
      <w:proofErr w:type="gramStart"/>
      <w:r>
        <w:t>true</w:t>
      </w:r>
      <w:proofErr w:type="gramEnd"/>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w:t>
      </w:r>
      <w:proofErr w:type="spellStart"/>
      <w:r>
        <w:t>json</w:t>
      </w:r>
      <w:proofErr w:type="spellEnd"/>
      <w:r>
        <w:t>:</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212CFB0"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43E0F71"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w:t>
      </w:r>
      <w:proofErr w:type="gramStart"/>
      <w:r>
        <w:t>modified</w:t>
      </w:r>
      <w:proofErr w:type="gramEnd"/>
      <w:r>
        <w:t xml:space="preserve">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w:t>
      </w:r>
      <w:proofErr w:type="spellStart"/>
      <w:r>
        <w:t>json</w:t>
      </w:r>
      <w:proofErr w:type="spellEnd"/>
      <w:r>
        <w:t>:</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proofErr w:type="spellStart"/>
      <w:r>
        <w:rPr>
          <w:lang w:eastAsia="zh-CN"/>
        </w:rPr>
        <w:t>TimeSyncExposureConfig</w:t>
      </w:r>
      <w:proofErr w:type="spellEnd"/>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lastRenderedPageBreak/>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ExposureConfiguration</w:t>
      </w:r>
      <w:proofErr w:type="spellEnd"/>
    </w:p>
    <w:p w14:paraId="0D58DF6E" w14:textId="77777777" w:rsidR="00461244" w:rsidRDefault="00461244" w:rsidP="00461244">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proofErr w:type="spellStart"/>
      <w:r>
        <w:rPr>
          <w:rFonts w:cs="Courier New"/>
          <w:szCs w:val="16"/>
        </w:rPr>
        <w:t>subscriptionId</w:t>
      </w:r>
      <w:proofErr w:type="spellEnd"/>
    </w:p>
    <w:p w14:paraId="46053E9E" w14:textId="77777777" w:rsidR="00461244" w:rsidRDefault="00461244" w:rsidP="00461244">
      <w:pPr>
        <w:pStyle w:val="PL"/>
      </w:pPr>
      <w:r>
        <w:t xml:space="preserve">          </w:t>
      </w:r>
      <w:proofErr w:type="gramStart"/>
      <w:r>
        <w:t>in:</w:t>
      </w:r>
      <w:proofErr w:type="gramEnd"/>
      <w:r>
        <w:t xml:space="preserve">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w:t>
      </w:r>
      <w:proofErr w:type="gramStart"/>
      <w:r>
        <w:t>true</w:t>
      </w:r>
      <w:proofErr w:type="gramEnd"/>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17850DD" w14:textId="77777777" w:rsidR="00461244" w:rsidRDefault="00461244" w:rsidP="00461244">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w:t>
      </w:r>
      <w:proofErr w:type="gramStart"/>
      <w:r>
        <w:t>deleted</w:t>
      </w:r>
      <w:proofErr w:type="gramEnd"/>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w:t>
      </w:r>
      <w:proofErr w:type="spellStart"/>
      <w:r>
        <w:t>securitySchemes</w:t>
      </w:r>
      <w:proofErr w:type="spellEnd"/>
      <w:r>
        <w:t>:</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w:t>
      </w:r>
      <w:proofErr w:type="spellStart"/>
      <w:r>
        <w:t>clientCredentials</w:t>
      </w:r>
      <w:proofErr w:type="spellEnd"/>
      <w:r>
        <w:t>:</w:t>
      </w:r>
    </w:p>
    <w:p w14:paraId="77710918" w14:textId="77777777" w:rsidR="00461244" w:rsidRDefault="00461244" w:rsidP="00461244">
      <w:pPr>
        <w:pStyle w:val="PL"/>
      </w:pPr>
      <w:r>
        <w:t xml:space="preserve">          </w:t>
      </w:r>
      <w:proofErr w:type="spellStart"/>
      <w:r>
        <w:t>tokenUrl</w:t>
      </w:r>
      <w:proofErr w:type="spellEnd"/>
      <w:r>
        <w:t>: '{</w:t>
      </w:r>
      <w:proofErr w:type="spellStart"/>
      <w:r>
        <w:t>nrfApiRoot</w:t>
      </w:r>
      <w:proofErr w:type="spellEnd"/>
      <w:r>
        <w: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w:t>
      </w:r>
      <w:proofErr w:type="spellStart"/>
      <w:r>
        <w:t>ntsctsf-timesynchronization</w:t>
      </w:r>
      <w:proofErr w:type="spellEnd"/>
      <w:r>
        <w:t xml:space="preserve">: Access to the </w:t>
      </w:r>
      <w:proofErr w:type="spellStart"/>
      <w:r>
        <w:rPr>
          <w:rFonts w:cs="Courier New"/>
          <w:szCs w:val="16"/>
        </w:rPr>
        <w:t>Ntsctsf_TimeSynchronization</w:t>
      </w:r>
      <w:proofErr w:type="spellEnd"/>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w:t>
      </w:r>
      <w:proofErr w:type="gramStart"/>
      <w:r w:rsidR="00461244">
        <w:rPr>
          <w:rFonts w:cs="Arial"/>
          <w:szCs w:val="18"/>
        </w:rPr>
        <w:t>time</w:t>
      </w:r>
      <w:proofErr w:type="gramEnd"/>
      <w:r w:rsidR="00461244">
        <w:rPr>
          <w:rFonts w:cs="Arial"/>
          <w:szCs w:val="18"/>
        </w:rPr>
        <w:t xml:space="preserv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lastRenderedPageBreak/>
        <w:t xml:space="preserve">        </w:t>
      </w:r>
      <w:proofErr w:type="spellStart"/>
      <w:r>
        <w:rPr>
          <w:rFonts w:cs="Courier New"/>
          <w:szCs w:val="16"/>
        </w:rPr>
        <w:t>supis</w:t>
      </w:r>
      <w:proofErr w:type="spellEnd"/>
      <w:r>
        <w:rPr>
          <w:rFonts w:cs="Courier New"/>
          <w:szCs w:val="16"/>
        </w:rPr>
        <w:t>:</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w:t>
      </w:r>
      <w:proofErr w:type="spellStart"/>
      <w:r>
        <w:rPr>
          <w:rFonts w:cs="Courier New"/>
          <w:szCs w:val="16"/>
        </w:rPr>
        <w:t>Supi</w:t>
      </w:r>
      <w:proofErr w:type="spellEnd"/>
      <w:r>
        <w:t>'</w:t>
      </w:r>
    </w:p>
    <w:p w14:paraId="6EB9D73C" w14:textId="77777777" w:rsidR="00461244" w:rsidRDefault="00461244" w:rsidP="00461244">
      <w:pPr>
        <w:pStyle w:val="PL"/>
      </w:pPr>
      <w:r>
        <w:t xml:space="preserve">          </w:t>
      </w:r>
      <w:proofErr w:type="spellStart"/>
      <w:r>
        <w:t>minItems</w:t>
      </w:r>
      <w:proofErr w:type="spellEnd"/>
      <w:r>
        <w:t>: 1</w:t>
      </w:r>
    </w:p>
    <w:p w14:paraId="1AD8AAE6" w14:textId="77777777" w:rsidR="00E00991" w:rsidRDefault="00E00991" w:rsidP="00E00991">
      <w:pPr>
        <w:pStyle w:val="PL"/>
        <w:rPr>
          <w:rFonts w:cs="Courier New"/>
          <w:szCs w:val="16"/>
        </w:rPr>
      </w:pPr>
      <w:r>
        <w:rPr>
          <w:rFonts w:cs="Courier New"/>
          <w:szCs w:val="16"/>
        </w:rPr>
        <w:t xml:space="preserve">        </w:t>
      </w:r>
      <w:proofErr w:type="spellStart"/>
      <w:r>
        <w:rPr>
          <w:rFonts w:cs="Courier New"/>
          <w:szCs w:val="16"/>
        </w:rPr>
        <w:t>gpsis</w:t>
      </w:r>
      <w:proofErr w:type="spellEnd"/>
      <w:r>
        <w:rPr>
          <w:rFonts w:cs="Courier New"/>
          <w:szCs w:val="16"/>
        </w:rPr>
        <w:t>:</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w:t>
      </w:r>
      <w:proofErr w:type="spellStart"/>
      <w:r>
        <w:rPr>
          <w:rFonts w:cs="Courier New"/>
          <w:szCs w:val="16"/>
        </w:rPr>
        <w:t>Gpsi</w:t>
      </w:r>
      <w:proofErr w:type="spellEnd"/>
      <w:r>
        <w:t>'</w:t>
      </w:r>
    </w:p>
    <w:p w14:paraId="4AEA5556" w14:textId="6557ACF0" w:rsidR="00E00991" w:rsidRDefault="00E00991" w:rsidP="00E00991">
      <w:pPr>
        <w:pStyle w:val="PL"/>
      </w:pPr>
      <w:r>
        <w:t xml:space="preserve">          </w:t>
      </w:r>
      <w:proofErr w:type="spellStart"/>
      <w:r>
        <w:t>minItems</w:t>
      </w:r>
      <w:proofErr w:type="spellEnd"/>
      <w:r>
        <w:t>: 1</w:t>
      </w:r>
    </w:p>
    <w:p w14:paraId="6A82FD3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interGrpId</w:t>
      </w:r>
      <w:proofErr w:type="spellEnd"/>
      <w:r>
        <w:rPr>
          <w:rFonts w:cs="Courier New"/>
          <w:szCs w:val="16"/>
        </w:rPr>
        <w:t>:</w:t>
      </w:r>
    </w:p>
    <w:p w14:paraId="3E3876A7" w14:textId="77777777" w:rsidR="00461244" w:rsidRDefault="00461244" w:rsidP="00461244">
      <w:pPr>
        <w:pStyle w:val="PL"/>
      </w:pPr>
      <w:r>
        <w:rPr>
          <w:rFonts w:cs="Courier New"/>
          <w:szCs w:val="16"/>
        </w:rPr>
        <w:t xml:space="preserve">          $ref: 'TS29571_CommonData.yaml#/components/schemas/</w:t>
      </w:r>
      <w:proofErr w:type="spellStart"/>
      <w:r>
        <w:rPr>
          <w:rFonts w:cs="Courier New"/>
          <w:szCs w:val="16"/>
        </w:rPr>
        <w:t>GroupId</w:t>
      </w:r>
      <w:proofErr w:type="spellEnd"/>
      <w:r>
        <w:t>'</w:t>
      </w:r>
    </w:p>
    <w:p w14:paraId="6338925F" w14:textId="77777777" w:rsidR="00E00991" w:rsidRDefault="00E00991" w:rsidP="00E00991">
      <w:pPr>
        <w:pStyle w:val="PL"/>
        <w:rPr>
          <w:rFonts w:cs="Courier New"/>
          <w:szCs w:val="16"/>
        </w:rPr>
      </w:pPr>
      <w:r>
        <w:rPr>
          <w:rFonts w:cs="Courier New"/>
          <w:szCs w:val="16"/>
        </w:rPr>
        <w:t xml:space="preserve">        </w:t>
      </w:r>
      <w:proofErr w:type="spellStart"/>
      <w:r>
        <w:rPr>
          <w:rFonts w:cs="Courier New"/>
          <w:szCs w:val="16"/>
        </w:rPr>
        <w:t>exterGrpId</w:t>
      </w:r>
      <w:proofErr w:type="spellEnd"/>
      <w:r>
        <w:rPr>
          <w:rFonts w:cs="Courier New"/>
          <w:szCs w:val="16"/>
        </w:rPr>
        <w:t>:</w:t>
      </w:r>
    </w:p>
    <w:p w14:paraId="5C02670F" w14:textId="0C54443F" w:rsidR="00E00991" w:rsidRDefault="00E00991" w:rsidP="00E00991">
      <w:pPr>
        <w:pStyle w:val="PL"/>
      </w:pPr>
      <w:r>
        <w:rPr>
          <w:rFonts w:cs="Courier New"/>
          <w:szCs w:val="16"/>
        </w:rPr>
        <w:t xml:space="preserve">          $ref: 'TS29571_CommonData.yaml#/components/schemas/</w:t>
      </w:r>
      <w:proofErr w:type="spellStart"/>
      <w:r>
        <w:rPr>
          <w:rFonts w:cs="Courier New"/>
          <w:szCs w:val="16"/>
        </w:rPr>
        <w:t>ExternalGroupId</w:t>
      </w:r>
      <w:proofErr w:type="spellEnd"/>
      <w:r>
        <w:t>'</w:t>
      </w:r>
    </w:p>
    <w:p w14:paraId="172CB871" w14:textId="77777777" w:rsidR="00461244" w:rsidRDefault="00461244" w:rsidP="00461244">
      <w:pPr>
        <w:pStyle w:val="PL"/>
      </w:pPr>
      <w:r>
        <w:t xml:space="preserve">        </w:t>
      </w:r>
      <w:proofErr w:type="spellStart"/>
      <w:r>
        <w:t>anyUeInd</w:t>
      </w:r>
      <w:proofErr w:type="spellEnd"/>
      <w:r>
        <w:t>:</w:t>
      </w:r>
    </w:p>
    <w:p w14:paraId="29AC7D60" w14:textId="77777777" w:rsidR="00461244" w:rsidRDefault="00461244" w:rsidP="00461244">
      <w:pPr>
        <w:pStyle w:val="PL"/>
      </w:pPr>
      <w:r>
        <w:t xml:space="preserve">          type: </w:t>
      </w:r>
      <w:proofErr w:type="spellStart"/>
      <w:r>
        <w:t>boolean</w:t>
      </w:r>
      <w:proofErr w:type="spellEnd"/>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w:t>
      </w:r>
      <w:proofErr w:type="gramStart"/>
      <w:r w:rsidR="00461244">
        <w:t>if</w:t>
      </w:r>
      <w:proofErr w:type="gramEnd"/>
      <w:r w:rsidR="00461244">
        <w:t xml:space="preserve">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w:t>
      </w:r>
      <w:proofErr w:type="spellStart"/>
      <w:r>
        <w:t>notifMethod</w:t>
      </w:r>
      <w:proofErr w:type="spellEnd"/>
      <w:r>
        <w:t>:</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270354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A9ED7A5" w14:textId="77777777" w:rsidR="00461244" w:rsidRDefault="00461244" w:rsidP="00461244">
      <w:pPr>
        <w:pStyle w:val="PL"/>
        <w:rPr>
          <w:rFonts w:cs="Courier New"/>
          <w:szCs w:val="16"/>
        </w:rPr>
      </w:pPr>
      <w:r>
        <w:rPr>
          <w:rFonts w:cs="Courier New"/>
          <w:szCs w:val="16"/>
        </w:rPr>
        <w:t xml:space="preserve">        </w:t>
      </w:r>
      <w:proofErr w:type="spellStart"/>
      <w:r>
        <w:rPr>
          <w:lang w:eastAsia="zh-CN"/>
        </w:rPr>
        <w:t>subscribed</w:t>
      </w:r>
      <w:r>
        <w:rPr>
          <w:rFonts w:hint="eastAsia"/>
          <w:lang w:eastAsia="zh-CN"/>
        </w:rPr>
        <w:t>Event</w:t>
      </w:r>
      <w:r>
        <w:rPr>
          <w:lang w:eastAsia="zh-CN"/>
        </w:rPr>
        <w:t>s</w:t>
      </w:r>
      <w:proofErr w:type="spellEnd"/>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w:t>
      </w:r>
      <w:proofErr w:type="spellStart"/>
      <w:r>
        <w:t>minItems</w:t>
      </w:r>
      <w:proofErr w:type="spellEnd"/>
      <w:r>
        <w:t>: 1</w:t>
      </w:r>
    </w:p>
    <w:p w14:paraId="14209C94" w14:textId="77777777" w:rsidR="00461244" w:rsidRDefault="00461244" w:rsidP="00461244">
      <w:pPr>
        <w:pStyle w:val="PL"/>
        <w:rPr>
          <w:rFonts w:cs="Courier New"/>
          <w:szCs w:val="16"/>
        </w:rPr>
      </w:pPr>
      <w:r>
        <w:rPr>
          <w:rFonts w:cs="Courier New"/>
          <w:szCs w:val="16"/>
        </w:rPr>
        <w:t xml:space="preserve">        </w:t>
      </w:r>
      <w:proofErr w:type="spellStart"/>
      <w:r>
        <w:t>eventFilters</w:t>
      </w:r>
      <w:proofErr w:type="spellEnd"/>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proofErr w:type="spellStart"/>
      <w:r>
        <w:rPr>
          <w:lang w:eastAsia="zh-CN"/>
        </w:rPr>
        <w:t>EventFilter</w:t>
      </w:r>
      <w:proofErr w:type="spellEnd"/>
      <w:r>
        <w:t>'</w:t>
      </w:r>
    </w:p>
    <w:p w14:paraId="793BD17A" w14:textId="77777777" w:rsidR="00461244" w:rsidRDefault="00461244" w:rsidP="00461244">
      <w:pPr>
        <w:pStyle w:val="PL"/>
      </w:pPr>
      <w:r>
        <w:t xml:space="preserve">          </w:t>
      </w:r>
      <w:proofErr w:type="spellStart"/>
      <w:r>
        <w:t>minItems</w:t>
      </w:r>
      <w:proofErr w:type="spellEnd"/>
      <w:r>
        <w:t>: 1</w:t>
      </w:r>
    </w:p>
    <w:p w14:paraId="06E02B1D" w14:textId="77777777" w:rsidR="00461244" w:rsidRDefault="00461244" w:rsidP="00461244">
      <w:pPr>
        <w:pStyle w:val="PL"/>
        <w:rPr>
          <w:rFonts w:cs="Courier New"/>
          <w:szCs w:val="16"/>
        </w:rPr>
      </w:pPr>
      <w:r>
        <w:rPr>
          <w:rFonts w:cs="Courier New"/>
          <w:szCs w:val="16"/>
        </w:rPr>
        <w:t xml:space="preserve">        </w:t>
      </w:r>
      <w:proofErr w:type="spellStart"/>
      <w:r>
        <w:t>subsNotifUri</w:t>
      </w:r>
      <w:proofErr w:type="spellEnd"/>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w:t>
      </w:r>
      <w:proofErr w:type="spellStart"/>
      <w:r>
        <w:t>subsNotifId</w:t>
      </w:r>
      <w:proofErr w:type="spellEnd"/>
      <w:r>
        <w:t>:</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48772D4D" w14:textId="77777777" w:rsidR="00461244" w:rsidRDefault="00461244" w:rsidP="00461244">
      <w:pPr>
        <w:pStyle w:val="PL"/>
      </w:pPr>
      <w:r>
        <w:rPr>
          <w:rFonts w:cs="Courier New"/>
          <w:szCs w:val="16"/>
        </w:rPr>
        <w:t xml:space="preserve">          $ref: 'TS29571_CommonData.yaml#/components/schemas/</w:t>
      </w:r>
      <w:proofErr w:type="spellStart"/>
      <w:r>
        <w:t>DurationSec</w:t>
      </w:r>
      <w:proofErr w:type="spellEnd"/>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w:t>
      </w:r>
      <w:proofErr w:type="spellStart"/>
      <w:r>
        <w:t>subsNotifUri</w:t>
      </w:r>
      <w:proofErr w:type="spellEnd"/>
    </w:p>
    <w:p w14:paraId="5C5EB2D7" w14:textId="77777777" w:rsidR="00461244" w:rsidRDefault="00461244" w:rsidP="00461244">
      <w:pPr>
        <w:pStyle w:val="PL"/>
      </w:pPr>
      <w:r>
        <w:t xml:space="preserve">        - </w:t>
      </w:r>
      <w:proofErr w:type="spellStart"/>
      <w:r>
        <w:t>subsNotifId</w:t>
      </w:r>
      <w:proofErr w:type="spellEnd"/>
    </w:p>
    <w:p w14:paraId="3E616065" w14:textId="77777777" w:rsidR="00B35F0C" w:rsidRDefault="00B35F0C" w:rsidP="00B35F0C">
      <w:pPr>
        <w:pStyle w:val="PL"/>
      </w:pPr>
      <w:r>
        <w:t xml:space="preserve">        - </w:t>
      </w:r>
      <w:proofErr w:type="spellStart"/>
      <w:r>
        <w:t>dnn</w:t>
      </w:r>
      <w:proofErr w:type="spellEnd"/>
    </w:p>
    <w:p w14:paraId="38BBDBDB" w14:textId="77777777" w:rsidR="00B35F0C" w:rsidRDefault="00B35F0C" w:rsidP="00B35F0C">
      <w:pPr>
        <w:pStyle w:val="PL"/>
      </w:pPr>
      <w:r>
        <w:t xml:space="preserve">        - </w:t>
      </w:r>
      <w:proofErr w:type="spellStart"/>
      <w:r>
        <w:t>snssai</w:t>
      </w:r>
      <w:proofErr w:type="spellEnd"/>
    </w:p>
    <w:p w14:paraId="513D7940" w14:textId="19EE403F" w:rsidR="00B35F0C" w:rsidRDefault="00B35F0C" w:rsidP="00B35F0C">
      <w:pPr>
        <w:pStyle w:val="PL"/>
      </w:pPr>
      <w:r>
        <w:rPr>
          <w:rFonts w:cs="Courier New"/>
          <w:szCs w:val="16"/>
        </w:rPr>
        <w:t xml:space="preserve">        - </w:t>
      </w:r>
      <w:proofErr w:type="spellStart"/>
      <w:r>
        <w:rPr>
          <w:lang w:eastAsia="zh-CN"/>
        </w:rPr>
        <w:t>subscribed</w:t>
      </w:r>
      <w:r>
        <w:rPr>
          <w:rFonts w:hint="eastAsia"/>
          <w:lang w:eastAsia="zh-CN"/>
        </w:rPr>
        <w:t>Event</w:t>
      </w:r>
      <w:r>
        <w:rPr>
          <w:lang w:eastAsia="zh-CN"/>
        </w:rPr>
        <w:t>s</w:t>
      </w:r>
      <w:proofErr w:type="spellEnd"/>
    </w:p>
    <w:p w14:paraId="31A8F6B0" w14:textId="77777777" w:rsidR="00725B7F" w:rsidRDefault="00725B7F" w:rsidP="00725B7F">
      <w:pPr>
        <w:pStyle w:val="PL"/>
      </w:pPr>
      <w:r>
        <w:t xml:space="preserve">      </w:t>
      </w:r>
      <w:proofErr w:type="spellStart"/>
      <w:r>
        <w:t>oneOf</w:t>
      </w:r>
      <w:proofErr w:type="spellEnd"/>
      <w:r>
        <w:t>:</w:t>
      </w:r>
    </w:p>
    <w:p w14:paraId="3A0C9BD3" w14:textId="77777777" w:rsidR="00725B7F" w:rsidRDefault="00725B7F" w:rsidP="00725B7F">
      <w:pPr>
        <w:pStyle w:val="PL"/>
      </w:pPr>
      <w:r>
        <w:t xml:space="preserve">        - required: [</w:t>
      </w:r>
      <w:proofErr w:type="spellStart"/>
      <w:r>
        <w:t>supis</w:t>
      </w:r>
      <w:proofErr w:type="spellEnd"/>
      <w:r>
        <w:t>]</w:t>
      </w:r>
    </w:p>
    <w:p w14:paraId="10C2CEFD" w14:textId="77777777" w:rsidR="00725B7F" w:rsidRDefault="00725B7F" w:rsidP="00725B7F">
      <w:pPr>
        <w:pStyle w:val="PL"/>
      </w:pPr>
      <w:r>
        <w:t xml:space="preserve">        - required: [</w:t>
      </w:r>
      <w:proofErr w:type="spellStart"/>
      <w:r>
        <w:t>interGrpId</w:t>
      </w:r>
      <w:proofErr w:type="spellEnd"/>
      <w:r>
        <w:t>]</w:t>
      </w:r>
    </w:p>
    <w:p w14:paraId="5D833082" w14:textId="77777777" w:rsidR="00E00991" w:rsidRDefault="00E00991" w:rsidP="00E00991">
      <w:pPr>
        <w:pStyle w:val="PL"/>
      </w:pPr>
      <w:r>
        <w:t xml:space="preserve">        - required: [</w:t>
      </w:r>
      <w:proofErr w:type="spellStart"/>
      <w:r>
        <w:t>gpsis</w:t>
      </w:r>
      <w:proofErr w:type="spellEnd"/>
      <w:r>
        <w:t>]</w:t>
      </w:r>
    </w:p>
    <w:p w14:paraId="17CAD06C" w14:textId="0CE8DB06" w:rsidR="00E00991" w:rsidRDefault="00E00991" w:rsidP="00E00991">
      <w:pPr>
        <w:pStyle w:val="PL"/>
      </w:pPr>
      <w:r>
        <w:t xml:space="preserve">        - required: [</w:t>
      </w:r>
      <w:proofErr w:type="spellStart"/>
      <w:r>
        <w:t>exterGrpId</w:t>
      </w:r>
      <w:proofErr w:type="spellEnd"/>
      <w:r>
        <w:t>]</w:t>
      </w:r>
    </w:p>
    <w:p w14:paraId="37FFD2F3" w14:textId="1C8B7184" w:rsidR="00461244" w:rsidRDefault="00725B7F" w:rsidP="00725B7F">
      <w:pPr>
        <w:pStyle w:val="PL"/>
      </w:pPr>
      <w:r>
        <w:t xml:space="preserve">        - required: [</w:t>
      </w:r>
      <w:proofErr w:type="spellStart"/>
      <w:r>
        <w:t>anyUeInd</w:t>
      </w:r>
      <w:proofErr w:type="spellEnd"/>
      <w:r>
        <w:t>]</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proofErr w:type="spellStart"/>
      <w:r>
        <w:rPr>
          <w:lang w:eastAsia="zh-CN"/>
        </w:rPr>
        <w:t>TimeSyncExposureSubsNotif</w:t>
      </w:r>
      <w:proofErr w:type="spellEnd"/>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w:t>
      </w:r>
      <w:proofErr w:type="spellStart"/>
      <w:r>
        <w:t>subsNotifId</w:t>
      </w:r>
      <w:proofErr w:type="spellEnd"/>
      <w:r>
        <w:t>:</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proofErr w:type="spellStart"/>
      <w:r>
        <w:rPr>
          <w:lang w:eastAsia="zh-CN"/>
        </w:rPr>
        <w:t>SubsEventNotification</w:t>
      </w:r>
      <w:proofErr w:type="spellEnd"/>
      <w:r>
        <w:t>'</w:t>
      </w:r>
    </w:p>
    <w:p w14:paraId="6FF10103" w14:textId="77777777" w:rsidR="00461244" w:rsidRDefault="00461244" w:rsidP="00461244">
      <w:pPr>
        <w:pStyle w:val="PL"/>
      </w:pPr>
      <w:r>
        <w:t xml:space="preserve">          </w:t>
      </w:r>
      <w:proofErr w:type="spellStart"/>
      <w:r>
        <w:t>minItems</w:t>
      </w:r>
      <w:proofErr w:type="spellEnd"/>
      <w:r>
        <w:t>: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proofErr w:type="spellStart"/>
      <w:r>
        <w:t>SubsEventNotification</w:t>
      </w:r>
      <w:proofErr w:type="spellEnd"/>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lastRenderedPageBreak/>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proofErr w:type="spellStart"/>
      <w:r>
        <w:rPr>
          <w:lang w:eastAsia="zh-CN"/>
        </w:rPr>
        <w:t>TimeSyncCapability</w:t>
      </w:r>
      <w:proofErr w:type="spellEnd"/>
      <w:r>
        <w:t>'</w:t>
      </w:r>
    </w:p>
    <w:p w14:paraId="012F75A4" w14:textId="77777777" w:rsidR="00461244" w:rsidRDefault="00461244" w:rsidP="00461244">
      <w:pPr>
        <w:pStyle w:val="PL"/>
      </w:pPr>
      <w:r>
        <w:t xml:space="preserve">          </w:t>
      </w:r>
      <w:proofErr w:type="spellStart"/>
      <w:r>
        <w:t>minItems</w:t>
      </w:r>
      <w:proofErr w:type="spellEnd"/>
      <w:r>
        <w:t>: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proofErr w:type="spellStart"/>
      <w:r>
        <w:t>TimeSyncCapability</w:t>
      </w:r>
      <w:proofErr w:type="spellEnd"/>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w:t>
      </w:r>
      <w:proofErr w:type="spellStart"/>
      <w:r>
        <w:t>upNodeId</w:t>
      </w:r>
      <w:proofErr w:type="spellEnd"/>
      <w:r>
        <w:t>:</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proofErr w:type="spellStart"/>
      <w:r>
        <w:rPr>
          <w:rFonts w:eastAsia="Malgun Gothic"/>
        </w:rPr>
        <w:t>gmCapables</w:t>
      </w:r>
      <w:proofErr w:type="spellEnd"/>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proofErr w:type="spellStart"/>
      <w:r>
        <w:rPr>
          <w:rFonts w:eastAsia="Malgun Gothic"/>
        </w:rPr>
        <w:t>GmCapable</w:t>
      </w:r>
      <w:proofErr w:type="spellEnd"/>
      <w:r>
        <w:t>'</w:t>
      </w:r>
    </w:p>
    <w:p w14:paraId="3E86F9B3" w14:textId="77777777" w:rsidR="00461244" w:rsidRDefault="00461244" w:rsidP="00461244">
      <w:pPr>
        <w:pStyle w:val="PL"/>
      </w:pPr>
      <w:r>
        <w:t xml:space="preserve">          </w:t>
      </w:r>
      <w:proofErr w:type="spellStart"/>
      <w:r>
        <w:t>minItems</w:t>
      </w:r>
      <w:proofErr w:type="spellEnd"/>
      <w:r>
        <w:t>: 1</w:t>
      </w:r>
    </w:p>
    <w:p w14:paraId="7A5D0621" w14:textId="77777777" w:rsidR="0039143C" w:rsidRDefault="0039143C" w:rsidP="0039143C">
      <w:pPr>
        <w:pStyle w:val="PL"/>
      </w:pPr>
      <w:r>
        <w:t xml:space="preserve">        </w:t>
      </w:r>
      <w:proofErr w:type="spellStart"/>
      <w:r>
        <w:t>asTimeRes</w:t>
      </w:r>
      <w:proofErr w:type="spellEnd"/>
      <w:r>
        <w:t>:</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proofErr w:type="spellStart"/>
      <w:r>
        <w:rPr>
          <w:lang w:eastAsia="zh-CN"/>
        </w:rPr>
        <w:t>ptpCap</w:t>
      </w:r>
      <w:r>
        <w:rPr>
          <w:rFonts w:hint="eastAsia"/>
          <w:lang w:eastAsia="zh-CN"/>
        </w:rPr>
        <w:t>ForUes</w:t>
      </w:r>
      <w:proofErr w:type="spellEnd"/>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w:t>
      </w:r>
      <w:proofErr w:type="spellStart"/>
      <w:r>
        <w:t>additionalProperties</w:t>
      </w:r>
      <w:proofErr w:type="spellEnd"/>
      <w:r>
        <w:t>:</w:t>
      </w:r>
    </w:p>
    <w:p w14:paraId="4F65A5F8" w14:textId="77777777" w:rsidR="00461244" w:rsidRDefault="00461244" w:rsidP="00461244">
      <w:pPr>
        <w:pStyle w:val="PL"/>
      </w:pPr>
      <w:r>
        <w:t xml:space="preserve">            $ref: '#/components/schemas/</w:t>
      </w:r>
      <w:proofErr w:type="spellStart"/>
      <w:r>
        <w:rPr>
          <w:rFonts w:hint="eastAsia"/>
          <w:lang w:eastAsia="zh-CN"/>
        </w:rPr>
        <w:t>Ptp</w:t>
      </w:r>
      <w:r>
        <w:rPr>
          <w:lang w:eastAsia="zh-CN"/>
        </w:rPr>
        <w:t>CapabilitiesPerUe</w:t>
      </w:r>
      <w:proofErr w:type="spellEnd"/>
      <w:r>
        <w:t>'</w:t>
      </w:r>
    </w:p>
    <w:p w14:paraId="099CF1F0" w14:textId="77777777" w:rsidR="00461244" w:rsidRDefault="00461244" w:rsidP="00461244">
      <w:pPr>
        <w:pStyle w:val="PL"/>
      </w:pPr>
      <w:r>
        <w:t xml:space="preserve">          </w:t>
      </w:r>
      <w:proofErr w:type="spellStart"/>
      <w:r>
        <w:t>minProperties</w:t>
      </w:r>
      <w:proofErr w:type="spellEnd"/>
      <w:r>
        <w:t>: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xml:space="preserve">. The key </w:t>
      </w:r>
      <w:proofErr w:type="gramStart"/>
      <w:r w:rsidR="00461244">
        <w:rPr>
          <w:rFonts w:cs="Arial"/>
          <w:szCs w:val="18"/>
        </w:rPr>
        <w:t>of</w:t>
      </w:r>
      <w:proofErr w:type="gramEnd"/>
      <w:r w:rsidR="00461244">
        <w:rPr>
          <w:rFonts w:cs="Arial"/>
          <w:szCs w:val="18"/>
        </w:rPr>
        <w:t xml:space="preserve">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w:t>
      </w:r>
      <w:proofErr w:type="spellStart"/>
      <w:r>
        <w:t>additionalProperties</w:t>
      </w:r>
      <w:proofErr w:type="spellEnd"/>
      <w:r>
        <w:t>:</w:t>
      </w:r>
    </w:p>
    <w:p w14:paraId="2BFEC309" w14:textId="77777777" w:rsidR="00E00991" w:rsidRDefault="00E00991" w:rsidP="00E00991">
      <w:pPr>
        <w:pStyle w:val="PL"/>
      </w:pPr>
      <w:r>
        <w:t xml:space="preserve">            $ref: '#/components/schemas/</w:t>
      </w:r>
      <w:proofErr w:type="spellStart"/>
      <w:r>
        <w:rPr>
          <w:rFonts w:hint="eastAsia"/>
          <w:lang w:eastAsia="zh-CN"/>
        </w:rPr>
        <w:t>Ptp</w:t>
      </w:r>
      <w:r>
        <w:rPr>
          <w:lang w:eastAsia="zh-CN"/>
        </w:rPr>
        <w:t>CapabilitiesPerUe</w:t>
      </w:r>
      <w:proofErr w:type="spellEnd"/>
      <w:r>
        <w:t>'</w:t>
      </w:r>
    </w:p>
    <w:p w14:paraId="678CF98C" w14:textId="77777777" w:rsidR="00E00991" w:rsidRDefault="00E00991" w:rsidP="00E00991">
      <w:pPr>
        <w:pStyle w:val="PL"/>
      </w:pPr>
      <w:r>
        <w:t xml:space="preserve">          </w:t>
      </w:r>
      <w:proofErr w:type="spellStart"/>
      <w:r>
        <w:t>minProperties</w:t>
      </w:r>
      <w:proofErr w:type="spellEnd"/>
      <w:r>
        <w:t>: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xml:space="preserve">. The key </w:t>
      </w:r>
      <w:proofErr w:type="gramStart"/>
      <w:r>
        <w:rPr>
          <w:rFonts w:cs="Arial"/>
          <w:szCs w:val="18"/>
        </w:rPr>
        <w:t>of</w:t>
      </w:r>
      <w:proofErr w:type="gramEnd"/>
      <w:r>
        <w:rPr>
          <w:rFonts w:cs="Arial"/>
          <w:szCs w:val="18"/>
        </w:rPr>
        <w:t xml:space="preserve">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proofErr w:type="spellStart"/>
      <w:r>
        <w:rPr>
          <w:lang w:eastAsia="zh-CN"/>
        </w:rPr>
        <w:t>upNodeId</w:t>
      </w:r>
      <w:proofErr w:type="spellEnd"/>
    </w:p>
    <w:p w14:paraId="7D9746C0" w14:textId="77777777" w:rsidR="0039143C" w:rsidRDefault="0039143C" w:rsidP="0039143C">
      <w:pPr>
        <w:pStyle w:val="PL"/>
      </w:pPr>
      <w:r>
        <w:t xml:space="preserve">      </w:t>
      </w:r>
      <w:proofErr w:type="spellStart"/>
      <w:r>
        <w:t>anyOf</w:t>
      </w:r>
      <w:proofErr w:type="spellEnd"/>
      <w:r>
        <w:t>:</w:t>
      </w:r>
    </w:p>
    <w:p w14:paraId="2F823035" w14:textId="77777777" w:rsidR="0039143C" w:rsidRDefault="0039143C" w:rsidP="0039143C">
      <w:pPr>
        <w:pStyle w:val="PL"/>
      </w:pPr>
      <w:r>
        <w:t xml:space="preserve">        - required: [</w:t>
      </w:r>
      <w:proofErr w:type="spellStart"/>
      <w:r>
        <w:t>gmCapables</w:t>
      </w:r>
      <w:proofErr w:type="spellEnd"/>
      <w:r>
        <w:t>]</w:t>
      </w:r>
    </w:p>
    <w:p w14:paraId="00D4C507" w14:textId="30803B65" w:rsidR="0039143C" w:rsidRDefault="0039143C" w:rsidP="0039143C">
      <w:pPr>
        <w:pStyle w:val="PL"/>
        <w:rPr>
          <w:rFonts w:cs="Courier New"/>
          <w:szCs w:val="16"/>
        </w:rPr>
      </w:pPr>
      <w:r>
        <w:t xml:space="preserve">        - required: [</w:t>
      </w:r>
      <w:proofErr w:type="spellStart"/>
      <w:r>
        <w:t>asTimeRes</w:t>
      </w:r>
      <w:proofErr w:type="spellEnd"/>
      <w:r>
        <w:t>]</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proofErr w:type="spellStart"/>
      <w:r>
        <w:rPr>
          <w:lang w:eastAsia="zh-CN"/>
        </w:rPr>
        <w:t>PtpCapabilitiesPerUe</w:t>
      </w:r>
      <w:proofErr w:type="spellEnd"/>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proofErr w:type="spellStart"/>
      <w:r>
        <w:rPr>
          <w:lang w:eastAsia="zh-CN"/>
        </w:rPr>
        <w:t>supi</w:t>
      </w:r>
      <w:proofErr w:type="spellEnd"/>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79A3B4F9" w14:textId="77777777" w:rsidR="006E4F04" w:rsidRDefault="006E4F04" w:rsidP="006E4F04">
      <w:pPr>
        <w:pStyle w:val="PL"/>
      </w:pPr>
      <w:r>
        <w:t xml:space="preserve">        </w:t>
      </w:r>
      <w:proofErr w:type="spellStart"/>
      <w:r>
        <w:rPr>
          <w:lang w:eastAsia="zh-CN"/>
        </w:rPr>
        <w:t>gpsi</w:t>
      </w:r>
      <w:proofErr w:type="spellEnd"/>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51966CA2" w14:textId="77777777" w:rsidR="00461244" w:rsidRDefault="00461244" w:rsidP="00461244">
      <w:pPr>
        <w:pStyle w:val="PL"/>
      </w:pPr>
      <w:r>
        <w:t xml:space="preserve">        </w:t>
      </w:r>
      <w:proofErr w:type="spellStart"/>
      <w:r>
        <w:t>p</w:t>
      </w:r>
      <w:r>
        <w:rPr>
          <w:lang w:eastAsia="zh-CN"/>
        </w:rPr>
        <w:t>tpCaps</w:t>
      </w:r>
      <w:proofErr w:type="spellEnd"/>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proofErr w:type="spellStart"/>
      <w:r>
        <w:rPr>
          <w:lang w:eastAsia="zh-CN"/>
        </w:rPr>
        <w:t>EventFilter</w:t>
      </w:r>
      <w:proofErr w:type="spellEnd"/>
      <w:r>
        <w:t>'</w:t>
      </w:r>
    </w:p>
    <w:p w14:paraId="45FA6409" w14:textId="77777777" w:rsidR="00461244" w:rsidRDefault="00461244" w:rsidP="00461244">
      <w:pPr>
        <w:pStyle w:val="PL"/>
      </w:pPr>
      <w:r>
        <w:t xml:space="preserve">          </w:t>
      </w:r>
      <w:proofErr w:type="spellStart"/>
      <w:r>
        <w:t>minItems</w:t>
      </w:r>
      <w:proofErr w:type="spellEnd"/>
      <w:r>
        <w:t>: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w:t>
      </w:r>
      <w:proofErr w:type="spellStart"/>
      <w:r>
        <w:t>ptpCaps</w:t>
      </w:r>
      <w:proofErr w:type="spellEnd"/>
    </w:p>
    <w:p w14:paraId="211E1843" w14:textId="77777777" w:rsidR="006E4F04" w:rsidRDefault="006E4F04" w:rsidP="006E4F04">
      <w:pPr>
        <w:pStyle w:val="PL"/>
      </w:pPr>
      <w:r>
        <w:t xml:space="preserve">      </w:t>
      </w:r>
      <w:proofErr w:type="spellStart"/>
      <w:r>
        <w:t>oneOf</w:t>
      </w:r>
      <w:proofErr w:type="spellEnd"/>
      <w:r>
        <w:t>:</w:t>
      </w:r>
    </w:p>
    <w:p w14:paraId="1A9574EB" w14:textId="77777777" w:rsidR="006E4F04" w:rsidRDefault="006E4F04" w:rsidP="006E4F04">
      <w:pPr>
        <w:pStyle w:val="PL"/>
      </w:pPr>
      <w:r>
        <w:t xml:space="preserve">        - required: [</w:t>
      </w:r>
      <w:proofErr w:type="spellStart"/>
      <w:r>
        <w:rPr>
          <w:lang w:eastAsia="zh-CN"/>
        </w:rPr>
        <w:t>supi</w:t>
      </w:r>
      <w:proofErr w:type="spellEnd"/>
      <w:r>
        <w:rPr>
          <w:lang w:eastAsia="zh-CN"/>
        </w:rPr>
        <w:t>]</w:t>
      </w:r>
    </w:p>
    <w:p w14:paraId="6E287504" w14:textId="72B32626" w:rsidR="006E4F04" w:rsidRDefault="006E4F04" w:rsidP="006E4F04">
      <w:pPr>
        <w:pStyle w:val="PL"/>
      </w:pPr>
      <w:r>
        <w:t xml:space="preserve">        - required: [</w:t>
      </w:r>
      <w:proofErr w:type="spellStart"/>
      <w:r>
        <w:rPr>
          <w:lang w:eastAsia="zh-CN"/>
        </w:rPr>
        <w:t>gpsi</w:t>
      </w:r>
      <w:proofErr w:type="spellEnd"/>
      <w:r>
        <w:rPr>
          <w:lang w:eastAsia="zh-CN"/>
        </w:rPr>
        <w:t>]</w:t>
      </w:r>
    </w:p>
    <w:p w14:paraId="7ABB0E7D" w14:textId="77777777" w:rsidR="008B261A" w:rsidRDefault="008B261A" w:rsidP="00461244">
      <w:pPr>
        <w:pStyle w:val="PL"/>
      </w:pPr>
    </w:p>
    <w:p w14:paraId="7D124A85" w14:textId="77777777" w:rsidR="00B157F0" w:rsidRDefault="00B157F0" w:rsidP="00B157F0">
      <w:pPr>
        <w:pStyle w:val="PL"/>
      </w:pPr>
      <w:r>
        <w:t xml:space="preserve">    </w:t>
      </w:r>
      <w:proofErr w:type="spellStart"/>
      <w:r>
        <w:rPr>
          <w:lang w:eastAsia="zh-CN"/>
        </w:rPr>
        <w:t>TimeSyncExposureConfigNotif</w:t>
      </w:r>
      <w:proofErr w:type="spellEnd"/>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w:t>
      </w:r>
      <w:proofErr w:type="spellStart"/>
      <w:r>
        <w:t>configN</w:t>
      </w:r>
      <w:r>
        <w:rPr>
          <w:lang w:eastAsia="zh-CN"/>
        </w:rPr>
        <w:t>otifId</w:t>
      </w:r>
      <w:proofErr w:type="spellEnd"/>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proofErr w:type="spellStart"/>
      <w:r>
        <w:rPr>
          <w:lang w:eastAsia="zh-CN"/>
        </w:rPr>
        <w:t>stateOfConfig</w:t>
      </w:r>
      <w:proofErr w:type="spellEnd"/>
      <w:r>
        <w:t>:</w:t>
      </w:r>
    </w:p>
    <w:p w14:paraId="159525F0" w14:textId="6A4346F2" w:rsidR="00B157F0" w:rsidRDefault="00B157F0" w:rsidP="00B157F0">
      <w:pPr>
        <w:pStyle w:val="PL"/>
      </w:pPr>
      <w:r w:rsidRPr="002B65C6">
        <w:t xml:space="preserve">          $ref: '#/components/schemas/</w:t>
      </w:r>
      <w:proofErr w:type="spellStart"/>
      <w:r w:rsidR="00C33FAA">
        <w:rPr>
          <w:lang w:eastAsia="zh-CN"/>
        </w:rPr>
        <w:t>StateOfConfiguration</w:t>
      </w:r>
      <w:proofErr w:type="spellEnd"/>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w:t>
      </w:r>
      <w:proofErr w:type="spellStart"/>
      <w:r>
        <w:t>configNotifId</w:t>
      </w:r>
      <w:proofErr w:type="spellEnd"/>
    </w:p>
    <w:p w14:paraId="5F1DDB25" w14:textId="77777777" w:rsidR="00B157F0" w:rsidRDefault="00B157F0" w:rsidP="00B157F0">
      <w:pPr>
        <w:pStyle w:val="PL"/>
      </w:pPr>
      <w:r>
        <w:t xml:space="preserve">        - </w:t>
      </w:r>
      <w:proofErr w:type="spellStart"/>
      <w:r>
        <w:t>stateOfConfig</w:t>
      </w:r>
      <w:proofErr w:type="spellEnd"/>
    </w:p>
    <w:p w14:paraId="176CFB2D" w14:textId="77777777" w:rsidR="00B157F0" w:rsidRDefault="00B157F0" w:rsidP="00B157F0">
      <w:pPr>
        <w:pStyle w:val="PL"/>
      </w:pPr>
    </w:p>
    <w:p w14:paraId="4AECB3EE" w14:textId="32059C77" w:rsidR="00B157F0" w:rsidRDefault="00B157F0" w:rsidP="00B157F0">
      <w:pPr>
        <w:pStyle w:val="PL"/>
      </w:pPr>
      <w:r>
        <w:lastRenderedPageBreak/>
        <w:t xml:space="preserve">    </w:t>
      </w:r>
      <w:proofErr w:type="spellStart"/>
      <w:r w:rsidR="00C33FAA">
        <w:rPr>
          <w:lang w:eastAsia="zh-CN"/>
        </w:rPr>
        <w:t>StateOfConfiguration</w:t>
      </w:r>
      <w:proofErr w:type="spellEnd"/>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proofErr w:type="spellStart"/>
      <w:r w:rsidR="008221DD">
        <w:t>stateNwtt</w:t>
      </w:r>
      <w:proofErr w:type="spellEnd"/>
      <w:r>
        <w:t>:</w:t>
      </w:r>
    </w:p>
    <w:p w14:paraId="6F71E312" w14:textId="77777777" w:rsidR="00B157F0" w:rsidRDefault="00B157F0" w:rsidP="00B157F0">
      <w:pPr>
        <w:pStyle w:val="PL"/>
      </w:pPr>
      <w:r w:rsidRPr="002B65C6">
        <w:t xml:space="preserve">          </w:t>
      </w:r>
      <w:r>
        <w:t xml:space="preserve">type: </w:t>
      </w:r>
      <w:proofErr w:type="spellStart"/>
      <w:r>
        <w:t>boolean</w:t>
      </w:r>
      <w:proofErr w:type="spellEnd"/>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w:t>
      </w:r>
      <w:proofErr w:type="gramStart"/>
      <w:r>
        <w:t>true</w:t>
      </w:r>
      <w:proofErr w:type="gramEnd"/>
    </w:p>
    <w:p w14:paraId="572EAE5B" w14:textId="77777777" w:rsidR="001B6532" w:rsidRDefault="001B6532" w:rsidP="001B6532">
      <w:pPr>
        <w:pStyle w:val="PL"/>
      </w:pPr>
      <w:r>
        <w:t xml:space="preserve">            to indicate the state of configuration for NW-TT port is active; when PTP port state </w:t>
      </w:r>
      <w:proofErr w:type="gramStart"/>
      <w:r>
        <w:t>is</w:t>
      </w:r>
      <w:proofErr w:type="gramEnd"/>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proofErr w:type="spellStart"/>
      <w:r w:rsidR="008221DD">
        <w:rPr>
          <w:lang w:eastAsia="zh-CN"/>
        </w:rPr>
        <w:t>stateOfDstts</w:t>
      </w:r>
      <w:proofErr w:type="spellEnd"/>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proofErr w:type="spellStart"/>
      <w:r w:rsidR="006F5F83" w:rsidRPr="00D86DF0">
        <w:rPr>
          <w:lang w:eastAsia="zh-CN"/>
        </w:rPr>
        <w:t>S</w:t>
      </w:r>
      <w:r w:rsidR="006F5F83">
        <w:rPr>
          <w:lang w:eastAsia="zh-CN"/>
        </w:rPr>
        <w:t>t</w:t>
      </w:r>
      <w:r w:rsidR="006F5F83" w:rsidRPr="00D86DF0">
        <w:rPr>
          <w:lang w:eastAsia="zh-CN"/>
        </w:rPr>
        <w:t>ateOfDstt</w:t>
      </w:r>
      <w:proofErr w:type="spellEnd"/>
      <w:r>
        <w:t>'</w:t>
      </w:r>
    </w:p>
    <w:p w14:paraId="45C0DB13" w14:textId="77777777" w:rsidR="00B157F0" w:rsidRDefault="00B157F0" w:rsidP="00B157F0">
      <w:pPr>
        <w:pStyle w:val="PL"/>
        <w:rPr>
          <w:ins w:id="181" w:author="Bhaskar Paul (Nokia)" w:date="2023-08-24T11:17:00Z"/>
        </w:rPr>
      </w:pPr>
      <w:r>
        <w:t xml:space="preserve">          </w:t>
      </w:r>
      <w:proofErr w:type="spellStart"/>
      <w:r>
        <w:t>minItems</w:t>
      </w:r>
      <w:proofErr w:type="spellEnd"/>
      <w:r>
        <w:t>: 1</w:t>
      </w:r>
    </w:p>
    <w:p w14:paraId="28A94B45" w14:textId="77777777" w:rsidR="00026BB2" w:rsidRDefault="00026BB2" w:rsidP="00026BB2">
      <w:pPr>
        <w:pStyle w:val="PL"/>
        <w:rPr>
          <w:ins w:id="182" w:author="Bhaskar Paul (Nokia)" w:date="2023-08-24T11:17:00Z"/>
        </w:rPr>
      </w:pPr>
      <w:ins w:id="183" w:author="Bhaskar Paul (Nokia)" w:date="2023-08-24T11:17:00Z">
        <w:r>
          <w:t xml:space="preserve">        </w:t>
        </w:r>
        <w:proofErr w:type="spellStart"/>
        <w:r>
          <w:t>clkQltAcptCriReports</w:t>
        </w:r>
        <w:proofErr w:type="spellEnd"/>
        <w:r>
          <w:t>:</w:t>
        </w:r>
      </w:ins>
    </w:p>
    <w:p w14:paraId="01B96545" w14:textId="77777777" w:rsidR="00026BB2" w:rsidRDefault="00026BB2" w:rsidP="00026BB2">
      <w:pPr>
        <w:pStyle w:val="PL"/>
        <w:rPr>
          <w:ins w:id="184" w:author="Bhaskar Paul (Nokia)" w:date="2023-08-24T11:17:00Z"/>
        </w:rPr>
      </w:pPr>
      <w:ins w:id="185" w:author="Bhaskar Paul (Nokia)" w:date="2023-08-24T11:17:00Z">
        <w:r>
          <w:t xml:space="preserve">          type: array</w:t>
        </w:r>
      </w:ins>
    </w:p>
    <w:p w14:paraId="406EBB51" w14:textId="77777777" w:rsidR="00026BB2" w:rsidRDefault="00026BB2" w:rsidP="00026BB2">
      <w:pPr>
        <w:pStyle w:val="PL"/>
        <w:rPr>
          <w:ins w:id="186" w:author="Bhaskar Paul (Nokia)" w:date="2023-08-24T11:17:00Z"/>
        </w:rPr>
      </w:pPr>
      <w:ins w:id="187" w:author="Bhaskar Paul (Nokia)" w:date="2023-08-24T11:17:00Z">
        <w:r>
          <w:t xml:space="preserve">          items:</w:t>
        </w:r>
      </w:ins>
    </w:p>
    <w:p w14:paraId="7314F58E" w14:textId="2ADAEB49" w:rsidR="00026BB2" w:rsidRDefault="00026BB2" w:rsidP="00026BB2">
      <w:pPr>
        <w:pStyle w:val="PL"/>
        <w:rPr>
          <w:ins w:id="188" w:author="Bhaskar Paul (Nokia)" w:date="2023-08-24T11:17:00Z"/>
        </w:rPr>
      </w:pPr>
      <w:ins w:id="189" w:author="Bhaskar Paul (Nokia)" w:date="2023-08-24T11:17:00Z">
        <w:r>
          <w:t xml:space="preserve">            $ref: 'TS29522_TimeSyncExposure.yaml#/components/schemas/</w:t>
        </w:r>
      </w:ins>
      <w:ins w:id="190" w:author="Bhaskar Paul (Nokia)" w:date="2023-08-24T16:49:00Z">
        <w:r w:rsidR="00610885" w:rsidRPr="00610885">
          <w:rPr>
            <w:noProof/>
          </w:rPr>
          <w:t>ClockQualityAcceptanceCriteriaResult'</w:t>
        </w:r>
      </w:ins>
    </w:p>
    <w:p w14:paraId="061D4558" w14:textId="77777777" w:rsidR="00026BB2" w:rsidRDefault="00026BB2" w:rsidP="00026BB2">
      <w:pPr>
        <w:pStyle w:val="PL"/>
        <w:rPr>
          <w:ins w:id="191" w:author="Bhaskar Paul (Nokia)" w:date="2023-08-24T11:17:00Z"/>
        </w:rPr>
      </w:pPr>
      <w:ins w:id="192" w:author="Bhaskar Paul (Nokia)" w:date="2023-08-24T11:17:00Z">
        <w:r>
          <w:t xml:space="preserve">          </w:t>
        </w:r>
        <w:proofErr w:type="spellStart"/>
        <w:r>
          <w:t>minItems</w:t>
        </w:r>
        <w:proofErr w:type="spellEnd"/>
        <w:r>
          <w:t>: 1</w:t>
        </w:r>
      </w:ins>
    </w:p>
    <w:p w14:paraId="2BFA0515" w14:textId="77777777" w:rsidR="00026BB2" w:rsidRDefault="00026BB2" w:rsidP="00026BB2">
      <w:pPr>
        <w:pStyle w:val="PL"/>
        <w:rPr>
          <w:ins w:id="193" w:author="Bhaskar Paul (Nokia)" w:date="2023-08-24T11:17:00Z"/>
        </w:rPr>
      </w:pPr>
      <w:ins w:id="194" w:author="Bhaskar Paul (Nokia)" w:date="2023-08-24T11:17:00Z">
        <w:r>
          <w:t xml:space="preserve">          description: &gt;</w:t>
        </w:r>
      </w:ins>
    </w:p>
    <w:p w14:paraId="74CFC3F7" w14:textId="30ECFE0E" w:rsidR="00026BB2" w:rsidRDefault="00026BB2" w:rsidP="00026BB2">
      <w:pPr>
        <w:pStyle w:val="PL"/>
      </w:pPr>
      <w:ins w:id="195" w:author="Bhaskar Paul (Nokia)" w:date="2023-08-24T11:17:00Z">
        <w:r>
          <w:t xml:space="preserve">            Indicates if the clock quality acceptance criteria </w:t>
        </w:r>
        <w:proofErr w:type="gramStart"/>
        <w:r>
          <w:t>is</w:t>
        </w:r>
        <w:proofErr w:type="gramEnd"/>
        <w:r>
          <w:t xml:space="preserve"> met or not for the indicated UE</w:t>
        </w:r>
      </w:ins>
      <w:ins w:id="196" w:author="Bhaskar Paul (Nokia)" w:date="2023-08-24T16:50:00Z">
        <w:r w:rsidR="00684BF5">
          <w:t>(</w:t>
        </w:r>
      </w:ins>
      <w:ins w:id="197" w:author="Bhaskar Paul (Nokia)" w:date="2023-08-24T11:17:00Z">
        <w:r>
          <w:t>s</w:t>
        </w:r>
      </w:ins>
      <w:ins w:id="198" w:author="Bhaskar Paul (Nokia)" w:date="2023-08-24T16:50:00Z">
        <w:r w:rsidR="00684BF5">
          <w:t>).</w:t>
        </w:r>
      </w:ins>
    </w:p>
    <w:p w14:paraId="49D15EAC" w14:textId="5FF408ED" w:rsidR="00AF72CB" w:rsidDel="00026BB2" w:rsidRDefault="00AF72CB" w:rsidP="00AF72CB">
      <w:pPr>
        <w:pStyle w:val="PL"/>
        <w:rPr>
          <w:del w:id="199" w:author="Bhaskar Paul (Nokia)" w:date="2023-08-24T11:17:00Z"/>
        </w:rPr>
      </w:pPr>
      <w:del w:id="200" w:author="Bhaskar Paul (Nokia)" w:date="2023-08-24T11:17:00Z">
        <w:r w:rsidDel="00026BB2">
          <w:delText xml:space="preserve">        clkQltAcptCriRes:</w:delText>
        </w:r>
      </w:del>
    </w:p>
    <w:p w14:paraId="0029D28A" w14:textId="644A41CD" w:rsidR="00AF72CB" w:rsidDel="00026BB2" w:rsidRDefault="00AF72CB" w:rsidP="00AF72CB">
      <w:pPr>
        <w:pStyle w:val="PL"/>
        <w:rPr>
          <w:del w:id="201" w:author="Bhaskar Paul (Nokia)" w:date="2023-08-24T11:17:00Z"/>
        </w:rPr>
      </w:pPr>
      <w:del w:id="202" w:author="Bhaskar Paul (Nokia)" w:date="2023-08-24T11:17:00Z">
        <w:r w:rsidDel="00026BB2">
          <w:delText xml:space="preserve">            $ref: 'TS29522_TimeSyncExposure.yaml#/components/schemas/ClkQltDetLvl'</w:delText>
        </w:r>
      </w:del>
    </w:p>
    <w:p w14:paraId="5F7EBABE" w14:textId="055AEE44" w:rsidR="00AF72CB" w:rsidDel="00026BB2" w:rsidRDefault="00AF72CB" w:rsidP="00AF72CB">
      <w:pPr>
        <w:pStyle w:val="PL"/>
        <w:rPr>
          <w:del w:id="203" w:author="Bhaskar Paul (Nokia)" w:date="2023-08-24T11:17:00Z"/>
        </w:rPr>
      </w:pPr>
      <w:del w:id="204" w:author="Bhaskar Paul (Nokia)" w:date="2023-08-24T11:17:00Z">
        <w:r w:rsidDel="00026BB2">
          <w:delText xml:space="preserve">        timeSyncServStatus:</w:delText>
        </w:r>
      </w:del>
    </w:p>
    <w:p w14:paraId="1383FEC4" w14:textId="3A9186D5" w:rsidR="00AF72CB" w:rsidDel="00026BB2" w:rsidRDefault="00AF72CB" w:rsidP="00AF72CB">
      <w:pPr>
        <w:pStyle w:val="PL"/>
        <w:rPr>
          <w:del w:id="205" w:author="Bhaskar Paul (Nokia)" w:date="2023-08-24T11:17:00Z"/>
        </w:rPr>
      </w:pPr>
      <w:del w:id="206" w:author="Bhaskar Paul (Nokia)" w:date="2023-08-24T11:17:00Z">
        <w:r w:rsidDel="00026BB2">
          <w:delText xml:space="preserve">            $ref: 'TS29522_TimeSyncExposure.yaml#/components/schemas/</w:delText>
        </w:r>
        <w:r w:rsidRPr="00106B4D" w:rsidDel="00026BB2">
          <w:delText>ClkQltAcptCri</w:delText>
        </w:r>
        <w:r w:rsidDel="00026BB2">
          <w:delText>'</w:delText>
        </w:r>
      </w:del>
    </w:p>
    <w:p w14:paraId="7527B822" w14:textId="77777777" w:rsidR="008B261A" w:rsidRDefault="008B261A" w:rsidP="00B157F0">
      <w:pPr>
        <w:pStyle w:val="PL"/>
      </w:pPr>
    </w:p>
    <w:p w14:paraId="27F7D570" w14:textId="77777777" w:rsidR="006F5F83" w:rsidRDefault="006F5F83" w:rsidP="006F5F83">
      <w:pPr>
        <w:pStyle w:val="PL"/>
      </w:pPr>
      <w:r>
        <w:t xml:space="preserve">    </w:t>
      </w:r>
      <w:proofErr w:type="spellStart"/>
      <w:r>
        <w:rPr>
          <w:lang w:eastAsia="zh-CN"/>
        </w:rPr>
        <w:t>StateOfDstt</w:t>
      </w:r>
      <w:proofErr w:type="spellEnd"/>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w:t>
      </w:r>
      <w:proofErr w:type="spellStart"/>
      <w:r>
        <w:t>supi</w:t>
      </w:r>
      <w:proofErr w:type="spellEnd"/>
      <w:r>
        <w:t>:</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340DA802" w14:textId="77777777" w:rsidR="006E4F04" w:rsidRDefault="006E4F04" w:rsidP="006E4F04">
      <w:pPr>
        <w:pStyle w:val="PL"/>
      </w:pPr>
      <w:r>
        <w:t xml:space="preserve">        </w:t>
      </w:r>
      <w:proofErr w:type="spellStart"/>
      <w:r>
        <w:t>gpsi</w:t>
      </w:r>
      <w:proofErr w:type="spellEnd"/>
      <w:r>
        <w:t>:</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 xml:space="preserve">type: </w:t>
      </w:r>
      <w:proofErr w:type="spellStart"/>
      <w:r>
        <w:t>boolean</w:t>
      </w:r>
      <w:proofErr w:type="spellEnd"/>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w:t>
      </w:r>
      <w:proofErr w:type="gramStart"/>
      <w:r>
        <w:t>true</w:t>
      </w:r>
      <w:proofErr w:type="gramEnd"/>
    </w:p>
    <w:p w14:paraId="56876022" w14:textId="77777777" w:rsidR="00B1263B" w:rsidRDefault="00B1263B" w:rsidP="00B1263B">
      <w:pPr>
        <w:pStyle w:val="PL"/>
      </w:pPr>
      <w:r>
        <w:t xml:space="preserve">            to indicate the state of configuration for DS-TT port is active; when PTP port state </w:t>
      </w:r>
      <w:proofErr w:type="gramStart"/>
      <w:r>
        <w:t>is</w:t>
      </w:r>
      <w:proofErr w:type="gramEnd"/>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w:t>
      </w:r>
      <w:proofErr w:type="spellStart"/>
      <w:r>
        <w:t>oneOf</w:t>
      </w:r>
      <w:proofErr w:type="spellEnd"/>
      <w:r>
        <w:t>:</w:t>
      </w:r>
    </w:p>
    <w:p w14:paraId="3D761FF6" w14:textId="77777777" w:rsidR="006E4F04" w:rsidRDefault="006E4F04" w:rsidP="006E4F04">
      <w:pPr>
        <w:pStyle w:val="PL"/>
      </w:pPr>
      <w:r>
        <w:t xml:space="preserve">        - required: [</w:t>
      </w:r>
      <w:proofErr w:type="spellStart"/>
      <w:r>
        <w:t>supi</w:t>
      </w:r>
      <w:proofErr w:type="spellEnd"/>
      <w:r>
        <w:t>]</w:t>
      </w:r>
    </w:p>
    <w:p w14:paraId="0B3FC1BB" w14:textId="77B4E5AC" w:rsidR="006F5F83" w:rsidRDefault="006E4F04" w:rsidP="006E4F04">
      <w:pPr>
        <w:pStyle w:val="PL"/>
      </w:pPr>
      <w:r>
        <w:t xml:space="preserve">        - required: [</w:t>
      </w:r>
      <w:proofErr w:type="spellStart"/>
      <w:r>
        <w:t>gpsi</w:t>
      </w:r>
      <w:proofErr w:type="spellEnd"/>
      <w:r>
        <w:t>]</w:t>
      </w:r>
    </w:p>
    <w:p w14:paraId="71DBF85C" w14:textId="77777777" w:rsidR="006E4F04" w:rsidRDefault="006E4F04" w:rsidP="006E4F04">
      <w:pPr>
        <w:pStyle w:val="PL"/>
      </w:pPr>
    </w:p>
    <w:p w14:paraId="1160EDFE" w14:textId="77777777" w:rsidR="003416B7" w:rsidRDefault="003416B7" w:rsidP="003416B7">
      <w:pPr>
        <w:pStyle w:val="PL"/>
      </w:pPr>
      <w:r>
        <w:t xml:space="preserve">    </w:t>
      </w:r>
      <w:proofErr w:type="spellStart"/>
      <w:r>
        <w:rPr>
          <w:lang w:eastAsia="zh-CN"/>
        </w:rPr>
        <w:t>TimeSyncExposureConfig</w:t>
      </w:r>
      <w:proofErr w:type="spellEnd"/>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proofErr w:type="spellStart"/>
      <w:r>
        <w:rPr>
          <w:lang w:eastAsia="zh-CN"/>
        </w:rPr>
        <w:t>upNodeId</w:t>
      </w:r>
      <w:proofErr w:type="spellEnd"/>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w:t>
      </w:r>
      <w:proofErr w:type="spellStart"/>
      <w:r>
        <w:t>reqPtpIns</w:t>
      </w:r>
      <w:proofErr w:type="spellEnd"/>
      <w:r>
        <w:t>:</w:t>
      </w:r>
    </w:p>
    <w:p w14:paraId="5310857C" w14:textId="77777777" w:rsidR="003416B7" w:rsidRDefault="003416B7" w:rsidP="003416B7">
      <w:pPr>
        <w:pStyle w:val="PL"/>
      </w:pPr>
      <w:r>
        <w:t xml:space="preserve">          $ref: '#/components/schemas/</w:t>
      </w:r>
      <w:proofErr w:type="spellStart"/>
      <w:r>
        <w:rPr>
          <w:lang w:eastAsia="zh-CN"/>
        </w:rPr>
        <w:t>PtpInstance</w:t>
      </w:r>
      <w:proofErr w:type="spellEnd"/>
      <w:r>
        <w:t>'</w:t>
      </w:r>
    </w:p>
    <w:p w14:paraId="3BDDDB03" w14:textId="77777777" w:rsidR="003416B7" w:rsidRDefault="003416B7" w:rsidP="003416B7">
      <w:pPr>
        <w:pStyle w:val="PL"/>
      </w:pPr>
      <w:r>
        <w:t xml:space="preserve">        </w:t>
      </w:r>
      <w:proofErr w:type="spellStart"/>
      <w:r>
        <w:rPr>
          <w:rFonts w:eastAsia="Malgun Gothic"/>
        </w:rPr>
        <w:t>gmEnable</w:t>
      </w:r>
      <w:proofErr w:type="spellEnd"/>
      <w:r>
        <w:t>:</w:t>
      </w:r>
    </w:p>
    <w:p w14:paraId="4927CA52" w14:textId="77777777" w:rsidR="003416B7" w:rsidRDefault="003416B7" w:rsidP="003416B7">
      <w:pPr>
        <w:pStyle w:val="PL"/>
      </w:pPr>
      <w:r>
        <w:t xml:space="preserve">          type: </w:t>
      </w:r>
      <w:proofErr w:type="spellStart"/>
      <w:r>
        <w:t>boolean</w:t>
      </w:r>
      <w:proofErr w:type="spellEnd"/>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w:t>
      </w:r>
      <w:proofErr w:type="spellStart"/>
      <w:r w:rsidR="003416B7">
        <w:rPr>
          <w:rFonts w:eastAsia="Malgun Gothic"/>
        </w:rPr>
        <w:t>gPTP</w:t>
      </w:r>
      <w:proofErr w:type="spellEnd"/>
      <w:r w:rsidR="003416B7">
        <w:rPr>
          <w:rFonts w:eastAsia="Malgun Gothic"/>
        </w:rPr>
        <w:t xml:space="preserve"> if it </w:t>
      </w:r>
      <w:proofErr w:type="gramStart"/>
      <w:r w:rsidR="003416B7">
        <w:rPr>
          <w:rFonts w:eastAsia="Malgun Gothic"/>
        </w:rPr>
        <w:t>is</w:t>
      </w:r>
      <w:proofErr w:type="gramEnd"/>
      <w:r w:rsidR="003416B7">
        <w:rPr>
          <w:rFonts w:eastAsia="Malgun Gothic"/>
        </w:rPr>
        <w:t xml:space="preserve">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w:t>
      </w:r>
      <w:proofErr w:type="spellStart"/>
      <w:r>
        <w:t>gmPrio</w:t>
      </w:r>
      <w:proofErr w:type="spellEnd"/>
      <w:r>
        <w:t>:</w:t>
      </w:r>
    </w:p>
    <w:p w14:paraId="4DE2D799" w14:textId="77777777" w:rsidR="003416B7" w:rsidRDefault="003416B7" w:rsidP="003416B7">
      <w:pPr>
        <w:pStyle w:val="PL"/>
        <w:rPr>
          <w:rFonts w:cs="Arial"/>
          <w:szCs w:val="18"/>
        </w:rPr>
      </w:pPr>
      <w:r>
        <w:t xml:space="preserve">          $ref: 'TS29571_CommonData.yaml#/components/schemas/</w:t>
      </w:r>
      <w:proofErr w:type="spellStart"/>
      <w:r>
        <w:t>Uinteger</w:t>
      </w:r>
      <w:proofErr w:type="spellEnd"/>
      <w:r>
        <w:t>'</w:t>
      </w:r>
    </w:p>
    <w:p w14:paraId="1275EA4B" w14:textId="77777777" w:rsidR="003416B7" w:rsidRDefault="003416B7" w:rsidP="003416B7">
      <w:pPr>
        <w:pStyle w:val="PL"/>
      </w:pPr>
      <w:r>
        <w:t xml:space="preserve">        </w:t>
      </w:r>
      <w:proofErr w:type="spellStart"/>
      <w:r>
        <w:t>timeDom</w:t>
      </w:r>
      <w:proofErr w:type="spellEnd"/>
      <w:r>
        <w:t>:</w:t>
      </w:r>
    </w:p>
    <w:p w14:paraId="50A9ED54" w14:textId="77777777" w:rsidR="003416B7" w:rsidRDefault="003416B7" w:rsidP="003416B7">
      <w:pPr>
        <w:pStyle w:val="PL"/>
      </w:pPr>
      <w:r>
        <w:t xml:space="preserve">          $ref: 'TS29571_CommonData.yaml#/components/schemas/</w:t>
      </w:r>
      <w:proofErr w:type="spellStart"/>
      <w:r>
        <w:t>Uinteger</w:t>
      </w:r>
      <w:proofErr w:type="spellEnd"/>
      <w:r>
        <w:t>'</w:t>
      </w:r>
    </w:p>
    <w:p w14:paraId="22027E31" w14:textId="1E582C52" w:rsidR="003416B7" w:rsidRDefault="003416B7" w:rsidP="003416B7">
      <w:pPr>
        <w:pStyle w:val="PL"/>
      </w:pPr>
      <w:r>
        <w:t xml:space="preserve">        </w:t>
      </w:r>
      <w:proofErr w:type="spellStart"/>
      <w:r w:rsidR="00D458DA">
        <w:rPr>
          <w:rFonts w:eastAsia="Malgun Gothic"/>
        </w:rPr>
        <w:t>timeSyncErrBdgt</w:t>
      </w:r>
      <w:proofErr w:type="spellEnd"/>
      <w:r>
        <w:t>:</w:t>
      </w:r>
    </w:p>
    <w:p w14:paraId="54AFED00" w14:textId="77777777" w:rsidR="003416B7" w:rsidRDefault="003416B7" w:rsidP="003416B7">
      <w:pPr>
        <w:pStyle w:val="PL"/>
      </w:pPr>
      <w:r>
        <w:t xml:space="preserve">          $ref: 'TS29571_CommonData.yaml#/components/schemas/</w:t>
      </w:r>
      <w:proofErr w:type="spellStart"/>
      <w:r>
        <w:t>Uinteger</w:t>
      </w:r>
      <w:proofErr w:type="spellEnd"/>
      <w:r>
        <w:t>'</w:t>
      </w:r>
    </w:p>
    <w:p w14:paraId="7C23F29C" w14:textId="77777777" w:rsidR="003416B7" w:rsidRDefault="003416B7" w:rsidP="003416B7">
      <w:pPr>
        <w:pStyle w:val="PL"/>
      </w:pPr>
      <w:r>
        <w:t xml:space="preserve">        </w:t>
      </w:r>
      <w:proofErr w:type="spellStart"/>
      <w:r>
        <w:t>configNotifId</w:t>
      </w:r>
      <w:proofErr w:type="spellEnd"/>
      <w:r>
        <w:t>:</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w:t>
      </w:r>
      <w:proofErr w:type="spellStart"/>
      <w:r>
        <w:t>configNotifUri</w:t>
      </w:r>
      <w:proofErr w:type="spellEnd"/>
      <w:r>
        <w:t>:</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w:t>
      </w:r>
      <w:proofErr w:type="spellStart"/>
      <w:r>
        <w:t>tempValidity</w:t>
      </w:r>
      <w:proofErr w:type="spellEnd"/>
      <w:r>
        <w:t>:</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128D3EE4" w14:textId="77777777" w:rsidR="00D6507B" w:rsidRDefault="00D6507B" w:rsidP="00D6507B">
      <w:pPr>
        <w:pStyle w:val="PL"/>
      </w:pPr>
      <w:r>
        <w:rPr>
          <w:rFonts w:cs="Courier New"/>
          <w:szCs w:val="16"/>
        </w:rPr>
        <w:lastRenderedPageBreak/>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F2F7FFE" w14:textId="22CC63B1" w:rsidR="00026BB2" w:rsidRDefault="00D6507B" w:rsidP="00026BB2">
      <w:pPr>
        <w:pStyle w:val="PL"/>
        <w:rPr>
          <w:ins w:id="207" w:author="Bhaskar Paul (Nokia)" w:date="2023-08-24T16:44:00Z"/>
        </w:rPr>
      </w:pPr>
      <w:r>
        <w:rPr>
          <w:rFonts w:cs="Courier New"/>
          <w:szCs w:val="16"/>
        </w:rPr>
        <w:t xml:space="preserve">          </w:t>
      </w:r>
      <w:proofErr w:type="spellStart"/>
      <w:r>
        <w:rPr>
          <w:rFonts w:cs="Courier New"/>
          <w:szCs w:val="16"/>
        </w:rPr>
        <w:t>minI</w:t>
      </w:r>
      <w:r>
        <w:t>tems</w:t>
      </w:r>
      <w:proofErr w:type="spellEnd"/>
      <w:r>
        <w:t>: 1</w:t>
      </w:r>
    </w:p>
    <w:p w14:paraId="23629FE8" w14:textId="2255D762" w:rsidR="00CC088F" w:rsidRDefault="00CC088F" w:rsidP="00026BB2">
      <w:pPr>
        <w:pStyle w:val="PL"/>
        <w:rPr>
          <w:ins w:id="208" w:author="Bhaskar Paul (Nokia)" w:date="2023-08-24T16:44:00Z"/>
        </w:rPr>
      </w:pPr>
      <w:ins w:id="209" w:author="Bhaskar Paul (Nokia)" w:date="2023-08-24T16:44:00Z">
        <w:r>
          <w:t xml:space="preserve">        </w:t>
        </w:r>
        <w:proofErr w:type="spellStart"/>
        <w:r w:rsidRPr="00CC088F">
          <w:t>timeSyncStatusParam</w:t>
        </w:r>
        <w:proofErr w:type="spellEnd"/>
        <w:r>
          <w:t>:</w:t>
        </w:r>
      </w:ins>
    </w:p>
    <w:p w14:paraId="19054EE6" w14:textId="36D998D5" w:rsidR="00CC088F" w:rsidRDefault="00CC088F" w:rsidP="00026BB2">
      <w:pPr>
        <w:pStyle w:val="PL"/>
      </w:pPr>
      <w:ins w:id="210" w:author="Bhaskar Paul (Nokia)" w:date="2023-08-24T16:44:00Z">
        <w:r>
          <w:t xml:space="preserve">            </w:t>
        </w:r>
        <w:r w:rsidRPr="008B1C02">
          <w:t>$ref: '</w:t>
        </w:r>
      </w:ins>
      <w:ins w:id="211" w:author="Bhaskar Paul (Nokia)" w:date="2023-08-24T16:45:00Z">
        <w:r>
          <w:t>TS29522_TimeSyncExposure.yaml</w:t>
        </w:r>
      </w:ins>
      <w:ins w:id="212" w:author="Bhaskar Paul (Nokia)" w:date="2023-08-24T16:44:00Z">
        <w:r w:rsidRPr="008B1C02">
          <w:t>#/components/schemas/</w:t>
        </w:r>
      </w:ins>
      <w:ins w:id="213" w:author="Bhaskar Paul (Nokia)" w:date="2023-08-24T16:46:00Z">
        <w:r w:rsidRPr="00CC088F">
          <w:t>TimeSyncStatusParam</w:t>
        </w:r>
      </w:ins>
      <w:ins w:id="214" w:author="Bhaskar Paul (Nokia)" w:date="2023-08-24T16:44:00Z">
        <w:r w:rsidRPr="008B1C02">
          <w:t>'</w:t>
        </w:r>
      </w:ins>
    </w:p>
    <w:p w14:paraId="706F1693" w14:textId="25FA2425" w:rsidR="00193DCD" w:rsidDel="00CC088F" w:rsidRDefault="00193DCD" w:rsidP="00193DCD">
      <w:pPr>
        <w:pStyle w:val="PL"/>
        <w:rPr>
          <w:del w:id="215" w:author="Bhaskar Paul (Nokia)" w:date="2023-08-24T16:45:00Z"/>
        </w:rPr>
      </w:pPr>
      <w:del w:id="216" w:author="Bhaskar Paul (Nokia)" w:date="2023-08-24T16:45:00Z">
        <w:r w:rsidDel="00CC088F">
          <w:delText xml:space="preserve">        clkQltDetLvl:</w:delText>
        </w:r>
      </w:del>
    </w:p>
    <w:p w14:paraId="70C1FAAA" w14:textId="00F607ED" w:rsidR="00193DCD" w:rsidDel="00CC088F" w:rsidRDefault="00193DCD" w:rsidP="00193DCD">
      <w:pPr>
        <w:pStyle w:val="PL"/>
        <w:rPr>
          <w:del w:id="217" w:author="Bhaskar Paul (Nokia)" w:date="2023-08-24T16:45:00Z"/>
        </w:rPr>
      </w:pPr>
      <w:del w:id="218" w:author="Bhaskar Paul (Nokia)" w:date="2023-08-24T16:45:00Z">
        <w:r w:rsidDel="00CC088F">
          <w:delText xml:space="preserve">            $ref: 'TS29522_TimeSyncExposure.yaml#/components/schemas/ClkQltDetLvl'</w:delText>
        </w:r>
      </w:del>
    </w:p>
    <w:p w14:paraId="5CBA2FEF" w14:textId="3FB763A1" w:rsidR="00193DCD" w:rsidDel="00CC088F" w:rsidRDefault="00193DCD" w:rsidP="00193DCD">
      <w:pPr>
        <w:pStyle w:val="PL"/>
        <w:rPr>
          <w:del w:id="219" w:author="Bhaskar Paul (Nokia)" w:date="2023-08-24T16:45:00Z"/>
        </w:rPr>
      </w:pPr>
      <w:del w:id="220" w:author="Bhaskar Paul (Nokia)" w:date="2023-08-24T16:45:00Z">
        <w:r w:rsidDel="00CC088F">
          <w:delText xml:space="preserve">        clkQltAcptCri:</w:delText>
        </w:r>
      </w:del>
    </w:p>
    <w:p w14:paraId="19807757" w14:textId="5354C770" w:rsidR="00193DCD" w:rsidDel="00CC088F" w:rsidRDefault="00193DCD" w:rsidP="00193DCD">
      <w:pPr>
        <w:pStyle w:val="PL"/>
        <w:rPr>
          <w:del w:id="221" w:author="Bhaskar Paul (Nokia)" w:date="2023-08-24T16:45:00Z"/>
        </w:rPr>
      </w:pPr>
      <w:del w:id="222" w:author="Bhaskar Paul (Nokia)" w:date="2023-08-24T16:45:00Z">
        <w:r w:rsidDel="00CC088F">
          <w:delText xml:space="preserve">            $ref: 'TS29522_TimeSyncExposure.yaml#/components/schemas/</w:delText>
        </w:r>
        <w:r w:rsidR="00AF72CB" w:rsidDel="00CC088F">
          <w:delText>ClkQltAcptCri</w:delText>
        </w:r>
        <w:r w:rsidDel="00CC088F">
          <w:delText>'</w:delText>
        </w:r>
      </w:del>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proofErr w:type="spellStart"/>
      <w:r>
        <w:rPr>
          <w:lang w:eastAsia="zh-CN"/>
        </w:rPr>
        <w:t>upNodeId</w:t>
      </w:r>
      <w:proofErr w:type="spellEnd"/>
    </w:p>
    <w:p w14:paraId="05C94424" w14:textId="77777777" w:rsidR="003416B7" w:rsidRDefault="003416B7" w:rsidP="003416B7">
      <w:pPr>
        <w:pStyle w:val="PL"/>
      </w:pPr>
      <w:r>
        <w:t xml:space="preserve">        - </w:t>
      </w:r>
      <w:proofErr w:type="spellStart"/>
      <w:r>
        <w:t>reqPtpIns</w:t>
      </w:r>
      <w:proofErr w:type="spellEnd"/>
    </w:p>
    <w:p w14:paraId="1547C01E" w14:textId="77777777" w:rsidR="003416B7" w:rsidRDefault="003416B7" w:rsidP="003416B7">
      <w:pPr>
        <w:pStyle w:val="PL"/>
      </w:pPr>
      <w:r>
        <w:t xml:space="preserve">        - </w:t>
      </w:r>
      <w:proofErr w:type="spellStart"/>
      <w:r>
        <w:t>timeDom</w:t>
      </w:r>
      <w:proofErr w:type="spellEnd"/>
    </w:p>
    <w:p w14:paraId="7CA20AB9" w14:textId="77777777" w:rsidR="003416B7" w:rsidRDefault="003416B7" w:rsidP="003416B7">
      <w:pPr>
        <w:pStyle w:val="PL"/>
      </w:pPr>
      <w:r>
        <w:t xml:space="preserve">        - </w:t>
      </w:r>
      <w:proofErr w:type="spellStart"/>
      <w:r>
        <w:t>configNotifId</w:t>
      </w:r>
      <w:proofErr w:type="spellEnd"/>
    </w:p>
    <w:p w14:paraId="6F825483" w14:textId="77777777" w:rsidR="003416B7" w:rsidRDefault="003416B7" w:rsidP="003416B7">
      <w:pPr>
        <w:pStyle w:val="PL"/>
      </w:pPr>
      <w:r>
        <w:t xml:space="preserve">        - </w:t>
      </w:r>
      <w:proofErr w:type="spellStart"/>
      <w:r>
        <w:t>configNotifUri</w:t>
      </w:r>
      <w:proofErr w:type="spellEnd"/>
    </w:p>
    <w:p w14:paraId="01A4AF12" w14:textId="77777777" w:rsidR="00DE4306" w:rsidRDefault="00DE4306" w:rsidP="003416B7">
      <w:pPr>
        <w:pStyle w:val="PL"/>
      </w:pPr>
    </w:p>
    <w:p w14:paraId="75F128C9" w14:textId="77777777" w:rsidR="003416B7" w:rsidRDefault="003416B7" w:rsidP="003416B7">
      <w:pPr>
        <w:pStyle w:val="PL"/>
      </w:pPr>
      <w:r>
        <w:t xml:space="preserve">    </w:t>
      </w:r>
      <w:proofErr w:type="spellStart"/>
      <w:r>
        <w:t>PtpInstance</w:t>
      </w:r>
      <w:proofErr w:type="spellEnd"/>
      <w:r>
        <w:t>:</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w:t>
      </w:r>
      <w:proofErr w:type="spellStart"/>
      <w:r>
        <w:t>instanceType</w:t>
      </w:r>
      <w:proofErr w:type="spellEnd"/>
      <w:r>
        <w:t>:</w:t>
      </w:r>
    </w:p>
    <w:p w14:paraId="3A3EA1C5" w14:textId="77777777" w:rsidR="003416B7" w:rsidRDefault="003416B7" w:rsidP="003416B7">
      <w:pPr>
        <w:pStyle w:val="PL"/>
      </w:pPr>
      <w:r>
        <w:t xml:space="preserve">          $ref: 'TS29522_TimeSyncExposure.yaml#/components/schemas/</w:t>
      </w:r>
      <w:proofErr w:type="spellStart"/>
      <w:r>
        <w:t>InstanceType</w:t>
      </w:r>
      <w:proofErr w:type="spellEnd"/>
      <w:r>
        <w:t>'</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w:t>
      </w:r>
      <w:proofErr w:type="spellStart"/>
      <w:r>
        <w:t>ptpProfile</w:t>
      </w:r>
      <w:proofErr w:type="spellEnd"/>
      <w:r>
        <w:t>:</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proofErr w:type="spellStart"/>
      <w:r>
        <w:rPr>
          <w:lang w:eastAsia="zh-CN"/>
        </w:rPr>
        <w:t>portConfigs</w:t>
      </w:r>
      <w:proofErr w:type="spellEnd"/>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proofErr w:type="spellStart"/>
      <w:r>
        <w:rPr>
          <w:lang w:eastAsia="zh-CN"/>
        </w:rPr>
        <w:t>ConfigForPort</w:t>
      </w:r>
      <w:proofErr w:type="spellEnd"/>
      <w:r>
        <w:t>'</w:t>
      </w:r>
    </w:p>
    <w:p w14:paraId="5712ECC7" w14:textId="77777777" w:rsidR="003416B7" w:rsidRDefault="003416B7" w:rsidP="003416B7">
      <w:pPr>
        <w:pStyle w:val="PL"/>
      </w:pPr>
      <w:r>
        <w:t xml:space="preserve">          </w:t>
      </w:r>
      <w:proofErr w:type="spellStart"/>
      <w:r>
        <w:t>minItems</w:t>
      </w:r>
      <w:proofErr w:type="spellEnd"/>
      <w:r>
        <w:t>: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w:t>
      </w:r>
      <w:proofErr w:type="spellStart"/>
      <w:r>
        <w:t>instanceType</w:t>
      </w:r>
      <w:proofErr w:type="spellEnd"/>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w:t>
      </w:r>
      <w:proofErr w:type="spellStart"/>
      <w:r w:rsidRPr="00C77211">
        <w:t>p</w:t>
      </w:r>
      <w:r>
        <w:t>tpProfile</w:t>
      </w:r>
      <w:proofErr w:type="spellEnd"/>
    </w:p>
    <w:p w14:paraId="25DCE802" w14:textId="77777777" w:rsidR="00DE4306" w:rsidRDefault="00DE4306" w:rsidP="003416B7">
      <w:pPr>
        <w:pStyle w:val="PL"/>
      </w:pPr>
    </w:p>
    <w:p w14:paraId="60088ACC" w14:textId="77777777" w:rsidR="003416B7" w:rsidRDefault="003416B7" w:rsidP="003416B7">
      <w:pPr>
        <w:pStyle w:val="PL"/>
      </w:pPr>
      <w:r>
        <w:t xml:space="preserve">    </w:t>
      </w:r>
      <w:proofErr w:type="spellStart"/>
      <w:r>
        <w:rPr>
          <w:lang w:eastAsia="zh-CN"/>
        </w:rPr>
        <w:t>ConfigForPort</w:t>
      </w:r>
      <w:proofErr w:type="spellEnd"/>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w:t>
      </w:r>
      <w:proofErr w:type="spellStart"/>
      <w:r>
        <w:t>supi</w:t>
      </w:r>
      <w:proofErr w:type="spellEnd"/>
      <w:r>
        <w:t>:</w:t>
      </w:r>
    </w:p>
    <w:p w14:paraId="38017673" w14:textId="77777777" w:rsidR="003416B7" w:rsidRDefault="003416B7" w:rsidP="003416B7">
      <w:pPr>
        <w:pStyle w:val="PL"/>
      </w:pPr>
      <w:r>
        <w:t xml:space="preserve">          $ref: 'TS29571_CommonData.yaml#/components/schemas/</w:t>
      </w:r>
      <w:proofErr w:type="spellStart"/>
      <w:r>
        <w:t>Supi</w:t>
      </w:r>
      <w:proofErr w:type="spellEnd"/>
      <w:r>
        <w:t>'</w:t>
      </w:r>
    </w:p>
    <w:p w14:paraId="2ECE2D09" w14:textId="77777777" w:rsidR="00C233A6" w:rsidRDefault="00C233A6" w:rsidP="00C233A6">
      <w:pPr>
        <w:pStyle w:val="PL"/>
      </w:pPr>
      <w:r>
        <w:t xml:space="preserve">        </w:t>
      </w:r>
      <w:proofErr w:type="spellStart"/>
      <w:r>
        <w:t>gpsi</w:t>
      </w:r>
      <w:proofErr w:type="spellEnd"/>
      <w:r>
        <w:t>:</w:t>
      </w:r>
    </w:p>
    <w:p w14:paraId="4A7F42A1" w14:textId="43D9985D" w:rsidR="00E24667" w:rsidRPr="00C233A6" w:rsidRDefault="00C233A6" w:rsidP="00E24667">
      <w:pPr>
        <w:pStyle w:val="PL"/>
      </w:pPr>
      <w:r>
        <w:t xml:space="preserve">          $ref: 'TS29571_CommonData.yaml#/components/schemas/</w:t>
      </w:r>
      <w:proofErr w:type="spellStart"/>
      <w:r>
        <w:t>Gpsi</w:t>
      </w:r>
      <w:proofErr w:type="spellEnd"/>
      <w:r>
        <w:t>'</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w:t>
      </w:r>
      <w:proofErr w:type="spellStart"/>
      <w:r>
        <w:t>boolean</w:t>
      </w:r>
      <w:proofErr w:type="spellEnd"/>
    </w:p>
    <w:p w14:paraId="54EB47F7" w14:textId="77777777" w:rsidR="003416B7" w:rsidRDefault="003416B7" w:rsidP="003416B7">
      <w:pPr>
        <w:pStyle w:val="PL"/>
      </w:pPr>
      <w:r>
        <w:t xml:space="preserve">        </w:t>
      </w:r>
      <w:proofErr w:type="spellStart"/>
      <w:r>
        <w:rPr>
          <w:rFonts w:eastAsia="Malgun Gothic"/>
        </w:rPr>
        <w:t>ptpEnable</w:t>
      </w:r>
      <w:proofErr w:type="spellEnd"/>
      <w:r>
        <w:t>:</w:t>
      </w:r>
    </w:p>
    <w:p w14:paraId="6134A246" w14:textId="77777777" w:rsidR="003416B7" w:rsidRDefault="003416B7" w:rsidP="003416B7">
      <w:pPr>
        <w:pStyle w:val="PL"/>
      </w:pPr>
      <w:r>
        <w:t xml:space="preserve">          type: </w:t>
      </w:r>
      <w:proofErr w:type="spellStart"/>
      <w:r>
        <w:t>boolean</w:t>
      </w:r>
      <w:proofErr w:type="spellEnd"/>
    </w:p>
    <w:p w14:paraId="3B4253F6" w14:textId="77777777" w:rsidR="003416B7" w:rsidRDefault="003416B7" w:rsidP="003416B7">
      <w:pPr>
        <w:pStyle w:val="PL"/>
      </w:pPr>
      <w:r>
        <w:t xml:space="preserve">        </w:t>
      </w:r>
      <w:proofErr w:type="spellStart"/>
      <w:r>
        <w:rPr>
          <w:rFonts w:hint="eastAsia"/>
          <w:lang w:eastAsia="zh-CN"/>
        </w:rPr>
        <w:t>l</w:t>
      </w:r>
      <w:r>
        <w:rPr>
          <w:lang w:eastAsia="zh-CN"/>
        </w:rPr>
        <w:t>ogSyncInter</w:t>
      </w:r>
      <w:proofErr w:type="spellEnd"/>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proofErr w:type="spellStart"/>
      <w:r>
        <w:rPr>
          <w:lang w:eastAsia="zh-CN"/>
        </w:rPr>
        <w:t>logSyncInterInd</w:t>
      </w:r>
      <w:proofErr w:type="spellEnd"/>
      <w:r>
        <w:t>:</w:t>
      </w:r>
    </w:p>
    <w:p w14:paraId="03DA27D5" w14:textId="77777777" w:rsidR="003416B7" w:rsidRDefault="003416B7" w:rsidP="003416B7">
      <w:pPr>
        <w:pStyle w:val="PL"/>
      </w:pPr>
      <w:r>
        <w:t xml:space="preserve">          type: </w:t>
      </w:r>
      <w:proofErr w:type="spellStart"/>
      <w:r>
        <w:t>boolean</w:t>
      </w:r>
      <w:proofErr w:type="spellEnd"/>
    </w:p>
    <w:p w14:paraId="6336CEDF" w14:textId="77777777" w:rsidR="003416B7" w:rsidRDefault="003416B7" w:rsidP="003416B7">
      <w:pPr>
        <w:pStyle w:val="PL"/>
      </w:pPr>
      <w:r>
        <w:t xml:space="preserve">        </w:t>
      </w:r>
      <w:proofErr w:type="spellStart"/>
      <w:r>
        <w:rPr>
          <w:rFonts w:eastAsia="Malgun Gothic"/>
        </w:rPr>
        <w:t>logAnnouInter</w:t>
      </w:r>
      <w:proofErr w:type="spellEnd"/>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proofErr w:type="spellStart"/>
      <w:r>
        <w:rPr>
          <w:rFonts w:hint="eastAsia"/>
          <w:lang w:eastAsia="zh-CN"/>
        </w:rPr>
        <w:t>l</w:t>
      </w:r>
      <w:r>
        <w:rPr>
          <w:lang w:eastAsia="zh-CN"/>
        </w:rPr>
        <w:t>ogAnnouInterInd</w:t>
      </w:r>
      <w:proofErr w:type="spellEnd"/>
      <w:r>
        <w:t>:</w:t>
      </w:r>
    </w:p>
    <w:p w14:paraId="146C4277" w14:textId="77777777" w:rsidR="003416B7" w:rsidRDefault="003416B7" w:rsidP="003416B7">
      <w:pPr>
        <w:pStyle w:val="PL"/>
      </w:pPr>
      <w:r>
        <w:t xml:space="preserve">          type: </w:t>
      </w:r>
      <w:proofErr w:type="spellStart"/>
      <w:r>
        <w:t>boolean</w:t>
      </w:r>
      <w:proofErr w:type="spellEnd"/>
    </w:p>
    <w:p w14:paraId="183E954B" w14:textId="77777777" w:rsidR="003416B7" w:rsidRDefault="003416B7" w:rsidP="003416B7">
      <w:pPr>
        <w:pStyle w:val="PL"/>
      </w:pPr>
      <w:r>
        <w:t xml:space="preserve">      </w:t>
      </w:r>
      <w:proofErr w:type="spellStart"/>
      <w:r>
        <w:t>oneOf</w:t>
      </w:r>
      <w:proofErr w:type="spellEnd"/>
      <w:r>
        <w:t>:</w:t>
      </w:r>
    </w:p>
    <w:p w14:paraId="33F20B5B" w14:textId="77777777" w:rsidR="003416B7" w:rsidRDefault="003416B7" w:rsidP="003416B7">
      <w:pPr>
        <w:pStyle w:val="PL"/>
      </w:pPr>
      <w:r>
        <w:t xml:space="preserve">        - required: [</w:t>
      </w:r>
      <w:proofErr w:type="spellStart"/>
      <w:r>
        <w:t>supi</w:t>
      </w:r>
      <w:proofErr w:type="spellEnd"/>
      <w:r>
        <w:t>]</w:t>
      </w:r>
    </w:p>
    <w:p w14:paraId="57E86F8D" w14:textId="0B0C5ED9" w:rsidR="001B68AF" w:rsidRDefault="001B68AF" w:rsidP="003416B7">
      <w:pPr>
        <w:pStyle w:val="PL"/>
      </w:pPr>
      <w:r>
        <w:t xml:space="preserve">        - required: [</w:t>
      </w:r>
      <w:proofErr w:type="spellStart"/>
      <w:r>
        <w:t>gpsi</w:t>
      </w:r>
      <w:proofErr w:type="spellEnd"/>
      <w:r>
        <w:t>]</w:t>
      </w:r>
    </w:p>
    <w:p w14:paraId="45A50D3B" w14:textId="67AA62DF" w:rsidR="003416B7" w:rsidRPr="00246B37" w:rsidRDefault="003416B7" w:rsidP="003416B7">
      <w:pPr>
        <w:pStyle w:val="PL"/>
      </w:pPr>
      <w:r>
        <w:t xml:space="preserve">        - required: [n6Ind]</w:t>
      </w:r>
      <w:bookmarkEnd w:id="179"/>
      <w:bookmarkEnd w:id="180"/>
    </w:p>
    <w:sectPr w:rsidR="003416B7" w:rsidRPr="00246B37"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BDFCD" w14:textId="77777777" w:rsidR="00F06D7A" w:rsidRDefault="00F06D7A">
      <w:r>
        <w:separator/>
      </w:r>
    </w:p>
  </w:endnote>
  <w:endnote w:type="continuationSeparator" w:id="0">
    <w:p w14:paraId="67ECA1DB" w14:textId="77777777" w:rsidR="00F06D7A" w:rsidRDefault="00F0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7072DE" w:rsidRDefault="00707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F4BC" w14:textId="77777777" w:rsidR="00F06D7A" w:rsidRDefault="00F06D7A">
      <w:r>
        <w:separator/>
      </w:r>
    </w:p>
  </w:footnote>
  <w:footnote w:type="continuationSeparator" w:id="0">
    <w:p w14:paraId="75577F64" w14:textId="77777777" w:rsidR="00F06D7A" w:rsidRDefault="00F0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6CFF" w14:textId="77777777" w:rsidR="00407BBC" w:rsidRDefault="00407BBC">
    <w:r>
      <w:t xml:space="preserve">Page </w:t>
    </w:r>
    <w:r>
      <w:fldChar w:fldCharType="begin"/>
    </w:r>
    <w:r>
      <w:instrText>PAGE</w:instrText>
    </w:r>
    <w:r>
      <w:fldChar w:fldCharType="separate"/>
    </w:r>
    <w:r>
      <w:rPr>
        <w:noProof/>
      </w:rPr>
      <w:t>1</w:t>
    </w:r>
    <w:r>
      <w:rPr>
        <w:noProof/>
      </w:rPr>
      <w:fldChar w:fldCharType="end"/>
    </w:r>
    <w:r>
      <w:br/>
    </w:r>
  </w:p>
  <w:p w14:paraId="559AA4C0" w14:textId="77777777" w:rsidR="006239E3" w:rsidRDefault="006239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48A6B03" w:rsidR="007072DE" w:rsidRDefault="00707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A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7072DE" w:rsidRDefault="00707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7935">
      <w:rPr>
        <w:rFonts w:ascii="Arial" w:hAnsi="Arial" w:cs="Arial"/>
        <w:b/>
        <w:noProof/>
        <w:sz w:val="18"/>
        <w:szCs w:val="18"/>
      </w:rPr>
      <w:t>2</w:t>
    </w:r>
    <w:r>
      <w:rPr>
        <w:rFonts w:ascii="Arial" w:hAnsi="Arial" w:cs="Arial"/>
        <w:b/>
        <w:sz w:val="18"/>
        <w:szCs w:val="18"/>
      </w:rPr>
      <w:fldChar w:fldCharType="end"/>
    </w:r>
  </w:p>
  <w:p w14:paraId="2B1AE9B5" w14:textId="66686294" w:rsidR="007072DE" w:rsidRDefault="00707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A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7072DE" w:rsidRDefault="00707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EE07A2"/>
    <w:multiLevelType w:val="hybridMultilevel"/>
    <w:tmpl w:val="4FEA3FF6"/>
    <w:lvl w:ilvl="0" w:tplc="00422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7B301D9"/>
    <w:multiLevelType w:val="hybridMultilevel"/>
    <w:tmpl w:val="B7FCEE1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2232E2F"/>
    <w:multiLevelType w:val="hybridMultilevel"/>
    <w:tmpl w:val="B7FCEE18"/>
    <w:lvl w:ilvl="0" w:tplc="00422F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8646111"/>
    <w:multiLevelType w:val="hybridMultilevel"/>
    <w:tmpl w:val="C6F09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97996205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59168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4405562">
    <w:abstractNumId w:val="5"/>
  </w:num>
  <w:num w:numId="4" w16cid:durableId="28265342">
    <w:abstractNumId w:val="33"/>
  </w:num>
  <w:num w:numId="5" w16cid:durableId="689338835">
    <w:abstractNumId w:val="30"/>
  </w:num>
  <w:num w:numId="6" w16cid:durableId="1054543378">
    <w:abstractNumId w:val="26"/>
  </w:num>
  <w:num w:numId="7" w16cid:durableId="451437990">
    <w:abstractNumId w:val="21"/>
  </w:num>
  <w:num w:numId="8" w16cid:durableId="2137672001">
    <w:abstractNumId w:val="24"/>
  </w:num>
  <w:num w:numId="9" w16cid:durableId="1672365002">
    <w:abstractNumId w:val="34"/>
  </w:num>
  <w:num w:numId="10" w16cid:durableId="912860891">
    <w:abstractNumId w:val="14"/>
  </w:num>
  <w:num w:numId="11" w16cid:durableId="261499912">
    <w:abstractNumId w:val="12"/>
  </w:num>
  <w:num w:numId="12" w16cid:durableId="175978756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1597202795">
    <w:abstractNumId w:val="20"/>
  </w:num>
  <w:num w:numId="14" w16cid:durableId="46224574">
    <w:abstractNumId w:val="31"/>
  </w:num>
  <w:num w:numId="15" w16cid:durableId="729419743">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919294180">
    <w:abstractNumId w:val="3"/>
  </w:num>
  <w:num w:numId="17" w16cid:durableId="839657713">
    <w:abstractNumId w:val="23"/>
  </w:num>
  <w:num w:numId="18" w16cid:durableId="1852454711">
    <w:abstractNumId w:val="27"/>
  </w:num>
  <w:num w:numId="19" w16cid:durableId="330910417">
    <w:abstractNumId w:val="11"/>
  </w:num>
  <w:num w:numId="20" w16cid:durableId="487602399">
    <w:abstractNumId w:val="15"/>
  </w:num>
  <w:num w:numId="21" w16cid:durableId="443697655">
    <w:abstractNumId w:val="18"/>
  </w:num>
  <w:num w:numId="22" w16cid:durableId="180290606">
    <w:abstractNumId w:val="13"/>
  </w:num>
  <w:num w:numId="23" w16cid:durableId="546526083">
    <w:abstractNumId w:val="22"/>
  </w:num>
  <w:num w:numId="24" w16cid:durableId="2142726415">
    <w:abstractNumId w:val="9"/>
  </w:num>
  <w:num w:numId="25" w16cid:durableId="853420759">
    <w:abstractNumId w:val="25"/>
  </w:num>
  <w:num w:numId="26" w16cid:durableId="1354841847">
    <w:abstractNumId w:val="35"/>
  </w:num>
  <w:num w:numId="27" w16cid:durableId="1383215970">
    <w:abstractNumId w:val="16"/>
  </w:num>
  <w:num w:numId="28" w16cid:durableId="124737108">
    <w:abstractNumId w:val="37"/>
  </w:num>
  <w:num w:numId="29" w16cid:durableId="284582218">
    <w:abstractNumId w:val="8"/>
  </w:num>
  <w:num w:numId="30" w16cid:durableId="2023241586">
    <w:abstractNumId w:val="7"/>
  </w:num>
  <w:num w:numId="31" w16cid:durableId="1370842000">
    <w:abstractNumId w:val="6"/>
  </w:num>
  <w:num w:numId="32" w16cid:durableId="994072427">
    <w:abstractNumId w:val="29"/>
  </w:num>
  <w:num w:numId="33" w16cid:durableId="709577055">
    <w:abstractNumId w:val="2"/>
  </w:num>
  <w:num w:numId="34" w16cid:durableId="88046919">
    <w:abstractNumId w:val="1"/>
  </w:num>
  <w:num w:numId="35" w16cid:durableId="1276326516">
    <w:abstractNumId w:val="0"/>
  </w:num>
  <w:num w:numId="36" w16cid:durableId="1126583642">
    <w:abstractNumId w:val="19"/>
  </w:num>
  <w:num w:numId="37" w16cid:durableId="2083915023">
    <w:abstractNumId w:val="32"/>
  </w:num>
  <w:num w:numId="38" w16cid:durableId="281427634">
    <w:abstractNumId w:val="28"/>
  </w:num>
  <w:num w:numId="39" w16cid:durableId="1924603674">
    <w:abstractNumId w:val="36"/>
  </w:num>
  <w:num w:numId="40" w16cid:durableId="814837327">
    <w:abstractNumId w:val="10"/>
  </w:num>
  <w:num w:numId="41" w16cid:durableId="3420492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2B8D"/>
    <w:rsid w:val="00005852"/>
    <w:rsid w:val="0001010A"/>
    <w:rsid w:val="00015C91"/>
    <w:rsid w:val="0001661D"/>
    <w:rsid w:val="00026BB2"/>
    <w:rsid w:val="00027A75"/>
    <w:rsid w:val="00030A09"/>
    <w:rsid w:val="00033397"/>
    <w:rsid w:val="00033462"/>
    <w:rsid w:val="00040095"/>
    <w:rsid w:val="000408CB"/>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86EDA"/>
    <w:rsid w:val="00091E21"/>
    <w:rsid w:val="000923D3"/>
    <w:rsid w:val="00092D35"/>
    <w:rsid w:val="00093353"/>
    <w:rsid w:val="00093A3A"/>
    <w:rsid w:val="000948B5"/>
    <w:rsid w:val="000A047E"/>
    <w:rsid w:val="000A0918"/>
    <w:rsid w:val="000A6CD0"/>
    <w:rsid w:val="000B3551"/>
    <w:rsid w:val="000B4586"/>
    <w:rsid w:val="000C321C"/>
    <w:rsid w:val="000C3EF1"/>
    <w:rsid w:val="000C47C3"/>
    <w:rsid w:val="000C49C1"/>
    <w:rsid w:val="000C74A5"/>
    <w:rsid w:val="000D0043"/>
    <w:rsid w:val="000D3A48"/>
    <w:rsid w:val="000D58AB"/>
    <w:rsid w:val="000E02A8"/>
    <w:rsid w:val="000E2663"/>
    <w:rsid w:val="000E2D0D"/>
    <w:rsid w:val="000E53AF"/>
    <w:rsid w:val="000E7AEC"/>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77232"/>
    <w:rsid w:val="00182842"/>
    <w:rsid w:val="00185DE6"/>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E7F1A"/>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ABE"/>
    <w:rsid w:val="002E4FDC"/>
    <w:rsid w:val="002F0E6F"/>
    <w:rsid w:val="002F4E96"/>
    <w:rsid w:val="00301FA5"/>
    <w:rsid w:val="00304BDF"/>
    <w:rsid w:val="003053E5"/>
    <w:rsid w:val="0030649A"/>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7170B"/>
    <w:rsid w:val="00374B0E"/>
    <w:rsid w:val="003765B8"/>
    <w:rsid w:val="0037727A"/>
    <w:rsid w:val="00377A48"/>
    <w:rsid w:val="003828A4"/>
    <w:rsid w:val="00382E38"/>
    <w:rsid w:val="0038546B"/>
    <w:rsid w:val="0039143C"/>
    <w:rsid w:val="0039162E"/>
    <w:rsid w:val="00392C96"/>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07BBC"/>
    <w:rsid w:val="00410B3B"/>
    <w:rsid w:val="00413384"/>
    <w:rsid w:val="004143C4"/>
    <w:rsid w:val="00415E42"/>
    <w:rsid w:val="004164FE"/>
    <w:rsid w:val="0041742E"/>
    <w:rsid w:val="00417863"/>
    <w:rsid w:val="00423334"/>
    <w:rsid w:val="004345EC"/>
    <w:rsid w:val="004409FF"/>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1400"/>
    <w:rsid w:val="004C2F84"/>
    <w:rsid w:val="004C3C01"/>
    <w:rsid w:val="004C7EB6"/>
    <w:rsid w:val="004C7F9E"/>
    <w:rsid w:val="004D1E4B"/>
    <w:rsid w:val="004D3578"/>
    <w:rsid w:val="004E213A"/>
    <w:rsid w:val="004E2E1F"/>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012"/>
    <w:rsid w:val="005566EB"/>
    <w:rsid w:val="00561EA2"/>
    <w:rsid w:val="00561FCB"/>
    <w:rsid w:val="005627AF"/>
    <w:rsid w:val="00565087"/>
    <w:rsid w:val="005660D5"/>
    <w:rsid w:val="00567342"/>
    <w:rsid w:val="0057023B"/>
    <w:rsid w:val="00573B80"/>
    <w:rsid w:val="005759CF"/>
    <w:rsid w:val="0057781A"/>
    <w:rsid w:val="005803D9"/>
    <w:rsid w:val="005812CC"/>
    <w:rsid w:val="00583C98"/>
    <w:rsid w:val="00597B11"/>
    <w:rsid w:val="005B0EEC"/>
    <w:rsid w:val="005B12C7"/>
    <w:rsid w:val="005B6687"/>
    <w:rsid w:val="005C3957"/>
    <w:rsid w:val="005D0632"/>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0885"/>
    <w:rsid w:val="00611718"/>
    <w:rsid w:val="00614E61"/>
    <w:rsid w:val="00614FDF"/>
    <w:rsid w:val="00616A16"/>
    <w:rsid w:val="00621BC4"/>
    <w:rsid w:val="006239E3"/>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2390"/>
    <w:rsid w:val="00664611"/>
    <w:rsid w:val="00681657"/>
    <w:rsid w:val="00683A87"/>
    <w:rsid w:val="00684BF5"/>
    <w:rsid w:val="006856A1"/>
    <w:rsid w:val="006857B7"/>
    <w:rsid w:val="00692066"/>
    <w:rsid w:val="0069744D"/>
    <w:rsid w:val="006A1FF4"/>
    <w:rsid w:val="006A323F"/>
    <w:rsid w:val="006A6A2E"/>
    <w:rsid w:val="006B002C"/>
    <w:rsid w:val="006B30D0"/>
    <w:rsid w:val="006B5269"/>
    <w:rsid w:val="006C26E0"/>
    <w:rsid w:val="006C3D95"/>
    <w:rsid w:val="006D3C9F"/>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11D4"/>
    <w:rsid w:val="00713C44"/>
    <w:rsid w:val="00714456"/>
    <w:rsid w:val="00716A9F"/>
    <w:rsid w:val="00716BC4"/>
    <w:rsid w:val="007257A2"/>
    <w:rsid w:val="00725B7F"/>
    <w:rsid w:val="00730EC1"/>
    <w:rsid w:val="00734895"/>
    <w:rsid w:val="00734A5B"/>
    <w:rsid w:val="00736187"/>
    <w:rsid w:val="00736BD9"/>
    <w:rsid w:val="0074026F"/>
    <w:rsid w:val="007429F6"/>
    <w:rsid w:val="00743D85"/>
    <w:rsid w:val="00744E76"/>
    <w:rsid w:val="00745A52"/>
    <w:rsid w:val="0074684B"/>
    <w:rsid w:val="00746C35"/>
    <w:rsid w:val="007647AB"/>
    <w:rsid w:val="00767060"/>
    <w:rsid w:val="00771901"/>
    <w:rsid w:val="0077255F"/>
    <w:rsid w:val="00773E80"/>
    <w:rsid w:val="00774DA4"/>
    <w:rsid w:val="007755C1"/>
    <w:rsid w:val="00775911"/>
    <w:rsid w:val="00777512"/>
    <w:rsid w:val="00781F0F"/>
    <w:rsid w:val="00783291"/>
    <w:rsid w:val="00785BDD"/>
    <w:rsid w:val="007878C1"/>
    <w:rsid w:val="00790D32"/>
    <w:rsid w:val="007A217B"/>
    <w:rsid w:val="007B5A28"/>
    <w:rsid w:val="007B600E"/>
    <w:rsid w:val="007B793F"/>
    <w:rsid w:val="007C17A8"/>
    <w:rsid w:val="007C4575"/>
    <w:rsid w:val="007C4C79"/>
    <w:rsid w:val="007C67DC"/>
    <w:rsid w:val="007C6FC2"/>
    <w:rsid w:val="007C7359"/>
    <w:rsid w:val="007D2F66"/>
    <w:rsid w:val="007E6083"/>
    <w:rsid w:val="007E7D0B"/>
    <w:rsid w:val="007F082E"/>
    <w:rsid w:val="007F0F4A"/>
    <w:rsid w:val="007F252E"/>
    <w:rsid w:val="007F44F6"/>
    <w:rsid w:val="007F5349"/>
    <w:rsid w:val="007F550F"/>
    <w:rsid w:val="008028A4"/>
    <w:rsid w:val="00802E52"/>
    <w:rsid w:val="008044B5"/>
    <w:rsid w:val="008110D5"/>
    <w:rsid w:val="00811E1C"/>
    <w:rsid w:val="00815027"/>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5E90"/>
    <w:rsid w:val="008A695C"/>
    <w:rsid w:val="008A6D4A"/>
    <w:rsid w:val="008B261A"/>
    <w:rsid w:val="008B5325"/>
    <w:rsid w:val="008B539E"/>
    <w:rsid w:val="008C3441"/>
    <w:rsid w:val="008C384C"/>
    <w:rsid w:val="008C62EC"/>
    <w:rsid w:val="008C6F61"/>
    <w:rsid w:val="008C77F9"/>
    <w:rsid w:val="008E25AD"/>
    <w:rsid w:val="008E4BBF"/>
    <w:rsid w:val="008E5B3D"/>
    <w:rsid w:val="008E6CBE"/>
    <w:rsid w:val="008F065A"/>
    <w:rsid w:val="008F7EB8"/>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4083"/>
    <w:rsid w:val="00987EFA"/>
    <w:rsid w:val="00994564"/>
    <w:rsid w:val="009A10F6"/>
    <w:rsid w:val="009A2C10"/>
    <w:rsid w:val="009A2C2A"/>
    <w:rsid w:val="009B2436"/>
    <w:rsid w:val="009B6297"/>
    <w:rsid w:val="009C66CF"/>
    <w:rsid w:val="009D55B2"/>
    <w:rsid w:val="009E1640"/>
    <w:rsid w:val="009E5779"/>
    <w:rsid w:val="009E62D0"/>
    <w:rsid w:val="009F37B7"/>
    <w:rsid w:val="009F453C"/>
    <w:rsid w:val="009F4FB6"/>
    <w:rsid w:val="009F7884"/>
    <w:rsid w:val="00A031C6"/>
    <w:rsid w:val="00A10F02"/>
    <w:rsid w:val="00A10F26"/>
    <w:rsid w:val="00A12FCE"/>
    <w:rsid w:val="00A164B4"/>
    <w:rsid w:val="00A22D8C"/>
    <w:rsid w:val="00A26956"/>
    <w:rsid w:val="00A27486"/>
    <w:rsid w:val="00A27935"/>
    <w:rsid w:val="00A34091"/>
    <w:rsid w:val="00A3631B"/>
    <w:rsid w:val="00A40011"/>
    <w:rsid w:val="00A4201F"/>
    <w:rsid w:val="00A47F8B"/>
    <w:rsid w:val="00A53724"/>
    <w:rsid w:val="00A54F5E"/>
    <w:rsid w:val="00A56066"/>
    <w:rsid w:val="00A6106C"/>
    <w:rsid w:val="00A6229D"/>
    <w:rsid w:val="00A6349C"/>
    <w:rsid w:val="00A65BAB"/>
    <w:rsid w:val="00A65F03"/>
    <w:rsid w:val="00A66BCA"/>
    <w:rsid w:val="00A67CEC"/>
    <w:rsid w:val="00A73129"/>
    <w:rsid w:val="00A736A5"/>
    <w:rsid w:val="00A7496E"/>
    <w:rsid w:val="00A7580E"/>
    <w:rsid w:val="00A7682A"/>
    <w:rsid w:val="00A82346"/>
    <w:rsid w:val="00A8448A"/>
    <w:rsid w:val="00A84812"/>
    <w:rsid w:val="00A87402"/>
    <w:rsid w:val="00A9236A"/>
    <w:rsid w:val="00A92BA1"/>
    <w:rsid w:val="00A939BA"/>
    <w:rsid w:val="00A966F4"/>
    <w:rsid w:val="00AA0C0E"/>
    <w:rsid w:val="00AA0FCE"/>
    <w:rsid w:val="00AA0FE0"/>
    <w:rsid w:val="00AA6F3C"/>
    <w:rsid w:val="00AA74F6"/>
    <w:rsid w:val="00AB342B"/>
    <w:rsid w:val="00AB4086"/>
    <w:rsid w:val="00AB4179"/>
    <w:rsid w:val="00AC2304"/>
    <w:rsid w:val="00AC6BC6"/>
    <w:rsid w:val="00AD4F35"/>
    <w:rsid w:val="00AE65E2"/>
    <w:rsid w:val="00AE715C"/>
    <w:rsid w:val="00AF04AD"/>
    <w:rsid w:val="00AF72CB"/>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2161"/>
    <w:rsid w:val="00B82CFC"/>
    <w:rsid w:val="00B85324"/>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178D"/>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6C70"/>
    <w:rsid w:val="00BF7F6B"/>
    <w:rsid w:val="00C057E0"/>
    <w:rsid w:val="00C06AA6"/>
    <w:rsid w:val="00C074DD"/>
    <w:rsid w:val="00C12C7B"/>
    <w:rsid w:val="00C146E9"/>
    <w:rsid w:val="00C1496A"/>
    <w:rsid w:val="00C21FDF"/>
    <w:rsid w:val="00C233A6"/>
    <w:rsid w:val="00C24E2D"/>
    <w:rsid w:val="00C32AB9"/>
    <w:rsid w:val="00C33079"/>
    <w:rsid w:val="00C33FA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90668"/>
    <w:rsid w:val="00C91A86"/>
    <w:rsid w:val="00C91B26"/>
    <w:rsid w:val="00C93B26"/>
    <w:rsid w:val="00C93F40"/>
    <w:rsid w:val="00C949BF"/>
    <w:rsid w:val="00CA1274"/>
    <w:rsid w:val="00CA3D0C"/>
    <w:rsid w:val="00CB263C"/>
    <w:rsid w:val="00CB624F"/>
    <w:rsid w:val="00CB7985"/>
    <w:rsid w:val="00CC088F"/>
    <w:rsid w:val="00CC150C"/>
    <w:rsid w:val="00CC2352"/>
    <w:rsid w:val="00CC5809"/>
    <w:rsid w:val="00CD4255"/>
    <w:rsid w:val="00CE4426"/>
    <w:rsid w:val="00CE5404"/>
    <w:rsid w:val="00CF06CF"/>
    <w:rsid w:val="00CF6ED5"/>
    <w:rsid w:val="00D02F47"/>
    <w:rsid w:val="00D05155"/>
    <w:rsid w:val="00D11179"/>
    <w:rsid w:val="00D137BA"/>
    <w:rsid w:val="00D16179"/>
    <w:rsid w:val="00D208E0"/>
    <w:rsid w:val="00D20FFA"/>
    <w:rsid w:val="00D34BF3"/>
    <w:rsid w:val="00D3634B"/>
    <w:rsid w:val="00D37C1D"/>
    <w:rsid w:val="00D40FF8"/>
    <w:rsid w:val="00D41109"/>
    <w:rsid w:val="00D44E53"/>
    <w:rsid w:val="00D458DA"/>
    <w:rsid w:val="00D5236D"/>
    <w:rsid w:val="00D52C95"/>
    <w:rsid w:val="00D54672"/>
    <w:rsid w:val="00D5508E"/>
    <w:rsid w:val="00D57718"/>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63147"/>
    <w:rsid w:val="00E701A2"/>
    <w:rsid w:val="00E728D8"/>
    <w:rsid w:val="00E72C1E"/>
    <w:rsid w:val="00E742D2"/>
    <w:rsid w:val="00E77645"/>
    <w:rsid w:val="00E80E23"/>
    <w:rsid w:val="00E84720"/>
    <w:rsid w:val="00E85D93"/>
    <w:rsid w:val="00E875BB"/>
    <w:rsid w:val="00E90A59"/>
    <w:rsid w:val="00E9110E"/>
    <w:rsid w:val="00EA15B0"/>
    <w:rsid w:val="00EA1FF6"/>
    <w:rsid w:val="00EA52A5"/>
    <w:rsid w:val="00EA5EA7"/>
    <w:rsid w:val="00EA6061"/>
    <w:rsid w:val="00EB46E1"/>
    <w:rsid w:val="00EB470A"/>
    <w:rsid w:val="00EB5BC2"/>
    <w:rsid w:val="00EC2F4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7A"/>
    <w:rsid w:val="00F06DAA"/>
    <w:rsid w:val="00F10D54"/>
    <w:rsid w:val="00F12929"/>
    <w:rsid w:val="00F13360"/>
    <w:rsid w:val="00F22EC7"/>
    <w:rsid w:val="00F259E1"/>
    <w:rsid w:val="00F265CC"/>
    <w:rsid w:val="00F27AB1"/>
    <w:rsid w:val="00F30176"/>
    <w:rsid w:val="00F31388"/>
    <w:rsid w:val="00F325C8"/>
    <w:rsid w:val="00F32E95"/>
    <w:rsid w:val="00F37462"/>
    <w:rsid w:val="00F37B4E"/>
    <w:rsid w:val="00F42C63"/>
    <w:rsid w:val="00F4435E"/>
    <w:rsid w:val="00F463F6"/>
    <w:rsid w:val="00F47C94"/>
    <w:rsid w:val="00F53B2A"/>
    <w:rsid w:val="00F55DF1"/>
    <w:rsid w:val="00F564A3"/>
    <w:rsid w:val="00F56754"/>
    <w:rsid w:val="00F57678"/>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193D"/>
    <w:rsid w:val="00FE2976"/>
    <w:rsid w:val="00FE3444"/>
    <w:rsid w:val="00FE51DA"/>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tabs>
        <w:tab w:val="clear" w:pos="1209"/>
      </w:tabs>
      <w:ind w:left="283" w:hanging="283"/>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FE2976"/>
  </w:style>
  <w:style w:type="character" w:customStyle="1" w:styleId="normaltextrun">
    <w:name w:val="normaltextrun"/>
    <w:basedOn w:val="DefaultParagraphFont"/>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108C8F-2EB1-4744-9FB1-3E6BED6355DC}">
  <ds:schemaRefs>
    <ds:schemaRef ds:uri="http://schemas.microsoft.com/sharepoint/v3/contenttype/forms"/>
  </ds:schemaRefs>
</ds:datastoreItem>
</file>

<file path=customXml/itemProps2.xml><?xml version="1.0" encoding="utf-8"?>
<ds:datastoreItem xmlns:ds="http://schemas.openxmlformats.org/officeDocument/2006/customXml" ds:itemID="{12B85F9B-047E-4000-A7AF-3F333754E59E}">
  <ds:schemaRefs>
    <ds:schemaRef ds:uri="http://schemas.openxmlformats.org/officeDocument/2006/bibliography"/>
  </ds:schemaRefs>
</ds:datastoreItem>
</file>

<file path=customXml/itemProps3.xml><?xml version="1.0" encoding="utf-8"?>
<ds:datastoreItem xmlns:ds="http://schemas.openxmlformats.org/officeDocument/2006/customXml" ds:itemID="{A4569BF8-BB0E-4E98-9376-C270316B9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7CDBC-053B-468C-9495-0B9BAE13682E}">
  <ds:schemaRefs>
    <ds:schemaRef ds:uri="Microsoft.SharePoint.Taxonomy.ContentTypeSync"/>
  </ds:schemaRefs>
</ds:datastoreItem>
</file>

<file path=customXml/itemProps5.xml><?xml version="1.0" encoding="utf-8"?>
<ds:datastoreItem xmlns:ds="http://schemas.openxmlformats.org/officeDocument/2006/customXml" ds:itemID="{B242CA99-60A4-42CF-A27C-9C5AF840FF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11259</Words>
  <Characters>64182</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29.565</vt:lpstr>
    </vt:vector>
  </TitlesOfParts>
  <Company>ETSI</Company>
  <LinksUpToDate>false</LinksUpToDate>
  <CharactersWithSpaces>75291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Bhaskar Paul (Nokia)</cp:lastModifiedBy>
  <cp:revision>4</cp:revision>
  <cp:lastPrinted>2019-02-25T14:05:00Z</cp:lastPrinted>
  <dcterms:created xsi:type="dcterms:W3CDTF">2023-08-24T15:44:00Z</dcterms:created>
  <dcterms:modified xsi:type="dcterms:W3CDTF">2023-08-25T10:56:00Z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(3)NFeH3vhUGbI+Twp6xvHth0P3D+UV521r+bU0dxghnewHfEbbIDQ5xJ271tYK+2PgXjUmFy+k
vzp3UvmZp1IzThiRungRQNwMX/Zow/OpVma0XoMr8FkHi+Oxwtl3zp5jEAKUXFFrFIvss8GG
hEwYId/hX3R5bbXesD6wOCTwCJL1OF9OWb4fBFWDXqfR5+DRsl8FxaDHvqgmlcEBvK2bch40
Yw9VO2lzv73GLc2sfj</vt:lpwstr>
  </property>
  <property fmtid="{D5CDD505-2E9C-101B-9397-08002B2CF9AE}" pid="3" name="_2015_ms_pID_7253431">
    <vt:lpwstr>XwwlSRheoAloleMuVwi6a0eZJ8etrf3FoNhFSfrVrTDnozZo+3IcDr
zSLflt7TfvjBC9cGPfB5L7EPW4dx2xxRAgHpGaQXpsmBBIyKsg1slVb9E5zF8eZaAubeVSpm
jaMZkhcdFR1aKZ10Q3wGzw0SNbeWZHdgp56aohZM6TbRYdmeKki8HsZQJIs0tHFB9YErDVlo
NGGGPWIGjT52DVawDgjPpqxJa3aDwgHlbdEG</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