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C088C" w:rsidRDefault="007C088C" w:rsidP="00205355">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129</w:t>
        </w:r>
      </w:fldSimple>
      <w:fldSimple w:instr=" DOCPROPERTY  MtgTitle  \* MERGEFORMAT "/>
      <w:r>
        <w:rPr>
          <w:b/>
          <w:i/>
          <w:noProof/>
          <w:sz w:val="28"/>
        </w:rPr>
        <w:tab/>
      </w:r>
      <w:r w:rsidR="00D95654" w:rsidRPr="00D95654">
        <w:rPr>
          <w:b/>
          <w:i/>
          <w:noProof/>
          <w:sz w:val="28"/>
        </w:rPr>
        <w:t>C3-233743</w:t>
      </w:r>
    </w:p>
    <w:p w:rsidR="007C088C" w:rsidRDefault="007C088C" w:rsidP="007C088C">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r w:rsidR="00D95654">
        <w:rPr>
          <w:b/>
          <w:noProof/>
          <w:sz w:val="24"/>
        </w:rPr>
        <w:tab/>
      </w:r>
      <w:r w:rsidR="00D95654">
        <w:rPr>
          <w:b/>
          <w:noProof/>
          <w:sz w:val="24"/>
        </w:rPr>
        <w:tab/>
      </w:r>
      <w:r w:rsidR="00D95654">
        <w:rPr>
          <w:b/>
          <w:noProof/>
          <w:sz w:val="24"/>
        </w:rPr>
        <w:tab/>
      </w:r>
      <w:r w:rsidR="00D95654">
        <w:rPr>
          <w:b/>
          <w:noProof/>
          <w:sz w:val="24"/>
        </w:rPr>
        <w:tab/>
      </w:r>
      <w:r w:rsidR="00D95654">
        <w:rPr>
          <w:b/>
          <w:noProof/>
          <w:sz w:val="24"/>
        </w:rPr>
        <w:tab/>
        <w:t xml:space="preserve">(revision of </w:t>
      </w:r>
      <w:r w:rsidR="00D95654" w:rsidRPr="00D95654">
        <w:rPr>
          <w:b/>
          <w:noProof/>
          <w:sz w:val="24"/>
        </w:rPr>
        <w:t>C3-233157</w:t>
      </w:r>
      <w:r w:rsidR="00D9565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76F6">
        <w:tc>
          <w:tcPr>
            <w:tcW w:w="9641" w:type="dxa"/>
            <w:gridSpan w:val="9"/>
            <w:tcBorders>
              <w:top w:val="single" w:sz="4" w:space="0" w:color="auto"/>
              <w:left w:val="single" w:sz="4" w:space="0" w:color="auto"/>
              <w:right w:val="single" w:sz="4" w:space="0" w:color="auto"/>
            </w:tcBorders>
          </w:tcPr>
          <w:p w:rsidR="008976F6" w:rsidRDefault="008976F6">
            <w:pPr>
              <w:pStyle w:val="CRCoverPage"/>
              <w:spacing w:after="0"/>
              <w:jc w:val="right"/>
              <w:rPr>
                <w:i/>
                <w:noProof/>
              </w:rPr>
            </w:pPr>
            <w:r>
              <w:rPr>
                <w:i/>
                <w:noProof/>
                <w:sz w:val="14"/>
              </w:rPr>
              <w:t>CR-Form-v12.2</w:t>
            </w:r>
          </w:p>
        </w:tc>
      </w:tr>
      <w:tr w:rsidR="008976F6">
        <w:tc>
          <w:tcPr>
            <w:tcW w:w="9641" w:type="dxa"/>
            <w:gridSpan w:val="9"/>
            <w:tcBorders>
              <w:left w:val="single" w:sz="4" w:space="0" w:color="auto"/>
              <w:right w:val="single" w:sz="4" w:space="0" w:color="auto"/>
            </w:tcBorders>
          </w:tcPr>
          <w:p w:rsidR="008976F6" w:rsidRDefault="008976F6">
            <w:pPr>
              <w:pStyle w:val="CRCoverPage"/>
              <w:spacing w:after="0"/>
              <w:jc w:val="center"/>
              <w:rPr>
                <w:noProof/>
              </w:rPr>
            </w:pPr>
            <w:r>
              <w:rPr>
                <w:b/>
                <w:noProof/>
                <w:sz w:val="32"/>
              </w:rPr>
              <w:t>CHANGE REQUEST</w:t>
            </w:r>
          </w:p>
        </w:tc>
      </w:tr>
      <w:tr w:rsidR="008976F6">
        <w:tc>
          <w:tcPr>
            <w:tcW w:w="9641" w:type="dxa"/>
            <w:gridSpan w:val="9"/>
            <w:tcBorders>
              <w:left w:val="single" w:sz="4" w:space="0" w:color="auto"/>
              <w:right w:val="single" w:sz="4" w:space="0" w:color="auto"/>
            </w:tcBorders>
          </w:tcPr>
          <w:p w:rsidR="008976F6" w:rsidRDefault="008976F6">
            <w:pPr>
              <w:pStyle w:val="CRCoverPage"/>
              <w:spacing w:after="0"/>
              <w:rPr>
                <w:noProof/>
                <w:sz w:val="8"/>
                <w:szCs w:val="8"/>
              </w:rPr>
            </w:pPr>
          </w:p>
        </w:tc>
      </w:tr>
      <w:tr w:rsidR="008976F6">
        <w:tc>
          <w:tcPr>
            <w:tcW w:w="142" w:type="dxa"/>
            <w:tcBorders>
              <w:left w:val="single" w:sz="4" w:space="0" w:color="auto"/>
            </w:tcBorders>
          </w:tcPr>
          <w:p w:rsidR="008976F6" w:rsidRDefault="008976F6">
            <w:pPr>
              <w:pStyle w:val="CRCoverPage"/>
              <w:spacing w:after="0"/>
              <w:jc w:val="right"/>
              <w:rPr>
                <w:noProof/>
              </w:rPr>
            </w:pPr>
          </w:p>
        </w:tc>
        <w:tc>
          <w:tcPr>
            <w:tcW w:w="1559" w:type="dxa"/>
            <w:shd w:val="pct30" w:color="FFFF00" w:fill="auto"/>
          </w:tcPr>
          <w:p w:rsidR="008976F6" w:rsidRPr="00410371" w:rsidRDefault="008976F6">
            <w:pPr>
              <w:pStyle w:val="CRCoverPage"/>
              <w:spacing w:after="0"/>
              <w:jc w:val="right"/>
              <w:rPr>
                <w:b/>
                <w:noProof/>
                <w:sz w:val="28"/>
              </w:rPr>
            </w:pPr>
            <w:r>
              <w:rPr>
                <w:b/>
                <w:noProof/>
                <w:sz w:val="28"/>
              </w:rPr>
              <w:t>29.522</w:t>
            </w:r>
          </w:p>
        </w:tc>
        <w:tc>
          <w:tcPr>
            <w:tcW w:w="709" w:type="dxa"/>
          </w:tcPr>
          <w:p w:rsidR="008976F6" w:rsidRDefault="008976F6">
            <w:pPr>
              <w:pStyle w:val="CRCoverPage"/>
              <w:spacing w:after="0"/>
              <w:jc w:val="center"/>
              <w:rPr>
                <w:noProof/>
              </w:rPr>
            </w:pPr>
            <w:r>
              <w:rPr>
                <w:b/>
                <w:noProof/>
                <w:sz w:val="28"/>
              </w:rPr>
              <w:t>CR</w:t>
            </w:r>
          </w:p>
        </w:tc>
        <w:tc>
          <w:tcPr>
            <w:tcW w:w="1276" w:type="dxa"/>
            <w:shd w:val="pct30" w:color="FFFF00" w:fill="auto"/>
          </w:tcPr>
          <w:p w:rsidR="008976F6" w:rsidRPr="00410371" w:rsidRDefault="00F92B58">
            <w:pPr>
              <w:pStyle w:val="CRCoverPage"/>
              <w:spacing w:after="0"/>
              <w:rPr>
                <w:noProof/>
              </w:rPr>
            </w:pPr>
            <w:r w:rsidRPr="00F92B58">
              <w:rPr>
                <w:b/>
                <w:noProof/>
                <w:sz w:val="28"/>
              </w:rPr>
              <w:t>0988</w:t>
            </w:r>
          </w:p>
        </w:tc>
        <w:tc>
          <w:tcPr>
            <w:tcW w:w="709" w:type="dxa"/>
          </w:tcPr>
          <w:p w:rsidR="008976F6" w:rsidRDefault="008976F6">
            <w:pPr>
              <w:pStyle w:val="CRCoverPage"/>
              <w:tabs>
                <w:tab w:val="right" w:pos="625"/>
              </w:tabs>
              <w:spacing w:after="0"/>
              <w:jc w:val="center"/>
              <w:rPr>
                <w:noProof/>
              </w:rPr>
            </w:pPr>
            <w:r>
              <w:rPr>
                <w:b/>
                <w:bCs/>
                <w:noProof/>
                <w:sz w:val="28"/>
              </w:rPr>
              <w:t>rev</w:t>
            </w:r>
          </w:p>
        </w:tc>
        <w:tc>
          <w:tcPr>
            <w:tcW w:w="992" w:type="dxa"/>
            <w:shd w:val="pct30" w:color="FFFF00" w:fill="auto"/>
          </w:tcPr>
          <w:p w:rsidR="008976F6" w:rsidRPr="00410371" w:rsidRDefault="00D95654">
            <w:pPr>
              <w:pStyle w:val="CRCoverPage"/>
              <w:spacing w:after="0"/>
              <w:jc w:val="center"/>
              <w:rPr>
                <w:b/>
                <w:noProof/>
              </w:rPr>
            </w:pPr>
            <w:r>
              <w:rPr>
                <w:b/>
                <w:noProof/>
                <w:sz w:val="28"/>
              </w:rPr>
              <w:t>1</w:t>
            </w:r>
          </w:p>
        </w:tc>
        <w:tc>
          <w:tcPr>
            <w:tcW w:w="2410" w:type="dxa"/>
          </w:tcPr>
          <w:p w:rsidR="008976F6" w:rsidRDefault="008976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976F6" w:rsidRPr="00410371" w:rsidRDefault="008976F6">
            <w:pPr>
              <w:pStyle w:val="CRCoverPage"/>
              <w:spacing w:after="0"/>
              <w:jc w:val="center"/>
              <w:rPr>
                <w:noProof/>
                <w:sz w:val="28"/>
              </w:rPr>
            </w:pPr>
            <w:r>
              <w:rPr>
                <w:b/>
                <w:noProof/>
                <w:sz w:val="28"/>
              </w:rPr>
              <w:t>18.2.0</w:t>
            </w:r>
          </w:p>
        </w:tc>
        <w:tc>
          <w:tcPr>
            <w:tcW w:w="143" w:type="dxa"/>
            <w:tcBorders>
              <w:right w:val="single" w:sz="4" w:space="0" w:color="auto"/>
            </w:tcBorders>
          </w:tcPr>
          <w:p w:rsidR="008976F6" w:rsidRDefault="008976F6">
            <w:pPr>
              <w:pStyle w:val="CRCoverPage"/>
              <w:spacing w:after="0"/>
              <w:rPr>
                <w:noProof/>
              </w:rPr>
            </w:pPr>
          </w:p>
        </w:tc>
      </w:tr>
      <w:tr w:rsidR="008976F6">
        <w:tc>
          <w:tcPr>
            <w:tcW w:w="9641" w:type="dxa"/>
            <w:gridSpan w:val="9"/>
            <w:tcBorders>
              <w:left w:val="single" w:sz="4" w:space="0" w:color="auto"/>
              <w:right w:val="single" w:sz="4" w:space="0" w:color="auto"/>
            </w:tcBorders>
          </w:tcPr>
          <w:p w:rsidR="008976F6" w:rsidRDefault="008976F6">
            <w:pPr>
              <w:pStyle w:val="CRCoverPage"/>
              <w:spacing w:after="0"/>
              <w:rPr>
                <w:noProof/>
              </w:rPr>
            </w:pPr>
          </w:p>
        </w:tc>
      </w:tr>
      <w:tr w:rsidR="008976F6">
        <w:tc>
          <w:tcPr>
            <w:tcW w:w="9641" w:type="dxa"/>
            <w:gridSpan w:val="9"/>
            <w:tcBorders>
              <w:top w:val="single" w:sz="4" w:space="0" w:color="auto"/>
            </w:tcBorders>
          </w:tcPr>
          <w:p w:rsidR="008976F6" w:rsidRPr="00F25D98" w:rsidRDefault="008976F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976F6">
        <w:tc>
          <w:tcPr>
            <w:tcW w:w="9641" w:type="dxa"/>
            <w:gridSpan w:val="9"/>
          </w:tcPr>
          <w:p w:rsidR="008976F6" w:rsidRDefault="008976F6">
            <w:pPr>
              <w:pStyle w:val="CRCoverPage"/>
              <w:spacing w:after="0"/>
              <w:rPr>
                <w:noProof/>
                <w:sz w:val="8"/>
                <w:szCs w:val="8"/>
              </w:rPr>
            </w:pPr>
          </w:p>
        </w:tc>
      </w:tr>
    </w:tbl>
    <w:p w:rsidR="008976F6" w:rsidRDefault="008976F6" w:rsidP="008976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76F6">
        <w:tc>
          <w:tcPr>
            <w:tcW w:w="2835" w:type="dxa"/>
          </w:tcPr>
          <w:p w:rsidR="008976F6" w:rsidRDefault="008976F6">
            <w:pPr>
              <w:pStyle w:val="CRCoverPage"/>
              <w:tabs>
                <w:tab w:val="right" w:pos="2751"/>
              </w:tabs>
              <w:spacing w:after="0"/>
              <w:rPr>
                <w:b/>
                <w:i/>
                <w:noProof/>
              </w:rPr>
            </w:pPr>
            <w:r>
              <w:rPr>
                <w:b/>
                <w:i/>
                <w:noProof/>
              </w:rPr>
              <w:t>Proposed change affects:</w:t>
            </w:r>
          </w:p>
        </w:tc>
        <w:tc>
          <w:tcPr>
            <w:tcW w:w="1418" w:type="dxa"/>
          </w:tcPr>
          <w:p w:rsidR="008976F6" w:rsidRDefault="008976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76F6" w:rsidRDefault="008976F6">
            <w:pPr>
              <w:pStyle w:val="CRCoverPage"/>
              <w:spacing w:after="0"/>
              <w:jc w:val="center"/>
              <w:rPr>
                <w:b/>
                <w:caps/>
                <w:noProof/>
              </w:rPr>
            </w:pPr>
          </w:p>
        </w:tc>
        <w:tc>
          <w:tcPr>
            <w:tcW w:w="709" w:type="dxa"/>
            <w:tcBorders>
              <w:left w:val="single" w:sz="4" w:space="0" w:color="auto"/>
            </w:tcBorders>
          </w:tcPr>
          <w:p w:rsidR="008976F6" w:rsidRDefault="008976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76F6" w:rsidRDefault="008976F6">
            <w:pPr>
              <w:pStyle w:val="CRCoverPage"/>
              <w:spacing w:after="0"/>
              <w:jc w:val="center"/>
              <w:rPr>
                <w:b/>
                <w:caps/>
                <w:noProof/>
              </w:rPr>
            </w:pPr>
          </w:p>
        </w:tc>
        <w:tc>
          <w:tcPr>
            <w:tcW w:w="2126" w:type="dxa"/>
          </w:tcPr>
          <w:p w:rsidR="008976F6" w:rsidRDefault="008976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76F6" w:rsidRDefault="008976F6">
            <w:pPr>
              <w:pStyle w:val="CRCoverPage"/>
              <w:spacing w:after="0"/>
              <w:jc w:val="center"/>
              <w:rPr>
                <w:b/>
                <w:caps/>
                <w:noProof/>
              </w:rPr>
            </w:pPr>
          </w:p>
        </w:tc>
        <w:tc>
          <w:tcPr>
            <w:tcW w:w="1418" w:type="dxa"/>
            <w:tcBorders>
              <w:left w:val="nil"/>
            </w:tcBorders>
          </w:tcPr>
          <w:p w:rsidR="008976F6" w:rsidRDefault="008976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76F6" w:rsidRDefault="008976F6">
            <w:pPr>
              <w:pStyle w:val="CRCoverPage"/>
              <w:spacing w:after="0"/>
              <w:jc w:val="center"/>
              <w:rPr>
                <w:b/>
                <w:bCs/>
                <w:caps/>
                <w:noProof/>
              </w:rPr>
            </w:pPr>
            <w:r>
              <w:rPr>
                <w:b/>
                <w:bCs/>
                <w:caps/>
                <w:noProof/>
              </w:rPr>
              <w:t>x</w:t>
            </w:r>
          </w:p>
        </w:tc>
      </w:tr>
    </w:tbl>
    <w:p w:rsidR="008976F6" w:rsidRDefault="008976F6" w:rsidP="008976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76F6">
        <w:tc>
          <w:tcPr>
            <w:tcW w:w="9640" w:type="dxa"/>
            <w:gridSpan w:val="11"/>
          </w:tcPr>
          <w:p w:rsidR="008976F6" w:rsidRDefault="008976F6">
            <w:pPr>
              <w:pStyle w:val="CRCoverPage"/>
              <w:spacing w:after="0"/>
              <w:rPr>
                <w:noProof/>
                <w:sz w:val="8"/>
                <w:szCs w:val="8"/>
              </w:rPr>
            </w:pPr>
          </w:p>
        </w:tc>
      </w:tr>
      <w:tr w:rsidR="008976F6">
        <w:tc>
          <w:tcPr>
            <w:tcW w:w="1843" w:type="dxa"/>
            <w:tcBorders>
              <w:top w:val="single" w:sz="4" w:space="0" w:color="auto"/>
              <w:left w:val="single" w:sz="4" w:space="0" w:color="auto"/>
            </w:tcBorders>
          </w:tcPr>
          <w:p w:rsidR="008976F6" w:rsidRDefault="00897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976F6" w:rsidRDefault="008976F6">
            <w:pPr>
              <w:pStyle w:val="CRCoverPage"/>
              <w:spacing w:after="0"/>
              <w:ind w:left="100"/>
              <w:rPr>
                <w:noProof/>
              </w:rPr>
            </w:pPr>
            <w:r>
              <w:t xml:space="preserve">Data model for </w:t>
            </w:r>
            <w:r w:rsidRPr="00805661">
              <w:t>timing synchronization status and reporting</w:t>
            </w:r>
          </w:p>
        </w:tc>
      </w:tr>
      <w:tr w:rsidR="008976F6">
        <w:tc>
          <w:tcPr>
            <w:tcW w:w="1843" w:type="dxa"/>
            <w:tcBorders>
              <w:left w:val="single" w:sz="4" w:space="0" w:color="auto"/>
            </w:tcBorders>
          </w:tcPr>
          <w:p w:rsidR="008976F6" w:rsidRDefault="008976F6">
            <w:pPr>
              <w:pStyle w:val="CRCoverPage"/>
              <w:spacing w:after="0"/>
              <w:rPr>
                <w:b/>
                <w:i/>
                <w:noProof/>
                <w:sz w:val="8"/>
                <w:szCs w:val="8"/>
              </w:rPr>
            </w:pPr>
          </w:p>
        </w:tc>
        <w:tc>
          <w:tcPr>
            <w:tcW w:w="7797" w:type="dxa"/>
            <w:gridSpan w:val="10"/>
            <w:tcBorders>
              <w:right w:val="single" w:sz="4" w:space="0" w:color="auto"/>
            </w:tcBorders>
          </w:tcPr>
          <w:p w:rsidR="008976F6" w:rsidRDefault="008976F6">
            <w:pPr>
              <w:pStyle w:val="CRCoverPage"/>
              <w:spacing w:after="0"/>
              <w:rPr>
                <w:noProof/>
                <w:sz w:val="8"/>
                <w:szCs w:val="8"/>
              </w:rPr>
            </w:pPr>
          </w:p>
        </w:tc>
      </w:tr>
      <w:tr w:rsidR="008976F6">
        <w:tc>
          <w:tcPr>
            <w:tcW w:w="1843" w:type="dxa"/>
            <w:tcBorders>
              <w:left w:val="single" w:sz="4" w:space="0" w:color="auto"/>
            </w:tcBorders>
          </w:tcPr>
          <w:p w:rsidR="008976F6" w:rsidRDefault="008976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976F6" w:rsidRDefault="008976F6">
            <w:pPr>
              <w:pStyle w:val="CRCoverPage"/>
              <w:spacing w:after="0"/>
              <w:ind w:left="100"/>
              <w:rPr>
                <w:noProof/>
              </w:rPr>
            </w:pPr>
            <w:r w:rsidRPr="00805661">
              <w:t>Nokia, Nokia Shanghai Bell</w:t>
            </w:r>
          </w:p>
        </w:tc>
      </w:tr>
      <w:tr w:rsidR="008976F6">
        <w:tc>
          <w:tcPr>
            <w:tcW w:w="1843" w:type="dxa"/>
            <w:tcBorders>
              <w:left w:val="single" w:sz="4" w:space="0" w:color="auto"/>
            </w:tcBorders>
          </w:tcPr>
          <w:p w:rsidR="008976F6" w:rsidRDefault="008976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976F6" w:rsidRDefault="008976F6">
            <w:pPr>
              <w:pStyle w:val="CRCoverPage"/>
              <w:spacing w:after="0"/>
              <w:ind w:left="100"/>
              <w:rPr>
                <w:noProof/>
              </w:rPr>
            </w:pPr>
            <w:r>
              <w:t>CT3</w:t>
            </w:r>
          </w:p>
        </w:tc>
      </w:tr>
      <w:tr w:rsidR="008976F6">
        <w:tc>
          <w:tcPr>
            <w:tcW w:w="1843" w:type="dxa"/>
            <w:tcBorders>
              <w:left w:val="single" w:sz="4" w:space="0" w:color="auto"/>
            </w:tcBorders>
          </w:tcPr>
          <w:p w:rsidR="008976F6" w:rsidRDefault="008976F6">
            <w:pPr>
              <w:pStyle w:val="CRCoverPage"/>
              <w:spacing w:after="0"/>
              <w:rPr>
                <w:b/>
                <w:i/>
                <w:noProof/>
                <w:sz w:val="8"/>
                <w:szCs w:val="8"/>
              </w:rPr>
            </w:pPr>
          </w:p>
        </w:tc>
        <w:tc>
          <w:tcPr>
            <w:tcW w:w="7797" w:type="dxa"/>
            <w:gridSpan w:val="10"/>
            <w:tcBorders>
              <w:right w:val="single" w:sz="4" w:space="0" w:color="auto"/>
            </w:tcBorders>
          </w:tcPr>
          <w:p w:rsidR="008976F6" w:rsidRDefault="008976F6">
            <w:pPr>
              <w:pStyle w:val="CRCoverPage"/>
              <w:spacing w:after="0"/>
              <w:rPr>
                <w:noProof/>
                <w:sz w:val="8"/>
                <w:szCs w:val="8"/>
              </w:rPr>
            </w:pPr>
          </w:p>
        </w:tc>
      </w:tr>
      <w:tr w:rsidR="008976F6">
        <w:tc>
          <w:tcPr>
            <w:tcW w:w="1843" w:type="dxa"/>
            <w:tcBorders>
              <w:left w:val="single" w:sz="4" w:space="0" w:color="auto"/>
            </w:tcBorders>
          </w:tcPr>
          <w:p w:rsidR="008976F6" w:rsidRDefault="008976F6">
            <w:pPr>
              <w:pStyle w:val="CRCoverPage"/>
              <w:tabs>
                <w:tab w:val="right" w:pos="1759"/>
              </w:tabs>
              <w:spacing w:after="0"/>
              <w:rPr>
                <w:b/>
                <w:i/>
                <w:noProof/>
              </w:rPr>
            </w:pPr>
            <w:r>
              <w:rPr>
                <w:b/>
                <w:i/>
                <w:noProof/>
              </w:rPr>
              <w:t>Work item code:</w:t>
            </w:r>
          </w:p>
        </w:tc>
        <w:tc>
          <w:tcPr>
            <w:tcW w:w="3686" w:type="dxa"/>
            <w:gridSpan w:val="5"/>
            <w:shd w:val="pct30" w:color="FFFF00" w:fill="auto"/>
          </w:tcPr>
          <w:p w:rsidR="008976F6" w:rsidRDefault="008976F6">
            <w:pPr>
              <w:pStyle w:val="CRCoverPage"/>
              <w:spacing w:after="0"/>
              <w:ind w:left="100"/>
              <w:rPr>
                <w:noProof/>
              </w:rPr>
            </w:pPr>
            <w:r w:rsidRPr="00805661">
              <w:t>TRS_URLLC</w:t>
            </w:r>
          </w:p>
        </w:tc>
        <w:tc>
          <w:tcPr>
            <w:tcW w:w="567" w:type="dxa"/>
            <w:tcBorders>
              <w:left w:val="nil"/>
            </w:tcBorders>
          </w:tcPr>
          <w:p w:rsidR="008976F6" w:rsidRDefault="008976F6">
            <w:pPr>
              <w:pStyle w:val="CRCoverPage"/>
              <w:spacing w:after="0"/>
              <w:ind w:right="100"/>
              <w:rPr>
                <w:noProof/>
              </w:rPr>
            </w:pPr>
          </w:p>
        </w:tc>
        <w:tc>
          <w:tcPr>
            <w:tcW w:w="1417" w:type="dxa"/>
            <w:gridSpan w:val="3"/>
            <w:tcBorders>
              <w:left w:val="nil"/>
            </w:tcBorders>
          </w:tcPr>
          <w:p w:rsidR="008976F6" w:rsidRDefault="008976F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976F6" w:rsidRDefault="008976F6">
            <w:pPr>
              <w:pStyle w:val="CRCoverPage"/>
              <w:spacing w:after="0"/>
              <w:ind w:left="100"/>
              <w:rPr>
                <w:noProof/>
              </w:rPr>
            </w:pPr>
            <w:r>
              <w:t>2023-0</w:t>
            </w:r>
            <w:r w:rsidR="006E02AC">
              <w:t>8</w:t>
            </w:r>
            <w:r>
              <w:t>-</w:t>
            </w:r>
            <w:r w:rsidR="00A74E8C">
              <w:t>2</w:t>
            </w:r>
            <w:r w:rsidR="00D95654">
              <w:t>5</w:t>
            </w:r>
          </w:p>
        </w:tc>
      </w:tr>
      <w:tr w:rsidR="008976F6">
        <w:tc>
          <w:tcPr>
            <w:tcW w:w="1843" w:type="dxa"/>
            <w:tcBorders>
              <w:left w:val="single" w:sz="4" w:space="0" w:color="auto"/>
            </w:tcBorders>
          </w:tcPr>
          <w:p w:rsidR="008976F6" w:rsidRDefault="008976F6">
            <w:pPr>
              <w:pStyle w:val="CRCoverPage"/>
              <w:spacing w:after="0"/>
              <w:rPr>
                <w:b/>
                <w:i/>
                <w:noProof/>
                <w:sz w:val="8"/>
                <w:szCs w:val="8"/>
              </w:rPr>
            </w:pPr>
          </w:p>
        </w:tc>
        <w:tc>
          <w:tcPr>
            <w:tcW w:w="1986" w:type="dxa"/>
            <w:gridSpan w:val="4"/>
          </w:tcPr>
          <w:p w:rsidR="008976F6" w:rsidRDefault="008976F6">
            <w:pPr>
              <w:pStyle w:val="CRCoverPage"/>
              <w:spacing w:after="0"/>
              <w:rPr>
                <w:noProof/>
                <w:sz w:val="8"/>
                <w:szCs w:val="8"/>
              </w:rPr>
            </w:pPr>
          </w:p>
        </w:tc>
        <w:tc>
          <w:tcPr>
            <w:tcW w:w="2267" w:type="dxa"/>
            <w:gridSpan w:val="2"/>
          </w:tcPr>
          <w:p w:rsidR="008976F6" w:rsidRDefault="008976F6">
            <w:pPr>
              <w:pStyle w:val="CRCoverPage"/>
              <w:spacing w:after="0"/>
              <w:rPr>
                <w:noProof/>
                <w:sz w:val="8"/>
                <w:szCs w:val="8"/>
              </w:rPr>
            </w:pPr>
          </w:p>
        </w:tc>
        <w:tc>
          <w:tcPr>
            <w:tcW w:w="1417" w:type="dxa"/>
            <w:gridSpan w:val="3"/>
          </w:tcPr>
          <w:p w:rsidR="008976F6" w:rsidRDefault="008976F6">
            <w:pPr>
              <w:pStyle w:val="CRCoverPage"/>
              <w:spacing w:after="0"/>
              <w:rPr>
                <w:noProof/>
                <w:sz w:val="8"/>
                <w:szCs w:val="8"/>
              </w:rPr>
            </w:pPr>
          </w:p>
        </w:tc>
        <w:tc>
          <w:tcPr>
            <w:tcW w:w="2127" w:type="dxa"/>
            <w:tcBorders>
              <w:right w:val="single" w:sz="4" w:space="0" w:color="auto"/>
            </w:tcBorders>
          </w:tcPr>
          <w:p w:rsidR="008976F6" w:rsidRDefault="008976F6">
            <w:pPr>
              <w:pStyle w:val="CRCoverPage"/>
              <w:spacing w:after="0"/>
              <w:rPr>
                <w:noProof/>
                <w:sz w:val="8"/>
                <w:szCs w:val="8"/>
              </w:rPr>
            </w:pPr>
          </w:p>
        </w:tc>
      </w:tr>
      <w:tr w:rsidR="008976F6">
        <w:trPr>
          <w:cantSplit/>
        </w:trPr>
        <w:tc>
          <w:tcPr>
            <w:tcW w:w="1843" w:type="dxa"/>
            <w:tcBorders>
              <w:left w:val="single" w:sz="4" w:space="0" w:color="auto"/>
            </w:tcBorders>
          </w:tcPr>
          <w:p w:rsidR="008976F6" w:rsidRDefault="008976F6">
            <w:pPr>
              <w:pStyle w:val="CRCoverPage"/>
              <w:tabs>
                <w:tab w:val="right" w:pos="1759"/>
              </w:tabs>
              <w:spacing w:after="0"/>
              <w:rPr>
                <w:b/>
                <w:i/>
                <w:noProof/>
              </w:rPr>
            </w:pPr>
            <w:r>
              <w:rPr>
                <w:b/>
                <w:i/>
                <w:noProof/>
              </w:rPr>
              <w:t>Category:</w:t>
            </w:r>
          </w:p>
        </w:tc>
        <w:tc>
          <w:tcPr>
            <w:tcW w:w="851" w:type="dxa"/>
            <w:shd w:val="pct30" w:color="FFFF00" w:fill="auto"/>
          </w:tcPr>
          <w:p w:rsidR="008976F6" w:rsidRDefault="008976F6">
            <w:pPr>
              <w:pStyle w:val="CRCoverPage"/>
              <w:spacing w:after="0"/>
              <w:ind w:left="100" w:right="-609"/>
              <w:rPr>
                <w:b/>
                <w:noProof/>
              </w:rPr>
            </w:pPr>
            <w:r>
              <w:rPr>
                <w:b/>
                <w:noProof/>
              </w:rPr>
              <w:t>B</w:t>
            </w:r>
          </w:p>
        </w:tc>
        <w:tc>
          <w:tcPr>
            <w:tcW w:w="3402" w:type="dxa"/>
            <w:gridSpan w:val="5"/>
            <w:tcBorders>
              <w:left w:val="nil"/>
            </w:tcBorders>
          </w:tcPr>
          <w:p w:rsidR="008976F6" w:rsidRDefault="008976F6">
            <w:pPr>
              <w:pStyle w:val="CRCoverPage"/>
              <w:spacing w:after="0"/>
              <w:rPr>
                <w:noProof/>
              </w:rPr>
            </w:pPr>
          </w:p>
        </w:tc>
        <w:tc>
          <w:tcPr>
            <w:tcW w:w="1417" w:type="dxa"/>
            <w:gridSpan w:val="3"/>
            <w:tcBorders>
              <w:left w:val="nil"/>
            </w:tcBorders>
          </w:tcPr>
          <w:p w:rsidR="008976F6" w:rsidRDefault="00897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976F6" w:rsidRDefault="008976F6">
            <w:pPr>
              <w:pStyle w:val="CRCoverPage"/>
              <w:spacing w:after="0"/>
              <w:ind w:left="100"/>
              <w:rPr>
                <w:noProof/>
              </w:rPr>
            </w:pPr>
            <w:r>
              <w:t>Rel-18</w:t>
            </w:r>
          </w:p>
        </w:tc>
      </w:tr>
      <w:tr w:rsidR="008976F6">
        <w:tc>
          <w:tcPr>
            <w:tcW w:w="1843" w:type="dxa"/>
            <w:tcBorders>
              <w:left w:val="single" w:sz="4" w:space="0" w:color="auto"/>
              <w:bottom w:val="single" w:sz="4" w:space="0" w:color="auto"/>
            </w:tcBorders>
          </w:tcPr>
          <w:p w:rsidR="008976F6" w:rsidRDefault="008976F6">
            <w:pPr>
              <w:pStyle w:val="CRCoverPage"/>
              <w:spacing w:after="0"/>
              <w:rPr>
                <w:b/>
                <w:i/>
                <w:noProof/>
              </w:rPr>
            </w:pPr>
          </w:p>
        </w:tc>
        <w:tc>
          <w:tcPr>
            <w:tcW w:w="4677" w:type="dxa"/>
            <w:gridSpan w:val="8"/>
            <w:tcBorders>
              <w:bottom w:val="single" w:sz="4" w:space="0" w:color="auto"/>
            </w:tcBorders>
          </w:tcPr>
          <w:p w:rsidR="008976F6" w:rsidRDefault="0089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976F6" w:rsidRDefault="008976F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976F6" w:rsidRPr="007C2097" w:rsidRDefault="0089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76F6">
        <w:tc>
          <w:tcPr>
            <w:tcW w:w="1843" w:type="dxa"/>
          </w:tcPr>
          <w:p w:rsidR="008976F6" w:rsidRDefault="008976F6">
            <w:pPr>
              <w:pStyle w:val="CRCoverPage"/>
              <w:spacing w:after="0"/>
              <w:rPr>
                <w:b/>
                <w:i/>
                <w:noProof/>
                <w:sz w:val="8"/>
                <w:szCs w:val="8"/>
              </w:rPr>
            </w:pPr>
          </w:p>
        </w:tc>
        <w:tc>
          <w:tcPr>
            <w:tcW w:w="7797" w:type="dxa"/>
            <w:gridSpan w:val="10"/>
          </w:tcPr>
          <w:p w:rsidR="008976F6" w:rsidRDefault="008976F6">
            <w:pPr>
              <w:pStyle w:val="CRCoverPage"/>
              <w:spacing w:after="0"/>
              <w:rPr>
                <w:noProof/>
                <w:sz w:val="8"/>
                <w:szCs w:val="8"/>
              </w:rPr>
            </w:pPr>
          </w:p>
        </w:tc>
      </w:tr>
      <w:tr w:rsidR="008976F6">
        <w:tc>
          <w:tcPr>
            <w:tcW w:w="2694" w:type="dxa"/>
            <w:gridSpan w:val="2"/>
            <w:tcBorders>
              <w:top w:val="single" w:sz="4" w:space="0" w:color="auto"/>
              <w:left w:val="single" w:sz="4" w:space="0" w:color="auto"/>
            </w:tcBorders>
          </w:tcPr>
          <w:p w:rsidR="008976F6" w:rsidRDefault="00897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76F6" w:rsidRDefault="008976F6">
            <w:pPr>
              <w:pStyle w:val="CRCoverPage"/>
              <w:spacing w:after="0"/>
              <w:ind w:left="100"/>
              <w:rPr>
                <w:noProof/>
              </w:rPr>
            </w:pPr>
            <w:r>
              <w:rPr>
                <w:noProof/>
              </w:rPr>
              <w:t xml:space="preserve">As per stage-2 specification 3GPP TS 23.502: </w:t>
            </w:r>
          </w:p>
          <w:p w:rsidR="008976F6" w:rsidRDefault="008976F6">
            <w:pPr>
              <w:pStyle w:val="CRCoverPage"/>
              <w:spacing w:after="0"/>
              <w:ind w:left="100"/>
              <w:rPr>
                <w:noProof/>
              </w:rPr>
            </w:pPr>
            <w:r w:rsidRPr="008976F6">
              <w:rPr>
                <w:noProof/>
              </w:rPr>
              <w:t>-</w:t>
            </w:r>
            <w:r w:rsidRPr="008976F6">
              <w:rPr>
                <w:noProof/>
              </w:rPr>
              <w:tab/>
              <w:t>(g)PTP (clause 4.15.9.3) procedures describe the AF subscription to the time synchronization status for a UE or a group of UEs. That is, if the service is active/not active and, if the AF provided a clock quality criteria during its time synchronization request, the clock quality acceptance criteria result (acceptable/non acceptable)</w:t>
            </w:r>
          </w:p>
        </w:tc>
      </w:tr>
      <w:tr w:rsidR="008976F6">
        <w:tc>
          <w:tcPr>
            <w:tcW w:w="2694" w:type="dxa"/>
            <w:gridSpan w:val="2"/>
            <w:tcBorders>
              <w:left w:val="single" w:sz="4" w:space="0" w:color="auto"/>
            </w:tcBorders>
          </w:tcPr>
          <w:p w:rsidR="008976F6" w:rsidRDefault="008976F6">
            <w:pPr>
              <w:pStyle w:val="CRCoverPage"/>
              <w:spacing w:after="0"/>
              <w:rPr>
                <w:b/>
                <w:i/>
                <w:noProof/>
                <w:sz w:val="8"/>
                <w:szCs w:val="8"/>
              </w:rPr>
            </w:pPr>
          </w:p>
        </w:tc>
        <w:tc>
          <w:tcPr>
            <w:tcW w:w="6946" w:type="dxa"/>
            <w:gridSpan w:val="9"/>
            <w:tcBorders>
              <w:right w:val="single" w:sz="4" w:space="0" w:color="auto"/>
            </w:tcBorders>
          </w:tcPr>
          <w:p w:rsidR="008976F6" w:rsidRDefault="008976F6">
            <w:pPr>
              <w:pStyle w:val="CRCoverPage"/>
              <w:spacing w:after="0"/>
              <w:rPr>
                <w:noProof/>
                <w:sz w:val="8"/>
                <w:szCs w:val="8"/>
              </w:rPr>
            </w:pPr>
          </w:p>
        </w:tc>
      </w:tr>
      <w:tr w:rsidR="008976F6">
        <w:tc>
          <w:tcPr>
            <w:tcW w:w="2694" w:type="dxa"/>
            <w:gridSpan w:val="2"/>
            <w:tcBorders>
              <w:left w:val="single" w:sz="4" w:space="0" w:color="auto"/>
            </w:tcBorders>
          </w:tcPr>
          <w:p w:rsidR="008976F6" w:rsidRDefault="00897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76F6" w:rsidRDefault="00033378">
            <w:pPr>
              <w:pStyle w:val="CRCoverPage"/>
              <w:spacing w:after="0"/>
              <w:ind w:left="100"/>
              <w:rPr>
                <w:noProof/>
              </w:rPr>
            </w:pPr>
            <w:r>
              <w:rPr>
                <w:noProof/>
              </w:rPr>
              <w:t>Updated</w:t>
            </w:r>
            <w:r w:rsidR="008976F6">
              <w:rPr>
                <w:noProof/>
              </w:rPr>
              <w:t xml:space="preserve"> the data model of the clock quality detail level and the clock quality acceptance criteria</w:t>
            </w:r>
            <w:r>
              <w:rPr>
                <w:noProof/>
              </w:rPr>
              <w:t>,</w:t>
            </w:r>
            <w:r w:rsidR="008976F6">
              <w:rPr>
                <w:noProof/>
              </w:rPr>
              <w:t xml:space="preserve"> and the corresponding API definition accordingly.</w:t>
            </w:r>
          </w:p>
        </w:tc>
      </w:tr>
      <w:tr w:rsidR="008976F6">
        <w:tc>
          <w:tcPr>
            <w:tcW w:w="2694" w:type="dxa"/>
            <w:gridSpan w:val="2"/>
            <w:tcBorders>
              <w:left w:val="single" w:sz="4" w:space="0" w:color="auto"/>
            </w:tcBorders>
          </w:tcPr>
          <w:p w:rsidR="008976F6" w:rsidRDefault="008976F6">
            <w:pPr>
              <w:pStyle w:val="CRCoverPage"/>
              <w:spacing w:after="0"/>
              <w:rPr>
                <w:b/>
                <w:i/>
                <w:noProof/>
                <w:sz w:val="8"/>
                <w:szCs w:val="8"/>
              </w:rPr>
            </w:pPr>
          </w:p>
        </w:tc>
        <w:tc>
          <w:tcPr>
            <w:tcW w:w="6946" w:type="dxa"/>
            <w:gridSpan w:val="9"/>
            <w:tcBorders>
              <w:right w:val="single" w:sz="4" w:space="0" w:color="auto"/>
            </w:tcBorders>
          </w:tcPr>
          <w:p w:rsidR="008976F6" w:rsidRDefault="008976F6">
            <w:pPr>
              <w:pStyle w:val="CRCoverPage"/>
              <w:spacing w:after="0"/>
              <w:rPr>
                <w:noProof/>
                <w:sz w:val="8"/>
                <w:szCs w:val="8"/>
              </w:rPr>
            </w:pPr>
          </w:p>
        </w:tc>
      </w:tr>
      <w:tr w:rsidR="008976F6">
        <w:tc>
          <w:tcPr>
            <w:tcW w:w="2694" w:type="dxa"/>
            <w:gridSpan w:val="2"/>
            <w:tcBorders>
              <w:left w:val="single" w:sz="4" w:space="0" w:color="auto"/>
              <w:bottom w:val="single" w:sz="4" w:space="0" w:color="auto"/>
            </w:tcBorders>
          </w:tcPr>
          <w:p w:rsidR="008976F6" w:rsidRDefault="00897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76F6" w:rsidRDefault="008976F6">
            <w:pPr>
              <w:pStyle w:val="CRCoverPage"/>
              <w:spacing w:after="0"/>
              <w:ind w:left="100"/>
              <w:rPr>
                <w:noProof/>
              </w:rPr>
            </w:pPr>
            <w:r w:rsidRPr="00475012">
              <w:rPr>
                <w:noProof/>
              </w:rPr>
              <w:t>No fullfilment of SA2 requirements.</w:t>
            </w:r>
          </w:p>
        </w:tc>
      </w:tr>
      <w:tr w:rsidR="008976F6">
        <w:tc>
          <w:tcPr>
            <w:tcW w:w="2694" w:type="dxa"/>
            <w:gridSpan w:val="2"/>
          </w:tcPr>
          <w:p w:rsidR="008976F6" w:rsidRDefault="008976F6">
            <w:pPr>
              <w:pStyle w:val="CRCoverPage"/>
              <w:spacing w:after="0"/>
              <w:rPr>
                <w:b/>
                <w:i/>
                <w:noProof/>
                <w:sz w:val="8"/>
                <w:szCs w:val="8"/>
              </w:rPr>
            </w:pPr>
          </w:p>
        </w:tc>
        <w:tc>
          <w:tcPr>
            <w:tcW w:w="6946" w:type="dxa"/>
            <w:gridSpan w:val="9"/>
          </w:tcPr>
          <w:p w:rsidR="008976F6" w:rsidRDefault="008976F6">
            <w:pPr>
              <w:pStyle w:val="CRCoverPage"/>
              <w:spacing w:after="0"/>
              <w:rPr>
                <w:noProof/>
                <w:sz w:val="8"/>
                <w:szCs w:val="8"/>
              </w:rPr>
            </w:pPr>
          </w:p>
        </w:tc>
      </w:tr>
      <w:tr w:rsidR="008976F6">
        <w:tc>
          <w:tcPr>
            <w:tcW w:w="2694" w:type="dxa"/>
            <w:gridSpan w:val="2"/>
            <w:tcBorders>
              <w:top w:val="single" w:sz="4" w:space="0" w:color="auto"/>
              <w:left w:val="single" w:sz="4" w:space="0" w:color="auto"/>
            </w:tcBorders>
          </w:tcPr>
          <w:p w:rsidR="008976F6" w:rsidRDefault="00897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976F6" w:rsidRDefault="008976F6">
            <w:pPr>
              <w:pStyle w:val="CRCoverPage"/>
              <w:spacing w:after="0"/>
              <w:ind w:left="100"/>
              <w:rPr>
                <w:noProof/>
              </w:rPr>
            </w:pPr>
            <w:r>
              <w:rPr>
                <w:noProof/>
              </w:rPr>
              <w:t xml:space="preserve">5.15.4.1, 5.15.4.2, 5.15.4.3.6, 5.15.4.3.17, 5.15.4.3.20, 5.15.4.3.21, 5.15.4.4.2, 5.15.4.4.9, </w:t>
            </w:r>
            <w:r w:rsidRPr="008B1C02">
              <w:t>5.15.4.4.</w:t>
            </w:r>
            <w:r>
              <w:t xml:space="preserve">10(removed), </w:t>
            </w:r>
            <w:r>
              <w:rPr>
                <w:noProof/>
              </w:rPr>
              <w:t>A.13</w:t>
            </w:r>
          </w:p>
        </w:tc>
      </w:tr>
      <w:tr w:rsidR="008976F6">
        <w:tc>
          <w:tcPr>
            <w:tcW w:w="2694" w:type="dxa"/>
            <w:gridSpan w:val="2"/>
            <w:tcBorders>
              <w:left w:val="single" w:sz="4" w:space="0" w:color="auto"/>
            </w:tcBorders>
          </w:tcPr>
          <w:p w:rsidR="008976F6" w:rsidRDefault="008976F6">
            <w:pPr>
              <w:pStyle w:val="CRCoverPage"/>
              <w:spacing w:after="0"/>
              <w:rPr>
                <w:b/>
                <w:i/>
                <w:noProof/>
                <w:sz w:val="8"/>
                <w:szCs w:val="8"/>
              </w:rPr>
            </w:pPr>
          </w:p>
        </w:tc>
        <w:tc>
          <w:tcPr>
            <w:tcW w:w="6946" w:type="dxa"/>
            <w:gridSpan w:val="9"/>
            <w:tcBorders>
              <w:right w:val="single" w:sz="4" w:space="0" w:color="auto"/>
            </w:tcBorders>
          </w:tcPr>
          <w:p w:rsidR="008976F6" w:rsidRDefault="008976F6">
            <w:pPr>
              <w:pStyle w:val="CRCoverPage"/>
              <w:spacing w:after="0"/>
              <w:rPr>
                <w:noProof/>
                <w:sz w:val="8"/>
                <w:szCs w:val="8"/>
              </w:rPr>
            </w:pPr>
          </w:p>
        </w:tc>
      </w:tr>
      <w:tr w:rsidR="008976F6">
        <w:tc>
          <w:tcPr>
            <w:tcW w:w="2694" w:type="dxa"/>
            <w:gridSpan w:val="2"/>
            <w:tcBorders>
              <w:left w:val="single" w:sz="4" w:space="0" w:color="auto"/>
            </w:tcBorders>
          </w:tcPr>
          <w:p w:rsidR="008976F6" w:rsidRDefault="00897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976F6" w:rsidRDefault="00897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76F6" w:rsidRDefault="008976F6">
            <w:pPr>
              <w:pStyle w:val="CRCoverPage"/>
              <w:spacing w:after="0"/>
              <w:jc w:val="center"/>
              <w:rPr>
                <w:b/>
                <w:caps/>
                <w:noProof/>
              </w:rPr>
            </w:pPr>
            <w:r>
              <w:rPr>
                <w:b/>
                <w:caps/>
                <w:noProof/>
              </w:rPr>
              <w:t>N</w:t>
            </w:r>
          </w:p>
        </w:tc>
        <w:tc>
          <w:tcPr>
            <w:tcW w:w="2977" w:type="dxa"/>
            <w:gridSpan w:val="4"/>
          </w:tcPr>
          <w:p w:rsidR="008976F6" w:rsidRDefault="008976F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976F6" w:rsidRDefault="008976F6">
            <w:pPr>
              <w:pStyle w:val="CRCoverPage"/>
              <w:spacing w:after="0"/>
              <w:ind w:left="99"/>
              <w:rPr>
                <w:noProof/>
              </w:rPr>
            </w:pPr>
          </w:p>
        </w:tc>
      </w:tr>
      <w:tr w:rsidR="008976F6">
        <w:tc>
          <w:tcPr>
            <w:tcW w:w="2694" w:type="dxa"/>
            <w:gridSpan w:val="2"/>
            <w:tcBorders>
              <w:left w:val="single" w:sz="4" w:space="0" w:color="auto"/>
            </w:tcBorders>
          </w:tcPr>
          <w:p w:rsidR="008976F6" w:rsidRDefault="00897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976F6" w:rsidRDefault="0089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6F6" w:rsidRDefault="008976F6">
            <w:pPr>
              <w:pStyle w:val="CRCoverPage"/>
              <w:spacing w:after="0"/>
              <w:jc w:val="center"/>
              <w:rPr>
                <w:b/>
                <w:caps/>
                <w:noProof/>
              </w:rPr>
            </w:pPr>
            <w:r>
              <w:rPr>
                <w:b/>
                <w:caps/>
                <w:noProof/>
              </w:rPr>
              <w:t>X</w:t>
            </w:r>
          </w:p>
        </w:tc>
        <w:tc>
          <w:tcPr>
            <w:tcW w:w="2977" w:type="dxa"/>
            <w:gridSpan w:val="4"/>
          </w:tcPr>
          <w:p w:rsidR="008976F6" w:rsidRDefault="00897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976F6" w:rsidRDefault="008976F6">
            <w:pPr>
              <w:pStyle w:val="CRCoverPage"/>
              <w:spacing w:after="0"/>
              <w:ind w:left="99"/>
              <w:rPr>
                <w:noProof/>
              </w:rPr>
            </w:pPr>
            <w:r>
              <w:rPr>
                <w:noProof/>
              </w:rPr>
              <w:t xml:space="preserve">TS </w:t>
            </w:r>
            <w:r w:rsidR="00A74E8C">
              <w:rPr>
                <w:noProof/>
              </w:rPr>
              <w:t>29.571</w:t>
            </w:r>
            <w:r>
              <w:rPr>
                <w:noProof/>
              </w:rPr>
              <w:t xml:space="preserve"> CR </w:t>
            </w:r>
            <w:r w:rsidR="00A74E8C" w:rsidRPr="00A74E8C">
              <w:rPr>
                <w:noProof/>
              </w:rPr>
              <w:t>0436</w:t>
            </w:r>
            <w:r>
              <w:rPr>
                <w:noProof/>
              </w:rPr>
              <w:t xml:space="preserve"> </w:t>
            </w:r>
          </w:p>
        </w:tc>
      </w:tr>
      <w:tr w:rsidR="008976F6">
        <w:tc>
          <w:tcPr>
            <w:tcW w:w="2694" w:type="dxa"/>
            <w:gridSpan w:val="2"/>
            <w:tcBorders>
              <w:left w:val="single" w:sz="4" w:space="0" w:color="auto"/>
            </w:tcBorders>
          </w:tcPr>
          <w:p w:rsidR="008976F6" w:rsidRDefault="00897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976F6" w:rsidRDefault="0089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6F6" w:rsidRDefault="008976F6">
            <w:pPr>
              <w:pStyle w:val="CRCoverPage"/>
              <w:spacing w:after="0"/>
              <w:jc w:val="center"/>
              <w:rPr>
                <w:b/>
                <w:caps/>
                <w:noProof/>
              </w:rPr>
            </w:pPr>
            <w:r>
              <w:rPr>
                <w:b/>
                <w:caps/>
                <w:noProof/>
              </w:rPr>
              <w:t>X</w:t>
            </w:r>
          </w:p>
        </w:tc>
        <w:tc>
          <w:tcPr>
            <w:tcW w:w="2977" w:type="dxa"/>
            <w:gridSpan w:val="4"/>
          </w:tcPr>
          <w:p w:rsidR="008976F6" w:rsidRDefault="00897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976F6" w:rsidRDefault="008976F6">
            <w:pPr>
              <w:pStyle w:val="CRCoverPage"/>
              <w:spacing w:after="0"/>
              <w:ind w:left="99"/>
              <w:rPr>
                <w:noProof/>
              </w:rPr>
            </w:pPr>
            <w:r>
              <w:rPr>
                <w:noProof/>
              </w:rPr>
              <w:t xml:space="preserve">TS/TR ... CR ... </w:t>
            </w:r>
          </w:p>
        </w:tc>
      </w:tr>
      <w:tr w:rsidR="008976F6">
        <w:tc>
          <w:tcPr>
            <w:tcW w:w="2694" w:type="dxa"/>
            <w:gridSpan w:val="2"/>
            <w:tcBorders>
              <w:left w:val="single" w:sz="4" w:space="0" w:color="auto"/>
            </w:tcBorders>
          </w:tcPr>
          <w:p w:rsidR="008976F6" w:rsidRDefault="00897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976F6" w:rsidRDefault="0089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6F6" w:rsidRDefault="008976F6">
            <w:pPr>
              <w:pStyle w:val="CRCoverPage"/>
              <w:spacing w:after="0"/>
              <w:jc w:val="center"/>
              <w:rPr>
                <w:b/>
                <w:caps/>
                <w:noProof/>
              </w:rPr>
            </w:pPr>
            <w:r>
              <w:rPr>
                <w:b/>
                <w:caps/>
                <w:noProof/>
              </w:rPr>
              <w:t>X</w:t>
            </w:r>
          </w:p>
        </w:tc>
        <w:tc>
          <w:tcPr>
            <w:tcW w:w="2977" w:type="dxa"/>
            <w:gridSpan w:val="4"/>
          </w:tcPr>
          <w:p w:rsidR="008976F6" w:rsidRDefault="00897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976F6" w:rsidRDefault="008976F6">
            <w:pPr>
              <w:pStyle w:val="CRCoverPage"/>
              <w:spacing w:after="0"/>
              <w:ind w:left="99"/>
              <w:rPr>
                <w:noProof/>
              </w:rPr>
            </w:pPr>
            <w:r>
              <w:rPr>
                <w:noProof/>
              </w:rPr>
              <w:t xml:space="preserve">TS/TR ... CR ... </w:t>
            </w:r>
          </w:p>
        </w:tc>
      </w:tr>
      <w:tr w:rsidR="008976F6">
        <w:tc>
          <w:tcPr>
            <w:tcW w:w="2694" w:type="dxa"/>
            <w:gridSpan w:val="2"/>
            <w:tcBorders>
              <w:left w:val="single" w:sz="4" w:space="0" w:color="auto"/>
            </w:tcBorders>
          </w:tcPr>
          <w:p w:rsidR="008976F6" w:rsidRDefault="008976F6">
            <w:pPr>
              <w:pStyle w:val="CRCoverPage"/>
              <w:spacing w:after="0"/>
              <w:rPr>
                <w:b/>
                <w:i/>
                <w:noProof/>
              </w:rPr>
            </w:pPr>
          </w:p>
        </w:tc>
        <w:tc>
          <w:tcPr>
            <w:tcW w:w="6946" w:type="dxa"/>
            <w:gridSpan w:val="9"/>
            <w:tcBorders>
              <w:right w:val="single" w:sz="4" w:space="0" w:color="auto"/>
            </w:tcBorders>
          </w:tcPr>
          <w:p w:rsidR="008976F6" w:rsidRDefault="008976F6">
            <w:pPr>
              <w:pStyle w:val="CRCoverPage"/>
              <w:spacing w:after="0"/>
              <w:rPr>
                <w:noProof/>
              </w:rPr>
            </w:pPr>
          </w:p>
        </w:tc>
      </w:tr>
      <w:tr w:rsidR="008976F6">
        <w:tc>
          <w:tcPr>
            <w:tcW w:w="2694" w:type="dxa"/>
            <w:gridSpan w:val="2"/>
            <w:tcBorders>
              <w:left w:val="single" w:sz="4" w:space="0" w:color="auto"/>
              <w:bottom w:val="single" w:sz="4" w:space="0" w:color="auto"/>
            </w:tcBorders>
          </w:tcPr>
          <w:p w:rsidR="008976F6" w:rsidRDefault="008976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976F6" w:rsidRDefault="008976F6">
            <w:pPr>
              <w:pStyle w:val="CRCoverPage"/>
              <w:spacing w:after="0"/>
              <w:ind w:left="100"/>
              <w:rPr>
                <w:noProof/>
              </w:rPr>
            </w:pPr>
            <w:r w:rsidRPr="00475012">
              <w:rPr>
                <w:noProof/>
              </w:rPr>
              <w:t xml:space="preserve">This CR introduces a backward compatible correction to the </w:t>
            </w:r>
            <w:r>
              <w:rPr>
                <w:noProof/>
              </w:rPr>
              <w:t>TimeSyncExposure</w:t>
            </w:r>
            <w:r>
              <w:rPr>
                <w:noProof/>
                <w:lang w:eastAsia="zh-CN"/>
              </w:rPr>
              <w:t xml:space="preserve"> </w:t>
            </w:r>
            <w:r>
              <w:rPr>
                <w:noProof/>
              </w:rPr>
              <w:t>API</w:t>
            </w:r>
            <w:r w:rsidRPr="00475012">
              <w:rPr>
                <w:noProof/>
              </w:rPr>
              <w:t>.</w:t>
            </w:r>
          </w:p>
        </w:tc>
      </w:tr>
      <w:tr w:rsidR="008976F6" w:rsidRPr="008863B9">
        <w:tc>
          <w:tcPr>
            <w:tcW w:w="2694" w:type="dxa"/>
            <w:gridSpan w:val="2"/>
            <w:tcBorders>
              <w:top w:val="single" w:sz="4" w:space="0" w:color="auto"/>
              <w:bottom w:val="single" w:sz="4" w:space="0" w:color="auto"/>
            </w:tcBorders>
          </w:tcPr>
          <w:p w:rsidR="008976F6" w:rsidRPr="008863B9" w:rsidRDefault="00897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976F6" w:rsidRPr="008863B9" w:rsidRDefault="008976F6">
            <w:pPr>
              <w:pStyle w:val="CRCoverPage"/>
              <w:spacing w:after="0"/>
              <w:ind w:left="100"/>
              <w:rPr>
                <w:noProof/>
                <w:sz w:val="8"/>
                <w:szCs w:val="8"/>
              </w:rPr>
            </w:pPr>
          </w:p>
        </w:tc>
      </w:tr>
      <w:tr w:rsidR="008976F6">
        <w:tc>
          <w:tcPr>
            <w:tcW w:w="2694" w:type="dxa"/>
            <w:gridSpan w:val="2"/>
            <w:tcBorders>
              <w:top w:val="single" w:sz="4" w:space="0" w:color="auto"/>
              <w:left w:val="single" w:sz="4" w:space="0" w:color="auto"/>
              <w:bottom w:val="single" w:sz="4" w:space="0" w:color="auto"/>
            </w:tcBorders>
          </w:tcPr>
          <w:p w:rsidR="008976F6" w:rsidRDefault="00897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76F6" w:rsidRDefault="008976F6">
            <w:pPr>
              <w:pStyle w:val="CRCoverPage"/>
              <w:spacing w:after="0"/>
              <w:ind w:left="100"/>
              <w:rPr>
                <w:noProof/>
              </w:rPr>
            </w:pPr>
          </w:p>
        </w:tc>
      </w:tr>
    </w:tbl>
    <w:p w:rsidR="008976F6" w:rsidRDefault="008976F6" w:rsidP="008976F6">
      <w:pPr>
        <w:pStyle w:val="CRCoverPage"/>
        <w:spacing w:after="0"/>
        <w:rPr>
          <w:noProof/>
          <w:sz w:val="8"/>
          <w:szCs w:val="8"/>
        </w:rPr>
      </w:pPr>
    </w:p>
    <w:p w:rsidR="008976F6" w:rsidRDefault="008976F6" w:rsidP="008976F6">
      <w:pPr>
        <w:rPr>
          <w:noProof/>
        </w:rPr>
        <w:sectPr w:rsidR="008976F6">
          <w:headerReference w:type="even" r:id="rId17"/>
          <w:footnotePr>
            <w:numRestart w:val="eachSect"/>
          </w:footnotePr>
          <w:pgSz w:w="11907" w:h="16840" w:code="9"/>
          <w:pgMar w:top="1418" w:right="1134" w:bottom="1134" w:left="1134" w:header="680" w:footer="567" w:gutter="0"/>
          <w:cols w:space="720"/>
        </w:sectPr>
      </w:pPr>
    </w:p>
    <w:p w:rsidR="005010D5" w:rsidRPr="00026085" w:rsidRDefault="005010D5" w:rsidP="00501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 w:name="_Toc114212199"/>
      <w:bookmarkStart w:id="3" w:name="_Toc136554948"/>
      <w:bookmarkStart w:id="4" w:name="_Toc138752996"/>
      <w:bookmarkStart w:id="5" w:name="_Toc114211656"/>
      <w:bookmarkStart w:id="6" w:name="_Toc130549065"/>
      <w:r w:rsidRPr="00AA6A3B">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First</w:t>
      </w:r>
      <w:r w:rsidRPr="00AA6A3B">
        <w:rPr>
          <w:rFonts w:ascii="Arial" w:eastAsia="Times New Roman" w:hAnsi="Arial" w:cs="Arial"/>
          <w:color w:val="FF0000"/>
          <w:sz w:val="28"/>
          <w:szCs w:val="28"/>
          <w:lang w:val="en-US"/>
        </w:rPr>
        <w:t xml:space="preserve"> change * * * *</w:t>
      </w:r>
      <w:bookmarkEnd w:id="5"/>
      <w:bookmarkEnd w:id="6"/>
    </w:p>
    <w:p w:rsidR="00AA5070" w:rsidRPr="008B1C02" w:rsidRDefault="00AA5070">
      <w:pPr>
        <w:pStyle w:val="Heading4"/>
      </w:pPr>
      <w:r w:rsidRPr="008B1C02">
        <w:t>5.15.4.1</w:t>
      </w:r>
      <w:r w:rsidRPr="008B1C02">
        <w:tab/>
        <w:t>General</w:t>
      </w:r>
      <w:bookmarkEnd w:id="2"/>
      <w:bookmarkEnd w:id="3"/>
      <w:bookmarkEnd w:id="4"/>
    </w:p>
    <w:p w:rsidR="00AA5070" w:rsidRPr="008B1C02" w:rsidRDefault="00AA5070">
      <w:r w:rsidRPr="008B1C02">
        <w:t xml:space="preserve">This </w:t>
      </w:r>
      <w:r w:rsidR="0078399E" w:rsidRPr="008B1C02">
        <w:t>clause</w:t>
      </w:r>
      <w:r w:rsidRPr="008B1C02">
        <w:t xml:space="preserve"> specifies the application data model supported by the </w:t>
      </w:r>
      <w:r w:rsidR="00915CB6" w:rsidRPr="008B1C02">
        <w:rPr>
          <w:lang w:eastAsia="zh-CN"/>
        </w:rPr>
        <w:t>TimeSyncExposure</w:t>
      </w:r>
      <w:r w:rsidRPr="008B1C02">
        <w:t xml:space="preserve"> API.</w:t>
      </w:r>
    </w:p>
    <w:p w:rsidR="00E518BE" w:rsidRPr="008B1C02" w:rsidRDefault="00E518BE" w:rsidP="00E518BE">
      <w:r w:rsidRPr="008B1C02">
        <w:t xml:space="preserve">Table 5.15.4.1-1 specifies the data types defined for the </w:t>
      </w:r>
      <w:r w:rsidRPr="008B1C02">
        <w:rPr>
          <w:lang w:eastAsia="zh-CN"/>
        </w:rPr>
        <w:t>TimeSyncExposure</w:t>
      </w:r>
      <w:r w:rsidRPr="008B1C02">
        <w:t xml:space="preserve"> API.</w:t>
      </w:r>
    </w:p>
    <w:p w:rsidR="00E518BE" w:rsidRPr="008B1C02" w:rsidRDefault="00E518BE" w:rsidP="00E518BE">
      <w:pPr>
        <w:pStyle w:val="TH"/>
      </w:pPr>
      <w:r w:rsidRPr="008B1C02">
        <w:t xml:space="preserve">Table 5.15.4.1-1: </w:t>
      </w:r>
      <w:r w:rsidRPr="008B1C02">
        <w:rPr>
          <w:lang w:eastAsia="zh-CN"/>
        </w:rPr>
        <w:t>TimeSyncExposure</w:t>
      </w:r>
      <w:r w:rsidRPr="008B1C02">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E518BE" w:rsidRPr="008B1C02" w:rsidTr="006F3D4C">
        <w:trPr>
          <w:jc w:val="center"/>
        </w:trPr>
        <w:tc>
          <w:tcPr>
            <w:tcW w:w="2888" w:type="dxa"/>
            <w:shd w:val="clear" w:color="auto" w:fill="C0C0C0"/>
            <w:vAlign w:val="center"/>
            <w:hideMark/>
          </w:tcPr>
          <w:p w:rsidR="00E518BE" w:rsidRPr="008B1C02" w:rsidRDefault="00E518BE" w:rsidP="004377EC">
            <w:pPr>
              <w:pStyle w:val="TAH"/>
            </w:pPr>
            <w:r w:rsidRPr="008B1C02">
              <w:t>Data type</w:t>
            </w:r>
          </w:p>
        </w:tc>
        <w:tc>
          <w:tcPr>
            <w:tcW w:w="1076" w:type="dxa"/>
            <w:shd w:val="clear" w:color="auto" w:fill="C0C0C0"/>
            <w:vAlign w:val="center"/>
          </w:tcPr>
          <w:p w:rsidR="00E518BE" w:rsidRPr="008B1C02" w:rsidRDefault="00E518BE" w:rsidP="004377EC">
            <w:pPr>
              <w:pStyle w:val="TAH"/>
            </w:pPr>
            <w:r w:rsidRPr="008B1C02">
              <w:t>Clause defined</w:t>
            </w:r>
          </w:p>
        </w:tc>
        <w:tc>
          <w:tcPr>
            <w:tcW w:w="4253" w:type="dxa"/>
            <w:shd w:val="clear" w:color="auto" w:fill="C0C0C0"/>
            <w:vAlign w:val="center"/>
            <w:hideMark/>
          </w:tcPr>
          <w:p w:rsidR="00E518BE" w:rsidRPr="008B1C02" w:rsidRDefault="00E518BE" w:rsidP="004377EC">
            <w:pPr>
              <w:pStyle w:val="TAH"/>
            </w:pPr>
            <w:r w:rsidRPr="008B1C02">
              <w:t>Description</w:t>
            </w:r>
          </w:p>
        </w:tc>
        <w:tc>
          <w:tcPr>
            <w:tcW w:w="1412" w:type="dxa"/>
            <w:shd w:val="clear" w:color="auto" w:fill="C0C0C0"/>
            <w:vAlign w:val="center"/>
          </w:tcPr>
          <w:p w:rsidR="00E518BE" w:rsidRPr="008B1C02" w:rsidRDefault="00E518BE" w:rsidP="004377EC">
            <w:pPr>
              <w:pStyle w:val="TAH"/>
            </w:pPr>
            <w:r w:rsidRPr="008B1C02">
              <w:t>Applicability</w:t>
            </w:r>
          </w:p>
        </w:tc>
      </w:tr>
      <w:tr w:rsidR="00E518BE" w:rsidRPr="008B1C02" w:rsidTr="006F3D4C">
        <w:trPr>
          <w:jc w:val="center"/>
        </w:trPr>
        <w:tc>
          <w:tcPr>
            <w:tcW w:w="2888" w:type="dxa"/>
            <w:vAlign w:val="center"/>
          </w:tcPr>
          <w:p w:rsidR="00E518BE" w:rsidRPr="008B1C02" w:rsidRDefault="00E518BE" w:rsidP="004377EC">
            <w:pPr>
              <w:pStyle w:val="TAL"/>
              <w:rPr>
                <w:lang w:eastAsia="zh-CN"/>
              </w:rPr>
            </w:pPr>
            <w:r w:rsidRPr="008B1C02">
              <w:rPr>
                <w:rFonts w:hint="eastAsia"/>
                <w:lang w:eastAsia="zh-CN"/>
              </w:rPr>
              <w:t>A</w:t>
            </w:r>
            <w:r w:rsidRPr="008B1C02">
              <w:rPr>
                <w:lang w:eastAsia="zh-CN"/>
              </w:rPr>
              <w:t>sTimeResource</w:t>
            </w:r>
          </w:p>
        </w:tc>
        <w:tc>
          <w:tcPr>
            <w:tcW w:w="1076" w:type="dxa"/>
            <w:vAlign w:val="center"/>
          </w:tcPr>
          <w:p w:rsidR="00E518BE" w:rsidRPr="008B1C02" w:rsidRDefault="00E518BE" w:rsidP="00E518BE">
            <w:pPr>
              <w:pStyle w:val="TAC"/>
            </w:pPr>
            <w:r w:rsidRPr="008B1C02">
              <w:t>5.15.4.4.8</w:t>
            </w:r>
          </w:p>
        </w:tc>
        <w:tc>
          <w:tcPr>
            <w:tcW w:w="4253" w:type="dxa"/>
            <w:vAlign w:val="center"/>
          </w:tcPr>
          <w:p w:rsidR="00E518BE" w:rsidRPr="008B1C02" w:rsidRDefault="00E518BE" w:rsidP="004377EC">
            <w:pPr>
              <w:pStyle w:val="TAL"/>
            </w:pPr>
            <w:r w:rsidRPr="008B1C02">
              <w:t xml:space="preserve">Identifies the </w:t>
            </w:r>
            <w:r w:rsidRPr="008B1C02">
              <w:rPr>
                <w:rFonts w:eastAsia="Malgun Gothic"/>
              </w:rPr>
              <w:t>supported 5G clock quality</w:t>
            </w:r>
            <w:r w:rsidRPr="008B1C02">
              <w:t>.</w:t>
            </w:r>
          </w:p>
        </w:tc>
        <w:tc>
          <w:tcPr>
            <w:tcW w:w="1412" w:type="dxa"/>
            <w:vAlign w:val="center"/>
          </w:tcPr>
          <w:p w:rsidR="00E518BE" w:rsidRPr="008B1C02" w:rsidRDefault="00E518BE" w:rsidP="004377EC">
            <w:pPr>
              <w:pStyle w:val="TAL"/>
              <w:rPr>
                <w:rFonts w:cs="Arial"/>
                <w:szCs w:val="18"/>
              </w:rPr>
            </w:pPr>
          </w:p>
        </w:tc>
      </w:tr>
      <w:tr w:rsidR="0064496A" w:rsidRPr="008B1C02" w:rsidTr="006F3D4C">
        <w:trPr>
          <w:jc w:val="center"/>
        </w:trPr>
        <w:tc>
          <w:tcPr>
            <w:tcW w:w="2888" w:type="dxa"/>
            <w:vAlign w:val="center"/>
          </w:tcPr>
          <w:p w:rsidR="0064496A" w:rsidRPr="009F2A22" w:rsidRDefault="00170751" w:rsidP="0064496A">
            <w:pPr>
              <w:pStyle w:val="TAL"/>
              <w:rPr>
                <w:lang w:eastAsia="zh-CN"/>
              </w:rPr>
            </w:pPr>
            <w:ins w:id="7" w:author="Bhaskar Paul (Nokia)" w:date="2023-08-24T15:38:00Z">
              <w:r w:rsidRPr="00170751">
                <w:rPr>
                  <w:lang w:eastAsia="zh-CN"/>
                </w:rPr>
                <w:t>ClockQualityAcceptanceCriteriaResult</w:t>
              </w:r>
            </w:ins>
            <w:del w:id="8" w:author="Bhaskar Paul (Nokia)" w:date="2023-08-24T15:38:00Z">
              <w:r w:rsidR="0064496A" w:rsidRPr="009F2A22" w:rsidDel="00170751">
                <w:rPr>
                  <w:lang w:eastAsia="zh-CN"/>
                </w:rPr>
                <w:delText>ClkQltAcptCri</w:delText>
              </w:r>
            </w:del>
          </w:p>
        </w:tc>
        <w:tc>
          <w:tcPr>
            <w:tcW w:w="1076" w:type="dxa"/>
            <w:vAlign w:val="center"/>
          </w:tcPr>
          <w:p w:rsidR="0064496A" w:rsidRPr="009F2A22" w:rsidRDefault="0064496A" w:rsidP="0064496A">
            <w:pPr>
              <w:pStyle w:val="TAC"/>
            </w:pPr>
            <w:r w:rsidRPr="009F2A22">
              <w:t>5.15.4.3.20</w:t>
            </w:r>
          </w:p>
        </w:tc>
        <w:tc>
          <w:tcPr>
            <w:tcW w:w="4253" w:type="dxa"/>
            <w:vAlign w:val="center"/>
          </w:tcPr>
          <w:p w:rsidR="0064496A" w:rsidRPr="009F2A22" w:rsidRDefault="0064496A" w:rsidP="0064496A">
            <w:pPr>
              <w:pStyle w:val="TAL"/>
            </w:pPr>
            <w:r w:rsidRPr="009F2A22">
              <w:t xml:space="preserve">Contains the </w:t>
            </w:r>
            <w:del w:id="9" w:author="Bhaskar Paul (Nokia)" w:date="2023-08-24T15:38:00Z">
              <w:r w:rsidRPr="009F2A22" w:rsidDel="00170751">
                <w:delText>time synchronization service status.</w:delText>
              </w:r>
            </w:del>
            <w:ins w:id="10" w:author="Bhaskar Paul (Nokia)" w:date="2023-08-24T15:38:00Z">
              <w:r w:rsidR="00170751" w:rsidRPr="00170751">
                <w:t>clock quality acceptance criteria result.</w:t>
              </w:r>
            </w:ins>
          </w:p>
        </w:tc>
        <w:tc>
          <w:tcPr>
            <w:tcW w:w="1412" w:type="dxa"/>
            <w:vAlign w:val="center"/>
          </w:tcPr>
          <w:p w:rsidR="0064496A" w:rsidRPr="009F2A22" w:rsidRDefault="0064496A" w:rsidP="0064496A">
            <w:pPr>
              <w:pStyle w:val="TAL"/>
              <w:rPr>
                <w:rFonts w:cs="Arial"/>
                <w:szCs w:val="18"/>
              </w:rPr>
            </w:pPr>
            <w:r w:rsidRPr="009F2A22">
              <w:rPr>
                <w:noProof/>
              </w:rPr>
              <w:t>NetTimeSyncStatus</w:t>
            </w:r>
          </w:p>
        </w:tc>
      </w:tr>
      <w:tr w:rsidR="0064496A" w:rsidRPr="008B1C02" w:rsidTr="006F3D4C">
        <w:trPr>
          <w:jc w:val="center"/>
        </w:trPr>
        <w:tc>
          <w:tcPr>
            <w:tcW w:w="2888" w:type="dxa"/>
            <w:vAlign w:val="center"/>
          </w:tcPr>
          <w:p w:rsidR="0064496A" w:rsidRPr="009F2A22" w:rsidRDefault="00170751" w:rsidP="0064496A">
            <w:pPr>
              <w:pStyle w:val="TAL"/>
              <w:rPr>
                <w:lang w:eastAsia="zh-CN"/>
              </w:rPr>
            </w:pPr>
            <w:ins w:id="11" w:author="Bhaskar Paul (Nokia)" w:date="2023-08-24T15:39:00Z">
              <w:r w:rsidRPr="00170751">
                <w:rPr>
                  <w:lang w:eastAsia="zh-CN"/>
                </w:rPr>
                <w:t>AcceptanceCriteriaResultIndication</w:t>
              </w:r>
            </w:ins>
            <w:del w:id="12" w:author="Bhaskar Paul (Nokia)" w:date="2023-08-24T15:39:00Z">
              <w:r w:rsidR="0064496A" w:rsidRPr="009F2A22" w:rsidDel="00170751">
                <w:rPr>
                  <w:lang w:eastAsia="zh-CN"/>
                </w:rPr>
                <w:delText>ClkQltDetLvl</w:delText>
              </w:r>
            </w:del>
          </w:p>
        </w:tc>
        <w:tc>
          <w:tcPr>
            <w:tcW w:w="1076" w:type="dxa"/>
            <w:vAlign w:val="center"/>
          </w:tcPr>
          <w:p w:rsidR="0064496A" w:rsidRPr="009F2A22" w:rsidRDefault="0064496A" w:rsidP="0064496A">
            <w:pPr>
              <w:pStyle w:val="TAC"/>
            </w:pPr>
            <w:r w:rsidRPr="009F2A22">
              <w:t>5.15.4.4.9</w:t>
            </w:r>
          </w:p>
        </w:tc>
        <w:tc>
          <w:tcPr>
            <w:tcW w:w="4253" w:type="dxa"/>
            <w:vAlign w:val="center"/>
          </w:tcPr>
          <w:p w:rsidR="0064496A" w:rsidRPr="009F2A22" w:rsidRDefault="0064496A" w:rsidP="0064496A">
            <w:pPr>
              <w:pStyle w:val="TAL"/>
            </w:pPr>
            <w:r w:rsidRPr="009F2A22">
              <w:t xml:space="preserve">Contains the </w:t>
            </w:r>
            <w:ins w:id="13" w:author="Bhaskar Paul (Nokia)" w:date="2023-08-24T15:39:00Z">
              <w:r w:rsidR="00170751" w:rsidRPr="00170751">
                <w:t xml:space="preserve">the acceptable/not acceptable indication of </w:t>
              </w:r>
              <w:r w:rsidR="00170751">
                <w:t xml:space="preserve">the </w:t>
              </w:r>
            </w:ins>
            <w:r w:rsidRPr="009F2A22">
              <w:t xml:space="preserve">clock quality </w:t>
            </w:r>
            <w:del w:id="14" w:author="Bhaskar Paul (Nokia)" w:date="2023-08-24T15:39:00Z">
              <w:r w:rsidRPr="009F2A22" w:rsidDel="00170751">
                <w:delText xml:space="preserve">detail level </w:delText>
              </w:r>
            </w:del>
            <w:ins w:id="15" w:author="Bhaskar Paul (Nokia)" w:date="2023-08-24T15:39:00Z">
              <w:r w:rsidR="00170751" w:rsidRPr="00170751">
                <w:t xml:space="preserve">acceptance criteria result </w:t>
              </w:r>
            </w:ins>
            <w:r w:rsidRPr="009F2A22">
              <w:t>information.</w:t>
            </w:r>
          </w:p>
        </w:tc>
        <w:tc>
          <w:tcPr>
            <w:tcW w:w="1412" w:type="dxa"/>
            <w:vAlign w:val="center"/>
          </w:tcPr>
          <w:p w:rsidR="0064496A" w:rsidRPr="009F2A22" w:rsidRDefault="0064496A" w:rsidP="0064496A">
            <w:pPr>
              <w:pStyle w:val="TAL"/>
              <w:rPr>
                <w:rFonts w:cs="Arial"/>
                <w:szCs w:val="18"/>
              </w:rPr>
            </w:pPr>
            <w:r w:rsidRPr="009F2A22">
              <w:rPr>
                <w:noProof/>
              </w:rPr>
              <w:t>NetTimeSyncStatus</w:t>
            </w:r>
          </w:p>
        </w:tc>
      </w:tr>
      <w:tr w:rsidR="0064496A" w:rsidRPr="008B1C02" w:rsidTr="006F3D4C">
        <w:trPr>
          <w:jc w:val="center"/>
        </w:trPr>
        <w:tc>
          <w:tcPr>
            <w:tcW w:w="2888" w:type="dxa"/>
            <w:vAlign w:val="center"/>
          </w:tcPr>
          <w:p w:rsidR="0064496A" w:rsidRPr="00132EE4" w:rsidRDefault="00170751" w:rsidP="0064496A">
            <w:pPr>
              <w:pStyle w:val="TAL"/>
              <w:rPr>
                <w:lang w:eastAsia="zh-CN"/>
                <w:rPrChange w:id="16" w:author="Bhaskar Paul (Nokia)" w:date="2023-08-02T11:31:00Z">
                  <w:rPr>
                    <w:highlight w:val="yellow"/>
                    <w:lang w:eastAsia="zh-CN"/>
                  </w:rPr>
                </w:rPrChange>
              </w:rPr>
            </w:pPr>
            <w:ins w:id="17" w:author="Bhaskar Paul (Nokia)" w:date="2023-08-24T15:43:00Z">
              <w:r w:rsidRPr="00772CB3">
                <w:rPr>
                  <w:lang w:eastAsia="zh-CN"/>
                </w:rPr>
                <w:t>TimeSyncStatusParam</w:t>
              </w:r>
            </w:ins>
            <w:del w:id="18" w:author="Bhaskar Paul (Nokia)" w:date="2023-08-24T15:43:00Z">
              <w:r w:rsidR="0064496A" w:rsidRPr="00132EE4" w:rsidDel="00170751">
                <w:rPr>
                  <w:lang w:eastAsia="zh-CN"/>
                  <w:rPrChange w:id="19" w:author="Bhaskar Paul (Nokia)" w:date="2023-08-02T11:31:00Z">
                    <w:rPr>
                      <w:highlight w:val="yellow"/>
                      <w:lang w:eastAsia="zh-CN"/>
                    </w:rPr>
                  </w:rPrChange>
                </w:rPr>
                <w:delText>ClkQltParams</w:delText>
              </w:r>
            </w:del>
          </w:p>
        </w:tc>
        <w:tc>
          <w:tcPr>
            <w:tcW w:w="1076" w:type="dxa"/>
            <w:vAlign w:val="center"/>
          </w:tcPr>
          <w:p w:rsidR="0064496A" w:rsidRPr="00132EE4" w:rsidRDefault="0064496A" w:rsidP="0064496A">
            <w:pPr>
              <w:pStyle w:val="TAC"/>
              <w:rPr>
                <w:rPrChange w:id="20" w:author="Bhaskar Paul (Nokia)" w:date="2023-08-02T11:31:00Z">
                  <w:rPr>
                    <w:highlight w:val="yellow"/>
                  </w:rPr>
                </w:rPrChange>
              </w:rPr>
            </w:pPr>
            <w:r w:rsidRPr="00132EE4">
              <w:rPr>
                <w:rPrChange w:id="21" w:author="Bhaskar Paul (Nokia)" w:date="2023-08-02T11:31:00Z">
                  <w:rPr>
                    <w:highlight w:val="yellow"/>
                  </w:rPr>
                </w:rPrChange>
              </w:rPr>
              <w:t>5.15.4.3.21</w:t>
            </w:r>
          </w:p>
        </w:tc>
        <w:tc>
          <w:tcPr>
            <w:tcW w:w="4253" w:type="dxa"/>
            <w:vAlign w:val="center"/>
          </w:tcPr>
          <w:p w:rsidR="0064496A" w:rsidRPr="00132EE4" w:rsidRDefault="0064496A" w:rsidP="0064496A">
            <w:pPr>
              <w:pStyle w:val="TAL"/>
              <w:rPr>
                <w:rPrChange w:id="22" w:author="Bhaskar Paul (Nokia)" w:date="2023-08-02T11:31:00Z">
                  <w:rPr>
                    <w:highlight w:val="yellow"/>
                  </w:rPr>
                </w:rPrChange>
              </w:rPr>
            </w:pPr>
            <w:r w:rsidRPr="00132EE4">
              <w:rPr>
                <w:rPrChange w:id="23" w:author="Bhaskar Paul (Nokia)" w:date="2023-08-02T11:31:00Z">
                  <w:rPr>
                    <w:highlight w:val="yellow"/>
                  </w:rPr>
                </w:rPrChange>
              </w:rPr>
              <w:t>Contains the clock quality parameters.</w:t>
            </w:r>
          </w:p>
        </w:tc>
        <w:tc>
          <w:tcPr>
            <w:tcW w:w="1412" w:type="dxa"/>
            <w:vAlign w:val="center"/>
          </w:tcPr>
          <w:p w:rsidR="0064496A" w:rsidRPr="00132EE4" w:rsidRDefault="0064496A" w:rsidP="0064496A">
            <w:pPr>
              <w:pStyle w:val="TAL"/>
              <w:rPr>
                <w:noProof/>
                <w:rPrChange w:id="24" w:author="Bhaskar Paul (Nokia)" w:date="2023-08-02T11:31:00Z">
                  <w:rPr>
                    <w:noProof/>
                    <w:highlight w:val="yellow"/>
                  </w:rPr>
                </w:rPrChange>
              </w:rPr>
            </w:pPr>
            <w:r w:rsidRPr="00132EE4">
              <w:rPr>
                <w:noProof/>
                <w:rPrChange w:id="25" w:author="Bhaskar Paul (Nokia)" w:date="2023-08-02T11:31:00Z">
                  <w:rPr>
                    <w:noProof/>
                    <w:highlight w:val="yellow"/>
                  </w:rPr>
                </w:rPrChange>
              </w:rPr>
              <w:t>NetTimeSyncStatus</w:t>
            </w:r>
          </w:p>
        </w:tc>
      </w:tr>
      <w:tr w:rsidR="00E518BE" w:rsidRPr="008B1C02" w:rsidTr="006F3D4C">
        <w:trPr>
          <w:jc w:val="center"/>
        </w:trPr>
        <w:tc>
          <w:tcPr>
            <w:tcW w:w="2888" w:type="dxa"/>
            <w:vAlign w:val="center"/>
          </w:tcPr>
          <w:p w:rsidR="00E518BE" w:rsidRPr="008B1C02" w:rsidRDefault="00E518BE" w:rsidP="004377EC">
            <w:pPr>
              <w:pStyle w:val="TAL"/>
              <w:rPr>
                <w:lang w:eastAsia="zh-CN"/>
              </w:rPr>
            </w:pPr>
            <w:r w:rsidRPr="008B1C02">
              <w:rPr>
                <w:lang w:eastAsia="zh-CN"/>
              </w:rPr>
              <w:t>ConfigForPort</w:t>
            </w:r>
          </w:p>
        </w:tc>
        <w:tc>
          <w:tcPr>
            <w:tcW w:w="1076" w:type="dxa"/>
            <w:vAlign w:val="center"/>
          </w:tcPr>
          <w:p w:rsidR="00E518BE" w:rsidRPr="008B1C02" w:rsidRDefault="00E518BE" w:rsidP="00E518BE">
            <w:pPr>
              <w:pStyle w:val="TAC"/>
            </w:pPr>
            <w:r w:rsidRPr="008B1C02">
              <w:t>5.15.4.3.18</w:t>
            </w:r>
          </w:p>
        </w:tc>
        <w:tc>
          <w:tcPr>
            <w:tcW w:w="4253" w:type="dxa"/>
            <w:vAlign w:val="center"/>
          </w:tcPr>
          <w:p w:rsidR="00E518BE" w:rsidRPr="008B1C02" w:rsidRDefault="00E518BE" w:rsidP="004377EC">
            <w:pPr>
              <w:pStyle w:val="TAL"/>
            </w:pPr>
            <w:r w:rsidRPr="008B1C02">
              <w:t>Contains configuration information for each port.</w:t>
            </w:r>
          </w:p>
        </w:tc>
        <w:tc>
          <w:tcPr>
            <w:tcW w:w="1412" w:type="dxa"/>
            <w:vAlign w:val="center"/>
          </w:tcPr>
          <w:p w:rsidR="00E518BE" w:rsidRPr="008B1C02" w:rsidRDefault="00E518BE" w:rsidP="004377EC">
            <w:pPr>
              <w:pStyle w:val="TAL"/>
              <w:rPr>
                <w:rFonts w:cs="Arial"/>
                <w:szCs w:val="18"/>
              </w:rPr>
            </w:pPr>
          </w:p>
        </w:tc>
      </w:tr>
      <w:tr w:rsidR="00E518BE" w:rsidRPr="008B1C02" w:rsidTr="006F3D4C">
        <w:trPr>
          <w:jc w:val="center"/>
        </w:trPr>
        <w:tc>
          <w:tcPr>
            <w:tcW w:w="2888" w:type="dxa"/>
            <w:vAlign w:val="center"/>
          </w:tcPr>
          <w:p w:rsidR="00E518BE" w:rsidRPr="008B1C02" w:rsidRDefault="00E518BE" w:rsidP="004377EC">
            <w:pPr>
              <w:pStyle w:val="TAL"/>
            </w:pPr>
            <w:r w:rsidRPr="008B1C02">
              <w:rPr>
                <w:lang w:eastAsia="zh-CN"/>
              </w:rPr>
              <w:t>EventFilter</w:t>
            </w:r>
          </w:p>
        </w:tc>
        <w:tc>
          <w:tcPr>
            <w:tcW w:w="1076" w:type="dxa"/>
            <w:vAlign w:val="center"/>
          </w:tcPr>
          <w:p w:rsidR="00E518BE" w:rsidRPr="008B1C02" w:rsidRDefault="00E518BE" w:rsidP="004377EC">
            <w:pPr>
              <w:pStyle w:val="TAC"/>
            </w:pPr>
            <w:r w:rsidRPr="008B1C02">
              <w:t>5.15.4.3.10</w:t>
            </w:r>
          </w:p>
        </w:tc>
        <w:tc>
          <w:tcPr>
            <w:tcW w:w="4253" w:type="dxa"/>
            <w:vAlign w:val="center"/>
          </w:tcPr>
          <w:p w:rsidR="00E518BE" w:rsidRPr="008B1C02" w:rsidRDefault="00E518BE" w:rsidP="004377EC">
            <w:pPr>
              <w:pStyle w:val="TAL"/>
            </w:pPr>
            <w:r w:rsidRPr="008B1C02">
              <w:t>Contains the filter conditions to match for notifying the event(s) of time synchronization capabilities.</w:t>
            </w:r>
          </w:p>
        </w:tc>
        <w:tc>
          <w:tcPr>
            <w:tcW w:w="1412" w:type="dxa"/>
            <w:vAlign w:val="center"/>
          </w:tcPr>
          <w:p w:rsidR="00E518BE" w:rsidRPr="008B1C02" w:rsidRDefault="00E518BE" w:rsidP="004377EC">
            <w:pPr>
              <w:pStyle w:val="TAL"/>
              <w:rPr>
                <w:rFonts w:cs="Arial"/>
                <w:szCs w:val="18"/>
              </w:rPr>
            </w:pPr>
          </w:p>
        </w:tc>
      </w:tr>
      <w:tr w:rsidR="00E518BE" w:rsidRPr="008B1C02" w:rsidTr="006F3D4C">
        <w:trPr>
          <w:jc w:val="center"/>
        </w:trPr>
        <w:tc>
          <w:tcPr>
            <w:tcW w:w="2888" w:type="dxa"/>
            <w:vAlign w:val="center"/>
          </w:tcPr>
          <w:p w:rsidR="00E518BE" w:rsidRPr="008B1C02" w:rsidRDefault="00E518BE" w:rsidP="004377EC">
            <w:pPr>
              <w:pStyle w:val="TAL"/>
              <w:rPr>
                <w:lang w:eastAsia="zh-CN"/>
              </w:rPr>
            </w:pPr>
            <w:r w:rsidRPr="008B1C02">
              <w:rPr>
                <w:rFonts w:eastAsia="Malgun Gothic"/>
              </w:rPr>
              <w:t>GmCapable</w:t>
            </w:r>
          </w:p>
        </w:tc>
        <w:tc>
          <w:tcPr>
            <w:tcW w:w="1076" w:type="dxa"/>
            <w:vAlign w:val="center"/>
          </w:tcPr>
          <w:p w:rsidR="00E518BE" w:rsidRPr="008B1C02" w:rsidRDefault="00E518BE" w:rsidP="004377EC">
            <w:pPr>
              <w:pStyle w:val="TAC"/>
            </w:pPr>
            <w:r w:rsidRPr="008B1C02">
              <w:t>5.15.4.4.5</w:t>
            </w:r>
          </w:p>
        </w:tc>
        <w:tc>
          <w:tcPr>
            <w:tcW w:w="4253" w:type="dxa"/>
            <w:vAlign w:val="center"/>
          </w:tcPr>
          <w:p w:rsidR="00E518BE" w:rsidRPr="008B1C02" w:rsidRDefault="00E518BE" w:rsidP="004377EC">
            <w:pPr>
              <w:pStyle w:val="TAL"/>
            </w:pPr>
            <w:r w:rsidRPr="008B1C02">
              <w:t xml:space="preserve">Identifies the supported </w:t>
            </w:r>
            <w:r w:rsidRPr="008B1C02">
              <w:rPr>
                <w:rFonts w:eastAsia="Malgun Gothic"/>
              </w:rPr>
              <w:t>grandmaster</w:t>
            </w:r>
            <w:r w:rsidRPr="008B1C02">
              <w:t>.</w:t>
            </w:r>
          </w:p>
        </w:tc>
        <w:tc>
          <w:tcPr>
            <w:tcW w:w="1412" w:type="dxa"/>
            <w:vAlign w:val="center"/>
          </w:tcPr>
          <w:p w:rsidR="00E518BE" w:rsidRPr="008B1C02" w:rsidRDefault="00E518BE" w:rsidP="004377EC">
            <w:pPr>
              <w:pStyle w:val="TAL"/>
              <w:rPr>
                <w:rFonts w:cs="Arial"/>
                <w:szCs w:val="18"/>
              </w:rPr>
            </w:pPr>
          </w:p>
        </w:tc>
      </w:tr>
      <w:tr w:rsidR="00E518BE" w:rsidRPr="008B1C02" w:rsidTr="006F3D4C">
        <w:trPr>
          <w:jc w:val="center"/>
        </w:trPr>
        <w:tc>
          <w:tcPr>
            <w:tcW w:w="2888" w:type="dxa"/>
            <w:vAlign w:val="center"/>
          </w:tcPr>
          <w:p w:rsidR="00E518BE" w:rsidRPr="008B1C02" w:rsidRDefault="00E518BE" w:rsidP="004377EC">
            <w:pPr>
              <w:pStyle w:val="TAL"/>
              <w:rPr>
                <w:lang w:eastAsia="zh-CN"/>
              </w:rPr>
            </w:pPr>
            <w:r w:rsidRPr="008B1C02">
              <w:rPr>
                <w:lang w:eastAsia="zh-CN"/>
              </w:rPr>
              <w:t>InstanceType</w:t>
            </w:r>
          </w:p>
        </w:tc>
        <w:tc>
          <w:tcPr>
            <w:tcW w:w="1076" w:type="dxa"/>
            <w:vAlign w:val="center"/>
          </w:tcPr>
          <w:p w:rsidR="00E518BE" w:rsidRPr="008B1C02" w:rsidRDefault="00E518BE" w:rsidP="004377EC">
            <w:pPr>
              <w:pStyle w:val="TAC"/>
            </w:pPr>
            <w:r w:rsidRPr="008B1C02">
              <w:t>5.15.4.4.7</w:t>
            </w:r>
          </w:p>
        </w:tc>
        <w:tc>
          <w:tcPr>
            <w:tcW w:w="4253" w:type="dxa"/>
            <w:vAlign w:val="center"/>
          </w:tcPr>
          <w:p w:rsidR="00E518BE" w:rsidRPr="008B1C02" w:rsidRDefault="00E518BE" w:rsidP="004377EC">
            <w:pPr>
              <w:pStyle w:val="TAL"/>
            </w:pPr>
            <w:r w:rsidRPr="008B1C02">
              <w:t>Identifies supported PTP instance type.</w:t>
            </w:r>
          </w:p>
        </w:tc>
        <w:tc>
          <w:tcPr>
            <w:tcW w:w="1412" w:type="dxa"/>
            <w:vAlign w:val="center"/>
          </w:tcPr>
          <w:p w:rsidR="00E518BE" w:rsidRPr="008B1C02" w:rsidRDefault="00E518BE" w:rsidP="004377EC">
            <w:pPr>
              <w:pStyle w:val="TAL"/>
              <w:rPr>
                <w:rFonts w:cs="Arial"/>
                <w:szCs w:val="18"/>
              </w:rPr>
            </w:pPr>
          </w:p>
        </w:tc>
      </w:tr>
      <w:tr w:rsidR="00E518BE" w:rsidRPr="008B1C02" w:rsidTr="006F3D4C">
        <w:trPr>
          <w:jc w:val="center"/>
        </w:trPr>
        <w:tc>
          <w:tcPr>
            <w:tcW w:w="2888" w:type="dxa"/>
            <w:vAlign w:val="center"/>
          </w:tcPr>
          <w:p w:rsidR="00E518BE" w:rsidRPr="008B1C02" w:rsidRDefault="00E518BE" w:rsidP="004377EC">
            <w:pPr>
              <w:pStyle w:val="TAL"/>
              <w:rPr>
                <w:lang w:eastAsia="zh-CN"/>
              </w:rPr>
            </w:pPr>
            <w:r w:rsidRPr="008B1C02">
              <w:rPr>
                <w:rFonts w:eastAsia="Malgun Gothic"/>
              </w:rPr>
              <w:t>Protocol</w:t>
            </w:r>
          </w:p>
        </w:tc>
        <w:tc>
          <w:tcPr>
            <w:tcW w:w="1076" w:type="dxa"/>
            <w:vAlign w:val="center"/>
          </w:tcPr>
          <w:p w:rsidR="00E518BE" w:rsidRPr="008B1C02" w:rsidRDefault="00E518BE" w:rsidP="004377EC">
            <w:pPr>
              <w:pStyle w:val="TAC"/>
            </w:pPr>
            <w:r w:rsidRPr="008B1C02">
              <w:t>5.15.4.4.4</w:t>
            </w:r>
          </w:p>
        </w:tc>
        <w:tc>
          <w:tcPr>
            <w:tcW w:w="4253" w:type="dxa"/>
            <w:vAlign w:val="center"/>
          </w:tcPr>
          <w:p w:rsidR="00E518BE" w:rsidRPr="008B1C02" w:rsidRDefault="00E518BE" w:rsidP="004377EC">
            <w:pPr>
              <w:pStyle w:val="TAL"/>
            </w:pPr>
            <w:r w:rsidRPr="008B1C02">
              <w:t>Identifies the supported protocol.</w:t>
            </w:r>
          </w:p>
        </w:tc>
        <w:tc>
          <w:tcPr>
            <w:tcW w:w="1412" w:type="dxa"/>
            <w:vAlign w:val="center"/>
          </w:tcPr>
          <w:p w:rsidR="00E518BE" w:rsidRPr="008B1C02" w:rsidRDefault="00E518BE" w:rsidP="004377EC">
            <w:pPr>
              <w:pStyle w:val="TAL"/>
              <w:rPr>
                <w:rFonts w:cs="Arial"/>
                <w:szCs w:val="18"/>
              </w:rPr>
            </w:pPr>
          </w:p>
        </w:tc>
      </w:tr>
      <w:tr w:rsidR="00E518BE" w:rsidRPr="008B1C02" w:rsidTr="006F3D4C">
        <w:trPr>
          <w:jc w:val="center"/>
        </w:trPr>
        <w:tc>
          <w:tcPr>
            <w:tcW w:w="2888" w:type="dxa"/>
            <w:vAlign w:val="center"/>
          </w:tcPr>
          <w:p w:rsidR="00E518BE" w:rsidRPr="008B1C02" w:rsidRDefault="00E518BE" w:rsidP="004377EC">
            <w:pPr>
              <w:pStyle w:val="TAL"/>
              <w:rPr>
                <w:rFonts w:eastAsia="Malgun Gothic"/>
              </w:rPr>
            </w:pPr>
            <w:r w:rsidRPr="008B1C02">
              <w:rPr>
                <w:rFonts w:hint="eastAsia"/>
                <w:lang w:eastAsia="zh-CN"/>
              </w:rPr>
              <w:t>Ptp</w:t>
            </w:r>
            <w:r w:rsidRPr="008B1C02">
              <w:rPr>
                <w:lang w:eastAsia="zh-CN"/>
              </w:rPr>
              <w:t>CapabilitiesPerUe</w:t>
            </w:r>
          </w:p>
        </w:tc>
        <w:tc>
          <w:tcPr>
            <w:tcW w:w="1076" w:type="dxa"/>
            <w:vAlign w:val="center"/>
          </w:tcPr>
          <w:p w:rsidR="00E518BE" w:rsidRPr="008B1C02" w:rsidRDefault="00E518BE" w:rsidP="004377EC">
            <w:pPr>
              <w:pStyle w:val="TAC"/>
            </w:pPr>
            <w:r w:rsidRPr="008B1C02">
              <w:t>5.15.4.3.11</w:t>
            </w:r>
          </w:p>
        </w:tc>
        <w:tc>
          <w:tcPr>
            <w:tcW w:w="4253" w:type="dxa"/>
            <w:vAlign w:val="center"/>
          </w:tcPr>
          <w:p w:rsidR="00E518BE" w:rsidRPr="008B1C02" w:rsidRDefault="00E518BE" w:rsidP="004377EC">
            <w:pPr>
              <w:pStyle w:val="TAL"/>
            </w:pPr>
            <w:r w:rsidRPr="008B1C02">
              <w:t>Contains the supported PTP capabilities per UE.</w:t>
            </w:r>
          </w:p>
        </w:tc>
        <w:tc>
          <w:tcPr>
            <w:tcW w:w="1412" w:type="dxa"/>
            <w:vAlign w:val="center"/>
          </w:tcPr>
          <w:p w:rsidR="00E518BE" w:rsidRPr="008B1C02" w:rsidRDefault="00E518BE" w:rsidP="004377EC">
            <w:pPr>
              <w:pStyle w:val="TAL"/>
              <w:rPr>
                <w:rFonts w:cs="Arial"/>
                <w:szCs w:val="18"/>
              </w:rPr>
            </w:pPr>
          </w:p>
        </w:tc>
      </w:tr>
      <w:tr w:rsidR="00E518BE" w:rsidRPr="008B1C02" w:rsidTr="006F3D4C">
        <w:trPr>
          <w:jc w:val="center"/>
        </w:trPr>
        <w:tc>
          <w:tcPr>
            <w:tcW w:w="2888" w:type="dxa"/>
            <w:vAlign w:val="center"/>
          </w:tcPr>
          <w:p w:rsidR="00E518BE" w:rsidRPr="008B1C02" w:rsidRDefault="00E518BE" w:rsidP="004377EC">
            <w:pPr>
              <w:pStyle w:val="TAL"/>
              <w:rPr>
                <w:rFonts w:eastAsia="Malgun Gothic"/>
              </w:rPr>
            </w:pPr>
            <w:r w:rsidRPr="008B1C02">
              <w:rPr>
                <w:lang w:eastAsia="zh-CN"/>
              </w:rPr>
              <w:t>PtpInstance</w:t>
            </w:r>
          </w:p>
        </w:tc>
        <w:tc>
          <w:tcPr>
            <w:tcW w:w="1076" w:type="dxa"/>
            <w:vAlign w:val="center"/>
          </w:tcPr>
          <w:p w:rsidR="00E518BE" w:rsidRPr="008B1C02" w:rsidRDefault="00E518BE" w:rsidP="004377EC">
            <w:pPr>
              <w:pStyle w:val="TAC"/>
            </w:pPr>
            <w:r w:rsidRPr="008B1C02">
              <w:t>5.15.4.3.12</w:t>
            </w:r>
          </w:p>
        </w:tc>
        <w:tc>
          <w:tcPr>
            <w:tcW w:w="4253" w:type="dxa"/>
            <w:vAlign w:val="center"/>
          </w:tcPr>
          <w:p w:rsidR="00E518BE" w:rsidRPr="008B1C02" w:rsidRDefault="00E518BE" w:rsidP="004377EC">
            <w:pPr>
              <w:pStyle w:val="TAL"/>
            </w:pPr>
            <w:r w:rsidRPr="008B1C02">
              <w:t>Contains PTP instance configuration and activation information requested by the AF.</w:t>
            </w:r>
          </w:p>
        </w:tc>
        <w:tc>
          <w:tcPr>
            <w:tcW w:w="1412" w:type="dxa"/>
            <w:vAlign w:val="center"/>
          </w:tcPr>
          <w:p w:rsidR="00E518BE" w:rsidRPr="008B1C02" w:rsidRDefault="00E518BE" w:rsidP="004377EC">
            <w:pPr>
              <w:pStyle w:val="TAL"/>
              <w:rPr>
                <w:rFonts w:cs="Arial"/>
                <w:szCs w:val="18"/>
              </w:rPr>
            </w:pPr>
          </w:p>
        </w:tc>
      </w:tr>
      <w:tr w:rsidR="00E518BE" w:rsidRPr="008B1C02" w:rsidTr="006F3D4C">
        <w:trPr>
          <w:jc w:val="center"/>
        </w:trPr>
        <w:tc>
          <w:tcPr>
            <w:tcW w:w="2888" w:type="dxa"/>
            <w:vAlign w:val="center"/>
          </w:tcPr>
          <w:p w:rsidR="00E518BE" w:rsidRPr="008B1C02" w:rsidRDefault="00E518BE" w:rsidP="004377EC">
            <w:pPr>
              <w:pStyle w:val="TAL"/>
              <w:rPr>
                <w:lang w:eastAsia="zh-CN"/>
              </w:rPr>
            </w:pPr>
            <w:r w:rsidRPr="008B1C02">
              <w:rPr>
                <w:lang w:eastAsia="zh-CN"/>
              </w:rPr>
              <w:t>StageOfConfiguration</w:t>
            </w:r>
          </w:p>
        </w:tc>
        <w:tc>
          <w:tcPr>
            <w:tcW w:w="1076" w:type="dxa"/>
            <w:vAlign w:val="center"/>
          </w:tcPr>
          <w:p w:rsidR="00E518BE" w:rsidRPr="008B1C02" w:rsidRDefault="00E518BE" w:rsidP="00E518BE">
            <w:pPr>
              <w:pStyle w:val="TAC"/>
            </w:pPr>
            <w:r w:rsidRPr="008B1C02">
              <w:t>5.15.4.3.17</w:t>
            </w:r>
          </w:p>
        </w:tc>
        <w:tc>
          <w:tcPr>
            <w:tcW w:w="4253" w:type="dxa"/>
            <w:vAlign w:val="center"/>
          </w:tcPr>
          <w:p w:rsidR="00E518BE" w:rsidRPr="008B1C02" w:rsidRDefault="00E518BE" w:rsidP="004377EC">
            <w:pPr>
              <w:pStyle w:val="TAL"/>
            </w:pPr>
            <w:r w:rsidRPr="008B1C02">
              <w:t xml:space="preserve">Contains the </w:t>
            </w:r>
            <w:r w:rsidR="00E65084" w:rsidRPr="008B1C02">
              <w:t xml:space="preserve">PTP port </w:t>
            </w:r>
            <w:r w:rsidRPr="008B1C02">
              <w:t>state of the time synchronization configuration.</w:t>
            </w:r>
          </w:p>
        </w:tc>
        <w:tc>
          <w:tcPr>
            <w:tcW w:w="1412" w:type="dxa"/>
            <w:vAlign w:val="center"/>
          </w:tcPr>
          <w:p w:rsidR="00E518BE" w:rsidRPr="008B1C02" w:rsidRDefault="00E518BE" w:rsidP="004377EC">
            <w:pPr>
              <w:pStyle w:val="TAL"/>
              <w:rPr>
                <w:rFonts w:cs="Arial"/>
                <w:szCs w:val="18"/>
              </w:rPr>
            </w:pPr>
          </w:p>
        </w:tc>
      </w:tr>
      <w:tr w:rsidR="00E65084" w:rsidRPr="008B1C02" w:rsidTr="006F3D4C">
        <w:trPr>
          <w:jc w:val="center"/>
        </w:trPr>
        <w:tc>
          <w:tcPr>
            <w:tcW w:w="2888" w:type="dxa"/>
            <w:vAlign w:val="center"/>
          </w:tcPr>
          <w:p w:rsidR="00E65084" w:rsidRPr="008B1C02" w:rsidRDefault="00E65084" w:rsidP="00E65084">
            <w:pPr>
              <w:pStyle w:val="TAL"/>
              <w:rPr>
                <w:lang w:eastAsia="zh-CN"/>
              </w:rPr>
            </w:pPr>
            <w:r w:rsidRPr="008B1C02">
              <w:rPr>
                <w:rFonts w:hint="eastAsia"/>
                <w:lang w:eastAsia="zh-CN"/>
              </w:rPr>
              <w:t>S</w:t>
            </w:r>
            <w:r w:rsidRPr="008B1C02">
              <w:rPr>
                <w:lang w:eastAsia="zh-CN"/>
              </w:rPr>
              <w:t>tateOfDstt</w:t>
            </w:r>
          </w:p>
        </w:tc>
        <w:tc>
          <w:tcPr>
            <w:tcW w:w="1076" w:type="dxa"/>
            <w:vAlign w:val="center"/>
          </w:tcPr>
          <w:p w:rsidR="00E65084" w:rsidRPr="008B1C02" w:rsidRDefault="00E65084" w:rsidP="00E65084">
            <w:pPr>
              <w:pStyle w:val="TAC"/>
            </w:pPr>
            <w:r w:rsidRPr="008B1C02">
              <w:t>5.15.4.3.</w:t>
            </w:r>
            <w:r w:rsidR="005C4245" w:rsidRPr="008B1C02">
              <w:t>19</w:t>
            </w:r>
          </w:p>
        </w:tc>
        <w:tc>
          <w:tcPr>
            <w:tcW w:w="4253" w:type="dxa"/>
            <w:vAlign w:val="center"/>
          </w:tcPr>
          <w:p w:rsidR="00E65084" w:rsidRPr="008B1C02" w:rsidRDefault="00E65084" w:rsidP="00E65084">
            <w:pPr>
              <w:pStyle w:val="TAL"/>
            </w:pPr>
            <w:r w:rsidRPr="008B1C02">
              <w:rPr>
                <w:rFonts w:cs="Arial"/>
                <w:szCs w:val="18"/>
                <w:lang w:eastAsia="zh-CN"/>
              </w:rPr>
              <w:t xml:space="preserve">Contains the </w:t>
            </w:r>
            <w:r w:rsidRPr="008B1C02">
              <w:t>PTP port state of a DS-TT</w:t>
            </w:r>
          </w:p>
        </w:tc>
        <w:tc>
          <w:tcPr>
            <w:tcW w:w="1412" w:type="dxa"/>
            <w:vAlign w:val="center"/>
          </w:tcPr>
          <w:p w:rsidR="00E65084" w:rsidRPr="008B1C02" w:rsidRDefault="00E65084" w:rsidP="00E65084">
            <w:pPr>
              <w:pStyle w:val="TAL"/>
              <w:rPr>
                <w:rFonts w:cs="Arial"/>
                <w:szCs w:val="18"/>
              </w:rPr>
            </w:pPr>
          </w:p>
        </w:tc>
      </w:tr>
      <w:tr w:rsidR="00E518BE" w:rsidRPr="008B1C02" w:rsidTr="006F3D4C">
        <w:trPr>
          <w:jc w:val="center"/>
        </w:trPr>
        <w:tc>
          <w:tcPr>
            <w:tcW w:w="2888" w:type="dxa"/>
            <w:vAlign w:val="center"/>
          </w:tcPr>
          <w:p w:rsidR="00E518BE" w:rsidRPr="008B1C02" w:rsidRDefault="00E518BE" w:rsidP="004377EC">
            <w:pPr>
              <w:pStyle w:val="TAL"/>
              <w:rPr>
                <w:rFonts w:eastAsia="Malgun Gothic"/>
              </w:rPr>
            </w:pPr>
            <w:r w:rsidRPr="008B1C02">
              <w:t>SubscribedEvent</w:t>
            </w:r>
          </w:p>
        </w:tc>
        <w:tc>
          <w:tcPr>
            <w:tcW w:w="1076" w:type="dxa"/>
            <w:vAlign w:val="center"/>
          </w:tcPr>
          <w:p w:rsidR="00E518BE" w:rsidRPr="008B1C02" w:rsidRDefault="00E518BE" w:rsidP="004377EC">
            <w:pPr>
              <w:pStyle w:val="TAC"/>
            </w:pPr>
            <w:r w:rsidRPr="008B1C02">
              <w:t>5.15.4.4.6</w:t>
            </w:r>
          </w:p>
        </w:tc>
        <w:tc>
          <w:tcPr>
            <w:tcW w:w="4253" w:type="dxa"/>
            <w:vAlign w:val="center"/>
          </w:tcPr>
          <w:p w:rsidR="00E518BE" w:rsidRPr="008B1C02" w:rsidRDefault="00E518BE" w:rsidP="004377EC">
            <w:pPr>
              <w:pStyle w:val="TAL"/>
            </w:pPr>
            <w:r w:rsidRPr="008B1C02">
              <w:t xml:space="preserve">Identifies the supported </w:t>
            </w:r>
            <w:r w:rsidRPr="008B1C02">
              <w:rPr>
                <w:rFonts w:eastAsia="Malgun Gothic"/>
              </w:rPr>
              <w:t>event</w:t>
            </w:r>
            <w:r w:rsidRPr="008B1C02">
              <w:t>.</w:t>
            </w:r>
          </w:p>
        </w:tc>
        <w:tc>
          <w:tcPr>
            <w:tcW w:w="1412" w:type="dxa"/>
            <w:vAlign w:val="center"/>
          </w:tcPr>
          <w:p w:rsidR="00E518BE" w:rsidRPr="008B1C02" w:rsidRDefault="00E518BE" w:rsidP="004377EC">
            <w:pPr>
              <w:pStyle w:val="TAL"/>
              <w:rPr>
                <w:rFonts w:cs="Arial"/>
                <w:szCs w:val="18"/>
              </w:rPr>
            </w:pPr>
          </w:p>
        </w:tc>
      </w:tr>
      <w:tr w:rsidR="00E518BE" w:rsidRPr="008B1C02" w:rsidTr="006F3D4C">
        <w:trPr>
          <w:jc w:val="center"/>
        </w:trPr>
        <w:tc>
          <w:tcPr>
            <w:tcW w:w="2888" w:type="dxa"/>
            <w:vAlign w:val="center"/>
          </w:tcPr>
          <w:p w:rsidR="00E518BE" w:rsidRPr="008B1C02" w:rsidRDefault="00E518BE" w:rsidP="004377EC">
            <w:pPr>
              <w:pStyle w:val="TAL"/>
            </w:pPr>
            <w:r w:rsidRPr="008B1C02">
              <w:t>SubsEventNotification</w:t>
            </w:r>
          </w:p>
        </w:tc>
        <w:tc>
          <w:tcPr>
            <w:tcW w:w="1076" w:type="dxa"/>
            <w:vAlign w:val="center"/>
          </w:tcPr>
          <w:p w:rsidR="00E518BE" w:rsidRPr="008B1C02" w:rsidRDefault="00E518BE" w:rsidP="004377EC">
            <w:pPr>
              <w:pStyle w:val="TAC"/>
            </w:pPr>
            <w:r w:rsidRPr="008B1C02">
              <w:t>5.15.4.3.8</w:t>
            </w:r>
          </w:p>
        </w:tc>
        <w:tc>
          <w:tcPr>
            <w:tcW w:w="4253" w:type="dxa"/>
            <w:vAlign w:val="center"/>
          </w:tcPr>
          <w:p w:rsidR="00E518BE" w:rsidRPr="008B1C02" w:rsidRDefault="00E518BE" w:rsidP="004377EC">
            <w:pPr>
              <w:pStyle w:val="TAL"/>
            </w:pPr>
            <w:r w:rsidRPr="008B1C02">
              <w:t>Represents the notification about a subscribed Individual Event.</w:t>
            </w:r>
          </w:p>
        </w:tc>
        <w:tc>
          <w:tcPr>
            <w:tcW w:w="1412" w:type="dxa"/>
            <w:vAlign w:val="center"/>
          </w:tcPr>
          <w:p w:rsidR="00E518BE" w:rsidRPr="008B1C02" w:rsidRDefault="00E518BE" w:rsidP="004377EC">
            <w:pPr>
              <w:pStyle w:val="TAL"/>
              <w:rPr>
                <w:rFonts w:cs="Arial"/>
                <w:szCs w:val="18"/>
              </w:rPr>
            </w:pPr>
          </w:p>
        </w:tc>
      </w:tr>
      <w:tr w:rsidR="0064496A" w:rsidRPr="008B1C02" w:rsidTr="006F3D4C">
        <w:trPr>
          <w:jc w:val="center"/>
        </w:trPr>
        <w:tc>
          <w:tcPr>
            <w:tcW w:w="2888" w:type="dxa"/>
            <w:vAlign w:val="center"/>
          </w:tcPr>
          <w:p w:rsidR="0064496A" w:rsidRPr="008B1C02" w:rsidRDefault="0064496A" w:rsidP="0064496A">
            <w:pPr>
              <w:pStyle w:val="TAL"/>
            </w:pPr>
            <w:r>
              <w:rPr>
                <w:lang w:eastAsia="zh-CN"/>
              </w:rPr>
              <w:t>SyncState</w:t>
            </w:r>
          </w:p>
        </w:tc>
        <w:tc>
          <w:tcPr>
            <w:tcW w:w="1076" w:type="dxa"/>
            <w:vAlign w:val="center"/>
          </w:tcPr>
          <w:p w:rsidR="0064496A" w:rsidRPr="008B1C02" w:rsidRDefault="0064496A" w:rsidP="0064496A">
            <w:pPr>
              <w:pStyle w:val="TAC"/>
            </w:pPr>
            <w:r>
              <w:t>5.15.4.4.10</w:t>
            </w:r>
          </w:p>
        </w:tc>
        <w:tc>
          <w:tcPr>
            <w:tcW w:w="4253" w:type="dxa"/>
            <w:vAlign w:val="center"/>
          </w:tcPr>
          <w:p w:rsidR="0064496A" w:rsidRPr="008B1C02" w:rsidRDefault="0064496A" w:rsidP="0064496A">
            <w:pPr>
              <w:pStyle w:val="TAL"/>
            </w:pPr>
            <w:r>
              <w:t>Contains the information on the node synchronization status.</w:t>
            </w:r>
          </w:p>
        </w:tc>
        <w:tc>
          <w:tcPr>
            <w:tcW w:w="1412" w:type="dxa"/>
            <w:vAlign w:val="center"/>
          </w:tcPr>
          <w:p w:rsidR="0064496A" w:rsidRPr="008B1C02" w:rsidRDefault="0064496A" w:rsidP="0064496A">
            <w:pPr>
              <w:pStyle w:val="TAL"/>
              <w:rPr>
                <w:rFonts w:cs="Arial"/>
                <w:szCs w:val="18"/>
              </w:rPr>
            </w:pPr>
            <w:r w:rsidRPr="00E230A0">
              <w:rPr>
                <w:noProof/>
              </w:rPr>
              <w:t>NetTimeSyncStatus</w:t>
            </w:r>
          </w:p>
        </w:tc>
      </w:tr>
      <w:tr w:rsidR="00E518BE" w:rsidRPr="008B1C02" w:rsidTr="006F3D4C">
        <w:trPr>
          <w:jc w:val="center"/>
        </w:trPr>
        <w:tc>
          <w:tcPr>
            <w:tcW w:w="2888" w:type="dxa"/>
            <w:vAlign w:val="center"/>
          </w:tcPr>
          <w:p w:rsidR="00E518BE" w:rsidRPr="008B1C02" w:rsidRDefault="00E518BE" w:rsidP="004377EC">
            <w:pPr>
              <w:pStyle w:val="TAL"/>
            </w:pPr>
            <w:r w:rsidRPr="008B1C02">
              <w:rPr>
                <w:noProof/>
              </w:rPr>
              <w:t>TimeSyncCapability</w:t>
            </w:r>
          </w:p>
        </w:tc>
        <w:tc>
          <w:tcPr>
            <w:tcW w:w="1076" w:type="dxa"/>
            <w:vAlign w:val="center"/>
          </w:tcPr>
          <w:p w:rsidR="00E518BE" w:rsidRPr="008B1C02" w:rsidRDefault="00E518BE" w:rsidP="004377EC">
            <w:pPr>
              <w:pStyle w:val="TAC"/>
            </w:pPr>
            <w:r w:rsidRPr="008B1C02">
              <w:t>5.15.4.3.3</w:t>
            </w:r>
          </w:p>
        </w:tc>
        <w:tc>
          <w:tcPr>
            <w:tcW w:w="4253" w:type="dxa"/>
            <w:vAlign w:val="center"/>
          </w:tcPr>
          <w:p w:rsidR="00E518BE" w:rsidRPr="008B1C02" w:rsidRDefault="00E518BE" w:rsidP="004377EC">
            <w:pPr>
              <w:pStyle w:val="TAL"/>
            </w:pPr>
            <w:r w:rsidRPr="008B1C02">
              <w:t>Contains the time synchronization capability.</w:t>
            </w:r>
          </w:p>
        </w:tc>
        <w:tc>
          <w:tcPr>
            <w:tcW w:w="1412" w:type="dxa"/>
            <w:vAlign w:val="center"/>
          </w:tcPr>
          <w:p w:rsidR="00E518BE" w:rsidRPr="008B1C02" w:rsidRDefault="00E518BE" w:rsidP="004377EC">
            <w:pPr>
              <w:pStyle w:val="TAL"/>
              <w:rPr>
                <w:rFonts w:cs="Arial"/>
                <w:szCs w:val="18"/>
              </w:rPr>
            </w:pPr>
          </w:p>
        </w:tc>
      </w:tr>
      <w:tr w:rsidR="00E518BE" w:rsidRPr="008B1C02" w:rsidTr="006F3D4C">
        <w:trPr>
          <w:jc w:val="center"/>
        </w:trPr>
        <w:tc>
          <w:tcPr>
            <w:tcW w:w="2888" w:type="dxa"/>
            <w:vAlign w:val="center"/>
          </w:tcPr>
          <w:p w:rsidR="00E518BE" w:rsidRPr="008B1C02" w:rsidRDefault="00E518BE" w:rsidP="004377EC">
            <w:pPr>
              <w:pStyle w:val="TAL"/>
            </w:pPr>
            <w:r w:rsidRPr="008B1C02">
              <w:rPr>
                <w:lang w:eastAsia="zh-CN"/>
              </w:rPr>
              <w:t>TimeSyncExposureConfig</w:t>
            </w:r>
          </w:p>
        </w:tc>
        <w:tc>
          <w:tcPr>
            <w:tcW w:w="1076" w:type="dxa"/>
            <w:vAlign w:val="center"/>
          </w:tcPr>
          <w:p w:rsidR="00E518BE" w:rsidRPr="008B1C02" w:rsidRDefault="00E518BE" w:rsidP="004377EC">
            <w:pPr>
              <w:pStyle w:val="TAC"/>
            </w:pPr>
            <w:r w:rsidRPr="008B1C02">
              <w:t>5.15.4.3.6</w:t>
            </w:r>
          </w:p>
        </w:tc>
        <w:tc>
          <w:tcPr>
            <w:tcW w:w="4253" w:type="dxa"/>
            <w:vAlign w:val="center"/>
          </w:tcPr>
          <w:p w:rsidR="00E518BE" w:rsidRPr="008B1C02" w:rsidRDefault="00E518BE" w:rsidP="004377EC">
            <w:pPr>
              <w:pStyle w:val="TAL"/>
            </w:pPr>
            <w:r w:rsidRPr="008B1C02">
              <w:t>Contains the Time Synchronization Configuration parameters.</w:t>
            </w:r>
          </w:p>
        </w:tc>
        <w:tc>
          <w:tcPr>
            <w:tcW w:w="1412" w:type="dxa"/>
            <w:vAlign w:val="center"/>
          </w:tcPr>
          <w:p w:rsidR="00E518BE" w:rsidRPr="008B1C02" w:rsidRDefault="00E518BE" w:rsidP="004377EC">
            <w:pPr>
              <w:pStyle w:val="TAL"/>
              <w:rPr>
                <w:rFonts w:cs="Arial"/>
                <w:szCs w:val="18"/>
              </w:rPr>
            </w:pPr>
          </w:p>
        </w:tc>
      </w:tr>
      <w:tr w:rsidR="00E518BE" w:rsidRPr="008B1C02" w:rsidTr="006F3D4C">
        <w:trPr>
          <w:jc w:val="center"/>
        </w:trPr>
        <w:tc>
          <w:tcPr>
            <w:tcW w:w="2888" w:type="dxa"/>
            <w:vAlign w:val="center"/>
          </w:tcPr>
          <w:p w:rsidR="00E518BE" w:rsidRPr="008B1C02" w:rsidRDefault="00E518BE" w:rsidP="004377EC">
            <w:pPr>
              <w:pStyle w:val="TAL"/>
              <w:rPr>
                <w:lang w:eastAsia="zh-CN"/>
              </w:rPr>
            </w:pPr>
            <w:r w:rsidRPr="008B1C02">
              <w:rPr>
                <w:lang w:eastAsia="zh-CN"/>
              </w:rPr>
              <w:t>TimeSyncExposureConfigNotif</w:t>
            </w:r>
          </w:p>
        </w:tc>
        <w:tc>
          <w:tcPr>
            <w:tcW w:w="1076" w:type="dxa"/>
            <w:vAlign w:val="center"/>
          </w:tcPr>
          <w:p w:rsidR="00E518BE" w:rsidRPr="008B1C02" w:rsidRDefault="00E518BE" w:rsidP="004377EC">
            <w:pPr>
              <w:pStyle w:val="TAC"/>
            </w:pPr>
            <w:r w:rsidRPr="008B1C02">
              <w:t>5.15.4.3.9</w:t>
            </w:r>
          </w:p>
        </w:tc>
        <w:tc>
          <w:tcPr>
            <w:tcW w:w="4253" w:type="dxa"/>
            <w:vAlign w:val="center"/>
          </w:tcPr>
          <w:p w:rsidR="00E518BE" w:rsidRPr="008B1C02" w:rsidRDefault="00E518BE" w:rsidP="004377EC">
            <w:pPr>
              <w:pStyle w:val="TAL"/>
            </w:pPr>
            <w:r w:rsidRPr="008B1C02">
              <w:t>Contains the notification of time synchronization service state.</w:t>
            </w:r>
          </w:p>
        </w:tc>
        <w:tc>
          <w:tcPr>
            <w:tcW w:w="1412" w:type="dxa"/>
            <w:vAlign w:val="center"/>
          </w:tcPr>
          <w:p w:rsidR="00E518BE" w:rsidRPr="008B1C02" w:rsidRDefault="00E518BE" w:rsidP="004377EC">
            <w:pPr>
              <w:pStyle w:val="TAL"/>
              <w:rPr>
                <w:rFonts w:cs="Arial"/>
                <w:szCs w:val="18"/>
              </w:rPr>
            </w:pPr>
          </w:p>
        </w:tc>
      </w:tr>
      <w:tr w:rsidR="00E518BE" w:rsidRPr="008B1C02" w:rsidTr="006F3D4C">
        <w:trPr>
          <w:jc w:val="center"/>
        </w:trPr>
        <w:tc>
          <w:tcPr>
            <w:tcW w:w="2888" w:type="dxa"/>
            <w:vAlign w:val="center"/>
          </w:tcPr>
          <w:p w:rsidR="00E518BE" w:rsidRPr="008B1C02" w:rsidRDefault="00E518BE" w:rsidP="004377EC">
            <w:pPr>
              <w:pStyle w:val="TAL"/>
              <w:rPr>
                <w:lang w:eastAsia="zh-CN"/>
              </w:rPr>
            </w:pPr>
            <w:r w:rsidRPr="008B1C02">
              <w:rPr>
                <w:lang w:eastAsia="zh-CN"/>
              </w:rPr>
              <w:t>TimeSyncExposure</w:t>
            </w:r>
            <w:r w:rsidRPr="008B1C02">
              <w:rPr>
                <w:rFonts w:hint="eastAsia"/>
                <w:lang w:eastAsia="zh-CN"/>
              </w:rPr>
              <w:t>Sub</w:t>
            </w:r>
            <w:r w:rsidRPr="008B1C02">
              <w:rPr>
                <w:lang w:eastAsia="zh-CN"/>
              </w:rPr>
              <w:t>sc</w:t>
            </w:r>
          </w:p>
        </w:tc>
        <w:tc>
          <w:tcPr>
            <w:tcW w:w="1076" w:type="dxa"/>
            <w:vAlign w:val="center"/>
          </w:tcPr>
          <w:p w:rsidR="00E518BE" w:rsidRPr="008B1C02" w:rsidRDefault="00E518BE" w:rsidP="004377EC">
            <w:pPr>
              <w:pStyle w:val="TAC"/>
            </w:pPr>
            <w:r w:rsidRPr="008B1C02">
              <w:t>5.15.4.3.2</w:t>
            </w:r>
          </w:p>
        </w:tc>
        <w:tc>
          <w:tcPr>
            <w:tcW w:w="4253" w:type="dxa"/>
            <w:vAlign w:val="center"/>
          </w:tcPr>
          <w:p w:rsidR="00E518BE" w:rsidRPr="008B1C02" w:rsidRDefault="00E518BE" w:rsidP="004377EC">
            <w:pPr>
              <w:pStyle w:val="TAL"/>
            </w:pPr>
            <w:r w:rsidRPr="008B1C02">
              <w:t>Contains the requested parameters for the subscription to time synchronization capability notifications.</w:t>
            </w:r>
          </w:p>
        </w:tc>
        <w:tc>
          <w:tcPr>
            <w:tcW w:w="1412" w:type="dxa"/>
            <w:vAlign w:val="center"/>
          </w:tcPr>
          <w:p w:rsidR="00E518BE" w:rsidRPr="008B1C02" w:rsidRDefault="00E518BE" w:rsidP="004377EC">
            <w:pPr>
              <w:pStyle w:val="TAL"/>
              <w:rPr>
                <w:rFonts w:cs="Arial"/>
                <w:szCs w:val="18"/>
              </w:rPr>
            </w:pPr>
          </w:p>
        </w:tc>
      </w:tr>
      <w:tr w:rsidR="00E518BE" w:rsidRPr="008B1C02" w:rsidTr="006F3D4C">
        <w:trPr>
          <w:jc w:val="center"/>
        </w:trPr>
        <w:tc>
          <w:tcPr>
            <w:tcW w:w="2888" w:type="dxa"/>
            <w:vAlign w:val="center"/>
          </w:tcPr>
          <w:p w:rsidR="00E518BE" w:rsidRPr="008B1C02" w:rsidRDefault="00E518BE" w:rsidP="004377EC">
            <w:pPr>
              <w:pStyle w:val="TAL"/>
            </w:pPr>
            <w:r w:rsidRPr="008B1C02">
              <w:rPr>
                <w:lang w:eastAsia="zh-CN"/>
              </w:rPr>
              <w:t>TimeSyncExposureSubsNotif</w:t>
            </w:r>
          </w:p>
        </w:tc>
        <w:tc>
          <w:tcPr>
            <w:tcW w:w="1076" w:type="dxa"/>
            <w:vAlign w:val="center"/>
          </w:tcPr>
          <w:p w:rsidR="00E518BE" w:rsidRPr="008B1C02" w:rsidRDefault="00E518BE" w:rsidP="004377EC">
            <w:pPr>
              <w:pStyle w:val="TAC"/>
            </w:pPr>
            <w:r w:rsidRPr="008B1C02">
              <w:t>5.15.4.3.7</w:t>
            </w:r>
          </w:p>
        </w:tc>
        <w:tc>
          <w:tcPr>
            <w:tcW w:w="4253" w:type="dxa"/>
            <w:vAlign w:val="center"/>
          </w:tcPr>
          <w:p w:rsidR="00E518BE" w:rsidRPr="008B1C02" w:rsidRDefault="00E518BE" w:rsidP="004377EC">
            <w:pPr>
              <w:pStyle w:val="TAL"/>
            </w:pPr>
            <w:r w:rsidRPr="008B1C02">
              <w:t>Contains the notification of time synchronization capability.</w:t>
            </w:r>
          </w:p>
        </w:tc>
        <w:tc>
          <w:tcPr>
            <w:tcW w:w="1412" w:type="dxa"/>
            <w:vAlign w:val="center"/>
          </w:tcPr>
          <w:p w:rsidR="00E518BE" w:rsidRPr="008B1C02" w:rsidRDefault="00E518BE" w:rsidP="004377EC">
            <w:pPr>
              <w:pStyle w:val="TAL"/>
              <w:rPr>
                <w:rFonts w:cs="Arial"/>
                <w:szCs w:val="18"/>
              </w:rPr>
            </w:pPr>
          </w:p>
        </w:tc>
      </w:tr>
    </w:tbl>
    <w:p w:rsidR="00E518BE" w:rsidRPr="008B1C02" w:rsidRDefault="00E518BE" w:rsidP="00E518BE"/>
    <w:p w:rsidR="0064496A" w:rsidDel="00A74E8C" w:rsidRDefault="0064496A" w:rsidP="0064496A">
      <w:pPr>
        <w:pStyle w:val="EditorsNote"/>
        <w:rPr>
          <w:del w:id="26" w:author="Bhaskar Paul (Nokia)" w:date="2023-08-24T11:34:00Z"/>
        </w:rPr>
      </w:pPr>
      <w:bookmarkStart w:id="27" w:name="_Toc114212200"/>
      <w:bookmarkStart w:id="28" w:name="_Toc136554949"/>
      <w:del w:id="29" w:author="Bhaskar Paul (Nokia)" w:date="2023-08-24T11:34:00Z">
        <w:r w:rsidRPr="00A12A18" w:rsidDel="00A74E8C">
          <w:delText>Editor’s Note: It is FFS to use common data types for "</w:delText>
        </w:r>
        <w:r w:rsidRPr="00667C08" w:rsidDel="00A74E8C">
          <w:rPr>
            <w:lang w:eastAsia="zh-CN"/>
          </w:rPr>
          <w:delText>ClkQltAcptCri</w:delText>
        </w:r>
        <w:r w:rsidRPr="00A12A18" w:rsidDel="00A74E8C">
          <w:delText>"</w:delText>
        </w:r>
        <w:r w:rsidDel="00A74E8C">
          <w:delText xml:space="preserve">, </w:delText>
        </w:r>
        <w:r w:rsidRPr="00A12A18" w:rsidDel="00A74E8C">
          <w:delText>"ClkQltDetLvl"</w:delText>
        </w:r>
        <w:r w:rsidDel="00A74E8C">
          <w:delText xml:space="preserve">, </w:delText>
        </w:r>
        <w:r w:rsidRPr="00A12A18" w:rsidDel="00A74E8C">
          <w:delText>"</w:delText>
        </w:r>
        <w:r w:rsidDel="00A74E8C">
          <w:rPr>
            <w:lang w:eastAsia="zh-CN"/>
          </w:rPr>
          <w:delText>ClkQltParams</w:delText>
        </w:r>
        <w:r w:rsidRPr="00A12A18" w:rsidDel="00A74E8C">
          <w:delText>"</w:delText>
        </w:r>
        <w:r w:rsidDel="00A74E8C">
          <w:rPr>
            <w:lang w:eastAsia="zh-CN"/>
          </w:rPr>
          <w:delText xml:space="preserve"> and </w:delText>
        </w:r>
        <w:r w:rsidRPr="00A12A18" w:rsidDel="00A74E8C">
          <w:delText>"</w:delText>
        </w:r>
        <w:r w:rsidDel="00A74E8C">
          <w:rPr>
            <w:lang w:eastAsia="zh-CN"/>
          </w:rPr>
          <w:delText>SyncState</w:delText>
        </w:r>
        <w:r w:rsidRPr="00A12A18" w:rsidDel="00A74E8C">
          <w:delText>"</w:delText>
        </w:r>
        <w:r w:rsidDel="00A74E8C">
          <w:delText xml:space="preserve"> </w:delText>
        </w:r>
        <w:r w:rsidRPr="00A12A18" w:rsidDel="00A74E8C">
          <w:delText>if such data types are defined in 3GPP TS 29.571.</w:delText>
        </w:r>
      </w:del>
    </w:p>
    <w:p w:rsidR="005010D5" w:rsidRPr="00026085" w:rsidRDefault="005010D5" w:rsidP="00501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30" w:name="_Toc138752997"/>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Second</w:t>
      </w:r>
      <w:r w:rsidRPr="00AA6A3B">
        <w:rPr>
          <w:rFonts w:ascii="Arial" w:eastAsia="Times New Roman" w:hAnsi="Arial" w:cs="Arial"/>
          <w:color w:val="FF0000"/>
          <w:sz w:val="28"/>
          <w:szCs w:val="28"/>
          <w:lang w:val="en-US"/>
        </w:rPr>
        <w:t xml:space="preserve"> change * * * *</w:t>
      </w:r>
    </w:p>
    <w:p w:rsidR="00AA5070" w:rsidRPr="008B1C02" w:rsidRDefault="00AA5070">
      <w:pPr>
        <w:pStyle w:val="Heading4"/>
      </w:pPr>
      <w:r w:rsidRPr="008B1C02">
        <w:t>5.15.4.2</w:t>
      </w:r>
      <w:r w:rsidRPr="008B1C02">
        <w:tab/>
        <w:t>Reused data types</w:t>
      </w:r>
      <w:bookmarkEnd w:id="27"/>
      <w:bookmarkEnd w:id="28"/>
      <w:bookmarkEnd w:id="30"/>
    </w:p>
    <w:p w:rsidR="00AA5070" w:rsidRPr="008B1C02" w:rsidRDefault="00AA5070">
      <w:r w:rsidRPr="008B1C02">
        <w:t xml:space="preserve">The data types reused by the </w:t>
      </w:r>
      <w:r w:rsidR="00915CB6" w:rsidRPr="008B1C02">
        <w:rPr>
          <w:lang w:eastAsia="zh-CN"/>
        </w:rPr>
        <w:t>TimeSyncExposure</w:t>
      </w:r>
      <w:r w:rsidRPr="008B1C02">
        <w:t xml:space="preserve"> API from other specifications are listed in table 5.15.4.2-1. </w:t>
      </w:r>
    </w:p>
    <w:p w:rsidR="00AA5070" w:rsidRPr="008B1C02" w:rsidRDefault="00AA5070">
      <w:pPr>
        <w:pStyle w:val="TH"/>
      </w:pPr>
      <w:r w:rsidRPr="008B1C02">
        <w:t>Table 5.15.4.2-1: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775"/>
        <w:gridCol w:w="1855"/>
        <w:gridCol w:w="4995"/>
      </w:tblGrid>
      <w:tr w:rsidR="00AA5070" w:rsidRPr="008B1C02" w:rsidTr="00283D68">
        <w:trPr>
          <w:jc w:val="center"/>
        </w:trPr>
        <w:tc>
          <w:tcPr>
            <w:tcW w:w="979" w:type="pct"/>
            <w:shd w:val="clear" w:color="auto" w:fill="C0C0C0"/>
            <w:hideMark/>
          </w:tcPr>
          <w:p w:rsidR="00AA5070" w:rsidRPr="008B1C02" w:rsidRDefault="00AA5070">
            <w:pPr>
              <w:pStyle w:val="TAH"/>
            </w:pPr>
            <w:r w:rsidRPr="008B1C02">
              <w:t>Data type</w:t>
            </w:r>
          </w:p>
        </w:tc>
        <w:tc>
          <w:tcPr>
            <w:tcW w:w="1014" w:type="pct"/>
            <w:shd w:val="clear" w:color="auto" w:fill="C0C0C0"/>
            <w:hideMark/>
          </w:tcPr>
          <w:p w:rsidR="00AA5070" w:rsidRPr="008B1C02" w:rsidRDefault="00AA5070">
            <w:pPr>
              <w:pStyle w:val="TAH"/>
            </w:pPr>
            <w:r w:rsidRPr="008B1C02">
              <w:t>Reference</w:t>
            </w:r>
          </w:p>
        </w:tc>
        <w:tc>
          <w:tcPr>
            <w:tcW w:w="3007" w:type="pct"/>
            <w:shd w:val="clear" w:color="auto" w:fill="C0C0C0"/>
          </w:tcPr>
          <w:p w:rsidR="00AA5070" w:rsidRPr="008B1C02" w:rsidRDefault="00AA5070">
            <w:pPr>
              <w:pStyle w:val="TAH"/>
            </w:pPr>
            <w:r w:rsidRPr="008B1C02">
              <w:t>Comments</w:t>
            </w:r>
          </w:p>
        </w:tc>
      </w:tr>
      <w:tr w:rsidR="00A52561" w:rsidRPr="008B1C02" w:rsidTr="00283D68">
        <w:trPr>
          <w:jc w:val="center"/>
          <w:ins w:id="31" w:author="Bhaskar Paul (Nokia)" w:date="2023-08-24T15:11:00Z"/>
        </w:trPr>
        <w:tc>
          <w:tcPr>
            <w:tcW w:w="979" w:type="pct"/>
          </w:tcPr>
          <w:p w:rsidR="00A52561" w:rsidRPr="008B1C02" w:rsidRDefault="00A52561" w:rsidP="00A52561">
            <w:pPr>
              <w:pStyle w:val="TAL"/>
              <w:rPr>
                <w:ins w:id="32" w:author="Bhaskar Paul (Nokia)" w:date="2023-08-24T15:11:00Z"/>
                <w:rFonts w:hint="eastAsia"/>
                <w:lang w:eastAsia="zh-CN"/>
              </w:rPr>
            </w:pPr>
            <w:ins w:id="33" w:author="Bhaskar Paul (Nokia)" w:date="2023-08-24T15:11:00Z">
              <w:r w:rsidRPr="004E620A">
                <w:t>ClockQualityAcceptanceCriterion</w:t>
              </w:r>
            </w:ins>
          </w:p>
        </w:tc>
        <w:tc>
          <w:tcPr>
            <w:tcW w:w="1014" w:type="pct"/>
          </w:tcPr>
          <w:p w:rsidR="00A52561" w:rsidRPr="008B1C02" w:rsidRDefault="00A52561" w:rsidP="00A52561">
            <w:pPr>
              <w:pStyle w:val="TAL"/>
              <w:rPr>
                <w:ins w:id="34" w:author="Bhaskar Paul (Nokia)" w:date="2023-08-24T15:11:00Z"/>
                <w:rFonts w:hint="eastAsia"/>
                <w:lang w:eastAsia="zh-CN"/>
              </w:rPr>
            </w:pPr>
            <w:ins w:id="35" w:author="Bhaskar Paul (Nokia)" w:date="2023-08-24T15:11: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3007" w:type="pct"/>
          </w:tcPr>
          <w:p w:rsidR="00A52561" w:rsidRDefault="00A52561" w:rsidP="00A52561">
            <w:pPr>
              <w:pStyle w:val="TAL"/>
              <w:rPr>
                <w:ins w:id="36" w:author="Bhaskar Paul (Nokia)" w:date="2023-08-24T15:11:00Z"/>
                <w:rFonts w:cs="Arial"/>
                <w:szCs w:val="18"/>
                <w:lang w:eastAsia="zh-CN"/>
              </w:rPr>
            </w:pPr>
            <w:ins w:id="37" w:author="Bhaskar Paul (Nokia)" w:date="2023-08-24T15:11:00Z">
              <w:r>
                <w:rPr>
                  <w:rFonts w:cs="Arial"/>
                  <w:szCs w:val="18"/>
                  <w:lang w:eastAsia="zh-CN"/>
                </w:rPr>
                <w:t>Identifies clock quality acceptance criteria information.</w:t>
              </w:r>
            </w:ins>
          </w:p>
        </w:tc>
      </w:tr>
      <w:tr w:rsidR="00A52561" w:rsidRPr="008B1C02" w:rsidTr="00283D68">
        <w:trPr>
          <w:jc w:val="center"/>
          <w:ins w:id="38" w:author="Bhaskar Paul (Nokia)" w:date="2023-08-24T15:11:00Z"/>
        </w:trPr>
        <w:tc>
          <w:tcPr>
            <w:tcW w:w="979" w:type="pct"/>
          </w:tcPr>
          <w:p w:rsidR="00A52561" w:rsidRPr="008B1C02" w:rsidRDefault="00A52561" w:rsidP="00A52561">
            <w:pPr>
              <w:pStyle w:val="TAL"/>
              <w:rPr>
                <w:ins w:id="39" w:author="Bhaskar Paul (Nokia)" w:date="2023-08-24T15:11:00Z"/>
                <w:rFonts w:hint="eastAsia"/>
                <w:lang w:eastAsia="zh-CN"/>
              </w:rPr>
            </w:pPr>
            <w:ins w:id="40" w:author="Bhaskar Paul (Nokia)" w:date="2023-08-24T15:11:00Z">
              <w:r w:rsidRPr="00087F96">
                <w:rPr>
                  <w:lang w:eastAsia="zh-CN"/>
                </w:rPr>
                <w:t>ClockQualityDetailLevel</w:t>
              </w:r>
            </w:ins>
          </w:p>
        </w:tc>
        <w:tc>
          <w:tcPr>
            <w:tcW w:w="1014" w:type="pct"/>
          </w:tcPr>
          <w:p w:rsidR="00A52561" w:rsidRPr="008B1C02" w:rsidRDefault="00A52561" w:rsidP="00A52561">
            <w:pPr>
              <w:pStyle w:val="TAL"/>
              <w:rPr>
                <w:ins w:id="41" w:author="Bhaskar Paul (Nokia)" w:date="2023-08-24T15:11:00Z"/>
                <w:rFonts w:hint="eastAsia"/>
                <w:lang w:eastAsia="zh-CN"/>
              </w:rPr>
            </w:pPr>
            <w:ins w:id="42" w:author="Bhaskar Paul (Nokia)" w:date="2023-08-24T15:11: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3007" w:type="pct"/>
          </w:tcPr>
          <w:p w:rsidR="00A52561" w:rsidRDefault="00A52561" w:rsidP="00A52561">
            <w:pPr>
              <w:pStyle w:val="TAL"/>
              <w:rPr>
                <w:ins w:id="43" w:author="Bhaskar Paul (Nokia)" w:date="2023-08-24T15:11:00Z"/>
                <w:rFonts w:cs="Arial"/>
                <w:szCs w:val="18"/>
                <w:lang w:eastAsia="zh-CN"/>
              </w:rPr>
            </w:pPr>
            <w:ins w:id="44" w:author="Bhaskar Paul (Nokia)" w:date="2023-08-24T15:11:00Z">
              <w:r>
                <w:rPr>
                  <w:rFonts w:cs="Arial"/>
                  <w:szCs w:val="18"/>
                  <w:lang w:eastAsia="zh-CN"/>
                </w:rPr>
                <w:t>Identifies clock quality detail level information.</w:t>
              </w:r>
            </w:ins>
          </w:p>
        </w:tc>
      </w:tr>
      <w:tr w:rsidR="00A52561" w:rsidRPr="008B1C02" w:rsidTr="00283D68">
        <w:trPr>
          <w:jc w:val="center"/>
        </w:trPr>
        <w:tc>
          <w:tcPr>
            <w:tcW w:w="979" w:type="pct"/>
          </w:tcPr>
          <w:p w:rsidR="00A52561" w:rsidRPr="008B1C02" w:rsidRDefault="00A52561" w:rsidP="00A52561">
            <w:pPr>
              <w:pStyle w:val="TAL"/>
              <w:rPr>
                <w:lang w:eastAsia="zh-CN"/>
              </w:rPr>
            </w:pPr>
            <w:r w:rsidRPr="008B1C02">
              <w:rPr>
                <w:rFonts w:hint="eastAsia"/>
                <w:lang w:eastAsia="zh-CN"/>
              </w:rPr>
              <w:t>D</w:t>
            </w:r>
            <w:r w:rsidRPr="008B1C02">
              <w:rPr>
                <w:lang w:eastAsia="zh-CN"/>
              </w:rPr>
              <w:t>ateTime</w:t>
            </w:r>
          </w:p>
        </w:tc>
        <w:tc>
          <w:tcPr>
            <w:tcW w:w="1014" w:type="pct"/>
          </w:tcPr>
          <w:p w:rsidR="00A52561" w:rsidRPr="008B1C02" w:rsidRDefault="00A52561" w:rsidP="00A52561">
            <w:pPr>
              <w:pStyle w:val="TAL"/>
              <w:rPr>
                <w:rFonts w:hint="eastAsia"/>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07" w:type="pct"/>
          </w:tcPr>
          <w:p w:rsidR="00A52561" w:rsidRPr="008B1C02" w:rsidRDefault="00A52561" w:rsidP="00A52561">
            <w:pPr>
              <w:pStyle w:val="TAL"/>
              <w:rPr>
                <w:rFonts w:cs="Arial"/>
                <w:szCs w:val="18"/>
                <w:lang w:eastAsia="zh-CN"/>
              </w:rPr>
            </w:pPr>
            <w:r>
              <w:rPr>
                <w:rFonts w:cs="Arial"/>
                <w:szCs w:val="18"/>
                <w:lang w:eastAsia="zh-CN"/>
              </w:rPr>
              <w:t>Represents a data and a time.</w:t>
            </w:r>
          </w:p>
        </w:tc>
      </w:tr>
      <w:tr w:rsidR="00A52561" w:rsidRPr="008B1C02" w:rsidTr="00283D68">
        <w:trPr>
          <w:jc w:val="center"/>
        </w:trPr>
        <w:tc>
          <w:tcPr>
            <w:tcW w:w="979" w:type="pct"/>
          </w:tcPr>
          <w:p w:rsidR="00A52561" w:rsidRPr="008B1C02" w:rsidRDefault="00A52561" w:rsidP="00A52561">
            <w:pPr>
              <w:pStyle w:val="TAL"/>
              <w:rPr>
                <w:lang w:eastAsia="zh-CN"/>
              </w:rPr>
            </w:pPr>
            <w:r w:rsidRPr="008B1C02">
              <w:rPr>
                <w:rFonts w:hint="eastAsia"/>
                <w:lang w:eastAsia="zh-CN"/>
              </w:rPr>
              <w:t>Dnn</w:t>
            </w:r>
          </w:p>
        </w:tc>
        <w:tc>
          <w:tcPr>
            <w:tcW w:w="1014" w:type="pct"/>
          </w:tcPr>
          <w:p w:rsidR="00A52561" w:rsidRPr="008B1C02" w:rsidRDefault="00A52561" w:rsidP="00A52561">
            <w:pPr>
              <w:pStyle w:val="TAL"/>
              <w:rPr>
                <w:rFonts w:hint="eastAsia"/>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07" w:type="pct"/>
          </w:tcPr>
          <w:p w:rsidR="00A52561" w:rsidRPr="008B1C02" w:rsidRDefault="00A52561" w:rsidP="00A52561">
            <w:pPr>
              <w:pStyle w:val="TAL"/>
              <w:rPr>
                <w:rFonts w:cs="Arial"/>
                <w:szCs w:val="18"/>
                <w:lang w:eastAsia="zh-CN"/>
              </w:rPr>
            </w:pPr>
            <w:r w:rsidRPr="008B1C02">
              <w:rPr>
                <w:rFonts w:cs="Arial" w:hint="eastAsia"/>
                <w:szCs w:val="18"/>
                <w:lang w:eastAsia="zh-CN"/>
              </w:rPr>
              <w:t>Identifies a DNN.</w:t>
            </w:r>
          </w:p>
        </w:tc>
      </w:tr>
      <w:tr w:rsidR="00A52561" w:rsidRPr="008B1C02" w:rsidTr="00283D68">
        <w:trPr>
          <w:jc w:val="center"/>
        </w:trPr>
        <w:tc>
          <w:tcPr>
            <w:tcW w:w="979" w:type="pct"/>
          </w:tcPr>
          <w:p w:rsidR="00A52561" w:rsidRPr="008B1C02" w:rsidRDefault="00A52561" w:rsidP="00A52561">
            <w:pPr>
              <w:pStyle w:val="TAL"/>
            </w:pPr>
            <w:r w:rsidRPr="008B1C02">
              <w:rPr>
                <w:lang w:eastAsia="zh-CN"/>
              </w:rPr>
              <w:t>E</w:t>
            </w:r>
            <w:r w:rsidRPr="008B1C02">
              <w:rPr>
                <w:rFonts w:hint="eastAsia"/>
                <w:lang w:eastAsia="zh-CN"/>
              </w:rPr>
              <w:t>xternal</w:t>
            </w:r>
            <w:r w:rsidRPr="008B1C02">
              <w:rPr>
                <w:lang w:eastAsia="zh-CN"/>
              </w:rPr>
              <w:t>GroupId</w:t>
            </w:r>
          </w:p>
        </w:tc>
        <w:tc>
          <w:tcPr>
            <w:tcW w:w="1014" w:type="pct"/>
          </w:tcPr>
          <w:p w:rsidR="00A52561" w:rsidRPr="008B1C02" w:rsidRDefault="00A52561" w:rsidP="00A52561">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3007" w:type="pct"/>
          </w:tcPr>
          <w:p w:rsidR="00A52561" w:rsidRPr="008B1C02" w:rsidRDefault="00A52561" w:rsidP="00A52561">
            <w:pPr>
              <w:pStyle w:val="TAL"/>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r>
      <w:tr w:rsidR="00A52561" w:rsidRPr="008B1C02" w:rsidTr="00283D68">
        <w:trPr>
          <w:jc w:val="center"/>
        </w:trPr>
        <w:tc>
          <w:tcPr>
            <w:tcW w:w="979" w:type="pct"/>
          </w:tcPr>
          <w:p w:rsidR="00A52561" w:rsidRPr="008B1C02" w:rsidRDefault="00A52561" w:rsidP="00A52561">
            <w:pPr>
              <w:pStyle w:val="TAL"/>
              <w:rPr>
                <w:lang w:eastAsia="zh-CN"/>
              </w:rPr>
            </w:pPr>
            <w:r w:rsidRPr="008B1C02">
              <w:rPr>
                <w:rFonts w:hint="eastAsia"/>
                <w:lang w:eastAsia="zh-CN"/>
              </w:rPr>
              <w:t>N</w:t>
            </w:r>
            <w:r w:rsidRPr="008B1C02">
              <w:rPr>
                <w:lang w:eastAsia="zh-CN"/>
              </w:rPr>
              <w:t>otificationMethod</w:t>
            </w:r>
          </w:p>
        </w:tc>
        <w:tc>
          <w:tcPr>
            <w:tcW w:w="1014" w:type="pct"/>
          </w:tcPr>
          <w:p w:rsidR="00A52561" w:rsidRPr="008B1C02" w:rsidRDefault="00A52561" w:rsidP="00A52561">
            <w:pPr>
              <w:pStyle w:val="TAL"/>
              <w:rPr>
                <w:rFonts w:hint="eastAsia"/>
                <w:lang w:eastAsia="zh-CN"/>
              </w:rPr>
            </w:pPr>
            <w:r w:rsidRPr="008B1C02">
              <w:rPr>
                <w:rFonts w:hint="eastAsia"/>
                <w:lang w:eastAsia="zh-CN"/>
              </w:rPr>
              <w:t>3GPP TS 29.</w:t>
            </w:r>
            <w:r w:rsidRPr="008B1C02">
              <w:rPr>
                <w:lang w:eastAsia="zh-CN"/>
              </w:rPr>
              <w:t>508</w:t>
            </w:r>
            <w:r w:rsidRPr="008B1C02">
              <w:rPr>
                <w:rFonts w:hint="eastAsia"/>
                <w:lang w:eastAsia="zh-CN"/>
              </w:rPr>
              <w:t> [</w:t>
            </w:r>
            <w:r w:rsidRPr="008B1C02">
              <w:rPr>
                <w:lang w:eastAsia="zh-CN"/>
              </w:rPr>
              <w:t>26</w:t>
            </w:r>
            <w:r w:rsidRPr="008B1C02">
              <w:rPr>
                <w:rFonts w:hint="eastAsia"/>
                <w:lang w:eastAsia="zh-CN"/>
              </w:rPr>
              <w:t>]</w:t>
            </w:r>
          </w:p>
        </w:tc>
        <w:tc>
          <w:tcPr>
            <w:tcW w:w="3007" w:type="pct"/>
          </w:tcPr>
          <w:p w:rsidR="00A52561" w:rsidRPr="008B1C02" w:rsidRDefault="00A52561" w:rsidP="00A52561">
            <w:pPr>
              <w:pStyle w:val="TAL"/>
              <w:rPr>
                <w:rFonts w:cs="Arial"/>
                <w:szCs w:val="18"/>
                <w:lang w:eastAsia="zh-CN"/>
              </w:rPr>
            </w:pPr>
            <w:r>
              <w:rPr>
                <w:noProof/>
              </w:rPr>
              <w:t>Represents the notification method.</w:t>
            </w:r>
          </w:p>
        </w:tc>
      </w:tr>
      <w:tr w:rsidR="00A52561" w:rsidRPr="008B1C02" w:rsidTr="00283D68">
        <w:trPr>
          <w:jc w:val="center"/>
        </w:trPr>
        <w:tc>
          <w:tcPr>
            <w:tcW w:w="979" w:type="pct"/>
          </w:tcPr>
          <w:p w:rsidR="00A52561" w:rsidRPr="008B1C02" w:rsidRDefault="00A52561" w:rsidP="00A52561">
            <w:pPr>
              <w:pStyle w:val="TAL"/>
              <w:rPr>
                <w:lang w:eastAsia="zh-CN"/>
              </w:rPr>
            </w:pPr>
            <w:r w:rsidRPr="008B1C02">
              <w:rPr>
                <w:lang w:eastAsia="zh-CN"/>
              </w:rPr>
              <w:t>Gpsi</w:t>
            </w:r>
          </w:p>
        </w:tc>
        <w:tc>
          <w:tcPr>
            <w:tcW w:w="1014" w:type="pct"/>
          </w:tcPr>
          <w:p w:rsidR="00A52561" w:rsidRPr="008B1C02" w:rsidRDefault="00A52561" w:rsidP="00A52561">
            <w:pPr>
              <w:pStyle w:val="TAL"/>
              <w:rPr>
                <w:rFonts w:hint="eastAsia"/>
                <w:lang w:eastAsia="zh-CN"/>
              </w:rPr>
            </w:pPr>
            <w:r w:rsidRPr="008B1C02">
              <w:rPr>
                <w:lang w:eastAsia="zh-CN"/>
              </w:rPr>
              <w:t>3GPP TS 29.571 [8]</w:t>
            </w:r>
          </w:p>
        </w:tc>
        <w:tc>
          <w:tcPr>
            <w:tcW w:w="3007" w:type="pct"/>
          </w:tcPr>
          <w:p w:rsidR="00A52561" w:rsidRPr="008B1C02" w:rsidRDefault="00A52561" w:rsidP="00A52561">
            <w:pPr>
              <w:pStyle w:val="TAL"/>
              <w:rPr>
                <w:rFonts w:cs="Arial"/>
                <w:szCs w:val="18"/>
                <w:lang w:eastAsia="zh-CN"/>
              </w:rPr>
            </w:pPr>
            <w:r w:rsidRPr="008B1C02">
              <w:rPr>
                <w:rFonts w:cs="Arial"/>
                <w:szCs w:val="18"/>
                <w:lang w:eastAsia="zh-CN"/>
              </w:rPr>
              <w:t>Identifies a GPSI.</w:t>
            </w:r>
          </w:p>
        </w:tc>
      </w:tr>
      <w:tr w:rsidR="00A52561" w:rsidRPr="008B1C02" w:rsidTr="00283D68">
        <w:trPr>
          <w:jc w:val="center"/>
        </w:trPr>
        <w:tc>
          <w:tcPr>
            <w:tcW w:w="979" w:type="pct"/>
          </w:tcPr>
          <w:p w:rsidR="00A52561" w:rsidRPr="008B1C02" w:rsidRDefault="00A52561" w:rsidP="00A52561">
            <w:pPr>
              <w:pStyle w:val="TAL"/>
              <w:rPr>
                <w:lang w:eastAsia="zh-CN"/>
              </w:rPr>
            </w:pPr>
            <w:r w:rsidRPr="008B1C02">
              <w:rPr>
                <w:lang w:eastAsia="zh-CN"/>
              </w:rPr>
              <w:t>Snssai</w:t>
            </w:r>
          </w:p>
        </w:tc>
        <w:tc>
          <w:tcPr>
            <w:tcW w:w="1014" w:type="pct"/>
          </w:tcPr>
          <w:p w:rsidR="00A52561" w:rsidRPr="008B1C02" w:rsidRDefault="00A52561" w:rsidP="00A52561">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07" w:type="pct"/>
          </w:tcPr>
          <w:p w:rsidR="00A52561" w:rsidRPr="008B1C02" w:rsidRDefault="00A52561" w:rsidP="00A52561">
            <w:pPr>
              <w:pStyle w:val="TAL"/>
              <w:rPr>
                <w:rFonts w:cs="Arial"/>
                <w:szCs w:val="18"/>
                <w:lang w:eastAsia="zh-CN"/>
              </w:rPr>
            </w:pPr>
            <w:r w:rsidRPr="008B1C02">
              <w:rPr>
                <w:rFonts w:cs="Arial" w:hint="eastAsia"/>
                <w:szCs w:val="18"/>
                <w:lang w:eastAsia="zh-CN"/>
              </w:rPr>
              <w:t xml:space="preserve">Identifies the </w:t>
            </w:r>
            <w:r w:rsidRPr="008B1C02">
              <w:t>S-NSSAI.</w:t>
            </w:r>
          </w:p>
        </w:tc>
      </w:tr>
      <w:tr w:rsidR="00A52561" w:rsidRPr="008B1C02" w:rsidTr="00283D68">
        <w:trPr>
          <w:jc w:val="center"/>
        </w:trPr>
        <w:tc>
          <w:tcPr>
            <w:tcW w:w="979" w:type="pct"/>
          </w:tcPr>
          <w:p w:rsidR="00A52561" w:rsidRPr="008B1C02" w:rsidRDefault="00A52561" w:rsidP="00A52561">
            <w:pPr>
              <w:pStyle w:val="TAL"/>
              <w:rPr>
                <w:lang w:eastAsia="zh-CN"/>
              </w:rPr>
            </w:pPr>
            <w:r w:rsidRPr="008B1C02">
              <w:rPr>
                <w:rFonts w:eastAsia="Malgun Gothic"/>
              </w:rPr>
              <w:t>SpatialValidityCond</w:t>
            </w:r>
          </w:p>
        </w:tc>
        <w:tc>
          <w:tcPr>
            <w:tcW w:w="1014" w:type="pct"/>
          </w:tcPr>
          <w:p w:rsidR="00A52561" w:rsidRPr="008B1C02" w:rsidRDefault="00A52561" w:rsidP="00A52561">
            <w:pPr>
              <w:pStyle w:val="TAL"/>
              <w:rPr>
                <w:rFonts w:hint="eastAsia"/>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07" w:type="pct"/>
          </w:tcPr>
          <w:p w:rsidR="00A52561" w:rsidRPr="008B1C02" w:rsidRDefault="00A52561" w:rsidP="00A52561">
            <w:pPr>
              <w:pStyle w:val="TAL"/>
              <w:rPr>
                <w:rFonts w:cs="Arial" w:hint="eastAsia"/>
                <w:szCs w:val="18"/>
                <w:lang w:eastAsia="zh-CN"/>
              </w:rPr>
            </w:pPr>
            <w:r>
              <w:rPr>
                <w:rFonts w:cs="Arial"/>
                <w:szCs w:val="18"/>
                <w:lang w:eastAsia="zh-CN"/>
              </w:rPr>
              <w:t xml:space="preserve">Represents </w:t>
            </w:r>
            <w:r>
              <w:t xml:space="preserve">the </w:t>
            </w:r>
            <w:r>
              <w:rPr>
                <w:rFonts w:eastAsia="Malgun Gothic"/>
              </w:rPr>
              <w:t>Spatial Validity Condition.</w:t>
            </w:r>
          </w:p>
        </w:tc>
      </w:tr>
      <w:tr w:rsidR="00A52561" w:rsidRPr="008B1C02" w:rsidTr="00283D68">
        <w:trPr>
          <w:jc w:val="center"/>
        </w:trPr>
        <w:tc>
          <w:tcPr>
            <w:tcW w:w="979" w:type="pct"/>
          </w:tcPr>
          <w:p w:rsidR="00A52561" w:rsidRPr="008B1C02" w:rsidRDefault="00A52561" w:rsidP="00A52561">
            <w:pPr>
              <w:pStyle w:val="TAL"/>
            </w:pPr>
            <w:r w:rsidRPr="008B1C02">
              <w:t>SupportedFeatures</w:t>
            </w:r>
          </w:p>
        </w:tc>
        <w:tc>
          <w:tcPr>
            <w:tcW w:w="1014" w:type="pct"/>
          </w:tcPr>
          <w:p w:rsidR="00A52561" w:rsidRPr="008B1C02" w:rsidRDefault="00A52561" w:rsidP="00A52561">
            <w:pPr>
              <w:pStyle w:val="TAL"/>
              <w:rPr>
                <w:noProof/>
              </w:rPr>
            </w:pPr>
            <w:r w:rsidRPr="008B1C02">
              <w:t>3GPP TS 29.571 [8]</w:t>
            </w:r>
          </w:p>
        </w:tc>
        <w:tc>
          <w:tcPr>
            <w:tcW w:w="3007" w:type="pct"/>
          </w:tcPr>
          <w:p w:rsidR="00A52561" w:rsidRPr="008B1C02" w:rsidRDefault="00A52561" w:rsidP="00A52561">
            <w:pPr>
              <w:pStyle w:val="TAL"/>
              <w:rPr>
                <w:lang w:eastAsia="zh-CN"/>
              </w:rPr>
            </w:pPr>
            <w:r w:rsidRPr="008B1C02">
              <w:t>Used to negotiate the applicability of the optional features defined in table 5.15.5-1.</w:t>
            </w:r>
          </w:p>
        </w:tc>
      </w:tr>
      <w:tr w:rsidR="00A52561" w:rsidRPr="008B1C02" w:rsidTr="00283D68">
        <w:trPr>
          <w:jc w:val="center"/>
        </w:trPr>
        <w:tc>
          <w:tcPr>
            <w:tcW w:w="979" w:type="pct"/>
          </w:tcPr>
          <w:p w:rsidR="00A52561" w:rsidRPr="008B1C02" w:rsidRDefault="00A52561" w:rsidP="00A52561">
            <w:pPr>
              <w:pStyle w:val="TAL"/>
            </w:pPr>
            <w:r w:rsidRPr="008B1C02">
              <w:rPr>
                <w:noProof/>
                <w:lang w:eastAsia="zh-CN"/>
              </w:rPr>
              <w:t>Uinteger</w:t>
            </w:r>
          </w:p>
        </w:tc>
        <w:tc>
          <w:tcPr>
            <w:tcW w:w="1014" w:type="pct"/>
          </w:tcPr>
          <w:p w:rsidR="00A52561" w:rsidRPr="008B1C02" w:rsidRDefault="00A52561" w:rsidP="00A52561">
            <w:pPr>
              <w:pStyle w:val="TAL"/>
            </w:pPr>
            <w:r w:rsidRPr="008B1C02">
              <w:rPr>
                <w:noProof/>
              </w:rPr>
              <w:t>3GPP TS 29.571 [8]</w:t>
            </w:r>
          </w:p>
        </w:tc>
        <w:tc>
          <w:tcPr>
            <w:tcW w:w="3007" w:type="pct"/>
          </w:tcPr>
          <w:p w:rsidR="00A52561" w:rsidRPr="008B1C02" w:rsidRDefault="00A52561" w:rsidP="00A52561">
            <w:pPr>
              <w:pStyle w:val="TAL"/>
            </w:pPr>
            <w:r w:rsidRPr="008B1C02">
              <w:rPr>
                <w:rFonts w:cs="Arial"/>
                <w:noProof/>
                <w:szCs w:val="18"/>
              </w:rPr>
              <w:t>Unsigned integer.</w:t>
            </w:r>
          </w:p>
        </w:tc>
      </w:tr>
      <w:tr w:rsidR="00A52561" w:rsidRPr="008B1C02" w:rsidTr="00283D68">
        <w:trPr>
          <w:jc w:val="center"/>
        </w:trPr>
        <w:tc>
          <w:tcPr>
            <w:tcW w:w="979" w:type="pct"/>
          </w:tcPr>
          <w:p w:rsidR="00A52561" w:rsidRPr="008B1C02" w:rsidRDefault="00A52561" w:rsidP="00A52561">
            <w:pPr>
              <w:pStyle w:val="TAL"/>
            </w:pPr>
            <w:r w:rsidRPr="008B1C02">
              <w:rPr>
                <w:lang w:eastAsia="zh-CN"/>
              </w:rPr>
              <w:t>Uri</w:t>
            </w:r>
          </w:p>
        </w:tc>
        <w:tc>
          <w:tcPr>
            <w:tcW w:w="1014" w:type="pct"/>
          </w:tcPr>
          <w:p w:rsidR="00A52561" w:rsidRPr="008B1C02" w:rsidRDefault="00A52561" w:rsidP="00A52561">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07" w:type="pct"/>
          </w:tcPr>
          <w:p w:rsidR="00A52561" w:rsidRPr="008B1C02" w:rsidRDefault="00A52561" w:rsidP="00A52561">
            <w:pPr>
              <w:pStyle w:val="TAL"/>
            </w:pPr>
            <w:r w:rsidRPr="008B1C02">
              <w:rPr>
                <w:rFonts w:cs="Arial" w:hint="eastAsia"/>
                <w:szCs w:val="18"/>
                <w:lang w:eastAsia="zh-CN"/>
              </w:rPr>
              <w:t>Identifies a referenced resource.</w:t>
            </w:r>
          </w:p>
        </w:tc>
      </w:tr>
    </w:tbl>
    <w:p w:rsidR="00AA5070" w:rsidRDefault="00AA5070"/>
    <w:p w:rsidR="005010D5" w:rsidRPr="00026085" w:rsidRDefault="005010D5" w:rsidP="00501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Third</w:t>
      </w:r>
      <w:r w:rsidRPr="00AA6A3B">
        <w:rPr>
          <w:rFonts w:ascii="Arial" w:eastAsia="Times New Roman" w:hAnsi="Arial" w:cs="Arial"/>
          <w:color w:val="FF0000"/>
          <w:sz w:val="28"/>
          <w:szCs w:val="28"/>
          <w:lang w:val="en-US"/>
        </w:rPr>
        <w:t xml:space="preserve"> change * * * *</w:t>
      </w:r>
    </w:p>
    <w:p w:rsidR="00AA5070" w:rsidRPr="008B1C02" w:rsidRDefault="00AA5070">
      <w:pPr>
        <w:pStyle w:val="Heading5"/>
      </w:pPr>
      <w:bookmarkStart w:id="45" w:name="_Toc114212207"/>
      <w:bookmarkStart w:id="46" w:name="_Toc136554956"/>
      <w:bookmarkStart w:id="47" w:name="_Toc138753004"/>
      <w:r w:rsidRPr="008B1C02">
        <w:t>5.15.4.3.6</w:t>
      </w:r>
      <w:r w:rsidRPr="008B1C02">
        <w:tab/>
        <w:t xml:space="preserve">Type: </w:t>
      </w:r>
      <w:r w:rsidRPr="008B1C02">
        <w:rPr>
          <w:lang w:eastAsia="zh-CN"/>
        </w:rPr>
        <w:t>TimeSyncExposure</w:t>
      </w:r>
      <w:r w:rsidR="00915CB6" w:rsidRPr="008B1C02">
        <w:rPr>
          <w:lang w:eastAsia="zh-CN"/>
        </w:rPr>
        <w:t>Config</w:t>
      </w:r>
      <w:bookmarkEnd w:id="45"/>
      <w:bookmarkEnd w:id="46"/>
      <w:bookmarkEnd w:id="47"/>
    </w:p>
    <w:p w:rsidR="00AA5070" w:rsidRPr="008B1C02" w:rsidRDefault="00AA5070">
      <w:pPr>
        <w:pStyle w:val="TH"/>
      </w:pPr>
      <w:r w:rsidRPr="008B1C02">
        <w:rPr>
          <w:noProof/>
        </w:rPr>
        <w:t>Table </w:t>
      </w:r>
      <w:r w:rsidRPr="008B1C02">
        <w:t xml:space="preserve">5.15.4.3.6-1: </w:t>
      </w:r>
      <w:r w:rsidRPr="008B1C02">
        <w:rPr>
          <w:noProof/>
        </w:rPr>
        <w:t xml:space="preserve">Definition of type </w:t>
      </w:r>
      <w:r w:rsidRPr="008B1C02">
        <w:rPr>
          <w:lang w:eastAsia="zh-CN"/>
        </w:rPr>
        <w:t>TimeSyncExposure</w:t>
      </w:r>
      <w:r w:rsidR="00915CB6" w:rsidRPr="008B1C02">
        <w:rPr>
          <w:lang w:eastAsia="zh-CN"/>
        </w:rPr>
        <w:t>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65"/>
        <w:gridCol w:w="1021"/>
        <w:gridCol w:w="465"/>
        <w:gridCol w:w="1568"/>
        <w:gridCol w:w="425"/>
        <w:gridCol w:w="40"/>
        <w:gridCol w:w="425"/>
        <w:gridCol w:w="621"/>
        <w:gridCol w:w="465"/>
        <w:gridCol w:w="2228"/>
        <w:gridCol w:w="465"/>
        <w:gridCol w:w="1589"/>
        <w:gridCol w:w="465"/>
      </w:tblGrid>
      <w:tr w:rsidR="00AA5070" w:rsidRPr="008B1C02" w:rsidTr="006F3D4C">
        <w:trPr>
          <w:gridBefore w:val="1"/>
          <w:jc w:val="center"/>
        </w:trPr>
        <w:tc>
          <w:tcPr>
            <w:tcW w:w="1486" w:type="dxa"/>
            <w:gridSpan w:val="2"/>
            <w:shd w:val="clear" w:color="auto" w:fill="C0C0C0"/>
            <w:hideMark/>
          </w:tcPr>
          <w:p w:rsidR="00AA5070" w:rsidRPr="008B1C02" w:rsidRDefault="00AA5070">
            <w:pPr>
              <w:pStyle w:val="TAH"/>
            </w:pPr>
            <w:r w:rsidRPr="008B1C02">
              <w:t>Attribute name</w:t>
            </w:r>
          </w:p>
        </w:tc>
        <w:tc>
          <w:tcPr>
            <w:tcW w:w="2033" w:type="dxa"/>
            <w:gridSpan w:val="3"/>
            <w:shd w:val="clear" w:color="auto" w:fill="C0C0C0"/>
            <w:hideMark/>
          </w:tcPr>
          <w:p w:rsidR="00AA5070" w:rsidRPr="008B1C02" w:rsidRDefault="00AA5070">
            <w:pPr>
              <w:pStyle w:val="TAH"/>
            </w:pPr>
            <w:r w:rsidRPr="008B1C02">
              <w:t>Data type</w:t>
            </w:r>
          </w:p>
        </w:tc>
        <w:tc>
          <w:tcPr>
            <w:tcW w:w="425" w:type="dxa"/>
            <w:shd w:val="clear" w:color="auto" w:fill="C0C0C0"/>
            <w:hideMark/>
          </w:tcPr>
          <w:p w:rsidR="00AA5070" w:rsidRPr="008B1C02" w:rsidRDefault="00AA5070">
            <w:pPr>
              <w:pStyle w:val="TAH"/>
            </w:pPr>
            <w:r w:rsidRPr="008B1C02">
              <w:t>P</w:t>
            </w:r>
          </w:p>
        </w:tc>
        <w:tc>
          <w:tcPr>
            <w:tcW w:w="1086" w:type="dxa"/>
            <w:gridSpan w:val="2"/>
            <w:shd w:val="clear" w:color="auto" w:fill="C0C0C0"/>
            <w:hideMark/>
          </w:tcPr>
          <w:p w:rsidR="00AA5070" w:rsidRPr="008B1C02" w:rsidRDefault="00AA5070">
            <w:pPr>
              <w:pStyle w:val="TAH"/>
              <w:jc w:val="left"/>
            </w:pPr>
            <w:r w:rsidRPr="008B1C02">
              <w:t>Cardinality</w:t>
            </w:r>
          </w:p>
        </w:tc>
        <w:tc>
          <w:tcPr>
            <w:tcW w:w="2693" w:type="dxa"/>
            <w:gridSpan w:val="2"/>
            <w:shd w:val="clear" w:color="auto" w:fill="C0C0C0"/>
            <w:hideMark/>
          </w:tcPr>
          <w:p w:rsidR="00AA5070" w:rsidRPr="008B1C02" w:rsidRDefault="00AA5070">
            <w:pPr>
              <w:pStyle w:val="TAH"/>
              <w:rPr>
                <w:rFonts w:cs="Arial"/>
                <w:szCs w:val="18"/>
              </w:rPr>
            </w:pPr>
            <w:r w:rsidRPr="008B1C02">
              <w:rPr>
                <w:rFonts w:cs="Arial"/>
                <w:szCs w:val="18"/>
              </w:rPr>
              <w:t>Description</w:t>
            </w:r>
          </w:p>
        </w:tc>
        <w:tc>
          <w:tcPr>
            <w:tcW w:w="2054" w:type="dxa"/>
            <w:gridSpan w:val="2"/>
            <w:shd w:val="clear" w:color="auto" w:fill="C0C0C0"/>
          </w:tcPr>
          <w:p w:rsidR="00AA5070" w:rsidRPr="008B1C02" w:rsidRDefault="00AA5070">
            <w:pPr>
              <w:pStyle w:val="TAH"/>
              <w:rPr>
                <w:rFonts w:cs="Arial"/>
                <w:szCs w:val="18"/>
              </w:rPr>
            </w:pPr>
            <w:r w:rsidRPr="008B1C02">
              <w:rPr>
                <w:rFonts w:cs="Arial"/>
                <w:szCs w:val="18"/>
              </w:rPr>
              <w:t>Applicability</w:t>
            </w:r>
          </w:p>
        </w:tc>
      </w:tr>
      <w:tr w:rsidR="00915CB6" w:rsidRPr="008B1C02" w:rsidDel="00915CB6" w:rsidTr="006F3D4C">
        <w:trPr>
          <w:gridBefore w:val="1"/>
          <w:jc w:val="center"/>
        </w:trPr>
        <w:tc>
          <w:tcPr>
            <w:tcW w:w="1486" w:type="dxa"/>
            <w:gridSpan w:val="2"/>
          </w:tcPr>
          <w:p w:rsidR="00915CB6" w:rsidRPr="008B1C02" w:rsidDel="00915CB6" w:rsidRDefault="00915CB6" w:rsidP="00915CB6">
            <w:pPr>
              <w:pStyle w:val="TAL"/>
            </w:pPr>
            <w:r w:rsidRPr="008B1C02">
              <w:rPr>
                <w:lang w:eastAsia="zh-CN"/>
              </w:rPr>
              <w:t>upNodeId</w:t>
            </w:r>
          </w:p>
        </w:tc>
        <w:tc>
          <w:tcPr>
            <w:tcW w:w="2033" w:type="dxa"/>
            <w:gridSpan w:val="3"/>
          </w:tcPr>
          <w:p w:rsidR="00915CB6" w:rsidRPr="008B1C02" w:rsidDel="00915CB6" w:rsidRDefault="00915CB6" w:rsidP="00915CB6">
            <w:pPr>
              <w:pStyle w:val="TAL"/>
            </w:pPr>
            <w:r w:rsidRPr="008B1C02">
              <w:rPr>
                <w:rFonts w:hint="eastAsia"/>
                <w:lang w:eastAsia="zh-CN"/>
              </w:rPr>
              <w:t>U</w:t>
            </w:r>
            <w:r w:rsidRPr="008B1C02">
              <w:rPr>
                <w:lang w:eastAsia="zh-CN"/>
              </w:rPr>
              <w:t>int64</w:t>
            </w:r>
          </w:p>
        </w:tc>
        <w:tc>
          <w:tcPr>
            <w:tcW w:w="425" w:type="dxa"/>
          </w:tcPr>
          <w:p w:rsidR="00915CB6" w:rsidRPr="008B1C02" w:rsidDel="00915CB6" w:rsidRDefault="00050633" w:rsidP="00915CB6">
            <w:pPr>
              <w:pStyle w:val="TAC"/>
            </w:pPr>
            <w:r w:rsidRPr="008B1C02">
              <w:t>M</w:t>
            </w:r>
          </w:p>
        </w:tc>
        <w:tc>
          <w:tcPr>
            <w:tcW w:w="1086" w:type="dxa"/>
            <w:gridSpan w:val="2"/>
          </w:tcPr>
          <w:p w:rsidR="00915CB6" w:rsidRPr="008B1C02" w:rsidDel="00915CB6" w:rsidRDefault="00915CB6" w:rsidP="00050633">
            <w:pPr>
              <w:pStyle w:val="TAL"/>
              <w:rPr>
                <w:rFonts w:hint="eastAsia"/>
                <w:lang w:eastAsia="zh-CN"/>
              </w:rPr>
            </w:pPr>
            <w:r w:rsidRPr="008B1C02">
              <w:t>1</w:t>
            </w:r>
          </w:p>
        </w:tc>
        <w:tc>
          <w:tcPr>
            <w:tcW w:w="2693" w:type="dxa"/>
            <w:gridSpan w:val="2"/>
          </w:tcPr>
          <w:p w:rsidR="00915CB6" w:rsidRPr="008B1C02" w:rsidDel="00915CB6" w:rsidRDefault="00915CB6" w:rsidP="00050633">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w:t>
            </w:r>
            <w:r w:rsidR="00050633" w:rsidRPr="008B1C02">
              <w:t>41</w:t>
            </w:r>
            <w:r w:rsidRPr="008B1C02">
              <w:t>] clause</w:t>
            </w:r>
            <w:r w:rsidRPr="008B1C02">
              <w:rPr>
                <w:rFonts w:cs="Arial"/>
              </w:rPr>
              <w:t> 14.2.5</w:t>
            </w:r>
            <w:r w:rsidRPr="008B1C02">
              <w:t>.</w:t>
            </w:r>
          </w:p>
        </w:tc>
        <w:tc>
          <w:tcPr>
            <w:tcW w:w="2054" w:type="dxa"/>
            <w:gridSpan w:val="2"/>
          </w:tcPr>
          <w:p w:rsidR="00915CB6" w:rsidRPr="008B1C02" w:rsidDel="00915CB6" w:rsidRDefault="00915CB6" w:rsidP="00915CB6">
            <w:pPr>
              <w:pStyle w:val="TAL"/>
              <w:rPr>
                <w:rFonts w:eastAsia="Times New Roman"/>
              </w:rPr>
            </w:pPr>
          </w:p>
        </w:tc>
      </w:tr>
      <w:tr w:rsidR="00AA5070" w:rsidRPr="008B1C02" w:rsidTr="006F3D4C">
        <w:trPr>
          <w:gridBefore w:val="1"/>
          <w:jc w:val="center"/>
        </w:trPr>
        <w:tc>
          <w:tcPr>
            <w:tcW w:w="1486" w:type="dxa"/>
            <w:gridSpan w:val="2"/>
          </w:tcPr>
          <w:p w:rsidR="00AA5070" w:rsidRPr="008B1C02" w:rsidRDefault="00050633" w:rsidP="00050633">
            <w:pPr>
              <w:pStyle w:val="TAL"/>
            </w:pPr>
            <w:r w:rsidRPr="008B1C02">
              <w:t>reqPtpIns</w:t>
            </w:r>
          </w:p>
        </w:tc>
        <w:tc>
          <w:tcPr>
            <w:tcW w:w="2033" w:type="dxa"/>
            <w:gridSpan w:val="3"/>
          </w:tcPr>
          <w:p w:rsidR="00AA5070" w:rsidRPr="008B1C02" w:rsidRDefault="00050633">
            <w:pPr>
              <w:pStyle w:val="TAL"/>
            </w:pPr>
            <w:r w:rsidRPr="008B1C02">
              <w:rPr>
                <w:lang w:eastAsia="zh-CN"/>
              </w:rPr>
              <w:t>PtpInstance</w:t>
            </w:r>
          </w:p>
        </w:tc>
        <w:tc>
          <w:tcPr>
            <w:tcW w:w="425" w:type="dxa"/>
          </w:tcPr>
          <w:p w:rsidR="00AA5070" w:rsidRPr="008B1C02" w:rsidRDefault="00050633">
            <w:pPr>
              <w:pStyle w:val="TAC"/>
            </w:pPr>
            <w:r w:rsidRPr="008B1C02">
              <w:t>M</w:t>
            </w:r>
          </w:p>
        </w:tc>
        <w:tc>
          <w:tcPr>
            <w:tcW w:w="1086" w:type="dxa"/>
            <w:gridSpan w:val="2"/>
          </w:tcPr>
          <w:p w:rsidR="00AA5070" w:rsidRPr="008B1C02" w:rsidRDefault="00915CB6" w:rsidP="00050633">
            <w:pPr>
              <w:pStyle w:val="TAL"/>
              <w:rPr>
                <w:rFonts w:hint="eastAsia"/>
                <w:lang w:eastAsia="zh-CN"/>
              </w:rPr>
            </w:pPr>
            <w:r w:rsidRPr="008B1C02">
              <w:rPr>
                <w:lang w:eastAsia="zh-CN"/>
              </w:rPr>
              <w:t>1</w:t>
            </w:r>
          </w:p>
        </w:tc>
        <w:tc>
          <w:tcPr>
            <w:tcW w:w="2693" w:type="dxa"/>
            <w:gridSpan w:val="2"/>
          </w:tcPr>
          <w:p w:rsidR="00AA5070" w:rsidRPr="008B1C02" w:rsidRDefault="00AA5070" w:rsidP="00050633">
            <w:pPr>
              <w:pStyle w:val="TAL"/>
              <w:rPr>
                <w:rFonts w:eastAsia="Malgun Gothic"/>
              </w:rPr>
            </w:pPr>
            <w:r w:rsidRPr="008B1C02">
              <w:rPr>
                <w:rFonts w:eastAsia="Malgun Gothic"/>
              </w:rPr>
              <w:t xml:space="preserve">Identifies the </w:t>
            </w:r>
            <w:r w:rsidR="00050633" w:rsidRPr="008B1C02">
              <w:rPr>
                <w:rFonts w:eastAsia="Malgun Gothic"/>
              </w:rPr>
              <w:t>PtP instance</w:t>
            </w:r>
            <w:r w:rsidRPr="008B1C02">
              <w:rPr>
                <w:rFonts w:eastAsia="Malgun Gothic"/>
              </w:rPr>
              <w:t xml:space="preserve"> </w:t>
            </w:r>
            <w:r w:rsidR="00050633" w:rsidRPr="008B1C02">
              <w:rPr>
                <w:rFonts w:eastAsia="Malgun Gothic"/>
              </w:rPr>
              <w:t xml:space="preserve">configuration and activation </w:t>
            </w:r>
            <w:r w:rsidRPr="008B1C02">
              <w:rPr>
                <w:rFonts w:eastAsia="Malgun Gothic"/>
              </w:rPr>
              <w:t>requested by the AF.</w:t>
            </w:r>
          </w:p>
        </w:tc>
        <w:tc>
          <w:tcPr>
            <w:tcW w:w="2054" w:type="dxa"/>
            <w:gridSpan w:val="2"/>
          </w:tcPr>
          <w:p w:rsidR="00AA5070" w:rsidRPr="008B1C02" w:rsidRDefault="00AA5070">
            <w:pPr>
              <w:pStyle w:val="TAL"/>
              <w:rPr>
                <w:rFonts w:eastAsia="Times New Roman"/>
              </w:rPr>
            </w:pPr>
          </w:p>
        </w:tc>
      </w:tr>
      <w:tr w:rsidR="00AA5070" w:rsidRPr="008B1C02" w:rsidTr="006F3D4C">
        <w:trPr>
          <w:gridBefore w:val="1"/>
          <w:jc w:val="center"/>
        </w:trPr>
        <w:tc>
          <w:tcPr>
            <w:tcW w:w="1486" w:type="dxa"/>
            <w:gridSpan w:val="2"/>
          </w:tcPr>
          <w:p w:rsidR="00AA5070" w:rsidRPr="008B1C02" w:rsidRDefault="00AA5070">
            <w:pPr>
              <w:pStyle w:val="TAL"/>
            </w:pPr>
            <w:r w:rsidRPr="008B1C02">
              <w:rPr>
                <w:rFonts w:eastAsia="Malgun Gothic"/>
              </w:rPr>
              <w:t>gmEnable</w:t>
            </w:r>
          </w:p>
        </w:tc>
        <w:tc>
          <w:tcPr>
            <w:tcW w:w="2033" w:type="dxa"/>
            <w:gridSpan w:val="3"/>
          </w:tcPr>
          <w:p w:rsidR="00AA5070" w:rsidRPr="008B1C02" w:rsidRDefault="00A74E8C">
            <w:pPr>
              <w:pStyle w:val="TAL"/>
              <w:rPr>
                <w:lang w:eastAsia="zh-CN"/>
              </w:rPr>
            </w:pPr>
            <w:r w:rsidRPr="008B1C02">
              <w:rPr>
                <w:rFonts w:eastAsia="Malgun Gothic"/>
              </w:rPr>
              <w:t>B</w:t>
            </w:r>
            <w:r w:rsidR="00AA5070" w:rsidRPr="008B1C02">
              <w:rPr>
                <w:rFonts w:eastAsia="Malgun Gothic"/>
              </w:rPr>
              <w:t>oolean</w:t>
            </w:r>
          </w:p>
        </w:tc>
        <w:tc>
          <w:tcPr>
            <w:tcW w:w="425" w:type="dxa"/>
          </w:tcPr>
          <w:p w:rsidR="00AA5070" w:rsidRPr="008B1C02" w:rsidRDefault="00050633">
            <w:pPr>
              <w:pStyle w:val="TAC"/>
            </w:pPr>
            <w:r w:rsidRPr="008B1C02">
              <w:rPr>
                <w:lang w:eastAsia="zh-CN"/>
              </w:rPr>
              <w:t>C</w:t>
            </w:r>
          </w:p>
        </w:tc>
        <w:tc>
          <w:tcPr>
            <w:tcW w:w="1086" w:type="dxa"/>
            <w:gridSpan w:val="2"/>
          </w:tcPr>
          <w:p w:rsidR="00AA5070" w:rsidRPr="008B1C02" w:rsidRDefault="00AA5070">
            <w:pPr>
              <w:pStyle w:val="TAL"/>
              <w:rPr>
                <w:lang w:eastAsia="zh-CN"/>
              </w:rPr>
            </w:pPr>
            <w:r w:rsidRPr="008B1C02">
              <w:rPr>
                <w:lang w:eastAsia="zh-CN"/>
              </w:rPr>
              <w:t>0..</w:t>
            </w:r>
            <w:r w:rsidRPr="008B1C02">
              <w:rPr>
                <w:rFonts w:hint="eastAsia"/>
                <w:lang w:eastAsia="zh-CN"/>
              </w:rPr>
              <w:t>1</w:t>
            </w:r>
          </w:p>
        </w:tc>
        <w:tc>
          <w:tcPr>
            <w:tcW w:w="2693" w:type="dxa"/>
            <w:gridSpan w:val="2"/>
          </w:tcPr>
          <w:p w:rsidR="00AA5070" w:rsidRPr="008B1C02" w:rsidRDefault="00AA5070">
            <w:pPr>
              <w:pStyle w:val="TAL"/>
              <w:rPr>
                <w:rFonts w:eastAsia="Malgun Gothic"/>
              </w:rPr>
            </w:pPr>
            <w:r w:rsidRPr="008B1C02">
              <w:rPr>
                <w:rFonts w:eastAsia="Malgun Gothic"/>
              </w:rPr>
              <w:t>Indicates that the AF requests 5GS to act as a grandmaster for PTP or gPTP if it is included and set to true.</w:t>
            </w:r>
            <w:r w:rsidRPr="008B1C02">
              <w:t xml:space="preserve"> The </w:t>
            </w:r>
            <w:r w:rsidRPr="008B1C02">
              <w:rPr>
                <w:rFonts w:cs="Arial"/>
                <w:szCs w:val="18"/>
              </w:rPr>
              <w:t>default value "</w:t>
            </w:r>
            <w:r w:rsidRPr="008B1C02">
              <w:t>false</w:t>
            </w:r>
            <w:r w:rsidRPr="008B1C02">
              <w:rPr>
                <w:rFonts w:cs="Arial"/>
                <w:szCs w:val="18"/>
              </w:rPr>
              <w:t>" shall apply, if the attribute is not present.</w:t>
            </w:r>
          </w:p>
        </w:tc>
        <w:tc>
          <w:tcPr>
            <w:tcW w:w="2054" w:type="dxa"/>
            <w:gridSpan w:val="2"/>
          </w:tcPr>
          <w:p w:rsidR="00AA5070" w:rsidRPr="008B1C02" w:rsidRDefault="00AA5070">
            <w:pPr>
              <w:pStyle w:val="TAL"/>
              <w:rPr>
                <w:rFonts w:eastAsia="Times New Roman"/>
              </w:rPr>
            </w:pPr>
          </w:p>
        </w:tc>
      </w:tr>
      <w:tr w:rsidR="00AA5070" w:rsidRPr="008B1C02" w:rsidTr="006F3D4C">
        <w:trPr>
          <w:gridBefore w:val="1"/>
          <w:jc w:val="center"/>
        </w:trPr>
        <w:tc>
          <w:tcPr>
            <w:tcW w:w="1486" w:type="dxa"/>
            <w:gridSpan w:val="2"/>
          </w:tcPr>
          <w:p w:rsidR="00AA5070" w:rsidRPr="008B1C02" w:rsidRDefault="00AA5070">
            <w:pPr>
              <w:pStyle w:val="TAL"/>
              <w:rPr>
                <w:rFonts w:hint="eastAsia"/>
                <w:lang w:eastAsia="zh-CN"/>
              </w:rPr>
            </w:pPr>
            <w:r w:rsidRPr="008B1C02">
              <w:rPr>
                <w:rFonts w:hint="eastAsia"/>
                <w:lang w:eastAsia="zh-CN"/>
              </w:rPr>
              <w:t>g</w:t>
            </w:r>
            <w:r w:rsidRPr="008B1C02">
              <w:rPr>
                <w:lang w:eastAsia="zh-CN"/>
              </w:rPr>
              <w:t>mPrio</w:t>
            </w:r>
          </w:p>
        </w:tc>
        <w:tc>
          <w:tcPr>
            <w:tcW w:w="2033" w:type="dxa"/>
            <w:gridSpan w:val="3"/>
          </w:tcPr>
          <w:p w:rsidR="00AA5070" w:rsidRPr="008B1C02" w:rsidRDefault="00AA5070">
            <w:pPr>
              <w:pStyle w:val="TAL"/>
              <w:rPr>
                <w:rFonts w:hint="eastAsia"/>
                <w:lang w:eastAsia="zh-CN"/>
              </w:rPr>
            </w:pPr>
            <w:r w:rsidRPr="008B1C02">
              <w:rPr>
                <w:rFonts w:hint="eastAsia"/>
                <w:lang w:eastAsia="zh-CN"/>
              </w:rPr>
              <w:t>U</w:t>
            </w:r>
            <w:r w:rsidRPr="008B1C02">
              <w:rPr>
                <w:lang w:eastAsia="zh-CN"/>
              </w:rPr>
              <w:t>integer</w:t>
            </w:r>
          </w:p>
        </w:tc>
        <w:tc>
          <w:tcPr>
            <w:tcW w:w="425" w:type="dxa"/>
          </w:tcPr>
          <w:p w:rsidR="00AA5070" w:rsidRPr="008B1C02" w:rsidRDefault="00050633">
            <w:pPr>
              <w:pStyle w:val="TAC"/>
              <w:rPr>
                <w:lang w:eastAsia="zh-CN"/>
              </w:rPr>
            </w:pPr>
            <w:r w:rsidRPr="008B1C02">
              <w:rPr>
                <w:lang w:eastAsia="zh-CN"/>
              </w:rPr>
              <w:t>C</w:t>
            </w:r>
          </w:p>
        </w:tc>
        <w:tc>
          <w:tcPr>
            <w:tcW w:w="1086" w:type="dxa"/>
            <w:gridSpan w:val="2"/>
          </w:tcPr>
          <w:p w:rsidR="00AA5070" w:rsidRPr="008B1C02" w:rsidRDefault="00AA5070">
            <w:pPr>
              <w:pStyle w:val="TAL"/>
              <w:rPr>
                <w:lang w:eastAsia="zh-CN"/>
              </w:rPr>
            </w:pPr>
            <w:r w:rsidRPr="008B1C02">
              <w:rPr>
                <w:rFonts w:hint="eastAsia"/>
                <w:lang w:eastAsia="zh-CN"/>
              </w:rPr>
              <w:t>0</w:t>
            </w:r>
            <w:r w:rsidRPr="008B1C02">
              <w:rPr>
                <w:lang w:eastAsia="zh-CN"/>
              </w:rPr>
              <w:t>..1</w:t>
            </w:r>
          </w:p>
        </w:tc>
        <w:tc>
          <w:tcPr>
            <w:tcW w:w="2693" w:type="dxa"/>
            <w:gridSpan w:val="2"/>
          </w:tcPr>
          <w:p w:rsidR="00AA5070" w:rsidRPr="008B1C02" w:rsidRDefault="00AA5070">
            <w:pPr>
              <w:pStyle w:val="TAL"/>
              <w:rPr>
                <w:rFonts w:eastAsia="Malgun Gothic"/>
              </w:rPr>
            </w:pPr>
            <w:r w:rsidRPr="008B1C02">
              <w:rPr>
                <w:rFonts w:eastAsia="Malgun Gothic"/>
              </w:rPr>
              <w:t>Indicates a priority used as defaultDS.priority1 when generating Announce message when 5GS acts as (g)PTP GM.</w:t>
            </w:r>
            <w:r w:rsidR="00050633" w:rsidRPr="008B1C02">
              <w:rPr>
                <w:rFonts w:eastAsia="Malgun Gothic"/>
              </w:rPr>
              <w:t xml:space="preserve"> It may be present if the "gmEnable" is set to true.</w:t>
            </w:r>
          </w:p>
        </w:tc>
        <w:tc>
          <w:tcPr>
            <w:tcW w:w="2054" w:type="dxa"/>
            <w:gridSpan w:val="2"/>
          </w:tcPr>
          <w:p w:rsidR="00AA5070" w:rsidRPr="008B1C02" w:rsidRDefault="00AA5070">
            <w:pPr>
              <w:pStyle w:val="TAL"/>
              <w:rPr>
                <w:rFonts w:eastAsia="Times New Roman"/>
              </w:rPr>
            </w:pPr>
          </w:p>
        </w:tc>
      </w:tr>
      <w:tr w:rsidR="00AA5070" w:rsidRPr="008B1C02" w:rsidTr="006F3D4C">
        <w:trPr>
          <w:gridBefore w:val="1"/>
          <w:jc w:val="center"/>
        </w:trPr>
        <w:tc>
          <w:tcPr>
            <w:tcW w:w="1486" w:type="dxa"/>
            <w:gridSpan w:val="2"/>
          </w:tcPr>
          <w:p w:rsidR="00AA5070" w:rsidRPr="008B1C02" w:rsidRDefault="00AA5070">
            <w:pPr>
              <w:pStyle w:val="TAL"/>
              <w:rPr>
                <w:rFonts w:hint="eastAsia"/>
                <w:lang w:eastAsia="zh-CN"/>
              </w:rPr>
            </w:pPr>
            <w:r w:rsidRPr="008B1C02">
              <w:rPr>
                <w:rFonts w:hint="eastAsia"/>
                <w:lang w:eastAsia="zh-CN"/>
              </w:rPr>
              <w:t>t</w:t>
            </w:r>
            <w:r w:rsidRPr="008B1C02">
              <w:rPr>
                <w:lang w:eastAsia="zh-CN"/>
              </w:rPr>
              <w:t>imeDom</w:t>
            </w:r>
          </w:p>
        </w:tc>
        <w:tc>
          <w:tcPr>
            <w:tcW w:w="2033" w:type="dxa"/>
            <w:gridSpan w:val="3"/>
          </w:tcPr>
          <w:p w:rsidR="00AA5070" w:rsidRPr="008B1C02" w:rsidRDefault="00AA5070">
            <w:pPr>
              <w:pStyle w:val="TAL"/>
              <w:rPr>
                <w:rFonts w:hint="eastAsia"/>
                <w:lang w:eastAsia="zh-CN"/>
              </w:rPr>
            </w:pPr>
            <w:r w:rsidRPr="008B1C02">
              <w:rPr>
                <w:lang w:eastAsia="zh-CN"/>
              </w:rPr>
              <w:t>Uinteger</w:t>
            </w:r>
          </w:p>
        </w:tc>
        <w:tc>
          <w:tcPr>
            <w:tcW w:w="425" w:type="dxa"/>
          </w:tcPr>
          <w:p w:rsidR="00AA5070" w:rsidRPr="008B1C02" w:rsidRDefault="00050633">
            <w:pPr>
              <w:pStyle w:val="TAC"/>
              <w:rPr>
                <w:lang w:eastAsia="zh-CN"/>
              </w:rPr>
            </w:pPr>
            <w:r w:rsidRPr="008B1C02">
              <w:rPr>
                <w:lang w:eastAsia="zh-CN"/>
              </w:rPr>
              <w:t>M</w:t>
            </w:r>
          </w:p>
        </w:tc>
        <w:tc>
          <w:tcPr>
            <w:tcW w:w="1086" w:type="dxa"/>
            <w:gridSpan w:val="2"/>
          </w:tcPr>
          <w:p w:rsidR="00AA5070" w:rsidRPr="008B1C02" w:rsidRDefault="00AA5070" w:rsidP="00050633">
            <w:pPr>
              <w:pStyle w:val="TAL"/>
              <w:rPr>
                <w:lang w:eastAsia="zh-CN"/>
              </w:rPr>
            </w:pPr>
            <w:r w:rsidRPr="008B1C02">
              <w:rPr>
                <w:lang w:eastAsia="zh-CN"/>
              </w:rPr>
              <w:t>1</w:t>
            </w:r>
          </w:p>
        </w:tc>
        <w:tc>
          <w:tcPr>
            <w:tcW w:w="2693" w:type="dxa"/>
            <w:gridSpan w:val="2"/>
          </w:tcPr>
          <w:p w:rsidR="00AA5070" w:rsidRPr="008B1C02" w:rsidRDefault="00AA5070">
            <w:pPr>
              <w:pStyle w:val="TAL"/>
              <w:rPr>
                <w:rFonts w:eastAsia="Malgun Gothic"/>
              </w:rPr>
            </w:pPr>
            <w:r w:rsidRPr="008B1C02">
              <w:rPr>
                <w:lang w:eastAsia="zh-CN"/>
              </w:rPr>
              <w:t>Indicate the (g)PTP domain that the (TSN)AF is located in.</w:t>
            </w:r>
          </w:p>
        </w:tc>
        <w:tc>
          <w:tcPr>
            <w:tcW w:w="2054" w:type="dxa"/>
            <w:gridSpan w:val="2"/>
          </w:tcPr>
          <w:p w:rsidR="00AA5070" w:rsidRPr="008B1C02" w:rsidRDefault="00AA5070">
            <w:pPr>
              <w:pStyle w:val="TAL"/>
              <w:rPr>
                <w:rFonts w:eastAsia="Times New Roman"/>
              </w:rPr>
            </w:pPr>
          </w:p>
        </w:tc>
      </w:tr>
      <w:tr w:rsidR="009B37EC" w:rsidRPr="008B1C02" w:rsidTr="006F3D4C">
        <w:trPr>
          <w:gridBefore w:val="1"/>
          <w:jc w:val="center"/>
        </w:trPr>
        <w:tc>
          <w:tcPr>
            <w:tcW w:w="1486" w:type="dxa"/>
            <w:gridSpan w:val="2"/>
          </w:tcPr>
          <w:p w:rsidR="009B37EC" w:rsidRPr="008B1C02" w:rsidRDefault="00210559" w:rsidP="009B37EC">
            <w:pPr>
              <w:pStyle w:val="TAL"/>
              <w:rPr>
                <w:rFonts w:hint="eastAsia"/>
                <w:lang w:eastAsia="zh-CN"/>
              </w:rPr>
            </w:pPr>
            <w:r w:rsidRPr="008B1C02">
              <w:rPr>
                <w:rFonts w:eastAsia="Malgun Gothic"/>
              </w:rPr>
              <w:t>timeSyncErrBdgt</w:t>
            </w:r>
          </w:p>
        </w:tc>
        <w:tc>
          <w:tcPr>
            <w:tcW w:w="2033" w:type="dxa"/>
            <w:gridSpan w:val="3"/>
          </w:tcPr>
          <w:p w:rsidR="009B37EC" w:rsidRPr="008B1C02" w:rsidRDefault="009B37EC" w:rsidP="009B37EC">
            <w:pPr>
              <w:pStyle w:val="TAL"/>
              <w:rPr>
                <w:lang w:eastAsia="zh-CN"/>
              </w:rPr>
            </w:pPr>
            <w:r w:rsidRPr="008B1C02">
              <w:rPr>
                <w:rFonts w:hint="eastAsia"/>
                <w:lang w:eastAsia="zh-CN"/>
              </w:rPr>
              <w:t>U</w:t>
            </w:r>
            <w:r w:rsidRPr="008B1C02">
              <w:rPr>
                <w:lang w:eastAsia="zh-CN"/>
              </w:rPr>
              <w:t>integer</w:t>
            </w:r>
          </w:p>
        </w:tc>
        <w:tc>
          <w:tcPr>
            <w:tcW w:w="425" w:type="dxa"/>
          </w:tcPr>
          <w:p w:rsidR="009B37EC" w:rsidRPr="008B1C02" w:rsidRDefault="009B37EC" w:rsidP="009B37EC">
            <w:pPr>
              <w:pStyle w:val="TAC"/>
              <w:rPr>
                <w:lang w:eastAsia="zh-CN"/>
              </w:rPr>
            </w:pPr>
            <w:r w:rsidRPr="008B1C02">
              <w:rPr>
                <w:rFonts w:hint="eastAsia"/>
                <w:lang w:eastAsia="zh-CN"/>
              </w:rPr>
              <w:t>O</w:t>
            </w:r>
          </w:p>
        </w:tc>
        <w:tc>
          <w:tcPr>
            <w:tcW w:w="1086" w:type="dxa"/>
            <w:gridSpan w:val="2"/>
          </w:tcPr>
          <w:p w:rsidR="009B37EC" w:rsidRPr="008B1C02" w:rsidRDefault="009B37EC" w:rsidP="009B37EC">
            <w:pPr>
              <w:pStyle w:val="TAL"/>
              <w:rPr>
                <w:lang w:eastAsia="zh-CN"/>
              </w:rPr>
            </w:pPr>
            <w:r w:rsidRPr="008B1C02">
              <w:rPr>
                <w:rFonts w:hint="eastAsia"/>
                <w:lang w:eastAsia="zh-CN"/>
              </w:rPr>
              <w:t>0</w:t>
            </w:r>
            <w:r w:rsidRPr="008B1C02">
              <w:rPr>
                <w:lang w:eastAsia="zh-CN"/>
              </w:rPr>
              <w:t>..1</w:t>
            </w:r>
          </w:p>
        </w:tc>
        <w:tc>
          <w:tcPr>
            <w:tcW w:w="2693" w:type="dxa"/>
            <w:gridSpan w:val="2"/>
          </w:tcPr>
          <w:p w:rsidR="009B37EC" w:rsidRPr="008B1C02" w:rsidRDefault="009B37EC" w:rsidP="009B37EC">
            <w:pPr>
              <w:pStyle w:val="TAL"/>
            </w:pPr>
            <w:r w:rsidRPr="008B1C02">
              <w:t xml:space="preserve">Indicates the time synchronization </w:t>
            </w:r>
            <w:r w:rsidR="00D543FD">
              <w:t xml:space="preserve">error </w:t>
            </w:r>
            <w:r w:rsidRPr="008B1C02">
              <w:t>budget for the time synchronization service in units of nano</w:t>
            </w:r>
            <w:r w:rsidRPr="008B1C02">
              <w:rPr>
                <w:rStyle w:val="opdict3font24"/>
                <w:rFonts w:cs="Arial"/>
                <w:color w:val="333333"/>
                <w:szCs w:val="18"/>
              </w:rPr>
              <w:t>seconds</w:t>
            </w:r>
            <w:r w:rsidRPr="008B1C02">
              <w:t>.</w:t>
            </w:r>
          </w:p>
          <w:p w:rsidR="009B37EC" w:rsidRPr="008B1C02" w:rsidRDefault="009B37EC" w:rsidP="009B37EC">
            <w:pPr>
              <w:pStyle w:val="TAL"/>
              <w:rPr>
                <w:lang w:eastAsia="zh-CN"/>
              </w:rPr>
            </w:pPr>
            <w:r w:rsidRPr="008B1C02">
              <w:t>Minimum = 1.</w:t>
            </w:r>
          </w:p>
        </w:tc>
        <w:tc>
          <w:tcPr>
            <w:tcW w:w="2054" w:type="dxa"/>
            <w:gridSpan w:val="2"/>
          </w:tcPr>
          <w:p w:rsidR="009B37EC" w:rsidRPr="008B1C02" w:rsidRDefault="009B37EC" w:rsidP="009B37EC">
            <w:pPr>
              <w:pStyle w:val="TAL"/>
              <w:rPr>
                <w:rFonts w:eastAsia="Times New Roman"/>
              </w:rPr>
            </w:pPr>
          </w:p>
        </w:tc>
      </w:tr>
      <w:tr w:rsidR="00915CB6" w:rsidRPr="008B1C02" w:rsidTr="006F3D4C">
        <w:trPr>
          <w:gridBefore w:val="1"/>
          <w:jc w:val="center"/>
        </w:trPr>
        <w:tc>
          <w:tcPr>
            <w:tcW w:w="1486" w:type="dxa"/>
            <w:gridSpan w:val="2"/>
          </w:tcPr>
          <w:p w:rsidR="00915CB6" w:rsidRPr="008B1C02" w:rsidRDefault="00915CB6" w:rsidP="00915CB6">
            <w:pPr>
              <w:pStyle w:val="TAL"/>
              <w:rPr>
                <w:rFonts w:hint="eastAsia"/>
                <w:lang w:eastAsia="zh-CN"/>
              </w:rPr>
            </w:pPr>
            <w:r w:rsidRPr="008B1C02">
              <w:t>tempValidity</w:t>
            </w:r>
          </w:p>
        </w:tc>
        <w:tc>
          <w:tcPr>
            <w:tcW w:w="2033" w:type="dxa"/>
            <w:gridSpan w:val="3"/>
          </w:tcPr>
          <w:p w:rsidR="00915CB6" w:rsidRPr="008B1C02" w:rsidRDefault="00915CB6" w:rsidP="00915CB6">
            <w:pPr>
              <w:pStyle w:val="TAL"/>
              <w:rPr>
                <w:lang w:eastAsia="zh-CN"/>
              </w:rPr>
            </w:pPr>
            <w:r w:rsidRPr="008B1C02">
              <w:t>TemporalValidity</w:t>
            </w:r>
          </w:p>
        </w:tc>
        <w:tc>
          <w:tcPr>
            <w:tcW w:w="425" w:type="dxa"/>
          </w:tcPr>
          <w:p w:rsidR="00915CB6" w:rsidRPr="008B1C02" w:rsidRDefault="00915CB6" w:rsidP="00915CB6">
            <w:pPr>
              <w:pStyle w:val="TAC"/>
              <w:rPr>
                <w:lang w:eastAsia="zh-CN"/>
              </w:rPr>
            </w:pPr>
            <w:r w:rsidRPr="008B1C02">
              <w:rPr>
                <w:rFonts w:hint="eastAsia"/>
                <w:lang w:eastAsia="zh-CN"/>
              </w:rPr>
              <w:t>O</w:t>
            </w:r>
          </w:p>
        </w:tc>
        <w:tc>
          <w:tcPr>
            <w:tcW w:w="1086" w:type="dxa"/>
            <w:gridSpan w:val="2"/>
          </w:tcPr>
          <w:p w:rsidR="00915CB6" w:rsidRPr="008B1C02" w:rsidRDefault="00915CB6" w:rsidP="00915CB6">
            <w:pPr>
              <w:pStyle w:val="TAL"/>
              <w:rPr>
                <w:rFonts w:hint="eastAsia"/>
                <w:lang w:eastAsia="zh-CN"/>
              </w:rPr>
            </w:pPr>
            <w:r w:rsidRPr="008B1C02">
              <w:t>0..1</w:t>
            </w:r>
          </w:p>
        </w:tc>
        <w:tc>
          <w:tcPr>
            <w:tcW w:w="2693" w:type="dxa"/>
            <w:gridSpan w:val="2"/>
          </w:tcPr>
          <w:p w:rsidR="00915CB6" w:rsidRPr="008B1C02" w:rsidRDefault="00050633" w:rsidP="00050633">
            <w:pPr>
              <w:pStyle w:val="TAL"/>
              <w:rPr>
                <w:lang w:eastAsia="zh-CN"/>
              </w:rPr>
            </w:pPr>
            <w:r w:rsidRPr="008B1C02">
              <w:t>Indicates the time period when the time synchronization service for a PTP instance is active</w:t>
            </w:r>
            <w:r w:rsidR="00915CB6" w:rsidRPr="008B1C02">
              <w:rPr>
                <w:rFonts w:cs="Arial"/>
                <w:szCs w:val="18"/>
              </w:rPr>
              <w:t>.</w:t>
            </w:r>
          </w:p>
        </w:tc>
        <w:tc>
          <w:tcPr>
            <w:tcW w:w="2054" w:type="dxa"/>
            <w:gridSpan w:val="2"/>
          </w:tcPr>
          <w:p w:rsidR="00915CB6" w:rsidRPr="008B1C02" w:rsidRDefault="00915CB6" w:rsidP="00915CB6">
            <w:pPr>
              <w:pStyle w:val="TAL"/>
              <w:rPr>
                <w:rFonts w:eastAsia="Times New Roman"/>
              </w:rPr>
            </w:pPr>
          </w:p>
        </w:tc>
      </w:tr>
      <w:tr w:rsidR="00915CB6" w:rsidRPr="008B1C02" w:rsidTr="006F3D4C">
        <w:trPr>
          <w:gridBefore w:val="1"/>
          <w:jc w:val="center"/>
        </w:trPr>
        <w:tc>
          <w:tcPr>
            <w:tcW w:w="1486" w:type="dxa"/>
            <w:gridSpan w:val="2"/>
          </w:tcPr>
          <w:p w:rsidR="00915CB6" w:rsidRPr="008B1C02" w:rsidRDefault="00915CB6" w:rsidP="00915CB6">
            <w:pPr>
              <w:pStyle w:val="TAL"/>
              <w:rPr>
                <w:rFonts w:hint="eastAsia"/>
                <w:lang w:eastAsia="zh-CN"/>
              </w:rPr>
            </w:pPr>
            <w:r w:rsidRPr="008B1C02">
              <w:t>configNotifUri</w:t>
            </w:r>
          </w:p>
        </w:tc>
        <w:tc>
          <w:tcPr>
            <w:tcW w:w="2033" w:type="dxa"/>
            <w:gridSpan w:val="3"/>
          </w:tcPr>
          <w:p w:rsidR="00915CB6" w:rsidRPr="008B1C02" w:rsidRDefault="00915CB6" w:rsidP="00915CB6">
            <w:pPr>
              <w:pStyle w:val="TAL"/>
              <w:rPr>
                <w:lang w:eastAsia="zh-CN"/>
              </w:rPr>
            </w:pPr>
            <w:r w:rsidRPr="008B1C02">
              <w:t>Uri</w:t>
            </w:r>
          </w:p>
        </w:tc>
        <w:tc>
          <w:tcPr>
            <w:tcW w:w="425" w:type="dxa"/>
          </w:tcPr>
          <w:p w:rsidR="00915CB6" w:rsidRPr="008B1C02" w:rsidRDefault="00915CB6" w:rsidP="00915CB6">
            <w:pPr>
              <w:pStyle w:val="TAC"/>
              <w:rPr>
                <w:lang w:eastAsia="zh-CN"/>
              </w:rPr>
            </w:pPr>
            <w:r w:rsidRPr="008B1C02">
              <w:t>M</w:t>
            </w:r>
          </w:p>
        </w:tc>
        <w:tc>
          <w:tcPr>
            <w:tcW w:w="1086" w:type="dxa"/>
            <w:gridSpan w:val="2"/>
          </w:tcPr>
          <w:p w:rsidR="00915CB6" w:rsidRPr="008B1C02" w:rsidRDefault="00915CB6" w:rsidP="00915CB6">
            <w:pPr>
              <w:pStyle w:val="TAL"/>
              <w:rPr>
                <w:rFonts w:hint="eastAsia"/>
                <w:lang w:eastAsia="zh-CN"/>
              </w:rPr>
            </w:pPr>
            <w:r w:rsidRPr="008B1C02">
              <w:t>1</w:t>
            </w:r>
          </w:p>
        </w:tc>
        <w:tc>
          <w:tcPr>
            <w:tcW w:w="2693" w:type="dxa"/>
            <w:gridSpan w:val="2"/>
          </w:tcPr>
          <w:p w:rsidR="00915CB6" w:rsidRPr="008B1C02" w:rsidRDefault="00915CB6" w:rsidP="00915CB6">
            <w:pPr>
              <w:pStyle w:val="TAL"/>
              <w:rPr>
                <w:lang w:eastAsia="zh-CN"/>
              </w:rPr>
            </w:pPr>
            <w:r w:rsidRPr="008B1C02">
              <w:rPr>
                <w:rFonts w:cs="Arial"/>
                <w:szCs w:val="18"/>
              </w:rPr>
              <w:t>Notification URI for configuration state reporting.</w:t>
            </w:r>
          </w:p>
        </w:tc>
        <w:tc>
          <w:tcPr>
            <w:tcW w:w="2054" w:type="dxa"/>
            <w:gridSpan w:val="2"/>
          </w:tcPr>
          <w:p w:rsidR="00915CB6" w:rsidRPr="008B1C02" w:rsidRDefault="00915CB6" w:rsidP="00915CB6">
            <w:pPr>
              <w:pStyle w:val="TAL"/>
              <w:rPr>
                <w:rFonts w:eastAsia="Times New Roman"/>
              </w:rPr>
            </w:pPr>
          </w:p>
        </w:tc>
      </w:tr>
      <w:tr w:rsidR="00915CB6" w:rsidRPr="008B1C02" w:rsidTr="006F3D4C">
        <w:trPr>
          <w:gridBefore w:val="1"/>
          <w:jc w:val="center"/>
        </w:trPr>
        <w:tc>
          <w:tcPr>
            <w:tcW w:w="1486" w:type="dxa"/>
            <w:gridSpan w:val="2"/>
          </w:tcPr>
          <w:p w:rsidR="00915CB6" w:rsidRPr="008B1C02" w:rsidRDefault="00915CB6" w:rsidP="00915CB6">
            <w:pPr>
              <w:pStyle w:val="TAL"/>
              <w:rPr>
                <w:rFonts w:hint="eastAsia"/>
                <w:lang w:eastAsia="zh-CN"/>
              </w:rPr>
            </w:pPr>
            <w:r w:rsidRPr="008B1C02">
              <w:t>configNotifId</w:t>
            </w:r>
          </w:p>
        </w:tc>
        <w:tc>
          <w:tcPr>
            <w:tcW w:w="2033" w:type="dxa"/>
            <w:gridSpan w:val="3"/>
          </w:tcPr>
          <w:p w:rsidR="00915CB6" w:rsidRPr="008B1C02" w:rsidRDefault="00170751" w:rsidP="00915CB6">
            <w:pPr>
              <w:pStyle w:val="TAL"/>
              <w:rPr>
                <w:lang w:eastAsia="zh-CN"/>
              </w:rPr>
            </w:pPr>
            <w:r w:rsidRPr="008B1C02">
              <w:t>S</w:t>
            </w:r>
            <w:r w:rsidR="00915CB6" w:rsidRPr="008B1C02">
              <w:t>tring</w:t>
            </w:r>
          </w:p>
        </w:tc>
        <w:tc>
          <w:tcPr>
            <w:tcW w:w="425" w:type="dxa"/>
          </w:tcPr>
          <w:p w:rsidR="00915CB6" w:rsidRPr="008B1C02" w:rsidRDefault="00915CB6" w:rsidP="00915CB6">
            <w:pPr>
              <w:pStyle w:val="TAC"/>
              <w:rPr>
                <w:lang w:eastAsia="zh-CN"/>
              </w:rPr>
            </w:pPr>
            <w:r w:rsidRPr="008B1C02">
              <w:t>M</w:t>
            </w:r>
          </w:p>
        </w:tc>
        <w:tc>
          <w:tcPr>
            <w:tcW w:w="1086" w:type="dxa"/>
            <w:gridSpan w:val="2"/>
          </w:tcPr>
          <w:p w:rsidR="00915CB6" w:rsidRPr="008B1C02" w:rsidRDefault="00915CB6" w:rsidP="00915CB6">
            <w:pPr>
              <w:pStyle w:val="TAL"/>
              <w:rPr>
                <w:rFonts w:hint="eastAsia"/>
                <w:lang w:eastAsia="zh-CN"/>
              </w:rPr>
            </w:pPr>
            <w:r w:rsidRPr="008B1C02">
              <w:t>1</w:t>
            </w:r>
          </w:p>
        </w:tc>
        <w:tc>
          <w:tcPr>
            <w:tcW w:w="2693" w:type="dxa"/>
            <w:gridSpan w:val="2"/>
          </w:tcPr>
          <w:p w:rsidR="00915CB6" w:rsidRPr="008B1C02" w:rsidRDefault="00915CB6" w:rsidP="00915CB6">
            <w:pPr>
              <w:pStyle w:val="TAL"/>
              <w:rPr>
                <w:lang w:eastAsia="zh-CN"/>
              </w:rPr>
            </w:pPr>
            <w:r w:rsidRPr="008B1C02">
              <w:rPr>
                <w:rFonts w:cs="Arial"/>
                <w:szCs w:val="18"/>
              </w:rPr>
              <w:t>Notification Correlation ID assigned by the NF service consumer.</w:t>
            </w:r>
          </w:p>
        </w:tc>
        <w:tc>
          <w:tcPr>
            <w:tcW w:w="2054" w:type="dxa"/>
            <w:gridSpan w:val="2"/>
          </w:tcPr>
          <w:p w:rsidR="00915CB6" w:rsidRPr="008B1C02" w:rsidRDefault="00915CB6" w:rsidP="00915CB6">
            <w:pPr>
              <w:pStyle w:val="TAL"/>
              <w:rPr>
                <w:rFonts w:eastAsia="Times New Roman"/>
              </w:rPr>
            </w:pPr>
          </w:p>
        </w:tc>
      </w:tr>
      <w:tr w:rsidR="008B4C5B" w:rsidRPr="008B1C02" w:rsidTr="006F3D4C">
        <w:trPr>
          <w:gridBefore w:val="1"/>
          <w:jc w:val="center"/>
        </w:trPr>
        <w:tc>
          <w:tcPr>
            <w:tcW w:w="1486" w:type="dxa"/>
            <w:gridSpan w:val="2"/>
          </w:tcPr>
          <w:p w:rsidR="008B4C5B" w:rsidRPr="008B1C02" w:rsidRDefault="008B4C5B" w:rsidP="008B4C5B">
            <w:pPr>
              <w:pStyle w:val="TAL"/>
            </w:pPr>
            <w:r>
              <w:rPr>
                <w:rFonts w:cs="Arial"/>
                <w:szCs w:val="18"/>
                <w:lang w:eastAsia="ja-JP"/>
              </w:rPr>
              <w:t>c</w:t>
            </w:r>
            <w:r w:rsidRPr="00B84771">
              <w:rPr>
                <w:rFonts w:cs="Arial"/>
                <w:szCs w:val="18"/>
                <w:lang w:eastAsia="ja-JP"/>
              </w:rPr>
              <w:t>overageArea</w:t>
            </w:r>
          </w:p>
        </w:tc>
        <w:tc>
          <w:tcPr>
            <w:tcW w:w="2033" w:type="dxa"/>
            <w:gridSpan w:val="3"/>
          </w:tcPr>
          <w:p w:rsidR="008B4C5B" w:rsidRPr="008B1C02" w:rsidRDefault="008B4C5B" w:rsidP="008B4C5B">
            <w:pPr>
              <w:pStyle w:val="TAL"/>
            </w:pPr>
            <w:r w:rsidRPr="00B84771">
              <w:t>SpatialValidityCond</w:t>
            </w:r>
          </w:p>
        </w:tc>
        <w:tc>
          <w:tcPr>
            <w:tcW w:w="425" w:type="dxa"/>
          </w:tcPr>
          <w:p w:rsidR="008B4C5B" w:rsidRPr="008B1C02" w:rsidRDefault="008B4C5B" w:rsidP="008B4C5B">
            <w:pPr>
              <w:pStyle w:val="TAC"/>
            </w:pPr>
            <w:r w:rsidRPr="00B84771">
              <w:rPr>
                <w:rFonts w:hint="eastAsia"/>
              </w:rPr>
              <w:t>O</w:t>
            </w:r>
          </w:p>
        </w:tc>
        <w:tc>
          <w:tcPr>
            <w:tcW w:w="1086" w:type="dxa"/>
            <w:gridSpan w:val="2"/>
          </w:tcPr>
          <w:p w:rsidR="008B4C5B" w:rsidRPr="008B1C02" w:rsidRDefault="008B4C5B" w:rsidP="008B4C5B">
            <w:pPr>
              <w:pStyle w:val="TAL"/>
            </w:pPr>
            <w:r w:rsidRPr="00B84771">
              <w:rPr>
                <w:rFonts w:hint="eastAsia"/>
              </w:rPr>
              <w:t>0</w:t>
            </w:r>
            <w:r w:rsidRPr="00B84771">
              <w:t>..1</w:t>
            </w:r>
          </w:p>
        </w:tc>
        <w:tc>
          <w:tcPr>
            <w:tcW w:w="2693" w:type="dxa"/>
            <w:gridSpan w:val="2"/>
          </w:tcPr>
          <w:p w:rsidR="008B4C5B" w:rsidRPr="008B1C02" w:rsidRDefault="008B4C5B" w:rsidP="008B4C5B">
            <w:pPr>
              <w:pStyle w:val="TAL"/>
              <w:rPr>
                <w:rFonts w:cs="Arial"/>
                <w:szCs w:val="18"/>
              </w:rPr>
            </w:pPr>
            <w:r w:rsidRPr="00B84771">
              <w:rPr>
                <w:rFonts w:cs="Arial"/>
                <w:szCs w:val="18"/>
                <w:lang w:eastAsia="ja-JP"/>
              </w:rPr>
              <w:t>Time Synchronization Coverage Area</w:t>
            </w:r>
            <w:r>
              <w:rPr>
                <w:rFonts w:cs="Arial"/>
                <w:szCs w:val="18"/>
                <w:lang w:eastAsia="ja-JP"/>
              </w:rPr>
              <w:t>.</w:t>
            </w:r>
            <w:r w:rsidRPr="00B84771">
              <w:rPr>
                <w:rFonts w:cs="Arial"/>
                <w:szCs w:val="18"/>
              </w:rPr>
              <w:t xml:space="preserve"> (NOTE)</w:t>
            </w:r>
          </w:p>
        </w:tc>
        <w:tc>
          <w:tcPr>
            <w:tcW w:w="2054" w:type="dxa"/>
            <w:gridSpan w:val="2"/>
          </w:tcPr>
          <w:p w:rsidR="008B4C5B" w:rsidRPr="008B1C02" w:rsidRDefault="008B4C5B" w:rsidP="008B4C5B">
            <w:pPr>
              <w:pStyle w:val="TAL"/>
              <w:rPr>
                <w:rFonts w:eastAsia="Times New Roman"/>
              </w:rPr>
            </w:pPr>
            <w:r w:rsidRPr="00B84771">
              <w:rPr>
                <w:rFonts w:cs="Arial"/>
                <w:szCs w:val="18"/>
                <w:lang w:eastAsia="ja-JP"/>
              </w:rPr>
              <w:t>CoverageArea</w:t>
            </w:r>
          </w:p>
        </w:tc>
      </w:tr>
      <w:tr w:rsidR="0064496A" w:rsidRPr="008B1C02" w:rsidDel="00A52561" w:rsidTr="006F3D4C">
        <w:trPr>
          <w:gridAfter w:val="1"/>
          <w:jc w:val="center"/>
          <w:del w:id="48" w:author="Bhaskar Paul (Nokia)" w:date="2023-08-24T15:12:00Z"/>
        </w:trPr>
        <w:tc>
          <w:tcPr>
            <w:tcW w:w="1486" w:type="dxa"/>
            <w:gridSpan w:val="2"/>
          </w:tcPr>
          <w:p w:rsidR="0064496A" w:rsidDel="00A52561" w:rsidRDefault="0064496A" w:rsidP="0064496A">
            <w:pPr>
              <w:pStyle w:val="TAL"/>
              <w:rPr>
                <w:del w:id="49" w:author="Bhaskar Paul (Nokia)" w:date="2023-08-24T15:12:00Z"/>
                <w:rFonts w:cs="Arial"/>
                <w:szCs w:val="18"/>
                <w:lang w:eastAsia="ja-JP"/>
              </w:rPr>
            </w:pPr>
            <w:del w:id="50" w:author="Bhaskar Paul (Nokia)" w:date="2023-08-24T15:12:00Z">
              <w:r w:rsidDel="00A52561">
                <w:rPr>
                  <w:rFonts w:cs="Arial"/>
                  <w:szCs w:val="18"/>
                  <w:lang w:eastAsia="ja-JP"/>
                </w:rPr>
                <w:delText>clkQltDetLvl</w:delText>
              </w:r>
            </w:del>
          </w:p>
        </w:tc>
        <w:tc>
          <w:tcPr>
            <w:tcW w:w="2033" w:type="dxa"/>
            <w:gridSpan w:val="2"/>
          </w:tcPr>
          <w:p w:rsidR="0064496A" w:rsidRPr="00B84771" w:rsidDel="00A52561" w:rsidRDefault="0064496A" w:rsidP="0064496A">
            <w:pPr>
              <w:pStyle w:val="TAL"/>
              <w:rPr>
                <w:del w:id="51" w:author="Bhaskar Paul (Nokia)" w:date="2023-08-24T15:12:00Z"/>
              </w:rPr>
            </w:pPr>
            <w:del w:id="52" w:author="Bhaskar Paul (Nokia)" w:date="2023-08-24T15:12:00Z">
              <w:r w:rsidDel="00A52561">
                <w:delText>ClkQltDetLvl</w:delText>
              </w:r>
            </w:del>
          </w:p>
        </w:tc>
        <w:tc>
          <w:tcPr>
            <w:tcW w:w="425" w:type="dxa"/>
          </w:tcPr>
          <w:p w:rsidR="0064496A" w:rsidRPr="00B84771" w:rsidDel="00A52561" w:rsidRDefault="0064496A" w:rsidP="0064496A">
            <w:pPr>
              <w:pStyle w:val="TAC"/>
              <w:rPr>
                <w:del w:id="53" w:author="Bhaskar Paul (Nokia)" w:date="2023-08-24T15:12:00Z"/>
                <w:rFonts w:hint="eastAsia"/>
              </w:rPr>
            </w:pPr>
            <w:del w:id="54" w:author="Bhaskar Paul (Nokia)" w:date="2023-08-24T15:12:00Z">
              <w:r w:rsidDel="00A52561">
                <w:delText>O</w:delText>
              </w:r>
            </w:del>
          </w:p>
        </w:tc>
        <w:tc>
          <w:tcPr>
            <w:tcW w:w="1086" w:type="dxa"/>
            <w:gridSpan w:val="3"/>
          </w:tcPr>
          <w:p w:rsidR="0064496A" w:rsidRPr="00B84771" w:rsidDel="00A52561" w:rsidRDefault="0064496A" w:rsidP="0064496A">
            <w:pPr>
              <w:pStyle w:val="TAL"/>
              <w:rPr>
                <w:del w:id="55" w:author="Bhaskar Paul (Nokia)" w:date="2023-08-24T15:12:00Z"/>
                <w:rFonts w:hint="eastAsia"/>
              </w:rPr>
            </w:pPr>
            <w:del w:id="56" w:author="Bhaskar Paul (Nokia)" w:date="2023-08-24T15:12:00Z">
              <w:r w:rsidDel="00A52561">
                <w:delText>0..1</w:delText>
              </w:r>
            </w:del>
          </w:p>
        </w:tc>
        <w:tc>
          <w:tcPr>
            <w:tcW w:w="2693" w:type="dxa"/>
            <w:gridSpan w:val="2"/>
          </w:tcPr>
          <w:p w:rsidR="0064496A" w:rsidRPr="00B84771" w:rsidDel="00A52561" w:rsidRDefault="0064496A" w:rsidP="0064496A">
            <w:pPr>
              <w:pStyle w:val="TAL"/>
              <w:rPr>
                <w:del w:id="57" w:author="Bhaskar Paul (Nokia)" w:date="2023-08-24T15:12:00Z"/>
                <w:rFonts w:cs="Arial"/>
                <w:szCs w:val="18"/>
                <w:lang w:eastAsia="ja-JP"/>
              </w:rPr>
            </w:pPr>
            <w:del w:id="58" w:author="Bhaskar Paul (Nokia)" w:date="2023-08-24T15:12:00Z">
              <w:r w:rsidRPr="004D7598" w:rsidDel="00A52561">
                <w:delText xml:space="preserve">For (g)PTP services, </w:delText>
              </w:r>
              <w:r w:rsidRPr="000B2194" w:rsidDel="00A52561">
                <w:delText xml:space="preserve">its value, if provided, shall be set to </w:delText>
              </w:r>
              <w:r w:rsidDel="00A52561">
                <w:delText>"</w:delText>
              </w:r>
              <w:r w:rsidDel="00A52561">
                <w:rPr>
                  <w:lang w:val="en-US"/>
                </w:rPr>
                <w:delText>ACCEPTABLE</w:delText>
              </w:r>
              <w:r w:rsidDel="00A52561">
                <w:delText>" or "NON</w:delText>
              </w:r>
              <w:r w:rsidRPr="000B2194" w:rsidDel="00A52561">
                <w:delText xml:space="preserve"> </w:delText>
              </w:r>
              <w:r w:rsidDel="00A52561">
                <w:rPr>
                  <w:lang w:val="en-US"/>
                </w:rPr>
                <w:delText>ACCEPTABLE</w:delText>
              </w:r>
              <w:r w:rsidDel="00A52561">
                <w:delText>"</w:delText>
              </w:r>
              <w:r w:rsidRPr="000B2194" w:rsidDel="00A52561">
                <w:delText xml:space="preserve"> indication.</w:delText>
              </w:r>
            </w:del>
          </w:p>
        </w:tc>
        <w:tc>
          <w:tcPr>
            <w:tcW w:w="2054" w:type="dxa"/>
            <w:gridSpan w:val="2"/>
          </w:tcPr>
          <w:p w:rsidR="0064496A" w:rsidRPr="00B84771" w:rsidDel="00A52561" w:rsidRDefault="0064496A" w:rsidP="0064496A">
            <w:pPr>
              <w:pStyle w:val="TAL"/>
              <w:rPr>
                <w:del w:id="59" w:author="Bhaskar Paul (Nokia)" w:date="2023-08-24T15:12:00Z"/>
                <w:rFonts w:cs="Arial"/>
                <w:szCs w:val="18"/>
                <w:lang w:eastAsia="ja-JP"/>
              </w:rPr>
            </w:pPr>
            <w:del w:id="60" w:author="Bhaskar Paul (Nokia)" w:date="2023-08-24T15:12:00Z">
              <w:r w:rsidDel="00A52561">
                <w:rPr>
                  <w:rFonts w:cs="Arial"/>
                  <w:szCs w:val="18"/>
                  <w:lang w:eastAsia="ja-JP"/>
                </w:rPr>
                <w:delText>NetTimeSyncStatus</w:delText>
              </w:r>
            </w:del>
          </w:p>
        </w:tc>
      </w:tr>
      <w:tr w:rsidR="0064496A" w:rsidRPr="008B1C02" w:rsidDel="00A52561" w:rsidTr="006F3D4C">
        <w:trPr>
          <w:gridAfter w:val="1"/>
          <w:jc w:val="center"/>
          <w:del w:id="61" w:author="Bhaskar Paul (Nokia)" w:date="2023-08-24T15:12:00Z"/>
        </w:trPr>
        <w:tc>
          <w:tcPr>
            <w:tcW w:w="1486" w:type="dxa"/>
            <w:gridSpan w:val="2"/>
          </w:tcPr>
          <w:p w:rsidR="0064496A" w:rsidDel="00A52561" w:rsidRDefault="0064496A" w:rsidP="0064496A">
            <w:pPr>
              <w:pStyle w:val="TAL"/>
              <w:rPr>
                <w:del w:id="62" w:author="Bhaskar Paul (Nokia)" w:date="2023-08-24T15:12:00Z"/>
                <w:rFonts w:cs="Arial"/>
                <w:szCs w:val="18"/>
                <w:lang w:eastAsia="ja-JP"/>
              </w:rPr>
            </w:pPr>
            <w:del w:id="63" w:author="Bhaskar Paul (Nokia)" w:date="2023-08-24T15:12:00Z">
              <w:r w:rsidDel="00A52561">
                <w:rPr>
                  <w:rFonts w:cs="Arial"/>
                  <w:szCs w:val="18"/>
                  <w:lang w:eastAsia="ja-JP"/>
                </w:rPr>
                <w:delText>clkQltAcptCri</w:delText>
              </w:r>
            </w:del>
          </w:p>
        </w:tc>
        <w:tc>
          <w:tcPr>
            <w:tcW w:w="2033" w:type="dxa"/>
            <w:gridSpan w:val="2"/>
          </w:tcPr>
          <w:p w:rsidR="0064496A" w:rsidRPr="00B84771" w:rsidDel="00A52561" w:rsidRDefault="0064496A" w:rsidP="0064496A">
            <w:pPr>
              <w:pStyle w:val="TAL"/>
              <w:rPr>
                <w:del w:id="64" w:author="Bhaskar Paul (Nokia)" w:date="2023-08-24T15:12:00Z"/>
              </w:rPr>
            </w:pPr>
            <w:del w:id="65" w:author="Bhaskar Paul (Nokia)" w:date="2023-08-24T15:12:00Z">
              <w:r w:rsidRPr="00667C08" w:rsidDel="00A52561">
                <w:rPr>
                  <w:lang w:eastAsia="zh-CN"/>
                </w:rPr>
                <w:delText>ClkQltAcptCri</w:delText>
              </w:r>
            </w:del>
          </w:p>
        </w:tc>
        <w:tc>
          <w:tcPr>
            <w:tcW w:w="425" w:type="dxa"/>
          </w:tcPr>
          <w:p w:rsidR="0064496A" w:rsidRPr="00B84771" w:rsidDel="00A52561" w:rsidRDefault="0064496A" w:rsidP="0064496A">
            <w:pPr>
              <w:pStyle w:val="TAC"/>
              <w:rPr>
                <w:del w:id="66" w:author="Bhaskar Paul (Nokia)" w:date="2023-08-24T15:12:00Z"/>
                <w:rFonts w:hint="eastAsia"/>
              </w:rPr>
            </w:pPr>
            <w:del w:id="67" w:author="Bhaskar Paul (Nokia)" w:date="2023-08-24T15:12:00Z">
              <w:r w:rsidDel="00A52561">
                <w:delText>C</w:delText>
              </w:r>
            </w:del>
          </w:p>
        </w:tc>
        <w:tc>
          <w:tcPr>
            <w:tcW w:w="1086" w:type="dxa"/>
            <w:gridSpan w:val="3"/>
          </w:tcPr>
          <w:p w:rsidR="0064496A" w:rsidRPr="00B84771" w:rsidDel="00A52561" w:rsidRDefault="0064496A" w:rsidP="0064496A">
            <w:pPr>
              <w:pStyle w:val="TAL"/>
              <w:rPr>
                <w:del w:id="68" w:author="Bhaskar Paul (Nokia)" w:date="2023-08-24T15:12:00Z"/>
                <w:rFonts w:hint="eastAsia"/>
              </w:rPr>
            </w:pPr>
            <w:del w:id="69" w:author="Bhaskar Paul (Nokia)" w:date="2023-08-24T15:12:00Z">
              <w:r w:rsidDel="00A52561">
                <w:delText>0..1</w:delText>
              </w:r>
            </w:del>
          </w:p>
        </w:tc>
        <w:tc>
          <w:tcPr>
            <w:tcW w:w="2693" w:type="dxa"/>
            <w:gridSpan w:val="2"/>
          </w:tcPr>
          <w:p w:rsidR="0064496A" w:rsidRPr="00B84771" w:rsidDel="00A52561" w:rsidRDefault="0064496A" w:rsidP="0064496A">
            <w:pPr>
              <w:pStyle w:val="TAL"/>
              <w:rPr>
                <w:del w:id="70" w:author="Bhaskar Paul (Nokia)" w:date="2023-08-24T15:12:00Z"/>
                <w:rFonts w:cs="Arial"/>
                <w:szCs w:val="18"/>
                <w:lang w:eastAsia="ja-JP"/>
              </w:rPr>
            </w:pPr>
            <w:del w:id="71" w:author="Bhaskar Paul (Nokia)" w:date="2023-08-24T15:12:00Z">
              <w:r w:rsidRPr="00D629DA" w:rsidDel="00A52561">
                <w:rPr>
                  <w:rFonts w:cs="Arial"/>
                  <w:szCs w:val="18"/>
                </w:rPr>
                <w:delText xml:space="preserve">It indicates the clock quality acceptance criteria for the UE. It shall be present to indicate the </w:delText>
              </w:r>
              <w:r w:rsidDel="00A52561">
                <w:rPr>
                  <w:rFonts w:cs="Arial"/>
                  <w:szCs w:val="18"/>
                </w:rPr>
                <w:delText>AF subscribes to receive the notification of the time synchronization status reports.</w:delText>
              </w:r>
            </w:del>
          </w:p>
        </w:tc>
        <w:tc>
          <w:tcPr>
            <w:tcW w:w="2054" w:type="dxa"/>
            <w:gridSpan w:val="2"/>
          </w:tcPr>
          <w:p w:rsidR="0064496A" w:rsidRPr="00B84771" w:rsidDel="00A52561" w:rsidRDefault="0064496A" w:rsidP="0064496A">
            <w:pPr>
              <w:pStyle w:val="TAL"/>
              <w:rPr>
                <w:del w:id="72" w:author="Bhaskar Paul (Nokia)" w:date="2023-08-24T15:12:00Z"/>
                <w:rFonts w:cs="Arial"/>
                <w:szCs w:val="18"/>
                <w:lang w:eastAsia="ja-JP"/>
              </w:rPr>
            </w:pPr>
            <w:del w:id="73" w:author="Bhaskar Paul (Nokia)" w:date="2023-08-24T15:12:00Z">
              <w:r w:rsidDel="00A52561">
                <w:rPr>
                  <w:rFonts w:cs="Arial"/>
                  <w:szCs w:val="18"/>
                  <w:lang w:eastAsia="ja-JP"/>
                </w:rPr>
                <w:delText>NetTimeSyncStatus</w:delText>
              </w:r>
            </w:del>
          </w:p>
        </w:tc>
      </w:tr>
      <w:tr w:rsidR="00A52561" w:rsidRPr="008B1C02" w:rsidTr="006F3D4C">
        <w:trPr>
          <w:gridBefore w:val="1"/>
          <w:jc w:val="center"/>
          <w:ins w:id="74" w:author="Bhaskar Paul (Nokia)" w:date="2023-08-24T15:12:00Z"/>
        </w:trPr>
        <w:tc>
          <w:tcPr>
            <w:tcW w:w="1486" w:type="dxa"/>
            <w:gridSpan w:val="2"/>
          </w:tcPr>
          <w:p w:rsidR="00A52561" w:rsidRDefault="00A52561" w:rsidP="00A52561">
            <w:pPr>
              <w:pStyle w:val="TAL"/>
              <w:rPr>
                <w:ins w:id="75" w:author="Bhaskar Paul (Nokia)" w:date="2023-08-24T15:12:00Z"/>
                <w:rFonts w:cs="Arial"/>
                <w:szCs w:val="18"/>
                <w:lang w:eastAsia="ja-JP"/>
              </w:rPr>
            </w:pPr>
            <w:ins w:id="76" w:author="Bhaskar Paul (Nokia)" w:date="2023-08-24T15:12:00Z">
              <w:r>
                <w:rPr>
                  <w:rFonts w:cs="Arial"/>
                  <w:szCs w:val="18"/>
                  <w:lang w:eastAsia="ja-JP"/>
                </w:rPr>
                <w:t>t</w:t>
              </w:r>
              <w:r w:rsidRPr="001E3BE5">
                <w:rPr>
                  <w:rFonts w:cs="Arial"/>
                  <w:szCs w:val="18"/>
                  <w:lang w:eastAsia="ja-JP"/>
                </w:rPr>
                <w:t>imeSyncStatusParam</w:t>
              </w:r>
            </w:ins>
          </w:p>
        </w:tc>
        <w:tc>
          <w:tcPr>
            <w:tcW w:w="2033" w:type="dxa"/>
            <w:gridSpan w:val="3"/>
          </w:tcPr>
          <w:p w:rsidR="00A52561" w:rsidRPr="00667C08" w:rsidRDefault="00A52561" w:rsidP="00A52561">
            <w:pPr>
              <w:pStyle w:val="TAL"/>
              <w:rPr>
                <w:ins w:id="77" w:author="Bhaskar Paul (Nokia)" w:date="2023-08-24T15:12:00Z"/>
                <w:lang w:eastAsia="zh-CN"/>
              </w:rPr>
            </w:pPr>
            <w:proofErr w:type="gramStart"/>
            <w:ins w:id="78" w:author="Bhaskar Paul (Nokia)" w:date="2023-08-24T15:12:00Z">
              <w:r>
                <w:rPr>
                  <w:lang w:eastAsia="zh-CN"/>
                </w:rPr>
                <w:t>array(</w:t>
              </w:r>
              <w:proofErr w:type="gramEnd"/>
              <w:r w:rsidRPr="001E3BE5">
                <w:rPr>
                  <w:lang w:eastAsia="zh-CN"/>
                </w:rPr>
                <w:t>TimeSyncStatusParam</w:t>
              </w:r>
              <w:r>
                <w:rPr>
                  <w:lang w:eastAsia="zh-CN"/>
                </w:rPr>
                <w:t>)</w:t>
              </w:r>
            </w:ins>
          </w:p>
        </w:tc>
        <w:tc>
          <w:tcPr>
            <w:tcW w:w="425" w:type="dxa"/>
          </w:tcPr>
          <w:p w:rsidR="00A52561" w:rsidRDefault="00A52561" w:rsidP="00A52561">
            <w:pPr>
              <w:pStyle w:val="TAC"/>
              <w:rPr>
                <w:ins w:id="79" w:author="Bhaskar Paul (Nokia)" w:date="2023-08-24T15:12:00Z"/>
              </w:rPr>
            </w:pPr>
            <w:ins w:id="80" w:author="Bhaskar Paul (Nokia)" w:date="2023-08-24T15:12:00Z">
              <w:r>
                <w:t>O</w:t>
              </w:r>
            </w:ins>
          </w:p>
        </w:tc>
        <w:tc>
          <w:tcPr>
            <w:tcW w:w="1086" w:type="dxa"/>
            <w:gridSpan w:val="2"/>
          </w:tcPr>
          <w:p w:rsidR="00A52561" w:rsidRDefault="00A52561" w:rsidP="00A52561">
            <w:pPr>
              <w:pStyle w:val="TAL"/>
              <w:rPr>
                <w:ins w:id="81" w:author="Bhaskar Paul (Nokia)" w:date="2023-08-24T15:12:00Z"/>
              </w:rPr>
            </w:pPr>
            <w:proofErr w:type="gramStart"/>
            <w:ins w:id="82" w:author="Bhaskar Paul (Nokia)" w:date="2023-08-24T15:12:00Z">
              <w:r>
                <w:t>1..N</w:t>
              </w:r>
              <w:proofErr w:type="gramEnd"/>
            </w:ins>
          </w:p>
        </w:tc>
        <w:tc>
          <w:tcPr>
            <w:tcW w:w="2693" w:type="dxa"/>
            <w:gridSpan w:val="2"/>
          </w:tcPr>
          <w:p w:rsidR="00A52561" w:rsidRPr="00D629DA" w:rsidRDefault="00A52561" w:rsidP="00A52561">
            <w:pPr>
              <w:pStyle w:val="TAL"/>
              <w:rPr>
                <w:ins w:id="83" w:author="Bhaskar Paul (Nokia)" w:date="2023-08-24T15:12:00Z"/>
                <w:rFonts w:cs="Arial"/>
                <w:szCs w:val="18"/>
              </w:rPr>
            </w:pPr>
            <w:ins w:id="84" w:author="Bhaskar Paul (Nokia)" w:date="2023-08-24T15:12:00Z">
              <w:r>
                <w:rPr>
                  <w:rFonts w:cs="Arial"/>
                  <w:noProof/>
                  <w:szCs w:val="18"/>
                </w:rPr>
                <w:t>Contains clock quality detail level and clock quality acceptance criteria parameters.</w:t>
              </w:r>
            </w:ins>
          </w:p>
        </w:tc>
        <w:tc>
          <w:tcPr>
            <w:tcW w:w="2054" w:type="dxa"/>
            <w:gridSpan w:val="2"/>
          </w:tcPr>
          <w:p w:rsidR="00A52561" w:rsidRDefault="00A52561" w:rsidP="00A52561">
            <w:pPr>
              <w:pStyle w:val="TAL"/>
              <w:rPr>
                <w:ins w:id="85" w:author="Bhaskar Paul (Nokia)" w:date="2023-08-24T15:12:00Z"/>
                <w:rFonts w:cs="Arial"/>
                <w:szCs w:val="18"/>
                <w:lang w:eastAsia="ja-JP"/>
              </w:rPr>
            </w:pPr>
          </w:p>
        </w:tc>
      </w:tr>
      <w:tr w:rsidR="00A52561" w:rsidRPr="008B1C02" w:rsidTr="00FF0DB4">
        <w:trPr>
          <w:gridBefore w:val="1"/>
          <w:jc w:val="center"/>
        </w:trPr>
        <w:tc>
          <w:tcPr>
            <w:tcW w:w="9777" w:type="dxa"/>
            <w:gridSpan w:val="12"/>
          </w:tcPr>
          <w:p w:rsidR="00A52561" w:rsidRPr="008B1C02" w:rsidRDefault="00A52561" w:rsidP="00A52561">
            <w:pPr>
              <w:pStyle w:val="TAN"/>
              <w:rPr>
                <w:rFonts w:eastAsia="Times New Roman"/>
              </w:rPr>
            </w:pPr>
            <w:r w:rsidRPr="00B84771">
              <w:t>NOTE:</w:t>
            </w:r>
            <w:r w:rsidRPr="00B84771">
              <w:tab/>
              <w:t>The "</w:t>
            </w:r>
            <w:r w:rsidRPr="00B84771">
              <w:rPr>
                <w:lang w:eastAsia="zh-CN"/>
              </w:rPr>
              <w:t>trackingAreaList" attribute</w:t>
            </w:r>
            <w:r w:rsidRPr="00B84771">
              <w:t xml:space="preserve"> within the "</w:t>
            </w:r>
            <w:r>
              <w:rPr>
                <w:rFonts w:cs="Arial"/>
                <w:szCs w:val="18"/>
                <w:lang w:eastAsia="ja-JP"/>
              </w:rPr>
              <w:t>c</w:t>
            </w:r>
            <w:r w:rsidRPr="00B84771">
              <w:rPr>
                <w:rFonts w:cs="Arial"/>
                <w:szCs w:val="18"/>
                <w:lang w:eastAsia="ja-JP"/>
              </w:rPr>
              <w:t>overageArea</w:t>
            </w:r>
            <w:r w:rsidRPr="00B84771">
              <w:t>" attribute is not applicable for the untrusted AF.</w:t>
            </w:r>
          </w:p>
        </w:tc>
      </w:tr>
    </w:tbl>
    <w:p w:rsidR="00AA5070" w:rsidRPr="008B1C02" w:rsidRDefault="00AA5070"/>
    <w:p w:rsidR="0064496A" w:rsidDel="00A74E8C" w:rsidRDefault="0064496A" w:rsidP="0064496A">
      <w:pPr>
        <w:pStyle w:val="EditorsNote"/>
        <w:rPr>
          <w:del w:id="86" w:author="Bhaskar Paul (Nokia)" w:date="2023-08-24T11:27:00Z"/>
        </w:rPr>
      </w:pPr>
      <w:bookmarkStart w:id="87" w:name="_Toc114212208"/>
      <w:bookmarkStart w:id="88" w:name="_Toc136554957"/>
      <w:del w:id="89" w:author="Bhaskar Paul (Nokia)" w:date="2023-08-24T11:27:00Z">
        <w:r w:rsidRPr="00A12A18" w:rsidDel="00A74E8C">
          <w:delText>Editor’s Note: It is FFS to use common data types for "ClkQltDetLvl"</w:delText>
        </w:r>
        <w:r w:rsidDel="00A74E8C">
          <w:delText xml:space="preserve"> and</w:delText>
        </w:r>
        <w:r w:rsidDel="00A74E8C">
          <w:rPr>
            <w:lang w:eastAsia="zh-CN"/>
          </w:rPr>
          <w:delText xml:space="preserve"> </w:delText>
        </w:r>
        <w:r w:rsidRPr="00A12A18" w:rsidDel="00A74E8C">
          <w:delText>"</w:delText>
        </w:r>
        <w:r w:rsidRPr="00667C08" w:rsidDel="00A74E8C">
          <w:rPr>
            <w:lang w:eastAsia="zh-CN"/>
          </w:rPr>
          <w:delText>ClkQltAcptCri</w:delText>
        </w:r>
        <w:r w:rsidRPr="00A12A18" w:rsidDel="00A74E8C">
          <w:delText>"</w:delText>
        </w:r>
        <w:r w:rsidDel="00A74E8C">
          <w:delText xml:space="preserve"> </w:delText>
        </w:r>
        <w:r w:rsidRPr="00A12A18" w:rsidDel="00A74E8C">
          <w:delText>if such data types are defined in 3GPP TS 29.571.</w:delText>
        </w:r>
      </w:del>
    </w:p>
    <w:p w:rsidR="005010D5" w:rsidRPr="00026085" w:rsidRDefault="005010D5" w:rsidP="00501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90" w:name="_Toc114212218"/>
      <w:bookmarkStart w:id="91" w:name="_Toc136554967"/>
      <w:bookmarkStart w:id="92" w:name="_Toc138753015"/>
      <w:bookmarkEnd w:id="87"/>
      <w:bookmarkEnd w:id="88"/>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Fourth</w:t>
      </w:r>
      <w:r w:rsidRPr="00AA6A3B">
        <w:rPr>
          <w:rFonts w:ascii="Arial" w:eastAsia="Times New Roman" w:hAnsi="Arial" w:cs="Arial"/>
          <w:color w:val="FF0000"/>
          <w:sz w:val="28"/>
          <w:szCs w:val="28"/>
          <w:lang w:val="en-US"/>
        </w:rPr>
        <w:t xml:space="preserve"> change * * * *</w:t>
      </w:r>
    </w:p>
    <w:p w:rsidR="007B6F70" w:rsidRPr="008B1C02" w:rsidRDefault="007B6F70" w:rsidP="007B6F70">
      <w:pPr>
        <w:pStyle w:val="Heading5"/>
      </w:pPr>
      <w:r w:rsidRPr="008B1C02">
        <w:t>5.15.4.3.17</w:t>
      </w:r>
      <w:r w:rsidRPr="008B1C02">
        <w:tab/>
        <w:t xml:space="preserve">Type: </w:t>
      </w:r>
      <w:r w:rsidRPr="008B1C02">
        <w:rPr>
          <w:lang w:eastAsia="zh-CN"/>
        </w:rPr>
        <w:t>StateOfConfiguration</w:t>
      </w:r>
      <w:bookmarkEnd w:id="90"/>
      <w:bookmarkEnd w:id="91"/>
      <w:bookmarkEnd w:id="92"/>
    </w:p>
    <w:p w:rsidR="007B6F70" w:rsidRPr="008B1C02" w:rsidRDefault="007B6F70" w:rsidP="007B6F70">
      <w:pPr>
        <w:pStyle w:val="TH"/>
      </w:pPr>
      <w:r w:rsidRPr="008B1C02">
        <w:rPr>
          <w:noProof/>
        </w:rPr>
        <w:t>Table </w:t>
      </w:r>
      <w:r w:rsidRPr="008B1C02">
        <w:t xml:space="preserve">5.15.4.3.17-1: </w:t>
      </w:r>
      <w:r w:rsidRPr="008B1C02">
        <w:rPr>
          <w:noProof/>
        </w:rPr>
        <w:t xml:space="preserve">Definition of type </w:t>
      </w:r>
      <w:r w:rsidRPr="008B1C02">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7B6F70" w:rsidRPr="008B1C02" w:rsidTr="006F3D4C">
        <w:trPr>
          <w:jc w:val="center"/>
        </w:trPr>
        <w:tc>
          <w:tcPr>
            <w:tcW w:w="1486" w:type="dxa"/>
            <w:shd w:val="clear" w:color="auto" w:fill="C0C0C0"/>
            <w:hideMark/>
          </w:tcPr>
          <w:p w:rsidR="007B6F70" w:rsidRPr="008B1C02" w:rsidRDefault="007B6F70" w:rsidP="00382887">
            <w:pPr>
              <w:pStyle w:val="TAH"/>
            </w:pPr>
            <w:r w:rsidRPr="008B1C02">
              <w:t>Attribute name</w:t>
            </w:r>
          </w:p>
        </w:tc>
        <w:tc>
          <w:tcPr>
            <w:tcW w:w="2033" w:type="dxa"/>
            <w:shd w:val="clear" w:color="auto" w:fill="C0C0C0"/>
            <w:hideMark/>
          </w:tcPr>
          <w:p w:rsidR="007B6F70" w:rsidRPr="008B1C02" w:rsidRDefault="007B6F70" w:rsidP="00382887">
            <w:pPr>
              <w:pStyle w:val="TAH"/>
            </w:pPr>
            <w:r w:rsidRPr="008B1C02">
              <w:t>Data type</w:t>
            </w:r>
          </w:p>
        </w:tc>
        <w:tc>
          <w:tcPr>
            <w:tcW w:w="425" w:type="dxa"/>
            <w:shd w:val="clear" w:color="auto" w:fill="C0C0C0"/>
            <w:hideMark/>
          </w:tcPr>
          <w:p w:rsidR="007B6F70" w:rsidRPr="008B1C02" w:rsidRDefault="007B6F70" w:rsidP="00382887">
            <w:pPr>
              <w:pStyle w:val="TAH"/>
            </w:pPr>
            <w:r w:rsidRPr="008B1C02">
              <w:t>P</w:t>
            </w:r>
          </w:p>
        </w:tc>
        <w:tc>
          <w:tcPr>
            <w:tcW w:w="1086" w:type="dxa"/>
            <w:shd w:val="clear" w:color="auto" w:fill="C0C0C0"/>
            <w:hideMark/>
          </w:tcPr>
          <w:p w:rsidR="007B6F70" w:rsidRPr="008B1C02" w:rsidRDefault="007B6F70" w:rsidP="00382887">
            <w:pPr>
              <w:pStyle w:val="TAH"/>
              <w:jc w:val="left"/>
            </w:pPr>
            <w:r w:rsidRPr="008B1C02">
              <w:t>Cardinality</w:t>
            </w:r>
          </w:p>
        </w:tc>
        <w:tc>
          <w:tcPr>
            <w:tcW w:w="2693" w:type="dxa"/>
            <w:shd w:val="clear" w:color="auto" w:fill="C0C0C0"/>
            <w:hideMark/>
          </w:tcPr>
          <w:p w:rsidR="007B6F70" w:rsidRPr="008B1C02" w:rsidRDefault="007B6F70" w:rsidP="00382887">
            <w:pPr>
              <w:pStyle w:val="TAH"/>
              <w:rPr>
                <w:rFonts w:cs="Arial"/>
                <w:szCs w:val="18"/>
              </w:rPr>
            </w:pPr>
            <w:r w:rsidRPr="008B1C02">
              <w:rPr>
                <w:rFonts w:cs="Arial"/>
                <w:szCs w:val="18"/>
              </w:rPr>
              <w:t>Description</w:t>
            </w:r>
          </w:p>
        </w:tc>
        <w:tc>
          <w:tcPr>
            <w:tcW w:w="2054" w:type="dxa"/>
            <w:shd w:val="clear" w:color="auto" w:fill="C0C0C0"/>
          </w:tcPr>
          <w:p w:rsidR="007B6F70" w:rsidRPr="008B1C02" w:rsidRDefault="007B6F70" w:rsidP="00382887">
            <w:pPr>
              <w:pStyle w:val="TAH"/>
              <w:rPr>
                <w:rFonts w:cs="Arial"/>
                <w:szCs w:val="18"/>
              </w:rPr>
            </w:pPr>
            <w:r w:rsidRPr="008B1C02">
              <w:rPr>
                <w:rFonts w:cs="Arial"/>
                <w:szCs w:val="18"/>
              </w:rPr>
              <w:t>Applicability</w:t>
            </w:r>
          </w:p>
        </w:tc>
      </w:tr>
      <w:tr w:rsidR="007B6F70" w:rsidRPr="008B1C02" w:rsidTr="006F3D4C">
        <w:trPr>
          <w:jc w:val="center"/>
        </w:trPr>
        <w:tc>
          <w:tcPr>
            <w:tcW w:w="1486" w:type="dxa"/>
          </w:tcPr>
          <w:p w:rsidR="007B6F70" w:rsidRPr="008B1C02" w:rsidRDefault="00E65084" w:rsidP="00382887">
            <w:pPr>
              <w:pStyle w:val="TAL"/>
              <w:rPr>
                <w:lang w:eastAsia="zh-CN"/>
              </w:rPr>
            </w:pPr>
            <w:r w:rsidRPr="008B1C02">
              <w:rPr>
                <w:lang w:eastAsia="zh-CN"/>
              </w:rPr>
              <w:t>stateOfNwtt</w:t>
            </w:r>
          </w:p>
        </w:tc>
        <w:tc>
          <w:tcPr>
            <w:tcW w:w="2033" w:type="dxa"/>
          </w:tcPr>
          <w:p w:rsidR="007B6F70" w:rsidRPr="008B1C02" w:rsidRDefault="007B6F70" w:rsidP="00382887">
            <w:pPr>
              <w:pStyle w:val="TAL"/>
              <w:rPr>
                <w:lang w:eastAsia="zh-CN"/>
              </w:rPr>
            </w:pPr>
            <w:r w:rsidRPr="008B1C02">
              <w:rPr>
                <w:rFonts w:hint="eastAsia"/>
                <w:lang w:eastAsia="zh-CN"/>
              </w:rPr>
              <w:t>b</w:t>
            </w:r>
            <w:r w:rsidRPr="008B1C02">
              <w:rPr>
                <w:lang w:eastAsia="zh-CN"/>
              </w:rPr>
              <w:t>oolean</w:t>
            </w:r>
          </w:p>
        </w:tc>
        <w:tc>
          <w:tcPr>
            <w:tcW w:w="425" w:type="dxa"/>
          </w:tcPr>
          <w:p w:rsidR="007B6F70" w:rsidRPr="008B1C02" w:rsidRDefault="00E65084" w:rsidP="00382887">
            <w:pPr>
              <w:pStyle w:val="TAC"/>
              <w:rPr>
                <w:lang w:eastAsia="zh-CN"/>
              </w:rPr>
            </w:pPr>
            <w:r w:rsidRPr="008B1C02">
              <w:rPr>
                <w:lang w:eastAsia="zh-CN"/>
              </w:rPr>
              <w:t>O</w:t>
            </w:r>
          </w:p>
        </w:tc>
        <w:tc>
          <w:tcPr>
            <w:tcW w:w="1086" w:type="dxa"/>
          </w:tcPr>
          <w:p w:rsidR="007B6F70" w:rsidRPr="008B1C02" w:rsidRDefault="007B6F70" w:rsidP="00382887">
            <w:pPr>
              <w:pStyle w:val="TAL"/>
              <w:rPr>
                <w:lang w:eastAsia="zh-CN"/>
              </w:rPr>
            </w:pPr>
            <w:r w:rsidRPr="008B1C02">
              <w:rPr>
                <w:rFonts w:hint="eastAsia"/>
                <w:lang w:eastAsia="zh-CN"/>
              </w:rPr>
              <w:t>0</w:t>
            </w:r>
            <w:r w:rsidRPr="008B1C02">
              <w:rPr>
                <w:lang w:eastAsia="zh-CN"/>
              </w:rPr>
              <w:t>..1</w:t>
            </w:r>
          </w:p>
        </w:tc>
        <w:tc>
          <w:tcPr>
            <w:tcW w:w="2693" w:type="dxa"/>
          </w:tcPr>
          <w:p w:rsidR="007B6F70" w:rsidRPr="008B1C02" w:rsidRDefault="007B6F70" w:rsidP="006F3EAB">
            <w:pPr>
              <w:pStyle w:val="TAL"/>
            </w:pPr>
            <w:r w:rsidRPr="008B1C02">
              <w:t xml:space="preserve">When </w:t>
            </w:r>
            <w:r w:rsidR="005C4245" w:rsidRPr="008B1C02">
              <w:t xml:space="preserve">the PTP port state is Leader, Follower or Passive, </w:t>
            </w:r>
            <w:r w:rsidRPr="008B1C02">
              <w:t>it is included and set to true</w:t>
            </w:r>
            <w:r w:rsidR="005C4245" w:rsidRPr="008B1C02">
              <w:t xml:space="preserve"> to</w:t>
            </w:r>
            <w:r w:rsidRPr="008B1C02">
              <w:t xml:space="preserve"> indicate the state of configuration for NW-TT port is active</w:t>
            </w:r>
            <w:r w:rsidR="006F3EAB" w:rsidRPr="008B1C02">
              <w:t>; when PTP port state is in any other case, it is included and set to false to indicate the state of configuration for NW-TT port is inactive</w:t>
            </w:r>
            <w:r w:rsidRPr="008B1C02">
              <w:t>. Default value is false.</w:t>
            </w:r>
            <w:r w:rsidR="006F3EAB" w:rsidRPr="008B1C02">
              <w:t xml:space="preserve"> (NOTE)</w:t>
            </w:r>
          </w:p>
        </w:tc>
        <w:tc>
          <w:tcPr>
            <w:tcW w:w="2054" w:type="dxa"/>
          </w:tcPr>
          <w:p w:rsidR="007B6F70" w:rsidRPr="008B1C02" w:rsidRDefault="007B6F70" w:rsidP="00382887">
            <w:pPr>
              <w:pStyle w:val="TAL"/>
              <w:rPr>
                <w:rFonts w:eastAsia="Times New Roman"/>
              </w:rPr>
            </w:pPr>
          </w:p>
        </w:tc>
      </w:tr>
      <w:tr w:rsidR="007B6F70" w:rsidRPr="008B1C02" w:rsidTr="006F3D4C">
        <w:trPr>
          <w:jc w:val="center"/>
        </w:trPr>
        <w:tc>
          <w:tcPr>
            <w:tcW w:w="1486" w:type="dxa"/>
          </w:tcPr>
          <w:p w:rsidR="007B6F70" w:rsidRPr="008B1C02" w:rsidRDefault="00E65084" w:rsidP="00E65084">
            <w:pPr>
              <w:pStyle w:val="TAL"/>
              <w:rPr>
                <w:lang w:eastAsia="zh-CN"/>
              </w:rPr>
            </w:pPr>
            <w:r w:rsidRPr="008B1C02">
              <w:rPr>
                <w:lang w:eastAsia="zh-CN"/>
              </w:rPr>
              <w:t>stateOfDstts</w:t>
            </w:r>
          </w:p>
        </w:tc>
        <w:tc>
          <w:tcPr>
            <w:tcW w:w="2033" w:type="dxa"/>
          </w:tcPr>
          <w:p w:rsidR="007B6F70" w:rsidRPr="008B1C02" w:rsidRDefault="007B6F70" w:rsidP="00382887">
            <w:pPr>
              <w:pStyle w:val="TAL"/>
              <w:rPr>
                <w:lang w:eastAsia="zh-CN"/>
              </w:rPr>
            </w:pPr>
            <w:proofErr w:type="gramStart"/>
            <w:r w:rsidRPr="008B1C02">
              <w:rPr>
                <w:lang w:eastAsia="zh-CN"/>
              </w:rPr>
              <w:t>array(</w:t>
            </w:r>
            <w:proofErr w:type="gramEnd"/>
            <w:r w:rsidR="00E65084" w:rsidRPr="008B1C02">
              <w:rPr>
                <w:lang w:eastAsia="zh-CN"/>
              </w:rPr>
              <w:t>S</w:t>
            </w:r>
            <w:r w:rsidR="00063623" w:rsidRPr="008B1C02">
              <w:rPr>
                <w:lang w:eastAsia="zh-CN"/>
              </w:rPr>
              <w:t>t</w:t>
            </w:r>
            <w:r w:rsidR="00E65084" w:rsidRPr="008B1C02">
              <w:rPr>
                <w:lang w:eastAsia="zh-CN"/>
              </w:rPr>
              <w:t>ateOfDstt</w:t>
            </w:r>
            <w:r w:rsidRPr="008B1C02">
              <w:rPr>
                <w:lang w:eastAsia="zh-CN"/>
              </w:rPr>
              <w:t>)</w:t>
            </w:r>
          </w:p>
        </w:tc>
        <w:tc>
          <w:tcPr>
            <w:tcW w:w="425" w:type="dxa"/>
          </w:tcPr>
          <w:p w:rsidR="007B6F70" w:rsidRPr="008B1C02" w:rsidRDefault="00E65084" w:rsidP="00382887">
            <w:pPr>
              <w:pStyle w:val="TAC"/>
              <w:rPr>
                <w:lang w:eastAsia="zh-CN"/>
              </w:rPr>
            </w:pPr>
            <w:r w:rsidRPr="008B1C02">
              <w:rPr>
                <w:noProof/>
              </w:rPr>
              <w:t>O</w:t>
            </w:r>
          </w:p>
        </w:tc>
        <w:tc>
          <w:tcPr>
            <w:tcW w:w="1086" w:type="dxa"/>
          </w:tcPr>
          <w:p w:rsidR="007B6F70" w:rsidRPr="008B1C02" w:rsidRDefault="007B6F70" w:rsidP="00382887">
            <w:pPr>
              <w:pStyle w:val="TAL"/>
              <w:rPr>
                <w:lang w:eastAsia="zh-CN"/>
              </w:rPr>
            </w:pPr>
            <w:r w:rsidRPr="008B1C02">
              <w:rPr>
                <w:noProof/>
              </w:rPr>
              <w:t>1..N</w:t>
            </w:r>
          </w:p>
        </w:tc>
        <w:tc>
          <w:tcPr>
            <w:tcW w:w="2693" w:type="dxa"/>
          </w:tcPr>
          <w:p w:rsidR="007B6F70" w:rsidRPr="008B1C02" w:rsidRDefault="00E65084" w:rsidP="00E65084">
            <w:pPr>
              <w:pStyle w:val="TAL"/>
              <w:rPr>
                <w:lang w:eastAsia="zh-CN"/>
              </w:rPr>
            </w:pPr>
            <w:r w:rsidRPr="008B1C02">
              <w:rPr>
                <w:lang w:eastAsia="zh-CN"/>
              </w:rPr>
              <w:t>Contains the PTP port states of the DS-TT(s).</w:t>
            </w:r>
          </w:p>
        </w:tc>
        <w:tc>
          <w:tcPr>
            <w:tcW w:w="2054" w:type="dxa"/>
          </w:tcPr>
          <w:p w:rsidR="007B6F70" w:rsidRPr="008B1C02" w:rsidRDefault="007B6F70" w:rsidP="00382887">
            <w:pPr>
              <w:pStyle w:val="TAL"/>
              <w:rPr>
                <w:rFonts w:eastAsia="Times New Roman"/>
              </w:rPr>
            </w:pPr>
          </w:p>
        </w:tc>
      </w:tr>
      <w:tr w:rsidR="0064496A" w:rsidRPr="008B1C02" w:rsidTr="006F3D4C">
        <w:trPr>
          <w:jc w:val="center"/>
        </w:trPr>
        <w:tc>
          <w:tcPr>
            <w:tcW w:w="1486" w:type="dxa"/>
          </w:tcPr>
          <w:p w:rsidR="0064496A" w:rsidRPr="008B1C02" w:rsidRDefault="0064496A" w:rsidP="0064496A">
            <w:pPr>
              <w:pStyle w:val="TAL"/>
              <w:rPr>
                <w:lang w:eastAsia="zh-CN"/>
              </w:rPr>
            </w:pPr>
            <w:r>
              <w:rPr>
                <w:rFonts w:cs="Arial"/>
                <w:szCs w:val="18"/>
                <w:lang w:eastAsia="ja-JP"/>
              </w:rPr>
              <w:t>clkQltAcptCriRe</w:t>
            </w:r>
            <w:ins w:id="93" w:author="Bhaskar Paul (Nokia)" w:date="2023-08-24T11:28:00Z">
              <w:r w:rsidR="00A74E8C">
                <w:rPr>
                  <w:rFonts w:cs="Arial"/>
                  <w:szCs w:val="18"/>
                  <w:lang w:eastAsia="ja-JP"/>
                </w:rPr>
                <w:t>port</w:t>
              </w:r>
            </w:ins>
            <w:r>
              <w:rPr>
                <w:rFonts w:cs="Arial"/>
                <w:szCs w:val="18"/>
                <w:lang w:eastAsia="ja-JP"/>
              </w:rPr>
              <w:t>s</w:t>
            </w:r>
          </w:p>
        </w:tc>
        <w:tc>
          <w:tcPr>
            <w:tcW w:w="2033" w:type="dxa"/>
          </w:tcPr>
          <w:p w:rsidR="0064496A" w:rsidRPr="008B1C02" w:rsidRDefault="0064496A" w:rsidP="0064496A">
            <w:pPr>
              <w:pStyle w:val="TAL"/>
              <w:rPr>
                <w:lang w:eastAsia="zh-CN"/>
              </w:rPr>
            </w:pPr>
            <w:del w:id="94" w:author="Bhaskar Paul (Nokia)" w:date="2023-08-24T11:28:00Z">
              <w:r w:rsidDel="00A74E8C">
                <w:rPr>
                  <w:noProof/>
                </w:rPr>
                <w:delText>ClkQltDetLvl</w:delText>
              </w:r>
            </w:del>
            <w:ins w:id="95" w:author="Bhaskar Paul (Nokia)" w:date="2023-08-24T11:28:00Z">
              <w:r w:rsidR="00A74E8C" w:rsidRPr="00A74E8C">
                <w:rPr>
                  <w:noProof/>
                </w:rPr>
                <w:t>array(</w:t>
              </w:r>
            </w:ins>
            <w:ins w:id="96" w:author="Bhaskar Paul (Nokia)" w:date="2023-08-24T15:17:00Z">
              <w:r w:rsidR="00772CB3" w:rsidRPr="00772CB3">
                <w:rPr>
                  <w:lang w:eastAsia="zh-CN"/>
                </w:rPr>
                <w:t>ClockQualityAcceptanceCriteriaResult</w:t>
              </w:r>
            </w:ins>
            <w:ins w:id="97" w:author="Bhaskar Paul (Nokia)" w:date="2023-08-24T11:28:00Z">
              <w:r w:rsidR="00A74E8C" w:rsidRPr="00A74E8C">
                <w:rPr>
                  <w:noProof/>
                </w:rPr>
                <w:t>)</w:t>
              </w:r>
            </w:ins>
          </w:p>
        </w:tc>
        <w:tc>
          <w:tcPr>
            <w:tcW w:w="425" w:type="dxa"/>
          </w:tcPr>
          <w:p w:rsidR="0064496A" w:rsidRPr="008B1C02" w:rsidRDefault="0064496A" w:rsidP="0064496A">
            <w:pPr>
              <w:pStyle w:val="TAC"/>
              <w:rPr>
                <w:noProof/>
              </w:rPr>
            </w:pPr>
            <w:del w:id="98" w:author="Bhaskar Paul (Nokia)" w:date="2023-08-24T12:09:00Z">
              <w:r w:rsidDel="006A785A">
                <w:rPr>
                  <w:noProof/>
                  <w:lang w:eastAsia="zh-CN"/>
                </w:rPr>
                <w:delText>C</w:delText>
              </w:r>
            </w:del>
            <w:ins w:id="99" w:author="Bhaskar Paul (Nokia)" w:date="2023-08-24T12:09:00Z">
              <w:r w:rsidR="006A785A">
                <w:rPr>
                  <w:noProof/>
                  <w:lang w:eastAsia="zh-CN"/>
                </w:rPr>
                <w:t>O</w:t>
              </w:r>
            </w:ins>
          </w:p>
        </w:tc>
        <w:tc>
          <w:tcPr>
            <w:tcW w:w="1086" w:type="dxa"/>
          </w:tcPr>
          <w:p w:rsidR="0064496A" w:rsidRPr="008B1C02" w:rsidRDefault="0064496A" w:rsidP="0064496A">
            <w:pPr>
              <w:pStyle w:val="TAL"/>
              <w:rPr>
                <w:noProof/>
              </w:rPr>
            </w:pPr>
            <w:del w:id="100" w:author="Bhaskar Paul (Nokia)" w:date="2023-08-24T12:09:00Z">
              <w:r w:rsidDel="006A785A">
                <w:rPr>
                  <w:noProof/>
                  <w:lang w:eastAsia="zh-CN"/>
                </w:rPr>
                <w:delText>0..</w:delText>
              </w:r>
            </w:del>
            <w:r>
              <w:rPr>
                <w:noProof/>
                <w:lang w:eastAsia="zh-CN"/>
              </w:rPr>
              <w:t>1</w:t>
            </w:r>
            <w:ins w:id="101" w:author="Bhaskar Paul (Nokia)" w:date="2023-08-24T12:09:00Z">
              <w:r w:rsidR="006A785A">
                <w:rPr>
                  <w:noProof/>
                  <w:lang w:eastAsia="zh-CN"/>
                </w:rPr>
                <w:t>..N</w:t>
              </w:r>
            </w:ins>
          </w:p>
        </w:tc>
        <w:tc>
          <w:tcPr>
            <w:tcW w:w="2693" w:type="dxa"/>
          </w:tcPr>
          <w:p w:rsidR="0064496A" w:rsidRPr="00FB0283" w:rsidDel="00A74E8C" w:rsidRDefault="0064496A" w:rsidP="00A74E8C">
            <w:pPr>
              <w:pStyle w:val="TAL"/>
              <w:rPr>
                <w:del w:id="102" w:author="Bhaskar Paul (Nokia)" w:date="2023-08-24T11:28:00Z"/>
              </w:rPr>
            </w:pPr>
            <w:r w:rsidRPr="00FB0283">
              <w:t>Indicates</w:t>
            </w:r>
            <w:del w:id="103" w:author="Bhaskar Paul (Nokia)" w:date="2023-08-24T11:28:00Z">
              <w:r w:rsidRPr="00FB0283" w:rsidDel="00A74E8C">
                <w:delText xml:space="preserve"> if</w:delText>
              </w:r>
            </w:del>
            <w:r w:rsidRPr="00FB0283">
              <w:t xml:space="preserve"> the clock quality acceptance criteria</w:t>
            </w:r>
            <w:ins w:id="104" w:author="Bhaskar Paul (Nokia)" w:date="2023-08-24T11:28:00Z">
              <w:r w:rsidR="00A74E8C">
                <w:t xml:space="preserve"> </w:t>
              </w:r>
              <w:r w:rsidR="00A74E8C" w:rsidRPr="00A74E8C">
                <w:t>changes ("ACCEPTABLE", "NOT_ACCEPTABLE") for the indicated PTP port(s).</w:t>
              </w:r>
            </w:ins>
            <w:del w:id="105" w:author="Bhaskar Paul (Nokia)" w:date="2023-08-24T11:28:00Z">
              <w:r w:rsidRPr="00FB0283" w:rsidDel="00A74E8C">
                <w:delText xml:space="preserve"> for the service can be met or not. </w:delText>
              </w:r>
              <w:r w:rsidRPr="00FB0283" w:rsidDel="00A74E8C">
                <w:br/>
              </w:r>
              <w:r w:rsidDel="00A74E8C">
                <w:rPr>
                  <w:lang w:val="en-US"/>
                </w:rPr>
                <w:delText>ACCEPTABLE</w:delText>
              </w:r>
              <w:r w:rsidRPr="00FB0283" w:rsidDel="00A74E8C">
                <w:delText xml:space="preserve"> = PTP port meets the clock quality acceptance criteria.</w:delText>
              </w:r>
            </w:del>
          </w:p>
          <w:p w:rsidR="0064496A" w:rsidRPr="008B1C02" w:rsidRDefault="0064496A" w:rsidP="00A74E8C">
            <w:pPr>
              <w:pStyle w:val="TAL"/>
              <w:rPr>
                <w:lang w:eastAsia="zh-CN"/>
              </w:rPr>
            </w:pPr>
            <w:del w:id="106" w:author="Bhaskar Paul (Nokia)" w:date="2023-08-24T11:28:00Z">
              <w:r w:rsidRPr="00FB0283" w:rsidDel="00A74E8C">
                <w:delText>N</w:delText>
              </w:r>
              <w:r w:rsidDel="00A74E8C">
                <w:delText>ON</w:delText>
              </w:r>
              <w:r w:rsidRPr="00FB0283" w:rsidDel="00A74E8C">
                <w:delText xml:space="preserve"> </w:delText>
              </w:r>
              <w:r w:rsidDel="00A74E8C">
                <w:rPr>
                  <w:lang w:val="en-US"/>
                </w:rPr>
                <w:delText>ACCEPTABLE</w:delText>
              </w:r>
              <w:r w:rsidRPr="00FB0283" w:rsidDel="00A74E8C">
                <w:delText xml:space="preserve"> = PTP port does not meet the clock quality acceptance criteria.</w:delText>
              </w:r>
            </w:del>
          </w:p>
        </w:tc>
        <w:tc>
          <w:tcPr>
            <w:tcW w:w="2054" w:type="dxa"/>
          </w:tcPr>
          <w:p w:rsidR="0064496A" w:rsidRPr="008B1C02" w:rsidRDefault="0064496A" w:rsidP="0064496A">
            <w:pPr>
              <w:pStyle w:val="TAL"/>
              <w:rPr>
                <w:rFonts w:eastAsia="Times New Roman"/>
              </w:rPr>
            </w:pPr>
            <w:r w:rsidRPr="00E230A0">
              <w:rPr>
                <w:rFonts w:eastAsia="Times New Roman"/>
              </w:rPr>
              <w:t>NetTimeSyncStatus</w:t>
            </w:r>
          </w:p>
        </w:tc>
      </w:tr>
      <w:tr w:rsidR="006F3EAB" w:rsidRPr="008B1C02" w:rsidTr="00B04204">
        <w:trPr>
          <w:jc w:val="center"/>
        </w:trPr>
        <w:tc>
          <w:tcPr>
            <w:tcW w:w="9777" w:type="dxa"/>
            <w:gridSpan w:val="6"/>
          </w:tcPr>
          <w:p w:rsidR="006F3EAB" w:rsidRPr="008B1C02" w:rsidRDefault="006F3EAB" w:rsidP="006F3EAB">
            <w:pPr>
              <w:pStyle w:val="TAN"/>
              <w:rPr>
                <w:rFonts w:eastAsia="Times New Roman"/>
              </w:rPr>
            </w:pPr>
            <w:r w:rsidRPr="008B1C02">
              <w:t>NOTE:</w:t>
            </w:r>
            <w:r w:rsidRPr="008B1C02">
              <w:tab/>
              <w:t>Leader and Follower terms in this specification are aligned with NOTE 2 in clause 5.27.1.2.2.1 of 3GPP TS 23.501 [3].</w:t>
            </w:r>
          </w:p>
        </w:tc>
      </w:tr>
    </w:tbl>
    <w:p w:rsidR="007B6F70" w:rsidRPr="008B1C02" w:rsidRDefault="007B6F70" w:rsidP="007B6F70"/>
    <w:p w:rsidR="0064496A" w:rsidDel="00A74E8C" w:rsidRDefault="0064496A" w:rsidP="0064496A">
      <w:pPr>
        <w:pStyle w:val="EditorsNote"/>
        <w:rPr>
          <w:del w:id="107" w:author="Bhaskar Paul (Nokia)" w:date="2023-08-24T11:28:00Z"/>
        </w:rPr>
      </w:pPr>
      <w:bookmarkStart w:id="108" w:name="_Toc114212219"/>
      <w:bookmarkStart w:id="109" w:name="_Toc136554968"/>
      <w:del w:id="110" w:author="Bhaskar Paul (Nokia)" w:date="2023-08-24T11:28:00Z">
        <w:r w:rsidRPr="00A12A18" w:rsidDel="00A74E8C">
          <w:delText>Editor’s Note: It is FFS to use common data types for "ClkQltDetLvl"</w:delText>
        </w:r>
        <w:r w:rsidDel="00A74E8C">
          <w:delText xml:space="preserve"> and</w:delText>
        </w:r>
        <w:r w:rsidDel="00A74E8C">
          <w:rPr>
            <w:lang w:eastAsia="zh-CN"/>
          </w:rPr>
          <w:delText xml:space="preserve"> </w:delText>
        </w:r>
        <w:r w:rsidRPr="00A12A18" w:rsidDel="00A74E8C">
          <w:delText>"</w:delText>
        </w:r>
        <w:r w:rsidRPr="00667C08" w:rsidDel="00A74E8C">
          <w:rPr>
            <w:lang w:eastAsia="zh-CN"/>
          </w:rPr>
          <w:delText>ClkQltAcptCri</w:delText>
        </w:r>
        <w:r w:rsidRPr="00A12A18" w:rsidDel="00A74E8C">
          <w:delText>"</w:delText>
        </w:r>
        <w:r w:rsidDel="00A74E8C">
          <w:delText xml:space="preserve"> </w:delText>
        </w:r>
        <w:r w:rsidRPr="00A12A18" w:rsidDel="00A74E8C">
          <w:delText>if such data types are defined in 3GPP TS 29.571.</w:delText>
        </w:r>
      </w:del>
    </w:p>
    <w:p w:rsidR="0064496A" w:rsidDel="00A74E8C" w:rsidRDefault="0064496A" w:rsidP="0064496A">
      <w:pPr>
        <w:pStyle w:val="EditorsNote"/>
        <w:rPr>
          <w:del w:id="111" w:author="Bhaskar Paul (Nokia)" w:date="2023-08-24T11:28:00Z"/>
        </w:rPr>
      </w:pPr>
      <w:del w:id="112" w:author="Bhaskar Paul (Nokia)" w:date="2023-08-24T11:28:00Z">
        <w:r w:rsidDel="00A74E8C">
          <w:delText xml:space="preserve">Editor’s Note: It is FFS </w:delText>
        </w:r>
        <w:r w:rsidRPr="00FD79F1" w:rsidDel="00A74E8C">
          <w:delText xml:space="preserve">whether </w:delText>
        </w:r>
        <w:r w:rsidDel="00A74E8C">
          <w:rPr>
            <w:noProof/>
          </w:rPr>
          <w:delText>the</w:delText>
        </w:r>
        <w:r w:rsidRPr="00FD79F1" w:rsidDel="00A74E8C">
          <w:delText xml:space="preserve"> information</w:delText>
        </w:r>
        <w:r w:rsidDel="00A74E8C">
          <w:delText xml:space="preserve"> about "</w:delText>
        </w:r>
        <w:r w:rsidDel="00A74E8C">
          <w:rPr>
            <w:noProof/>
          </w:rPr>
          <w:delText>timeSyncServStatus"</w:delText>
        </w:r>
        <w:r w:rsidRPr="00FD79F1" w:rsidDel="00A74E8C">
          <w:delText xml:space="preserve"> </w:delText>
        </w:r>
        <w:r w:rsidDel="00A74E8C">
          <w:delText xml:space="preserve">attribute </w:delText>
        </w:r>
        <w:r w:rsidRPr="00FD79F1" w:rsidDel="00A74E8C">
          <w:delText>needs to be included i</w:delText>
        </w:r>
        <w:r w:rsidDel="00A74E8C">
          <w:delText xml:space="preserve">n </w:delText>
        </w:r>
        <w:r w:rsidRPr="00FD79F1" w:rsidDel="00A74E8C">
          <w:delText>th</w:delText>
        </w:r>
        <w:r w:rsidDel="00A74E8C">
          <w:delText>is data type "</w:delText>
        </w:r>
        <w:r w:rsidRPr="008B1C02" w:rsidDel="00A74E8C">
          <w:rPr>
            <w:lang w:eastAsia="zh-CN"/>
          </w:rPr>
          <w:delText>StateOfConfiguration</w:delText>
        </w:r>
        <w:r w:rsidDel="00A74E8C">
          <w:rPr>
            <w:lang w:eastAsia="zh-CN"/>
          </w:rPr>
          <w:delText>"</w:delText>
        </w:r>
        <w:r w:rsidRPr="00FD79F1" w:rsidDel="00A74E8C">
          <w:delText xml:space="preserve"> report</w:delText>
        </w:r>
        <w:r w:rsidDel="00A74E8C">
          <w:delText>.</w:delText>
        </w:r>
      </w:del>
    </w:p>
    <w:p w:rsidR="005010D5" w:rsidRPr="00026085" w:rsidRDefault="005010D5" w:rsidP="00501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13" w:name="_Toc114212221"/>
      <w:bookmarkStart w:id="114" w:name="_Toc136554971"/>
      <w:bookmarkStart w:id="115" w:name="_Toc138753018"/>
      <w:bookmarkEnd w:id="108"/>
      <w:bookmarkEnd w:id="109"/>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rPr>
        <w:t>Fifth</w:t>
      </w:r>
      <w:r w:rsidRPr="00AA6A3B">
        <w:rPr>
          <w:rFonts w:ascii="Arial" w:eastAsia="Times New Roman" w:hAnsi="Arial" w:cs="Arial"/>
          <w:color w:val="FF0000"/>
          <w:sz w:val="28"/>
          <w:szCs w:val="28"/>
          <w:lang w:val="en-US"/>
        </w:rPr>
        <w:t xml:space="preserve"> change * * * *</w:t>
      </w:r>
    </w:p>
    <w:p w:rsidR="0064496A" w:rsidRDefault="0064496A" w:rsidP="0064496A">
      <w:pPr>
        <w:pStyle w:val="Heading5"/>
      </w:pPr>
      <w:r>
        <w:t>5.15.4.3.20</w:t>
      </w:r>
      <w:r>
        <w:tab/>
        <w:t xml:space="preserve">Type: </w:t>
      </w:r>
      <w:ins w:id="116" w:author="Bhaskar Paul (Nokia)" w:date="2023-08-24T15:18:00Z">
        <w:r w:rsidR="00772CB3" w:rsidRPr="00772CB3">
          <w:t>ClockQualityAcceptanceCriteriaResult</w:t>
        </w:r>
      </w:ins>
      <w:del w:id="117" w:author="Bhaskar Paul (Nokia)" w:date="2023-08-24T15:18:00Z">
        <w:r w:rsidRPr="00667C08" w:rsidDel="00772CB3">
          <w:rPr>
            <w:lang w:eastAsia="zh-CN"/>
          </w:rPr>
          <w:delText>ClkQltAcptCri</w:delText>
        </w:r>
      </w:del>
      <w:bookmarkEnd w:id="115"/>
    </w:p>
    <w:p w:rsidR="0064496A" w:rsidRDefault="0064496A" w:rsidP="0064496A">
      <w:pPr>
        <w:pStyle w:val="TH"/>
      </w:pPr>
      <w:r>
        <w:rPr>
          <w:noProof/>
        </w:rPr>
        <w:t>Table 5</w:t>
      </w:r>
      <w:r>
        <w:t xml:space="preserve">.15.4.3.20-1: </w:t>
      </w:r>
      <w:r>
        <w:rPr>
          <w:noProof/>
        </w:rPr>
        <w:t xml:space="preserve">Definition of type </w:t>
      </w:r>
      <w:ins w:id="118" w:author="Bhaskar Paul (Nokia)" w:date="2023-08-24T15:18:00Z">
        <w:r w:rsidR="00772CB3" w:rsidRPr="00772CB3">
          <w:rPr>
            <w:noProof/>
          </w:rPr>
          <w:t>ClockQualityAcceptanceCriteriaResult</w:t>
        </w:r>
      </w:ins>
      <w:del w:id="119" w:author="Bhaskar Paul (Nokia)" w:date="2023-08-24T15:18:00Z">
        <w:r w:rsidRPr="00667C08" w:rsidDel="00772CB3">
          <w:rPr>
            <w:lang w:eastAsia="zh-CN"/>
          </w:rPr>
          <w:delText>ClkQltAcptCri</w:delText>
        </w:r>
      </w:del>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50"/>
        <w:gridCol w:w="36"/>
        <w:gridCol w:w="1997"/>
        <w:gridCol w:w="36"/>
        <w:gridCol w:w="389"/>
        <w:gridCol w:w="36"/>
        <w:gridCol w:w="1050"/>
        <w:gridCol w:w="36"/>
        <w:gridCol w:w="2657"/>
        <w:gridCol w:w="36"/>
        <w:gridCol w:w="2018"/>
        <w:gridCol w:w="36"/>
      </w:tblGrid>
      <w:tr w:rsidR="0064496A" w:rsidTr="008E3EA7">
        <w:trPr>
          <w:gridBefore w:val="1"/>
          <w:jc w:val="center"/>
        </w:trPr>
        <w:tc>
          <w:tcPr>
            <w:tcW w:w="1486" w:type="dxa"/>
            <w:gridSpan w:val="2"/>
            <w:shd w:val="clear" w:color="auto" w:fill="C0C0C0"/>
            <w:hideMark/>
          </w:tcPr>
          <w:p w:rsidR="0064496A" w:rsidRDefault="0064496A" w:rsidP="008E3EA7">
            <w:pPr>
              <w:pStyle w:val="TAH"/>
            </w:pPr>
            <w:bookmarkStart w:id="120" w:name="_Hlk131605605"/>
            <w:r>
              <w:t>Attribute name</w:t>
            </w:r>
          </w:p>
        </w:tc>
        <w:tc>
          <w:tcPr>
            <w:tcW w:w="2033" w:type="dxa"/>
            <w:gridSpan w:val="2"/>
            <w:shd w:val="clear" w:color="auto" w:fill="C0C0C0"/>
            <w:hideMark/>
          </w:tcPr>
          <w:p w:rsidR="0064496A" w:rsidRDefault="0064496A" w:rsidP="008E3EA7">
            <w:pPr>
              <w:pStyle w:val="TAH"/>
            </w:pPr>
            <w:r>
              <w:t>Data type</w:t>
            </w:r>
          </w:p>
        </w:tc>
        <w:tc>
          <w:tcPr>
            <w:tcW w:w="425" w:type="dxa"/>
            <w:gridSpan w:val="2"/>
            <w:shd w:val="clear" w:color="auto" w:fill="C0C0C0"/>
            <w:hideMark/>
          </w:tcPr>
          <w:p w:rsidR="0064496A" w:rsidRDefault="0064496A" w:rsidP="008E3EA7">
            <w:pPr>
              <w:pStyle w:val="TAH"/>
            </w:pPr>
            <w:r>
              <w:t>P</w:t>
            </w:r>
          </w:p>
        </w:tc>
        <w:tc>
          <w:tcPr>
            <w:tcW w:w="1086" w:type="dxa"/>
            <w:gridSpan w:val="2"/>
            <w:shd w:val="clear" w:color="auto" w:fill="C0C0C0"/>
            <w:hideMark/>
          </w:tcPr>
          <w:p w:rsidR="0064496A" w:rsidRDefault="0064496A" w:rsidP="008E3EA7">
            <w:pPr>
              <w:pStyle w:val="TAH"/>
              <w:jc w:val="left"/>
            </w:pPr>
            <w:r>
              <w:t>Cardinality</w:t>
            </w:r>
          </w:p>
        </w:tc>
        <w:tc>
          <w:tcPr>
            <w:tcW w:w="2693" w:type="dxa"/>
            <w:gridSpan w:val="2"/>
            <w:shd w:val="clear" w:color="auto" w:fill="C0C0C0"/>
            <w:hideMark/>
          </w:tcPr>
          <w:p w:rsidR="0064496A" w:rsidRDefault="0064496A" w:rsidP="008E3EA7">
            <w:pPr>
              <w:pStyle w:val="TAH"/>
              <w:rPr>
                <w:rFonts w:cs="Arial"/>
                <w:szCs w:val="18"/>
              </w:rPr>
            </w:pPr>
            <w:r>
              <w:rPr>
                <w:rFonts w:cs="Arial"/>
                <w:szCs w:val="18"/>
              </w:rPr>
              <w:t>Description</w:t>
            </w:r>
          </w:p>
        </w:tc>
        <w:tc>
          <w:tcPr>
            <w:tcW w:w="2054" w:type="dxa"/>
            <w:gridSpan w:val="2"/>
            <w:shd w:val="clear" w:color="auto" w:fill="C0C0C0"/>
          </w:tcPr>
          <w:p w:rsidR="0064496A" w:rsidRDefault="0064496A" w:rsidP="008E3EA7">
            <w:pPr>
              <w:pStyle w:val="TAH"/>
              <w:rPr>
                <w:rFonts w:cs="Arial"/>
                <w:szCs w:val="18"/>
              </w:rPr>
            </w:pPr>
            <w:r>
              <w:rPr>
                <w:rFonts w:cs="Arial"/>
                <w:szCs w:val="18"/>
              </w:rPr>
              <w:t>Applicability</w:t>
            </w:r>
          </w:p>
        </w:tc>
      </w:tr>
      <w:tr w:rsidR="0064496A" w:rsidDel="009F2A22" w:rsidTr="008E3EA7">
        <w:trPr>
          <w:gridAfter w:val="1"/>
          <w:jc w:val="center"/>
          <w:del w:id="121" w:author="Bhaskar Paul (Nokia)" w:date="2023-08-24T14:54:00Z"/>
        </w:trPr>
        <w:tc>
          <w:tcPr>
            <w:tcW w:w="1486" w:type="dxa"/>
            <w:gridSpan w:val="2"/>
          </w:tcPr>
          <w:p w:rsidR="0064496A" w:rsidDel="009F2A22" w:rsidRDefault="0064496A" w:rsidP="008E3EA7">
            <w:pPr>
              <w:pStyle w:val="TAL"/>
              <w:rPr>
                <w:del w:id="122" w:author="Bhaskar Paul (Nokia)" w:date="2023-08-24T14:54:00Z"/>
              </w:rPr>
            </w:pPr>
            <w:del w:id="123" w:author="Bhaskar Paul (Nokia)" w:date="2023-07-31T12:34:00Z">
              <w:r w:rsidDel="00063AB2">
                <w:rPr>
                  <w:bCs/>
                </w:rPr>
                <w:delText>s</w:delText>
              </w:r>
              <w:r w:rsidRPr="003D0F8B" w:rsidDel="00063AB2">
                <w:rPr>
                  <w:bCs/>
                </w:rPr>
                <w:delText>ync</w:delText>
              </w:r>
              <w:r w:rsidDel="00063AB2">
                <w:rPr>
                  <w:bCs/>
                </w:rPr>
                <w:delText>State</w:delText>
              </w:r>
            </w:del>
          </w:p>
        </w:tc>
        <w:tc>
          <w:tcPr>
            <w:tcW w:w="2033" w:type="dxa"/>
            <w:gridSpan w:val="2"/>
          </w:tcPr>
          <w:p w:rsidR="0064496A" w:rsidDel="009F2A22" w:rsidRDefault="0064496A" w:rsidP="008E3EA7">
            <w:pPr>
              <w:pStyle w:val="TAL"/>
              <w:rPr>
                <w:del w:id="124" w:author="Bhaskar Paul (Nokia)" w:date="2023-08-24T14:54:00Z"/>
              </w:rPr>
            </w:pPr>
            <w:del w:id="125" w:author="Bhaskar Paul (Nokia)" w:date="2023-07-31T12:34:00Z">
              <w:r w:rsidDel="00063AB2">
                <w:rPr>
                  <w:lang w:eastAsia="zh-CN"/>
                </w:rPr>
                <w:delText>SyncState</w:delText>
              </w:r>
            </w:del>
          </w:p>
        </w:tc>
        <w:tc>
          <w:tcPr>
            <w:tcW w:w="425" w:type="dxa"/>
            <w:gridSpan w:val="2"/>
          </w:tcPr>
          <w:p w:rsidR="0064496A" w:rsidDel="009F2A22" w:rsidRDefault="0064496A" w:rsidP="008E3EA7">
            <w:pPr>
              <w:pStyle w:val="TAC"/>
              <w:rPr>
                <w:del w:id="126" w:author="Bhaskar Paul (Nokia)" w:date="2023-08-24T14:54:00Z"/>
              </w:rPr>
            </w:pPr>
            <w:del w:id="127" w:author="Bhaskar Paul (Nokia)" w:date="2023-07-31T12:34:00Z">
              <w:r w:rsidDel="00063AB2">
                <w:delText>O</w:delText>
              </w:r>
            </w:del>
          </w:p>
        </w:tc>
        <w:tc>
          <w:tcPr>
            <w:tcW w:w="1086" w:type="dxa"/>
            <w:gridSpan w:val="2"/>
          </w:tcPr>
          <w:p w:rsidR="0064496A" w:rsidDel="009F2A22" w:rsidRDefault="0064496A" w:rsidP="008E3EA7">
            <w:pPr>
              <w:pStyle w:val="TAL"/>
              <w:rPr>
                <w:del w:id="128" w:author="Bhaskar Paul (Nokia)" w:date="2023-08-24T14:54:00Z"/>
                <w:lang w:eastAsia="zh-CN"/>
              </w:rPr>
            </w:pPr>
            <w:del w:id="129" w:author="Bhaskar Paul (Nokia)" w:date="2023-07-31T12:34:00Z">
              <w:r w:rsidDel="00063AB2">
                <w:rPr>
                  <w:rFonts w:hint="eastAsia"/>
                  <w:lang w:eastAsia="zh-CN"/>
                </w:rPr>
                <w:delText>0</w:delText>
              </w:r>
              <w:r w:rsidDel="00063AB2">
                <w:rPr>
                  <w:lang w:eastAsia="zh-CN"/>
                </w:rPr>
                <w:delText>..1</w:delText>
              </w:r>
            </w:del>
          </w:p>
        </w:tc>
        <w:tc>
          <w:tcPr>
            <w:tcW w:w="2693" w:type="dxa"/>
            <w:gridSpan w:val="2"/>
          </w:tcPr>
          <w:p w:rsidR="0064496A" w:rsidRPr="005C176C" w:rsidDel="009F2A22" w:rsidRDefault="0064496A" w:rsidP="008E3EA7">
            <w:pPr>
              <w:pStyle w:val="TAL"/>
              <w:rPr>
                <w:del w:id="130" w:author="Bhaskar Paul (Nokia)" w:date="2023-08-24T14:54:00Z"/>
                <w:bCs/>
                <w:lang w:eastAsia="zh-CN"/>
              </w:rPr>
            </w:pPr>
            <w:del w:id="131" w:author="Bhaskar Paul (Nokia)" w:date="2023-07-31T12:34:00Z">
              <w:r w:rsidRPr="003D0F8B" w:rsidDel="00063AB2">
                <w:rPr>
                  <w:bCs/>
                  <w:lang w:eastAsia="zh-CN"/>
                </w:rPr>
                <w:delText>Indicates the state of the node synchronization, represented by the values “Locked”,</w:delText>
              </w:r>
              <w:r w:rsidDel="00063AB2">
                <w:rPr>
                  <w:bCs/>
                  <w:lang w:eastAsia="zh-CN"/>
                </w:rPr>
                <w:delText xml:space="preserve"> </w:delText>
              </w:r>
              <w:r w:rsidRPr="003D0F8B" w:rsidDel="00063AB2">
                <w:rPr>
                  <w:bCs/>
                  <w:lang w:eastAsia="zh-CN"/>
                </w:rPr>
                <w:delText>“Holdover”, or “Freerun”.</w:delText>
              </w:r>
            </w:del>
          </w:p>
        </w:tc>
        <w:tc>
          <w:tcPr>
            <w:tcW w:w="2054" w:type="dxa"/>
            <w:gridSpan w:val="2"/>
          </w:tcPr>
          <w:p w:rsidR="0064496A" w:rsidDel="009F2A22" w:rsidRDefault="0064496A" w:rsidP="008E3EA7">
            <w:pPr>
              <w:pStyle w:val="TAL"/>
              <w:rPr>
                <w:del w:id="132" w:author="Bhaskar Paul (Nokia)" w:date="2023-08-24T14:54:00Z"/>
                <w:rFonts w:eastAsia="Times New Roman"/>
              </w:rPr>
            </w:pPr>
          </w:p>
        </w:tc>
      </w:tr>
      <w:tr w:rsidR="0064496A" w:rsidDel="009F2A22" w:rsidTr="008E3EA7">
        <w:trPr>
          <w:gridAfter w:val="1"/>
          <w:jc w:val="center"/>
          <w:del w:id="133" w:author="Bhaskar Paul (Nokia)" w:date="2023-08-24T14:54:00Z"/>
        </w:trPr>
        <w:tc>
          <w:tcPr>
            <w:tcW w:w="1486" w:type="dxa"/>
            <w:gridSpan w:val="2"/>
          </w:tcPr>
          <w:p w:rsidR="0064496A" w:rsidDel="009F2A22" w:rsidRDefault="0064496A" w:rsidP="008E3EA7">
            <w:pPr>
              <w:pStyle w:val="TAL"/>
              <w:rPr>
                <w:del w:id="134" w:author="Bhaskar Paul (Nokia)" w:date="2023-08-24T14:54:00Z"/>
                <w:bCs/>
              </w:rPr>
            </w:pPr>
            <w:del w:id="135" w:author="Bhaskar Paul (Nokia)" w:date="2023-07-31T12:34:00Z">
              <w:r w:rsidDel="00063AB2">
                <w:rPr>
                  <w:bCs/>
                </w:rPr>
                <w:delText>clkQltParams</w:delText>
              </w:r>
            </w:del>
          </w:p>
        </w:tc>
        <w:tc>
          <w:tcPr>
            <w:tcW w:w="2033" w:type="dxa"/>
            <w:gridSpan w:val="2"/>
          </w:tcPr>
          <w:p w:rsidR="0064496A" w:rsidDel="009F2A22" w:rsidRDefault="0064496A" w:rsidP="008E3EA7">
            <w:pPr>
              <w:pStyle w:val="TAL"/>
              <w:rPr>
                <w:del w:id="136" w:author="Bhaskar Paul (Nokia)" w:date="2023-08-24T14:54:00Z"/>
                <w:lang w:eastAsia="zh-CN"/>
              </w:rPr>
            </w:pPr>
            <w:del w:id="137" w:author="Bhaskar Paul (Nokia)" w:date="2023-07-31T12:34:00Z">
              <w:r w:rsidDel="00063AB2">
                <w:rPr>
                  <w:lang w:eastAsia="zh-CN"/>
                </w:rPr>
                <w:delText>ClkQltParams</w:delText>
              </w:r>
            </w:del>
          </w:p>
        </w:tc>
        <w:tc>
          <w:tcPr>
            <w:tcW w:w="425" w:type="dxa"/>
            <w:gridSpan w:val="2"/>
          </w:tcPr>
          <w:p w:rsidR="0064496A" w:rsidDel="009F2A22" w:rsidRDefault="0064496A" w:rsidP="008E3EA7">
            <w:pPr>
              <w:pStyle w:val="TAC"/>
              <w:rPr>
                <w:del w:id="138" w:author="Bhaskar Paul (Nokia)" w:date="2023-08-24T14:54:00Z"/>
              </w:rPr>
            </w:pPr>
            <w:del w:id="139" w:author="Bhaskar Paul (Nokia)" w:date="2023-07-31T12:34:00Z">
              <w:r w:rsidDel="00063AB2">
                <w:delText>O</w:delText>
              </w:r>
            </w:del>
          </w:p>
        </w:tc>
        <w:tc>
          <w:tcPr>
            <w:tcW w:w="1086" w:type="dxa"/>
            <w:gridSpan w:val="2"/>
          </w:tcPr>
          <w:p w:rsidR="0064496A" w:rsidDel="009F2A22" w:rsidRDefault="0064496A" w:rsidP="008E3EA7">
            <w:pPr>
              <w:pStyle w:val="TAL"/>
              <w:rPr>
                <w:del w:id="140" w:author="Bhaskar Paul (Nokia)" w:date="2023-08-24T14:54:00Z"/>
                <w:lang w:eastAsia="zh-CN"/>
              </w:rPr>
            </w:pPr>
            <w:del w:id="141" w:author="Bhaskar Paul (Nokia)" w:date="2023-07-31T12:34:00Z">
              <w:r w:rsidDel="00063AB2">
                <w:rPr>
                  <w:lang w:eastAsia="zh-CN"/>
                </w:rPr>
                <w:delText>0..1</w:delText>
              </w:r>
            </w:del>
          </w:p>
        </w:tc>
        <w:tc>
          <w:tcPr>
            <w:tcW w:w="2693" w:type="dxa"/>
            <w:gridSpan w:val="2"/>
          </w:tcPr>
          <w:p w:rsidR="0064496A" w:rsidRPr="003D0F8B" w:rsidDel="009F2A22" w:rsidRDefault="0064496A" w:rsidP="008E3EA7">
            <w:pPr>
              <w:pStyle w:val="TAL"/>
              <w:rPr>
                <w:del w:id="142" w:author="Bhaskar Paul (Nokia)" w:date="2023-08-24T14:54:00Z"/>
                <w:bCs/>
                <w:lang w:eastAsia="zh-CN"/>
              </w:rPr>
            </w:pPr>
            <w:del w:id="143" w:author="Bhaskar Paul (Nokia)" w:date="2023-07-31T12:34:00Z">
              <w:r w:rsidDel="00063AB2">
                <w:rPr>
                  <w:bCs/>
                  <w:lang w:eastAsia="zh-CN"/>
                </w:rPr>
                <w:delText>Contains the clock quality parameters</w:delText>
              </w:r>
            </w:del>
          </w:p>
        </w:tc>
        <w:tc>
          <w:tcPr>
            <w:tcW w:w="2054" w:type="dxa"/>
            <w:gridSpan w:val="2"/>
          </w:tcPr>
          <w:p w:rsidR="0064496A" w:rsidDel="009F2A22" w:rsidRDefault="0064496A" w:rsidP="008E3EA7">
            <w:pPr>
              <w:pStyle w:val="TAL"/>
              <w:rPr>
                <w:del w:id="144" w:author="Bhaskar Paul (Nokia)" w:date="2023-08-24T14:54:00Z"/>
                <w:rFonts w:eastAsia="Times New Roman"/>
              </w:rPr>
            </w:pPr>
          </w:p>
        </w:tc>
      </w:tr>
      <w:tr w:rsidR="0064496A" w:rsidDel="009F2A22" w:rsidTr="008E3EA7">
        <w:trPr>
          <w:gridAfter w:val="1"/>
          <w:jc w:val="center"/>
          <w:del w:id="145" w:author="Bhaskar Paul (Nokia)" w:date="2023-08-24T14:54:00Z"/>
        </w:trPr>
        <w:tc>
          <w:tcPr>
            <w:tcW w:w="1486" w:type="dxa"/>
            <w:gridSpan w:val="2"/>
          </w:tcPr>
          <w:p w:rsidR="0064496A" w:rsidDel="009F2A22" w:rsidRDefault="0064496A" w:rsidP="008E3EA7">
            <w:pPr>
              <w:pStyle w:val="TAL"/>
              <w:rPr>
                <w:del w:id="146" w:author="Bhaskar Paul (Nokia)" w:date="2023-08-24T14:54:00Z"/>
                <w:rFonts w:eastAsia="Malgun Gothic"/>
              </w:rPr>
            </w:pPr>
            <w:del w:id="147" w:author="Bhaskar Paul (Nokia)" w:date="2023-07-31T12:34:00Z">
              <w:r w:rsidRPr="0064496A" w:rsidDel="00063AB2">
                <w:rPr>
                  <w:rFonts w:eastAsia="Times New Roman"/>
                  <w:lang w:eastAsia="zh-CN"/>
                </w:rPr>
                <w:delText>parTimeSrc</w:delText>
              </w:r>
            </w:del>
          </w:p>
        </w:tc>
        <w:tc>
          <w:tcPr>
            <w:tcW w:w="2033" w:type="dxa"/>
            <w:gridSpan w:val="2"/>
          </w:tcPr>
          <w:p w:rsidR="0064496A" w:rsidDel="009F2A22" w:rsidRDefault="0064496A" w:rsidP="008E3EA7">
            <w:pPr>
              <w:pStyle w:val="TAL"/>
              <w:rPr>
                <w:del w:id="148" w:author="Bhaskar Paul (Nokia)" w:date="2023-08-24T14:54:00Z"/>
                <w:rFonts w:eastAsia="Malgun Gothic"/>
              </w:rPr>
            </w:pPr>
            <w:del w:id="149" w:author="Bhaskar Paul (Nokia)" w:date="2023-07-31T12:34:00Z">
              <w:r w:rsidRPr="0064496A" w:rsidDel="00063AB2">
                <w:rPr>
                  <w:rFonts w:eastAsia="Times New Roman" w:hint="eastAsia"/>
                  <w:lang w:eastAsia="zh-CN"/>
                </w:rPr>
                <w:delText>A</w:delText>
              </w:r>
              <w:r w:rsidRPr="0064496A" w:rsidDel="00063AB2">
                <w:rPr>
                  <w:rFonts w:eastAsia="Times New Roman"/>
                  <w:lang w:eastAsia="zh-CN"/>
                </w:rPr>
                <w:delText>sTimeResource</w:delText>
              </w:r>
            </w:del>
          </w:p>
        </w:tc>
        <w:tc>
          <w:tcPr>
            <w:tcW w:w="425" w:type="dxa"/>
            <w:gridSpan w:val="2"/>
          </w:tcPr>
          <w:p w:rsidR="0064496A" w:rsidDel="009F2A22" w:rsidRDefault="0064496A" w:rsidP="008E3EA7">
            <w:pPr>
              <w:pStyle w:val="TAC"/>
              <w:rPr>
                <w:del w:id="150" w:author="Bhaskar Paul (Nokia)" w:date="2023-08-24T14:54:00Z"/>
                <w:lang w:eastAsia="zh-CN"/>
              </w:rPr>
            </w:pPr>
            <w:del w:id="151" w:author="Bhaskar Paul (Nokia)" w:date="2023-07-31T12:34:00Z">
              <w:r w:rsidDel="00063AB2">
                <w:rPr>
                  <w:lang w:eastAsia="zh-CN"/>
                </w:rPr>
                <w:delText>O</w:delText>
              </w:r>
            </w:del>
          </w:p>
        </w:tc>
        <w:tc>
          <w:tcPr>
            <w:tcW w:w="1086" w:type="dxa"/>
            <w:gridSpan w:val="2"/>
          </w:tcPr>
          <w:p w:rsidR="0064496A" w:rsidDel="009F2A22" w:rsidRDefault="0064496A" w:rsidP="008E3EA7">
            <w:pPr>
              <w:pStyle w:val="TAL"/>
              <w:rPr>
                <w:del w:id="152" w:author="Bhaskar Paul (Nokia)" w:date="2023-08-24T14:54:00Z"/>
                <w:lang w:eastAsia="zh-CN"/>
              </w:rPr>
            </w:pPr>
            <w:del w:id="153" w:author="Bhaskar Paul (Nokia)" w:date="2023-07-31T12:34:00Z">
              <w:r w:rsidDel="00063AB2">
                <w:rPr>
                  <w:rFonts w:hint="eastAsia"/>
                  <w:lang w:eastAsia="zh-CN"/>
                </w:rPr>
                <w:delText>0</w:delText>
              </w:r>
              <w:r w:rsidDel="00063AB2">
                <w:rPr>
                  <w:lang w:eastAsia="zh-CN"/>
                </w:rPr>
                <w:delText>..1</w:delText>
              </w:r>
            </w:del>
          </w:p>
        </w:tc>
        <w:tc>
          <w:tcPr>
            <w:tcW w:w="2693" w:type="dxa"/>
            <w:gridSpan w:val="2"/>
          </w:tcPr>
          <w:p w:rsidR="0064496A" w:rsidDel="009F2A22" w:rsidRDefault="0064496A" w:rsidP="008E3EA7">
            <w:pPr>
              <w:pStyle w:val="TAL"/>
              <w:rPr>
                <w:del w:id="154" w:author="Bhaskar Paul (Nokia)" w:date="2023-08-24T14:54:00Z"/>
                <w:rFonts w:eastAsia="Malgun Gothic"/>
              </w:rPr>
            </w:pPr>
            <w:del w:id="155" w:author="Bhaskar Paul (Nokia)" w:date="2023-07-31T12:34:00Z">
              <w:r w:rsidDel="00063AB2">
                <w:rPr>
                  <w:rFonts w:eastAsia="Malgun Gothic"/>
                </w:rPr>
                <w:delText>Indicates the supported 5G clock quality (i.e. the source of time used by the 5GS).</w:delText>
              </w:r>
            </w:del>
          </w:p>
        </w:tc>
        <w:tc>
          <w:tcPr>
            <w:tcW w:w="2054" w:type="dxa"/>
            <w:gridSpan w:val="2"/>
          </w:tcPr>
          <w:p w:rsidR="0064496A" w:rsidDel="009F2A22" w:rsidRDefault="0064496A" w:rsidP="008E3EA7">
            <w:pPr>
              <w:pStyle w:val="TAL"/>
              <w:rPr>
                <w:del w:id="156" w:author="Bhaskar Paul (Nokia)" w:date="2023-08-24T14:54:00Z"/>
                <w:rFonts w:eastAsia="Times New Roman"/>
              </w:rPr>
            </w:pPr>
          </w:p>
        </w:tc>
      </w:tr>
      <w:tr w:rsidR="00063AB2" w:rsidTr="008E3EA7">
        <w:trPr>
          <w:gridBefore w:val="1"/>
          <w:jc w:val="center"/>
          <w:ins w:id="157" w:author="Bhaskar Paul (Nokia)" w:date="2023-07-31T12:33:00Z"/>
        </w:trPr>
        <w:tc>
          <w:tcPr>
            <w:tcW w:w="1486" w:type="dxa"/>
            <w:gridSpan w:val="2"/>
          </w:tcPr>
          <w:p w:rsidR="00063AB2" w:rsidRPr="0064496A" w:rsidRDefault="00063AB2" w:rsidP="00063AB2">
            <w:pPr>
              <w:pStyle w:val="TAL"/>
              <w:rPr>
                <w:ins w:id="158" w:author="Bhaskar Paul (Nokia)" w:date="2023-07-31T12:33:00Z"/>
                <w:rFonts w:eastAsia="Times New Roman"/>
                <w:lang w:eastAsia="zh-CN"/>
              </w:rPr>
            </w:pPr>
            <w:ins w:id="159" w:author="Bhaskar Paul (Nokia)" w:date="2023-07-31T12:33:00Z">
              <w:r>
                <w:rPr>
                  <w:noProof/>
                </w:rPr>
                <w:t>supi</w:t>
              </w:r>
            </w:ins>
          </w:p>
        </w:tc>
        <w:tc>
          <w:tcPr>
            <w:tcW w:w="2033" w:type="dxa"/>
            <w:gridSpan w:val="2"/>
          </w:tcPr>
          <w:p w:rsidR="00063AB2" w:rsidRPr="0064496A" w:rsidRDefault="00063AB2" w:rsidP="00063AB2">
            <w:pPr>
              <w:pStyle w:val="TAL"/>
              <w:rPr>
                <w:ins w:id="160" w:author="Bhaskar Paul (Nokia)" w:date="2023-07-31T12:33:00Z"/>
                <w:rFonts w:eastAsia="Times New Roman" w:hint="eastAsia"/>
                <w:lang w:eastAsia="zh-CN"/>
              </w:rPr>
            </w:pPr>
            <w:ins w:id="161" w:author="Bhaskar Paul (Nokia)" w:date="2023-07-31T12:33:00Z">
              <w:r>
                <w:rPr>
                  <w:noProof/>
                </w:rPr>
                <w:t>Supi</w:t>
              </w:r>
            </w:ins>
          </w:p>
        </w:tc>
        <w:tc>
          <w:tcPr>
            <w:tcW w:w="425" w:type="dxa"/>
            <w:gridSpan w:val="2"/>
          </w:tcPr>
          <w:p w:rsidR="00063AB2" w:rsidRDefault="00AB689F" w:rsidP="00063AB2">
            <w:pPr>
              <w:pStyle w:val="TAC"/>
              <w:rPr>
                <w:ins w:id="162" w:author="Bhaskar Paul (Nokia)" w:date="2023-07-31T12:33:00Z"/>
                <w:lang w:eastAsia="zh-CN"/>
              </w:rPr>
            </w:pPr>
            <w:ins w:id="163" w:author="Bhaskar Paul (Nokia)" w:date="2023-07-31T14:53:00Z">
              <w:r>
                <w:rPr>
                  <w:lang w:eastAsia="zh-CN"/>
                </w:rPr>
                <w:t>C</w:t>
              </w:r>
            </w:ins>
          </w:p>
        </w:tc>
        <w:tc>
          <w:tcPr>
            <w:tcW w:w="1086" w:type="dxa"/>
            <w:gridSpan w:val="2"/>
          </w:tcPr>
          <w:p w:rsidR="00063AB2" w:rsidRDefault="00D255AA" w:rsidP="00063AB2">
            <w:pPr>
              <w:pStyle w:val="TAL"/>
              <w:rPr>
                <w:ins w:id="164" w:author="Bhaskar Paul (Nokia)" w:date="2023-07-31T12:33:00Z"/>
                <w:rFonts w:hint="eastAsia"/>
                <w:lang w:eastAsia="zh-CN"/>
              </w:rPr>
            </w:pPr>
            <w:ins w:id="165" w:author="Bhaskar Paul (Nokia)" w:date="2023-08-24T17:21:00Z">
              <w:r>
                <w:rPr>
                  <w:noProof/>
                </w:rPr>
                <w:t>0..</w:t>
              </w:r>
            </w:ins>
            <w:ins w:id="166" w:author="Bhaskar Paul (Nokia)" w:date="2023-07-31T12:33:00Z">
              <w:r w:rsidR="00063AB2">
                <w:rPr>
                  <w:noProof/>
                </w:rPr>
                <w:t>1</w:t>
              </w:r>
            </w:ins>
          </w:p>
        </w:tc>
        <w:tc>
          <w:tcPr>
            <w:tcW w:w="2693" w:type="dxa"/>
            <w:gridSpan w:val="2"/>
          </w:tcPr>
          <w:p w:rsidR="005E3AB6" w:rsidRDefault="005E3AB6" w:rsidP="005E3AB6">
            <w:pPr>
              <w:pStyle w:val="TAL"/>
              <w:rPr>
                <w:ins w:id="167" w:author="Bhaskar Paul (Nokia)" w:date="2023-07-31T14:48:00Z"/>
                <w:rFonts w:eastAsia="Malgun Gothic"/>
              </w:rPr>
            </w:pPr>
            <w:ins w:id="168" w:author="Bhaskar Paul (Nokia)" w:date="2023-07-31T14:48:00Z">
              <w:r>
                <w:rPr>
                  <w:rFonts w:eastAsia="Malgun Gothic"/>
                </w:rPr>
                <w:t xml:space="preserve">Identifies the UE to which the </w:t>
              </w:r>
            </w:ins>
            <w:ins w:id="169" w:author="Bhaskar Paul (Nokia)" w:date="2023-08-02T10:44:00Z">
              <w:r w:rsidR="00A35D79">
                <w:rPr>
                  <w:rFonts w:eastAsia="Malgun Gothic"/>
                </w:rPr>
                <w:t>clock quality acceptance criteria result</w:t>
              </w:r>
            </w:ins>
            <w:ins w:id="170" w:author="Bhaskar Paul (Nokia)" w:date="2023-07-31T14:48:00Z">
              <w:r>
                <w:rPr>
                  <w:rFonts w:eastAsia="Malgun Gothic"/>
                </w:rPr>
                <w:t xml:space="preserve"> below apply.</w:t>
              </w:r>
            </w:ins>
          </w:p>
          <w:p w:rsidR="00063AB2" w:rsidRDefault="005E3AB6" w:rsidP="005E3AB6">
            <w:pPr>
              <w:pStyle w:val="TAL"/>
              <w:rPr>
                <w:ins w:id="171" w:author="Bhaskar Paul (Nokia)" w:date="2023-07-31T12:33:00Z"/>
                <w:rFonts w:eastAsia="Malgun Gothic"/>
              </w:rPr>
            </w:pPr>
            <w:ins w:id="172" w:author="Bhaskar Paul (Nokia)" w:date="2023-07-31T14:48:00Z">
              <w:r>
                <w:rPr>
                  <w:rFonts w:eastAsia="Malgun Gothic"/>
                </w:rPr>
                <w:t>(NOTE</w:t>
              </w:r>
            </w:ins>
            <w:ins w:id="173" w:author="Bhaskar Paul (Nokia)" w:date="2023-08-24T11:42:00Z">
              <w:r w:rsidR="00265C65">
                <w:rPr>
                  <w:rFonts w:eastAsia="Malgun Gothic"/>
                </w:rPr>
                <w:t> </w:t>
              </w:r>
            </w:ins>
            <w:ins w:id="174" w:author="Bhaskar Paul (Nokia)" w:date="2023-08-24T11:43:00Z">
              <w:r w:rsidR="00265C65">
                <w:rPr>
                  <w:rFonts w:eastAsia="Malgun Gothic"/>
                </w:rPr>
                <w:t>1</w:t>
              </w:r>
            </w:ins>
            <w:ins w:id="175" w:author="Bhaskar Paul (Nokia)" w:date="2023-07-31T14:48:00Z">
              <w:r>
                <w:rPr>
                  <w:rFonts w:eastAsia="Malgun Gothic"/>
                </w:rPr>
                <w:t>)</w:t>
              </w:r>
            </w:ins>
            <w:ins w:id="176" w:author="Bhaskar Paul (Nokia)" w:date="2023-08-24T11:43:00Z">
              <w:r w:rsidR="00265C65">
                <w:rPr>
                  <w:rFonts w:eastAsia="Malgun Gothic"/>
                </w:rPr>
                <w:t xml:space="preserve"> (NOTE 2)</w:t>
              </w:r>
            </w:ins>
          </w:p>
        </w:tc>
        <w:tc>
          <w:tcPr>
            <w:tcW w:w="2054" w:type="dxa"/>
            <w:gridSpan w:val="2"/>
          </w:tcPr>
          <w:p w:rsidR="00063AB2" w:rsidRDefault="00063AB2" w:rsidP="00063AB2">
            <w:pPr>
              <w:pStyle w:val="TAL"/>
              <w:rPr>
                <w:ins w:id="177" w:author="Bhaskar Paul (Nokia)" w:date="2023-07-31T12:33:00Z"/>
                <w:rFonts w:eastAsia="Times New Roman"/>
              </w:rPr>
            </w:pPr>
          </w:p>
        </w:tc>
      </w:tr>
      <w:tr w:rsidR="005E3AB6" w:rsidTr="008E3EA7">
        <w:trPr>
          <w:gridBefore w:val="1"/>
          <w:jc w:val="center"/>
          <w:ins w:id="178" w:author="Bhaskar Paul (Nokia)" w:date="2023-07-31T12:33:00Z"/>
        </w:trPr>
        <w:tc>
          <w:tcPr>
            <w:tcW w:w="1486" w:type="dxa"/>
            <w:gridSpan w:val="2"/>
          </w:tcPr>
          <w:p w:rsidR="005E3AB6" w:rsidRPr="0064496A" w:rsidRDefault="005E3AB6" w:rsidP="005E3AB6">
            <w:pPr>
              <w:pStyle w:val="TAL"/>
              <w:rPr>
                <w:ins w:id="179" w:author="Bhaskar Paul (Nokia)" w:date="2023-07-31T12:33:00Z"/>
                <w:rFonts w:eastAsia="Times New Roman"/>
                <w:lang w:eastAsia="zh-CN"/>
              </w:rPr>
            </w:pPr>
            <w:ins w:id="180" w:author="Bhaskar Paul (Nokia)" w:date="2023-07-31T12:33:00Z">
              <w:r>
                <w:rPr>
                  <w:noProof/>
                </w:rPr>
                <w:t>gpsi</w:t>
              </w:r>
            </w:ins>
          </w:p>
        </w:tc>
        <w:tc>
          <w:tcPr>
            <w:tcW w:w="2033" w:type="dxa"/>
            <w:gridSpan w:val="2"/>
          </w:tcPr>
          <w:p w:rsidR="005E3AB6" w:rsidRPr="0064496A" w:rsidRDefault="005E3AB6" w:rsidP="005E3AB6">
            <w:pPr>
              <w:pStyle w:val="TAL"/>
              <w:rPr>
                <w:ins w:id="181" w:author="Bhaskar Paul (Nokia)" w:date="2023-07-31T12:33:00Z"/>
                <w:rFonts w:eastAsia="Times New Roman" w:hint="eastAsia"/>
                <w:lang w:eastAsia="zh-CN"/>
              </w:rPr>
            </w:pPr>
            <w:ins w:id="182" w:author="Bhaskar Paul (Nokia)" w:date="2023-07-31T12:33:00Z">
              <w:r>
                <w:rPr>
                  <w:noProof/>
                  <w:lang w:eastAsia="zh-CN"/>
                </w:rPr>
                <w:t>Gpsi</w:t>
              </w:r>
            </w:ins>
          </w:p>
        </w:tc>
        <w:tc>
          <w:tcPr>
            <w:tcW w:w="425" w:type="dxa"/>
            <w:gridSpan w:val="2"/>
          </w:tcPr>
          <w:p w:rsidR="005E3AB6" w:rsidRDefault="005E3AB6" w:rsidP="005E3AB6">
            <w:pPr>
              <w:pStyle w:val="TAC"/>
              <w:rPr>
                <w:ins w:id="183" w:author="Bhaskar Paul (Nokia)" w:date="2023-07-31T12:33:00Z"/>
                <w:lang w:eastAsia="zh-CN"/>
              </w:rPr>
            </w:pPr>
            <w:ins w:id="184" w:author="Bhaskar Paul (Nokia)" w:date="2023-07-31T12:33:00Z">
              <w:r>
                <w:rPr>
                  <w:noProof/>
                </w:rPr>
                <w:t>C</w:t>
              </w:r>
            </w:ins>
          </w:p>
        </w:tc>
        <w:tc>
          <w:tcPr>
            <w:tcW w:w="1086" w:type="dxa"/>
            <w:gridSpan w:val="2"/>
          </w:tcPr>
          <w:p w:rsidR="005E3AB6" w:rsidRDefault="005E3AB6" w:rsidP="005E3AB6">
            <w:pPr>
              <w:pStyle w:val="TAL"/>
              <w:rPr>
                <w:ins w:id="185" w:author="Bhaskar Paul (Nokia)" w:date="2023-07-31T12:33:00Z"/>
                <w:rFonts w:hint="eastAsia"/>
                <w:lang w:eastAsia="zh-CN"/>
              </w:rPr>
            </w:pPr>
            <w:ins w:id="186" w:author="Bhaskar Paul (Nokia)" w:date="2023-07-31T12:33:00Z">
              <w:r>
                <w:rPr>
                  <w:noProof/>
                </w:rPr>
                <w:t>0..1</w:t>
              </w:r>
            </w:ins>
          </w:p>
        </w:tc>
        <w:tc>
          <w:tcPr>
            <w:tcW w:w="2693" w:type="dxa"/>
            <w:gridSpan w:val="2"/>
          </w:tcPr>
          <w:p w:rsidR="005E3AB6" w:rsidRPr="00CD035E" w:rsidRDefault="005E3AB6" w:rsidP="005E3AB6">
            <w:pPr>
              <w:pStyle w:val="TAL"/>
              <w:rPr>
                <w:ins w:id="187" w:author="Bhaskar Paul (Nokia)" w:date="2023-07-31T14:48:00Z"/>
                <w:rFonts w:eastAsia="Malgun Gothic"/>
              </w:rPr>
            </w:pPr>
            <w:ins w:id="188" w:author="Bhaskar Paul (Nokia)" w:date="2023-07-31T14:48:00Z">
              <w:r w:rsidRPr="00CD035E">
                <w:rPr>
                  <w:rFonts w:eastAsia="Malgun Gothic"/>
                </w:rPr>
                <w:t xml:space="preserve">Identifies the UE to which the </w:t>
              </w:r>
            </w:ins>
            <w:ins w:id="189" w:author="Bhaskar Paul (Nokia)" w:date="2023-08-02T10:45:00Z">
              <w:r w:rsidR="00A35D79">
                <w:rPr>
                  <w:rFonts w:eastAsia="Malgun Gothic"/>
                </w:rPr>
                <w:t>clock quality acceptance criteria result</w:t>
              </w:r>
            </w:ins>
            <w:ins w:id="190" w:author="Bhaskar Paul (Nokia)" w:date="2023-07-31T14:48:00Z">
              <w:r w:rsidRPr="00CD035E">
                <w:rPr>
                  <w:rFonts w:eastAsia="Malgun Gothic"/>
                </w:rPr>
                <w:t xml:space="preserve"> below apply.</w:t>
              </w:r>
            </w:ins>
          </w:p>
          <w:p w:rsidR="005E3AB6" w:rsidRDefault="005E3AB6" w:rsidP="005E3AB6">
            <w:pPr>
              <w:pStyle w:val="TAL"/>
              <w:rPr>
                <w:ins w:id="191" w:author="Bhaskar Paul (Nokia)" w:date="2023-07-31T12:33:00Z"/>
                <w:rFonts w:eastAsia="Malgun Gothic"/>
              </w:rPr>
            </w:pPr>
            <w:ins w:id="192" w:author="Bhaskar Paul (Nokia)" w:date="2023-07-31T14:48:00Z">
              <w:r w:rsidRPr="00CD035E">
                <w:rPr>
                  <w:rFonts w:eastAsia="Malgun Gothic"/>
                </w:rPr>
                <w:t>(NOTE</w:t>
              </w:r>
            </w:ins>
            <w:ins w:id="193" w:author="Bhaskar Paul (Nokia)" w:date="2023-08-24T11:43:00Z">
              <w:r w:rsidR="00265C65">
                <w:rPr>
                  <w:rFonts w:eastAsia="Malgun Gothic"/>
                </w:rPr>
                <w:t> 1</w:t>
              </w:r>
            </w:ins>
            <w:ins w:id="194" w:author="Bhaskar Paul (Nokia)" w:date="2023-07-31T14:48:00Z">
              <w:r w:rsidRPr="00CD035E">
                <w:rPr>
                  <w:rFonts w:eastAsia="Malgun Gothic"/>
                </w:rPr>
                <w:t>)</w:t>
              </w:r>
            </w:ins>
          </w:p>
        </w:tc>
        <w:tc>
          <w:tcPr>
            <w:tcW w:w="2054" w:type="dxa"/>
            <w:gridSpan w:val="2"/>
          </w:tcPr>
          <w:p w:rsidR="005E3AB6" w:rsidRDefault="005E3AB6" w:rsidP="005E3AB6">
            <w:pPr>
              <w:pStyle w:val="TAL"/>
              <w:rPr>
                <w:ins w:id="195" w:author="Bhaskar Paul (Nokia)" w:date="2023-07-31T12:33:00Z"/>
                <w:rFonts w:eastAsia="Times New Roman"/>
              </w:rPr>
            </w:pPr>
          </w:p>
        </w:tc>
      </w:tr>
      <w:tr w:rsidR="005E3AB6" w:rsidTr="008E3EA7">
        <w:trPr>
          <w:gridBefore w:val="1"/>
          <w:jc w:val="center"/>
          <w:ins w:id="196" w:author="Bhaskar Paul (Nokia)" w:date="2023-07-31T12:33:00Z"/>
        </w:trPr>
        <w:tc>
          <w:tcPr>
            <w:tcW w:w="1486" w:type="dxa"/>
            <w:gridSpan w:val="2"/>
          </w:tcPr>
          <w:p w:rsidR="005E3AB6" w:rsidRPr="0064496A" w:rsidRDefault="005E3AB6" w:rsidP="005E3AB6">
            <w:pPr>
              <w:pStyle w:val="TAL"/>
              <w:rPr>
                <w:ins w:id="197" w:author="Bhaskar Paul (Nokia)" w:date="2023-07-31T12:33:00Z"/>
                <w:rFonts w:eastAsia="Times New Roman"/>
                <w:lang w:eastAsia="zh-CN"/>
              </w:rPr>
            </w:pPr>
            <w:ins w:id="198" w:author="Bhaskar Paul (Nokia)" w:date="2023-07-31T12:36:00Z">
              <w:r>
                <w:rPr>
                  <w:rFonts w:cs="Arial"/>
                  <w:szCs w:val="18"/>
                  <w:lang w:eastAsia="ja-JP"/>
                </w:rPr>
                <w:t>clkQltAcptCriResInd</w:t>
              </w:r>
            </w:ins>
          </w:p>
        </w:tc>
        <w:tc>
          <w:tcPr>
            <w:tcW w:w="2033" w:type="dxa"/>
            <w:gridSpan w:val="2"/>
          </w:tcPr>
          <w:p w:rsidR="005E3AB6" w:rsidRPr="0064496A" w:rsidRDefault="00772CB3" w:rsidP="005E3AB6">
            <w:pPr>
              <w:pStyle w:val="TAL"/>
              <w:rPr>
                <w:ins w:id="199" w:author="Bhaskar Paul (Nokia)" w:date="2023-07-31T12:33:00Z"/>
                <w:rFonts w:eastAsia="Times New Roman" w:hint="eastAsia"/>
                <w:lang w:eastAsia="zh-CN"/>
              </w:rPr>
            </w:pPr>
            <w:ins w:id="200" w:author="Bhaskar Paul (Nokia)" w:date="2023-08-24T15:19:00Z">
              <w:r w:rsidRPr="00772CB3">
                <w:rPr>
                  <w:rFonts w:cs="Arial"/>
                  <w:szCs w:val="18"/>
                  <w:lang w:eastAsia="ja-JP"/>
                </w:rPr>
                <w:t>AcceptanceCriteriaResultIndication</w:t>
              </w:r>
            </w:ins>
          </w:p>
        </w:tc>
        <w:tc>
          <w:tcPr>
            <w:tcW w:w="425" w:type="dxa"/>
            <w:gridSpan w:val="2"/>
          </w:tcPr>
          <w:p w:rsidR="005E3AB6" w:rsidRDefault="00AB689F" w:rsidP="005E3AB6">
            <w:pPr>
              <w:pStyle w:val="TAC"/>
              <w:rPr>
                <w:ins w:id="201" w:author="Bhaskar Paul (Nokia)" w:date="2023-07-31T12:33:00Z"/>
                <w:lang w:eastAsia="zh-CN"/>
              </w:rPr>
            </w:pPr>
            <w:ins w:id="202" w:author="Bhaskar Paul (Nokia)" w:date="2023-07-31T14:53:00Z">
              <w:r>
                <w:rPr>
                  <w:lang w:eastAsia="zh-CN"/>
                </w:rPr>
                <w:t>M</w:t>
              </w:r>
            </w:ins>
          </w:p>
        </w:tc>
        <w:tc>
          <w:tcPr>
            <w:tcW w:w="1086" w:type="dxa"/>
            <w:gridSpan w:val="2"/>
          </w:tcPr>
          <w:p w:rsidR="005E3AB6" w:rsidRDefault="005E3AB6" w:rsidP="005E3AB6">
            <w:pPr>
              <w:pStyle w:val="TAL"/>
              <w:rPr>
                <w:ins w:id="203" w:author="Bhaskar Paul (Nokia)" w:date="2023-07-31T12:33:00Z"/>
                <w:rFonts w:hint="eastAsia"/>
                <w:lang w:eastAsia="zh-CN"/>
              </w:rPr>
            </w:pPr>
            <w:ins w:id="204" w:author="Bhaskar Paul (Nokia)" w:date="2023-07-31T12:36:00Z">
              <w:r>
                <w:rPr>
                  <w:lang w:eastAsia="zh-CN"/>
                </w:rPr>
                <w:t>1</w:t>
              </w:r>
            </w:ins>
          </w:p>
        </w:tc>
        <w:tc>
          <w:tcPr>
            <w:tcW w:w="2693" w:type="dxa"/>
            <w:gridSpan w:val="2"/>
          </w:tcPr>
          <w:p w:rsidR="005E3AB6" w:rsidRPr="009B55CD" w:rsidRDefault="005E3AB6" w:rsidP="005E3AB6">
            <w:pPr>
              <w:pStyle w:val="TAL"/>
              <w:rPr>
                <w:ins w:id="205" w:author="Bhaskar Paul (Nokia)" w:date="2023-07-31T12:39:00Z"/>
              </w:rPr>
            </w:pPr>
            <w:ins w:id="206" w:author="Bhaskar Paul (Nokia)" w:date="2023-07-31T12:39:00Z">
              <w:r w:rsidRPr="009B55CD">
                <w:t xml:space="preserve">Indicates if the clock quality acceptance criteria for the service can be met or not. </w:t>
              </w:r>
              <w:r w:rsidRPr="009B55CD">
                <w:br/>
                <w:t>Acceptable = PTP port meets the clock quality acceptance criteria.</w:t>
              </w:r>
            </w:ins>
          </w:p>
          <w:p w:rsidR="005E3AB6" w:rsidRDefault="005E3AB6" w:rsidP="005E3AB6">
            <w:pPr>
              <w:pStyle w:val="TAL"/>
              <w:rPr>
                <w:ins w:id="207" w:author="Bhaskar Paul (Nokia)" w:date="2023-07-31T12:33:00Z"/>
                <w:rFonts w:eastAsia="Malgun Gothic"/>
              </w:rPr>
            </w:pPr>
            <w:proofErr w:type="gramStart"/>
            <w:ins w:id="208" w:author="Bhaskar Paul (Nokia)" w:date="2023-07-31T12:39:00Z">
              <w:r w:rsidRPr="009B55CD">
                <w:t>Non acceptable</w:t>
              </w:r>
              <w:proofErr w:type="gramEnd"/>
              <w:r w:rsidRPr="009B55CD">
                <w:t xml:space="preserve"> = PTP port does not meet the clock quality acceptance criteria.</w:t>
              </w:r>
            </w:ins>
          </w:p>
        </w:tc>
        <w:tc>
          <w:tcPr>
            <w:tcW w:w="2054" w:type="dxa"/>
            <w:gridSpan w:val="2"/>
          </w:tcPr>
          <w:p w:rsidR="005E3AB6" w:rsidRDefault="005E3AB6" w:rsidP="005E3AB6">
            <w:pPr>
              <w:pStyle w:val="TAL"/>
              <w:rPr>
                <w:ins w:id="209" w:author="Bhaskar Paul (Nokia)" w:date="2023-07-31T12:33:00Z"/>
                <w:rFonts w:eastAsia="Times New Roman"/>
              </w:rPr>
            </w:pPr>
          </w:p>
        </w:tc>
      </w:tr>
      <w:tr w:rsidR="005E3AB6">
        <w:trPr>
          <w:gridBefore w:val="1"/>
          <w:jc w:val="center"/>
          <w:ins w:id="210" w:author="Bhaskar Paul (Nokia)" w:date="2023-07-31T14:50:00Z"/>
        </w:trPr>
        <w:tc>
          <w:tcPr>
            <w:tcW w:w="9777" w:type="dxa"/>
            <w:gridSpan w:val="12"/>
          </w:tcPr>
          <w:p w:rsidR="005E3AB6" w:rsidRDefault="005E3AB6" w:rsidP="005E3AB6">
            <w:pPr>
              <w:pStyle w:val="TAN"/>
              <w:rPr>
                <w:ins w:id="211" w:author="Bhaskar Paul (Nokia)" w:date="2023-08-24T11:42:00Z"/>
              </w:rPr>
            </w:pPr>
            <w:ins w:id="212" w:author="Bhaskar Paul (Nokia)" w:date="2023-07-31T14:51:00Z">
              <w:r w:rsidRPr="009F2A22">
                <w:t>NOTE</w:t>
              </w:r>
            </w:ins>
            <w:ins w:id="213" w:author="Bhaskar Paul (Nokia)" w:date="2023-08-24T11:43:00Z">
              <w:r w:rsidR="00265C65">
                <w:t> 1</w:t>
              </w:r>
            </w:ins>
            <w:ins w:id="214" w:author="Bhaskar Paul (Nokia)" w:date="2023-07-31T14:51:00Z">
              <w:r w:rsidRPr="009F2A22">
                <w:t>:</w:t>
              </w:r>
              <w:r w:rsidRPr="009F2A22">
                <w:tab/>
              </w:r>
            </w:ins>
            <w:ins w:id="215" w:author="Bhaskar Paul (Nokia)" w:date="2023-07-31T14:50:00Z">
              <w:r w:rsidRPr="009F2A22">
                <w:t xml:space="preserve">Either the </w:t>
              </w:r>
            </w:ins>
            <w:ins w:id="216" w:author="Bhaskar Paul (Nokia)" w:date="2023-08-24T17:21:00Z">
              <w:r w:rsidR="00D255AA">
                <w:t>“</w:t>
              </w:r>
            </w:ins>
            <w:proofErr w:type="spellStart"/>
            <w:ins w:id="217" w:author="Bhaskar Paul (Nokia)" w:date="2023-07-31T14:50:00Z">
              <w:r w:rsidRPr="009F2A22">
                <w:t>supi</w:t>
              </w:r>
            </w:ins>
            <w:proofErr w:type="spellEnd"/>
            <w:ins w:id="218" w:author="Bhaskar Paul (Nokia)" w:date="2023-08-24T17:21:00Z">
              <w:r w:rsidR="00D255AA">
                <w:t>”</w:t>
              </w:r>
            </w:ins>
            <w:ins w:id="219" w:author="Bhaskar Paul (Nokia)" w:date="2023-07-31T14:50:00Z">
              <w:r w:rsidRPr="009F2A22">
                <w:t xml:space="preserve"> or the </w:t>
              </w:r>
            </w:ins>
            <w:ins w:id="220" w:author="Bhaskar Paul (Nokia)" w:date="2023-08-24T17:21:00Z">
              <w:r w:rsidR="00D255AA">
                <w:t>“</w:t>
              </w:r>
            </w:ins>
            <w:proofErr w:type="spellStart"/>
            <w:ins w:id="221" w:author="Bhaskar Paul (Nokia)" w:date="2023-07-31T14:50:00Z">
              <w:r w:rsidRPr="009F2A22">
                <w:t>gpsi</w:t>
              </w:r>
            </w:ins>
            <w:proofErr w:type="spellEnd"/>
            <w:ins w:id="222" w:author="Bhaskar Paul (Nokia)" w:date="2023-08-24T17:21:00Z">
              <w:r w:rsidR="00D255AA">
                <w:t>”</w:t>
              </w:r>
            </w:ins>
            <w:ins w:id="223" w:author="Bhaskar Paul (Nokia)" w:date="2023-07-31T14:50:00Z">
              <w:r w:rsidRPr="009F2A22">
                <w:t xml:space="preserve"> attribute is included, based on whether the request contained an internal or an external identifier.</w:t>
              </w:r>
            </w:ins>
          </w:p>
          <w:p w:rsidR="00265C65" w:rsidRDefault="00265C65" w:rsidP="009F2A22">
            <w:pPr>
              <w:pStyle w:val="TAN"/>
              <w:rPr>
                <w:ins w:id="224" w:author="Bhaskar Paul (Nokia)" w:date="2023-07-31T14:50:00Z"/>
                <w:rFonts w:eastAsia="Times New Roman"/>
              </w:rPr>
            </w:pPr>
            <w:ins w:id="225" w:author="Bhaskar Paul (Nokia)" w:date="2023-08-24T11:43:00Z">
              <w:r w:rsidRPr="00A150E8">
                <w:t>NOTE</w:t>
              </w:r>
              <w:r>
                <w:t> 2</w:t>
              </w:r>
              <w:r w:rsidRPr="00A150E8">
                <w:t>:</w:t>
              </w:r>
              <w:r w:rsidRPr="00A150E8">
                <w:tab/>
              </w:r>
            </w:ins>
            <w:ins w:id="226" w:author="Bhaskar Paul (Nokia)" w:date="2023-08-24T11:42:00Z">
              <w:r w:rsidRPr="00265C65">
                <w:rPr>
                  <w:rFonts w:eastAsia="Times New Roman"/>
                </w:rPr>
                <w:t xml:space="preserve">When the </w:t>
              </w:r>
            </w:ins>
            <w:ins w:id="227" w:author="Bhaskar Paul (Nokia)" w:date="2023-08-24T17:21:00Z">
              <w:r w:rsidR="00D255AA">
                <w:rPr>
                  <w:rFonts w:eastAsia="Times New Roman"/>
                </w:rPr>
                <w:t>“</w:t>
              </w:r>
            </w:ins>
            <w:proofErr w:type="spellStart"/>
            <w:ins w:id="228" w:author="Bhaskar Paul (Nokia)" w:date="2023-08-24T15:44:00Z">
              <w:r w:rsidR="00170751" w:rsidRPr="00772CB3">
                <w:rPr>
                  <w:noProof/>
                </w:rPr>
                <w:t>ClockQualityAcceptanceCriteriaResult</w:t>
              </w:r>
            </w:ins>
            <w:proofErr w:type="spellEnd"/>
            <w:ins w:id="229" w:author="Bhaskar Paul (Nokia)" w:date="2023-08-24T17:21:00Z">
              <w:r w:rsidR="00D255AA">
                <w:rPr>
                  <w:rFonts w:eastAsia="Times New Roman"/>
                </w:rPr>
                <w:t>”</w:t>
              </w:r>
            </w:ins>
            <w:ins w:id="230" w:author="Bhaskar Paul (Nokia)" w:date="2023-08-24T11:42:00Z">
              <w:r w:rsidRPr="00265C65">
                <w:rPr>
                  <w:rFonts w:eastAsia="Times New Roman"/>
                </w:rPr>
                <w:t xml:space="preserve"> data structure is used in the current release of this specification, the </w:t>
              </w:r>
            </w:ins>
            <w:ins w:id="231" w:author="Bhaskar Paul (Nokia)" w:date="2023-08-24T17:21:00Z">
              <w:r w:rsidR="00D255AA">
                <w:rPr>
                  <w:rFonts w:eastAsia="Times New Roman"/>
                </w:rPr>
                <w:t>“</w:t>
              </w:r>
            </w:ins>
            <w:proofErr w:type="spellStart"/>
            <w:ins w:id="232" w:author="Bhaskar Paul (Nokia)" w:date="2023-08-24T11:42:00Z">
              <w:r w:rsidRPr="00265C65">
                <w:rPr>
                  <w:rFonts w:eastAsia="Times New Roman"/>
                </w:rPr>
                <w:t>gpsi</w:t>
              </w:r>
            </w:ins>
            <w:proofErr w:type="spellEnd"/>
            <w:ins w:id="233" w:author="Bhaskar Paul (Nokia)" w:date="2023-08-24T17:21:00Z">
              <w:r w:rsidR="00D255AA">
                <w:rPr>
                  <w:rFonts w:eastAsia="Times New Roman"/>
                </w:rPr>
                <w:t>”</w:t>
              </w:r>
            </w:ins>
            <w:ins w:id="234" w:author="Bhaskar Paul (Nokia)" w:date="2023-08-24T11:42:00Z">
              <w:r w:rsidRPr="00265C65">
                <w:rPr>
                  <w:rFonts w:eastAsia="Times New Roman"/>
                </w:rPr>
                <w:t xml:space="preserve"> attribute </w:t>
              </w:r>
            </w:ins>
            <w:ins w:id="235" w:author="Bhaskar Paul (Nokia)" w:date="2023-08-24T11:51:00Z">
              <w:r w:rsidR="0032079D">
                <w:rPr>
                  <w:rFonts w:eastAsia="Times New Roman"/>
                </w:rPr>
                <w:t>shall</w:t>
              </w:r>
            </w:ins>
            <w:ins w:id="236" w:author="Bhaskar Paul (Nokia)" w:date="2023-08-24T11:42:00Z">
              <w:r w:rsidRPr="00265C65">
                <w:rPr>
                  <w:rFonts w:eastAsia="Times New Roman"/>
                </w:rPr>
                <w:t xml:space="preserve"> be included and the </w:t>
              </w:r>
            </w:ins>
            <w:ins w:id="237" w:author="Bhaskar Paul (Nokia)" w:date="2023-08-24T17:21:00Z">
              <w:r w:rsidR="00D255AA">
                <w:rPr>
                  <w:rFonts w:eastAsia="Times New Roman"/>
                </w:rPr>
                <w:t>“</w:t>
              </w:r>
            </w:ins>
            <w:proofErr w:type="spellStart"/>
            <w:ins w:id="238" w:author="Bhaskar Paul (Nokia)" w:date="2023-08-24T11:42:00Z">
              <w:r w:rsidRPr="00265C65">
                <w:rPr>
                  <w:rFonts w:eastAsia="Times New Roman"/>
                </w:rPr>
                <w:t>supi</w:t>
              </w:r>
            </w:ins>
            <w:proofErr w:type="spellEnd"/>
            <w:ins w:id="239" w:author="Bhaskar Paul (Nokia)" w:date="2023-08-24T17:21:00Z">
              <w:r w:rsidR="00D255AA">
                <w:rPr>
                  <w:rFonts w:eastAsia="Times New Roman"/>
                </w:rPr>
                <w:t>”</w:t>
              </w:r>
            </w:ins>
            <w:ins w:id="240" w:author="Bhaskar Paul (Nokia)" w:date="2023-08-24T11:42:00Z">
              <w:r w:rsidRPr="00265C65">
                <w:rPr>
                  <w:rFonts w:eastAsia="Times New Roman"/>
                </w:rPr>
                <w:t xml:space="preserve"> attribute is not applicable.</w:t>
              </w:r>
            </w:ins>
          </w:p>
        </w:tc>
      </w:tr>
      <w:bookmarkEnd w:id="120"/>
    </w:tbl>
    <w:p w:rsidR="0064496A" w:rsidRDefault="0064496A" w:rsidP="0064496A"/>
    <w:p w:rsidR="005010D5" w:rsidRPr="00026085" w:rsidRDefault="005010D5" w:rsidP="00501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41" w:name="_Toc136554972"/>
      <w:bookmarkStart w:id="242" w:name="_Toc130549642"/>
      <w:bookmarkStart w:id="243" w:name="_Toc138753019"/>
      <w:bookmarkEnd w:id="114"/>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Sixth</w:t>
      </w:r>
      <w:r w:rsidRPr="00AA6A3B">
        <w:rPr>
          <w:rFonts w:ascii="Arial" w:eastAsia="Times New Roman" w:hAnsi="Arial" w:cs="Arial"/>
          <w:color w:val="FF0000"/>
          <w:sz w:val="28"/>
          <w:szCs w:val="28"/>
          <w:lang w:val="en-US"/>
        </w:rPr>
        <w:t xml:space="preserve"> change * * * *</w:t>
      </w:r>
    </w:p>
    <w:p w:rsidR="0064496A" w:rsidRDefault="0064496A" w:rsidP="0064496A">
      <w:pPr>
        <w:pStyle w:val="Heading5"/>
      </w:pPr>
      <w:r>
        <w:t>5.15.4.3.21</w:t>
      </w:r>
      <w:r>
        <w:tab/>
        <w:t xml:space="preserve">Type: </w:t>
      </w:r>
      <w:del w:id="244" w:author="Bhaskar Paul (Nokia)" w:date="2023-08-24T15:20:00Z">
        <w:r w:rsidDel="00772CB3">
          <w:rPr>
            <w:lang w:eastAsia="zh-CN"/>
          </w:rPr>
          <w:delText>ClkQltParams</w:delText>
        </w:r>
      </w:del>
      <w:bookmarkEnd w:id="243"/>
      <w:ins w:id="245" w:author="Bhaskar Paul (Nokia)" w:date="2023-08-24T15:20:00Z">
        <w:r w:rsidR="00772CB3" w:rsidRPr="00772CB3">
          <w:rPr>
            <w:lang w:eastAsia="zh-CN"/>
          </w:rPr>
          <w:t>TimeSyncStatusParam</w:t>
        </w:r>
      </w:ins>
    </w:p>
    <w:p w:rsidR="0064496A" w:rsidRDefault="0064496A" w:rsidP="0064496A">
      <w:pPr>
        <w:pStyle w:val="TH"/>
      </w:pPr>
      <w:r>
        <w:rPr>
          <w:noProof/>
        </w:rPr>
        <w:t>Table 5</w:t>
      </w:r>
      <w:r>
        <w:t xml:space="preserve">.15.4.3.21-1: </w:t>
      </w:r>
      <w:r>
        <w:rPr>
          <w:noProof/>
        </w:rPr>
        <w:t xml:space="preserve">Definition of type </w:t>
      </w:r>
      <w:del w:id="246" w:author="Bhaskar Paul (Nokia)" w:date="2023-08-24T15:23:00Z">
        <w:r w:rsidDel="00772CB3">
          <w:rPr>
            <w:lang w:eastAsia="zh-CN"/>
          </w:rPr>
          <w:delText>ClkQltParams</w:delText>
        </w:r>
      </w:del>
      <w:ins w:id="247" w:author="Bhaskar Paul (Nokia)" w:date="2023-08-24T15:23:00Z">
        <w:r w:rsidR="00772CB3" w:rsidRPr="00772CB3">
          <w:rPr>
            <w:lang w:eastAsia="zh-CN"/>
          </w:rPr>
          <w:t>TimeSyncStatusParam</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50"/>
        <w:gridCol w:w="36"/>
        <w:gridCol w:w="1997"/>
        <w:gridCol w:w="36"/>
        <w:gridCol w:w="389"/>
        <w:gridCol w:w="36"/>
        <w:gridCol w:w="1050"/>
        <w:gridCol w:w="36"/>
        <w:gridCol w:w="2657"/>
        <w:gridCol w:w="36"/>
        <w:gridCol w:w="2018"/>
        <w:gridCol w:w="36"/>
      </w:tblGrid>
      <w:tr w:rsidR="0064496A" w:rsidTr="008E3EA7">
        <w:trPr>
          <w:gridBefore w:val="1"/>
          <w:jc w:val="center"/>
        </w:trPr>
        <w:tc>
          <w:tcPr>
            <w:tcW w:w="1486" w:type="dxa"/>
            <w:gridSpan w:val="2"/>
            <w:shd w:val="clear" w:color="auto" w:fill="C0C0C0"/>
            <w:hideMark/>
          </w:tcPr>
          <w:p w:rsidR="0064496A" w:rsidRDefault="0064496A" w:rsidP="008E3EA7">
            <w:pPr>
              <w:pStyle w:val="TAH"/>
            </w:pPr>
            <w:r>
              <w:t>Attribute name</w:t>
            </w:r>
          </w:p>
        </w:tc>
        <w:tc>
          <w:tcPr>
            <w:tcW w:w="2033" w:type="dxa"/>
            <w:gridSpan w:val="2"/>
            <w:shd w:val="clear" w:color="auto" w:fill="C0C0C0"/>
            <w:hideMark/>
          </w:tcPr>
          <w:p w:rsidR="0064496A" w:rsidRDefault="0064496A" w:rsidP="008E3EA7">
            <w:pPr>
              <w:pStyle w:val="TAH"/>
            </w:pPr>
            <w:r>
              <w:t>Data type</w:t>
            </w:r>
          </w:p>
        </w:tc>
        <w:tc>
          <w:tcPr>
            <w:tcW w:w="425" w:type="dxa"/>
            <w:gridSpan w:val="2"/>
            <w:shd w:val="clear" w:color="auto" w:fill="C0C0C0"/>
            <w:hideMark/>
          </w:tcPr>
          <w:p w:rsidR="0064496A" w:rsidRDefault="0064496A" w:rsidP="008E3EA7">
            <w:pPr>
              <w:pStyle w:val="TAH"/>
            </w:pPr>
            <w:r>
              <w:t>P</w:t>
            </w:r>
          </w:p>
        </w:tc>
        <w:tc>
          <w:tcPr>
            <w:tcW w:w="1086" w:type="dxa"/>
            <w:gridSpan w:val="2"/>
            <w:shd w:val="clear" w:color="auto" w:fill="C0C0C0"/>
            <w:hideMark/>
          </w:tcPr>
          <w:p w:rsidR="0064496A" w:rsidRDefault="0064496A" w:rsidP="008E3EA7">
            <w:pPr>
              <w:pStyle w:val="TAH"/>
              <w:jc w:val="left"/>
            </w:pPr>
            <w:r>
              <w:t>Cardinality</w:t>
            </w:r>
          </w:p>
        </w:tc>
        <w:tc>
          <w:tcPr>
            <w:tcW w:w="2693" w:type="dxa"/>
            <w:gridSpan w:val="2"/>
            <w:shd w:val="clear" w:color="auto" w:fill="C0C0C0"/>
            <w:hideMark/>
          </w:tcPr>
          <w:p w:rsidR="0064496A" w:rsidRDefault="0064496A" w:rsidP="008E3EA7">
            <w:pPr>
              <w:pStyle w:val="TAH"/>
              <w:rPr>
                <w:rFonts w:cs="Arial"/>
                <w:szCs w:val="18"/>
              </w:rPr>
            </w:pPr>
            <w:r>
              <w:rPr>
                <w:rFonts w:cs="Arial"/>
                <w:szCs w:val="18"/>
              </w:rPr>
              <w:t>Description</w:t>
            </w:r>
          </w:p>
        </w:tc>
        <w:tc>
          <w:tcPr>
            <w:tcW w:w="2054" w:type="dxa"/>
            <w:gridSpan w:val="2"/>
            <w:shd w:val="clear" w:color="auto" w:fill="C0C0C0"/>
          </w:tcPr>
          <w:p w:rsidR="0064496A" w:rsidRDefault="0064496A" w:rsidP="008E3EA7">
            <w:pPr>
              <w:pStyle w:val="TAH"/>
              <w:rPr>
                <w:rFonts w:cs="Arial"/>
                <w:szCs w:val="18"/>
              </w:rPr>
            </w:pPr>
            <w:r>
              <w:rPr>
                <w:rFonts w:cs="Arial"/>
                <w:szCs w:val="18"/>
              </w:rPr>
              <w:t>Applicability</w:t>
            </w:r>
          </w:p>
        </w:tc>
      </w:tr>
      <w:tr w:rsidR="0064496A" w:rsidDel="00772CB3" w:rsidTr="008E3EA7">
        <w:trPr>
          <w:gridAfter w:val="1"/>
          <w:jc w:val="center"/>
          <w:del w:id="248" w:author="Bhaskar Paul (Nokia)" w:date="2023-08-24T15:21:00Z"/>
        </w:trPr>
        <w:tc>
          <w:tcPr>
            <w:tcW w:w="1486" w:type="dxa"/>
            <w:gridSpan w:val="2"/>
          </w:tcPr>
          <w:p w:rsidR="0064496A" w:rsidDel="00772CB3" w:rsidRDefault="0064496A" w:rsidP="008B236E">
            <w:pPr>
              <w:pStyle w:val="TAL"/>
              <w:rPr>
                <w:del w:id="249" w:author="Bhaskar Paul (Nokia)" w:date="2023-08-24T15:21:00Z"/>
              </w:rPr>
            </w:pPr>
            <w:del w:id="250" w:author="Bhaskar Paul (Nokia)" w:date="2023-08-24T15:21:00Z">
              <w:r w:rsidDel="00772CB3">
                <w:delText>traceableGNSS</w:delText>
              </w:r>
            </w:del>
          </w:p>
        </w:tc>
        <w:tc>
          <w:tcPr>
            <w:tcW w:w="2033" w:type="dxa"/>
            <w:gridSpan w:val="2"/>
          </w:tcPr>
          <w:p w:rsidR="0064496A" w:rsidDel="00772CB3" w:rsidRDefault="0064496A" w:rsidP="008E3EA7">
            <w:pPr>
              <w:pStyle w:val="TAL"/>
              <w:rPr>
                <w:del w:id="251" w:author="Bhaskar Paul (Nokia)" w:date="2023-08-24T15:21:00Z"/>
              </w:rPr>
            </w:pPr>
            <w:del w:id="252" w:author="Bhaskar Paul (Nokia)" w:date="2023-08-24T15:21:00Z">
              <w:r w:rsidDel="00772CB3">
                <w:rPr>
                  <w:noProof/>
                </w:rPr>
                <w:delText>boolean</w:delText>
              </w:r>
            </w:del>
          </w:p>
        </w:tc>
        <w:tc>
          <w:tcPr>
            <w:tcW w:w="425" w:type="dxa"/>
            <w:gridSpan w:val="2"/>
          </w:tcPr>
          <w:p w:rsidR="0064496A" w:rsidDel="00772CB3" w:rsidRDefault="0064496A" w:rsidP="008E3EA7">
            <w:pPr>
              <w:pStyle w:val="TAC"/>
              <w:rPr>
                <w:del w:id="253" w:author="Bhaskar Paul (Nokia)" w:date="2023-08-24T15:21:00Z"/>
              </w:rPr>
            </w:pPr>
            <w:del w:id="254" w:author="Bhaskar Paul (Nokia)" w:date="2023-08-24T15:21:00Z">
              <w:r w:rsidDel="00772CB3">
                <w:delText>O</w:delText>
              </w:r>
            </w:del>
          </w:p>
        </w:tc>
        <w:tc>
          <w:tcPr>
            <w:tcW w:w="1086" w:type="dxa"/>
            <w:gridSpan w:val="2"/>
          </w:tcPr>
          <w:p w:rsidR="0064496A" w:rsidDel="00772CB3" w:rsidRDefault="0064496A" w:rsidP="008E3EA7">
            <w:pPr>
              <w:pStyle w:val="TAL"/>
              <w:rPr>
                <w:del w:id="255" w:author="Bhaskar Paul (Nokia)" w:date="2023-08-24T15:21:00Z"/>
                <w:lang w:eastAsia="zh-CN"/>
              </w:rPr>
            </w:pPr>
            <w:del w:id="256" w:author="Bhaskar Paul (Nokia)" w:date="2023-08-24T15:21:00Z">
              <w:r w:rsidRPr="00B84771" w:rsidDel="00772CB3">
                <w:rPr>
                  <w:rFonts w:hint="eastAsia"/>
                </w:rPr>
                <w:delText>0</w:delText>
              </w:r>
              <w:r w:rsidRPr="00B84771" w:rsidDel="00772CB3">
                <w:delText>..1</w:delText>
              </w:r>
            </w:del>
          </w:p>
        </w:tc>
        <w:tc>
          <w:tcPr>
            <w:tcW w:w="2693" w:type="dxa"/>
            <w:gridSpan w:val="2"/>
          </w:tcPr>
          <w:p w:rsidR="0064496A" w:rsidRPr="00CF2F16" w:rsidDel="00772CB3" w:rsidRDefault="0064496A" w:rsidP="008E3EA7">
            <w:pPr>
              <w:pStyle w:val="TAL"/>
              <w:rPr>
                <w:del w:id="257" w:author="Bhaskar Paul (Nokia)" w:date="2023-08-24T15:21:00Z"/>
                <w:bCs/>
                <w:lang w:eastAsia="zh-CN"/>
              </w:rPr>
            </w:pPr>
            <w:del w:id="258" w:author="Bhaskar Paul (Nokia)" w:date="2023-08-24T15:21:00Z">
              <w:r w:rsidRPr="00D629DA" w:rsidDel="00772CB3">
                <w:rPr>
                  <w:rFonts w:cs="Arial"/>
                </w:rPr>
                <w:delText>If provided and set to “true”, it indicates the current time source is traceable to the GNSS. The value “false” means that the current time source is not traceable to the GNSS. The default value (if omitted) is “false”</w:delText>
              </w:r>
            </w:del>
          </w:p>
        </w:tc>
        <w:tc>
          <w:tcPr>
            <w:tcW w:w="2054" w:type="dxa"/>
            <w:gridSpan w:val="2"/>
          </w:tcPr>
          <w:p w:rsidR="0064496A" w:rsidDel="00772CB3" w:rsidRDefault="0064496A" w:rsidP="008E3EA7">
            <w:pPr>
              <w:pStyle w:val="TAL"/>
              <w:rPr>
                <w:del w:id="259" w:author="Bhaskar Paul (Nokia)" w:date="2023-08-24T15:21:00Z"/>
                <w:rFonts w:eastAsia="Times New Roman"/>
              </w:rPr>
            </w:pPr>
          </w:p>
        </w:tc>
      </w:tr>
      <w:tr w:rsidR="0064496A" w:rsidDel="00772CB3" w:rsidTr="008E3EA7">
        <w:trPr>
          <w:gridAfter w:val="1"/>
          <w:jc w:val="center"/>
          <w:del w:id="260" w:author="Bhaskar Paul (Nokia)" w:date="2023-08-24T15:21:00Z"/>
        </w:trPr>
        <w:tc>
          <w:tcPr>
            <w:tcW w:w="1486" w:type="dxa"/>
            <w:gridSpan w:val="2"/>
          </w:tcPr>
          <w:p w:rsidR="0064496A" w:rsidDel="00772CB3" w:rsidRDefault="0064496A" w:rsidP="008E3EA7">
            <w:pPr>
              <w:pStyle w:val="TAL"/>
              <w:rPr>
                <w:del w:id="261" w:author="Bhaskar Paul (Nokia)" w:date="2023-08-24T15:21:00Z"/>
              </w:rPr>
            </w:pPr>
            <w:del w:id="262" w:author="Bhaskar Paul (Nokia)" w:date="2023-08-24T15:21:00Z">
              <w:r w:rsidDel="00772CB3">
                <w:delText>traceableUTC</w:delText>
              </w:r>
            </w:del>
          </w:p>
        </w:tc>
        <w:tc>
          <w:tcPr>
            <w:tcW w:w="2033" w:type="dxa"/>
            <w:gridSpan w:val="2"/>
          </w:tcPr>
          <w:p w:rsidR="0064496A" w:rsidDel="00772CB3" w:rsidRDefault="0064496A" w:rsidP="008E3EA7">
            <w:pPr>
              <w:pStyle w:val="TAL"/>
              <w:rPr>
                <w:del w:id="263" w:author="Bhaskar Paul (Nokia)" w:date="2023-08-24T15:21:00Z"/>
                <w:lang w:eastAsia="zh-CN"/>
              </w:rPr>
            </w:pPr>
            <w:del w:id="264" w:author="Bhaskar Paul (Nokia)" w:date="2023-08-24T15:21:00Z">
              <w:r w:rsidDel="00772CB3">
                <w:rPr>
                  <w:noProof/>
                </w:rPr>
                <w:delText>boolean</w:delText>
              </w:r>
            </w:del>
          </w:p>
        </w:tc>
        <w:tc>
          <w:tcPr>
            <w:tcW w:w="425" w:type="dxa"/>
            <w:gridSpan w:val="2"/>
          </w:tcPr>
          <w:p w:rsidR="0064496A" w:rsidDel="00772CB3" w:rsidRDefault="0064496A" w:rsidP="008E3EA7">
            <w:pPr>
              <w:pStyle w:val="TAC"/>
              <w:rPr>
                <w:del w:id="265" w:author="Bhaskar Paul (Nokia)" w:date="2023-08-24T15:21:00Z"/>
                <w:lang w:eastAsia="zh-CN"/>
              </w:rPr>
            </w:pPr>
            <w:del w:id="266" w:author="Bhaskar Paul (Nokia)" w:date="2023-08-24T15:21:00Z">
              <w:r w:rsidDel="00772CB3">
                <w:delText>O</w:delText>
              </w:r>
            </w:del>
          </w:p>
        </w:tc>
        <w:tc>
          <w:tcPr>
            <w:tcW w:w="1086" w:type="dxa"/>
            <w:gridSpan w:val="2"/>
          </w:tcPr>
          <w:p w:rsidR="0064496A" w:rsidDel="00772CB3" w:rsidRDefault="0064496A" w:rsidP="008E3EA7">
            <w:pPr>
              <w:pStyle w:val="TAL"/>
              <w:rPr>
                <w:del w:id="267" w:author="Bhaskar Paul (Nokia)" w:date="2023-08-24T15:21:00Z"/>
                <w:lang w:eastAsia="zh-CN"/>
              </w:rPr>
            </w:pPr>
            <w:del w:id="268" w:author="Bhaskar Paul (Nokia)" w:date="2023-08-24T15:21:00Z">
              <w:r w:rsidRPr="00B84771" w:rsidDel="00772CB3">
                <w:rPr>
                  <w:rFonts w:hint="eastAsia"/>
                </w:rPr>
                <w:delText>0</w:delText>
              </w:r>
              <w:r w:rsidRPr="00B84771" w:rsidDel="00772CB3">
                <w:delText>..1</w:delText>
              </w:r>
            </w:del>
          </w:p>
        </w:tc>
        <w:tc>
          <w:tcPr>
            <w:tcW w:w="2693" w:type="dxa"/>
            <w:gridSpan w:val="2"/>
          </w:tcPr>
          <w:p w:rsidR="0064496A" w:rsidDel="00772CB3" w:rsidRDefault="0064496A" w:rsidP="008E3EA7">
            <w:pPr>
              <w:pStyle w:val="TAL"/>
              <w:rPr>
                <w:del w:id="269" w:author="Bhaskar Paul (Nokia)" w:date="2023-08-24T15:21:00Z"/>
                <w:rFonts w:eastAsia="Malgun Gothic"/>
              </w:rPr>
            </w:pPr>
            <w:del w:id="270" w:author="Bhaskar Paul (Nokia)" w:date="2023-08-24T15:21:00Z">
              <w:r w:rsidRPr="00D629DA" w:rsidDel="00772CB3">
                <w:rPr>
                  <w:bCs/>
                </w:rPr>
                <w:delText xml:space="preserve">If provided and set to “true”, it indicates the current time source is traceable to the </w:delText>
              </w:r>
              <w:r w:rsidDel="00772CB3">
                <w:rPr>
                  <w:bCs/>
                </w:rPr>
                <w:delText>UTC</w:delText>
              </w:r>
              <w:r w:rsidRPr="00D629DA" w:rsidDel="00772CB3">
                <w:rPr>
                  <w:bCs/>
                </w:rPr>
                <w:delText xml:space="preserve">. The value “false” means that the current time source is not traceable to the </w:delText>
              </w:r>
              <w:r w:rsidDel="00772CB3">
                <w:rPr>
                  <w:bCs/>
                </w:rPr>
                <w:delText>UTC</w:delText>
              </w:r>
              <w:r w:rsidRPr="00D629DA" w:rsidDel="00772CB3">
                <w:rPr>
                  <w:bCs/>
                </w:rPr>
                <w:delText>. The default value (if omitted) is “false”</w:delText>
              </w:r>
            </w:del>
          </w:p>
        </w:tc>
        <w:tc>
          <w:tcPr>
            <w:tcW w:w="2054" w:type="dxa"/>
            <w:gridSpan w:val="2"/>
          </w:tcPr>
          <w:p w:rsidR="0064496A" w:rsidDel="00772CB3" w:rsidRDefault="0064496A" w:rsidP="008E3EA7">
            <w:pPr>
              <w:pStyle w:val="TAL"/>
              <w:rPr>
                <w:del w:id="271" w:author="Bhaskar Paul (Nokia)" w:date="2023-08-24T15:21:00Z"/>
                <w:rFonts w:eastAsia="Times New Roman"/>
              </w:rPr>
            </w:pPr>
          </w:p>
        </w:tc>
      </w:tr>
      <w:tr w:rsidR="0064496A" w:rsidDel="00772CB3" w:rsidTr="008E3EA7">
        <w:trPr>
          <w:gridAfter w:val="1"/>
          <w:jc w:val="center"/>
          <w:del w:id="272" w:author="Bhaskar Paul (Nokia)" w:date="2023-08-24T15:21:00Z"/>
        </w:trPr>
        <w:tc>
          <w:tcPr>
            <w:tcW w:w="1486" w:type="dxa"/>
            <w:gridSpan w:val="2"/>
          </w:tcPr>
          <w:p w:rsidR="0064496A" w:rsidDel="00772CB3" w:rsidRDefault="0064496A" w:rsidP="008E3EA7">
            <w:pPr>
              <w:pStyle w:val="TAL"/>
              <w:rPr>
                <w:del w:id="273" w:author="Bhaskar Paul (Nokia)" w:date="2023-08-24T15:21:00Z"/>
              </w:rPr>
            </w:pPr>
            <w:del w:id="274" w:author="Bhaskar Paul (Nokia)" w:date="2023-08-24T15:21:00Z">
              <w:r w:rsidDel="00772CB3">
                <w:delText>freqStab</w:delText>
              </w:r>
            </w:del>
          </w:p>
        </w:tc>
        <w:tc>
          <w:tcPr>
            <w:tcW w:w="2033" w:type="dxa"/>
            <w:gridSpan w:val="2"/>
          </w:tcPr>
          <w:p w:rsidR="0064496A" w:rsidDel="00772CB3" w:rsidRDefault="00384695" w:rsidP="008E3EA7">
            <w:pPr>
              <w:pStyle w:val="TAL"/>
              <w:rPr>
                <w:del w:id="275" w:author="Bhaskar Paul (Nokia)" w:date="2023-08-24T15:21:00Z"/>
                <w:noProof/>
              </w:rPr>
            </w:pPr>
            <w:del w:id="276" w:author="Bhaskar Paul (Nokia)" w:date="2023-08-24T15:21:00Z">
              <w:r w:rsidDel="00772CB3">
                <w:rPr>
                  <w:noProof/>
                </w:rPr>
                <w:delText>i</w:delText>
              </w:r>
              <w:r w:rsidR="0064496A" w:rsidDel="00772CB3">
                <w:rPr>
                  <w:noProof/>
                </w:rPr>
                <w:delText>nteger</w:delText>
              </w:r>
            </w:del>
          </w:p>
        </w:tc>
        <w:tc>
          <w:tcPr>
            <w:tcW w:w="425" w:type="dxa"/>
            <w:gridSpan w:val="2"/>
          </w:tcPr>
          <w:p w:rsidR="0064496A" w:rsidDel="00772CB3" w:rsidRDefault="0064496A" w:rsidP="008E3EA7">
            <w:pPr>
              <w:pStyle w:val="TAC"/>
              <w:rPr>
                <w:del w:id="277" w:author="Bhaskar Paul (Nokia)" w:date="2023-08-24T15:21:00Z"/>
              </w:rPr>
            </w:pPr>
            <w:del w:id="278" w:author="Bhaskar Paul (Nokia)" w:date="2023-08-24T15:21:00Z">
              <w:r w:rsidDel="00772CB3">
                <w:delText>O</w:delText>
              </w:r>
            </w:del>
          </w:p>
        </w:tc>
        <w:tc>
          <w:tcPr>
            <w:tcW w:w="1086" w:type="dxa"/>
            <w:gridSpan w:val="2"/>
          </w:tcPr>
          <w:p w:rsidR="0064496A" w:rsidRPr="00B84771" w:rsidDel="00772CB3" w:rsidRDefault="0064496A" w:rsidP="008E3EA7">
            <w:pPr>
              <w:pStyle w:val="TAL"/>
              <w:rPr>
                <w:del w:id="279" w:author="Bhaskar Paul (Nokia)" w:date="2023-08-24T15:21:00Z"/>
              </w:rPr>
            </w:pPr>
            <w:del w:id="280" w:author="Bhaskar Paul (Nokia)" w:date="2023-08-24T15:21:00Z">
              <w:r w:rsidDel="00772CB3">
                <w:delText>0..1</w:delText>
              </w:r>
            </w:del>
          </w:p>
        </w:tc>
        <w:tc>
          <w:tcPr>
            <w:tcW w:w="2693" w:type="dxa"/>
            <w:gridSpan w:val="2"/>
          </w:tcPr>
          <w:p w:rsidR="0064496A" w:rsidDel="00772CB3" w:rsidRDefault="0064496A" w:rsidP="008E3EA7">
            <w:pPr>
              <w:pStyle w:val="TAL"/>
              <w:rPr>
                <w:del w:id="281" w:author="Bhaskar Paul (Nokia)" w:date="2023-08-24T15:21:00Z"/>
                <w:lang w:eastAsia="ja-JP"/>
              </w:rPr>
            </w:pPr>
            <w:del w:id="282" w:author="Bhaskar Paul (Nokia)" w:date="2023-08-24T15:21:00Z">
              <w:r w:rsidDel="00772CB3">
                <w:rPr>
                  <w:bCs/>
                </w:rPr>
                <w:delText>Describes the e</w:delText>
              </w:r>
              <w:r w:rsidRPr="00796852" w:rsidDel="00772CB3">
                <w:rPr>
                  <w:bCs/>
                </w:rPr>
                <w:delText>stimate of the variation of the local clock when it is not synchronized to another source</w:delText>
              </w:r>
              <w:r w:rsidDel="00772CB3">
                <w:rPr>
                  <w:bCs/>
                </w:rPr>
                <w:delText>.</w:delText>
              </w:r>
            </w:del>
          </w:p>
        </w:tc>
        <w:tc>
          <w:tcPr>
            <w:tcW w:w="2054" w:type="dxa"/>
            <w:gridSpan w:val="2"/>
          </w:tcPr>
          <w:p w:rsidR="0064496A" w:rsidRPr="00E230A0" w:rsidDel="00772CB3" w:rsidRDefault="0064496A" w:rsidP="008E3EA7">
            <w:pPr>
              <w:pStyle w:val="TAL"/>
              <w:rPr>
                <w:del w:id="283" w:author="Bhaskar Paul (Nokia)" w:date="2023-08-24T15:21:00Z"/>
                <w:rFonts w:cs="Arial"/>
                <w:szCs w:val="18"/>
                <w:lang w:eastAsia="ja-JP"/>
              </w:rPr>
            </w:pPr>
          </w:p>
        </w:tc>
      </w:tr>
      <w:tr w:rsidR="0064496A" w:rsidDel="00772CB3" w:rsidTr="008E3EA7">
        <w:trPr>
          <w:gridAfter w:val="1"/>
          <w:jc w:val="center"/>
          <w:del w:id="284" w:author="Bhaskar Paul (Nokia)" w:date="2023-08-24T15:21:00Z"/>
        </w:trPr>
        <w:tc>
          <w:tcPr>
            <w:tcW w:w="1486" w:type="dxa"/>
            <w:gridSpan w:val="2"/>
          </w:tcPr>
          <w:p w:rsidR="0064496A" w:rsidDel="00772CB3" w:rsidRDefault="0064496A" w:rsidP="008E3EA7">
            <w:pPr>
              <w:pStyle w:val="TAL"/>
              <w:rPr>
                <w:del w:id="285" w:author="Bhaskar Paul (Nokia)" w:date="2023-08-24T15:21:00Z"/>
              </w:rPr>
            </w:pPr>
            <w:del w:id="286" w:author="Bhaskar Paul (Nokia)" w:date="2023-08-24T15:21:00Z">
              <w:r w:rsidDel="00772CB3">
                <w:delText>ptpClkClass</w:delText>
              </w:r>
            </w:del>
          </w:p>
        </w:tc>
        <w:tc>
          <w:tcPr>
            <w:tcW w:w="2033" w:type="dxa"/>
            <w:gridSpan w:val="2"/>
          </w:tcPr>
          <w:p w:rsidR="0064496A" w:rsidDel="00772CB3" w:rsidRDefault="0064496A" w:rsidP="008E3EA7">
            <w:pPr>
              <w:pStyle w:val="TAL"/>
              <w:rPr>
                <w:del w:id="287" w:author="Bhaskar Paul (Nokia)" w:date="2023-08-24T15:21:00Z"/>
                <w:noProof/>
              </w:rPr>
            </w:pPr>
            <w:del w:id="288" w:author="Bhaskar Paul (Nokia)" w:date="2023-08-24T15:21:00Z">
              <w:r w:rsidDel="00772CB3">
                <w:rPr>
                  <w:noProof/>
                </w:rPr>
                <w:delText>PtpClkClass</w:delText>
              </w:r>
            </w:del>
          </w:p>
        </w:tc>
        <w:tc>
          <w:tcPr>
            <w:tcW w:w="425" w:type="dxa"/>
            <w:gridSpan w:val="2"/>
          </w:tcPr>
          <w:p w:rsidR="0064496A" w:rsidDel="00772CB3" w:rsidRDefault="0064496A" w:rsidP="008E3EA7">
            <w:pPr>
              <w:pStyle w:val="TAC"/>
              <w:rPr>
                <w:del w:id="289" w:author="Bhaskar Paul (Nokia)" w:date="2023-08-24T15:21:00Z"/>
              </w:rPr>
            </w:pPr>
            <w:del w:id="290" w:author="Bhaskar Paul (Nokia)" w:date="2023-08-24T15:21:00Z">
              <w:r w:rsidDel="00772CB3">
                <w:delText>O</w:delText>
              </w:r>
            </w:del>
          </w:p>
        </w:tc>
        <w:tc>
          <w:tcPr>
            <w:tcW w:w="1086" w:type="dxa"/>
            <w:gridSpan w:val="2"/>
          </w:tcPr>
          <w:p w:rsidR="0064496A" w:rsidDel="00772CB3" w:rsidRDefault="0064496A" w:rsidP="008E3EA7">
            <w:pPr>
              <w:pStyle w:val="TAL"/>
              <w:rPr>
                <w:del w:id="291" w:author="Bhaskar Paul (Nokia)" w:date="2023-08-24T15:21:00Z"/>
              </w:rPr>
            </w:pPr>
            <w:del w:id="292" w:author="Bhaskar Paul (Nokia)" w:date="2023-08-24T15:21:00Z">
              <w:r w:rsidDel="00772CB3">
                <w:delText>0..1</w:delText>
              </w:r>
            </w:del>
          </w:p>
        </w:tc>
        <w:tc>
          <w:tcPr>
            <w:tcW w:w="2693" w:type="dxa"/>
            <w:gridSpan w:val="2"/>
          </w:tcPr>
          <w:p w:rsidR="0064496A" w:rsidDel="00772CB3" w:rsidRDefault="0064496A" w:rsidP="008E3EA7">
            <w:pPr>
              <w:pStyle w:val="TAL"/>
              <w:rPr>
                <w:del w:id="293" w:author="Bhaskar Paul (Nokia)" w:date="2023-08-24T15:21:00Z"/>
                <w:lang w:eastAsia="ja-JP"/>
              </w:rPr>
            </w:pPr>
            <w:del w:id="294" w:author="Bhaskar Paul (Nokia)" w:date="2023-08-24T15:21:00Z">
              <w:r w:rsidRPr="00A86617" w:rsidDel="00772CB3">
                <w:rPr>
                  <w:bCs/>
                </w:rPr>
                <w:delText>The attribute is available under the assumption that the nodes is synchronized using (g)PTP.</w:delText>
              </w:r>
            </w:del>
          </w:p>
        </w:tc>
        <w:tc>
          <w:tcPr>
            <w:tcW w:w="2054" w:type="dxa"/>
            <w:gridSpan w:val="2"/>
          </w:tcPr>
          <w:p w:rsidR="0064496A" w:rsidRPr="00E230A0" w:rsidDel="00772CB3" w:rsidRDefault="0064496A" w:rsidP="008E3EA7">
            <w:pPr>
              <w:pStyle w:val="TAL"/>
              <w:rPr>
                <w:del w:id="295" w:author="Bhaskar Paul (Nokia)" w:date="2023-08-24T15:21:00Z"/>
                <w:rFonts w:cs="Arial"/>
                <w:szCs w:val="18"/>
                <w:lang w:eastAsia="ja-JP"/>
              </w:rPr>
            </w:pPr>
          </w:p>
        </w:tc>
      </w:tr>
      <w:tr w:rsidR="0064496A" w:rsidDel="00772CB3" w:rsidTr="008E3EA7">
        <w:trPr>
          <w:gridAfter w:val="1"/>
          <w:jc w:val="center"/>
          <w:del w:id="296" w:author="Bhaskar Paul (Nokia)" w:date="2023-08-24T15:21:00Z"/>
        </w:trPr>
        <w:tc>
          <w:tcPr>
            <w:tcW w:w="1486" w:type="dxa"/>
            <w:gridSpan w:val="2"/>
          </w:tcPr>
          <w:p w:rsidR="0064496A" w:rsidDel="00772CB3" w:rsidRDefault="0064496A" w:rsidP="008E3EA7">
            <w:pPr>
              <w:pStyle w:val="TAL"/>
              <w:rPr>
                <w:del w:id="297" w:author="Bhaskar Paul (Nokia)" w:date="2023-08-24T15:21:00Z"/>
              </w:rPr>
            </w:pPr>
            <w:del w:id="298" w:author="Bhaskar Paul (Nokia)" w:date="2023-08-24T15:21:00Z">
              <w:r w:rsidDel="00772CB3">
                <w:delText>clkAcc</w:delText>
              </w:r>
            </w:del>
          </w:p>
        </w:tc>
        <w:tc>
          <w:tcPr>
            <w:tcW w:w="2033" w:type="dxa"/>
            <w:gridSpan w:val="2"/>
          </w:tcPr>
          <w:p w:rsidR="0064496A" w:rsidDel="00772CB3" w:rsidRDefault="00384695" w:rsidP="008E3EA7">
            <w:pPr>
              <w:pStyle w:val="TAL"/>
              <w:rPr>
                <w:del w:id="299" w:author="Bhaskar Paul (Nokia)" w:date="2023-08-24T15:21:00Z"/>
                <w:noProof/>
              </w:rPr>
            </w:pPr>
            <w:del w:id="300" w:author="Bhaskar Paul (Nokia)" w:date="2023-08-24T15:21:00Z">
              <w:r w:rsidDel="00772CB3">
                <w:rPr>
                  <w:noProof/>
                </w:rPr>
                <w:delText>integer</w:delText>
              </w:r>
            </w:del>
          </w:p>
        </w:tc>
        <w:tc>
          <w:tcPr>
            <w:tcW w:w="425" w:type="dxa"/>
            <w:gridSpan w:val="2"/>
          </w:tcPr>
          <w:p w:rsidR="0064496A" w:rsidDel="00772CB3" w:rsidRDefault="0064496A" w:rsidP="008E3EA7">
            <w:pPr>
              <w:pStyle w:val="TAC"/>
              <w:rPr>
                <w:del w:id="301" w:author="Bhaskar Paul (Nokia)" w:date="2023-08-24T15:21:00Z"/>
              </w:rPr>
            </w:pPr>
            <w:del w:id="302" w:author="Bhaskar Paul (Nokia)" w:date="2023-08-24T15:21:00Z">
              <w:r w:rsidDel="00772CB3">
                <w:delText>O</w:delText>
              </w:r>
            </w:del>
          </w:p>
        </w:tc>
        <w:tc>
          <w:tcPr>
            <w:tcW w:w="1086" w:type="dxa"/>
            <w:gridSpan w:val="2"/>
          </w:tcPr>
          <w:p w:rsidR="0064496A" w:rsidDel="00772CB3" w:rsidRDefault="0064496A" w:rsidP="008E3EA7">
            <w:pPr>
              <w:pStyle w:val="TAL"/>
              <w:rPr>
                <w:del w:id="303" w:author="Bhaskar Paul (Nokia)" w:date="2023-08-24T15:21:00Z"/>
              </w:rPr>
            </w:pPr>
            <w:del w:id="304" w:author="Bhaskar Paul (Nokia)" w:date="2023-08-24T15:21:00Z">
              <w:r w:rsidDel="00772CB3">
                <w:delText>0..1</w:delText>
              </w:r>
            </w:del>
          </w:p>
        </w:tc>
        <w:tc>
          <w:tcPr>
            <w:tcW w:w="2693" w:type="dxa"/>
            <w:gridSpan w:val="2"/>
          </w:tcPr>
          <w:p w:rsidR="0064496A" w:rsidDel="00772CB3" w:rsidRDefault="0064496A" w:rsidP="008E3EA7">
            <w:pPr>
              <w:pStyle w:val="TAL"/>
              <w:rPr>
                <w:del w:id="305" w:author="Bhaskar Paul (Nokia)" w:date="2023-08-24T15:21:00Z"/>
                <w:lang w:eastAsia="ja-JP"/>
              </w:rPr>
            </w:pPr>
            <w:del w:id="306" w:author="Bhaskar Paul (Nokia)" w:date="2023-08-24T15:21:00Z">
              <w:r w:rsidDel="00772CB3">
                <w:rPr>
                  <w:bCs/>
                </w:rPr>
                <w:delText>Describes t</w:delText>
              </w:r>
              <w:r w:rsidRPr="00796852" w:rsidDel="00772CB3">
                <w:rPr>
                  <w:bCs/>
                </w:rPr>
                <w:delText xml:space="preserve">he mean </w:delText>
              </w:r>
              <w:r w:rsidDel="00772CB3">
                <w:rPr>
                  <w:bCs/>
                </w:rPr>
                <w:delText xml:space="preserve">in ns </w:delText>
              </w:r>
              <w:r w:rsidRPr="00796852" w:rsidDel="00772CB3">
                <w:rPr>
                  <w:bCs/>
                </w:rPr>
                <w:delText>over an ensemble of measurements of the time between the clock under test and a reference clock</w:delText>
              </w:r>
              <w:r w:rsidDel="00772CB3">
                <w:rPr>
                  <w:bCs/>
                </w:rPr>
                <w:delText>.</w:delText>
              </w:r>
            </w:del>
          </w:p>
        </w:tc>
        <w:tc>
          <w:tcPr>
            <w:tcW w:w="2054" w:type="dxa"/>
            <w:gridSpan w:val="2"/>
          </w:tcPr>
          <w:p w:rsidR="0064496A" w:rsidRPr="00E230A0" w:rsidDel="00772CB3" w:rsidRDefault="0064496A" w:rsidP="008E3EA7">
            <w:pPr>
              <w:pStyle w:val="TAL"/>
              <w:rPr>
                <w:del w:id="307" w:author="Bhaskar Paul (Nokia)" w:date="2023-08-24T15:21:00Z"/>
                <w:rFonts w:cs="Arial"/>
                <w:szCs w:val="18"/>
                <w:lang w:eastAsia="ja-JP"/>
              </w:rPr>
            </w:pPr>
          </w:p>
        </w:tc>
      </w:tr>
      <w:tr w:rsidR="00772CB3" w:rsidDel="00772CB3" w:rsidTr="008E3EA7">
        <w:trPr>
          <w:gridBefore w:val="1"/>
          <w:jc w:val="center"/>
          <w:ins w:id="308" w:author="Bhaskar Paul (Nokia)" w:date="2023-08-24T15:21:00Z"/>
        </w:trPr>
        <w:tc>
          <w:tcPr>
            <w:tcW w:w="1486" w:type="dxa"/>
            <w:gridSpan w:val="2"/>
          </w:tcPr>
          <w:p w:rsidR="00772CB3" w:rsidDel="00772CB3" w:rsidRDefault="00D255AA" w:rsidP="00772CB3">
            <w:pPr>
              <w:pStyle w:val="TAL"/>
              <w:rPr>
                <w:ins w:id="309" w:author="Bhaskar Paul (Nokia)" w:date="2023-08-24T15:21:00Z"/>
              </w:rPr>
            </w:pPr>
            <w:ins w:id="310" w:author="Bhaskar Paul (Nokia)" w:date="2023-08-24T15:21:00Z">
              <w:r>
                <w:rPr>
                  <w:noProof/>
                </w:rPr>
                <w:t>S</w:t>
              </w:r>
              <w:r w:rsidR="00772CB3">
                <w:rPr>
                  <w:noProof/>
                </w:rPr>
                <w:t>upi</w:t>
              </w:r>
            </w:ins>
          </w:p>
        </w:tc>
        <w:tc>
          <w:tcPr>
            <w:tcW w:w="2033" w:type="dxa"/>
            <w:gridSpan w:val="2"/>
          </w:tcPr>
          <w:p w:rsidR="00772CB3" w:rsidDel="00772CB3" w:rsidRDefault="00772CB3" w:rsidP="00772CB3">
            <w:pPr>
              <w:pStyle w:val="TAL"/>
              <w:rPr>
                <w:ins w:id="311" w:author="Bhaskar Paul (Nokia)" w:date="2023-08-24T15:21:00Z"/>
                <w:noProof/>
              </w:rPr>
            </w:pPr>
            <w:ins w:id="312" w:author="Bhaskar Paul (Nokia)" w:date="2023-08-24T15:21:00Z">
              <w:r>
                <w:rPr>
                  <w:noProof/>
                </w:rPr>
                <w:t>Supi</w:t>
              </w:r>
            </w:ins>
          </w:p>
        </w:tc>
        <w:tc>
          <w:tcPr>
            <w:tcW w:w="425" w:type="dxa"/>
            <w:gridSpan w:val="2"/>
          </w:tcPr>
          <w:p w:rsidR="00772CB3" w:rsidDel="00772CB3" w:rsidRDefault="00772CB3" w:rsidP="00772CB3">
            <w:pPr>
              <w:pStyle w:val="TAC"/>
              <w:rPr>
                <w:ins w:id="313" w:author="Bhaskar Paul (Nokia)" w:date="2023-08-24T15:21:00Z"/>
              </w:rPr>
            </w:pPr>
            <w:ins w:id="314" w:author="Bhaskar Paul (Nokia)" w:date="2023-08-24T15:21:00Z">
              <w:r>
                <w:t>C</w:t>
              </w:r>
            </w:ins>
          </w:p>
        </w:tc>
        <w:tc>
          <w:tcPr>
            <w:tcW w:w="1086" w:type="dxa"/>
            <w:gridSpan w:val="2"/>
          </w:tcPr>
          <w:p w:rsidR="00772CB3" w:rsidDel="00772CB3" w:rsidRDefault="00D255AA" w:rsidP="00772CB3">
            <w:pPr>
              <w:pStyle w:val="TAL"/>
              <w:rPr>
                <w:ins w:id="315" w:author="Bhaskar Paul (Nokia)" w:date="2023-08-24T15:21:00Z"/>
              </w:rPr>
            </w:pPr>
            <w:ins w:id="316" w:author="Bhaskar Paul (Nokia)" w:date="2023-08-24T17:21:00Z">
              <w:r>
                <w:t>0..</w:t>
              </w:r>
            </w:ins>
            <w:ins w:id="317" w:author="Bhaskar Paul (Nokia)" w:date="2023-08-24T15:21:00Z">
              <w:r w:rsidR="00772CB3">
                <w:t>1</w:t>
              </w:r>
            </w:ins>
          </w:p>
        </w:tc>
        <w:tc>
          <w:tcPr>
            <w:tcW w:w="2693" w:type="dxa"/>
            <w:gridSpan w:val="2"/>
          </w:tcPr>
          <w:p w:rsidR="00772CB3" w:rsidDel="00772CB3" w:rsidRDefault="00772CB3" w:rsidP="00772CB3">
            <w:pPr>
              <w:pStyle w:val="TAL"/>
              <w:rPr>
                <w:ins w:id="318" w:author="Bhaskar Paul (Nokia)" w:date="2023-08-24T15:21:00Z"/>
                <w:bCs/>
              </w:rPr>
            </w:pPr>
            <w:ins w:id="319" w:author="Bhaskar Paul (Nokia)" w:date="2023-08-24T15:21:00Z">
              <w:r>
                <w:rPr>
                  <w:noProof/>
                </w:rPr>
                <w:t>Subscription Permanent Identifier.</w:t>
              </w:r>
            </w:ins>
            <w:ins w:id="320" w:author="Bhaskar Paul (Nokia)" w:date="2023-08-24T15:23:00Z">
              <w:r>
                <w:rPr>
                  <w:noProof/>
                </w:rPr>
                <w:t xml:space="preserve"> (NOTE 1) (NOTE 2)</w:t>
              </w:r>
            </w:ins>
          </w:p>
        </w:tc>
        <w:tc>
          <w:tcPr>
            <w:tcW w:w="2054" w:type="dxa"/>
            <w:gridSpan w:val="2"/>
          </w:tcPr>
          <w:p w:rsidR="00772CB3" w:rsidRPr="00E230A0" w:rsidDel="00772CB3" w:rsidRDefault="00772CB3" w:rsidP="00772CB3">
            <w:pPr>
              <w:pStyle w:val="TAL"/>
              <w:rPr>
                <w:ins w:id="321" w:author="Bhaskar Paul (Nokia)" w:date="2023-08-24T15:21:00Z"/>
                <w:rFonts w:cs="Arial"/>
                <w:szCs w:val="18"/>
                <w:lang w:eastAsia="ja-JP"/>
              </w:rPr>
            </w:pPr>
          </w:p>
        </w:tc>
      </w:tr>
      <w:tr w:rsidR="00772CB3" w:rsidDel="00772CB3" w:rsidTr="008E3EA7">
        <w:trPr>
          <w:gridBefore w:val="1"/>
          <w:jc w:val="center"/>
          <w:ins w:id="322" w:author="Bhaskar Paul (Nokia)" w:date="2023-08-24T15:21:00Z"/>
        </w:trPr>
        <w:tc>
          <w:tcPr>
            <w:tcW w:w="1486" w:type="dxa"/>
            <w:gridSpan w:val="2"/>
          </w:tcPr>
          <w:p w:rsidR="00772CB3" w:rsidDel="00772CB3" w:rsidRDefault="00772CB3" w:rsidP="00772CB3">
            <w:pPr>
              <w:pStyle w:val="TAL"/>
              <w:rPr>
                <w:ins w:id="323" w:author="Bhaskar Paul (Nokia)" w:date="2023-08-24T15:21:00Z"/>
              </w:rPr>
            </w:pPr>
            <w:ins w:id="324" w:author="Bhaskar Paul (Nokia)" w:date="2023-08-24T15:21:00Z">
              <w:r>
                <w:rPr>
                  <w:noProof/>
                </w:rPr>
                <w:t>gpsi</w:t>
              </w:r>
            </w:ins>
          </w:p>
        </w:tc>
        <w:tc>
          <w:tcPr>
            <w:tcW w:w="2033" w:type="dxa"/>
            <w:gridSpan w:val="2"/>
          </w:tcPr>
          <w:p w:rsidR="00772CB3" w:rsidDel="00772CB3" w:rsidRDefault="00772CB3" w:rsidP="00772CB3">
            <w:pPr>
              <w:pStyle w:val="TAL"/>
              <w:rPr>
                <w:ins w:id="325" w:author="Bhaskar Paul (Nokia)" w:date="2023-08-24T15:21:00Z"/>
                <w:noProof/>
              </w:rPr>
            </w:pPr>
            <w:ins w:id="326" w:author="Bhaskar Paul (Nokia)" w:date="2023-08-24T15:21:00Z">
              <w:r>
                <w:rPr>
                  <w:noProof/>
                  <w:lang w:eastAsia="zh-CN"/>
                </w:rPr>
                <w:t>Gpsi</w:t>
              </w:r>
            </w:ins>
          </w:p>
        </w:tc>
        <w:tc>
          <w:tcPr>
            <w:tcW w:w="425" w:type="dxa"/>
            <w:gridSpan w:val="2"/>
          </w:tcPr>
          <w:p w:rsidR="00772CB3" w:rsidDel="00772CB3" w:rsidRDefault="00772CB3" w:rsidP="00772CB3">
            <w:pPr>
              <w:pStyle w:val="TAC"/>
              <w:rPr>
                <w:ins w:id="327" w:author="Bhaskar Paul (Nokia)" w:date="2023-08-24T15:21:00Z"/>
              </w:rPr>
            </w:pPr>
            <w:ins w:id="328" w:author="Bhaskar Paul (Nokia)" w:date="2023-08-24T15:21:00Z">
              <w:r>
                <w:rPr>
                  <w:noProof/>
                </w:rPr>
                <w:t>C</w:t>
              </w:r>
            </w:ins>
          </w:p>
        </w:tc>
        <w:tc>
          <w:tcPr>
            <w:tcW w:w="1086" w:type="dxa"/>
            <w:gridSpan w:val="2"/>
          </w:tcPr>
          <w:p w:rsidR="00772CB3" w:rsidDel="00772CB3" w:rsidRDefault="00772CB3" w:rsidP="00772CB3">
            <w:pPr>
              <w:pStyle w:val="TAL"/>
              <w:rPr>
                <w:ins w:id="329" w:author="Bhaskar Paul (Nokia)" w:date="2023-08-24T15:21:00Z"/>
              </w:rPr>
            </w:pPr>
            <w:ins w:id="330" w:author="Bhaskar Paul (Nokia)" w:date="2023-08-24T15:21:00Z">
              <w:r>
                <w:rPr>
                  <w:noProof/>
                </w:rPr>
                <w:t>0..1</w:t>
              </w:r>
            </w:ins>
          </w:p>
        </w:tc>
        <w:tc>
          <w:tcPr>
            <w:tcW w:w="2693" w:type="dxa"/>
            <w:gridSpan w:val="2"/>
          </w:tcPr>
          <w:p w:rsidR="00772CB3" w:rsidDel="00772CB3" w:rsidRDefault="00772CB3" w:rsidP="00772CB3">
            <w:pPr>
              <w:pStyle w:val="TAL"/>
              <w:rPr>
                <w:ins w:id="331" w:author="Bhaskar Paul (Nokia)" w:date="2023-08-24T15:21:00Z"/>
                <w:bCs/>
              </w:rPr>
            </w:pPr>
            <w:ins w:id="332" w:author="Bhaskar Paul (Nokia)" w:date="2023-08-24T15:21:00Z">
              <w:r>
                <w:rPr>
                  <w:noProof/>
                  <w:lang w:eastAsia="zh-CN"/>
                </w:rPr>
                <w:t>Generic Public Subscription Identifier</w:t>
              </w:r>
              <w:r>
                <w:rPr>
                  <w:noProof/>
                </w:rPr>
                <w:t>. Shall be provided when available.</w:t>
              </w:r>
            </w:ins>
            <w:ins w:id="333" w:author="Bhaskar Paul (Nokia)" w:date="2023-08-24T15:23:00Z">
              <w:r>
                <w:rPr>
                  <w:noProof/>
                </w:rPr>
                <w:t>(NOTE 1)</w:t>
              </w:r>
            </w:ins>
          </w:p>
        </w:tc>
        <w:tc>
          <w:tcPr>
            <w:tcW w:w="2054" w:type="dxa"/>
            <w:gridSpan w:val="2"/>
          </w:tcPr>
          <w:p w:rsidR="00772CB3" w:rsidRPr="00E230A0" w:rsidDel="00772CB3" w:rsidRDefault="00772CB3" w:rsidP="00772CB3">
            <w:pPr>
              <w:pStyle w:val="TAL"/>
              <w:rPr>
                <w:ins w:id="334" w:author="Bhaskar Paul (Nokia)" w:date="2023-08-24T15:21:00Z"/>
                <w:rFonts w:cs="Arial"/>
                <w:szCs w:val="18"/>
                <w:lang w:eastAsia="ja-JP"/>
              </w:rPr>
            </w:pPr>
          </w:p>
        </w:tc>
      </w:tr>
      <w:tr w:rsidR="00772CB3" w:rsidDel="00772CB3" w:rsidTr="008E3EA7">
        <w:trPr>
          <w:gridBefore w:val="1"/>
          <w:jc w:val="center"/>
          <w:ins w:id="335" w:author="Bhaskar Paul (Nokia)" w:date="2023-08-24T15:21:00Z"/>
        </w:trPr>
        <w:tc>
          <w:tcPr>
            <w:tcW w:w="1486" w:type="dxa"/>
            <w:gridSpan w:val="2"/>
          </w:tcPr>
          <w:p w:rsidR="00772CB3" w:rsidDel="00772CB3" w:rsidRDefault="00772CB3" w:rsidP="00772CB3">
            <w:pPr>
              <w:pStyle w:val="TAL"/>
              <w:rPr>
                <w:ins w:id="336" w:author="Bhaskar Paul (Nokia)" w:date="2023-08-24T15:21:00Z"/>
              </w:rPr>
            </w:pPr>
            <w:ins w:id="337" w:author="Bhaskar Paul (Nokia)" w:date="2023-08-24T15:21:00Z">
              <w:r w:rsidRPr="00AC04F5">
                <w:t>clkQltDetLvl</w:t>
              </w:r>
            </w:ins>
          </w:p>
        </w:tc>
        <w:tc>
          <w:tcPr>
            <w:tcW w:w="2033" w:type="dxa"/>
            <w:gridSpan w:val="2"/>
          </w:tcPr>
          <w:p w:rsidR="00772CB3" w:rsidDel="00772CB3" w:rsidRDefault="00772CB3" w:rsidP="00772CB3">
            <w:pPr>
              <w:pStyle w:val="TAL"/>
              <w:rPr>
                <w:ins w:id="338" w:author="Bhaskar Paul (Nokia)" w:date="2023-08-24T15:21:00Z"/>
                <w:noProof/>
              </w:rPr>
            </w:pPr>
            <w:ins w:id="339" w:author="Bhaskar Paul (Nokia)" w:date="2023-08-24T15:21:00Z">
              <w:r w:rsidRPr="00087F96">
                <w:rPr>
                  <w:lang w:eastAsia="zh-CN"/>
                </w:rPr>
                <w:t>ClockQualityDetailLevel</w:t>
              </w:r>
            </w:ins>
          </w:p>
        </w:tc>
        <w:tc>
          <w:tcPr>
            <w:tcW w:w="425" w:type="dxa"/>
            <w:gridSpan w:val="2"/>
          </w:tcPr>
          <w:p w:rsidR="00772CB3" w:rsidDel="00772CB3" w:rsidRDefault="00772CB3" w:rsidP="00772CB3">
            <w:pPr>
              <w:pStyle w:val="TAC"/>
              <w:rPr>
                <w:ins w:id="340" w:author="Bhaskar Paul (Nokia)" w:date="2023-08-24T15:21:00Z"/>
              </w:rPr>
            </w:pPr>
            <w:ins w:id="341" w:author="Bhaskar Paul (Nokia)" w:date="2023-08-24T15:21:00Z">
              <w:r>
                <w:rPr>
                  <w:lang w:eastAsia="zh-CN"/>
                </w:rPr>
                <w:t>O</w:t>
              </w:r>
            </w:ins>
          </w:p>
        </w:tc>
        <w:tc>
          <w:tcPr>
            <w:tcW w:w="1086" w:type="dxa"/>
            <w:gridSpan w:val="2"/>
          </w:tcPr>
          <w:p w:rsidR="00772CB3" w:rsidDel="00772CB3" w:rsidRDefault="00772CB3" w:rsidP="00772CB3">
            <w:pPr>
              <w:pStyle w:val="TAL"/>
              <w:rPr>
                <w:ins w:id="342" w:author="Bhaskar Paul (Nokia)" w:date="2023-08-24T15:21:00Z"/>
              </w:rPr>
            </w:pPr>
            <w:ins w:id="343" w:author="Bhaskar Paul (Nokia)" w:date="2023-08-24T15:21:00Z">
              <w:r>
                <w:t>0..1</w:t>
              </w:r>
            </w:ins>
          </w:p>
        </w:tc>
        <w:tc>
          <w:tcPr>
            <w:tcW w:w="2693" w:type="dxa"/>
            <w:gridSpan w:val="2"/>
          </w:tcPr>
          <w:p w:rsidR="00772CB3" w:rsidDel="00772CB3" w:rsidRDefault="00772CB3" w:rsidP="00772CB3">
            <w:pPr>
              <w:pStyle w:val="TAL"/>
              <w:rPr>
                <w:ins w:id="344" w:author="Bhaskar Paul (Nokia)" w:date="2023-08-24T15:21:00Z"/>
                <w:bCs/>
              </w:rPr>
            </w:pPr>
            <w:ins w:id="345" w:author="Bhaskar Paul (Nokia)" w:date="2023-08-24T15:21:00Z">
              <w:r w:rsidRPr="004D7598">
                <w:t xml:space="preserve">For (g)PTP services, </w:t>
              </w:r>
              <w:r w:rsidRPr="000B2194">
                <w:t xml:space="preserve">its value, if provided, shall be set to </w:t>
              </w:r>
              <w:r>
                <w:t>"</w:t>
              </w:r>
              <w:r>
                <w:rPr>
                  <w:lang w:val="en-US"/>
                </w:rPr>
                <w:t>ACCEPT_INDICATION</w:t>
              </w:r>
              <w:r>
                <w:t>"</w:t>
              </w:r>
            </w:ins>
          </w:p>
        </w:tc>
        <w:tc>
          <w:tcPr>
            <w:tcW w:w="2054" w:type="dxa"/>
            <w:gridSpan w:val="2"/>
          </w:tcPr>
          <w:p w:rsidR="00772CB3" w:rsidRPr="00E230A0" w:rsidDel="00772CB3" w:rsidRDefault="00772CB3" w:rsidP="00772CB3">
            <w:pPr>
              <w:pStyle w:val="TAL"/>
              <w:rPr>
                <w:ins w:id="346" w:author="Bhaskar Paul (Nokia)" w:date="2023-08-24T15:21:00Z"/>
                <w:rFonts w:cs="Arial"/>
                <w:szCs w:val="18"/>
                <w:lang w:eastAsia="ja-JP"/>
              </w:rPr>
            </w:pPr>
          </w:p>
        </w:tc>
      </w:tr>
      <w:tr w:rsidR="00772CB3" w:rsidDel="00772CB3" w:rsidTr="008E3EA7">
        <w:trPr>
          <w:gridBefore w:val="1"/>
          <w:jc w:val="center"/>
          <w:ins w:id="347" w:author="Bhaskar Paul (Nokia)" w:date="2023-08-24T15:21:00Z"/>
        </w:trPr>
        <w:tc>
          <w:tcPr>
            <w:tcW w:w="1486" w:type="dxa"/>
            <w:gridSpan w:val="2"/>
          </w:tcPr>
          <w:p w:rsidR="00772CB3" w:rsidDel="00772CB3" w:rsidRDefault="00772CB3" w:rsidP="00772CB3">
            <w:pPr>
              <w:pStyle w:val="TAL"/>
              <w:rPr>
                <w:ins w:id="348" w:author="Bhaskar Paul (Nokia)" w:date="2023-08-24T15:21:00Z"/>
              </w:rPr>
            </w:pPr>
            <w:ins w:id="349" w:author="Bhaskar Paul (Nokia)" w:date="2023-08-24T15:21:00Z">
              <w:r>
                <w:t>clkQltAcptCri</w:t>
              </w:r>
            </w:ins>
          </w:p>
        </w:tc>
        <w:tc>
          <w:tcPr>
            <w:tcW w:w="2033" w:type="dxa"/>
            <w:gridSpan w:val="2"/>
          </w:tcPr>
          <w:p w:rsidR="00772CB3" w:rsidDel="00772CB3" w:rsidRDefault="00772CB3" w:rsidP="00772CB3">
            <w:pPr>
              <w:pStyle w:val="TAL"/>
              <w:rPr>
                <w:ins w:id="350" w:author="Bhaskar Paul (Nokia)" w:date="2023-08-24T15:21:00Z"/>
                <w:noProof/>
              </w:rPr>
            </w:pPr>
            <w:ins w:id="351" w:author="Bhaskar Paul (Nokia)" w:date="2023-08-24T15:21:00Z">
              <w:r w:rsidRPr="004E620A">
                <w:t>ClockQualityAcceptanceCriterion</w:t>
              </w:r>
            </w:ins>
          </w:p>
        </w:tc>
        <w:tc>
          <w:tcPr>
            <w:tcW w:w="425" w:type="dxa"/>
            <w:gridSpan w:val="2"/>
          </w:tcPr>
          <w:p w:rsidR="00772CB3" w:rsidDel="00772CB3" w:rsidRDefault="00772CB3" w:rsidP="00772CB3">
            <w:pPr>
              <w:pStyle w:val="TAC"/>
              <w:rPr>
                <w:ins w:id="352" w:author="Bhaskar Paul (Nokia)" w:date="2023-08-24T15:21:00Z"/>
              </w:rPr>
            </w:pPr>
            <w:ins w:id="353" w:author="Bhaskar Paul (Nokia)" w:date="2023-08-24T15:21:00Z">
              <w:r>
                <w:rPr>
                  <w:lang w:eastAsia="zh-CN"/>
                </w:rPr>
                <w:t>O</w:t>
              </w:r>
            </w:ins>
          </w:p>
        </w:tc>
        <w:tc>
          <w:tcPr>
            <w:tcW w:w="1086" w:type="dxa"/>
            <w:gridSpan w:val="2"/>
          </w:tcPr>
          <w:p w:rsidR="00772CB3" w:rsidDel="00772CB3" w:rsidRDefault="00772CB3" w:rsidP="00772CB3">
            <w:pPr>
              <w:pStyle w:val="TAL"/>
              <w:rPr>
                <w:ins w:id="354" w:author="Bhaskar Paul (Nokia)" w:date="2023-08-24T15:21:00Z"/>
              </w:rPr>
            </w:pPr>
            <w:ins w:id="355" w:author="Bhaskar Paul (Nokia)" w:date="2023-08-24T15:21:00Z">
              <w:r>
                <w:t>0..1</w:t>
              </w:r>
            </w:ins>
          </w:p>
        </w:tc>
        <w:tc>
          <w:tcPr>
            <w:tcW w:w="2693" w:type="dxa"/>
            <w:gridSpan w:val="2"/>
          </w:tcPr>
          <w:p w:rsidR="00772CB3" w:rsidDel="00772CB3" w:rsidRDefault="00772CB3" w:rsidP="00772CB3">
            <w:pPr>
              <w:pStyle w:val="TAL"/>
              <w:rPr>
                <w:ins w:id="356" w:author="Bhaskar Paul (Nokia)" w:date="2023-08-24T15:21:00Z"/>
                <w:bCs/>
              </w:rPr>
            </w:pPr>
            <w:ins w:id="357" w:author="Bhaskar Paul (Nokia)" w:date="2023-08-24T15:21:00Z">
              <w:r w:rsidRPr="00D629DA">
                <w:rPr>
                  <w:rFonts w:cs="Arial"/>
                  <w:szCs w:val="18"/>
                </w:rPr>
                <w:t>It indicates the clock quality acceptance criteria</w:t>
              </w:r>
              <w:r>
                <w:rPr>
                  <w:rFonts w:cs="Arial"/>
                  <w:szCs w:val="18"/>
                </w:rPr>
                <w:t xml:space="preserve">, and it is used to determine whether the time synchronization status for the (g)PTP service is acceptable/not </w:t>
              </w:r>
              <w:proofErr w:type="gramStart"/>
              <w:r>
                <w:rPr>
                  <w:rFonts w:cs="Arial"/>
                  <w:szCs w:val="18"/>
                </w:rPr>
                <w:t xml:space="preserve">accepatable </w:t>
              </w:r>
              <w:r w:rsidRPr="00D629DA">
                <w:rPr>
                  <w:rFonts w:cs="Arial"/>
                  <w:szCs w:val="18"/>
                </w:rPr>
                <w:t>.</w:t>
              </w:r>
              <w:proofErr w:type="gramEnd"/>
              <w:r w:rsidRPr="00D629DA">
                <w:rPr>
                  <w:rFonts w:cs="Arial"/>
                  <w:szCs w:val="18"/>
                </w:rPr>
                <w:t xml:space="preserve"> It shall be present </w:t>
              </w:r>
              <w:r>
                <w:rPr>
                  <w:rFonts w:cs="Arial"/>
                  <w:szCs w:val="18"/>
                </w:rPr>
                <w:t xml:space="preserve">when the </w:t>
              </w:r>
              <w:r>
                <w:t>"</w:t>
              </w:r>
              <w:r>
                <w:rPr>
                  <w:rFonts w:cs="Arial"/>
                  <w:szCs w:val="18"/>
                </w:rPr>
                <w:t>clkQltDetLvl</w:t>
              </w:r>
              <w:r>
                <w:t>" attribute</w:t>
              </w:r>
              <w:r>
                <w:rPr>
                  <w:rFonts w:cs="Arial"/>
                  <w:szCs w:val="18"/>
                </w:rPr>
                <w:t xml:space="preserve"> is present..</w:t>
              </w:r>
              <w:r>
                <w:rPr>
                  <w:rFonts w:cs="Arial"/>
                  <w:szCs w:val="18"/>
                  <w:lang w:val="en-US"/>
                </w:rPr>
                <w:t>.</w:t>
              </w:r>
            </w:ins>
          </w:p>
        </w:tc>
        <w:tc>
          <w:tcPr>
            <w:tcW w:w="2054" w:type="dxa"/>
            <w:gridSpan w:val="2"/>
          </w:tcPr>
          <w:p w:rsidR="00772CB3" w:rsidRPr="00E230A0" w:rsidDel="00772CB3" w:rsidRDefault="00772CB3" w:rsidP="00772CB3">
            <w:pPr>
              <w:pStyle w:val="TAL"/>
              <w:rPr>
                <w:ins w:id="358" w:author="Bhaskar Paul (Nokia)" w:date="2023-08-24T15:21:00Z"/>
                <w:rFonts w:cs="Arial"/>
                <w:szCs w:val="18"/>
                <w:lang w:eastAsia="ja-JP"/>
              </w:rPr>
            </w:pPr>
          </w:p>
        </w:tc>
      </w:tr>
      <w:tr w:rsidR="00772CB3" w:rsidDel="00772CB3">
        <w:trPr>
          <w:gridBefore w:val="1"/>
          <w:jc w:val="center"/>
          <w:ins w:id="359" w:author="Bhaskar Paul (Nokia)" w:date="2023-08-24T15:21:00Z"/>
        </w:trPr>
        <w:tc>
          <w:tcPr>
            <w:tcW w:w="9777" w:type="dxa"/>
            <w:gridSpan w:val="12"/>
          </w:tcPr>
          <w:p w:rsidR="00772CB3" w:rsidRDefault="00772CB3" w:rsidP="00772CB3">
            <w:pPr>
              <w:pStyle w:val="TAN"/>
              <w:rPr>
                <w:ins w:id="360" w:author="Bhaskar Paul (Nokia)" w:date="2023-08-24T15:22:00Z"/>
              </w:rPr>
            </w:pPr>
            <w:ins w:id="361" w:author="Bhaskar Paul (Nokia)" w:date="2023-08-24T15:22:00Z">
              <w:r w:rsidRPr="009F2A22">
                <w:t>NOTE</w:t>
              </w:r>
              <w:r>
                <w:t> 1</w:t>
              </w:r>
              <w:r w:rsidRPr="009F2A22">
                <w:t>:</w:t>
              </w:r>
              <w:r w:rsidRPr="009F2A22">
                <w:tab/>
                <w:t>Either the "supi" or the "gpsi" attribute is included, based on whether the request contained an internal or an external identifier.</w:t>
              </w:r>
            </w:ins>
          </w:p>
          <w:p w:rsidR="00772CB3" w:rsidRDefault="00772CB3" w:rsidP="00772CB3">
            <w:pPr>
              <w:pStyle w:val="TAN"/>
              <w:rPr>
                <w:ins w:id="362" w:author="Bhaskar Paul (Nokia)" w:date="2023-08-24T15:21:00Z"/>
                <w:rFonts w:cs="Arial"/>
                <w:szCs w:val="18"/>
              </w:rPr>
              <w:pPrChange w:id="363" w:author="Bhaskar Paul (Nokia)" w:date="2023-08-24T15:23:00Z">
                <w:pPr>
                  <w:pStyle w:val="TAL"/>
                </w:pPr>
              </w:pPrChange>
            </w:pPr>
            <w:ins w:id="364" w:author="Bhaskar Paul (Nokia)" w:date="2023-08-24T15:22:00Z">
              <w:r w:rsidRPr="00A150E8">
                <w:t>NOTE</w:t>
              </w:r>
              <w:r>
                <w:t> 2</w:t>
              </w:r>
              <w:r w:rsidRPr="00A150E8">
                <w:t>:</w:t>
              </w:r>
              <w:r w:rsidRPr="00A150E8">
                <w:tab/>
              </w:r>
              <w:r w:rsidRPr="00772CB3">
                <w:rPr>
                  <w:rPrChange w:id="365" w:author="Bhaskar Paul (Nokia)" w:date="2023-08-24T15:23:00Z">
                    <w:rPr>
                      <w:rFonts w:eastAsia="Times New Roman"/>
                    </w:rPr>
                  </w:rPrChange>
                </w:rPr>
                <w:t>When the "</w:t>
              </w:r>
            </w:ins>
            <w:ins w:id="366" w:author="Bhaskar Paul (Nokia)" w:date="2023-08-24T15:24:00Z">
              <w:r w:rsidRPr="00772CB3">
                <w:rPr>
                  <w:lang w:eastAsia="zh-CN"/>
                </w:rPr>
                <w:t>TimeSyncStatusParam</w:t>
              </w:r>
            </w:ins>
            <w:ins w:id="367" w:author="Bhaskar Paul (Nokia)" w:date="2023-08-24T15:22:00Z">
              <w:r w:rsidRPr="00772CB3">
                <w:rPr>
                  <w:rPrChange w:id="368" w:author="Bhaskar Paul (Nokia)" w:date="2023-08-24T15:23:00Z">
                    <w:rPr>
                      <w:rFonts w:eastAsia="Times New Roman"/>
                    </w:rPr>
                  </w:rPrChange>
                </w:rPr>
                <w:t>" data structure is used in the current release of this specification, the "gpsi" attribute shall be included and the "supi" attribute is not applicable.</w:t>
              </w:r>
            </w:ins>
          </w:p>
        </w:tc>
      </w:tr>
    </w:tbl>
    <w:p w:rsidR="0064496A" w:rsidRDefault="0064496A" w:rsidP="00EB3EB7">
      <w:pPr>
        <w:pPrChange w:id="369" w:author="Bhaskar Paul (Nokia)" w:date="2023-08-02T11:10:00Z">
          <w:pPr>
            <w:pStyle w:val="EditorsNote"/>
          </w:pPr>
        </w:pPrChange>
      </w:pPr>
    </w:p>
    <w:p w:rsidR="00EB3EB7" w:rsidDel="00A74E8C" w:rsidRDefault="0064496A" w:rsidP="00EB3EB7">
      <w:pPr>
        <w:pStyle w:val="EditorsNote"/>
        <w:rPr>
          <w:del w:id="370" w:author="Bhaskar Paul (Nokia)" w:date="2023-08-24T11:31:00Z"/>
        </w:rPr>
      </w:pPr>
      <w:del w:id="371" w:author="Bhaskar Paul (Nokia)" w:date="2023-08-24T11:31:00Z">
        <w:r w:rsidDel="00A74E8C">
          <w:delText>Editor's note: Whether the parameter ptpClkClass and PtpClkClass data type can be used to define acceptance criteria is FFS.</w:delText>
        </w:r>
      </w:del>
    </w:p>
    <w:p w:rsidR="005010D5" w:rsidRPr="00026085" w:rsidRDefault="005010D5" w:rsidP="00501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372" w:name="_Toc114212223"/>
      <w:bookmarkStart w:id="373" w:name="_Toc136554974"/>
      <w:bookmarkStart w:id="374" w:name="_Toc138753022"/>
      <w:bookmarkEnd w:id="113"/>
      <w:bookmarkEnd w:id="241"/>
      <w:bookmarkEnd w:id="242"/>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Seventh</w:t>
      </w:r>
      <w:r w:rsidRPr="00AA6A3B">
        <w:rPr>
          <w:rFonts w:ascii="Arial" w:eastAsia="Times New Roman" w:hAnsi="Arial" w:cs="Arial"/>
          <w:color w:val="FF0000"/>
          <w:sz w:val="28"/>
          <w:szCs w:val="28"/>
          <w:lang w:val="en-US"/>
        </w:rPr>
        <w:t xml:space="preserve"> change * * * *</w:t>
      </w:r>
    </w:p>
    <w:p w:rsidR="00AA5070" w:rsidRPr="008B1C02" w:rsidRDefault="00AA5070">
      <w:pPr>
        <w:pStyle w:val="Heading5"/>
      </w:pPr>
      <w:r w:rsidRPr="008B1C02">
        <w:t>5.15.4.4.2</w:t>
      </w:r>
      <w:r w:rsidRPr="008B1C02">
        <w:tab/>
        <w:t>Simple data types</w:t>
      </w:r>
      <w:bookmarkEnd w:id="372"/>
      <w:bookmarkEnd w:id="373"/>
      <w:bookmarkEnd w:id="374"/>
      <w:r w:rsidRPr="008B1C02">
        <w:t xml:space="preserve"> </w:t>
      </w:r>
    </w:p>
    <w:p w:rsidR="00AA5070" w:rsidRPr="008B1C02" w:rsidRDefault="00AA5070">
      <w:r w:rsidRPr="008B1C02">
        <w:t>The simple data types defined in table 5.15.4.4.2-1 shall be supported.</w:t>
      </w:r>
    </w:p>
    <w:p w:rsidR="00AA5070" w:rsidRPr="008B1C02" w:rsidRDefault="00AA5070">
      <w:pPr>
        <w:pStyle w:val="TH"/>
      </w:pPr>
      <w:r w:rsidRPr="008B1C02">
        <w:t>Table 5.15.4.4.2-1: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Change w:id="375">
          <w:tblGrid>
            <w:gridCol w:w="116"/>
            <w:gridCol w:w="1709"/>
            <w:gridCol w:w="116"/>
            <w:gridCol w:w="1954"/>
            <w:gridCol w:w="116"/>
            <w:gridCol w:w="3846"/>
            <w:gridCol w:w="116"/>
            <w:gridCol w:w="1718"/>
            <w:gridCol w:w="116"/>
          </w:tblGrid>
        </w:tblGridChange>
      </w:tblGrid>
      <w:tr w:rsidR="00AA5070" w:rsidRPr="008B1C02" w:rsidTr="006F3D4C">
        <w:trPr>
          <w:jc w:val="center"/>
        </w:trPr>
        <w:tc>
          <w:tcPr>
            <w:tcW w:w="942" w:type="pct"/>
            <w:shd w:val="clear" w:color="auto" w:fill="C0C0C0"/>
            <w:tcMar>
              <w:top w:w="0" w:type="dxa"/>
              <w:left w:w="108" w:type="dxa"/>
              <w:bottom w:w="0" w:type="dxa"/>
              <w:right w:w="108" w:type="dxa"/>
            </w:tcMar>
            <w:hideMark/>
          </w:tcPr>
          <w:p w:rsidR="00AA5070" w:rsidRPr="008B1C02" w:rsidRDefault="00AA5070">
            <w:pPr>
              <w:pStyle w:val="TAH"/>
            </w:pPr>
            <w:r w:rsidRPr="008B1C02">
              <w:t>Type Name</w:t>
            </w:r>
          </w:p>
        </w:tc>
        <w:tc>
          <w:tcPr>
            <w:tcW w:w="1068" w:type="pct"/>
            <w:shd w:val="clear" w:color="auto" w:fill="C0C0C0"/>
            <w:tcMar>
              <w:top w:w="0" w:type="dxa"/>
              <w:left w:w="108" w:type="dxa"/>
              <w:bottom w:w="0" w:type="dxa"/>
              <w:right w:w="108" w:type="dxa"/>
            </w:tcMar>
            <w:hideMark/>
          </w:tcPr>
          <w:p w:rsidR="00AA5070" w:rsidRPr="008B1C02" w:rsidRDefault="00AA5070">
            <w:pPr>
              <w:pStyle w:val="TAH"/>
            </w:pPr>
            <w:r w:rsidRPr="008B1C02">
              <w:t>Type Definition</w:t>
            </w:r>
          </w:p>
        </w:tc>
        <w:tc>
          <w:tcPr>
            <w:tcW w:w="2044" w:type="pct"/>
            <w:shd w:val="clear" w:color="auto" w:fill="C0C0C0"/>
            <w:hideMark/>
          </w:tcPr>
          <w:p w:rsidR="00AA5070" w:rsidRPr="008B1C02" w:rsidRDefault="00AA5070">
            <w:pPr>
              <w:pStyle w:val="TAH"/>
            </w:pPr>
            <w:r w:rsidRPr="008B1C02">
              <w:t>Description</w:t>
            </w:r>
          </w:p>
        </w:tc>
        <w:tc>
          <w:tcPr>
            <w:tcW w:w="946" w:type="pct"/>
            <w:shd w:val="clear" w:color="auto" w:fill="C0C0C0"/>
          </w:tcPr>
          <w:p w:rsidR="00AA5070" w:rsidRPr="008B1C02" w:rsidRDefault="00AA5070">
            <w:pPr>
              <w:pStyle w:val="TAH"/>
            </w:pPr>
            <w:r w:rsidRPr="008B1C02">
              <w:t>Applicability</w:t>
            </w:r>
          </w:p>
        </w:tc>
      </w:tr>
      <w:tr w:rsidR="00CA636F" w:rsidRPr="008B1C02" w:rsidTr="00072D5B">
        <w:tblPrEx>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PrExChange w:id="376" w:author="Bhaskar Paul (Nokia)" w:date="2023-08-02T10:40:00Z">
            <w:tblPrEx>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PrEx>
          </w:tblPrExChange>
        </w:tblPrEx>
        <w:trPr>
          <w:jc w:val="center"/>
          <w:trPrChange w:id="377" w:author="Bhaskar Paul (Nokia)" w:date="2023-08-02T10:40:00Z">
            <w:trPr>
              <w:gridAfter w:val="0"/>
              <w:jc w:val="center"/>
            </w:trPr>
          </w:trPrChange>
        </w:trPr>
        <w:tc>
          <w:tcPr>
            <w:tcW w:w="942" w:type="pct"/>
            <w:tcMar>
              <w:top w:w="0" w:type="dxa"/>
              <w:left w:w="108" w:type="dxa"/>
              <w:bottom w:w="0" w:type="dxa"/>
              <w:right w:w="108" w:type="dxa"/>
            </w:tcMar>
            <w:tcPrChange w:id="378" w:author="Bhaskar Paul (Nokia)" w:date="2023-08-02T10:40:00Z">
              <w:tcPr>
                <w:tcW w:w="942" w:type="pct"/>
                <w:gridSpan w:val="2"/>
                <w:tcMar>
                  <w:top w:w="0" w:type="dxa"/>
                  <w:left w:w="108" w:type="dxa"/>
                  <w:bottom w:w="0" w:type="dxa"/>
                  <w:right w:w="108" w:type="dxa"/>
                </w:tcMar>
              </w:tcPr>
            </w:tcPrChange>
          </w:tcPr>
          <w:p w:rsidR="00CA636F" w:rsidRPr="008B1C02" w:rsidRDefault="00CA636F" w:rsidP="00CA636F">
            <w:pPr>
              <w:pStyle w:val="TAL"/>
            </w:pPr>
            <w:bookmarkStart w:id="379" w:name="MCCQCTEMPBM_00000213"/>
            <w:del w:id="380" w:author="Bhaskar Paul (Nokia)" w:date="2023-08-02T10:40:00Z">
              <w:r w:rsidDel="00072D5B">
                <w:delText>DurationNs</w:delText>
              </w:r>
            </w:del>
          </w:p>
        </w:tc>
        <w:tc>
          <w:tcPr>
            <w:tcW w:w="1068" w:type="pct"/>
            <w:tcMar>
              <w:top w:w="0" w:type="dxa"/>
              <w:left w:w="108" w:type="dxa"/>
              <w:bottom w:w="0" w:type="dxa"/>
              <w:right w:w="108" w:type="dxa"/>
            </w:tcMar>
            <w:tcPrChange w:id="381" w:author="Bhaskar Paul (Nokia)" w:date="2023-08-02T10:40:00Z">
              <w:tcPr>
                <w:tcW w:w="1068" w:type="pct"/>
                <w:gridSpan w:val="2"/>
                <w:tcMar>
                  <w:top w:w="0" w:type="dxa"/>
                  <w:left w:w="108" w:type="dxa"/>
                  <w:bottom w:w="0" w:type="dxa"/>
                  <w:right w:w="108" w:type="dxa"/>
                </w:tcMar>
              </w:tcPr>
            </w:tcPrChange>
          </w:tcPr>
          <w:p w:rsidR="00CA636F" w:rsidRPr="008B1C02" w:rsidRDefault="00CA636F" w:rsidP="00CA636F">
            <w:pPr>
              <w:pStyle w:val="TAL"/>
            </w:pPr>
            <w:del w:id="382" w:author="Bhaskar Paul (Nokia)" w:date="2023-08-02T10:40:00Z">
              <w:r w:rsidDel="00072D5B">
                <w:rPr>
                  <w:rFonts w:eastAsia="DengXian"/>
                </w:rPr>
                <w:delText>Integer</w:delText>
              </w:r>
            </w:del>
          </w:p>
        </w:tc>
        <w:tc>
          <w:tcPr>
            <w:tcW w:w="2044" w:type="pct"/>
            <w:tcPrChange w:id="383" w:author="Bhaskar Paul (Nokia)" w:date="2023-08-02T10:40:00Z">
              <w:tcPr>
                <w:tcW w:w="2044" w:type="pct"/>
                <w:gridSpan w:val="2"/>
              </w:tcPr>
            </w:tcPrChange>
          </w:tcPr>
          <w:p w:rsidR="00CA636F" w:rsidRPr="008B1C02" w:rsidRDefault="00CA636F" w:rsidP="00CA636F">
            <w:pPr>
              <w:pStyle w:val="TAL"/>
            </w:pPr>
            <w:del w:id="384" w:author="Bhaskar Paul (Nokia)" w:date="2023-08-02T10:40:00Z">
              <w:r w:rsidDel="00072D5B">
                <w:rPr>
                  <w:rFonts w:eastAsia="DengXian"/>
                </w:rPr>
                <w:delText xml:space="preserve">Unsigned integer </w:delText>
              </w:r>
              <w:r w:rsidDel="00072D5B">
                <w:rPr>
                  <w:rFonts w:eastAsia="DengXian"/>
                  <w:lang w:eastAsia="zh-CN"/>
                </w:rPr>
                <w:delText>identifying a period of time in units of nanoseconds.</w:delText>
              </w:r>
            </w:del>
          </w:p>
        </w:tc>
        <w:tc>
          <w:tcPr>
            <w:tcW w:w="946" w:type="pct"/>
            <w:tcPrChange w:id="385" w:author="Bhaskar Paul (Nokia)" w:date="2023-08-02T10:40:00Z">
              <w:tcPr>
                <w:tcW w:w="946" w:type="pct"/>
                <w:gridSpan w:val="2"/>
              </w:tcPr>
            </w:tcPrChange>
          </w:tcPr>
          <w:p w:rsidR="00CA636F" w:rsidRPr="008B1C02" w:rsidRDefault="00CA636F" w:rsidP="00CA636F">
            <w:pPr>
              <w:pStyle w:val="TAL"/>
            </w:pPr>
          </w:p>
        </w:tc>
      </w:tr>
      <w:bookmarkEnd w:id="379"/>
    </w:tbl>
    <w:p w:rsidR="00AA5070" w:rsidRPr="008B1C02" w:rsidRDefault="00AA5070"/>
    <w:p w:rsidR="005010D5" w:rsidRPr="00026085" w:rsidRDefault="005010D5" w:rsidP="00501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386" w:name="_Toc114212230"/>
      <w:bookmarkStart w:id="387" w:name="_Toc136554983"/>
      <w:bookmarkStart w:id="388" w:name="_Toc138753029"/>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Eighth</w:t>
      </w:r>
      <w:r w:rsidRPr="00AA6A3B">
        <w:rPr>
          <w:rFonts w:ascii="Arial" w:eastAsia="Times New Roman" w:hAnsi="Arial" w:cs="Arial"/>
          <w:color w:val="FF0000"/>
          <w:sz w:val="28"/>
          <w:szCs w:val="28"/>
          <w:lang w:val="en-US"/>
        </w:rPr>
        <w:t xml:space="preserve"> change * * * *</w:t>
      </w:r>
    </w:p>
    <w:p w:rsidR="00E12B0C" w:rsidRPr="008B1C02" w:rsidRDefault="00E12B0C" w:rsidP="00E12B0C">
      <w:pPr>
        <w:pStyle w:val="Heading5"/>
        <w:spacing w:before="240" w:after="240"/>
      </w:pPr>
      <w:r w:rsidRPr="008B1C02">
        <w:t>5.15.4.4.</w:t>
      </w:r>
      <w:r>
        <w:t>9</w:t>
      </w:r>
      <w:r w:rsidRPr="008B1C02">
        <w:tab/>
        <w:t xml:space="preserve">Enumeration: </w:t>
      </w:r>
      <w:del w:id="389" w:author="Bhaskar Paul (Nokia)" w:date="2023-08-24T15:24:00Z">
        <w:r w:rsidDel="00772CB3">
          <w:rPr>
            <w:rFonts w:eastAsia="Malgun Gothic"/>
          </w:rPr>
          <w:delText>ClkQltDetLvl</w:delText>
        </w:r>
      </w:del>
      <w:bookmarkEnd w:id="388"/>
      <w:ins w:id="390" w:author="Bhaskar Paul (Nokia)" w:date="2023-08-24T15:24:00Z">
        <w:r w:rsidR="00772CB3" w:rsidRPr="00772CB3">
          <w:rPr>
            <w:rFonts w:eastAsia="Malgun Gothic"/>
          </w:rPr>
          <w:t>AcceptanceCriteriaResultIndication</w:t>
        </w:r>
      </w:ins>
    </w:p>
    <w:p w:rsidR="00E12B0C" w:rsidRPr="008B1C02" w:rsidRDefault="00E12B0C" w:rsidP="00E12B0C">
      <w:pPr>
        <w:pStyle w:val="TH"/>
      </w:pPr>
      <w:r w:rsidRPr="008B1C02">
        <w:t>Table 5.15.4.4.</w:t>
      </w:r>
      <w:r>
        <w:t>9</w:t>
      </w:r>
      <w:r w:rsidRPr="008B1C02">
        <w:t xml:space="preserve">-1: Enumeration </w:t>
      </w:r>
      <w:del w:id="391" w:author="Bhaskar Paul (Nokia)" w:date="2023-08-24T15:25:00Z">
        <w:r w:rsidDel="00AC6A97">
          <w:rPr>
            <w:rFonts w:eastAsia="Malgun Gothic"/>
          </w:rPr>
          <w:delText>ClkQltDetLvl</w:delText>
        </w:r>
      </w:del>
      <w:ins w:id="392" w:author="Bhaskar Paul (Nokia)" w:date="2023-08-24T15:25:00Z">
        <w:r w:rsidR="00AC6A97" w:rsidRPr="00AC6A97">
          <w:rPr>
            <w:rFonts w:eastAsia="Malgun Gothic"/>
          </w:rPr>
          <w:t>AcceptanceCriteriaResultIndication</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78"/>
        <w:gridCol w:w="4562"/>
        <w:gridCol w:w="2481"/>
      </w:tblGrid>
      <w:tr w:rsidR="00E12B0C" w:rsidRPr="008B1C02" w:rsidTr="008E3EA7">
        <w:tc>
          <w:tcPr>
            <w:tcW w:w="1350" w:type="pct"/>
            <w:shd w:val="clear" w:color="auto" w:fill="C0C0C0"/>
            <w:tcMar>
              <w:top w:w="0" w:type="dxa"/>
              <w:left w:w="108" w:type="dxa"/>
              <w:bottom w:w="0" w:type="dxa"/>
              <w:right w:w="108" w:type="dxa"/>
            </w:tcMar>
            <w:hideMark/>
          </w:tcPr>
          <w:p w:rsidR="00E12B0C" w:rsidRPr="008B1C02" w:rsidRDefault="00E12B0C" w:rsidP="008E3EA7">
            <w:pPr>
              <w:pStyle w:val="TAH"/>
            </w:pPr>
            <w:r w:rsidRPr="008B1C02">
              <w:t>Enumeration value</w:t>
            </w:r>
          </w:p>
        </w:tc>
        <w:tc>
          <w:tcPr>
            <w:tcW w:w="2300" w:type="pct"/>
            <w:shd w:val="clear" w:color="auto" w:fill="C0C0C0"/>
            <w:tcMar>
              <w:top w:w="0" w:type="dxa"/>
              <w:left w:w="108" w:type="dxa"/>
              <w:bottom w:w="0" w:type="dxa"/>
              <w:right w:w="108" w:type="dxa"/>
            </w:tcMar>
            <w:hideMark/>
          </w:tcPr>
          <w:p w:rsidR="00E12B0C" w:rsidRPr="008B1C02" w:rsidRDefault="00E12B0C" w:rsidP="008E3EA7">
            <w:pPr>
              <w:pStyle w:val="TAH"/>
            </w:pPr>
            <w:r w:rsidRPr="008B1C02">
              <w:t>Description</w:t>
            </w:r>
          </w:p>
        </w:tc>
        <w:tc>
          <w:tcPr>
            <w:tcW w:w="1250" w:type="pct"/>
            <w:shd w:val="clear" w:color="auto" w:fill="C0C0C0"/>
          </w:tcPr>
          <w:p w:rsidR="00E12B0C" w:rsidRPr="008B1C02" w:rsidRDefault="00E12B0C" w:rsidP="008E3EA7">
            <w:pPr>
              <w:pStyle w:val="TAH"/>
            </w:pPr>
            <w:r w:rsidRPr="008B1C02">
              <w:t>Applicability</w:t>
            </w:r>
          </w:p>
        </w:tc>
      </w:tr>
      <w:tr w:rsidR="00E12B0C" w:rsidRPr="008B1C02" w:rsidTr="008E3EA7">
        <w:tc>
          <w:tcPr>
            <w:tcW w:w="1350" w:type="pct"/>
            <w:tcMar>
              <w:top w:w="0" w:type="dxa"/>
              <w:left w:w="108" w:type="dxa"/>
              <w:bottom w:w="0" w:type="dxa"/>
              <w:right w:w="108" w:type="dxa"/>
            </w:tcMar>
          </w:tcPr>
          <w:p w:rsidR="00E12B0C" w:rsidRPr="008B1C02" w:rsidRDefault="00E12B0C" w:rsidP="008E3EA7">
            <w:pPr>
              <w:pStyle w:val="TAL"/>
              <w:rPr>
                <w:lang w:eastAsia="zh-CN"/>
              </w:rPr>
            </w:pPr>
            <w:r>
              <w:rPr>
                <w:lang w:val="en-US"/>
              </w:rPr>
              <w:t>ACCEPTABLE</w:t>
            </w:r>
          </w:p>
        </w:tc>
        <w:tc>
          <w:tcPr>
            <w:tcW w:w="2300" w:type="pct"/>
            <w:tcMar>
              <w:top w:w="0" w:type="dxa"/>
              <w:left w:w="108" w:type="dxa"/>
              <w:bottom w:w="0" w:type="dxa"/>
              <w:right w:w="108" w:type="dxa"/>
            </w:tcMar>
          </w:tcPr>
          <w:p w:rsidR="00E12B0C" w:rsidRPr="008B1C02" w:rsidRDefault="00E12B0C" w:rsidP="008E3EA7">
            <w:pPr>
              <w:pStyle w:val="TAL"/>
              <w:rPr>
                <w:rFonts w:eastAsia="Malgun Gothic"/>
              </w:rPr>
            </w:pPr>
            <w:r w:rsidRPr="00FB0283">
              <w:t>PTP port meets the clock quality acceptance criteria</w:t>
            </w:r>
            <w:r>
              <w:t>.</w:t>
            </w:r>
          </w:p>
        </w:tc>
        <w:tc>
          <w:tcPr>
            <w:tcW w:w="1250" w:type="pct"/>
          </w:tcPr>
          <w:p w:rsidR="00E12B0C" w:rsidRPr="008B1C02" w:rsidRDefault="00E12B0C" w:rsidP="008E3EA7">
            <w:pPr>
              <w:pStyle w:val="TAL"/>
            </w:pPr>
          </w:p>
        </w:tc>
      </w:tr>
      <w:tr w:rsidR="00E12B0C" w:rsidRPr="008B1C02" w:rsidTr="008E3EA7">
        <w:tc>
          <w:tcPr>
            <w:tcW w:w="1350" w:type="pct"/>
            <w:tcMar>
              <w:top w:w="0" w:type="dxa"/>
              <w:left w:w="108" w:type="dxa"/>
              <w:bottom w:w="0" w:type="dxa"/>
              <w:right w:w="108" w:type="dxa"/>
            </w:tcMar>
          </w:tcPr>
          <w:p w:rsidR="00E12B0C" w:rsidRDefault="00E12B0C" w:rsidP="008E3EA7">
            <w:pPr>
              <w:pStyle w:val="TAL"/>
              <w:rPr>
                <w:lang w:val="en-US"/>
              </w:rPr>
            </w:pPr>
            <w:r>
              <w:rPr>
                <w:lang w:val="en-US"/>
              </w:rPr>
              <w:t>NON_ACCEPTABLE</w:t>
            </w:r>
          </w:p>
        </w:tc>
        <w:tc>
          <w:tcPr>
            <w:tcW w:w="2300" w:type="pct"/>
            <w:tcMar>
              <w:top w:w="0" w:type="dxa"/>
              <w:left w:w="108" w:type="dxa"/>
              <w:bottom w:w="0" w:type="dxa"/>
              <w:right w:w="108" w:type="dxa"/>
            </w:tcMar>
          </w:tcPr>
          <w:p w:rsidR="00E12B0C" w:rsidRDefault="00E12B0C" w:rsidP="008E3EA7">
            <w:pPr>
              <w:pStyle w:val="TAL"/>
            </w:pPr>
            <w:r w:rsidRPr="00FB0283">
              <w:t>PTP port does not meet the clock quality acceptance criteria.</w:t>
            </w:r>
          </w:p>
        </w:tc>
        <w:tc>
          <w:tcPr>
            <w:tcW w:w="1250" w:type="pct"/>
          </w:tcPr>
          <w:p w:rsidR="00E12B0C" w:rsidRPr="008B1C02" w:rsidRDefault="00E12B0C" w:rsidP="008E3EA7">
            <w:pPr>
              <w:pStyle w:val="TAL"/>
            </w:pPr>
          </w:p>
        </w:tc>
      </w:tr>
    </w:tbl>
    <w:p w:rsidR="00E12B0C" w:rsidRDefault="00E12B0C" w:rsidP="00E12B0C">
      <w:pPr>
        <w:rPr>
          <w:noProof/>
        </w:rPr>
      </w:pPr>
    </w:p>
    <w:p w:rsidR="005010D5" w:rsidRPr="00026085" w:rsidRDefault="005010D5" w:rsidP="00501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Ninth</w:t>
      </w:r>
      <w:r w:rsidRPr="00AA6A3B">
        <w:rPr>
          <w:rFonts w:ascii="Arial" w:eastAsia="Times New Roman" w:hAnsi="Arial" w:cs="Arial"/>
          <w:color w:val="FF0000"/>
          <w:sz w:val="28"/>
          <w:szCs w:val="28"/>
          <w:lang w:val="en-US"/>
        </w:rPr>
        <w:t xml:space="preserve"> change * * * *</w:t>
      </w:r>
    </w:p>
    <w:p w:rsidR="00E12B0C" w:rsidRPr="008B1C02" w:rsidDel="0057670F" w:rsidRDefault="00E12B0C" w:rsidP="00E12B0C">
      <w:pPr>
        <w:pStyle w:val="Heading5"/>
        <w:spacing w:before="240" w:after="240"/>
        <w:rPr>
          <w:del w:id="393" w:author="Bhaskar Paul (Nokia)" w:date="2023-07-31T12:48:00Z"/>
        </w:rPr>
      </w:pPr>
      <w:bookmarkStart w:id="394" w:name="_Toc138753030"/>
      <w:del w:id="395" w:author="Bhaskar Paul (Nokia)" w:date="2023-07-31T12:48:00Z">
        <w:r w:rsidRPr="008B1C02" w:rsidDel="0057670F">
          <w:delText>5.15.4.4.</w:delText>
        </w:r>
        <w:r w:rsidDel="0057670F">
          <w:delText>10</w:delText>
        </w:r>
        <w:r w:rsidRPr="008B1C02" w:rsidDel="0057670F">
          <w:tab/>
          <w:delText xml:space="preserve">Enumeration: </w:delText>
        </w:r>
        <w:r w:rsidDel="0057670F">
          <w:rPr>
            <w:bCs/>
          </w:rPr>
          <w:delText>S</w:delText>
        </w:r>
        <w:r w:rsidRPr="003D0F8B" w:rsidDel="0057670F">
          <w:rPr>
            <w:bCs/>
          </w:rPr>
          <w:delText>ync</w:delText>
        </w:r>
        <w:r w:rsidDel="0057670F">
          <w:rPr>
            <w:bCs/>
          </w:rPr>
          <w:delText>State</w:delText>
        </w:r>
        <w:bookmarkEnd w:id="394"/>
      </w:del>
    </w:p>
    <w:p w:rsidR="00E12B0C" w:rsidRPr="008B1C02" w:rsidDel="0057670F" w:rsidRDefault="00E12B0C" w:rsidP="00E12B0C">
      <w:pPr>
        <w:pStyle w:val="TH"/>
        <w:rPr>
          <w:del w:id="396" w:author="Bhaskar Paul (Nokia)" w:date="2023-07-31T12:48:00Z"/>
        </w:rPr>
      </w:pPr>
      <w:del w:id="397" w:author="Bhaskar Paul (Nokia)" w:date="2023-07-31T12:48:00Z">
        <w:r w:rsidRPr="008B1C02" w:rsidDel="0057670F">
          <w:delText>Table 5.15.4.4.</w:delText>
        </w:r>
        <w:r w:rsidDel="0057670F">
          <w:delText>10</w:delText>
        </w:r>
        <w:r w:rsidRPr="008B1C02" w:rsidDel="0057670F">
          <w:delText xml:space="preserve">-1: Enumeration </w:delText>
        </w:r>
        <w:r w:rsidDel="0057670F">
          <w:delText>S</w:delText>
        </w:r>
        <w:r w:rsidRPr="003D0F8B" w:rsidDel="0057670F">
          <w:rPr>
            <w:bCs/>
          </w:rPr>
          <w:delText>ync</w:delText>
        </w:r>
        <w:r w:rsidDel="0057670F">
          <w:rPr>
            <w:bCs/>
          </w:rPr>
          <w:delText>State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15"/>
        <w:gridCol w:w="4625"/>
        <w:gridCol w:w="2515"/>
      </w:tblGrid>
      <w:tr w:rsidR="00E12B0C" w:rsidRPr="008B1C02" w:rsidDel="0057670F" w:rsidTr="008E3EA7">
        <w:trPr>
          <w:del w:id="398" w:author="Bhaskar Paul (Nokia)" w:date="2023-07-31T12:48:00Z"/>
        </w:trPr>
        <w:tc>
          <w:tcPr>
            <w:tcW w:w="1350" w:type="pct"/>
            <w:shd w:val="clear" w:color="auto" w:fill="C0C0C0"/>
            <w:tcMar>
              <w:top w:w="0" w:type="dxa"/>
              <w:left w:w="108" w:type="dxa"/>
              <w:bottom w:w="0" w:type="dxa"/>
              <w:right w:w="108" w:type="dxa"/>
            </w:tcMar>
            <w:hideMark/>
          </w:tcPr>
          <w:p w:rsidR="00E12B0C" w:rsidRPr="008B1C02" w:rsidDel="0057670F" w:rsidRDefault="00E12B0C" w:rsidP="008E3EA7">
            <w:pPr>
              <w:pStyle w:val="TAH"/>
              <w:rPr>
                <w:del w:id="399" w:author="Bhaskar Paul (Nokia)" w:date="2023-07-31T12:48:00Z"/>
              </w:rPr>
            </w:pPr>
            <w:del w:id="400" w:author="Bhaskar Paul (Nokia)" w:date="2023-07-31T12:48:00Z">
              <w:r w:rsidRPr="008B1C02" w:rsidDel="0057670F">
                <w:delText>Enumeration value</w:delText>
              </w:r>
            </w:del>
          </w:p>
        </w:tc>
        <w:tc>
          <w:tcPr>
            <w:tcW w:w="2300" w:type="pct"/>
            <w:shd w:val="clear" w:color="auto" w:fill="C0C0C0"/>
            <w:tcMar>
              <w:top w:w="0" w:type="dxa"/>
              <w:left w:w="108" w:type="dxa"/>
              <w:bottom w:w="0" w:type="dxa"/>
              <w:right w:w="108" w:type="dxa"/>
            </w:tcMar>
            <w:hideMark/>
          </w:tcPr>
          <w:p w:rsidR="00E12B0C" w:rsidRPr="008B1C02" w:rsidDel="0057670F" w:rsidRDefault="00E12B0C" w:rsidP="008E3EA7">
            <w:pPr>
              <w:pStyle w:val="TAH"/>
              <w:rPr>
                <w:del w:id="401" w:author="Bhaskar Paul (Nokia)" w:date="2023-07-31T12:48:00Z"/>
              </w:rPr>
            </w:pPr>
            <w:del w:id="402" w:author="Bhaskar Paul (Nokia)" w:date="2023-07-31T12:48:00Z">
              <w:r w:rsidRPr="008B1C02" w:rsidDel="0057670F">
                <w:delText>Description</w:delText>
              </w:r>
            </w:del>
          </w:p>
        </w:tc>
        <w:tc>
          <w:tcPr>
            <w:tcW w:w="1250" w:type="pct"/>
            <w:shd w:val="clear" w:color="auto" w:fill="C0C0C0"/>
          </w:tcPr>
          <w:p w:rsidR="00E12B0C" w:rsidRPr="008B1C02" w:rsidDel="0057670F" w:rsidRDefault="00E12B0C" w:rsidP="008E3EA7">
            <w:pPr>
              <w:pStyle w:val="TAH"/>
              <w:rPr>
                <w:del w:id="403" w:author="Bhaskar Paul (Nokia)" w:date="2023-07-31T12:48:00Z"/>
              </w:rPr>
            </w:pPr>
            <w:del w:id="404" w:author="Bhaskar Paul (Nokia)" w:date="2023-07-31T12:48:00Z">
              <w:r w:rsidRPr="008B1C02" w:rsidDel="0057670F">
                <w:delText>Applicability</w:delText>
              </w:r>
            </w:del>
          </w:p>
        </w:tc>
      </w:tr>
      <w:tr w:rsidR="00E12B0C" w:rsidRPr="008B1C02" w:rsidDel="0057670F" w:rsidTr="008E3EA7">
        <w:trPr>
          <w:del w:id="405" w:author="Bhaskar Paul (Nokia)" w:date="2023-07-31T12:48:00Z"/>
        </w:trPr>
        <w:tc>
          <w:tcPr>
            <w:tcW w:w="1350" w:type="pct"/>
            <w:tcMar>
              <w:top w:w="0" w:type="dxa"/>
              <w:left w:w="108" w:type="dxa"/>
              <w:bottom w:w="0" w:type="dxa"/>
              <w:right w:w="108" w:type="dxa"/>
            </w:tcMar>
          </w:tcPr>
          <w:p w:rsidR="00E12B0C" w:rsidRPr="008B1C02" w:rsidDel="0057670F" w:rsidRDefault="00E12B0C" w:rsidP="008E3EA7">
            <w:pPr>
              <w:pStyle w:val="TAL"/>
              <w:rPr>
                <w:del w:id="406" w:author="Bhaskar Paul (Nokia)" w:date="2023-07-31T12:48:00Z"/>
                <w:lang w:eastAsia="zh-CN"/>
              </w:rPr>
            </w:pPr>
            <w:del w:id="407" w:author="Bhaskar Paul (Nokia)" w:date="2023-07-31T12:48:00Z">
              <w:r w:rsidDel="0057670F">
                <w:rPr>
                  <w:noProof/>
                </w:rPr>
                <w:delText>LOCKED</w:delText>
              </w:r>
            </w:del>
          </w:p>
        </w:tc>
        <w:tc>
          <w:tcPr>
            <w:tcW w:w="2300" w:type="pct"/>
            <w:tcMar>
              <w:top w:w="0" w:type="dxa"/>
              <w:left w:w="108" w:type="dxa"/>
              <w:bottom w:w="0" w:type="dxa"/>
              <w:right w:w="108" w:type="dxa"/>
            </w:tcMar>
          </w:tcPr>
          <w:p w:rsidR="00E12B0C" w:rsidRPr="008B1C02" w:rsidDel="0057670F" w:rsidRDefault="00E12B0C" w:rsidP="008E3EA7">
            <w:pPr>
              <w:pStyle w:val="TAL"/>
              <w:rPr>
                <w:del w:id="408" w:author="Bhaskar Paul (Nokia)" w:date="2023-07-31T12:48:00Z"/>
              </w:rPr>
            </w:pPr>
            <w:del w:id="409" w:author="Bhaskar Paul (Nokia)" w:date="2023-07-31T12:48:00Z">
              <w:r w:rsidDel="0057670F">
                <w:rPr>
                  <w:bCs/>
                  <w:lang w:eastAsia="zh-CN"/>
                </w:rPr>
                <w:delText>T</w:delText>
              </w:r>
              <w:r w:rsidRPr="00454CCA" w:rsidDel="0057670F">
                <w:rPr>
                  <w:bCs/>
                  <w:lang w:eastAsia="zh-CN"/>
                </w:rPr>
                <w:delText>he state of the node synchronization</w:delText>
              </w:r>
              <w:r w:rsidDel="0057670F">
                <w:rPr>
                  <w:bCs/>
                  <w:lang w:eastAsia="zh-CN"/>
                </w:rPr>
                <w:delText xml:space="preserve"> is locked.</w:delText>
              </w:r>
            </w:del>
          </w:p>
        </w:tc>
        <w:tc>
          <w:tcPr>
            <w:tcW w:w="1250" w:type="pct"/>
          </w:tcPr>
          <w:p w:rsidR="00E12B0C" w:rsidRPr="008B1C02" w:rsidDel="0057670F" w:rsidRDefault="00E12B0C" w:rsidP="008E3EA7">
            <w:pPr>
              <w:pStyle w:val="TAL"/>
              <w:rPr>
                <w:del w:id="410" w:author="Bhaskar Paul (Nokia)" w:date="2023-07-31T12:48:00Z"/>
              </w:rPr>
            </w:pPr>
          </w:p>
        </w:tc>
      </w:tr>
      <w:tr w:rsidR="00E12B0C" w:rsidRPr="008B1C02" w:rsidDel="0057670F" w:rsidTr="008E3EA7">
        <w:trPr>
          <w:del w:id="411" w:author="Bhaskar Paul (Nokia)" w:date="2023-07-31T12:48:00Z"/>
        </w:trPr>
        <w:tc>
          <w:tcPr>
            <w:tcW w:w="1350" w:type="pct"/>
            <w:tcMar>
              <w:top w:w="0" w:type="dxa"/>
              <w:left w:w="108" w:type="dxa"/>
              <w:bottom w:w="0" w:type="dxa"/>
              <w:right w:w="108" w:type="dxa"/>
            </w:tcMar>
          </w:tcPr>
          <w:p w:rsidR="00E12B0C" w:rsidRPr="008B1C02" w:rsidDel="0057670F" w:rsidRDefault="00E12B0C" w:rsidP="008E3EA7">
            <w:pPr>
              <w:pStyle w:val="TAL"/>
              <w:rPr>
                <w:del w:id="412" w:author="Bhaskar Paul (Nokia)" w:date="2023-07-31T12:48:00Z"/>
                <w:lang w:eastAsia="zh-CN"/>
              </w:rPr>
            </w:pPr>
            <w:del w:id="413" w:author="Bhaskar Paul (Nokia)" w:date="2023-07-31T12:48:00Z">
              <w:r w:rsidDel="0057670F">
                <w:rPr>
                  <w:lang w:val="en-US"/>
                </w:rPr>
                <w:delText>HOLDOVER</w:delText>
              </w:r>
            </w:del>
          </w:p>
        </w:tc>
        <w:tc>
          <w:tcPr>
            <w:tcW w:w="2300" w:type="pct"/>
            <w:tcMar>
              <w:top w:w="0" w:type="dxa"/>
              <w:left w:w="108" w:type="dxa"/>
              <w:bottom w:w="0" w:type="dxa"/>
              <w:right w:w="108" w:type="dxa"/>
            </w:tcMar>
          </w:tcPr>
          <w:p w:rsidR="00E12B0C" w:rsidRPr="008B1C02" w:rsidDel="0057670F" w:rsidRDefault="00E12B0C" w:rsidP="008E3EA7">
            <w:pPr>
              <w:pStyle w:val="TAL"/>
              <w:rPr>
                <w:del w:id="414" w:author="Bhaskar Paul (Nokia)" w:date="2023-07-31T12:48:00Z"/>
                <w:rFonts w:eastAsia="Malgun Gothic"/>
              </w:rPr>
            </w:pPr>
            <w:del w:id="415" w:author="Bhaskar Paul (Nokia)" w:date="2023-07-31T12:48:00Z">
              <w:r w:rsidDel="0057670F">
                <w:rPr>
                  <w:bCs/>
                  <w:lang w:eastAsia="zh-CN"/>
                </w:rPr>
                <w:delText>T</w:delText>
              </w:r>
              <w:r w:rsidRPr="00454CCA" w:rsidDel="0057670F">
                <w:rPr>
                  <w:bCs/>
                  <w:lang w:eastAsia="zh-CN"/>
                </w:rPr>
                <w:delText>he state of the node synchronization</w:delText>
              </w:r>
              <w:r w:rsidDel="0057670F">
                <w:rPr>
                  <w:bCs/>
                  <w:lang w:eastAsia="zh-CN"/>
                </w:rPr>
                <w:delText xml:space="preserve"> is holdover.</w:delText>
              </w:r>
            </w:del>
          </w:p>
        </w:tc>
        <w:tc>
          <w:tcPr>
            <w:tcW w:w="1250" w:type="pct"/>
          </w:tcPr>
          <w:p w:rsidR="00E12B0C" w:rsidRPr="008B1C02" w:rsidDel="0057670F" w:rsidRDefault="00E12B0C" w:rsidP="008E3EA7">
            <w:pPr>
              <w:pStyle w:val="TAL"/>
              <w:rPr>
                <w:del w:id="416" w:author="Bhaskar Paul (Nokia)" w:date="2023-07-31T12:48:00Z"/>
              </w:rPr>
            </w:pPr>
          </w:p>
        </w:tc>
      </w:tr>
      <w:tr w:rsidR="00E12B0C" w:rsidRPr="008B1C02" w:rsidDel="0057670F" w:rsidTr="008E3EA7">
        <w:trPr>
          <w:del w:id="417" w:author="Bhaskar Paul (Nokia)" w:date="2023-07-31T12:48:00Z"/>
        </w:trPr>
        <w:tc>
          <w:tcPr>
            <w:tcW w:w="1350" w:type="pct"/>
            <w:tcMar>
              <w:top w:w="0" w:type="dxa"/>
              <w:left w:w="108" w:type="dxa"/>
              <w:bottom w:w="0" w:type="dxa"/>
              <w:right w:w="108" w:type="dxa"/>
            </w:tcMar>
          </w:tcPr>
          <w:p w:rsidR="00E12B0C" w:rsidDel="0057670F" w:rsidRDefault="00E12B0C" w:rsidP="008E3EA7">
            <w:pPr>
              <w:pStyle w:val="TAL"/>
              <w:rPr>
                <w:del w:id="418" w:author="Bhaskar Paul (Nokia)" w:date="2023-07-31T12:48:00Z"/>
                <w:lang w:val="en-US"/>
              </w:rPr>
            </w:pPr>
            <w:del w:id="419" w:author="Bhaskar Paul (Nokia)" w:date="2023-07-31T12:48:00Z">
              <w:r w:rsidDel="0057670F">
                <w:rPr>
                  <w:lang w:val="en-US"/>
                </w:rPr>
                <w:delText>FREERUN</w:delText>
              </w:r>
            </w:del>
          </w:p>
        </w:tc>
        <w:tc>
          <w:tcPr>
            <w:tcW w:w="2300" w:type="pct"/>
            <w:tcMar>
              <w:top w:w="0" w:type="dxa"/>
              <w:left w:w="108" w:type="dxa"/>
              <w:bottom w:w="0" w:type="dxa"/>
              <w:right w:w="108" w:type="dxa"/>
            </w:tcMar>
          </w:tcPr>
          <w:p w:rsidR="00E12B0C" w:rsidDel="0057670F" w:rsidRDefault="00E12B0C" w:rsidP="008E3EA7">
            <w:pPr>
              <w:pStyle w:val="TAL"/>
              <w:rPr>
                <w:del w:id="420" w:author="Bhaskar Paul (Nokia)" w:date="2023-07-31T12:48:00Z"/>
              </w:rPr>
            </w:pPr>
            <w:del w:id="421" w:author="Bhaskar Paul (Nokia)" w:date="2023-07-31T12:48:00Z">
              <w:r w:rsidDel="0057670F">
                <w:rPr>
                  <w:bCs/>
                  <w:lang w:eastAsia="zh-CN"/>
                </w:rPr>
                <w:delText>T</w:delText>
              </w:r>
              <w:r w:rsidRPr="003D0F8B" w:rsidDel="0057670F">
                <w:rPr>
                  <w:bCs/>
                  <w:lang w:eastAsia="zh-CN"/>
                </w:rPr>
                <w:delText>he state of the node synchronization</w:delText>
              </w:r>
              <w:r w:rsidDel="0057670F">
                <w:rPr>
                  <w:bCs/>
                  <w:lang w:eastAsia="zh-CN"/>
                </w:rPr>
                <w:delText xml:space="preserve"> is freerun.</w:delText>
              </w:r>
            </w:del>
          </w:p>
        </w:tc>
        <w:tc>
          <w:tcPr>
            <w:tcW w:w="1250" w:type="pct"/>
          </w:tcPr>
          <w:p w:rsidR="00E12B0C" w:rsidRPr="008B1C02" w:rsidDel="0057670F" w:rsidRDefault="00E12B0C" w:rsidP="008E3EA7">
            <w:pPr>
              <w:pStyle w:val="TAL"/>
              <w:rPr>
                <w:del w:id="422" w:author="Bhaskar Paul (Nokia)" w:date="2023-07-31T12:48:00Z"/>
              </w:rPr>
            </w:pPr>
          </w:p>
        </w:tc>
      </w:tr>
    </w:tbl>
    <w:p w:rsidR="00E12B0C" w:rsidRDefault="00E12B0C" w:rsidP="00E12B0C">
      <w:pPr>
        <w:rPr>
          <w:noProof/>
        </w:rPr>
      </w:pPr>
    </w:p>
    <w:p w:rsidR="005010D5" w:rsidRPr="00026085" w:rsidRDefault="005010D5" w:rsidP="00501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Tenth</w:t>
      </w:r>
      <w:r w:rsidRPr="00AA6A3B">
        <w:rPr>
          <w:rFonts w:ascii="Arial" w:eastAsia="Times New Roman" w:hAnsi="Arial" w:cs="Arial"/>
          <w:color w:val="FF0000"/>
          <w:sz w:val="28"/>
          <w:szCs w:val="28"/>
          <w:lang w:val="en-US"/>
        </w:rPr>
        <w:t xml:space="preserve"> change * * * *</w:t>
      </w:r>
    </w:p>
    <w:p w:rsidR="008B5A99" w:rsidRPr="008B1C02" w:rsidRDefault="008B5A99" w:rsidP="008B5A99">
      <w:pPr>
        <w:pStyle w:val="Heading1"/>
      </w:pPr>
      <w:bookmarkStart w:id="423" w:name="_Toc56609979"/>
      <w:bookmarkStart w:id="424" w:name="_Toc114212755"/>
      <w:bookmarkStart w:id="425" w:name="_Toc122117144"/>
      <w:r w:rsidRPr="008B1C02">
        <w:t>A.13</w:t>
      </w:r>
      <w:r w:rsidRPr="008B1C02">
        <w:tab/>
      </w:r>
      <w:r w:rsidRPr="008B1C02">
        <w:rPr>
          <w:lang w:eastAsia="zh-CN"/>
        </w:rPr>
        <w:t>TimeSyncExposure</w:t>
      </w:r>
      <w:r w:rsidRPr="008B1C02">
        <w:t xml:space="preserve"> API</w:t>
      </w:r>
      <w:bookmarkEnd w:id="424"/>
      <w:bookmarkEnd w:id="425"/>
    </w:p>
    <w:p w:rsidR="008B5A99" w:rsidRPr="008B1C02" w:rsidRDefault="008B5A99" w:rsidP="008B5A99">
      <w:pPr>
        <w:pStyle w:val="PL"/>
      </w:pPr>
      <w:r w:rsidRPr="008B1C02">
        <w:t>openapi: 3.0.0</w:t>
      </w:r>
    </w:p>
    <w:p w:rsidR="008B5A99" w:rsidRDefault="008B5A99" w:rsidP="008B5A99">
      <w:pPr>
        <w:pStyle w:val="PL"/>
      </w:pPr>
    </w:p>
    <w:p w:rsidR="008B5A99" w:rsidRPr="008B1C02" w:rsidRDefault="008B5A99" w:rsidP="008B5A99">
      <w:pPr>
        <w:pStyle w:val="PL"/>
      </w:pPr>
      <w:r w:rsidRPr="008B1C02">
        <w:t>info:</w:t>
      </w:r>
    </w:p>
    <w:p w:rsidR="008B5A99" w:rsidRPr="008B1C02" w:rsidRDefault="008B5A99" w:rsidP="008B5A99">
      <w:pPr>
        <w:pStyle w:val="PL"/>
      </w:pPr>
      <w:r w:rsidRPr="008B1C02">
        <w:t xml:space="preserve">  title: 3gpp-time-sync-exposure</w:t>
      </w:r>
    </w:p>
    <w:p w:rsidR="008B5A99" w:rsidRPr="008B1C02" w:rsidRDefault="008B5A99" w:rsidP="008B5A99">
      <w:pPr>
        <w:pStyle w:val="PL"/>
      </w:pPr>
      <w:r w:rsidRPr="008B1C02">
        <w:t xml:space="preserve">  version: </w:t>
      </w:r>
      <w:r w:rsidRPr="008B1C02">
        <w:rPr>
          <w:lang w:val="en-US"/>
        </w:rPr>
        <w:t>1.1.0-alpha.</w:t>
      </w:r>
      <w:r>
        <w:rPr>
          <w:lang w:val="en-US"/>
        </w:rPr>
        <w:t>3</w:t>
      </w:r>
    </w:p>
    <w:p w:rsidR="008B5A99" w:rsidRPr="008B1C02" w:rsidRDefault="008B5A99" w:rsidP="008B5A99">
      <w:pPr>
        <w:pStyle w:val="PL"/>
      </w:pPr>
      <w:r w:rsidRPr="008B1C02">
        <w:t xml:space="preserve">  description: |</w:t>
      </w:r>
    </w:p>
    <w:p w:rsidR="008B5A99" w:rsidRPr="008B1C02" w:rsidRDefault="008B5A99" w:rsidP="008B5A99">
      <w:pPr>
        <w:pStyle w:val="PL"/>
      </w:pPr>
      <w:r w:rsidRPr="008B1C02">
        <w:t xml:space="preserve">    API for time synchronization exposure.  </w:t>
      </w:r>
    </w:p>
    <w:p w:rsidR="008B5A99" w:rsidRPr="008B1C02" w:rsidRDefault="008B5A99" w:rsidP="008B5A99">
      <w:pPr>
        <w:pStyle w:val="PL"/>
      </w:pPr>
      <w:r w:rsidRPr="008B1C02">
        <w:t xml:space="preserve">    © 202</w:t>
      </w:r>
      <w:r>
        <w:t>3</w:t>
      </w:r>
      <w:r w:rsidRPr="008B1C02">
        <w:t xml:space="preserve">, 3GPP Organizational Partners (ARIB, ATIS, CCSA, ETSI, TSDSI, TTA, TTC).  </w:t>
      </w:r>
    </w:p>
    <w:p w:rsidR="008B5A99" w:rsidRPr="008B1C02" w:rsidRDefault="008B5A99" w:rsidP="008B5A99">
      <w:pPr>
        <w:pStyle w:val="PL"/>
      </w:pPr>
      <w:r w:rsidRPr="008B1C02">
        <w:t xml:space="preserve">    All rights reserved.</w:t>
      </w:r>
    </w:p>
    <w:p w:rsidR="008B5A99" w:rsidRDefault="008B5A99" w:rsidP="008B5A99">
      <w:pPr>
        <w:pStyle w:val="PL"/>
      </w:pPr>
    </w:p>
    <w:p w:rsidR="008B5A99" w:rsidRPr="008B1C02" w:rsidRDefault="008B5A99" w:rsidP="008B5A99">
      <w:pPr>
        <w:pStyle w:val="PL"/>
      </w:pPr>
      <w:r w:rsidRPr="008B1C02">
        <w:t>externalDocs:</w:t>
      </w:r>
    </w:p>
    <w:p w:rsidR="008B5A99" w:rsidRPr="008B1C02" w:rsidRDefault="008B5A99" w:rsidP="008B5A99">
      <w:pPr>
        <w:pStyle w:val="PL"/>
      </w:pPr>
      <w:r w:rsidRPr="008B1C02">
        <w:t xml:space="preserve">  description: &gt;</w:t>
      </w:r>
    </w:p>
    <w:p w:rsidR="008B5A99" w:rsidRPr="008B1C02" w:rsidRDefault="008B5A99" w:rsidP="008B5A99">
      <w:pPr>
        <w:pStyle w:val="PL"/>
      </w:pPr>
      <w:r w:rsidRPr="008B1C02">
        <w:t xml:space="preserve">    3GPP TS 29.522 V18.</w:t>
      </w:r>
      <w:r>
        <w:t>2</w:t>
      </w:r>
      <w:r w:rsidRPr="008B1C02">
        <w:t>.0; 5G System; Network Exposure Function Northbound APIs.</w:t>
      </w:r>
    </w:p>
    <w:p w:rsidR="008B5A99" w:rsidRPr="008B1C02" w:rsidRDefault="008B5A99" w:rsidP="008B5A99">
      <w:pPr>
        <w:pStyle w:val="PL"/>
      </w:pPr>
      <w:r w:rsidRPr="008B1C02">
        <w:t xml:space="preserve">  url: 'https://www.3gpp.org/ftp/Specs/archive/29_series/29.522/'</w:t>
      </w:r>
    </w:p>
    <w:p w:rsidR="008B5A99" w:rsidRDefault="008B5A99" w:rsidP="008B5A99">
      <w:pPr>
        <w:pStyle w:val="PL"/>
      </w:pPr>
    </w:p>
    <w:p w:rsidR="008B5A99" w:rsidRPr="008B1C02" w:rsidRDefault="008B5A99" w:rsidP="008B5A99">
      <w:pPr>
        <w:pStyle w:val="PL"/>
      </w:pPr>
      <w:r w:rsidRPr="008B1C02">
        <w:t>security:</w:t>
      </w:r>
    </w:p>
    <w:p w:rsidR="008B5A99" w:rsidRPr="008B1C02" w:rsidRDefault="008B5A99" w:rsidP="008B5A99">
      <w:pPr>
        <w:pStyle w:val="PL"/>
        <w:rPr>
          <w:lang w:val="en-US"/>
        </w:rPr>
      </w:pPr>
      <w:r w:rsidRPr="008B1C02">
        <w:rPr>
          <w:lang w:val="en-US"/>
        </w:rPr>
        <w:t xml:space="preserve">  - {}</w:t>
      </w:r>
    </w:p>
    <w:p w:rsidR="008B5A99" w:rsidRPr="008B1C02" w:rsidRDefault="008B5A99" w:rsidP="008B5A99">
      <w:pPr>
        <w:pStyle w:val="PL"/>
      </w:pPr>
      <w:r w:rsidRPr="008B1C02">
        <w:t xml:space="preserve">  - oAuth2ClientCredentials: []</w:t>
      </w:r>
    </w:p>
    <w:p w:rsidR="008B5A99" w:rsidRDefault="008B5A99" w:rsidP="008B5A99">
      <w:pPr>
        <w:pStyle w:val="PL"/>
      </w:pPr>
    </w:p>
    <w:p w:rsidR="008B5A99" w:rsidRPr="008B1C02" w:rsidRDefault="008B5A99" w:rsidP="008B5A99">
      <w:pPr>
        <w:pStyle w:val="PL"/>
      </w:pPr>
      <w:r w:rsidRPr="008B1C02">
        <w:t>servers:</w:t>
      </w:r>
    </w:p>
    <w:p w:rsidR="008B5A99" w:rsidRPr="008B1C02" w:rsidRDefault="008B5A99" w:rsidP="008B5A99">
      <w:pPr>
        <w:pStyle w:val="PL"/>
      </w:pPr>
      <w:r w:rsidRPr="008B1C02">
        <w:t xml:space="preserve">  - url: '{apiRoot}/3gpp-time-sync/v1'</w:t>
      </w:r>
    </w:p>
    <w:p w:rsidR="008B5A99" w:rsidRPr="008B1C02" w:rsidRDefault="008B5A99" w:rsidP="008B5A99">
      <w:pPr>
        <w:pStyle w:val="PL"/>
      </w:pPr>
      <w:r w:rsidRPr="008B1C02">
        <w:t xml:space="preserve">    variables:</w:t>
      </w:r>
    </w:p>
    <w:p w:rsidR="008B5A99" w:rsidRPr="008B1C02" w:rsidRDefault="008B5A99" w:rsidP="008B5A99">
      <w:pPr>
        <w:pStyle w:val="PL"/>
      </w:pPr>
      <w:r w:rsidRPr="008B1C02">
        <w:t xml:space="preserve">      apiRoot:</w:t>
      </w:r>
    </w:p>
    <w:p w:rsidR="008B5A99" w:rsidRPr="008B1C02" w:rsidRDefault="008B5A99" w:rsidP="008B5A99">
      <w:pPr>
        <w:pStyle w:val="PL"/>
      </w:pPr>
      <w:r w:rsidRPr="008B1C02">
        <w:t xml:space="preserve">        default: https://example.com</w:t>
      </w:r>
    </w:p>
    <w:p w:rsidR="008B5A99" w:rsidRPr="008B1C02" w:rsidRDefault="008B5A99" w:rsidP="008B5A99">
      <w:pPr>
        <w:pStyle w:val="PL"/>
      </w:pPr>
      <w:r w:rsidRPr="008B1C02">
        <w:t xml:space="preserve">        description: apiRoot as defined in clause 5.2.4 of 3GPP TS 29.122.</w:t>
      </w:r>
    </w:p>
    <w:p w:rsidR="008B5A99" w:rsidRDefault="008B5A99" w:rsidP="008B5A99">
      <w:pPr>
        <w:pStyle w:val="PL"/>
      </w:pPr>
    </w:p>
    <w:p w:rsidR="008B5A99" w:rsidRPr="008B1C02" w:rsidRDefault="008B5A99" w:rsidP="008B5A99">
      <w:pPr>
        <w:pStyle w:val="PL"/>
      </w:pPr>
      <w:r w:rsidRPr="008B1C02">
        <w:t>paths:</w:t>
      </w:r>
    </w:p>
    <w:p w:rsidR="008B5A99" w:rsidRPr="008B1C02" w:rsidRDefault="008B5A99" w:rsidP="008B5A99">
      <w:pPr>
        <w:pStyle w:val="PL"/>
      </w:pPr>
      <w:r w:rsidRPr="008B1C02">
        <w:t xml:space="preserve">  /{afId}/subscriptions:</w:t>
      </w:r>
    </w:p>
    <w:p w:rsidR="008B5A99" w:rsidRPr="008B1C02" w:rsidRDefault="008B5A99" w:rsidP="008B5A99">
      <w:pPr>
        <w:pStyle w:val="PL"/>
      </w:pPr>
      <w:r w:rsidRPr="008B1C02">
        <w:t xml:space="preserve">    get:</w:t>
      </w:r>
    </w:p>
    <w:p w:rsidR="008B5A99" w:rsidRPr="008B1C02" w:rsidRDefault="008B5A99" w:rsidP="008B5A99">
      <w:pPr>
        <w:pStyle w:val="PL"/>
      </w:pPr>
      <w:r w:rsidRPr="008B1C02">
        <w:t xml:space="preserve">      summary: read all of the active subscriptions for the </w:t>
      </w:r>
      <w:proofErr w:type="gramStart"/>
      <w:r w:rsidRPr="008B1C02">
        <w:t>AF</w:t>
      </w:r>
      <w:proofErr w:type="gramEnd"/>
    </w:p>
    <w:p w:rsidR="008B5A99" w:rsidRPr="008B1C02" w:rsidRDefault="008B5A99" w:rsidP="008B5A99">
      <w:pPr>
        <w:pStyle w:val="PL"/>
      </w:pPr>
      <w:bookmarkStart w:id="426" w:name="MCCQCTEMPBM_00000065"/>
      <w:r w:rsidRPr="008B1C02">
        <w:rPr>
          <w:rFonts w:cs="Courier New"/>
          <w:szCs w:val="16"/>
        </w:rPr>
        <w:t xml:space="preserve">      operationId: ReadAllSubscriptions</w:t>
      </w:r>
      <w:bookmarkEnd w:id="426"/>
    </w:p>
    <w:p w:rsidR="008B5A99" w:rsidRPr="008B1C02" w:rsidRDefault="008B5A99" w:rsidP="008B5A99">
      <w:pPr>
        <w:pStyle w:val="PL"/>
      </w:pPr>
      <w:r w:rsidRPr="008B1C02">
        <w:t xml:space="preserve">      tags:</w:t>
      </w:r>
    </w:p>
    <w:p w:rsidR="008B5A99" w:rsidRPr="008B1C02" w:rsidRDefault="008B5A99" w:rsidP="008B5A99">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rsidR="008B5A99" w:rsidRPr="008B1C02" w:rsidRDefault="008B5A99" w:rsidP="008B5A99">
      <w:pPr>
        <w:pStyle w:val="PL"/>
      </w:pPr>
      <w:r w:rsidRPr="008B1C02">
        <w:t xml:space="preserve">      parameters:</w:t>
      </w:r>
    </w:p>
    <w:p w:rsidR="008B5A99" w:rsidRPr="008B1C02" w:rsidRDefault="008B5A99" w:rsidP="008B5A99">
      <w:pPr>
        <w:pStyle w:val="PL"/>
      </w:pPr>
      <w:r w:rsidRPr="008B1C02">
        <w:t xml:space="preserve">        - name: afId</w:t>
      </w:r>
    </w:p>
    <w:p w:rsidR="008B5A99" w:rsidRPr="008B1C02" w:rsidRDefault="008B5A99" w:rsidP="008B5A99">
      <w:pPr>
        <w:pStyle w:val="PL"/>
      </w:pPr>
      <w:r w:rsidRPr="008B1C02">
        <w:t xml:space="preserve">          </w:t>
      </w:r>
      <w:proofErr w:type="gramStart"/>
      <w:r w:rsidRPr="008B1C02">
        <w:t>in:</w:t>
      </w:r>
      <w:proofErr w:type="gramEnd"/>
      <w:r w:rsidRPr="008B1C02">
        <w:t xml:space="preserve"> path</w:t>
      </w:r>
    </w:p>
    <w:p w:rsidR="008B5A99" w:rsidRPr="008B1C02" w:rsidRDefault="008B5A99" w:rsidP="008B5A99">
      <w:pPr>
        <w:pStyle w:val="PL"/>
      </w:pPr>
      <w:r w:rsidRPr="008B1C02">
        <w:t xml:space="preserve">          description: Identifier of the AF</w:t>
      </w:r>
    </w:p>
    <w:p w:rsidR="008B5A99" w:rsidRPr="008B1C02" w:rsidRDefault="008B5A99" w:rsidP="008B5A99">
      <w:pPr>
        <w:pStyle w:val="PL"/>
      </w:pPr>
      <w:r w:rsidRPr="008B1C02">
        <w:t xml:space="preserve">          required: </w:t>
      </w:r>
      <w:proofErr w:type="gramStart"/>
      <w:r w:rsidRPr="008B1C02">
        <w:t>true</w:t>
      </w:r>
      <w:proofErr w:type="gramEnd"/>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responses:</w:t>
      </w:r>
    </w:p>
    <w:p w:rsidR="008B5A99" w:rsidRPr="008B1C02" w:rsidRDefault="008B5A99" w:rsidP="008B5A99">
      <w:pPr>
        <w:pStyle w:val="PL"/>
      </w:pPr>
      <w:r w:rsidRPr="008B1C02">
        <w:t xml:space="preserve">        '200':</w:t>
      </w:r>
    </w:p>
    <w:p w:rsidR="008B5A99" w:rsidRPr="008B1C02" w:rsidRDefault="008B5A99" w:rsidP="008B5A99">
      <w:pPr>
        <w:pStyle w:val="PL"/>
      </w:pPr>
      <w:r w:rsidRPr="008B1C02">
        <w:t xml:space="preserve">          description: OK (Successful get all of the active subscriptions for the AF)</w:t>
      </w:r>
    </w:p>
    <w:p w:rsidR="008B5A99" w:rsidRPr="008B1C02" w:rsidRDefault="008B5A99" w:rsidP="008B5A99">
      <w:pPr>
        <w:pStyle w:val="PL"/>
      </w:pPr>
      <w:r w:rsidRPr="008B1C02">
        <w:t xml:space="preserve">          content:</w:t>
      </w:r>
    </w:p>
    <w:p w:rsidR="008B5A99" w:rsidRPr="008B1C02" w:rsidRDefault="008B5A99" w:rsidP="008B5A99">
      <w:pPr>
        <w:pStyle w:val="PL"/>
      </w:pPr>
      <w:r w:rsidRPr="008B1C02">
        <w:t xml:space="preserve">            application/json:</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array</w:t>
      </w:r>
    </w:p>
    <w:p w:rsidR="008B5A99" w:rsidRPr="008B1C02" w:rsidRDefault="008B5A99" w:rsidP="008B5A99">
      <w:pPr>
        <w:pStyle w:val="PL"/>
      </w:pPr>
      <w:r w:rsidRPr="008B1C02">
        <w:t xml:space="preserve">                items:</w:t>
      </w:r>
    </w:p>
    <w:p w:rsidR="008B5A99" w:rsidRPr="008B1C02" w:rsidRDefault="008B5A99" w:rsidP="008B5A99">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rsidR="008B5A99" w:rsidRPr="008B1C02" w:rsidRDefault="008B5A99" w:rsidP="008B5A99">
      <w:pPr>
        <w:pStyle w:val="PL"/>
      </w:pPr>
      <w:r w:rsidRPr="008B1C02">
        <w:t xml:space="preserve">                minItems: 0</w:t>
      </w:r>
    </w:p>
    <w:p w:rsidR="008B5A99" w:rsidRPr="008B1C02" w:rsidRDefault="008B5A99" w:rsidP="008B5A99">
      <w:pPr>
        <w:pStyle w:val="PL"/>
      </w:pPr>
      <w:r w:rsidRPr="008B1C02">
        <w:t xml:space="preserve">        '307':</w:t>
      </w:r>
    </w:p>
    <w:p w:rsidR="008B5A99" w:rsidRPr="008B1C02" w:rsidRDefault="008B5A99" w:rsidP="008B5A99">
      <w:pPr>
        <w:pStyle w:val="PL"/>
      </w:pPr>
      <w:r w:rsidRPr="008B1C02">
        <w:t xml:space="preserve">          $ref: 'TS29122_CommonData.yaml#/components/responses/307'</w:t>
      </w:r>
    </w:p>
    <w:p w:rsidR="008B5A99" w:rsidRPr="008B1C02" w:rsidRDefault="008B5A99" w:rsidP="008B5A99">
      <w:pPr>
        <w:pStyle w:val="PL"/>
      </w:pPr>
      <w:r w:rsidRPr="008B1C02">
        <w:t xml:space="preserve">        '308':</w:t>
      </w:r>
    </w:p>
    <w:p w:rsidR="008B5A99" w:rsidRPr="008B1C02" w:rsidRDefault="008B5A99" w:rsidP="008B5A99">
      <w:pPr>
        <w:pStyle w:val="PL"/>
      </w:pPr>
      <w:r w:rsidRPr="008B1C02">
        <w:t xml:space="preserve">          $ref: 'TS29122_CommonData.yaml#/components/responses/308'</w:t>
      </w:r>
    </w:p>
    <w:p w:rsidR="008B5A99" w:rsidRPr="008B1C02" w:rsidRDefault="008B5A99" w:rsidP="008B5A99">
      <w:pPr>
        <w:pStyle w:val="PL"/>
      </w:pPr>
      <w:r w:rsidRPr="008B1C02">
        <w:t xml:space="preserve">        '400':</w:t>
      </w:r>
    </w:p>
    <w:p w:rsidR="008B5A99" w:rsidRPr="008B1C02" w:rsidRDefault="008B5A99" w:rsidP="008B5A99">
      <w:pPr>
        <w:pStyle w:val="PL"/>
      </w:pPr>
      <w:r w:rsidRPr="008B1C02">
        <w:t xml:space="preserve">          $ref: 'TS29122_CommonData.yaml#/components/responses/400'</w:t>
      </w:r>
    </w:p>
    <w:p w:rsidR="008B5A99" w:rsidRPr="008B1C02" w:rsidRDefault="008B5A99" w:rsidP="008B5A99">
      <w:pPr>
        <w:pStyle w:val="PL"/>
      </w:pPr>
      <w:r w:rsidRPr="008B1C02">
        <w:t xml:space="preserve">        '401':</w:t>
      </w:r>
    </w:p>
    <w:p w:rsidR="008B5A99" w:rsidRPr="008B1C02" w:rsidRDefault="008B5A99" w:rsidP="008B5A99">
      <w:pPr>
        <w:pStyle w:val="PL"/>
      </w:pPr>
      <w:r w:rsidRPr="008B1C02">
        <w:t xml:space="preserve">          $ref: 'TS29122_CommonData.yaml#/components/responses/401'</w:t>
      </w:r>
    </w:p>
    <w:p w:rsidR="008B5A99" w:rsidRPr="008B1C02" w:rsidRDefault="008B5A99" w:rsidP="008B5A99">
      <w:pPr>
        <w:pStyle w:val="PL"/>
      </w:pPr>
      <w:r w:rsidRPr="008B1C02">
        <w:t xml:space="preserve">        '403':</w:t>
      </w:r>
    </w:p>
    <w:p w:rsidR="008B5A99" w:rsidRPr="008B1C02" w:rsidRDefault="008B5A99" w:rsidP="008B5A99">
      <w:pPr>
        <w:pStyle w:val="PL"/>
      </w:pPr>
      <w:r w:rsidRPr="008B1C02">
        <w:t xml:space="preserve">          $ref: 'TS29122_CommonData.yaml#/components/responses/403'</w:t>
      </w:r>
    </w:p>
    <w:p w:rsidR="008B5A99" w:rsidRPr="008B1C02" w:rsidRDefault="008B5A99" w:rsidP="008B5A99">
      <w:pPr>
        <w:pStyle w:val="PL"/>
      </w:pPr>
      <w:r w:rsidRPr="008B1C02">
        <w:t xml:space="preserve">        '404':</w:t>
      </w:r>
    </w:p>
    <w:p w:rsidR="008B5A99" w:rsidRPr="008B1C02" w:rsidRDefault="008B5A99" w:rsidP="008B5A99">
      <w:pPr>
        <w:pStyle w:val="PL"/>
      </w:pPr>
      <w:r w:rsidRPr="008B1C02">
        <w:t xml:space="preserve">          $ref: 'TS29122_CommonData.yaml#/components/responses/404'</w:t>
      </w:r>
    </w:p>
    <w:p w:rsidR="008B5A99" w:rsidRPr="008B1C02" w:rsidRDefault="008B5A99" w:rsidP="008B5A99">
      <w:pPr>
        <w:pStyle w:val="PL"/>
      </w:pPr>
      <w:r w:rsidRPr="008B1C02">
        <w:t xml:space="preserve">        '406':</w:t>
      </w:r>
    </w:p>
    <w:p w:rsidR="008B5A99" w:rsidRPr="008B1C02" w:rsidRDefault="008B5A99" w:rsidP="008B5A99">
      <w:pPr>
        <w:pStyle w:val="PL"/>
      </w:pPr>
      <w:r w:rsidRPr="008B1C02">
        <w:t xml:space="preserve">          $ref: 'TS29122_CommonData.yaml#/components/responses/406'</w:t>
      </w:r>
    </w:p>
    <w:p w:rsidR="008B5A99" w:rsidRPr="008B1C02" w:rsidRDefault="008B5A99" w:rsidP="008B5A99">
      <w:pPr>
        <w:pStyle w:val="PL"/>
      </w:pPr>
      <w:r w:rsidRPr="008B1C02">
        <w:t xml:space="preserve">        '429':</w:t>
      </w:r>
    </w:p>
    <w:p w:rsidR="008B5A99" w:rsidRPr="008B1C02" w:rsidRDefault="008B5A99" w:rsidP="008B5A99">
      <w:pPr>
        <w:pStyle w:val="PL"/>
      </w:pPr>
      <w:r w:rsidRPr="008B1C02">
        <w:t xml:space="preserve">          $ref: 'TS29122_CommonData.yaml#/components/responses/429'</w:t>
      </w:r>
    </w:p>
    <w:p w:rsidR="008B5A99" w:rsidRPr="008B1C02" w:rsidRDefault="008B5A99" w:rsidP="008B5A99">
      <w:pPr>
        <w:pStyle w:val="PL"/>
      </w:pPr>
      <w:r w:rsidRPr="008B1C02">
        <w:t xml:space="preserve">        '500':</w:t>
      </w:r>
    </w:p>
    <w:p w:rsidR="008B5A99" w:rsidRPr="008B1C02" w:rsidRDefault="008B5A99" w:rsidP="008B5A99">
      <w:pPr>
        <w:pStyle w:val="PL"/>
      </w:pPr>
      <w:r w:rsidRPr="008B1C02">
        <w:t xml:space="preserve">          $ref: 'TS29122_CommonData.yaml#/components/responses/500'</w:t>
      </w:r>
    </w:p>
    <w:p w:rsidR="008B5A99" w:rsidRPr="008B1C02" w:rsidRDefault="008B5A99" w:rsidP="008B5A99">
      <w:pPr>
        <w:pStyle w:val="PL"/>
      </w:pPr>
      <w:r w:rsidRPr="008B1C02">
        <w:t xml:space="preserve">        '503':</w:t>
      </w:r>
    </w:p>
    <w:p w:rsidR="008B5A99" w:rsidRPr="008B1C02" w:rsidRDefault="008B5A99" w:rsidP="008B5A99">
      <w:pPr>
        <w:pStyle w:val="PL"/>
      </w:pPr>
      <w:r w:rsidRPr="008B1C02">
        <w:t xml:space="preserve">          $ref: 'TS29122_CommonData.yaml#/components/responses/503'</w:t>
      </w:r>
    </w:p>
    <w:p w:rsidR="008B5A99" w:rsidRPr="008B1C02" w:rsidRDefault="008B5A99" w:rsidP="008B5A99">
      <w:pPr>
        <w:pStyle w:val="PL"/>
      </w:pPr>
      <w:r w:rsidRPr="008B1C02">
        <w:t xml:space="preserve">        default:</w:t>
      </w:r>
    </w:p>
    <w:p w:rsidR="008B5A99" w:rsidRPr="008B1C02" w:rsidRDefault="008B5A99" w:rsidP="008B5A99">
      <w:pPr>
        <w:pStyle w:val="PL"/>
      </w:pPr>
      <w:r w:rsidRPr="008B1C02">
        <w:t xml:space="preserve">          $ref: 'TS29122_CommonData.yaml#/components/responses/default'</w:t>
      </w:r>
    </w:p>
    <w:p w:rsidR="008B5A99" w:rsidRPr="008B1C02" w:rsidRDefault="008B5A99" w:rsidP="008B5A99">
      <w:pPr>
        <w:pStyle w:val="PL"/>
      </w:pPr>
    </w:p>
    <w:p w:rsidR="008B5A99" w:rsidRPr="008B1C02" w:rsidRDefault="008B5A99" w:rsidP="008B5A99">
      <w:pPr>
        <w:pStyle w:val="PL"/>
      </w:pPr>
      <w:r w:rsidRPr="008B1C02">
        <w:t xml:space="preserve">    post:</w:t>
      </w:r>
    </w:p>
    <w:p w:rsidR="008B5A99" w:rsidRPr="008B1C02" w:rsidRDefault="008B5A99" w:rsidP="008B5A99">
      <w:pPr>
        <w:pStyle w:val="PL"/>
      </w:pPr>
      <w:r w:rsidRPr="008B1C02">
        <w:t xml:space="preserve">      summary: Creates a new subscription </w:t>
      </w:r>
      <w:proofErr w:type="gramStart"/>
      <w:r w:rsidRPr="008B1C02">
        <w:t>resource</w:t>
      </w:r>
      <w:proofErr w:type="gramEnd"/>
    </w:p>
    <w:p w:rsidR="008B5A99" w:rsidRPr="008B1C02" w:rsidRDefault="008B5A99" w:rsidP="008B5A99">
      <w:pPr>
        <w:pStyle w:val="PL"/>
      </w:pPr>
      <w:bookmarkStart w:id="427" w:name="MCCQCTEMPBM_00000066"/>
      <w:r w:rsidRPr="008B1C02">
        <w:rPr>
          <w:rFonts w:cs="Courier New"/>
          <w:szCs w:val="16"/>
        </w:rPr>
        <w:t xml:space="preserve">      operationId: CreateNewSubscription</w:t>
      </w:r>
      <w:bookmarkEnd w:id="427"/>
    </w:p>
    <w:p w:rsidR="008B5A99" w:rsidRPr="008B1C02" w:rsidRDefault="008B5A99" w:rsidP="008B5A99">
      <w:pPr>
        <w:pStyle w:val="PL"/>
      </w:pPr>
      <w:r w:rsidRPr="008B1C02">
        <w:t xml:space="preserve">      tags:</w:t>
      </w:r>
    </w:p>
    <w:p w:rsidR="008B5A99" w:rsidRPr="008B1C02" w:rsidRDefault="008B5A99" w:rsidP="008B5A99">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rsidR="008B5A99" w:rsidRPr="008B1C02" w:rsidRDefault="008B5A99" w:rsidP="008B5A99">
      <w:pPr>
        <w:pStyle w:val="PL"/>
      </w:pPr>
      <w:r w:rsidRPr="008B1C02">
        <w:t xml:space="preserve">      parameters:</w:t>
      </w:r>
    </w:p>
    <w:p w:rsidR="008B5A99" w:rsidRPr="008B1C02" w:rsidRDefault="008B5A99" w:rsidP="008B5A99">
      <w:pPr>
        <w:pStyle w:val="PL"/>
      </w:pPr>
      <w:r w:rsidRPr="008B1C02">
        <w:t xml:space="preserve">        - name: afId</w:t>
      </w:r>
    </w:p>
    <w:p w:rsidR="008B5A99" w:rsidRPr="008B1C02" w:rsidRDefault="008B5A99" w:rsidP="008B5A99">
      <w:pPr>
        <w:pStyle w:val="PL"/>
      </w:pPr>
      <w:r w:rsidRPr="008B1C02">
        <w:t xml:space="preserve">          </w:t>
      </w:r>
      <w:proofErr w:type="gramStart"/>
      <w:r w:rsidRPr="008B1C02">
        <w:t>in:</w:t>
      </w:r>
      <w:proofErr w:type="gramEnd"/>
      <w:r w:rsidRPr="008B1C02">
        <w:t xml:space="preserve"> path</w:t>
      </w:r>
    </w:p>
    <w:p w:rsidR="008B5A99" w:rsidRPr="008B1C02" w:rsidRDefault="008B5A99" w:rsidP="008B5A99">
      <w:pPr>
        <w:pStyle w:val="PL"/>
      </w:pPr>
      <w:r w:rsidRPr="008B1C02">
        <w:t xml:space="preserve">          description: Identifier of the AF</w:t>
      </w:r>
    </w:p>
    <w:p w:rsidR="008B5A99" w:rsidRPr="008B1C02" w:rsidRDefault="008B5A99" w:rsidP="008B5A99">
      <w:pPr>
        <w:pStyle w:val="PL"/>
      </w:pPr>
      <w:r w:rsidRPr="008B1C02">
        <w:t xml:space="preserve">          required: </w:t>
      </w:r>
      <w:proofErr w:type="gramStart"/>
      <w:r w:rsidRPr="008B1C02">
        <w:t>true</w:t>
      </w:r>
      <w:proofErr w:type="gramEnd"/>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requestBody:</w:t>
      </w:r>
    </w:p>
    <w:p w:rsidR="008B5A99" w:rsidRPr="008B1C02" w:rsidRDefault="008B5A99" w:rsidP="008B5A99">
      <w:pPr>
        <w:pStyle w:val="PL"/>
      </w:pPr>
      <w:r w:rsidRPr="008B1C02">
        <w:t xml:space="preserve">        description: new subscription creation</w:t>
      </w:r>
    </w:p>
    <w:p w:rsidR="008B5A99" w:rsidRPr="008B1C02" w:rsidRDefault="008B5A99" w:rsidP="008B5A99">
      <w:pPr>
        <w:pStyle w:val="PL"/>
      </w:pPr>
      <w:r w:rsidRPr="008B1C02">
        <w:t xml:space="preserve">        required: </w:t>
      </w:r>
      <w:proofErr w:type="gramStart"/>
      <w:r w:rsidRPr="008B1C02">
        <w:t>true</w:t>
      </w:r>
      <w:proofErr w:type="gramEnd"/>
    </w:p>
    <w:p w:rsidR="008B5A99" w:rsidRPr="008B1C02" w:rsidRDefault="008B5A99" w:rsidP="008B5A99">
      <w:pPr>
        <w:pStyle w:val="PL"/>
      </w:pPr>
      <w:r w:rsidRPr="008B1C02">
        <w:t xml:space="preserve">        content:</w:t>
      </w:r>
    </w:p>
    <w:p w:rsidR="008B5A99" w:rsidRPr="008B1C02" w:rsidRDefault="008B5A99" w:rsidP="008B5A99">
      <w:pPr>
        <w:pStyle w:val="PL"/>
      </w:pPr>
      <w:r w:rsidRPr="008B1C02">
        <w:t xml:space="preserve">          application/json:</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rsidR="008B5A99" w:rsidRPr="008B1C02" w:rsidRDefault="008B5A99" w:rsidP="008B5A99">
      <w:pPr>
        <w:pStyle w:val="PL"/>
      </w:pPr>
      <w:r w:rsidRPr="008B1C02">
        <w:t xml:space="preserve">      responses:</w:t>
      </w:r>
    </w:p>
    <w:p w:rsidR="008B5A99" w:rsidRPr="008B1C02" w:rsidRDefault="008B5A99" w:rsidP="008B5A99">
      <w:pPr>
        <w:pStyle w:val="PL"/>
      </w:pPr>
      <w:r w:rsidRPr="008B1C02">
        <w:t xml:space="preserve">        '201':</w:t>
      </w:r>
    </w:p>
    <w:p w:rsidR="008B5A99" w:rsidRPr="008B1C02" w:rsidRDefault="008B5A99" w:rsidP="008B5A99">
      <w:pPr>
        <w:pStyle w:val="PL"/>
      </w:pPr>
      <w:r w:rsidRPr="008B1C02">
        <w:t xml:space="preserve">          description: Created (Successful creation)</w:t>
      </w:r>
    </w:p>
    <w:p w:rsidR="008B5A99" w:rsidRPr="008B1C02" w:rsidRDefault="008B5A99" w:rsidP="008B5A99">
      <w:pPr>
        <w:pStyle w:val="PL"/>
      </w:pPr>
      <w:r w:rsidRPr="008B1C02">
        <w:t xml:space="preserve">          content:</w:t>
      </w:r>
    </w:p>
    <w:p w:rsidR="008B5A99" w:rsidRPr="008B1C02" w:rsidRDefault="008B5A99" w:rsidP="008B5A99">
      <w:pPr>
        <w:pStyle w:val="PL"/>
      </w:pPr>
      <w:r w:rsidRPr="008B1C02">
        <w:t xml:space="preserve">            application/json:</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rsidR="008B5A99" w:rsidRPr="008B1C02" w:rsidRDefault="008B5A99" w:rsidP="008B5A99">
      <w:pPr>
        <w:pStyle w:val="PL"/>
      </w:pPr>
      <w:r w:rsidRPr="008B1C02">
        <w:t xml:space="preserve">          headers:</w:t>
      </w:r>
    </w:p>
    <w:p w:rsidR="008B5A99" w:rsidRPr="008B1C02" w:rsidRDefault="008B5A99" w:rsidP="008B5A99">
      <w:pPr>
        <w:pStyle w:val="PL"/>
      </w:pPr>
      <w:r w:rsidRPr="008B1C02">
        <w:t xml:space="preserve">            Location:</w:t>
      </w:r>
    </w:p>
    <w:p w:rsidR="008B5A99" w:rsidRPr="008B1C02" w:rsidRDefault="008B5A99" w:rsidP="008B5A99">
      <w:pPr>
        <w:pStyle w:val="PL"/>
      </w:pPr>
      <w:r w:rsidRPr="008B1C02">
        <w:t xml:space="preserve">              description: 'Contains the URI of the newly created </w:t>
      </w:r>
      <w:proofErr w:type="gramStart"/>
      <w:r w:rsidRPr="008B1C02">
        <w:t>resource'</w:t>
      </w:r>
      <w:proofErr w:type="gramEnd"/>
    </w:p>
    <w:p w:rsidR="008B5A99" w:rsidRPr="008B1C02" w:rsidRDefault="008B5A99" w:rsidP="008B5A99">
      <w:pPr>
        <w:pStyle w:val="PL"/>
      </w:pPr>
      <w:r w:rsidRPr="008B1C02">
        <w:t xml:space="preserve">              required: </w:t>
      </w:r>
      <w:proofErr w:type="gramStart"/>
      <w:r w:rsidRPr="008B1C02">
        <w:t>true</w:t>
      </w:r>
      <w:proofErr w:type="gramEnd"/>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'400':</w:t>
      </w:r>
    </w:p>
    <w:p w:rsidR="008B5A99" w:rsidRPr="008B1C02" w:rsidRDefault="008B5A99" w:rsidP="008B5A99">
      <w:pPr>
        <w:pStyle w:val="PL"/>
      </w:pPr>
      <w:r w:rsidRPr="008B1C02">
        <w:t xml:space="preserve">          $ref: 'TS29122_CommonData.yaml#/components/responses/400'</w:t>
      </w:r>
    </w:p>
    <w:p w:rsidR="008B5A99" w:rsidRPr="008B1C02" w:rsidRDefault="008B5A99" w:rsidP="008B5A99">
      <w:pPr>
        <w:pStyle w:val="PL"/>
      </w:pPr>
      <w:r w:rsidRPr="008B1C02">
        <w:t xml:space="preserve">        '401':</w:t>
      </w:r>
    </w:p>
    <w:p w:rsidR="008B5A99" w:rsidRPr="008B1C02" w:rsidRDefault="008B5A99" w:rsidP="008B5A99">
      <w:pPr>
        <w:pStyle w:val="PL"/>
      </w:pPr>
      <w:r w:rsidRPr="008B1C02">
        <w:t xml:space="preserve">          $ref: 'TS29122_CommonData.yaml#/components/responses/401'</w:t>
      </w:r>
    </w:p>
    <w:p w:rsidR="008B5A99" w:rsidRPr="008B1C02" w:rsidRDefault="008B5A99" w:rsidP="008B5A99">
      <w:pPr>
        <w:pStyle w:val="PL"/>
      </w:pPr>
      <w:r w:rsidRPr="008B1C02">
        <w:t xml:space="preserve">        '403':</w:t>
      </w:r>
    </w:p>
    <w:p w:rsidR="008B5A99" w:rsidRPr="008B1C02" w:rsidRDefault="008B5A99" w:rsidP="008B5A99">
      <w:pPr>
        <w:pStyle w:val="PL"/>
      </w:pPr>
      <w:r w:rsidRPr="008B1C02">
        <w:t xml:space="preserve">          $ref: 'TS29122_CommonData.yaml#/components/responses/403'</w:t>
      </w:r>
    </w:p>
    <w:p w:rsidR="008B5A99" w:rsidRPr="008B1C02" w:rsidRDefault="008B5A99" w:rsidP="008B5A99">
      <w:pPr>
        <w:pStyle w:val="PL"/>
      </w:pPr>
      <w:r w:rsidRPr="008B1C02">
        <w:t xml:space="preserve">        '404':</w:t>
      </w:r>
    </w:p>
    <w:p w:rsidR="008B5A99" w:rsidRPr="008B1C02" w:rsidRDefault="008B5A99" w:rsidP="008B5A99">
      <w:pPr>
        <w:pStyle w:val="PL"/>
      </w:pPr>
      <w:r w:rsidRPr="008B1C02">
        <w:t xml:space="preserve">          $ref: 'TS29122_CommonData.yaml#/components/responses/404'</w:t>
      </w:r>
    </w:p>
    <w:p w:rsidR="008B5A99" w:rsidRPr="008B1C02" w:rsidRDefault="008B5A99" w:rsidP="008B5A99">
      <w:pPr>
        <w:pStyle w:val="PL"/>
      </w:pPr>
      <w:r w:rsidRPr="008B1C02">
        <w:t xml:space="preserve">        '411':</w:t>
      </w:r>
    </w:p>
    <w:p w:rsidR="008B5A99" w:rsidRPr="008B1C02" w:rsidRDefault="008B5A99" w:rsidP="008B5A99">
      <w:pPr>
        <w:pStyle w:val="PL"/>
      </w:pPr>
      <w:r w:rsidRPr="008B1C02">
        <w:t xml:space="preserve">          $ref: 'TS29122_CommonData.yaml#/components/responses/411'</w:t>
      </w:r>
    </w:p>
    <w:p w:rsidR="008B5A99" w:rsidRPr="008B1C02" w:rsidRDefault="008B5A99" w:rsidP="008B5A99">
      <w:pPr>
        <w:pStyle w:val="PL"/>
      </w:pPr>
      <w:r w:rsidRPr="008B1C02">
        <w:t xml:space="preserve">        '413':</w:t>
      </w:r>
    </w:p>
    <w:p w:rsidR="008B5A99" w:rsidRPr="008B1C02" w:rsidRDefault="008B5A99" w:rsidP="008B5A99">
      <w:pPr>
        <w:pStyle w:val="PL"/>
      </w:pPr>
      <w:r w:rsidRPr="008B1C02">
        <w:t xml:space="preserve">          $ref: 'TS29122_CommonData.yaml#/components/responses/413'</w:t>
      </w:r>
    </w:p>
    <w:p w:rsidR="008B5A99" w:rsidRPr="008B1C02" w:rsidRDefault="008B5A99" w:rsidP="008B5A99">
      <w:pPr>
        <w:pStyle w:val="PL"/>
      </w:pPr>
      <w:r w:rsidRPr="008B1C02">
        <w:t xml:space="preserve">        '415':</w:t>
      </w:r>
    </w:p>
    <w:p w:rsidR="008B5A99" w:rsidRPr="008B1C02" w:rsidRDefault="008B5A99" w:rsidP="008B5A99">
      <w:pPr>
        <w:pStyle w:val="PL"/>
      </w:pPr>
      <w:r w:rsidRPr="008B1C02">
        <w:t xml:space="preserve">          $ref: 'TS29122_CommonData.yaml#/components/responses/415'</w:t>
      </w:r>
    </w:p>
    <w:p w:rsidR="008B5A99" w:rsidRPr="008B1C02" w:rsidRDefault="008B5A99" w:rsidP="008B5A99">
      <w:pPr>
        <w:pStyle w:val="PL"/>
      </w:pPr>
      <w:r w:rsidRPr="008B1C02">
        <w:t xml:space="preserve">        '429':</w:t>
      </w:r>
    </w:p>
    <w:p w:rsidR="008B5A99" w:rsidRPr="008B1C02" w:rsidRDefault="008B5A99" w:rsidP="008B5A99">
      <w:pPr>
        <w:pStyle w:val="PL"/>
      </w:pPr>
      <w:r w:rsidRPr="008B1C02">
        <w:t xml:space="preserve">          $ref: 'TS29122_CommonData.yaml#/components/responses/429'</w:t>
      </w:r>
    </w:p>
    <w:p w:rsidR="008B5A99" w:rsidRPr="008B1C02" w:rsidRDefault="008B5A99" w:rsidP="008B5A99">
      <w:pPr>
        <w:pStyle w:val="PL"/>
      </w:pPr>
      <w:r w:rsidRPr="008B1C02">
        <w:t xml:space="preserve">        '500':</w:t>
      </w:r>
    </w:p>
    <w:p w:rsidR="008B5A99" w:rsidRPr="008B1C02" w:rsidRDefault="008B5A99" w:rsidP="008B5A99">
      <w:pPr>
        <w:pStyle w:val="PL"/>
      </w:pPr>
      <w:r w:rsidRPr="008B1C02">
        <w:t xml:space="preserve">          $ref: 'TS29122_CommonData.yaml#/components/responses/500'</w:t>
      </w:r>
    </w:p>
    <w:p w:rsidR="008B5A99" w:rsidRPr="008B1C02" w:rsidRDefault="008B5A99" w:rsidP="008B5A99">
      <w:pPr>
        <w:pStyle w:val="PL"/>
      </w:pPr>
      <w:r w:rsidRPr="008B1C02">
        <w:t xml:space="preserve">        '503':</w:t>
      </w:r>
    </w:p>
    <w:p w:rsidR="008B5A99" w:rsidRPr="008B1C02" w:rsidRDefault="008B5A99" w:rsidP="008B5A99">
      <w:pPr>
        <w:pStyle w:val="PL"/>
      </w:pPr>
      <w:r w:rsidRPr="008B1C02">
        <w:t xml:space="preserve">          $ref: 'TS29122_CommonData.yaml#/components/responses/503'</w:t>
      </w:r>
    </w:p>
    <w:p w:rsidR="008B5A99" w:rsidRPr="008B1C02" w:rsidRDefault="008B5A99" w:rsidP="008B5A99">
      <w:pPr>
        <w:pStyle w:val="PL"/>
      </w:pPr>
      <w:r w:rsidRPr="008B1C02">
        <w:t xml:space="preserve">        default:</w:t>
      </w:r>
    </w:p>
    <w:p w:rsidR="008B5A99" w:rsidRPr="008B1C02" w:rsidRDefault="008B5A99" w:rsidP="008B5A99">
      <w:pPr>
        <w:pStyle w:val="PL"/>
      </w:pPr>
      <w:r w:rsidRPr="008B1C02">
        <w:t xml:space="preserve">          $ref: 'TS29122_CommonData.yaml#/components/responses/default'</w:t>
      </w:r>
    </w:p>
    <w:p w:rsidR="008B5A99" w:rsidRPr="008B1C02" w:rsidRDefault="008B5A99" w:rsidP="008B5A99">
      <w:pPr>
        <w:pStyle w:val="PL"/>
      </w:pPr>
      <w:r w:rsidRPr="008B1C02">
        <w:t xml:space="preserve">      callbacks:</w:t>
      </w:r>
    </w:p>
    <w:p w:rsidR="008B5A99" w:rsidRPr="008B1C02" w:rsidRDefault="008B5A99" w:rsidP="008B5A99">
      <w:pPr>
        <w:pStyle w:val="PL"/>
      </w:pPr>
      <w:r w:rsidRPr="008B1C02">
        <w:t xml:space="preserve">        timeSyncSubsNotification:</w:t>
      </w:r>
    </w:p>
    <w:p w:rsidR="008B5A99" w:rsidRPr="008B1C02" w:rsidRDefault="008B5A99" w:rsidP="008B5A99">
      <w:pPr>
        <w:pStyle w:val="PL"/>
      </w:pPr>
      <w:r w:rsidRPr="008B1C02">
        <w:t xml:space="preserve">          '{$</w:t>
      </w:r>
      <w:proofErr w:type="gramStart"/>
      <w:r w:rsidRPr="008B1C02">
        <w:t>request.body</w:t>
      </w:r>
      <w:proofErr w:type="gramEnd"/>
      <w:r w:rsidRPr="008B1C02">
        <w:t>#/subsNotifUri}':</w:t>
      </w:r>
    </w:p>
    <w:p w:rsidR="008B5A99" w:rsidRPr="008B1C02" w:rsidRDefault="008B5A99" w:rsidP="008B5A99">
      <w:pPr>
        <w:pStyle w:val="PL"/>
      </w:pPr>
      <w:r w:rsidRPr="008B1C02">
        <w:t xml:space="preserve">            post:</w:t>
      </w:r>
    </w:p>
    <w:p w:rsidR="008B5A99" w:rsidRPr="008B1C02" w:rsidRDefault="008B5A99" w:rsidP="008B5A99">
      <w:pPr>
        <w:pStyle w:val="PL"/>
      </w:pPr>
      <w:r w:rsidRPr="008B1C02">
        <w:t xml:space="preserve">              requestBody:</w:t>
      </w:r>
    </w:p>
    <w:p w:rsidR="008B5A99" w:rsidRPr="008B1C02" w:rsidRDefault="008B5A99" w:rsidP="008B5A99">
      <w:pPr>
        <w:pStyle w:val="PL"/>
      </w:pPr>
      <w:r w:rsidRPr="008B1C02">
        <w:t xml:space="preserve">                description: Notification for Time Synchronization Capability for a list of UEs.</w:t>
      </w:r>
    </w:p>
    <w:p w:rsidR="008B5A99" w:rsidRPr="008B1C02" w:rsidRDefault="008B5A99" w:rsidP="008B5A99">
      <w:pPr>
        <w:pStyle w:val="PL"/>
      </w:pPr>
      <w:r w:rsidRPr="008B1C02">
        <w:t xml:space="preserve">                required: </w:t>
      </w:r>
      <w:proofErr w:type="gramStart"/>
      <w:r w:rsidRPr="008B1C02">
        <w:t>true</w:t>
      </w:r>
      <w:proofErr w:type="gramEnd"/>
    </w:p>
    <w:p w:rsidR="008B5A99" w:rsidRPr="008B1C02" w:rsidRDefault="008B5A99" w:rsidP="008B5A99">
      <w:pPr>
        <w:pStyle w:val="PL"/>
      </w:pPr>
      <w:r w:rsidRPr="008B1C02">
        <w:t xml:space="preserve">                content:</w:t>
      </w:r>
    </w:p>
    <w:p w:rsidR="008B5A99" w:rsidRPr="008B1C02" w:rsidRDefault="008B5A99" w:rsidP="008B5A99">
      <w:pPr>
        <w:pStyle w:val="PL"/>
      </w:pPr>
      <w:r w:rsidRPr="008B1C02">
        <w:t xml:space="preserve">                  application/json:</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$ref: '#/components/schemas/TimeSyncExposureSubsNotif'</w:t>
      </w:r>
    </w:p>
    <w:p w:rsidR="008B5A99" w:rsidRPr="008B1C02" w:rsidRDefault="008B5A99" w:rsidP="008B5A99">
      <w:pPr>
        <w:pStyle w:val="PL"/>
      </w:pPr>
      <w:r w:rsidRPr="008B1C02">
        <w:t xml:space="preserve">              responses:</w:t>
      </w:r>
    </w:p>
    <w:p w:rsidR="008B5A99" w:rsidRPr="008B1C02" w:rsidRDefault="008B5A99" w:rsidP="008B5A99">
      <w:pPr>
        <w:pStyle w:val="PL"/>
      </w:pPr>
      <w:r w:rsidRPr="008B1C02">
        <w:t xml:space="preserve">                '204':</w:t>
      </w:r>
    </w:p>
    <w:p w:rsidR="008B5A99" w:rsidRPr="008B1C02" w:rsidRDefault="008B5A99" w:rsidP="008B5A99">
      <w:pPr>
        <w:pStyle w:val="PL"/>
      </w:pPr>
      <w:r w:rsidRPr="008B1C02">
        <w:t xml:space="preserve">                  description: Expected response to a successful callback processing without a body</w:t>
      </w:r>
    </w:p>
    <w:p w:rsidR="008B5A99" w:rsidRPr="008B1C02" w:rsidRDefault="008B5A99" w:rsidP="008B5A99">
      <w:pPr>
        <w:pStyle w:val="PL"/>
      </w:pPr>
      <w:r w:rsidRPr="008B1C02">
        <w:t xml:space="preserve">                '307':</w:t>
      </w:r>
    </w:p>
    <w:p w:rsidR="008B5A99" w:rsidRPr="008B1C02" w:rsidRDefault="008B5A99" w:rsidP="008B5A99">
      <w:pPr>
        <w:pStyle w:val="PL"/>
      </w:pPr>
      <w:r w:rsidRPr="008B1C02">
        <w:t xml:space="preserve">                  $ref: 'TS29122_CommonData.yaml#/components/responses/307'</w:t>
      </w:r>
    </w:p>
    <w:p w:rsidR="008B5A99" w:rsidRPr="008B1C02" w:rsidRDefault="008B5A99" w:rsidP="008B5A99">
      <w:pPr>
        <w:pStyle w:val="PL"/>
      </w:pPr>
      <w:r w:rsidRPr="008B1C02">
        <w:t xml:space="preserve">                '308':</w:t>
      </w:r>
    </w:p>
    <w:p w:rsidR="008B5A99" w:rsidRPr="008B1C02" w:rsidRDefault="008B5A99" w:rsidP="008B5A99">
      <w:pPr>
        <w:pStyle w:val="PL"/>
      </w:pPr>
      <w:r w:rsidRPr="008B1C02">
        <w:t xml:space="preserve">                  $ref: 'TS29122_CommonData.yaml#/components/responses/308'</w:t>
      </w:r>
    </w:p>
    <w:p w:rsidR="008B5A99" w:rsidRPr="008B1C02" w:rsidRDefault="008B5A99" w:rsidP="008B5A99">
      <w:pPr>
        <w:pStyle w:val="PL"/>
        <w:rPr>
          <w:lang w:val="en-US"/>
        </w:rPr>
      </w:pPr>
      <w:r w:rsidRPr="008B1C02">
        <w:rPr>
          <w:lang w:val="en-US"/>
        </w:rPr>
        <w:t xml:space="preserve">                '400':</w:t>
      </w:r>
    </w:p>
    <w:p w:rsidR="008B5A99" w:rsidRPr="008B1C02" w:rsidRDefault="008B5A99" w:rsidP="008B5A99">
      <w:pPr>
        <w:pStyle w:val="PL"/>
        <w:rPr>
          <w:lang w:val="en-US"/>
        </w:rPr>
      </w:pPr>
      <w:r w:rsidRPr="008B1C02">
        <w:rPr>
          <w:lang w:val="en-US"/>
        </w:rPr>
        <w:t xml:space="preserve">                  $ref: 'TS29122_CommonData.yaml#/components/responses/400'</w:t>
      </w:r>
    </w:p>
    <w:p w:rsidR="008B5A99" w:rsidRPr="008B1C02" w:rsidRDefault="008B5A99" w:rsidP="008B5A99">
      <w:pPr>
        <w:pStyle w:val="PL"/>
        <w:rPr>
          <w:lang w:val="en-US"/>
        </w:rPr>
      </w:pPr>
      <w:r w:rsidRPr="008B1C02">
        <w:rPr>
          <w:lang w:val="en-US"/>
        </w:rPr>
        <w:t xml:space="preserve">                '401':</w:t>
      </w:r>
    </w:p>
    <w:p w:rsidR="008B5A99" w:rsidRPr="008B1C02" w:rsidRDefault="008B5A99" w:rsidP="008B5A99">
      <w:pPr>
        <w:pStyle w:val="PL"/>
        <w:rPr>
          <w:lang w:val="en-US"/>
        </w:rPr>
      </w:pPr>
      <w:r w:rsidRPr="008B1C02">
        <w:rPr>
          <w:lang w:val="en-US"/>
        </w:rPr>
        <w:t xml:space="preserve">                  $ref: 'TS29122_CommonData.yaml#/components/responses/401'</w:t>
      </w:r>
    </w:p>
    <w:p w:rsidR="008B5A99" w:rsidRPr="008B1C02" w:rsidRDefault="008B5A99" w:rsidP="008B5A99">
      <w:pPr>
        <w:pStyle w:val="PL"/>
        <w:rPr>
          <w:lang w:val="en-US"/>
        </w:rPr>
      </w:pPr>
      <w:r w:rsidRPr="008B1C02">
        <w:rPr>
          <w:lang w:val="en-US"/>
        </w:rPr>
        <w:t xml:space="preserve">                '403':</w:t>
      </w:r>
    </w:p>
    <w:p w:rsidR="008B5A99" w:rsidRPr="008B1C02" w:rsidRDefault="008B5A99" w:rsidP="008B5A99">
      <w:pPr>
        <w:pStyle w:val="PL"/>
        <w:rPr>
          <w:lang w:val="en-US"/>
        </w:rPr>
      </w:pPr>
      <w:r w:rsidRPr="008B1C02">
        <w:rPr>
          <w:lang w:val="en-US"/>
        </w:rPr>
        <w:t xml:space="preserve">                  $ref: 'TS29122_CommonData.yaml#/components/responses/403'</w:t>
      </w:r>
    </w:p>
    <w:p w:rsidR="008B5A99" w:rsidRPr="008B1C02" w:rsidRDefault="008B5A99" w:rsidP="008B5A99">
      <w:pPr>
        <w:pStyle w:val="PL"/>
        <w:rPr>
          <w:lang w:val="en-US"/>
        </w:rPr>
      </w:pPr>
      <w:r w:rsidRPr="008B1C02">
        <w:rPr>
          <w:lang w:val="en-US"/>
        </w:rPr>
        <w:t xml:space="preserve">                '404':</w:t>
      </w:r>
    </w:p>
    <w:p w:rsidR="008B5A99" w:rsidRPr="008B1C02" w:rsidRDefault="008B5A99" w:rsidP="008B5A99">
      <w:pPr>
        <w:pStyle w:val="PL"/>
        <w:rPr>
          <w:lang w:val="en-US"/>
        </w:rPr>
      </w:pPr>
      <w:r w:rsidRPr="008B1C02">
        <w:rPr>
          <w:lang w:val="en-US"/>
        </w:rPr>
        <w:t xml:space="preserve">                  $ref: 'TS29122_CommonData.yaml#/components/responses/404'</w:t>
      </w:r>
    </w:p>
    <w:p w:rsidR="008B5A99" w:rsidRPr="008B1C02" w:rsidRDefault="008B5A99" w:rsidP="008B5A99">
      <w:pPr>
        <w:pStyle w:val="PL"/>
        <w:rPr>
          <w:lang w:val="en-US"/>
        </w:rPr>
      </w:pPr>
      <w:r w:rsidRPr="008B1C02">
        <w:rPr>
          <w:lang w:val="en-US"/>
        </w:rPr>
        <w:t xml:space="preserve">                '411':</w:t>
      </w:r>
    </w:p>
    <w:p w:rsidR="008B5A99" w:rsidRPr="008B1C02" w:rsidRDefault="008B5A99" w:rsidP="008B5A99">
      <w:pPr>
        <w:pStyle w:val="PL"/>
        <w:rPr>
          <w:lang w:val="en-US"/>
        </w:rPr>
      </w:pPr>
      <w:r w:rsidRPr="008B1C02">
        <w:rPr>
          <w:lang w:val="en-US"/>
        </w:rPr>
        <w:t xml:space="preserve">                  $ref: 'TS29122_CommonData.yaml#/components/responses/411'</w:t>
      </w:r>
    </w:p>
    <w:p w:rsidR="008B5A99" w:rsidRPr="008B1C02" w:rsidRDefault="008B5A99" w:rsidP="008B5A99">
      <w:pPr>
        <w:pStyle w:val="PL"/>
        <w:rPr>
          <w:lang w:val="en-US"/>
        </w:rPr>
      </w:pPr>
      <w:r w:rsidRPr="008B1C02">
        <w:rPr>
          <w:lang w:val="en-US"/>
        </w:rPr>
        <w:t xml:space="preserve">                '413':</w:t>
      </w:r>
    </w:p>
    <w:p w:rsidR="008B5A99" w:rsidRPr="008B1C02" w:rsidRDefault="008B5A99" w:rsidP="008B5A99">
      <w:pPr>
        <w:pStyle w:val="PL"/>
        <w:rPr>
          <w:lang w:val="en-US"/>
        </w:rPr>
      </w:pPr>
      <w:r w:rsidRPr="008B1C02">
        <w:rPr>
          <w:lang w:val="en-US"/>
        </w:rPr>
        <w:t xml:space="preserve">                  $ref: 'TS29122_CommonData.yaml#/components/responses/413'</w:t>
      </w:r>
    </w:p>
    <w:p w:rsidR="008B5A99" w:rsidRPr="008B1C02" w:rsidRDefault="008B5A99" w:rsidP="008B5A99">
      <w:pPr>
        <w:pStyle w:val="PL"/>
        <w:rPr>
          <w:lang w:val="en-US"/>
        </w:rPr>
      </w:pPr>
      <w:r w:rsidRPr="008B1C02">
        <w:rPr>
          <w:lang w:val="en-US"/>
        </w:rPr>
        <w:t xml:space="preserve">                '415':</w:t>
      </w:r>
    </w:p>
    <w:p w:rsidR="008B5A99" w:rsidRPr="008B1C02" w:rsidRDefault="008B5A99" w:rsidP="008B5A99">
      <w:pPr>
        <w:pStyle w:val="PL"/>
        <w:rPr>
          <w:lang w:val="en-US"/>
        </w:rPr>
      </w:pPr>
      <w:r w:rsidRPr="008B1C02">
        <w:rPr>
          <w:lang w:val="en-US"/>
        </w:rPr>
        <w:t xml:space="preserve">                  $ref: 'TS29122_CommonData.yaml#/components/responses/415'</w:t>
      </w:r>
    </w:p>
    <w:p w:rsidR="008B5A99" w:rsidRPr="008B1C02" w:rsidRDefault="008B5A99" w:rsidP="008B5A99">
      <w:pPr>
        <w:pStyle w:val="PL"/>
        <w:rPr>
          <w:lang w:val="en-US"/>
        </w:rPr>
      </w:pPr>
      <w:r w:rsidRPr="008B1C02">
        <w:rPr>
          <w:lang w:val="en-US"/>
        </w:rPr>
        <w:t xml:space="preserve">                '429':</w:t>
      </w:r>
    </w:p>
    <w:p w:rsidR="008B5A99" w:rsidRPr="008B1C02" w:rsidRDefault="008B5A99" w:rsidP="008B5A99">
      <w:pPr>
        <w:pStyle w:val="PL"/>
        <w:rPr>
          <w:lang w:val="en-US"/>
        </w:rPr>
      </w:pPr>
      <w:r w:rsidRPr="008B1C02">
        <w:rPr>
          <w:lang w:val="en-US"/>
        </w:rPr>
        <w:t xml:space="preserve">                  $ref: 'TS29122_CommonData.yaml#/components/responses/429'</w:t>
      </w:r>
    </w:p>
    <w:p w:rsidR="008B5A99" w:rsidRPr="008B1C02" w:rsidRDefault="008B5A99" w:rsidP="008B5A99">
      <w:pPr>
        <w:pStyle w:val="PL"/>
        <w:rPr>
          <w:lang w:val="en-US"/>
        </w:rPr>
      </w:pPr>
      <w:r w:rsidRPr="008B1C02">
        <w:rPr>
          <w:lang w:val="en-US"/>
        </w:rPr>
        <w:t xml:space="preserve">                '500':</w:t>
      </w:r>
    </w:p>
    <w:p w:rsidR="008B5A99" w:rsidRPr="008B1C02" w:rsidRDefault="008B5A99" w:rsidP="008B5A99">
      <w:pPr>
        <w:pStyle w:val="PL"/>
        <w:rPr>
          <w:lang w:val="en-US"/>
        </w:rPr>
      </w:pPr>
      <w:r w:rsidRPr="008B1C02">
        <w:rPr>
          <w:lang w:val="en-US"/>
        </w:rPr>
        <w:t xml:space="preserve">                  $ref: 'TS29122_CommonData.yaml#/components/responses/500'</w:t>
      </w:r>
    </w:p>
    <w:p w:rsidR="008B5A99" w:rsidRPr="008B1C02" w:rsidRDefault="008B5A99" w:rsidP="008B5A99">
      <w:pPr>
        <w:pStyle w:val="PL"/>
        <w:rPr>
          <w:lang w:val="en-US"/>
        </w:rPr>
      </w:pPr>
      <w:r w:rsidRPr="008B1C02">
        <w:rPr>
          <w:lang w:val="en-US"/>
        </w:rPr>
        <w:t xml:space="preserve">                '503':</w:t>
      </w:r>
    </w:p>
    <w:p w:rsidR="008B5A99" w:rsidRPr="008B1C02" w:rsidRDefault="008B5A99" w:rsidP="008B5A99">
      <w:pPr>
        <w:pStyle w:val="PL"/>
        <w:rPr>
          <w:lang w:val="en-US"/>
        </w:rPr>
      </w:pPr>
      <w:r w:rsidRPr="008B1C02">
        <w:rPr>
          <w:lang w:val="en-US"/>
        </w:rPr>
        <w:t xml:space="preserve">                  $ref: 'TS29122_CommonData.yaml#/components/responses/503'</w:t>
      </w:r>
    </w:p>
    <w:p w:rsidR="008B5A99" w:rsidRPr="008B1C02" w:rsidRDefault="008B5A99" w:rsidP="008B5A99">
      <w:pPr>
        <w:pStyle w:val="PL"/>
        <w:rPr>
          <w:lang w:val="en-US"/>
        </w:rPr>
      </w:pPr>
      <w:r w:rsidRPr="008B1C02">
        <w:rPr>
          <w:lang w:val="en-US"/>
        </w:rPr>
        <w:t xml:space="preserve">                default:</w:t>
      </w:r>
    </w:p>
    <w:p w:rsidR="008B5A99" w:rsidRPr="008B1C02" w:rsidRDefault="008B5A99" w:rsidP="008B5A99">
      <w:pPr>
        <w:pStyle w:val="PL"/>
        <w:rPr>
          <w:lang w:val="en-US"/>
        </w:rPr>
      </w:pPr>
      <w:r w:rsidRPr="008B1C02">
        <w:rPr>
          <w:lang w:val="en-US"/>
        </w:rPr>
        <w:t xml:space="preserve">                  $ref: 'TS29122_CommonData.yaml#/components/responses/default'</w:t>
      </w:r>
    </w:p>
    <w:p w:rsidR="008B5A99" w:rsidRPr="008B1C02" w:rsidRDefault="008B5A99" w:rsidP="008B5A99">
      <w:pPr>
        <w:pStyle w:val="PL"/>
        <w:rPr>
          <w:lang w:val="en-US"/>
        </w:rPr>
      </w:pPr>
    </w:p>
    <w:p w:rsidR="008B5A99" w:rsidRPr="008B1C02" w:rsidRDefault="008B5A99" w:rsidP="008B5A99">
      <w:pPr>
        <w:pStyle w:val="PL"/>
      </w:pPr>
      <w:r w:rsidRPr="008B1C02">
        <w:t xml:space="preserve">  /{afId}/subscriptions/{subscriptionId}:</w:t>
      </w:r>
    </w:p>
    <w:p w:rsidR="008B5A99" w:rsidRPr="008B1C02" w:rsidRDefault="008B5A99" w:rsidP="008B5A99">
      <w:pPr>
        <w:pStyle w:val="PL"/>
      </w:pPr>
      <w:r w:rsidRPr="008B1C02">
        <w:t xml:space="preserve">    get:</w:t>
      </w:r>
    </w:p>
    <w:p w:rsidR="008B5A99" w:rsidRPr="008B1C02" w:rsidRDefault="008B5A99" w:rsidP="008B5A99">
      <w:pPr>
        <w:pStyle w:val="PL"/>
      </w:pPr>
      <w:r w:rsidRPr="008B1C02">
        <w:t xml:space="preserve">      summary: read an active subscription for the AF and the subscription </w:t>
      </w:r>
      <w:proofErr w:type="gramStart"/>
      <w:r w:rsidRPr="008B1C02">
        <w:t>Id</w:t>
      </w:r>
      <w:proofErr w:type="gramEnd"/>
    </w:p>
    <w:p w:rsidR="008B5A99" w:rsidRPr="008B1C02" w:rsidRDefault="008B5A99" w:rsidP="008B5A99">
      <w:pPr>
        <w:pStyle w:val="PL"/>
      </w:pPr>
      <w:bookmarkStart w:id="428" w:name="MCCQCTEMPBM_00000067"/>
      <w:r w:rsidRPr="008B1C02">
        <w:rPr>
          <w:rFonts w:cs="Courier New"/>
          <w:szCs w:val="16"/>
        </w:rPr>
        <w:t xml:space="preserve">      operationId: ReadAnSubscription</w:t>
      </w:r>
      <w:bookmarkEnd w:id="428"/>
    </w:p>
    <w:p w:rsidR="008B5A99" w:rsidRPr="008B1C02" w:rsidRDefault="008B5A99" w:rsidP="008B5A99">
      <w:pPr>
        <w:pStyle w:val="PL"/>
      </w:pPr>
      <w:r w:rsidRPr="008B1C02">
        <w:t xml:space="preserve">      tags:</w:t>
      </w:r>
    </w:p>
    <w:p w:rsidR="008B5A99" w:rsidRPr="008B1C02" w:rsidRDefault="008B5A99" w:rsidP="008B5A9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rsidR="008B5A99" w:rsidRPr="008B1C02" w:rsidRDefault="008B5A99" w:rsidP="008B5A99">
      <w:pPr>
        <w:pStyle w:val="PL"/>
      </w:pPr>
      <w:r w:rsidRPr="008B1C02">
        <w:t xml:space="preserve">      parameters:</w:t>
      </w:r>
    </w:p>
    <w:p w:rsidR="008B5A99" w:rsidRPr="008B1C02" w:rsidRDefault="008B5A99" w:rsidP="008B5A99">
      <w:pPr>
        <w:pStyle w:val="PL"/>
      </w:pPr>
      <w:r w:rsidRPr="008B1C02">
        <w:t xml:space="preserve">        - name: afId</w:t>
      </w:r>
    </w:p>
    <w:p w:rsidR="008B5A99" w:rsidRPr="008B1C02" w:rsidRDefault="008B5A99" w:rsidP="008B5A99">
      <w:pPr>
        <w:pStyle w:val="PL"/>
      </w:pPr>
      <w:r w:rsidRPr="008B1C02">
        <w:t xml:space="preserve">          </w:t>
      </w:r>
      <w:proofErr w:type="gramStart"/>
      <w:r w:rsidRPr="008B1C02">
        <w:t>in:</w:t>
      </w:r>
      <w:proofErr w:type="gramEnd"/>
      <w:r w:rsidRPr="008B1C02">
        <w:t xml:space="preserve"> path</w:t>
      </w:r>
    </w:p>
    <w:p w:rsidR="008B5A99" w:rsidRPr="008B1C02" w:rsidRDefault="008B5A99" w:rsidP="008B5A99">
      <w:pPr>
        <w:pStyle w:val="PL"/>
      </w:pPr>
      <w:r w:rsidRPr="008B1C02">
        <w:t xml:space="preserve">          description: Identifier of the AF</w:t>
      </w:r>
    </w:p>
    <w:p w:rsidR="008B5A99" w:rsidRPr="008B1C02" w:rsidRDefault="008B5A99" w:rsidP="008B5A99">
      <w:pPr>
        <w:pStyle w:val="PL"/>
      </w:pPr>
      <w:r w:rsidRPr="008B1C02">
        <w:t xml:space="preserve">          required: </w:t>
      </w:r>
      <w:proofErr w:type="gramStart"/>
      <w:r w:rsidRPr="008B1C02">
        <w:t>true</w:t>
      </w:r>
      <w:proofErr w:type="gramEnd"/>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 name: subscriptionId</w:t>
      </w:r>
    </w:p>
    <w:p w:rsidR="008B5A99" w:rsidRPr="008B1C02" w:rsidRDefault="008B5A99" w:rsidP="008B5A99">
      <w:pPr>
        <w:pStyle w:val="PL"/>
      </w:pPr>
      <w:r w:rsidRPr="008B1C02">
        <w:t xml:space="preserve">          </w:t>
      </w:r>
      <w:proofErr w:type="gramStart"/>
      <w:r w:rsidRPr="008B1C02">
        <w:t>in:</w:t>
      </w:r>
      <w:proofErr w:type="gramEnd"/>
      <w:r w:rsidRPr="008B1C02">
        <w:t xml:space="preserve"> path</w:t>
      </w:r>
    </w:p>
    <w:p w:rsidR="008B5A99" w:rsidRPr="008B1C02" w:rsidRDefault="008B5A99" w:rsidP="008B5A99">
      <w:pPr>
        <w:pStyle w:val="PL"/>
      </w:pPr>
      <w:r w:rsidRPr="008B1C02">
        <w:t xml:space="preserve">          description: Identifier of the subscription resource</w:t>
      </w:r>
    </w:p>
    <w:p w:rsidR="008B5A99" w:rsidRPr="008B1C02" w:rsidRDefault="008B5A99" w:rsidP="008B5A99">
      <w:pPr>
        <w:pStyle w:val="PL"/>
      </w:pPr>
      <w:r w:rsidRPr="008B1C02">
        <w:t xml:space="preserve">          required: </w:t>
      </w:r>
      <w:proofErr w:type="gramStart"/>
      <w:r w:rsidRPr="008B1C02">
        <w:t>true</w:t>
      </w:r>
      <w:proofErr w:type="gramEnd"/>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responses:</w:t>
      </w:r>
    </w:p>
    <w:p w:rsidR="008B5A99" w:rsidRPr="008B1C02" w:rsidRDefault="008B5A99" w:rsidP="008B5A99">
      <w:pPr>
        <w:pStyle w:val="PL"/>
      </w:pPr>
      <w:r w:rsidRPr="008B1C02">
        <w:t xml:space="preserve">        '200':</w:t>
      </w:r>
    </w:p>
    <w:p w:rsidR="008B5A99" w:rsidRPr="008B1C02" w:rsidRDefault="008B5A99" w:rsidP="008B5A99">
      <w:pPr>
        <w:pStyle w:val="PL"/>
      </w:pPr>
      <w:r w:rsidRPr="008B1C02">
        <w:t xml:space="preserve">          description: OK (Successful get the active subscription)</w:t>
      </w:r>
    </w:p>
    <w:p w:rsidR="008B5A99" w:rsidRPr="008B1C02" w:rsidRDefault="008B5A99" w:rsidP="008B5A99">
      <w:pPr>
        <w:pStyle w:val="PL"/>
      </w:pPr>
      <w:r w:rsidRPr="008B1C02">
        <w:t xml:space="preserve">          content:</w:t>
      </w:r>
    </w:p>
    <w:p w:rsidR="008B5A99" w:rsidRPr="008B1C02" w:rsidRDefault="008B5A99" w:rsidP="008B5A99">
      <w:pPr>
        <w:pStyle w:val="PL"/>
      </w:pPr>
      <w:r w:rsidRPr="008B1C02">
        <w:t xml:space="preserve">            application/json:</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rsidR="008B5A99" w:rsidRPr="008B1C02" w:rsidRDefault="008B5A99" w:rsidP="008B5A99">
      <w:pPr>
        <w:pStyle w:val="PL"/>
      </w:pPr>
      <w:r w:rsidRPr="008B1C02">
        <w:t xml:space="preserve">        '307':</w:t>
      </w:r>
    </w:p>
    <w:p w:rsidR="008B5A99" w:rsidRPr="008B1C02" w:rsidRDefault="008B5A99" w:rsidP="008B5A99">
      <w:pPr>
        <w:pStyle w:val="PL"/>
      </w:pPr>
      <w:r w:rsidRPr="008B1C02">
        <w:t xml:space="preserve">          $ref: 'TS29122_CommonData.yaml#/components/responses/307'</w:t>
      </w:r>
    </w:p>
    <w:p w:rsidR="008B5A99" w:rsidRPr="008B1C02" w:rsidRDefault="008B5A99" w:rsidP="008B5A99">
      <w:pPr>
        <w:pStyle w:val="PL"/>
      </w:pPr>
      <w:r w:rsidRPr="008B1C02">
        <w:t xml:space="preserve">        '308':</w:t>
      </w:r>
    </w:p>
    <w:p w:rsidR="008B5A99" w:rsidRPr="008B1C02" w:rsidRDefault="008B5A99" w:rsidP="008B5A99">
      <w:pPr>
        <w:pStyle w:val="PL"/>
      </w:pPr>
      <w:r w:rsidRPr="008B1C02">
        <w:t xml:space="preserve">          $ref: 'TS29122_CommonData.yaml#/components/responses/308'</w:t>
      </w:r>
    </w:p>
    <w:p w:rsidR="008B5A99" w:rsidRPr="008B1C02" w:rsidRDefault="008B5A99" w:rsidP="008B5A99">
      <w:pPr>
        <w:pStyle w:val="PL"/>
      </w:pPr>
      <w:r w:rsidRPr="008B1C02">
        <w:t xml:space="preserve">        '400':</w:t>
      </w:r>
    </w:p>
    <w:p w:rsidR="008B5A99" w:rsidRPr="008B1C02" w:rsidRDefault="008B5A99" w:rsidP="008B5A99">
      <w:pPr>
        <w:pStyle w:val="PL"/>
      </w:pPr>
      <w:r w:rsidRPr="008B1C02">
        <w:t xml:space="preserve">          $ref: 'TS29122_CommonData.yaml#/components/responses/400'</w:t>
      </w:r>
    </w:p>
    <w:p w:rsidR="008B5A99" w:rsidRPr="008B1C02" w:rsidRDefault="008B5A99" w:rsidP="008B5A99">
      <w:pPr>
        <w:pStyle w:val="PL"/>
      </w:pPr>
      <w:r w:rsidRPr="008B1C02">
        <w:t xml:space="preserve">        '401':</w:t>
      </w:r>
    </w:p>
    <w:p w:rsidR="008B5A99" w:rsidRPr="008B1C02" w:rsidRDefault="008B5A99" w:rsidP="008B5A99">
      <w:pPr>
        <w:pStyle w:val="PL"/>
      </w:pPr>
      <w:r w:rsidRPr="008B1C02">
        <w:t xml:space="preserve">          $ref: 'TS29122_CommonData.yaml#/components/responses/401'</w:t>
      </w:r>
    </w:p>
    <w:p w:rsidR="008B5A99" w:rsidRPr="008B1C02" w:rsidRDefault="008B5A99" w:rsidP="008B5A99">
      <w:pPr>
        <w:pStyle w:val="PL"/>
      </w:pPr>
      <w:r w:rsidRPr="008B1C02">
        <w:t xml:space="preserve">        '403':</w:t>
      </w:r>
    </w:p>
    <w:p w:rsidR="008B5A99" w:rsidRPr="008B1C02" w:rsidRDefault="008B5A99" w:rsidP="008B5A99">
      <w:pPr>
        <w:pStyle w:val="PL"/>
      </w:pPr>
      <w:r w:rsidRPr="008B1C02">
        <w:t xml:space="preserve">          $ref: 'TS29122_CommonData.yaml#/components/responses/403'</w:t>
      </w:r>
    </w:p>
    <w:p w:rsidR="008B5A99" w:rsidRPr="008B1C02" w:rsidRDefault="008B5A99" w:rsidP="008B5A99">
      <w:pPr>
        <w:pStyle w:val="PL"/>
      </w:pPr>
      <w:r w:rsidRPr="008B1C02">
        <w:t xml:space="preserve">        '404':</w:t>
      </w:r>
    </w:p>
    <w:p w:rsidR="008B5A99" w:rsidRPr="008B1C02" w:rsidRDefault="008B5A99" w:rsidP="008B5A99">
      <w:pPr>
        <w:pStyle w:val="PL"/>
      </w:pPr>
      <w:r w:rsidRPr="008B1C02">
        <w:t xml:space="preserve">          $ref: 'TS29122_CommonData.yaml#/components/responses/404'</w:t>
      </w:r>
    </w:p>
    <w:p w:rsidR="008B5A99" w:rsidRPr="008B1C02" w:rsidRDefault="008B5A99" w:rsidP="008B5A99">
      <w:pPr>
        <w:pStyle w:val="PL"/>
      </w:pPr>
      <w:r w:rsidRPr="008B1C02">
        <w:t xml:space="preserve">        '406':</w:t>
      </w:r>
    </w:p>
    <w:p w:rsidR="008B5A99" w:rsidRPr="008B1C02" w:rsidRDefault="008B5A99" w:rsidP="008B5A99">
      <w:pPr>
        <w:pStyle w:val="PL"/>
      </w:pPr>
      <w:r w:rsidRPr="008B1C02">
        <w:t xml:space="preserve">          $ref: 'TS29122_CommonData.yaml#/components/responses/406'</w:t>
      </w:r>
    </w:p>
    <w:p w:rsidR="008B5A99" w:rsidRPr="008B1C02" w:rsidRDefault="008B5A99" w:rsidP="008B5A99">
      <w:pPr>
        <w:pStyle w:val="PL"/>
      </w:pPr>
      <w:r w:rsidRPr="008B1C02">
        <w:t xml:space="preserve">        '429':</w:t>
      </w:r>
    </w:p>
    <w:p w:rsidR="008B5A99" w:rsidRPr="008B1C02" w:rsidRDefault="008B5A99" w:rsidP="008B5A99">
      <w:pPr>
        <w:pStyle w:val="PL"/>
      </w:pPr>
      <w:r w:rsidRPr="008B1C02">
        <w:t xml:space="preserve">          $ref: 'TS29122_CommonData.yaml#/components/responses/429'</w:t>
      </w:r>
    </w:p>
    <w:p w:rsidR="008B5A99" w:rsidRPr="008B1C02" w:rsidRDefault="008B5A99" w:rsidP="008B5A99">
      <w:pPr>
        <w:pStyle w:val="PL"/>
      </w:pPr>
      <w:r w:rsidRPr="008B1C02">
        <w:t xml:space="preserve">        '500':</w:t>
      </w:r>
    </w:p>
    <w:p w:rsidR="008B5A99" w:rsidRPr="008B1C02" w:rsidRDefault="008B5A99" w:rsidP="008B5A99">
      <w:pPr>
        <w:pStyle w:val="PL"/>
      </w:pPr>
      <w:r w:rsidRPr="008B1C02">
        <w:t xml:space="preserve">          $ref: 'TS29122_CommonData.yaml#/components/responses/500'</w:t>
      </w:r>
    </w:p>
    <w:p w:rsidR="008B5A99" w:rsidRPr="008B1C02" w:rsidRDefault="008B5A99" w:rsidP="008B5A99">
      <w:pPr>
        <w:pStyle w:val="PL"/>
      </w:pPr>
      <w:r w:rsidRPr="008B1C02">
        <w:t xml:space="preserve">        '503':</w:t>
      </w:r>
    </w:p>
    <w:p w:rsidR="008B5A99" w:rsidRPr="008B1C02" w:rsidRDefault="008B5A99" w:rsidP="008B5A99">
      <w:pPr>
        <w:pStyle w:val="PL"/>
      </w:pPr>
      <w:r w:rsidRPr="008B1C02">
        <w:t xml:space="preserve">          $ref: 'TS29122_CommonData.yaml#/components/responses/503'</w:t>
      </w:r>
    </w:p>
    <w:p w:rsidR="008B5A99" w:rsidRPr="008B1C02" w:rsidRDefault="008B5A99" w:rsidP="008B5A99">
      <w:pPr>
        <w:pStyle w:val="PL"/>
      </w:pPr>
      <w:r w:rsidRPr="008B1C02">
        <w:t xml:space="preserve">        default:</w:t>
      </w:r>
    </w:p>
    <w:p w:rsidR="008B5A99" w:rsidRPr="008B1C02" w:rsidRDefault="008B5A99" w:rsidP="008B5A99">
      <w:pPr>
        <w:pStyle w:val="PL"/>
      </w:pPr>
      <w:r w:rsidRPr="008B1C02">
        <w:t xml:space="preserve">          $ref: 'TS29122_CommonData.yaml#/components/responses/default'</w:t>
      </w:r>
    </w:p>
    <w:p w:rsidR="008B5A99" w:rsidRPr="008B1C02" w:rsidRDefault="008B5A99" w:rsidP="008B5A99">
      <w:pPr>
        <w:pStyle w:val="PL"/>
      </w:pPr>
    </w:p>
    <w:p w:rsidR="008B5A99" w:rsidRPr="008B1C02" w:rsidRDefault="008B5A99" w:rsidP="008B5A99">
      <w:pPr>
        <w:pStyle w:val="PL"/>
      </w:pPr>
      <w:r w:rsidRPr="008B1C02">
        <w:t xml:space="preserve">    put:</w:t>
      </w:r>
    </w:p>
    <w:p w:rsidR="008B5A99" w:rsidRPr="008B1C02" w:rsidRDefault="008B5A99" w:rsidP="008B5A99">
      <w:pPr>
        <w:pStyle w:val="PL"/>
      </w:pPr>
      <w:r w:rsidRPr="008B1C02">
        <w:t xml:space="preserve">      summary: Fully updates/replaces an existing subscription </w:t>
      </w:r>
      <w:proofErr w:type="gramStart"/>
      <w:r w:rsidRPr="008B1C02">
        <w:t>resource</w:t>
      </w:r>
      <w:proofErr w:type="gramEnd"/>
    </w:p>
    <w:p w:rsidR="008B5A99" w:rsidRPr="008B1C02" w:rsidRDefault="008B5A99" w:rsidP="008B5A99">
      <w:pPr>
        <w:pStyle w:val="PL"/>
      </w:pPr>
      <w:bookmarkStart w:id="429" w:name="MCCQCTEMPBM_00000068"/>
      <w:r w:rsidRPr="008B1C02">
        <w:rPr>
          <w:rFonts w:cs="Courier New"/>
          <w:szCs w:val="16"/>
        </w:rPr>
        <w:t xml:space="preserve">      operationId: FullyUpdateAnSubscription</w:t>
      </w:r>
      <w:bookmarkEnd w:id="429"/>
    </w:p>
    <w:p w:rsidR="008B5A99" w:rsidRPr="008B1C02" w:rsidRDefault="008B5A99" w:rsidP="008B5A99">
      <w:pPr>
        <w:pStyle w:val="PL"/>
      </w:pPr>
      <w:r w:rsidRPr="008B1C02">
        <w:t xml:space="preserve">      tags:</w:t>
      </w:r>
    </w:p>
    <w:p w:rsidR="008B5A99" w:rsidRPr="008B1C02" w:rsidRDefault="008B5A99" w:rsidP="008B5A9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rsidR="008B5A99" w:rsidRPr="008B1C02" w:rsidRDefault="008B5A99" w:rsidP="008B5A99">
      <w:pPr>
        <w:pStyle w:val="PL"/>
      </w:pPr>
      <w:r w:rsidRPr="008B1C02">
        <w:t xml:space="preserve">      parameters:</w:t>
      </w:r>
    </w:p>
    <w:p w:rsidR="008B5A99" w:rsidRPr="008B1C02" w:rsidRDefault="008B5A99" w:rsidP="008B5A99">
      <w:pPr>
        <w:pStyle w:val="PL"/>
      </w:pPr>
      <w:r w:rsidRPr="008B1C02">
        <w:t xml:space="preserve">        - name: afId</w:t>
      </w:r>
    </w:p>
    <w:p w:rsidR="008B5A99" w:rsidRPr="008B1C02" w:rsidRDefault="008B5A99" w:rsidP="008B5A99">
      <w:pPr>
        <w:pStyle w:val="PL"/>
      </w:pPr>
      <w:r w:rsidRPr="008B1C02">
        <w:t xml:space="preserve">          </w:t>
      </w:r>
      <w:proofErr w:type="gramStart"/>
      <w:r w:rsidRPr="008B1C02">
        <w:t>in:</w:t>
      </w:r>
      <w:proofErr w:type="gramEnd"/>
      <w:r w:rsidRPr="008B1C02">
        <w:t xml:space="preserve"> path</w:t>
      </w:r>
    </w:p>
    <w:p w:rsidR="008B5A99" w:rsidRPr="008B1C02" w:rsidRDefault="008B5A99" w:rsidP="008B5A99">
      <w:pPr>
        <w:pStyle w:val="PL"/>
      </w:pPr>
      <w:r w:rsidRPr="008B1C02">
        <w:t xml:space="preserve">          description: Identifier of the AF</w:t>
      </w:r>
    </w:p>
    <w:p w:rsidR="008B5A99" w:rsidRPr="008B1C02" w:rsidRDefault="008B5A99" w:rsidP="008B5A99">
      <w:pPr>
        <w:pStyle w:val="PL"/>
      </w:pPr>
      <w:r w:rsidRPr="008B1C02">
        <w:t xml:space="preserve">          required: </w:t>
      </w:r>
      <w:proofErr w:type="gramStart"/>
      <w:r w:rsidRPr="008B1C02">
        <w:t>true</w:t>
      </w:r>
      <w:proofErr w:type="gramEnd"/>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 name: subscriptionId</w:t>
      </w:r>
    </w:p>
    <w:p w:rsidR="008B5A99" w:rsidRPr="008B1C02" w:rsidRDefault="008B5A99" w:rsidP="008B5A99">
      <w:pPr>
        <w:pStyle w:val="PL"/>
      </w:pPr>
      <w:r w:rsidRPr="008B1C02">
        <w:t xml:space="preserve">          </w:t>
      </w:r>
      <w:proofErr w:type="gramStart"/>
      <w:r w:rsidRPr="008B1C02">
        <w:t>in:</w:t>
      </w:r>
      <w:proofErr w:type="gramEnd"/>
      <w:r w:rsidRPr="008B1C02">
        <w:t xml:space="preserve"> path</w:t>
      </w:r>
    </w:p>
    <w:p w:rsidR="008B5A99" w:rsidRPr="008B1C02" w:rsidRDefault="008B5A99" w:rsidP="008B5A99">
      <w:pPr>
        <w:pStyle w:val="PL"/>
      </w:pPr>
      <w:r w:rsidRPr="008B1C02">
        <w:t xml:space="preserve">          description: Identifier of the subscription resource</w:t>
      </w:r>
    </w:p>
    <w:p w:rsidR="008B5A99" w:rsidRPr="008B1C02" w:rsidRDefault="008B5A99" w:rsidP="008B5A99">
      <w:pPr>
        <w:pStyle w:val="PL"/>
      </w:pPr>
      <w:r w:rsidRPr="008B1C02">
        <w:t xml:space="preserve">          required: </w:t>
      </w:r>
      <w:proofErr w:type="gramStart"/>
      <w:r w:rsidRPr="008B1C02">
        <w:t>true</w:t>
      </w:r>
      <w:proofErr w:type="gramEnd"/>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requestBody:</w:t>
      </w:r>
    </w:p>
    <w:p w:rsidR="008B5A99" w:rsidRPr="008B1C02" w:rsidRDefault="008B5A99" w:rsidP="008B5A99">
      <w:pPr>
        <w:pStyle w:val="PL"/>
      </w:pPr>
      <w:r w:rsidRPr="008B1C02">
        <w:t xml:space="preserve">        description: Parameters to update/replace the existing </w:t>
      </w:r>
      <w:proofErr w:type="gramStart"/>
      <w:r w:rsidRPr="008B1C02">
        <w:t>subscription</w:t>
      </w:r>
      <w:proofErr w:type="gramEnd"/>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content:</w:t>
      </w:r>
    </w:p>
    <w:p w:rsidR="008B5A99" w:rsidRPr="008B1C02" w:rsidRDefault="008B5A99" w:rsidP="008B5A99">
      <w:pPr>
        <w:pStyle w:val="PL"/>
      </w:pPr>
      <w:r w:rsidRPr="008B1C02">
        <w:t xml:space="preserve">          application/json:</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rsidR="008B5A99" w:rsidRPr="008B1C02" w:rsidRDefault="008B5A99" w:rsidP="008B5A99">
      <w:pPr>
        <w:pStyle w:val="PL"/>
      </w:pPr>
      <w:r w:rsidRPr="008B1C02">
        <w:t xml:space="preserve">      responses:</w:t>
      </w:r>
    </w:p>
    <w:p w:rsidR="008B5A99" w:rsidRPr="008B1C02" w:rsidRDefault="008B5A99" w:rsidP="008B5A99">
      <w:pPr>
        <w:pStyle w:val="PL"/>
      </w:pPr>
      <w:r w:rsidRPr="008B1C02">
        <w:t xml:space="preserve">        '200':</w:t>
      </w:r>
    </w:p>
    <w:p w:rsidR="008B5A99" w:rsidRPr="008B1C02" w:rsidRDefault="008B5A99" w:rsidP="008B5A99">
      <w:pPr>
        <w:pStyle w:val="PL"/>
      </w:pPr>
      <w:r w:rsidRPr="008B1C02">
        <w:t xml:space="preserve">          description: OK (Successful deletion of the existing subscription)</w:t>
      </w:r>
    </w:p>
    <w:p w:rsidR="008B5A99" w:rsidRPr="008B1C02" w:rsidRDefault="008B5A99" w:rsidP="008B5A99">
      <w:pPr>
        <w:pStyle w:val="PL"/>
      </w:pPr>
      <w:r w:rsidRPr="008B1C02">
        <w:t xml:space="preserve">          content:</w:t>
      </w:r>
    </w:p>
    <w:p w:rsidR="008B5A99" w:rsidRPr="008B1C02" w:rsidRDefault="008B5A99" w:rsidP="008B5A99">
      <w:pPr>
        <w:pStyle w:val="PL"/>
      </w:pPr>
      <w:r w:rsidRPr="008B1C02">
        <w:t xml:space="preserve">            application/json:</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rsidR="008B5A99" w:rsidRPr="008B1C02" w:rsidRDefault="008B5A99" w:rsidP="008B5A99">
      <w:pPr>
        <w:pStyle w:val="PL"/>
      </w:pPr>
      <w:r w:rsidRPr="008B1C02">
        <w:t xml:space="preserve">        '204':</w:t>
      </w:r>
    </w:p>
    <w:p w:rsidR="008B5A99" w:rsidRPr="008B1C02" w:rsidRDefault="008B5A99" w:rsidP="008B5A99">
      <w:pPr>
        <w:pStyle w:val="PL"/>
      </w:pPr>
      <w:r w:rsidRPr="008B1C02">
        <w:t xml:space="preserve">          description: &gt;</w:t>
      </w:r>
    </w:p>
    <w:p w:rsidR="008B5A99" w:rsidRPr="008B1C02" w:rsidRDefault="008B5A99" w:rsidP="008B5A99">
      <w:pPr>
        <w:pStyle w:val="PL"/>
      </w:pPr>
      <w:r w:rsidRPr="008B1C02">
        <w:t xml:space="preserve">            Successful case. The resource has been successfully updated and no additional</w:t>
      </w:r>
    </w:p>
    <w:p w:rsidR="008B5A99" w:rsidRPr="008B1C02" w:rsidRDefault="008B5A99" w:rsidP="008B5A99">
      <w:pPr>
        <w:pStyle w:val="PL"/>
      </w:pPr>
      <w:r w:rsidRPr="008B1C02">
        <w:t xml:space="preserve">            content is to be sent in the response message.</w:t>
      </w:r>
    </w:p>
    <w:p w:rsidR="008B5A99" w:rsidRPr="008B1C02" w:rsidRDefault="008B5A99" w:rsidP="008B5A99">
      <w:pPr>
        <w:pStyle w:val="PL"/>
      </w:pPr>
      <w:r w:rsidRPr="008B1C02">
        <w:t xml:space="preserve">        '307':</w:t>
      </w:r>
    </w:p>
    <w:p w:rsidR="008B5A99" w:rsidRPr="008B1C02" w:rsidRDefault="008B5A99" w:rsidP="008B5A99">
      <w:pPr>
        <w:pStyle w:val="PL"/>
      </w:pPr>
      <w:r w:rsidRPr="008B1C02">
        <w:t xml:space="preserve">          $ref: 'TS29122_CommonData.yaml#/components/responses/307'</w:t>
      </w:r>
    </w:p>
    <w:p w:rsidR="008B5A99" w:rsidRPr="008B1C02" w:rsidRDefault="008B5A99" w:rsidP="008B5A99">
      <w:pPr>
        <w:pStyle w:val="PL"/>
      </w:pPr>
      <w:r w:rsidRPr="008B1C02">
        <w:t xml:space="preserve">        '308':</w:t>
      </w:r>
    </w:p>
    <w:p w:rsidR="008B5A99" w:rsidRPr="008B1C02" w:rsidRDefault="008B5A99" w:rsidP="008B5A99">
      <w:pPr>
        <w:pStyle w:val="PL"/>
      </w:pPr>
      <w:r w:rsidRPr="008B1C02">
        <w:t xml:space="preserve">          $ref: 'TS29122_CommonData.yaml#/components/responses/308'</w:t>
      </w:r>
    </w:p>
    <w:p w:rsidR="008B5A99" w:rsidRPr="008B1C02" w:rsidRDefault="008B5A99" w:rsidP="008B5A99">
      <w:pPr>
        <w:pStyle w:val="PL"/>
      </w:pPr>
      <w:r w:rsidRPr="008B1C02">
        <w:t xml:space="preserve">        '400':</w:t>
      </w:r>
    </w:p>
    <w:p w:rsidR="008B5A99" w:rsidRPr="008B1C02" w:rsidRDefault="008B5A99" w:rsidP="008B5A99">
      <w:pPr>
        <w:pStyle w:val="PL"/>
      </w:pPr>
      <w:r w:rsidRPr="008B1C02">
        <w:t xml:space="preserve">          $ref: 'TS29122_CommonData.yaml#/components/responses/400'</w:t>
      </w:r>
    </w:p>
    <w:p w:rsidR="008B5A99" w:rsidRPr="008B1C02" w:rsidRDefault="008B5A99" w:rsidP="008B5A99">
      <w:pPr>
        <w:pStyle w:val="PL"/>
      </w:pPr>
      <w:r w:rsidRPr="008B1C02">
        <w:t xml:space="preserve">        '401':</w:t>
      </w:r>
    </w:p>
    <w:p w:rsidR="008B5A99" w:rsidRPr="008B1C02" w:rsidRDefault="008B5A99" w:rsidP="008B5A99">
      <w:pPr>
        <w:pStyle w:val="PL"/>
      </w:pPr>
      <w:r w:rsidRPr="008B1C02">
        <w:t xml:space="preserve">          $ref: 'TS29122_CommonData.yaml#/components/responses/401'</w:t>
      </w:r>
    </w:p>
    <w:p w:rsidR="008B5A99" w:rsidRPr="008B1C02" w:rsidRDefault="008B5A99" w:rsidP="008B5A99">
      <w:pPr>
        <w:pStyle w:val="PL"/>
      </w:pPr>
      <w:r w:rsidRPr="008B1C02">
        <w:t xml:space="preserve">        '403':</w:t>
      </w:r>
    </w:p>
    <w:p w:rsidR="008B5A99" w:rsidRPr="008B1C02" w:rsidRDefault="008B5A99" w:rsidP="008B5A99">
      <w:pPr>
        <w:pStyle w:val="PL"/>
      </w:pPr>
      <w:r w:rsidRPr="008B1C02">
        <w:t xml:space="preserve">          $ref: 'TS29122_CommonData.yaml#/components/responses/403'</w:t>
      </w:r>
    </w:p>
    <w:p w:rsidR="008B5A99" w:rsidRPr="008B1C02" w:rsidRDefault="008B5A99" w:rsidP="008B5A99">
      <w:pPr>
        <w:pStyle w:val="PL"/>
      </w:pPr>
      <w:r w:rsidRPr="008B1C02">
        <w:t xml:space="preserve">        '404':</w:t>
      </w:r>
    </w:p>
    <w:p w:rsidR="008B5A99" w:rsidRPr="008B1C02" w:rsidRDefault="008B5A99" w:rsidP="008B5A99">
      <w:pPr>
        <w:pStyle w:val="PL"/>
      </w:pPr>
      <w:r w:rsidRPr="008B1C02">
        <w:t xml:space="preserve">          $ref: 'TS29122_CommonData.yaml#/components/responses/404'</w:t>
      </w:r>
    </w:p>
    <w:p w:rsidR="008B5A99" w:rsidRPr="008B1C02" w:rsidRDefault="008B5A99" w:rsidP="008B5A99">
      <w:pPr>
        <w:pStyle w:val="PL"/>
      </w:pPr>
      <w:r w:rsidRPr="008B1C02">
        <w:t xml:space="preserve">        '411':</w:t>
      </w:r>
    </w:p>
    <w:p w:rsidR="008B5A99" w:rsidRPr="008B1C02" w:rsidRDefault="008B5A99" w:rsidP="008B5A99">
      <w:pPr>
        <w:pStyle w:val="PL"/>
      </w:pPr>
      <w:r w:rsidRPr="008B1C02">
        <w:t xml:space="preserve">          $ref: 'TS29122_CommonData.yaml#/components/responses/411'</w:t>
      </w:r>
    </w:p>
    <w:p w:rsidR="008B5A99" w:rsidRPr="008B1C02" w:rsidRDefault="008B5A99" w:rsidP="008B5A99">
      <w:pPr>
        <w:pStyle w:val="PL"/>
      </w:pPr>
      <w:r w:rsidRPr="008B1C02">
        <w:t xml:space="preserve">        '413':</w:t>
      </w:r>
    </w:p>
    <w:p w:rsidR="008B5A99" w:rsidRPr="008B1C02" w:rsidRDefault="008B5A99" w:rsidP="008B5A99">
      <w:pPr>
        <w:pStyle w:val="PL"/>
      </w:pPr>
      <w:r w:rsidRPr="008B1C02">
        <w:t xml:space="preserve">          $ref: 'TS29122_CommonData.yaml#/components/responses/413'</w:t>
      </w:r>
    </w:p>
    <w:p w:rsidR="008B5A99" w:rsidRPr="008B1C02" w:rsidRDefault="008B5A99" w:rsidP="008B5A99">
      <w:pPr>
        <w:pStyle w:val="PL"/>
      </w:pPr>
      <w:r w:rsidRPr="008B1C02">
        <w:t xml:space="preserve">        '415':</w:t>
      </w:r>
    </w:p>
    <w:p w:rsidR="008B5A99" w:rsidRPr="008B1C02" w:rsidRDefault="008B5A99" w:rsidP="008B5A99">
      <w:pPr>
        <w:pStyle w:val="PL"/>
      </w:pPr>
      <w:r w:rsidRPr="008B1C02">
        <w:t xml:space="preserve">          $ref: 'TS29122_CommonData.yaml#/components/responses/415'</w:t>
      </w:r>
    </w:p>
    <w:p w:rsidR="008B5A99" w:rsidRPr="008B1C02" w:rsidRDefault="008B5A99" w:rsidP="008B5A99">
      <w:pPr>
        <w:pStyle w:val="PL"/>
      </w:pPr>
      <w:r w:rsidRPr="008B1C02">
        <w:t xml:space="preserve">        '429':</w:t>
      </w:r>
    </w:p>
    <w:p w:rsidR="008B5A99" w:rsidRPr="008B1C02" w:rsidRDefault="008B5A99" w:rsidP="008B5A99">
      <w:pPr>
        <w:pStyle w:val="PL"/>
      </w:pPr>
      <w:r w:rsidRPr="008B1C02">
        <w:t xml:space="preserve">          $ref: 'TS29122_CommonData.yaml#/components/responses/429'</w:t>
      </w:r>
    </w:p>
    <w:p w:rsidR="008B5A99" w:rsidRPr="008B1C02" w:rsidRDefault="008B5A99" w:rsidP="008B5A99">
      <w:pPr>
        <w:pStyle w:val="PL"/>
      </w:pPr>
      <w:r w:rsidRPr="008B1C02">
        <w:t xml:space="preserve">        '500':</w:t>
      </w:r>
    </w:p>
    <w:p w:rsidR="008B5A99" w:rsidRPr="008B1C02" w:rsidRDefault="008B5A99" w:rsidP="008B5A99">
      <w:pPr>
        <w:pStyle w:val="PL"/>
      </w:pPr>
      <w:r w:rsidRPr="008B1C02">
        <w:t xml:space="preserve">          $ref: 'TS29122_CommonData.yaml#/components/responses/500'</w:t>
      </w:r>
    </w:p>
    <w:p w:rsidR="008B5A99" w:rsidRPr="008B1C02" w:rsidRDefault="008B5A99" w:rsidP="008B5A99">
      <w:pPr>
        <w:pStyle w:val="PL"/>
      </w:pPr>
      <w:r w:rsidRPr="008B1C02">
        <w:t xml:space="preserve">        '503':</w:t>
      </w:r>
    </w:p>
    <w:p w:rsidR="008B5A99" w:rsidRPr="008B1C02" w:rsidRDefault="008B5A99" w:rsidP="008B5A99">
      <w:pPr>
        <w:pStyle w:val="PL"/>
      </w:pPr>
      <w:r w:rsidRPr="008B1C02">
        <w:t xml:space="preserve">          $ref: 'TS29122_CommonData.yaml#/components/responses/503'</w:t>
      </w:r>
    </w:p>
    <w:p w:rsidR="008B5A99" w:rsidRPr="008B1C02" w:rsidRDefault="008B5A99" w:rsidP="008B5A99">
      <w:pPr>
        <w:pStyle w:val="PL"/>
      </w:pPr>
      <w:r w:rsidRPr="008B1C02">
        <w:t xml:space="preserve">        default:</w:t>
      </w:r>
    </w:p>
    <w:p w:rsidR="008B5A99" w:rsidRPr="008B1C02" w:rsidRDefault="008B5A99" w:rsidP="008B5A99">
      <w:pPr>
        <w:pStyle w:val="PL"/>
      </w:pPr>
      <w:r w:rsidRPr="008B1C02">
        <w:t xml:space="preserve">          $ref: 'TS29122_CommonData.yaml#/components/responses/default'</w:t>
      </w:r>
    </w:p>
    <w:p w:rsidR="008B5A99" w:rsidRPr="008B1C02" w:rsidRDefault="008B5A99" w:rsidP="008B5A99">
      <w:pPr>
        <w:pStyle w:val="PL"/>
      </w:pPr>
    </w:p>
    <w:p w:rsidR="008B5A99" w:rsidRPr="008B1C02" w:rsidRDefault="008B5A99" w:rsidP="008B5A99">
      <w:pPr>
        <w:pStyle w:val="PL"/>
      </w:pPr>
      <w:r w:rsidRPr="008B1C02">
        <w:t xml:space="preserve">    delete:</w:t>
      </w:r>
    </w:p>
    <w:p w:rsidR="008B5A99" w:rsidRPr="008B1C02" w:rsidRDefault="008B5A99" w:rsidP="008B5A99">
      <w:pPr>
        <w:pStyle w:val="PL"/>
      </w:pPr>
      <w:r w:rsidRPr="008B1C02">
        <w:t xml:space="preserve">      summary: Deletes an already existing subscription</w:t>
      </w:r>
    </w:p>
    <w:p w:rsidR="008B5A99" w:rsidRPr="008B1C02" w:rsidRDefault="008B5A99" w:rsidP="008B5A99">
      <w:pPr>
        <w:pStyle w:val="PL"/>
      </w:pPr>
      <w:bookmarkStart w:id="430" w:name="MCCQCTEMPBM_00000069"/>
      <w:r w:rsidRPr="008B1C02">
        <w:rPr>
          <w:rFonts w:cs="Courier New"/>
          <w:szCs w:val="16"/>
        </w:rPr>
        <w:t xml:space="preserve">      operationId: DeleteAnSubscription</w:t>
      </w:r>
      <w:bookmarkEnd w:id="430"/>
    </w:p>
    <w:p w:rsidR="008B5A99" w:rsidRPr="008B1C02" w:rsidRDefault="008B5A99" w:rsidP="008B5A99">
      <w:pPr>
        <w:pStyle w:val="PL"/>
      </w:pPr>
      <w:r w:rsidRPr="008B1C02">
        <w:t xml:space="preserve">      tags:</w:t>
      </w:r>
    </w:p>
    <w:p w:rsidR="008B5A99" w:rsidRPr="008B1C02" w:rsidRDefault="008B5A99" w:rsidP="008B5A9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rsidR="008B5A99" w:rsidRPr="008B1C02" w:rsidRDefault="008B5A99" w:rsidP="008B5A99">
      <w:pPr>
        <w:pStyle w:val="PL"/>
      </w:pPr>
      <w:r w:rsidRPr="008B1C02">
        <w:t xml:space="preserve">      parameters:</w:t>
      </w:r>
    </w:p>
    <w:p w:rsidR="008B5A99" w:rsidRPr="008B1C02" w:rsidRDefault="008B5A99" w:rsidP="008B5A99">
      <w:pPr>
        <w:pStyle w:val="PL"/>
      </w:pPr>
      <w:r w:rsidRPr="008B1C02">
        <w:t xml:space="preserve">        - name: afId</w:t>
      </w:r>
    </w:p>
    <w:p w:rsidR="008B5A99" w:rsidRPr="008B1C02" w:rsidRDefault="008B5A99" w:rsidP="008B5A99">
      <w:pPr>
        <w:pStyle w:val="PL"/>
      </w:pPr>
      <w:r w:rsidRPr="008B1C02">
        <w:t xml:space="preserve">          in: path</w:t>
      </w:r>
    </w:p>
    <w:p w:rsidR="008B5A99" w:rsidRPr="008B1C02" w:rsidRDefault="008B5A99" w:rsidP="008B5A99">
      <w:pPr>
        <w:pStyle w:val="PL"/>
      </w:pPr>
      <w:r w:rsidRPr="008B1C02">
        <w:t xml:space="preserve">          description: Identifier of the AF</w:t>
      </w:r>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 name: subscriptionId</w:t>
      </w:r>
    </w:p>
    <w:p w:rsidR="008B5A99" w:rsidRPr="008B1C02" w:rsidRDefault="008B5A99" w:rsidP="008B5A99">
      <w:pPr>
        <w:pStyle w:val="PL"/>
      </w:pPr>
      <w:r w:rsidRPr="008B1C02">
        <w:t xml:space="preserve">          in: path</w:t>
      </w:r>
    </w:p>
    <w:p w:rsidR="008B5A99" w:rsidRPr="008B1C02" w:rsidRDefault="008B5A99" w:rsidP="008B5A99">
      <w:pPr>
        <w:pStyle w:val="PL"/>
      </w:pPr>
      <w:r w:rsidRPr="008B1C02">
        <w:t xml:space="preserve">          description: Identifier of the subscription resource</w:t>
      </w:r>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responses:</w:t>
      </w:r>
    </w:p>
    <w:p w:rsidR="008B5A99" w:rsidRPr="008B1C02" w:rsidRDefault="008B5A99" w:rsidP="008B5A99">
      <w:pPr>
        <w:pStyle w:val="PL"/>
      </w:pPr>
      <w:r w:rsidRPr="008B1C02">
        <w:t xml:space="preserve">        '204':</w:t>
      </w:r>
    </w:p>
    <w:p w:rsidR="008B5A99" w:rsidRPr="008B1C02" w:rsidRDefault="008B5A99" w:rsidP="008B5A99">
      <w:pPr>
        <w:pStyle w:val="PL"/>
      </w:pPr>
      <w:r w:rsidRPr="008B1C02">
        <w:t xml:space="preserve">          description: No Content (Successful deletion of the existing subscription)</w:t>
      </w:r>
    </w:p>
    <w:p w:rsidR="008B5A99" w:rsidRPr="008B1C02" w:rsidRDefault="008B5A99" w:rsidP="008B5A99">
      <w:pPr>
        <w:pStyle w:val="PL"/>
      </w:pPr>
      <w:r w:rsidRPr="008B1C02">
        <w:t xml:space="preserve">        '307':</w:t>
      </w:r>
    </w:p>
    <w:p w:rsidR="008B5A99" w:rsidRPr="008B1C02" w:rsidRDefault="008B5A99" w:rsidP="008B5A99">
      <w:pPr>
        <w:pStyle w:val="PL"/>
      </w:pPr>
      <w:r w:rsidRPr="008B1C02">
        <w:t xml:space="preserve">          $ref: 'TS29122_CommonData.yaml#/components/responses/307'</w:t>
      </w:r>
    </w:p>
    <w:p w:rsidR="008B5A99" w:rsidRPr="008B1C02" w:rsidRDefault="008B5A99" w:rsidP="008B5A99">
      <w:pPr>
        <w:pStyle w:val="PL"/>
      </w:pPr>
      <w:r w:rsidRPr="008B1C02">
        <w:t xml:space="preserve">        '308':</w:t>
      </w:r>
    </w:p>
    <w:p w:rsidR="008B5A99" w:rsidRPr="008B1C02" w:rsidRDefault="008B5A99" w:rsidP="008B5A99">
      <w:pPr>
        <w:pStyle w:val="PL"/>
      </w:pPr>
      <w:r w:rsidRPr="008B1C02">
        <w:t xml:space="preserve">          $ref: 'TS29122_CommonData.yaml#/components/responses/308'</w:t>
      </w:r>
    </w:p>
    <w:p w:rsidR="008B5A99" w:rsidRPr="008B1C02" w:rsidRDefault="008B5A99" w:rsidP="008B5A99">
      <w:pPr>
        <w:pStyle w:val="PL"/>
      </w:pPr>
      <w:r w:rsidRPr="008B1C02">
        <w:t xml:space="preserve">        '400':</w:t>
      </w:r>
    </w:p>
    <w:p w:rsidR="008B5A99" w:rsidRPr="008B1C02" w:rsidRDefault="008B5A99" w:rsidP="008B5A99">
      <w:pPr>
        <w:pStyle w:val="PL"/>
      </w:pPr>
      <w:r w:rsidRPr="008B1C02">
        <w:t xml:space="preserve">          $ref: 'TS29122_CommonData.yaml#/components/responses/400'</w:t>
      </w:r>
    </w:p>
    <w:p w:rsidR="008B5A99" w:rsidRPr="008B1C02" w:rsidRDefault="008B5A99" w:rsidP="008B5A99">
      <w:pPr>
        <w:pStyle w:val="PL"/>
      </w:pPr>
      <w:r w:rsidRPr="008B1C02">
        <w:t xml:space="preserve">        '401':</w:t>
      </w:r>
    </w:p>
    <w:p w:rsidR="008B5A99" w:rsidRPr="008B1C02" w:rsidRDefault="008B5A99" w:rsidP="008B5A99">
      <w:pPr>
        <w:pStyle w:val="PL"/>
      </w:pPr>
      <w:r w:rsidRPr="008B1C02">
        <w:t xml:space="preserve">          $ref: 'TS29122_CommonData.yaml#/components/responses/401'</w:t>
      </w:r>
    </w:p>
    <w:p w:rsidR="008B5A99" w:rsidRPr="008B1C02" w:rsidRDefault="008B5A99" w:rsidP="008B5A99">
      <w:pPr>
        <w:pStyle w:val="PL"/>
      </w:pPr>
      <w:r w:rsidRPr="008B1C02">
        <w:t xml:space="preserve">        '403':</w:t>
      </w:r>
    </w:p>
    <w:p w:rsidR="008B5A99" w:rsidRPr="008B1C02" w:rsidRDefault="008B5A99" w:rsidP="008B5A99">
      <w:pPr>
        <w:pStyle w:val="PL"/>
      </w:pPr>
      <w:r w:rsidRPr="008B1C02">
        <w:t xml:space="preserve">          $ref: 'TS29122_CommonData.yaml#/components/responses/403'</w:t>
      </w:r>
    </w:p>
    <w:p w:rsidR="008B5A99" w:rsidRPr="008B1C02" w:rsidRDefault="008B5A99" w:rsidP="008B5A99">
      <w:pPr>
        <w:pStyle w:val="PL"/>
      </w:pPr>
      <w:r w:rsidRPr="008B1C02">
        <w:t xml:space="preserve">        '404':</w:t>
      </w:r>
    </w:p>
    <w:p w:rsidR="008B5A99" w:rsidRPr="008B1C02" w:rsidRDefault="008B5A99" w:rsidP="008B5A99">
      <w:pPr>
        <w:pStyle w:val="PL"/>
      </w:pPr>
      <w:r w:rsidRPr="008B1C02">
        <w:t xml:space="preserve">          $ref: 'TS29122_CommonData.yaml#/components/responses/404'</w:t>
      </w:r>
    </w:p>
    <w:p w:rsidR="008B5A99" w:rsidRPr="008B1C02" w:rsidRDefault="008B5A99" w:rsidP="008B5A99">
      <w:pPr>
        <w:pStyle w:val="PL"/>
      </w:pPr>
      <w:r w:rsidRPr="008B1C02">
        <w:t xml:space="preserve">        '429':</w:t>
      </w:r>
    </w:p>
    <w:p w:rsidR="008B5A99" w:rsidRPr="008B1C02" w:rsidRDefault="008B5A99" w:rsidP="008B5A99">
      <w:pPr>
        <w:pStyle w:val="PL"/>
      </w:pPr>
      <w:r w:rsidRPr="008B1C02">
        <w:t xml:space="preserve">          $ref: 'TS29122_CommonData.yaml#/components/responses/429'</w:t>
      </w:r>
    </w:p>
    <w:p w:rsidR="008B5A99" w:rsidRPr="008B1C02" w:rsidRDefault="008B5A99" w:rsidP="008B5A99">
      <w:pPr>
        <w:pStyle w:val="PL"/>
      </w:pPr>
      <w:r w:rsidRPr="008B1C02">
        <w:t xml:space="preserve">        '500':</w:t>
      </w:r>
    </w:p>
    <w:p w:rsidR="008B5A99" w:rsidRPr="008B1C02" w:rsidRDefault="008B5A99" w:rsidP="008B5A99">
      <w:pPr>
        <w:pStyle w:val="PL"/>
      </w:pPr>
      <w:r w:rsidRPr="008B1C02">
        <w:t xml:space="preserve">          $ref: 'TS29122_CommonData.yaml#/components/responses/500'</w:t>
      </w:r>
    </w:p>
    <w:p w:rsidR="008B5A99" w:rsidRPr="008B1C02" w:rsidRDefault="008B5A99" w:rsidP="008B5A99">
      <w:pPr>
        <w:pStyle w:val="PL"/>
      </w:pPr>
      <w:r w:rsidRPr="008B1C02">
        <w:t xml:space="preserve">        '503':</w:t>
      </w:r>
    </w:p>
    <w:p w:rsidR="008B5A99" w:rsidRPr="008B1C02" w:rsidRDefault="008B5A99" w:rsidP="008B5A99">
      <w:pPr>
        <w:pStyle w:val="PL"/>
      </w:pPr>
      <w:r w:rsidRPr="008B1C02">
        <w:t xml:space="preserve">          $ref: 'TS29122_CommonData.yaml#/components/responses/503'</w:t>
      </w:r>
    </w:p>
    <w:p w:rsidR="008B5A99" w:rsidRPr="008B1C02" w:rsidRDefault="008B5A99" w:rsidP="008B5A99">
      <w:pPr>
        <w:pStyle w:val="PL"/>
      </w:pPr>
      <w:r w:rsidRPr="008B1C02">
        <w:t xml:space="preserve">        default:</w:t>
      </w:r>
    </w:p>
    <w:p w:rsidR="008B5A99" w:rsidRPr="008B1C02" w:rsidRDefault="008B5A99" w:rsidP="008B5A99">
      <w:pPr>
        <w:pStyle w:val="PL"/>
      </w:pPr>
      <w:r w:rsidRPr="008B1C02">
        <w:t xml:space="preserve">          $ref: 'TS29122_CommonData.yaml#/components/responses/default'</w:t>
      </w:r>
    </w:p>
    <w:p w:rsidR="008B5A99" w:rsidRPr="008B1C02" w:rsidRDefault="008B5A99" w:rsidP="008B5A99">
      <w:pPr>
        <w:pStyle w:val="PL"/>
      </w:pPr>
    </w:p>
    <w:p w:rsidR="008B5A99" w:rsidRPr="008B1C02" w:rsidRDefault="008B5A99" w:rsidP="008B5A99">
      <w:pPr>
        <w:pStyle w:val="PL"/>
      </w:pPr>
      <w:r w:rsidRPr="008B1C02">
        <w:t xml:space="preserve">  /{afId}/subscriptions/{subscriptionId}/configurations:</w:t>
      </w:r>
    </w:p>
    <w:p w:rsidR="008B5A99" w:rsidRPr="008B1C02" w:rsidRDefault="008B5A99" w:rsidP="008B5A99">
      <w:pPr>
        <w:pStyle w:val="PL"/>
      </w:pPr>
      <w:r w:rsidRPr="008B1C02">
        <w:t xml:space="preserve">    get:</w:t>
      </w:r>
    </w:p>
    <w:p w:rsidR="008B5A99" w:rsidRPr="008B1C02" w:rsidRDefault="008B5A99" w:rsidP="008B5A99">
      <w:pPr>
        <w:pStyle w:val="PL"/>
      </w:pPr>
      <w:r w:rsidRPr="008B1C02">
        <w:t xml:space="preserve">      summary: read all of the active configurations for the AF</w:t>
      </w:r>
    </w:p>
    <w:p w:rsidR="008B5A99" w:rsidRPr="008B1C02" w:rsidRDefault="008B5A99" w:rsidP="008B5A99">
      <w:pPr>
        <w:pStyle w:val="PL"/>
      </w:pPr>
      <w:bookmarkStart w:id="431" w:name="MCCQCTEMPBM_00000070"/>
      <w:r w:rsidRPr="008B1C02">
        <w:rPr>
          <w:rFonts w:cs="Courier New"/>
          <w:szCs w:val="16"/>
        </w:rPr>
        <w:t xml:space="preserve">      operationId: ReadAllConfirguations</w:t>
      </w:r>
      <w:bookmarkEnd w:id="431"/>
    </w:p>
    <w:p w:rsidR="008B5A99" w:rsidRPr="008B1C02" w:rsidRDefault="008B5A99" w:rsidP="008B5A99">
      <w:pPr>
        <w:pStyle w:val="PL"/>
      </w:pPr>
      <w:r w:rsidRPr="008B1C02">
        <w:t xml:space="preserve">      tags:</w:t>
      </w:r>
    </w:p>
    <w:p w:rsidR="008B5A99" w:rsidRPr="008B1C02" w:rsidRDefault="008B5A99" w:rsidP="008B5A99">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rsidR="008B5A99" w:rsidRPr="008B1C02" w:rsidRDefault="008B5A99" w:rsidP="008B5A99">
      <w:pPr>
        <w:pStyle w:val="PL"/>
      </w:pPr>
      <w:r w:rsidRPr="008B1C02">
        <w:t xml:space="preserve">      parameters:</w:t>
      </w:r>
    </w:p>
    <w:p w:rsidR="008B5A99" w:rsidRPr="008B1C02" w:rsidRDefault="008B5A99" w:rsidP="008B5A99">
      <w:pPr>
        <w:pStyle w:val="PL"/>
      </w:pPr>
      <w:r w:rsidRPr="008B1C02">
        <w:t xml:space="preserve">        - name: afId</w:t>
      </w:r>
    </w:p>
    <w:p w:rsidR="008B5A99" w:rsidRPr="008B1C02" w:rsidRDefault="008B5A99" w:rsidP="008B5A99">
      <w:pPr>
        <w:pStyle w:val="PL"/>
      </w:pPr>
      <w:r w:rsidRPr="008B1C02">
        <w:t xml:space="preserve">          in: path</w:t>
      </w:r>
    </w:p>
    <w:p w:rsidR="008B5A99" w:rsidRPr="008B1C02" w:rsidRDefault="008B5A99" w:rsidP="008B5A99">
      <w:pPr>
        <w:pStyle w:val="PL"/>
      </w:pPr>
      <w:r w:rsidRPr="008B1C02">
        <w:t xml:space="preserve">          description: Identifier of the AF</w:t>
      </w:r>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rPr>
          <w:lang w:val="en-US"/>
        </w:rPr>
      </w:pPr>
      <w:r w:rsidRPr="008B1C02">
        <w:rPr>
          <w:lang w:val="en-US"/>
        </w:rPr>
        <w:t xml:space="preserve">        - name: subscriptionId</w:t>
      </w:r>
    </w:p>
    <w:p w:rsidR="008B5A99" w:rsidRDefault="008B5A99" w:rsidP="008B5A99">
      <w:pPr>
        <w:pStyle w:val="PL"/>
        <w:rPr>
          <w:lang w:val="en-US"/>
        </w:rPr>
      </w:pPr>
      <w:r w:rsidRPr="008B1C02">
        <w:rPr>
          <w:lang w:val="en-US"/>
        </w:rPr>
        <w:t xml:space="preserve">          description: </w:t>
      </w:r>
      <w:r>
        <w:rPr>
          <w:lang w:val="en-US"/>
        </w:rPr>
        <w:t>&gt;</w:t>
      </w:r>
    </w:p>
    <w:p w:rsidR="008B5A99" w:rsidRDefault="008B5A99" w:rsidP="008B5A99">
      <w:pPr>
        <w:pStyle w:val="PL"/>
        <w:rPr>
          <w:lang w:val="en-US"/>
        </w:rPr>
      </w:pPr>
      <w:r>
        <w:rPr>
          <w:lang w:val="en-US"/>
        </w:rPr>
        <w:t xml:space="preserve">            </w:t>
      </w:r>
      <w:r w:rsidRPr="008B1C02">
        <w:rPr>
          <w:lang w:val="en-US"/>
        </w:rPr>
        <w:t>String identifying the individual synchronization Exposure Subscription resource</w:t>
      </w:r>
    </w:p>
    <w:p w:rsidR="008B5A99" w:rsidRPr="008B1C02" w:rsidRDefault="008B5A99" w:rsidP="008B5A99">
      <w:pPr>
        <w:pStyle w:val="PL"/>
        <w:rPr>
          <w:lang w:val="en-US"/>
        </w:rPr>
      </w:pPr>
      <w:r>
        <w:rPr>
          <w:lang w:val="en-US"/>
        </w:rPr>
        <w:t xml:space="preserve">           </w:t>
      </w:r>
      <w:r w:rsidRPr="008B1C02">
        <w:rPr>
          <w:lang w:val="en-US"/>
        </w:rPr>
        <w:t xml:space="preserve"> in the NEF</w:t>
      </w:r>
    </w:p>
    <w:p w:rsidR="008B5A99" w:rsidRPr="008B1C02" w:rsidRDefault="008B5A99" w:rsidP="008B5A99">
      <w:pPr>
        <w:pStyle w:val="PL"/>
        <w:rPr>
          <w:lang w:val="en-US"/>
        </w:rPr>
      </w:pPr>
      <w:r w:rsidRPr="008B1C02">
        <w:rPr>
          <w:lang w:val="en-US"/>
        </w:rPr>
        <w:t xml:space="preserve">          in: path</w:t>
      </w:r>
    </w:p>
    <w:p w:rsidR="008B5A99" w:rsidRPr="008B1C02" w:rsidRDefault="008B5A99" w:rsidP="008B5A99">
      <w:pPr>
        <w:pStyle w:val="PL"/>
        <w:rPr>
          <w:lang w:val="en-US"/>
        </w:rPr>
      </w:pPr>
      <w:r w:rsidRPr="008B1C02">
        <w:rPr>
          <w:lang w:val="en-US"/>
        </w:rPr>
        <w:t xml:space="preserve">          required: true</w:t>
      </w:r>
    </w:p>
    <w:p w:rsidR="008B5A99" w:rsidRPr="008B1C02" w:rsidRDefault="008B5A99" w:rsidP="008B5A99">
      <w:pPr>
        <w:pStyle w:val="PL"/>
        <w:rPr>
          <w:lang w:val="en-US"/>
        </w:rPr>
      </w:pPr>
      <w:r w:rsidRPr="008B1C02">
        <w:rPr>
          <w:lang w:val="en-US"/>
        </w:rPr>
        <w:t xml:space="preserve">          schema:</w:t>
      </w:r>
    </w:p>
    <w:p w:rsidR="008B5A99" w:rsidRPr="008B1C02" w:rsidRDefault="008B5A99" w:rsidP="008B5A99">
      <w:pPr>
        <w:pStyle w:val="PL"/>
      </w:pPr>
      <w:r w:rsidRPr="008B1C02">
        <w:rPr>
          <w:lang w:val="en-US"/>
        </w:rPr>
        <w:t xml:space="preserve">            type: string</w:t>
      </w:r>
    </w:p>
    <w:p w:rsidR="008B5A99" w:rsidRPr="008B1C02" w:rsidRDefault="008B5A99" w:rsidP="008B5A99">
      <w:pPr>
        <w:pStyle w:val="PL"/>
      </w:pPr>
      <w:r w:rsidRPr="008B1C02">
        <w:t xml:space="preserve">      responses:</w:t>
      </w:r>
    </w:p>
    <w:p w:rsidR="008B5A99" w:rsidRPr="008B1C02" w:rsidRDefault="008B5A99" w:rsidP="008B5A99">
      <w:pPr>
        <w:pStyle w:val="PL"/>
      </w:pPr>
      <w:r w:rsidRPr="008B1C02">
        <w:t xml:space="preserve">        '200':</w:t>
      </w:r>
    </w:p>
    <w:p w:rsidR="008B5A99" w:rsidRPr="008B1C02" w:rsidRDefault="008B5A99" w:rsidP="008B5A99">
      <w:pPr>
        <w:pStyle w:val="PL"/>
      </w:pPr>
      <w:r w:rsidRPr="008B1C02">
        <w:t xml:space="preserve">          description: OK (Successful get all of the active configurations for the AF)</w:t>
      </w:r>
    </w:p>
    <w:p w:rsidR="008B5A99" w:rsidRPr="008B1C02" w:rsidRDefault="008B5A99" w:rsidP="008B5A99">
      <w:pPr>
        <w:pStyle w:val="PL"/>
      </w:pPr>
      <w:r w:rsidRPr="008B1C02">
        <w:t xml:space="preserve">          content:</w:t>
      </w:r>
    </w:p>
    <w:p w:rsidR="008B5A99" w:rsidRPr="008B1C02" w:rsidRDefault="008B5A99" w:rsidP="008B5A99">
      <w:pPr>
        <w:pStyle w:val="PL"/>
      </w:pPr>
      <w:r w:rsidRPr="008B1C02">
        <w:t xml:space="preserve">            application/json:</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array</w:t>
      </w:r>
    </w:p>
    <w:p w:rsidR="008B5A99" w:rsidRPr="008B1C02" w:rsidRDefault="008B5A99" w:rsidP="008B5A99">
      <w:pPr>
        <w:pStyle w:val="PL"/>
      </w:pPr>
      <w:r w:rsidRPr="008B1C02">
        <w:t xml:space="preserve">                items:</w:t>
      </w:r>
    </w:p>
    <w:p w:rsidR="008B5A99" w:rsidRPr="008B1C02" w:rsidRDefault="008B5A99" w:rsidP="008B5A99">
      <w:pPr>
        <w:pStyle w:val="PL"/>
      </w:pPr>
      <w:r w:rsidRPr="008B1C02">
        <w:t xml:space="preserve">                  $ref: '#/components/schemas/</w:t>
      </w:r>
      <w:r w:rsidRPr="008B1C02">
        <w:rPr>
          <w:lang w:eastAsia="zh-CN"/>
        </w:rPr>
        <w:t>TimeSyncExposureConfig</w:t>
      </w:r>
      <w:r w:rsidRPr="008B1C02">
        <w:t>'</w:t>
      </w:r>
    </w:p>
    <w:p w:rsidR="008B5A99" w:rsidRPr="008B1C02" w:rsidRDefault="008B5A99" w:rsidP="008B5A99">
      <w:pPr>
        <w:pStyle w:val="PL"/>
      </w:pPr>
      <w:r w:rsidRPr="008B1C02">
        <w:t xml:space="preserve">                minItems: 0</w:t>
      </w:r>
    </w:p>
    <w:p w:rsidR="008B5A99" w:rsidRPr="008B1C02" w:rsidRDefault="008B5A99" w:rsidP="008B5A99">
      <w:pPr>
        <w:pStyle w:val="PL"/>
      </w:pPr>
      <w:r w:rsidRPr="008B1C02">
        <w:t xml:space="preserve">        '307':</w:t>
      </w:r>
    </w:p>
    <w:p w:rsidR="008B5A99" w:rsidRPr="008B1C02" w:rsidRDefault="008B5A99" w:rsidP="008B5A99">
      <w:pPr>
        <w:pStyle w:val="PL"/>
      </w:pPr>
      <w:r w:rsidRPr="008B1C02">
        <w:t xml:space="preserve">          $ref: 'TS29122_CommonData.yaml#/components/responses/307'</w:t>
      </w:r>
    </w:p>
    <w:p w:rsidR="008B5A99" w:rsidRPr="008B1C02" w:rsidRDefault="008B5A99" w:rsidP="008B5A99">
      <w:pPr>
        <w:pStyle w:val="PL"/>
      </w:pPr>
      <w:r w:rsidRPr="008B1C02">
        <w:t xml:space="preserve">        '308':</w:t>
      </w:r>
    </w:p>
    <w:p w:rsidR="008B5A99" w:rsidRPr="008B1C02" w:rsidRDefault="008B5A99" w:rsidP="008B5A99">
      <w:pPr>
        <w:pStyle w:val="PL"/>
      </w:pPr>
      <w:r w:rsidRPr="008B1C02">
        <w:t xml:space="preserve">          $ref: 'TS29122_CommonData.yaml#/components/responses/308'</w:t>
      </w:r>
    </w:p>
    <w:p w:rsidR="008B5A99" w:rsidRPr="008B1C02" w:rsidRDefault="008B5A99" w:rsidP="008B5A99">
      <w:pPr>
        <w:pStyle w:val="PL"/>
      </w:pPr>
      <w:r w:rsidRPr="008B1C02">
        <w:t xml:space="preserve">        '400':</w:t>
      </w:r>
    </w:p>
    <w:p w:rsidR="008B5A99" w:rsidRPr="008B1C02" w:rsidRDefault="008B5A99" w:rsidP="008B5A99">
      <w:pPr>
        <w:pStyle w:val="PL"/>
      </w:pPr>
      <w:r w:rsidRPr="008B1C02">
        <w:t xml:space="preserve">          $ref: 'TS29122_CommonData.yaml#/components/responses/400'</w:t>
      </w:r>
    </w:p>
    <w:p w:rsidR="008B5A99" w:rsidRPr="008B1C02" w:rsidRDefault="008B5A99" w:rsidP="008B5A99">
      <w:pPr>
        <w:pStyle w:val="PL"/>
      </w:pPr>
      <w:r w:rsidRPr="008B1C02">
        <w:t xml:space="preserve">        '401':</w:t>
      </w:r>
    </w:p>
    <w:p w:rsidR="008B5A99" w:rsidRPr="008B1C02" w:rsidRDefault="008B5A99" w:rsidP="008B5A99">
      <w:pPr>
        <w:pStyle w:val="PL"/>
      </w:pPr>
      <w:r w:rsidRPr="008B1C02">
        <w:t xml:space="preserve">          $ref: 'TS29122_CommonData.yaml#/components/responses/401'</w:t>
      </w:r>
    </w:p>
    <w:p w:rsidR="008B5A99" w:rsidRPr="008B1C02" w:rsidRDefault="008B5A99" w:rsidP="008B5A99">
      <w:pPr>
        <w:pStyle w:val="PL"/>
      </w:pPr>
      <w:r w:rsidRPr="008B1C02">
        <w:t xml:space="preserve">        '403':</w:t>
      </w:r>
    </w:p>
    <w:p w:rsidR="008B5A99" w:rsidRPr="008B1C02" w:rsidRDefault="008B5A99" w:rsidP="008B5A99">
      <w:pPr>
        <w:pStyle w:val="PL"/>
      </w:pPr>
      <w:r w:rsidRPr="008B1C02">
        <w:t xml:space="preserve">          $ref: 'TS29122_CommonData.yaml#/components/responses/403'</w:t>
      </w:r>
    </w:p>
    <w:p w:rsidR="008B5A99" w:rsidRPr="008B1C02" w:rsidRDefault="008B5A99" w:rsidP="008B5A99">
      <w:pPr>
        <w:pStyle w:val="PL"/>
      </w:pPr>
      <w:r w:rsidRPr="008B1C02">
        <w:t xml:space="preserve">        '404':</w:t>
      </w:r>
    </w:p>
    <w:p w:rsidR="008B5A99" w:rsidRPr="008B1C02" w:rsidRDefault="008B5A99" w:rsidP="008B5A99">
      <w:pPr>
        <w:pStyle w:val="PL"/>
      </w:pPr>
      <w:r w:rsidRPr="008B1C02">
        <w:t xml:space="preserve">          $ref: 'TS29122_CommonData.yaml#/components/responses/404'</w:t>
      </w:r>
    </w:p>
    <w:p w:rsidR="008B5A99" w:rsidRPr="008B1C02" w:rsidRDefault="008B5A99" w:rsidP="008B5A99">
      <w:pPr>
        <w:pStyle w:val="PL"/>
      </w:pPr>
      <w:r w:rsidRPr="008B1C02">
        <w:t xml:space="preserve">        '406':</w:t>
      </w:r>
    </w:p>
    <w:p w:rsidR="008B5A99" w:rsidRPr="008B1C02" w:rsidRDefault="008B5A99" w:rsidP="008B5A99">
      <w:pPr>
        <w:pStyle w:val="PL"/>
      </w:pPr>
      <w:r w:rsidRPr="008B1C02">
        <w:t xml:space="preserve">          $ref: 'TS29122_CommonData.yaml#/components/responses/406'</w:t>
      </w:r>
    </w:p>
    <w:p w:rsidR="008B5A99" w:rsidRPr="008B1C02" w:rsidRDefault="008B5A99" w:rsidP="008B5A99">
      <w:pPr>
        <w:pStyle w:val="PL"/>
      </w:pPr>
      <w:r w:rsidRPr="008B1C02">
        <w:t xml:space="preserve">        '429':</w:t>
      </w:r>
    </w:p>
    <w:p w:rsidR="008B5A99" w:rsidRPr="008B1C02" w:rsidRDefault="008B5A99" w:rsidP="008B5A99">
      <w:pPr>
        <w:pStyle w:val="PL"/>
      </w:pPr>
      <w:r w:rsidRPr="008B1C02">
        <w:t xml:space="preserve">          $ref: 'TS29122_CommonData.yaml#/components/responses/429'</w:t>
      </w:r>
    </w:p>
    <w:p w:rsidR="008B5A99" w:rsidRPr="008B1C02" w:rsidRDefault="008B5A99" w:rsidP="008B5A99">
      <w:pPr>
        <w:pStyle w:val="PL"/>
      </w:pPr>
      <w:r w:rsidRPr="008B1C02">
        <w:t xml:space="preserve">        '500':</w:t>
      </w:r>
    </w:p>
    <w:p w:rsidR="008B5A99" w:rsidRPr="008B1C02" w:rsidRDefault="008B5A99" w:rsidP="008B5A99">
      <w:pPr>
        <w:pStyle w:val="PL"/>
      </w:pPr>
      <w:r w:rsidRPr="008B1C02">
        <w:t xml:space="preserve">          $ref: 'TS29122_CommonData.yaml#/components/responses/500'</w:t>
      </w:r>
    </w:p>
    <w:p w:rsidR="008B5A99" w:rsidRPr="008B1C02" w:rsidRDefault="008B5A99" w:rsidP="008B5A99">
      <w:pPr>
        <w:pStyle w:val="PL"/>
      </w:pPr>
      <w:r w:rsidRPr="008B1C02">
        <w:t xml:space="preserve">        '503':</w:t>
      </w:r>
    </w:p>
    <w:p w:rsidR="008B5A99" w:rsidRPr="008B1C02" w:rsidRDefault="008B5A99" w:rsidP="008B5A99">
      <w:pPr>
        <w:pStyle w:val="PL"/>
      </w:pPr>
      <w:r w:rsidRPr="008B1C02">
        <w:t xml:space="preserve">          $ref: 'TS29122_CommonData.yaml#/components/responses/503'</w:t>
      </w:r>
    </w:p>
    <w:p w:rsidR="008B5A99" w:rsidRPr="008B1C02" w:rsidRDefault="008B5A99" w:rsidP="008B5A99">
      <w:pPr>
        <w:pStyle w:val="PL"/>
      </w:pPr>
      <w:r w:rsidRPr="008B1C02">
        <w:t xml:space="preserve">        default:</w:t>
      </w:r>
    </w:p>
    <w:p w:rsidR="008B5A99" w:rsidRPr="008B1C02" w:rsidRDefault="008B5A99" w:rsidP="008B5A99">
      <w:pPr>
        <w:pStyle w:val="PL"/>
      </w:pPr>
      <w:r w:rsidRPr="008B1C02">
        <w:t xml:space="preserve">          $ref: 'TS29122_CommonData.yaml#/components/responses/default'</w:t>
      </w:r>
    </w:p>
    <w:p w:rsidR="008B5A99" w:rsidRPr="008B1C02" w:rsidRDefault="008B5A99" w:rsidP="008B5A99">
      <w:pPr>
        <w:pStyle w:val="PL"/>
      </w:pPr>
    </w:p>
    <w:p w:rsidR="008B5A99" w:rsidRPr="008B1C02" w:rsidRDefault="008B5A99" w:rsidP="008B5A99">
      <w:pPr>
        <w:pStyle w:val="PL"/>
      </w:pPr>
      <w:r w:rsidRPr="008B1C02">
        <w:t xml:space="preserve">    post:</w:t>
      </w:r>
    </w:p>
    <w:p w:rsidR="008B5A99" w:rsidRPr="008B1C02" w:rsidRDefault="008B5A99" w:rsidP="008B5A99">
      <w:pPr>
        <w:pStyle w:val="PL"/>
      </w:pPr>
      <w:r w:rsidRPr="008B1C02">
        <w:t xml:space="preserve">      summary: Creates a new configuration resource</w:t>
      </w:r>
    </w:p>
    <w:p w:rsidR="008B5A99" w:rsidRPr="008B1C02" w:rsidRDefault="008B5A99" w:rsidP="008B5A99">
      <w:pPr>
        <w:pStyle w:val="PL"/>
      </w:pPr>
      <w:bookmarkStart w:id="432" w:name="MCCQCTEMPBM_00000071"/>
      <w:r w:rsidRPr="008B1C02">
        <w:rPr>
          <w:rFonts w:cs="Courier New"/>
          <w:szCs w:val="16"/>
        </w:rPr>
        <w:t xml:space="preserve">      operationId: CreateNewConfirguation</w:t>
      </w:r>
      <w:bookmarkEnd w:id="432"/>
    </w:p>
    <w:p w:rsidR="008B5A99" w:rsidRPr="008B1C02" w:rsidRDefault="008B5A99" w:rsidP="008B5A99">
      <w:pPr>
        <w:pStyle w:val="PL"/>
      </w:pPr>
      <w:r w:rsidRPr="008B1C02">
        <w:t xml:space="preserve">      tags:</w:t>
      </w:r>
    </w:p>
    <w:p w:rsidR="008B5A99" w:rsidRPr="008B1C02" w:rsidRDefault="008B5A99" w:rsidP="008B5A99">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rsidR="008B5A99" w:rsidRPr="008B1C02" w:rsidRDefault="008B5A99" w:rsidP="008B5A99">
      <w:pPr>
        <w:pStyle w:val="PL"/>
      </w:pPr>
      <w:r w:rsidRPr="008B1C02">
        <w:t xml:space="preserve">      parameters:</w:t>
      </w:r>
    </w:p>
    <w:p w:rsidR="008B5A99" w:rsidRPr="008B1C02" w:rsidRDefault="008B5A99" w:rsidP="008B5A99">
      <w:pPr>
        <w:pStyle w:val="PL"/>
      </w:pPr>
      <w:r w:rsidRPr="008B1C02">
        <w:t xml:space="preserve">        - name: afId</w:t>
      </w:r>
    </w:p>
    <w:p w:rsidR="008B5A99" w:rsidRPr="008B1C02" w:rsidRDefault="008B5A99" w:rsidP="008B5A99">
      <w:pPr>
        <w:pStyle w:val="PL"/>
      </w:pPr>
      <w:r w:rsidRPr="008B1C02">
        <w:t xml:space="preserve">          in: path</w:t>
      </w:r>
    </w:p>
    <w:p w:rsidR="008B5A99" w:rsidRPr="008B1C02" w:rsidRDefault="008B5A99" w:rsidP="008B5A99">
      <w:pPr>
        <w:pStyle w:val="PL"/>
      </w:pPr>
      <w:r w:rsidRPr="008B1C02">
        <w:t xml:space="preserve">          description: Identifier of the AF</w:t>
      </w:r>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rPr>
          <w:lang w:val="en-US"/>
        </w:rPr>
      </w:pPr>
      <w:r w:rsidRPr="008B1C02">
        <w:rPr>
          <w:lang w:val="en-US"/>
        </w:rPr>
        <w:t xml:space="preserve">        - name: subscriptionId</w:t>
      </w:r>
    </w:p>
    <w:p w:rsidR="008B5A99" w:rsidRPr="008B1C02" w:rsidRDefault="008B5A99" w:rsidP="008B5A99">
      <w:pPr>
        <w:pStyle w:val="PL"/>
        <w:rPr>
          <w:lang w:val="en-US"/>
        </w:rPr>
      </w:pPr>
      <w:r w:rsidRPr="008B1C02">
        <w:rPr>
          <w:lang w:val="en-US"/>
        </w:rPr>
        <w:t xml:space="preserve">          description: &gt;</w:t>
      </w:r>
    </w:p>
    <w:p w:rsidR="008B5A99" w:rsidRPr="008B1C02" w:rsidRDefault="008B5A99" w:rsidP="008B5A99">
      <w:pPr>
        <w:pStyle w:val="PL"/>
        <w:rPr>
          <w:lang w:val="en-US"/>
        </w:rPr>
      </w:pPr>
      <w:r w:rsidRPr="008B1C02">
        <w:rPr>
          <w:lang w:val="en-US"/>
        </w:rPr>
        <w:t xml:space="preserve">            String identifying the individual synchronization Exposure Subscription</w:t>
      </w:r>
    </w:p>
    <w:p w:rsidR="008B5A99" w:rsidRPr="008B1C02" w:rsidRDefault="008B5A99" w:rsidP="008B5A99">
      <w:pPr>
        <w:pStyle w:val="PL"/>
        <w:rPr>
          <w:lang w:val="en-US"/>
        </w:rPr>
      </w:pPr>
      <w:r w:rsidRPr="008B1C02">
        <w:rPr>
          <w:lang w:val="en-US"/>
        </w:rPr>
        <w:t xml:space="preserve">            resource in the NEF.</w:t>
      </w:r>
    </w:p>
    <w:p w:rsidR="008B5A99" w:rsidRPr="008B1C02" w:rsidRDefault="008B5A99" w:rsidP="008B5A99">
      <w:pPr>
        <w:pStyle w:val="PL"/>
        <w:rPr>
          <w:lang w:val="en-US"/>
        </w:rPr>
      </w:pPr>
      <w:r w:rsidRPr="008B1C02">
        <w:rPr>
          <w:lang w:val="en-US"/>
        </w:rPr>
        <w:t xml:space="preserve">          in: path</w:t>
      </w:r>
    </w:p>
    <w:p w:rsidR="008B5A99" w:rsidRPr="008B1C02" w:rsidRDefault="008B5A99" w:rsidP="008B5A99">
      <w:pPr>
        <w:pStyle w:val="PL"/>
        <w:rPr>
          <w:lang w:val="en-US"/>
        </w:rPr>
      </w:pPr>
      <w:r w:rsidRPr="008B1C02">
        <w:rPr>
          <w:lang w:val="en-US"/>
        </w:rPr>
        <w:t xml:space="preserve">          required: true</w:t>
      </w:r>
    </w:p>
    <w:p w:rsidR="008B5A99" w:rsidRPr="008B1C02" w:rsidRDefault="008B5A99" w:rsidP="008B5A99">
      <w:pPr>
        <w:pStyle w:val="PL"/>
        <w:rPr>
          <w:lang w:val="en-US"/>
        </w:rPr>
      </w:pPr>
      <w:r w:rsidRPr="008B1C02">
        <w:rPr>
          <w:lang w:val="en-US"/>
        </w:rPr>
        <w:t xml:space="preserve">          schema:</w:t>
      </w:r>
    </w:p>
    <w:p w:rsidR="008B5A99" w:rsidRPr="008B1C02" w:rsidRDefault="008B5A99" w:rsidP="008B5A99">
      <w:pPr>
        <w:pStyle w:val="PL"/>
      </w:pPr>
      <w:r w:rsidRPr="008B1C02">
        <w:rPr>
          <w:lang w:val="en-US"/>
        </w:rPr>
        <w:t xml:space="preserve">            type: string</w:t>
      </w:r>
    </w:p>
    <w:p w:rsidR="008B5A99" w:rsidRPr="008B1C02" w:rsidRDefault="008B5A99" w:rsidP="008B5A99">
      <w:pPr>
        <w:pStyle w:val="PL"/>
      </w:pPr>
      <w:r w:rsidRPr="008B1C02">
        <w:t xml:space="preserve">      requestBody:</w:t>
      </w:r>
    </w:p>
    <w:p w:rsidR="008B5A99" w:rsidRPr="008B1C02" w:rsidRDefault="008B5A99" w:rsidP="008B5A99">
      <w:pPr>
        <w:pStyle w:val="PL"/>
      </w:pPr>
      <w:r w:rsidRPr="008B1C02">
        <w:t xml:space="preserve">        description: new configuration creation</w:t>
      </w:r>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content:</w:t>
      </w:r>
    </w:p>
    <w:p w:rsidR="008B5A99" w:rsidRPr="008B1C02" w:rsidRDefault="008B5A99" w:rsidP="008B5A99">
      <w:pPr>
        <w:pStyle w:val="PL"/>
      </w:pPr>
      <w:r w:rsidRPr="008B1C02">
        <w:t xml:space="preserve">          application/json:</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$ref: '#/components/schemas/</w:t>
      </w:r>
      <w:r w:rsidRPr="008B1C02">
        <w:rPr>
          <w:lang w:eastAsia="zh-CN"/>
        </w:rPr>
        <w:t>TimeSyncExposureConfig</w:t>
      </w:r>
      <w:r w:rsidRPr="008B1C02">
        <w:t>'</w:t>
      </w:r>
    </w:p>
    <w:p w:rsidR="008B5A99" w:rsidRPr="008B1C02" w:rsidRDefault="008B5A99" w:rsidP="008B5A99">
      <w:pPr>
        <w:pStyle w:val="PL"/>
      </w:pPr>
      <w:r w:rsidRPr="008B1C02">
        <w:t xml:space="preserve">      responses:</w:t>
      </w:r>
    </w:p>
    <w:p w:rsidR="008B5A99" w:rsidRPr="008B1C02" w:rsidRDefault="008B5A99" w:rsidP="008B5A99">
      <w:pPr>
        <w:pStyle w:val="PL"/>
      </w:pPr>
      <w:r w:rsidRPr="008B1C02">
        <w:t xml:space="preserve">        '201':</w:t>
      </w:r>
    </w:p>
    <w:p w:rsidR="008B5A99" w:rsidRPr="008B1C02" w:rsidRDefault="008B5A99" w:rsidP="008B5A99">
      <w:pPr>
        <w:pStyle w:val="PL"/>
      </w:pPr>
      <w:r w:rsidRPr="008B1C02">
        <w:t xml:space="preserve">          description: Created (Successful creation)</w:t>
      </w:r>
    </w:p>
    <w:p w:rsidR="008B5A99" w:rsidRPr="008B1C02" w:rsidRDefault="008B5A99" w:rsidP="008B5A99">
      <w:pPr>
        <w:pStyle w:val="PL"/>
      </w:pPr>
      <w:r w:rsidRPr="008B1C02">
        <w:t xml:space="preserve">          content:</w:t>
      </w:r>
    </w:p>
    <w:p w:rsidR="008B5A99" w:rsidRPr="008B1C02" w:rsidRDefault="008B5A99" w:rsidP="008B5A99">
      <w:pPr>
        <w:pStyle w:val="PL"/>
      </w:pPr>
      <w:r w:rsidRPr="008B1C02">
        <w:t xml:space="preserve">            application/json:</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$ref: '#/components/schemas/</w:t>
      </w:r>
      <w:r w:rsidRPr="008B1C02">
        <w:rPr>
          <w:lang w:eastAsia="zh-CN"/>
        </w:rPr>
        <w:t>TimeSyncExposureConfig</w:t>
      </w:r>
      <w:r w:rsidRPr="008B1C02">
        <w:t>'</w:t>
      </w:r>
    </w:p>
    <w:p w:rsidR="008B5A99" w:rsidRPr="008B1C02" w:rsidRDefault="008B5A99" w:rsidP="008B5A99">
      <w:pPr>
        <w:pStyle w:val="PL"/>
      </w:pPr>
      <w:r w:rsidRPr="008B1C02">
        <w:t xml:space="preserve">          headers:</w:t>
      </w:r>
    </w:p>
    <w:p w:rsidR="008B5A99" w:rsidRPr="008B1C02" w:rsidRDefault="008B5A99" w:rsidP="008B5A99">
      <w:pPr>
        <w:pStyle w:val="PL"/>
      </w:pPr>
      <w:r w:rsidRPr="008B1C02">
        <w:t xml:space="preserve">            Location:</w:t>
      </w:r>
    </w:p>
    <w:p w:rsidR="008B5A99" w:rsidRPr="008B1C02" w:rsidRDefault="008B5A99" w:rsidP="008B5A99">
      <w:pPr>
        <w:pStyle w:val="PL"/>
      </w:pPr>
      <w:r w:rsidRPr="008B1C02">
        <w:t xml:space="preserve">              description: 'Contains the URI of the newly created resource'</w:t>
      </w:r>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'400':</w:t>
      </w:r>
    </w:p>
    <w:p w:rsidR="008B5A99" w:rsidRPr="008B1C02" w:rsidRDefault="008B5A99" w:rsidP="008B5A99">
      <w:pPr>
        <w:pStyle w:val="PL"/>
      </w:pPr>
      <w:r w:rsidRPr="008B1C02">
        <w:t xml:space="preserve">          $ref: 'TS29122_CommonData.yaml#/components/responses/400'</w:t>
      </w:r>
    </w:p>
    <w:p w:rsidR="008B5A99" w:rsidRPr="008B1C02" w:rsidRDefault="008B5A99" w:rsidP="008B5A99">
      <w:pPr>
        <w:pStyle w:val="PL"/>
      </w:pPr>
      <w:r w:rsidRPr="008B1C02">
        <w:t xml:space="preserve">        '401':</w:t>
      </w:r>
    </w:p>
    <w:p w:rsidR="008B5A99" w:rsidRPr="008B1C02" w:rsidRDefault="008B5A99" w:rsidP="008B5A99">
      <w:pPr>
        <w:pStyle w:val="PL"/>
      </w:pPr>
      <w:r w:rsidRPr="008B1C02">
        <w:t xml:space="preserve">          $ref: 'TS29122_CommonData.yaml#/components/responses/401'</w:t>
      </w:r>
    </w:p>
    <w:p w:rsidR="008B5A99" w:rsidRPr="008B1C02" w:rsidRDefault="008B5A99" w:rsidP="008B5A99">
      <w:pPr>
        <w:pStyle w:val="PL"/>
      </w:pPr>
      <w:r w:rsidRPr="008B1C02">
        <w:t xml:space="preserve">        '403':</w:t>
      </w:r>
    </w:p>
    <w:p w:rsidR="008B5A99" w:rsidRPr="008B1C02" w:rsidRDefault="008B5A99" w:rsidP="008B5A99">
      <w:pPr>
        <w:pStyle w:val="PL"/>
      </w:pPr>
      <w:r w:rsidRPr="008B1C02">
        <w:t xml:space="preserve">          $ref: 'TS29122_CommonData.yaml#/components/responses/403'</w:t>
      </w:r>
    </w:p>
    <w:p w:rsidR="008B5A99" w:rsidRPr="008B1C02" w:rsidRDefault="008B5A99" w:rsidP="008B5A99">
      <w:pPr>
        <w:pStyle w:val="PL"/>
      </w:pPr>
      <w:r w:rsidRPr="008B1C02">
        <w:t xml:space="preserve">        '404':</w:t>
      </w:r>
    </w:p>
    <w:p w:rsidR="008B5A99" w:rsidRPr="008B1C02" w:rsidRDefault="008B5A99" w:rsidP="008B5A99">
      <w:pPr>
        <w:pStyle w:val="PL"/>
      </w:pPr>
      <w:r w:rsidRPr="008B1C02">
        <w:t xml:space="preserve">          $ref: 'TS29122_CommonData.yaml#/components/responses/404'</w:t>
      </w:r>
    </w:p>
    <w:p w:rsidR="008B5A99" w:rsidRPr="008B1C02" w:rsidRDefault="008B5A99" w:rsidP="008B5A99">
      <w:pPr>
        <w:pStyle w:val="PL"/>
      </w:pPr>
      <w:r w:rsidRPr="008B1C02">
        <w:t xml:space="preserve">        '411':</w:t>
      </w:r>
    </w:p>
    <w:p w:rsidR="008B5A99" w:rsidRPr="008B1C02" w:rsidRDefault="008B5A99" w:rsidP="008B5A99">
      <w:pPr>
        <w:pStyle w:val="PL"/>
      </w:pPr>
      <w:r w:rsidRPr="008B1C02">
        <w:t xml:space="preserve">          $ref: 'TS29122_CommonData.yaml#/components/responses/411'</w:t>
      </w:r>
    </w:p>
    <w:p w:rsidR="008B5A99" w:rsidRPr="008B1C02" w:rsidRDefault="008B5A99" w:rsidP="008B5A99">
      <w:pPr>
        <w:pStyle w:val="PL"/>
      </w:pPr>
      <w:r w:rsidRPr="008B1C02">
        <w:t xml:space="preserve">        '413':</w:t>
      </w:r>
    </w:p>
    <w:p w:rsidR="008B5A99" w:rsidRPr="008B1C02" w:rsidRDefault="008B5A99" w:rsidP="008B5A99">
      <w:pPr>
        <w:pStyle w:val="PL"/>
      </w:pPr>
      <w:r w:rsidRPr="008B1C02">
        <w:t xml:space="preserve">          $ref: 'TS29122_CommonData.yaml#/components/responses/413'</w:t>
      </w:r>
    </w:p>
    <w:p w:rsidR="008B5A99" w:rsidRPr="008B1C02" w:rsidRDefault="008B5A99" w:rsidP="008B5A99">
      <w:pPr>
        <w:pStyle w:val="PL"/>
      </w:pPr>
      <w:r w:rsidRPr="008B1C02">
        <w:t xml:space="preserve">        '415':</w:t>
      </w:r>
    </w:p>
    <w:p w:rsidR="008B5A99" w:rsidRPr="008B1C02" w:rsidRDefault="008B5A99" w:rsidP="008B5A99">
      <w:pPr>
        <w:pStyle w:val="PL"/>
      </w:pPr>
      <w:r w:rsidRPr="008B1C02">
        <w:t xml:space="preserve">          $ref: 'TS29122_CommonData.yaml#/components/responses/415'</w:t>
      </w:r>
    </w:p>
    <w:p w:rsidR="008B5A99" w:rsidRPr="008B1C02" w:rsidRDefault="008B5A99" w:rsidP="008B5A99">
      <w:pPr>
        <w:pStyle w:val="PL"/>
      </w:pPr>
      <w:r w:rsidRPr="008B1C02">
        <w:t xml:space="preserve">        '429':</w:t>
      </w:r>
    </w:p>
    <w:p w:rsidR="008B5A99" w:rsidRPr="008B1C02" w:rsidRDefault="008B5A99" w:rsidP="008B5A99">
      <w:pPr>
        <w:pStyle w:val="PL"/>
      </w:pPr>
      <w:r w:rsidRPr="008B1C02">
        <w:t xml:space="preserve">          $ref: 'TS29122_CommonData.yaml#/components/responses/429'</w:t>
      </w:r>
    </w:p>
    <w:p w:rsidR="008B5A99" w:rsidRPr="008B1C02" w:rsidRDefault="008B5A99" w:rsidP="008B5A99">
      <w:pPr>
        <w:pStyle w:val="PL"/>
      </w:pPr>
      <w:r w:rsidRPr="008B1C02">
        <w:t xml:space="preserve">        '500':</w:t>
      </w:r>
    </w:p>
    <w:p w:rsidR="008B5A99" w:rsidRPr="008B1C02" w:rsidRDefault="008B5A99" w:rsidP="008B5A99">
      <w:pPr>
        <w:pStyle w:val="PL"/>
      </w:pPr>
      <w:r w:rsidRPr="008B1C02">
        <w:t xml:space="preserve">          $ref: 'TS29122_CommonData.yaml#/components/responses/500'</w:t>
      </w:r>
    </w:p>
    <w:p w:rsidR="008B5A99" w:rsidRPr="008B1C02" w:rsidRDefault="008B5A99" w:rsidP="008B5A99">
      <w:pPr>
        <w:pStyle w:val="PL"/>
      </w:pPr>
      <w:r w:rsidRPr="008B1C02">
        <w:t xml:space="preserve">        '503':</w:t>
      </w:r>
    </w:p>
    <w:p w:rsidR="008B5A99" w:rsidRPr="008B1C02" w:rsidRDefault="008B5A99" w:rsidP="008B5A99">
      <w:pPr>
        <w:pStyle w:val="PL"/>
      </w:pPr>
      <w:r w:rsidRPr="008B1C02">
        <w:t xml:space="preserve">          $ref: 'TS29122_CommonData.yaml#/components/responses/503'</w:t>
      </w:r>
    </w:p>
    <w:p w:rsidR="008B5A99" w:rsidRPr="008B1C02" w:rsidRDefault="008B5A99" w:rsidP="008B5A99">
      <w:pPr>
        <w:pStyle w:val="PL"/>
      </w:pPr>
      <w:r w:rsidRPr="008B1C02">
        <w:t xml:space="preserve">        default:</w:t>
      </w:r>
    </w:p>
    <w:p w:rsidR="008B5A99" w:rsidRPr="008B1C02" w:rsidRDefault="008B5A99" w:rsidP="008B5A99">
      <w:pPr>
        <w:pStyle w:val="PL"/>
      </w:pPr>
      <w:r w:rsidRPr="008B1C02">
        <w:t xml:space="preserve">          $ref: 'TS29122_CommonData.yaml#/components/responses/default'</w:t>
      </w:r>
    </w:p>
    <w:p w:rsidR="008B5A99" w:rsidRPr="008B1C02" w:rsidRDefault="008B5A99" w:rsidP="008B5A99">
      <w:pPr>
        <w:pStyle w:val="PL"/>
      </w:pPr>
      <w:r w:rsidRPr="008B1C02">
        <w:t xml:space="preserve">      callbacks:</w:t>
      </w:r>
    </w:p>
    <w:p w:rsidR="008B5A99" w:rsidRPr="008B1C02" w:rsidRDefault="008B5A99" w:rsidP="008B5A99">
      <w:pPr>
        <w:pStyle w:val="PL"/>
      </w:pPr>
      <w:r w:rsidRPr="008B1C02">
        <w:t xml:space="preserve">        timeSyncConfigNotification:</w:t>
      </w:r>
    </w:p>
    <w:p w:rsidR="008B5A99" w:rsidRPr="008B1C02" w:rsidRDefault="008B5A99" w:rsidP="008B5A99">
      <w:pPr>
        <w:pStyle w:val="PL"/>
      </w:pPr>
      <w:r w:rsidRPr="008B1C02">
        <w:t xml:space="preserve">          '{$request.body#/configNotifUri}':</w:t>
      </w:r>
    </w:p>
    <w:p w:rsidR="008B5A99" w:rsidRPr="008B1C02" w:rsidRDefault="008B5A99" w:rsidP="008B5A99">
      <w:pPr>
        <w:pStyle w:val="PL"/>
      </w:pPr>
      <w:r w:rsidRPr="008B1C02">
        <w:t xml:space="preserve">            post:</w:t>
      </w:r>
    </w:p>
    <w:p w:rsidR="008B5A99" w:rsidRPr="008B1C02" w:rsidRDefault="008B5A99" w:rsidP="008B5A99">
      <w:pPr>
        <w:pStyle w:val="PL"/>
      </w:pPr>
      <w:r w:rsidRPr="008B1C02">
        <w:t xml:space="preserve">              requestBody:</w:t>
      </w:r>
    </w:p>
    <w:p w:rsidR="008B5A99" w:rsidRPr="008B1C02" w:rsidRDefault="008B5A99" w:rsidP="008B5A99">
      <w:pPr>
        <w:pStyle w:val="PL"/>
      </w:pPr>
      <w:r w:rsidRPr="008B1C02">
        <w:t xml:space="preserve">                description: Notification for Time Synchronization Service status.</w:t>
      </w:r>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content:</w:t>
      </w:r>
    </w:p>
    <w:p w:rsidR="008B5A99" w:rsidRPr="008B1C02" w:rsidRDefault="008B5A99" w:rsidP="008B5A99">
      <w:pPr>
        <w:pStyle w:val="PL"/>
      </w:pPr>
      <w:r w:rsidRPr="008B1C02">
        <w:t xml:space="preserve">                  application/json:</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$ref: '#/components/schemas/TimeSyncExposureConfigNotif'</w:t>
      </w:r>
    </w:p>
    <w:p w:rsidR="008B5A99" w:rsidRPr="008B1C02" w:rsidRDefault="008B5A99" w:rsidP="008B5A99">
      <w:pPr>
        <w:pStyle w:val="PL"/>
      </w:pPr>
      <w:r w:rsidRPr="008B1C02">
        <w:t xml:space="preserve">              responses:</w:t>
      </w:r>
    </w:p>
    <w:p w:rsidR="008B5A99" w:rsidRPr="008B1C02" w:rsidRDefault="008B5A99" w:rsidP="008B5A99">
      <w:pPr>
        <w:pStyle w:val="PL"/>
      </w:pPr>
      <w:r w:rsidRPr="008B1C02">
        <w:t xml:space="preserve">                '204':</w:t>
      </w:r>
    </w:p>
    <w:p w:rsidR="008B5A99" w:rsidRPr="008B1C02" w:rsidRDefault="008B5A99" w:rsidP="008B5A99">
      <w:pPr>
        <w:pStyle w:val="PL"/>
      </w:pPr>
      <w:r w:rsidRPr="008B1C02">
        <w:t xml:space="preserve">                  description: Expected response to a successful callback processing without a body</w:t>
      </w:r>
    </w:p>
    <w:p w:rsidR="008B5A99" w:rsidRPr="008B1C02" w:rsidRDefault="008B5A99" w:rsidP="008B5A99">
      <w:pPr>
        <w:pStyle w:val="PL"/>
      </w:pPr>
      <w:r w:rsidRPr="008B1C02">
        <w:t xml:space="preserve">                '307':</w:t>
      </w:r>
    </w:p>
    <w:p w:rsidR="008B5A99" w:rsidRPr="008B1C02" w:rsidRDefault="008B5A99" w:rsidP="008B5A99">
      <w:pPr>
        <w:pStyle w:val="PL"/>
      </w:pPr>
      <w:r w:rsidRPr="008B1C02">
        <w:t xml:space="preserve">                  $ref: 'TS29122_CommonData.yaml#/components/responses/307'</w:t>
      </w:r>
    </w:p>
    <w:p w:rsidR="008B5A99" w:rsidRPr="008B1C02" w:rsidRDefault="008B5A99" w:rsidP="008B5A99">
      <w:pPr>
        <w:pStyle w:val="PL"/>
      </w:pPr>
      <w:r w:rsidRPr="008B1C02">
        <w:t xml:space="preserve">                '308':</w:t>
      </w:r>
    </w:p>
    <w:p w:rsidR="008B5A99" w:rsidRPr="008B1C02" w:rsidRDefault="008B5A99" w:rsidP="008B5A99">
      <w:pPr>
        <w:pStyle w:val="PL"/>
      </w:pPr>
      <w:r w:rsidRPr="008B1C02">
        <w:t xml:space="preserve">                  $ref: 'TS29122_CommonData.yaml#/components/responses/308'</w:t>
      </w:r>
    </w:p>
    <w:p w:rsidR="008B5A99" w:rsidRPr="008B1C02" w:rsidRDefault="008B5A99" w:rsidP="008B5A99">
      <w:pPr>
        <w:pStyle w:val="PL"/>
        <w:rPr>
          <w:lang w:val="en-US"/>
        </w:rPr>
      </w:pPr>
      <w:r w:rsidRPr="008B1C02">
        <w:rPr>
          <w:lang w:val="en-US"/>
        </w:rPr>
        <w:t xml:space="preserve">                '400':</w:t>
      </w:r>
    </w:p>
    <w:p w:rsidR="008B5A99" w:rsidRPr="008B1C02" w:rsidRDefault="008B5A99" w:rsidP="008B5A99">
      <w:pPr>
        <w:pStyle w:val="PL"/>
        <w:rPr>
          <w:lang w:val="en-US"/>
        </w:rPr>
      </w:pPr>
      <w:r w:rsidRPr="008B1C02">
        <w:rPr>
          <w:lang w:val="en-US"/>
        </w:rPr>
        <w:t xml:space="preserve">                  $ref: 'TS29122_CommonData.yaml#/components/responses/400'</w:t>
      </w:r>
    </w:p>
    <w:p w:rsidR="008B5A99" w:rsidRPr="008B1C02" w:rsidRDefault="008B5A99" w:rsidP="008B5A99">
      <w:pPr>
        <w:pStyle w:val="PL"/>
        <w:rPr>
          <w:lang w:val="en-US"/>
        </w:rPr>
      </w:pPr>
      <w:r w:rsidRPr="008B1C02">
        <w:rPr>
          <w:lang w:val="en-US"/>
        </w:rPr>
        <w:t xml:space="preserve">                '401':</w:t>
      </w:r>
    </w:p>
    <w:p w:rsidR="008B5A99" w:rsidRPr="008B1C02" w:rsidRDefault="008B5A99" w:rsidP="008B5A99">
      <w:pPr>
        <w:pStyle w:val="PL"/>
        <w:rPr>
          <w:lang w:val="en-US"/>
        </w:rPr>
      </w:pPr>
      <w:r w:rsidRPr="008B1C02">
        <w:rPr>
          <w:lang w:val="en-US"/>
        </w:rPr>
        <w:t xml:space="preserve">                  $ref: 'TS29122_CommonData.yaml#/components/responses/401'</w:t>
      </w:r>
    </w:p>
    <w:p w:rsidR="008B5A99" w:rsidRPr="008B1C02" w:rsidRDefault="008B5A99" w:rsidP="008B5A99">
      <w:pPr>
        <w:pStyle w:val="PL"/>
        <w:rPr>
          <w:lang w:val="en-US"/>
        </w:rPr>
      </w:pPr>
      <w:r w:rsidRPr="008B1C02">
        <w:rPr>
          <w:lang w:val="en-US"/>
        </w:rPr>
        <w:t xml:space="preserve">                '403':</w:t>
      </w:r>
    </w:p>
    <w:p w:rsidR="008B5A99" w:rsidRPr="008B1C02" w:rsidRDefault="008B5A99" w:rsidP="008B5A99">
      <w:pPr>
        <w:pStyle w:val="PL"/>
        <w:rPr>
          <w:lang w:val="en-US"/>
        </w:rPr>
      </w:pPr>
      <w:r w:rsidRPr="008B1C02">
        <w:rPr>
          <w:lang w:val="en-US"/>
        </w:rPr>
        <w:t xml:space="preserve">                  $ref: 'TS29122_CommonData.yaml#/components/responses/403'</w:t>
      </w:r>
    </w:p>
    <w:p w:rsidR="008B5A99" w:rsidRPr="008B1C02" w:rsidRDefault="008B5A99" w:rsidP="008B5A99">
      <w:pPr>
        <w:pStyle w:val="PL"/>
        <w:rPr>
          <w:lang w:val="en-US"/>
        </w:rPr>
      </w:pPr>
      <w:r w:rsidRPr="008B1C02">
        <w:rPr>
          <w:lang w:val="en-US"/>
        </w:rPr>
        <w:t xml:space="preserve">                '404':</w:t>
      </w:r>
    </w:p>
    <w:p w:rsidR="008B5A99" w:rsidRPr="008B1C02" w:rsidRDefault="008B5A99" w:rsidP="008B5A99">
      <w:pPr>
        <w:pStyle w:val="PL"/>
        <w:rPr>
          <w:lang w:val="en-US"/>
        </w:rPr>
      </w:pPr>
      <w:r w:rsidRPr="008B1C02">
        <w:rPr>
          <w:lang w:val="en-US"/>
        </w:rPr>
        <w:t xml:space="preserve">                  $ref: 'TS29122_CommonData.yaml#/components/responses/404'</w:t>
      </w:r>
    </w:p>
    <w:p w:rsidR="008B5A99" w:rsidRPr="008B1C02" w:rsidRDefault="008B5A99" w:rsidP="008B5A99">
      <w:pPr>
        <w:pStyle w:val="PL"/>
        <w:rPr>
          <w:lang w:val="en-US"/>
        </w:rPr>
      </w:pPr>
      <w:r w:rsidRPr="008B1C02">
        <w:rPr>
          <w:lang w:val="en-US"/>
        </w:rPr>
        <w:t xml:space="preserve">                '411':</w:t>
      </w:r>
    </w:p>
    <w:p w:rsidR="008B5A99" w:rsidRPr="008B1C02" w:rsidRDefault="008B5A99" w:rsidP="008B5A99">
      <w:pPr>
        <w:pStyle w:val="PL"/>
        <w:rPr>
          <w:lang w:val="en-US"/>
        </w:rPr>
      </w:pPr>
      <w:r w:rsidRPr="008B1C02">
        <w:rPr>
          <w:lang w:val="en-US"/>
        </w:rPr>
        <w:t xml:space="preserve">                  $ref: 'TS29122_CommonData.yaml#/components/responses/411'</w:t>
      </w:r>
    </w:p>
    <w:p w:rsidR="008B5A99" w:rsidRPr="008B1C02" w:rsidRDefault="008B5A99" w:rsidP="008B5A99">
      <w:pPr>
        <w:pStyle w:val="PL"/>
        <w:rPr>
          <w:lang w:val="en-US"/>
        </w:rPr>
      </w:pPr>
      <w:r w:rsidRPr="008B1C02">
        <w:rPr>
          <w:lang w:val="en-US"/>
        </w:rPr>
        <w:t xml:space="preserve">                '413':</w:t>
      </w:r>
    </w:p>
    <w:p w:rsidR="008B5A99" w:rsidRPr="008B1C02" w:rsidRDefault="008B5A99" w:rsidP="008B5A99">
      <w:pPr>
        <w:pStyle w:val="PL"/>
        <w:rPr>
          <w:lang w:val="en-US"/>
        </w:rPr>
      </w:pPr>
      <w:r w:rsidRPr="008B1C02">
        <w:rPr>
          <w:lang w:val="en-US"/>
        </w:rPr>
        <w:t xml:space="preserve">                  $ref: 'TS29122_CommonData.yaml#/components/responses/413'</w:t>
      </w:r>
    </w:p>
    <w:p w:rsidR="008B5A99" w:rsidRPr="008B1C02" w:rsidRDefault="008B5A99" w:rsidP="008B5A99">
      <w:pPr>
        <w:pStyle w:val="PL"/>
        <w:rPr>
          <w:lang w:val="en-US"/>
        </w:rPr>
      </w:pPr>
      <w:r w:rsidRPr="008B1C02">
        <w:rPr>
          <w:lang w:val="en-US"/>
        </w:rPr>
        <w:t xml:space="preserve">                '415':</w:t>
      </w:r>
    </w:p>
    <w:p w:rsidR="008B5A99" w:rsidRPr="008B1C02" w:rsidRDefault="008B5A99" w:rsidP="008B5A99">
      <w:pPr>
        <w:pStyle w:val="PL"/>
        <w:rPr>
          <w:lang w:val="en-US"/>
        </w:rPr>
      </w:pPr>
      <w:r w:rsidRPr="008B1C02">
        <w:rPr>
          <w:lang w:val="en-US"/>
        </w:rPr>
        <w:t xml:space="preserve">                  $ref: 'TS29122_CommonData.yaml#/components/responses/415'</w:t>
      </w:r>
    </w:p>
    <w:p w:rsidR="008B5A99" w:rsidRPr="008B1C02" w:rsidRDefault="008B5A99" w:rsidP="008B5A99">
      <w:pPr>
        <w:pStyle w:val="PL"/>
        <w:rPr>
          <w:lang w:val="en-US"/>
        </w:rPr>
      </w:pPr>
      <w:r w:rsidRPr="008B1C02">
        <w:rPr>
          <w:lang w:val="en-US"/>
        </w:rPr>
        <w:t xml:space="preserve">                '429':</w:t>
      </w:r>
    </w:p>
    <w:p w:rsidR="008B5A99" w:rsidRPr="008B1C02" w:rsidRDefault="008B5A99" w:rsidP="008B5A99">
      <w:pPr>
        <w:pStyle w:val="PL"/>
        <w:rPr>
          <w:lang w:val="en-US"/>
        </w:rPr>
      </w:pPr>
      <w:r w:rsidRPr="008B1C02">
        <w:rPr>
          <w:lang w:val="en-US"/>
        </w:rPr>
        <w:t xml:space="preserve">                  $ref: 'TS29122_CommonData.yaml#/components/responses/429'</w:t>
      </w:r>
    </w:p>
    <w:p w:rsidR="008B5A99" w:rsidRPr="008B1C02" w:rsidRDefault="008B5A99" w:rsidP="008B5A99">
      <w:pPr>
        <w:pStyle w:val="PL"/>
        <w:rPr>
          <w:lang w:val="en-US"/>
        </w:rPr>
      </w:pPr>
      <w:r w:rsidRPr="008B1C02">
        <w:rPr>
          <w:lang w:val="en-US"/>
        </w:rPr>
        <w:t xml:space="preserve">                '500':</w:t>
      </w:r>
    </w:p>
    <w:p w:rsidR="008B5A99" w:rsidRPr="008B1C02" w:rsidRDefault="008B5A99" w:rsidP="008B5A99">
      <w:pPr>
        <w:pStyle w:val="PL"/>
        <w:rPr>
          <w:lang w:val="en-US"/>
        </w:rPr>
      </w:pPr>
      <w:r w:rsidRPr="008B1C02">
        <w:rPr>
          <w:lang w:val="en-US"/>
        </w:rPr>
        <w:t xml:space="preserve">                  $ref: 'TS29122_CommonData.yaml#/components/responses/500'</w:t>
      </w:r>
    </w:p>
    <w:p w:rsidR="008B5A99" w:rsidRPr="008B1C02" w:rsidRDefault="008B5A99" w:rsidP="008B5A99">
      <w:pPr>
        <w:pStyle w:val="PL"/>
        <w:rPr>
          <w:lang w:val="en-US"/>
        </w:rPr>
      </w:pPr>
      <w:r w:rsidRPr="008B1C02">
        <w:rPr>
          <w:lang w:val="en-US"/>
        </w:rPr>
        <w:t xml:space="preserve">                '503':</w:t>
      </w:r>
    </w:p>
    <w:p w:rsidR="008B5A99" w:rsidRPr="008B1C02" w:rsidRDefault="008B5A99" w:rsidP="008B5A99">
      <w:pPr>
        <w:pStyle w:val="PL"/>
        <w:rPr>
          <w:lang w:val="en-US"/>
        </w:rPr>
      </w:pPr>
      <w:r w:rsidRPr="008B1C02">
        <w:rPr>
          <w:lang w:val="en-US"/>
        </w:rPr>
        <w:t xml:space="preserve">                  $ref: 'TS29122_CommonData.yaml#/components/responses/503'</w:t>
      </w:r>
    </w:p>
    <w:p w:rsidR="008B5A99" w:rsidRPr="008B1C02" w:rsidRDefault="008B5A99" w:rsidP="008B5A99">
      <w:pPr>
        <w:pStyle w:val="PL"/>
        <w:rPr>
          <w:lang w:val="en-US"/>
        </w:rPr>
      </w:pPr>
      <w:r w:rsidRPr="008B1C02">
        <w:rPr>
          <w:lang w:val="en-US"/>
        </w:rPr>
        <w:t xml:space="preserve">                default:</w:t>
      </w:r>
    </w:p>
    <w:p w:rsidR="008B5A99" w:rsidRPr="008B1C02" w:rsidRDefault="008B5A99" w:rsidP="008B5A99">
      <w:pPr>
        <w:pStyle w:val="PL"/>
        <w:rPr>
          <w:lang w:val="en-US"/>
        </w:rPr>
      </w:pPr>
      <w:r w:rsidRPr="008B1C02">
        <w:rPr>
          <w:lang w:val="en-US"/>
        </w:rPr>
        <w:t xml:space="preserve">                  $ref: 'TS29122_CommonData.yaml#/components/responses/default'</w:t>
      </w:r>
    </w:p>
    <w:p w:rsidR="008B5A99" w:rsidRPr="008B1C02" w:rsidRDefault="008B5A99" w:rsidP="008B5A99">
      <w:pPr>
        <w:pStyle w:val="PL"/>
      </w:pPr>
    </w:p>
    <w:p w:rsidR="008B5A99" w:rsidRPr="008B1C02" w:rsidRDefault="008B5A99" w:rsidP="008B5A99">
      <w:pPr>
        <w:pStyle w:val="PL"/>
      </w:pPr>
      <w:r w:rsidRPr="008B1C02">
        <w:t xml:space="preserve">  /{afId}/subscriptions/{subscriptionId}/configurations/{instanceReference}:</w:t>
      </w:r>
    </w:p>
    <w:p w:rsidR="008B5A99" w:rsidRPr="008B1C02" w:rsidRDefault="008B5A99" w:rsidP="008B5A99">
      <w:pPr>
        <w:pStyle w:val="PL"/>
      </w:pPr>
      <w:r w:rsidRPr="008B1C02">
        <w:t xml:space="preserve">    get:</w:t>
      </w:r>
    </w:p>
    <w:p w:rsidR="008B5A99" w:rsidRPr="008B1C02" w:rsidRDefault="008B5A99" w:rsidP="008B5A99">
      <w:pPr>
        <w:pStyle w:val="PL"/>
      </w:pPr>
      <w:r w:rsidRPr="008B1C02">
        <w:t xml:space="preserve">      summary: read an active subscription for the AF and the subscription Id</w:t>
      </w:r>
    </w:p>
    <w:p w:rsidR="008B5A99" w:rsidRPr="008B1C02" w:rsidRDefault="008B5A99" w:rsidP="008B5A99">
      <w:pPr>
        <w:pStyle w:val="PL"/>
      </w:pPr>
      <w:bookmarkStart w:id="433" w:name="MCCQCTEMPBM_00000072"/>
      <w:r w:rsidRPr="008B1C02">
        <w:rPr>
          <w:rFonts w:cs="Courier New"/>
          <w:szCs w:val="16"/>
        </w:rPr>
        <w:t xml:space="preserve">      operationId: ReadTimeSynSubscription</w:t>
      </w:r>
      <w:bookmarkEnd w:id="433"/>
    </w:p>
    <w:p w:rsidR="008B5A99" w:rsidRPr="008B1C02" w:rsidRDefault="008B5A99" w:rsidP="008B5A99">
      <w:pPr>
        <w:pStyle w:val="PL"/>
      </w:pPr>
      <w:r w:rsidRPr="008B1C02">
        <w:t xml:space="preserve">      tags:</w:t>
      </w:r>
    </w:p>
    <w:p w:rsidR="008B5A99" w:rsidRPr="008B1C02" w:rsidRDefault="008B5A99" w:rsidP="008B5A9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rsidR="008B5A99" w:rsidRPr="008B1C02" w:rsidRDefault="008B5A99" w:rsidP="008B5A99">
      <w:pPr>
        <w:pStyle w:val="PL"/>
      </w:pPr>
      <w:r w:rsidRPr="008B1C02">
        <w:t xml:space="preserve">      parameters:</w:t>
      </w:r>
    </w:p>
    <w:p w:rsidR="008B5A99" w:rsidRPr="008B1C02" w:rsidRDefault="008B5A99" w:rsidP="008B5A99">
      <w:pPr>
        <w:pStyle w:val="PL"/>
      </w:pPr>
      <w:r w:rsidRPr="008B1C02">
        <w:t xml:space="preserve">        - name: afId</w:t>
      </w:r>
    </w:p>
    <w:p w:rsidR="008B5A99" w:rsidRPr="008B1C02" w:rsidRDefault="008B5A99" w:rsidP="008B5A99">
      <w:pPr>
        <w:pStyle w:val="PL"/>
      </w:pPr>
      <w:r w:rsidRPr="008B1C02">
        <w:t xml:space="preserve">          in: path</w:t>
      </w:r>
    </w:p>
    <w:p w:rsidR="008B5A99" w:rsidRPr="008B1C02" w:rsidRDefault="008B5A99" w:rsidP="008B5A99">
      <w:pPr>
        <w:pStyle w:val="PL"/>
      </w:pPr>
      <w:r w:rsidRPr="008B1C02">
        <w:t xml:space="preserve">          description: Identifier of the AF</w:t>
      </w:r>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 name: subscriptionId</w:t>
      </w:r>
    </w:p>
    <w:p w:rsidR="008B5A99" w:rsidRPr="008B1C02" w:rsidRDefault="008B5A99" w:rsidP="008B5A99">
      <w:pPr>
        <w:pStyle w:val="PL"/>
      </w:pPr>
      <w:r w:rsidRPr="008B1C02">
        <w:t xml:space="preserve">          in: path</w:t>
      </w:r>
    </w:p>
    <w:p w:rsidR="008B5A99" w:rsidRPr="008B1C02" w:rsidRDefault="008B5A99" w:rsidP="008B5A99">
      <w:pPr>
        <w:pStyle w:val="PL"/>
      </w:pPr>
      <w:r w:rsidRPr="008B1C02">
        <w:t xml:space="preserve">          description: Identifier of the subscription resource</w:t>
      </w:r>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 name: instanceReference</w:t>
      </w:r>
    </w:p>
    <w:p w:rsidR="008B5A99" w:rsidRPr="008B1C02" w:rsidRDefault="008B5A99" w:rsidP="008B5A99">
      <w:pPr>
        <w:pStyle w:val="PL"/>
      </w:pPr>
      <w:r w:rsidRPr="008B1C02">
        <w:t xml:space="preserve">          in: path</w:t>
      </w:r>
    </w:p>
    <w:p w:rsidR="008B5A99" w:rsidRPr="008B1C02" w:rsidRDefault="008B5A99" w:rsidP="008B5A99">
      <w:pPr>
        <w:pStyle w:val="PL"/>
      </w:pPr>
      <w:r w:rsidRPr="008B1C02">
        <w:t xml:space="preserve">          description: Identifier of the configuration resource</w:t>
      </w:r>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responses:</w:t>
      </w:r>
    </w:p>
    <w:p w:rsidR="008B5A99" w:rsidRPr="008B1C02" w:rsidRDefault="008B5A99" w:rsidP="008B5A99">
      <w:pPr>
        <w:pStyle w:val="PL"/>
      </w:pPr>
      <w:r w:rsidRPr="008B1C02">
        <w:t xml:space="preserve">        '200':</w:t>
      </w:r>
    </w:p>
    <w:p w:rsidR="008B5A99" w:rsidRPr="008B1C02" w:rsidRDefault="008B5A99" w:rsidP="008B5A99">
      <w:pPr>
        <w:pStyle w:val="PL"/>
      </w:pPr>
      <w:r w:rsidRPr="008B1C02">
        <w:t xml:space="preserve">          description: OK (Successful get the active subscription)</w:t>
      </w:r>
    </w:p>
    <w:p w:rsidR="008B5A99" w:rsidRPr="008B1C02" w:rsidRDefault="008B5A99" w:rsidP="008B5A99">
      <w:pPr>
        <w:pStyle w:val="PL"/>
      </w:pPr>
      <w:r w:rsidRPr="008B1C02">
        <w:t xml:space="preserve">          content:</w:t>
      </w:r>
    </w:p>
    <w:p w:rsidR="008B5A99" w:rsidRPr="008B1C02" w:rsidRDefault="008B5A99" w:rsidP="008B5A99">
      <w:pPr>
        <w:pStyle w:val="PL"/>
      </w:pPr>
      <w:r w:rsidRPr="008B1C02">
        <w:t xml:space="preserve">            application/json:</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$ref: '#/components/schemas/</w:t>
      </w:r>
      <w:r w:rsidRPr="008B1C02">
        <w:rPr>
          <w:lang w:eastAsia="zh-CN"/>
        </w:rPr>
        <w:t>TimeSyncExposureConfig</w:t>
      </w:r>
      <w:r w:rsidRPr="008B1C02">
        <w:t>'</w:t>
      </w:r>
    </w:p>
    <w:p w:rsidR="008B5A99" w:rsidRPr="008B1C02" w:rsidRDefault="008B5A99" w:rsidP="008B5A99">
      <w:pPr>
        <w:pStyle w:val="PL"/>
      </w:pPr>
      <w:r w:rsidRPr="008B1C02">
        <w:t xml:space="preserve">        '307':</w:t>
      </w:r>
    </w:p>
    <w:p w:rsidR="008B5A99" w:rsidRPr="008B1C02" w:rsidRDefault="008B5A99" w:rsidP="008B5A99">
      <w:pPr>
        <w:pStyle w:val="PL"/>
      </w:pPr>
      <w:r w:rsidRPr="008B1C02">
        <w:t xml:space="preserve">          $ref: 'TS29122_CommonData.yaml#/components/responses/307'</w:t>
      </w:r>
    </w:p>
    <w:p w:rsidR="008B5A99" w:rsidRPr="008B1C02" w:rsidRDefault="008B5A99" w:rsidP="008B5A99">
      <w:pPr>
        <w:pStyle w:val="PL"/>
      </w:pPr>
      <w:r w:rsidRPr="008B1C02">
        <w:t xml:space="preserve">        '308':</w:t>
      </w:r>
    </w:p>
    <w:p w:rsidR="008B5A99" w:rsidRPr="008B1C02" w:rsidRDefault="008B5A99" w:rsidP="008B5A99">
      <w:pPr>
        <w:pStyle w:val="PL"/>
      </w:pPr>
      <w:r w:rsidRPr="008B1C02">
        <w:t xml:space="preserve">          $ref: 'TS29122_CommonData.yaml#/components/responses/308'</w:t>
      </w:r>
    </w:p>
    <w:p w:rsidR="008B5A99" w:rsidRPr="008B1C02" w:rsidRDefault="008B5A99" w:rsidP="008B5A99">
      <w:pPr>
        <w:pStyle w:val="PL"/>
      </w:pPr>
      <w:r w:rsidRPr="008B1C02">
        <w:t xml:space="preserve">        '400':</w:t>
      </w:r>
    </w:p>
    <w:p w:rsidR="008B5A99" w:rsidRPr="008B1C02" w:rsidRDefault="008B5A99" w:rsidP="008B5A99">
      <w:pPr>
        <w:pStyle w:val="PL"/>
      </w:pPr>
      <w:r w:rsidRPr="008B1C02">
        <w:t xml:space="preserve">          $ref: 'TS29122_CommonData.yaml#/components/responses/400'</w:t>
      </w:r>
    </w:p>
    <w:p w:rsidR="008B5A99" w:rsidRPr="008B1C02" w:rsidRDefault="008B5A99" w:rsidP="008B5A99">
      <w:pPr>
        <w:pStyle w:val="PL"/>
      </w:pPr>
      <w:r w:rsidRPr="008B1C02">
        <w:t xml:space="preserve">        '401':</w:t>
      </w:r>
    </w:p>
    <w:p w:rsidR="008B5A99" w:rsidRPr="008B1C02" w:rsidRDefault="008B5A99" w:rsidP="008B5A99">
      <w:pPr>
        <w:pStyle w:val="PL"/>
      </w:pPr>
      <w:r w:rsidRPr="008B1C02">
        <w:t xml:space="preserve">          $ref: 'TS29122_CommonData.yaml#/components/responses/401'</w:t>
      </w:r>
    </w:p>
    <w:p w:rsidR="008B5A99" w:rsidRPr="008B1C02" w:rsidRDefault="008B5A99" w:rsidP="008B5A99">
      <w:pPr>
        <w:pStyle w:val="PL"/>
      </w:pPr>
      <w:r w:rsidRPr="008B1C02">
        <w:t xml:space="preserve">        '403':</w:t>
      </w:r>
    </w:p>
    <w:p w:rsidR="008B5A99" w:rsidRPr="008B1C02" w:rsidRDefault="008B5A99" w:rsidP="008B5A99">
      <w:pPr>
        <w:pStyle w:val="PL"/>
      </w:pPr>
      <w:r w:rsidRPr="008B1C02">
        <w:t xml:space="preserve">          $ref: 'TS29122_CommonData.yaml#/components/responses/403'</w:t>
      </w:r>
    </w:p>
    <w:p w:rsidR="008B5A99" w:rsidRPr="008B1C02" w:rsidRDefault="008B5A99" w:rsidP="008B5A99">
      <w:pPr>
        <w:pStyle w:val="PL"/>
      </w:pPr>
      <w:r w:rsidRPr="008B1C02">
        <w:t xml:space="preserve">        '404':</w:t>
      </w:r>
    </w:p>
    <w:p w:rsidR="008B5A99" w:rsidRPr="008B1C02" w:rsidRDefault="008B5A99" w:rsidP="008B5A99">
      <w:pPr>
        <w:pStyle w:val="PL"/>
      </w:pPr>
      <w:r w:rsidRPr="008B1C02">
        <w:t xml:space="preserve">          $ref: 'TS29122_CommonData.yaml#/components/responses/404'</w:t>
      </w:r>
    </w:p>
    <w:p w:rsidR="008B5A99" w:rsidRPr="008B1C02" w:rsidRDefault="008B5A99" w:rsidP="008B5A99">
      <w:pPr>
        <w:pStyle w:val="PL"/>
      </w:pPr>
      <w:r w:rsidRPr="008B1C02">
        <w:t xml:space="preserve">        '406':</w:t>
      </w:r>
    </w:p>
    <w:p w:rsidR="008B5A99" w:rsidRPr="008B1C02" w:rsidRDefault="008B5A99" w:rsidP="008B5A99">
      <w:pPr>
        <w:pStyle w:val="PL"/>
      </w:pPr>
      <w:r w:rsidRPr="008B1C02">
        <w:t xml:space="preserve">          $ref: 'TS29122_CommonData.yaml#/components/responses/406'</w:t>
      </w:r>
    </w:p>
    <w:p w:rsidR="008B5A99" w:rsidRPr="008B1C02" w:rsidRDefault="008B5A99" w:rsidP="008B5A99">
      <w:pPr>
        <w:pStyle w:val="PL"/>
      </w:pPr>
      <w:r w:rsidRPr="008B1C02">
        <w:t xml:space="preserve">        '429':</w:t>
      </w:r>
    </w:p>
    <w:p w:rsidR="008B5A99" w:rsidRPr="008B1C02" w:rsidRDefault="008B5A99" w:rsidP="008B5A99">
      <w:pPr>
        <w:pStyle w:val="PL"/>
      </w:pPr>
      <w:r w:rsidRPr="008B1C02">
        <w:t xml:space="preserve">          $ref: 'TS29122_CommonData.yaml#/components/responses/429'</w:t>
      </w:r>
    </w:p>
    <w:p w:rsidR="008B5A99" w:rsidRPr="008B1C02" w:rsidRDefault="008B5A99" w:rsidP="008B5A99">
      <w:pPr>
        <w:pStyle w:val="PL"/>
      </w:pPr>
      <w:r w:rsidRPr="008B1C02">
        <w:t xml:space="preserve">        '500':</w:t>
      </w:r>
    </w:p>
    <w:p w:rsidR="008B5A99" w:rsidRPr="008B1C02" w:rsidRDefault="008B5A99" w:rsidP="008B5A99">
      <w:pPr>
        <w:pStyle w:val="PL"/>
      </w:pPr>
      <w:r w:rsidRPr="008B1C02">
        <w:t xml:space="preserve">          $ref: 'TS29122_CommonData.yaml#/components/responses/500'</w:t>
      </w:r>
    </w:p>
    <w:p w:rsidR="008B5A99" w:rsidRPr="008B1C02" w:rsidRDefault="008B5A99" w:rsidP="008B5A99">
      <w:pPr>
        <w:pStyle w:val="PL"/>
      </w:pPr>
      <w:r w:rsidRPr="008B1C02">
        <w:t xml:space="preserve">        '503':</w:t>
      </w:r>
    </w:p>
    <w:p w:rsidR="008B5A99" w:rsidRPr="008B1C02" w:rsidRDefault="008B5A99" w:rsidP="008B5A99">
      <w:pPr>
        <w:pStyle w:val="PL"/>
      </w:pPr>
      <w:r w:rsidRPr="008B1C02">
        <w:t xml:space="preserve">          $ref: 'TS29122_CommonData.yaml#/components/responses/503'</w:t>
      </w:r>
    </w:p>
    <w:p w:rsidR="008B5A99" w:rsidRPr="008B1C02" w:rsidRDefault="008B5A99" w:rsidP="008B5A99">
      <w:pPr>
        <w:pStyle w:val="PL"/>
      </w:pPr>
      <w:r w:rsidRPr="008B1C02">
        <w:t xml:space="preserve">        default:</w:t>
      </w:r>
    </w:p>
    <w:p w:rsidR="008B5A99" w:rsidRPr="008B1C02" w:rsidRDefault="008B5A99" w:rsidP="008B5A99">
      <w:pPr>
        <w:pStyle w:val="PL"/>
      </w:pPr>
      <w:r w:rsidRPr="008B1C02">
        <w:t xml:space="preserve">          $ref: 'TS29122_CommonData.yaml#/components/responses/default'</w:t>
      </w:r>
    </w:p>
    <w:p w:rsidR="008B5A99" w:rsidRPr="008B1C02" w:rsidRDefault="008B5A99" w:rsidP="008B5A99">
      <w:pPr>
        <w:pStyle w:val="PL"/>
      </w:pPr>
    </w:p>
    <w:p w:rsidR="008B5A99" w:rsidRPr="008B1C02" w:rsidRDefault="008B5A99" w:rsidP="008B5A99">
      <w:pPr>
        <w:pStyle w:val="PL"/>
      </w:pPr>
      <w:r w:rsidRPr="008B1C02">
        <w:t xml:space="preserve">    put:</w:t>
      </w:r>
    </w:p>
    <w:p w:rsidR="008B5A99" w:rsidRPr="008B1C02" w:rsidRDefault="008B5A99" w:rsidP="008B5A99">
      <w:pPr>
        <w:pStyle w:val="PL"/>
      </w:pPr>
      <w:r w:rsidRPr="008B1C02">
        <w:t xml:space="preserve">      summary: Fully updates/replaces an existing configuration resource</w:t>
      </w:r>
    </w:p>
    <w:p w:rsidR="008B5A99" w:rsidRPr="008B1C02" w:rsidRDefault="008B5A99" w:rsidP="008B5A99">
      <w:pPr>
        <w:pStyle w:val="PL"/>
      </w:pPr>
      <w:bookmarkStart w:id="434" w:name="MCCQCTEMPBM_00000073"/>
      <w:r w:rsidRPr="008B1C02">
        <w:rPr>
          <w:rFonts w:cs="Courier New"/>
          <w:szCs w:val="16"/>
        </w:rPr>
        <w:t xml:space="preserve">      operationId: FullyUpdateAn</w:t>
      </w:r>
      <w:bookmarkEnd w:id="434"/>
      <w:r w:rsidRPr="008B1C02">
        <w:t>Configuration</w:t>
      </w:r>
    </w:p>
    <w:p w:rsidR="008B5A99" w:rsidRPr="008B1C02" w:rsidRDefault="008B5A99" w:rsidP="008B5A99">
      <w:pPr>
        <w:pStyle w:val="PL"/>
      </w:pPr>
      <w:r w:rsidRPr="008B1C02">
        <w:t xml:space="preserve">      tags:</w:t>
      </w:r>
    </w:p>
    <w:p w:rsidR="008B5A99" w:rsidRPr="008B1C02" w:rsidRDefault="008B5A99" w:rsidP="008B5A9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rsidR="008B5A99" w:rsidRPr="008B1C02" w:rsidRDefault="008B5A99" w:rsidP="008B5A99">
      <w:pPr>
        <w:pStyle w:val="PL"/>
      </w:pPr>
      <w:r w:rsidRPr="008B1C02">
        <w:t xml:space="preserve">      parameters:</w:t>
      </w:r>
    </w:p>
    <w:p w:rsidR="008B5A99" w:rsidRPr="008B1C02" w:rsidRDefault="008B5A99" w:rsidP="008B5A99">
      <w:pPr>
        <w:pStyle w:val="PL"/>
      </w:pPr>
      <w:r w:rsidRPr="008B1C02">
        <w:t xml:space="preserve">        - name: afId</w:t>
      </w:r>
    </w:p>
    <w:p w:rsidR="008B5A99" w:rsidRPr="008B1C02" w:rsidRDefault="008B5A99" w:rsidP="008B5A99">
      <w:pPr>
        <w:pStyle w:val="PL"/>
      </w:pPr>
      <w:r w:rsidRPr="008B1C02">
        <w:t xml:space="preserve">          in: path</w:t>
      </w:r>
    </w:p>
    <w:p w:rsidR="008B5A99" w:rsidRPr="008B1C02" w:rsidRDefault="008B5A99" w:rsidP="008B5A99">
      <w:pPr>
        <w:pStyle w:val="PL"/>
      </w:pPr>
      <w:r w:rsidRPr="008B1C02">
        <w:t xml:space="preserve">          description: Identifier of the AF</w:t>
      </w:r>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 name: subscriptionId</w:t>
      </w:r>
    </w:p>
    <w:p w:rsidR="008B5A99" w:rsidRPr="008B1C02" w:rsidRDefault="008B5A99" w:rsidP="008B5A99">
      <w:pPr>
        <w:pStyle w:val="PL"/>
      </w:pPr>
      <w:r w:rsidRPr="008B1C02">
        <w:t xml:space="preserve">          in: path</w:t>
      </w:r>
    </w:p>
    <w:p w:rsidR="008B5A99" w:rsidRPr="008B1C02" w:rsidRDefault="008B5A99" w:rsidP="008B5A99">
      <w:pPr>
        <w:pStyle w:val="PL"/>
      </w:pPr>
      <w:r w:rsidRPr="008B1C02">
        <w:t xml:space="preserve">          description: Identifier of the subscription resource</w:t>
      </w:r>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 name: instanceReference</w:t>
      </w:r>
    </w:p>
    <w:p w:rsidR="008B5A99" w:rsidRPr="008B1C02" w:rsidRDefault="008B5A99" w:rsidP="008B5A99">
      <w:pPr>
        <w:pStyle w:val="PL"/>
      </w:pPr>
      <w:r w:rsidRPr="008B1C02">
        <w:t xml:space="preserve">          in: path</w:t>
      </w:r>
    </w:p>
    <w:p w:rsidR="008B5A99" w:rsidRPr="008B1C02" w:rsidRDefault="008B5A99" w:rsidP="008B5A99">
      <w:pPr>
        <w:pStyle w:val="PL"/>
      </w:pPr>
      <w:r w:rsidRPr="008B1C02">
        <w:t xml:space="preserve">          description: Identifier of the configuration resource</w:t>
      </w:r>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requestBody:</w:t>
      </w:r>
    </w:p>
    <w:p w:rsidR="008B5A99" w:rsidRPr="008B1C02" w:rsidRDefault="008B5A99" w:rsidP="008B5A99">
      <w:pPr>
        <w:pStyle w:val="PL"/>
      </w:pPr>
      <w:r w:rsidRPr="008B1C02">
        <w:t xml:space="preserve">        description: Parameters to update/replace the existing configuration</w:t>
      </w:r>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content:</w:t>
      </w:r>
    </w:p>
    <w:p w:rsidR="008B5A99" w:rsidRPr="008B1C02" w:rsidRDefault="008B5A99" w:rsidP="008B5A99">
      <w:pPr>
        <w:pStyle w:val="PL"/>
      </w:pPr>
      <w:r w:rsidRPr="008B1C02">
        <w:t xml:space="preserve">          application/json:</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$ref: '#/components/schemas/</w:t>
      </w:r>
      <w:r w:rsidRPr="008B1C02">
        <w:rPr>
          <w:lang w:eastAsia="zh-CN"/>
        </w:rPr>
        <w:t>TimeSyncExposureConfig</w:t>
      </w:r>
      <w:r w:rsidRPr="008B1C02">
        <w:t>'</w:t>
      </w:r>
    </w:p>
    <w:p w:rsidR="008B5A99" w:rsidRPr="008B1C02" w:rsidRDefault="008B5A99" w:rsidP="008B5A99">
      <w:pPr>
        <w:pStyle w:val="PL"/>
      </w:pPr>
      <w:r w:rsidRPr="008B1C02">
        <w:t xml:space="preserve">      responses:</w:t>
      </w:r>
    </w:p>
    <w:p w:rsidR="008B5A99" w:rsidRPr="008B1C02" w:rsidRDefault="008B5A99" w:rsidP="008B5A99">
      <w:pPr>
        <w:pStyle w:val="PL"/>
      </w:pPr>
      <w:r w:rsidRPr="008B1C02">
        <w:t xml:space="preserve">        '200':</w:t>
      </w:r>
    </w:p>
    <w:p w:rsidR="008B5A99" w:rsidRPr="008B1C02" w:rsidRDefault="008B5A99" w:rsidP="008B5A99">
      <w:pPr>
        <w:pStyle w:val="PL"/>
      </w:pPr>
      <w:r w:rsidRPr="008B1C02">
        <w:t xml:space="preserve">          description: OK (Successful deletion of the existing configuration)</w:t>
      </w:r>
    </w:p>
    <w:p w:rsidR="008B5A99" w:rsidRPr="008B1C02" w:rsidRDefault="008B5A99" w:rsidP="008B5A99">
      <w:pPr>
        <w:pStyle w:val="PL"/>
      </w:pPr>
      <w:r w:rsidRPr="008B1C02">
        <w:t xml:space="preserve">          content:</w:t>
      </w:r>
    </w:p>
    <w:p w:rsidR="008B5A99" w:rsidRPr="008B1C02" w:rsidRDefault="008B5A99" w:rsidP="008B5A99">
      <w:pPr>
        <w:pStyle w:val="PL"/>
      </w:pPr>
      <w:r w:rsidRPr="008B1C02">
        <w:t xml:space="preserve">            application/json:</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$ref: '#/components/schemas/</w:t>
      </w:r>
      <w:r w:rsidRPr="008B1C02">
        <w:rPr>
          <w:lang w:eastAsia="zh-CN"/>
        </w:rPr>
        <w:t>TimeSyncExposureConfig</w:t>
      </w:r>
      <w:r w:rsidRPr="008B1C02">
        <w:t>'</w:t>
      </w:r>
    </w:p>
    <w:p w:rsidR="008B5A99" w:rsidRPr="008B1C02" w:rsidRDefault="008B5A99" w:rsidP="008B5A99">
      <w:pPr>
        <w:pStyle w:val="PL"/>
      </w:pPr>
      <w:r w:rsidRPr="008B1C02">
        <w:t xml:space="preserve">        '204':</w:t>
      </w:r>
    </w:p>
    <w:p w:rsidR="008B5A99" w:rsidRPr="008B1C02" w:rsidRDefault="008B5A99" w:rsidP="008B5A99">
      <w:pPr>
        <w:pStyle w:val="PL"/>
      </w:pPr>
      <w:r w:rsidRPr="008B1C02">
        <w:t xml:space="preserve">          description: &gt;</w:t>
      </w:r>
    </w:p>
    <w:p w:rsidR="008B5A99" w:rsidRPr="008B1C02" w:rsidRDefault="008B5A99" w:rsidP="008B5A99">
      <w:pPr>
        <w:pStyle w:val="PL"/>
      </w:pPr>
      <w:r w:rsidRPr="008B1C02">
        <w:t xml:space="preserve">            Successful case. The resource has been successfully updated and no additional</w:t>
      </w:r>
    </w:p>
    <w:p w:rsidR="008B5A99" w:rsidRPr="008B1C02" w:rsidRDefault="008B5A99" w:rsidP="008B5A99">
      <w:pPr>
        <w:pStyle w:val="PL"/>
      </w:pPr>
      <w:r w:rsidRPr="008B1C02">
        <w:t xml:space="preserve">            content is to be sent in the response message.</w:t>
      </w:r>
    </w:p>
    <w:p w:rsidR="008B5A99" w:rsidRPr="008B1C02" w:rsidRDefault="008B5A99" w:rsidP="008B5A99">
      <w:pPr>
        <w:pStyle w:val="PL"/>
      </w:pPr>
      <w:r w:rsidRPr="008B1C02">
        <w:t xml:space="preserve">        '307':</w:t>
      </w:r>
    </w:p>
    <w:p w:rsidR="008B5A99" w:rsidRPr="008B1C02" w:rsidRDefault="008B5A99" w:rsidP="008B5A99">
      <w:pPr>
        <w:pStyle w:val="PL"/>
      </w:pPr>
      <w:r w:rsidRPr="008B1C02">
        <w:t xml:space="preserve">          $ref: 'TS29122_CommonData.yaml#/components/responses/307'</w:t>
      </w:r>
    </w:p>
    <w:p w:rsidR="008B5A99" w:rsidRPr="008B1C02" w:rsidRDefault="008B5A99" w:rsidP="008B5A99">
      <w:pPr>
        <w:pStyle w:val="PL"/>
      </w:pPr>
      <w:r w:rsidRPr="008B1C02">
        <w:t xml:space="preserve">        '308':</w:t>
      </w:r>
    </w:p>
    <w:p w:rsidR="008B5A99" w:rsidRPr="008B1C02" w:rsidRDefault="008B5A99" w:rsidP="008B5A99">
      <w:pPr>
        <w:pStyle w:val="PL"/>
      </w:pPr>
      <w:r w:rsidRPr="008B1C02">
        <w:t xml:space="preserve">          $ref: 'TS29122_CommonData.yaml#/components/responses/308'</w:t>
      </w:r>
    </w:p>
    <w:p w:rsidR="008B5A99" w:rsidRPr="008B1C02" w:rsidRDefault="008B5A99" w:rsidP="008B5A99">
      <w:pPr>
        <w:pStyle w:val="PL"/>
      </w:pPr>
      <w:r w:rsidRPr="008B1C02">
        <w:t xml:space="preserve">        '400':</w:t>
      </w:r>
    </w:p>
    <w:p w:rsidR="008B5A99" w:rsidRPr="008B1C02" w:rsidRDefault="008B5A99" w:rsidP="008B5A99">
      <w:pPr>
        <w:pStyle w:val="PL"/>
      </w:pPr>
      <w:r w:rsidRPr="008B1C02">
        <w:t xml:space="preserve">          $ref: 'TS29122_CommonData.yaml#/components/responses/400'</w:t>
      </w:r>
    </w:p>
    <w:p w:rsidR="008B5A99" w:rsidRPr="008B1C02" w:rsidRDefault="008B5A99" w:rsidP="008B5A99">
      <w:pPr>
        <w:pStyle w:val="PL"/>
      </w:pPr>
      <w:r w:rsidRPr="008B1C02">
        <w:t xml:space="preserve">        '401':</w:t>
      </w:r>
    </w:p>
    <w:p w:rsidR="008B5A99" w:rsidRPr="008B1C02" w:rsidRDefault="008B5A99" w:rsidP="008B5A99">
      <w:pPr>
        <w:pStyle w:val="PL"/>
      </w:pPr>
      <w:r w:rsidRPr="008B1C02">
        <w:t xml:space="preserve">          $ref: 'TS29122_CommonData.yaml#/components/responses/401'</w:t>
      </w:r>
    </w:p>
    <w:p w:rsidR="008B5A99" w:rsidRPr="008B1C02" w:rsidRDefault="008B5A99" w:rsidP="008B5A99">
      <w:pPr>
        <w:pStyle w:val="PL"/>
      </w:pPr>
      <w:r w:rsidRPr="008B1C02">
        <w:t xml:space="preserve">        '403':</w:t>
      </w:r>
    </w:p>
    <w:p w:rsidR="008B5A99" w:rsidRPr="008B1C02" w:rsidRDefault="008B5A99" w:rsidP="008B5A99">
      <w:pPr>
        <w:pStyle w:val="PL"/>
      </w:pPr>
      <w:r w:rsidRPr="008B1C02">
        <w:t xml:space="preserve">          $ref: 'TS29122_CommonData.yaml#/components/responses/403'</w:t>
      </w:r>
    </w:p>
    <w:p w:rsidR="008B5A99" w:rsidRPr="008B1C02" w:rsidRDefault="008B5A99" w:rsidP="008B5A99">
      <w:pPr>
        <w:pStyle w:val="PL"/>
      </w:pPr>
      <w:r w:rsidRPr="008B1C02">
        <w:t xml:space="preserve">        '404':</w:t>
      </w:r>
    </w:p>
    <w:p w:rsidR="008B5A99" w:rsidRPr="008B1C02" w:rsidRDefault="008B5A99" w:rsidP="008B5A99">
      <w:pPr>
        <w:pStyle w:val="PL"/>
      </w:pPr>
      <w:r w:rsidRPr="008B1C02">
        <w:t xml:space="preserve">          $ref: 'TS29122_CommonData.yaml#/components/responses/404'</w:t>
      </w:r>
    </w:p>
    <w:p w:rsidR="008B5A99" w:rsidRPr="008B1C02" w:rsidRDefault="008B5A99" w:rsidP="008B5A99">
      <w:pPr>
        <w:pStyle w:val="PL"/>
      </w:pPr>
      <w:r w:rsidRPr="008B1C02">
        <w:t xml:space="preserve">        '411':</w:t>
      </w:r>
    </w:p>
    <w:p w:rsidR="008B5A99" w:rsidRPr="008B1C02" w:rsidRDefault="008B5A99" w:rsidP="008B5A99">
      <w:pPr>
        <w:pStyle w:val="PL"/>
      </w:pPr>
      <w:r w:rsidRPr="008B1C02">
        <w:t xml:space="preserve">          $ref: 'TS29122_CommonData.yaml#/components/responses/411'</w:t>
      </w:r>
    </w:p>
    <w:p w:rsidR="008B5A99" w:rsidRPr="008B1C02" w:rsidRDefault="008B5A99" w:rsidP="008B5A99">
      <w:pPr>
        <w:pStyle w:val="PL"/>
      </w:pPr>
      <w:r w:rsidRPr="008B1C02">
        <w:t xml:space="preserve">        '413':</w:t>
      </w:r>
    </w:p>
    <w:p w:rsidR="008B5A99" w:rsidRPr="008B1C02" w:rsidRDefault="008B5A99" w:rsidP="008B5A99">
      <w:pPr>
        <w:pStyle w:val="PL"/>
      </w:pPr>
      <w:r w:rsidRPr="008B1C02">
        <w:t xml:space="preserve">          $ref: 'TS29122_CommonData.yaml#/components/responses/413'</w:t>
      </w:r>
    </w:p>
    <w:p w:rsidR="008B5A99" w:rsidRPr="008B1C02" w:rsidRDefault="008B5A99" w:rsidP="008B5A99">
      <w:pPr>
        <w:pStyle w:val="PL"/>
      </w:pPr>
      <w:r w:rsidRPr="008B1C02">
        <w:t xml:space="preserve">        '415':</w:t>
      </w:r>
    </w:p>
    <w:p w:rsidR="008B5A99" w:rsidRPr="008B1C02" w:rsidRDefault="008B5A99" w:rsidP="008B5A99">
      <w:pPr>
        <w:pStyle w:val="PL"/>
      </w:pPr>
      <w:r w:rsidRPr="008B1C02">
        <w:t xml:space="preserve">          $ref: 'TS29122_CommonData.yaml#/components/responses/415'</w:t>
      </w:r>
    </w:p>
    <w:p w:rsidR="008B5A99" w:rsidRPr="008B1C02" w:rsidRDefault="008B5A99" w:rsidP="008B5A99">
      <w:pPr>
        <w:pStyle w:val="PL"/>
      </w:pPr>
      <w:r w:rsidRPr="008B1C02">
        <w:t xml:space="preserve">        '429':</w:t>
      </w:r>
    </w:p>
    <w:p w:rsidR="008B5A99" w:rsidRPr="008B1C02" w:rsidRDefault="008B5A99" w:rsidP="008B5A99">
      <w:pPr>
        <w:pStyle w:val="PL"/>
      </w:pPr>
      <w:r w:rsidRPr="008B1C02">
        <w:t xml:space="preserve">          $ref: 'TS29122_CommonData.yaml#/components/responses/429'</w:t>
      </w:r>
    </w:p>
    <w:p w:rsidR="008B5A99" w:rsidRPr="008B1C02" w:rsidRDefault="008B5A99" w:rsidP="008B5A99">
      <w:pPr>
        <w:pStyle w:val="PL"/>
      </w:pPr>
      <w:r w:rsidRPr="008B1C02">
        <w:t xml:space="preserve">        '500':</w:t>
      </w:r>
    </w:p>
    <w:p w:rsidR="008B5A99" w:rsidRPr="008B1C02" w:rsidRDefault="008B5A99" w:rsidP="008B5A99">
      <w:pPr>
        <w:pStyle w:val="PL"/>
      </w:pPr>
      <w:r w:rsidRPr="008B1C02">
        <w:t xml:space="preserve">          $ref: 'TS29122_CommonData.yaml#/components/responses/500'</w:t>
      </w:r>
    </w:p>
    <w:p w:rsidR="008B5A99" w:rsidRPr="008B1C02" w:rsidRDefault="008B5A99" w:rsidP="008B5A99">
      <w:pPr>
        <w:pStyle w:val="PL"/>
      </w:pPr>
      <w:r w:rsidRPr="008B1C02">
        <w:t xml:space="preserve">        '503':</w:t>
      </w:r>
    </w:p>
    <w:p w:rsidR="008B5A99" w:rsidRPr="008B1C02" w:rsidRDefault="008B5A99" w:rsidP="008B5A99">
      <w:pPr>
        <w:pStyle w:val="PL"/>
      </w:pPr>
      <w:r w:rsidRPr="008B1C02">
        <w:t xml:space="preserve">          $ref: 'TS29122_CommonData.yaml#/components/responses/503'</w:t>
      </w:r>
    </w:p>
    <w:p w:rsidR="008B5A99" w:rsidRPr="008B1C02" w:rsidRDefault="008B5A99" w:rsidP="008B5A99">
      <w:pPr>
        <w:pStyle w:val="PL"/>
      </w:pPr>
      <w:r w:rsidRPr="008B1C02">
        <w:t xml:space="preserve">        default:</w:t>
      </w:r>
    </w:p>
    <w:p w:rsidR="008B5A99" w:rsidRPr="008B1C02" w:rsidRDefault="008B5A99" w:rsidP="008B5A99">
      <w:pPr>
        <w:pStyle w:val="PL"/>
      </w:pPr>
      <w:r w:rsidRPr="008B1C02">
        <w:t xml:space="preserve">          $ref: 'TS29122_CommonData.yaml#/components/responses/default'</w:t>
      </w:r>
    </w:p>
    <w:p w:rsidR="008B5A99" w:rsidRPr="008B1C02" w:rsidRDefault="008B5A99" w:rsidP="008B5A99">
      <w:pPr>
        <w:pStyle w:val="PL"/>
      </w:pPr>
    </w:p>
    <w:p w:rsidR="008B5A99" w:rsidRPr="008B1C02" w:rsidRDefault="008B5A99" w:rsidP="008B5A99">
      <w:pPr>
        <w:pStyle w:val="PL"/>
      </w:pPr>
      <w:r w:rsidRPr="008B1C02">
        <w:t xml:space="preserve">    delete:</w:t>
      </w:r>
    </w:p>
    <w:p w:rsidR="008B5A99" w:rsidRPr="008B1C02" w:rsidRDefault="008B5A99" w:rsidP="008B5A99">
      <w:pPr>
        <w:pStyle w:val="PL"/>
      </w:pPr>
      <w:r w:rsidRPr="008B1C02">
        <w:t xml:space="preserve">      summary: Deletes an already existing configuration</w:t>
      </w:r>
    </w:p>
    <w:p w:rsidR="008B5A99" w:rsidRPr="008B1C02" w:rsidRDefault="008B5A99" w:rsidP="008B5A99">
      <w:pPr>
        <w:pStyle w:val="PL"/>
      </w:pPr>
      <w:bookmarkStart w:id="435" w:name="MCCQCTEMPBM_00000074"/>
      <w:r w:rsidRPr="008B1C02">
        <w:rPr>
          <w:rFonts w:cs="Courier New"/>
          <w:szCs w:val="16"/>
        </w:rPr>
        <w:t xml:space="preserve">      operationId: DeleteAn</w:t>
      </w:r>
      <w:bookmarkEnd w:id="435"/>
      <w:r w:rsidRPr="008B1C02">
        <w:t>Configuration</w:t>
      </w:r>
    </w:p>
    <w:p w:rsidR="008B5A99" w:rsidRPr="008B1C02" w:rsidRDefault="008B5A99" w:rsidP="008B5A99">
      <w:pPr>
        <w:pStyle w:val="PL"/>
      </w:pPr>
      <w:r w:rsidRPr="008B1C02">
        <w:t xml:space="preserve">      tags:</w:t>
      </w:r>
    </w:p>
    <w:p w:rsidR="008B5A99" w:rsidRPr="008B1C02" w:rsidRDefault="008B5A99" w:rsidP="008B5A9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rsidR="008B5A99" w:rsidRPr="008B1C02" w:rsidRDefault="008B5A99" w:rsidP="008B5A99">
      <w:pPr>
        <w:pStyle w:val="PL"/>
      </w:pPr>
      <w:r w:rsidRPr="008B1C02">
        <w:t xml:space="preserve">      parameters:</w:t>
      </w:r>
    </w:p>
    <w:p w:rsidR="008B5A99" w:rsidRPr="008B1C02" w:rsidRDefault="008B5A99" w:rsidP="008B5A99">
      <w:pPr>
        <w:pStyle w:val="PL"/>
      </w:pPr>
      <w:r w:rsidRPr="008B1C02">
        <w:t xml:space="preserve">        - name: afId</w:t>
      </w:r>
    </w:p>
    <w:p w:rsidR="008B5A99" w:rsidRPr="008B1C02" w:rsidRDefault="008B5A99" w:rsidP="008B5A99">
      <w:pPr>
        <w:pStyle w:val="PL"/>
      </w:pPr>
      <w:r w:rsidRPr="008B1C02">
        <w:t xml:space="preserve">          in: path</w:t>
      </w:r>
    </w:p>
    <w:p w:rsidR="008B5A99" w:rsidRPr="008B1C02" w:rsidRDefault="008B5A99" w:rsidP="008B5A99">
      <w:pPr>
        <w:pStyle w:val="PL"/>
      </w:pPr>
      <w:r w:rsidRPr="008B1C02">
        <w:t xml:space="preserve">          description: Identifier of the AF</w:t>
      </w:r>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 name: subscriptionId</w:t>
      </w:r>
    </w:p>
    <w:p w:rsidR="008B5A99" w:rsidRPr="008B1C02" w:rsidRDefault="008B5A99" w:rsidP="008B5A99">
      <w:pPr>
        <w:pStyle w:val="PL"/>
      </w:pPr>
      <w:r w:rsidRPr="008B1C02">
        <w:t xml:space="preserve">          in: path</w:t>
      </w:r>
    </w:p>
    <w:p w:rsidR="008B5A99" w:rsidRPr="008B1C02" w:rsidRDefault="008B5A99" w:rsidP="008B5A99">
      <w:pPr>
        <w:pStyle w:val="PL"/>
      </w:pPr>
      <w:r w:rsidRPr="008B1C02">
        <w:t xml:space="preserve">          description: Identifier of the subscription resource</w:t>
      </w:r>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 name: instanceReference</w:t>
      </w:r>
    </w:p>
    <w:p w:rsidR="008B5A99" w:rsidRPr="008B1C02" w:rsidRDefault="008B5A99" w:rsidP="008B5A99">
      <w:pPr>
        <w:pStyle w:val="PL"/>
      </w:pPr>
      <w:r w:rsidRPr="008B1C02">
        <w:t xml:space="preserve">          in: path</w:t>
      </w:r>
    </w:p>
    <w:p w:rsidR="008B5A99" w:rsidRPr="008B1C02" w:rsidRDefault="008B5A99" w:rsidP="008B5A99">
      <w:pPr>
        <w:pStyle w:val="PL"/>
      </w:pPr>
      <w:r w:rsidRPr="008B1C02">
        <w:t xml:space="preserve">          description: Identifier of the configuration resource</w:t>
      </w:r>
    </w:p>
    <w:p w:rsidR="008B5A99" w:rsidRPr="008B1C02" w:rsidRDefault="008B5A99" w:rsidP="008B5A99">
      <w:pPr>
        <w:pStyle w:val="PL"/>
      </w:pPr>
      <w:r w:rsidRPr="008B1C02">
        <w:t xml:space="preserve">          required: true</w:t>
      </w:r>
    </w:p>
    <w:p w:rsidR="008B5A99" w:rsidRPr="008B1C02" w:rsidRDefault="008B5A99" w:rsidP="008B5A99">
      <w:pPr>
        <w:pStyle w:val="PL"/>
      </w:pPr>
      <w:r w:rsidRPr="008B1C02">
        <w:t xml:space="preserve">          schema:</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responses:</w:t>
      </w:r>
    </w:p>
    <w:p w:rsidR="008B5A99" w:rsidRPr="008B1C02" w:rsidRDefault="008B5A99" w:rsidP="008B5A99">
      <w:pPr>
        <w:pStyle w:val="PL"/>
      </w:pPr>
      <w:r w:rsidRPr="008B1C02">
        <w:t xml:space="preserve">        '204':</w:t>
      </w:r>
    </w:p>
    <w:p w:rsidR="008B5A99" w:rsidRPr="008B1C02" w:rsidRDefault="008B5A99" w:rsidP="008B5A99">
      <w:pPr>
        <w:pStyle w:val="PL"/>
      </w:pPr>
      <w:r w:rsidRPr="008B1C02">
        <w:t xml:space="preserve">          description: No Content (Successful deletion of the existing configuration)</w:t>
      </w:r>
    </w:p>
    <w:p w:rsidR="008B5A99" w:rsidRPr="008B1C02" w:rsidRDefault="008B5A99" w:rsidP="008B5A99">
      <w:pPr>
        <w:pStyle w:val="PL"/>
      </w:pPr>
      <w:r w:rsidRPr="008B1C02">
        <w:t xml:space="preserve">        '307':</w:t>
      </w:r>
    </w:p>
    <w:p w:rsidR="008B5A99" w:rsidRPr="008B1C02" w:rsidRDefault="008B5A99" w:rsidP="008B5A99">
      <w:pPr>
        <w:pStyle w:val="PL"/>
      </w:pPr>
      <w:r w:rsidRPr="008B1C02">
        <w:t xml:space="preserve">          $ref: 'TS29122_CommonData.yaml#/components/responses/307'</w:t>
      </w:r>
    </w:p>
    <w:p w:rsidR="008B5A99" w:rsidRPr="008B1C02" w:rsidRDefault="008B5A99" w:rsidP="008B5A99">
      <w:pPr>
        <w:pStyle w:val="PL"/>
      </w:pPr>
      <w:r w:rsidRPr="008B1C02">
        <w:t xml:space="preserve">        '308':</w:t>
      </w:r>
    </w:p>
    <w:p w:rsidR="008B5A99" w:rsidRPr="008B1C02" w:rsidRDefault="008B5A99" w:rsidP="008B5A99">
      <w:pPr>
        <w:pStyle w:val="PL"/>
      </w:pPr>
      <w:r w:rsidRPr="008B1C02">
        <w:t xml:space="preserve">          $ref: 'TS29122_CommonData.yaml#/components/responses/308'</w:t>
      </w:r>
    </w:p>
    <w:p w:rsidR="008B5A99" w:rsidRPr="008B1C02" w:rsidRDefault="008B5A99" w:rsidP="008B5A99">
      <w:pPr>
        <w:pStyle w:val="PL"/>
      </w:pPr>
      <w:r w:rsidRPr="008B1C02">
        <w:t xml:space="preserve">        '400':</w:t>
      </w:r>
    </w:p>
    <w:p w:rsidR="008B5A99" w:rsidRPr="008B1C02" w:rsidRDefault="008B5A99" w:rsidP="008B5A99">
      <w:pPr>
        <w:pStyle w:val="PL"/>
      </w:pPr>
      <w:r w:rsidRPr="008B1C02">
        <w:t xml:space="preserve">          $ref: 'TS29122_CommonData.yaml#/components/responses/400'</w:t>
      </w:r>
    </w:p>
    <w:p w:rsidR="008B5A99" w:rsidRPr="008B1C02" w:rsidRDefault="008B5A99" w:rsidP="008B5A99">
      <w:pPr>
        <w:pStyle w:val="PL"/>
      </w:pPr>
      <w:r w:rsidRPr="008B1C02">
        <w:t xml:space="preserve">        '401':</w:t>
      </w:r>
    </w:p>
    <w:p w:rsidR="008B5A99" w:rsidRPr="008B1C02" w:rsidRDefault="008B5A99" w:rsidP="008B5A99">
      <w:pPr>
        <w:pStyle w:val="PL"/>
      </w:pPr>
      <w:r w:rsidRPr="008B1C02">
        <w:t xml:space="preserve">          $ref: 'TS29122_CommonData.yaml#/components/responses/401'</w:t>
      </w:r>
    </w:p>
    <w:p w:rsidR="008B5A99" w:rsidRPr="008B1C02" w:rsidRDefault="008B5A99" w:rsidP="008B5A99">
      <w:pPr>
        <w:pStyle w:val="PL"/>
      </w:pPr>
      <w:r w:rsidRPr="008B1C02">
        <w:t xml:space="preserve">        '403':</w:t>
      </w:r>
    </w:p>
    <w:p w:rsidR="008B5A99" w:rsidRPr="008B1C02" w:rsidRDefault="008B5A99" w:rsidP="008B5A99">
      <w:pPr>
        <w:pStyle w:val="PL"/>
      </w:pPr>
      <w:r w:rsidRPr="008B1C02">
        <w:t xml:space="preserve">          $ref: 'TS29122_CommonData.yaml#/components/responses/403'</w:t>
      </w:r>
    </w:p>
    <w:p w:rsidR="008B5A99" w:rsidRPr="008B1C02" w:rsidRDefault="008B5A99" w:rsidP="008B5A99">
      <w:pPr>
        <w:pStyle w:val="PL"/>
      </w:pPr>
      <w:r w:rsidRPr="008B1C02">
        <w:t xml:space="preserve">        '404':</w:t>
      </w:r>
    </w:p>
    <w:p w:rsidR="008B5A99" w:rsidRPr="008B1C02" w:rsidRDefault="008B5A99" w:rsidP="008B5A99">
      <w:pPr>
        <w:pStyle w:val="PL"/>
      </w:pPr>
      <w:r w:rsidRPr="008B1C02">
        <w:t xml:space="preserve">          $ref: 'TS29122_CommonData.yaml#/components/responses/404'</w:t>
      </w:r>
    </w:p>
    <w:p w:rsidR="008B5A99" w:rsidRPr="008B1C02" w:rsidRDefault="008B5A99" w:rsidP="008B5A99">
      <w:pPr>
        <w:pStyle w:val="PL"/>
      </w:pPr>
      <w:r w:rsidRPr="008B1C02">
        <w:t xml:space="preserve">        '429':</w:t>
      </w:r>
    </w:p>
    <w:p w:rsidR="008B5A99" w:rsidRPr="008B1C02" w:rsidRDefault="008B5A99" w:rsidP="008B5A99">
      <w:pPr>
        <w:pStyle w:val="PL"/>
      </w:pPr>
      <w:r w:rsidRPr="008B1C02">
        <w:t xml:space="preserve">          $ref: 'TS29122_CommonData.yaml#/components/responses/429'</w:t>
      </w:r>
    </w:p>
    <w:p w:rsidR="008B5A99" w:rsidRPr="008B1C02" w:rsidRDefault="008B5A99" w:rsidP="008B5A99">
      <w:pPr>
        <w:pStyle w:val="PL"/>
      </w:pPr>
      <w:r w:rsidRPr="008B1C02">
        <w:t xml:space="preserve">        '500':</w:t>
      </w:r>
    </w:p>
    <w:p w:rsidR="008B5A99" w:rsidRPr="008B1C02" w:rsidRDefault="008B5A99" w:rsidP="008B5A99">
      <w:pPr>
        <w:pStyle w:val="PL"/>
      </w:pPr>
      <w:r w:rsidRPr="008B1C02">
        <w:t xml:space="preserve">          $ref: 'TS29122_CommonData.yaml#/components/responses/500'</w:t>
      </w:r>
    </w:p>
    <w:p w:rsidR="008B5A99" w:rsidRPr="008B1C02" w:rsidRDefault="008B5A99" w:rsidP="008B5A99">
      <w:pPr>
        <w:pStyle w:val="PL"/>
      </w:pPr>
      <w:r w:rsidRPr="008B1C02">
        <w:t xml:space="preserve">        '503':</w:t>
      </w:r>
    </w:p>
    <w:p w:rsidR="008B5A99" w:rsidRPr="008B1C02" w:rsidRDefault="008B5A99" w:rsidP="008B5A99">
      <w:pPr>
        <w:pStyle w:val="PL"/>
      </w:pPr>
      <w:r w:rsidRPr="008B1C02">
        <w:t xml:space="preserve">          $ref: 'TS29122_CommonData.yaml#/components/responses/503'</w:t>
      </w:r>
    </w:p>
    <w:p w:rsidR="008B5A99" w:rsidRPr="008B1C02" w:rsidRDefault="008B5A99" w:rsidP="008B5A99">
      <w:pPr>
        <w:pStyle w:val="PL"/>
      </w:pPr>
      <w:r w:rsidRPr="008B1C02">
        <w:t xml:space="preserve">        default:</w:t>
      </w:r>
    </w:p>
    <w:p w:rsidR="008B5A99" w:rsidRPr="008B1C02" w:rsidRDefault="008B5A99" w:rsidP="008B5A99">
      <w:pPr>
        <w:pStyle w:val="PL"/>
      </w:pPr>
      <w:r w:rsidRPr="008B1C02">
        <w:t xml:space="preserve">          $ref: 'TS29122_CommonData.yaml#/components/responses/default'</w:t>
      </w:r>
    </w:p>
    <w:p w:rsidR="008B5A99" w:rsidRPr="008B1C02" w:rsidRDefault="008B5A99" w:rsidP="008B5A99">
      <w:pPr>
        <w:pStyle w:val="PL"/>
      </w:pPr>
    </w:p>
    <w:p w:rsidR="008B5A99" w:rsidRPr="008B1C02" w:rsidRDefault="008B5A99" w:rsidP="008B5A99">
      <w:pPr>
        <w:pStyle w:val="PL"/>
      </w:pPr>
      <w:r w:rsidRPr="008B1C02">
        <w:t>components:</w:t>
      </w:r>
    </w:p>
    <w:p w:rsidR="008B5A99" w:rsidRPr="008B1C02" w:rsidRDefault="008B5A99" w:rsidP="008B5A99">
      <w:pPr>
        <w:pStyle w:val="PL"/>
        <w:rPr>
          <w:lang w:val="en-US"/>
        </w:rPr>
      </w:pPr>
      <w:r w:rsidRPr="008B1C02">
        <w:rPr>
          <w:lang w:val="en-US"/>
        </w:rPr>
        <w:t xml:space="preserve">  securitySchemes:</w:t>
      </w:r>
    </w:p>
    <w:p w:rsidR="008B5A99" w:rsidRPr="008B1C02" w:rsidRDefault="008B5A99" w:rsidP="008B5A99">
      <w:pPr>
        <w:pStyle w:val="PL"/>
        <w:rPr>
          <w:lang w:val="en-US"/>
        </w:rPr>
      </w:pPr>
      <w:r w:rsidRPr="008B1C02">
        <w:rPr>
          <w:lang w:val="en-US"/>
        </w:rPr>
        <w:t xml:space="preserve">    oAuth2ClientCredentials:</w:t>
      </w:r>
    </w:p>
    <w:p w:rsidR="008B5A99" w:rsidRPr="008B1C02" w:rsidRDefault="008B5A99" w:rsidP="008B5A99">
      <w:pPr>
        <w:pStyle w:val="PL"/>
        <w:rPr>
          <w:lang w:val="en-US"/>
        </w:rPr>
      </w:pPr>
      <w:r w:rsidRPr="008B1C02">
        <w:rPr>
          <w:lang w:val="en-US"/>
        </w:rPr>
        <w:t xml:space="preserve">      type: oauth2</w:t>
      </w:r>
    </w:p>
    <w:p w:rsidR="008B5A99" w:rsidRPr="008B1C02" w:rsidRDefault="008B5A99" w:rsidP="008B5A99">
      <w:pPr>
        <w:pStyle w:val="PL"/>
        <w:rPr>
          <w:lang w:val="en-US"/>
        </w:rPr>
      </w:pPr>
      <w:r w:rsidRPr="008B1C02">
        <w:rPr>
          <w:lang w:val="en-US"/>
        </w:rPr>
        <w:t xml:space="preserve">      flows:</w:t>
      </w:r>
    </w:p>
    <w:p w:rsidR="008B5A99" w:rsidRPr="008B1C02" w:rsidRDefault="008B5A99" w:rsidP="008B5A99">
      <w:pPr>
        <w:pStyle w:val="PL"/>
        <w:rPr>
          <w:lang w:val="en-US"/>
        </w:rPr>
      </w:pPr>
      <w:r w:rsidRPr="008B1C02">
        <w:rPr>
          <w:lang w:val="en-US"/>
        </w:rPr>
        <w:t xml:space="preserve">        clientCredentials:</w:t>
      </w:r>
    </w:p>
    <w:p w:rsidR="008B5A99" w:rsidRPr="008B1C02" w:rsidRDefault="008B5A99" w:rsidP="008B5A99">
      <w:pPr>
        <w:pStyle w:val="PL"/>
        <w:rPr>
          <w:lang w:val="en-US"/>
        </w:rPr>
      </w:pPr>
      <w:r w:rsidRPr="008B1C02">
        <w:rPr>
          <w:lang w:val="en-US"/>
        </w:rPr>
        <w:t xml:space="preserve">          tokenUrl: '{tokenUrl}'</w:t>
      </w:r>
    </w:p>
    <w:p w:rsidR="008B5A99" w:rsidRPr="008B1C02" w:rsidRDefault="008B5A99" w:rsidP="008B5A99">
      <w:pPr>
        <w:pStyle w:val="PL"/>
        <w:rPr>
          <w:lang w:val="en-US"/>
        </w:rPr>
      </w:pPr>
      <w:r w:rsidRPr="008B1C02">
        <w:rPr>
          <w:lang w:val="en-US"/>
        </w:rPr>
        <w:t xml:space="preserve">          scopes: {}</w:t>
      </w:r>
    </w:p>
    <w:p w:rsidR="008B5A99" w:rsidRDefault="008B5A99" w:rsidP="008B5A99">
      <w:pPr>
        <w:pStyle w:val="PL"/>
      </w:pPr>
    </w:p>
    <w:p w:rsidR="008B5A99" w:rsidRPr="008B1C02" w:rsidRDefault="008B5A99" w:rsidP="008B5A99">
      <w:pPr>
        <w:pStyle w:val="PL"/>
        <w:rPr>
          <w:lang w:eastAsia="zh-CN"/>
        </w:rPr>
      </w:pPr>
      <w:r w:rsidRPr="008B1C02">
        <w:t xml:space="preserve">  schemas: </w:t>
      </w:r>
    </w:p>
    <w:p w:rsidR="008B5A99" w:rsidRPr="008B1C02" w:rsidRDefault="008B5A99" w:rsidP="008B5A99">
      <w:pPr>
        <w:pStyle w:val="PL"/>
      </w:pPr>
      <w:r w:rsidRPr="008B1C02">
        <w:t xml:space="preserve">    </w:t>
      </w:r>
      <w:r w:rsidRPr="008B1C02">
        <w:rPr>
          <w:lang w:eastAsia="zh-CN"/>
        </w:rPr>
        <w:t>TimeSyncExposure</w:t>
      </w:r>
      <w:r w:rsidRPr="008B1C02">
        <w:rPr>
          <w:rFonts w:hint="eastAsia"/>
          <w:lang w:eastAsia="zh-CN"/>
        </w:rPr>
        <w:t>Sub</w:t>
      </w:r>
      <w:r w:rsidRPr="008B1C02">
        <w:rPr>
          <w:lang w:eastAsia="zh-CN"/>
        </w:rPr>
        <w:t>sc</w:t>
      </w:r>
      <w:r w:rsidRPr="008B1C02">
        <w:t>:</w:t>
      </w:r>
    </w:p>
    <w:p w:rsidR="008B5A99" w:rsidRPr="008B1C02" w:rsidRDefault="008B5A99" w:rsidP="008B5A99">
      <w:pPr>
        <w:pStyle w:val="PL"/>
      </w:pPr>
      <w:r w:rsidRPr="008B1C02">
        <w:t xml:space="preserve">      description: &gt;</w:t>
      </w:r>
    </w:p>
    <w:p w:rsidR="008B5A99" w:rsidRPr="008B1C02" w:rsidRDefault="008B5A99" w:rsidP="008B5A99">
      <w:pPr>
        <w:pStyle w:val="PL"/>
      </w:pPr>
      <w:r w:rsidRPr="008B1C02">
        <w:t xml:space="preserve">        Contains requested parameters for the subscription to the notification</w:t>
      </w:r>
    </w:p>
    <w:p w:rsidR="008B5A99" w:rsidRPr="008B1C02" w:rsidRDefault="008B5A99" w:rsidP="008B5A99">
      <w:pPr>
        <w:pStyle w:val="PL"/>
      </w:pPr>
      <w:r w:rsidRPr="008B1C02">
        <w:t xml:space="preserve">        of time synchronization capability.</w:t>
      </w:r>
    </w:p>
    <w:p w:rsidR="008B5A99" w:rsidRPr="008B1C02" w:rsidRDefault="008B5A99" w:rsidP="008B5A99">
      <w:pPr>
        <w:pStyle w:val="PL"/>
      </w:pPr>
      <w:r w:rsidRPr="008B1C02">
        <w:t xml:space="preserve">      type: object</w:t>
      </w:r>
    </w:p>
    <w:p w:rsidR="008B5A99" w:rsidRPr="008B1C02" w:rsidRDefault="008B5A99" w:rsidP="008B5A99">
      <w:pPr>
        <w:pStyle w:val="PL"/>
      </w:pPr>
      <w:r w:rsidRPr="008B1C02">
        <w:t xml:space="preserve">      properties:</w:t>
      </w:r>
    </w:p>
    <w:p w:rsidR="008B5A99" w:rsidRPr="008B1C02" w:rsidRDefault="008B5A99" w:rsidP="008B5A99">
      <w:pPr>
        <w:pStyle w:val="PL"/>
      </w:pPr>
      <w:r w:rsidRPr="008B1C02">
        <w:t xml:space="preserve">        exterGroupId:</w:t>
      </w:r>
    </w:p>
    <w:p w:rsidR="008B5A99" w:rsidRPr="008B1C02" w:rsidRDefault="008B5A99" w:rsidP="008B5A99">
      <w:pPr>
        <w:pStyle w:val="PL"/>
      </w:pPr>
      <w:r w:rsidRPr="008B1C02">
        <w:t xml:space="preserve">          $ref: 'TS29122_CommonData.yaml#/components/schemas/ExternalGroupId'</w:t>
      </w:r>
    </w:p>
    <w:p w:rsidR="008B5A99" w:rsidRPr="008B1C02" w:rsidRDefault="008B5A99" w:rsidP="008B5A99">
      <w:pPr>
        <w:pStyle w:val="PL"/>
      </w:pPr>
      <w:r w:rsidRPr="008B1C02">
        <w:t xml:space="preserve">        gpsis:</w:t>
      </w:r>
    </w:p>
    <w:p w:rsidR="008B5A99" w:rsidRPr="008B1C02" w:rsidRDefault="008B5A99" w:rsidP="008B5A99">
      <w:pPr>
        <w:pStyle w:val="PL"/>
      </w:pPr>
      <w:r w:rsidRPr="008B1C02">
        <w:t xml:space="preserve">          type: array</w:t>
      </w:r>
    </w:p>
    <w:p w:rsidR="008B5A99" w:rsidRPr="008B1C02" w:rsidRDefault="008B5A99" w:rsidP="008B5A99">
      <w:pPr>
        <w:pStyle w:val="PL"/>
      </w:pPr>
      <w:r w:rsidRPr="008B1C02">
        <w:t xml:space="preserve">          items:</w:t>
      </w:r>
    </w:p>
    <w:p w:rsidR="008B5A99" w:rsidRPr="008B1C02" w:rsidRDefault="008B5A99" w:rsidP="008B5A99">
      <w:pPr>
        <w:pStyle w:val="PL"/>
      </w:pPr>
      <w:r w:rsidRPr="008B1C02">
        <w:t xml:space="preserve">            $ref: 'TS29571_CommonData.yaml#/components/schemas/Gpsi'</w:t>
      </w:r>
    </w:p>
    <w:p w:rsidR="008B5A99" w:rsidRPr="008B1C02" w:rsidRDefault="008B5A99" w:rsidP="008B5A99">
      <w:pPr>
        <w:pStyle w:val="PL"/>
      </w:pPr>
      <w:r w:rsidRPr="008B1C02">
        <w:t xml:space="preserve">          minItems: 1</w:t>
      </w:r>
    </w:p>
    <w:p w:rsidR="008B5A99" w:rsidRPr="008B1C02" w:rsidRDefault="008B5A99" w:rsidP="008B5A99">
      <w:pPr>
        <w:pStyle w:val="PL"/>
      </w:pPr>
      <w:r w:rsidRPr="008B1C02">
        <w:t xml:space="preserve">          description: &gt;</w:t>
      </w:r>
    </w:p>
    <w:p w:rsidR="008B5A99" w:rsidRPr="008B1C02" w:rsidRDefault="008B5A99" w:rsidP="008B5A99">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rsidR="008B5A99" w:rsidRPr="008B1C02" w:rsidRDefault="008B5A99" w:rsidP="008B5A99">
      <w:pPr>
        <w:pStyle w:val="PL"/>
      </w:pPr>
      <w:r w:rsidRPr="008B1C02">
        <w:t xml:space="preserve">        anyUeInd:</w:t>
      </w:r>
    </w:p>
    <w:p w:rsidR="008B5A99" w:rsidRPr="008B1C02" w:rsidRDefault="008B5A99" w:rsidP="008B5A99">
      <w:pPr>
        <w:pStyle w:val="PL"/>
      </w:pPr>
      <w:r w:rsidRPr="008B1C02">
        <w:t xml:space="preserve">          type: boolean</w:t>
      </w:r>
    </w:p>
    <w:p w:rsidR="008B5A99" w:rsidRPr="008B1C02" w:rsidRDefault="008B5A99" w:rsidP="008B5A99">
      <w:pPr>
        <w:pStyle w:val="PL"/>
      </w:pPr>
      <w:r w:rsidRPr="008B1C02">
        <w:t xml:space="preserve">          description: &gt;</w:t>
      </w:r>
    </w:p>
    <w:p w:rsidR="008B5A99" w:rsidRPr="008B1C02" w:rsidRDefault="008B5A99" w:rsidP="008B5A99">
      <w:pPr>
        <w:pStyle w:val="PL"/>
      </w:pPr>
      <w:r w:rsidRPr="008B1C02">
        <w:t xml:space="preserve">            Any UE indication. This IE shall be present if the event subscription</w:t>
      </w:r>
    </w:p>
    <w:p w:rsidR="008B5A99" w:rsidRPr="008B1C02" w:rsidRDefault="008B5A99" w:rsidP="008B5A99">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rsidR="008B5A99" w:rsidRPr="008B1C02" w:rsidRDefault="008B5A99" w:rsidP="008B5A99">
      <w:pPr>
        <w:pStyle w:val="PL"/>
      </w:pPr>
      <w:r w:rsidRPr="008B1C02">
        <w:t xml:space="preserve">        afServiceId:</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description: Identifies a service on behalf of which the AF is issuing the request.</w:t>
      </w:r>
    </w:p>
    <w:p w:rsidR="008B5A99" w:rsidRPr="008B1C02" w:rsidRDefault="008B5A99" w:rsidP="008B5A99">
      <w:pPr>
        <w:pStyle w:val="PL"/>
      </w:pPr>
      <w:r w:rsidRPr="008B1C02">
        <w:t xml:space="preserve">        dnn:</w:t>
      </w:r>
    </w:p>
    <w:p w:rsidR="008B5A99" w:rsidRPr="008B1C02" w:rsidRDefault="008B5A99" w:rsidP="008B5A99">
      <w:pPr>
        <w:pStyle w:val="PL"/>
      </w:pPr>
      <w:r w:rsidRPr="008B1C02">
        <w:t xml:space="preserve">          $ref: 'TS29571_CommonData.yaml#/components/schemas/Dnn'</w:t>
      </w:r>
    </w:p>
    <w:p w:rsidR="008B5A99" w:rsidRPr="008B1C02" w:rsidRDefault="008B5A99" w:rsidP="008B5A99">
      <w:pPr>
        <w:pStyle w:val="PL"/>
      </w:pPr>
      <w:r w:rsidRPr="008B1C02">
        <w:t xml:space="preserve">        snssai:</w:t>
      </w:r>
    </w:p>
    <w:p w:rsidR="008B5A99" w:rsidRPr="008B1C02" w:rsidRDefault="008B5A99" w:rsidP="008B5A99">
      <w:pPr>
        <w:pStyle w:val="PL"/>
      </w:pPr>
      <w:r w:rsidRPr="008B1C02">
        <w:t xml:space="preserve">          $ref: 'TS29571_CommonData.yaml#/components/schemas/Snssai'</w:t>
      </w:r>
    </w:p>
    <w:p w:rsidR="008B5A99" w:rsidRPr="008B1C02" w:rsidRDefault="008B5A99" w:rsidP="008B5A99">
      <w:pPr>
        <w:pStyle w:val="PL"/>
      </w:pPr>
      <w:r w:rsidRPr="008B1C02">
        <w:t xml:space="preserve">        subsNotifId:</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description: Notification Correlation ID assigned by the NF service consumer.</w:t>
      </w:r>
    </w:p>
    <w:p w:rsidR="008B5A99" w:rsidRPr="008B1C02" w:rsidRDefault="008B5A99" w:rsidP="008B5A99">
      <w:pPr>
        <w:pStyle w:val="PL"/>
      </w:pPr>
      <w:r w:rsidRPr="008B1C02">
        <w:t xml:space="preserve">        subsNotifUri:</w:t>
      </w:r>
    </w:p>
    <w:p w:rsidR="008B5A99" w:rsidRPr="008B1C02" w:rsidRDefault="008B5A99" w:rsidP="008B5A99">
      <w:pPr>
        <w:pStyle w:val="PL"/>
      </w:pPr>
      <w:r w:rsidRPr="008B1C02">
        <w:t xml:space="preserve">          $ref: 'TS29571_CommonData.yaml#/components/schemas/Uri'</w:t>
      </w:r>
    </w:p>
    <w:p w:rsidR="008B5A99" w:rsidRPr="008B1C02" w:rsidRDefault="008B5A99" w:rsidP="008B5A99">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rsidR="008B5A99" w:rsidRPr="008B1C02" w:rsidRDefault="008B5A99" w:rsidP="008B5A99">
      <w:pPr>
        <w:pStyle w:val="PL"/>
      </w:pPr>
      <w:r w:rsidRPr="008B1C02">
        <w:t xml:space="preserve">          type: array</w:t>
      </w:r>
    </w:p>
    <w:p w:rsidR="008B5A99" w:rsidRPr="008B1C02" w:rsidRDefault="008B5A99" w:rsidP="008B5A99">
      <w:pPr>
        <w:pStyle w:val="PL"/>
      </w:pPr>
      <w:r w:rsidRPr="008B1C02">
        <w:t xml:space="preserve">          items:</w:t>
      </w:r>
    </w:p>
    <w:p w:rsidR="008B5A99" w:rsidRPr="008B1C02" w:rsidRDefault="008B5A99" w:rsidP="008B5A99">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rsidR="008B5A99" w:rsidRPr="008B1C02" w:rsidRDefault="008B5A99" w:rsidP="008B5A99">
      <w:pPr>
        <w:pStyle w:val="PL"/>
      </w:pPr>
      <w:r w:rsidRPr="008B1C02">
        <w:t xml:space="preserve">          minItems: 1</w:t>
      </w:r>
    </w:p>
    <w:p w:rsidR="008B5A99" w:rsidRPr="008B1C02" w:rsidRDefault="008B5A99" w:rsidP="008B5A99">
      <w:pPr>
        <w:pStyle w:val="PL"/>
      </w:pPr>
      <w:r w:rsidRPr="008B1C02">
        <w:t xml:space="preserve">          description: Subscribed events</w:t>
      </w:r>
    </w:p>
    <w:p w:rsidR="008B5A99" w:rsidRPr="008B1C02" w:rsidRDefault="008B5A99" w:rsidP="008B5A99">
      <w:pPr>
        <w:pStyle w:val="PL"/>
      </w:pPr>
      <w:r w:rsidRPr="008B1C02">
        <w:t xml:space="preserve">        eventFilters:</w:t>
      </w:r>
    </w:p>
    <w:p w:rsidR="008B5A99" w:rsidRPr="008B1C02" w:rsidRDefault="008B5A99" w:rsidP="008B5A99">
      <w:pPr>
        <w:pStyle w:val="PL"/>
      </w:pPr>
      <w:r w:rsidRPr="008B1C02">
        <w:t xml:space="preserve">          type: array</w:t>
      </w:r>
    </w:p>
    <w:p w:rsidR="008B5A99" w:rsidRPr="008B1C02" w:rsidRDefault="008B5A99" w:rsidP="008B5A99">
      <w:pPr>
        <w:pStyle w:val="PL"/>
      </w:pPr>
      <w:r w:rsidRPr="008B1C02">
        <w:t xml:space="preserve">          items:</w:t>
      </w:r>
    </w:p>
    <w:p w:rsidR="008B5A99" w:rsidRPr="008B1C02" w:rsidRDefault="008B5A99" w:rsidP="008B5A99">
      <w:pPr>
        <w:pStyle w:val="PL"/>
      </w:pPr>
      <w:r w:rsidRPr="008B1C02">
        <w:t xml:space="preserve">            $ref: '#/components/schemas/EventFilter'</w:t>
      </w:r>
    </w:p>
    <w:p w:rsidR="008B5A99" w:rsidRPr="008B1C02" w:rsidRDefault="008B5A99" w:rsidP="008B5A99">
      <w:pPr>
        <w:pStyle w:val="PL"/>
      </w:pPr>
      <w:r w:rsidRPr="008B1C02">
        <w:t xml:space="preserve">          minItems: 1</w:t>
      </w:r>
    </w:p>
    <w:p w:rsidR="008B5A99" w:rsidRPr="008B1C02" w:rsidRDefault="008B5A99" w:rsidP="008B5A99">
      <w:pPr>
        <w:pStyle w:val="PL"/>
      </w:pPr>
      <w:r w:rsidRPr="008B1C02">
        <w:t xml:space="preserve">          description: &gt;</w:t>
      </w:r>
    </w:p>
    <w:p w:rsidR="008B5A99" w:rsidRPr="008B1C02" w:rsidRDefault="008B5A99" w:rsidP="008B5A99">
      <w:pPr>
        <w:pStyle w:val="PL"/>
      </w:pPr>
      <w:r w:rsidRPr="008B1C02">
        <w:t xml:space="preserve">            Contains the filter conditions to match for notifying the event(s)</w:t>
      </w:r>
    </w:p>
    <w:p w:rsidR="008B5A99" w:rsidRPr="008B1C02" w:rsidRDefault="008B5A99" w:rsidP="008B5A99">
      <w:pPr>
        <w:pStyle w:val="PL"/>
      </w:pPr>
      <w:r w:rsidRPr="008B1C02">
        <w:t xml:space="preserve">            of time synchronization capabilities for a list of UE(s).</w:t>
      </w:r>
    </w:p>
    <w:p w:rsidR="008B5A99" w:rsidRPr="008B1C02" w:rsidRDefault="008B5A99" w:rsidP="008B5A99">
      <w:pPr>
        <w:pStyle w:val="PL"/>
      </w:pPr>
      <w:r w:rsidRPr="008B1C02">
        <w:t xml:space="preserve">        notifMethod:</w:t>
      </w:r>
    </w:p>
    <w:p w:rsidR="008B5A99" w:rsidRPr="008B1C02" w:rsidRDefault="008B5A99" w:rsidP="008B5A99">
      <w:pPr>
        <w:pStyle w:val="PL"/>
      </w:pPr>
      <w:r w:rsidRPr="008B1C02">
        <w:t xml:space="preserve">          $ref: 'TS29508_Nsmf_EventExposure.yaml#/components/schemas/NotificationMethod'</w:t>
      </w:r>
    </w:p>
    <w:p w:rsidR="008B5A99" w:rsidRPr="008B1C02" w:rsidRDefault="008B5A99" w:rsidP="008B5A99">
      <w:pPr>
        <w:pStyle w:val="PL"/>
      </w:pPr>
      <w:r w:rsidRPr="008B1C02">
        <w:t xml:space="preserve">        maxReportNbr:</w:t>
      </w:r>
    </w:p>
    <w:p w:rsidR="008B5A99" w:rsidRPr="008B1C02" w:rsidRDefault="008B5A99" w:rsidP="008B5A99">
      <w:pPr>
        <w:pStyle w:val="PL"/>
      </w:pPr>
      <w:r w:rsidRPr="008B1C02">
        <w:t xml:space="preserve">          $ref: 'TS29571_CommonData.yaml#/components/schemas/Uinteger'</w:t>
      </w:r>
    </w:p>
    <w:p w:rsidR="008B5A99" w:rsidRPr="008B1C02" w:rsidRDefault="008B5A99" w:rsidP="008B5A99">
      <w:pPr>
        <w:pStyle w:val="PL"/>
      </w:pPr>
      <w:r w:rsidRPr="008B1C02">
        <w:t xml:space="preserve">        expiry:</w:t>
      </w:r>
    </w:p>
    <w:p w:rsidR="008B5A99" w:rsidRPr="008B1C02" w:rsidRDefault="008B5A99" w:rsidP="008B5A99">
      <w:pPr>
        <w:pStyle w:val="PL"/>
      </w:pPr>
      <w:r w:rsidRPr="008B1C02">
        <w:t xml:space="preserve">          $ref: 'TS29571_CommonData.yaml#/components/schemas/DateTime'</w:t>
      </w:r>
    </w:p>
    <w:p w:rsidR="008B5A99" w:rsidRPr="008B1C02" w:rsidRDefault="008B5A99" w:rsidP="008B5A99">
      <w:pPr>
        <w:pStyle w:val="PL"/>
      </w:pPr>
      <w:r w:rsidRPr="008B1C02">
        <w:t xml:space="preserve">        repPeriod:</w:t>
      </w:r>
    </w:p>
    <w:p w:rsidR="008B5A99" w:rsidRPr="008B1C02" w:rsidRDefault="008B5A99" w:rsidP="008B5A99">
      <w:pPr>
        <w:pStyle w:val="PL"/>
      </w:pPr>
      <w:r w:rsidRPr="008B1C02">
        <w:t xml:space="preserve">          $ref: 'TS29571_CommonData.yaml#/components/schemas/DurationSec'</w:t>
      </w:r>
    </w:p>
    <w:p w:rsidR="008B5A99" w:rsidRPr="008B1C02" w:rsidRDefault="008B5A99" w:rsidP="008B5A99">
      <w:pPr>
        <w:pStyle w:val="PL"/>
      </w:pPr>
      <w:r w:rsidRPr="008B1C02">
        <w:t xml:space="preserve">        requestTestNotification:</w:t>
      </w:r>
    </w:p>
    <w:p w:rsidR="008B5A99" w:rsidRPr="008B1C02" w:rsidRDefault="008B5A99" w:rsidP="008B5A99">
      <w:pPr>
        <w:pStyle w:val="PL"/>
      </w:pPr>
      <w:r w:rsidRPr="008B1C02">
        <w:t xml:space="preserve">          type: boolean</w:t>
      </w:r>
    </w:p>
    <w:p w:rsidR="008B5A99" w:rsidRPr="008B1C02" w:rsidRDefault="008B5A99" w:rsidP="008B5A99">
      <w:pPr>
        <w:pStyle w:val="PL"/>
      </w:pPr>
      <w:r w:rsidRPr="008B1C02">
        <w:t xml:space="preserve">          description: &gt;</w:t>
      </w:r>
    </w:p>
    <w:p w:rsidR="008B5A99" w:rsidRPr="008B1C02" w:rsidRDefault="008B5A99" w:rsidP="008B5A99">
      <w:pPr>
        <w:pStyle w:val="PL"/>
      </w:pPr>
      <w:r w:rsidRPr="008B1C02">
        <w:t xml:space="preserve">            Set to true by the SCS/AS to request the SCEF to send a test notification</w:t>
      </w:r>
    </w:p>
    <w:p w:rsidR="008B5A99" w:rsidRPr="008B1C02" w:rsidRDefault="008B5A99" w:rsidP="008B5A99">
      <w:pPr>
        <w:pStyle w:val="PL"/>
      </w:pPr>
      <w:r w:rsidRPr="008B1C02">
        <w:t xml:space="preserve">            as defined in clause 5.2.5.3 of 3GPP TS 29.122. Set to false or omitted otherwise.</w:t>
      </w:r>
    </w:p>
    <w:p w:rsidR="008B5A99" w:rsidRPr="008B1C02" w:rsidRDefault="008B5A99" w:rsidP="008B5A99">
      <w:pPr>
        <w:pStyle w:val="PL"/>
      </w:pPr>
      <w:r w:rsidRPr="008B1C02">
        <w:t xml:space="preserve">        websockNotifConfig:</w:t>
      </w:r>
    </w:p>
    <w:p w:rsidR="008B5A99" w:rsidRPr="008B1C02" w:rsidRDefault="008B5A99" w:rsidP="008B5A99">
      <w:pPr>
        <w:pStyle w:val="PL"/>
      </w:pPr>
      <w:r w:rsidRPr="008B1C02">
        <w:t xml:space="preserve">          $ref: 'TS29122_CommonData.yaml#/components/schemas/WebsockNotifConfig'</w:t>
      </w:r>
    </w:p>
    <w:p w:rsidR="008B5A99" w:rsidRPr="008B1C02" w:rsidRDefault="008B5A99" w:rsidP="008B5A99">
      <w:pPr>
        <w:pStyle w:val="PL"/>
      </w:pPr>
      <w:r w:rsidRPr="008B1C02">
        <w:t xml:space="preserve">        </w:t>
      </w:r>
      <w:r w:rsidRPr="008B1C02">
        <w:rPr>
          <w:lang w:eastAsia="zh-CN"/>
        </w:rPr>
        <w:t>suppFeat</w:t>
      </w:r>
      <w:r w:rsidRPr="008B1C02">
        <w:t>:</w:t>
      </w:r>
    </w:p>
    <w:p w:rsidR="008B5A99" w:rsidRPr="008B1C02" w:rsidRDefault="008B5A99" w:rsidP="008B5A99">
      <w:pPr>
        <w:pStyle w:val="PL"/>
      </w:pPr>
      <w:r w:rsidRPr="008B1C02">
        <w:t xml:space="preserve">          $ref: 'TS29571_CommonData.yaml#/components/schemas/</w:t>
      </w:r>
      <w:r w:rsidRPr="008B1C02">
        <w:rPr>
          <w:lang w:eastAsia="zh-CN"/>
        </w:rPr>
        <w:t>SupportedFeatures</w:t>
      </w:r>
      <w:r w:rsidRPr="008B1C02">
        <w:t>'</w:t>
      </w:r>
    </w:p>
    <w:p w:rsidR="008B5A99" w:rsidRPr="008B1C02" w:rsidRDefault="008B5A99" w:rsidP="008B5A99">
      <w:pPr>
        <w:pStyle w:val="PL"/>
      </w:pPr>
      <w:r w:rsidRPr="008B1C02">
        <w:t xml:space="preserve">      required:</w:t>
      </w:r>
    </w:p>
    <w:p w:rsidR="008B5A99" w:rsidRPr="008B1C02" w:rsidRDefault="008B5A99" w:rsidP="008B5A99">
      <w:pPr>
        <w:pStyle w:val="PL"/>
      </w:pPr>
      <w:r w:rsidRPr="008B1C02">
        <w:t xml:space="preserve">        - subsNotifUri</w:t>
      </w:r>
    </w:p>
    <w:p w:rsidR="008B5A99" w:rsidRPr="008B1C02" w:rsidRDefault="008B5A99" w:rsidP="008B5A99">
      <w:pPr>
        <w:pStyle w:val="PL"/>
      </w:pPr>
      <w:r w:rsidRPr="008B1C02">
        <w:t xml:space="preserve">        - subsNotifId</w:t>
      </w:r>
    </w:p>
    <w:p w:rsidR="008B5A99" w:rsidRDefault="008B5A99" w:rsidP="008B5A99">
      <w:pPr>
        <w:pStyle w:val="PL"/>
      </w:pPr>
    </w:p>
    <w:p w:rsidR="008B5A99" w:rsidRPr="008B1C02" w:rsidRDefault="008B5A99" w:rsidP="008B5A99">
      <w:pPr>
        <w:pStyle w:val="PL"/>
      </w:pPr>
      <w:r w:rsidRPr="008B1C02">
        <w:t xml:space="preserve">    TimeSyncCapability:</w:t>
      </w:r>
    </w:p>
    <w:p w:rsidR="008B5A99" w:rsidRPr="008B1C02" w:rsidRDefault="008B5A99" w:rsidP="008B5A99">
      <w:pPr>
        <w:pStyle w:val="PL"/>
      </w:pPr>
      <w:r w:rsidRPr="008B1C02">
        <w:t xml:space="preserve">      description: Contains time synchronization capability.</w:t>
      </w:r>
    </w:p>
    <w:p w:rsidR="008B5A99" w:rsidRPr="008B1C02" w:rsidRDefault="008B5A99" w:rsidP="008B5A99">
      <w:pPr>
        <w:pStyle w:val="PL"/>
      </w:pPr>
      <w:r w:rsidRPr="008B1C02">
        <w:t xml:space="preserve">      type: object</w:t>
      </w:r>
    </w:p>
    <w:p w:rsidR="008B5A99" w:rsidRPr="008B1C02" w:rsidRDefault="008B5A99" w:rsidP="008B5A99">
      <w:pPr>
        <w:pStyle w:val="PL"/>
      </w:pPr>
      <w:r w:rsidRPr="008B1C02">
        <w:t xml:space="preserve">      properties:</w:t>
      </w:r>
    </w:p>
    <w:p w:rsidR="008B5A99" w:rsidRPr="008B1C02" w:rsidRDefault="008B5A99" w:rsidP="008B5A99">
      <w:pPr>
        <w:pStyle w:val="PL"/>
      </w:pPr>
      <w:r w:rsidRPr="008B1C02">
        <w:t xml:space="preserve">        </w:t>
      </w:r>
      <w:r w:rsidRPr="008B1C02">
        <w:rPr>
          <w:lang w:eastAsia="zh-CN"/>
        </w:rPr>
        <w:t>upNodeId</w:t>
      </w:r>
      <w:r w:rsidRPr="008B1C02">
        <w:t>:</w:t>
      </w:r>
    </w:p>
    <w:p w:rsidR="008B5A99" w:rsidRPr="008B1C02" w:rsidRDefault="008B5A99" w:rsidP="008B5A99">
      <w:pPr>
        <w:pStyle w:val="PL"/>
      </w:pPr>
      <w:r w:rsidRPr="008B1C02">
        <w:t xml:space="preserve">          $ref: 'TS29571_CommonData.yaml#/components/schemas/Uint64'</w:t>
      </w:r>
    </w:p>
    <w:p w:rsidR="008B5A99" w:rsidRPr="008B1C02" w:rsidRDefault="008B5A99" w:rsidP="008B5A99">
      <w:pPr>
        <w:pStyle w:val="PL"/>
      </w:pPr>
      <w:r w:rsidRPr="008B1C02">
        <w:t xml:space="preserve">        </w:t>
      </w:r>
      <w:r w:rsidRPr="008B1C02">
        <w:rPr>
          <w:rFonts w:eastAsia="Malgun Gothic"/>
        </w:rPr>
        <w:t>gmCapables</w:t>
      </w:r>
      <w:r w:rsidRPr="008B1C02">
        <w:t>:</w:t>
      </w:r>
    </w:p>
    <w:p w:rsidR="008B5A99" w:rsidRPr="008B1C02" w:rsidRDefault="008B5A99" w:rsidP="008B5A99">
      <w:pPr>
        <w:pStyle w:val="PL"/>
      </w:pPr>
      <w:r w:rsidRPr="008B1C02">
        <w:t xml:space="preserve">          type: array</w:t>
      </w:r>
    </w:p>
    <w:p w:rsidR="008B5A99" w:rsidRPr="008B1C02" w:rsidRDefault="008B5A99" w:rsidP="008B5A99">
      <w:pPr>
        <w:pStyle w:val="PL"/>
      </w:pPr>
      <w:r w:rsidRPr="008B1C02">
        <w:t xml:space="preserve">          items:</w:t>
      </w:r>
    </w:p>
    <w:p w:rsidR="008B5A99" w:rsidRPr="008B1C02" w:rsidRDefault="008B5A99" w:rsidP="008B5A99">
      <w:pPr>
        <w:pStyle w:val="PL"/>
      </w:pPr>
      <w:r w:rsidRPr="008B1C02">
        <w:t xml:space="preserve">            $ref: '#/components/schemas/</w:t>
      </w:r>
      <w:r w:rsidRPr="008B1C02">
        <w:rPr>
          <w:rFonts w:eastAsia="Malgun Gothic"/>
        </w:rPr>
        <w:t>GmCapable</w:t>
      </w:r>
      <w:r w:rsidRPr="008B1C02">
        <w:t>'</w:t>
      </w:r>
    </w:p>
    <w:p w:rsidR="008B5A99" w:rsidRPr="008B1C02" w:rsidRDefault="008B5A99" w:rsidP="008B5A99">
      <w:pPr>
        <w:pStyle w:val="PL"/>
      </w:pPr>
      <w:r w:rsidRPr="008B1C02">
        <w:t xml:space="preserve">        </w:t>
      </w:r>
      <w:r w:rsidRPr="008B1C02">
        <w:rPr>
          <w:rFonts w:hint="eastAsia"/>
          <w:lang w:eastAsia="zh-CN"/>
        </w:rPr>
        <w:t>a</w:t>
      </w:r>
      <w:r w:rsidRPr="008B1C02">
        <w:rPr>
          <w:lang w:eastAsia="zh-CN"/>
        </w:rPr>
        <w:t>sTimeRes</w:t>
      </w:r>
      <w:r w:rsidRPr="008B1C02">
        <w:t>:</w:t>
      </w:r>
    </w:p>
    <w:p w:rsidR="008B5A99" w:rsidRPr="008B1C02" w:rsidRDefault="008B5A99" w:rsidP="008B5A99">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rsidR="008B5A99" w:rsidRPr="008B1C02" w:rsidRDefault="008B5A99" w:rsidP="008B5A99">
      <w:pPr>
        <w:pStyle w:val="PL"/>
      </w:pPr>
      <w:r w:rsidRPr="008B1C02">
        <w:t xml:space="preserve">        </w:t>
      </w:r>
      <w:r w:rsidRPr="008B1C02">
        <w:rPr>
          <w:lang w:eastAsia="zh-CN"/>
        </w:rPr>
        <w:t>ptpCap</w:t>
      </w:r>
      <w:r w:rsidRPr="008B1C02">
        <w:rPr>
          <w:rFonts w:hint="eastAsia"/>
          <w:lang w:eastAsia="zh-CN"/>
        </w:rPr>
        <w:t>ForUes</w:t>
      </w:r>
      <w:r w:rsidRPr="008B1C02">
        <w:t>:</w:t>
      </w:r>
    </w:p>
    <w:p w:rsidR="008B5A99" w:rsidRPr="008B1C02" w:rsidRDefault="008B5A99" w:rsidP="008B5A99">
      <w:pPr>
        <w:pStyle w:val="PL"/>
      </w:pPr>
      <w:r w:rsidRPr="008B1C02">
        <w:t xml:space="preserve">          type: object</w:t>
      </w:r>
    </w:p>
    <w:p w:rsidR="008B5A99" w:rsidRPr="008B1C02" w:rsidRDefault="008B5A99" w:rsidP="008B5A99">
      <w:pPr>
        <w:pStyle w:val="PL"/>
      </w:pPr>
      <w:r w:rsidRPr="008B1C02">
        <w:t xml:space="preserve">          additionalProperties:</w:t>
      </w:r>
    </w:p>
    <w:p w:rsidR="008B5A99" w:rsidRPr="008B1C02" w:rsidRDefault="008B5A99" w:rsidP="008B5A9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rsidR="008B5A99" w:rsidRPr="008B1C02" w:rsidRDefault="008B5A99" w:rsidP="008B5A99">
      <w:pPr>
        <w:pStyle w:val="PL"/>
      </w:pPr>
      <w:r w:rsidRPr="008B1C02">
        <w:t xml:space="preserve">          minProperties: 1</w:t>
      </w:r>
    </w:p>
    <w:p w:rsidR="008B5A99" w:rsidRPr="008B1C02" w:rsidRDefault="008B5A99" w:rsidP="008B5A99">
      <w:pPr>
        <w:pStyle w:val="PL"/>
      </w:pPr>
      <w:r w:rsidRPr="008B1C02">
        <w:t xml:space="preserve">          description: &gt;</w:t>
      </w:r>
    </w:p>
    <w:p w:rsidR="008B5A99" w:rsidRPr="008B1C02" w:rsidRDefault="008B5A99" w:rsidP="008B5A99">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rsidR="008B5A99" w:rsidRPr="008B1C02" w:rsidRDefault="008B5A99" w:rsidP="008B5A99">
      <w:pPr>
        <w:pStyle w:val="PL"/>
        <w:rPr>
          <w:rFonts w:cs="Arial"/>
          <w:szCs w:val="18"/>
        </w:rPr>
      </w:pPr>
      <w:r w:rsidRPr="008B1C02">
        <w:rPr>
          <w:rFonts w:cs="Arial"/>
          <w:szCs w:val="18"/>
        </w:rPr>
        <w:t xml:space="preserve">            The key of the map is the gpsi.</w:t>
      </w:r>
    </w:p>
    <w:p w:rsidR="008B5A99" w:rsidRPr="008B1C02" w:rsidRDefault="008B5A99" w:rsidP="008B5A99">
      <w:pPr>
        <w:pStyle w:val="PL"/>
      </w:pPr>
      <w:r w:rsidRPr="008B1C02">
        <w:t xml:space="preserve">      required:</w:t>
      </w:r>
    </w:p>
    <w:p w:rsidR="008B5A99" w:rsidRPr="008B1C02" w:rsidRDefault="008B5A99" w:rsidP="008B5A99">
      <w:pPr>
        <w:pStyle w:val="PL"/>
      </w:pPr>
      <w:r w:rsidRPr="008B1C02">
        <w:t xml:space="preserve">        - </w:t>
      </w:r>
      <w:r w:rsidRPr="008B1C02">
        <w:rPr>
          <w:lang w:eastAsia="zh-CN"/>
        </w:rPr>
        <w:t>upNodeId</w:t>
      </w:r>
    </w:p>
    <w:p w:rsidR="008B5A99" w:rsidRPr="008B1C02" w:rsidRDefault="008B5A99" w:rsidP="008B5A99">
      <w:pPr>
        <w:pStyle w:val="PL"/>
      </w:pPr>
      <w:r w:rsidRPr="008B1C02">
        <w:t xml:space="preserve">      anyOf:</w:t>
      </w:r>
    </w:p>
    <w:p w:rsidR="008B5A99" w:rsidRPr="008B1C02" w:rsidRDefault="008B5A99" w:rsidP="008B5A99">
      <w:pPr>
        <w:pStyle w:val="PL"/>
      </w:pPr>
      <w:r w:rsidRPr="008B1C02">
        <w:t xml:space="preserve">        - required: [gmCapables]</w:t>
      </w:r>
    </w:p>
    <w:p w:rsidR="008B5A99" w:rsidRPr="008B1C02" w:rsidRDefault="008B5A99" w:rsidP="008B5A99">
      <w:pPr>
        <w:pStyle w:val="PL"/>
        <w:rPr>
          <w:lang w:eastAsia="zh-CN"/>
        </w:rPr>
      </w:pPr>
      <w:r w:rsidRPr="008B1C02">
        <w:t xml:space="preserve">        - required: [asTimeRes]</w:t>
      </w:r>
    </w:p>
    <w:p w:rsidR="008B5A99" w:rsidRPr="008B1C02" w:rsidRDefault="008B5A99" w:rsidP="008B5A99">
      <w:pPr>
        <w:pStyle w:val="PL"/>
        <w:rPr>
          <w:rFonts w:cs="Arial"/>
          <w:szCs w:val="18"/>
        </w:rPr>
      </w:pPr>
    </w:p>
    <w:p w:rsidR="008B5A99" w:rsidRPr="008B1C02" w:rsidRDefault="008B5A99" w:rsidP="008B5A99">
      <w:pPr>
        <w:pStyle w:val="PL"/>
      </w:pPr>
      <w:r w:rsidRPr="008B1C02">
        <w:t xml:space="preserve">    </w:t>
      </w:r>
      <w:r w:rsidRPr="008B1C02">
        <w:rPr>
          <w:lang w:eastAsia="zh-CN"/>
        </w:rPr>
        <w:t>TimeSyncExposureConfig</w:t>
      </w:r>
      <w:r w:rsidRPr="008B1C02">
        <w:t>:</w:t>
      </w:r>
    </w:p>
    <w:p w:rsidR="008B5A99" w:rsidRPr="008B1C02" w:rsidRDefault="008B5A99" w:rsidP="008B5A99">
      <w:pPr>
        <w:pStyle w:val="PL"/>
      </w:pPr>
      <w:r w:rsidRPr="008B1C02">
        <w:t xml:space="preserve">      description: Contains the Time Synchronization Configuration parameters.</w:t>
      </w:r>
    </w:p>
    <w:p w:rsidR="008B5A99" w:rsidRPr="008B1C02" w:rsidRDefault="008B5A99" w:rsidP="008B5A99">
      <w:pPr>
        <w:pStyle w:val="PL"/>
      </w:pPr>
      <w:r w:rsidRPr="008B1C02">
        <w:t xml:space="preserve">      type: object</w:t>
      </w:r>
    </w:p>
    <w:p w:rsidR="008B5A99" w:rsidRPr="008B1C02" w:rsidRDefault="008B5A99" w:rsidP="008B5A99">
      <w:pPr>
        <w:pStyle w:val="PL"/>
      </w:pPr>
      <w:r w:rsidRPr="008B1C02">
        <w:t xml:space="preserve">      properties:</w:t>
      </w:r>
    </w:p>
    <w:p w:rsidR="008B5A99" w:rsidRPr="008B1C02" w:rsidRDefault="008B5A99" w:rsidP="008B5A99">
      <w:pPr>
        <w:pStyle w:val="PL"/>
      </w:pPr>
      <w:r w:rsidRPr="008B1C02">
        <w:t xml:space="preserve">        </w:t>
      </w:r>
      <w:r w:rsidRPr="008B1C02">
        <w:rPr>
          <w:lang w:eastAsia="zh-CN"/>
        </w:rPr>
        <w:t>upNodeId</w:t>
      </w:r>
      <w:r w:rsidRPr="008B1C02">
        <w:t>:</w:t>
      </w:r>
    </w:p>
    <w:p w:rsidR="008B5A99" w:rsidRPr="008B1C02" w:rsidRDefault="008B5A99" w:rsidP="008B5A99">
      <w:pPr>
        <w:pStyle w:val="PL"/>
      </w:pPr>
      <w:r w:rsidRPr="008B1C02">
        <w:t xml:space="preserve">          $ref: 'TS29571_CommonData.yaml#/components/schemas/Uint64'</w:t>
      </w:r>
    </w:p>
    <w:p w:rsidR="008B5A99" w:rsidRPr="008B1C02" w:rsidRDefault="008B5A99" w:rsidP="008B5A99">
      <w:pPr>
        <w:pStyle w:val="PL"/>
      </w:pPr>
      <w:r w:rsidRPr="008B1C02">
        <w:t xml:space="preserve">        reqPtpIns:</w:t>
      </w:r>
    </w:p>
    <w:p w:rsidR="008B5A99" w:rsidRPr="008B1C02" w:rsidRDefault="008B5A99" w:rsidP="008B5A99">
      <w:pPr>
        <w:pStyle w:val="PL"/>
      </w:pPr>
      <w:r w:rsidRPr="008B1C02">
        <w:t xml:space="preserve">          $ref: '#/components/schemas/</w:t>
      </w:r>
      <w:r w:rsidRPr="008B1C02">
        <w:rPr>
          <w:lang w:eastAsia="zh-CN"/>
        </w:rPr>
        <w:t>PtpInstance</w:t>
      </w:r>
      <w:r w:rsidRPr="008B1C02">
        <w:t>'</w:t>
      </w:r>
    </w:p>
    <w:p w:rsidR="008B5A99" w:rsidRPr="008B1C02" w:rsidRDefault="008B5A99" w:rsidP="008B5A99">
      <w:pPr>
        <w:pStyle w:val="PL"/>
      </w:pPr>
      <w:r w:rsidRPr="008B1C02">
        <w:t xml:space="preserve">        </w:t>
      </w:r>
      <w:r w:rsidRPr="008B1C02">
        <w:rPr>
          <w:rFonts w:eastAsia="Malgun Gothic"/>
        </w:rPr>
        <w:t>gmEnable</w:t>
      </w:r>
      <w:r w:rsidRPr="008B1C02">
        <w:t>:</w:t>
      </w:r>
    </w:p>
    <w:p w:rsidR="008B5A99" w:rsidRPr="008B1C02" w:rsidRDefault="008B5A99" w:rsidP="008B5A99">
      <w:pPr>
        <w:pStyle w:val="PL"/>
      </w:pPr>
      <w:r w:rsidRPr="008B1C02">
        <w:t xml:space="preserve">          type: boolean</w:t>
      </w:r>
    </w:p>
    <w:p w:rsidR="008B5A99" w:rsidRPr="008B1C02" w:rsidRDefault="008B5A99" w:rsidP="008B5A99">
      <w:pPr>
        <w:pStyle w:val="PL"/>
      </w:pPr>
      <w:r w:rsidRPr="008B1C02">
        <w:t xml:space="preserve">          description: &gt;</w:t>
      </w:r>
    </w:p>
    <w:p w:rsidR="008B5A99" w:rsidRPr="008B1C02" w:rsidRDefault="008B5A99" w:rsidP="008B5A99">
      <w:pPr>
        <w:pStyle w:val="PL"/>
        <w:rPr>
          <w:rFonts w:eastAsia="Malgun Gothic"/>
        </w:rPr>
      </w:pPr>
      <w:r w:rsidRPr="008B1C02">
        <w:t xml:space="preserve">            </w:t>
      </w:r>
      <w:r w:rsidRPr="008B1C02">
        <w:rPr>
          <w:rFonts w:eastAsia="Malgun Gothic"/>
        </w:rPr>
        <w:t>Indicates that the AF requests 5GS to act as a grandmaster for PTP</w:t>
      </w:r>
    </w:p>
    <w:p w:rsidR="008B5A99" w:rsidRPr="008B1C02" w:rsidRDefault="008B5A99" w:rsidP="008B5A99">
      <w:pPr>
        <w:pStyle w:val="PL"/>
      </w:pPr>
      <w:r w:rsidRPr="008B1C02">
        <w:rPr>
          <w:rFonts w:eastAsia="Malgun Gothic"/>
        </w:rPr>
        <w:t xml:space="preserve">            or gPTP if it is included and set to true.</w:t>
      </w:r>
    </w:p>
    <w:p w:rsidR="008B5A99" w:rsidRPr="008B1C02" w:rsidRDefault="008B5A99" w:rsidP="008B5A99">
      <w:pPr>
        <w:pStyle w:val="PL"/>
      </w:pPr>
      <w:r w:rsidRPr="008B1C02">
        <w:t xml:space="preserve">        gmPrio:</w:t>
      </w:r>
    </w:p>
    <w:p w:rsidR="008B5A99" w:rsidRPr="008B1C02" w:rsidRDefault="008B5A99" w:rsidP="008B5A99">
      <w:pPr>
        <w:pStyle w:val="PL"/>
        <w:rPr>
          <w:rFonts w:cs="Arial"/>
          <w:szCs w:val="18"/>
        </w:rPr>
      </w:pPr>
      <w:r w:rsidRPr="008B1C02">
        <w:t xml:space="preserve">          $ref: 'TS29571_CommonData.yaml#/components/schemas/Uinteger'</w:t>
      </w:r>
    </w:p>
    <w:p w:rsidR="008B5A99" w:rsidRPr="008B1C02" w:rsidRDefault="008B5A99" w:rsidP="008B5A99">
      <w:pPr>
        <w:pStyle w:val="PL"/>
      </w:pPr>
      <w:r w:rsidRPr="008B1C02">
        <w:t xml:space="preserve">        timeDom:</w:t>
      </w:r>
    </w:p>
    <w:p w:rsidR="008B5A99" w:rsidRPr="008B1C02" w:rsidRDefault="008B5A99" w:rsidP="008B5A99">
      <w:pPr>
        <w:pStyle w:val="PL"/>
      </w:pPr>
      <w:r w:rsidRPr="008B1C02">
        <w:t xml:space="preserve">          $ref: 'TS29571_CommonData.yaml#/components/schemas/Uinteger'</w:t>
      </w:r>
    </w:p>
    <w:p w:rsidR="008B5A99" w:rsidRPr="008B1C02" w:rsidRDefault="008B5A99" w:rsidP="008B5A99">
      <w:pPr>
        <w:pStyle w:val="PL"/>
      </w:pPr>
      <w:r w:rsidRPr="008B1C02">
        <w:t xml:space="preserve">        </w:t>
      </w:r>
      <w:r w:rsidRPr="008B1C02">
        <w:rPr>
          <w:rFonts w:eastAsia="Malgun Gothic"/>
        </w:rPr>
        <w:t>timeSyncErrBdgt</w:t>
      </w:r>
      <w:r w:rsidRPr="008B1C02">
        <w:t>:</w:t>
      </w:r>
    </w:p>
    <w:p w:rsidR="008B5A99" w:rsidRPr="008B1C02" w:rsidRDefault="008B5A99" w:rsidP="008B5A99">
      <w:pPr>
        <w:pStyle w:val="PL"/>
      </w:pPr>
      <w:r w:rsidRPr="008B1C02">
        <w:t xml:space="preserve">          $ref: 'TS29571_CommonData.yaml#/components/schemas/Uinteger'</w:t>
      </w:r>
    </w:p>
    <w:p w:rsidR="008B5A99" w:rsidRPr="008B1C02" w:rsidRDefault="008B5A99" w:rsidP="008B5A99">
      <w:pPr>
        <w:pStyle w:val="PL"/>
      </w:pPr>
      <w:r w:rsidRPr="008B1C02">
        <w:t xml:space="preserve">        configNotifId:</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description: Notification Correlation ID assigned by the NF service consumer.</w:t>
      </w:r>
    </w:p>
    <w:p w:rsidR="008B5A99" w:rsidRPr="008B1C02" w:rsidRDefault="008B5A99" w:rsidP="008B5A99">
      <w:pPr>
        <w:pStyle w:val="PL"/>
      </w:pPr>
      <w:r w:rsidRPr="008B1C02">
        <w:t xml:space="preserve">        configNotifUri:</w:t>
      </w:r>
    </w:p>
    <w:p w:rsidR="008B5A99" w:rsidRPr="008B1C02" w:rsidRDefault="008B5A99" w:rsidP="008B5A99">
      <w:pPr>
        <w:pStyle w:val="PL"/>
      </w:pPr>
      <w:r w:rsidRPr="008B1C02">
        <w:t xml:space="preserve">          $ref: 'TS29571_CommonData.yaml#/components/schemas/Uri'</w:t>
      </w:r>
    </w:p>
    <w:p w:rsidR="008B5A99" w:rsidRPr="008B1C02" w:rsidRDefault="008B5A99" w:rsidP="008B5A99">
      <w:pPr>
        <w:pStyle w:val="PL"/>
      </w:pPr>
      <w:r w:rsidRPr="008B1C02">
        <w:t xml:space="preserve">        tempValidity:</w:t>
      </w:r>
    </w:p>
    <w:p w:rsidR="008B5A99" w:rsidRPr="008B1C02" w:rsidRDefault="008B5A99" w:rsidP="008B5A99">
      <w:pPr>
        <w:pStyle w:val="PL"/>
      </w:pPr>
      <w:r w:rsidRPr="008B1C02">
        <w:t xml:space="preserve">          $ref: 'TS29514_Npcf_PolicyAuthorization.yaml#/components/schemas/</w:t>
      </w:r>
      <w:bookmarkStart w:id="436" w:name="MCCQCTEMPBM_00000075"/>
      <w:r w:rsidRPr="008B1C02">
        <w:rPr>
          <w:rFonts w:cs="Courier New"/>
          <w:szCs w:val="16"/>
          <w:lang w:val="en-US"/>
        </w:rPr>
        <w:t>TemporalValidity</w:t>
      </w:r>
      <w:bookmarkEnd w:id="436"/>
      <w:r w:rsidRPr="008B1C02">
        <w:t>'</w:t>
      </w:r>
    </w:p>
    <w:p w:rsidR="008B5A99" w:rsidRPr="008B1C02" w:rsidRDefault="008B5A99" w:rsidP="008B5A99">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rsidR="00265C65" w:rsidRDefault="008B5A99" w:rsidP="008B5A99">
      <w:pPr>
        <w:pStyle w:val="PL"/>
        <w:rPr>
          <w:ins w:id="437" w:author="Bhaskar Paul (Nokia)" w:date="2023-08-24T15:26:00Z"/>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rsidR="005E7AF6" w:rsidRDefault="005E7AF6" w:rsidP="005E7AF6">
      <w:pPr>
        <w:pStyle w:val="PL"/>
        <w:rPr>
          <w:ins w:id="438" w:author="Bhaskar Paul (Nokia)" w:date="2023-08-24T16:26:00Z"/>
        </w:rPr>
      </w:pPr>
      <w:ins w:id="439" w:author="Bhaskar Paul (Nokia)" w:date="2023-08-24T16:12:00Z">
        <w:r>
          <w:t xml:space="preserve">        timeSyncStatusParam:</w:t>
        </w:r>
      </w:ins>
    </w:p>
    <w:p w:rsidR="00A23B20" w:rsidRPr="008B1C02" w:rsidRDefault="00A23B20" w:rsidP="00A23B20">
      <w:pPr>
        <w:pStyle w:val="PL"/>
        <w:rPr>
          <w:ins w:id="440" w:author="Bhaskar Paul (Nokia)" w:date="2023-08-24T16:26:00Z"/>
        </w:rPr>
      </w:pPr>
      <w:ins w:id="441" w:author="Bhaskar Paul (Nokia)" w:date="2023-08-24T16:26:00Z">
        <w:r w:rsidRPr="008B1C02">
          <w:t xml:space="preserve">          type: array</w:t>
        </w:r>
      </w:ins>
    </w:p>
    <w:p w:rsidR="00A23B20" w:rsidRPr="008B1C02" w:rsidRDefault="00A23B20" w:rsidP="00A23B20">
      <w:pPr>
        <w:pStyle w:val="PL"/>
        <w:rPr>
          <w:ins w:id="442" w:author="Bhaskar Paul (Nokia)" w:date="2023-08-24T16:26:00Z"/>
        </w:rPr>
      </w:pPr>
      <w:ins w:id="443" w:author="Bhaskar Paul (Nokia)" w:date="2023-08-24T16:26:00Z">
        <w:r w:rsidRPr="008B1C02">
          <w:t xml:space="preserve">          items:</w:t>
        </w:r>
      </w:ins>
    </w:p>
    <w:p w:rsidR="00A23B20" w:rsidRDefault="00A23B20" w:rsidP="005E7AF6">
      <w:pPr>
        <w:pStyle w:val="PL"/>
        <w:rPr>
          <w:ins w:id="444" w:author="Bhaskar Paul (Nokia)" w:date="2023-08-24T16:12:00Z"/>
        </w:rPr>
      </w:pPr>
      <w:ins w:id="445" w:author="Bhaskar Paul (Nokia)" w:date="2023-08-24T16:26:00Z">
        <w:r w:rsidRPr="008B1C02">
          <w:t xml:space="preserve">            $ref: '#/components/schemas/</w:t>
        </w:r>
      </w:ins>
      <w:proofErr w:type="spellStart"/>
      <w:ins w:id="446" w:author="Bhaskar Paul (Nokia)" w:date="2023-08-24T17:31:00Z">
        <w:r w:rsidR="00497B60" w:rsidRPr="00772CB3">
          <w:rPr>
            <w:lang w:eastAsia="zh-CN"/>
          </w:rPr>
          <w:t>TimeSyncStatusParam</w:t>
        </w:r>
      </w:ins>
      <w:proofErr w:type="spellEnd"/>
      <w:ins w:id="447" w:author="Bhaskar Paul (Nokia)" w:date="2023-08-24T17:36:00Z">
        <w:r w:rsidR="000B33CE" w:rsidRPr="008B1C02">
          <w:t>'</w:t>
        </w:r>
      </w:ins>
    </w:p>
    <w:p w:rsidR="005E7AF6" w:rsidRDefault="005E7AF6" w:rsidP="005E7AF6">
      <w:pPr>
        <w:pStyle w:val="PL"/>
        <w:rPr>
          <w:ins w:id="448" w:author="Bhaskar Paul (Nokia)" w:date="2023-08-24T16:12:00Z"/>
        </w:rPr>
      </w:pPr>
      <w:ins w:id="449" w:author="Bhaskar Paul (Nokia)" w:date="2023-08-24T16:12:00Z">
        <w:r>
          <w:t xml:space="preserve">          </w:t>
        </w:r>
        <w:proofErr w:type="spellStart"/>
        <w:r>
          <w:t>minItems</w:t>
        </w:r>
        <w:proofErr w:type="spellEnd"/>
        <w:r>
          <w:t>: 1</w:t>
        </w:r>
      </w:ins>
    </w:p>
    <w:p w:rsidR="005E7AF6" w:rsidRDefault="005E7AF6" w:rsidP="005E7AF6">
      <w:pPr>
        <w:pStyle w:val="PL"/>
        <w:rPr>
          <w:ins w:id="450" w:author="Bhaskar Paul (Nokia)" w:date="2023-08-24T16:12:00Z"/>
        </w:rPr>
      </w:pPr>
      <w:ins w:id="451" w:author="Bhaskar Paul (Nokia)" w:date="2023-08-24T16:12:00Z">
        <w:r>
          <w:t xml:space="preserve">          description: &gt;</w:t>
        </w:r>
      </w:ins>
    </w:p>
    <w:p w:rsidR="00AC6A97" w:rsidDel="00442278" w:rsidRDefault="005E7AF6" w:rsidP="005E7AF6">
      <w:pPr>
        <w:pStyle w:val="PL"/>
        <w:rPr>
          <w:del w:id="452" w:author="Bhaskar Paul (Nokia)" w:date="2023-08-24T16:12:00Z"/>
        </w:rPr>
      </w:pPr>
      <w:ins w:id="453" w:author="Bhaskar Paul (Nokia)" w:date="2023-08-24T16:12:00Z">
        <w:r>
          <w:t xml:space="preserve">            This contains the clock quality detail level and clock quality acceptance criteria.</w:t>
        </w:r>
      </w:ins>
    </w:p>
    <w:p w:rsidR="008B5A99" w:rsidRPr="008B1C02" w:rsidDel="00FA4AB8" w:rsidRDefault="008B5A99" w:rsidP="008B5A99">
      <w:pPr>
        <w:pStyle w:val="PL"/>
        <w:rPr>
          <w:del w:id="454" w:author="Bhaskar Paul (Nokia)" w:date="2023-08-24T15:52:00Z"/>
        </w:rPr>
      </w:pPr>
      <w:del w:id="455" w:author="Bhaskar Paul (Nokia)" w:date="2023-08-24T15:52:00Z">
        <w:r w:rsidRPr="008B1C02" w:rsidDel="00FA4AB8">
          <w:delText xml:space="preserve">        </w:delText>
        </w:r>
        <w:r w:rsidDel="00FA4AB8">
          <w:delText>clkQltDetLvl</w:delText>
        </w:r>
        <w:r w:rsidRPr="008B1C02" w:rsidDel="00FA4AB8">
          <w:delText>:</w:delText>
        </w:r>
      </w:del>
    </w:p>
    <w:p w:rsidR="008B5A99" w:rsidRPr="008B1C02" w:rsidDel="00FA4AB8" w:rsidRDefault="008B5A99" w:rsidP="008B5A99">
      <w:pPr>
        <w:pStyle w:val="PL"/>
        <w:rPr>
          <w:del w:id="456" w:author="Bhaskar Paul (Nokia)" w:date="2023-08-24T15:52:00Z"/>
        </w:rPr>
      </w:pPr>
      <w:del w:id="457" w:author="Bhaskar Paul (Nokia)" w:date="2023-08-24T15:52:00Z">
        <w:r w:rsidRPr="008B1C02" w:rsidDel="00FA4AB8">
          <w:delText xml:space="preserve">          $ref: '#/components/schemas/</w:delText>
        </w:r>
        <w:r w:rsidDel="00FA4AB8">
          <w:rPr>
            <w:lang w:eastAsia="zh-CN"/>
          </w:rPr>
          <w:delText>ClkQltDetLvl</w:delText>
        </w:r>
        <w:r w:rsidRPr="008B1C02" w:rsidDel="00FA4AB8">
          <w:delText>'</w:delText>
        </w:r>
      </w:del>
    </w:p>
    <w:p w:rsidR="008B5A99" w:rsidRPr="008B1C02" w:rsidDel="00FA4AB8" w:rsidRDefault="008B5A99" w:rsidP="008B5A99">
      <w:pPr>
        <w:pStyle w:val="PL"/>
        <w:rPr>
          <w:del w:id="458" w:author="Bhaskar Paul (Nokia)" w:date="2023-08-24T15:52:00Z"/>
        </w:rPr>
      </w:pPr>
      <w:del w:id="459" w:author="Bhaskar Paul (Nokia)" w:date="2023-08-24T15:52:00Z">
        <w:r w:rsidRPr="008B1C02" w:rsidDel="00FA4AB8">
          <w:delText xml:space="preserve">        </w:delText>
        </w:r>
        <w:r w:rsidDel="00FA4AB8">
          <w:delText>clkQltAcptCri</w:delText>
        </w:r>
        <w:r w:rsidRPr="008B1C02" w:rsidDel="00FA4AB8">
          <w:delText>:</w:delText>
        </w:r>
      </w:del>
    </w:p>
    <w:p w:rsidR="008B5A99" w:rsidDel="00FA4AB8" w:rsidRDefault="008B5A99" w:rsidP="008B5A99">
      <w:pPr>
        <w:pStyle w:val="PL"/>
        <w:rPr>
          <w:del w:id="460" w:author="Bhaskar Paul (Nokia)" w:date="2023-08-24T15:52:00Z"/>
        </w:rPr>
      </w:pPr>
      <w:del w:id="461" w:author="Bhaskar Paul (Nokia)" w:date="2023-08-24T15:52:00Z">
        <w:r w:rsidRPr="008B1C02" w:rsidDel="00FA4AB8">
          <w:delText xml:space="preserve">          $ref: '#/components/schemas/</w:delText>
        </w:r>
        <w:r w:rsidRPr="00667C08" w:rsidDel="00FA4AB8">
          <w:rPr>
            <w:lang w:eastAsia="zh-CN"/>
          </w:rPr>
          <w:delText>ClkQltAcptCri</w:delText>
        </w:r>
        <w:r w:rsidRPr="008B1C02" w:rsidDel="00FA4AB8">
          <w:delText>'</w:delText>
        </w:r>
      </w:del>
    </w:p>
    <w:p w:rsidR="008B5A99" w:rsidRPr="008B1C02" w:rsidRDefault="008B5A99" w:rsidP="008B5A99">
      <w:pPr>
        <w:pStyle w:val="PL"/>
      </w:pPr>
      <w:r w:rsidRPr="008B1C02">
        <w:t xml:space="preserve">      required:</w:t>
      </w:r>
    </w:p>
    <w:p w:rsidR="008B5A99" w:rsidRPr="008B1C02" w:rsidRDefault="008B5A99" w:rsidP="008B5A99">
      <w:pPr>
        <w:pStyle w:val="PL"/>
        <w:rPr>
          <w:lang w:eastAsia="zh-CN"/>
        </w:rPr>
      </w:pPr>
      <w:r w:rsidRPr="008B1C02">
        <w:t xml:space="preserve">        - </w:t>
      </w:r>
      <w:r w:rsidRPr="008B1C02">
        <w:rPr>
          <w:lang w:eastAsia="zh-CN"/>
        </w:rPr>
        <w:t>upNodeId</w:t>
      </w:r>
    </w:p>
    <w:p w:rsidR="008B5A99" w:rsidRPr="008B1C02" w:rsidRDefault="008B5A99" w:rsidP="008B5A99">
      <w:pPr>
        <w:pStyle w:val="PL"/>
      </w:pPr>
      <w:r w:rsidRPr="008B1C02">
        <w:t xml:space="preserve">        - reqPtpIns</w:t>
      </w:r>
    </w:p>
    <w:p w:rsidR="008B5A99" w:rsidRPr="008B1C02" w:rsidRDefault="008B5A99" w:rsidP="008B5A99">
      <w:pPr>
        <w:pStyle w:val="PL"/>
      </w:pPr>
      <w:r w:rsidRPr="008B1C02">
        <w:t xml:space="preserve">        - timeDom</w:t>
      </w:r>
    </w:p>
    <w:p w:rsidR="008B5A99" w:rsidRPr="008B1C02" w:rsidRDefault="008B5A99" w:rsidP="008B5A99">
      <w:pPr>
        <w:pStyle w:val="PL"/>
      </w:pPr>
      <w:r w:rsidRPr="008B1C02">
        <w:t xml:space="preserve">        - configNotifId</w:t>
      </w:r>
    </w:p>
    <w:p w:rsidR="008B5A99" w:rsidRPr="008B1C02" w:rsidRDefault="008B5A99" w:rsidP="008B5A99">
      <w:pPr>
        <w:pStyle w:val="PL"/>
      </w:pPr>
      <w:r w:rsidRPr="008B1C02">
        <w:t xml:space="preserve">        - configNotifUri</w:t>
      </w:r>
    </w:p>
    <w:p w:rsidR="008B5A99" w:rsidRPr="008B1C02" w:rsidRDefault="008B5A99" w:rsidP="008B5A99">
      <w:pPr>
        <w:pStyle w:val="PL"/>
      </w:pPr>
    </w:p>
    <w:p w:rsidR="008B5A99" w:rsidRPr="008B1C02" w:rsidRDefault="008B5A99" w:rsidP="008B5A99">
      <w:pPr>
        <w:pStyle w:val="PL"/>
      </w:pPr>
      <w:r w:rsidRPr="008B1C02">
        <w:t xml:space="preserve">    </w:t>
      </w:r>
      <w:r w:rsidRPr="008B1C02">
        <w:rPr>
          <w:lang w:eastAsia="zh-CN"/>
        </w:rPr>
        <w:t>TimeSyncExposureSubsNotif</w:t>
      </w:r>
      <w:r w:rsidRPr="008B1C02">
        <w:t>:</w:t>
      </w:r>
    </w:p>
    <w:p w:rsidR="008B5A99" w:rsidRPr="008B1C02" w:rsidRDefault="008B5A99" w:rsidP="008B5A99">
      <w:pPr>
        <w:pStyle w:val="PL"/>
      </w:pPr>
      <w:r w:rsidRPr="008B1C02">
        <w:t xml:space="preserve">      description: Contains the notification of time synchronization capability.</w:t>
      </w:r>
    </w:p>
    <w:p w:rsidR="008B5A99" w:rsidRPr="008B1C02" w:rsidRDefault="008B5A99" w:rsidP="008B5A99">
      <w:pPr>
        <w:pStyle w:val="PL"/>
      </w:pPr>
      <w:r w:rsidRPr="008B1C02">
        <w:t xml:space="preserve">      type: object</w:t>
      </w:r>
    </w:p>
    <w:p w:rsidR="008B5A99" w:rsidRPr="008B1C02" w:rsidRDefault="008B5A99" w:rsidP="008B5A99">
      <w:pPr>
        <w:pStyle w:val="PL"/>
      </w:pPr>
      <w:r w:rsidRPr="008B1C02">
        <w:t xml:space="preserve">      properties:</w:t>
      </w:r>
    </w:p>
    <w:p w:rsidR="008B5A99" w:rsidRPr="008B1C02" w:rsidRDefault="008B5A99" w:rsidP="008B5A99">
      <w:pPr>
        <w:pStyle w:val="PL"/>
      </w:pPr>
      <w:r w:rsidRPr="008B1C02">
        <w:t xml:space="preserve">        subsN</w:t>
      </w:r>
      <w:r w:rsidRPr="008B1C02">
        <w:rPr>
          <w:lang w:eastAsia="zh-CN"/>
        </w:rPr>
        <w:t>otifId</w:t>
      </w:r>
      <w:r w:rsidRPr="008B1C02">
        <w:t>:</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rsidR="008B5A99" w:rsidRPr="008B1C02" w:rsidRDefault="008B5A99" w:rsidP="008B5A99">
      <w:pPr>
        <w:pStyle w:val="PL"/>
      </w:pPr>
      <w:r w:rsidRPr="008B1C02">
        <w:t xml:space="preserve">        </w:t>
      </w:r>
      <w:r w:rsidRPr="008B1C02">
        <w:rPr>
          <w:lang w:eastAsia="zh-CN"/>
        </w:rPr>
        <w:t>eventNotifs</w:t>
      </w:r>
      <w:r w:rsidRPr="008B1C02">
        <w:t>:</w:t>
      </w:r>
    </w:p>
    <w:p w:rsidR="008B5A99" w:rsidRPr="008B1C02" w:rsidRDefault="008B5A99" w:rsidP="008B5A99">
      <w:pPr>
        <w:pStyle w:val="PL"/>
      </w:pPr>
      <w:r w:rsidRPr="008B1C02">
        <w:t xml:space="preserve">          type: array</w:t>
      </w:r>
    </w:p>
    <w:p w:rsidR="008B5A99" w:rsidRPr="008B1C02" w:rsidRDefault="008B5A99" w:rsidP="008B5A99">
      <w:pPr>
        <w:pStyle w:val="PL"/>
      </w:pPr>
      <w:r w:rsidRPr="008B1C02">
        <w:t xml:space="preserve">          items:</w:t>
      </w:r>
    </w:p>
    <w:p w:rsidR="008B5A99" w:rsidRPr="008B1C02" w:rsidRDefault="008B5A99" w:rsidP="008B5A99">
      <w:pPr>
        <w:pStyle w:val="PL"/>
      </w:pPr>
      <w:r w:rsidRPr="008B1C02">
        <w:t xml:space="preserve">            $ref: '#/components/schemas/</w:t>
      </w:r>
      <w:r w:rsidRPr="008B1C02">
        <w:rPr>
          <w:lang w:eastAsia="zh-CN"/>
        </w:rPr>
        <w:t>SubsEventNotification</w:t>
      </w:r>
      <w:r w:rsidRPr="008B1C02">
        <w:t>'</w:t>
      </w:r>
    </w:p>
    <w:p w:rsidR="008B5A99" w:rsidRPr="008B1C02" w:rsidRDefault="008B5A99" w:rsidP="008B5A99">
      <w:pPr>
        <w:pStyle w:val="PL"/>
      </w:pPr>
      <w:r w:rsidRPr="008B1C02">
        <w:t xml:space="preserve">          minItems: 1</w:t>
      </w:r>
    </w:p>
    <w:p w:rsidR="008B5A99" w:rsidRPr="008B1C02" w:rsidRDefault="008B5A99" w:rsidP="008B5A99">
      <w:pPr>
        <w:pStyle w:val="PL"/>
      </w:pPr>
      <w:r w:rsidRPr="008B1C02">
        <w:t xml:space="preserve">      required:</w:t>
      </w:r>
    </w:p>
    <w:p w:rsidR="008B5A99" w:rsidRPr="008B1C02" w:rsidRDefault="008B5A99" w:rsidP="008B5A99">
      <w:pPr>
        <w:pStyle w:val="PL"/>
      </w:pPr>
      <w:r w:rsidRPr="008B1C02">
        <w:t xml:space="preserve">        - subsNotifId</w:t>
      </w:r>
    </w:p>
    <w:p w:rsidR="008B5A99" w:rsidRPr="008B1C02" w:rsidRDefault="008B5A99" w:rsidP="008B5A99">
      <w:pPr>
        <w:pStyle w:val="PL"/>
      </w:pPr>
      <w:r w:rsidRPr="008B1C02">
        <w:t xml:space="preserve">        - eventNotifs</w:t>
      </w:r>
    </w:p>
    <w:p w:rsidR="008B5A99" w:rsidRPr="008B1C02" w:rsidRDefault="008B5A99" w:rsidP="008B5A99">
      <w:pPr>
        <w:pStyle w:val="PL"/>
      </w:pPr>
    </w:p>
    <w:p w:rsidR="008B5A99" w:rsidRPr="008B1C02" w:rsidRDefault="008B5A99" w:rsidP="008B5A99">
      <w:pPr>
        <w:pStyle w:val="PL"/>
      </w:pPr>
      <w:r w:rsidRPr="008B1C02">
        <w:t xml:space="preserve">    </w:t>
      </w:r>
      <w:bookmarkStart w:id="462" w:name="_Hlk80539849"/>
      <w:r w:rsidRPr="008B1C02">
        <w:t>SubsEventNotification</w:t>
      </w:r>
      <w:bookmarkEnd w:id="462"/>
      <w:r w:rsidRPr="008B1C02">
        <w:t>:</w:t>
      </w:r>
    </w:p>
    <w:p w:rsidR="008B5A99" w:rsidRPr="008B1C02" w:rsidRDefault="008B5A99" w:rsidP="008B5A99">
      <w:pPr>
        <w:pStyle w:val="PL"/>
      </w:pPr>
      <w:r w:rsidRPr="008B1C02">
        <w:t xml:space="preserve">      description: Notifications about subscribed Individual Events.</w:t>
      </w:r>
    </w:p>
    <w:p w:rsidR="008B5A99" w:rsidRPr="008B1C02" w:rsidRDefault="008B5A99" w:rsidP="008B5A99">
      <w:pPr>
        <w:pStyle w:val="PL"/>
      </w:pPr>
      <w:r w:rsidRPr="008B1C02">
        <w:t xml:space="preserve">      type: object</w:t>
      </w:r>
    </w:p>
    <w:p w:rsidR="008B5A99" w:rsidRPr="008B1C02" w:rsidRDefault="008B5A99" w:rsidP="008B5A99">
      <w:pPr>
        <w:pStyle w:val="PL"/>
      </w:pPr>
      <w:r w:rsidRPr="008B1C02">
        <w:t xml:space="preserve">      properties:</w:t>
      </w:r>
    </w:p>
    <w:p w:rsidR="008B5A99" w:rsidRPr="008B1C02" w:rsidRDefault="008B5A99" w:rsidP="008B5A99">
      <w:pPr>
        <w:pStyle w:val="PL"/>
      </w:pPr>
      <w:r w:rsidRPr="008B1C02">
        <w:t xml:space="preserve">        event:</w:t>
      </w:r>
    </w:p>
    <w:p w:rsidR="008B5A99" w:rsidRPr="008B1C02" w:rsidRDefault="008B5A99" w:rsidP="008B5A99">
      <w:pPr>
        <w:pStyle w:val="PL"/>
      </w:pPr>
      <w:r w:rsidRPr="008B1C02">
        <w:t xml:space="preserve">          $ref: '#/components/schemas/SubscribedEvent'</w:t>
      </w:r>
    </w:p>
    <w:p w:rsidR="008B5A99" w:rsidRPr="008B1C02" w:rsidRDefault="008B5A99" w:rsidP="008B5A99">
      <w:pPr>
        <w:pStyle w:val="PL"/>
      </w:pPr>
      <w:r w:rsidRPr="008B1C02">
        <w:t xml:space="preserve">        timeSyncCapas:</w:t>
      </w:r>
    </w:p>
    <w:p w:rsidR="008B5A99" w:rsidRPr="008B1C02" w:rsidRDefault="008B5A99" w:rsidP="008B5A99">
      <w:pPr>
        <w:pStyle w:val="PL"/>
      </w:pPr>
      <w:r w:rsidRPr="008B1C02">
        <w:t xml:space="preserve">          type: array</w:t>
      </w:r>
    </w:p>
    <w:p w:rsidR="008B5A99" w:rsidRPr="008B1C02" w:rsidRDefault="008B5A99" w:rsidP="008B5A99">
      <w:pPr>
        <w:pStyle w:val="PL"/>
      </w:pPr>
      <w:r w:rsidRPr="008B1C02">
        <w:t xml:space="preserve">          items:</w:t>
      </w:r>
    </w:p>
    <w:p w:rsidR="008B5A99" w:rsidRPr="008B1C02" w:rsidRDefault="008B5A99" w:rsidP="008B5A99">
      <w:pPr>
        <w:pStyle w:val="PL"/>
      </w:pPr>
      <w:r w:rsidRPr="008B1C02">
        <w:t xml:space="preserve">            $ref: '#/components/schemas/TimeSyncCapability'</w:t>
      </w:r>
    </w:p>
    <w:p w:rsidR="008B5A99" w:rsidRPr="008B1C02" w:rsidRDefault="008B5A99" w:rsidP="008B5A99">
      <w:pPr>
        <w:pStyle w:val="PL"/>
      </w:pPr>
      <w:r w:rsidRPr="008B1C02">
        <w:t xml:space="preserve">          minItems: 1</w:t>
      </w:r>
    </w:p>
    <w:p w:rsidR="008B5A99" w:rsidRPr="008B1C02" w:rsidRDefault="008B5A99" w:rsidP="008B5A99">
      <w:pPr>
        <w:pStyle w:val="PL"/>
      </w:pPr>
      <w:r w:rsidRPr="008B1C02">
        <w:t xml:space="preserve">      required:</w:t>
      </w:r>
    </w:p>
    <w:p w:rsidR="008B5A99" w:rsidRPr="008B1C02" w:rsidRDefault="008B5A99" w:rsidP="008B5A99">
      <w:pPr>
        <w:pStyle w:val="PL"/>
      </w:pPr>
      <w:r w:rsidRPr="008B1C02">
        <w:t xml:space="preserve">        - event</w:t>
      </w:r>
    </w:p>
    <w:p w:rsidR="008B5A99" w:rsidRPr="008B1C02" w:rsidRDefault="008B5A99" w:rsidP="008B5A99">
      <w:pPr>
        <w:pStyle w:val="PL"/>
      </w:pPr>
    </w:p>
    <w:p w:rsidR="008B5A99" w:rsidRPr="008B1C02" w:rsidRDefault="008B5A99" w:rsidP="008B5A99">
      <w:pPr>
        <w:pStyle w:val="PL"/>
      </w:pPr>
      <w:r w:rsidRPr="008B1C02">
        <w:t xml:space="preserve">    </w:t>
      </w:r>
      <w:r w:rsidRPr="008B1C02">
        <w:rPr>
          <w:lang w:eastAsia="zh-CN"/>
        </w:rPr>
        <w:t>TimeSyncExposureConfigNotif</w:t>
      </w:r>
      <w:r w:rsidRPr="008B1C02">
        <w:t>:</w:t>
      </w:r>
    </w:p>
    <w:p w:rsidR="008B5A99" w:rsidRPr="008B1C02" w:rsidRDefault="008B5A99" w:rsidP="008B5A99">
      <w:pPr>
        <w:pStyle w:val="PL"/>
      </w:pPr>
      <w:r w:rsidRPr="008B1C02">
        <w:t xml:space="preserve">      description: Contains the notification of time synchronization service state.</w:t>
      </w:r>
    </w:p>
    <w:p w:rsidR="008B5A99" w:rsidRPr="008B1C02" w:rsidRDefault="008B5A99" w:rsidP="008B5A99">
      <w:pPr>
        <w:pStyle w:val="PL"/>
      </w:pPr>
      <w:r w:rsidRPr="008B1C02">
        <w:t xml:space="preserve">      type: object</w:t>
      </w:r>
    </w:p>
    <w:p w:rsidR="008B5A99" w:rsidRPr="008B1C02" w:rsidRDefault="008B5A99" w:rsidP="008B5A99">
      <w:pPr>
        <w:pStyle w:val="PL"/>
      </w:pPr>
      <w:r w:rsidRPr="008B1C02">
        <w:t xml:space="preserve">      properties:</w:t>
      </w:r>
    </w:p>
    <w:p w:rsidR="008B5A99" w:rsidRPr="008B1C02" w:rsidRDefault="008B5A99" w:rsidP="008B5A99">
      <w:pPr>
        <w:pStyle w:val="PL"/>
      </w:pPr>
      <w:r w:rsidRPr="008B1C02">
        <w:t xml:space="preserve">        configN</w:t>
      </w:r>
      <w:r w:rsidRPr="008B1C02">
        <w:rPr>
          <w:lang w:eastAsia="zh-CN"/>
        </w:rPr>
        <w:t>otifId</w:t>
      </w:r>
      <w:r w:rsidRPr="008B1C02">
        <w:t>:</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rsidR="008B5A99" w:rsidRPr="008B1C02" w:rsidRDefault="008B5A99" w:rsidP="008B5A99">
      <w:pPr>
        <w:pStyle w:val="PL"/>
      </w:pPr>
      <w:r w:rsidRPr="008B1C02">
        <w:t xml:space="preserve">        </w:t>
      </w:r>
      <w:r w:rsidRPr="008B1C02">
        <w:rPr>
          <w:lang w:eastAsia="zh-CN"/>
        </w:rPr>
        <w:t>stateOfConfig</w:t>
      </w:r>
      <w:r w:rsidRPr="008B1C02">
        <w:t>:</w:t>
      </w:r>
    </w:p>
    <w:p w:rsidR="008B5A99" w:rsidRPr="008B1C02" w:rsidRDefault="008B5A99" w:rsidP="008B5A99">
      <w:pPr>
        <w:pStyle w:val="PL"/>
      </w:pPr>
      <w:r w:rsidRPr="008B1C02">
        <w:t xml:space="preserve">          $ref: '#/components/schemas/</w:t>
      </w:r>
      <w:r w:rsidRPr="008B1C02">
        <w:rPr>
          <w:lang w:eastAsia="zh-CN"/>
        </w:rPr>
        <w:t>StateOfConfiguration</w:t>
      </w:r>
      <w:r w:rsidRPr="008B1C02">
        <w:t>'</w:t>
      </w:r>
    </w:p>
    <w:p w:rsidR="008B5A99" w:rsidRPr="008B1C02" w:rsidRDefault="008B5A99" w:rsidP="008B5A99">
      <w:pPr>
        <w:pStyle w:val="PL"/>
      </w:pPr>
      <w:r w:rsidRPr="008B1C02">
        <w:t xml:space="preserve">      required:</w:t>
      </w:r>
    </w:p>
    <w:p w:rsidR="008B5A99" w:rsidRPr="008B1C02" w:rsidRDefault="008B5A99" w:rsidP="008B5A99">
      <w:pPr>
        <w:pStyle w:val="PL"/>
      </w:pPr>
      <w:r w:rsidRPr="008B1C02">
        <w:t xml:space="preserve">        - configNotifId</w:t>
      </w:r>
    </w:p>
    <w:p w:rsidR="008B5A99" w:rsidRPr="008B1C02" w:rsidRDefault="008B5A99" w:rsidP="008B5A99">
      <w:pPr>
        <w:pStyle w:val="PL"/>
      </w:pPr>
      <w:r w:rsidRPr="008B1C02">
        <w:t xml:space="preserve">        - stateOfConfig</w:t>
      </w:r>
    </w:p>
    <w:p w:rsidR="008B5A99" w:rsidRPr="008B1C02" w:rsidRDefault="008B5A99" w:rsidP="008B5A99">
      <w:pPr>
        <w:pStyle w:val="PL"/>
      </w:pPr>
      <w:r w:rsidRPr="008B1C02">
        <w:t xml:space="preserve">    </w:t>
      </w:r>
      <w:r w:rsidRPr="008B1C02">
        <w:rPr>
          <w:lang w:eastAsia="zh-CN"/>
        </w:rPr>
        <w:t>PtpCapabilitiesPerUe</w:t>
      </w:r>
      <w:r w:rsidRPr="008B1C02">
        <w:t>:</w:t>
      </w:r>
    </w:p>
    <w:p w:rsidR="008B5A99" w:rsidRPr="008B1C02" w:rsidRDefault="008B5A99" w:rsidP="008B5A99">
      <w:pPr>
        <w:pStyle w:val="PL"/>
      </w:pPr>
      <w:r w:rsidRPr="008B1C02">
        <w:t xml:space="preserve">      description: Contains the supported PTP capabilities per UE.</w:t>
      </w:r>
    </w:p>
    <w:p w:rsidR="008B5A99" w:rsidRPr="008B1C02" w:rsidRDefault="008B5A99" w:rsidP="008B5A99">
      <w:pPr>
        <w:pStyle w:val="PL"/>
      </w:pPr>
      <w:r w:rsidRPr="008B1C02">
        <w:t xml:space="preserve">      type: object</w:t>
      </w:r>
    </w:p>
    <w:p w:rsidR="008B5A99" w:rsidRPr="008B1C02" w:rsidRDefault="008B5A99" w:rsidP="008B5A99">
      <w:pPr>
        <w:pStyle w:val="PL"/>
      </w:pPr>
      <w:r w:rsidRPr="008B1C02">
        <w:t xml:space="preserve">      properties:</w:t>
      </w:r>
    </w:p>
    <w:p w:rsidR="008B5A99" w:rsidRPr="008B1C02" w:rsidRDefault="008B5A99" w:rsidP="008B5A99">
      <w:pPr>
        <w:pStyle w:val="PL"/>
      </w:pPr>
      <w:r w:rsidRPr="008B1C02">
        <w:t xml:space="preserve">        </w:t>
      </w:r>
      <w:r w:rsidRPr="008B1C02">
        <w:rPr>
          <w:rFonts w:hint="eastAsia"/>
          <w:lang w:eastAsia="zh-CN"/>
        </w:rPr>
        <w:t>gpsi</w:t>
      </w:r>
      <w:r w:rsidRPr="008B1C02">
        <w:t>:</w:t>
      </w:r>
    </w:p>
    <w:p w:rsidR="008B5A99" w:rsidRPr="008B1C02" w:rsidRDefault="008B5A99" w:rsidP="008B5A99">
      <w:pPr>
        <w:pStyle w:val="PL"/>
      </w:pPr>
      <w:r w:rsidRPr="008B1C02">
        <w:t xml:space="preserve">          $ref: 'TS29571_CommonData.yaml#/components/schemas/</w:t>
      </w:r>
      <w:r w:rsidRPr="008B1C02">
        <w:rPr>
          <w:rFonts w:hint="eastAsia"/>
          <w:lang w:eastAsia="zh-CN"/>
        </w:rPr>
        <w:t>Gpsi</w:t>
      </w:r>
      <w:r w:rsidRPr="008B1C02">
        <w:t>'</w:t>
      </w:r>
    </w:p>
    <w:p w:rsidR="008B5A99" w:rsidRPr="008B1C02" w:rsidRDefault="008B5A99" w:rsidP="008B5A99">
      <w:pPr>
        <w:pStyle w:val="PL"/>
      </w:pPr>
      <w:r w:rsidRPr="008B1C02">
        <w:t xml:space="preserve">        p</w:t>
      </w:r>
      <w:r w:rsidRPr="008B1C02">
        <w:rPr>
          <w:lang w:eastAsia="zh-CN"/>
        </w:rPr>
        <w:t>tpCaps</w:t>
      </w:r>
      <w:r w:rsidRPr="008B1C02">
        <w:t>:</w:t>
      </w:r>
    </w:p>
    <w:p w:rsidR="008B5A99" w:rsidRPr="008B1C02" w:rsidRDefault="008B5A99" w:rsidP="008B5A99">
      <w:pPr>
        <w:pStyle w:val="PL"/>
      </w:pPr>
      <w:r w:rsidRPr="008B1C02">
        <w:t xml:space="preserve">          type: array</w:t>
      </w:r>
    </w:p>
    <w:p w:rsidR="008B5A99" w:rsidRPr="008B1C02" w:rsidRDefault="008B5A99" w:rsidP="008B5A99">
      <w:pPr>
        <w:pStyle w:val="PL"/>
      </w:pPr>
      <w:r w:rsidRPr="008B1C02">
        <w:t xml:space="preserve">          items:</w:t>
      </w:r>
    </w:p>
    <w:p w:rsidR="008B5A99" w:rsidRPr="008B1C02" w:rsidRDefault="008B5A99" w:rsidP="008B5A99">
      <w:pPr>
        <w:pStyle w:val="PL"/>
      </w:pPr>
      <w:r w:rsidRPr="008B1C02">
        <w:t xml:space="preserve">            $ref: '#/components/schemas/</w:t>
      </w:r>
      <w:r w:rsidRPr="008B1C02">
        <w:rPr>
          <w:lang w:eastAsia="zh-CN"/>
        </w:rPr>
        <w:t>EventFilter</w:t>
      </w:r>
      <w:r w:rsidRPr="008B1C02">
        <w:t>'</w:t>
      </w:r>
    </w:p>
    <w:p w:rsidR="008B5A99" w:rsidRPr="008B1C02" w:rsidRDefault="008B5A99" w:rsidP="008B5A99">
      <w:pPr>
        <w:pStyle w:val="PL"/>
      </w:pPr>
      <w:r w:rsidRPr="008B1C02">
        <w:t xml:space="preserve">          minItems: 1</w:t>
      </w:r>
    </w:p>
    <w:p w:rsidR="008B5A99" w:rsidRPr="008B1C02" w:rsidRDefault="008B5A99" w:rsidP="008B5A99">
      <w:pPr>
        <w:pStyle w:val="PL"/>
      </w:pPr>
      <w:r w:rsidRPr="008B1C02">
        <w:t xml:space="preserve">      required:</w:t>
      </w:r>
    </w:p>
    <w:p w:rsidR="008B5A99" w:rsidRPr="008B1C02" w:rsidRDefault="008B5A99" w:rsidP="008B5A99">
      <w:pPr>
        <w:pStyle w:val="PL"/>
      </w:pPr>
      <w:r w:rsidRPr="008B1C02">
        <w:t xml:space="preserve">        - </w:t>
      </w:r>
      <w:r w:rsidRPr="008B1C02">
        <w:rPr>
          <w:rFonts w:hint="eastAsia"/>
          <w:lang w:eastAsia="zh-CN"/>
        </w:rPr>
        <w:t>gpsi</w:t>
      </w:r>
    </w:p>
    <w:p w:rsidR="008B5A99" w:rsidRPr="008B1C02" w:rsidRDefault="008B5A99" w:rsidP="008B5A99">
      <w:pPr>
        <w:pStyle w:val="PL"/>
      </w:pPr>
      <w:r w:rsidRPr="008B1C02">
        <w:t xml:space="preserve">        - ptpCaps</w:t>
      </w:r>
    </w:p>
    <w:p w:rsidR="008B5A99" w:rsidRDefault="008B5A99" w:rsidP="008B5A99">
      <w:pPr>
        <w:pStyle w:val="PL"/>
      </w:pPr>
    </w:p>
    <w:p w:rsidR="008B5A99" w:rsidRPr="008B1C02" w:rsidRDefault="008B5A99" w:rsidP="008B5A99">
      <w:pPr>
        <w:pStyle w:val="PL"/>
      </w:pPr>
      <w:r w:rsidRPr="008B1C02">
        <w:t xml:space="preserve">    EventFilter:</w:t>
      </w:r>
    </w:p>
    <w:p w:rsidR="008B5A99" w:rsidRPr="008B1C02" w:rsidRDefault="008B5A99" w:rsidP="008B5A99">
      <w:pPr>
        <w:pStyle w:val="PL"/>
      </w:pPr>
      <w:r w:rsidRPr="008B1C02">
        <w:t xml:space="preserve">      description: &gt;</w:t>
      </w:r>
    </w:p>
    <w:p w:rsidR="008B5A99" w:rsidRPr="008B1C02" w:rsidRDefault="008B5A99" w:rsidP="008B5A99">
      <w:pPr>
        <w:pStyle w:val="PL"/>
      </w:pPr>
      <w:r w:rsidRPr="008B1C02">
        <w:t xml:space="preserve">        Contains the filter conditions to match for notifying the event(s) of time</w:t>
      </w:r>
    </w:p>
    <w:p w:rsidR="008B5A99" w:rsidRPr="008B1C02" w:rsidRDefault="008B5A99" w:rsidP="008B5A99">
      <w:pPr>
        <w:pStyle w:val="PL"/>
      </w:pPr>
      <w:r w:rsidRPr="008B1C02">
        <w:t xml:space="preserve">        synchronization capabilities.</w:t>
      </w:r>
    </w:p>
    <w:p w:rsidR="008B5A99" w:rsidRPr="008B1C02" w:rsidRDefault="008B5A99" w:rsidP="008B5A99">
      <w:pPr>
        <w:pStyle w:val="PL"/>
      </w:pPr>
      <w:r w:rsidRPr="008B1C02">
        <w:t xml:space="preserve">      type: object</w:t>
      </w:r>
    </w:p>
    <w:p w:rsidR="008B5A99" w:rsidRPr="008B1C02" w:rsidRDefault="008B5A99" w:rsidP="008B5A99">
      <w:pPr>
        <w:pStyle w:val="PL"/>
      </w:pPr>
      <w:r w:rsidRPr="008B1C02">
        <w:t xml:space="preserve">      properties:</w:t>
      </w:r>
    </w:p>
    <w:p w:rsidR="008B5A99" w:rsidRPr="008B1C02" w:rsidRDefault="008B5A99" w:rsidP="008B5A99">
      <w:pPr>
        <w:pStyle w:val="PL"/>
      </w:pPr>
      <w:r w:rsidRPr="008B1C02">
        <w:t xml:space="preserve">        instanceTypes:</w:t>
      </w:r>
    </w:p>
    <w:p w:rsidR="008B5A99" w:rsidRPr="008B1C02" w:rsidRDefault="008B5A99" w:rsidP="008B5A99">
      <w:pPr>
        <w:pStyle w:val="PL"/>
      </w:pPr>
      <w:r w:rsidRPr="008B1C02">
        <w:t xml:space="preserve">          type: array</w:t>
      </w:r>
    </w:p>
    <w:p w:rsidR="008B5A99" w:rsidRPr="008B1C02" w:rsidRDefault="008B5A99" w:rsidP="008B5A99">
      <w:pPr>
        <w:pStyle w:val="PL"/>
      </w:pPr>
      <w:r w:rsidRPr="008B1C02">
        <w:t xml:space="preserve">          items:</w:t>
      </w:r>
    </w:p>
    <w:p w:rsidR="008B5A99" w:rsidRPr="008B1C02" w:rsidRDefault="008B5A99" w:rsidP="008B5A99">
      <w:pPr>
        <w:pStyle w:val="PL"/>
      </w:pPr>
      <w:r w:rsidRPr="008B1C02">
        <w:t xml:space="preserve">            $ref: '#/components/schemas/InstanceType'</w:t>
      </w:r>
    </w:p>
    <w:p w:rsidR="008B5A99" w:rsidRPr="008B1C02" w:rsidRDefault="008B5A99" w:rsidP="008B5A99">
      <w:pPr>
        <w:pStyle w:val="PL"/>
      </w:pPr>
      <w:r w:rsidRPr="008B1C02">
        <w:t xml:space="preserve">          minItems: 1</w:t>
      </w:r>
    </w:p>
    <w:p w:rsidR="008B5A99" w:rsidRPr="008B1C02" w:rsidRDefault="008B5A99" w:rsidP="008B5A99">
      <w:pPr>
        <w:pStyle w:val="PL"/>
      </w:pPr>
      <w:r w:rsidRPr="008B1C02">
        <w:t xml:space="preserve">        transProtocols:</w:t>
      </w:r>
    </w:p>
    <w:p w:rsidR="008B5A99" w:rsidRPr="008B1C02" w:rsidRDefault="008B5A99" w:rsidP="008B5A99">
      <w:pPr>
        <w:pStyle w:val="PL"/>
      </w:pPr>
      <w:r w:rsidRPr="008B1C02">
        <w:t xml:space="preserve">          type: array</w:t>
      </w:r>
    </w:p>
    <w:p w:rsidR="008B5A99" w:rsidRPr="008B1C02" w:rsidRDefault="008B5A99" w:rsidP="008B5A99">
      <w:pPr>
        <w:pStyle w:val="PL"/>
      </w:pPr>
      <w:r w:rsidRPr="008B1C02">
        <w:t xml:space="preserve">          items:</w:t>
      </w:r>
    </w:p>
    <w:p w:rsidR="008B5A99" w:rsidRPr="008B1C02" w:rsidRDefault="008B5A99" w:rsidP="008B5A99">
      <w:pPr>
        <w:pStyle w:val="PL"/>
      </w:pPr>
      <w:r w:rsidRPr="008B1C02">
        <w:t xml:space="preserve">            $ref: '#/components/schemas/Protocol'</w:t>
      </w:r>
    </w:p>
    <w:p w:rsidR="008B5A99" w:rsidRPr="008B1C02" w:rsidRDefault="008B5A99" w:rsidP="008B5A99">
      <w:pPr>
        <w:pStyle w:val="PL"/>
      </w:pPr>
      <w:r w:rsidRPr="008B1C02">
        <w:t xml:space="preserve">          minItems: 1</w:t>
      </w:r>
    </w:p>
    <w:p w:rsidR="008B5A99" w:rsidRPr="008B1C02" w:rsidRDefault="008B5A99" w:rsidP="008B5A99">
      <w:pPr>
        <w:pStyle w:val="PL"/>
      </w:pPr>
      <w:r w:rsidRPr="008B1C02">
        <w:t xml:space="preserve">        </w:t>
      </w:r>
      <w:r w:rsidRPr="008B1C02">
        <w:rPr>
          <w:rFonts w:hint="eastAsia"/>
          <w:lang w:eastAsia="zh-CN"/>
        </w:rPr>
        <w:t>p</w:t>
      </w:r>
      <w:r w:rsidRPr="008B1C02">
        <w:rPr>
          <w:lang w:eastAsia="zh-CN"/>
        </w:rPr>
        <w:t>tpProfiles</w:t>
      </w:r>
      <w:r w:rsidRPr="008B1C02">
        <w:t>:</w:t>
      </w:r>
    </w:p>
    <w:p w:rsidR="008B5A99" w:rsidRPr="008B1C02" w:rsidRDefault="008B5A99" w:rsidP="008B5A99">
      <w:pPr>
        <w:pStyle w:val="PL"/>
      </w:pPr>
      <w:r w:rsidRPr="008B1C02">
        <w:t xml:space="preserve">          type: array</w:t>
      </w:r>
    </w:p>
    <w:p w:rsidR="008B5A99" w:rsidRPr="008B1C02" w:rsidRDefault="008B5A99" w:rsidP="008B5A99">
      <w:pPr>
        <w:pStyle w:val="PL"/>
      </w:pPr>
      <w:r w:rsidRPr="008B1C02">
        <w:t xml:space="preserve">          items:</w:t>
      </w:r>
    </w:p>
    <w:p w:rsidR="008B5A99" w:rsidRPr="008B1C02" w:rsidRDefault="008B5A99" w:rsidP="008B5A99">
      <w:pPr>
        <w:pStyle w:val="PL"/>
      </w:pPr>
      <w:r w:rsidRPr="008B1C02">
        <w:t xml:space="preserve">            type: string</w:t>
      </w:r>
    </w:p>
    <w:p w:rsidR="008B5A99" w:rsidRPr="008B1C02" w:rsidRDefault="008B5A99" w:rsidP="008B5A99">
      <w:pPr>
        <w:pStyle w:val="PL"/>
      </w:pPr>
      <w:bookmarkStart w:id="463" w:name="_Hlk85201399"/>
      <w:r w:rsidRPr="008B1C02">
        <w:t xml:space="preserve">          minItems: 1</w:t>
      </w:r>
    </w:p>
    <w:bookmarkEnd w:id="463"/>
    <w:p w:rsidR="008B5A99" w:rsidRDefault="008B5A99" w:rsidP="008B5A99">
      <w:pPr>
        <w:pStyle w:val="PL"/>
      </w:pPr>
    </w:p>
    <w:p w:rsidR="008B5A99" w:rsidRPr="008B1C02" w:rsidRDefault="008B5A99" w:rsidP="008B5A99">
      <w:pPr>
        <w:pStyle w:val="PL"/>
      </w:pPr>
      <w:r w:rsidRPr="008B1C02">
        <w:t xml:space="preserve">    PtpInstance:</w:t>
      </w:r>
    </w:p>
    <w:p w:rsidR="008B5A99" w:rsidRPr="008B1C02" w:rsidRDefault="008B5A99" w:rsidP="008B5A99">
      <w:pPr>
        <w:pStyle w:val="PL"/>
      </w:pPr>
      <w:r w:rsidRPr="008B1C02">
        <w:t xml:space="preserve">      description: Contains PTP instance configuration and activation requested by the AF.</w:t>
      </w:r>
    </w:p>
    <w:p w:rsidR="008B5A99" w:rsidRPr="008B1C02" w:rsidRDefault="008B5A99" w:rsidP="008B5A99">
      <w:pPr>
        <w:pStyle w:val="PL"/>
      </w:pPr>
      <w:r w:rsidRPr="008B1C02">
        <w:t xml:space="preserve">      type: object</w:t>
      </w:r>
    </w:p>
    <w:p w:rsidR="008B5A99" w:rsidRPr="008B1C02" w:rsidRDefault="008B5A99" w:rsidP="008B5A99">
      <w:pPr>
        <w:pStyle w:val="PL"/>
      </w:pPr>
      <w:r w:rsidRPr="008B1C02">
        <w:t xml:space="preserve">      properties:</w:t>
      </w:r>
    </w:p>
    <w:p w:rsidR="008B5A99" w:rsidRPr="008B1C02" w:rsidRDefault="008B5A99" w:rsidP="008B5A99">
      <w:pPr>
        <w:pStyle w:val="PL"/>
      </w:pPr>
      <w:r w:rsidRPr="008B1C02">
        <w:t xml:space="preserve">        instanceType:</w:t>
      </w:r>
    </w:p>
    <w:p w:rsidR="008B5A99" w:rsidRPr="008B1C02" w:rsidRDefault="008B5A99" w:rsidP="008B5A99">
      <w:pPr>
        <w:pStyle w:val="PL"/>
      </w:pPr>
      <w:r w:rsidRPr="008B1C02">
        <w:t xml:space="preserve">          $ref: '#/components/schemas/InstanceType'</w:t>
      </w:r>
    </w:p>
    <w:p w:rsidR="008B5A99" w:rsidRPr="008B1C02" w:rsidRDefault="008B5A99" w:rsidP="008B5A99">
      <w:pPr>
        <w:pStyle w:val="PL"/>
      </w:pPr>
      <w:r w:rsidRPr="008B1C02">
        <w:t xml:space="preserve">        protocol:</w:t>
      </w:r>
    </w:p>
    <w:p w:rsidR="008B5A99" w:rsidRPr="008B1C02" w:rsidRDefault="008B5A99" w:rsidP="008B5A99">
      <w:pPr>
        <w:pStyle w:val="PL"/>
      </w:pPr>
      <w:r w:rsidRPr="008B1C02">
        <w:t xml:space="preserve">          $ref: '#/components/schemas/Protocol'</w:t>
      </w:r>
    </w:p>
    <w:p w:rsidR="008B5A99" w:rsidRPr="008B1C02" w:rsidRDefault="008B5A99" w:rsidP="008B5A99">
      <w:pPr>
        <w:pStyle w:val="PL"/>
      </w:pPr>
      <w:r w:rsidRPr="008B1C02">
        <w:t xml:space="preserve">        ptpProfile:</w:t>
      </w:r>
    </w:p>
    <w:p w:rsidR="008B5A99" w:rsidRPr="008B1C02" w:rsidRDefault="008B5A99" w:rsidP="008B5A99">
      <w:pPr>
        <w:pStyle w:val="PL"/>
      </w:pPr>
      <w:r w:rsidRPr="008B1C02">
        <w:t xml:space="preserve">            type: string</w:t>
      </w:r>
    </w:p>
    <w:p w:rsidR="008B5A99" w:rsidRPr="008B1C02" w:rsidRDefault="008B5A99" w:rsidP="008B5A99">
      <w:pPr>
        <w:pStyle w:val="PL"/>
      </w:pPr>
      <w:r w:rsidRPr="008B1C02">
        <w:t xml:space="preserve">        </w:t>
      </w:r>
      <w:r w:rsidRPr="008B1C02">
        <w:rPr>
          <w:lang w:eastAsia="zh-CN"/>
        </w:rPr>
        <w:t>portConfigs</w:t>
      </w:r>
      <w:r w:rsidRPr="008B1C02">
        <w:t>:</w:t>
      </w:r>
    </w:p>
    <w:p w:rsidR="008B5A99" w:rsidRPr="008B1C02" w:rsidRDefault="008B5A99" w:rsidP="008B5A99">
      <w:pPr>
        <w:pStyle w:val="PL"/>
      </w:pPr>
      <w:r w:rsidRPr="008B1C02">
        <w:t xml:space="preserve">          type: array</w:t>
      </w:r>
    </w:p>
    <w:p w:rsidR="008B5A99" w:rsidRPr="008B1C02" w:rsidRDefault="008B5A99" w:rsidP="008B5A99">
      <w:pPr>
        <w:pStyle w:val="PL"/>
      </w:pPr>
      <w:r w:rsidRPr="008B1C02">
        <w:t xml:space="preserve">          items:</w:t>
      </w:r>
    </w:p>
    <w:p w:rsidR="008B5A99" w:rsidRPr="008B1C02" w:rsidRDefault="008B5A99" w:rsidP="008B5A99">
      <w:pPr>
        <w:pStyle w:val="PL"/>
      </w:pPr>
      <w:r w:rsidRPr="008B1C02">
        <w:t xml:space="preserve">            $ref: '#/components/schemas/</w:t>
      </w:r>
      <w:r w:rsidRPr="008B1C02">
        <w:rPr>
          <w:lang w:eastAsia="zh-CN"/>
        </w:rPr>
        <w:t>ConfigForPort</w:t>
      </w:r>
      <w:r w:rsidRPr="008B1C02">
        <w:t>'</w:t>
      </w:r>
    </w:p>
    <w:p w:rsidR="008B5A99" w:rsidRPr="008B1C02" w:rsidRDefault="008B5A99" w:rsidP="008B5A99">
      <w:pPr>
        <w:pStyle w:val="PL"/>
      </w:pPr>
      <w:r w:rsidRPr="008B1C02">
        <w:t xml:space="preserve">          minItems: 1</w:t>
      </w:r>
    </w:p>
    <w:p w:rsidR="008B5A99" w:rsidRPr="008B1C02" w:rsidRDefault="008B5A99" w:rsidP="008B5A99">
      <w:pPr>
        <w:pStyle w:val="PL"/>
      </w:pPr>
      <w:r w:rsidRPr="008B1C02">
        <w:t xml:space="preserve">      required:</w:t>
      </w:r>
    </w:p>
    <w:p w:rsidR="008B5A99" w:rsidRPr="008B1C02" w:rsidRDefault="008B5A99" w:rsidP="008B5A99">
      <w:pPr>
        <w:pStyle w:val="PL"/>
      </w:pPr>
      <w:r w:rsidRPr="008B1C02">
        <w:t xml:space="preserve">        - instanceType</w:t>
      </w:r>
    </w:p>
    <w:p w:rsidR="008B5A99" w:rsidRPr="008B1C02" w:rsidRDefault="008B5A99" w:rsidP="008B5A99">
      <w:pPr>
        <w:pStyle w:val="PL"/>
      </w:pPr>
      <w:r w:rsidRPr="008B1C02">
        <w:t xml:space="preserve">        - protocol</w:t>
      </w:r>
    </w:p>
    <w:p w:rsidR="008B5A99" w:rsidRPr="008B1C02" w:rsidRDefault="008B5A99" w:rsidP="008B5A99">
      <w:pPr>
        <w:pStyle w:val="PL"/>
      </w:pPr>
      <w:r w:rsidRPr="008B1C02">
        <w:t xml:space="preserve">        - ptpProfile</w:t>
      </w:r>
    </w:p>
    <w:p w:rsidR="008B5A99" w:rsidRPr="008B1C02" w:rsidRDefault="008B5A99" w:rsidP="008B5A99">
      <w:pPr>
        <w:pStyle w:val="PL"/>
      </w:pPr>
    </w:p>
    <w:p w:rsidR="008B5A99" w:rsidRPr="008B1C02" w:rsidRDefault="008B5A99" w:rsidP="008B5A99">
      <w:pPr>
        <w:pStyle w:val="PL"/>
      </w:pPr>
      <w:r w:rsidRPr="008B1C02">
        <w:t xml:space="preserve">    </w:t>
      </w:r>
      <w:r w:rsidRPr="008B1C02">
        <w:rPr>
          <w:lang w:eastAsia="zh-CN"/>
        </w:rPr>
        <w:t>ConfigForPort</w:t>
      </w:r>
      <w:r w:rsidRPr="008B1C02">
        <w:t>:</w:t>
      </w:r>
    </w:p>
    <w:p w:rsidR="008B5A99" w:rsidRPr="008B1C02" w:rsidRDefault="008B5A99" w:rsidP="008B5A99">
      <w:pPr>
        <w:pStyle w:val="PL"/>
      </w:pPr>
      <w:r w:rsidRPr="008B1C02">
        <w:t xml:space="preserve">      description: Contains configuration for each port.</w:t>
      </w:r>
    </w:p>
    <w:p w:rsidR="008B5A99" w:rsidRPr="008B1C02" w:rsidRDefault="008B5A99" w:rsidP="008B5A99">
      <w:pPr>
        <w:pStyle w:val="PL"/>
      </w:pPr>
      <w:r w:rsidRPr="008B1C02">
        <w:t xml:space="preserve">      type: object</w:t>
      </w:r>
    </w:p>
    <w:p w:rsidR="008B5A99" w:rsidRPr="008B1C02" w:rsidRDefault="008B5A99" w:rsidP="008B5A99">
      <w:pPr>
        <w:pStyle w:val="PL"/>
      </w:pPr>
      <w:r w:rsidRPr="008B1C02">
        <w:t xml:space="preserve">      properties:</w:t>
      </w:r>
    </w:p>
    <w:p w:rsidR="008B5A99" w:rsidRPr="008B1C02" w:rsidRDefault="008B5A99" w:rsidP="008B5A99">
      <w:pPr>
        <w:pStyle w:val="PL"/>
      </w:pPr>
      <w:r w:rsidRPr="008B1C02">
        <w:t xml:space="preserve">        gpsi:</w:t>
      </w:r>
    </w:p>
    <w:p w:rsidR="008B5A99" w:rsidRPr="008B1C02" w:rsidRDefault="008B5A99" w:rsidP="008B5A99">
      <w:pPr>
        <w:pStyle w:val="PL"/>
      </w:pPr>
      <w:r w:rsidRPr="008B1C02">
        <w:t xml:space="preserve">          $ref: 'TS29571_CommonData.yaml#/components/schemas/Gpsi'</w:t>
      </w:r>
    </w:p>
    <w:p w:rsidR="008B5A99" w:rsidRPr="008B1C02" w:rsidRDefault="008B5A99" w:rsidP="008B5A99">
      <w:pPr>
        <w:pStyle w:val="PL"/>
      </w:pPr>
      <w:r w:rsidRPr="008B1C02">
        <w:t xml:space="preserve">        n6Ind:</w:t>
      </w:r>
    </w:p>
    <w:p w:rsidR="008B5A99" w:rsidRPr="008B1C02" w:rsidRDefault="008B5A99" w:rsidP="008B5A99">
      <w:pPr>
        <w:pStyle w:val="PL"/>
      </w:pPr>
      <w:r w:rsidRPr="008B1C02">
        <w:t xml:space="preserve">          type: boolean</w:t>
      </w:r>
    </w:p>
    <w:p w:rsidR="008B5A99" w:rsidRPr="008B1C02" w:rsidRDefault="008B5A99" w:rsidP="008B5A99">
      <w:pPr>
        <w:pStyle w:val="PL"/>
      </w:pPr>
      <w:r w:rsidRPr="008B1C02">
        <w:t xml:space="preserve">        </w:t>
      </w:r>
      <w:r w:rsidRPr="008B1C02">
        <w:rPr>
          <w:rFonts w:eastAsia="Malgun Gothic"/>
        </w:rPr>
        <w:t>ptpEnable</w:t>
      </w:r>
      <w:r w:rsidRPr="008B1C02">
        <w:t>:</w:t>
      </w:r>
    </w:p>
    <w:p w:rsidR="008B5A99" w:rsidRPr="008B1C02" w:rsidRDefault="008B5A99" w:rsidP="008B5A99">
      <w:pPr>
        <w:pStyle w:val="PL"/>
      </w:pPr>
      <w:r w:rsidRPr="008B1C02">
        <w:t xml:space="preserve">          type: boolean</w:t>
      </w:r>
    </w:p>
    <w:p w:rsidR="008B5A99" w:rsidRPr="008B1C02" w:rsidRDefault="008B5A99" w:rsidP="008B5A99">
      <w:pPr>
        <w:pStyle w:val="PL"/>
      </w:pPr>
      <w:r w:rsidRPr="008B1C02">
        <w:t xml:space="preserve">        </w:t>
      </w:r>
      <w:r w:rsidRPr="008B1C02">
        <w:rPr>
          <w:rFonts w:hint="eastAsia"/>
          <w:lang w:eastAsia="zh-CN"/>
        </w:rPr>
        <w:t>l</w:t>
      </w:r>
      <w:r w:rsidRPr="008B1C02">
        <w:rPr>
          <w:lang w:eastAsia="zh-CN"/>
        </w:rPr>
        <w:t>ogSyncInter</w:t>
      </w:r>
      <w:r w:rsidRPr="008B1C02">
        <w:t>:</w:t>
      </w:r>
    </w:p>
    <w:p w:rsidR="008B5A99" w:rsidRPr="008B1C02" w:rsidRDefault="008B5A99" w:rsidP="008B5A99">
      <w:pPr>
        <w:pStyle w:val="PL"/>
      </w:pPr>
      <w:r w:rsidRPr="008B1C02">
        <w:t xml:space="preserve">          type: integer</w:t>
      </w:r>
    </w:p>
    <w:p w:rsidR="008B5A99" w:rsidRPr="008B1C02" w:rsidRDefault="008B5A99" w:rsidP="008B5A99">
      <w:pPr>
        <w:pStyle w:val="PL"/>
      </w:pPr>
      <w:r w:rsidRPr="008B1C02">
        <w:t xml:space="preserve">        </w:t>
      </w:r>
      <w:r w:rsidRPr="008B1C02">
        <w:rPr>
          <w:lang w:eastAsia="zh-CN"/>
        </w:rPr>
        <w:t>logSyncInterInd</w:t>
      </w:r>
      <w:r w:rsidRPr="008B1C02">
        <w:t>:</w:t>
      </w:r>
    </w:p>
    <w:p w:rsidR="008B5A99" w:rsidRPr="008B1C02" w:rsidRDefault="008B5A99" w:rsidP="008B5A99">
      <w:pPr>
        <w:pStyle w:val="PL"/>
      </w:pPr>
      <w:r w:rsidRPr="008B1C02">
        <w:t xml:space="preserve">          type: boolean</w:t>
      </w:r>
    </w:p>
    <w:p w:rsidR="008B5A99" w:rsidRPr="008B1C02" w:rsidRDefault="008B5A99" w:rsidP="008B5A99">
      <w:pPr>
        <w:pStyle w:val="PL"/>
      </w:pPr>
      <w:r w:rsidRPr="008B1C02">
        <w:t xml:space="preserve">        </w:t>
      </w:r>
      <w:r w:rsidRPr="008B1C02">
        <w:rPr>
          <w:rFonts w:eastAsia="Malgun Gothic"/>
        </w:rPr>
        <w:t>logAnnouInter</w:t>
      </w:r>
      <w:r w:rsidRPr="008B1C02">
        <w:t>:</w:t>
      </w:r>
    </w:p>
    <w:p w:rsidR="008B5A99" w:rsidRPr="008B1C02" w:rsidRDefault="008B5A99" w:rsidP="008B5A99">
      <w:pPr>
        <w:pStyle w:val="PL"/>
      </w:pPr>
      <w:r w:rsidRPr="008B1C02">
        <w:t xml:space="preserve">          type: integer</w:t>
      </w:r>
    </w:p>
    <w:p w:rsidR="008B5A99" w:rsidRPr="008B1C02" w:rsidRDefault="008B5A99" w:rsidP="008B5A99">
      <w:pPr>
        <w:pStyle w:val="PL"/>
      </w:pPr>
      <w:r w:rsidRPr="008B1C02">
        <w:t xml:space="preserve">        </w:t>
      </w:r>
      <w:r w:rsidRPr="008B1C02">
        <w:rPr>
          <w:rFonts w:hint="eastAsia"/>
          <w:lang w:eastAsia="zh-CN"/>
        </w:rPr>
        <w:t>l</w:t>
      </w:r>
      <w:r w:rsidRPr="008B1C02">
        <w:rPr>
          <w:lang w:eastAsia="zh-CN"/>
        </w:rPr>
        <w:t>ogAnnouInterInd</w:t>
      </w:r>
      <w:r w:rsidRPr="008B1C02">
        <w:t>:</w:t>
      </w:r>
    </w:p>
    <w:p w:rsidR="008B5A99" w:rsidRPr="008B1C02" w:rsidRDefault="008B5A99" w:rsidP="008B5A99">
      <w:pPr>
        <w:pStyle w:val="PL"/>
      </w:pPr>
      <w:r w:rsidRPr="008B1C02">
        <w:t xml:space="preserve">          type: boolean</w:t>
      </w:r>
    </w:p>
    <w:p w:rsidR="008B5A99" w:rsidRPr="008B1C02" w:rsidRDefault="008B5A99" w:rsidP="008B5A99">
      <w:pPr>
        <w:pStyle w:val="PL"/>
      </w:pPr>
    </w:p>
    <w:p w:rsidR="008B5A99" w:rsidRPr="008B1C02" w:rsidRDefault="008B5A99" w:rsidP="008B5A99">
      <w:pPr>
        <w:pStyle w:val="PL"/>
      </w:pPr>
      <w:r w:rsidRPr="008B1C02">
        <w:t xml:space="preserve">    </w:t>
      </w:r>
      <w:r w:rsidRPr="008B1C02">
        <w:rPr>
          <w:lang w:eastAsia="zh-CN"/>
        </w:rPr>
        <w:t>StateOfConfiguration</w:t>
      </w:r>
      <w:r w:rsidRPr="008B1C02">
        <w:t>:</w:t>
      </w:r>
    </w:p>
    <w:p w:rsidR="008B5A99" w:rsidRPr="008B1C02" w:rsidRDefault="008B5A99" w:rsidP="008B5A99">
      <w:pPr>
        <w:pStyle w:val="PL"/>
      </w:pPr>
      <w:r w:rsidRPr="008B1C02">
        <w:t xml:space="preserve">      description: Contains the state of the time synchronization configuration.</w:t>
      </w:r>
    </w:p>
    <w:p w:rsidR="008B5A99" w:rsidRPr="008B1C02" w:rsidRDefault="008B5A99" w:rsidP="008B5A99">
      <w:pPr>
        <w:pStyle w:val="PL"/>
      </w:pPr>
      <w:r w:rsidRPr="008B1C02">
        <w:t xml:space="preserve">      type: object</w:t>
      </w:r>
    </w:p>
    <w:p w:rsidR="008B5A99" w:rsidRPr="008B1C02" w:rsidRDefault="008B5A99" w:rsidP="008B5A99">
      <w:pPr>
        <w:pStyle w:val="PL"/>
      </w:pPr>
      <w:r w:rsidRPr="008B1C02">
        <w:t xml:space="preserve">      properties:</w:t>
      </w:r>
    </w:p>
    <w:p w:rsidR="008B5A99" w:rsidRPr="008B1C02" w:rsidRDefault="008B5A99" w:rsidP="008B5A99">
      <w:pPr>
        <w:pStyle w:val="PL"/>
      </w:pPr>
      <w:r w:rsidRPr="008B1C02">
        <w:t xml:space="preserve">        stateOfNwtt:</w:t>
      </w:r>
    </w:p>
    <w:p w:rsidR="008B5A99" w:rsidRPr="008B1C02" w:rsidRDefault="008B5A99" w:rsidP="008B5A99">
      <w:pPr>
        <w:pStyle w:val="PL"/>
      </w:pPr>
      <w:r w:rsidRPr="008B1C02">
        <w:t xml:space="preserve">          type: boolean</w:t>
      </w:r>
    </w:p>
    <w:p w:rsidR="008B5A99" w:rsidRPr="008B1C02" w:rsidRDefault="008B5A99" w:rsidP="008B5A99">
      <w:pPr>
        <w:pStyle w:val="PL"/>
      </w:pPr>
      <w:r w:rsidRPr="008B1C02">
        <w:t xml:space="preserve">          description: &gt;</w:t>
      </w:r>
    </w:p>
    <w:p w:rsidR="008B5A99" w:rsidRPr="008B1C02" w:rsidRDefault="008B5A99" w:rsidP="008B5A99">
      <w:pPr>
        <w:pStyle w:val="PL"/>
      </w:pPr>
      <w:r w:rsidRPr="008B1C02">
        <w:t xml:space="preserve">            When the PTP port state is Leader, Follower or Passive, it is included and set to true</w:t>
      </w:r>
    </w:p>
    <w:p w:rsidR="008B5A99" w:rsidRPr="008B1C02" w:rsidRDefault="008B5A99" w:rsidP="008B5A99">
      <w:pPr>
        <w:pStyle w:val="PL"/>
      </w:pPr>
      <w:r w:rsidRPr="008B1C02">
        <w:t xml:space="preserve">            to indicate the state of configuration for NW-TT port is active; when PTP port state is</w:t>
      </w:r>
    </w:p>
    <w:p w:rsidR="008B5A99" w:rsidRPr="008B1C02" w:rsidRDefault="008B5A99" w:rsidP="008B5A99">
      <w:pPr>
        <w:pStyle w:val="PL"/>
      </w:pPr>
      <w:r w:rsidRPr="008B1C02">
        <w:t xml:space="preserve">            in any other case, it is included and set to false to indicate the state of</w:t>
      </w:r>
    </w:p>
    <w:p w:rsidR="008B5A99" w:rsidRPr="008B1C02" w:rsidRDefault="008B5A99" w:rsidP="008B5A99">
      <w:pPr>
        <w:pStyle w:val="PL"/>
      </w:pPr>
      <w:r w:rsidRPr="008B1C02">
        <w:t xml:space="preserve">            configuration for NW-TT port is inactive. Default value is false.</w:t>
      </w:r>
    </w:p>
    <w:p w:rsidR="008B5A99" w:rsidRPr="008B1C02" w:rsidRDefault="008B5A99" w:rsidP="008B5A99">
      <w:pPr>
        <w:pStyle w:val="PL"/>
      </w:pPr>
      <w:r w:rsidRPr="008B1C02">
        <w:t xml:space="preserve">        </w:t>
      </w:r>
      <w:r w:rsidRPr="008B1C02">
        <w:rPr>
          <w:lang w:eastAsia="zh-CN"/>
        </w:rPr>
        <w:t>stateOfDstts</w:t>
      </w:r>
      <w:r w:rsidRPr="008B1C02">
        <w:t>:</w:t>
      </w:r>
    </w:p>
    <w:p w:rsidR="008B5A99" w:rsidRPr="008B1C02" w:rsidRDefault="008B5A99" w:rsidP="008B5A99">
      <w:pPr>
        <w:pStyle w:val="PL"/>
      </w:pPr>
      <w:r w:rsidRPr="008B1C02">
        <w:t xml:space="preserve">          description: &gt;</w:t>
      </w:r>
    </w:p>
    <w:p w:rsidR="008B5A99" w:rsidRPr="008B1C02" w:rsidRDefault="008B5A99" w:rsidP="008B5A99">
      <w:pPr>
        <w:pStyle w:val="PL"/>
      </w:pPr>
      <w:r w:rsidRPr="008B1C02">
        <w:t xml:space="preserve">            Contains the PTP port states of the DS-TT(s).</w:t>
      </w:r>
    </w:p>
    <w:p w:rsidR="008B5A99" w:rsidRPr="008B1C02" w:rsidRDefault="008B5A99" w:rsidP="008B5A99">
      <w:pPr>
        <w:pStyle w:val="PL"/>
      </w:pPr>
      <w:r w:rsidRPr="008B1C02">
        <w:t xml:space="preserve">          type: array</w:t>
      </w:r>
    </w:p>
    <w:p w:rsidR="008B5A99" w:rsidRPr="008B1C02" w:rsidRDefault="008B5A99" w:rsidP="008B5A99">
      <w:pPr>
        <w:pStyle w:val="PL"/>
      </w:pPr>
      <w:r w:rsidRPr="008B1C02">
        <w:t xml:space="preserve">          items:</w:t>
      </w:r>
    </w:p>
    <w:p w:rsidR="008B5A99" w:rsidRPr="008B1C02" w:rsidRDefault="008B5A99" w:rsidP="008B5A99">
      <w:pPr>
        <w:pStyle w:val="PL"/>
      </w:pPr>
      <w:r w:rsidRPr="008B1C02">
        <w:t xml:space="preserve">            $ref: '#/components/schemas/</w:t>
      </w:r>
      <w:r w:rsidRPr="008B1C02">
        <w:rPr>
          <w:lang w:eastAsia="zh-CN"/>
        </w:rPr>
        <w:t>StateOfDstt</w:t>
      </w:r>
      <w:r w:rsidRPr="008B1C02">
        <w:t>'</w:t>
      </w:r>
    </w:p>
    <w:p w:rsidR="008B5A99" w:rsidRPr="008B1C02" w:rsidRDefault="008B5A99" w:rsidP="008B5A99">
      <w:pPr>
        <w:pStyle w:val="PL"/>
      </w:pPr>
      <w:r w:rsidRPr="008B1C02">
        <w:t xml:space="preserve">          minItems: 1</w:t>
      </w:r>
    </w:p>
    <w:p w:rsidR="008B5A99" w:rsidRPr="008B1C02" w:rsidRDefault="008B5A99" w:rsidP="008B5A99">
      <w:pPr>
        <w:pStyle w:val="PL"/>
      </w:pPr>
      <w:r w:rsidRPr="008B1C02">
        <w:t xml:space="preserve">    </w:t>
      </w:r>
      <w:r w:rsidRPr="008B1C02">
        <w:rPr>
          <w:lang w:eastAsia="zh-CN"/>
        </w:rPr>
        <w:t>StateOfDstt</w:t>
      </w:r>
      <w:r w:rsidRPr="008B1C02">
        <w:t>:</w:t>
      </w:r>
    </w:p>
    <w:p w:rsidR="008B5A99" w:rsidRPr="008B1C02" w:rsidRDefault="008B5A99" w:rsidP="008B5A99">
      <w:pPr>
        <w:pStyle w:val="PL"/>
      </w:pPr>
      <w:r w:rsidRPr="008B1C02">
        <w:t xml:space="preserve">      description: Contains the PTP port state of a DS-TT.</w:t>
      </w:r>
    </w:p>
    <w:p w:rsidR="008B5A99" w:rsidRPr="008B1C02" w:rsidRDefault="008B5A99" w:rsidP="008B5A99">
      <w:pPr>
        <w:pStyle w:val="PL"/>
      </w:pPr>
      <w:r w:rsidRPr="008B1C02">
        <w:t xml:space="preserve">      type: object</w:t>
      </w:r>
    </w:p>
    <w:p w:rsidR="008B5A99" w:rsidRPr="008B1C02" w:rsidRDefault="008B5A99" w:rsidP="008B5A99">
      <w:pPr>
        <w:pStyle w:val="PL"/>
      </w:pPr>
      <w:r w:rsidRPr="008B1C02">
        <w:t xml:space="preserve">      properties:</w:t>
      </w:r>
    </w:p>
    <w:p w:rsidR="008B5A99" w:rsidRPr="008B1C02" w:rsidRDefault="008B5A99" w:rsidP="008B5A99">
      <w:pPr>
        <w:pStyle w:val="PL"/>
      </w:pPr>
      <w:r w:rsidRPr="008B1C02">
        <w:t xml:space="preserve">        gpsi:</w:t>
      </w:r>
    </w:p>
    <w:p w:rsidR="008B5A99" w:rsidRPr="008B1C02" w:rsidRDefault="008B5A99" w:rsidP="008B5A99">
      <w:pPr>
        <w:pStyle w:val="PL"/>
      </w:pPr>
      <w:r w:rsidRPr="008B1C02">
        <w:t xml:space="preserve">          $ref: '</w:t>
      </w:r>
      <w:bookmarkStart w:id="464" w:name="MCCQCTEMPBM_00000076"/>
      <w:r w:rsidRPr="008B1C02">
        <w:rPr>
          <w:rFonts w:cs="Courier New"/>
          <w:szCs w:val="16"/>
        </w:rPr>
        <w:t>TS29571_CommonData.yaml</w:t>
      </w:r>
      <w:bookmarkEnd w:id="464"/>
      <w:r w:rsidRPr="008B1C02">
        <w:t>#/components/schemas/Gpsi'</w:t>
      </w:r>
    </w:p>
    <w:p w:rsidR="008B5A99" w:rsidRPr="008B1C02" w:rsidRDefault="008B5A99" w:rsidP="008B5A99">
      <w:pPr>
        <w:pStyle w:val="PL"/>
      </w:pPr>
      <w:r w:rsidRPr="008B1C02">
        <w:t xml:space="preserve">        </w:t>
      </w:r>
      <w:r w:rsidRPr="008B1C02">
        <w:rPr>
          <w:lang w:eastAsia="zh-CN"/>
        </w:rPr>
        <w:t>state</w:t>
      </w:r>
      <w:r w:rsidRPr="008B1C02">
        <w:t>:</w:t>
      </w:r>
    </w:p>
    <w:p w:rsidR="008B5A99" w:rsidRPr="008B1C02" w:rsidRDefault="008B5A99" w:rsidP="008B5A99">
      <w:pPr>
        <w:pStyle w:val="PL"/>
      </w:pPr>
      <w:r w:rsidRPr="008B1C02">
        <w:t xml:space="preserve">          type: boolean</w:t>
      </w:r>
    </w:p>
    <w:p w:rsidR="008B5A99" w:rsidRPr="008B1C02" w:rsidRDefault="008B5A99" w:rsidP="008B5A99">
      <w:pPr>
        <w:pStyle w:val="PL"/>
      </w:pPr>
      <w:r w:rsidRPr="008B1C02">
        <w:t xml:space="preserve">          description: &gt;</w:t>
      </w:r>
    </w:p>
    <w:p w:rsidR="008B5A99" w:rsidRPr="008B1C02" w:rsidRDefault="008B5A99" w:rsidP="008B5A99">
      <w:pPr>
        <w:pStyle w:val="PL"/>
      </w:pPr>
      <w:r w:rsidRPr="008B1C02">
        <w:t xml:space="preserve">            When the PTP port state is Leader, Follower or Passive, it is included and set to true</w:t>
      </w:r>
    </w:p>
    <w:p w:rsidR="008B5A99" w:rsidRPr="008B1C02" w:rsidRDefault="008B5A99" w:rsidP="008B5A99">
      <w:pPr>
        <w:pStyle w:val="PL"/>
      </w:pPr>
      <w:r w:rsidRPr="008B1C02">
        <w:t xml:space="preserve">            to indicate the state of configuration for DS-TT port is active; when PTP port state is</w:t>
      </w:r>
    </w:p>
    <w:p w:rsidR="008B5A99" w:rsidRPr="008B1C02" w:rsidRDefault="008B5A99" w:rsidP="008B5A99">
      <w:pPr>
        <w:pStyle w:val="PL"/>
      </w:pPr>
      <w:r w:rsidRPr="008B1C02">
        <w:t xml:space="preserve">            in any other case, it is included and set to false to indicate the state of </w:t>
      </w:r>
    </w:p>
    <w:p w:rsidR="00AC6A97" w:rsidRPr="008B1C02" w:rsidRDefault="008B5A99" w:rsidP="00AC6A97">
      <w:pPr>
        <w:pStyle w:val="PL"/>
      </w:pPr>
      <w:r w:rsidRPr="008B1C02">
        <w:t xml:space="preserve">            configuration for DS port is inactive. </w:t>
      </w:r>
      <w:r w:rsidRPr="008B1C02">
        <w:rPr>
          <w:lang w:eastAsia="zh-CN"/>
        </w:rPr>
        <w:t>Default value is false.</w:t>
      </w:r>
    </w:p>
    <w:p w:rsidR="008B5A99" w:rsidRPr="008B1C02" w:rsidDel="00442278" w:rsidRDefault="008B5A99" w:rsidP="008B5A99">
      <w:pPr>
        <w:pStyle w:val="PL"/>
        <w:rPr>
          <w:del w:id="465" w:author="Rajesh" w:date="2023-08-24T20:31:00Z"/>
        </w:rPr>
      </w:pPr>
      <w:del w:id="466" w:author="Rajesh" w:date="2023-08-24T20:31:00Z">
        <w:r w:rsidRPr="008B1C02" w:rsidDel="00442278">
          <w:delText xml:space="preserve">    </w:delText>
        </w:r>
        <w:r w:rsidDel="00442278">
          <w:delText xml:space="preserve">    clkQltAcptRes</w:delText>
        </w:r>
        <w:r w:rsidRPr="008B1C02" w:rsidDel="00442278">
          <w:delText>:</w:delText>
        </w:r>
      </w:del>
    </w:p>
    <w:p w:rsidR="008B5A99" w:rsidRPr="008B1C02" w:rsidDel="00442278" w:rsidRDefault="008B5A99" w:rsidP="008B5A99">
      <w:pPr>
        <w:pStyle w:val="PL"/>
        <w:rPr>
          <w:del w:id="467" w:author="Rajesh" w:date="2023-08-24T20:31:00Z"/>
        </w:rPr>
      </w:pPr>
      <w:del w:id="468" w:author="Rajesh" w:date="2023-08-24T20:31:00Z">
        <w:r w:rsidRPr="008B1C02" w:rsidDel="00442278">
          <w:delText xml:space="preserve">          $ref: '#/components/schemas/</w:delText>
        </w:r>
        <w:r w:rsidDel="00442278">
          <w:delText>ClkQltDetLvl</w:delText>
        </w:r>
        <w:r w:rsidRPr="008B1C02" w:rsidDel="00442278">
          <w:delText>'</w:delText>
        </w:r>
      </w:del>
    </w:p>
    <w:p w:rsidR="008B5A99" w:rsidRPr="008B1C02" w:rsidDel="00442278" w:rsidRDefault="008B5A99" w:rsidP="008B5A99">
      <w:pPr>
        <w:pStyle w:val="PL"/>
        <w:rPr>
          <w:del w:id="469" w:author="Rajesh" w:date="2023-08-24T20:31:00Z"/>
        </w:rPr>
      </w:pPr>
      <w:del w:id="470" w:author="Rajesh" w:date="2023-08-24T20:31:00Z">
        <w:r w:rsidRPr="008B1C02" w:rsidDel="00442278">
          <w:delText xml:space="preserve">    </w:delText>
        </w:r>
        <w:r w:rsidDel="00442278">
          <w:delText xml:space="preserve">    timeSyncServStatus</w:delText>
        </w:r>
        <w:r w:rsidRPr="008B1C02" w:rsidDel="00442278">
          <w:delText>:</w:delText>
        </w:r>
      </w:del>
    </w:p>
    <w:p w:rsidR="008B5A99" w:rsidRPr="008B1C02" w:rsidDel="00442278" w:rsidRDefault="008B5A99" w:rsidP="008B5A99">
      <w:pPr>
        <w:pStyle w:val="PL"/>
        <w:rPr>
          <w:del w:id="471" w:author="Rajesh" w:date="2023-08-24T20:31:00Z"/>
        </w:rPr>
      </w:pPr>
      <w:del w:id="472" w:author="Rajesh" w:date="2023-08-24T20:31:00Z">
        <w:r w:rsidRPr="008B1C02" w:rsidDel="00442278">
          <w:delText xml:space="preserve">          $ref: '#/components/schemas/</w:delText>
        </w:r>
        <w:r w:rsidRPr="00667C08" w:rsidDel="00442278">
          <w:rPr>
            <w:lang w:eastAsia="zh-CN"/>
          </w:rPr>
          <w:delText>ClkQltAcptCri</w:delText>
        </w:r>
        <w:r w:rsidRPr="008B1C02" w:rsidDel="00442278">
          <w:delText>'</w:delText>
        </w:r>
      </w:del>
    </w:p>
    <w:p w:rsidR="008B5A99" w:rsidRPr="008B1C02" w:rsidRDefault="008B5A99" w:rsidP="008B5A99">
      <w:pPr>
        <w:pStyle w:val="PL"/>
      </w:pPr>
      <w:r w:rsidRPr="008B1C02">
        <w:t xml:space="preserve">      required:</w:t>
      </w:r>
    </w:p>
    <w:p w:rsidR="008B5A99" w:rsidRPr="008B1C02" w:rsidRDefault="008B5A99" w:rsidP="008B5A99">
      <w:pPr>
        <w:pStyle w:val="PL"/>
      </w:pPr>
      <w:r w:rsidRPr="008B1C02">
        <w:t xml:space="preserve">        - gpsi</w:t>
      </w:r>
    </w:p>
    <w:p w:rsidR="008B5A99" w:rsidRDefault="008B5A99" w:rsidP="008B5A99">
      <w:pPr>
        <w:pStyle w:val="PL"/>
        <w:rPr>
          <w:ins w:id="473" w:author="Bhaskar Paul (Nokia)" w:date="2023-08-24T15:47:00Z"/>
        </w:rPr>
      </w:pPr>
      <w:r w:rsidRPr="008B1C02">
        <w:t xml:space="preserve">        - state</w:t>
      </w:r>
    </w:p>
    <w:p w:rsidR="00E03591" w:rsidRDefault="00E03591" w:rsidP="00E03591">
      <w:pPr>
        <w:pStyle w:val="PL"/>
        <w:rPr>
          <w:ins w:id="474" w:author="Bhaskar Paul (Nokia)" w:date="2023-08-24T15:53:00Z"/>
        </w:rPr>
      </w:pPr>
      <w:ins w:id="475" w:author="Bhaskar Paul (Nokia)" w:date="2023-08-24T15:53:00Z">
        <w:r>
          <w:t xml:space="preserve">    clkQltAcptCriReports:</w:t>
        </w:r>
      </w:ins>
    </w:p>
    <w:p w:rsidR="00E03591" w:rsidRDefault="00E03591" w:rsidP="00E03591">
      <w:pPr>
        <w:pStyle w:val="PL"/>
        <w:rPr>
          <w:ins w:id="476" w:author="Bhaskar Paul (Nokia)" w:date="2023-08-24T15:53:00Z"/>
        </w:rPr>
      </w:pPr>
      <w:ins w:id="477" w:author="Bhaskar Paul (Nokia)" w:date="2023-08-24T15:53:00Z">
        <w:r>
          <w:t xml:space="preserve">      type: array</w:t>
        </w:r>
      </w:ins>
    </w:p>
    <w:p w:rsidR="00E03591" w:rsidRDefault="00E03591" w:rsidP="00E03591">
      <w:pPr>
        <w:pStyle w:val="PL"/>
        <w:rPr>
          <w:ins w:id="478" w:author="Bhaskar Paul (Nokia)" w:date="2023-08-24T15:53:00Z"/>
        </w:rPr>
      </w:pPr>
      <w:ins w:id="479" w:author="Bhaskar Paul (Nokia)" w:date="2023-08-24T15:53:00Z">
        <w:r>
          <w:t xml:space="preserve">      items:</w:t>
        </w:r>
      </w:ins>
    </w:p>
    <w:p w:rsidR="00E03591" w:rsidRDefault="00E03591" w:rsidP="00E03591">
      <w:pPr>
        <w:pStyle w:val="PL"/>
        <w:rPr>
          <w:ins w:id="480" w:author="Bhaskar Paul (Nokia)" w:date="2023-08-24T15:53:00Z"/>
        </w:rPr>
      </w:pPr>
      <w:ins w:id="481" w:author="Bhaskar Paul (Nokia)" w:date="2023-08-24T15:53:00Z">
        <w:r>
          <w:t xml:space="preserve">        $ref: '#/components/schemas/ClockQualityAcceptanceCriteriaResult'</w:t>
        </w:r>
      </w:ins>
    </w:p>
    <w:p w:rsidR="00E03591" w:rsidRDefault="00E03591" w:rsidP="00E03591">
      <w:pPr>
        <w:pStyle w:val="PL"/>
        <w:rPr>
          <w:ins w:id="482" w:author="Bhaskar Paul (Nokia)" w:date="2023-08-24T15:53:00Z"/>
        </w:rPr>
      </w:pPr>
      <w:ins w:id="483" w:author="Bhaskar Paul (Nokia)" w:date="2023-08-24T15:53:00Z">
        <w:r>
          <w:t xml:space="preserve">        minItems: 1</w:t>
        </w:r>
      </w:ins>
    </w:p>
    <w:p w:rsidR="00E03591" w:rsidRDefault="00E03591" w:rsidP="00E03591">
      <w:pPr>
        <w:pStyle w:val="PL"/>
        <w:rPr>
          <w:ins w:id="484" w:author="Bhaskar Paul (Nokia)" w:date="2023-08-24T15:53:00Z"/>
        </w:rPr>
      </w:pPr>
      <w:ins w:id="485" w:author="Bhaskar Paul (Nokia)" w:date="2023-08-24T15:53:00Z">
        <w:r>
          <w:t xml:space="preserve">      description: &gt;</w:t>
        </w:r>
      </w:ins>
    </w:p>
    <w:p w:rsidR="00FA4AB8" w:rsidRDefault="00E03591" w:rsidP="00E03591">
      <w:pPr>
        <w:pStyle w:val="PL"/>
        <w:rPr>
          <w:ins w:id="486" w:author="Bhaskar Paul (Nokia)" w:date="2023-08-24T15:28:00Z"/>
        </w:rPr>
      </w:pPr>
      <w:ins w:id="487" w:author="Bhaskar Paul (Nokia)" w:date="2023-08-24T15:53:00Z">
        <w:r>
          <w:t xml:space="preserve">        Indicates if the clock quality acceptance criteria is met or not for the indicated UE(s).</w:t>
        </w:r>
      </w:ins>
    </w:p>
    <w:p w:rsidR="00AC6A97" w:rsidRDefault="00AC6A97" w:rsidP="008B5A99">
      <w:pPr>
        <w:pStyle w:val="PL"/>
        <w:rPr>
          <w:ins w:id="488" w:author="Bhaskar Paul (Nokia)" w:date="2023-08-24T15:28:00Z"/>
        </w:rPr>
      </w:pPr>
    </w:p>
    <w:p w:rsidR="00AC6A97" w:rsidRDefault="00AC6A97" w:rsidP="00AC6A97">
      <w:pPr>
        <w:pStyle w:val="PL"/>
        <w:rPr>
          <w:ins w:id="489" w:author="Bhaskar Paul (Nokia)" w:date="2023-08-24T15:28:00Z"/>
        </w:rPr>
      </w:pPr>
      <w:ins w:id="490" w:author="Bhaskar Paul (Nokia)" w:date="2023-08-24T15:28:00Z">
        <w:r>
          <w:t xml:space="preserve">    ClockQualityAcceptanceCriteriaResult:</w:t>
        </w:r>
      </w:ins>
    </w:p>
    <w:p w:rsidR="00AC6A97" w:rsidRDefault="00AC6A97" w:rsidP="00AC6A97">
      <w:pPr>
        <w:pStyle w:val="PL"/>
        <w:rPr>
          <w:ins w:id="491" w:author="Bhaskar Paul (Nokia)" w:date="2023-08-24T15:28:00Z"/>
        </w:rPr>
      </w:pPr>
      <w:ins w:id="492" w:author="Bhaskar Paul (Nokia)" w:date="2023-08-24T15:28:00Z">
        <w:r>
          <w:t xml:space="preserve">      description: &gt;</w:t>
        </w:r>
      </w:ins>
    </w:p>
    <w:p w:rsidR="00AC6A97" w:rsidRDefault="00AC6A97" w:rsidP="00AC6A97">
      <w:pPr>
        <w:pStyle w:val="PL"/>
        <w:rPr>
          <w:ins w:id="493" w:author="Bhaskar Paul (Nokia)" w:date="2023-08-24T15:28:00Z"/>
        </w:rPr>
      </w:pPr>
      <w:ins w:id="494" w:author="Bhaskar Paul (Nokia)" w:date="2023-08-24T15:28:00Z">
        <w:r>
          <w:t xml:space="preserve">        Indicates whether the clock quality acceptance criteria is met or not for the indicated</w:t>
        </w:r>
      </w:ins>
    </w:p>
    <w:p w:rsidR="00AC6A97" w:rsidRDefault="00AC6A97" w:rsidP="00AC6A97">
      <w:pPr>
        <w:pStyle w:val="PL"/>
        <w:rPr>
          <w:ins w:id="495" w:author="Bhaskar Paul (Nokia)" w:date="2023-08-24T15:28:00Z"/>
        </w:rPr>
      </w:pPr>
      <w:ins w:id="496" w:author="Bhaskar Paul (Nokia)" w:date="2023-08-24T15:28:00Z">
        <w:r>
          <w:t xml:space="preserve">        PTP port, i.e. per the indicated UE.</w:t>
        </w:r>
      </w:ins>
    </w:p>
    <w:p w:rsidR="00AC6A97" w:rsidRDefault="00AC6A97" w:rsidP="00AC6A97">
      <w:pPr>
        <w:pStyle w:val="PL"/>
        <w:rPr>
          <w:ins w:id="497" w:author="Bhaskar Paul (Nokia)" w:date="2023-08-24T15:28:00Z"/>
        </w:rPr>
      </w:pPr>
      <w:ins w:id="498" w:author="Bhaskar Paul (Nokia)" w:date="2023-08-24T15:28:00Z">
        <w:r>
          <w:t xml:space="preserve">      type: object</w:t>
        </w:r>
      </w:ins>
    </w:p>
    <w:p w:rsidR="00AC6A97" w:rsidRDefault="00AC6A97" w:rsidP="00AC6A97">
      <w:pPr>
        <w:pStyle w:val="PL"/>
        <w:rPr>
          <w:ins w:id="499" w:author="Bhaskar Paul (Nokia)" w:date="2023-08-24T15:28:00Z"/>
        </w:rPr>
      </w:pPr>
      <w:ins w:id="500" w:author="Bhaskar Paul (Nokia)" w:date="2023-08-24T15:28:00Z">
        <w:r>
          <w:t xml:space="preserve">      properties:</w:t>
        </w:r>
      </w:ins>
    </w:p>
    <w:p w:rsidR="00AC6A97" w:rsidRDefault="00AC6A97" w:rsidP="00AC6A97">
      <w:pPr>
        <w:pStyle w:val="PL"/>
        <w:rPr>
          <w:ins w:id="501" w:author="Bhaskar Paul (Nokia)" w:date="2023-08-24T15:28:00Z"/>
        </w:rPr>
      </w:pPr>
      <w:ins w:id="502" w:author="Bhaskar Paul (Nokia)" w:date="2023-08-24T15:28:00Z">
        <w:r>
          <w:t xml:space="preserve">        supi:</w:t>
        </w:r>
      </w:ins>
    </w:p>
    <w:p w:rsidR="00AC6A97" w:rsidRDefault="00AC6A97" w:rsidP="00AC6A97">
      <w:pPr>
        <w:pStyle w:val="PL"/>
        <w:rPr>
          <w:ins w:id="503" w:author="Bhaskar Paul (Nokia)" w:date="2023-08-24T15:28:00Z"/>
        </w:rPr>
      </w:pPr>
      <w:ins w:id="504" w:author="Bhaskar Paul (Nokia)" w:date="2023-08-24T15:28:00Z">
        <w:r>
          <w:t xml:space="preserve">          $ref: 'TS29571_CommonData.yaml#/components/schemas/Supi'</w:t>
        </w:r>
      </w:ins>
    </w:p>
    <w:p w:rsidR="00AC6A97" w:rsidRDefault="00AC6A97" w:rsidP="00AC6A97">
      <w:pPr>
        <w:pStyle w:val="PL"/>
        <w:rPr>
          <w:ins w:id="505" w:author="Bhaskar Paul (Nokia)" w:date="2023-08-24T15:28:00Z"/>
        </w:rPr>
      </w:pPr>
      <w:ins w:id="506" w:author="Bhaskar Paul (Nokia)" w:date="2023-08-24T15:28:00Z">
        <w:r>
          <w:t xml:space="preserve">        gpsi:</w:t>
        </w:r>
      </w:ins>
    </w:p>
    <w:p w:rsidR="00AC6A97" w:rsidRDefault="00AC6A97" w:rsidP="00AC6A97">
      <w:pPr>
        <w:pStyle w:val="PL"/>
        <w:rPr>
          <w:ins w:id="507" w:author="Bhaskar Paul (Nokia)" w:date="2023-08-24T15:28:00Z"/>
        </w:rPr>
      </w:pPr>
      <w:ins w:id="508" w:author="Bhaskar Paul (Nokia)" w:date="2023-08-24T15:28:00Z">
        <w:r>
          <w:t xml:space="preserve">          $ref: 'TS29571_CommonData.yaml#/components/schemas/Gpsi'</w:t>
        </w:r>
      </w:ins>
    </w:p>
    <w:p w:rsidR="00AC6A97" w:rsidRDefault="00AC6A97" w:rsidP="00AC6A97">
      <w:pPr>
        <w:pStyle w:val="PL"/>
        <w:rPr>
          <w:ins w:id="509" w:author="Bhaskar Paul (Nokia)" w:date="2023-08-24T15:28:00Z"/>
        </w:rPr>
      </w:pPr>
      <w:ins w:id="510" w:author="Bhaskar Paul (Nokia)" w:date="2023-08-24T15:28:00Z">
        <w:r>
          <w:t xml:space="preserve">        clkQltAcptCriResInd:</w:t>
        </w:r>
      </w:ins>
    </w:p>
    <w:p w:rsidR="00AC6A97" w:rsidRDefault="00AC6A97" w:rsidP="00AC6A97">
      <w:pPr>
        <w:pStyle w:val="PL"/>
        <w:rPr>
          <w:ins w:id="511" w:author="Bhaskar Paul (Nokia)" w:date="2023-08-24T15:28:00Z"/>
        </w:rPr>
      </w:pPr>
      <w:ins w:id="512" w:author="Bhaskar Paul (Nokia)" w:date="2023-08-24T15:28:00Z">
        <w:r>
          <w:t xml:space="preserve">          $ref: '#/components/schemas/AcceptanceCriteriaResultIndication'</w:t>
        </w:r>
      </w:ins>
    </w:p>
    <w:p w:rsidR="00AC6A97" w:rsidRDefault="00AC6A97" w:rsidP="00AC6A97">
      <w:pPr>
        <w:pStyle w:val="PL"/>
        <w:rPr>
          <w:ins w:id="513" w:author="Bhaskar Paul (Nokia)" w:date="2023-08-24T15:28:00Z"/>
        </w:rPr>
      </w:pPr>
      <w:ins w:id="514" w:author="Bhaskar Paul (Nokia)" w:date="2023-08-24T15:28:00Z">
        <w:r>
          <w:t xml:space="preserve">      required:</w:t>
        </w:r>
      </w:ins>
    </w:p>
    <w:p w:rsidR="00AC6A97" w:rsidRDefault="00AC6A97" w:rsidP="00AC6A97">
      <w:pPr>
        <w:pStyle w:val="PL"/>
        <w:rPr>
          <w:ins w:id="515" w:author="Bhaskar Paul (Nokia)" w:date="2023-08-24T15:28:00Z"/>
        </w:rPr>
      </w:pPr>
      <w:ins w:id="516" w:author="Bhaskar Paul (Nokia)" w:date="2023-08-24T15:28:00Z">
        <w:r>
          <w:t xml:space="preserve">        - clkQltAcptCriResInd</w:t>
        </w:r>
      </w:ins>
    </w:p>
    <w:p w:rsidR="00AC6A97" w:rsidRDefault="00AC6A97" w:rsidP="00AC6A97">
      <w:pPr>
        <w:pStyle w:val="PL"/>
        <w:rPr>
          <w:ins w:id="517" w:author="Bhaskar Paul (Nokia)" w:date="2023-08-24T15:28:00Z"/>
        </w:rPr>
      </w:pPr>
      <w:ins w:id="518" w:author="Bhaskar Paul (Nokia)" w:date="2023-08-24T15:28:00Z">
        <w:r>
          <w:t xml:space="preserve">      anyOf:</w:t>
        </w:r>
      </w:ins>
    </w:p>
    <w:p w:rsidR="00AC6A97" w:rsidRDefault="00AC6A97" w:rsidP="00AC6A97">
      <w:pPr>
        <w:pStyle w:val="PL"/>
        <w:rPr>
          <w:ins w:id="519" w:author="Bhaskar Paul (Nokia)" w:date="2023-08-24T15:28:00Z"/>
        </w:rPr>
      </w:pPr>
      <w:ins w:id="520" w:author="Bhaskar Paul (Nokia)" w:date="2023-08-24T15:28:00Z">
        <w:r>
          <w:t xml:space="preserve">        - required: [supi]</w:t>
        </w:r>
      </w:ins>
    </w:p>
    <w:p w:rsidR="00AC6A97" w:rsidRPr="008B1C02" w:rsidRDefault="00AC6A97" w:rsidP="00AC6A97">
      <w:pPr>
        <w:pStyle w:val="PL"/>
      </w:pPr>
      <w:ins w:id="521" w:author="Bhaskar Paul (Nokia)" w:date="2023-08-24T15:28:00Z">
        <w:r>
          <w:t xml:space="preserve">        - required: [gpsi]</w:t>
        </w:r>
      </w:ins>
    </w:p>
    <w:p w:rsidR="008B5A99" w:rsidRDefault="008B5A99" w:rsidP="008B5A99">
      <w:pPr>
        <w:pStyle w:val="PL"/>
      </w:pPr>
    </w:p>
    <w:p w:rsidR="008B5A99" w:rsidRPr="008B1C02" w:rsidDel="00B43DDB" w:rsidRDefault="008B5A99" w:rsidP="008B5A99">
      <w:pPr>
        <w:pStyle w:val="PL"/>
        <w:rPr>
          <w:del w:id="522" w:author="Bhaskar Paul (Nokia)" w:date="2023-08-02T12:10:00Z"/>
        </w:rPr>
      </w:pPr>
      <w:del w:id="523" w:author="Bhaskar Paul (Nokia)" w:date="2023-08-02T12:10:00Z">
        <w:r w:rsidRPr="008B1C02" w:rsidDel="00B43DDB">
          <w:delText xml:space="preserve">    </w:delText>
        </w:r>
        <w:r w:rsidRPr="00667C08" w:rsidDel="00B43DDB">
          <w:rPr>
            <w:lang w:eastAsia="zh-CN"/>
          </w:rPr>
          <w:delText>ClkQltAcptCri</w:delText>
        </w:r>
        <w:r w:rsidRPr="008B1C02" w:rsidDel="00B43DDB">
          <w:delText>:</w:delText>
        </w:r>
      </w:del>
    </w:p>
    <w:p w:rsidR="008B5A99" w:rsidRPr="008B1C02" w:rsidDel="00B43DDB" w:rsidRDefault="008B5A99" w:rsidP="008B5A99">
      <w:pPr>
        <w:pStyle w:val="PL"/>
        <w:rPr>
          <w:del w:id="524" w:author="Bhaskar Paul (Nokia)" w:date="2023-08-02T12:10:00Z"/>
        </w:rPr>
      </w:pPr>
      <w:del w:id="525" w:author="Bhaskar Paul (Nokia)" w:date="2023-08-02T12:10:00Z">
        <w:r w:rsidRPr="008B1C02" w:rsidDel="00B43DDB">
          <w:delText xml:space="preserve">      description: Contains the Time Synchronization </w:delText>
        </w:r>
        <w:r w:rsidDel="00B43DDB">
          <w:delText>service status</w:delText>
        </w:r>
        <w:r w:rsidRPr="008B1C02" w:rsidDel="00B43DDB">
          <w:delText xml:space="preserve"> parameters.</w:delText>
        </w:r>
      </w:del>
    </w:p>
    <w:p w:rsidR="008B5A99" w:rsidRPr="008B1C02" w:rsidDel="00B43DDB" w:rsidRDefault="008B5A99" w:rsidP="008B5A99">
      <w:pPr>
        <w:pStyle w:val="PL"/>
        <w:rPr>
          <w:del w:id="526" w:author="Bhaskar Paul (Nokia)" w:date="2023-08-02T12:10:00Z"/>
        </w:rPr>
      </w:pPr>
      <w:del w:id="527" w:author="Bhaskar Paul (Nokia)" w:date="2023-08-02T12:10:00Z">
        <w:r w:rsidRPr="008B1C02" w:rsidDel="00B43DDB">
          <w:delText xml:space="preserve">      type: object</w:delText>
        </w:r>
      </w:del>
    </w:p>
    <w:p w:rsidR="008B5A99" w:rsidRPr="008B1C02" w:rsidDel="00B43DDB" w:rsidRDefault="008B5A99" w:rsidP="008B5A99">
      <w:pPr>
        <w:pStyle w:val="PL"/>
        <w:rPr>
          <w:del w:id="528" w:author="Bhaskar Paul (Nokia)" w:date="2023-08-02T12:10:00Z"/>
        </w:rPr>
      </w:pPr>
      <w:del w:id="529" w:author="Bhaskar Paul (Nokia)" w:date="2023-08-02T12:10:00Z">
        <w:r w:rsidRPr="008B1C02" w:rsidDel="00B43DDB">
          <w:delText xml:space="preserve">      properties:</w:delText>
        </w:r>
      </w:del>
    </w:p>
    <w:p w:rsidR="008B5A99" w:rsidRPr="008B1C02" w:rsidDel="00B43DDB" w:rsidRDefault="008B5A99" w:rsidP="008B5A99">
      <w:pPr>
        <w:pStyle w:val="PL"/>
        <w:rPr>
          <w:del w:id="530" w:author="Bhaskar Paul (Nokia)" w:date="2023-08-02T12:10:00Z"/>
        </w:rPr>
      </w:pPr>
      <w:del w:id="531" w:author="Bhaskar Paul (Nokia)" w:date="2023-08-02T12:10:00Z">
        <w:r w:rsidRPr="008B1C02" w:rsidDel="00B43DDB">
          <w:delText xml:space="preserve">        </w:delText>
        </w:r>
        <w:r w:rsidDel="00B43DDB">
          <w:rPr>
            <w:bCs/>
          </w:rPr>
          <w:delText>s</w:delText>
        </w:r>
        <w:r w:rsidRPr="003D0F8B" w:rsidDel="00B43DDB">
          <w:rPr>
            <w:bCs/>
          </w:rPr>
          <w:delText>ync</w:delText>
        </w:r>
        <w:r w:rsidDel="00B43DDB">
          <w:rPr>
            <w:bCs/>
          </w:rPr>
          <w:delText>State</w:delText>
        </w:r>
        <w:r w:rsidRPr="008B1C02" w:rsidDel="00B43DDB">
          <w:delText>:</w:delText>
        </w:r>
      </w:del>
    </w:p>
    <w:p w:rsidR="008B5A99" w:rsidRPr="008B1C02" w:rsidDel="00B43DDB" w:rsidRDefault="008B5A99" w:rsidP="008B5A99">
      <w:pPr>
        <w:pStyle w:val="PL"/>
        <w:rPr>
          <w:del w:id="532" w:author="Bhaskar Paul (Nokia)" w:date="2023-08-02T12:10:00Z"/>
        </w:rPr>
      </w:pPr>
      <w:del w:id="533" w:author="Bhaskar Paul (Nokia)" w:date="2023-08-02T12:10:00Z">
        <w:r w:rsidRPr="008B1C02" w:rsidDel="00B43DDB">
          <w:delText xml:space="preserve">          $ref: '#/components/schemas/</w:delText>
        </w:r>
        <w:r w:rsidDel="00B43DDB">
          <w:rPr>
            <w:bCs/>
          </w:rPr>
          <w:delText>S</w:delText>
        </w:r>
        <w:r w:rsidRPr="003D0F8B" w:rsidDel="00B43DDB">
          <w:rPr>
            <w:bCs/>
          </w:rPr>
          <w:delText>ync</w:delText>
        </w:r>
        <w:r w:rsidDel="00B43DDB">
          <w:rPr>
            <w:bCs/>
          </w:rPr>
          <w:delText>State</w:delText>
        </w:r>
        <w:r w:rsidRPr="008B1C02" w:rsidDel="00B43DDB">
          <w:delText>'</w:delText>
        </w:r>
      </w:del>
    </w:p>
    <w:p w:rsidR="008B5A99" w:rsidRPr="008B1C02" w:rsidDel="00B43DDB" w:rsidRDefault="008B5A99" w:rsidP="008B5A99">
      <w:pPr>
        <w:pStyle w:val="PL"/>
        <w:rPr>
          <w:del w:id="534" w:author="Bhaskar Paul (Nokia)" w:date="2023-08-02T12:10:00Z"/>
        </w:rPr>
      </w:pPr>
      <w:del w:id="535" w:author="Bhaskar Paul (Nokia)" w:date="2023-08-02T12:10:00Z">
        <w:r w:rsidRPr="008B1C02" w:rsidDel="00B43DDB">
          <w:delText xml:space="preserve">        </w:delText>
        </w:r>
        <w:r w:rsidDel="00B43DDB">
          <w:rPr>
            <w:bCs/>
          </w:rPr>
          <w:delText>clkQltParams</w:delText>
        </w:r>
        <w:r w:rsidRPr="008B1C02" w:rsidDel="00B43DDB">
          <w:delText>:</w:delText>
        </w:r>
      </w:del>
    </w:p>
    <w:p w:rsidR="008B5A99" w:rsidRPr="008B1C02" w:rsidDel="00B43DDB" w:rsidRDefault="008B5A99" w:rsidP="008B5A99">
      <w:pPr>
        <w:pStyle w:val="PL"/>
        <w:rPr>
          <w:del w:id="536" w:author="Bhaskar Paul (Nokia)" w:date="2023-08-02T12:10:00Z"/>
        </w:rPr>
      </w:pPr>
      <w:del w:id="537" w:author="Bhaskar Paul (Nokia)" w:date="2023-08-02T12:10:00Z">
        <w:r w:rsidRPr="008B1C02" w:rsidDel="00B43DDB">
          <w:delText xml:space="preserve">          $ref: '#/components/schemas/</w:delText>
        </w:r>
        <w:r w:rsidDel="00B43DDB">
          <w:rPr>
            <w:bCs/>
          </w:rPr>
          <w:delText>ClkQltParams</w:delText>
        </w:r>
        <w:r w:rsidRPr="008B1C02" w:rsidDel="00B43DDB">
          <w:delText>'</w:delText>
        </w:r>
      </w:del>
    </w:p>
    <w:p w:rsidR="008B5A99" w:rsidRPr="008B1C02" w:rsidDel="00B43DDB" w:rsidRDefault="008B5A99" w:rsidP="008B5A99">
      <w:pPr>
        <w:pStyle w:val="PL"/>
        <w:rPr>
          <w:del w:id="538" w:author="Bhaskar Paul (Nokia)" w:date="2023-08-02T12:10:00Z"/>
        </w:rPr>
      </w:pPr>
      <w:del w:id="539" w:author="Bhaskar Paul (Nokia)" w:date="2023-08-02T12:10:00Z">
        <w:r w:rsidRPr="008B1C02" w:rsidDel="00B43DDB">
          <w:delText xml:space="preserve">        </w:delText>
        </w:r>
        <w:r w:rsidRPr="00AF0A6D" w:rsidDel="00B43DDB">
          <w:rPr>
            <w:rFonts w:eastAsia="Times New Roman"/>
            <w:lang w:eastAsia="zh-CN"/>
          </w:rPr>
          <w:delText>parTimeSrc</w:delText>
        </w:r>
        <w:r w:rsidRPr="008B1C02" w:rsidDel="00B43DDB">
          <w:delText>:</w:delText>
        </w:r>
      </w:del>
    </w:p>
    <w:p w:rsidR="008B5A99" w:rsidDel="00B43DDB" w:rsidRDefault="008B5A99" w:rsidP="008B5A99">
      <w:pPr>
        <w:pStyle w:val="PL"/>
        <w:rPr>
          <w:del w:id="540" w:author="Bhaskar Paul (Nokia)" w:date="2023-08-02T12:10:00Z"/>
        </w:rPr>
      </w:pPr>
      <w:del w:id="541" w:author="Bhaskar Paul (Nokia)" w:date="2023-08-02T12:10:00Z">
        <w:r w:rsidRPr="008B1C02" w:rsidDel="00B43DDB">
          <w:delText xml:space="preserve">          $ref: '#/components/schemas/</w:delText>
        </w:r>
        <w:r w:rsidRPr="00AF0A6D" w:rsidDel="00B43DDB">
          <w:rPr>
            <w:rFonts w:eastAsia="Times New Roman" w:hint="eastAsia"/>
            <w:lang w:eastAsia="zh-CN"/>
          </w:rPr>
          <w:delText>A</w:delText>
        </w:r>
        <w:r w:rsidRPr="00AF0A6D" w:rsidDel="00B43DDB">
          <w:rPr>
            <w:rFonts w:eastAsia="Times New Roman"/>
            <w:lang w:eastAsia="zh-CN"/>
          </w:rPr>
          <w:delText>sTimeResource</w:delText>
        </w:r>
        <w:r w:rsidRPr="008B1C02" w:rsidDel="00B43DDB">
          <w:delText>'</w:delText>
        </w:r>
      </w:del>
    </w:p>
    <w:p w:rsidR="008B5A99" w:rsidDel="00126FB6" w:rsidRDefault="008B5A99" w:rsidP="008B5A99">
      <w:pPr>
        <w:pStyle w:val="PL"/>
        <w:rPr>
          <w:del w:id="542" w:author="Bhaskar Paul (Nokia)" w:date="2023-08-02T12:00:00Z"/>
        </w:rPr>
      </w:pPr>
    </w:p>
    <w:p w:rsidR="008B5A99" w:rsidRPr="008B1C02" w:rsidDel="00126FB6" w:rsidRDefault="008B5A99" w:rsidP="008B5A99">
      <w:pPr>
        <w:pStyle w:val="PL"/>
        <w:rPr>
          <w:del w:id="543" w:author="Bhaskar Paul (Nokia)" w:date="2023-08-02T12:00:00Z"/>
        </w:rPr>
      </w:pPr>
      <w:del w:id="544" w:author="Bhaskar Paul (Nokia)" w:date="2023-08-02T12:00:00Z">
        <w:r w:rsidRPr="008B1C02" w:rsidDel="00126FB6">
          <w:delText xml:space="preserve">    </w:delText>
        </w:r>
        <w:r w:rsidDel="00126FB6">
          <w:rPr>
            <w:lang w:eastAsia="zh-CN"/>
          </w:rPr>
          <w:delText>ClkQltParams</w:delText>
        </w:r>
        <w:r w:rsidRPr="008B1C02" w:rsidDel="00126FB6">
          <w:delText>:</w:delText>
        </w:r>
      </w:del>
    </w:p>
    <w:p w:rsidR="008B5A99" w:rsidRPr="008B1C02" w:rsidDel="00126FB6" w:rsidRDefault="008B5A99" w:rsidP="008B5A99">
      <w:pPr>
        <w:pStyle w:val="PL"/>
        <w:rPr>
          <w:del w:id="545" w:author="Bhaskar Paul (Nokia)" w:date="2023-08-02T12:00:00Z"/>
        </w:rPr>
      </w:pPr>
      <w:del w:id="546" w:author="Bhaskar Paul (Nokia)" w:date="2023-08-02T12:00:00Z">
        <w:r w:rsidRPr="008B1C02" w:rsidDel="00126FB6">
          <w:delText xml:space="preserve">      description: Contains the </w:delText>
        </w:r>
        <w:r w:rsidDel="00126FB6">
          <w:delText>clock quality</w:delText>
        </w:r>
        <w:r w:rsidRPr="008B1C02" w:rsidDel="00126FB6">
          <w:delText xml:space="preserve"> parameters.</w:delText>
        </w:r>
      </w:del>
    </w:p>
    <w:p w:rsidR="008B5A99" w:rsidRPr="008B1C02" w:rsidDel="00126FB6" w:rsidRDefault="008B5A99" w:rsidP="008B5A99">
      <w:pPr>
        <w:pStyle w:val="PL"/>
        <w:rPr>
          <w:del w:id="547" w:author="Bhaskar Paul (Nokia)" w:date="2023-08-02T12:00:00Z"/>
        </w:rPr>
      </w:pPr>
      <w:del w:id="548" w:author="Bhaskar Paul (Nokia)" w:date="2023-08-02T12:00:00Z">
        <w:r w:rsidRPr="008B1C02" w:rsidDel="00126FB6">
          <w:delText xml:space="preserve">      type: object</w:delText>
        </w:r>
      </w:del>
    </w:p>
    <w:p w:rsidR="008B5A99" w:rsidRPr="008B1C02" w:rsidDel="00126FB6" w:rsidRDefault="008B5A99" w:rsidP="008B5A99">
      <w:pPr>
        <w:pStyle w:val="PL"/>
        <w:rPr>
          <w:del w:id="549" w:author="Bhaskar Paul (Nokia)" w:date="2023-08-02T12:00:00Z"/>
        </w:rPr>
      </w:pPr>
      <w:del w:id="550" w:author="Bhaskar Paul (Nokia)" w:date="2023-08-02T12:00:00Z">
        <w:r w:rsidRPr="008B1C02" w:rsidDel="00126FB6">
          <w:delText xml:space="preserve">      properties:</w:delText>
        </w:r>
      </w:del>
    </w:p>
    <w:p w:rsidR="008B5A99" w:rsidRPr="008B1C02" w:rsidDel="00126FB6" w:rsidRDefault="008B5A99" w:rsidP="008B5A99">
      <w:pPr>
        <w:pStyle w:val="PL"/>
        <w:rPr>
          <w:del w:id="551" w:author="Bhaskar Paul (Nokia)" w:date="2023-08-02T12:00:00Z"/>
        </w:rPr>
      </w:pPr>
      <w:del w:id="552" w:author="Bhaskar Paul (Nokia)" w:date="2023-08-02T12:00:00Z">
        <w:r w:rsidRPr="008B1C02" w:rsidDel="00126FB6">
          <w:delText xml:space="preserve">        </w:delText>
        </w:r>
        <w:r w:rsidRPr="001561C9" w:rsidDel="00126FB6">
          <w:delText>traceableGNSS</w:delText>
        </w:r>
        <w:r w:rsidRPr="008B1C02" w:rsidDel="00126FB6">
          <w:delText>:</w:delText>
        </w:r>
      </w:del>
    </w:p>
    <w:p w:rsidR="008B5A99" w:rsidDel="00126FB6" w:rsidRDefault="008B5A99" w:rsidP="008B5A99">
      <w:pPr>
        <w:pStyle w:val="PL"/>
        <w:rPr>
          <w:del w:id="553" w:author="Bhaskar Paul (Nokia)" w:date="2023-08-02T12:00:00Z"/>
        </w:rPr>
      </w:pPr>
      <w:del w:id="554" w:author="Bhaskar Paul (Nokia)" w:date="2023-08-02T12:00:00Z">
        <w:r w:rsidRPr="008B1C02" w:rsidDel="00126FB6">
          <w:delText xml:space="preserve">          </w:delText>
        </w:r>
        <w:r w:rsidDel="00126FB6">
          <w:delText>type: boolean</w:delText>
        </w:r>
      </w:del>
    </w:p>
    <w:p w:rsidR="008B5A99" w:rsidRPr="008B1C02" w:rsidDel="00126FB6" w:rsidRDefault="008B5A99" w:rsidP="008B5A99">
      <w:pPr>
        <w:pStyle w:val="PL"/>
        <w:rPr>
          <w:del w:id="555" w:author="Bhaskar Paul (Nokia)" w:date="2023-08-02T12:00:00Z"/>
        </w:rPr>
      </w:pPr>
      <w:del w:id="556" w:author="Bhaskar Paul (Nokia)" w:date="2023-08-02T12:00:00Z">
        <w:r w:rsidRPr="008B1C02" w:rsidDel="00126FB6">
          <w:delText xml:space="preserve">        </w:delText>
        </w:r>
        <w:r w:rsidRPr="001561C9" w:rsidDel="00126FB6">
          <w:delText>traceable</w:delText>
        </w:r>
        <w:r w:rsidDel="00126FB6">
          <w:delText>UTC</w:delText>
        </w:r>
        <w:r w:rsidRPr="008B1C02" w:rsidDel="00126FB6">
          <w:delText>:</w:delText>
        </w:r>
      </w:del>
    </w:p>
    <w:p w:rsidR="008B5A99" w:rsidRPr="008B1C02" w:rsidDel="00126FB6" w:rsidRDefault="008B5A99" w:rsidP="008B5A99">
      <w:pPr>
        <w:pStyle w:val="PL"/>
        <w:rPr>
          <w:del w:id="557" w:author="Bhaskar Paul (Nokia)" w:date="2023-08-02T12:00:00Z"/>
        </w:rPr>
      </w:pPr>
      <w:del w:id="558" w:author="Bhaskar Paul (Nokia)" w:date="2023-08-02T12:00:00Z">
        <w:r w:rsidRPr="008B1C02" w:rsidDel="00126FB6">
          <w:delText xml:space="preserve">          </w:delText>
        </w:r>
        <w:r w:rsidDel="00126FB6">
          <w:delText>type: boolean</w:delText>
        </w:r>
      </w:del>
    </w:p>
    <w:p w:rsidR="008B5A99" w:rsidRPr="008B1C02" w:rsidDel="00126FB6" w:rsidRDefault="008B5A99" w:rsidP="008B5A99">
      <w:pPr>
        <w:pStyle w:val="PL"/>
        <w:rPr>
          <w:del w:id="559" w:author="Bhaskar Paul (Nokia)" w:date="2023-08-02T12:00:00Z"/>
        </w:rPr>
      </w:pPr>
      <w:del w:id="560" w:author="Bhaskar Paul (Nokia)" w:date="2023-08-02T12:00:00Z">
        <w:r w:rsidRPr="008B1C02" w:rsidDel="00126FB6">
          <w:delText xml:space="preserve">        </w:delText>
        </w:r>
        <w:r w:rsidDel="00126FB6">
          <w:delText>freqStab</w:delText>
        </w:r>
        <w:r w:rsidRPr="008B1C02" w:rsidDel="00126FB6">
          <w:delText>:</w:delText>
        </w:r>
      </w:del>
    </w:p>
    <w:p w:rsidR="008B5A99" w:rsidDel="00126FB6" w:rsidRDefault="008B5A99" w:rsidP="008B5A99">
      <w:pPr>
        <w:pStyle w:val="PL"/>
        <w:rPr>
          <w:del w:id="561" w:author="Bhaskar Paul (Nokia)" w:date="2023-08-02T12:00:00Z"/>
        </w:rPr>
      </w:pPr>
      <w:del w:id="562" w:author="Bhaskar Paul (Nokia)" w:date="2023-08-02T12:00:00Z">
        <w:r w:rsidRPr="008B1C02" w:rsidDel="00126FB6">
          <w:delText xml:space="preserve">          </w:delText>
        </w:r>
        <w:r w:rsidDel="00126FB6">
          <w:delText>type: integer</w:delText>
        </w:r>
      </w:del>
    </w:p>
    <w:p w:rsidR="008B5A99" w:rsidDel="00126FB6" w:rsidRDefault="008B5A99" w:rsidP="008B5A99">
      <w:pPr>
        <w:pStyle w:val="PL"/>
        <w:rPr>
          <w:del w:id="563" w:author="Bhaskar Paul (Nokia)" w:date="2023-08-02T12:00:00Z"/>
        </w:rPr>
      </w:pPr>
      <w:del w:id="564" w:author="Bhaskar Paul (Nokia)" w:date="2023-08-02T12:00:00Z">
        <w:r w:rsidRPr="008B1C02" w:rsidDel="00126FB6">
          <w:delText xml:space="preserve">        </w:delText>
        </w:r>
        <w:r w:rsidDel="00126FB6">
          <w:delText>ptpClkClass</w:delText>
        </w:r>
        <w:r w:rsidRPr="008B1C02" w:rsidDel="00126FB6">
          <w:delText>:</w:delText>
        </w:r>
      </w:del>
    </w:p>
    <w:p w:rsidR="008B5A99" w:rsidDel="00126FB6" w:rsidRDefault="008B5A99" w:rsidP="008B5A99">
      <w:pPr>
        <w:pStyle w:val="PL"/>
        <w:rPr>
          <w:del w:id="565" w:author="Bhaskar Paul (Nokia)" w:date="2023-08-02T12:00:00Z"/>
        </w:rPr>
      </w:pPr>
      <w:del w:id="566" w:author="Bhaskar Paul (Nokia)" w:date="2023-08-02T12:00:00Z">
        <w:r w:rsidDel="00126FB6">
          <w:delText xml:space="preserve">          description: &gt;</w:delText>
        </w:r>
      </w:del>
    </w:p>
    <w:p w:rsidR="008B5A99" w:rsidDel="00126FB6" w:rsidRDefault="008B5A99" w:rsidP="008B5A99">
      <w:pPr>
        <w:pStyle w:val="PL"/>
        <w:rPr>
          <w:del w:id="567" w:author="Bhaskar Paul (Nokia)" w:date="2023-08-02T12:00:00Z"/>
        </w:rPr>
      </w:pPr>
      <w:del w:id="568" w:author="Bhaskar Paul (Nokia)" w:date="2023-08-02T12:00:00Z">
        <w:r w:rsidDel="00126FB6">
          <w:delText xml:space="preserve">            It is FFS about this parameter and it’s data type PtpClkClass.</w:delText>
        </w:r>
      </w:del>
    </w:p>
    <w:p w:rsidR="008B5A99" w:rsidRPr="008B1C02" w:rsidDel="00126FB6" w:rsidRDefault="008B5A99" w:rsidP="008B5A99">
      <w:pPr>
        <w:pStyle w:val="PL"/>
        <w:rPr>
          <w:del w:id="569" w:author="Bhaskar Paul (Nokia)" w:date="2023-08-02T12:00:00Z"/>
        </w:rPr>
      </w:pPr>
      <w:del w:id="570" w:author="Bhaskar Paul (Nokia)" w:date="2023-08-02T12:00:00Z">
        <w:r w:rsidRPr="008B1C02" w:rsidDel="00126FB6">
          <w:delText xml:space="preserve">        </w:delText>
        </w:r>
        <w:r w:rsidDel="00126FB6">
          <w:delText>clkAcc</w:delText>
        </w:r>
        <w:r w:rsidRPr="008B1C02" w:rsidDel="00126FB6">
          <w:delText>:</w:delText>
        </w:r>
      </w:del>
    </w:p>
    <w:p w:rsidR="008B5A99" w:rsidDel="00126FB6" w:rsidRDefault="008B5A99" w:rsidP="008B5A99">
      <w:pPr>
        <w:pStyle w:val="PL"/>
        <w:rPr>
          <w:del w:id="571" w:author="Bhaskar Paul (Nokia)" w:date="2023-08-02T12:00:00Z"/>
        </w:rPr>
      </w:pPr>
      <w:del w:id="572" w:author="Bhaskar Paul (Nokia)" w:date="2023-08-02T12:00:00Z">
        <w:r w:rsidRPr="008B1C02" w:rsidDel="00126FB6">
          <w:delText xml:space="preserve">          type: integer</w:delText>
        </w:r>
      </w:del>
    </w:p>
    <w:p w:rsidR="008B5A99" w:rsidRPr="008B1C02" w:rsidRDefault="008B5A99" w:rsidP="008B5A99">
      <w:pPr>
        <w:pStyle w:val="PL"/>
      </w:pPr>
    </w:p>
    <w:p w:rsidR="008B5A99" w:rsidRPr="008B1C02" w:rsidRDefault="008B5A99" w:rsidP="008B5A99">
      <w:pPr>
        <w:pStyle w:val="PL"/>
      </w:pPr>
      <w:r w:rsidRPr="008B1C02">
        <w:t xml:space="preserve">    </w:t>
      </w:r>
      <w:r w:rsidRPr="008B1C02">
        <w:rPr>
          <w:rFonts w:eastAsia="Malgun Gothic"/>
        </w:rPr>
        <w:t>Protocol</w:t>
      </w:r>
      <w:r w:rsidRPr="008B1C02">
        <w:t>:</w:t>
      </w:r>
    </w:p>
    <w:p w:rsidR="008B5A99" w:rsidRPr="008B1C02" w:rsidRDefault="008B5A99" w:rsidP="008B5A99">
      <w:pPr>
        <w:pStyle w:val="PL"/>
      </w:pPr>
      <w:r w:rsidRPr="008B1C02">
        <w:t xml:space="preserve">      anyOf:</w:t>
      </w:r>
    </w:p>
    <w:p w:rsidR="008B5A99" w:rsidRPr="008B1C02" w:rsidRDefault="008B5A99" w:rsidP="008B5A99">
      <w:pPr>
        <w:pStyle w:val="PL"/>
      </w:pPr>
      <w:r w:rsidRPr="008B1C02">
        <w:t xml:space="preserve">      - type: string</w:t>
      </w:r>
    </w:p>
    <w:p w:rsidR="008B5A99" w:rsidRPr="008B1C02" w:rsidRDefault="008B5A99" w:rsidP="008B5A99">
      <w:pPr>
        <w:pStyle w:val="PL"/>
      </w:pPr>
      <w:r w:rsidRPr="008B1C02">
        <w:t xml:space="preserve">        enum:</w:t>
      </w:r>
    </w:p>
    <w:p w:rsidR="008B5A99" w:rsidRPr="008B1C02" w:rsidRDefault="008B5A99" w:rsidP="008B5A99">
      <w:pPr>
        <w:pStyle w:val="PL"/>
      </w:pPr>
      <w:r w:rsidRPr="008B1C02">
        <w:t xml:space="preserve">          - </w:t>
      </w:r>
      <w:r w:rsidRPr="008B1C02">
        <w:rPr>
          <w:lang w:eastAsia="zh-CN"/>
        </w:rPr>
        <w:t>ETH</w:t>
      </w:r>
    </w:p>
    <w:p w:rsidR="008B5A99" w:rsidRPr="008B1C02" w:rsidRDefault="008B5A99" w:rsidP="008B5A99">
      <w:pPr>
        <w:pStyle w:val="PL"/>
        <w:rPr>
          <w:lang w:eastAsia="zh-CN"/>
        </w:rPr>
      </w:pPr>
      <w:r w:rsidRPr="008B1C02">
        <w:t xml:space="preserve">          - </w:t>
      </w:r>
      <w:r w:rsidRPr="008B1C02">
        <w:rPr>
          <w:lang w:eastAsia="zh-CN"/>
        </w:rPr>
        <w:t>IPV4</w:t>
      </w:r>
    </w:p>
    <w:p w:rsidR="008B5A99" w:rsidRPr="008B1C02" w:rsidRDefault="008B5A99" w:rsidP="008B5A99">
      <w:pPr>
        <w:pStyle w:val="PL"/>
      </w:pPr>
      <w:r w:rsidRPr="008B1C02">
        <w:t xml:space="preserve">          - </w:t>
      </w:r>
      <w:r w:rsidRPr="008B1C02">
        <w:rPr>
          <w:lang w:eastAsia="zh-CN"/>
        </w:rPr>
        <w:t>IPV6</w:t>
      </w:r>
    </w:p>
    <w:p w:rsidR="008B5A99" w:rsidRPr="008B1C02" w:rsidRDefault="008B5A99" w:rsidP="008B5A99">
      <w:pPr>
        <w:pStyle w:val="PL"/>
      </w:pPr>
      <w:r w:rsidRPr="008B1C02">
        <w:t xml:space="preserve">      - type: string</w:t>
      </w:r>
    </w:p>
    <w:p w:rsidR="008B5A99" w:rsidRPr="008B1C02" w:rsidRDefault="008B5A99" w:rsidP="008B5A99">
      <w:pPr>
        <w:pStyle w:val="PL"/>
      </w:pPr>
      <w:r w:rsidRPr="008B1C02">
        <w:t xml:space="preserve">        description: &gt;</w:t>
      </w:r>
    </w:p>
    <w:p w:rsidR="008B5A99" w:rsidRPr="008B1C02" w:rsidRDefault="008B5A99" w:rsidP="008B5A99">
      <w:pPr>
        <w:pStyle w:val="PL"/>
      </w:pPr>
      <w:r w:rsidRPr="008B1C02">
        <w:t xml:space="preserve">          This string provides forward-compatibility with future extensions to the enumeration</w:t>
      </w:r>
    </w:p>
    <w:p w:rsidR="008B5A99" w:rsidRPr="008B1C02" w:rsidRDefault="008B5A99" w:rsidP="008B5A99">
      <w:pPr>
        <w:pStyle w:val="PL"/>
      </w:pPr>
      <w:r w:rsidRPr="008B1C02">
        <w:t xml:space="preserve">          and is not used to encode content defined in the present version of this API.</w:t>
      </w:r>
    </w:p>
    <w:p w:rsidR="008B5A99" w:rsidRPr="008B1C02" w:rsidRDefault="008B5A99" w:rsidP="008B5A99">
      <w:pPr>
        <w:pStyle w:val="PL"/>
      </w:pPr>
      <w:r w:rsidRPr="008B1C02">
        <w:t xml:space="preserve">      description: |</w:t>
      </w:r>
    </w:p>
    <w:p w:rsidR="008B5A99" w:rsidRDefault="008B5A99" w:rsidP="008B5A99">
      <w:pPr>
        <w:pStyle w:val="PL"/>
      </w:pPr>
      <w:r>
        <w:t xml:space="preserve">        Identifies the supported protocol.  </w:t>
      </w:r>
    </w:p>
    <w:p w:rsidR="008B5A99" w:rsidRPr="008B1C02" w:rsidRDefault="008B5A99" w:rsidP="008B5A99">
      <w:pPr>
        <w:pStyle w:val="PL"/>
      </w:pPr>
      <w:r w:rsidRPr="008B1C02">
        <w:t xml:space="preserve">        Possible values are:</w:t>
      </w:r>
    </w:p>
    <w:p w:rsidR="008B5A99" w:rsidRPr="008B1C02" w:rsidRDefault="008B5A99" w:rsidP="008B5A99">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rsidR="008B5A99" w:rsidRPr="008B1C02" w:rsidRDefault="008B5A99" w:rsidP="008B5A99">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rsidR="008B5A99" w:rsidRPr="008B1C02" w:rsidRDefault="008B5A99" w:rsidP="008B5A99">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rsidR="008B5A99" w:rsidRPr="008B1C02" w:rsidRDefault="008B5A99" w:rsidP="008B5A99">
      <w:pPr>
        <w:pStyle w:val="PL"/>
      </w:pPr>
    </w:p>
    <w:p w:rsidR="008B5A99" w:rsidRPr="008B1C02" w:rsidRDefault="008B5A99" w:rsidP="008B5A99">
      <w:pPr>
        <w:pStyle w:val="PL"/>
      </w:pPr>
      <w:r w:rsidRPr="008B1C02">
        <w:t xml:space="preserve">    </w:t>
      </w:r>
      <w:r w:rsidRPr="008B1C02">
        <w:rPr>
          <w:rFonts w:eastAsia="Malgun Gothic"/>
        </w:rPr>
        <w:t>GmCapable</w:t>
      </w:r>
      <w:r w:rsidRPr="008B1C02">
        <w:t>:</w:t>
      </w:r>
    </w:p>
    <w:p w:rsidR="008B5A99" w:rsidRPr="008B1C02" w:rsidRDefault="008B5A99" w:rsidP="008B5A99">
      <w:pPr>
        <w:pStyle w:val="PL"/>
      </w:pPr>
      <w:r w:rsidRPr="008B1C02">
        <w:t xml:space="preserve">      anyOf:</w:t>
      </w:r>
    </w:p>
    <w:p w:rsidR="008B5A99" w:rsidRPr="008B1C02" w:rsidRDefault="008B5A99" w:rsidP="008B5A99">
      <w:pPr>
        <w:pStyle w:val="PL"/>
      </w:pPr>
      <w:r w:rsidRPr="008B1C02">
        <w:t xml:space="preserve">      - type: string</w:t>
      </w:r>
    </w:p>
    <w:p w:rsidR="008B5A99" w:rsidRPr="008B1C02" w:rsidRDefault="008B5A99" w:rsidP="008B5A99">
      <w:pPr>
        <w:pStyle w:val="PL"/>
      </w:pPr>
      <w:r w:rsidRPr="008B1C02">
        <w:t xml:space="preserve">        enum:</w:t>
      </w:r>
    </w:p>
    <w:p w:rsidR="008B5A99" w:rsidRPr="008B1C02" w:rsidRDefault="008B5A99" w:rsidP="008B5A99">
      <w:pPr>
        <w:pStyle w:val="PL"/>
      </w:pPr>
      <w:r w:rsidRPr="008B1C02">
        <w:t xml:space="preserve">          - </w:t>
      </w:r>
      <w:r w:rsidRPr="008B1C02">
        <w:rPr>
          <w:rFonts w:hint="eastAsia"/>
          <w:lang w:eastAsia="zh-CN"/>
        </w:rPr>
        <w:t>G</w:t>
      </w:r>
      <w:r w:rsidRPr="008B1C02">
        <w:rPr>
          <w:lang w:eastAsia="zh-CN"/>
        </w:rPr>
        <w:t>PTP</w:t>
      </w:r>
    </w:p>
    <w:p w:rsidR="008B5A99" w:rsidRPr="008B1C02" w:rsidRDefault="008B5A99" w:rsidP="008B5A99">
      <w:pPr>
        <w:pStyle w:val="PL"/>
        <w:rPr>
          <w:lang w:eastAsia="zh-CN"/>
        </w:rPr>
      </w:pPr>
      <w:r w:rsidRPr="008B1C02">
        <w:t xml:space="preserve">          - </w:t>
      </w:r>
      <w:r w:rsidRPr="008B1C02">
        <w:rPr>
          <w:lang w:eastAsia="zh-CN"/>
        </w:rPr>
        <w:t>PTP</w:t>
      </w:r>
    </w:p>
    <w:p w:rsidR="008B5A99" w:rsidRPr="008B1C02" w:rsidRDefault="008B5A99" w:rsidP="008B5A99">
      <w:pPr>
        <w:pStyle w:val="PL"/>
      </w:pPr>
      <w:r w:rsidRPr="008B1C02">
        <w:t xml:space="preserve">      - type: string</w:t>
      </w:r>
    </w:p>
    <w:p w:rsidR="008B5A99" w:rsidRPr="008B1C02" w:rsidRDefault="008B5A99" w:rsidP="008B5A99">
      <w:pPr>
        <w:pStyle w:val="PL"/>
      </w:pPr>
      <w:r w:rsidRPr="008B1C02">
        <w:t xml:space="preserve">        description: &gt;</w:t>
      </w:r>
    </w:p>
    <w:p w:rsidR="008B5A99" w:rsidRPr="008B1C02" w:rsidRDefault="008B5A99" w:rsidP="008B5A99">
      <w:pPr>
        <w:pStyle w:val="PL"/>
      </w:pPr>
      <w:r w:rsidRPr="008B1C02">
        <w:t xml:space="preserve">          This string provides forward-compatibility with future extensions to the enumeration</w:t>
      </w:r>
    </w:p>
    <w:p w:rsidR="008B5A99" w:rsidRPr="008B1C02" w:rsidRDefault="008B5A99" w:rsidP="008B5A99">
      <w:pPr>
        <w:pStyle w:val="PL"/>
      </w:pPr>
      <w:r w:rsidRPr="008B1C02">
        <w:t xml:space="preserve">          and is not used to encode content defined in the present version of this API.</w:t>
      </w:r>
    </w:p>
    <w:p w:rsidR="008B5A99" w:rsidRPr="008B1C02" w:rsidRDefault="008B5A99" w:rsidP="008B5A99">
      <w:pPr>
        <w:pStyle w:val="PL"/>
      </w:pPr>
      <w:r w:rsidRPr="008B1C02">
        <w:t xml:space="preserve">      description: |</w:t>
      </w:r>
    </w:p>
    <w:p w:rsidR="008B5A99" w:rsidRDefault="008B5A99" w:rsidP="008B5A99">
      <w:pPr>
        <w:pStyle w:val="PL"/>
      </w:pPr>
      <w:r>
        <w:t xml:space="preserve">        Identifies </w:t>
      </w:r>
      <w:r w:rsidRPr="008B1C02">
        <w:t xml:space="preserve">the supported </w:t>
      </w:r>
      <w:r w:rsidRPr="008B1C02">
        <w:rPr>
          <w:rFonts w:eastAsia="Malgun Gothic"/>
        </w:rPr>
        <w:t>grandmaster</w:t>
      </w:r>
      <w:r w:rsidRPr="008B1C02">
        <w:t>.</w:t>
      </w:r>
      <w:r>
        <w:t xml:space="preserve">  </w:t>
      </w:r>
    </w:p>
    <w:p w:rsidR="008B5A99" w:rsidRPr="008B1C02" w:rsidRDefault="008B5A99" w:rsidP="008B5A99">
      <w:pPr>
        <w:pStyle w:val="PL"/>
      </w:pPr>
      <w:r w:rsidRPr="008B1C02">
        <w:t xml:space="preserve">        Possible values are:</w:t>
      </w:r>
    </w:p>
    <w:p w:rsidR="008B5A99" w:rsidRPr="008B1C02" w:rsidRDefault="008B5A99" w:rsidP="008B5A99">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rsidR="008B5A99" w:rsidRPr="008B1C02" w:rsidRDefault="008B5A99" w:rsidP="008B5A99">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rsidR="008B5A99" w:rsidRDefault="008B5A99" w:rsidP="008B5A99">
      <w:pPr>
        <w:pStyle w:val="PL"/>
      </w:pPr>
    </w:p>
    <w:p w:rsidR="008B5A99" w:rsidRPr="008B1C02" w:rsidRDefault="008B5A99" w:rsidP="008B5A99">
      <w:pPr>
        <w:pStyle w:val="PL"/>
      </w:pPr>
      <w:r w:rsidRPr="008B1C02">
        <w:t xml:space="preserve">    InstanceType:</w:t>
      </w:r>
    </w:p>
    <w:p w:rsidR="008B5A99" w:rsidRPr="008B1C02" w:rsidRDefault="008B5A99" w:rsidP="008B5A99">
      <w:pPr>
        <w:pStyle w:val="PL"/>
      </w:pPr>
      <w:r w:rsidRPr="008B1C02">
        <w:t xml:space="preserve">      anyOf:</w:t>
      </w:r>
    </w:p>
    <w:p w:rsidR="008B5A99" w:rsidRPr="008B1C02" w:rsidRDefault="008B5A99" w:rsidP="008B5A99">
      <w:pPr>
        <w:pStyle w:val="PL"/>
      </w:pPr>
      <w:r w:rsidRPr="008B1C02">
        <w:t xml:space="preserve">      - type: string</w:t>
      </w:r>
    </w:p>
    <w:p w:rsidR="008B5A99" w:rsidRPr="008B1C02" w:rsidRDefault="008B5A99" w:rsidP="008B5A99">
      <w:pPr>
        <w:pStyle w:val="PL"/>
      </w:pPr>
      <w:r w:rsidRPr="008B1C02">
        <w:t xml:space="preserve">        enum:</w:t>
      </w:r>
    </w:p>
    <w:p w:rsidR="008B5A99" w:rsidRPr="008B1C02" w:rsidRDefault="008B5A99" w:rsidP="008B5A99">
      <w:pPr>
        <w:pStyle w:val="PL"/>
      </w:pPr>
      <w:r w:rsidRPr="008B1C02">
        <w:t xml:space="preserve">          - </w:t>
      </w:r>
      <w:r w:rsidRPr="008B1C02">
        <w:rPr>
          <w:lang w:eastAsia="zh-CN"/>
        </w:rPr>
        <w:t>BOUNDARY_CLOCK</w:t>
      </w:r>
    </w:p>
    <w:p w:rsidR="008B5A99" w:rsidRPr="008B1C02" w:rsidRDefault="008B5A99" w:rsidP="008B5A99">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rsidR="008B5A99" w:rsidRPr="008B1C02" w:rsidRDefault="008B5A99" w:rsidP="008B5A99">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rsidR="008B5A99" w:rsidRPr="008B1C02" w:rsidRDefault="008B5A99" w:rsidP="008B5A99">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rsidR="008B5A99" w:rsidRPr="008B1C02" w:rsidRDefault="008B5A99" w:rsidP="008B5A99">
      <w:pPr>
        <w:pStyle w:val="PL"/>
      </w:pPr>
      <w:r w:rsidRPr="008B1C02">
        <w:t xml:space="preserve">      - type: string</w:t>
      </w:r>
    </w:p>
    <w:p w:rsidR="008B5A99" w:rsidRPr="008B1C02" w:rsidRDefault="008B5A99" w:rsidP="008B5A99">
      <w:pPr>
        <w:pStyle w:val="PL"/>
      </w:pPr>
      <w:r w:rsidRPr="008B1C02">
        <w:t xml:space="preserve">        description: &gt;</w:t>
      </w:r>
    </w:p>
    <w:p w:rsidR="008B5A99" w:rsidRPr="008B1C02" w:rsidRDefault="008B5A99" w:rsidP="008B5A99">
      <w:pPr>
        <w:pStyle w:val="PL"/>
      </w:pPr>
      <w:r w:rsidRPr="008B1C02">
        <w:t xml:space="preserve">          This string provides forward-compatibility with future extensions to the enumeration</w:t>
      </w:r>
    </w:p>
    <w:p w:rsidR="008B5A99" w:rsidRPr="008B1C02" w:rsidRDefault="008B5A99" w:rsidP="008B5A99">
      <w:pPr>
        <w:pStyle w:val="PL"/>
      </w:pPr>
      <w:r w:rsidRPr="008B1C02">
        <w:t xml:space="preserve">          and is not used to encode content defined in the present version of this API.</w:t>
      </w:r>
    </w:p>
    <w:p w:rsidR="008B5A99" w:rsidRPr="008B1C02" w:rsidRDefault="008B5A99" w:rsidP="008B5A99">
      <w:pPr>
        <w:pStyle w:val="PL"/>
      </w:pPr>
      <w:r w:rsidRPr="008B1C02">
        <w:t xml:space="preserve">      description: |</w:t>
      </w:r>
    </w:p>
    <w:p w:rsidR="008B5A99" w:rsidRDefault="008B5A99" w:rsidP="008B5A99">
      <w:pPr>
        <w:pStyle w:val="PL"/>
      </w:pPr>
      <w:r>
        <w:t xml:space="preserve">        Identifies the supported </w:t>
      </w:r>
      <w:r w:rsidRPr="008B1C02">
        <w:t>PTP instance type</w:t>
      </w:r>
      <w:r>
        <w:t xml:space="preserve">.  </w:t>
      </w:r>
    </w:p>
    <w:p w:rsidR="008B5A99" w:rsidRPr="008B1C02" w:rsidRDefault="008B5A99" w:rsidP="008B5A99">
      <w:pPr>
        <w:pStyle w:val="PL"/>
      </w:pPr>
      <w:r w:rsidRPr="008B1C02">
        <w:t xml:space="preserve">        Possible values are:</w:t>
      </w:r>
    </w:p>
    <w:p w:rsidR="008B5A99" w:rsidRPr="008B1C02" w:rsidRDefault="008B5A99" w:rsidP="008B5A99">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rsidR="008B5A99" w:rsidRPr="008B1C02" w:rsidRDefault="008B5A99" w:rsidP="008B5A99">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rsidR="008B5A99" w:rsidRPr="008B1C02" w:rsidRDefault="008B5A99" w:rsidP="008B5A99">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rsidR="008B5A99" w:rsidRPr="008B1C02" w:rsidRDefault="008B5A99" w:rsidP="008B5A99">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423"/>
    <w:p w:rsidR="008B5A99" w:rsidRPr="008B1C02" w:rsidRDefault="008B5A99" w:rsidP="008B5A99">
      <w:pPr>
        <w:pStyle w:val="PL"/>
        <w:rPr>
          <w:rFonts w:hint="eastAsia"/>
          <w:lang w:eastAsia="zh-CN"/>
        </w:rPr>
      </w:pPr>
    </w:p>
    <w:p w:rsidR="008B5A99" w:rsidRPr="008B1C02" w:rsidRDefault="008B5A99" w:rsidP="008B5A99">
      <w:pPr>
        <w:pStyle w:val="PL"/>
      </w:pPr>
      <w:r w:rsidRPr="008B1C02">
        <w:t xml:space="preserve">    </w:t>
      </w:r>
      <w:bookmarkStart w:id="573" w:name="_Hlk80538523"/>
      <w:r w:rsidRPr="008B1C02">
        <w:rPr>
          <w:rFonts w:eastAsia="Malgun Gothic"/>
        </w:rPr>
        <w:t>SubscribedEvent</w:t>
      </w:r>
      <w:bookmarkEnd w:id="573"/>
      <w:r w:rsidRPr="008B1C02">
        <w:t>:</w:t>
      </w:r>
    </w:p>
    <w:p w:rsidR="008B5A99" w:rsidRPr="008B1C02" w:rsidRDefault="008B5A99" w:rsidP="008B5A99">
      <w:pPr>
        <w:pStyle w:val="PL"/>
      </w:pPr>
      <w:r w:rsidRPr="008B1C02">
        <w:t xml:space="preserve">      anyOf:</w:t>
      </w:r>
    </w:p>
    <w:p w:rsidR="008B5A99" w:rsidRPr="008B1C02" w:rsidRDefault="008B5A99" w:rsidP="008B5A99">
      <w:pPr>
        <w:pStyle w:val="PL"/>
      </w:pPr>
      <w:r w:rsidRPr="008B1C02">
        <w:t xml:space="preserve">      - type: string</w:t>
      </w:r>
    </w:p>
    <w:p w:rsidR="008B5A99" w:rsidRPr="008B1C02" w:rsidRDefault="008B5A99" w:rsidP="008B5A99">
      <w:pPr>
        <w:pStyle w:val="PL"/>
      </w:pPr>
      <w:r w:rsidRPr="008B1C02">
        <w:t xml:space="preserve">        enum:</w:t>
      </w:r>
    </w:p>
    <w:p w:rsidR="008B5A99" w:rsidRPr="008B1C02" w:rsidRDefault="008B5A99" w:rsidP="008B5A99">
      <w:pPr>
        <w:pStyle w:val="PL"/>
      </w:pPr>
      <w:r w:rsidRPr="008B1C02">
        <w:t xml:space="preserve">          - </w:t>
      </w:r>
      <w:r w:rsidRPr="008B1C02">
        <w:rPr>
          <w:rFonts w:hint="eastAsia"/>
          <w:lang w:eastAsia="zh-CN"/>
        </w:rPr>
        <w:t>A</w:t>
      </w:r>
      <w:r w:rsidRPr="008B1C02">
        <w:rPr>
          <w:lang w:eastAsia="zh-CN"/>
        </w:rPr>
        <w:t>VAILABILITY_FOR_TIME_SYNC_SERVICE</w:t>
      </w:r>
    </w:p>
    <w:p w:rsidR="008B5A99" w:rsidRPr="008B1C02" w:rsidRDefault="008B5A99" w:rsidP="008B5A99">
      <w:pPr>
        <w:pStyle w:val="PL"/>
      </w:pPr>
      <w:r w:rsidRPr="008B1C02">
        <w:t xml:space="preserve">      - type: string</w:t>
      </w:r>
    </w:p>
    <w:p w:rsidR="008B5A99" w:rsidRPr="008B1C02" w:rsidRDefault="008B5A99" w:rsidP="008B5A99">
      <w:pPr>
        <w:pStyle w:val="PL"/>
      </w:pPr>
      <w:r w:rsidRPr="008B1C02">
        <w:t xml:space="preserve">        description: &gt;</w:t>
      </w:r>
    </w:p>
    <w:p w:rsidR="008B5A99" w:rsidRPr="008B1C02" w:rsidRDefault="008B5A99" w:rsidP="008B5A99">
      <w:pPr>
        <w:pStyle w:val="PL"/>
      </w:pPr>
      <w:r w:rsidRPr="008B1C02">
        <w:t xml:space="preserve">          This string provides forward-compatibility with future extensions to the enumeration</w:t>
      </w:r>
    </w:p>
    <w:p w:rsidR="008B5A99" w:rsidRPr="008B1C02" w:rsidRDefault="008B5A99" w:rsidP="008B5A99">
      <w:pPr>
        <w:pStyle w:val="PL"/>
      </w:pPr>
      <w:r w:rsidRPr="008B1C02">
        <w:t xml:space="preserve">          and is not used to encode content defined in the present version of this API.</w:t>
      </w:r>
    </w:p>
    <w:p w:rsidR="008B5A99" w:rsidRPr="008B1C02" w:rsidRDefault="008B5A99" w:rsidP="008B5A99">
      <w:pPr>
        <w:pStyle w:val="PL"/>
      </w:pPr>
      <w:r w:rsidRPr="008B1C02">
        <w:t xml:space="preserve">      description: |</w:t>
      </w:r>
    </w:p>
    <w:p w:rsidR="008B5A99" w:rsidRDefault="008B5A99" w:rsidP="008B5A99">
      <w:pPr>
        <w:pStyle w:val="PL"/>
      </w:pPr>
      <w:r>
        <w:t xml:space="preserve">        Identifies the supported </w:t>
      </w:r>
      <w:r>
        <w:rPr>
          <w:rFonts w:eastAsia="Malgun Gothic"/>
        </w:rPr>
        <w:t>event</w:t>
      </w:r>
      <w:r>
        <w:t xml:space="preserve">.  </w:t>
      </w:r>
    </w:p>
    <w:p w:rsidR="008B5A99" w:rsidRPr="008B1C02" w:rsidRDefault="008B5A99" w:rsidP="008B5A99">
      <w:pPr>
        <w:pStyle w:val="PL"/>
      </w:pPr>
      <w:r w:rsidRPr="008B1C02">
        <w:t xml:space="preserve">        Possible values are:</w:t>
      </w:r>
    </w:p>
    <w:p w:rsidR="008B5A99" w:rsidRDefault="008B5A99" w:rsidP="008B5A99">
      <w:pPr>
        <w:pStyle w:val="PL"/>
        <w:rPr>
          <w:lang w:eastAsia="zh-CN"/>
        </w:rPr>
      </w:pPr>
      <w:r w:rsidRPr="008B1C02">
        <w:t xml:space="preserve">        - </w:t>
      </w:r>
      <w:r w:rsidRPr="008B1C02">
        <w:rPr>
          <w:rFonts w:hint="eastAsia"/>
          <w:lang w:eastAsia="zh-CN"/>
        </w:rPr>
        <w:t>A</w:t>
      </w:r>
      <w:r w:rsidRPr="008B1C02">
        <w:rPr>
          <w:lang w:eastAsia="zh-CN"/>
        </w:rPr>
        <w:t>VAILABILITY_FOR_TIME_SYNC_SERVICE: The UE is availability for time synchronization</w:t>
      </w:r>
    </w:p>
    <w:p w:rsidR="008B5A99" w:rsidRPr="008B1C02" w:rsidRDefault="008B5A99" w:rsidP="008B5A99">
      <w:pPr>
        <w:pStyle w:val="PL"/>
      </w:pPr>
      <w:r>
        <w:rPr>
          <w:lang w:eastAsia="zh-CN"/>
        </w:rPr>
        <w:t xml:space="preserve">         </w:t>
      </w:r>
      <w:r w:rsidRPr="008B1C02">
        <w:rPr>
          <w:lang w:eastAsia="zh-CN"/>
        </w:rPr>
        <w:t xml:space="preserve"> service.</w:t>
      </w:r>
    </w:p>
    <w:p w:rsidR="008B5A99" w:rsidRPr="008B1C02" w:rsidRDefault="008B5A99" w:rsidP="008B5A99">
      <w:pPr>
        <w:pStyle w:val="PL"/>
      </w:pPr>
    </w:p>
    <w:p w:rsidR="008B5A99" w:rsidRPr="008B1C02" w:rsidRDefault="008B5A99" w:rsidP="008B5A99">
      <w:pPr>
        <w:pStyle w:val="PL"/>
      </w:pPr>
      <w:r w:rsidRPr="008B1C02">
        <w:t xml:space="preserve">    </w:t>
      </w:r>
      <w:r w:rsidRPr="008B1C02">
        <w:rPr>
          <w:rFonts w:hint="eastAsia"/>
          <w:lang w:eastAsia="zh-CN"/>
        </w:rPr>
        <w:t>A</w:t>
      </w:r>
      <w:r w:rsidRPr="008B1C02">
        <w:rPr>
          <w:lang w:eastAsia="zh-CN"/>
        </w:rPr>
        <w:t>sTimeResource</w:t>
      </w:r>
      <w:r w:rsidRPr="008B1C02">
        <w:t>:</w:t>
      </w:r>
    </w:p>
    <w:p w:rsidR="008B5A99" w:rsidRPr="008B1C02" w:rsidRDefault="008B5A99" w:rsidP="008B5A99">
      <w:pPr>
        <w:pStyle w:val="PL"/>
      </w:pPr>
      <w:r w:rsidRPr="008B1C02">
        <w:t xml:space="preserve">      anyOf:</w:t>
      </w:r>
    </w:p>
    <w:p w:rsidR="008B5A99" w:rsidRPr="008B1C02" w:rsidRDefault="008B5A99" w:rsidP="008B5A99">
      <w:pPr>
        <w:pStyle w:val="PL"/>
      </w:pPr>
      <w:r w:rsidRPr="008B1C02">
        <w:t xml:space="preserve">      - type: string</w:t>
      </w:r>
    </w:p>
    <w:p w:rsidR="008B5A99" w:rsidRPr="008B1C02" w:rsidRDefault="008B5A99" w:rsidP="008B5A99">
      <w:pPr>
        <w:pStyle w:val="PL"/>
      </w:pPr>
      <w:r w:rsidRPr="008B1C02">
        <w:t xml:space="preserve">        enum:</w:t>
      </w:r>
    </w:p>
    <w:p w:rsidR="008B5A99" w:rsidRPr="008B1C02" w:rsidRDefault="008B5A99" w:rsidP="008B5A99">
      <w:pPr>
        <w:pStyle w:val="PL"/>
      </w:pPr>
      <w:r w:rsidRPr="008B1C02">
        <w:t xml:space="preserve">          - </w:t>
      </w:r>
      <w:r w:rsidRPr="008B1C02">
        <w:rPr>
          <w:lang w:eastAsia="zh-CN"/>
        </w:rPr>
        <w:t>ATOMIC_CLOCK</w:t>
      </w:r>
    </w:p>
    <w:p w:rsidR="008B5A99" w:rsidRPr="008B1C02" w:rsidRDefault="008B5A99" w:rsidP="008B5A99">
      <w:pPr>
        <w:pStyle w:val="PL"/>
        <w:rPr>
          <w:lang w:eastAsia="zh-CN"/>
        </w:rPr>
      </w:pPr>
      <w:r w:rsidRPr="008B1C02">
        <w:t xml:space="preserve">          - </w:t>
      </w:r>
      <w:r w:rsidRPr="008B1C02">
        <w:rPr>
          <w:lang w:eastAsia="zh-CN"/>
        </w:rPr>
        <w:t>GNSS</w:t>
      </w:r>
    </w:p>
    <w:p w:rsidR="008B5A99" w:rsidRPr="008B1C02" w:rsidRDefault="008B5A99" w:rsidP="008B5A99">
      <w:pPr>
        <w:pStyle w:val="PL"/>
      </w:pPr>
      <w:r w:rsidRPr="008B1C02">
        <w:t xml:space="preserve">          - </w:t>
      </w:r>
      <w:r w:rsidRPr="008B1C02">
        <w:rPr>
          <w:rFonts w:hint="eastAsia"/>
          <w:lang w:eastAsia="zh-CN"/>
        </w:rPr>
        <w:t>T</w:t>
      </w:r>
      <w:r w:rsidRPr="008B1C02">
        <w:rPr>
          <w:lang w:eastAsia="zh-CN"/>
        </w:rPr>
        <w:t>ERRESTRIAL_RADIO</w:t>
      </w:r>
    </w:p>
    <w:p w:rsidR="008B5A99" w:rsidRPr="008B1C02" w:rsidRDefault="008B5A99" w:rsidP="008B5A99">
      <w:pPr>
        <w:pStyle w:val="PL"/>
        <w:rPr>
          <w:lang w:eastAsia="zh-CN"/>
        </w:rPr>
      </w:pPr>
      <w:r w:rsidRPr="008B1C02">
        <w:t xml:space="preserve">          - </w:t>
      </w:r>
      <w:r w:rsidRPr="008B1C02">
        <w:rPr>
          <w:rFonts w:hint="eastAsia"/>
          <w:lang w:eastAsia="zh-CN"/>
        </w:rPr>
        <w:t>S</w:t>
      </w:r>
      <w:r w:rsidRPr="008B1C02">
        <w:rPr>
          <w:lang w:eastAsia="zh-CN"/>
        </w:rPr>
        <w:t>ERIAL_TIME_CODE</w:t>
      </w:r>
    </w:p>
    <w:p w:rsidR="008B5A99" w:rsidRPr="008B1C02" w:rsidRDefault="008B5A99" w:rsidP="008B5A99">
      <w:pPr>
        <w:pStyle w:val="PL"/>
      </w:pPr>
      <w:r w:rsidRPr="008B1C02">
        <w:t xml:space="preserve">          - </w:t>
      </w:r>
      <w:r w:rsidRPr="008B1C02">
        <w:rPr>
          <w:rFonts w:hint="eastAsia"/>
          <w:lang w:eastAsia="zh-CN"/>
        </w:rPr>
        <w:t>P</w:t>
      </w:r>
      <w:r w:rsidRPr="008B1C02">
        <w:rPr>
          <w:lang w:eastAsia="zh-CN"/>
        </w:rPr>
        <w:t>TP</w:t>
      </w:r>
    </w:p>
    <w:p w:rsidR="008B5A99" w:rsidRPr="008B1C02" w:rsidRDefault="008B5A99" w:rsidP="008B5A99">
      <w:pPr>
        <w:pStyle w:val="PL"/>
        <w:rPr>
          <w:lang w:eastAsia="zh-CN"/>
        </w:rPr>
      </w:pPr>
      <w:r w:rsidRPr="008B1C02">
        <w:t xml:space="preserve">          - </w:t>
      </w:r>
      <w:r w:rsidRPr="008B1C02">
        <w:rPr>
          <w:lang w:eastAsia="zh-CN"/>
        </w:rPr>
        <w:t>NTP</w:t>
      </w:r>
    </w:p>
    <w:p w:rsidR="008B5A99" w:rsidRPr="008B1C02" w:rsidRDefault="008B5A99" w:rsidP="008B5A99">
      <w:pPr>
        <w:pStyle w:val="PL"/>
        <w:rPr>
          <w:lang w:eastAsia="zh-CN"/>
        </w:rPr>
      </w:pPr>
      <w:r w:rsidRPr="008B1C02">
        <w:t xml:space="preserve">          - </w:t>
      </w:r>
      <w:r w:rsidRPr="008B1C02">
        <w:rPr>
          <w:rFonts w:hint="eastAsia"/>
          <w:lang w:eastAsia="zh-CN"/>
        </w:rPr>
        <w:t>H</w:t>
      </w:r>
      <w:r w:rsidRPr="008B1C02">
        <w:rPr>
          <w:lang w:eastAsia="zh-CN"/>
        </w:rPr>
        <w:t>AND_SET</w:t>
      </w:r>
    </w:p>
    <w:p w:rsidR="008B5A99" w:rsidRPr="008B1C02" w:rsidRDefault="008B5A99" w:rsidP="008B5A99">
      <w:pPr>
        <w:pStyle w:val="PL"/>
      </w:pPr>
      <w:r w:rsidRPr="008B1C02">
        <w:t xml:space="preserve">          - </w:t>
      </w:r>
      <w:r w:rsidRPr="008B1C02">
        <w:rPr>
          <w:rFonts w:hint="eastAsia"/>
          <w:lang w:eastAsia="zh-CN"/>
        </w:rPr>
        <w:t>I</w:t>
      </w:r>
      <w:r w:rsidRPr="008B1C02">
        <w:rPr>
          <w:lang w:eastAsia="zh-CN"/>
        </w:rPr>
        <w:t>NTERNAL_OSCILLATOR</w:t>
      </w:r>
    </w:p>
    <w:p w:rsidR="008B5A99" w:rsidRPr="008B1C02" w:rsidRDefault="008B5A99" w:rsidP="008B5A99">
      <w:pPr>
        <w:pStyle w:val="PL"/>
      </w:pPr>
      <w:r w:rsidRPr="008B1C02">
        <w:t xml:space="preserve">          - </w:t>
      </w:r>
      <w:r w:rsidRPr="008B1C02">
        <w:rPr>
          <w:rFonts w:hint="eastAsia"/>
          <w:lang w:eastAsia="zh-CN"/>
        </w:rPr>
        <w:t>O</w:t>
      </w:r>
      <w:r w:rsidRPr="008B1C02">
        <w:rPr>
          <w:lang w:eastAsia="zh-CN"/>
        </w:rPr>
        <w:t>THER</w:t>
      </w:r>
    </w:p>
    <w:p w:rsidR="008B5A99" w:rsidRPr="008B1C02" w:rsidRDefault="008B5A99" w:rsidP="008B5A99">
      <w:pPr>
        <w:pStyle w:val="PL"/>
      </w:pPr>
      <w:r w:rsidRPr="008B1C02">
        <w:t xml:space="preserve">      - type: string</w:t>
      </w:r>
    </w:p>
    <w:p w:rsidR="008B5A99" w:rsidRPr="008B1C02" w:rsidRDefault="008B5A99" w:rsidP="008B5A99">
      <w:pPr>
        <w:pStyle w:val="PL"/>
      </w:pPr>
      <w:r w:rsidRPr="008B1C02">
        <w:t xml:space="preserve">        description: &gt;</w:t>
      </w:r>
    </w:p>
    <w:p w:rsidR="008B5A99" w:rsidRPr="008B1C02" w:rsidRDefault="008B5A99" w:rsidP="008B5A99">
      <w:pPr>
        <w:pStyle w:val="PL"/>
      </w:pPr>
      <w:r w:rsidRPr="008B1C02">
        <w:t xml:space="preserve">          This string provides forward-compatibility with future extensions to the enumeration</w:t>
      </w:r>
    </w:p>
    <w:p w:rsidR="008B5A99" w:rsidRPr="008B1C02" w:rsidRDefault="008B5A99" w:rsidP="008B5A99">
      <w:pPr>
        <w:pStyle w:val="PL"/>
      </w:pPr>
      <w:r w:rsidRPr="008B1C02">
        <w:t xml:space="preserve">          and is not used to encode content defined in the present version of this API.</w:t>
      </w:r>
    </w:p>
    <w:p w:rsidR="008B5A99" w:rsidRPr="008B1C02" w:rsidRDefault="008B5A99" w:rsidP="008B5A99">
      <w:pPr>
        <w:pStyle w:val="PL"/>
      </w:pPr>
      <w:r w:rsidRPr="008B1C02">
        <w:t xml:space="preserve">      description: |</w:t>
      </w:r>
    </w:p>
    <w:p w:rsidR="008B5A99" w:rsidRDefault="008B5A99" w:rsidP="008B5A99">
      <w:pPr>
        <w:pStyle w:val="PL"/>
      </w:pPr>
      <w:r>
        <w:t xml:space="preserve">        Identifies the </w:t>
      </w:r>
      <w:r>
        <w:rPr>
          <w:rFonts w:eastAsia="Malgun Gothic"/>
        </w:rPr>
        <w:t>supported 5G clock quality</w:t>
      </w:r>
      <w:r>
        <w:t xml:space="preserve">.  </w:t>
      </w:r>
    </w:p>
    <w:p w:rsidR="008B5A99" w:rsidRPr="008B1C02" w:rsidRDefault="008B5A99" w:rsidP="008B5A99">
      <w:pPr>
        <w:pStyle w:val="PL"/>
      </w:pPr>
      <w:r w:rsidRPr="008B1C02">
        <w:t xml:space="preserve">        Possible values are:</w:t>
      </w:r>
    </w:p>
    <w:p w:rsidR="008B5A99" w:rsidRPr="008B1C02" w:rsidRDefault="008B5A99" w:rsidP="008B5A99">
      <w:pPr>
        <w:pStyle w:val="PL"/>
      </w:pPr>
      <w:r w:rsidRPr="008B1C02">
        <w:t xml:space="preserve">        - </w:t>
      </w:r>
      <w:r w:rsidRPr="008B1C02">
        <w:rPr>
          <w:lang w:eastAsia="zh-CN"/>
        </w:rPr>
        <w:t xml:space="preserve">ATOMIC_CLOCK: </w:t>
      </w:r>
      <w:r w:rsidRPr="008B1C02">
        <w:rPr>
          <w:rFonts w:eastAsia="Malgun Gothic"/>
        </w:rPr>
        <w:t>Indicates atomic clock is supported.</w:t>
      </w:r>
    </w:p>
    <w:p w:rsidR="008B5A99" w:rsidRPr="008B1C02" w:rsidRDefault="008B5A99" w:rsidP="008B5A99">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rsidR="008B5A99" w:rsidRPr="008B1C02" w:rsidRDefault="008B5A99" w:rsidP="008B5A99">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rsidR="008B5A99" w:rsidRPr="008B1C02" w:rsidRDefault="008B5A99" w:rsidP="008B5A99">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rsidR="008B5A99" w:rsidRPr="008B1C02" w:rsidRDefault="008B5A99" w:rsidP="008B5A99">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rsidR="008B5A99" w:rsidRPr="008B1C02" w:rsidRDefault="008B5A99" w:rsidP="008B5A99">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rsidR="008B5A99" w:rsidRPr="008B1C02" w:rsidRDefault="008B5A99" w:rsidP="008B5A99">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rsidR="008B5A99" w:rsidRPr="008B1C02" w:rsidRDefault="008B5A99" w:rsidP="008B5A99">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rsidR="008B5A99" w:rsidRPr="008B1C02" w:rsidRDefault="008B5A99" w:rsidP="008B5A99">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rsidR="008B5A99" w:rsidRDefault="008B5A99" w:rsidP="008B5A99">
      <w:pPr>
        <w:pStyle w:val="PL"/>
      </w:pPr>
    </w:p>
    <w:p w:rsidR="008B5A99" w:rsidRDefault="008B5A99" w:rsidP="008B5A99">
      <w:pPr>
        <w:pStyle w:val="PL"/>
      </w:pPr>
      <w:r>
        <w:t xml:space="preserve">    </w:t>
      </w:r>
      <w:ins w:id="574" w:author="Bhaskar Paul (Nokia)" w:date="2023-08-24T15:29:00Z">
        <w:r w:rsidR="00AC6A97" w:rsidRPr="00AC6A97">
          <w:t>AcceptanceCriteriaResultIndication</w:t>
        </w:r>
      </w:ins>
      <w:del w:id="575" w:author="Bhaskar Paul (Nokia)" w:date="2023-08-24T15:29:00Z">
        <w:r w:rsidDel="00AC6A97">
          <w:delText>ClkQltDetLvl</w:delText>
        </w:r>
      </w:del>
      <w:r w:rsidRPr="00BD6F46">
        <w:t>:</w:t>
      </w:r>
    </w:p>
    <w:p w:rsidR="00AC6A97" w:rsidRDefault="008B5A99" w:rsidP="008B5A99">
      <w:pPr>
        <w:pStyle w:val="PL"/>
        <w:rPr>
          <w:ins w:id="576" w:author="Bhaskar Paul (Nokia)" w:date="2023-08-24T15:29:00Z"/>
        </w:rPr>
      </w:pPr>
      <w:r w:rsidRPr="004E79F1">
        <w:t xml:space="preserve">      description: </w:t>
      </w:r>
      <w:ins w:id="577" w:author="Bhaskar Paul (Nokia)" w:date="2023-08-24T15:29:00Z">
        <w:r w:rsidR="00AC6A97">
          <w:t>&gt;</w:t>
        </w:r>
      </w:ins>
    </w:p>
    <w:p w:rsidR="009271F3" w:rsidRDefault="00AC6A97" w:rsidP="00AC6A97">
      <w:pPr>
        <w:pStyle w:val="PL"/>
        <w:rPr>
          <w:ins w:id="578" w:author="Bhaskar Paul (Nokia)" w:date="2023-08-24T16:10:00Z"/>
        </w:rPr>
      </w:pPr>
      <w:ins w:id="579" w:author="Bhaskar Paul (Nokia)" w:date="2023-08-24T15:29:00Z">
        <w:r>
          <w:t xml:space="preserve">         </w:t>
        </w:r>
      </w:ins>
      <w:r w:rsidR="008B5A99" w:rsidRPr="004E79F1">
        <w:t xml:space="preserve">Contains the </w:t>
      </w:r>
      <w:ins w:id="580" w:author="Bhaskar Paul (Nokia)" w:date="2023-08-24T15:29:00Z">
        <w:r w:rsidRPr="00AC6A97">
          <w:t xml:space="preserve">acceptable/not acceptable indication of the </w:t>
        </w:r>
      </w:ins>
      <w:r w:rsidR="008B5A99" w:rsidRPr="004E79F1">
        <w:t xml:space="preserve">clock quality </w:t>
      </w:r>
      <w:ins w:id="581" w:author="Bhaskar Paul (Nokia)" w:date="2023-08-24T15:30:00Z">
        <w:r>
          <w:t>acceptance criteria</w:t>
        </w:r>
      </w:ins>
      <w:ins w:id="582" w:author="Bhaskar Paul (Nokia)" w:date="2023-08-24T16:10:00Z">
        <w:r w:rsidR="009271F3">
          <w:t xml:space="preserve"> </w:t>
        </w:r>
      </w:ins>
    </w:p>
    <w:p w:rsidR="008B5A99" w:rsidRPr="00BD6F46" w:rsidRDefault="009271F3" w:rsidP="00AC6A97">
      <w:pPr>
        <w:pStyle w:val="PL"/>
      </w:pPr>
      <w:ins w:id="583" w:author="Bhaskar Paul (Nokia)" w:date="2023-08-24T16:10:00Z">
        <w:r>
          <w:t xml:space="preserve">         </w:t>
        </w:r>
      </w:ins>
      <w:ins w:id="584" w:author="Bhaskar Paul (Nokia)" w:date="2023-08-24T15:30:00Z">
        <w:r w:rsidR="00AC6A97">
          <w:t>result</w:t>
        </w:r>
        <w:r w:rsidR="00AC6A97" w:rsidRPr="004E79F1">
          <w:t xml:space="preserve"> </w:t>
        </w:r>
      </w:ins>
      <w:del w:id="585" w:author="Bhaskar Paul (Nokia)" w:date="2023-08-24T15:30:00Z">
        <w:r w:rsidR="008B5A99" w:rsidRPr="004E79F1" w:rsidDel="00AC6A97">
          <w:delText xml:space="preserve">level </w:delText>
        </w:r>
      </w:del>
      <w:r w:rsidR="008B5A99" w:rsidRPr="004E79F1">
        <w:t>information.</w:t>
      </w:r>
    </w:p>
    <w:p w:rsidR="008B5A99" w:rsidRPr="00BD6F46" w:rsidRDefault="008B5A99" w:rsidP="008B5A99">
      <w:pPr>
        <w:pStyle w:val="PL"/>
      </w:pPr>
      <w:r w:rsidRPr="00BD6F46">
        <w:t xml:space="preserve">      </w:t>
      </w:r>
      <w:r>
        <w:t>any</w:t>
      </w:r>
      <w:r w:rsidRPr="00BD6F46">
        <w:t>Of:</w:t>
      </w:r>
    </w:p>
    <w:p w:rsidR="008B5A99" w:rsidRPr="00BD6F46" w:rsidRDefault="008B5A99" w:rsidP="008B5A99">
      <w:pPr>
        <w:pStyle w:val="PL"/>
      </w:pPr>
      <w:r w:rsidRPr="00BD6F46">
        <w:t xml:space="preserve">        - type: string</w:t>
      </w:r>
    </w:p>
    <w:p w:rsidR="008B5A99" w:rsidRPr="00BD6F46" w:rsidRDefault="008B5A99" w:rsidP="008B5A99">
      <w:pPr>
        <w:pStyle w:val="PL"/>
      </w:pPr>
      <w:r w:rsidRPr="00BD6F46">
        <w:t xml:space="preserve">          enum:</w:t>
      </w:r>
    </w:p>
    <w:p w:rsidR="008B5A99" w:rsidRPr="00BD6F46" w:rsidRDefault="008B5A99" w:rsidP="008B5A99">
      <w:pPr>
        <w:pStyle w:val="PL"/>
      </w:pPr>
      <w:r w:rsidRPr="00BD6F46">
        <w:t xml:space="preserve">            - </w:t>
      </w:r>
      <w:r>
        <w:t>ACCEPTABLE</w:t>
      </w:r>
    </w:p>
    <w:p w:rsidR="008B5A99" w:rsidRDefault="008B5A99" w:rsidP="008B5A99">
      <w:pPr>
        <w:pStyle w:val="PL"/>
        <w:rPr>
          <w:lang w:eastAsia="zh-CN"/>
        </w:rPr>
      </w:pPr>
      <w:r w:rsidRPr="00BD6F46">
        <w:t xml:space="preserve">            - </w:t>
      </w:r>
      <w:r>
        <w:t>NON_ACCEPTABLE</w:t>
      </w:r>
    </w:p>
    <w:p w:rsidR="008B5A99" w:rsidRDefault="008B5A99" w:rsidP="008B5A99">
      <w:pPr>
        <w:pStyle w:val="PL"/>
        <w:rPr>
          <w:ins w:id="586" w:author="Bhaskar Paul (Nokia)" w:date="2023-08-24T17:34:00Z"/>
        </w:rPr>
      </w:pPr>
      <w:r w:rsidRPr="00BD6F46">
        <w:t xml:space="preserve">        - type: string</w:t>
      </w:r>
    </w:p>
    <w:p w:rsidR="005B33DF" w:rsidRDefault="005B33DF" w:rsidP="008B5A99">
      <w:pPr>
        <w:pStyle w:val="PL"/>
        <w:rPr>
          <w:ins w:id="587" w:author="Bhaskar Paul (Nokia)" w:date="2023-08-24T17:34:00Z"/>
        </w:rPr>
      </w:pPr>
    </w:p>
    <w:p w:rsidR="005B33DF" w:rsidRDefault="005B33DF" w:rsidP="005B33DF">
      <w:pPr>
        <w:pStyle w:val="PL"/>
        <w:rPr>
          <w:ins w:id="588" w:author="Bhaskar Paul (Nokia)" w:date="2023-08-24T17:34:00Z"/>
        </w:rPr>
      </w:pPr>
      <w:ins w:id="589" w:author="Bhaskar Paul (Nokia)" w:date="2023-08-24T17:34:00Z">
        <w:r>
          <w:t xml:space="preserve">    </w:t>
        </w:r>
        <w:proofErr w:type="spellStart"/>
        <w:r>
          <w:t>TimeSyncStatusParam</w:t>
        </w:r>
        <w:proofErr w:type="spellEnd"/>
        <w:r>
          <w:t>:</w:t>
        </w:r>
      </w:ins>
    </w:p>
    <w:p w:rsidR="005B33DF" w:rsidRDefault="005B33DF" w:rsidP="005B33DF">
      <w:pPr>
        <w:pStyle w:val="PL"/>
        <w:rPr>
          <w:ins w:id="590" w:author="Bhaskar Paul (Nokia)" w:date="2023-08-24T17:34:00Z"/>
        </w:rPr>
      </w:pPr>
      <w:ins w:id="591" w:author="Bhaskar Paul (Nokia)" w:date="2023-08-24T17:34:00Z">
        <w:r>
          <w:t xml:space="preserve">      description: &gt;</w:t>
        </w:r>
      </w:ins>
    </w:p>
    <w:p w:rsidR="005B33DF" w:rsidRDefault="005B33DF" w:rsidP="005B33DF">
      <w:pPr>
        <w:pStyle w:val="PL"/>
        <w:rPr>
          <w:ins w:id="592" w:author="Bhaskar Paul (Nokia)" w:date="2023-08-24T17:34:00Z"/>
        </w:rPr>
      </w:pPr>
      <w:ins w:id="593" w:author="Bhaskar Paul (Nokia)" w:date="2023-08-24T17:34:00Z">
        <w:r>
          <w:t xml:space="preserve">        Contains clock quality detail level and optionally clock quality acceptance criteria</w:t>
        </w:r>
      </w:ins>
    </w:p>
    <w:p w:rsidR="005B33DF" w:rsidRDefault="005B33DF" w:rsidP="005B33DF">
      <w:pPr>
        <w:pStyle w:val="PL"/>
        <w:rPr>
          <w:ins w:id="594" w:author="Bhaskar Paul (Nokia)" w:date="2023-08-24T17:34:00Z"/>
        </w:rPr>
      </w:pPr>
      <w:ins w:id="595" w:author="Bhaskar Paul (Nokia)" w:date="2023-08-24T17:34:00Z">
        <w:r>
          <w:t xml:space="preserve">        per UE.</w:t>
        </w:r>
      </w:ins>
    </w:p>
    <w:p w:rsidR="005B33DF" w:rsidRDefault="005B33DF" w:rsidP="005B33DF">
      <w:pPr>
        <w:pStyle w:val="PL"/>
        <w:rPr>
          <w:ins w:id="596" w:author="Bhaskar Paul (Nokia)" w:date="2023-08-24T17:34:00Z"/>
        </w:rPr>
      </w:pPr>
      <w:ins w:id="597" w:author="Bhaskar Paul (Nokia)" w:date="2023-08-24T17:34:00Z">
        <w:r>
          <w:t xml:space="preserve">      type: object</w:t>
        </w:r>
      </w:ins>
    </w:p>
    <w:p w:rsidR="005B33DF" w:rsidRDefault="005B33DF" w:rsidP="005B33DF">
      <w:pPr>
        <w:pStyle w:val="PL"/>
        <w:rPr>
          <w:ins w:id="598" w:author="Bhaskar Paul (Nokia)" w:date="2023-08-24T17:34:00Z"/>
        </w:rPr>
      </w:pPr>
      <w:ins w:id="599" w:author="Bhaskar Paul (Nokia)" w:date="2023-08-24T17:34:00Z">
        <w:r>
          <w:t xml:space="preserve">      properties:</w:t>
        </w:r>
      </w:ins>
    </w:p>
    <w:p w:rsidR="005B33DF" w:rsidRDefault="005B33DF" w:rsidP="005B33DF">
      <w:pPr>
        <w:pStyle w:val="PL"/>
        <w:rPr>
          <w:ins w:id="600" w:author="Bhaskar Paul (Nokia)" w:date="2023-08-24T17:34:00Z"/>
        </w:rPr>
      </w:pPr>
      <w:ins w:id="601" w:author="Bhaskar Paul (Nokia)" w:date="2023-08-24T17:34:00Z">
        <w:r>
          <w:t xml:space="preserve">        </w:t>
        </w:r>
        <w:proofErr w:type="spellStart"/>
        <w:r>
          <w:t>supi</w:t>
        </w:r>
        <w:proofErr w:type="spellEnd"/>
        <w:r>
          <w:t>:</w:t>
        </w:r>
      </w:ins>
    </w:p>
    <w:p w:rsidR="005B33DF" w:rsidRDefault="005B33DF" w:rsidP="005B33DF">
      <w:pPr>
        <w:pStyle w:val="PL"/>
        <w:rPr>
          <w:ins w:id="602" w:author="Bhaskar Paul (Nokia)" w:date="2023-08-24T17:34:00Z"/>
        </w:rPr>
      </w:pPr>
      <w:ins w:id="603" w:author="Bhaskar Paul (Nokia)" w:date="2023-08-24T17:34:00Z">
        <w:r>
          <w:t xml:space="preserve">          $ref: 'TS29571_CommonData.yaml#/components/schemas/</w:t>
        </w:r>
        <w:proofErr w:type="spellStart"/>
        <w:r>
          <w:t>Supi</w:t>
        </w:r>
        <w:proofErr w:type="spellEnd"/>
        <w:r>
          <w:t>'</w:t>
        </w:r>
      </w:ins>
    </w:p>
    <w:p w:rsidR="005B33DF" w:rsidRDefault="005B33DF" w:rsidP="005B33DF">
      <w:pPr>
        <w:pStyle w:val="PL"/>
        <w:rPr>
          <w:ins w:id="604" w:author="Bhaskar Paul (Nokia)" w:date="2023-08-24T17:34:00Z"/>
        </w:rPr>
      </w:pPr>
      <w:ins w:id="605" w:author="Bhaskar Paul (Nokia)" w:date="2023-08-24T17:34:00Z">
        <w:r>
          <w:t xml:space="preserve">        </w:t>
        </w:r>
        <w:proofErr w:type="spellStart"/>
        <w:r>
          <w:t>gpsi</w:t>
        </w:r>
        <w:proofErr w:type="spellEnd"/>
        <w:r>
          <w:t>:</w:t>
        </w:r>
      </w:ins>
    </w:p>
    <w:p w:rsidR="005B33DF" w:rsidRDefault="005B33DF" w:rsidP="005B33DF">
      <w:pPr>
        <w:pStyle w:val="PL"/>
        <w:rPr>
          <w:ins w:id="606" w:author="Bhaskar Paul (Nokia)" w:date="2023-08-24T17:34:00Z"/>
        </w:rPr>
      </w:pPr>
      <w:ins w:id="607" w:author="Bhaskar Paul (Nokia)" w:date="2023-08-24T17:34:00Z">
        <w:r>
          <w:t xml:space="preserve">          $ref: 'TS29571_CommonData.yaml#/components/schemas/</w:t>
        </w:r>
        <w:proofErr w:type="spellStart"/>
        <w:r>
          <w:t>Gpsi</w:t>
        </w:r>
        <w:proofErr w:type="spellEnd"/>
        <w:r>
          <w:t>'</w:t>
        </w:r>
      </w:ins>
    </w:p>
    <w:p w:rsidR="005B33DF" w:rsidRDefault="005B33DF" w:rsidP="005B33DF">
      <w:pPr>
        <w:pStyle w:val="PL"/>
        <w:rPr>
          <w:ins w:id="608" w:author="Bhaskar Paul (Nokia)" w:date="2023-08-24T17:34:00Z"/>
        </w:rPr>
      </w:pPr>
      <w:ins w:id="609" w:author="Bhaskar Paul (Nokia)" w:date="2023-08-24T17:34:00Z">
        <w:r>
          <w:t xml:space="preserve">        </w:t>
        </w:r>
        <w:proofErr w:type="spellStart"/>
        <w:r>
          <w:t>clkQltDetLvl</w:t>
        </w:r>
        <w:proofErr w:type="spellEnd"/>
        <w:r>
          <w:t>:</w:t>
        </w:r>
      </w:ins>
    </w:p>
    <w:p w:rsidR="005B33DF" w:rsidRDefault="005B33DF" w:rsidP="005B33DF">
      <w:pPr>
        <w:pStyle w:val="PL"/>
        <w:rPr>
          <w:ins w:id="610" w:author="Bhaskar Paul (Nokia)" w:date="2023-08-24T17:34:00Z"/>
        </w:rPr>
      </w:pPr>
      <w:ins w:id="611" w:author="Bhaskar Paul (Nokia)" w:date="2023-08-24T17:34:00Z">
        <w:r>
          <w:t xml:space="preserve">          $ref: 'TS29571_CommonData.yaml#/components/schemas/ClockQualityDetailLevel'</w:t>
        </w:r>
      </w:ins>
    </w:p>
    <w:p w:rsidR="005B33DF" w:rsidRDefault="005B33DF" w:rsidP="005B33DF">
      <w:pPr>
        <w:pStyle w:val="PL"/>
        <w:rPr>
          <w:ins w:id="612" w:author="Bhaskar Paul (Nokia)" w:date="2023-08-24T17:34:00Z"/>
        </w:rPr>
      </w:pPr>
      <w:ins w:id="613" w:author="Bhaskar Paul (Nokia)" w:date="2023-08-24T17:34:00Z">
        <w:r>
          <w:t xml:space="preserve">        </w:t>
        </w:r>
        <w:proofErr w:type="spellStart"/>
        <w:r>
          <w:t>clkQltAcptCri</w:t>
        </w:r>
        <w:proofErr w:type="spellEnd"/>
        <w:r>
          <w:t>:</w:t>
        </w:r>
      </w:ins>
    </w:p>
    <w:p w:rsidR="005B33DF" w:rsidRDefault="005B33DF" w:rsidP="005B33DF">
      <w:pPr>
        <w:pStyle w:val="PL"/>
        <w:rPr>
          <w:ins w:id="614" w:author="Bhaskar Paul (Nokia)" w:date="2023-08-24T17:34:00Z"/>
        </w:rPr>
      </w:pPr>
      <w:ins w:id="615" w:author="Bhaskar Paul (Nokia)" w:date="2023-08-24T17:34:00Z">
        <w:r>
          <w:t xml:space="preserve">          $ref: 'TS29571_CommonData.yaml#/components/schemas/ClockQualityAcceptanceCriterion'</w:t>
        </w:r>
      </w:ins>
    </w:p>
    <w:p w:rsidR="005B33DF" w:rsidRDefault="005B33DF" w:rsidP="005B33DF">
      <w:pPr>
        <w:pStyle w:val="PL"/>
        <w:rPr>
          <w:ins w:id="616" w:author="Bhaskar Paul (Nokia)" w:date="2023-08-24T17:34:00Z"/>
        </w:rPr>
      </w:pPr>
      <w:ins w:id="617" w:author="Bhaskar Paul (Nokia)" w:date="2023-08-24T17:34:00Z">
        <w:r>
          <w:t xml:space="preserve">      </w:t>
        </w:r>
        <w:proofErr w:type="spellStart"/>
        <w:r>
          <w:t>anyOf</w:t>
        </w:r>
        <w:proofErr w:type="spellEnd"/>
        <w:r>
          <w:t>:</w:t>
        </w:r>
      </w:ins>
    </w:p>
    <w:p w:rsidR="005B33DF" w:rsidRDefault="005B33DF" w:rsidP="005B33DF">
      <w:pPr>
        <w:pStyle w:val="PL"/>
        <w:rPr>
          <w:ins w:id="618" w:author="Bhaskar Paul (Nokia)" w:date="2023-08-24T17:34:00Z"/>
        </w:rPr>
      </w:pPr>
      <w:ins w:id="619" w:author="Bhaskar Paul (Nokia)" w:date="2023-08-24T17:34:00Z">
        <w:r>
          <w:t xml:space="preserve">        - required: [</w:t>
        </w:r>
        <w:proofErr w:type="spellStart"/>
        <w:r>
          <w:t>supi</w:t>
        </w:r>
        <w:proofErr w:type="spellEnd"/>
        <w:r>
          <w:t>]</w:t>
        </w:r>
      </w:ins>
    </w:p>
    <w:p w:rsidR="005B33DF" w:rsidRDefault="005B33DF" w:rsidP="005B33DF">
      <w:pPr>
        <w:pStyle w:val="PL"/>
      </w:pPr>
      <w:ins w:id="620" w:author="Bhaskar Paul (Nokia)" w:date="2023-08-24T17:34:00Z">
        <w:r>
          <w:t xml:space="preserve">        - required: [</w:t>
        </w:r>
        <w:proofErr w:type="spellStart"/>
        <w:r>
          <w:t>gpsi</w:t>
        </w:r>
        <w:proofErr w:type="spellEnd"/>
        <w:r>
          <w:t>]</w:t>
        </w:r>
      </w:ins>
    </w:p>
    <w:p w:rsidR="008B5A99" w:rsidRDefault="008B5A99" w:rsidP="008B5A99">
      <w:pPr>
        <w:pStyle w:val="PL"/>
      </w:pPr>
    </w:p>
    <w:p w:rsidR="008B5A99" w:rsidDel="0032079D" w:rsidRDefault="008B5A99" w:rsidP="008B5A99">
      <w:pPr>
        <w:pStyle w:val="PL"/>
        <w:rPr>
          <w:del w:id="621" w:author="Bhaskar Paul (Nokia)" w:date="2023-08-24T11:48:00Z"/>
        </w:rPr>
      </w:pPr>
      <w:del w:id="622" w:author="Bhaskar Paul (Nokia)" w:date="2023-08-24T11:48:00Z">
        <w:r w:rsidDel="0032079D">
          <w:delText xml:space="preserve">    SyncState</w:delText>
        </w:r>
        <w:r w:rsidRPr="00BD6F46" w:rsidDel="0032079D">
          <w:delText>:</w:delText>
        </w:r>
      </w:del>
    </w:p>
    <w:p w:rsidR="008B5A99" w:rsidRPr="00BD6F46" w:rsidDel="0032079D" w:rsidRDefault="008B5A99" w:rsidP="008B5A99">
      <w:pPr>
        <w:pStyle w:val="PL"/>
        <w:rPr>
          <w:del w:id="623" w:author="Bhaskar Paul (Nokia)" w:date="2023-08-24T11:48:00Z"/>
        </w:rPr>
      </w:pPr>
      <w:del w:id="624" w:author="Bhaskar Paul (Nokia)" w:date="2023-08-24T11:48:00Z">
        <w:r w:rsidRPr="004E79F1" w:rsidDel="0032079D">
          <w:delText xml:space="preserve">      description: Indicates the state of the node synchronization.</w:delText>
        </w:r>
      </w:del>
    </w:p>
    <w:p w:rsidR="008B5A99" w:rsidRPr="00BD6F46" w:rsidDel="0032079D" w:rsidRDefault="008B5A99" w:rsidP="008B5A99">
      <w:pPr>
        <w:pStyle w:val="PL"/>
        <w:rPr>
          <w:del w:id="625" w:author="Bhaskar Paul (Nokia)" w:date="2023-08-24T11:48:00Z"/>
        </w:rPr>
      </w:pPr>
      <w:del w:id="626" w:author="Bhaskar Paul (Nokia)" w:date="2023-08-24T11:48:00Z">
        <w:r w:rsidRPr="00BD6F46" w:rsidDel="0032079D">
          <w:delText xml:space="preserve">      anyOf:</w:delText>
        </w:r>
      </w:del>
    </w:p>
    <w:p w:rsidR="008B5A99" w:rsidRPr="00BD6F46" w:rsidDel="0032079D" w:rsidRDefault="008B5A99" w:rsidP="008B5A99">
      <w:pPr>
        <w:pStyle w:val="PL"/>
        <w:rPr>
          <w:del w:id="627" w:author="Bhaskar Paul (Nokia)" w:date="2023-08-24T11:48:00Z"/>
        </w:rPr>
      </w:pPr>
      <w:del w:id="628" w:author="Bhaskar Paul (Nokia)" w:date="2023-08-24T11:48:00Z">
        <w:r w:rsidRPr="00BD6F46" w:rsidDel="0032079D">
          <w:delText xml:space="preserve">        - type: string</w:delText>
        </w:r>
      </w:del>
    </w:p>
    <w:p w:rsidR="008B5A99" w:rsidRPr="00BD6F46" w:rsidDel="0032079D" w:rsidRDefault="008B5A99" w:rsidP="008B5A99">
      <w:pPr>
        <w:pStyle w:val="PL"/>
        <w:rPr>
          <w:del w:id="629" w:author="Bhaskar Paul (Nokia)" w:date="2023-08-24T11:48:00Z"/>
        </w:rPr>
      </w:pPr>
      <w:del w:id="630" w:author="Bhaskar Paul (Nokia)" w:date="2023-08-24T11:48:00Z">
        <w:r w:rsidRPr="00BD6F46" w:rsidDel="0032079D">
          <w:delText xml:space="preserve">          enum:</w:delText>
        </w:r>
      </w:del>
    </w:p>
    <w:p w:rsidR="008B5A99" w:rsidRPr="00BD6F46" w:rsidDel="0032079D" w:rsidRDefault="008B5A99" w:rsidP="008B5A99">
      <w:pPr>
        <w:pStyle w:val="PL"/>
        <w:rPr>
          <w:del w:id="631" w:author="Bhaskar Paul (Nokia)" w:date="2023-08-24T11:48:00Z"/>
        </w:rPr>
      </w:pPr>
      <w:del w:id="632" w:author="Bhaskar Paul (Nokia)" w:date="2023-08-24T11:48:00Z">
        <w:r w:rsidRPr="00BD6F46" w:rsidDel="0032079D">
          <w:delText xml:space="preserve">            - </w:delText>
        </w:r>
        <w:r w:rsidDel="0032079D">
          <w:delText>LOCKED</w:delText>
        </w:r>
      </w:del>
    </w:p>
    <w:p w:rsidR="008B5A99" w:rsidDel="0032079D" w:rsidRDefault="008B5A99" w:rsidP="008B5A99">
      <w:pPr>
        <w:pStyle w:val="PL"/>
        <w:rPr>
          <w:del w:id="633" w:author="Bhaskar Paul (Nokia)" w:date="2023-08-24T11:48:00Z"/>
        </w:rPr>
      </w:pPr>
      <w:del w:id="634" w:author="Bhaskar Paul (Nokia)" w:date="2023-08-24T11:48:00Z">
        <w:r w:rsidRPr="00BD6F46" w:rsidDel="0032079D">
          <w:delText xml:space="preserve">            - </w:delText>
        </w:r>
        <w:r w:rsidDel="0032079D">
          <w:delText>HOLDOVER</w:delText>
        </w:r>
      </w:del>
    </w:p>
    <w:p w:rsidR="008B5A99" w:rsidDel="0032079D" w:rsidRDefault="008B5A99" w:rsidP="008B5A99">
      <w:pPr>
        <w:pStyle w:val="PL"/>
        <w:rPr>
          <w:del w:id="635" w:author="Bhaskar Paul (Nokia)" w:date="2023-08-24T11:48:00Z"/>
          <w:lang w:eastAsia="zh-CN"/>
        </w:rPr>
      </w:pPr>
      <w:del w:id="636" w:author="Bhaskar Paul (Nokia)" w:date="2023-08-24T11:48:00Z">
        <w:r w:rsidDel="0032079D">
          <w:delText xml:space="preserve">            - FREERUN</w:delText>
        </w:r>
      </w:del>
    </w:p>
    <w:p w:rsidR="008B5A99" w:rsidDel="0032079D" w:rsidRDefault="008B5A99" w:rsidP="008B5A99">
      <w:pPr>
        <w:pStyle w:val="PL"/>
        <w:rPr>
          <w:del w:id="637" w:author="Bhaskar Paul (Nokia)" w:date="2023-08-24T11:48:00Z"/>
        </w:rPr>
      </w:pPr>
      <w:del w:id="638" w:author="Bhaskar Paul (Nokia)" w:date="2023-08-24T11:48:00Z">
        <w:r w:rsidRPr="00BD6F46" w:rsidDel="0032079D">
          <w:delText xml:space="preserve">        - type: string</w:delText>
        </w:r>
      </w:del>
    </w:p>
    <w:p w:rsidR="00126FB6" w:rsidDel="0032079D" w:rsidRDefault="00126FB6" w:rsidP="00126FB6">
      <w:pPr>
        <w:pStyle w:val="PL"/>
        <w:tabs>
          <w:tab w:val="clear" w:pos="384"/>
          <w:tab w:val="clear" w:pos="768"/>
          <w:tab w:val="left" w:pos="426"/>
          <w:tab w:val="left" w:pos="567"/>
        </w:tabs>
        <w:rPr>
          <w:del w:id="639" w:author="Bhaskar Paul (Nokia)" w:date="2023-08-24T11:48:00Z"/>
        </w:rPr>
      </w:pPr>
    </w:p>
    <w:bookmarkEnd w:id="0"/>
    <w:bookmarkEnd w:id="386"/>
    <w:bookmarkEnd w:id="387"/>
    <w:p w:rsidR="008B5A99" w:rsidRDefault="008B5A99" w:rsidP="00E12B0C">
      <w:pPr>
        <w:rPr>
          <w:noProof/>
        </w:rPr>
      </w:pPr>
    </w:p>
    <w:sectPr w:rsidR="008B5A9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91038" w:rsidRDefault="00C91038">
      <w:r>
        <w:separator/>
      </w:r>
    </w:p>
  </w:endnote>
  <w:endnote w:type="continuationSeparator" w:id="0">
    <w:p w:rsidR="00C91038" w:rsidRDefault="00C9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B517A" w:rsidRDefault="00BB51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91038" w:rsidRDefault="00C91038">
      <w:r>
        <w:separator/>
      </w:r>
    </w:p>
  </w:footnote>
  <w:footnote w:type="continuationSeparator" w:id="0">
    <w:p w:rsidR="00C91038" w:rsidRDefault="00C91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76F6" w:rsidRDefault="008976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B517A" w:rsidRDefault="00BB51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565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B517A" w:rsidRDefault="00BB51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rsidR="00BB517A" w:rsidRDefault="00BB51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565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B517A" w:rsidRDefault="00BB51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924220525">
    <w:abstractNumId w:val="19"/>
  </w:num>
  <w:num w:numId="2" w16cid:durableId="397360101">
    <w:abstractNumId w:val="8"/>
  </w:num>
  <w:num w:numId="3" w16cid:durableId="2047636215">
    <w:abstractNumId w:val="2"/>
  </w:num>
  <w:num w:numId="4" w16cid:durableId="1160392489">
    <w:abstractNumId w:val="1"/>
  </w:num>
  <w:num w:numId="5" w16cid:durableId="2141068840">
    <w:abstractNumId w:val="0"/>
  </w:num>
  <w:num w:numId="6" w16cid:durableId="298071703">
    <w:abstractNumId w:val="36"/>
  </w:num>
  <w:num w:numId="7" w16cid:durableId="19360861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54297779">
    <w:abstractNumId w:val="33"/>
  </w:num>
  <w:num w:numId="9" w16cid:durableId="1260066403">
    <w:abstractNumId w:val="49"/>
  </w:num>
  <w:num w:numId="10" w16cid:durableId="261229368">
    <w:abstractNumId w:val="32"/>
  </w:num>
  <w:num w:numId="11" w16cid:durableId="392854978">
    <w:abstractNumId w:val="30"/>
  </w:num>
  <w:num w:numId="12" w16cid:durableId="1304047879">
    <w:abstractNumId w:val="45"/>
  </w:num>
  <w:num w:numId="13" w16cid:durableId="491144057">
    <w:abstractNumId w:val="9"/>
  </w:num>
  <w:num w:numId="14" w16cid:durableId="942687745">
    <w:abstractNumId w:val="7"/>
  </w:num>
  <w:num w:numId="15" w16cid:durableId="1478450776">
    <w:abstractNumId w:val="6"/>
  </w:num>
  <w:num w:numId="16" w16cid:durableId="507788481">
    <w:abstractNumId w:val="5"/>
  </w:num>
  <w:num w:numId="17" w16cid:durableId="1742212099">
    <w:abstractNumId w:val="4"/>
  </w:num>
  <w:num w:numId="18" w16cid:durableId="142821492">
    <w:abstractNumId w:val="3"/>
  </w:num>
  <w:num w:numId="19" w16cid:durableId="1597594535">
    <w:abstractNumId w:val="44"/>
  </w:num>
  <w:num w:numId="20" w16cid:durableId="1339621799">
    <w:abstractNumId w:val="25"/>
  </w:num>
  <w:num w:numId="21" w16cid:durableId="414133589">
    <w:abstractNumId w:val="26"/>
  </w:num>
  <w:num w:numId="22" w16cid:durableId="1352102217">
    <w:abstractNumId w:val="16"/>
  </w:num>
  <w:num w:numId="23" w16cid:durableId="1169366918">
    <w:abstractNumId w:val="12"/>
  </w:num>
  <w:num w:numId="24" w16cid:durableId="327446823">
    <w:abstractNumId w:val="22"/>
  </w:num>
  <w:num w:numId="25" w16cid:durableId="774515334">
    <w:abstractNumId w:val="48"/>
  </w:num>
  <w:num w:numId="26" w16cid:durableId="527261732">
    <w:abstractNumId w:val="11"/>
  </w:num>
  <w:num w:numId="27" w16cid:durableId="136387199">
    <w:abstractNumId w:val="17"/>
  </w:num>
  <w:num w:numId="28" w16cid:durableId="748386134">
    <w:abstractNumId w:val="41"/>
  </w:num>
  <w:num w:numId="29" w16cid:durableId="1725252090">
    <w:abstractNumId w:val="38"/>
  </w:num>
  <w:num w:numId="30" w16cid:durableId="1613433589">
    <w:abstractNumId w:val="43"/>
  </w:num>
  <w:num w:numId="31" w16cid:durableId="1904030">
    <w:abstractNumId w:val="35"/>
  </w:num>
  <w:num w:numId="32" w16cid:durableId="133179466">
    <w:abstractNumId w:val="27"/>
  </w:num>
  <w:num w:numId="33" w16cid:durableId="1563057673">
    <w:abstractNumId w:val="23"/>
  </w:num>
  <w:num w:numId="34" w16cid:durableId="1271813843">
    <w:abstractNumId w:val="37"/>
  </w:num>
  <w:num w:numId="35" w16cid:durableId="332031725">
    <w:abstractNumId w:val="39"/>
  </w:num>
  <w:num w:numId="36" w16cid:durableId="1667784538">
    <w:abstractNumId w:val="31"/>
  </w:num>
  <w:num w:numId="37" w16cid:durableId="1037513792">
    <w:abstractNumId w:val="46"/>
  </w:num>
  <w:num w:numId="38" w16cid:durableId="1257203917">
    <w:abstractNumId w:val="14"/>
  </w:num>
  <w:num w:numId="39" w16cid:durableId="1565750641">
    <w:abstractNumId w:val="21"/>
  </w:num>
  <w:num w:numId="40" w16cid:durableId="1377584192">
    <w:abstractNumId w:val="15"/>
  </w:num>
  <w:num w:numId="41" w16cid:durableId="417753304">
    <w:abstractNumId w:val="42"/>
  </w:num>
  <w:num w:numId="42" w16cid:durableId="1781340395">
    <w:abstractNumId w:val="28"/>
  </w:num>
  <w:num w:numId="43" w16cid:durableId="857500299">
    <w:abstractNumId w:val="20"/>
  </w:num>
  <w:num w:numId="44" w16cid:durableId="894269524">
    <w:abstractNumId w:val="24"/>
  </w:num>
  <w:num w:numId="45" w16cid:durableId="2055036434">
    <w:abstractNumId w:val="47"/>
  </w:num>
  <w:num w:numId="46" w16cid:durableId="732047484">
    <w:abstractNumId w:val="13"/>
  </w:num>
  <w:num w:numId="47" w16cid:durableId="1569995199">
    <w:abstractNumId w:val="34"/>
  </w:num>
  <w:num w:numId="48" w16cid:durableId="134838619">
    <w:abstractNumId w:val="40"/>
  </w:num>
  <w:num w:numId="49" w16cid:durableId="1638682920">
    <w:abstractNumId w:val="18"/>
  </w:num>
  <w:num w:numId="50" w16cid:durableId="574707428">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1E70"/>
    <w:rsid w:val="000034E8"/>
    <w:rsid w:val="00006451"/>
    <w:rsid w:val="00010E02"/>
    <w:rsid w:val="00011156"/>
    <w:rsid w:val="00011EED"/>
    <w:rsid w:val="00020BAE"/>
    <w:rsid w:val="00022CCF"/>
    <w:rsid w:val="00022E61"/>
    <w:rsid w:val="00024A3F"/>
    <w:rsid w:val="00024DF8"/>
    <w:rsid w:val="00027015"/>
    <w:rsid w:val="00033378"/>
    <w:rsid w:val="0004219B"/>
    <w:rsid w:val="0004382B"/>
    <w:rsid w:val="000459AA"/>
    <w:rsid w:val="00046A25"/>
    <w:rsid w:val="000471CB"/>
    <w:rsid w:val="00050633"/>
    <w:rsid w:val="00051500"/>
    <w:rsid w:val="0005683B"/>
    <w:rsid w:val="00063623"/>
    <w:rsid w:val="00063A4C"/>
    <w:rsid w:val="00063AB2"/>
    <w:rsid w:val="00065554"/>
    <w:rsid w:val="00065B32"/>
    <w:rsid w:val="00071A46"/>
    <w:rsid w:val="00072D5B"/>
    <w:rsid w:val="00076F32"/>
    <w:rsid w:val="00082A3E"/>
    <w:rsid w:val="0009035A"/>
    <w:rsid w:val="0009117F"/>
    <w:rsid w:val="00095082"/>
    <w:rsid w:val="000955C4"/>
    <w:rsid w:val="00095B0E"/>
    <w:rsid w:val="00096C6C"/>
    <w:rsid w:val="00097976"/>
    <w:rsid w:val="000A1B87"/>
    <w:rsid w:val="000A514D"/>
    <w:rsid w:val="000B08FE"/>
    <w:rsid w:val="000B33CE"/>
    <w:rsid w:val="000B3A12"/>
    <w:rsid w:val="000B5198"/>
    <w:rsid w:val="000B526F"/>
    <w:rsid w:val="000B5C66"/>
    <w:rsid w:val="000B7F35"/>
    <w:rsid w:val="000C0B0F"/>
    <w:rsid w:val="000C12BD"/>
    <w:rsid w:val="000C3274"/>
    <w:rsid w:val="000C381E"/>
    <w:rsid w:val="000C41B0"/>
    <w:rsid w:val="000C525C"/>
    <w:rsid w:val="000C796D"/>
    <w:rsid w:val="000C7C1A"/>
    <w:rsid w:val="000D0A82"/>
    <w:rsid w:val="000D0F6D"/>
    <w:rsid w:val="000D101C"/>
    <w:rsid w:val="000D1BFB"/>
    <w:rsid w:val="000D451D"/>
    <w:rsid w:val="000D4F51"/>
    <w:rsid w:val="000E0294"/>
    <w:rsid w:val="000E0614"/>
    <w:rsid w:val="000E0DBA"/>
    <w:rsid w:val="000E17F9"/>
    <w:rsid w:val="000E1BF6"/>
    <w:rsid w:val="000E236B"/>
    <w:rsid w:val="000E3A6F"/>
    <w:rsid w:val="000F0DC8"/>
    <w:rsid w:val="000F67C3"/>
    <w:rsid w:val="000F6B84"/>
    <w:rsid w:val="000F6B87"/>
    <w:rsid w:val="001009E6"/>
    <w:rsid w:val="0010222E"/>
    <w:rsid w:val="00102469"/>
    <w:rsid w:val="00103A03"/>
    <w:rsid w:val="00106706"/>
    <w:rsid w:val="00110191"/>
    <w:rsid w:val="001105D6"/>
    <w:rsid w:val="00110862"/>
    <w:rsid w:val="00111748"/>
    <w:rsid w:val="0011255D"/>
    <w:rsid w:val="001133A2"/>
    <w:rsid w:val="00115CAE"/>
    <w:rsid w:val="001215DD"/>
    <w:rsid w:val="00124BC9"/>
    <w:rsid w:val="00125986"/>
    <w:rsid w:val="00125FCE"/>
    <w:rsid w:val="00126FB6"/>
    <w:rsid w:val="001277F9"/>
    <w:rsid w:val="00131E4E"/>
    <w:rsid w:val="00132EE4"/>
    <w:rsid w:val="00133826"/>
    <w:rsid w:val="00133F2D"/>
    <w:rsid w:val="001362FF"/>
    <w:rsid w:val="001366A8"/>
    <w:rsid w:val="00140253"/>
    <w:rsid w:val="00141E03"/>
    <w:rsid w:val="00143D88"/>
    <w:rsid w:val="001455A4"/>
    <w:rsid w:val="0014575C"/>
    <w:rsid w:val="0014700B"/>
    <w:rsid w:val="0014770C"/>
    <w:rsid w:val="001503E5"/>
    <w:rsid w:val="00151BEF"/>
    <w:rsid w:val="00152725"/>
    <w:rsid w:val="001528FC"/>
    <w:rsid w:val="00154C93"/>
    <w:rsid w:val="00155E8A"/>
    <w:rsid w:val="00156271"/>
    <w:rsid w:val="00157FCD"/>
    <w:rsid w:val="001606DF"/>
    <w:rsid w:val="0016149C"/>
    <w:rsid w:val="00163033"/>
    <w:rsid w:val="00163104"/>
    <w:rsid w:val="00163844"/>
    <w:rsid w:val="0016487C"/>
    <w:rsid w:val="0016592A"/>
    <w:rsid w:val="00165F65"/>
    <w:rsid w:val="00166CA0"/>
    <w:rsid w:val="00166EFB"/>
    <w:rsid w:val="00167217"/>
    <w:rsid w:val="0016728D"/>
    <w:rsid w:val="001700F8"/>
    <w:rsid w:val="001702C4"/>
    <w:rsid w:val="00170751"/>
    <w:rsid w:val="00173190"/>
    <w:rsid w:val="00173951"/>
    <w:rsid w:val="00175C8F"/>
    <w:rsid w:val="0017662C"/>
    <w:rsid w:val="00176D1F"/>
    <w:rsid w:val="00177018"/>
    <w:rsid w:val="00181DB2"/>
    <w:rsid w:val="00181F9D"/>
    <w:rsid w:val="00183249"/>
    <w:rsid w:val="00183B6A"/>
    <w:rsid w:val="00185D1D"/>
    <w:rsid w:val="00190109"/>
    <w:rsid w:val="00190B89"/>
    <w:rsid w:val="001910A3"/>
    <w:rsid w:val="00193526"/>
    <w:rsid w:val="00193A10"/>
    <w:rsid w:val="00195817"/>
    <w:rsid w:val="00197771"/>
    <w:rsid w:val="00197B42"/>
    <w:rsid w:val="001A39DA"/>
    <w:rsid w:val="001B14D3"/>
    <w:rsid w:val="001B20E9"/>
    <w:rsid w:val="001B257C"/>
    <w:rsid w:val="001C58FC"/>
    <w:rsid w:val="001D25B1"/>
    <w:rsid w:val="001D3FA3"/>
    <w:rsid w:val="001D4542"/>
    <w:rsid w:val="001D5364"/>
    <w:rsid w:val="001D651C"/>
    <w:rsid w:val="001D65BC"/>
    <w:rsid w:val="001E09A3"/>
    <w:rsid w:val="001E151F"/>
    <w:rsid w:val="001E2607"/>
    <w:rsid w:val="001E3503"/>
    <w:rsid w:val="001E3BE5"/>
    <w:rsid w:val="001E6A11"/>
    <w:rsid w:val="001E6F1C"/>
    <w:rsid w:val="001F04DB"/>
    <w:rsid w:val="001F3DCF"/>
    <w:rsid w:val="001F4323"/>
    <w:rsid w:val="00200F4B"/>
    <w:rsid w:val="00201B52"/>
    <w:rsid w:val="00201E1C"/>
    <w:rsid w:val="00204B55"/>
    <w:rsid w:val="00205355"/>
    <w:rsid w:val="00205950"/>
    <w:rsid w:val="002059E5"/>
    <w:rsid w:val="00205F32"/>
    <w:rsid w:val="00210559"/>
    <w:rsid w:val="00210DAF"/>
    <w:rsid w:val="00210E96"/>
    <w:rsid w:val="002142BE"/>
    <w:rsid w:val="00214F42"/>
    <w:rsid w:val="00216179"/>
    <w:rsid w:val="00216712"/>
    <w:rsid w:val="00220990"/>
    <w:rsid w:val="002213BC"/>
    <w:rsid w:val="00224F45"/>
    <w:rsid w:val="00225E09"/>
    <w:rsid w:val="00226159"/>
    <w:rsid w:val="00226D55"/>
    <w:rsid w:val="00230C8E"/>
    <w:rsid w:val="002315B3"/>
    <w:rsid w:val="0023280B"/>
    <w:rsid w:val="00235DB2"/>
    <w:rsid w:val="00241E62"/>
    <w:rsid w:val="00245E6F"/>
    <w:rsid w:val="0024654A"/>
    <w:rsid w:val="00247B6E"/>
    <w:rsid w:val="002505C4"/>
    <w:rsid w:val="0025354E"/>
    <w:rsid w:val="00253CCD"/>
    <w:rsid w:val="00254221"/>
    <w:rsid w:val="00254B90"/>
    <w:rsid w:val="00255A98"/>
    <w:rsid w:val="00255DDA"/>
    <w:rsid w:val="0026039A"/>
    <w:rsid w:val="00262D5B"/>
    <w:rsid w:val="002631F1"/>
    <w:rsid w:val="00265C65"/>
    <w:rsid w:val="00267B97"/>
    <w:rsid w:val="00267F1E"/>
    <w:rsid w:val="002703B1"/>
    <w:rsid w:val="002712AA"/>
    <w:rsid w:val="00271D4E"/>
    <w:rsid w:val="002720B7"/>
    <w:rsid w:val="0027464C"/>
    <w:rsid w:val="002756A9"/>
    <w:rsid w:val="00275AE6"/>
    <w:rsid w:val="0028161D"/>
    <w:rsid w:val="00282E8C"/>
    <w:rsid w:val="00283728"/>
    <w:rsid w:val="00283D68"/>
    <w:rsid w:val="00287BD4"/>
    <w:rsid w:val="0029064E"/>
    <w:rsid w:val="002907D0"/>
    <w:rsid w:val="002909B5"/>
    <w:rsid w:val="00290B95"/>
    <w:rsid w:val="00290FED"/>
    <w:rsid w:val="00291366"/>
    <w:rsid w:val="00297151"/>
    <w:rsid w:val="00297A8E"/>
    <w:rsid w:val="00297B0A"/>
    <w:rsid w:val="002A0CB4"/>
    <w:rsid w:val="002A31B5"/>
    <w:rsid w:val="002A7760"/>
    <w:rsid w:val="002B29E4"/>
    <w:rsid w:val="002B33F6"/>
    <w:rsid w:val="002B550C"/>
    <w:rsid w:val="002B55F0"/>
    <w:rsid w:val="002B60D8"/>
    <w:rsid w:val="002B74B6"/>
    <w:rsid w:val="002B798B"/>
    <w:rsid w:val="002C4773"/>
    <w:rsid w:val="002D1DBE"/>
    <w:rsid w:val="002D22C4"/>
    <w:rsid w:val="002D2726"/>
    <w:rsid w:val="002D2BA4"/>
    <w:rsid w:val="002D3616"/>
    <w:rsid w:val="002D3CB3"/>
    <w:rsid w:val="002D7338"/>
    <w:rsid w:val="002E0813"/>
    <w:rsid w:val="002E1915"/>
    <w:rsid w:val="002E21B5"/>
    <w:rsid w:val="002E2E09"/>
    <w:rsid w:val="002E33FE"/>
    <w:rsid w:val="002E4867"/>
    <w:rsid w:val="002E50DE"/>
    <w:rsid w:val="002F1C42"/>
    <w:rsid w:val="002F28F3"/>
    <w:rsid w:val="002F2A89"/>
    <w:rsid w:val="002F52DF"/>
    <w:rsid w:val="002F6897"/>
    <w:rsid w:val="002F72E9"/>
    <w:rsid w:val="002F77E1"/>
    <w:rsid w:val="002F7942"/>
    <w:rsid w:val="0030035F"/>
    <w:rsid w:val="003059F4"/>
    <w:rsid w:val="00310F8F"/>
    <w:rsid w:val="00312BA4"/>
    <w:rsid w:val="00313458"/>
    <w:rsid w:val="00316F26"/>
    <w:rsid w:val="0031702A"/>
    <w:rsid w:val="003175F0"/>
    <w:rsid w:val="0032079D"/>
    <w:rsid w:val="00325039"/>
    <w:rsid w:val="00327FB8"/>
    <w:rsid w:val="00330399"/>
    <w:rsid w:val="00332A90"/>
    <w:rsid w:val="00334177"/>
    <w:rsid w:val="00334AE7"/>
    <w:rsid w:val="00337253"/>
    <w:rsid w:val="00337DD5"/>
    <w:rsid w:val="0034198B"/>
    <w:rsid w:val="00341ACA"/>
    <w:rsid w:val="00341BB7"/>
    <w:rsid w:val="00343C49"/>
    <w:rsid w:val="00343DE4"/>
    <w:rsid w:val="0034512C"/>
    <w:rsid w:val="003453E7"/>
    <w:rsid w:val="003463FC"/>
    <w:rsid w:val="00347406"/>
    <w:rsid w:val="0034781E"/>
    <w:rsid w:val="0034794E"/>
    <w:rsid w:val="003501D5"/>
    <w:rsid w:val="0035031D"/>
    <w:rsid w:val="003505BD"/>
    <w:rsid w:val="00352149"/>
    <w:rsid w:val="00355DE2"/>
    <w:rsid w:val="00355EA5"/>
    <w:rsid w:val="00356806"/>
    <w:rsid w:val="00360AD2"/>
    <w:rsid w:val="00361C0F"/>
    <w:rsid w:val="00362F9D"/>
    <w:rsid w:val="00365FB1"/>
    <w:rsid w:val="0036613F"/>
    <w:rsid w:val="00370B05"/>
    <w:rsid w:val="003716A9"/>
    <w:rsid w:val="003728EA"/>
    <w:rsid w:val="003734ED"/>
    <w:rsid w:val="0037433D"/>
    <w:rsid w:val="00375DE9"/>
    <w:rsid w:val="0037714C"/>
    <w:rsid w:val="0037754B"/>
    <w:rsid w:val="0038074F"/>
    <w:rsid w:val="00382887"/>
    <w:rsid w:val="00383025"/>
    <w:rsid w:val="0038318B"/>
    <w:rsid w:val="0038439B"/>
    <w:rsid w:val="00384695"/>
    <w:rsid w:val="00386AAE"/>
    <w:rsid w:val="00392744"/>
    <w:rsid w:val="00394D44"/>
    <w:rsid w:val="00395D12"/>
    <w:rsid w:val="003974B4"/>
    <w:rsid w:val="00397E52"/>
    <w:rsid w:val="003A01C6"/>
    <w:rsid w:val="003A0A56"/>
    <w:rsid w:val="003A0D31"/>
    <w:rsid w:val="003A2BB1"/>
    <w:rsid w:val="003A34CC"/>
    <w:rsid w:val="003A5715"/>
    <w:rsid w:val="003B10B8"/>
    <w:rsid w:val="003C0254"/>
    <w:rsid w:val="003C2CEF"/>
    <w:rsid w:val="003C2D4F"/>
    <w:rsid w:val="003C3ACE"/>
    <w:rsid w:val="003C44DB"/>
    <w:rsid w:val="003C5E82"/>
    <w:rsid w:val="003D27A2"/>
    <w:rsid w:val="003D53F4"/>
    <w:rsid w:val="003D5920"/>
    <w:rsid w:val="003D675F"/>
    <w:rsid w:val="003E01C8"/>
    <w:rsid w:val="003E060B"/>
    <w:rsid w:val="003E43B4"/>
    <w:rsid w:val="003E44B0"/>
    <w:rsid w:val="003E60CD"/>
    <w:rsid w:val="003E7002"/>
    <w:rsid w:val="003F1CAE"/>
    <w:rsid w:val="003F24C8"/>
    <w:rsid w:val="003F3219"/>
    <w:rsid w:val="003F493B"/>
    <w:rsid w:val="003F510D"/>
    <w:rsid w:val="003F587B"/>
    <w:rsid w:val="003F5893"/>
    <w:rsid w:val="003F6EAB"/>
    <w:rsid w:val="00401C30"/>
    <w:rsid w:val="004036CF"/>
    <w:rsid w:val="004044AF"/>
    <w:rsid w:val="00404D1D"/>
    <w:rsid w:val="0040725B"/>
    <w:rsid w:val="00407709"/>
    <w:rsid w:val="00410F6C"/>
    <w:rsid w:val="004122CF"/>
    <w:rsid w:val="00412547"/>
    <w:rsid w:val="00415902"/>
    <w:rsid w:val="004171A3"/>
    <w:rsid w:val="00420C46"/>
    <w:rsid w:val="0042199D"/>
    <w:rsid w:val="00424724"/>
    <w:rsid w:val="00425651"/>
    <w:rsid w:val="004256E4"/>
    <w:rsid w:val="00433717"/>
    <w:rsid w:val="00434F90"/>
    <w:rsid w:val="0043630A"/>
    <w:rsid w:val="004369CC"/>
    <w:rsid w:val="004377EC"/>
    <w:rsid w:val="004414EE"/>
    <w:rsid w:val="00442278"/>
    <w:rsid w:val="00443405"/>
    <w:rsid w:val="00446FF3"/>
    <w:rsid w:val="00453771"/>
    <w:rsid w:val="00454F26"/>
    <w:rsid w:val="0046005B"/>
    <w:rsid w:val="0046057C"/>
    <w:rsid w:val="00464C14"/>
    <w:rsid w:val="0046546F"/>
    <w:rsid w:val="00465E2C"/>
    <w:rsid w:val="004664C2"/>
    <w:rsid w:val="00466B1A"/>
    <w:rsid w:val="004717D1"/>
    <w:rsid w:val="004767D9"/>
    <w:rsid w:val="0048019B"/>
    <w:rsid w:val="00481134"/>
    <w:rsid w:val="00482504"/>
    <w:rsid w:val="004826AD"/>
    <w:rsid w:val="0048365E"/>
    <w:rsid w:val="00486786"/>
    <w:rsid w:val="00486CDE"/>
    <w:rsid w:val="00492FDD"/>
    <w:rsid w:val="004937ED"/>
    <w:rsid w:val="0049385D"/>
    <w:rsid w:val="00494710"/>
    <w:rsid w:val="00497B60"/>
    <w:rsid w:val="004A29FD"/>
    <w:rsid w:val="004A2CF3"/>
    <w:rsid w:val="004A3F02"/>
    <w:rsid w:val="004A4DB4"/>
    <w:rsid w:val="004A5FC8"/>
    <w:rsid w:val="004B1CC7"/>
    <w:rsid w:val="004B1DA6"/>
    <w:rsid w:val="004B2198"/>
    <w:rsid w:val="004B4970"/>
    <w:rsid w:val="004B748C"/>
    <w:rsid w:val="004C2A54"/>
    <w:rsid w:val="004C5F94"/>
    <w:rsid w:val="004C6BCF"/>
    <w:rsid w:val="004C70FD"/>
    <w:rsid w:val="004D372E"/>
    <w:rsid w:val="004D3A1D"/>
    <w:rsid w:val="004D47A2"/>
    <w:rsid w:val="004D5EBC"/>
    <w:rsid w:val="004E0C8D"/>
    <w:rsid w:val="004E5471"/>
    <w:rsid w:val="004E5F70"/>
    <w:rsid w:val="004F16D7"/>
    <w:rsid w:val="004F2A47"/>
    <w:rsid w:val="004F2E1D"/>
    <w:rsid w:val="004F3305"/>
    <w:rsid w:val="004F5014"/>
    <w:rsid w:val="004F731C"/>
    <w:rsid w:val="004F7FDB"/>
    <w:rsid w:val="005010D5"/>
    <w:rsid w:val="00503E8F"/>
    <w:rsid w:val="00506B28"/>
    <w:rsid w:val="005072BC"/>
    <w:rsid w:val="00511F10"/>
    <w:rsid w:val="00513873"/>
    <w:rsid w:val="005156CA"/>
    <w:rsid w:val="00522890"/>
    <w:rsid w:val="00523828"/>
    <w:rsid w:val="00525B06"/>
    <w:rsid w:val="00530B17"/>
    <w:rsid w:val="00530E84"/>
    <w:rsid w:val="0053462E"/>
    <w:rsid w:val="005354D2"/>
    <w:rsid w:val="00535DD8"/>
    <w:rsid w:val="00536125"/>
    <w:rsid w:val="00536AEA"/>
    <w:rsid w:val="00540B97"/>
    <w:rsid w:val="00541FAF"/>
    <w:rsid w:val="00542F3C"/>
    <w:rsid w:val="0054344F"/>
    <w:rsid w:val="005447A2"/>
    <w:rsid w:val="00545705"/>
    <w:rsid w:val="00553D24"/>
    <w:rsid w:val="005551AA"/>
    <w:rsid w:val="0055537F"/>
    <w:rsid w:val="005575A3"/>
    <w:rsid w:val="005626C3"/>
    <w:rsid w:val="00564928"/>
    <w:rsid w:val="0057457D"/>
    <w:rsid w:val="005750E0"/>
    <w:rsid w:val="00575F84"/>
    <w:rsid w:val="0057670F"/>
    <w:rsid w:val="0057788E"/>
    <w:rsid w:val="00577C6D"/>
    <w:rsid w:val="0058538F"/>
    <w:rsid w:val="0058588A"/>
    <w:rsid w:val="0058679B"/>
    <w:rsid w:val="00590234"/>
    <w:rsid w:val="005925DB"/>
    <w:rsid w:val="00592A76"/>
    <w:rsid w:val="0059356B"/>
    <w:rsid w:val="00593E35"/>
    <w:rsid w:val="005950FC"/>
    <w:rsid w:val="0059569E"/>
    <w:rsid w:val="00595A1B"/>
    <w:rsid w:val="00596E42"/>
    <w:rsid w:val="00597225"/>
    <w:rsid w:val="005972E1"/>
    <w:rsid w:val="00597AF5"/>
    <w:rsid w:val="005A3135"/>
    <w:rsid w:val="005A529F"/>
    <w:rsid w:val="005A5722"/>
    <w:rsid w:val="005B1352"/>
    <w:rsid w:val="005B1C24"/>
    <w:rsid w:val="005B2FF4"/>
    <w:rsid w:val="005B33BE"/>
    <w:rsid w:val="005B33DF"/>
    <w:rsid w:val="005B3C22"/>
    <w:rsid w:val="005C03DB"/>
    <w:rsid w:val="005C21E8"/>
    <w:rsid w:val="005C2A5D"/>
    <w:rsid w:val="005C4245"/>
    <w:rsid w:val="005C4E1C"/>
    <w:rsid w:val="005C5DEC"/>
    <w:rsid w:val="005C6936"/>
    <w:rsid w:val="005D2481"/>
    <w:rsid w:val="005D2B99"/>
    <w:rsid w:val="005D6422"/>
    <w:rsid w:val="005E0C2A"/>
    <w:rsid w:val="005E276C"/>
    <w:rsid w:val="005E3A84"/>
    <w:rsid w:val="005E3AB6"/>
    <w:rsid w:val="005E43AE"/>
    <w:rsid w:val="005E4D38"/>
    <w:rsid w:val="005E5B18"/>
    <w:rsid w:val="005E62C7"/>
    <w:rsid w:val="005E7AF6"/>
    <w:rsid w:val="005E7FE6"/>
    <w:rsid w:val="005F100D"/>
    <w:rsid w:val="005F1A9F"/>
    <w:rsid w:val="005F3D2F"/>
    <w:rsid w:val="005F4D81"/>
    <w:rsid w:val="005F529A"/>
    <w:rsid w:val="005F7D35"/>
    <w:rsid w:val="00600801"/>
    <w:rsid w:val="00601E40"/>
    <w:rsid w:val="006020FA"/>
    <w:rsid w:val="006025F2"/>
    <w:rsid w:val="00605847"/>
    <w:rsid w:val="00611C54"/>
    <w:rsid w:val="006122CE"/>
    <w:rsid w:val="00613819"/>
    <w:rsid w:val="00613D8E"/>
    <w:rsid w:val="00614AB2"/>
    <w:rsid w:val="00616984"/>
    <w:rsid w:val="00617845"/>
    <w:rsid w:val="00621E65"/>
    <w:rsid w:val="00626016"/>
    <w:rsid w:val="006260D7"/>
    <w:rsid w:val="00627620"/>
    <w:rsid w:val="00630C41"/>
    <w:rsid w:val="006311A9"/>
    <w:rsid w:val="00632BCE"/>
    <w:rsid w:val="00636B4D"/>
    <w:rsid w:val="00642B0B"/>
    <w:rsid w:val="0064496A"/>
    <w:rsid w:val="00650833"/>
    <w:rsid w:val="00650A9C"/>
    <w:rsid w:val="00652047"/>
    <w:rsid w:val="00653446"/>
    <w:rsid w:val="00653B03"/>
    <w:rsid w:val="0066140F"/>
    <w:rsid w:val="00664128"/>
    <w:rsid w:val="006649D8"/>
    <w:rsid w:val="00664DED"/>
    <w:rsid w:val="00667519"/>
    <w:rsid w:val="00671481"/>
    <w:rsid w:val="00671E7F"/>
    <w:rsid w:val="006729C5"/>
    <w:rsid w:val="00672CDA"/>
    <w:rsid w:val="006750A4"/>
    <w:rsid w:val="00675609"/>
    <w:rsid w:val="00676B34"/>
    <w:rsid w:val="0068124C"/>
    <w:rsid w:val="006840C9"/>
    <w:rsid w:val="00684D50"/>
    <w:rsid w:val="0068645E"/>
    <w:rsid w:val="006900AC"/>
    <w:rsid w:val="0069246B"/>
    <w:rsid w:val="006949F6"/>
    <w:rsid w:val="00694C11"/>
    <w:rsid w:val="00695A29"/>
    <w:rsid w:val="00695ADA"/>
    <w:rsid w:val="006969C5"/>
    <w:rsid w:val="00697FCC"/>
    <w:rsid w:val="006A0CE6"/>
    <w:rsid w:val="006A583E"/>
    <w:rsid w:val="006A62C2"/>
    <w:rsid w:val="006A785A"/>
    <w:rsid w:val="006B0182"/>
    <w:rsid w:val="006B1AA9"/>
    <w:rsid w:val="006B4045"/>
    <w:rsid w:val="006B4E1E"/>
    <w:rsid w:val="006B69C2"/>
    <w:rsid w:val="006B6E7E"/>
    <w:rsid w:val="006B7005"/>
    <w:rsid w:val="006B784E"/>
    <w:rsid w:val="006C309C"/>
    <w:rsid w:val="006C55C5"/>
    <w:rsid w:val="006C7BCE"/>
    <w:rsid w:val="006D03FC"/>
    <w:rsid w:val="006D0612"/>
    <w:rsid w:val="006D09D3"/>
    <w:rsid w:val="006D1910"/>
    <w:rsid w:val="006D1C14"/>
    <w:rsid w:val="006D3B46"/>
    <w:rsid w:val="006E02AC"/>
    <w:rsid w:val="006E50E0"/>
    <w:rsid w:val="006E521C"/>
    <w:rsid w:val="006E64EF"/>
    <w:rsid w:val="006F02F8"/>
    <w:rsid w:val="006F1276"/>
    <w:rsid w:val="006F3D4C"/>
    <w:rsid w:val="006F3EAB"/>
    <w:rsid w:val="006F4BB7"/>
    <w:rsid w:val="006F57E5"/>
    <w:rsid w:val="006F7F8E"/>
    <w:rsid w:val="00700732"/>
    <w:rsid w:val="007007D2"/>
    <w:rsid w:val="00700C3E"/>
    <w:rsid w:val="00700CC0"/>
    <w:rsid w:val="00703897"/>
    <w:rsid w:val="0070596C"/>
    <w:rsid w:val="00707DEC"/>
    <w:rsid w:val="007120B9"/>
    <w:rsid w:val="00716A65"/>
    <w:rsid w:val="00717F4B"/>
    <w:rsid w:val="00720CCE"/>
    <w:rsid w:val="0072210A"/>
    <w:rsid w:val="00722AE3"/>
    <w:rsid w:val="0072451E"/>
    <w:rsid w:val="0072473A"/>
    <w:rsid w:val="0072510C"/>
    <w:rsid w:val="00731DC8"/>
    <w:rsid w:val="00733088"/>
    <w:rsid w:val="00733AF0"/>
    <w:rsid w:val="00733F35"/>
    <w:rsid w:val="0074653F"/>
    <w:rsid w:val="007524EA"/>
    <w:rsid w:val="00760AAD"/>
    <w:rsid w:val="007634E4"/>
    <w:rsid w:val="00764323"/>
    <w:rsid w:val="00772CB3"/>
    <w:rsid w:val="00774235"/>
    <w:rsid w:val="0077488E"/>
    <w:rsid w:val="00774A26"/>
    <w:rsid w:val="00774E00"/>
    <w:rsid w:val="00775D29"/>
    <w:rsid w:val="00775EFE"/>
    <w:rsid w:val="0077619F"/>
    <w:rsid w:val="007806D1"/>
    <w:rsid w:val="007823F5"/>
    <w:rsid w:val="0078399E"/>
    <w:rsid w:val="0078708E"/>
    <w:rsid w:val="007903D8"/>
    <w:rsid w:val="00791C84"/>
    <w:rsid w:val="007924C3"/>
    <w:rsid w:val="00792AA8"/>
    <w:rsid w:val="007935DA"/>
    <w:rsid w:val="00793CF8"/>
    <w:rsid w:val="00794F08"/>
    <w:rsid w:val="00796B8C"/>
    <w:rsid w:val="007A1401"/>
    <w:rsid w:val="007A3773"/>
    <w:rsid w:val="007B04A5"/>
    <w:rsid w:val="007B3DED"/>
    <w:rsid w:val="007B46CB"/>
    <w:rsid w:val="007B6F70"/>
    <w:rsid w:val="007B76D7"/>
    <w:rsid w:val="007C088C"/>
    <w:rsid w:val="007C3282"/>
    <w:rsid w:val="007C3D61"/>
    <w:rsid w:val="007C4188"/>
    <w:rsid w:val="007D0749"/>
    <w:rsid w:val="007D1EC0"/>
    <w:rsid w:val="007D3E61"/>
    <w:rsid w:val="007D458D"/>
    <w:rsid w:val="007E0A62"/>
    <w:rsid w:val="007E5B75"/>
    <w:rsid w:val="007E600F"/>
    <w:rsid w:val="007F0F71"/>
    <w:rsid w:val="007F1484"/>
    <w:rsid w:val="007F2108"/>
    <w:rsid w:val="007F2248"/>
    <w:rsid w:val="007F4A3D"/>
    <w:rsid w:val="007F4BE5"/>
    <w:rsid w:val="007F5A38"/>
    <w:rsid w:val="007F6C8A"/>
    <w:rsid w:val="008001CF"/>
    <w:rsid w:val="00801B23"/>
    <w:rsid w:val="00803911"/>
    <w:rsid w:val="0080745B"/>
    <w:rsid w:val="008115B3"/>
    <w:rsid w:val="008153D5"/>
    <w:rsid w:val="008173E4"/>
    <w:rsid w:val="008222AB"/>
    <w:rsid w:val="008231BB"/>
    <w:rsid w:val="00830663"/>
    <w:rsid w:val="00832A62"/>
    <w:rsid w:val="00835055"/>
    <w:rsid w:val="00835B33"/>
    <w:rsid w:val="00836361"/>
    <w:rsid w:val="0084258D"/>
    <w:rsid w:val="00842A6E"/>
    <w:rsid w:val="0084709D"/>
    <w:rsid w:val="008520C2"/>
    <w:rsid w:val="00853893"/>
    <w:rsid w:val="00854613"/>
    <w:rsid w:val="008550CC"/>
    <w:rsid w:val="00855DDD"/>
    <w:rsid w:val="00856CF6"/>
    <w:rsid w:val="0085701C"/>
    <w:rsid w:val="0086386D"/>
    <w:rsid w:val="00864E61"/>
    <w:rsid w:val="00867787"/>
    <w:rsid w:val="0087431C"/>
    <w:rsid w:val="00880470"/>
    <w:rsid w:val="008808CB"/>
    <w:rsid w:val="00881362"/>
    <w:rsid w:val="00882666"/>
    <w:rsid w:val="0088302A"/>
    <w:rsid w:val="008910FE"/>
    <w:rsid w:val="00891ADC"/>
    <w:rsid w:val="0089709F"/>
    <w:rsid w:val="008976F6"/>
    <w:rsid w:val="008A01C7"/>
    <w:rsid w:val="008A1D2D"/>
    <w:rsid w:val="008A310B"/>
    <w:rsid w:val="008A5128"/>
    <w:rsid w:val="008B1C02"/>
    <w:rsid w:val="008B236E"/>
    <w:rsid w:val="008B4C5B"/>
    <w:rsid w:val="008B5A99"/>
    <w:rsid w:val="008B7B52"/>
    <w:rsid w:val="008C57D1"/>
    <w:rsid w:val="008D173A"/>
    <w:rsid w:val="008D2C08"/>
    <w:rsid w:val="008D5CDE"/>
    <w:rsid w:val="008D667F"/>
    <w:rsid w:val="008E1910"/>
    <w:rsid w:val="008E1DC6"/>
    <w:rsid w:val="008E3EA7"/>
    <w:rsid w:val="008E44E0"/>
    <w:rsid w:val="008E4911"/>
    <w:rsid w:val="008E4FCD"/>
    <w:rsid w:val="008E5C73"/>
    <w:rsid w:val="008E5E19"/>
    <w:rsid w:val="008E6532"/>
    <w:rsid w:val="008E7D30"/>
    <w:rsid w:val="008E7E81"/>
    <w:rsid w:val="008F1013"/>
    <w:rsid w:val="008F1E18"/>
    <w:rsid w:val="008F364B"/>
    <w:rsid w:val="008F4405"/>
    <w:rsid w:val="008F5011"/>
    <w:rsid w:val="008F6DF6"/>
    <w:rsid w:val="00900742"/>
    <w:rsid w:val="00900B53"/>
    <w:rsid w:val="009071BB"/>
    <w:rsid w:val="00907880"/>
    <w:rsid w:val="0091060F"/>
    <w:rsid w:val="00911249"/>
    <w:rsid w:val="00912EEC"/>
    <w:rsid w:val="00915CB6"/>
    <w:rsid w:val="00916B15"/>
    <w:rsid w:val="00920E67"/>
    <w:rsid w:val="009258F5"/>
    <w:rsid w:val="00926EAC"/>
    <w:rsid w:val="009271F3"/>
    <w:rsid w:val="0092766D"/>
    <w:rsid w:val="009318F0"/>
    <w:rsid w:val="00931EB3"/>
    <w:rsid w:val="0093347A"/>
    <w:rsid w:val="00933C23"/>
    <w:rsid w:val="00934CCA"/>
    <w:rsid w:val="00934CE2"/>
    <w:rsid w:val="00936E52"/>
    <w:rsid w:val="00937328"/>
    <w:rsid w:val="0094086C"/>
    <w:rsid w:val="00940E5A"/>
    <w:rsid w:val="0094227D"/>
    <w:rsid w:val="009434F3"/>
    <w:rsid w:val="009435C8"/>
    <w:rsid w:val="00945E3B"/>
    <w:rsid w:val="00946452"/>
    <w:rsid w:val="00946FC8"/>
    <w:rsid w:val="0095196D"/>
    <w:rsid w:val="0095220D"/>
    <w:rsid w:val="0095591B"/>
    <w:rsid w:val="00955D47"/>
    <w:rsid w:val="00955EA9"/>
    <w:rsid w:val="00956D17"/>
    <w:rsid w:val="0096218A"/>
    <w:rsid w:val="009625A6"/>
    <w:rsid w:val="00963015"/>
    <w:rsid w:val="00966490"/>
    <w:rsid w:val="00966F88"/>
    <w:rsid w:val="009677EA"/>
    <w:rsid w:val="00972BFB"/>
    <w:rsid w:val="00972E67"/>
    <w:rsid w:val="00973939"/>
    <w:rsid w:val="00975AF8"/>
    <w:rsid w:val="00981AB1"/>
    <w:rsid w:val="00981C5A"/>
    <w:rsid w:val="0098244B"/>
    <w:rsid w:val="00992246"/>
    <w:rsid w:val="0099444D"/>
    <w:rsid w:val="00997537"/>
    <w:rsid w:val="009A28D9"/>
    <w:rsid w:val="009A41D0"/>
    <w:rsid w:val="009A5008"/>
    <w:rsid w:val="009B105D"/>
    <w:rsid w:val="009B26A6"/>
    <w:rsid w:val="009B28CE"/>
    <w:rsid w:val="009B37EC"/>
    <w:rsid w:val="009B73E4"/>
    <w:rsid w:val="009B7E9B"/>
    <w:rsid w:val="009C3DA8"/>
    <w:rsid w:val="009C6698"/>
    <w:rsid w:val="009C7269"/>
    <w:rsid w:val="009D0FDF"/>
    <w:rsid w:val="009D1F68"/>
    <w:rsid w:val="009D5EF6"/>
    <w:rsid w:val="009D786B"/>
    <w:rsid w:val="009D7B90"/>
    <w:rsid w:val="009D7DD2"/>
    <w:rsid w:val="009D7FE8"/>
    <w:rsid w:val="009E3672"/>
    <w:rsid w:val="009F1EAE"/>
    <w:rsid w:val="009F2A22"/>
    <w:rsid w:val="009F3482"/>
    <w:rsid w:val="009F3F28"/>
    <w:rsid w:val="009F4741"/>
    <w:rsid w:val="00A01603"/>
    <w:rsid w:val="00A035E5"/>
    <w:rsid w:val="00A065E6"/>
    <w:rsid w:val="00A0749E"/>
    <w:rsid w:val="00A10F57"/>
    <w:rsid w:val="00A1122F"/>
    <w:rsid w:val="00A127E4"/>
    <w:rsid w:val="00A13C15"/>
    <w:rsid w:val="00A13F48"/>
    <w:rsid w:val="00A16BAB"/>
    <w:rsid w:val="00A1720E"/>
    <w:rsid w:val="00A23B20"/>
    <w:rsid w:val="00A23B27"/>
    <w:rsid w:val="00A23BC4"/>
    <w:rsid w:val="00A2415E"/>
    <w:rsid w:val="00A26694"/>
    <w:rsid w:val="00A270EF"/>
    <w:rsid w:val="00A270FF"/>
    <w:rsid w:val="00A32AA1"/>
    <w:rsid w:val="00A32C2C"/>
    <w:rsid w:val="00A33A2E"/>
    <w:rsid w:val="00A35D79"/>
    <w:rsid w:val="00A36189"/>
    <w:rsid w:val="00A36792"/>
    <w:rsid w:val="00A3753A"/>
    <w:rsid w:val="00A42404"/>
    <w:rsid w:val="00A43B66"/>
    <w:rsid w:val="00A46716"/>
    <w:rsid w:val="00A470E1"/>
    <w:rsid w:val="00A47BF2"/>
    <w:rsid w:val="00A522A7"/>
    <w:rsid w:val="00A52561"/>
    <w:rsid w:val="00A5366F"/>
    <w:rsid w:val="00A54929"/>
    <w:rsid w:val="00A579FA"/>
    <w:rsid w:val="00A6137B"/>
    <w:rsid w:val="00A6304B"/>
    <w:rsid w:val="00A63738"/>
    <w:rsid w:val="00A64D28"/>
    <w:rsid w:val="00A65F74"/>
    <w:rsid w:val="00A6668D"/>
    <w:rsid w:val="00A67ABE"/>
    <w:rsid w:val="00A67EB0"/>
    <w:rsid w:val="00A7169F"/>
    <w:rsid w:val="00A71CCC"/>
    <w:rsid w:val="00A72CE7"/>
    <w:rsid w:val="00A7343B"/>
    <w:rsid w:val="00A73BCC"/>
    <w:rsid w:val="00A740CC"/>
    <w:rsid w:val="00A74E8C"/>
    <w:rsid w:val="00A7572D"/>
    <w:rsid w:val="00A77853"/>
    <w:rsid w:val="00A80019"/>
    <w:rsid w:val="00A82529"/>
    <w:rsid w:val="00A85E85"/>
    <w:rsid w:val="00A863B6"/>
    <w:rsid w:val="00A8643D"/>
    <w:rsid w:val="00A92BDA"/>
    <w:rsid w:val="00A94407"/>
    <w:rsid w:val="00A9469C"/>
    <w:rsid w:val="00AA5070"/>
    <w:rsid w:val="00AA5B7F"/>
    <w:rsid w:val="00AA5C8F"/>
    <w:rsid w:val="00AA6E1E"/>
    <w:rsid w:val="00AB02C2"/>
    <w:rsid w:val="00AB03F6"/>
    <w:rsid w:val="00AB28B4"/>
    <w:rsid w:val="00AB4E5F"/>
    <w:rsid w:val="00AB4F87"/>
    <w:rsid w:val="00AB65D1"/>
    <w:rsid w:val="00AB689F"/>
    <w:rsid w:val="00AB7514"/>
    <w:rsid w:val="00AC0F0E"/>
    <w:rsid w:val="00AC26F1"/>
    <w:rsid w:val="00AC3BBC"/>
    <w:rsid w:val="00AC401F"/>
    <w:rsid w:val="00AC6A97"/>
    <w:rsid w:val="00AD0529"/>
    <w:rsid w:val="00AD628C"/>
    <w:rsid w:val="00AD66DD"/>
    <w:rsid w:val="00AE10A7"/>
    <w:rsid w:val="00AE3538"/>
    <w:rsid w:val="00AE421E"/>
    <w:rsid w:val="00AF1A35"/>
    <w:rsid w:val="00AF6410"/>
    <w:rsid w:val="00AF64C4"/>
    <w:rsid w:val="00AF7D30"/>
    <w:rsid w:val="00B00729"/>
    <w:rsid w:val="00B03A42"/>
    <w:rsid w:val="00B04204"/>
    <w:rsid w:val="00B05ADB"/>
    <w:rsid w:val="00B05DC6"/>
    <w:rsid w:val="00B0601F"/>
    <w:rsid w:val="00B10033"/>
    <w:rsid w:val="00B11BA5"/>
    <w:rsid w:val="00B1241D"/>
    <w:rsid w:val="00B126AF"/>
    <w:rsid w:val="00B132EB"/>
    <w:rsid w:val="00B14548"/>
    <w:rsid w:val="00B1466D"/>
    <w:rsid w:val="00B21C5C"/>
    <w:rsid w:val="00B22E6F"/>
    <w:rsid w:val="00B25AC4"/>
    <w:rsid w:val="00B30239"/>
    <w:rsid w:val="00B30F84"/>
    <w:rsid w:val="00B3177A"/>
    <w:rsid w:val="00B333D7"/>
    <w:rsid w:val="00B35BF3"/>
    <w:rsid w:val="00B3706E"/>
    <w:rsid w:val="00B37970"/>
    <w:rsid w:val="00B40865"/>
    <w:rsid w:val="00B41DCA"/>
    <w:rsid w:val="00B43DDB"/>
    <w:rsid w:val="00B54979"/>
    <w:rsid w:val="00B556AA"/>
    <w:rsid w:val="00B556DC"/>
    <w:rsid w:val="00B55BBB"/>
    <w:rsid w:val="00B64E20"/>
    <w:rsid w:val="00B65349"/>
    <w:rsid w:val="00B6551C"/>
    <w:rsid w:val="00B67820"/>
    <w:rsid w:val="00B701D1"/>
    <w:rsid w:val="00B74A27"/>
    <w:rsid w:val="00B7563A"/>
    <w:rsid w:val="00B7797B"/>
    <w:rsid w:val="00B8082F"/>
    <w:rsid w:val="00B81A1A"/>
    <w:rsid w:val="00B8299C"/>
    <w:rsid w:val="00B909EA"/>
    <w:rsid w:val="00B90DAA"/>
    <w:rsid w:val="00B939F9"/>
    <w:rsid w:val="00B93D91"/>
    <w:rsid w:val="00B93FC8"/>
    <w:rsid w:val="00B94F66"/>
    <w:rsid w:val="00B96680"/>
    <w:rsid w:val="00B97A4D"/>
    <w:rsid w:val="00BA2639"/>
    <w:rsid w:val="00BA267C"/>
    <w:rsid w:val="00BA2BA2"/>
    <w:rsid w:val="00BA31D7"/>
    <w:rsid w:val="00BA6020"/>
    <w:rsid w:val="00BA6A5C"/>
    <w:rsid w:val="00BA73BC"/>
    <w:rsid w:val="00BA782D"/>
    <w:rsid w:val="00BB1F0E"/>
    <w:rsid w:val="00BB1FA8"/>
    <w:rsid w:val="00BB517A"/>
    <w:rsid w:val="00BB566B"/>
    <w:rsid w:val="00BC14D8"/>
    <w:rsid w:val="00BC44A5"/>
    <w:rsid w:val="00BC46D6"/>
    <w:rsid w:val="00BC648B"/>
    <w:rsid w:val="00BC78D9"/>
    <w:rsid w:val="00BD49C1"/>
    <w:rsid w:val="00BD59E2"/>
    <w:rsid w:val="00BD7736"/>
    <w:rsid w:val="00BE20A2"/>
    <w:rsid w:val="00BE446D"/>
    <w:rsid w:val="00BF065C"/>
    <w:rsid w:val="00BF099E"/>
    <w:rsid w:val="00BF1C6C"/>
    <w:rsid w:val="00BF22EB"/>
    <w:rsid w:val="00BF6EFA"/>
    <w:rsid w:val="00BF70ED"/>
    <w:rsid w:val="00C00106"/>
    <w:rsid w:val="00C00CAF"/>
    <w:rsid w:val="00C05F61"/>
    <w:rsid w:val="00C107D1"/>
    <w:rsid w:val="00C10D25"/>
    <w:rsid w:val="00C112DC"/>
    <w:rsid w:val="00C1289C"/>
    <w:rsid w:val="00C12BBD"/>
    <w:rsid w:val="00C1368E"/>
    <w:rsid w:val="00C13EDF"/>
    <w:rsid w:val="00C179FB"/>
    <w:rsid w:val="00C17ED1"/>
    <w:rsid w:val="00C216C4"/>
    <w:rsid w:val="00C25041"/>
    <w:rsid w:val="00C25482"/>
    <w:rsid w:val="00C269D5"/>
    <w:rsid w:val="00C32ABE"/>
    <w:rsid w:val="00C348B8"/>
    <w:rsid w:val="00C362FC"/>
    <w:rsid w:val="00C431E3"/>
    <w:rsid w:val="00C436D7"/>
    <w:rsid w:val="00C45BD3"/>
    <w:rsid w:val="00C45D17"/>
    <w:rsid w:val="00C472A7"/>
    <w:rsid w:val="00C5092B"/>
    <w:rsid w:val="00C529F6"/>
    <w:rsid w:val="00C600D2"/>
    <w:rsid w:val="00C60C75"/>
    <w:rsid w:val="00C610BB"/>
    <w:rsid w:val="00C64CD3"/>
    <w:rsid w:val="00C67F30"/>
    <w:rsid w:val="00C72CC7"/>
    <w:rsid w:val="00C76B49"/>
    <w:rsid w:val="00C771D5"/>
    <w:rsid w:val="00C81D33"/>
    <w:rsid w:val="00C82F19"/>
    <w:rsid w:val="00C86454"/>
    <w:rsid w:val="00C86950"/>
    <w:rsid w:val="00C875DB"/>
    <w:rsid w:val="00C87AAB"/>
    <w:rsid w:val="00C90DDF"/>
    <w:rsid w:val="00C91038"/>
    <w:rsid w:val="00C91FBD"/>
    <w:rsid w:val="00C92E55"/>
    <w:rsid w:val="00C93955"/>
    <w:rsid w:val="00C94A3C"/>
    <w:rsid w:val="00CA00FE"/>
    <w:rsid w:val="00CA326D"/>
    <w:rsid w:val="00CA3F3E"/>
    <w:rsid w:val="00CA5337"/>
    <w:rsid w:val="00CA5CB3"/>
    <w:rsid w:val="00CA636F"/>
    <w:rsid w:val="00CA68FB"/>
    <w:rsid w:val="00CA7592"/>
    <w:rsid w:val="00CA782A"/>
    <w:rsid w:val="00CB082D"/>
    <w:rsid w:val="00CB2DCF"/>
    <w:rsid w:val="00CB3148"/>
    <w:rsid w:val="00CB6352"/>
    <w:rsid w:val="00CB7E99"/>
    <w:rsid w:val="00CC09D0"/>
    <w:rsid w:val="00CC0DD2"/>
    <w:rsid w:val="00CC6A95"/>
    <w:rsid w:val="00CD0D9F"/>
    <w:rsid w:val="00CD0DD4"/>
    <w:rsid w:val="00CD1FF6"/>
    <w:rsid w:val="00CD24DB"/>
    <w:rsid w:val="00CD2A9F"/>
    <w:rsid w:val="00CD2F5E"/>
    <w:rsid w:val="00CD3C59"/>
    <w:rsid w:val="00CD552A"/>
    <w:rsid w:val="00CD6BCB"/>
    <w:rsid w:val="00CE1C4C"/>
    <w:rsid w:val="00CE3539"/>
    <w:rsid w:val="00CE6921"/>
    <w:rsid w:val="00CE7259"/>
    <w:rsid w:val="00CF0701"/>
    <w:rsid w:val="00CF08E4"/>
    <w:rsid w:val="00CF169C"/>
    <w:rsid w:val="00CF3BF3"/>
    <w:rsid w:val="00CF414D"/>
    <w:rsid w:val="00CF7AE3"/>
    <w:rsid w:val="00D006E7"/>
    <w:rsid w:val="00D02969"/>
    <w:rsid w:val="00D03F31"/>
    <w:rsid w:val="00D10845"/>
    <w:rsid w:val="00D11B49"/>
    <w:rsid w:val="00D13756"/>
    <w:rsid w:val="00D1481A"/>
    <w:rsid w:val="00D16893"/>
    <w:rsid w:val="00D177AC"/>
    <w:rsid w:val="00D201C1"/>
    <w:rsid w:val="00D20743"/>
    <w:rsid w:val="00D21443"/>
    <w:rsid w:val="00D22369"/>
    <w:rsid w:val="00D2266A"/>
    <w:rsid w:val="00D238A2"/>
    <w:rsid w:val="00D249C6"/>
    <w:rsid w:val="00D24EF9"/>
    <w:rsid w:val="00D255AA"/>
    <w:rsid w:val="00D25925"/>
    <w:rsid w:val="00D26AE4"/>
    <w:rsid w:val="00D27998"/>
    <w:rsid w:val="00D27BF1"/>
    <w:rsid w:val="00D27CB6"/>
    <w:rsid w:val="00D3402D"/>
    <w:rsid w:val="00D34DEC"/>
    <w:rsid w:val="00D375DD"/>
    <w:rsid w:val="00D440D0"/>
    <w:rsid w:val="00D45BAF"/>
    <w:rsid w:val="00D5033A"/>
    <w:rsid w:val="00D50DB8"/>
    <w:rsid w:val="00D51014"/>
    <w:rsid w:val="00D5220A"/>
    <w:rsid w:val="00D525EC"/>
    <w:rsid w:val="00D52971"/>
    <w:rsid w:val="00D543FD"/>
    <w:rsid w:val="00D54939"/>
    <w:rsid w:val="00D56545"/>
    <w:rsid w:val="00D61399"/>
    <w:rsid w:val="00D656FB"/>
    <w:rsid w:val="00D66A54"/>
    <w:rsid w:val="00D70DBB"/>
    <w:rsid w:val="00D7256D"/>
    <w:rsid w:val="00D73138"/>
    <w:rsid w:val="00D743BF"/>
    <w:rsid w:val="00D74E79"/>
    <w:rsid w:val="00D74F7D"/>
    <w:rsid w:val="00D7521E"/>
    <w:rsid w:val="00D754E8"/>
    <w:rsid w:val="00D7778B"/>
    <w:rsid w:val="00D77A70"/>
    <w:rsid w:val="00D8240B"/>
    <w:rsid w:val="00D82B55"/>
    <w:rsid w:val="00D830C3"/>
    <w:rsid w:val="00D87E7F"/>
    <w:rsid w:val="00D908B2"/>
    <w:rsid w:val="00D91312"/>
    <w:rsid w:val="00D91973"/>
    <w:rsid w:val="00D92978"/>
    <w:rsid w:val="00D92FBD"/>
    <w:rsid w:val="00D95654"/>
    <w:rsid w:val="00DA1A16"/>
    <w:rsid w:val="00DA3C0B"/>
    <w:rsid w:val="00DA4922"/>
    <w:rsid w:val="00DA54A4"/>
    <w:rsid w:val="00DA68F5"/>
    <w:rsid w:val="00DA773E"/>
    <w:rsid w:val="00DB3CFF"/>
    <w:rsid w:val="00DB484F"/>
    <w:rsid w:val="00DB5546"/>
    <w:rsid w:val="00DB6391"/>
    <w:rsid w:val="00DB6809"/>
    <w:rsid w:val="00DC0386"/>
    <w:rsid w:val="00DC0A86"/>
    <w:rsid w:val="00DC2404"/>
    <w:rsid w:val="00DC3892"/>
    <w:rsid w:val="00DC43AD"/>
    <w:rsid w:val="00DD1F48"/>
    <w:rsid w:val="00DD37FE"/>
    <w:rsid w:val="00DE0B3F"/>
    <w:rsid w:val="00DE1267"/>
    <w:rsid w:val="00DE30EE"/>
    <w:rsid w:val="00DE355B"/>
    <w:rsid w:val="00DE3C1B"/>
    <w:rsid w:val="00DE5242"/>
    <w:rsid w:val="00DE525D"/>
    <w:rsid w:val="00DE5E0A"/>
    <w:rsid w:val="00DE66CE"/>
    <w:rsid w:val="00DE6A66"/>
    <w:rsid w:val="00DE703C"/>
    <w:rsid w:val="00DE73DD"/>
    <w:rsid w:val="00DF3E1B"/>
    <w:rsid w:val="00DF4EBE"/>
    <w:rsid w:val="00E00276"/>
    <w:rsid w:val="00E0149B"/>
    <w:rsid w:val="00E03591"/>
    <w:rsid w:val="00E03D2A"/>
    <w:rsid w:val="00E05737"/>
    <w:rsid w:val="00E11BF5"/>
    <w:rsid w:val="00E12410"/>
    <w:rsid w:val="00E12B0C"/>
    <w:rsid w:val="00E24746"/>
    <w:rsid w:val="00E24D96"/>
    <w:rsid w:val="00E26A77"/>
    <w:rsid w:val="00E3091F"/>
    <w:rsid w:val="00E35C0C"/>
    <w:rsid w:val="00E360CB"/>
    <w:rsid w:val="00E404A8"/>
    <w:rsid w:val="00E437B3"/>
    <w:rsid w:val="00E518BE"/>
    <w:rsid w:val="00E51C82"/>
    <w:rsid w:val="00E52050"/>
    <w:rsid w:val="00E53632"/>
    <w:rsid w:val="00E554FB"/>
    <w:rsid w:val="00E57882"/>
    <w:rsid w:val="00E57C5F"/>
    <w:rsid w:val="00E61AC0"/>
    <w:rsid w:val="00E62EE5"/>
    <w:rsid w:val="00E65084"/>
    <w:rsid w:val="00E656D2"/>
    <w:rsid w:val="00E716FB"/>
    <w:rsid w:val="00E72397"/>
    <w:rsid w:val="00E7411D"/>
    <w:rsid w:val="00E741B9"/>
    <w:rsid w:val="00E74345"/>
    <w:rsid w:val="00E8234D"/>
    <w:rsid w:val="00E86343"/>
    <w:rsid w:val="00E868C8"/>
    <w:rsid w:val="00E87663"/>
    <w:rsid w:val="00E90AB3"/>
    <w:rsid w:val="00E90F8D"/>
    <w:rsid w:val="00E93FEA"/>
    <w:rsid w:val="00E95634"/>
    <w:rsid w:val="00E9572E"/>
    <w:rsid w:val="00E95EAB"/>
    <w:rsid w:val="00EA3301"/>
    <w:rsid w:val="00EA507D"/>
    <w:rsid w:val="00EA5289"/>
    <w:rsid w:val="00EA7B23"/>
    <w:rsid w:val="00EB0109"/>
    <w:rsid w:val="00EB0D48"/>
    <w:rsid w:val="00EB3EB7"/>
    <w:rsid w:val="00EB788B"/>
    <w:rsid w:val="00EC23EB"/>
    <w:rsid w:val="00EC2B93"/>
    <w:rsid w:val="00EC2F93"/>
    <w:rsid w:val="00EC5C6C"/>
    <w:rsid w:val="00EC63D3"/>
    <w:rsid w:val="00ED196E"/>
    <w:rsid w:val="00ED4B03"/>
    <w:rsid w:val="00ED5875"/>
    <w:rsid w:val="00EE23F2"/>
    <w:rsid w:val="00EE2C06"/>
    <w:rsid w:val="00EE2EF1"/>
    <w:rsid w:val="00EE40C7"/>
    <w:rsid w:val="00EE4657"/>
    <w:rsid w:val="00EE7DE4"/>
    <w:rsid w:val="00EF061F"/>
    <w:rsid w:val="00EF075A"/>
    <w:rsid w:val="00EF0E5D"/>
    <w:rsid w:val="00EF2F44"/>
    <w:rsid w:val="00F048C9"/>
    <w:rsid w:val="00F05B75"/>
    <w:rsid w:val="00F06AAF"/>
    <w:rsid w:val="00F0727D"/>
    <w:rsid w:val="00F12AB9"/>
    <w:rsid w:val="00F1346F"/>
    <w:rsid w:val="00F141E6"/>
    <w:rsid w:val="00F158C2"/>
    <w:rsid w:val="00F15D7D"/>
    <w:rsid w:val="00F21047"/>
    <w:rsid w:val="00F2137E"/>
    <w:rsid w:val="00F22BDB"/>
    <w:rsid w:val="00F24C43"/>
    <w:rsid w:val="00F27BC1"/>
    <w:rsid w:val="00F30622"/>
    <w:rsid w:val="00F31EFA"/>
    <w:rsid w:val="00F33081"/>
    <w:rsid w:val="00F3354C"/>
    <w:rsid w:val="00F357D1"/>
    <w:rsid w:val="00F36B9E"/>
    <w:rsid w:val="00F37DD7"/>
    <w:rsid w:val="00F37FA1"/>
    <w:rsid w:val="00F40EAF"/>
    <w:rsid w:val="00F42C3C"/>
    <w:rsid w:val="00F44B44"/>
    <w:rsid w:val="00F44E3D"/>
    <w:rsid w:val="00F47F7C"/>
    <w:rsid w:val="00F51511"/>
    <w:rsid w:val="00F52729"/>
    <w:rsid w:val="00F52867"/>
    <w:rsid w:val="00F56E94"/>
    <w:rsid w:val="00F635B6"/>
    <w:rsid w:val="00F71845"/>
    <w:rsid w:val="00F71DF6"/>
    <w:rsid w:val="00F759AF"/>
    <w:rsid w:val="00F76FA8"/>
    <w:rsid w:val="00F80F4D"/>
    <w:rsid w:val="00F81923"/>
    <w:rsid w:val="00F85A73"/>
    <w:rsid w:val="00F85F60"/>
    <w:rsid w:val="00F8730D"/>
    <w:rsid w:val="00F92B58"/>
    <w:rsid w:val="00F93992"/>
    <w:rsid w:val="00F96784"/>
    <w:rsid w:val="00F97288"/>
    <w:rsid w:val="00FA092B"/>
    <w:rsid w:val="00FA29D0"/>
    <w:rsid w:val="00FA3CED"/>
    <w:rsid w:val="00FA4AB8"/>
    <w:rsid w:val="00FB07E4"/>
    <w:rsid w:val="00FB28E8"/>
    <w:rsid w:val="00FB714E"/>
    <w:rsid w:val="00FC06D5"/>
    <w:rsid w:val="00FC301F"/>
    <w:rsid w:val="00FC3046"/>
    <w:rsid w:val="00FC547A"/>
    <w:rsid w:val="00FC724E"/>
    <w:rsid w:val="00FD1B2D"/>
    <w:rsid w:val="00FD2792"/>
    <w:rsid w:val="00FE3834"/>
    <w:rsid w:val="00FE4A02"/>
    <w:rsid w:val="00FE78FC"/>
    <w:rsid w:val="00FF0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FD1D4351-B186-431A-8944-CB14F59AA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Strong"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val="en-GB"/>
    </w:rPr>
  </w:style>
  <w:style w:type="character" w:customStyle="1" w:styleId="THZchn">
    <w:name w:val="TH Zchn"/>
    <w:rsid w:val="00A10F57"/>
    <w:rPr>
      <w:rFonts w:ascii="Arial" w:hAnsi="Arial"/>
      <w:b/>
      <w:lang w:eastAsia="en-US"/>
    </w:rPr>
  </w:style>
  <w:style w:type="character" w:customStyle="1" w:styleId="B3Char">
    <w:name w:val="B3 Char"/>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semiHidden/>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semiHidden/>
    <w:unhideWhenUsed/>
    <w:rsid w:val="001470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520510463">
      <w:bodyDiv w:val="1"/>
      <w:marLeft w:val="0"/>
      <w:marRight w:val="0"/>
      <w:marTop w:val="0"/>
      <w:marBottom w:val="0"/>
      <w:divBdr>
        <w:top w:val="none" w:sz="0" w:space="0" w:color="auto"/>
        <w:left w:val="none" w:sz="0" w:space="0" w:color="auto"/>
        <w:bottom w:val="none" w:sz="0" w:space="0" w:color="auto"/>
        <w:right w:val="none" w:sz="0" w:space="0" w:color="auto"/>
      </w:divBdr>
      <w:divsChild>
        <w:div w:id="900824477">
          <w:marLeft w:val="0"/>
          <w:marRight w:val="0"/>
          <w:marTop w:val="0"/>
          <w:marBottom w:val="0"/>
          <w:divBdr>
            <w:top w:val="none" w:sz="0" w:space="0" w:color="auto"/>
            <w:left w:val="none" w:sz="0" w:space="0" w:color="auto"/>
            <w:bottom w:val="none" w:sz="0" w:space="0" w:color="auto"/>
            <w:right w:val="none" w:sz="0" w:space="0" w:color="auto"/>
          </w:divBdr>
          <w:divsChild>
            <w:div w:id="457260675">
              <w:marLeft w:val="0"/>
              <w:marRight w:val="0"/>
              <w:marTop w:val="0"/>
              <w:marBottom w:val="0"/>
              <w:divBdr>
                <w:top w:val="none" w:sz="0" w:space="0" w:color="auto"/>
                <w:left w:val="none" w:sz="0" w:space="0" w:color="auto"/>
                <w:bottom w:val="none" w:sz="0" w:space="0" w:color="auto"/>
                <w:right w:val="none" w:sz="0" w:space="0" w:color="auto"/>
              </w:divBdr>
            </w:div>
            <w:div w:id="633289590">
              <w:marLeft w:val="0"/>
              <w:marRight w:val="0"/>
              <w:marTop w:val="0"/>
              <w:marBottom w:val="0"/>
              <w:divBdr>
                <w:top w:val="none" w:sz="0" w:space="0" w:color="auto"/>
                <w:left w:val="none" w:sz="0" w:space="0" w:color="auto"/>
                <w:bottom w:val="none" w:sz="0" w:space="0" w:color="auto"/>
                <w:right w:val="none" w:sz="0" w:space="0" w:color="auto"/>
              </w:divBdr>
            </w:div>
            <w:div w:id="793063619">
              <w:marLeft w:val="0"/>
              <w:marRight w:val="0"/>
              <w:marTop w:val="0"/>
              <w:marBottom w:val="0"/>
              <w:divBdr>
                <w:top w:val="none" w:sz="0" w:space="0" w:color="auto"/>
                <w:left w:val="none" w:sz="0" w:space="0" w:color="auto"/>
                <w:bottom w:val="none" w:sz="0" w:space="0" w:color="auto"/>
                <w:right w:val="none" w:sz="0" w:space="0" w:color="auto"/>
              </w:divBdr>
            </w:div>
            <w:div w:id="794372902">
              <w:marLeft w:val="0"/>
              <w:marRight w:val="0"/>
              <w:marTop w:val="0"/>
              <w:marBottom w:val="0"/>
              <w:divBdr>
                <w:top w:val="none" w:sz="0" w:space="0" w:color="auto"/>
                <w:left w:val="none" w:sz="0" w:space="0" w:color="auto"/>
                <w:bottom w:val="none" w:sz="0" w:space="0" w:color="auto"/>
                <w:right w:val="none" w:sz="0" w:space="0" w:color="auto"/>
              </w:divBdr>
            </w:div>
            <w:div w:id="807625944">
              <w:marLeft w:val="0"/>
              <w:marRight w:val="0"/>
              <w:marTop w:val="0"/>
              <w:marBottom w:val="0"/>
              <w:divBdr>
                <w:top w:val="none" w:sz="0" w:space="0" w:color="auto"/>
                <w:left w:val="none" w:sz="0" w:space="0" w:color="auto"/>
                <w:bottom w:val="none" w:sz="0" w:space="0" w:color="auto"/>
                <w:right w:val="none" w:sz="0" w:space="0" w:color="auto"/>
              </w:divBdr>
            </w:div>
            <w:div w:id="1382827487">
              <w:marLeft w:val="0"/>
              <w:marRight w:val="0"/>
              <w:marTop w:val="0"/>
              <w:marBottom w:val="0"/>
              <w:divBdr>
                <w:top w:val="none" w:sz="0" w:space="0" w:color="auto"/>
                <w:left w:val="none" w:sz="0" w:space="0" w:color="auto"/>
                <w:bottom w:val="none" w:sz="0" w:space="0" w:color="auto"/>
                <w:right w:val="none" w:sz="0" w:space="0" w:color="auto"/>
              </w:divBdr>
            </w:div>
            <w:div w:id="192676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636644491">
      <w:bodyDiv w:val="1"/>
      <w:marLeft w:val="0"/>
      <w:marRight w:val="0"/>
      <w:marTop w:val="0"/>
      <w:marBottom w:val="0"/>
      <w:divBdr>
        <w:top w:val="none" w:sz="0" w:space="0" w:color="auto"/>
        <w:left w:val="none" w:sz="0" w:space="0" w:color="auto"/>
        <w:bottom w:val="none" w:sz="0" w:space="0" w:color="auto"/>
        <w:right w:val="none" w:sz="0" w:space="0" w:color="auto"/>
      </w:divBdr>
      <w:divsChild>
        <w:div w:id="1822229015">
          <w:marLeft w:val="0"/>
          <w:marRight w:val="0"/>
          <w:marTop w:val="0"/>
          <w:marBottom w:val="0"/>
          <w:divBdr>
            <w:top w:val="none" w:sz="0" w:space="0" w:color="auto"/>
            <w:left w:val="none" w:sz="0" w:space="0" w:color="auto"/>
            <w:bottom w:val="none" w:sz="0" w:space="0" w:color="auto"/>
            <w:right w:val="none" w:sz="0" w:space="0" w:color="auto"/>
          </w:divBdr>
          <w:divsChild>
            <w:div w:id="917322419">
              <w:marLeft w:val="0"/>
              <w:marRight w:val="0"/>
              <w:marTop w:val="0"/>
              <w:marBottom w:val="0"/>
              <w:divBdr>
                <w:top w:val="none" w:sz="0" w:space="0" w:color="auto"/>
                <w:left w:val="none" w:sz="0" w:space="0" w:color="auto"/>
                <w:bottom w:val="none" w:sz="0" w:space="0" w:color="auto"/>
                <w:right w:val="none" w:sz="0" w:space="0" w:color="auto"/>
              </w:divBdr>
            </w:div>
            <w:div w:id="953556268">
              <w:marLeft w:val="0"/>
              <w:marRight w:val="0"/>
              <w:marTop w:val="0"/>
              <w:marBottom w:val="0"/>
              <w:divBdr>
                <w:top w:val="none" w:sz="0" w:space="0" w:color="auto"/>
                <w:left w:val="none" w:sz="0" w:space="0" w:color="auto"/>
                <w:bottom w:val="none" w:sz="0" w:space="0" w:color="auto"/>
                <w:right w:val="none" w:sz="0" w:space="0" w:color="auto"/>
              </w:divBdr>
            </w:div>
            <w:div w:id="1063403973">
              <w:marLeft w:val="0"/>
              <w:marRight w:val="0"/>
              <w:marTop w:val="0"/>
              <w:marBottom w:val="0"/>
              <w:divBdr>
                <w:top w:val="none" w:sz="0" w:space="0" w:color="auto"/>
                <w:left w:val="none" w:sz="0" w:space="0" w:color="auto"/>
                <w:bottom w:val="none" w:sz="0" w:space="0" w:color="auto"/>
                <w:right w:val="none" w:sz="0" w:space="0" w:color="auto"/>
              </w:divBdr>
            </w:div>
            <w:div w:id="1263879855">
              <w:marLeft w:val="0"/>
              <w:marRight w:val="0"/>
              <w:marTop w:val="0"/>
              <w:marBottom w:val="0"/>
              <w:divBdr>
                <w:top w:val="none" w:sz="0" w:space="0" w:color="auto"/>
                <w:left w:val="none" w:sz="0" w:space="0" w:color="auto"/>
                <w:bottom w:val="none" w:sz="0" w:space="0" w:color="auto"/>
                <w:right w:val="none" w:sz="0" w:space="0" w:color="auto"/>
              </w:divBdr>
            </w:div>
            <w:div w:id="1607999792">
              <w:marLeft w:val="0"/>
              <w:marRight w:val="0"/>
              <w:marTop w:val="0"/>
              <w:marBottom w:val="0"/>
              <w:divBdr>
                <w:top w:val="none" w:sz="0" w:space="0" w:color="auto"/>
                <w:left w:val="none" w:sz="0" w:space="0" w:color="auto"/>
                <w:bottom w:val="none" w:sz="0" w:space="0" w:color="auto"/>
                <w:right w:val="none" w:sz="0" w:space="0" w:color="auto"/>
              </w:divBdr>
            </w:div>
            <w:div w:id="1941839236">
              <w:marLeft w:val="0"/>
              <w:marRight w:val="0"/>
              <w:marTop w:val="0"/>
              <w:marBottom w:val="0"/>
              <w:divBdr>
                <w:top w:val="none" w:sz="0" w:space="0" w:color="auto"/>
                <w:left w:val="none" w:sz="0" w:space="0" w:color="auto"/>
                <w:bottom w:val="none" w:sz="0" w:space="0" w:color="auto"/>
                <w:right w:val="none" w:sz="0" w:space="0" w:color="auto"/>
              </w:divBdr>
            </w:div>
            <w:div w:id="209508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0626D4AC-AC4C-48D8-A2A6-0B6C3652EF58}">
  <ds:schemaRefs>
    <ds:schemaRef ds:uri="http://schemas.microsoft.com/sharepoint/v3/contenttype/forms"/>
  </ds:schemaRefs>
</ds:datastoreItem>
</file>

<file path=customXml/itemProps2.xml><?xml version="1.0" encoding="utf-8"?>
<ds:datastoreItem xmlns:ds="http://schemas.openxmlformats.org/officeDocument/2006/customXml" ds:itemID="{A0EDBCB2-1869-4AAA-93B6-21EA79926880}">
  <ds:schemaRefs>
    <ds:schemaRef ds:uri="http://schemas.microsoft.com/sharepoint/events"/>
  </ds:schemaRefs>
</ds:datastoreItem>
</file>

<file path=customXml/itemProps3.xml><?xml version="1.0" encoding="utf-8"?>
<ds:datastoreItem xmlns:ds="http://schemas.openxmlformats.org/officeDocument/2006/customXml" ds:itemID="{8B5731B9-99CF-4322-87D5-CAE68084E248}">
  <ds:schemaRefs>
    <ds:schemaRef ds:uri="Microsoft.SharePoint.Taxonomy.ContentTypeSync"/>
  </ds:schemaRefs>
</ds:datastoreItem>
</file>

<file path=customXml/itemProps4.xml><?xml version="1.0" encoding="utf-8"?>
<ds:datastoreItem xmlns:ds="http://schemas.openxmlformats.org/officeDocument/2006/customXml" ds:itemID="{3D6DF8EA-01D1-4248-A52D-52E79B2CD922}">
  <ds:schemaRefs>
    <ds:schemaRef ds:uri="http://schemas.openxmlformats.org/officeDocument/2006/bibliography"/>
  </ds:schemaRefs>
</ds:datastoreItem>
</file>

<file path=customXml/itemProps5.xml><?xml version="1.0" encoding="utf-8"?>
<ds:datastoreItem xmlns:ds="http://schemas.openxmlformats.org/officeDocument/2006/customXml" ds:itemID="{3E1FDAEE-C753-45ED-BACE-B7CC48A1E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D6E6BE-09EB-47B4-8C1F-B479713380C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8317</Words>
  <Characters>47411</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55617</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Bhaskar Paul (Nokia)</cp:lastModifiedBy>
  <cp:revision>2</cp:revision>
  <cp:lastPrinted>2014-03-14T12:41:00Z</cp:lastPrinted>
  <dcterms:created xsi:type="dcterms:W3CDTF">2023-08-25T10:51:00Z</dcterms:created>
  <dcterms:modified xsi:type="dcterms:W3CDTF">2023-08-25T10:51:00Z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