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4A7E6" w14:textId="77777777" w:rsidR="009A49BE" w:rsidRDefault="009A49BE" w:rsidP="00B07561">
      <w:pPr>
        <w:pStyle w:val="CRCoverPage"/>
        <w:tabs>
          <w:tab w:val="right" w:pos="9639"/>
        </w:tabs>
        <w:spacing w:after="0"/>
        <w:rPr>
          <w:b/>
          <w:i/>
          <w:noProof/>
          <w:sz w:val="28"/>
        </w:rPr>
      </w:pPr>
      <w:bookmarkStart w:id="0" w:name="_Toc28011088"/>
      <w:bookmarkStart w:id="1" w:name="_Toc34137951"/>
      <w:bookmarkStart w:id="2" w:name="_Toc36037546"/>
      <w:bookmarkStart w:id="3" w:name="_Toc39051648"/>
      <w:bookmarkStart w:id="4" w:name="_Toc43363240"/>
      <w:bookmarkStart w:id="5" w:name="_Toc45132847"/>
      <w:bookmarkStart w:id="6" w:name="_Toc49871578"/>
      <w:bookmarkStart w:id="7" w:name="_Toc50023468"/>
      <w:bookmarkStart w:id="8" w:name="_Toc51761148"/>
      <w:bookmarkStart w:id="9" w:name="_Toc67492631"/>
      <w:bookmarkStart w:id="10" w:name="_Toc74838365"/>
      <w:bookmarkStart w:id="11" w:name="_Toc104311187"/>
      <w:bookmarkStart w:id="12" w:name="_Toc104385867"/>
      <w:bookmarkStart w:id="13" w:name="_Toc104407061"/>
      <w:bookmarkStart w:id="14" w:name="_Toc104408354"/>
      <w:bookmarkStart w:id="15" w:name="_Toc104545948"/>
      <w:bookmarkStart w:id="16" w:name="_Toc138694829"/>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129</w:t>
        </w:r>
      </w:fldSimple>
      <w:fldSimple w:instr=" DOCPROPERTY  MtgTitle  \* MERGEFORMAT "/>
      <w:r>
        <w:rPr>
          <w:b/>
          <w:i/>
          <w:noProof/>
          <w:sz w:val="28"/>
        </w:rPr>
        <w:tab/>
      </w:r>
      <w:r w:rsidR="00D56E0D" w:rsidRPr="00D56E0D">
        <w:rPr>
          <w:b/>
          <w:i/>
          <w:noProof/>
          <w:sz w:val="28"/>
        </w:rPr>
        <w:t>C3-233742</w:t>
      </w:r>
    </w:p>
    <w:p w14:paraId="16A9FBDF" w14:textId="77777777" w:rsidR="009A49BE" w:rsidRDefault="009A49BE" w:rsidP="009A49BE">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r w:rsidR="00D56E0D">
        <w:rPr>
          <w:b/>
          <w:noProof/>
          <w:sz w:val="24"/>
        </w:rPr>
        <w:tab/>
      </w:r>
      <w:r w:rsidR="00D56E0D">
        <w:rPr>
          <w:b/>
          <w:noProof/>
          <w:sz w:val="24"/>
        </w:rPr>
        <w:tab/>
      </w:r>
      <w:r w:rsidR="00D56E0D">
        <w:rPr>
          <w:b/>
          <w:noProof/>
          <w:sz w:val="24"/>
        </w:rPr>
        <w:tab/>
      </w:r>
      <w:r w:rsidR="00D56E0D">
        <w:rPr>
          <w:b/>
          <w:noProof/>
          <w:sz w:val="24"/>
        </w:rPr>
        <w:tab/>
      </w:r>
      <w:r w:rsidR="00D56E0D">
        <w:rPr>
          <w:b/>
          <w:noProof/>
          <w:sz w:val="24"/>
        </w:rPr>
        <w:tab/>
        <w:t xml:space="preserve">(revision of </w:t>
      </w:r>
      <w:r w:rsidR="00D56E0D" w:rsidRPr="00D56E0D">
        <w:rPr>
          <w:b/>
          <w:noProof/>
          <w:sz w:val="24"/>
        </w:rPr>
        <w:fldChar w:fldCharType="begin"/>
      </w:r>
      <w:r w:rsidR="00D56E0D" w:rsidRPr="00D56E0D">
        <w:rPr>
          <w:b/>
          <w:noProof/>
          <w:sz w:val="24"/>
        </w:rPr>
        <w:instrText xml:space="preserve"> DOCPROPERTY  Tdoc#  \* MERGEFORMAT </w:instrText>
      </w:r>
      <w:r w:rsidR="00D56E0D" w:rsidRPr="00D56E0D">
        <w:rPr>
          <w:b/>
          <w:noProof/>
          <w:sz w:val="24"/>
        </w:rPr>
        <w:fldChar w:fldCharType="separate"/>
      </w:r>
      <w:r w:rsidR="00D56E0D" w:rsidRPr="00D56E0D">
        <w:rPr>
          <w:b/>
          <w:noProof/>
          <w:sz w:val="24"/>
        </w:rPr>
        <w:t>C3-233155</w:t>
      </w:r>
      <w:r w:rsidR="00D56E0D" w:rsidRPr="00D56E0D">
        <w:rPr>
          <w:b/>
          <w:noProof/>
          <w:sz w:val="24"/>
        </w:rPr>
        <w:fldChar w:fldCharType="end"/>
      </w:r>
      <w:r w:rsidR="00D56E0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661" w14:paraId="651063F0" w14:textId="77777777">
        <w:tc>
          <w:tcPr>
            <w:tcW w:w="9641" w:type="dxa"/>
            <w:gridSpan w:val="9"/>
            <w:tcBorders>
              <w:top w:val="single" w:sz="4" w:space="0" w:color="auto"/>
              <w:left w:val="single" w:sz="4" w:space="0" w:color="auto"/>
              <w:right w:val="single" w:sz="4" w:space="0" w:color="auto"/>
            </w:tcBorders>
          </w:tcPr>
          <w:p w14:paraId="12306146" w14:textId="77777777" w:rsidR="00805661" w:rsidRDefault="00805661">
            <w:pPr>
              <w:pStyle w:val="CRCoverPage"/>
              <w:spacing w:after="0"/>
              <w:jc w:val="right"/>
              <w:rPr>
                <w:i/>
                <w:noProof/>
              </w:rPr>
            </w:pPr>
            <w:r>
              <w:rPr>
                <w:i/>
                <w:noProof/>
                <w:sz w:val="14"/>
              </w:rPr>
              <w:t>CR-Form-v12.2</w:t>
            </w:r>
          </w:p>
        </w:tc>
      </w:tr>
      <w:tr w:rsidR="00805661" w14:paraId="0E621C93" w14:textId="77777777">
        <w:tc>
          <w:tcPr>
            <w:tcW w:w="9641" w:type="dxa"/>
            <w:gridSpan w:val="9"/>
            <w:tcBorders>
              <w:left w:val="single" w:sz="4" w:space="0" w:color="auto"/>
              <w:right w:val="single" w:sz="4" w:space="0" w:color="auto"/>
            </w:tcBorders>
          </w:tcPr>
          <w:p w14:paraId="40D6E027" w14:textId="77777777" w:rsidR="00805661" w:rsidRDefault="00805661">
            <w:pPr>
              <w:pStyle w:val="CRCoverPage"/>
              <w:spacing w:after="0"/>
              <w:jc w:val="center"/>
              <w:rPr>
                <w:noProof/>
              </w:rPr>
            </w:pPr>
            <w:r>
              <w:rPr>
                <w:b/>
                <w:noProof/>
                <w:sz w:val="32"/>
              </w:rPr>
              <w:t>CHANGE REQUEST</w:t>
            </w:r>
          </w:p>
        </w:tc>
      </w:tr>
      <w:tr w:rsidR="00805661" w14:paraId="3E667D07" w14:textId="77777777">
        <w:tc>
          <w:tcPr>
            <w:tcW w:w="9641" w:type="dxa"/>
            <w:gridSpan w:val="9"/>
            <w:tcBorders>
              <w:left w:val="single" w:sz="4" w:space="0" w:color="auto"/>
              <w:right w:val="single" w:sz="4" w:space="0" w:color="auto"/>
            </w:tcBorders>
          </w:tcPr>
          <w:p w14:paraId="64EEF629" w14:textId="77777777" w:rsidR="00805661" w:rsidRDefault="00805661">
            <w:pPr>
              <w:pStyle w:val="CRCoverPage"/>
              <w:spacing w:after="0"/>
              <w:rPr>
                <w:noProof/>
                <w:sz w:val="8"/>
                <w:szCs w:val="8"/>
              </w:rPr>
            </w:pPr>
          </w:p>
        </w:tc>
      </w:tr>
      <w:tr w:rsidR="00805661" w14:paraId="1D612082" w14:textId="77777777">
        <w:tc>
          <w:tcPr>
            <w:tcW w:w="142" w:type="dxa"/>
            <w:tcBorders>
              <w:left w:val="single" w:sz="4" w:space="0" w:color="auto"/>
            </w:tcBorders>
          </w:tcPr>
          <w:p w14:paraId="7CD7523A" w14:textId="77777777" w:rsidR="00805661" w:rsidRDefault="00805661">
            <w:pPr>
              <w:pStyle w:val="CRCoverPage"/>
              <w:spacing w:after="0"/>
              <w:jc w:val="right"/>
              <w:rPr>
                <w:noProof/>
              </w:rPr>
            </w:pPr>
          </w:p>
        </w:tc>
        <w:tc>
          <w:tcPr>
            <w:tcW w:w="1559" w:type="dxa"/>
            <w:shd w:val="pct30" w:color="FFFF00" w:fill="auto"/>
          </w:tcPr>
          <w:p w14:paraId="6B7A6F5B" w14:textId="77777777" w:rsidR="00805661" w:rsidRPr="00410371" w:rsidRDefault="00805661">
            <w:pPr>
              <w:pStyle w:val="CRCoverPage"/>
              <w:spacing w:after="0"/>
              <w:jc w:val="right"/>
              <w:rPr>
                <w:b/>
                <w:noProof/>
                <w:sz w:val="28"/>
              </w:rPr>
            </w:pPr>
            <w:r>
              <w:rPr>
                <w:b/>
                <w:noProof/>
                <w:sz w:val="28"/>
              </w:rPr>
              <w:t>29.507</w:t>
            </w:r>
          </w:p>
        </w:tc>
        <w:tc>
          <w:tcPr>
            <w:tcW w:w="709" w:type="dxa"/>
          </w:tcPr>
          <w:p w14:paraId="530EF2AA" w14:textId="77777777" w:rsidR="00805661" w:rsidRDefault="00805661">
            <w:pPr>
              <w:pStyle w:val="CRCoverPage"/>
              <w:spacing w:after="0"/>
              <w:jc w:val="center"/>
              <w:rPr>
                <w:noProof/>
              </w:rPr>
            </w:pPr>
            <w:r>
              <w:rPr>
                <w:b/>
                <w:noProof/>
                <w:sz w:val="28"/>
              </w:rPr>
              <w:t>CR</w:t>
            </w:r>
          </w:p>
        </w:tc>
        <w:tc>
          <w:tcPr>
            <w:tcW w:w="1276" w:type="dxa"/>
            <w:shd w:val="pct30" w:color="FFFF00" w:fill="auto"/>
          </w:tcPr>
          <w:p w14:paraId="7F80404A" w14:textId="77777777" w:rsidR="00805661" w:rsidRPr="00410371" w:rsidRDefault="00937C02">
            <w:pPr>
              <w:pStyle w:val="CRCoverPage"/>
              <w:spacing w:after="0"/>
              <w:rPr>
                <w:noProof/>
              </w:rPr>
            </w:pPr>
            <w:r w:rsidRPr="00937C02">
              <w:rPr>
                <w:b/>
                <w:noProof/>
                <w:sz w:val="28"/>
              </w:rPr>
              <w:t>0261</w:t>
            </w:r>
          </w:p>
        </w:tc>
        <w:tc>
          <w:tcPr>
            <w:tcW w:w="709" w:type="dxa"/>
          </w:tcPr>
          <w:p w14:paraId="762F6398" w14:textId="77777777" w:rsidR="00805661" w:rsidRDefault="00805661">
            <w:pPr>
              <w:pStyle w:val="CRCoverPage"/>
              <w:tabs>
                <w:tab w:val="right" w:pos="625"/>
              </w:tabs>
              <w:spacing w:after="0"/>
              <w:jc w:val="center"/>
              <w:rPr>
                <w:noProof/>
              </w:rPr>
            </w:pPr>
            <w:r>
              <w:rPr>
                <w:b/>
                <w:bCs/>
                <w:noProof/>
                <w:sz w:val="28"/>
              </w:rPr>
              <w:t>rev</w:t>
            </w:r>
          </w:p>
        </w:tc>
        <w:tc>
          <w:tcPr>
            <w:tcW w:w="992" w:type="dxa"/>
            <w:shd w:val="pct30" w:color="FFFF00" w:fill="auto"/>
          </w:tcPr>
          <w:p w14:paraId="130CC338" w14:textId="77777777" w:rsidR="00805661" w:rsidRPr="00410371" w:rsidRDefault="00D56E0D">
            <w:pPr>
              <w:pStyle w:val="CRCoverPage"/>
              <w:spacing w:after="0"/>
              <w:jc w:val="center"/>
              <w:rPr>
                <w:b/>
                <w:noProof/>
              </w:rPr>
            </w:pPr>
            <w:r>
              <w:rPr>
                <w:b/>
                <w:noProof/>
                <w:sz w:val="28"/>
              </w:rPr>
              <w:t>1</w:t>
            </w:r>
          </w:p>
        </w:tc>
        <w:tc>
          <w:tcPr>
            <w:tcW w:w="2410" w:type="dxa"/>
          </w:tcPr>
          <w:p w14:paraId="6BA9FEB4" w14:textId="77777777" w:rsidR="00805661" w:rsidRDefault="008056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D248A" w14:textId="77777777" w:rsidR="00805661" w:rsidRPr="00410371" w:rsidRDefault="00805661">
            <w:pPr>
              <w:pStyle w:val="CRCoverPage"/>
              <w:spacing w:after="0"/>
              <w:jc w:val="center"/>
              <w:rPr>
                <w:noProof/>
                <w:sz w:val="28"/>
              </w:rPr>
            </w:pPr>
            <w:r>
              <w:rPr>
                <w:b/>
                <w:noProof/>
                <w:sz w:val="28"/>
              </w:rPr>
              <w:t>18.2.0</w:t>
            </w:r>
          </w:p>
        </w:tc>
        <w:tc>
          <w:tcPr>
            <w:tcW w:w="143" w:type="dxa"/>
            <w:tcBorders>
              <w:right w:val="single" w:sz="4" w:space="0" w:color="auto"/>
            </w:tcBorders>
          </w:tcPr>
          <w:p w14:paraId="6E8FCAB9" w14:textId="77777777" w:rsidR="00805661" w:rsidRDefault="00805661">
            <w:pPr>
              <w:pStyle w:val="CRCoverPage"/>
              <w:spacing w:after="0"/>
              <w:rPr>
                <w:noProof/>
              </w:rPr>
            </w:pPr>
          </w:p>
        </w:tc>
      </w:tr>
      <w:tr w:rsidR="00805661" w14:paraId="635D97C0" w14:textId="77777777">
        <w:tc>
          <w:tcPr>
            <w:tcW w:w="9641" w:type="dxa"/>
            <w:gridSpan w:val="9"/>
            <w:tcBorders>
              <w:left w:val="single" w:sz="4" w:space="0" w:color="auto"/>
              <w:right w:val="single" w:sz="4" w:space="0" w:color="auto"/>
            </w:tcBorders>
          </w:tcPr>
          <w:p w14:paraId="3228D419" w14:textId="77777777" w:rsidR="00805661" w:rsidRDefault="00805661">
            <w:pPr>
              <w:pStyle w:val="CRCoverPage"/>
              <w:spacing w:after="0"/>
              <w:rPr>
                <w:noProof/>
              </w:rPr>
            </w:pPr>
          </w:p>
        </w:tc>
      </w:tr>
      <w:tr w:rsidR="00805661" w14:paraId="6E4873B6" w14:textId="77777777">
        <w:tc>
          <w:tcPr>
            <w:tcW w:w="9641" w:type="dxa"/>
            <w:gridSpan w:val="9"/>
            <w:tcBorders>
              <w:top w:val="single" w:sz="4" w:space="0" w:color="auto"/>
            </w:tcBorders>
          </w:tcPr>
          <w:p w14:paraId="18938455" w14:textId="77777777" w:rsidR="00805661" w:rsidRPr="00F25D98" w:rsidRDefault="0080566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05661" w14:paraId="540A52FC" w14:textId="77777777">
        <w:tc>
          <w:tcPr>
            <w:tcW w:w="9641" w:type="dxa"/>
            <w:gridSpan w:val="9"/>
          </w:tcPr>
          <w:p w14:paraId="6C8C0E37" w14:textId="77777777" w:rsidR="00805661" w:rsidRDefault="00805661">
            <w:pPr>
              <w:pStyle w:val="CRCoverPage"/>
              <w:spacing w:after="0"/>
              <w:rPr>
                <w:noProof/>
                <w:sz w:val="8"/>
                <w:szCs w:val="8"/>
              </w:rPr>
            </w:pPr>
          </w:p>
        </w:tc>
      </w:tr>
    </w:tbl>
    <w:p w14:paraId="2B1E62E4" w14:textId="77777777" w:rsidR="00805661" w:rsidRDefault="00805661" w:rsidP="008056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661" w14:paraId="52E0155B" w14:textId="77777777">
        <w:tc>
          <w:tcPr>
            <w:tcW w:w="2835" w:type="dxa"/>
          </w:tcPr>
          <w:p w14:paraId="47C49A65" w14:textId="77777777" w:rsidR="00805661" w:rsidRDefault="00805661">
            <w:pPr>
              <w:pStyle w:val="CRCoverPage"/>
              <w:tabs>
                <w:tab w:val="right" w:pos="2751"/>
              </w:tabs>
              <w:spacing w:after="0"/>
              <w:rPr>
                <w:b/>
                <w:i/>
                <w:noProof/>
              </w:rPr>
            </w:pPr>
            <w:r>
              <w:rPr>
                <w:b/>
                <w:i/>
                <w:noProof/>
              </w:rPr>
              <w:t>Proposed change affects:</w:t>
            </w:r>
          </w:p>
        </w:tc>
        <w:tc>
          <w:tcPr>
            <w:tcW w:w="1418" w:type="dxa"/>
          </w:tcPr>
          <w:p w14:paraId="5C63FF2A" w14:textId="77777777" w:rsidR="00805661" w:rsidRDefault="008056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0CC5F" w14:textId="77777777" w:rsidR="00805661" w:rsidRDefault="00805661">
            <w:pPr>
              <w:pStyle w:val="CRCoverPage"/>
              <w:spacing w:after="0"/>
              <w:jc w:val="center"/>
              <w:rPr>
                <w:b/>
                <w:caps/>
                <w:noProof/>
              </w:rPr>
            </w:pPr>
          </w:p>
        </w:tc>
        <w:tc>
          <w:tcPr>
            <w:tcW w:w="709" w:type="dxa"/>
            <w:tcBorders>
              <w:left w:val="single" w:sz="4" w:space="0" w:color="auto"/>
            </w:tcBorders>
          </w:tcPr>
          <w:p w14:paraId="67ED1161" w14:textId="77777777" w:rsidR="00805661" w:rsidRDefault="008056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0B147" w14:textId="77777777" w:rsidR="00805661" w:rsidRDefault="00805661">
            <w:pPr>
              <w:pStyle w:val="CRCoverPage"/>
              <w:spacing w:after="0"/>
              <w:jc w:val="center"/>
              <w:rPr>
                <w:b/>
                <w:caps/>
                <w:noProof/>
              </w:rPr>
            </w:pPr>
          </w:p>
        </w:tc>
        <w:tc>
          <w:tcPr>
            <w:tcW w:w="2126" w:type="dxa"/>
          </w:tcPr>
          <w:p w14:paraId="575D9EA6" w14:textId="77777777" w:rsidR="00805661" w:rsidRDefault="008056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C2670" w14:textId="77777777" w:rsidR="00805661" w:rsidRDefault="00805661">
            <w:pPr>
              <w:pStyle w:val="CRCoverPage"/>
              <w:spacing w:after="0"/>
              <w:jc w:val="center"/>
              <w:rPr>
                <w:b/>
                <w:caps/>
                <w:noProof/>
              </w:rPr>
            </w:pPr>
          </w:p>
        </w:tc>
        <w:tc>
          <w:tcPr>
            <w:tcW w:w="1418" w:type="dxa"/>
            <w:tcBorders>
              <w:left w:val="nil"/>
            </w:tcBorders>
          </w:tcPr>
          <w:p w14:paraId="2A7B7240" w14:textId="77777777" w:rsidR="00805661" w:rsidRDefault="008056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DAD9BD" w14:textId="77777777" w:rsidR="00805661" w:rsidRDefault="00805661">
            <w:pPr>
              <w:pStyle w:val="CRCoverPage"/>
              <w:spacing w:after="0"/>
              <w:jc w:val="center"/>
              <w:rPr>
                <w:b/>
                <w:bCs/>
                <w:caps/>
                <w:noProof/>
              </w:rPr>
            </w:pPr>
            <w:r>
              <w:rPr>
                <w:b/>
                <w:bCs/>
                <w:caps/>
                <w:noProof/>
              </w:rPr>
              <w:t>x</w:t>
            </w:r>
          </w:p>
        </w:tc>
      </w:tr>
    </w:tbl>
    <w:p w14:paraId="79A01AE6" w14:textId="77777777" w:rsidR="00805661" w:rsidRDefault="00805661" w:rsidP="008056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661" w14:paraId="1C3848FC" w14:textId="77777777">
        <w:tc>
          <w:tcPr>
            <w:tcW w:w="9640" w:type="dxa"/>
            <w:gridSpan w:val="11"/>
          </w:tcPr>
          <w:p w14:paraId="0E34D767" w14:textId="77777777" w:rsidR="00805661" w:rsidRDefault="00805661">
            <w:pPr>
              <w:pStyle w:val="CRCoverPage"/>
              <w:spacing w:after="0"/>
              <w:rPr>
                <w:noProof/>
                <w:sz w:val="8"/>
                <w:szCs w:val="8"/>
              </w:rPr>
            </w:pPr>
          </w:p>
        </w:tc>
      </w:tr>
      <w:tr w:rsidR="00805661" w14:paraId="7B7EB714" w14:textId="77777777">
        <w:tc>
          <w:tcPr>
            <w:tcW w:w="1843" w:type="dxa"/>
            <w:tcBorders>
              <w:top w:val="single" w:sz="4" w:space="0" w:color="auto"/>
              <w:left w:val="single" w:sz="4" w:space="0" w:color="auto"/>
            </w:tcBorders>
          </w:tcPr>
          <w:p w14:paraId="3654B8B9" w14:textId="77777777" w:rsidR="00805661" w:rsidRDefault="008056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3F6E7E" w14:textId="77777777" w:rsidR="00805661" w:rsidRDefault="005C47F6">
            <w:pPr>
              <w:pStyle w:val="CRCoverPage"/>
              <w:spacing w:after="0"/>
              <w:ind w:left="100"/>
              <w:rPr>
                <w:noProof/>
              </w:rPr>
            </w:pPr>
            <w:r>
              <w:t xml:space="preserve">Data model for </w:t>
            </w:r>
            <w:r w:rsidR="00805661" w:rsidRPr="00805661">
              <w:t>timing synchronization status and reporting</w:t>
            </w:r>
          </w:p>
        </w:tc>
      </w:tr>
      <w:tr w:rsidR="00805661" w14:paraId="6B961A56" w14:textId="77777777">
        <w:tc>
          <w:tcPr>
            <w:tcW w:w="1843" w:type="dxa"/>
            <w:tcBorders>
              <w:left w:val="single" w:sz="4" w:space="0" w:color="auto"/>
            </w:tcBorders>
          </w:tcPr>
          <w:p w14:paraId="47427C44" w14:textId="77777777" w:rsidR="00805661" w:rsidRDefault="00805661">
            <w:pPr>
              <w:pStyle w:val="CRCoverPage"/>
              <w:spacing w:after="0"/>
              <w:rPr>
                <w:b/>
                <w:i/>
                <w:noProof/>
                <w:sz w:val="8"/>
                <w:szCs w:val="8"/>
              </w:rPr>
            </w:pPr>
          </w:p>
        </w:tc>
        <w:tc>
          <w:tcPr>
            <w:tcW w:w="7797" w:type="dxa"/>
            <w:gridSpan w:val="10"/>
            <w:tcBorders>
              <w:right w:val="single" w:sz="4" w:space="0" w:color="auto"/>
            </w:tcBorders>
          </w:tcPr>
          <w:p w14:paraId="5CA61C3C" w14:textId="77777777" w:rsidR="00805661" w:rsidRDefault="00805661">
            <w:pPr>
              <w:pStyle w:val="CRCoverPage"/>
              <w:spacing w:after="0"/>
              <w:rPr>
                <w:noProof/>
                <w:sz w:val="8"/>
                <w:szCs w:val="8"/>
              </w:rPr>
            </w:pPr>
          </w:p>
        </w:tc>
      </w:tr>
      <w:tr w:rsidR="00805661" w14:paraId="2DA1732B" w14:textId="77777777">
        <w:tc>
          <w:tcPr>
            <w:tcW w:w="1843" w:type="dxa"/>
            <w:tcBorders>
              <w:left w:val="single" w:sz="4" w:space="0" w:color="auto"/>
            </w:tcBorders>
          </w:tcPr>
          <w:p w14:paraId="787D4EB3" w14:textId="77777777" w:rsidR="00805661" w:rsidRDefault="008056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4113CC" w14:textId="77777777" w:rsidR="00805661" w:rsidRDefault="00805661">
            <w:pPr>
              <w:pStyle w:val="CRCoverPage"/>
              <w:spacing w:after="0"/>
              <w:ind w:left="100"/>
              <w:rPr>
                <w:noProof/>
              </w:rPr>
            </w:pPr>
            <w:r w:rsidRPr="00805661">
              <w:t>Nokia, Nokia Shanghai Bell</w:t>
            </w:r>
            <w:r w:rsidR="00B32B4A">
              <w:t>, Ericsson</w:t>
            </w:r>
          </w:p>
        </w:tc>
      </w:tr>
      <w:tr w:rsidR="00805661" w14:paraId="7DDFD36C" w14:textId="77777777">
        <w:tc>
          <w:tcPr>
            <w:tcW w:w="1843" w:type="dxa"/>
            <w:tcBorders>
              <w:left w:val="single" w:sz="4" w:space="0" w:color="auto"/>
            </w:tcBorders>
          </w:tcPr>
          <w:p w14:paraId="25CC0E6A" w14:textId="77777777" w:rsidR="00805661" w:rsidRDefault="008056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51D186" w14:textId="77777777" w:rsidR="00805661" w:rsidRDefault="00805661">
            <w:pPr>
              <w:pStyle w:val="CRCoverPage"/>
              <w:spacing w:after="0"/>
              <w:ind w:left="100"/>
              <w:rPr>
                <w:noProof/>
              </w:rPr>
            </w:pPr>
            <w:r>
              <w:t>CT3</w:t>
            </w:r>
          </w:p>
        </w:tc>
      </w:tr>
      <w:tr w:rsidR="00805661" w14:paraId="757F570A" w14:textId="77777777">
        <w:tc>
          <w:tcPr>
            <w:tcW w:w="1843" w:type="dxa"/>
            <w:tcBorders>
              <w:left w:val="single" w:sz="4" w:space="0" w:color="auto"/>
            </w:tcBorders>
          </w:tcPr>
          <w:p w14:paraId="0EBEDCF5" w14:textId="77777777" w:rsidR="00805661" w:rsidRDefault="00805661">
            <w:pPr>
              <w:pStyle w:val="CRCoverPage"/>
              <w:spacing w:after="0"/>
              <w:rPr>
                <w:b/>
                <w:i/>
                <w:noProof/>
                <w:sz w:val="8"/>
                <w:szCs w:val="8"/>
              </w:rPr>
            </w:pPr>
          </w:p>
        </w:tc>
        <w:tc>
          <w:tcPr>
            <w:tcW w:w="7797" w:type="dxa"/>
            <w:gridSpan w:val="10"/>
            <w:tcBorders>
              <w:right w:val="single" w:sz="4" w:space="0" w:color="auto"/>
            </w:tcBorders>
          </w:tcPr>
          <w:p w14:paraId="4B2F6D42" w14:textId="77777777" w:rsidR="00805661" w:rsidRDefault="00805661">
            <w:pPr>
              <w:pStyle w:val="CRCoverPage"/>
              <w:spacing w:after="0"/>
              <w:rPr>
                <w:noProof/>
                <w:sz w:val="8"/>
                <w:szCs w:val="8"/>
              </w:rPr>
            </w:pPr>
          </w:p>
        </w:tc>
      </w:tr>
      <w:tr w:rsidR="00805661" w14:paraId="3A4075FE" w14:textId="77777777">
        <w:tc>
          <w:tcPr>
            <w:tcW w:w="1843" w:type="dxa"/>
            <w:tcBorders>
              <w:left w:val="single" w:sz="4" w:space="0" w:color="auto"/>
            </w:tcBorders>
          </w:tcPr>
          <w:p w14:paraId="313B0136" w14:textId="77777777" w:rsidR="00805661" w:rsidRDefault="00805661">
            <w:pPr>
              <w:pStyle w:val="CRCoverPage"/>
              <w:tabs>
                <w:tab w:val="right" w:pos="1759"/>
              </w:tabs>
              <w:spacing w:after="0"/>
              <w:rPr>
                <w:b/>
                <w:i/>
                <w:noProof/>
              </w:rPr>
            </w:pPr>
            <w:r>
              <w:rPr>
                <w:b/>
                <w:i/>
                <w:noProof/>
              </w:rPr>
              <w:t>Work item code:</w:t>
            </w:r>
          </w:p>
        </w:tc>
        <w:tc>
          <w:tcPr>
            <w:tcW w:w="3686" w:type="dxa"/>
            <w:gridSpan w:val="5"/>
            <w:shd w:val="pct30" w:color="FFFF00" w:fill="auto"/>
          </w:tcPr>
          <w:p w14:paraId="3FAA41B8" w14:textId="77777777" w:rsidR="00805661" w:rsidRDefault="00805661">
            <w:pPr>
              <w:pStyle w:val="CRCoverPage"/>
              <w:spacing w:after="0"/>
              <w:ind w:left="100"/>
              <w:rPr>
                <w:noProof/>
              </w:rPr>
            </w:pPr>
            <w:r w:rsidRPr="00805661">
              <w:t>TRS_URLLC</w:t>
            </w:r>
          </w:p>
        </w:tc>
        <w:tc>
          <w:tcPr>
            <w:tcW w:w="567" w:type="dxa"/>
            <w:tcBorders>
              <w:left w:val="nil"/>
            </w:tcBorders>
          </w:tcPr>
          <w:p w14:paraId="01A8062A" w14:textId="77777777" w:rsidR="00805661" w:rsidRDefault="00805661">
            <w:pPr>
              <w:pStyle w:val="CRCoverPage"/>
              <w:spacing w:after="0"/>
              <w:ind w:right="100"/>
              <w:rPr>
                <w:noProof/>
              </w:rPr>
            </w:pPr>
          </w:p>
        </w:tc>
        <w:tc>
          <w:tcPr>
            <w:tcW w:w="1417" w:type="dxa"/>
            <w:gridSpan w:val="3"/>
            <w:tcBorders>
              <w:left w:val="nil"/>
            </w:tcBorders>
          </w:tcPr>
          <w:p w14:paraId="26013654" w14:textId="77777777" w:rsidR="00805661" w:rsidRDefault="008056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E96B" w14:textId="77777777" w:rsidR="00805661" w:rsidRDefault="00E84DB7">
            <w:pPr>
              <w:pStyle w:val="CRCoverPage"/>
              <w:spacing w:after="0"/>
              <w:ind w:left="100"/>
              <w:rPr>
                <w:noProof/>
              </w:rPr>
            </w:pPr>
            <w:r>
              <w:t>2023-08-</w:t>
            </w:r>
            <w:r w:rsidR="005C1386">
              <w:t>2</w:t>
            </w:r>
            <w:r w:rsidR="00D56E0D">
              <w:t>5</w:t>
            </w:r>
          </w:p>
        </w:tc>
      </w:tr>
      <w:tr w:rsidR="00805661" w14:paraId="1BFBF88D" w14:textId="77777777">
        <w:tc>
          <w:tcPr>
            <w:tcW w:w="1843" w:type="dxa"/>
            <w:tcBorders>
              <w:left w:val="single" w:sz="4" w:space="0" w:color="auto"/>
            </w:tcBorders>
          </w:tcPr>
          <w:p w14:paraId="55FB5160" w14:textId="77777777" w:rsidR="00805661" w:rsidRDefault="00805661">
            <w:pPr>
              <w:pStyle w:val="CRCoverPage"/>
              <w:spacing w:after="0"/>
              <w:rPr>
                <w:b/>
                <w:i/>
                <w:noProof/>
                <w:sz w:val="8"/>
                <w:szCs w:val="8"/>
              </w:rPr>
            </w:pPr>
          </w:p>
        </w:tc>
        <w:tc>
          <w:tcPr>
            <w:tcW w:w="1986" w:type="dxa"/>
            <w:gridSpan w:val="4"/>
          </w:tcPr>
          <w:p w14:paraId="256DA598" w14:textId="77777777" w:rsidR="00805661" w:rsidRDefault="00805661">
            <w:pPr>
              <w:pStyle w:val="CRCoverPage"/>
              <w:spacing w:after="0"/>
              <w:rPr>
                <w:noProof/>
                <w:sz w:val="8"/>
                <w:szCs w:val="8"/>
              </w:rPr>
            </w:pPr>
          </w:p>
        </w:tc>
        <w:tc>
          <w:tcPr>
            <w:tcW w:w="2267" w:type="dxa"/>
            <w:gridSpan w:val="2"/>
          </w:tcPr>
          <w:p w14:paraId="7A768A43" w14:textId="77777777" w:rsidR="00805661" w:rsidRDefault="00805661">
            <w:pPr>
              <w:pStyle w:val="CRCoverPage"/>
              <w:spacing w:after="0"/>
              <w:rPr>
                <w:noProof/>
                <w:sz w:val="8"/>
                <w:szCs w:val="8"/>
              </w:rPr>
            </w:pPr>
          </w:p>
        </w:tc>
        <w:tc>
          <w:tcPr>
            <w:tcW w:w="1417" w:type="dxa"/>
            <w:gridSpan w:val="3"/>
          </w:tcPr>
          <w:p w14:paraId="30A32892" w14:textId="77777777" w:rsidR="00805661" w:rsidRDefault="00805661">
            <w:pPr>
              <w:pStyle w:val="CRCoverPage"/>
              <w:spacing w:after="0"/>
              <w:rPr>
                <w:noProof/>
                <w:sz w:val="8"/>
                <w:szCs w:val="8"/>
              </w:rPr>
            </w:pPr>
          </w:p>
        </w:tc>
        <w:tc>
          <w:tcPr>
            <w:tcW w:w="2127" w:type="dxa"/>
            <w:tcBorders>
              <w:right w:val="single" w:sz="4" w:space="0" w:color="auto"/>
            </w:tcBorders>
          </w:tcPr>
          <w:p w14:paraId="7E58492B" w14:textId="77777777" w:rsidR="00805661" w:rsidRDefault="00805661">
            <w:pPr>
              <w:pStyle w:val="CRCoverPage"/>
              <w:spacing w:after="0"/>
              <w:rPr>
                <w:noProof/>
                <w:sz w:val="8"/>
                <w:szCs w:val="8"/>
              </w:rPr>
            </w:pPr>
          </w:p>
        </w:tc>
      </w:tr>
      <w:tr w:rsidR="00805661" w14:paraId="22B4D484" w14:textId="77777777">
        <w:trPr>
          <w:cantSplit/>
        </w:trPr>
        <w:tc>
          <w:tcPr>
            <w:tcW w:w="1843" w:type="dxa"/>
            <w:tcBorders>
              <w:left w:val="single" w:sz="4" w:space="0" w:color="auto"/>
            </w:tcBorders>
          </w:tcPr>
          <w:p w14:paraId="2C7AEB80" w14:textId="77777777" w:rsidR="00805661" w:rsidRDefault="00805661">
            <w:pPr>
              <w:pStyle w:val="CRCoverPage"/>
              <w:tabs>
                <w:tab w:val="right" w:pos="1759"/>
              </w:tabs>
              <w:spacing w:after="0"/>
              <w:rPr>
                <w:b/>
                <w:i/>
                <w:noProof/>
              </w:rPr>
            </w:pPr>
            <w:r>
              <w:rPr>
                <w:b/>
                <w:i/>
                <w:noProof/>
              </w:rPr>
              <w:t>Category:</w:t>
            </w:r>
          </w:p>
        </w:tc>
        <w:tc>
          <w:tcPr>
            <w:tcW w:w="851" w:type="dxa"/>
            <w:shd w:val="pct30" w:color="FFFF00" w:fill="auto"/>
          </w:tcPr>
          <w:p w14:paraId="02A962C6" w14:textId="77777777" w:rsidR="00805661" w:rsidRDefault="00805661">
            <w:pPr>
              <w:pStyle w:val="CRCoverPage"/>
              <w:spacing w:after="0"/>
              <w:ind w:left="100" w:right="-609"/>
              <w:rPr>
                <w:b/>
                <w:noProof/>
              </w:rPr>
            </w:pPr>
            <w:r>
              <w:rPr>
                <w:b/>
                <w:noProof/>
              </w:rPr>
              <w:t>B</w:t>
            </w:r>
          </w:p>
        </w:tc>
        <w:tc>
          <w:tcPr>
            <w:tcW w:w="3402" w:type="dxa"/>
            <w:gridSpan w:val="5"/>
            <w:tcBorders>
              <w:left w:val="nil"/>
            </w:tcBorders>
          </w:tcPr>
          <w:p w14:paraId="373EEE2B" w14:textId="77777777" w:rsidR="00805661" w:rsidRDefault="00805661">
            <w:pPr>
              <w:pStyle w:val="CRCoverPage"/>
              <w:spacing w:after="0"/>
              <w:rPr>
                <w:noProof/>
              </w:rPr>
            </w:pPr>
          </w:p>
        </w:tc>
        <w:tc>
          <w:tcPr>
            <w:tcW w:w="1417" w:type="dxa"/>
            <w:gridSpan w:val="3"/>
            <w:tcBorders>
              <w:left w:val="nil"/>
            </w:tcBorders>
          </w:tcPr>
          <w:p w14:paraId="0443AFDC" w14:textId="77777777" w:rsidR="00805661" w:rsidRDefault="008056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E32EF" w14:textId="77777777" w:rsidR="00805661" w:rsidRDefault="00805661">
            <w:pPr>
              <w:pStyle w:val="CRCoverPage"/>
              <w:spacing w:after="0"/>
              <w:ind w:left="100"/>
              <w:rPr>
                <w:noProof/>
              </w:rPr>
            </w:pPr>
            <w:r>
              <w:t>Rel-18</w:t>
            </w:r>
          </w:p>
        </w:tc>
      </w:tr>
      <w:tr w:rsidR="00805661" w14:paraId="6FB12892" w14:textId="77777777">
        <w:tc>
          <w:tcPr>
            <w:tcW w:w="1843" w:type="dxa"/>
            <w:tcBorders>
              <w:left w:val="single" w:sz="4" w:space="0" w:color="auto"/>
              <w:bottom w:val="single" w:sz="4" w:space="0" w:color="auto"/>
            </w:tcBorders>
          </w:tcPr>
          <w:p w14:paraId="0E498FB1" w14:textId="77777777" w:rsidR="00805661" w:rsidRDefault="00805661">
            <w:pPr>
              <w:pStyle w:val="CRCoverPage"/>
              <w:spacing w:after="0"/>
              <w:rPr>
                <w:b/>
                <w:i/>
                <w:noProof/>
              </w:rPr>
            </w:pPr>
          </w:p>
        </w:tc>
        <w:tc>
          <w:tcPr>
            <w:tcW w:w="4677" w:type="dxa"/>
            <w:gridSpan w:val="8"/>
            <w:tcBorders>
              <w:bottom w:val="single" w:sz="4" w:space="0" w:color="auto"/>
            </w:tcBorders>
          </w:tcPr>
          <w:p w14:paraId="371A3492" w14:textId="77777777" w:rsidR="00805661" w:rsidRDefault="008056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F9285" w14:textId="77777777" w:rsidR="00805661" w:rsidRDefault="0080566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84A4C1" w14:textId="77777777" w:rsidR="00805661" w:rsidRPr="007C2097" w:rsidRDefault="008056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5661" w14:paraId="299707B1" w14:textId="77777777">
        <w:tc>
          <w:tcPr>
            <w:tcW w:w="1843" w:type="dxa"/>
          </w:tcPr>
          <w:p w14:paraId="7A6E6C89" w14:textId="77777777" w:rsidR="00805661" w:rsidRDefault="00805661">
            <w:pPr>
              <w:pStyle w:val="CRCoverPage"/>
              <w:spacing w:after="0"/>
              <w:rPr>
                <w:b/>
                <w:i/>
                <w:noProof/>
                <w:sz w:val="8"/>
                <w:szCs w:val="8"/>
              </w:rPr>
            </w:pPr>
          </w:p>
        </w:tc>
        <w:tc>
          <w:tcPr>
            <w:tcW w:w="7797" w:type="dxa"/>
            <w:gridSpan w:val="10"/>
          </w:tcPr>
          <w:p w14:paraId="7946BB94" w14:textId="77777777" w:rsidR="00805661" w:rsidRDefault="00805661">
            <w:pPr>
              <w:pStyle w:val="CRCoverPage"/>
              <w:spacing w:after="0"/>
              <w:rPr>
                <w:noProof/>
                <w:sz w:val="8"/>
                <w:szCs w:val="8"/>
              </w:rPr>
            </w:pPr>
          </w:p>
        </w:tc>
      </w:tr>
      <w:tr w:rsidR="00805661" w14:paraId="4EF6FFBE" w14:textId="77777777">
        <w:tc>
          <w:tcPr>
            <w:tcW w:w="2694" w:type="dxa"/>
            <w:gridSpan w:val="2"/>
            <w:tcBorders>
              <w:top w:val="single" w:sz="4" w:space="0" w:color="auto"/>
              <w:left w:val="single" w:sz="4" w:space="0" w:color="auto"/>
            </w:tcBorders>
          </w:tcPr>
          <w:p w14:paraId="220ECC92" w14:textId="77777777" w:rsidR="00805661" w:rsidRDefault="008056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ACA84" w14:textId="77777777" w:rsidR="002C1330" w:rsidRDefault="002158EE" w:rsidP="002C1330">
            <w:pPr>
              <w:pStyle w:val="CRCoverPage"/>
              <w:spacing w:after="0"/>
              <w:ind w:left="100"/>
              <w:rPr>
                <w:noProof/>
              </w:rPr>
            </w:pPr>
            <w:r>
              <w:rPr>
                <w:noProof/>
              </w:rPr>
              <w:t>As per stage-2 specification 3GPP TS </w:t>
            </w:r>
            <w:r w:rsidR="002C1330">
              <w:rPr>
                <w:noProof/>
              </w:rPr>
              <w:t>23.502 clause</w:t>
            </w:r>
            <w:r>
              <w:rPr>
                <w:noProof/>
              </w:rPr>
              <w:t> </w:t>
            </w:r>
            <w:r w:rsidR="002C1330" w:rsidRPr="002C1330">
              <w:rPr>
                <w:noProof/>
              </w:rPr>
              <w:t>4.16.2.2</w:t>
            </w:r>
            <w:r w:rsidR="002C1330">
              <w:rPr>
                <w:noProof/>
              </w:rPr>
              <w:t xml:space="preserve"> </w:t>
            </w:r>
            <w:r w:rsidR="00026085">
              <w:rPr>
                <w:noProof/>
              </w:rPr>
              <w:t xml:space="preserve">it </w:t>
            </w:r>
            <w:r w:rsidR="002C1330">
              <w:rPr>
                <w:noProof/>
              </w:rPr>
              <w:t xml:space="preserve">defines the </w:t>
            </w:r>
            <w:r w:rsidR="002C1330" w:rsidRPr="002C1330">
              <w:rPr>
                <w:noProof/>
              </w:rPr>
              <w:t>clock quality detail level and optionally clock quality acceptance criteria</w:t>
            </w:r>
            <w:r w:rsidR="00026085">
              <w:rPr>
                <w:noProof/>
              </w:rPr>
              <w:t xml:space="preserve"> and according to 3GPP TS 23.502 clause </w:t>
            </w:r>
            <w:r w:rsidR="00026085" w:rsidRPr="00026085">
              <w:rPr>
                <w:noProof/>
              </w:rPr>
              <w:t>4.16.2.2</w:t>
            </w:r>
            <w:r w:rsidR="00026085">
              <w:rPr>
                <w:noProof/>
              </w:rPr>
              <w:t xml:space="preserve"> it defines the service operation </w:t>
            </w:r>
            <w:r w:rsidR="00026085" w:rsidRPr="00026085">
              <w:rPr>
                <w:noProof/>
              </w:rPr>
              <w:t>Npcf_AMPolicyControl_UpdateNotify</w:t>
            </w:r>
            <w:r w:rsidR="00026085">
              <w:rPr>
                <w:noProof/>
              </w:rPr>
              <w:t xml:space="preserve"> to include the clock quality detail level and clock quality acceptance criteria</w:t>
            </w:r>
            <w:r w:rsidR="00D232CC">
              <w:rPr>
                <w:noProof/>
              </w:rPr>
              <w:t>.</w:t>
            </w:r>
          </w:p>
          <w:p w14:paraId="7AC7FCBF" w14:textId="77777777" w:rsidR="00BD7362" w:rsidRDefault="00BD7362" w:rsidP="002C1330">
            <w:pPr>
              <w:pStyle w:val="CRCoverPage"/>
              <w:spacing w:after="0"/>
              <w:ind w:left="100"/>
              <w:rPr>
                <w:noProof/>
              </w:rPr>
            </w:pPr>
          </w:p>
          <w:p w14:paraId="65382093" w14:textId="77777777" w:rsidR="00BD7362" w:rsidRDefault="00BD7362" w:rsidP="002C1330">
            <w:pPr>
              <w:pStyle w:val="CRCoverPage"/>
              <w:spacing w:after="0"/>
              <w:ind w:left="100"/>
              <w:rPr>
                <w:noProof/>
              </w:rPr>
            </w:pPr>
            <w:r>
              <w:rPr>
                <w:noProof/>
              </w:rPr>
              <w:t>TS 23.503, 6.1.2.1:</w:t>
            </w:r>
          </w:p>
          <w:p w14:paraId="3546848A" w14:textId="77777777" w:rsidR="00BD7362" w:rsidRDefault="00BD7362" w:rsidP="005C1386">
            <w:pPr>
              <w:pStyle w:val="CRCoverPage"/>
              <w:spacing w:after="0"/>
              <w:ind w:left="100"/>
              <w:rPr>
                <w:noProof/>
              </w:rPr>
            </w:pPr>
            <w:r>
              <w:rPr>
                <w:noProof/>
              </w:rPr>
              <w:t>Optionally, when 5G access stratum time distribution is enabled, the PCF for UE instructs the AMF about the clock quality reporting control information (clock quality detail level, clock quality acceptance criteria).</w:t>
            </w:r>
          </w:p>
          <w:p w14:paraId="6D577381" w14:textId="650413B8" w:rsidR="00BD7362" w:rsidRDefault="00E108DE" w:rsidP="002C1330">
            <w:pPr>
              <w:pStyle w:val="CRCoverPage"/>
              <w:spacing w:after="0"/>
              <w:ind w:left="100"/>
              <w:rPr>
                <w:noProof/>
              </w:rPr>
            </w:pPr>
            <w:r w:rsidRPr="008C45C6">
              <w:rPr>
                <w:noProof/>
              </w:rPr>
              <w:drawing>
                <wp:inline distT="0" distB="0" distL="0" distR="0" wp14:anchorId="7F880F6E" wp14:editId="541281A2">
                  <wp:extent cx="4354830" cy="967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54830" cy="967105"/>
                          </a:xfrm>
                          <a:prstGeom prst="rect">
                            <a:avLst/>
                          </a:prstGeom>
                          <a:noFill/>
                          <a:ln>
                            <a:noFill/>
                          </a:ln>
                        </pic:spPr>
                      </pic:pic>
                    </a:graphicData>
                  </a:graphic>
                </wp:inline>
              </w:drawing>
            </w:r>
          </w:p>
        </w:tc>
      </w:tr>
      <w:tr w:rsidR="00805661" w14:paraId="6C890D2D" w14:textId="77777777">
        <w:tc>
          <w:tcPr>
            <w:tcW w:w="2694" w:type="dxa"/>
            <w:gridSpan w:val="2"/>
            <w:tcBorders>
              <w:left w:val="single" w:sz="4" w:space="0" w:color="auto"/>
            </w:tcBorders>
          </w:tcPr>
          <w:p w14:paraId="74BDFACE" w14:textId="77777777" w:rsidR="00805661" w:rsidRDefault="00805661">
            <w:pPr>
              <w:pStyle w:val="CRCoverPage"/>
              <w:spacing w:after="0"/>
              <w:rPr>
                <w:b/>
                <w:i/>
                <w:noProof/>
                <w:sz w:val="8"/>
                <w:szCs w:val="8"/>
              </w:rPr>
            </w:pPr>
          </w:p>
        </w:tc>
        <w:tc>
          <w:tcPr>
            <w:tcW w:w="6946" w:type="dxa"/>
            <w:gridSpan w:val="9"/>
            <w:tcBorders>
              <w:right w:val="single" w:sz="4" w:space="0" w:color="auto"/>
            </w:tcBorders>
          </w:tcPr>
          <w:p w14:paraId="374BA86C" w14:textId="77777777" w:rsidR="00805661" w:rsidRDefault="00805661">
            <w:pPr>
              <w:pStyle w:val="CRCoverPage"/>
              <w:spacing w:after="0"/>
              <w:rPr>
                <w:noProof/>
                <w:sz w:val="8"/>
                <w:szCs w:val="8"/>
              </w:rPr>
            </w:pPr>
          </w:p>
        </w:tc>
      </w:tr>
      <w:tr w:rsidR="00805661" w14:paraId="555FDE2B" w14:textId="77777777">
        <w:tc>
          <w:tcPr>
            <w:tcW w:w="2694" w:type="dxa"/>
            <w:gridSpan w:val="2"/>
            <w:tcBorders>
              <w:left w:val="single" w:sz="4" w:space="0" w:color="auto"/>
            </w:tcBorders>
          </w:tcPr>
          <w:p w14:paraId="60CB5E4C" w14:textId="77777777" w:rsidR="00805661" w:rsidRDefault="008056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D79A0" w14:textId="77777777" w:rsidR="00805661" w:rsidRDefault="00D232CC">
            <w:pPr>
              <w:pStyle w:val="CRCoverPage"/>
              <w:spacing w:after="0"/>
              <w:ind w:left="100"/>
              <w:rPr>
                <w:noProof/>
              </w:rPr>
            </w:pPr>
            <w:r>
              <w:rPr>
                <w:noProof/>
              </w:rPr>
              <w:t>Updated</w:t>
            </w:r>
            <w:r w:rsidR="00026085">
              <w:rPr>
                <w:noProof/>
              </w:rPr>
              <w:t xml:space="preserve"> </w:t>
            </w:r>
            <w:r w:rsidR="00125768">
              <w:rPr>
                <w:noProof/>
              </w:rPr>
              <w:t>the data model of the clock quality detail level and the clock quality acceptance criteria</w:t>
            </w:r>
            <w:r w:rsidR="00122DF7">
              <w:rPr>
                <w:noProof/>
              </w:rPr>
              <w:t xml:space="preserve"> and updated the corresponding API definition accordingly.</w:t>
            </w:r>
          </w:p>
        </w:tc>
      </w:tr>
      <w:tr w:rsidR="00805661" w14:paraId="0F8B9D98" w14:textId="77777777">
        <w:tc>
          <w:tcPr>
            <w:tcW w:w="2694" w:type="dxa"/>
            <w:gridSpan w:val="2"/>
            <w:tcBorders>
              <w:left w:val="single" w:sz="4" w:space="0" w:color="auto"/>
            </w:tcBorders>
          </w:tcPr>
          <w:p w14:paraId="59DAF8F4" w14:textId="77777777" w:rsidR="00805661" w:rsidRDefault="00805661">
            <w:pPr>
              <w:pStyle w:val="CRCoverPage"/>
              <w:spacing w:after="0"/>
              <w:rPr>
                <w:b/>
                <w:i/>
                <w:noProof/>
                <w:sz w:val="8"/>
                <w:szCs w:val="8"/>
              </w:rPr>
            </w:pPr>
          </w:p>
        </w:tc>
        <w:tc>
          <w:tcPr>
            <w:tcW w:w="6946" w:type="dxa"/>
            <w:gridSpan w:val="9"/>
            <w:tcBorders>
              <w:right w:val="single" w:sz="4" w:space="0" w:color="auto"/>
            </w:tcBorders>
          </w:tcPr>
          <w:p w14:paraId="408D809B" w14:textId="77777777" w:rsidR="00805661" w:rsidRDefault="00805661">
            <w:pPr>
              <w:pStyle w:val="CRCoverPage"/>
              <w:spacing w:after="0"/>
              <w:rPr>
                <w:noProof/>
                <w:sz w:val="8"/>
                <w:szCs w:val="8"/>
              </w:rPr>
            </w:pPr>
          </w:p>
        </w:tc>
      </w:tr>
      <w:tr w:rsidR="00805661" w14:paraId="328649F8" w14:textId="77777777">
        <w:tc>
          <w:tcPr>
            <w:tcW w:w="2694" w:type="dxa"/>
            <w:gridSpan w:val="2"/>
            <w:tcBorders>
              <w:left w:val="single" w:sz="4" w:space="0" w:color="auto"/>
              <w:bottom w:val="single" w:sz="4" w:space="0" w:color="auto"/>
            </w:tcBorders>
          </w:tcPr>
          <w:p w14:paraId="7A29772E" w14:textId="77777777" w:rsidR="00805661" w:rsidRDefault="008056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E0AEF" w14:textId="77777777" w:rsidR="00805661" w:rsidRDefault="00475012">
            <w:pPr>
              <w:pStyle w:val="CRCoverPage"/>
              <w:spacing w:after="0"/>
              <w:ind w:left="100"/>
              <w:rPr>
                <w:noProof/>
              </w:rPr>
            </w:pPr>
            <w:r w:rsidRPr="00475012">
              <w:rPr>
                <w:noProof/>
              </w:rPr>
              <w:t>No fullfilment of SA2 requirements.</w:t>
            </w:r>
          </w:p>
        </w:tc>
      </w:tr>
      <w:tr w:rsidR="00805661" w14:paraId="7014439E" w14:textId="77777777">
        <w:tc>
          <w:tcPr>
            <w:tcW w:w="2694" w:type="dxa"/>
            <w:gridSpan w:val="2"/>
          </w:tcPr>
          <w:p w14:paraId="64D06C15" w14:textId="77777777" w:rsidR="00805661" w:rsidRDefault="00805661">
            <w:pPr>
              <w:pStyle w:val="CRCoverPage"/>
              <w:spacing w:after="0"/>
              <w:rPr>
                <w:b/>
                <w:i/>
                <w:noProof/>
                <w:sz w:val="8"/>
                <w:szCs w:val="8"/>
              </w:rPr>
            </w:pPr>
          </w:p>
        </w:tc>
        <w:tc>
          <w:tcPr>
            <w:tcW w:w="6946" w:type="dxa"/>
            <w:gridSpan w:val="9"/>
          </w:tcPr>
          <w:p w14:paraId="2ACF5C4A" w14:textId="77777777" w:rsidR="00805661" w:rsidRDefault="00805661">
            <w:pPr>
              <w:pStyle w:val="CRCoverPage"/>
              <w:spacing w:after="0"/>
              <w:rPr>
                <w:noProof/>
                <w:sz w:val="8"/>
                <w:szCs w:val="8"/>
              </w:rPr>
            </w:pPr>
          </w:p>
        </w:tc>
      </w:tr>
      <w:tr w:rsidR="00805661" w14:paraId="36A47F29" w14:textId="77777777">
        <w:tc>
          <w:tcPr>
            <w:tcW w:w="2694" w:type="dxa"/>
            <w:gridSpan w:val="2"/>
            <w:tcBorders>
              <w:top w:val="single" w:sz="4" w:space="0" w:color="auto"/>
              <w:left w:val="single" w:sz="4" w:space="0" w:color="auto"/>
            </w:tcBorders>
          </w:tcPr>
          <w:p w14:paraId="54730234" w14:textId="77777777" w:rsidR="00805661" w:rsidRDefault="008056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285DD4" w14:textId="77777777" w:rsidR="00805661" w:rsidRDefault="00122DF7">
            <w:pPr>
              <w:pStyle w:val="CRCoverPage"/>
              <w:spacing w:after="0"/>
              <w:ind w:left="100"/>
              <w:rPr>
                <w:noProof/>
              </w:rPr>
            </w:pPr>
            <w:r>
              <w:rPr>
                <w:noProof/>
              </w:rPr>
              <w:t xml:space="preserve">4.2.2.3.6, 4.2.4.2, </w:t>
            </w:r>
            <w:r w:rsidR="008B1520">
              <w:rPr>
                <w:noProof/>
              </w:rPr>
              <w:t xml:space="preserve">5.6.1, </w:t>
            </w:r>
            <w:r>
              <w:rPr>
                <w:noProof/>
              </w:rPr>
              <w:t>5.6.2.10, A.2</w:t>
            </w:r>
          </w:p>
        </w:tc>
      </w:tr>
      <w:tr w:rsidR="00805661" w14:paraId="37BCC9F0" w14:textId="77777777">
        <w:tc>
          <w:tcPr>
            <w:tcW w:w="2694" w:type="dxa"/>
            <w:gridSpan w:val="2"/>
            <w:tcBorders>
              <w:left w:val="single" w:sz="4" w:space="0" w:color="auto"/>
            </w:tcBorders>
          </w:tcPr>
          <w:p w14:paraId="5FAF0602" w14:textId="77777777" w:rsidR="00805661" w:rsidRDefault="00805661">
            <w:pPr>
              <w:pStyle w:val="CRCoverPage"/>
              <w:spacing w:after="0"/>
              <w:rPr>
                <w:b/>
                <w:i/>
                <w:noProof/>
                <w:sz w:val="8"/>
                <w:szCs w:val="8"/>
              </w:rPr>
            </w:pPr>
          </w:p>
        </w:tc>
        <w:tc>
          <w:tcPr>
            <w:tcW w:w="6946" w:type="dxa"/>
            <w:gridSpan w:val="9"/>
            <w:tcBorders>
              <w:right w:val="single" w:sz="4" w:space="0" w:color="auto"/>
            </w:tcBorders>
          </w:tcPr>
          <w:p w14:paraId="58866AD1" w14:textId="77777777" w:rsidR="00805661" w:rsidRDefault="00805661">
            <w:pPr>
              <w:pStyle w:val="CRCoverPage"/>
              <w:spacing w:after="0"/>
              <w:rPr>
                <w:noProof/>
                <w:sz w:val="8"/>
                <w:szCs w:val="8"/>
              </w:rPr>
            </w:pPr>
          </w:p>
        </w:tc>
      </w:tr>
      <w:tr w:rsidR="00805661" w14:paraId="27BD7A77" w14:textId="77777777">
        <w:tc>
          <w:tcPr>
            <w:tcW w:w="2694" w:type="dxa"/>
            <w:gridSpan w:val="2"/>
            <w:tcBorders>
              <w:left w:val="single" w:sz="4" w:space="0" w:color="auto"/>
            </w:tcBorders>
          </w:tcPr>
          <w:p w14:paraId="609BD93F" w14:textId="77777777" w:rsidR="00805661" w:rsidRDefault="008056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A36A7" w14:textId="77777777" w:rsidR="00805661" w:rsidRDefault="008056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F8CAC" w14:textId="77777777" w:rsidR="00805661" w:rsidRDefault="00805661">
            <w:pPr>
              <w:pStyle w:val="CRCoverPage"/>
              <w:spacing w:after="0"/>
              <w:jc w:val="center"/>
              <w:rPr>
                <w:b/>
                <w:caps/>
                <w:noProof/>
              </w:rPr>
            </w:pPr>
            <w:r>
              <w:rPr>
                <w:b/>
                <w:caps/>
                <w:noProof/>
              </w:rPr>
              <w:t>N</w:t>
            </w:r>
          </w:p>
        </w:tc>
        <w:tc>
          <w:tcPr>
            <w:tcW w:w="2977" w:type="dxa"/>
            <w:gridSpan w:val="4"/>
          </w:tcPr>
          <w:p w14:paraId="42045A75" w14:textId="77777777" w:rsidR="00805661" w:rsidRDefault="008056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F0848" w14:textId="77777777" w:rsidR="00805661" w:rsidRDefault="00805661">
            <w:pPr>
              <w:pStyle w:val="CRCoverPage"/>
              <w:spacing w:after="0"/>
              <w:ind w:left="99"/>
              <w:rPr>
                <w:noProof/>
              </w:rPr>
            </w:pPr>
          </w:p>
        </w:tc>
      </w:tr>
      <w:tr w:rsidR="00805661" w14:paraId="7D984000" w14:textId="77777777">
        <w:tc>
          <w:tcPr>
            <w:tcW w:w="2694" w:type="dxa"/>
            <w:gridSpan w:val="2"/>
            <w:tcBorders>
              <w:left w:val="single" w:sz="4" w:space="0" w:color="auto"/>
            </w:tcBorders>
          </w:tcPr>
          <w:p w14:paraId="2B0FE593" w14:textId="77777777" w:rsidR="00805661" w:rsidRDefault="008056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6F0AD" w14:textId="77777777" w:rsidR="00805661" w:rsidRDefault="005C13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BE023" w14:textId="77777777" w:rsidR="00805661" w:rsidRDefault="00805661">
            <w:pPr>
              <w:pStyle w:val="CRCoverPage"/>
              <w:spacing w:after="0"/>
              <w:jc w:val="center"/>
              <w:rPr>
                <w:b/>
                <w:caps/>
                <w:noProof/>
              </w:rPr>
            </w:pPr>
          </w:p>
        </w:tc>
        <w:tc>
          <w:tcPr>
            <w:tcW w:w="2977" w:type="dxa"/>
            <w:gridSpan w:val="4"/>
          </w:tcPr>
          <w:p w14:paraId="2DC2568A" w14:textId="77777777" w:rsidR="00805661" w:rsidRDefault="008056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7EABFA" w14:textId="77777777" w:rsidR="00805661" w:rsidRDefault="00805661">
            <w:pPr>
              <w:pStyle w:val="CRCoverPage"/>
              <w:spacing w:after="0"/>
              <w:ind w:left="99"/>
              <w:rPr>
                <w:noProof/>
              </w:rPr>
            </w:pPr>
            <w:r>
              <w:rPr>
                <w:noProof/>
              </w:rPr>
              <w:t xml:space="preserve">TS </w:t>
            </w:r>
            <w:r w:rsidR="005C1386" w:rsidRPr="005C1386">
              <w:rPr>
                <w:noProof/>
              </w:rPr>
              <w:t>29.571</w:t>
            </w:r>
            <w:r>
              <w:rPr>
                <w:noProof/>
              </w:rPr>
              <w:t xml:space="preserve"> CR </w:t>
            </w:r>
            <w:r w:rsidR="005C1386" w:rsidRPr="005C1386">
              <w:rPr>
                <w:noProof/>
              </w:rPr>
              <w:t>0436</w:t>
            </w:r>
            <w:r>
              <w:rPr>
                <w:noProof/>
              </w:rPr>
              <w:t xml:space="preserve"> </w:t>
            </w:r>
          </w:p>
        </w:tc>
      </w:tr>
      <w:tr w:rsidR="00805661" w14:paraId="3EF08C41" w14:textId="77777777">
        <w:tc>
          <w:tcPr>
            <w:tcW w:w="2694" w:type="dxa"/>
            <w:gridSpan w:val="2"/>
            <w:tcBorders>
              <w:left w:val="single" w:sz="4" w:space="0" w:color="auto"/>
            </w:tcBorders>
          </w:tcPr>
          <w:p w14:paraId="54DC4A51" w14:textId="77777777" w:rsidR="00805661" w:rsidRDefault="008056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1BEB41" w14:textId="77777777" w:rsidR="00805661" w:rsidRDefault="008056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CF0AF" w14:textId="77777777" w:rsidR="00805661" w:rsidRDefault="00805661">
            <w:pPr>
              <w:pStyle w:val="CRCoverPage"/>
              <w:spacing w:after="0"/>
              <w:jc w:val="center"/>
              <w:rPr>
                <w:b/>
                <w:caps/>
                <w:noProof/>
              </w:rPr>
            </w:pPr>
            <w:r>
              <w:rPr>
                <w:b/>
                <w:caps/>
                <w:noProof/>
              </w:rPr>
              <w:t>X</w:t>
            </w:r>
          </w:p>
        </w:tc>
        <w:tc>
          <w:tcPr>
            <w:tcW w:w="2977" w:type="dxa"/>
            <w:gridSpan w:val="4"/>
          </w:tcPr>
          <w:p w14:paraId="054A3BC6" w14:textId="77777777" w:rsidR="00805661" w:rsidRDefault="008056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3D860" w14:textId="77777777" w:rsidR="00805661" w:rsidRDefault="00805661">
            <w:pPr>
              <w:pStyle w:val="CRCoverPage"/>
              <w:spacing w:after="0"/>
              <w:ind w:left="99"/>
              <w:rPr>
                <w:noProof/>
              </w:rPr>
            </w:pPr>
            <w:r>
              <w:rPr>
                <w:noProof/>
              </w:rPr>
              <w:t xml:space="preserve">TS/TR ... CR ... </w:t>
            </w:r>
          </w:p>
        </w:tc>
      </w:tr>
      <w:tr w:rsidR="00805661" w14:paraId="7B770ADB" w14:textId="77777777">
        <w:tc>
          <w:tcPr>
            <w:tcW w:w="2694" w:type="dxa"/>
            <w:gridSpan w:val="2"/>
            <w:tcBorders>
              <w:left w:val="single" w:sz="4" w:space="0" w:color="auto"/>
            </w:tcBorders>
          </w:tcPr>
          <w:p w14:paraId="2D4167FD" w14:textId="77777777" w:rsidR="00805661" w:rsidRDefault="008056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F2E99" w14:textId="77777777" w:rsidR="00805661" w:rsidRDefault="008056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8DAF" w14:textId="77777777" w:rsidR="00805661" w:rsidRDefault="00805661">
            <w:pPr>
              <w:pStyle w:val="CRCoverPage"/>
              <w:spacing w:after="0"/>
              <w:jc w:val="center"/>
              <w:rPr>
                <w:b/>
                <w:caps/>
                <w:noProof/>
              </w:rPr>
            </w:pPr>
            <w:r>
              <w:rPr>
                <w:b/>
                <w:caps/>
                <w:noProof/>
              </w:rPr>
              <w:t>X</w:t>
            </w:r>
          </w:p>
        </w:tc>
        <w:tc>
          <w:tcPr>
            <w:tcW w:w="2977" w:type="dxa"/>
            <w:gridSpan w:val="4"/>
          </w:tcPr>
          <w:p w14:paraId="7AA72DD7" w14:textId="77777777" w:rsidR="00805661" w:rsidRDefault="008056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684F1" w14:textId="77777777" w:rsidR="00805661" w:rsidRDefault="00805661">
            <w:pPr>
              <w:pStyle w:val="CRCoverPage"/>
              <w:spacing w:after="0"/>
              <w:ind w:left="99"/>
              <w:rPr>
                <w:noProof/>
              </w:rPr>
            </w:pPr>
            <w:r>
              <w:rPr>
                <w:noProof/>
              </w:rPr>
              <w:t xml:space="preserve">TS/TR ... CR ... </w:t>
            </w:r>
          </w:p>
        </w:tc>
      </w:tr>
      <w:tr w:rsidR="00805661" w14:paraId="324ED37A" w14:textId="77777777">
        <w:tc>
          <w:tcPr>
            <w:tcW w:w="2694" w:type="dxa"/>
            <w:gridSpan w:val="2"/>
            <w:tcBorders>
              <w:left w:val="single" w:sz="4" w:space="0" w:color="auto"/>
            </w:tcBorders>
          </w:tcPr>
          <w:p w14:paraId="20E876C3" w14:textId="77777777" w:rsidR="00805661" w:rsidRDefault="00805661">
            <w:pPr>
              <w:pStyle w:val="CRCoverPage"/>
              <w:spacing w:after="0"/>
              <w:rPr>
                <w:b/>
                <w:i/>
                <w:noProof/>
              </w:rPr>
            </w:pPr>
          </w:p>
        </w:tc>
        <w:tc>
          <w:tcPr>
            <w:tcW w:w="6946" w:type="dxa"/>
            <w:gridSpan w:val="9"/>
            <w:tcBorders>
              <w:right w:val="single" w:sz="4" w:space="0" w:color="auto"/>
            </w:tcBorders>
          </w:tcPr>
          <w:p w14:paraId="1120CC6B" w14:textId="77777777" w:rsidR="00805661" w:rsidRDefault="00805661">
            <w:pPr>
              <w:pStyle w:val="CRCoverPage"/>
              <w:spacing w:after="0"/>
              <w:rPr>
                <w:noProof/>
              </w:rPr>
            </w:pPr>
          </w:p>
        </w:tc>
      </w:tr>
      <w:tr w:rsidR="00805661" w14:paraId="11B7A029" w14:textId="77777777">
        <w:tc>
          <w:tcPr>
            <w:tcW w:w="2694" w:type="dxa"/>
            <w:gridSpan w:val="2"/>
            <w:tcBorders>
              <w:left w:val="single" w:sz="4" w:space="0" w:color="auto"/>
              <w:bottom w:val="single" w:sz="4" w:space="0" w:color="auto"/>
            </w:tcBorders>
          </w:tcPr>
          <w:p w14:paraId="1513C86A" w14:textId="77777777" w:rsidR="00805661" w:rsidRDefault="008056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C3CDC" w14:textId="77777777" w:rsidR="00805661" w:rsidRDefault="00475012">
            <w:pPr>
              <w:pStyle w:val="CRCoverPage"/>
              <w:spacing w:after="0"/>
              <w:ind w:left="100"/>
              <w:rPr>
                <w:noProof/>
              </w:rPr>
            </w:pPr>
            <w:r w:rsidRPr="00475012">
              <w:rPr>
                <w:noProof/>
              </w:rPr>
              <w:t xml:space="preserve">This CR introduces a backward compatible correction to the </w:t>
            </w:r>
            <w:r>
              <w:rPr>
                <w:noProof/>
              </w:rPr>
              <w:lastRenderedPageBreak/>
              <w:t>Npcf_AMPolicyControl</w:t>
            </w:r>
            <w:r>
              <w:rPr>
                <w:noProof/>
                <w:lang w:eastAsia="zh-CN"/>
              </w:rPr>
              <w:t xml:space="preserve"> </w:t>
            </w:r>
            <w:r>
              <w:rPr>
                <w:noProof/>
              </w:rPr>
              <w:t>API</w:t>
            </w:r>
            <w:r w:rsidRPr="00475012">
              <w:rPr>
                <w:noProof/>
              </w:rPr>
              <w:t>.</w:t>
            </w:r>
          </w:p>
        </w:tc>
      </w:tr>
      <w:tr w:rsidR="00805661" w:rsidRPr="008863B9" w14:paraId="3746AEE6" w14:textId="77777777" w:rsidTr="00805661">
        <w:tc>
          <w:tcPr>
            <w:tcW w:w="2694" w:type="dxa"/>
            <w:gridSpan w:val="2"/>
            <w:tcBorders>
              <w:top w:val="single" w:sz="4" w:space="0" w:color="auto"/>
              <w:bottom w:val="single" w:sz="4" w:space="0" w:color="auto"/>
            </w:tcBorders>
          </w:tcPr>
          <w:p w14:paraId="4C880F5F" w14:textId="77777777" w:rsidR="00805661" w:rsidRPr="008863B9" w:rsidRDefault="008056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C29E7C" w14:textId="77777777" w:rsidR="00805661" w:rsidRPr="008863B9" w:rsidRDefault="00805661">
            <w:pPr>
              <w:pStyle w:val="CRCoverPage"/>
              <w:spacing w:after="0"/>
              <w:ind w:left="100"/>
              <w:rPr>
                <w:noProof/>
                <w:sz w:val="8"/>
                <w:szCs w:val="8"/>
              </w:rPr>
            </w:pPr>
          </w:p>
        </w:tc>
      </w:tr>
      <w:tr w:rsidR="00805661" w14:paraId="53D6E53B" w14:textId="77777777">
        <w:tc>
          <w:tcPr>
            <w:tcW w:w="2694" w:type="dxa"/>
            <w:gridSpan w:val="2"/>
            <w:tcBorders>
              <w:top w:val="single" w:sz="4" w:space="0" w:color="auto"/>
              <w:left w:val="single" w:sz="4" w:space="0" w:color="auto"/>
              <w:bottom w:val="single" w:sz="4" w:space="0" w:color="auto"/>
            </w:tcBorders>
          </w:tcPr>
          <w:p w14:paraId="2DB07BB5" w14:textId="77777777" w:rsidR="00805661" w:rsidRDefault="008056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69389" w14:textId="77777777" w:rsidR="00805661" w:rsidRDefault="00805661">
            <w:pPr>
              <w:pStyle w:val="CRCoverPage"/>
              <w:spacing w:after="0"/>
              <w:ind w:left="100"/>
              <w:rPr>
                <w:noProof/>
              </w:rPr>
            </w:pPr>
          </w:p>
        </w:tc>
      </w:tr>
    </w:tbl>
    <w:p w14:paraId="7624E8F0" w14:textId="77777777" w:rsidR="00805661" w:rsidRDefault="00805661" w:rsidP="00805661">
      <w:pPr>
        <w:pStyle w:val="CRCoverPage"/>
        <w:spacing w:after="0"/>
        <w:rPr>
          <w:noProof/>
          <w:sz w:val="8"/>
          <w:szCs w:val="8"/>
        </w:rPr>
      </w:pPr>
    </w:p>
    <w:p w14:paraId="01093D98" w14:textId="77777777" w:rsidR="00805661" w:rsidRDefault="00805661" w:rsidP="00805661">
      <w:pPr>
        <w:rPr>
          <w:noProof/>
        </w:rPr>
        <w:sectPr w:rsidR="00805661">
          <w:headerReference w:type="even" r:id="rId17"/>
          <w:footnotePr>
            <w:numRestart w:val="eachSect"/>
          </w:footnotePr>
          <w:pgSz w:w="11907" w:h="16840" w:code="9"/>
          <w:pgMar w:top="1418" w:right="1134" w:bottom="1134" w:left="1134" w:header="680" w:footer="567" w:gutter="0"/>
          <w:cols w:space="720"/>
        </w:sectPr>
      </w:pPr>
    </w:p>
    <w:p w14:paraId="5A8CB42D" w14:textId="77777777" w:rsidR="00026085" w:rsidRPr="00026085" w:rsidRDefault="00026085" w:rsidP="000260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8" w:name="_Toc114211656"/>
      <w:bookmarkStart w:id="19" w:name="_Toc130549065"/>
      <w:r w:rsidRPr="00AA6A3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bookmarkEnd w:id="18"/>
      <w:bookmarkEnd w:id="19"/>
    </w:p>
    <w:p w14:paraId="62E918E2" w14:textId="77777777" w:rsidR="004F76DE" w:rsidRDefault="004F76DE" w:rsidP="004F76DE">
      <w:pPr>
        <w:pStyle w:val="Heading5"/>
        <w:rPr>
          <w:noProof/>
        </w:rPr>
      </w:pPr>
      <w:r>
        <w:rPr>
          <w:noProof/>
        </w:rPr>
        <w:t>4.2.2.3.6</w:t>
      </w:r>
      <w:r>
        <w:rPr>
          <w:noProof/>
        </w:rPr>
        <w:tab/>
        <w:t>5G access stratum time distribution</w:t>
      </w:r>
      <w:bookmarkEnd w:id="11"/>
      <w:bookmarkEnd w:id="12"/>
      <w:bookmarkEnd w:id="13"/>
      <w:bookmarkEnd w:id="14"/>
      <w:bookmarkEnd w:id="15"/>
      <w:bookmarkEnd w:id="16"/>
    </w:p>
    <w:p w14:paraId="236C890B"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15D236E7"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3C90EF78"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1F3FA73C" w14:textId="77777777" w:rsidR="004F76DE" w:rsidRDefault="005679CF" w:rsidP="005679CF">
      <w:pPr>
        <w:ind w:left="568" w:hanging="284"/>
        <w:rPr>
          <w:noProof/>
        </w:rPr>
      </w:pPr>
      <w:r w:rsidRPr="005679CF">
        <w:rPr>
          <w:noProof/>
        </w:rPr>
        <w:t>-</w:t>
      </w:r>
      <w:r w:rsidRPr="005679CF">
        <w:rPr>
          <w:noProof/>
        </w:rPr>
        <w:tab/>
        <w:t>the clock quality detail level in the "clkQltDetLvl" attribute and</w:t>
      </w:r>
      <w:ins w:id="20" w:author="Bhaskar Paul (Nokia)" w:date="2023-07-25T16:32:00Z">
        <w:r w:rsidR="00D21716" w:rsidRPr="00D21716">
          <w:t xml:space="preserve"> </w:t>
        </w:r>
        <w:r w:rsidR="00D21716" w:rsidRPr="00D21716">
          <w:rPr>
            <w:noProof/>
          </w:rPr>
          <w:t>optionally</w:t>
        </w:r>
      </w:ins>
      <w:r w:rsidR="00087F96">
        <w:rPr>
          <w:noProof/>
        </w:rPr>
        <w:t xml:space="preserve"> the</w:t>
      </w:r>
      <w:r w:rsidRPr="005679CF">
        <w:rPr>
          <w:noProof/>
        </w:rPr>
        <w:t xml:space="preserve"> clock quality accpetance criteria in the "clkQltAcptCri" attribute</w:t>
      </w:r>
      <w:ins w:id="21" w:author="Bhaskar Paul (Nokia)" w:date="2023-08-24T09:17:00Z">
        <w:r w:rsidR="005C1386" w:rsidRPr="005C1386">
          <w:t xml:space="preserve"> </w:t>
        </w:r>
        <w:r w:rsidR="005C1386" w:rsidRPr="005C1386">
          <w:rPr>
            <w:noProof/>
          </w:rPr>
          <w:t>if applicable, and</w:t>
        </w:r>
      </w:ins>
      <w:r w:rsidRPr="005679CF">
        <w:rPr>
          <w:noProof/>
        </w:rPr>
        <w:t xml:space="preserve"> if the feature "NetTimeSyncStatus" is supported.</w:t>
      </w:r>
    </w:p>
    <w:p w14:paraId="67FF7E10" w14:textId="77777777" w:rsidR="00317384" w:rsidRPr="00317384" w:rsidRDefault="00317384" w:rsidP="00317384">
      <w:pPr>
        <w:rPr>
          <w:rFonts w:eastAsia="Times New Roman"/>
        </w:rPr>
      </w:pPr>
      <w:r w:rsidRPr="00317384">
        <w:rPr>
          <w:rFonts w:eastAsia="Times New Roman"/>
        </w:rPr>
        <w:t>If the PCF receives multiple time synchronization error budgets for a given UE, the PCF shall encode the most stringent error budget within the "uuErrorBudget" attribute.</w:t>
      </w:r>
    </w:p>
    <w:p w14:paraId="4F9420C6" w14:textId="77777777" w:rsidR="004F76DE" w:rsidRDefault="00437FCA" w:rsidP="00FB3010">
      <w:pPr>
        <w:rPr>
          <w:rFonts w:eastAsia="Times New Roman"/>
        </w:rPr>
      </w:pPr>
      <w:r>
        <w:rPr>
          <w:rFonts w:eastAsia="Times New Roman"/>
        </w:rPr>
        <w:t xml:space="preserve">If the </w:t>
      </w:r>
      <w:r>
        <w:rPr>
          <w:lang w:eastAsia="zh-CN"/>
        </w:rPr>
        <w:t xml:space="preserve">PCF receives the removal of the </w:t>
      </w:r>
      <w:r>
        <w:t xml:space="preserve">access stratum time distribution parameters </w:t>
      </w:r>
      <w:r>
        <w:rPr>
          <w:lang w:eastAsia="zh-CN"/>
        </w:rPr>
        <w:t xml:space="preserve">from the TSCTSF as defined in </w:t>
      </w:r>
      <w:r>
        <w:rPr>
          <w:noProof/>
        </w:rPr>
        <w:t xml:space="preserve">3GPP TS 29.534 [26] and </w:t>
      </w:r>
      <w:r>
        <w:t>there are no other access stratum time distribution parameters from other requests for the same UE</w:t>
      </w:r>
      <w:r>
        <w:rPr>
          <w:noProof/>
        </w:rPr>
        <w:t xml:space="preserve">, </w:t>
      </w:r>
      <w:r w:rsidR="004F76DE">
        <w:rPr>
          <w:rFonts w:eastAsia="Times New Roman"/>
        </w:rPr>
        <w:t>the PCF shall provide the "asTimeDisParam" attribute set to NULL</w:t>
      </w:r>
      <w:r w:rsidR="008C63F3">
        <w:rPr>
          <w:rFonts w:eastAsia="Times New Roman"/>
        </w:rPr>
        <w:t>.</w:t>
      </w:r>
    </w:p>
    <w:p w14:paraId="00BA3A87" w14:textId="77777777" w:rsidR="00026085" w:rsidRPr="00BF4891" w:rsidRDefault="00026085" w:rsidP="000260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Second</w:t>
      </w:r>
      <w:r w:rsidRPr="00AA6A3B">
        <w:rPr>
          <w:rFonts w:ascii="Arial" w:eastAsia="Times New Roman" w:hAnsi="Arial" w:cs="Arial"/>
          <w:color w:val="FF0000"/>
          <w:sz w:val="28"/>
          <w:szCs w:val="28"/>
          <w:lang w:val="en-US"/>
        </w:rPr>
        <w:t xml:space="preserve"> change * * * *</w:t>
      </w:r>
    </w:p>
    <w:p w14:paraId="0364046B" w14:textId="77777777" w:rsidR="004F1B76" w:rsidRDefault="004F1B76">
      <w:pPr>
        <w:pStyle w:val="Heading4"/>
        <w:rPr>
          <w:noProof/>
        </w:rPr>
      </w:pPr>
      <w:bookmarkStart w:id="22" w:name="_Toc28011094"/>
      <w:bookmarkStart w:id="23" w:name="_Toc34137957"/>
      <w:bookmarkStart w:id="24" w:name="_Toc36037552"/>
      <w:bookmarkStart w:id="25" w:name="_Toc39051654"/>
      <w:bookmarkStart w:id="26" w:name="_Toc43363246"/>
      <w:bookmarkStart w:id="27" w:name="_Toc45132853"/>
      <w:bookmarkStart w:id="28" w:name="_Toc49871584"/>
      <w:bookmarkStart w:id="29" w:name="_Toc50023474"/>
      <w:bookmarkStart w:id="30" w:name="_Toc51761154"/>
      <w:bookmarkStart w:id="31" w:name="_Toc67492637"/>
      <w:bookmarkStart w:id="32" w:name="_Toc74838371"/>
      <w:bookmarkStart w:id="33" w:name="_Toc104311194"/>
      <w:bookmarkStart w:id="34" w:name="_Toc104385874"/>
      <w:bookmarkStart w:id="35" w:name="_Toc104407068"/>
      <w:bookmarkStart w:id="36" w:name="_Toc104408361"/>
      <w:bookmarkStart w:id="37" w:name="_Toc104545955"/>
      <w:bookmarkStart w:id="38" w:name="_Toc138694838"/>
      <w:bookmarkEnd w:id="0"/>
      <w:bookmarkEnd w:id="1"/>
      <w:bookmarkEnd w:id="2"/>
      <w:bookmarkEnd w:id="3"/>
      <w:bookmarkEnd w:id="4"/>
      <w:bookmarkEnd w:id="5"/>
      <w:bookmarkEnd w:id="6"/>
      <w:bookmarkEnd w:id="7"/>
      <w:bookmarkEnd w:id="8"/>
      <w:bookmarkEnd w:id="9"/>
      <w:bookmarkEnd w:id="10"/>
      <w:r>
        <w:rPr>
          <w:noProof/>
        </w:rPr>
        <w:t>4.2.4.2</w:t>
      </w:r>
      <w:r>
        <w:rPr>
          <w:noProof/>
        </w:rPr>
        <w:tab/>
        <w:t>Policy update notification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F0A3944" w14:textId="77777777" w:rsidR="004F1B76" w:rsidRDefault="004F1B76">
      <w:pPr>
        <w:rPr>
          <w:noProof/>
        </w:rPr>
      </w:pPr>
      <w:r>
        <w:rPr>
          <w:noProof/>
        </w:rPr>
        <w:t>Figure 4.2.4.2-1 illustrates the policy update notification.</w:t>
      </w:r>
    </w:p>
    <w:p w14:paraId="3643B41D" w14:textId="77777777" w:rsidR="004F1B76" w:rsidRDefault="004F1B76">
      <w:pPr>
        <w:pStyle w:val="TH"/>
        <w:rPr>
          <w:noProof/>
        </w:rPr>
      </w:pPr>
      <w:r>
        <w:rPr>
          <w:noProof/>
        </w:rPr>
        <w:object w:dxaOrig="9570" w:dyaOrig="3194" w14:anchorId="21C4F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4pt;height:159.6pt" o:ole="">
            <v:imagedata r:id="rId18" o:title=""/>
          </v:shape>
          <o:OLEObject Type="Embed" ProgID="Visio.Drawing.11" ShapeID="_x0000_i1026" DrawAspect="Content" ObjectID="_1754472851" r:id="rId19"/>
        </w:object>
      </w:r>
    </w:p>
    <w:p w14:paraId="5E617EE2" w14:textId="77777777" w:rsidR="004F1B76" w:rsidRDefault="004F1B76">
      <w:pPr>
        <w:pStyle w:val="TF"/>
        <w:rPr>
          <w:noProof/>
        </w:rPr>
      </w:pPr>
      <w:r>
        <w:rPr>
          <w:noProof/>
        </w:rPr>
        <w:t>Figure 4.2.4.2-1: policy update notification</w:t>
      </w:r>
    </w:p>
    <w:p w14:paraId="5D4D8B0D"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related to an Individual AM Policy Association, e.g. in response to information provided to the PCF via the Npcf_AMPolicyAuthorization service (see 3GPP TS 29.534 [26])</w:t>
      </w:r>
      <w:r w:rsidR="000E19E0">
        <w:t xml:space="preserve">, to notification provided by the </w:t>
      </w:r>
      <w:r w:rsidR="000E19E0">
        <w:rPr>
          <w:noProof/>
        </w:rPr>
        <w:t>Nbsf_Management Service</w:t>
      </w:r>
      <w:r w:rsidR="000E19E0" w:rsidRPr="00165B31">
        <w:t xml:space="preserve"> </w:t>
      </w:r>
      <w:r w:rsidR="000E19E0">
        <w:t xml:space="preserve">about the registration/deregistration of the PCF for a PDU </w:t>
      </w:r>
      <w:r w:rsidR="000E19E0" w:rsidRPr="00F50B46">
        <w:t xml:space="preserve">session (see </w:t>
      </w:r>
      <w:r w:rsidR="000E19E0" w:rsidRPr="00F50B46">
        <w:rPr>
          <w:noProof/>
        </w:rPr>
        <w:t>3GPP TS 29.521 [30])</w:t>
      </w:r>
      <w:r w:rsidR="00165B31" w:rsidRPr="00F50B46">
        <w:t xml:space="preserve"> or to notifications</w:t>
      </w:r>
      <w:r w:rsidR="00165B31">
        <w:t xml:space="preserve"> provided by the Npcf_PolicyAuthorization service (see 3GPP TS 29.514 [25</w:t>
      </w:r>
      <w:r w:rsidR="00165B31" w:rsidRPr="00BC62E2">
        <w:t>])</w:t>
      </w:r>
      <w:r w:rsidRPr="00BC62E2">
        <w:t xml:space="preserve">, </w:t>
      </w:r>
      <w:r w:rsidR="000C4DB6" w:rsidRPr="00BC62E2">
        <w:t>in response to a notification received from UDR about new or updated AF requirements on Access and Mobility polices (see 3GPP TS 29.519 [17]),</w:t>
      </w:r>
      <w:r w:rsidR="000C4DB6">
        <w:t xml:space="preserve"> </w:t>
      </w:r>
      <w:r>
        <w:t>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w:t>
      </w:r>
      <w:r w:rsidR="00642478">
        <w:rPr>
          <w:noProof/>
        </w:rPr>
        <w:t>clause</w:t>
      </w:r>
      <w:r>
        <w:rPr>
          <w:noProof/>
        </w:rPr>
        <w:t> 4.2.3.3.</w:t>
      </w:r>
    </w:p>
    <w:p w14:paraId="02DC6198" w14:textId="77777777" w:rsidR="00C4174B" w:rsidRPr="00C4174B" w:rsidRDefault="00C4174B" w:rsidP="00C4174B">
      <w:pPr>
        <w:rPr>
          <w:rFonts w:eastAsia="Times New Roman"/>
          <w:lang w:eastAsia="zh-CN"/>
        </w:rPr>
      </w:pPr>
      <w:r w:rsidRPr="00C4174B">
        <w:rPr>
          <w:rFonts w:eastAsia="Times New Roman"/>
          <w:lang w:eastAsia="zh-CN"/>
        </w:rPr>
        <w:t xml:space="preserve">If </w:t>
      </w:r>
      <w:r w:rsidRPr="00C4174B">
        <w:rPr>
          <w:rFonts w:eastAsia="Times New Roman"/>
          <w:lang w:eastAsia="ja-JP"/>
        </w:rPr>
        <w:t xml:space="preserve">the "XXX" feature is supported, </w:t>
      </w:r>
      <w:r w:rsidRPr="00C4174B">
        <w:rPr>
          <w:rFonts w:eastAsia="Times New Roman"/>
          <w:lang w:eastAsia="zh-CN"/>
        </w:rPr>
        <w:t xml:space="preserve">the PCF may check </w:t>
      </w:r>
      <w:r w:rsidRPr="00C4174B">
        <w:rPr>
          <w:rFonts w:eastAsia="Times New Roman"/>
          <w:lang w:eastAsia="ja-JP"/>
        </w:rPr>
        <w:t xml:space="preserve">whether </w:t>
      </w:r>
      <w:r w:rsidRPr="00C4174B">
        <w:rPr>
          <w:rFonts w:eastAsia="Times New Roman"/>
          <w:lang w:eastAsia="zh-CN"/>
        </w:rPr>
        <w:t xml:space="preserve">any of the UE's S-NSSAI(s) is subject to network slice </w:t>
      </w:r>
      <w:r w:rsidRPr="00C4174B">
        <w:rPr>
          <w:rFonts w:eastAsia="Times New Roman"/>
        </w:rPr>
        <w:t xml:space="preserve">usage control. If it is the case, the PCF </w:t>
      </w:r>
      <w:r w:rsidRPr="00C4174B">
        <w:rPr>
          <w:rFonts w:eastAsia="Times New Roman"/>
          <w:lang w:eastAsia="ja-JP"/>
        </w:rPr>
        <w:t>may provision/update/remove in the Npcf_AMPolicyControl_UpdateNotify request the network slice usage control related information (e.g. slice deregistration inactivity timer) within the "sliceUsgCtrlInfoSets" attribute of the PolicyUpdate data structure for each concerned S-NSSAI</w:t>
      </w:r>
      <w:r w:rsidRPr="00C4174B">
        <w:rPr>
          <w:rFonts w:eastAsia="Times New Roman"/>
        </w:rPr>
        <w:t>.</w:t>
      </w:r>
    </w:p>
    <w:p w14:paraId="5B98BEF6" w14:textId="77777777" w:rsidR="00C4174B" w:rsidRPr="00C4174B" w:rsidRDefault="00C4174B" w:rsidP="00C4174B">
      <w:pPr>
        <w:pStyle w:val="EditorsNote"/>
      </w:pPr>
      <w:r w:rsidRPr="00C4174B">
        <w:lastRenderedPageBreak/>
        <w:t>Editor's Note:</w:t>
      </w:r>
      <w:r w:rsidRPr="00C4174B">
        <w:tab/>
        <w:t>Whether the UE's S-NSSAI(s) should belong to the Configured NSSAI, Subscribed NSSAI or Allowed NSSAI is FFS.</w:t>
      </w:r>
    </w:p>
    <w:p w14:paraId="0DE2CCCC" w14:textId="77777777" w:rsidR="00C4174B" w:rsidRPr="00C4174B" w:rsidRDefault="00C4174B" w:rsidP="00C4174B">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50D76807" w14:textId="77777777" w:rsidR="004F1B76" w:rsidRPr="00C4174B" w:rsidRDefault="00C4174B" w:rsidP="00C4174B">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72BEBE0A" w14:textId="77777777" w:rsidR="004F1B76" w:rsidRDefault="004F1B76">
      <w:pPr>
        <w:rPr>
          <w:noProof/>
        </w:rPr>
      </w:pPr>
      <w:r>
        <w:rPr>
          <w:noProof/>
        </w:rPr>
        <w:t>Upon the reception of the HTTP POST request, the NF service consumer shall enforce the received updated policy.</w:t>
      </w:r>
    </w:p>
    <w:p w14:paraId="1A8D7C3F" w14:textId="77777777" w:rsidR="004F1B76" w:rsidRDefault="004F1B76">
      <w:r>
        <w:t xml:space="preserve">In case of a successful update </w:t>
      </w:r>
      <w:r w:rsidR="00E877C9">
        <w:t>notification</w:t>
      </w:r>
      <w:r>
        <w:t>:</w:t>
      </w:r>
    </w:p>
    <w:p w14:paraId="40E4450B" w14:textId="77777777" w:rsidR="004F1B76" w:rsidRDefault="004F1B76">
      <w:pPr>
        <w:pStyle w:val="B10"/>
      </w:pPr>
      <w:r>
        <w:t>-</w:t>
      </w:r>
      <w:r>
        <w:tab/>
      </w:r>
      <w:r>
        <w:rPr>
          <w:noProof/>
        </w:rPr>
        <w:t>if the feature "</w:t>
      </w:r>
      <w:r>
        <w:t>ImmediateReport</w:t>
      </w:r>
      <w:r>
        <w:rPr>
          <w:noProof/>
        </w:rPr>
        <w:t>" is supported</w:t>
      </w:r>
      <w:r>
        <w:t xml:space="preserve"> and the PCF provisioned the policy control request triggers related to access type change, PRA change</w:t>
      </w:r>
      <w:r w:rsidR="00EE4E2D">
        <w:t>, allowed NSSAI change</w:t>
      </w:r>
      <w:r>
        <w:t xml:space="preserve"> or location change, a "200 OK" response code and a response body with the corresponding available information in the "AmRequestedValueRep" data structure shall be returned in the response;</w:t>
      </w:r>
    </w:p>
    <w:p w14:paraId="10398DC4" w14:textId="77777777" w:rsidR="004F1B76" w:rsidRDefault="004F1B76">
      <w:pPr>
        <w:pStyle w:val="B10"/>
      </w:pPr>
      <w:r>
        <w:t>-</w:t>
      </w:r>
      <w:r>
        <w:tab/>
        <w:t>otherwise, a "204 No Content" response code shall be returned in the response.</w:t>
      </w:r>
    </w:p>
    <w:p w14:paraId="0B0058B8"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27584D62"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19D6778"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E972949"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8177BF5"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17FB5251"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1F91A33A"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312FAB95" w14:textId="77777777" w:rsidR="001870E9" w:rsidRDefault="001870E9" w:rsidP="001870E9">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0CD63FDC"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25C8E67" w14:textId="77777777" w:rsidR="00D37B7F" w:rsidRDefault="004F1B76" w:rsidP="00D37B7F">
      <w:pPr>
        <w:rPr>
          <w:lang w:eastAsia="zh-CN"/>
        </w:rPr>
      </w:pPr>
      <w:r>
        <w:lastRenderedPageBreak/>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03CFB0BB"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51BBA8F6"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274DB398" w14:textId="77777777" w:rsidR="00C27E34" w:rsidRPr="00C27E34" w:rsidRDefault="005679CF" w:rsidP="00C27E34">
      <w:pPr>
        <w:rPr>
          <w:noProof/>
        </w:rPr>
      </w:pPr>
      <w:r>
        <w:rPr>
          <w:noProof/>
        </w:rPr>
        <w:t>If the feature "NetTimeSyncStatus" is supported and the PCF receives the clock quality detail level and</w:t>
      </w:r>
      <w:ins w:id="39" w:author="Bhaskar Paul (Nokia)" w:date="2023-07-25T16:31:00Z">
        <w:r w:rsidR="00D21716">
          <w:rPr>
            <w:noProof/>
          </w:rPr>
          <w:t xml:space="preserve"> </w:t>
        </w:r>
        <w:r w:rsidR="00D21716" w:rsidRPr="00D21716">
          <w:rPr>
            <w:noProof/>
          </w:rPr>
          <w:t>optionally</w:t>
        </w:r>
      </w:ins>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ins w:id="40" w:author="Bhaskar Paul (Nokia)" w:date="2023-08-24T09:34:00Z">
        <w:r w:rsidR="00390426" w:rsidRPr="005C1386">
          <w:rPr>
            <w:noProof/>
          </w:rPr>
          <w:t>if applicable</w:t>
        </w:r>
        <w:r w:rsidR="00390426">
          <w:t xml:space="preserve"> </w:t>
        </w:r>
      </w:ins>
      <w:r>
        <w:t xml:space="preserve">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ins w:id="41" w:author="Bhaskar Paul (Nokia)" w:date="2023-07-25T16:31:00Z">
        <w:r w:rsidR="00D21716" w:rsidRPr="00D21716">
          <w:t xml:space="preserve"> </w:t>
        </w:r>
      </w:ins>
      <w:r>
        <w:t xml:space="preserve">the </w:t>
      </w:r>
      <w:r w:rsidRPr="00FB0283">
        <w:t xml:space="preserve">clock quality acceptance criteria </w:t>
      </w:r>
      <w:r>
        <w:rPr>
          <w:noProof/>
        </w:rPr>
        <w:t>parameters to the NG-RAN when receiving it from the PCF.</w:t>
      </w:r>
    </w:p>
    <w:p w14:paraId="6AEF99F8" w14:textId="77777777" w:rsidR="00C27E34" w:rsidRPr="00C27E34" w:rsidRDefault="00C27E34" w:rsidP="00C27E34">
      <w:pPr>
        <w:rPr>
          <w:lang w:eastAsia="zh-CN"/>
        </w:rPr>
      </w:pPr>
      <w:r w:rsidRPr="00C27E34">
        <w:rPr>
          <w:noProof/>
        </w:rPr>
        <w:t xml:space="preserve">If the </w:t>
      </w:r>
      <w:r w:rsidRPr="00C27E34">
        <w:rPr>
          <w:lang w:eastAsia="zh-CN"/>
        </w:rPr>
        <w:t>"FFS" feature is supported, then:</w:t>
      </w:r>
    </w:p>
    <w:p w14:paraId="04F2B170" w14:textId="77777777" w:rsidR="00C27E34" w:rsidRPr="00C27E34" w:rsidRDefault="00C27E34" w:rsidP="00C27E34">
      <w:pPr>
        <w:ind w:left="568" w:hanging="284"/>
        <w:rPr>
          <w:noProof/>
        </w:rPr>
      </w:pPr>
      <w:r w:rsidRPr="00C27E34">
        <w:rPr>
          <w:lang w:eastAsia="zh-CN"/>
        </w:rPr>
        <w:t>-</w:t>
      </w:r>
      <w:r w:rsidRPr="00C27E34">
        <w:rPr>
          <w:lang w:eastAsia="zh-CN"/>
        </w:rPr>
        <w:tab/>
        <w:t xml:space="preserve">when the PCF detects that one or more S-NSSAI(s) become unavailable for a UE based on an OAM trigger, a received NWDAF notification or PCF internal policies, the PCF may indicate this to the AMF by providing the </w:t>
      </w:r>
      <w:r w:rsidRPr="00C27E34">
        <w:rPr>
          <w:noProof/>
        </w:rPr>
        <w:t>"snssaiReplInfos" attribute containing the impacted S-NSSAI(s), and for each impacted S-SNSSAI, the status information set to unavailable and optionally an alternative S-NSSAI; and</w:t>
      </w:r>
    </w:p>
    <w:p w14:paraId="6D8DD05B" w14:textId="77777777" w:rsidR="00C27E34" w:rsidRPr="00C27E34" w:rsidRDefault="00C27E34" w:rsidP="00C27E34">
      <w:pPr>
        <w:ind w:left="568" w:hanging="284"/>
        <w:rPr>
          <w:noProof/>
        </w:rPr>
      </w:pPr>
      <w:r w:rsidRPr="00C27E34">
        <w:rPr>
          <w:noProof/>
        </w:rPr>
        <w:t>-</w:t>
      </w:r>
      <w:r w:rsidRPr="00C27E34">
        <w:rPr>
          <w:noProof/>
        </w:rPr>
        <w:tab/>
        <w:t>when the PCF becomes aware that the replaced S-NSSAI(s) become available again, the PCF may indicate this to the AMF also by providing the "snssaiReplInfos" attribute containing the impacted S-NSSAI(s) and the status information set to available.</w:t>
      </w:r>
    </w:p>
    <w:p w14:paraId="747F1583" w14:textId="77777777" w:rsidR="00C27E34" w:rsidRPr="00C27E34" w:rsidRDefault="00C27E34" w:rsidP="00C27E34">
      <w:pPr>
        <w:keepLines/>
        <w:ind w:left="1135" w:hanging="851"/>
        <w:rPr>
          <w:noProof/>
        </w:rPr>
      </w:pPr>
      <w:r w:rsidRPr="00C27E34">
        <w:rPr>
          <w:noProof/>
        </w:rPr>
        <w:t>NOTE:</w:t>
      </w:r>
      <w:r w:rsidRPr="00C27E34">
        <w:rPr>
          <w:noProof/>
        </w:rPr>
        <w:tab/>
        <w:t>The PCF can provide within the "snssaiReplInfos" attribute information about S-NSSAI(s) that are currently unavailable and information about S-NSSAI(s) that are available again.</w:t>
      </w:r>
    </w:p>
    <w:p w14:paraId="4A693681" w14:textId="77777777" w:rsidR="008C63F3" w:rsidRDefault="00C27E34" w:rsidP="00C27E34">
      <w:pPr>
        <w:pStyle w:val="EditorsNote"/>
      </w:pPr>
      <w:r w:rsidRPr="00C27E34">
        <w:t xml:space="preserve">Editor’s Note: Name of the feature for the support of network slice replacement is FFS. </w:t>
      </w:r>
    </w:p>
    <w:p w14:paraId="415CCCB4" w14:textId="77777777" w:rsidR="00026085" w:rsidRPr="00BF4891" w:rsidRDefault="00026085" w:rsidP="000260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 * *</w:t>
      </w:r>
      <w:r>
        <w:rPr>
          <w:rFonts w:ascii="Arial" w:eastAsia="Times New Roman" w:hAnsi="Arial" w:cs="Arial"/>
          <w:color w:val="FF0000"/>
          <w:sz w:val="28"/>
          <w:szCs w:val="28"/>
          <w:lang w:val="en-US"/>
        </w:rPr>
        <w:t xml:space="preserve"> Third</w:t>
      </w:r>
      <w:r w:rsidRPr="00AA6A3B">
        <w:rPr>
          <w:rFonts w:ascii="Arial" w:eastAsia="Times New Roman" w:hAnsi="Arial" w:cs="Arial"/>
          <w:color w:val="FF0000"/>
          <w:sz w:val="28"/>
          <w:szCs w:val="28"/>
          <w:lang w:val="en-US"/>
        </w:rPr>
        <w:t xml:space="preserve"> change * * * *</w:t>
      </w:r>
    </w:p>
    <w:p w14:paraId="2025E711" w14:textId="77777777" w:rsidR="004F1B76" w:rsidRDefault="004F1B76">
      <w:pPr>
        <w:pStyle w:val="Heading3"/>
        <w:rPr>
          <w:noProof/>
        </w:rPr>
      </w:pPr>
      <w:bookmarkStart w:id="42" w:name="_Toc28011133"/>
      <w:bookmarkStart w:id="43" w:name="_Toc34137996"/>
      <w:bookmarkStart w:id="44" w:name="_Toc36037591"/>
      <w:bookmarkStart w:id="45" w:name="_Toc39051693"/>
      <w:bookmarkStart w:id="46" w:name="_Toc43363285"/>
      <w:bookmarkStart w:id="47" w:name="_Toc45132892"/>
      <w:bookmarkStart w:id="48" w:name="_Toc49871623"/>
      <w:bookmarkStart w:id="49" w:name="_Toc50023513"/>
      <w:bookmarkStart w:id="50" w:name="_Toc51761193"/>
      <w:bookmarkStart w:id="51" w:name="_Toc67492676"/>
      <w:bookmarkStart w:id="52" w:name="_Toc74838410"/>
      <w:bookmarkStart w:id="53" w:name="_Toc104311233"/>
      <w:bookmarkStart w:id="54" w:name="_Toc104385913"/>
      <w:bookmarkStart w:id="55" w:name="_Toc104407107"/>
      <w:bookmarkStart w:id="56" w:name="_Toc104408400"/>
      <w:bookmarkStart w:id="57" w:name="_Toc104545994"/>
      <w:bookmarkStart w:id="58" w:name="_Toc138694877"/>
      <w:r>
        <w:rPr>
          <w:noProof/>
        </w:rPr>
        <w:t>5.6.1</w:t>
      </w:r>
      <w:r>
        <w:rPr>
          <w:noProof/>
        </w:rP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91E2A33"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545DB1E" w14:textId="77777777" w:rsidR="004F1B76" w:rsidRDefault="004F1B76">
      <w:pPr>
        <w:rPr>
          <w:noProof/>
        </w:rPr>
      </w:pPr>
      <w:r>
        <w:rPr>
          <w:noProof/>
        </w:rPr>
        <w:t>Table 5.6.1-1 specifies the data types defined for the Npcf_AMPolicyControl service based interface protocol.</w:t>
      </w:r>
    </w:p>
    <w:p w14:paraId="23F3D9A7" w14:textId="77777777" w:rsidR="004F1B76" w:rsidRDefault="00AE24E2">
      <w:pPr>
        <w:pStyle w:val="TH"/>
        <w:rPr>
          <w:noProof/>
        </w:rPr>
      </w:pPr>
      <w:r>
        <w:rPr>
          <w:noProof/>
        </w:rPr>
        <w:lastRenderedPageBreak/>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Change w:id="59">
          <w:tblGrid>
            <w:gridCol w:w="2914"/>
            <w:gridCol w:w="1530"/>
            <w:gridCol w:w="3510"/>
            <w:gridCol w:w="1394"/>
          </w:tblGrid>
        </w:tblGridChange>
      </w:tblGrid>
      <w:tr w:rsidR="00A1129F" w14:paraId="18B52892" w14:textId="77777777" w:rsidTr="00341D8E">
        <w:trPr>
          <w:jc w:val="center"/>
        </w:trPr>
        <w:tc>
          <w:tcPr>
            <w:tcW w:w="2914" w:type="dxa"/>
            <w:shd w:val="clear" w:color="auto" w:fill="C0C0C0"/>
            <w:hideMark/>
          </w:tcPr>
          <w:p w14:paraId="5CF1A7A5" w14:textId="77777777" w:rsidR="004F1B76" w:rsidRDefault="004F1B76">
            <w:pPr>
              <w:pStyle w:val="TAH"/>
              <w:rPr>
                <w:noProof/>
              </w:rPr>
            </w:pPr>
            <w:r>
              <w:rPr>
                <w:noProof/>
              </w:rPr>
              <w:t>Data type</w:t>
            </w:r>
          </w:p>
        </w:tc>
        <w:tc>
          <w:tcPr>
            <w:tcW w:w="1530" w:type="dxa"/>
            <w:shd w:val="clear" w:color="auto" w:fill="C0C0C0"/>
            <w:hideMark/>
          </w:tcPr>
          <w:p w14:paraId="3DB945D3" w14:textId="77777777" w:rsidR="004F1B76" w:rsidRDefault="004F1B76">
            <w:pPr>
              <w:pStyle w:val="TAH"/>
              <w:rPr>
                <w:noProof/>
              </w:rPr>
            </w:pPr>
            <w:r>
              <w:rPr>
                <w:noProof/>
              </w:rPr>
              <w:t>Section defined</w:t>
            </w:r>
          </w:p>
        </w:tc>
        <w:tc>
          <w:tcPr>
            <w:tcW w:w="3510" w:type="dxa"/>
            <w:shd w:val="clear" w:color="auto" w:fill="C0C0C0"/>
            <w:hideMark/>
          </w:tcPr>
          <w:p w14:paraId="07B8842D" w14:textId="77777777" w:rsidR="004F1B76" w:rsidRDefault="004F1B76">
            <w:pPr>
              <w:pStyle w:val="TAH"/>
              <w:rPr>
                <w:noProof/>
              </w:rPr>
            </w:pPr>
            <w:r>
              <w:rPr>
                <w:noProof/>
              </w:rPr>
              <w:t>Description</w:t>
            </w:r>
          </w:p>
        </w:tc>
        <w:tc>
          <w:tcPr>
            <w:tcW w:w="1394" w:type="dxa"/>
            <w:shd w:val="clear" w:color="auto" w:fill="C0C0C0"/>
          </w:tcPr>
          <w:p w14:paraId="4CB361A1" w14:textId="77777777" w:rsidR="004F1B76" w:rsidRDefault="004F1B76">
            <w:pPr>
              <w:pStyle w:val="TAH"/>
              <w:rPr>
                <w:noProof/>
              </w:rPr>
            </w:pPr>
            <w:r>
              <w:rPr>
                <w:noProof/>
              </w:rPr>
              <w:t>Applicability</w:t>
            </w:r>
          </w:p>
        </w:tc>
      </w:tr>
      <w:tr w:rsidR="00D37B7F" w14:paraId="0A286134" w14:textId="77777777" w:rsidTr="00341D8E">
        <w:trPr>
          <w:jc w:val="center"/>
        </w:trPr>
        <w:tc>
          <w:tcPr>
            <w:tcW w:w="2914" w:type="dxa"/>
          </w:tcPr>
          <w:p w14:paraId="78E21CA9" w14:textId="77777777" w:rsidR="00D37B7F" w:rsidRDefault="00D37B7F" w:rsidP="00D37B7F">
            <w:pPr>
              <w:pStyle w:val="TAL"/>
              <w:rPr>
                <w:noProof/>
              </w:rPr>
            </w:pPr>
            <w:r w:rsidRPr="00D37B7F">
              <w:rPr>
                <w:noProof/>
              </w:rPr>
              <w:t>AsTimeDistributionParam</w:t>
            </w:r>
          </w:p>
        </w:tc>
        <w:tc>
          <w:tcPr>
            <w:tcW w:w="1530" w:type="dxa"/>
          </w:tcPr>
          <w:p w14:paraId="1572855F"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6573384B"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10438A96" w14:textId="77777777" w:rsidR="00D37B7F" w:rsidRDefault="00D37B7F" w:rsidP="00D37B7F">
            <w:pPr>
              <w:pStyle w:val="TAL"/>
              <w:rPr>
                <w:rFonts w:cs="Arial"/>
                <w:noProof/>
                <w:szCs w:val="18"/>
              </w:rPr>
            </w:pPr>
            <w:r>
              <w:rPr>
                <w:lang w:eastAsia="zh-CN"/>
              </w:rPr>
              <w:t>5GAccessStratumTime</w:t>
            </w:r>
          </w:p>
        </w:tc>
      </w:tr>
      <w:tr w:rsidR="00D37B7F" w14:paraId="3DD83A15" w14:textId="77777777" w:rsidTr="00341D8E">
        <w:trPr>
          <w:jc w:val="center"/>
        </w:trPr>
        <w:tc>
          <w:tcPr>
            <w:tcW w:w="2914" w:type="dxa"/>
          </w:tcPr>
          <w:p w14:paraId="4A25D105" w14:textId="77777777" w:rsidR="00D37B7F" w:rsidRDefault="00D37B7F" w:rsidP="00D37B7F">
            <w:pPr>
              <w:pStyle w:val="TAL"/>
              <w:rPr>
                <w:noProof/>
              </w:rPr>
            </w:pPr>
            <w:r>
              <w:rPr>
                <w:noProof/>
              </w:rPr>
              <w:t>CandidateForReplacement</w:t>
            </w:r>
          </w:p>
        </w:tc>
        <w:tc>
          <w:tcPr>
            <w:tcW w:w="1530" w:type="dxa"/>
          </w:tcPr>
          <w:p w14:paraId="27D09172" w14:textId="77777777" w:rsidR="00D37B7F" w:rsidRDefault="00D37B7F" w:rsidP="00D37B7F">
            <w:pPr>
              <w:pStyle w:val="TAL"/>
              <w:rPr>
                <w:noProof/>
              </w:rPr>
            </w:pPr>
            <w:r>
              <w:rPr>
                <w:noProof/>
              </w:rPr>
              <w:t>5.6.2.8</w:t>
            </w:r>
          </w:p>
        </w:tc>
        <w:tc>
          <w:tcPr>
            <w:tcW w:w="3510" w:type="dxa"/>
          </w:tcPr>
          <w:p w14:paraId="07689A15" w14:textId="77777777" w:rsidR="00D37B7F" w:rsidRDefault="00D37B7F" w:rsidP="00D37B7F">
            <w:pPr>
              <w:pStyle w:val="TAL"/>
              <w:rPr>
                <w:noProof/>
              </w:rPr>
            </w:pPr>
            <w:r>
              <w:rPr>
                <w:noProof/>
              </w:rPr>
              <w:t>Contains the list of candidate DNNs for replacement per S-NSSAI.</w:t>
            </w:r>
          </w:p>
        </w:tc>
        <w:tc>
          <w:tcPr>
            <w:tcW w:w="1394" w:type="dxa"/>
          </w:tcPr>
          <w:p w14:paraId="52EBDF09" w14:textId="77777777" w:rsidR="00D37B7F" w:rsidRDefault="00D37B7F" w:rsidP="00D37B7F">
            <w:pPr>
              <w:pStyle w:val="TAL"/>
              <w:rPr>
                <w:rFonts w:cs="Arial"/>
                <w:noProof/>
                <w:szCs w:val="18"/>
              </w:rPr>
            </w:pPr>
            <w:r>
              <w:rPr>
                <w:rFonts w:cs="Arial"/>
                <w:noProof/>
                <w:szCs w:val="18"/>
              </w:rPr>
              <w:t>DNNReplacementControl</w:t>
            </w:r>
          </w:p>
        </w:tc>
      </w:tr>
      <w:tr w:rsidR="00D37B7F" w14:paraId="467676F8" w14:textId="77777777" w:rsidTr="00341D8E">
        <w:trPr>
          <w:jc w:val="center"/>
        </w:trPr>
        <w:tc>
          <w:tcPr>
            <w:tcW w:w="2914" w:type="dxa"/>
          </w:tcPr>
          <w:p w14:paraId="2B38FAFE" w14:textId="77777777" w:rsidR="00D37B7F" w:rsidRDefault="00D37B7F" w:rsidP="00D37B7F">
            <w:pPr>
              <w:pStyle w:val="TAL"/>
              <w:rPr>
                <w:noProof/>
              </w:rPr>
            </w:pPr>
            <w:r>
              <w:rPr>
                <w:noProof/>
              </w:rPr>
              <w:t>PolicyAssociation</w:t>
            </w:r>
          </w:p>
        </w:tc>
        <w:tc>
          <w:tcPr>
            <w:tcW w:w="1530" w:type="dxa"/>
          </w:tcPr>
          <w:p w14:paraId="4401A110" w14:textId="77777777" w:rsidR="00D37B7F" w:rsidRDefault="00D37B7F" w:rsidP="00D37B7F">
            <w:pPr>
              <w:pStyle w:val="TAL"/>
              <w:rPr>
                <w:noProof/>
              </w:rPr>
            </w:pPr>
            <w:r>
              <w:rPr>
                <w:noProof/>
              </w:rPr>
              <w:t>5.6.2.2</w:t>
            </w:r>
          </w:p>
        </w:tc>
        <w:tc>
          <w:tcPr>
            <w:tcW w:w="3510" w:type="dxa"/>
          </w:tcPr>
          <w:p w14:paraId="0D8CC4E6"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6C6A561D" w14:textId="77777777" w:rsidR="00D37B7F" w:rsidRDefault="00D37B7F" w:rsidP="00D37B7F">
            <w:pPr>
              <w:pStyle w:val="TAL"/>
              <w:rPr>
                <w:rFonts w:cs="Arial"/>
                <w:noProof/>
                <w:szCs w:val="18"/>
              </w:rPr>
            </w:pPr>
          </w:p>
        </w:tc>
      </w:tr>
      <w:tr w:rsidR="00D37B7F" w14:paraId="3E905504" w14:textId="77777777" w:rsidTr="00341D8E">
        <w:trPr>
          <w:jc w:val="center"/>
        </w:trPr>
        <w:tc>
          <w:tcPr>
            <w:tcW w:w="2914" w:type="dxa"/>
          </w:tcPr>
          <w:p w14:paraId="49BED93E" w14:textId="77777777" w:rsidR="00D37B7F" w:rsidRDefault="00D37B7F" w:rsidP="00D37B7F">
            <w:pPr>
              <w:pStyle w:val="TAL"/>
              <w:rPr>
                <w:noProof/>
              </w:rPr>
            </w:pPr>
            <w:r>
              <w:rPr>
                <w:noProof/>
              </w:rPr>
              <w:t>PolicyAssociationReleaseCause</w:t>
            </w:r>
          </w:p>
        </w:tc>
        <w:tc>
          <w:tcPr>
            <w:tcW w:w="1530" w:type="dxa"/>
          </w:tcPr>
          <w:p w14:paraId="39A0EE80" w14:textId="77777777" w:rsidR="00D37B7F" w:rsidRDefault="00D37B7F" w:rsidP="00D37B7F">
            <w:pPr>
              <w:pStyle w:val="TAL"/>
              <w:rPr>
                <w:noProof/>
              </w:rPr>
            </w:pPr>
            <w:r>
              <w:rPr>
                <w:noProof/>
              </w:rPr>
              <w:t>5.6.3.4</w:t>
            </w:r>
          </w:p>
        </w:tc>
        <w:tc>
          <w:tcPr>
            <w:tcW w:w="3510" w:type="dxa"/>
          </w:tcPr>
          <w:p w14:paraId="6DEA6935"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54D305BF" w14:textId="77777777" w:rsidR="00D37B7F" w:rsidRDefault="00D37B7F" w:rsidP="00D37B7F">
            <w:pPr>
              <w:pStyle w:val="TAL"/>
              <w:rPr>
                <w:rFonts w:cs="Arial"/>
                <w:noProof/>
                <w:szCs w:val="18"/>
              </w:rPr>
            </w:pPr>
          </w:p>
        </w:tc>
      </w:tr>
      <w:tr w:rsidR="00D37B7F" w14:paraId="2664E73B" w14:textId="77777777" w:rsidTr="00341D8E">
        <w:trPr>
          <w:jc w:val="center"/>
        </w:trPr>
        <w:tc>
          <w:tcPr>
            <w:tcW w:w="2914" w:type="dxa"/>
          </w:tcPr>
          <w:p w14:paraId="421A521F" w14:textId="77777777" w:rsidR="00D37B7F" w:rsidRDefault="00D37B7F" w:rsidP="00D37B7F">
            <w:pPr>
              <w:pStyle w:val="TAL"/>
              <w:rPr>
                <w:noProof/>
              </w:rPr>
            </w:pPr>
            <w:r>
              <w:rPr>
                <w:noProof/>
              </w:rPr>
              <w:t>PolicyAssociationRequest</w:t>
            </w:r>
          </w:p>
        </w:tc>
        <w:tc>
          <w:tcPr>
            <w:tcW w:w="1530" w:type="dxa"/>
          </w:tcPr>
          <w:p w14:paraId="06CD36AC" w14:textId="77777777" w:rsidR="00D37B7F" w:rsidRDefault="00D37B7F" w:rsidP="00D37B7F">
            <w:pPr>
              <w:pStyle w:val="TAL"/>
              <w:rPr>
                <w:noProof/>
              </w:rPr>
            </w:pPr>
            <w:r>
              <w:rPr>
                <w:noProof/>
              </w:rPr>
              <w:t>5.6.2.3</w:t>
            </w:r>
          </w:p>
        </w:tc>
        <w:tc>
          <w:tcPr>
            <w:tcW w:w="3510" w:type="dxa"/>
          </w:tcPr>
          <w:p w14:paraId="09B71BEF"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50B7632F" w14:textId="77777777" w:rsidR="00D37B7F" w:rsidRDefault="00D37B7F" w:rsidP="00D37B7F">
            <w:pPr>
              <w:pStyle w:val="TAL"/>
              <w:rPr>
                <w:rFonts w:cs="Arial"/>
                <w:noProof/>
                <w:szCs w:val="18"/>
              </w:rPr>
            </w:pPr>
          </w:p>
        </w:tc>
      </w:tr>
      <w:tr w:rsidR="00D37B7F" w14:paraId="1198DB83" w14:textId="77777777" w:rsidTr="00341D8E">
        <w:trPr>
          <w:jc w:val="center"/>
        </w:trPr>
        <w:tc>
          <w:tcPr>
            <w:tcW w:w="2914" w:type="dxa"/>
          </w:tcPr>
          <w:p w14:paraId="08077E28" w14:textId="77777777" w:rsidR="00D37B7F" w:rsidRDefault="00D37B7F" w:rsidP="00D37B7F">
            <w:pPr>
              <w:pStyle w:val="TAL"/>
              <w:rPr>
                <w:noProof/>
              </w:rPr>
            </w:pPr>
            <w:r>
              <w:rPr>
                <w:noProof/>
              </w:rPr>
              <w:t>PolicyAssociationUpdateRequest</w:t>
            </w:r>
          </w:p>
        </w:tc>
        <w:tc>
          <w:tcPr>
            <w:tcW w:w="1530" w:type="dxa"/>
          </w:tcPr>
          <w:p w14:paraId="227F6F18" w14:textId="77777777" w:rsidR="00D37B7F" w:rsidRDefault="00D37B7F" w:rsidP="00D37B7F">
            <w:pPr>
              <w:pStyle w:val="TAL"/>
              <w:rPr>
                <w:noProof/>
              </w:rPr>
            </w:pPr>
            <w:r>
              <w:rPr>
                <w:noProof/>
              </w:rPr>
              <w:t>5.6.2.4</w:t>
            </w:r>
          </w:p>
        </w:tc>
        <w:tc>
          <w:tcPr>
            <w:tcW w:w="3510" w:type="dxa"/>
          </w:tcPr>
          <w:p w14:paraId="0DD5A5CB"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58460774" w14:textId="77777777" w:rsidR="00D37B7F" w:rsidRDefault="00D37B7F" w:rsidP="00D37B7F">
            <w:pPr>
              <w:pStyle w:val="TAL"/>
              <w:rPr>
                <w:rFonts w:cs="Arial"/>
                <w:noProof/>
                <w:szCs w:val="18"/>
              </w:rPr>
            </w:pPr>
          </w:p>
        </w:tc>
      </w:tr>
      <w:tr w:rsidR="00D37B7F" w14:paraId="50FA1BBD" w14:textId="77777777" w:rsidTr="00341D8E">
        <w:trPr>
          <w:jc w:val="center"/>
        </w:trPr>
        <w:tc>
          <w:tcPr>
            <w:tcW w:w="2914" w:type="dxa"/>
          </w:tcPr>
          <w:p w14:paraId="3029F96C" w14:textId="77777777" w:rsidR="00D37B7F" w:rsidRDefault="00D37B7F" w:rsidP="00D37B7F">
            <w:pPr>
              <w:pStyle w:val="TAL"/>
              <w:rPr>
                <w:noProof/>
              </w:rPr>
            </w:pPr>
            <w:r>
              <w:rPr>
                <w:noProof/>
              </w:rPr>
              <w:t>PolicyUpdate</w:t>
            </w:r>
          </w:p>
        </w:tc>
        <w:tc>
          <w:tcPr>
            <w:tcW w:w="1530" w:type="dxa"/>
          </w:tcPr>
          <w:p w14:paraId="55526CFD" w14:textId="77777777" w:rsidR="00D37B7F" w:rsidRDefault="00D37B7F" w:rsidP="00D37B7F">
            <w:pPr>
              <w:pStyle w:val="TAL"/>
              <w:rPr>
                <w:noProof/>
              </w:rPr>
            </w:pPr>
            <w:r>
              <w:rPr>
                <w:noProof/>
              </w:rPr>
              <w:t>5.6.2.5</w:t>
            </w:r>
          </w:p>
        </w:tc>
        <w:tc>
          <w:tcPr>
            <w:tcW w:w="3510" w:type="dxa"/>
          </w:tcPr>
          <w:p w14:paraId="562C0E0F"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2441B8" w14:textId="77777777" w:rsidR="00D37B7F" w:rsidRDefault="00D37B7F" w:rsidP="00D37B7F">
            <w:pPr>
              <w:pStyle w:val="TAL"/>
              <w:rPr>
                <w:rFonts w:cs="Arial"/>
                <w:noProof/>
                <w:szCs w:val="18"/>
              </w:rPr>
            </w:pPr>
          </w:p>
        </w:tc>
      </w:tr>
      <w:tr w:rsidR="00D37B7F" w14:paraId="202D4C57" w14:textId="77777777" w:rsidTr="00341D8E">
        <w:trPr>
          <w:jc w:val="center"/>
        </w:trPr>
        <w:tc>
          <w:tcPr>
            <w:tcW w:w="2914" w:type="dxa"/>
          </w:tcPr>
          <w:p w14:paraId="26071115" w14:textId="77777777" w:rsidR="00D37B7F" w:rsidRDefault="00D37B7F" w:rsidP="00D37B7F">
            <w:pPr>
              <w:pStyle w:val="TAL"/>
              <w:rPr>
                <w:noProof/>
              </w:rPr>
            </w:pPr>
            <w:r>
              <w:rPr>
                <w:noProof/>
              </w:rPr>
              <w:t>RequestTrigger</w:t>
            </w:r>
          </w:p>
        </w:tc>
        <w:tc>
          <w:tcPr>
            <w:tcW w:w="1530" w:type="dxa"/>
          </w:tcPr>
          <w:p w14:paraId="782709EC" w14:textId="77777777" w:rsidR="00D37B7F" w:rsidRDefault="00D37B7F" w:rsidP="00D37B7F">
            <w:pPr>
              <w:pStyle w:val="TAL"/>
              <w:rPr>
                <w:noProof/>
              </w:rPr>
            </w:pPr>
            <w:r>
              <w:rPr>
                <w:noProof/>
              </w:rPr>
              <w:t>5.6.3.3</w:t>
            </w:r>
          </w:p>
        </w:tc>
        <w:tc>
          <w:tcPr>
            <w:tcW w:w="3510" w:type="dxa"/>
          </w:tcPr>
          <w:p w14:paraId="0CB4A4E3"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09265F93" w14:textId="77777777" w:rsidR="00D37B7F" w:rsidRDefault="00D37B7F" w:rsidP="00D37B7F">
            <w:pPr>
              <w:pStyle w:val="TAL"/>
              <w:rPr>
                <w:rFonts w:cs="Arial"/>
                <w:noProof/>
                <w:szCs w:val="18"/>
              </w:rPr>
            </w:pPr>
          </w:p>
        </w:tc>
      </w:tr>
      <w:tr w:rsidR="00C4174B" w14:paraId="25B5EB40" w14:textId="77777777" w:rsidTr="00341D8E">
        <w:trPr>
          <w:jc w:val="center"/>
        </w:trPr>
        <w:tc>
          <w:tcPr>
            <w:tcW w:w="2914" w:type="dxa"/>
          </w:tcPr>
          <w:p w14:paraId="04D67974" w14:textId="77777777" w:rsidR="00C4174B" w:rsidRDefault="00C4174B" w:rsidP="00C4174B">
            <w:pPr>
              <w:pStyle w:val="TAL"/>
              <w:rPr>
                <w:noProof/>
              </w:rPr>
            </w:pPr>
            <w:r>
              <w:rPr>
                <w:noProof/>
              </w:rPr>
              <w:t>SliceUsgCtrlInfo</w:t>
            </w:r>
          </w:p>
        </w:tc>
        <w:tc>
          <w:tcPr>
            <w:tcW w:w="1530" w:type="dxa"/>
          </w:tcPr>
          <w:p w14:paraId="32FE146F" w14:textId="77777777" w:rsidR="00C4174B" w:rsidRDefault="00C4174B" w:rsidP="00C4174B">
            <w:pPr>
              <w:pStyle w:val="TAL"/>
              <w:rPr>
                <w:noProof/>
              </w:rPr>
            </w:pPr>
            <w:r>
              <w:rPr>
                <w:noProof/>
              </w:rPr>
              <w:t>5.6.2</w:t>
            </w:r>
            <w:r w:rsidRPr="00C4174B">
              <w:rPr>
                <w:noProof/>
              </w:rPr>
              <w:t>.12</w:t>
            </w:r>
          </w:p>
        </w:tc>
        <w:tc>
          <w:tcPr>
            <w:tcW w:w="3510" w:type="dxa"/>
          </w:tcPr>
          <w:p w14:paraId="5862B021"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5D0BB89B" w14:textId="77777777" w:rsidR="00C4174B" w:rsidRDefault="00C4174B" w:rsidP="00C4174B">
            <w:pPr>
              <w:pStyle w:val="TAL"/>
              <w:rPr>
                <w:rFonts w:cs="Arial"/>
                <w:noProof/>
                <w:szCs w:val="18"/>
              </w:rPr>
            </w:pPr>
            <w:r>
              <w:rPr>
                <w:rFonts w:cs="Arial"/>
                <w:noProof/>
                <w:szCs w:val="18"/>
              </w:rPr>
              <w:t>XXX</w:t>
            </w:r>
          </w:p>
        </w:tc>
      </w:tr>
      <w:tr w:rsidR="00C4174B" w14:paraId="233C5962" w14:textId="77777777" w:rsidTr="00341D8E">
        <w:trPr>
          <w:jc w:val="center"/>
        </w:trPr>
        <w:tc>
          <w:tcPr>
            <w:tcW w:w="2914" w:type="dxa"/>
          </w:tcPr>
          <w:p w14:paraId="4F0EC107" w14:textId="77777777" w:rsidR="00C4174B" w:rsidRDefault="00C4174B" w:rsidP="00C4174B">
            <w:pPr>
              <w:pStyle w:val="TAL"/>
              <w:rPr>
                <w:noProof/>
              </w:rPr>
            </w:pPr>
            <w:r>
              <w:rPr>
                <w:noProof/>
              </w:rPr>
              <w:t>SmfSelectionData</w:t>
            </w:r>
          </w:p>
        </w:tc>
        <w:tc>
          <w:tcPr>
            <w:tcW w:w="1530" w:type="dxa"/>
          </w:tcPr>
          <w:p w14:paraId="04100E07" w14:textId="77777777" w:rsidR="00C4174B" w:rsidRDefault="00C4174B" w:rsidP="00C4174B">
            <w:pPr>
              <w:pStyle w:val="TAL"/>
              <w:rPr>
                <w:noProof/>
              </w:rPr>
            </w:pPr>
            <w:r>
              <w:rPr>
                <w:noProof/>
              </w:rPr>
              <w:t>5.6.2.7</w:t>
            </w:r>
          </w:p>
        </w:tc>
        <w:tc>
          <w:tcPr>
            <w:tcW w:w="3510" w:type="dxa"/>
          </w:tcPr>
          <w:p w14:paraId="76F6C5E8"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74134B4A" w14:textId="77777777" w:rsidR="00C4174B" w:rsidRDefault="00C4174B" w:rsidP="00C4174B">
            <w:pPr>
              <w:pStyle w:val="TAL"/>
              <w:rPr>
                <w:rFonts w:cs="Arial"/>
                <w:noProof/>
                <w:szCs w:val="18"/>
              </w:rPr>
            </w:pPr>
            <w:r>
              <w:rPr>
                <w:rFonts w:cs="Arial"/>
                <w:noProof/>
                <w:szCs w:val="18"/>
              </w:rPr>
              <w:t>DNNReplacementControl</w:t>
            </w:r>
          </w:p>
        </w:tc>
      </w:tr>
      <w:tr w:rsidR="00C4174B" w14:paraId="5C98269F" w14:textId="77777777" w:rsidTr="00341D8E">
        <w:trPr>
          <w:jc w:val="center"/>
        </w:trPr>
        <w:tc>
          <w:tcPr>
            <w:tcW w:w="2914" w:type="dxa"/>
          </w:tcPr>
          <w:p w14:paraId="5D3DD60C" w14:textId="77777777" w:rsidR="00C4174B" w:rsidRDefault="00C4174B" w:rsidP="00C4174B">
            <w:pPr>
              <w:pStyle w:val="TAL"/>
              <w:rPr>
                <w:noProof/>
              </w:rPr>
            </w:pPr>
            <w:r>
              <w:rPr>
                <w:noProof/>
              </w:rPr>
              <w:t>TerminationNotification</w:t>
            </w:r>
          </w:p>
        </w:tc>
        <w:tc>
          <w:tcPr>
            <w:tcW w:w="1530" w:type="dxa"/>
          </w:tcPr>
          <w:p w14:paraId="28497535" w14:textId="77777777" w:rsidR="00C4174B" w:rsidRDefault="00C4174B" w:rsidP="00C4174B">
            <w:pPr>
              <w:pStyle w:val="TAL"/>
              <w:rPr>
                <w:noProof/>
              </w:rPr>
            </w:pPr>
            <w:r>
              <w:rPr>
                <w:noProof/>
              </w:rPr>
              <w:t>5.6.2.6</w:t>
            </w:r>
          </w:p>
        </w:tc>
        <w:tc>
          <w:tcPr>
            <w:tcW w:w="3510" w:type="dxa"/>
          </w:tcPr>
          <w:p w14:paraId="25224CD8" w14:textId="77777777" w:rsidR="00C4174B" w:rsidRDefault="00C4174B" w:rsidP="00C4174B">
            <w:pPr>
              <w:pStyle w:val="TAL"/>
              <w:rPr>
                <w:noProof/>
              </w:rPr>
            </w:pPr>
            <w:r>
              <w:rPr>
                <w:rFonts w:cs="Arial"/>
                <w:noProof/>
                <w:szCs w:val="18"/>
              </w:rPr>
              <w:t>Request to terminate a policy Association that the PCF provides in a notification.</w:t>
            </w:r>
          </w:p>
        </w:tc>
        <w:tc>
          <w:tcPr>
            <w:tcW w:w="1394" w:type="dxa"/>
          </w:tcPr>
          <w:p w14:paraId="2FEAC519" w14:textId="77777777" w:rsidR="00C4174B" w:rsidRDefault="00C4174B" w:rsidP="00C4174B">
            <w:pPr>
              <w:pStyle w:val="TAL"/>
              <w:rPr>
                <w:rFonts w:cs="Arial"/>
                <w:noProof/>
                <w:szCs w:val="18"/>
              </w:rPr>
            </w:pPr>
          </w:p>
        </w:tc>
      </w:tr>
      <w:tr w:rsidR="00C4174B" w14:paraId="4DD8949B" w14:textId="77777777" w:rsidTr="00341D8E">
        <w:trPr>
          <w:jc w:val="center"/>
        </w:trPr>
        <w:tc>
          <w:tcPr>
            <w:tcW w:w="2914" w:type="dxa"/>
          </w:tcPr>
          <w:p w14:paraId="540E9A18" w14:textId="77777777" w:rsidR="00C4174B" w:rsidRDefault="00C4174B" w:rsidP="00C4174B">
            <w:pPr>
              <w:pStyle w:val="TAL"/>
              <w:rPr>
                <w:noProof/>
              </w:rPr>
            </w:pPr>
            <w:r>
              <w:rPr>
                <w:noProof/>
              </w:rPr>
              <w:t>AmRequestedValueRep</w:t>
            </w:r>
          </w:p>
        </w:tc>
        <w:tc>
          <w:tcPr>
            <w:tcW w:w="1530" w:type="dxa"/>
          </w:tcPr>
          <w:p w14:paraId="4F3A7FFB" w14:textId="77777777" w:rsidR="00C4174B" w:rsidRDefault="00C4174B" w:rsidP="00C4174B">
            <w:pPr>
              <w:pStyle w:val="TAL"/>
              <w:rPr>
                <w:noProof/>
              </w:rPr>
            </w:pPr>
            <w:r>
              <w:rPr>
                <w:noProof/>
              </w:rPr>
              <w:t>5.6.2.9</w:t>
            </w:r>
          </w:p>
        </w:tc>
        <w:tc>
          <w:tcPr>
            <w:tcW w:w="3510" w:type="dxa"/>
          </w:tcPr>
          <w:p w14:paraId="124CA44A" w14:textId="77777777" w:rsidR="00C4174B" w:rsidRDefault="00C4174B" w:rsidP="00C4174B">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21477823" w14:textId="77777777" w:rsidR="00C4174B" w:rsidRDefault="00C4174B" w:rsidP="00C4174B">
            <w:pPr>
              <w:pStyle w:val="TAL"/>
              <w:rPr>
                <w:rFonts w:cs="Arial"/>
                <w:noProof/>
                <w:szCs w:val="18"/>
              </w:rPr>
            </w:pPr>
            <w:r>
              <w:rPr>
                <w:rFonts w:cs="Arial"/>
                <w:noProof/>
                <w:szCs w:val="18"/>
              </w:rPr>
              <w:t>ImmediateReport</w:t>
            </w:r>
          </w:p>
        </w:tc>
      </w:tr>
      <w:tr w:rsidR="00C4174B" w14:paraId="2224345E" w14:textId="77777777" w:rsidTr="009F26D4">
        <w:trPr>
          <w:jc w:val="center"/>
        </w:trPr>
        <w:tc>
          <w:tcPr>
            <w:tcW w:w="2914" w:type="dxa"/>
          </w:tcPr>
          <w:p w14:paraId="08C9D980" w14:textId="77777777" w:rsidR="00C4174B" w:rsidRDefault="00C4174B" w:rsidP="00C4174B">
            <w:pPr>
              <w:pStyle w:val="TAL"/>
              <w:rPr>
                <w:noProof/>
              </w:rPr>
            </w:pPr>
            <w:r>
              <w:t>UeSliceMbr</w:t>
            </w:r>
          </w:p>
        </w:tc>
        <w:tc>
          <w:tcPr>
            <w:tcW w:w="1530" w:type="dxa"/>
          </w:tcPr>
          <w:p w14:paraId="42A9B926" w14:textId="77777777" w:rsidR="00C4174B" w:rsidRDefault="00C4174B" w:rsidP="00C4174B">
            <w:pPr>
              <w:pStyle w:val="TAL"/>
              <w:rPr>
                <w:noProof/>
              </w:rPr>
            </w:pPr>
            <w:r>
              <w:rPr>
                <w:noProof/>
              </w:rPr>
              <w:t>5.6.2.11</w:t>
            </w:r>
          </w:p>
        </w:tc>
        <w:tc>
          <w:tcPr>
            <w:tcW w:w="3510" w:type="dxa"/>
          </w:tcPr>
          <w:p w14:paraId="0430C2BF" w14:textId="77777777" w:rsidR="00C4174B" w:rsidRDefault="00C4174B" w:rsidP="00C4174B">
            <w:pPr>
              <w:pStyle w:val="TAL"/>
              <w:rPr>
                <w:rFonts w:cs="Arial"/>
                <w:noProof/>
                <w:szCs w:val="18"/>
              </w:rPr>
            </w:pPr>
            <w:r w:rsidRPr="007435D1">
              <w:rPr>
                <w:noProof/>
              </w:rPr>
              <w:t>Contains a UE-Slice-MBR and the related information</w:t>
            </w:r>
            <w:r>
              <w:rPr>
                <w:noProof/>
              </w:rPr>
              <w:t>.</w:t>
            </w:r>
          </w:p>
        </w:tc>
        <w:tc>
          <w:tcPr>
            <w:tcW w:w="1394" w:type="dxa"/>
          </w:tcPr>
          <w:p w14:paraId="5DABC7FE" w14:textId="77777777" w:rsidR="00C4174B" w:rsidRDefault="00C4174B" w:rsidP="00C4174B">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61F9AC80" w14:textId="77777777" w:rsidR="004F1B76" w:rsidRDefault="004F1B76">
      <w:pPr>
        <w:rPr>
          <w:noProof/>
        </w:rPr>
      </w:pPr>
    </w:p>
    <w:p w14:paraId="425B86BD" w14:textId="77777777" w:rsidR="00C4174B" w:rsidRDefault="00C4174B" w:rsidP="00C4174B">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4C4CCB23"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3919ECAF"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33"/>
        <w:gridCol w:w="1949"/>
        <w:gridCol w:w="36"/>
        <w:gridCol w:w="33"/>
        <w:gridCol w:w="1907"/>
        <w:gridCol w:w="36"/>
        <w:gridCol w:w="33"/>
        <w:gridCol w:w="3891"/>
        <w:gridCol w:w="36"/>
        <w:gridCol w:w="33"/>
        <w:gridCol w:w="1325"/>
        <w:gridCol w:w="36"/>
        <w:gridCol w:w="33"/>
        <w:tblGridChange w:id="60">
          <w:tblGrid>
            <w:gridCol w:w="36"/>
            <w:gridCol w:w="33"/>
            <w:gridCol w:w="1949"/>
            <w:gridCol w:w="36"/>
            <w:gridCol w:w="33"/>
            <w:gridCol w:w="1907"/>
            <w:gridCol w:w="36"/>
            <w:gridCol w:w="33"/>
            <w:gridCol w:w="3891"/>
            <w:gridCol w:w="36"/>
            <w:gridCol w:w="33"/>
            <w:gridCol w:w="1325"/>
            <w:gridCol w:w="36"/>
            <w:gridCol w:w="33"/>
          </w:tblGrid>
        </w:tblGridChange>
      </w:tblGrid>
      <w:tr w:rsidR="00A1129F" w14:paraId="05BE7F16" w14:textId="77777777" w:rsidTr="00341D8E">
        <w:trPr>
          <w:gridBefore w:val="1"/>
          <w:gridAfter w:val="1"/>
          <w:wAfter w:w="33" w:type="dxa"/>
          <w:jc w:val="center"/>
        </w:trPr>
        <w:tc>
          <w:tcPr>
            <w:tcW w:w="2018" w:type="dxa"/>
            <w:gridSpan w:val="3"/>
            <w:shd w:val="clear" w:color="auto" w:fill="C0C0C0"/>
            <w:hideMark/>
          </w:tcPr>
          <w:p w14:paraId="3299CFCA" w14:textId="77777777" w:rsidR="004F1B76" w:rsidRDefault="004F1B76">
            <w:pPr>
              <w:pStyle w:val="TAH"/>
              <w:rPr>
                <w:noProof/>
              </w:rPr>
            </w:pPr>
            <w:r>
              <w:rPr>
                <w:noProof/>
              </w:rPr>
              <w:t>Data type</w:t>
            </w:r>
          </w:p>
        </w:tc>
        <w:tc>
          <w:tcPr>
            <w:tcW w:w="1976" w:type="dxa"/>
            <w:gridSpan w:val="3"/>
            <w:shd w:val="clear" w:color="auto" w:fill="C0C0C0"/>
            <w:hideMark/>
          </w:tcPr>
          <w:p w14:paraId="51C54688" w14:textId="77777777" w:rsidR="004F1B76" w:rsidRDefault="004F1B76">
            <w:pPr>
              <w:pStyle w:val="TAH"/>
              <w:rPr>
                <w:noProof/>
              </w:rPr>
            </w:pPr>
            <w:r>
              <w:rPr>
                <w:noProof/>
              </w:rPr>
              <w:t>Reference</w:t>
            </w:r>
          </w:p>
        </w:tc>
        <w:tc>
          <w:tcPr>
            <w:tcW w:w="3960" w:type="dxa"/>
            <w:gridSpan w:val="3"/>
            <w:shd w:val="clear" w:color="auto" w:fill="C0C0C0"/>
            <w:hideMark/>
          </w:tcPr>
          <w:p w14:paraId="182FBA8E" w14:textId="77777777" w:rsidR="004F1B76" w:rsidRDefault="004F1B76">
            <w:pPr>
              <w:pStyle w:val="TAH"/>
              <w:rPr>
                <w:noProof/>
              </w:rPr>
            </w:pPr>
            <w:r>
              <w:rPr>
                <w:noProof/>
              </w:rPr>
              <w:t>Comments</w:t>
            </w:r>
          </w:p>
        </w:tc>
        <w:tc>
          <w:tcPr>
            <w:tcW w:w="1394" w:type="dxa"/>
            <w:gridSpan w:val="3"/>
            <w:shd w:val="clear" w:color="auto" w:fill="C0C0C0"/>
          </w:tcPr>
          <w:p w14:paraId="7A14A9AE" w14:textId="77777777" w:rsidR="004F1B76" w:rsidRDefault="004F1B76">
            <w:pPr>
              <w:pStyle w:val="TAH"/>
              <w:rPr>
                <w:noProof/>
              </w:rPr>
            </w:pPr>
            <w:r>
              <w:rPr>
                <w:noProof/>
              </w:rPr>
              <w:t>Applicability</w:t>
            </w:r>
          </w:p>
        </w:tc>
      </w:tr>
      <w:tr w:rsidR="004F1B76" w14:paraId="59455D97" w14:textId="77777777" w:rsidTr="00341D8E">
        <w:trPr>
          <w:gridBefore w:val="1"/>
          <w:gridAfter w:val="1"/>
          <w:wAfter w:w="33" w:type="dxa"/>
          <w:jc w:val="center"/>
        </w:trPr>
        <w:tc>
          <w:tcPr>
            <w:tcW w:w="2018" w:type="dxa"/>
            <w:gridSpan w:val="3"/>
          </w:tcPr>
          <w:p w14:paraId="781E20AB" w14:textId="77777777" w:rsidR="004F1B76" w:rsidRDefault="004F1B76">
            <w:pPr>
              <w:pStyle w:val="TAL"/>
              <w:rPr>
                <w:noProof/>
                <w:lang w:eastAsia="zh-CN"/>
              </w:rPr>
            </w:pPr>
            <w:r>
              <w:rPr>
                <w:noProof/>
              </w:rPr>
              <w:t>AccessType</w:t>
            </w:r>
          </w:p>
        </w:tc>
        <w:tc>
          <w:tcPr>
            <w:tcW w:w="1976" w:type="dxa"/>
            <w:gridSpan w:val="3"/>
          </w:tcPr>
          <w:p w14:paraId="36D82A5F" w14:textId="77777777" w:rsidR="004F1B76" w:rsidRDefault="004F1B76">
            <w:pPr>
              <w:pStyle w:val="TAL"/>
              <w:rPr>
                <w:noProof/>
              </w:rPr>
            </w:pPr>
            <w:r>
              <w:rPr>
                <w:noProof/>
              </w:rPr>
              <w:t>3GPP TS 29.571 [11]</w:t>
            </w:r>
          </w:p>
        </w:tc>
        <w:tc>
          <w:tcPr>
            <w:tcW w:w="3960" w:type="dxa"/>
            <w:gridSpan w:val="3"/>
          </w:tcPr>
          <w:p w14:paraId="1DDE47DE" w14:textId="77777777" w:rsidR="004F1B76" w:rsidRDefault="004F1B76">
            <w:pPr>
              <w:pStyle w:val="TAL"/>
              <w:rPr>
                <w:rFonts w:cs="Arial"/>
                <w:noProof/>
                <w:szCs w:val="18"/>
              </w:rPr>
            </w:pPr>
          </w:p>
        </w:tc>
        <w:tc>
          <w:tcPr>
            <w:tcW w:w="1394" w:type="dxa"/>
            <w:gridSpan w:val="3"/>
          </w:tcPr>
          <w:p w14:paraId="7377E2D1" w14:textId="77777777" w:rsidR="004F1B76" w:rsidRDefault="004F1B76">
            <w:pPr>
              <w:pStyle w:val="TAL"/>
              <w:rPr>
                <w:rFonts w:cs="Arial"/>
                <w:noProof/>
                <w:szCs w:val="18"/>
              </w:rPr>
            </w:pPr>
          </w:p>
        </w:tc>
      </w:tr>
      <w:tr w:rsidR="004F1B76" w14:paraId="069C4EF3" w14:textId="77777777" w:rsidTr="00341D8E">
        <w:trPr>
          <w:gridBefore w:val="1"/>
          <w:gridAfter w:val="1"/>
          <w:wAfter w:w="33" w:type="dxa"/>
          <w:jc w:val="center"/>
        </w:trPr>
        <w:tc>
          <w:tcPr>
            <w:tcW w:w="2018" w:type="dxa"/>
            <w:gridSpan w:val="3"/>
          </w:tcPr>
          <w:p w14:paraId="552458D3" w14:textId="77777777" w:rsidR="004F1B76" w:rsidRDefault="004F1B76">
            <w:pPr>
              <w:pStyle w:val="TAL"/>
              <w:rPr>
                <w:noProof/>
              </w:rPr>
            </w:pPr>
            <w:r>
              <w:rPr>
                <w:noProof/>
              </w:rPr>
              <w:t>Ambr</w:t>
            </w:r>
          </w:p>
        </w:tc>
        <w:tc>
          <w:tcPr>
            <w:tcW w:w="1976" w:type="dxa"/>
            <w:gridSpan w:val="3"/>
          </w:tcPr>
          <w:p w14:paraId="6E7070DD" w14:textId="77777777" w:rsidR="004F1B76" w:rsidRDefault="004F1B76">
            <w:pPr>
              <w:pStyle w:val="TAL"/>
              <w:rPr>
                <w:noProof/>
              </w:rPr>
            </w:pPr>
            <w:r>
              <w:rPr>
                <w:noProof/>
              </w:rPr>
              <w:t>3GPP TS 29.571 [11]</w:t>
            </w:r>
          </w:p>
        </w:tc>
        <w:tc>
          <w:tcPr>
            <w:tcW w:w="3960" w:type="dxa"/>
            <w:gridSpan w:val="3"/>
          </w:tcPr>
          <w:p w14:paraId="6AA6C2CC" w14:textId="77777777" w:rsidR="004F1B76" w:rsidRDefault="004F1B76">
            <w:pPr>
              <w:pStyle w:val="TAL"/>
              <w:rPr>
                <w:rFonts w:cs="Arial"/>
                <w:noProof/>
                <w:szCs w:val="18"/>
              </w:rPr>
            </w:pPr>
            <w:r>
              <w:rPr>
                <w:rFonts w:cs="Arial"/>
                <w:noProof/>
                <w:szCs w:val="18"/>
              </w:rPr>
              <w:t>Aggregated Maximum Bit Rate.</w:t>
            </w:r>
          </w:p>
        </w:tc>
        <w:tc>
          <w:tcPr>
            <w:tcW w:w="1394" w:type="dxa"/>
            <w:gridSpan w:val="3"/>
          </w:tcPr>
          <w:p w14:paraId="1A8BF756" w14:textId="77777777" w:rsidR="004F1B76" w:rsidRDefault="004F1B76">
            <w:pPr>
              <w:pStyle w:val="TAL"/>
              <w:rPr>
                <w:rFonts w:cs="Arial"/>
                <w:noProof/>
                <w:szCs w:val="18"/>
              </w:rPr>
            </w:pPr>
            <w:r>
              <w:rPr>
                <w:rFonts w:cs="Arial"/>
                <w:noProof/>
                <w:szCs w:val="18"/>
              </w:rPr>
              <w:t>UE-AMBR_Authorization</w:t>
            </w:r>
          </w:p>
        </w:tc>
      </w:tr>
      <w:tr w:rsidR="0018212E" w14:paraId="145F10D0" w14:textId="77777777" w:rsidTr="0018212E">
        <w:trPr>
          <w:gridBefore w:val="1"/>
          <w:gridAfter w:val="1"/>
          <w:wAfter w:w="33" w:type="dxa"/>
          <w:jc w:val="center"/>
        </w:trPr>
        <w:tc>
          <w:tcPr>
            <w:tcW w:w="2018" w:type="dxa"/>
            <w:gridSpan w:val="3"/>
          </w:tcPr>
          <w:p w14:paraId="358D764D" w14:textId="77777777" w:rsidR="0018212E" w:rsidRDefault="0018212E" w:rsidP="0018212E">
            <w:pPr>
              <w:pStyle w:val="TAL"/>
              <w:rPr>
                <w:noProof/>
              </w:rPr>
            </w:pPr>
            <w:del w:id="61" w:author="Bhaskar Paul (Nokia)" w:date="2023-07-25T17:22:00Z">
              <w:r w:rsidDel="004E620A">
                <w:rPr>
                  <w:lang w:eastAsia="zh-CN"/>
                </w:rPr>
                <w:delText>ClkQltAcptCri</w:delText>
              </w:r>
            </w:del>
            <w:ins w:id="62" w:author="Bhaskar Paul (Nokia)" w:date="2023-07-25T17:22:00Z">
              <w:r w:rsidR="004E620A" w:rsidRPr="004E620A">
                <w:rPr>
                  <w:lang w:eastAsia="zh-CN"/>
                </w:rPr>
                <w:t>ClockQualityAcceptanceCriterion</w:t>
              </w:r>
            </w:ins>
          </w:p>
        </w:tc>
        <w:tc>
          <w:tcPr>
            <w:tcW w:w="1976" w:type="dxa"/>
            <w:gridSpan w:val="3"/>
          </w:tcPr>
          <w:p w14:paraId="0F004064" w14:textId="77777777" w:rsidR="0018212E" w:rsidRDefault="0018212E" w:rsidP="0018212E">
            <w:pPr>
              <w:pStyle w:val="TAL"/>
              <w:rPr>
                <w:noProof/>
              </w:rPr>
            </w:pPr>
            <w:r>
              <w:rPr>
                <w:rFonts w:hint="eastAsia"/>
                <w:lang w:eastAsia="zh-CN"/>
              </w:rPr>
              <w:t>3GPP TS 29.</w:t>
            </w:r>
            <w:r>
              <w:rPr>
                <w:lang w:eastAsia="zh-CN"/>
              </w:rPr>
              <w:t>5</w:t>
            </w:r>
            <w:del w:id="63" w:author="Bhaskar Paul (Nokia)" w:date="2023-07-25T17:21:00Z">
              <w:r w:rsidDel="004E620A">
                <w:rPr>
                  <w:lang w:eastAsia="zh-CN"/>
                </w:rPr>
                <w:delText>22</w:delText>
              </w:r>
            </w:del>
            <w:ins w:id="64" w:author="Bhaskar Paul (Nokia)" w:date="2023-07-25T17:21:00Z">
              <w:r w:rsidR="004E620A">
                <w:rPr>
                  <w:lang w:eastAsia="zh-CN"/>
                </w:rPr>
                <w:t>71</w:t>
              </w:r>
            </w:ins>
            <w:r>
              <w:rPr>
                <w:rFonts w:hint="eastAsia"/>
                <w:lang w:eastAsia="zh-CN"/>
              </w:rPr>
              <w:t> [</w:t>
            </w:r>
            <w:del w:id="65" w:author="Bhaskar Paul (Nokia)" w:date="2023-07-25T17:21:00Z">
              <w:r w:rsidDel="004E620A">
                <w:rPr>
                  <w:lang w:eastAsia="zh-CN"/>
                </w:rPr>
                <w:delText>32</w:delText>
              </w:r>
            </w:del>
            <w:ins w:id="66" w:author="Bhaskar Paul (Nokia)" w:date="2023-07-25T17:21:00Z">
              <w:r w:rsidR="004E620A">
                <w:rPr>
                  <w:lang w:eastAsia="zh-CN"/>
                </w:rPr>
                <w:t>11</w:t>
              </w:r>
            </w:ins>
            <w:r>
              <w:rPr>
                <w:rFonts w:hint="eastAsia"/>
                <w:lang w:eastAsia="zh-CN"/>
              </w:rPr>
              <w:t>]</w:t>
            </w:r>
          </w:p>
        </w:tc>
        <w:tc>
          <w:tcPr>
            <w:tcW w:w="3960" w:type="dxa"/>
            <w:gridSpan w:val="3"/>
          </w:tcPr>
          <w:p w14:paraId="17B2FCB2" w14:textId="77777777" w:rsidR="0018212E" w:rsidRDefault="0018212E" w:rsidP="0018212E">
            <w:pPr>
              <w:pStyle w:val="TAL"/>
              <w:rPr>
                <w:rFonts w:cs="Arial"/>
                <w:noProof/>
                <w:szCs w:val="18"/>
              </w:rPr>
            </w:pPr>
            <w:r>
              <w:rPr>
                <w:rFonts w:cs="Arial"/>
                <w:szCs w:val="18"/>
                <w:lang w:eastAsia="zh-CN"/>
              </w:rPr>
              <w:t xml:space="preserve">Indicates the </w:t>
            </w:r>
            <w:del w:id="67" w:author="Bhaskar Paul (Nokia)" w:date="2023-07-25T17:27:00Z">
              <w:r w:rsidDel="00342D29">
                <w:rPr>
                  <w:rFonts w:cs="Arial"/>
                  <w:szCs w:val="18"/>
                  <w:lang w:eastAsia="zh-CN"/>
                </w:rPr>
                <w:delText>current state of the time synchronization status updates.</w:delText>
              </w:r>
            </w:del>
            <w:ins w:id="68" w:author="Bhaskar Paul (Nokia)" w:date="2023-07-25T17:27:00Z">
              <w:r w:rsidR="00342D29">
                <w:t xml:space="preserve"> </w:t>
              </w:r>
            </w:ins>
            <w:ins w:id="69" w:author="Ericsson August 1" w:date="2023-08-18T15:52:00Z">
              <w:r w:rsidR="00D27650">
                <w:rPr>
                  <w:rFonts w:cs="Arial"/>
                  <w:szCs w:val="18"/>
                  <w:lang w:eastAsia="zh-CN"/>
                </w:rPr>
                <w:t>C</w:t>
              </w:r>
            </w:ins>
            <w:ins w:id="70" w:author="Bhaskar Paul (Nokia)" w:date="2023-07-25T17:27:00Z">
              <w:r w:rsidR="00342D29" w:rsidRPr="00342D29">
                <w:rPr>
                  <w:rFonts w:cs="Arial"/>
                  <w:szCs w:val="18"/>
                  <w:lang w:eastAsia="zh-CN"/>
                </w:rPr>
                <w:t xml:space="preserve">lock </w:t>
              </w:r>
              <w:r w:rsidR="00342D29">
                <w:rPr>
                  <w:rFonts w:cs="Arial"/>
                  <w:szCs w:val="18"/>
                  <w:lang w:eastAsia="zh-CN"/>
                </w:rPr>
                <w:t>q</w:t>
              </w:r>
              <w:r w:rsidR="00342D29" w:rsidRPr="00342D29">
                <w:rPr>
                  <w:rFonts w:cs="Arial"/>
                  <w:szCs w:val="18"/>
                  <w:lang w:eastAsia="zh-CN"/>
                </w:rPr>
                <w:t xml:space="preserve">uality </w:t>
              </w:r>
              <w:r w:rsidR="00342D29">
                <w:rPr>
                  <w:rFonts w:cs="Arial"/>
                  <w:szCs w:val="18"/>
                  <w:lang w:eastAsia="zh-CN"/>
                </w:rPr>
                <w:t>a</w:t>
              </w:r>
              <w:r w:rsidR="00342D29" w:rsidRPr="00342D29">
                <w:rPr>
                  <w:rFonts w:cs="Arial"/>
                  <w:szCs w:val="18"/>
                  <w:lang w:eastAsia="zh-CN"/>
                </w:rPr>
                <w:t xml:space="preserve">cceptance </w:t>
              </w:r>
              <w:r w:rsidR="00342D29">
                <w:rPr>
                  <w:rFonts w:cs="Arial"/>
                  <w:szCs w:val="18"/>
                  <w:lang w:eastAsia="zh-CN"/>
                </w:rPr>
                <w:t>c</w:t>
              </w:r>
              <w:r w:rsidR="00342D29" w:rsidRPr="00342D29">
                <w:rPr>
                  <w:rFonts w:cs="Arial"/>
                  <w:szCs w:val="18"/>
                  <w:lang w:eastAsia="zh-CN"/>
                </w:rPr>
                <w:t>riteria</w:t>
              </w:r>
            </w:ins>
            <w:ins w:id="71" w:author="Bhaskar Paul (Nokia)" w:date="2023-07-26T16:29:00Z">
              <w:r w:rsidR="002158EE">
                <w:rPr>
                  <w:rFonts w:cs="Arial"/>
                  <w:szCs w:val="18"/>
                  <w:lang w:eastAsia="zh-CN"/>
                </w:rPr>
                <w:t>.</w:t>
              </w:r>
            </w:ins>
          </w:p>
        </w:tc>
        <w:tc>
          <w:tcPr>
            <w:tcW w:w="1394" w:type="dxa"/>
            <w:gridSpan w:val="3"/>
          </w:tcPr>
          <w:p w14:paraId="4894ED43" w14:textId="77777777" w:rsidR="0018212E" w:rsidRDefault="0018212E" w:rsidP="0018212E">
            <w:pPr>
              <w:pStyle w:val="TAL"/>
              <w:rPr>
                <w:rFonts w:cs="Arial"/>
                <w:noProof/>
                <w:szCs w:val="18"/>
              </w:rPr>
            </w:pPr>
            <w:r w:rsidRPr="00D673D6">
              <w:t>NetTimeSyncStatus</w:t>
            </w:r>
          </w:p>
        </w:tc>
      </w:tr>
      <w:tr w:rsidR="0018212E" w14:paraId="57269A14" w14:textId="77777777" w:rsidTr="0018212E">
        <w:trPr>
          <w:gridBefore w:val="1"/>
          <w:gridAfter w:val="1"/>
          <w:wAfter w:w="33" w:type="dxa"/>
          <w:jc w:val="center"/>
        </w:trPr>
        <w:tc>
          <w:tcPr>
            <w:tcW w:w="2018" w:type="dxa"/>
            <w:gridSpan w:val="3"/>
          </w:tcPr>
          <w:p w14:paraId="1E14BD80" w14:textId="77777777" w:rsidR="0018212E" w:rsidRDefault="0018212E" w:rsidP="0018212E">
            <w:pPr>
              <w:pStyle w:val="TAL"/>
              <w:rPr>
                <w:noProof/>
              </w:rPr>
            </w:pPr>
            <w:del w:id="72" w:author="Bhaskar Paul (Nokia)" w:date="2023-07-26T15:13:00Z">
              <w:r w:rsidDel="00087F96">
                <w:rPr>
                  <w:lang w:eastAsia="zh-CN"/>
                </w:rPr>
                <w:delText>ClkQltDetLvl</w:delText>
              </w:r>
            </w:del>
            <w:ins w:id="73" w:author="Bhaskar Paul (Nokia)" w:date="2023-07-26T15:13:00Z">
              <w:r w:rsidR="00087F96" w:rsidRPr="00087F96">
                <w:rPr>
                  <w:lang w:eastAsia="zh-CN"/>
                </w:rPr>
                <w:t>ClockQualityDetailLevel</w:t>
              </w:r>
            </w:ins>
          </w:p>
        </w:tc>
        <w:tc>
          <w:tcPr>
            <w:tcW w:w="1976" w:type="dxa"/>
            <w:gridSpan w:val="3"/>
            <w:vAlign w:val="center"/>
          </w:tcPr>
          <w:p w14:paraId="1CB6AB59" w14:textId="77777777" w:rsidR="0018212E" w:rsidRDefault="0018212E" w:rsidP="0018212E">
            <w:pPr>
              <w:pStyle w:val="TAL"/>
              <w:rPr>
                <w:noProof/>
              </w:rPr>
            </w:pPr>
            <w:r>
              <w:rPr>
                <w:lang w:eastAsia="zh-CN"/>
              </w:rPr>
              <w:t>3GPP TS 29.5</w:t>
            </w:r>
            <w:del w:id="74" w:author="Bhaskar Paul (Nokia)" w:date="2023-07-26T15:12:00Z">
              <w:r w:rsidDel="00087F96">
                <w:rPr>
                  <w:lang w:eastAsia="zh-CN"/>
                </w:rPr>
                <w:delText>22</w:delText>
              </w:r>
            </w:del>
            <w:ins w:id="75" w:author="Bhaskar Paul (Nokia)" w:date="2023-07-26T15:12:00Z">
              <w:r w:rsidR="00087F96">
                <w:rPr>
                  <w:lang w:eastAsia="zh-CN"/>
                </w:rPr>
                <w:t>71</w:t>
              </w:r>
            </w:ins>
            <w:r>
              <w:rPr>
                <w:lang w:eastAsia="zh-CN"/>
              </w:rPr>
              <w:t> [</w:t>
            </w:r>
            <w:del w:id="76" w:author="Bhaskar Paul (Nokia)" w:date="2023-07-26T15:12:00Z">
              <w:r w:rsidDel="00087F96">
                <w:rPr>
                  <w:lang w:eastAsia="zh-CN"/>
                </w:rPr>
                <w:delText>32</w:delText>
              </w:r>
            </w:del>
            <w:ins w:id="77" w:author="Bhaskar Paul (Nokia)" w:date="2023-07-26T15:12:00Z">
              <w:r w:rsidR="00087F96">
                <w:rPr>
                  <w:lang w:eastAsia="zh-CN"/>
                </w:rPr>
                <w:t>11</w:t>
              </w:r>
            </w:ins>
            <w:r>
              <w:rPr>
                <w:lang w:eastAsia="zh-CN"/>
              </w:rPr>
              <w:t>]</w:t>
            </w:r>
          </w:p>
        </w:tc>
        <w:tc>
          <w:tcPr>
            <w:tcW w:w="3960" w:type="dxa"/>
            <w:gridSpan w:val="3"/>
            <w:vAlign w:val="center"/>
          </w:tcPr>
          <w:p w14:paraId="26D832A0" w14:textId="77777777" w:rsidR="0018212E" w:rsidRDefault="0018212E" w:rsidP="0018212E">
            <w:pPr>
              <w:pStyle w:val="TAL"/>
              <w:rPr>
                <w:rFonts w:cs="Arial"/>
                <w:noProof/>
                <w:szCs w:val="18"/>
              </w:rPr>
            </w:pPr>
            <w:r>
              <w:t xml:space="preserve">Contains the clock quality </w:t>
            </w:r>
            <w:del w:id="78" w:author="Bhaskar Paul (Nokia)" w:date="2023-07-26T15:14:00Z">
              <w:r w:rsidDel="00087F96">
                <w:delText xml:space="preserve">reporting control </w:delText>
              </w:r>
            </w:del>
            <w:ins w:id="79" w:author="Bhaskar Paul (Nokia)" w:date="2023-07-26T15:14:00Z">
              <w:r w:rsidR="00087F96">
                <w:t xml:space="preserve">detail level </w:t>
              </w:r>
            </w:ins>
            <w:r>
              <w:t>information</w:t>
            </w:r>
            <w:ins w:id="80" w:author="Ericsson August 1" w:date="2023-08-18T15:54:00Z">
              <w:r w:rsidR="00D27650">
                <w:t xml:space="preserve">, that indicates whether </w:t>
              </w:r>
            </w:ins>
            <w:ins w:id="81" w:author="Ericsson August 1" w:date="2023-08-18T15:55:00Z">
              <w:r w:rsidR="00D27650">
                <w:t>it consists of clock quality metrics or acceptance indication</w:t>
              </w:r>
            </w:ins>
            <w:r>
              <w:t>.</w:t>
            </w:r>
          </w:p>
        </w:tc>
        <w:tc>
          <w:tcPr>
            <w:tcW w:w="1394" w:type="dxa"/>
            <w:gridSpan w:val="3"/>
            <w:vAlign w:val="center"/>
          </w:tcPr>
          <w:p w14:paraId="4F1AEDEE" w14:textId="77777777" w:rsidR="0018212E" w:rsidRDefault="0018212E" w:rsidP="0018212E">
            <w:pPr>
              <w:pStyle w:val="TAL"/>
              <w:rPr>
                <w:rFonts w:cs="Arial"/>
                <w:noProof/>
                <w:szCs w:val="18"/>
              </w:rPr>
            </w:pPr>
            <w:r w:rsidRPr="00E230A0">
              <w:rPr>
                <w:noProof/>
              </w:rPr>
              <w:t>NetTimeSyncStatus</w:t>
            </w:r>
          </w:p>
        </w:tc>
      </w:tr>
      <w:tr w:rsidR="0018212E" w14:paraId="1255B819" w14:textId="77777777" w:rsidTr="00341D8E">
        <w:trPr>
          <w:gridBefore w:val="1"/>
          <w:gridAfter w:val="1"/>
          <w:wAfter w:w="33" w:type="dxa"/>
          <w:jc w:val="center"/>
        </w:trPr>
        <w:tc>
          <w:tcPr>
            <w:tcW w:w="2018" w:type="dxa"/>
            <w:gridSpan w:val="3"/>
          </w:tcPr>
          <w:p w14:paraId="7EF1CA34" w14:textId="77777777" w:rsidR="0018212E" w:rsidRDefault="0018212E" w:rsidP="0018212E">
            <w:pPr>
              <w:pStyle w:val="TAL"/>
              <w:rPr>
                <w:noProof/>
                <w:lang w:eastAsia="zh-CN"/>
              </w:rPr>
            </w:pPr>
            <w:r>
              <w:rPr>
                <w:noProof/>
              </w:rPr>
              <w:t>Dnn</w:t>
            </w:r>
          </w:p>
        </w:tc>
        <w:tc>
          <w:tcPr>
            <w:tcW w:w="1976" w:type="dxa"/>
            <w:gridSpan w:val="3"/>
          </w:tcPr>
          <w:p w14:paraId="1CE71E09" w14:textId="77777777" w:rsidR="0018212E" w:rsidRDefault="0018212E" w:rsidP="0018212E">
            <w:pPr>
              <w:pStyle w:val="TAL"/>
              <w:rPr>
                <w:noProof/>
              </w:rPr>
            </w:pPr>
            <w:r>
              <w:rPr>
                <w:noProof/>
              </w:rPr>
              <w:t>3GPP TS 29.571 [11]</w:t>
            </w:r>
          </w:p>
        </w:tc>
        <w:tc>
          <w:tcPr>
            <w:tcW w:w="3960" w:type="dxa"/>
            <w:gridSpan w:val="3"/>
          </w:tcPr>
          <w:p w14:paraId="6977FD88" w14:textId="77777777" w:rsidR="0018212E" w:rsidRDefault="0018212E" w:rsidP="0018212E">
            <w:pPr>
              <w:pStyle w:val="TAL"/>
              <w:rPr>
                <w:noProof/>
                <w:lang w:eastAsia="zh-CN"/>
              </w:rPr>
            </w:pPr>
            <w:r>
              <w:rPr>
                <w:rFonts w:cs="Arial"/>
                <w:noProof/>
                <w:szCs w:val="18"/>
              </w:rPr>
              <w:t>DNN</w:t>
            </w:r>
          </w:p>
        </w:tc>
        <w:tc>
          <w:tcPr>
            <w:tcW w:w="1394" w:type="dxa"/>
            <w:gridSpan w:val="3"/>
          </w:tcPr>
          <w:p w14:paraId="3B464870" w14:textId="77777777" w:rsidR="0018212E" w:rsidRDefault="0018212E" w:rsidP="0018212E">
            <w:pPr>
              <w:pStyle w:val="TAL"/>
              <w:rPr>
                <w:rFonts w:cs="Arial"/>
                <w:noProof/>
                <w:szCs w:val="18"/>
              </w:rPr>
            </w:pPr>
            <w:r>
              <w:rPr>
                <w:rFonts w:cs="Arial"/>
                <w:noProof/>
                <w:szCs w:val="18"/>
              </w:rPr>
              <w:t>DNNReplacementControl</w:t>
            </w:r>
          </w:p>
        </w:tc>
      </w:tr>
      <w:tr w:rsidR="0018212E" w14:paraId="2247B6E5" w14:textId="77777777" w:rsidTr="00341D8E">
        <w:trPr>
          <w:gridBefore w:val="1"/>
          <w:gridAfter w:val="1"/>
          <w:wAfter w:w="33" w:type="dxa"/>
          <w:jc w:val="center"/>
        </w:trPr>
        <w:tc>
          <w:tcPr>
            <w:tcW w:w="2018" w:type="dxa"/>
            <w:gridSpan w:val="3"/>
          </w:tcPr>
          <w:p w14:paraId="7D844E87" w14:textId="77777777" w:rsidR="0018212E" w:rsidRDefault="0018212E" w:rsidP="0018212E">
            <w:pPr>
              <w:pStyle w:val="TAL"/>
              <w:rPr>
                <w:noProof/>
              </w:rPr>
            </w:pPr>
            <w:r>
              <w:rPr>
                <w:noProof/>
              </w:rPr>
              <w:t>DurationSec</w:t>
            </w:r>
          </w:p>
        </w:tc>
        <w:tc>
          <w:tcPr>
            <w:tcW w:w="1976" w:type="dxa"/>
            <w:gridSpan w:val="3"/>
          </w:tcPr>
          <w:p w14:paraId="57C57AC4" w14:textId="77777777" w:rsidR="0018212E" w:rsidRDefault="0018212E" w:rsidP="0018212E">
            <w:pPr>
              <w:pStyle w:val="TAL"/>
              <w:rPr>
                <w:noProof/>
              </w:rPr>
            </w:pPr>
            <w:r>
              <w:rPr>
                <w:noProof/>
              </w:rPr>
              <w:t>3GPP TS 29.571 [11]</w:t>
            </w:r>
          </w:p>
        </w:tc>
        <w:tc>
          <w:tcPr>
            <w:tcW w:w="3960" w:type="dxa"/>
            <w:gridSpan w:val="3"/>
          </w:tcPr>
          <w:p w14:paraId="4E03966E" w14:textId="77777777" w:rsidR="0018212E" w:rsidRDefault="0018212E" w:rsidP="0018212E">
            <w:pPr>
              <w:pStyle w:val="TAL"/>
              <w:rPr>
                <w:rFonts w:cs="Arial"/>
                <w:noProof/>
                <w:szCs w:val="18"/>
              </w:rPr>
            </w:pPr>
            <w:r>
              <w:rPr>
                <w:rFonts w:cs="Arial"/>
                <w:noProof/>
                <w:szCs w:val="18"/>
              </w:rPr>
              <w:t>Duration in number of seconds.</w:t>
            </w:r>
          </w:p>
        </w:tc>
        <w:tc>
          <w:tcPr>
            <w:tcW w:w="1394" w:type="dxa"/>
            <w:gridSpan w:val="3"/>
          </w:tcPr>
          <w:p w14:paraId="7AAEE302" w14:textId="77777777" w:rsidR="0018212E" w:rsidRDefault="0018212E" w:rsidP="0018212E">
            <w:pPr>
              <w:pStyle w:val="TAL"/>
              <w:rPr>
                <w:rFonts w:cs="Arial"/>
                <w:noProof/>
                <w:szCs w:val="18"/>
              </w:rPr>
            </w:pPr>
            <w:r>
              <w:rPr>
                <w:rFonts w:cs="Arial"/>
                <w:noProof/>
                <w:szCs w:val="18"/>
              </w:rPr>
              <w:t>RFSPValidityTime</w:t>
            </w:r>
          </w:p>
        </w:tc>
      </w:tr>
      <w:tr w:rsidR="0018212E" w14:paraId="38927DFD" w14:textId="77777777" w:rsidTr="00341D8E">
        <w:trPr>
          <w:gridBefore w:val="1"/>
          <w:gridAfter w:val="1"/>
          <w:wAfter w:w="33" w:type="dxa"/>
          <w:jc w:val="center"/>
        </w:trPr>
        <w:tc>
          <w:tcPr>
            <w:tcW w:w="2018" w:type="dxa"/>
            <w:gridSpan w:val="3"/>
          </w:tcPr>
          <w:p w14:paraId="344029B6" w14:textId="77777777" w:rsidR="0018212E" w:rsidRDefault="0018212E" w:rsidP="0018212E">
            <w:pPr>
              <w:pStyle w:val="TAL"/>
              <w:rPr>
                <w:noProof/>
              </w:rPr>
            </w:pPr>
            <w:r w:rsidRPr="003107D3">
              <w:t>DurationSecRm</w:t>
            </w:r>
          </w:p>
        </w:tc>
        <w:tc>
          <w:tcPr>
            <w:tcW w:w="1976" w:type="dxa"/>
            <w:gridSpan w:val="3"/>
          </w:tcPr>
          <w:p w14:paraId="1C8CFFA4" w14:textId="77777777" w:rsidR="0018212E" w:rsidRDefault="0018212E" w:rsidP="0018212E">
            <w:pPr>
              <w:pStyle w:val="TAL"/>
              <w:rPr>
                <w:noProof/>
              </w:rPr>
            </w:pPr>
            <w:r w:rsidRPr="003107D3">
              <w:t>3GPP TS 29.571 [11]</w:t>
            </w:r>
          </w:p>
        </w:tc>
        <w:tc>
          <w:tcPr>
            <w:tcW w:w="3960" w:type="dxa"/>
            <w:gridSpan w:val="3"/>
          </w:tcPr>
          <w:p w14:paraId="6837E5DB"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gridSpan w:val="3"/>
          </w:tcPr>
          <w:p w14:paraId="4379F400" w14:textId="77777777" w:rsidR="0018212E" w:rsidRDefault="0018212E" w:rsidP="0018212E">
            <w:pPr>
              <w:pStyle w:val="TAL"/>
              <w:rPr>
                <w:rFonts w:cs="Arial"/>
                <w:noProof/>
                <w:szCs w:val="18"/>
              </w:rPr>
            </w:pPr>
          </w:p>
        </w:tc>
      </w:tr>
      <w:tr w:rsidR="0018212E" w14:paraId="0152DEDD" w14:textId="77777777" w:rsidTr="00341D8E">
        <w:trPr>
          <w:gridBefore w:val="2"/>
          <w:wBefore w:w="33" w:type="dxa"/>
          <w:jc w:val="center"/>
        </w:trPr>
        <w:tc>
          <w:tcPr>
            <w:tcW w:w="2018" w:type="dxa"/>
            <w:gridSpan w:val="3"/>
          </w:tcPr>
          <w:p w14:paraId="66F83284"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gridSpan w:val="3"/>
          </w:tcPr>
          <w:p w14:paraId="5AB6E976" w14:textId="77777777" w:rsidR="0018212E" w:rsidRDefault="0018212E" w:rsidP="0018212E">
            <w:pPr>
              <w:pStyle w:val="TAL"/>
              <w:rPr>
                <w:noProof/>
              </w:rPr>
            </w:pPr>
            <w:r>
              <w:rPr>
                <w:noProof/>
              </w:rPr>
              <w:t>3GPP TS 29.571 [11]</w:t>
            </w:r>
          </w:p>
        </w:tc>
        <w:tc>
          <w:tcPr>
            <w:tcW w:w="3960" w:type="dxa"/>
            <w:gridSpan w:val="3"/>
          </w:tcPr>
          <w:p w14:paraId="36274935"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3"/>
          </w:tcPr>
          <w:p w14:paraId="1C303AF7" w14:textId="77777777" w:rsidR="0018212E" w:rsidRDefault="0018212E" w:rsidP="0018212E">
            <w:pPr>
              <w:pStyle w:val="TAL"/>
              <w:rPr>
                <w:rFonts w:cs="Arial"/>
                <w:noProof/>
                <w:szCs w:val="18"/>
              </w:rPr>
            </w:pPr>
          </w:p>
        </w:tc>
      </w:tr>
      <w:tr w:rsidR="0018212E" w14:paraId="3D4FF84E" w14:textId="77777777" w:rsidTr="00341D8E">
        <w:trPr>
          <w:gridBefore w:val="1"/>
          <w:gridAfter w:val="1"/>
          <w:wAfter w:w="33" w:type="dxa"/>
          <w:jc w:val="center"/>
        </w:trPr>
        <w:tc>
          <w:tcPr>
            <w:tcW w:w="2018" w:type="dxa"/>
            <w:gridSpan w:val="3"/>
          </w:tcPr>
          <w:p w14:paraId="633C828C" w14:textId="77777777" w:rsidR="0018212E" w:rsidRDefault="0018212E" w:rsidP="0018212E">
            <w:pPr>
              <w:pStyle w:val="TAL"/>
              <w:rPr>
                <w:noProof/>
                <w:lang w:eastAsia="zh-CN"/>
              </w:rPr>
            </w:pPr>
            <w:r>
              <w:rPr>
                <w:noProof/>
                <w:lang w:eastAsia="zh-CN"/>
              </w:rPr>
              <w:t>Gpsi</w:t>
            </w:r>
          </w:p>
        </w:tc>
        <w:tc>
          <w:tcPr>
            <w:tcW w:w="1976" w:type="dxa"/>
            <w:gridSpan w:val="3"/>
          </w:tcPr>
          <w:p w14:paraId="236932E4" w14:textId="77777777" w:rsidR="0018212E" w:rsidRDefault="0018212E" w:rsidP="0018212E">
            <w:pPr>
              <w:pStyle w:val="TAL"/>
              <w:rPr>
                <w:noProof/>
              </w:rPr>
            </w:pPr>
            <w:r>
              <w:rPr>
                <w:noProof/>
              </w:rPr>
              <w:t>3GPP TS 29.571 [11]</w:t>
            </w:r>
          </w:p>
        </w:tc>
        <w:tc>
          <w:tcPr>
            <w:tcW w:w="3960" w:type="dxa"/>
            <w:gridSpan w:val="3"/>
          </w:tcPr>
          <w:p w14:paraId="15D227B4" w14:textId="77777777" w:rsidR="0018212E" w:rsidRDefault="0018212E" w:rsidP="0018212E">
            <w:pPr>
              <w:pStyle w:val="TAL"/>
              <w:rPr>
                <w:rFonts w:cs="Arial"/>
                <w:noProof/>
                <w:szCs w:val="18"/>
              </w:rPr>
            </w:pPr>
            <w:r>
              <w:rPr>
                <w:noProof/>
                <w:lang w:eastAsia="zh-CN"/>
              </w:rPr>
              <w:t>Generic Public Subscription Identifier</w:t>
            </w:r>
          </w:p>
        </w:tc>
        <w:tc>
          <w:tcPr>
            <w:tcW w:w="1394" w:type="dxa"/>
            <w:gridSpan w:val="3"/>
          </w:tcPr>
          <w:p w14:paraId="3A49D3D2" w14:textId="77777777" w:rsidR="0018212E" w:rsidRDefault="0018212E" w:rsidP="0018212E">
            <w:pPr>
              <w:pStyle w:val="TAL"/>
              <w:rPr>
                <w:rFonts w:cs="Arial"/>
                <w:noProof/>
                <w:szCs w:val="18"/>
              </w:rPr>
            </w:pPr>
          </w:p>
        </w:tc>
      </w:tr>
      <w:tr w:rsidR="0018212E" w14:paraId="7462F495" w14:textId="77777777" w:rsidTr="00341D8E">
        <w:trPr>
          <w:gridBefore w:val="1"/>
          <w:gridAfter w:val="1"/>
          <w:wAfter w:w="33" w:type="dxa"/>
          <w:jc w:val="center"/>
        </w:trPr>
        <w:tc>
          <w:tcPr>
            <w:tcW w:w="2018" w:type="dxa"/>
            <w:gridSpan w:val="3"/>
          </w:tcPr>
          <w:p w14:paraId="3FF59A15" w14:textId="77777777" w:rsidR="0018212E" w:rsidRDefault="0018212E" w:rsidP="0018212E">
            <w:pPr>
              <w:pStyle w:val="TAL"/>
              <w:rPr>
                <w:noProof/>
                <w:lang w:eastAsia="zh-CN"/>
              </w:rPr>
            </w:pPr>
            <w:r>
              <w:rPr>
                <w:noProof/>
              </w:rPr>
              <w:t>GroupId</w:t>
            </w:r>
          </w:p>
        </w:tc>
        <w:tc>
          <w:tcPr>
            <w:tcW w:w="1976" w:type="dxa"/>
            <w:gridSpan w:val="3"/>
          </w:tcPr>
          <w:p w14:paraId="4C24F7FC" w14:textId="77777777" w:rsidR="0018212E" w:rsidRDefault="0018212E" w:rsidP="0018212E">
            <w:pPr>
              <w:pStyle w:val="TAL"/>
              <w:rPr>
                <w:noProof/>
              </w:rPr>
            </w:pPr>
            <w:r>
              <w:rPr>
                <w:noProof/>
              </w:rPr>
              <w:t>3GPP TS 29.571 [11]</w:t>
            </w:r>
          </w:p>
        </w:tc>
        <w:tc>
          <w:tcPr>
            <w:tcW w:w="3960" w:type="dxa"/>
            <w:gridSpan w:val="3"/>
          </w:tcPr>
          <w:p w14:paraId="414A6F04" w14:textId="77777777" w:rsidR="0018212E" w:rsidRDefault="0018212E" w:rsidP="0018212E">
            <w:pPr>
              <w:pStyle w:val="TAL"/>
              <w:rPr>
                <w:rFonts w:cs="Arial"/>
                <w:noProof/>
                <w:szCs w:val="18"/>
              </w:rPr>
            </w:pPr>
          </w:p>
        </w:tc>
        <w:tc>
          <w:tcPr>
            <w:tcW w:w="1394" w:type="dxa"/>
            <w:gridSpan w:val="3"/>
          </w:tcPr>
          <w:p w14:paraId="5F91B894" w14:textId="77777777" w:rsidR="0018212E" w:rsidRDefault="0018212E" w:rsidP="0018212E">
            <w:pPr>
              <w:pStyle w:val="TAL"/>
              <w:rPr>
                <w:rFonts w:cs="Arial"/>
                <w:noProof/>
                <w:szCs w:val="18"/>
              </w:rPr>
            </w:pPr>
          </w:p>
        </w:tc>
      </w:tr>
      <w:tr w:rsidR="0018212E" w14:paraId="45E699B6" w14:textId="77777777" w:rsidTr="00341D8E">
        <w:trPr>
          <w:gridBefore w:val="1"/>
          <w:gridAfter w:val="1"/>
          <w:wAfter w:w="33" w:type="dxa"/>
          <w:jc w:val="center"/>
        </w:trPr>
        <w:tc>
          <w:tcPr>
            <w:tcW w:w="2018" w:type="dxa"/>
            <w:gridSpan w:val="3"/>
          </w:tcPr>
          <w:p w14:paraId="134DEAC6" w14:textId="77777777" w:rsidR="0018212E" w:rsidRDefault="0018212E" w:rsidP="0018212E">
            <w:pPr>
              <w:pStyle w:val="TAL"/>
              <w:rPr>
                <w:noProof/>
                <w:lang w:eastAsia="zh-CN"/>
              </w:rPr>
            </w:pPr>
            <w:r>
              <w:rPr>
                <w:noProof/>
              </w:rPr>
              <w:t>Guami</w:t>
            </w:r>
          </w:p>
        </w:tc>
        <w:tc>
          <w:tcPr>
            <w:tcW w:w="1976" w:type="dxa"/>
            <w:gridSpan w:val="3"/>
          </w:tcPr>
          <w:p w14:paraId="2F345E1C" w14:textId="77777777" w:rsidR="0018212E" w:rsidRDefault="0018212E" w:rsidP="0018212E">
            <w:pPr>
              <w:pStyle w:val="TAL"/>
              <w:rPr>
                <w:noProof/>
              </w:rPr>
            </w:pPr>
            <w:r>
              <w:rPr>
                <w:noProof/>
              </w:rPr>
              <w:t>3GPP TS 29.571 [11]</w:t>
            </w:r>
          </w:p>
        </w:tc>
        <w:tc>
          <w:tcPr>
            <w:tcW w:w="3960" w:type="dxa"/>
            <w:gridSpan w:val="3"/>
          </w:tcPr>
          <w:p w14:paraId="070B2A26" w14:textId="77777777" w:rsidR="0018212E" w:rsidRDefault="0018212E" w:rsidP="0018212E">
            <w:pPr>
              <w:pStyle w:val="TAL"/>
              <w:rPr>
                <w:rFonts w:cs="Arial"/>
                <w:noProof/>
                <w:szCs w:val="18"/>
              </w:rPr>
            </w:pPr>
            <w:r>
              <w:rPr>
                <w:lang w:eastAsia="zh-CN"/>
              </w:rPr>
              <w:t>Globally Unique AMF Identifier</w:t>
            </w:r>
          </w:p>
        </w:tc>
        <w:tc>
          <w:tcPr>
            <w:tcW w:w="1394" w:type="dxa"/>
            <w:gridSpan w:val="3"/>
          </w:tcPr>
          <w:p w14:paraId="525C9C57" w14:textId="77777777" w:rsidR="0018212E" w:rsidRDefault="0018212E" w:rsidP="0018212E">
            <w:pPr>
              <w:pStyle w:val="TAL"/>
              <w:rPr>
                <w:rFonts w:cs="Arial"/>
                <w:noProof/>
                <w:szCs w:val="18"/>
              </w:rPr>
            </w:pPr>
          </w:p>
        </w:tc>
      </w:tr>
      <w:tr w:rsidR="0018212E" w14:paraId="155C47BB" w14:textId="77777777" w:rsidTr="00341D8E">
        <w:trPr>
          <w:gridBefore w:val="1"/>
          <w:gridAfter w:val="1"/>
          <w:wAfter w:w="33" w:type="dxa"/>
          <w:jc w:val="center"/>
        </w:trPr>
        <w:tc>
          <w:tcPr>
            <w:tcW w:w="2018" w:type="dxa"/>
            <w:gridSpan w:val="3"/>
          </w:tcPr>
          <w:p w14:paraId="3AA3A85E" w14:textId="77777777" w:rsidR="0018212E" w:rsidRDefault="0018212E" w:rsidP="0018212E">
            <w:pPr>
              <w:pStyle w:val="TAL"/>
              <w:rPr>
                <w:noProof/>
              </w:rPr>
            </w:pPr>
            <w:r>
              <w:rPr>
                <w:noProof/>
              </w:rPr>
              <w:t>Ipv4Addr</w:t>
            </w:r>
          </w:p>
        </w:tc>
        <w:tc>
          <w:tcPr>
            <w:tcW w:w="1976" w:type="dxa"/>
            <w:gridSpan w:val="3"/>
          </w:tcPr>
          <w:p w14:paraId="337F0267" w14:textId="77777777" w:rsidR="0018212E" w:rsidRDefault="0018212E" w:rsidP="0018212E">
            <w:pPr>
              <w:pStyle w:val="TAL"/>
              <w:rPr>
                <w:noProof/>
              </w:rPr>
            </w:pPr>
            <w:r>
              <w:rPr>
                <w:noProof/>
              </w:rPr>
              <w:t>3GPP TS 29.571 [11]</w:t>
            </w:r>
          </w:p>
        </w:tc>
        <w:tc>
          <w:tcPr>
            <w:tcW w:w="3960" w:type="dxa"/>
            <w:gridSpan w:val="3"/>
          </w:tcPr>
          <w:p w14:paraId="2A8C049B" w14:textId="77777777" w:rsidR="0018212E" w:rsidRDefault="0018212E" w:rsidP="0018212E">
            <w:pPr>
              <w:pStyle w:val="TAL"/>
              <w:rPr>
                <w:rFonts w:cs="Arial"/>
                <w:noProof/>
                <w:szCs w:val="18"/>
              </w:rPr>
            </w:pPr>
          </w:p>
        </w:tc>
        <w:tc>
          <w:tcPr>
            <w:tcW w:w="1394" w:type="dxa"/>
            <w:gridSpan w:val="3"/>
          </w:tcPr>
          <w:p w14:paraId="58998A52" w14:textId="77777777" w:rsidR="0018212E" w:rsidRDefault="0018212E" w:rsidP="0018212E">
            <w:pPr>
              <w:pStyle w:val="TAL"/>
              <w:rPr>
                <w:rFonts w:cs="Arial"/>
                <w:noProof/>
                <w:szCs w:val="18"/>
              </w:rPr>
            </w:pPr>
          </w:p>
        </w:tc>
      </w:tr>
      <w:tr w:rsidR="0018212E" w14:paraId="0687F871" w14:textId="77777777" w:rsidTr="00341D8E">
        <w:trPr>
          <w:gridBefore w:val="1"/>
          <w:gridAfter w:val="1"/>
          <w:wAfter w:w="33" w:type="dxa"/>
          <w:jc w:val="center"/>
        </w:trPr>
        <w:tc>
          <w:tcPr>
            <w:tcW w:w="2018" w:type="dxa"/>
            <w:gridSpan w:val="3"/>
          </w:tcPr>
          <w:p w14:paraId="10387F8B" w14:textId="77777777" w:rsidR="0018212E" w:rsidRDefault="0018212E" w:rsidP="0018212E">
            <w:pPr>
              <w:pStyle w:val="TAL"/>
              <w:rPr>
                <w:noProof/>
              </w:rPr>
            </w:pPr>
            <w:r>
              <w:rPr>
                <w:noProof/>
              </w:rPr>
              <w:t>Ipv6Addr</w:t>
            </w:r>
          </w:p>
        </w:tc>
        <w:tc>
          <w:tcPr>
            <w:tcW w:w="1976" w:type="dxa"/>
            <w:gridSpan w:val="3"/>
          </w:tcPr>
          <w:p w14:paraId="6281AA39" w14:textId="77777777" w:rsidR="0018212E" w:rsidRDefault="0018212E" w:rsidP="0018212E">
            <w:pPr>
              <w:pStyle w:val="TAL"/>
              <w:rPr>
                <w:noProof/>
              </w:rPr>
            </w:pPr>
            <w:r>
              <w:rPr>
                <w:noProof/>
              </w:rPr>
              <w:t>3GPP TS 29.571 [11]</w:t>
            </w:r>
          </w:p>
        </w:tc>
        <w:tc>
          <w:tcPr>
            <w:tcW w:w="3960" w:type="dxa"/>
            <w:gridSpan w:val="3"/>
          </w:tcPr>
          <w:p w14:paraId="236C256D" w14:textId="77777777" w:rsidR="0018212E" w:rsidRDefault="0018212E" w:rsidP="0018212E">
            <w:pPr>
              <w:pStyle w:val="TAL"/>
              <w:rPr>
                <w:rFonts w:cs="Arial"/>
                <w:noProof/>
                <w:szCs w:val="18"/>
              </w:rPr>
            </w:pPr>
          </w:p>
        </w:tc>
        <w:tc>
          <w:tcPr>
            <w:tcW w:w="1394" w:type="dxa"/>
            <w:gridSpan w:val="3"/>
          </w:tcPr>
          <w:p w14:paraId="06E47C7A" w14:textId="77777777" w:rsidR="0018212E" w:rsidRDefault="0018212E" w:rsidP="0018212E">
            <w:pPr>
              <w:pStyle w:val="TAL"/>
              <w:rPr>
                <w:rFonts w:cs="Arial"/>
                <w:noProof/>
                <w:szCs w:val="18"/>
              </w:rPr>
            </w:pPr>
          </w:p>
        </w:tc>
      </w:tr>
      <w:tr w:rsidR="0018212E" w14:paraId="6DC9690B" w14:textId="77777777" w:rsidTr="00341D8E">
        <w:trPr>
          <w:gridBefore w:val="1"/>
          <w:gridAfter w:val="1"/>
          <w:wAfter w:w="33" w:type="dxa"/>
          <w:jc w:val="center"/>
        </w:trPr>
        <w:tc>
          <w:tcPr>
            <w:tcW w:w="2018" w:type="dxa"/>
            <w:gridSpan w:val="3"/>
          </w:tcPr>
          <w:p w14:paraId="2952A94B" w14:textId="77777777" w:rsidR="0018212E" w:rsidRDefault="0018212E" w:rsidP="0018212E">
            <w:pPr>
              <w:pStyle w:val="TAL"/>
            </w:pPr>
            <w:r>
              <w:t>MappingOfSnssai</w:t>
            </w:r>
          </w:p>
        </w:tc>
        <w:tc>
          <w:tcPr>
            <w:tcW w:w="1976" w:type="dxa"/>
            <w:gridSpan w:val="3"/>
          </w:tcPr>
          <w:p w14:paraId="63357C75" w14:textId="77777777" w:rsidR="0018212E" w:rsidRDefault="0018212E" w:rsidP="0018212E">
            <w:pPr>
              <w:pStyle w:val="TAL"/>
            </w:pPr>
            <w:r>
              <w:t>3GPP TS 29.531 [24]</w:t>
            </w:r>
          </w:p>
        </w:tc>
        <w:tc>
          <w:tcPr>
            <w:tcW w:w="3960" w:type="dxa"/>
            <w:gridSpan w:val="3"/>
          </w:tcPr>
          <w:p w14:paraId="15F48905" w14:textId="77777777" w:rsidR="0018212E" w:rsidRDefault="0018212E" w:rsidP="0018212E">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3"/>
          </w:tcPr>
          <w:p w14:paraId="61394999" w14:textId="77777777" w:rsidR="0018212E" w:rsidRDefault="0018212E" w:rsidP="0018212E">
            <w:pPr>
              <w:pStyle w:val="TAL"/>
              <w:rPr>
                <w:rFonts w:cs="Arial"/>
                <w:szCs w:val="18"/>
              </w:rPr>
            </w:pPr>
            <w:r>
              <w:rPr>
                <w:rFonts w:cs="Arial"/>
                <w:szCs w:val="18"/>
              </w:rPr>
              <w:t>DNNReplacementControl</w:t>
            </w:r>
          </w:p>
        </w:tc>
      </w:tr>
      <w:tr w:rsidR="0018212E" w14:paraId="3AD6DB40" w14:textId="77777777" w:rsidTr="00341D8E">
        <w:trPr>
          <w:gridBefore w:val="1"/>
          <w:gridAfter w:val="1"/>
          <w:wAfter w:w="33" w:type="dxa"/>
          <w:jc w:val="center"/>
        </w:trPr>
        <w:tc>
          <w:tcPr>
            <w:tcW w:w="2018" w:type="dxa"/>
            <w:gridSpan w:val="3"/>
          </w:tcPr>
          <w:p w14:paraId="62CFAB80" w14:textId="77777777" w:rsidR="0018212E" w:rsidRDefault="0018212E" w:rsidP="0018212E">
            <w:pPr>
              <w:pStyle w:val="TAL"/>
            </w:pPr>
            <w:r>
              <w:rPr>
                <w:noProof/>
              </w:rPr>
              <w:t>SnssaiReplaceInfo</w:t>
            </w:r>
          </w:p>
        </w:tc>
        <w:tc>
          <w:tcPr>
            <w:tcW w:w="1976" w:type="dxa"/>
            <w:gridSpan w:val="3"/>
          </w:tcPr>
          <w:p w14:paraId="53F34BE7" w14:textId="77777777" w:rsidR="0018212E" w:rsidRDefault="0018212E" w:rsidP="0018212E">
            <w:pPr>
              <w:pStyle w:val="TAL"/>
            </w:pPr>
            <w:r>
              <w:rPr>
                <w:noProof/>
              </w:rPr>
              <w:t>3GPP TS 29.571 [11]</w:t>
            </w:r>
          </w:p>
        </w:tc>
        <w:tc>
          <w:tcPr>
            <w:tcW w:w="3960" w:type="dxa"/>
            <w:gridSpan w:val="3"/>
          </w:tcPr>
          <w:p w14:paraId="37B3C72B" w14:textId="77777777" w:rsidR="0018212E" w:rsidRDefault="0018212E" w:rsidP="0018212E">
            <w:pPr>
              <w:pStyle w:val="TAL"/>
              <w:rPr>
                <w:rFonts w:cs="Arial"/>
                <w:szCs w:val="18"/>
              </w:rPr>
            </w:pPr>
            <w:r>
              <w:rPr>
                <w:rFonts w:cs="Arial"/>
                <w:noProof/>
                <w:szCs w:val="18"/>
              </w:rPr>
              <w:t>Represents the network slice replacement information.</w:t>
            </w:r>
          </w:p>
        </w:tc>
        <w:tc>
          <w:tcPr>
            <w:tcW w:w="1394" w:type="dxa"/>
            <w:gridSpan w:val="3"/>
          </w:tcPr>
          <w:p w14:paraId="06EC85D4" w14:textId="77777777" w:rsidR="0018212E" w:rsidRDefault="0018212E" w:rsidP="0018212E">
            <w:pPr>
              <w:pStyle w:val="TAL"/>
              <w:rPr>
                <w:rFonts w:cs="Arial"/>
                <w:szCs w:val="18"/>
              </w:rPr>
            </w:pPr>
            <w:r>
              <w:rPr>
                <w:rFonts w:cs="Arial"/>
                <w:szCs w:val="18"/>
              </w:rPr>
              <w:t>FFS</w:t>
            </w:r>
          </w:p>
        </w:tc>
      </w:tr>
      <w:tr w:rsidR="0018212E" w14:paraId="0A7FD75B" w14:textId="77777777" w:rsidTr="00341D8E">
        <w:trPr>
          <w:gridBefore w:val="1"/>
          <w:gridAfter w:val="1"/>
          <w:wAfter w:w="33" w:type="dxa"/>
          <w:jc w:val="center"/>
        </w:trPr>
        <w:tc>
          <w:tcPr>
            <w:tcW w:w="2018" w:type="dxa"/>
            <w:gridSpan w:val="3"/>
          </w:tcPr>
          <w:p w14:paraId="5FA5F9CB" w14:textId="77777777" w:rsidR="0018212E" w:rsidRDefault="0018212E" w:rsidP="0018212E">
            <w:pPr>
              <w:pStyle w:val="TAL"/>
            </w:pPr>
            <w:r>
              <w:t>NwdafData</w:t>
            </w:r>
          </w:p>
        </w:tc>
        <w:tc>
          <w:tcPr>
            <w:tcW w:w="1976" w:type="dxa"/>
            <w:gridSpan w:val="3"/>
          </w:tcPr>
          <w:p w14:paraId="7D6CCEE3" w14:textId="77777777" w:rsidR="0018212E" w:rsidRDefault="0018212E" w:rsidP="0018212E">
            <w:pPr>
              <w:pStyle w:val="TAL"/>
            </w:pPr>
            <w:r>
              <w:rPr>
                <w:noProof/>
              </w:rPr>
              <w:t>3GPP TS 29.512 [27]</w:t>
            </w:r>
          </w:p>
        </w:tc>
        <w:tc>
          <w:tcPr>
            <w:tcW w:w="3960" w:type="dxa"/>
            <w:gridSpan w:val="3"/>
          </w:tcPr>
          <w:p w14:paraId="5249DB1E" w14:textId="77777777" w:rsidR="0018212E" w:rsidRDefault="0018212E" w:rsidP="0018212E">
            <w:pPr>
              <w:pStyle w:val="TAL"/>
              <w:rPr>
                <w:rFonts w:cs="Arial"/>
                <w:szCs w:val="18"/>
              </w:rPr>
            </w:pPr>
            <w:r>
              <w:t>Indicates the list of NWDAF instance IDs used for the UE and their associated Analytics ID(s) consumed by the NF service consumer.</w:t>
            </w:r>
          </w:p>
        </w:tc>
        <w:tc>
          <w:tcPr>
            <w:tcW w:w="1394" w:type="dxa"/>
            <w:gridSpan w:val="3"/>
          </w:tcPr>
          <w:p w14:paraId="7667E317" w14:textId="77777777" w:rsidR="0018212E" w:rsidRDefault="0018212E" w:rsidP="0018212E">
            <w:pPr>
              <w:pStyle w:val="TAL"/>
              <w:rPr>
                <w:rFonts w:cs="Arial"/>
                <w:szCs w:val="18"/>
              </w:rPr>
            </w:pPr>
            <w:r>
              <w:rPr>
                <w:lang w:eastAsia="zh-CN"/>
              </w:rPr>
              <w:t>EneNA</w:t>
            </w:r>
          </w:p>
        </w:tc>
      </w:tr>
      <w:tr w:rsidR="0018212E" w14:paraId="5A6CB020" w14:textId="77777777" w:rsidTr="00341D8E">
        <w:trPr>
          <w:gridBefore w:val="1"/>
          <w:gridAfter w:val="1"/>
          <w:wAfter w:w="33" w:type="dxa"/>
          <w:jc w:val="center"/>
        </w:trPr>
        <w:tc>
          <w:tcPr>
            <w:tcW w:w="2018" w:type="dxa"/>
            <w:gridSpan w:val="3"/>
          </w:tcPr>
          <w:p w14:paraId="6575640C" w14:textId="77777777" w:rsidR="0018212E" w:rsidRDefault="0018212E" w:rsidP="0018212E">
            <w:pPr>
              <w:pStyle w:val="TAL"/>
            </w:pPr>
            <w:r>
              <w:t>PartiallyAllowedSnssai</w:t>
            </w:r>
          </w:p>
        </w:tc>
        <w:tc>
          <w:tcPr>
            <w:tcW w:w="1976" w:type="dxa"/>
            <w:gridSpan w:val="3"/>
          </w:tcPr>
          <w:p w14:paraId="638BFDB8" w14:textId="77777777" w:rsidR="0018212E" w:rsidRDefault="0018212E" w:rsidP="0018212E">
            <w:pPr>
              <w:pStyle w:val="TAL"/>
              <w:rPr>
                <w:noProof/>
              </w:rPr>
            </w:pPr>
            <w:r>
              <w:rPr>
                <w:noProof/>
              </w:rPr>
              <w:t>3GPP TS 29.571 [11]</w:t>
            </w:r>
          </w:p>
        </w:tc>
        <w:tc>
          <w:tcPr>
            <w:tcW w:w="3960" w:type="dxa"/>
            <w:gridSpan w:val="3"/>
          </w:tcPr>
          <w:p w14:paraId="0C916220" w14:textId="77777777" w:rsidR="0018212E" w:rsidRDefault="0018212E" w:rsidP="0018212E">
            <w:pPr>
              <w:pStyle w:val="TAL"/>
            </w:pPr>
            <w:r>
              <w:rPr>
                <w:noProof/>
              </w:rPr>
              <w:t>Represents the S-NSSAI that is partially allowed in the Registration Area,</w:t>
            </w:r>
          </w:p>
        </w:tc>
        <w:tc>
          <w:tcPr>
            <w:tcW w:w="1394" w:type="dxa"/>
            <w:gridSpan w:val="3"/>
          </w:tcPr>
          <w:p w14:paraId="406E16C7" w14:textId="77777777" w:rsidR="0018212E" w:rsidRDefault="0018212E" w:rsidP="0018212E">
            <w:pPr>
              <w:pStyle w:val="TAL"/>
              <w:rPr>
                <w:lang w:eastAsia="zh-CN"/>
              </w:rPr>
            </w:pPr>
            <w:r>
              <w:rPr>
                <w:lang w:eastAsia="zh-CN"/>
              </w:rPr>
              <w:t>FFS</w:t>
            </w:r>
          </w:p>
        </w:tc>
      </w:tr>
      <w:tr w:rsidR="0018212E" w14:paraId="45F756FF" w14:textId="77777777" w:rsidTr="00341D8E">
        <w:trPr>
          <w:gridBefore w:val="1"/>
          <w:gridAfter w:val="1"/>
          <w:wAfter w:w="33" w:type="dxa"/>
          <w:jc w:val="center"/>
        </w:trPr>
        <w:tc>
          <w:tcPr>
            <w:tcW w:w="2018" w:type="dxa"/>
            <w:gridSpan w:val="3"/>
          </w:tcPr>
          <w:p w14:paraId="16ADA1AE" w14:textId="77777777" w:rsidR="0018212E" w:rsidRDefault="0018212E" w:rsidP="0018212E">
            <w:pPr>
              <w:pStyle w:val="TAL"/>
            </w:pPr>
            <w:r>
              <w:t>PcfUeCallbackInfo</w:t>
            </w:r>
          </w:p>
        </w:tc>
        <w:tc>
          <w:tcPr>
            <w:tcW w:w="1976" w:type="dxa"/>
            <w:gridSpan w:val="3"/>
          </w:tcPr>
          <w:p w14:paraId="1E2052D3" w14:textId="77777777" w:rsidR="0018212E" w:rsidRDefault="0018212E" w:rsidP="0018212E">
            <w:pPr>
              <w:pStyle w:val="TAL"/>
            </w:pPr>
            <w:r>
              <w:rPr>
                <w:noProof/>
              </w:rPr>
              <w:t>3GPP TS 29.571 [11]</w:t>
            </w:r>
          </w:p>
        </w:tc>
        <w:tc>
          <w:tcPr>
            <w:tcW w:w="3960" w:type="dxa"/>
            <w:gridSpan w:val="3"/>
          </w:tcPr>
          <w:p w14:paraId="59162E7C"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gridSpan w:val="3"/>
          </w:tcPr>
          <w:p w14:paraId="43022FFA" w14:textId="77777777" w:rsidR="0018212E" w:rsidRDefault="0018212E" w:rsidP="0018212E">
            <w:pPr>
              <w:pStyle w:val="TAL"/>
              <w:rPr>
                <w:rFonts w:cs="Arial"/>
                <w:szCs w:val="18"/>
              </w:rPr>
            </w:pPr>
            <w:r>
              <w:rPr>
                <w:rFonts w:cs="Arial"/>
                <w:szCs w:val="18"/>
              </w:rPr>
              <w:t>AMInfluence</w:t>
            </w:r>
          </w:p>
        </w:tc>
      </w:tr>
      <w:tr w:rsidR="0018212E" w14:paraId="2AEF2946" w14:textId="77777777" w:rsidTr="00341D8E">
        <w:trPr>
          <w:gridBefore w:val="1"/>
          <w:gridAfter w:val="1"/>
          <w:wAfter w:w="33" w:type="dxa"/>
          <w:jc w:val="center"/>
        </w:trPr>
        <w:tc>
          <w:tcPr>
            <w:tcW w:w="2018" w:type="dxa"/>
            <w:gridSpan w:val="3"/>
          </w:tcPr>
          <w:p w14:paraId="3CD151EC" w14:textId="77777777" w:rsidR="0018212E" w:rsidRDefault="0018212E" w:rsidP="0018212E">
            <w:pPr>
              <w:pStyle w:val="TAL"/>
            </w:pPr>
            <w:r>
              <w:t>PduSessionInfo</w:t>
            </w:r>
          </w:p>
        </w:tc>
        <w:tc>
          <w:tcPr>
            <w:tcW w:w="1976" w:type="dxa"/>
            <w:gridSpan w:val="3"/>
          </w:tcPr>
          <w:p w14:paraId="4540AA0B" w14:textId="77777777" w:rsidR="0018212E" w:rsidRDefault="0018212E" w:rsidP="0018212E">
            <w:pPr>
              <w:pStyle w:val="TAL"/>
            </w:pPr>
            <w:r>
              <w:rPr>
                <w:noProof/>
              </w:rPr>
              <w:t>3GPP TS 29.571 [11]</w:t>
            </w:r>
          </w:p>
        </w:tc>
        <w:tc>
          <w:tcPr>
            <w:tcW w:w="3960" w:type="dxa"/>
            <w:gridSpan w:val="3"/>
          </w:tcPr>
          <w:p w14:paraId="5CC843A2" w14:textId="77777777" w:rsidR="0018212E" w:rsidRDefault="0018212E" w:rsidP="0018212E">
            <w:pPr>
              <w:pStyle w:val="TAL"/>
              <w:rPr>
                <w:rFonts w:cs="Arial"/>
                <w:szCs w:val="18"/>
              </w:rPr>
            </w:pPr>
            <w:r>
              <w:rPr>
                <w:rFonts w:cs="Arial"/>
                <w:szCs w:val="18"/>
              </w:rPr>
              <w:t>Contains information related to a PDU session.</w:t>
            </w:r>
          </w:p>
        </w:tc>
        <w:tc>
          <w:tcPr>
            <w:tcW w:w="1394" w:type="dxa"/>
            <w:gridSpan w:val="3"/>
          </w:tcPr>
          <w:p w14:paraId="09D77D50" w14:textId="77777777" w:rsidR="0018212E" w:rsidRDefault="0018212E" w:rsidP="0018212E">
            <w:pPr>
              <w:pStyle w:val="TAL"/>
              <w:rPr>
                <w:rFonts w:cs="Arial"/>
                <w:szCs w:val="18"/>
              </w:rPr>
            </w:pPr>
            <w:r>
              <w:rPr>
                <w:rFonts w:cs="Arial"/>
                <w:szCs w:val="18"/>
              </w:rPr>
              <w:t>AMInfluence</w:t>
            </w:r>
          </w:p>
        </w:tc>
      </w:tr>
      <w:tr w:rsidR="0018212E" w14:paraId="7D26D41D" w14:textId="77777777" w:rsidTr="00341D8E">
        <w:trPr>
          <w:gridBefore w:val="1"/>
          <w:gridAfter w:val="1"/>
          <w:wAfter w:w="33" w:type="dxa"/>
          <w:jc w:val="center"/>
        </w:trPr>
        <w:tc>
          <w:tcPr>
            <w:tcW w:w="2018" w:type="dxa"/>
            <w:gridSpan w:val="3"/>
          </w:tcPr>
          <w:p w14:paraId="340F39A6" w14:textId="77777777" w:rsidR="0018212E" w:rsidRDefault="0018212E" w:rsidP="0018212E">
            <w:pPr>
              <w:pStyle w:val="TAL"/>
              <w:rPr>
                <w:noProof/>
                <w:lang w:eastAsia="zh-CN"/>
              </w:rPr>
            </w:pPr>
            <w:r>
              <w:rPr>
                <w:noProof/>
                <w:lang w:eastAsia="zh-CN"/>
              </w:rPr>
              <w:t>Pei</w:t>
            </w:r>
          </w:p>
        </w:tc>
        <w:tc>
          <w:tcPr>
            <w:tcW w:w="1976" w:type="dxa"/>
            <w:gridSpan w:val="3"/>
          </w:tcPr>
          <w:p w14:paraId="47235944" w14:textId="77777777" w:rsidR="0018212E" w:rsidRDefault="0018212E" w:rsidP="0018212E">
            <w:pPr>
              <w:pStyle w:val="TAL"/>
              <w:rPr>
                <w:noProof/>
              </w:rPr>
            </w:pPr>
            <w:r>
              <w:rPr>
                <w:noProof/>
              </w:rPr>
              <w:t>3GPP TS 29.571 [11]</w:t>
            </w:r>
          </w:p>
        </w:tc>
        <w:tc>
          <w:tcPr>
            <w:tcW w:w="3960" w:type="dxa"/>
            <w:gridSpan w:val="3"/>
          </w:tcPr>
          <w:p w14:paraId="322455E1" w14:textId="77777777" w:rsidR="0018212E" w:rsidRDefault="0018212E" w:rsidP="0018212E">
            <w:pPr>
              <w:pStyle w:val="TAL"/>
              <w:rPr>
                <w:rFonts w:cs="Arial"/>
                <w:noProof/>
                <w:szCs w:val="18"/>
              </w:rPr>
            </w:pPr>
            <w:r>
              <w:rPr>
                <w:noProof/>
                <w:lang w:eastAsia="zh-CN"/>
              </w:rPr>
              <w:t>Permanent Equipment Identifier</w:t>
            </w:r>
          </w:p>
        </w:tc>
        <w:tc>
          <w:tcPr>
            <w:tcW w:w="1394" w:type="dxa"/>
            <w:gridSpan w:val="3"/>
          </w:tcPr>
          <w:p w14:paraId="36FF59DA" w14:textId="77777777" w:rsidR="0018212E" w:rsidRDefault="0018212E" w:rsidP="0018212E">
            <w:pPr>
              <w:pStyle w:val="TAL"/>
              <w:rPr>
                <w:rFonts w:cs="Arial"/>
                <w:noProof/>
                <w:szCs w:val="18"/>
              </w:rPr>
            </w:pPr>
          </w:p>
        </w:tc>
      </w:tr>
      <w:tr w:rsidR="0018212E" w14:paraId="694E15EE" w14:textId="77777777" w:rsidTr="00341D8E">
        <w:trPr>
          <w:gridBefore w:val="2"/>
          <w:wBefore w:w="33" w:type="dxa"/>
          <w:jc w:val="center"/>
        </w:trPr>
        <w:tc>
          <w:tcPr>
            <w:tcW w:w="2018" w:type="dxa"/>
            <w:gridSpan w:val="3"/>
          </w:tcPr>
          <w:p w14:paraId="55A44728" w14:textId="77777777" w:rsidR="0018212E" w:rsidRDefault="0018212E" w:rsidP="0018212E">
            <w:pPr>
              <w:pStyle w:val="TAL"/>
              <w:rPr>
                <w:noProof/>
                <w:lang w:eastAsia="zh-CN"/>
              </w:rPr>
            </w:pPr>
            <w:r>
              <w:rPr>
                <w:noProof/>
              </w:rPr>
              <w:t>PlmnIdNid</w:t>
            </w:r>
          </w:p>
        </w:tc>
        <w:tc>
          <w:tcPr>
            <w:tcW w:w="1976" w:type="dxa"/>
            <w:gridSpan w:val="3"/>
          </w:tcPr>
          <w:p w14:paraId="1A4AB5A8" w14:textId="77777777" w:rsidR="0018212E" w:rsidRDefault="0018212E" w:rsidP="0018212E">
            <w:pPr>
              <w:pStyle w:val="TAL"/>
              <w:rPr>
                <w:noProof/>
              </w:rPr>
            </w:pPr>
            <w:r>
              <w:rPr>
                <w:noProof/>
              </w:rPr>
              <w:t>3GPP TS 29.571 [11]</w:t>
            </w:r>
          </w:p>
        </w:tc>
        <w:tc>
          <w:tcPr>
            <w:tcW w:w="3960" w:type="dxa"/>
            <w:gridSpan w:val="3"/>
          </w:tcPr>
          <w:p w14:paraId="3F27A5A1"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3"/>
          </w:tcPr>
          <w:p w14:paraId="6F09E2C8" w14:textId="77777777" w:rsidR="0018212E" w:rsidRDefault="0018212E" w:rsidP="0018212E">
            <w:pPr>
              <w:pStyle w:val="TAL"/>
              <w:rPr>
                <w:rFonts w:cs="Arial"/>
                <w:noProof/>
                <w:szCs w:val="18"/>
              </w:rPr>
            </w:pPr>
          </w:p>
        </w:tc>
      </w:tr>
      <w:tr w:rsidR="0018212E" w14:paraId="52F2859F" w14:textId="77777777" w:rsidTr="00341D8E">
        <w:trPr>
          <w:gridBefore w:val="1"/>
          <w:gridAfter w:val="1"/>
          <w:wAfter w:w="33" w:type="dxa"/>
          <w:jc w:val="center"/>
        </w:trPr>
        <w:tc>
          <w:tcPr>
            <w:tcW w:w="2018" w:type="dxa"/>
            <w:gridSpan w:val="3"/>
          </w:tcPr>
          <w:p w14:paraId="73AC2E4A" w14:textId="77777777" w:rsidR="0018212E" w:rsidRDefault="0018212E" w:rsidP="0018212E">
            <w:pPr>
              <w:pStyle w:val="TAL"/>
              <w:rPr>
                <w:lang w:eastAsia="zh-CN"/>
              </w:rPr>
            </w:pPr>
            <w:r>
              <w:rPr>
                <w:lang w:eastAsia="zh-CN"/>
              </w:rPr>
              <w:t>Pr</w:t>
            </w:r>
            <w:r>
              <w:t>esence</w:t>
            </w:r>
            <w:r>
              <w:rPr>
                <w:lang w:eastAsia="zh-CN"/>
              </w:rPr>
              <w:t>Info</w:t>
            </w:r>
          </w:p>
        </w:tc>
        <w:tc>
          <w:tcPr>
            <w:tcW w:w="1976" w:type="dxa"/>
            <w:gridSpan w:val="3"/>
          </w:tcPr>
          <w:p w14:paraId="2F78BD20" w14:textId="77777777" w:rsidR="0018212E" w:rsidRDefault="0018212E" w:rsidP="0018212E">
            <w:pPr>
              <w:pStyle w:val="TAL"/>
            </w:pPr>
            <w:r>
              <w:t>3GPP TS 29.571 [11]</w:t>
            </w:r>
          </w:p>
        </w:tc>
        <w:tc>
          <w:tcPr>
            <w:tcW w:w="3960" w:type="dxa"/>
            <w:gridSpan w:val="3"/>
          </w:tcPr>
          <w:p w14:paraId="45FC525C" w14:textId="77777777" w:rsidR="0018212E" w:rsidRDefault="0018212E" w:rsidP="0018212E">
            <w:pPr>
              <w:pStyle w:val="TAL"/>
              <w:rPr>
                <w:lang w:eastAsia="zh-CN"/>
              </w:rPr>
            </w:pPr>
            <w:r>
              <w:rPr>
                <w:lang w:eastAsia="zh-CN"/>
              </w:rPr>
              <w:t>Presence reporting area information</w:t>
            </w:r>
          </w:p>
        </w:tc>
        <w:tc>
          <w:tcPr>
            <w:tcW w:w="1394" w:type="dxa"/>
            <w:gridSpan w:val="3"/>
          </w:tcPr>
          <w:p w14:paraId="7BF0762D" w14:textId="77777777" w:rsidR="0018212E" w:rsidRDefault="0018212E" w:rsidP="0018212E">
            <w:pPr>
              <w:pStyle w:val="TAL"/>
              <w:rPr>
                <w:rFonts w:cs="Arial"/>
                <w:szCs w:val="18"/>
              </w:rPr>
            </w:pPr>
          </w:p>
        </w:tc>
      </w:tr>
      <w:tr w:rsidR="0018212E" w14:paraId="04294D8B" w14:textId="77777777" w:rsidTr="00341D8E">
        <w:trPr>
          <w:gridBefore w:val="1"/>
          <w:gridAfter w:val="1"/>
          <w:wAfter w:w="33" w:type="dxa"/>
          <w:jc w:val="center"/>
        </w:trPr>
        <w:tc>
          <w:tcPr>
            <w:tcW w:w="2018" w:type="dxa"/>
            <w:gridSpan w:val="3"/>
          </w:tcPr>
          <w:p w14:paraId="3CFD068B"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gridSpan w:val="3"/>
          </w:tcPr>
          <w:p w14:paraId="51F0DDE8" w14:textId="77777777" w:rsidR="0018212E" w:rsidRDefault="0018212E" w:rsidP="0018212E">
            <w:pPr>
              <w:pStyle w:val="TAL"/>
            </w:pPr>
            <w:r>
              <w:t>3GPP TS 29.571 [11]</w:t>
            </w:r>
          </w:p>
        </w:tc>
        <w:tc>
          <w:tcPr>
            <w:tcW w:w="3960" w:type="dxa"/>
            <w:gridSpan w:val="3"/>
          </w:tcPr>
          <w:p w14:paraId="207DFE33"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3"/>
          </w:tcPr>
          <w:p w14:paraId="1C8DBA1B" w14:textId="77777777" w:rsidR="0018212E" w:rsidRDefault="0018212E" w:rsidP="0018212E">
            <w:pPr>
              <w:pStyle w:val="TAL"/>
              <w:rPr>
                <w:rFonts w:cs="Arial"/>
                <w:szCs w:val="18"/>
              </w:rPr>
            </w:pPr>
          </w:p>
        </w:tc>
      </w:tr>
      <w:tr w:rsidR="0018212E" w14:paraId="33F2C057" w14:textId="77777777" w:rsidTr="00341D8E">
        <w:trPr>
          <w:gridBefore w:val="1"/>
          <w:gridAfter w:val="1"/>
          <w:wAfter w:w="33" w:type="dxa"/>
          <w:jc w:val="center"/>
        </w:trPr>
        <w:tc>
          <w:tcPr>
            <w:tcW w:w="2018" w:type="dxa"/>
            <w:gridSpan w:val="3"/>
          </w:tcPr>
          <w:p w14:paraId="3F9075A8" w14:textId="77777777" w:rsidR="0018212E" w:rsidRDefault="0018212E" w:rsidP="0018212E">
            <w:pPr>
              <w:pStyle w:val="TAL"/>
              <w:rPr>
                <w:noProof/>
                <w:lang w:eastAsia="zh-CN"/>
              </w:rPr>
            </w:pPr>
            <w:r>
              <w:t>ProblemDetails</w:t>
            </w:r>
          </w:p>
        </w:tc>
        <w:tc>
          <w:tcPr>
            <w:tcW w:w="1976" w:type="dxa"/>
            <w:gridSpan w:val="3"/>
          </w:tcPr>
          <w:p w14:paraId="23FE95A9" w14:textId="77777777" w:rsidR="0018212E" w:rsidRDefault="0018212E" w:rsidP="0018212E">
            <w:pPr>
              <w:pStyle w:val="TAL"/>
              <w:rPr>
                <w:noProof/>
              </w:rPr>
            </w:pPr>
            <w:r>
              <w:rPr>
                <w:noProof/>
              </w:rPr>
              <w:t>3GPP TS 29.571 [11]</w:t>
            </w:r>
          </w:p>
        </w:tc>
        <w:tc>
          <w:tcPr>
            <w:tcW w:w="3960" w:type="dxa"/>
            <w:gridSpan w:val="3"/>
          </w:tcPr>
          <w:p w14:paraId="78C02FE2" w14:textId="77777777" w:rsidR="0018212E" w:rsidRDefault="0018212E" w:rsidP="0018212E">
            <w:pPr>
              <w:pStyle w:val="TAL"/>
              <w:rPr>
                <w:noProof/>
                <w:lang w:eastAsia="zh-CN"/>
              </w:rPr>
            </w:pPr>
          </w:p>
        </w:tc>
        <w:tc>
          <w:tcPr>
            <w:tcW w:w="1394" w:type="dxa"/>
            <w:gridSpan w:val="3"/>
          </w:tcPr>
          <w:p w14:paraId="7FF9F9D8" w14:textId="77777777" w:rsidR="0018212E" w:rsidRDefault="0018212E" w:rsidP="0018212E">
            <w:pPr>
              <w:pStyle w:val="TAL"/>
              <w:rPr>
                <w:rFonts w:cs="Arial"/>
                <w:noProof/>
                <w:szCs w:val="18"/>
              </w:rPr>
            </w:pPr>
          </w:p>
        </w:tc>
      </w:tr>
      <w:tr w:rsidR="0018212E" w14:paraId="6687C111" w14:textId="77777777" w:rsidTr="00341D8E">
        <w:trPr>
          <w:gridBefore w:val="1"/>
          <w:gridAfter w:val="1"/>
          <w:wAfter w:w="33" w:type="dxa"/>
          <w:jc w:val="center"/>
        </w:trPr>
        <w:tc>
          <w:tcPr>
            <w:tcW w:w="2018" w:type="dxa"/>
            <w:gridSpan w:val="3"/>
          </w:tcPr>
          <w:p w14:paraId="02C9A09A" w14:textId="77777777" w:rsidR="0018212E" w:rsidRDefault="0018212E" w:rsidP="0018212E">
            <w:pPr>
              <w:pStyle w:val="TAL"/>
            </w:pPr>
            <w:r>
              <w:t>RedirectResponse</w:t>
            </w:r>
          </w:p>
        </w:tc>
        <w:tc>
          <w:tcPr>
            <w:tcW w:w="1976" w:type="dxa"/>
            <w:gridSpan w:val="3"/>
          </w:tcPr>
          <w:p w14:paraId="0C22E301" w14:textId="77777777" w:rsidR="0018212E" w:rsidRDefault="0018212E" w:rsidP="0018212E">
            <w:pPr>
              <w:pStyle w:val="TAL"/>
              <w:rPr>
                <w:noProof/>
              </w:rPr>
            </w:pPr>
            <w:r>
              <w:t>3GPP TS 29.571 [11]</w:t>
            </w:r>
          </w:p>
        </w:tc>
        <w:tc>
          <w:tcPr>
            <w:tcW w:w="3960" w:type="dxa"/>
            <w:gridSpan w:val="3"/>
          </w:tcPr>
          <w:p w14:paraId="316B538A"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gridSpan w:val="3"/>
          </w:tcPr>
          <w:p w14:paraId="7D70AC1D" w14:textId="77777777" w:rsidR="0018212E" w:rsidRDefault="0018212E" w:rsidP="0018212E">
            <w:pPr>
              <w:pStyle w:val="TAL"/>
              <w:rPr>
                <w:rFonts w:cs="Arial"/>
                <w:noProof/>
                <w:szCs w:val="18"/>
              </w:rPr>
            </w:pPr>
            <w:r>
              <w:rPr>
                <w:rFonts w:cs="Arial"/>
                <w:szCs w:val="18"/>
              </w:rPr>
              <w:t>ES3XX</w:t>
            </w:r>
          </w:p>
        </w:tc>
      </w:tr>
      <w:tr w:rsidR="0018212E" w14:paraId="6D9FE80B" w14:textId="77777777" w:rsidTr="00341D8E">
        <w:trPr>
          <w:gridBefore w:val="1"/>
          <w:gridAfter w:val="1"/>
          <w:wAfter w:w="33" w:type="dxa"/>
          <w:jc w:val="center"/>
        </w:trPr>
        <w:tc>
          <w:tcPr>
            <w:tcW w:w="2018" w:type="dxa"/>
            <w:gridSpan w:val="3"/>
          </w:tcPr>
          <w:p w14:paraId="01069A66" w14:textId="77777777" w:rsidR="0018212E" w:rsidRDefault="0018212E" w:rsidP="0018212E">
            <w:pPr>
              <w:pStyle w:val="TAL"/>
              <w:rPr>
                <w:noProof/>
                <w:lang w:eastAsia="zh-CN"/>
              </w:rPr>
            </w:pPr>
            <w:r>
              <w:rPr>
                <w:noProof/>
                <w:lang w:eastAsia="zh-CN"/>
              </w:rPr>
              <w:t>Uri</w:t>
            </w:r>
          </w:p>
        </w:tc>
        <w:tc>
          <w:tcPr>
            <w:tcW w:w="1976" w:type="dxa"/>
            <w:gridSpan w:val="3"/>
          </w:tcPr>
          <w:p w14:paraId="755DD9C6" w14:textId="77777777" w:rsidR="0018212E" w:rsidRDefault="0018212E" w:rsidP="0018212E">
            <w:pPr>
              <w:pStyle w:val="TAL"/>
              <w:rPr>
                <w:noProof/>
              </w:rPr>
            </w:pPr>
            <w:r>
              <w:rPr>
                <w:noProof/>
              </w:rPr>
              <w:t>3GPP TS 29.571 [11]</w:t>
            </w:r>
          </w:p>
        </w:tc>
        <w:tc>
          <w:tcPr>
            <w:tcW w:w="3960" w:type="dxa"/>
            <w:gridSpan w:val="3"/>
          </w:tcPr>
          <w:p w14:paraId="2C786CE7" w14:textId="77777777" w:rsidR="0018212E" w:rsidRDefault="0018212E" w:rsidP="0018212E">
            <w:pPr>
              <w:pStyle w:val="TAL"/>
              <w:rPr>
                <w:rFonts w:cs="Arial"/>
                <w:noProof/>
                <w:szCs w:val="18"/>
              </w:rPr>
            </w:pPr>
          </w:p>
        </w:tc>
        <w:tc>
          <w:tcPr>
            <w:tcW w:w="1394" w:type="dxa"/>
            <w:gridSpan w:val="3"/>
          </w:tcPr>
          <w:p w14:paraId="22F6B58F" w14:textId="77777777" w:rsidR="0018212E" w:rsidRDefault="0018212E" w:rsidP="0018212E">
            <w:pPr>
              <w:pStyle w:val="TAL"/>
              <w:rPr>
                <w:rFonts w:cs="Arial"/>
                <w:noProof/>
                <w:szCs w:val="18"/>
              </w:rPr>
            </w:pPr>
          </w:p>
        </w:tc>
      </w:tr>
      <w:tr w:rsidR="0018212E" w14:paraId="11008A1B" w14:textId="77777777" w:rsidTr="00341D8E">
        <w:trPr>
          <w:gridBefore w:val="1"/>
          <w:gridAfter w:val="1"/>
          <w:wAfter w:w="33" w:type="dxa"/>
          <w:jc w:val="center"/>
        </w:trPr>
        <w:tc>
          <w:tcPr>
            <w:tcW w:w="2018" w:type="dxa"/>
            <w:gridSpan w:val="3"/>
          </w:tcPr>
          <w:p w14:paraId="2A95D792" w14:textId="77777777" w:rsidR="0018212E" w:rsidRDefault="0018212E" w:rsidP="0018212E">
            <w:pPr>
              <w:pStyle w:val="TAL"/>
              <w:rPr>
                <w:noProof/>
                <w:lang w:eastAsia="zh-CN"/>
              </w:rPr>
            </w:pPr>
            <w:r>
              <w:rPr>
                <w:noProof/>
              </w:rPr>
              <w:t>UserLocation</w:t>
            </w:r>
          </w:p>
        </w:tc>
        <w:tc>
          <w:tcPr>
            <w:tcW w:w="1976" w:type="dxa"/>
            <w:gridSpan w:val="3"/>
          </w:tcPr>
          <w:p w14:paraId="517BD354" w14:textId="77777777" w:rsidR="0018212E" w:rsidRDefault="0018212E" w:rsidP="0018212E">
            <w:pPr>
              <w:pStyle w:val="TAL"/>
              <w:rPr>
                <w:noProof/>
              </w:rPr>
            </w:pPr>
            <w:r>
              <w:rPr>
                <w:noProof/>
              </w:rPr>
              <w:t>3GPP TS 29.571 [11]</w:t>
            </w:r>
          </w:p>
        </w:tc>
        <w:tc>
          <w:tcPr>
            <w:tcW w:w="3960" w:type="dxa"/>
            <w:gridSpan w:val="3"/>
          </w:tcPr>
          <w:p w14:paraId="16672ECF" w14:textId="77777777" w:rsidR="0018212E" w:rsidRDefault="0018212E" w:rsidP="0018212E">
            <w:pPr>
              <w:pStyle w:val="TAL"/>
              <w:rPr>
                <w:rFonts w:cs="Arial"/>
                <w:noProof/>
                <w:szCs w:val="18"/>
              </w:rPr>
            </w:pPr>
          </w:p>
        </w:tc>
        <w:tc>
          <w:tcPr>
            <w:tcW w:w="1394" w:type="dxa"/>
            <w:gridSpan w:val="3"/>
          </w:tcPr>
          <w:p w14:paraId="0F7B8741" w14:textId="77777777" w:rsidR="0018212E" w:rsidRDefault="0018212E" w:rsidP="0018212E">
            <w:pPr>
              <w:pStyle w:val="TAL"/>
              <w:rPr>
                <w:rFonts w:cs="Arial"/>
                <w:noProof/>
                <w:szCs w:val="18"/>
              </w:rPr>
            </w:pPr>
          </w:p>
        </w:tc>
      </w:tr>
      <w:tr w:rsidR="0018212E" w14:paraId="074499CE" w14:textId="77777777" w:rsidTr="00341D8E">
        <w:trPr>
          <w:gridBefore w:val="1"/>
          <w:gridAfter w:val="1"/>
          <w:wAfter w:w="33" w:type="dxa"/>
          <w:jc w:val="center"/>
        </w:trPr>
        <w:tc>
          <w:tcPr>
            <w:tcW w:w="2018" w:type="dxa"/>
            <w:gridSpan w:val="3"/>
          </w:tcPr>
          <w:p w14:paraId="5CBED7D8" w14:textId="77777777" w:rsidR="0018212E" w:rsidRDefault="0018212E" w:rsidP="0018212E">
            <w:pPr>
              <w:pStyle w:val="TAL"/>
              <w:rPr>
                <w:noProof/>
                <w:lang w:eastAsia="zh-CN"/>
              </w:rPr>
            </w:pPr>
            <w:r>
              <w:rPr>
                <w:noProof/>
              </w:rPr>
              <w:t>RatType</w:t>
            </w:r>
          </w:p>
        </w:tc>
        <w:tc>
          <w:tcPr>
            <w:tcW w:w="1976" w:type="dxa"/>
            <w:gridSpan w:val="3"/>
          </w:tcPr>
          <w:p w14:paraId="206B4F7D" w14:textId="77777777" w:rsidR="0018212E" w:rsidRDefault="0018212E" w:rsidP="0018212E">
            <w:pPr>
              <w:pStyle w:val="TAL"/>
              <w:rPr>
                <w:noProof/>
              </w:rPr>
            </w:pPr>
            <w:r>
              <w:rPr>
                <w:noProof/>
              </w:rPr>
              <w:t>3GPP TS 29.571 [11]</w:t>
            </w:r>
          </w:p>
        </w:tc>
        <w:tc>
          <w:tcPr>
            <w:tcW w:w="3960" w:type="dxa"/>
            <w:gridSpan w:val="3"/>
          </w:tcPr>
          <w:p w14:paraId="4FD535F7" w14:textId="77777777" w:rsidR="0018212E" w:rsidRDefault="0018212E" w:rsidP="0018212E">
            <w:pPr>
              <w:pStyle w:val="TAL"/>
              <w:rPr>
                <w:rFonts w:cs="Arial"/>
                <w:noProof/>
                <w:szCs w:val="18"/>
              </w:rPr>
            </w:pPr>
          </w:p>
        </w:tc>
        <w:tc>
          <w:tcPr>
            <w:tcW w:w="1394" w:type="dxa"/>
            <w:gridSpan w:val="3"/>
          </w:tcPr>
          <w:p w14:paraId="4184307A" w14:textId="77777777" w:rsidR="0018212E" w:rsidRDefault="0018212E" w:rsidP="0018212E">
            <w:pPr>
              <w:pStyle w:val="TAL"/>
              <w:rPr>
                <w:rFonts w:cs="Arial"/>
                <w:noProof/>
                <w:szCs w:val="18"/>
              </w:rPr>
            </w:pPr>
          </w:p>
        </w:tc>
      </w:tr>
      <w:tr w:rsidR="0018212E" w14:paraId="7B13532D" w14:textId="77777777" w:rsidTr="00341D8E">
        <w:trPr>
          <w:gridBefore w:val="1"/>
          <w:gridAfter w:val="1"/>
          <w:wAfter w:w="33" w:type="dxa"/>
          <w:jc w:val="center"/>
        </w:trPr>
        <w:tc>
          <w:tcPr>
            <w:tcW w:w="2018" w:type="dxa"/>
            <w:gridSpan w:val="3"/>
          </w:tcPr>
          <w:p w14:paraId="6DCD335F" w14:textId="77777777" w:rsidR="0018212E" w:rsidRDefault="0018212E" w:rsidP="0018212E">
            <w:pPr>
              <w:pStyle w:val="TAL"/>
              <w:rPr>
                <w:noProof/>
              </w:rPr>
            </w:pPr>
            <w:bookmarkStart w:id="82" w:name="_Hlk514096864"/>
            <w:r>
              <w:t>RfspIndex</w:t>
            </w:r>
          </w:p>
        </w:tc>
        <w:tc>
          <w:tcPr>
            <w:tcW w:w="1976" w:type="dxa"/>
            <w:gridSpan w:val="3"/>
          </w:tcPr>
          <w:p w14:paraId="7438C4E9" w14:textId="77777777" w:rsidR="0018212E" w:rsidRDefault="0018212E" w:rsidP="0018212E">
            <w:pPr>
              <w:pStyle w:val="TAL"/>
              <w:rPr>
                <w:noProof/>
              </w:rPr>
            </w:pPr>
            <w:r>
              <w:rPr>
                <w:noProof/>
              </w:rPr>
              <w:t>3GPP TS 29.571 [11]</w:t>
            </w:r>
          </w:p>
        </w:tc>
        <w:tc>
          <w:tcPr>
            <w:tcW w:w="3960" w:type="dxa"/>
            <w:gridSpan w:val="3"/>
          </w:tcPr>
          <w:p w14:paraId="40E71329" w14:textId="77777777" w:rsidR="0018212E" w:rsidRDefault="0018212E" w:rsidP="0018212E">
            <w:pPr>
              <w:pStyle w:val="TAL"/>
              <w:rPr>
                <w:rFonts w:cs="Arial"/>
                <w:noProof/>
                <w:szCs w:val="18"/>
              </w:rPr>
            </w:pPr>
          </w:p>
        </w:tc>
        <w:tc>
          <w:tcPr>
            <w:tcW w:w="1394" w:type="dxa"/>
            <w:gridSpan w:val="3"/>
          </w:tcPr>
          <w:p w14:paraId="7BD6D0C0" w14:textId="77777777" w:rsidR="0018212E" w:rsidRDefault="0018212E" w:rsidP="0018212E">
            <w:pPr>
              <w:pStyle w:val="TAL"/>
              <w:rPr>
                <w:rFonts w:cs="Arial"/>
                <w:noProof/>
                <w:szCs w:val="18"/>
              </w:rPr>
            </w:pPr>
          </w:p>
        </w:tc>
      </w:tr>
      <w:bookmarkEnd w:id="82"/>
      <w:tr w:rsidR="0018212E" w14:paraId="7B000B4B" w14:textId="77777777" w:rsidTr="00341D8E">
        <w:trPr>
          <w:gridBefore w:val="1"/>
          <w:gridAfter w:val="1"/>
          <w:wAfter w:w="33" w:type="dxa"/>
          <w:jc w:val="center"/>
        </w:trPr>
        <w:tc>
          <w:tcPr>
            <w:tcW w:w="2018" w:type="dxa"/>
            <w:gridSpan w:val="3"/>
          </w:tcPr>
          <w:p w14:paraId="2F6AE840" w14:textId="77777777" w:rsidR="0018212E" w:rsidRDefault="0018212E" w:rsidP="0018212E">
            <w:pPr>
              <w:pStyle w:val="TAL"/>
            </w:pPr>
            <w:r>
              <w:t>ServiceAreaRestriction</w:t>
            </w:r>
          </w:p>
        </w:tc>
        <w:tc>
          <w:tcPr>
            <w:tcW w:w="1976" w:type="dxa"/>
            <w:gridSpan w:val="3"/>
          </w:tcPr>
          <w:p w14:paraId="335C9F51" w14:textId="77777777" w:rsidR="0018212E" w:rsidRDefault="0018212E" w:rsidP="0018212E">
            <w:pPr>
              <w:pStyle w:val="TAL"/>
              <w:rPr>
                <w:noProof/>
              </w:rPr>
            </w:pPr>
            <w:bookmarkStart w:id="83" w:name="_Hlk518262898"/>
            <w:r>
              <w:rPr>
                <w:noProof/>
              </w:rPr>
              <w:t>3GPP TS 29.571 [11]</w:t>
            </w:r>
            <w:bookmarkEnd w:id="83"/>
          </w:p>
        </w:tc>
        <w:tc>
          <w:tcPr>
            <w:tcW w:w="3960" w:type="dxa"/>
            <w:gridSpan w:val="3"/>
          </w:tcPr>
          <w:p w14:paraId="0358A585"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gridSpan w:val="3"/>
          </w:tcPr>
          <w:p w14:paraId="7AD2908B" w14:textId="77777777" w:rsidR="0018212E" w:rsidRDefault="0018212E" w:rsidP="0018212E">
            <w:pPr>
              <w:pStyle w:val="TAL"/>
              <w:rPr>
                <w:rFonts w:cs="Arial"/>
                <w:noProof/>
                <w:szCs w:val="18"/>
              </w:rPr>
            </w:pPr>
          </w:p>
        </w:tc>
      </w:tr>
      <w:tr w:rsidR="0018212E" w14:paraId="5FFD19A3" w14:textId="77777777" w:rsidTr="00341D8E">
        <w:trPr>
          <w:gridBefore w:val="1"/>
          <w:gridAfter w:val="1"/>
          <w:wAfter w:w="33" w:type="dxa"/>
          <w:jc w:val="center"/>
        </w:trPr>
        <w:tc>
          <w:tcPr>
            <w:tcW w:w="2018" w:type="dxa"/>
            <w:gridSpan w:val="3"/>
          </w:tcPr>
          <w:p w14:paraId="4BBE448A" w14:textId="77777777" w:rsidR="0018212E" w:rsidRDefault="0018212E" w:rsidP="0018212E">
            <w:pPr>
              <w:pStyle w:val="TAL"/>
            </w:pPr>
            <w:r>
              <w:t>ServiceName</w:t>
            </w:r>
          </w:p>
        </w:tc>
        <w:tc>
          <w:tcPr>
            <w:tcW w:w="1976" w:type="dxa"/>
            <w:gridSpan w:val="3"/>
          </w:tcPr>
          <w:p w14:paraId="5D584B8E" w14:textId="77777777" w:rsidR="0018212E" w:rsidRDefault="0018212E" w:rsidP="0018212E">
            <w:pPr>
              <w:pStyle w:val="TAL"/>
              <w:rPr>
                <w:noProof/>
              </w:rPr>
            </w:pPr>
            <w:r>
              <w:rPr>
                <w:noProof/>
              </w:rPr>
              <w:t>3GPP TS 29.510 [13]</w:t>
            </w:r>
          </w:p>
        </w:tc>
        <w:tc>
          <w:tcPr>
            <w:tcW w:w="3960" w:type="dxa"/>
            <w:gridSpan w:val="3"/>
          </w:tcPr>
          <w:p w14:paraId="1F57763B" w14:textId="77777777" w:rsidR="0018212E" w:rsidRDefault="0018212E" w:rsidP="0018212E">
            <w:pPr>
              <w:pStyle w:val="TAL"/>
              <w:rPr>
                <w:rFonts w:cs="Arial"/>
                <w:noProof/>
                <w:szCs w:val="18"/>
              </w:rPr>
            </w:pPr>
            <w:r>
              <w:rPr>
                <w:rFonts w:cs="Arial"/>
                <w:szCs w:val="18"/>
              </w:rPr>
              <w:t>Name of the service instance.</w:t>
            </w:r>
          </w:p>
        </w:tc>
        <w:tc>
          <w:tcPr>
            <w:tcW w:w="1394" w:type="dxa"/>
            <w:gridSpan w:val="3"/>
          </w:tcPr>
          <w:p w14:paraId="795F81A2" w14:textId="77777777" w:rsidR="0018212E" w:rsidRDefault="0018212E" w:rsidP="0018212E">
            <w:pPr>
              <w:pStyle w:val="TAL"/>
              <w:rPr>
                <w:rFonts w:cs="Arial"/>
                <w:noProof/>
                <w:szCs w:val="18"/>
              </w:rPr>
            </w:pPr>
          </w:p>
        </w:tc>
      </w:tr>
      <w:tr w:rsidR="0018212E" w14:paraId="612E49F8" w14:textId="77777777" w:rsidTr="00341D8E">
        <w:trPr>
          <w:gridBefore w:val="1"/>
          <w:gridAfter w:val="1"/>
          <w:wAfter w:w="33" w:type="dxa"/>
          <w:jc w:val="center"/>
        </w:trPr>
        <w:tc>
          <w:tcPr>
            <w:tcW w:w="2018" w:type="dxa"/>
            <w:gridSpan w:val="3"/>
          </w:tcPr>
          <w:p w14:paraId="0BCD70BD" w14:textId="77777777" w:rsidR="0018212E" w:rsidRDefault="0018212E" w:rsidP="0018212E">
            <w:pPr>
              <w:pStyle w:val="TAL"/>
            </w:pPr>
            <w:r>
              <w:t>SliceMbr</w:t>
            </w:r>
          </w:p>
        </w:tc>
        <w:tc>
          <w:tcPr>
            <w:tcW w:w="1976" w:type="dxa"/>
            <w:gridSpan w:val="3"/>
          </w:tcPr>
          <w:p w14:paraId="636AB310" w14:textId="77777777" w:rsidR="0018212E" w:rsidRDefault="0018212E" w:rsidP="0018212E">
            <w:pPr>
              <w:pStyle w:val="TAL"/>
              <w:rPr>
                <w:noProof/>
              </w:rPr>
            </w:pPr>
            <w:r>
              <w:rPr>
                <w:noProof/>
              </w:rPr>
              <w:t>3GPP TS 29.571 [11]</w:t>
            </w:r>
          </w:p>
        </w:tc>
        <w:tc>
          <w:tcPr>
            <w:tcW w:w="3960" w:type="dxa"/>
            <w:gridSpan w:val="3"/>
          </w:tcPr>
          <w:p w14:paraId="0F6453B1" w14:textId="77777777" w:rsidR="0018212E" w:rsidRDefault="0018212E" w:rsidP="0018212E">
            <w:pPr>
              <w:pStyle w:val="TAL"/>
              <w:rPr>
                <w:rFonts w:cs="Arial"/>
                <w:szCs w:val="18"/>
              </w:rPr>
            </w:pPr>
            <w:r>
              <w:t>Contains the slice Maximum Bit Rate including UL and DL.</w:t>
            </w:r>
          </w:p>
        </w:tc>
        <w:tc>
          <w:tcPr>
            <w:tcW w:w="1394" w:type="dxa"/>
            <w:gridSpan w:val="3"/>
          </w:tcPr>
          <w:p w14:paraId="16EB6FD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18212E" w14:paraId="261F0ABA" w14:textId="77777777" w:rsidTr="00341D8E">
        <w:trPr>
          <w:gridBefore w:val="1"/>
          <w:gridAfter w:val="1"/>
          <w:wAfter w:w="33" w:type="dxa"/>
          <w:jc w:val="center"/>
        </w:trPr>
        <w:tc>
          <w:tcPr>
            <w:tcW w:w="2018" w:type="dxa"/>
            <w:gridSpan w:val="3"/>
          </w:tcPr>
          <w:p w14:paraId="47D89825" w14:textId="77777777" w:rsidR="0018212E" w:rsidRDefault="0018212E" w:rsidP="0018212E">
            <w:pPr>
              <w:pStyle w:val="TAL"/>
            </w:pPr>
            <w:r>
              <w:t>Snssai</w:t>
            </w:r>
          </w:p>
        </w:tc>
        <w:tc>
          <w:tcPr>
            <w:tcW w:w="1976" w:type="dxa"/>
            <w:gridSpan w:val="3"/>
          </w:tcPr>
          <w:p w14:paraId="5B51903E" w14:textId="77777777" w:rsidR="0018212E" w:rsidRDefault="0018212E" w:rsidP="0018212E">
            <w:pPr>
              <w:pStyle w:val="TAL"/>
              <w:rPr>
                <w:noProof/>
              </w:rPr>
            </w:pPr>
            <w:r>
              <w:t>3GPP TS 29.571 [11]</w:t>
            </w:r>
          </w:p>
        </w:tc>
        <w:tc>
          <w:tcPr>
            <w:tcW w:w="3960" w:type="dxa"/>
            <w:gridSpan w:val="3"/>
          </w:tcPr>
          <w:p w14:paraId="63177B54" w14:textId="77777777" w:rsidR="0018212E" w:rsidRDefault="0018212E" w:rsidP="0018212E">
            <w:pPr>
              <w:pStyle w:val="TAL"/>
              <w:rPr>
                <w:rFonts w:cs="Arial"/>
                <w:noProof/>
                <w:szCs w:val="18"/>
              </w:rPr>
            </w:pPr>
            <w:r>
              <w:rPr>
                <w:rFonts w:cs="Arial"/>
                <w:szCs w:val="18"/>
              </w:rPr>
              <w:t>Identifies an S-NSSAI.</w:t>
            </w:r>
          </w:p>
        </w:tc>
        <w:tc>
          <w:tcPr>
            <w:tcW w:w="1394" w:type="dxa"/>
            <w:gridSpan w:val="3"/>
          </w:tcPr>
          <w:p w14:paraId="16E3396F" w14:textId="77777777" w:rsidR="0018212E" w:rsidRDefault="0018212E" w:rsidP="0018212E">
            <w:pPr>
              <w:pStyle w:val="TAL"/>
              <w:rPr>
                <w:rFonts w:cs="Arial"/>
                <w:noProof/>
                <w:szCs w:val="18"/>
              </w:rPr>
            </w:pPr>
            <w:r>
              <w:rPr>
                <w:rFonts w:cs="Arial"/>
                <w:noProof/>
                <w:szCs w:val="18"/>
              </w:rPr>
              <w:t xml:space="preserve">SliceSupport, </w:t>
            </w:r>
            <w:r>
              <w:rPr>
                <w:lang w:eastAsia="zh-CN"/>
              </w:rPr>
              <w:t xml:space="preserve">TargetNSSAI, </w:t>
            </w:r>
            <w:r>
              <w:rPr>
                <w:rFonts w:cs="Arial"/>
                <w:noProof/>
                <w:szCs w:val="18"/>
              </w:rPr>
              <w:t>DNNReplacementControl</w:t>
            </w:r>
          </w:p>
        </w:tc>
      </w:tr>
      <w:tr w:rsidR="0018212E" w14:paraId="0FF73DE3" w14:textId="77777777" w:rsidTr="00341D8E">
        <w:trPr>
          <w:gridBefore w:val="1"/>
          <w:gridAfter w:val="1"/>
          <w:wAfter w:w="33" w:type="dxa"/>
          <w:jc w:val="center"/>
        </w:trPr>
        <w:tc>
          <w:tcPr>
            <w:tcW w:w="2018" w:type="dxa"/>
            <w:gridSpan w:val="3"/>
          </w:tcPr>
          <w:p w14:paraId="0FEB4C47" w14:textId="77777777" w:rsidR="0018212E" w:rsidRDefault="0018212E" w:rsidP="0018212E">
            <w:pPr>
              <w:pStyle w:val="TAL"/>
              <w:rPr>
                <w:noProof/>
                <w:lang w:eastAsia="zh-CN"/>
              </w:rPr>
            </w:pPr>
            <w:r>
              <w:rPr>
                <w:noProof/>
                <w:lang w:eastAsia="zh-CN"/>
              </w:rPr>
              <w:t>Supi</w:t>
            </w:r>
          </w:p>
        </w:tc>
        <w:tc>
          <w:tcPr>
            <w:tcW w:w="1976" w:type="dxa"/>
            <w:gridSpan w:val="3"/>
          </w:tcPr>
          <w:p w14:paraId="50D9F6F1" w14:textId="77777777" w:rsidR="0018212E" w:rsidRDefault="0018212E" w:rsidP="0018212E">
            <w:pPr>
              <w:pStyle w:val="TAL"/>
              <w:rPr>
                <w:noProof/>
              </w:rPr>
            </w:pPr>
            <w:r>
              <w:rPr>
                <w:noProof/>
              </w:rPr>
              <w:t>3GPP TS 29.571 [11]</w:t>
            </w:r>
          </w:p>
        </w:tc>
        <w:tc>
          <w:tcPr>
            <w:tcW w:w="3960" w:type="dxa"/>
            <w:gridSpan w:val="3"/>
          </w:tcPr>
          <w:p w14:paraId="54E34966" w14:textId="77777777" w:rsidR="0018212E" w:rsidRDefault="0018212E" w:rsidP="0018212E">
            <w:pPr>
              <w:pStyle w:val="TAL"/>
              <w:rPr>
                <w:rFonts w:cs="Arial"/>
                <w:noProof/>
                <w:szCs w:val="18"/>
              </w:rPr>
            </w:pPr>
            <w:r>
              <w:rPr>
                <w:noProof/>
              </w:rPr>
              <w:t>Subscription Permanent Identifier</w:t>
            </w:r>
          </w:p>
        </w:tc>
        <w:tc>
          <w:tcPr>
            <w:tcW w:w="1394" w:type="dxa"/>
            <w:gridSpan w:val="3"/>
          </w:tcPr>
          <w:p w14:paraId="2E83C3B2" w14:textId="77777777" w:rsidR="0018212E" w:rsidRDefault="0018212E" w:rsidP="0018212E">
            <w:pPr>
              <w:pStyle w:val="TAL"/>
              <w:rPr>
                <w:rFonts w:cs="Arial"/>
                <w:noProof/>
                <w:szCs w:val="18"/>
              </w:rPr>
            </w:pPr>
          </w:p>
        </w:tc>
      </w:tr>
      <w:tr w:rsidR="0018212E" w14:paraId="4429B6A7" w14:textId="77777777" w:rsidTr="00341D8E">
        <w:trPr>
          <w:gridBefore w:val="1"/>
          <w:gridAfter w:val="1"/>
          <w:wAfter w:w="33" w:type="dxa"/>
          <w:jc w:val="center"/>
        </w:trPr>
        <w:tc>
          <w:tcPr>
            <w:tcW w:w="2018" w:type="dxa"/>
            <w:gridSpan w:val="3"/>
          </w:tcPr>
          <w:p w14:paraId="1B0DE61D" w14:textId="77777777" w:rsidR="0018212E" w:rsidRDefault="0018212E" w:rsidP="0018212E">
            <w:pPr>
              <w:pStyle w:val="TAL"/>
              <w:rPr>
                <w:noProof/>
              </w:rPr>
            </w:pPr>
            <w:r>
              <w:rPr>
                <w:noProof/>
                <w:lang w:eastAsia="zh-CN"/>
              </w:rPr>
              <w:lastRenderedPageBreak/>
              <w:t>SupportedFeatures</w:t>
            </w:r>
          </w:p>
        </w:tc>
        <w:tc>
          <w:tcPr>
            <w:tcW w:w="1976" w:type="dxa"/>
            <w:gridSpan w:val="3"/>
          </w:tcPr>
          <w:p w14:paraId="7F41A64C" w14:textId="77777777" w:rsidR="0018212E" w:rsidRDefault="0018212E" w:rsidP="0018212E">
            <w:pPr>
              <w:pStyle w:val="TAL"/>
              <w:rPr>
                <w:noProof/>
              </w:rPr>
            </w:pPr>
            <w:r>
              <w:rPr>
                <w:noProof/>
              </w:rPr>
              <w:t>3GPP TS 29.571 [11]</w:t>
            </w:r>
          </w:p>
        </w:tc>
        <w:tc>
          <w:tcPr>
            <w:tcW w:w="3960" w:type="dxa"/>
            <w:gridSpan w:val="3"/>
          </w:tcPr>
          <w:p w14:paraId="1495A18E"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3"/>
          </w:tcPr>
          <w:p w14:paraId="4B638673" w14:textId="77777777" w:rsidR="0018212E" w:rsidRDefault="0018212E" w:rsidP="0018212E">
            <w:pPr>
              <w:pStyle w:val="TAL"/>
              <w:rPr>
                <w:rFonts w:cs="Arial"/>
                <w:noProof/>
                <w:szCs w:val="18"/>
              </w:rPr>
            </w:pPr>
          </w:p>
        </w:tc>
      </w:tr>
      <w:tr w:rsidR="00AC52AF" w:rsidDel="00BD7362" w14:paraId="49F6DF77" w14:textId="77777777" w:rsidTr="00341D8E">
        <w:trPr>
          <w:gridAfter w:val="2"/>
          <w:wAfter w:w="33" w:type="dxa"/>
          <w:jc w:val="center"/>
          <w:ins w:id="84" w:author="Bhaskar Paul (Nokia)" w:date="2023-08-02T12:32:00Z"/>
          <w:del w:id="85" w:author="Ericsson August 1" w:date="2023-08-16T16:36:00Z"/>
        </w:trPr>
        <w:tc>
          <w:tcPr>
            <w:tcW w:w="2018" w:type="dxa"/>
            <w:gridSpan w:val="3"/>
          </w:tcPr>
          <w:p w14:paraId="0F510C72" w14:textId="77777777" w:rsidR="00AC52AF" w:rsidDel="00BD7362" w:rsidRDefault="00AC52AF" w:rsidP="0018212E">
            <w:pPr>
              <w:pStyle w:val="TAL"/>
              <w:rPr>
                <w:ins w:id="86" w:author="Bhaskar Paul (Nokia)" w:date="2023-08-02T12:32:00Z"/>
                <w:del w:id="87" w:author="Ericsson August 1" w:date="2023-08-16T16:36:00Z"/>
                <w:noProof/>
                <w:lang w:eastAsia="zh-CN"/>
              </w:rPr>
            </w:pPr>
            <w:ins w:id="88" w:author="Bhaskar Paul (Nokia)" w:date="2023-08-02T12:32:00Z">
              <w:del w:id="89" w:author="Ericsson August 1" w:date="2023-08-16T16:36:00Z">
                <w:r w:rsidDel="00BD7362">
                  <w:rPr>
                    <w:noProof/>
                  </w:rPr>
                  <w:delText>T</w:delText>
                </w:r>
                <w:r w:rsidRPr="00103E7F" w:rsidDel="00BD7362">
                  <w:rPr>
                    <w:noProof/>
                  </w:rPr>
                  <w:delText>im</w:delText>
                </w:r>
                <w:r w:rsidDel="00BD7362">
                  <w:rPr>
                    <w:noProof/>
                  </w:rPr>
                  <w:delText>eS</w:delText>
                </w:r>
                <w:r w:rsidRPr="00103E7F" w:rsidDel="00BD7362">
                  <w:rPr>
                    <w:noProof/>
                  </w:rPr>
                  <w:delText>ync</w:delText>
                </w:r>
                <w:r w:rsidDel="00BD7362">
                  <w:rPr>
                    <w:noProof/>
                  </w:rPr>
                  <w:delText>S</w:delText>
                </w:r>
                <w:r w:rsidRPr="00103E7F" w:rsidDel="00BD7362">
                  <w:rPr>
                    <w:noProof/>
                  </w:rPr>
                  <w:delText>tatus</w:delText>
                </w:r>
                <w:r w:rsidRPr="00CD1B9B" w:rsidDel="00BD7362">
                  <w:rPr>
                    <w:noProof/>
                  </w:rPr>
                  <w:delText>Param</w:delText>
                </w:r>
              </w:del>
            </w:ins>
          </w:p>
        </w:tc>
        <w:tc>
          <w:tcPr>
            <w:tcW w:w="1976" w:type="dxa"/>
            <w:gridSpan w:val="3"/>
          </w:tcPr>
          <w:p w14:paraId="33573AD8" w14:textId="77777777" w:rsidR="00AC52AF" w:rsidDel="00BD7362" w:rsidRDefault="00AC52AF" w:rsidP="0018212E">
            <w:pPr>
              <w:pStyle w:val="TAL"/>
              <w:rPr>
                <w:ins w:id="90" w:author="Bhaskar Paul (Nokia)" w:date="2023-08-02T12:32:00Z"/>
                <w:del w:id="91" w:author="Ericsson August 1" w:date="2023-08-16T16:36:00Z"/>
                <w:noProof/>
              </w:rPr>
            </w:pPr>
            <w:ins w:id="92" w:author="Bhaskar Paul (Nokia)" w:date="2023-08-02T12:33:00Z">
              <w:del w:id="93" w:author="Ericsson August 1" w:date="2023-08-16T16:36:00Z">
                <w:r w:rsidRPr="00AC52AF" w:rsidDel="00BD7362">
                  <w:rPr>
                    <w:noProof/>
                  </w:rPr>
                  <w:delText>3GPP TS 29.522 [32]</w:delText>
                </w:r>
              </w:del>
            </w:ins>
          </w:p>
        </w:tc>
        <w:tc>
          <w:tcPr>
            <w:tcW w:w="3960" w:type="dxa"/>
            <w:gridSpan w:val="3"/>
          </w:tcPr>
          <w:p w14:paraId="34794A9C" w14:textId="77777777" w:rsidR="00AC52AF" w:rsidDel="00BD7362" w:rsidRDefault="00AC52AF" w:rsidP="0018212E">
            <w:pPr>
              <w:pStyle w:val="TAL"/>
              <w:rPr>
                <w:ins w:id="94" w:author="Bhaskar Paul (Nokia)" w:date="2023-08-02T12:32:00Z"/>
                <w:del w:id="95" w:author="Ericsson August 1" w:date="2023-08-16T16:36:00Z"/>
                <w:rFonts w:cs="Arial"/>
                <w:noProof/>
                <w:szCs w:val="18"/>
              </w:rPr>
            </w:pPr>
            <w:ins w:id="96" w:author="Bhaskar Paul (Nokia)" w:date="2023-08-02T12:34:00Z">
              <w:del w:id="97" w:author="Ericsson August 1" w:date="2023-08-16T16:36:00Z">
                <w:r w:rsidRPr="00AC52AF" w:rsidDel="00BD7362">
                  <w:rPr>
                    <w:rFonts w:cs="Arial"/>
                    <w:noProof/>
                    <w:szCs w:val="18"/>
                  </w:rPr>
                  <w:delText>Contains clock quality detail level and clock quality acceptance criteria for a UE.</w:delText>
                </w:r>
              </w:del>
            </w:ins>
          </w:p>
        </w:tc>
        <w:tc>
          <w:tcPr>
            <w:tcW w:w="1394" w:type="dxa"/>
            <w:gridSpan w:val="3"/>
          </w:tcPr>
          <w:p w14:paraId="2C3009DB" w14:textId="77777777" w:rsidR="00AC52AF" w:rsidDel="00BD7362" w:rsidRDefault="00AC52AF" w:rsidP="0018212E">
            <w:pPr>
              <w:pStyle w:val="TAL"/>
              <w:rPr>
                <w:ins w:id="98" w:author="Bhaskar Paul (Nokia)" w:date="2023-08-02T12:32:00Z"/>
                <w:del w:id="99" w:author="Ericsson August 1" w:date="2023-08-16T16:36:00Z"/>
                <w:rFonts w:cs="Arial"/>
                <w:noProof/>
                <w:szCs w:val="18"/>
              </w:rPr>
            </w:pPr>
            <w:ins w:id="100" w:author="Bhaskar Paul (Nokia)" w:date="2023-08-02T12:34:00Z">
              <w:del w:id="101" w:author="Ericsson August 1" w:date="2023-08-16T16:36:00Z">
                <w:r w:rsidRPr="00AC52AF" w:rsidDel="00BD7362">
                  <w:rPr>
                    <w:rFonts w:cs="Arial"/>
                    <w:noProof/>
                    <w:szCs w:val="18"/>
                  </w:rPr>
                  <w:delText>NetTimeSyncStatus</w:delText>
                </w:r>
              </w:del>
            </w:ins>
          </w:p>
        </w:tc>
      </w:tr>
      <w:tr w:rsidR="0018212E" w14:paraId="10905A95" w14:textId="77777777" w:rsidTr="00341D8E">
        <w:trPr>
          <w:gridBefore w:val="1"/>
          <w:gridAfter w:val="1"/>
          <w:wAfter w:w="33" w:type="dxa"/>
          <w:jc w:val="center"/>
        </w:trPr>
        <w:tc>
          <w:tcPr>
            <w:tcW w:w="2018" w:type="dxa"/>
            <w:gridSpan w:val="3"/>
          </w:tcPr>
          <w:p w14:paraId="1EE7A7F5" w14:textId="77777777" w:rsidR="0018212E" w:rsidRDefault="0018212E" w:rsidP="0018212E">
            <w:pPr>
              <w:pStyle w:val="TAL"/>
              <w:rPr>
                <w:noProof/>
                <w:lang w:eastAsia="zh-CN"/>
              </w:rPr>
            </w:pPr>
            <w:r>
              <w:rPr>
                <w:noProof/>
              </w:rPr>
              <w:t>TimeZone</w:t>
            </w:r>
          </w:p>
        </w:tc>
        <w:tc>
          <w:tcPr>
            <w:tcW w:w="1976" w:type="dxa"/>
            <w:gridSpan w:val="3"/>
          </w:tcPr>
          <w:p w14:paraId="38231FAC" w14:textId="77777777" w:rsidR="0018212E" w:rsidRDefault="0018212E" w:rsidP="0018212E">
            <w:pPr>
              <w:pStyle w:val="TAL"/>
              <w:rPr>
                <w:noProof/>
              </w:rPr>
            </w:pPr>
            <w:r>
              <w:rPr>
                <w:noProof/>
              </w:rPr>
              <w:t>3GPP TS 29.571 [11]</w:t>
            </w:r>
          </w:p>
        </w:tc>
        <w:tc>
          <w:tcPr>
            <w:tcW w:w="3960" w:type="dxa"/>
            <w:gridSpan w:val="3"/>
          </w:tcPr>
          <w:p w14:paraId="3682CFC5" w14:textId="77777777" w:rsidR="0018212E" w:rsidRDefault="0018212E" w:rsidP="0018212E">
            <w:pPr>
              <w:pStyle w:val="TAL"/>
              <w:rPr>
                <w:rFonts w:cs="Arial"/>
                <w:noProof/>
                <w:szCs w:val="18"/>
              </w:rPr>
            </w:pPr>
          </w:p>
        </w:tc>
        <w:tc>
          <w:tcPr>
            <w:tcW w:w="1394" w:type="dxa"/>
            <w:gridSpan w:val="3"/>
          </w:tcPr>
          <w:p w14:paraId="53697A94" w14:textId="77777777" w:rsidR="0018212E" w:rsidRDefault="0018212E" w:rsidP="0018212E">
            <w:pPr>
              <w:pStyle w:val="TAL"/>
              <w:rPr>
                <w:rFonts w:cs="Arial"/>
                <w:noProof/>
                <w:szCs w:val="18"/>
              </w:rPr>
            </w:pPr>
          </w:p>
        </w:tc>
      </w:tr>
      <w:tr w:rsidR="0018212E" w14:paraId="24582349" w14:textId="77777777" w:rsidTr="00341D8E">
        <w:trPr>
          <w:gridBefore w:val="1"/>
          <w:gridAfter w:val="1"/>
          <w:wAfter w:w="33" w:type="dxa"/>
          <w:jc w:val="center"/>
        </w:trPr>
        <w:tc>
          <w:tcPr>
            <w:tcW w:w="2018" w:type="dxa"/>
            <w:gridSpan w:val="3"/>
          </w:tcPr>
          <w:p w14:paraId="0CEFBF4D" w14:textId="77777777" w:rsidR="0018212E" w:rsidRDefault="0018212E" w:rsidP="0018212E">
            <w:pPr>
              <w:pStyle w:val="TAL"/>
              <w:rPr>
                <w:noProof/>
              </w:rPr>
            </w:pPr>
            <w:r>
              <w:rPr>
                <w:noProof/>
              </w:rPr>
              <w:t>TraceData</w:t>
            </w:r>
          </w:p>
        </w:tc>
        <w:tc>
          <w:tcPr>
            <w:tcW w:w="1976" w:type="dxa"/>
            <w:gridSpan w:val="3"/>
          </w:tcPr>
          <w:p w14:paraId="648AB726" w14:textId="77777777" w:rsidR="0018212E" w:rsidRDefault="0018212E" w:rsidP="0018212E">
            <w:pPr>
              <w:pStyle w:val="TAL"/>
              <w:rPr>
                <w:noProof/>
              </w:rPr>
            </w:pPr>
            <w:r>
              <w:rPr>
                <w:noProof/>
              </w:rPr>
              <w:t>3GPP TS 29.571 [11]</w:t>
            </w:r>
          </w:p>
        </w:tc>
        <w:tc>
          <w:tcPr>
            <w:tcW w:w="3960" w:type="dxa"/>
            <w:gridSpan w:val="3"/>
          </w:tcPr>
          <w:p w14:paraId="38A12644" w14:textId="77777777" w:rsidR="0018212E" w:rsidRDefault="0018212E" w:rsidP="0018212E">
            <w:pPr>
              <w:pStyle w:val="TAL"/>
              <w:rPr>
                <w:rFonts w:cs="Arial"/>
                <w:noProof/>
                <w:szCs w:val="18"/>
              </w:rPr>
            </w:pPr>
          </w:p>
        </w:tc>
        <w:tc>
          <w:tcPr>
            <w:tcW w:w="1394" w:type="dxa"/>
            <w:gridSpan w:val="3"/>
          </w:tcPr>
          <w:p w14:paraId="1945C30A" w14:textId="77777777" w:rsidR="0018212E" w:rsidRDefault="0018212E" w:rsidP="0018212E">
            <w:pPr>
              <w:pStyle w:val="TAL"/>
              <w:rPr>
                <w:rFonts w:cs="Arial"/>
                <w:noProof/>
                <w:szCs w:val="18"/>
              </w:rPr>
            </w:pPr>
          </w:p>
        </w:tc>
      </w:tr>
      <w:tr w:rsidR="0018212E" w14:paraId="2B89B1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After w:w="33" w:type="dxa"/>
          <w:jc w:val="center"/>
        </w:trPr>
        <w:tc>
          <w:tcPr>
            <w:tcW w:w="2018" w:type="dxa"/>
            <w:gridSpan w:val="3"/>
            <w:tcBorders>
              <w:top w:val="single" w:sz="4" w:space="0" w:color="auto"/>
              <w:left w:val="single" w:sz="4" w:space="0" w:color="auto"/>
              <w:bottom w:val="single" w:sz="4" w:space="0" w:color="auto"/>
              <w:right w:val="single" w:sz="4" w:space="0" w:color="auto"/>
            </w:tcBorders>
          </w:tcPr>
          <w:p w14:paraId="644E7A63" w14:textId="77777777" w:rsidR="0018212E" w:rsidRDefault="0018212E" w:rsidP="0018212E">
            <w:pPr>
              <w:pStyle w:val="TAL"/>
              <w:rPr>
                <w:noProof/>
              </w:rPr>
            </w:pPr>
            <w:r w:rsidRPr="00C0485A">
              <w:t>UintegerRm</w:t>
            </w:r>
          </w:p>
        </w:tc>
        <w:tc>
          <w:tcPr>
            <w:tcW w:w="1976" w:type="dxa"/>
            <w:gridSpan w:val="3"/>
            <w:tcBorders>
              <w:top w:val="single" w:sz="4" w:space="0" w:color="auto"/>
              <w:left w:val="single" w:sz="4" w:space="0" w:color="auto"/>
              <w:bottom w:val="single" w:sz="4" w:space="0" w:color="auto"/>
              <w:right w:val="single" w:sz="4" w:space="0" w:color="auto"/>
            </w:tcBorders>
          </w:tcPr>
          <w:p w14:paraId="31BA241F" w14:textId="77777777" w:rsidR="0018212E" w:rsidRDefault="0018212E" w:rsidP="0018212E">
            <w:pPr>
              <w:pStyle w:val="TAL"/>
              <w:rPr>
                <w:noProof/>
              </w:rPr>
            </w:pPr>
            <w:r w:rsidRPr="00C0485A">
              <w:t>3GPP TS 29.571 [11]</w:t>
            </w:r>
          </w:p>
        </w:tc>
        <w:tc>
          <w:tcPr>
            <w:tcW w:w="3960" w:type="dxa"/>
            <w:gridSpan w:val="3"/>
            <w:tcBorders>
              <w:top w:val="single" w:sz="4" w:space="0" w:color="auto"/>
              <w:left w:val="single" w:sz="4" w:space="0" w:color="auto"/>
              <w:bottom w:val="single" w:sz="4" w:space="0" w:color="auto"/>
              <w:right w:val="single" w:sz="4" w:space="0" w:color="auto"/>
            </w:tcBorders>
          </w:tcPr>
          <w:p w14:paraId="4D089247" w14:textId="77777777" w:rsidR="0018212E" w:rsidRDefault="0018212E" w:rsidP="0018212E">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gridSpan w:val="3"/>
            <w:tcBorders>
              <w:top w:val="single" w:sz="4" w:space="0" w:color="auto"/>
              <w:left w:val="single" w:sz="4" w:space="0" w:color="auto"/>
              <w:bottom w:val="single" w:sz="4" w:space="0" w:color="auto"/>
              <w:right w:val="single" w:sz="4" w:space="0" w:color="auto"/>
            </w:tcBorders>
          </w:tcPr>
          <w:p w14:paraId="5CE07F8A" w14:textId="77777777" w:rsidR="0018212E" w:rsidRDefault="0018212E" w:rsidP="0018212E">
            <w:pPr>
              <w:pStyle w:val="TAL"/>
              <w:rPr>
                <w:rFonts w:cs="Arial"/>
                <w:noProof/>
                <w:szCs w:val="18"/>
              </w:rPr>
            </w:pPr>
            <w:r w:rsidRPr="00C0485A">
              <w:rPr>
                <w:lang w:eastAsia="zh-CN"/>
              </w:rPr>
              <w:t>5GAccessStratumTime</w:t>
            </w:r>
          </w:p>
        </w:tc>
      </w:tr>
      <w:tr w:rsidR="0018212E" w14:paraId="4E5CD689" w14:textId="77777777" w:rsidTr="00341D8E">
        <w:trPr>
          <w:gridBefore w:val="1"/>
          <w:gridAfter w:val="1"/>
          <w:wAfter w:w="33" w:type="dxa"/>
          <w:jc w:val="center"/>
        </w:trPr>
        <w:tc>
          <w:tcPr>
            <w:tcW w:w="2018" w:type="dxa"/>
            <w:gridSpan w:val="3"/>
          </w:tcPr>
          <w:p w14:paraId="5C6AF8E0" w14:textId="77777777" w:rsidR="0018212E" w:rsidRDefault="0018212E" w:rsidP="0018212E">
            <w:pPr>
              <w:pStyle w:val="TAL"/>
              <w:rPr>
                <w:noProof/>
              </w:rPr>
            </w:pPr>
            <w:r>
              <w:rPr>
                <w:noProof/>
              </w:rPr>
              <w:t>WirelineServiceAreaRestriction</w:t>
            </w:r>
          </w:p>
        </w:tc>
        <w:tc>
          <w:tcPr>
            <w:tcW w:w="1976" w:type="dxa"/>
            <w:gridSpan w:val="3"/>
          </w:tcPr>
          <w:p w14:paraId="0EDA9BDE" w14:textId="77777777" w:rsidR="0018212E" w:rsidRDefault="0018212E" w:rsidP="0018212E">
            <w:pPr>
              <w:pStyle w:val="TAL"/>
              <w:rPr>
                <w:noProof/>
              </w:rPr>
            </w:pPr>
            <w:r>
              <w:rPr>
                <w:noProof/>
              </w:rPr>
              <w:t>3GPP TS 29.571 [11]</w:t>
            </w:r>
          </w:p>
        </w:tc>
        <w:tc>
          <w:tcPr>
            <w:tcW w:w="3960" w:type="dxa"/>
            <w:gridSpan w:val="3"/>
          </w:tcPr>
          <w:p w14:paraId="739A5C1A" w14:textId="77777777" w:rsidR="0018212E" w:rsidRDefault="0018212E" w:rsidP="0018212E">
            <w:pPr>
              <w:pStyle w:val="TAL"/>
              <w:rPr>
                <w:rFonts w:cs="Arial"/>
                <w:noProof/>
                <w:szCs w:val="18"/>
              </w:rPr>
            </w:pPr>
          </w:p>
        </w:tc>
        <w:tc>
          <w:tcPr>
            <w:tcW w:w="1394" w:type="dxa"/>
            <w:gridSpan w:val="3"/>
          </w:tcPr>
          <w:p w14:paraId="03CC4417" w14:textId="77777777" w:rsidR="0018212E" w:rsidRDefault="0018212E" w:rsidP="0018212E">
            <w:pPr>
              <w:pStyle w:val="TAL"/>
              <w:rPr>
                <w:rFonts w:cs="Arial"/>
                <w:noProof/>
                <w:szCs w:val="18"/>
              </w:rPr>
            </w:pPr>
            <w:r>
              <w:rPr>
                <w:rFonts w:cs="Arial"/>
                <w:noProof/>
                <w:szCs w:val="18"/>
              </w:rPr>
              <w:t>WirelineWirelessConvergence</w:t>
            </w:r>
          </w:p>
        </w:tc>
      </w:tr>
    </w:tbl>
    <w:p w14:paraId="5A9F17BD" w14:textId="77777777" w:rsidR="006A7E88" w:rsidRPr="006A7E88" w:rsidRDefault="006A7E88" w:rsidP="006A7E88">
      <w:pPr>
        <w:rPr>
          <w:noProof/>
        </w:rPr>
      </w:pPr>
    </w:p>
    <w:p w14:paraId="245EA2ED" w14:textId="77777777" w:rsidR="00E72084" w:rsidRPr="00E72084" w:rsidRDefault="006A7E88" w:rsidP="00E72084">
      <w:pPr>
        <w:pStyle w:val="EditorsNote"/>
      </w:pPr>
      <w:r w:rsidRPr="006A7E88">
        <w:t>Editor’s Note: Name of the feature for the support of network slice replacement is FFS.</w:t>
      </w:r>
    </w:p>
    <w:p w14:paraId="5D9D1BD6" w14:textId="77777777" w:rsidR="004F1B76" w:rsidDel="00B32B4A" w:rsidRDefault="00E72084" w:rsidP="00E72084">
      <w:pPr>
        <w:pStyle w:val="EditorsNote"/>
        <w:rPr>
          <w:del w:id="102" w:author="Ericsson August 1" w:date="2023-08-16T16:40:00Z"/>
        </w:rPr>
      </w:pPr>
      <w:del w:id="103" w:author="Ericsson August 1" w:date="2023-08-16T16:40:00Z">
        <w:r w:rsidRPr="00E72084" w:rsidDel="00B32B4A">
          <w:delText>Editor’s Note: It is FFS to use common data types for "ClkQltDetLvl" and "ClkQltAcptCri" if such data types are defined in 3GPP TS 29.571.</w:delText>
        </w:r>
      </w:del>
    </w:p>
    <w:p w14:paraId="6F41D45B" w14:textId="77777777" w:rsidR="00026085" w:rsidRPr="00BF4891" w:rsidRDefault="00026085" w:rsidP="000260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551EE4">
        <w:rPr>
          <w:rFonts w:ascii="Arial" w:eastAsia="Times New Roman" w:hAnsi="Arial" w:cs="Arial"/>
          <w:color w:val="FF0000"/>
          <w:sz w:val="28"/>
          <w:szCs w:val="28"/>
          <w:lang w:val="en-US" w:eastAsia="zh-CN"/>
        </w:rPr>
        <w:t>Fourth</w:t>
      </w:r>
      <w:r w:rsidRPr="00AA6A3B">
        <w:rPr>
          <w:rFonts w:ascii="Arial" w:eastAsia="Times New Roman" w:hAnsi="Arial" w:cs="Arial"/>
          <w:color w:val="FF0000"/>
          <w:sz w:val="28"/>
          <w:szCs w:val="28"/>
          <w:lang w:val="en-US"/>
        </w:rPr>
        <w:t xml:space="preserve"> change * * * *</w:t>
      </w:r>
    </w:p>
    <w:p w14:paraId="4B7C8B50" w14:textId="77777777" w:rsidR="00CD1B9B" w:rsidRPr="00CD1B9B" w:rsidRDefault="00CD1B9B" w:rsidP="00D96911">
      <w:pPr>
        <w:pStyle w:val="Heading4"/>
        <w:rPr>
          <w:noProof/>
        </w:rPr>
      </w:pPr>
      <w:bookmarkStart w:id="104" w:name="_Toc28011143"/>
      <w:bookmarkStart w:id="105" w:name="_Toc34138006"/>
      <w:bookmarkStart w:id="106" w:name="_Toc36037601"/>
      <w:bookmarkStart w:id="107" w:name="_Toc39051703"/>
      <w:bookmarkStart w:id="108" w:name="_Toc43363295"/>
      <w:bookmarkStart w:id="109" w:name="_Toc45132902"/>
      <w:bookmarkStart w:id="110" w:name="_Toc49871633"/>
      <w:bookmarkStart w:id="111" w:name="_Toc50023523"/>
      <w:bookmarkStart w:id="112" w:name="_Toc51761203"/>
      <w:bookmarkStart w:id="113" w:name="_Toc67492687"/>
      <w:bookmarkStart w:id="114" w:name="_Toc74838421"/>
      <w:bookmarkStart w:id="115" w:name="_Toc90664260"/>
      <w:bookmarkStart w:id="116" w:name="_Toc104311244"/>
      <w:bookmarkStart w:id="117" w:name="_Toc104385924"/>
      <w:bookmarkStart w:id="118" w:name="_Toc104407118"/>
      <w:bookmarkStart w:id="119" w:name="_Toc104408411"/>
      <w:bookmarkStart w:id="120" w:name="_Toc104546005"/>
      <w:bookmarkStart w:id="121" w:name="_Toc138694888"/>
      <w:r>
        <w:rPr>
          <w:noProof/>
        </w:rPr>
        <w:t>5.6.2.10</w:t>
      </w:r>
      <w:r w:rsidRPr="00CD1B9B">
        <w:rPr>
          <w:noProof/>
        </w:rPr>
        <w:tab/>
        <w:t>Type: AsTimeDistributionParam</w:t>
      </w:r>
      <w:bookmarkEnd w:id="115"/>
      <w:bookmarkEnd w:id="116"/>
      <w:bookmarkEnd w:id="117"/>
      <w:bookmarkEnd w:id="118"/>
      <w:bookmarkEnd w:id="119"/>
      <w:bookmarkEnd w:id="120"/>
      <w:bookmarkEnd w:id="121"/>
    </w:p>
    <w:p w14:paraId="03F9576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122">
          <w:tblGrid>
            <w:gridCol w:w="1701"/>
            <w:gridCol w:w="1444"/>
            <w:gridCol w:w="425"/>
            <w:gridCol w:w="1134"/>
            <w:gridCol w:w="2410"/>
            <w:gridCol w:w="2410"/>
          </w:tblGrid>
        </w:tblGridChange>
      </w:tblGrid>
      <w:tr w:rsidR="00A1129F" w:rsidRPr="00B54FF5" w14:paraId="6EA004D1" w14:textId="77777777" w:rsidTr="00341D8E">
        <w:trPr>
          <w:jc w:val="center"/>
        </w:trPr>
        <w:tc>
          <w:tcPr>
            <w:tcW w:w="1701" w:type="dxa"/>
            <w:shd w:val="clear" w:color="auto" w:fill="C0C0C0"/>
            <w:hideMark/>
          </w:tcPr>
          <w:p w14:paraId="0F9ACE02" w14:textId="77777777" w:rsidR="00CD1B9B" w:rsidRPr="0016361A" w:rsidRDefault="00CD1B9B" w:rsidP="00641E6E">
            <w:pPr>
              <w:pStyle w:val="TAH"/>
            </w:pPr>
            <w:r w:rsidRPr="0016361A">
              <w:t>Attribute name</w:t>
            </w:r>
          </w:p>
        </w:tc>
        <w:tc>
          <w:tcPr>
            <w:tcW w:w="1444" w:type="dxa"/>
            <w:shd w:val="clear" w:color="auto" w:fill="C0C0C0"/>
            <w:hideMark/>
          </w:tcPr>
          <w:p w14:paraId="40DDD00F" w14:textId="77777777" w:rsidR="00CD1B9B" w:rsidRPr="0016361A" w:rsidRDefault="00CD1B9B" w:rsidP="00641E6E">
            <w:pPr>
              <w:pStyle w:val="TAH"/>
            </w:pPr>
            <w:r w:rsidRPr="0016361A">
              <w:t>Data type</w:t>
            </w:r>
          </w:p>
        </w:tc>
        <w:tc>
          <w:tcPr>
            <w:tcW w:w="425" w:type="dxa"/>
            <w:shd w:val="clear" w:color="auto" w:fill="C0C0C0"/>
            <w:hideMark/>
          </w:tcPr>
          <w:p w14:paraId="1883A52B" w14:textId="77777777" w:rsidR="00CD1B9B" w:rsidRPr="0016361A" w:rsidRDefault="00CD1B9B" w:rsidP="00641E6E">
            <w:pPr>
              <w:pStyle w:val="TAH"/>
            </w:pPr>
            <w:r w:rsidRPr="0016361A">
              <w:t>P</w:t>
            </w:r>
          </w:p>
        </w:tc>
        <w:tc>
          <w:tcPr>
            <w:tcW w:w="1134" w:type="dxa"/>
            <w:shd w:val="clear" w:color="auto" w:fill="C0C0C0"/>
          </w:tcPr>
          <w:p w14:paraId="0D6434AC" w14:textId="77777777" w:rsidR="00CD1B9B" w:rsidRPr="0016361A" w:rsidRDefault="00CD1B9B" w:rsidP="00641E6E">
            <w:pPr>
              <w:pStyle w:val="TAH"/>
              <w:jc w:val="left"/>
            </w:pPr>
            <w:r w:rsidRPr="0016361A">
              <w:t>Cardinality</w:t>
            </w:r>
          </w:p>
        </w:tc>
        <w:tc>
          <w:tcPr>
            <w:tcW w:w="2410" w:type="dxa"/>
            <w:shd w:val="clear" w:color="auto" w:fill="C0C0C0"/>
            <w:hideMark/>
          </w:tcPr>
          <w:p w14:paraId="584559FD" w14:textId="77777777" w:rsidR="00CD1B9B" w:rsidRPr="0016361A" w:rsidRDefault="00CD1B9B" w:rsidP="00641E6E">
            <w:pPr>
              <w:pStyle w:val="TAH"/>
              <w:rPr>
                <w:rFonts w:cs="Arial"/>
                <w:szCs w:val="18"/>
              </w:rPr>
            </w:pPr>
            <w:r w:rsidRPr="0016361A">
              <w:rPr>
                <w:rFonts w:cs="Arial"/>
                <w:szCs w:val="18"/>
              </w:rPr>
              <w:t>Description</w:t>
            </w:r>
          </w:p>
        </w:tc>
        <w:tc>
          <w:tcPr>
            <w:tcW w:w="2410" w:type="dxa"/>
            <w:shd w:val="clear" w:color="auto" w:fill="C0C0C0"/>
          </w:tcPr>
          <w:p w14:paraId="779A1EE4"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23E018EB" w14:textId="77777777" w:rsidTr="00341D8E">
        <w:trPr>
          <w:jc w:val="center"/>
        </w:trPr>
        <w:tc>
          <w:tcPr>
            <w:tcW w:w="1701" w:type="dxa"/>
          </w:tcPr>
          <w:p w14:paraId="0BE5A6A9" w14:textId="77777777" w:rsidR="00CD1B9B" w:rsidRPr="0016361A" w:rsidRDefault="00CD1B9B" w:rsidP="00641E6E">
            <w:pPr>
              <w:pStyle w:val="TAL"/>
            </w:pPr>
            <w:r>
              <w:rPr>
                <w:noProof/>
                <w:lang w:eastAsia="zh-CN"/>
              </w:rPr>
              <w:t>asTimeDistInd</w:t>
            </w:r>
          </w:p>
        </w:tc>
        <w:tc>
          <w:tcPr>
            <w:tcW w:w="1444" w:type="dxa"/>
          </w:tcPr>
          <w:p w14:paraId="0437680E" w14:textId="77777777" w:rsidR="00CD1B9B" w:rsidRPr="0016361A" w:rsidRDefault="00CD1B9B" w:rsidP="00641E6E">
            <w:pPr>
              <w:pStyle w:val="TAL"/>
            </w:pPr>
            <w:r>
              <w:t>boolean</w:t>
            </w:r>
          </w:p>
        </w:tc>
        <w:tc>
          <w:tcPr>
            <w:tcW w:w="425" w:type="dxa"/>
          </w:tcPr>
          <w:p w14:paraId="5C9F9F93" w14:textId="77777777" w:rsidR="00CD1B9B" w:rsidRPr="0016361A" w:rsidRDefault="00CD1B9B" w:rsidP="00641E6E">
            <w:pPr>
              <w:pStyle w:val="TAC"/>
            </w:pPr>
            <w:r>
              <w:t>O</w:t>
            </w:r>
          </w:p>
        </w:tc>
        <w:tc>
          <w:tcPr>
            <w:tcW w:w="1134" w:type="dxa"/>
          </w:tcPr>
          <w:p w14:paraId="72B9B6F8"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59AD4FDD"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8DDB038" w14:textId="77777777" w:rsidR="00CD1B9B" w:rsidRDefault="00CD1B9B" w:rsidP="00641E6E">
            <w:pPr>
              <w:pStyle w:val="TAL"/>
            </w:pPr>
            <w:r>
              <w:t>When present it shall be set as follows:</w:t>
            </w:r>
          </w:p>
          <w:p w14:paraId="1BBE3381" w14:textId="77777777" w:rsidR="00CD1B9B" w:rsidRDefault="00CD1B9B" w:rsidP="00641E6E">
            <w:pPr>
              <w:pStyle w:val="TAL"/>
            </w:pPr>
            <w:r>
              <w:t>- true: activated.</w:t>
            </w:r>
          </w:p>
          <w:p w14:paraId="6ACAA990" w14:textId="77777777" w:rsidR="00CD1B9B" w:rsidRPr="0016361A" w:rsidRDefault="00CD1B9B" w:rsidP="00641E6E">
            <w:pPr>
              <w:pStyle w:val="TAL"/>
              <w:rPr>
                <w:rFonts w:cs="Arial"/>
                <w:szCs w:val="18"/>
              </w:rPr>
            </w:pPr>
            <w:r>
              <w:t>- false (default): deactivated.</w:t>
            </w:r>
          </w:p>
        </w:tc>
        <w:tc>
          <w:tcPr>
            <w:tcW w:w="2410" w:type="dxa"/>
          </w:tcPr>
          <w:p w14:paraId="7BD7E103" w14:textId="77777777" w:rsidR="00CD1B9B" w:rsidRPr="0016361A" w:rsidRDefault="00CD1B9B" w:rsidP="00641E6E">
            <w:pPr>
              <w:pStyle w:val="TAL"/>
              <w:rPr>
                <w:rFonts w:cs="Arial"/>
                <w:szCs w:val="18"/>
              </w:rPr>
            </w:pPr>
          </w:p>
        </w:tc>
      </w:tr>
      <w:tr w:rsidR="00CD1B9B" w:rsidRPr="00B54FF5" w14:paraId="22B548B5" w14:textId="77777777" w:rsidTr="00341D8E">
        <w:trPr>
          <w:jc w:val="center"/>
        </w:trPr>
        <w:tc>
          <w:tcPr>
            <w:tcW w:w="1701" w:type="dxa"/>
          </w:tcPr>
          <w:p w14:paraId="6728A757" w14:textId="77777777" w:rsidR="00CD1B9B" w:rsidRPr="0016361A" w:rsidRDefault="00CD1B9B" w:rsidP="00641E6E">
            <w:pPr>
              <w:pStyle w:val="TAL"/>
            </w:pPr>
            <w:r>
              <w:rPr>
                <w:rFonts w:eastAsia="Malgun Gothic"/>
              </w:rPr>
              <w:t>uuErrorBudget</w:t>
            </w:r>
          </w:p>
        </w:tc>
        <w:tc>
          <w:tcPr>
            <w:tcW w:w="1444" w:type="dxa"/>
          </w:tcPr>
          <w:p w14:paraId="1DA8A8BF"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6A5E6FB1" w14:textId="77777777" w:rsidR="00CD1B9B" w:rsidRPr="0016361A" w:rsidRDefault="00CD1B9B" w:rsidP="00641E6E">
            <w:pPr>
              <w:pStyle w:val="TAC"/>
            </w:pPr>
            <w:r>
              <w:rPr>
                <w:rFonts w:hint="eastAsia"/>
                <w:lang w:eastAsia="zh-CN"/>
              </w:rPr>
              <w:t>O</w:t>
            </w:r>
          </w:p>
        </w:tc>
        <w:tc>
          <w:tcPr>
            <w:tcW w:w="1134" w:type="dxa"/>
          </w:tcPr>
          <w:p w14:paraId="43EFBE01" w14:textId="77777777" w:rsidR="00CD1B9B" w:rsidRPr="0016361A" w:rsidRDefault="00CD1B9B" w:rsidP="00641E6E">
            <w:pPr>
              <w:pStyle w:val="TAL"/>
            </w:pPr>
            <w:r>
              <w:rPr>
                <w:rFonts w:hint="eastAsia"/>
                <w:lang w:eastAsia="zh-CN"/>
              </w:rPr>
              <w:t>0</w:t>
            </w:r>
            <w:r>
              <w:rPr>
                <w:lang w:eastAsia="zh-CN"/>
              </w:rPr>
              <w:t>..1</w:t>
            </w:r>
          </w:p>
        </w:tc>
        <w:tc>
          <w:tcPr>
            <w:tcW w:w="2410" w:type="dxa"/>
          </w:tcPr>
          <w:p w14:paraId="5F590AFF"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7607C248" w14:textId="77777777" w:rsidR="00CD1B9B" w:rsidRPr="0016361A" w:rsidRDefault="00CD1B9B" w:rsidP="00641E6E">
            <w:pPr>
              <w:pStyle w:val="TAL"/>
              <w:rPr>
                <w:rFonts w:cs="Arial"/>
                <w:szCs w:val="18"/>
              </w:rPr>
            </w:pPr>
          </w:p>
        </w:tc>
      </w:tr>
      <w:tr w:rsidR="00B32B4A" w:rsidRPr="00B54FF5" w14:paraId="6615EE6D" w14:textId="77777777" w:rsidTr="00341D8E">
        <w:trPr>
          <w:jc w:val="center"/>
        </w:trPr>
        <w:tc>
          <w:tcPr>
            <w:tcW w:w="1701" w:type="dxa"/>
          </w:tcPr>
          <w:p w14:paraId="1FB307AC" w14:textId="77777777" w:rsidR="00B32B4A" w:rsidRDefault="00B32B4A" w:rsidP="00B32B4A">
            <w:pPr>
              <w:pStyle w:val="TAL"/>
              <w:rPr>
                <w:rFonts w:eastAsia="Malgun Gothic"/>
              </w:rPr>
            </w:pPr>
            <w:r w:rsidRPr="00AC04F5">
              <w:t>clkQltDetLvl</w:t>
            </w:r>
          </w:p>
        </w:tc>
        <w:tc>
          <w:tcPr>
            <w:tcW w:w="1444" w:type="dxa"/>
          </w:tcPr>
          <w:p w14:paraId="323A02A3" w14:textId="77777777" w:rsidR="00B32B4A" w:rsidRDefault="00B32B4A" w:rsidP="00B32B4A">
            <w:pPr>
              <w:pStyle w:val="TAL"/>
              <w:rPr>
                <w:rFonts w:hint="eastAsia"/>
                <w:lang w:eastAsia="zh-CN"/>
              </w:rPr>
            </w:pPr>
            <w:ins w:id="123" w:author="Ericsson August 1" w:date="2023-08-16T16:37:00Z">
              <w:r>
                <w:t>ClockQualityDetailLevel</w:t>
              </w:r>
            </w:ins>
            <w:del w:id="124" w:author="Ericsson August 1" w:date="2023-08-16T16:37:00Z">
              <w:r w:rsidDel="00BD7362">
                <w:delText>ClkQltDetLv</w:delText>
              </w:r>
            </w:del>
            <w:r>
              <w:t>l</w:t>
            </w:r>
          </w:p>
        </w:tc>
        <w:tc>
          <w:tcPr>
            <w:tcW w:w="425" w:type="dxa"/>
          </w:tcPr>
          <w:p w14:paraId="7684070C" w14:textId="77777777" w:rsidR="00B32B4A" w:rsidRDefault="00B32B4A" w:rsidP="00B32B4A">
            <w:pPr>
              <w:pStyle w:val="TAC"/>
              <w:rPr>
                <w:rFonts w:hint="eastAsia"/>
                <w:lang w:eastAsia="zh-CN"/>
              </w:rPr>
            </w:pPr>
            <w:r>
              <w:rPr>
                <w:lang w:eastAsia="zh-CN"/>
              </w:rPr>
              <w:t>O</w:t>
            </w:r>
          </w:p>
        </w:tc>
        <w:tc>
          <w:tcPr>
            <w:tcW w:w="1134" w:type="dxa"/>
          </w:tcPr>
          <w:p w14:paraId="420F3D69" w14:textId="77777777" w:rsidR="00B32B4A" w:rsidRDefault="00B32B4A" w:rsidP="00B32B4A">
            <w:pPr>
              <w:pStyle w:val="TAL"/>
              <w:rPr>
                <w:rFonts w:hint="eastAsia"/>
                <w:lang w:eastAsia="zh-CN"/>
              </w:rPr>
            </w:pPr>
            <w:r>
              <w:t>0..1</w:t>
            </w:r>
          </w:p>
        </w:tc>
        <w:tc>
          <w:tcPr>
            <w:tcW w:w="2410" w:type="dxa"/>
          </w:tcPr>
          <w:p w14:paraId="5DB3CE44" w14:textId="77777777" w:rsidR="00B32B4A" w:rsidRDefault="00B32B4A" w:rsidP="00B32B4A">
            <w:pPr>
              <w:pStyle w:val="TAL"/>
              <w:rPr>
                <w:rFonts w:hint="eastAsia"/>
                <w:lang w:eastAsia="zh-CN"/>
              </w:rPr>
            </w:pPr>
            <w:ins w:id="125" w:author="Ericsson August 1" w:date="2023-08-16T16:39:00Z">
              <w:r>
                <w:t>Defines which clock quality information (clock quality metrics or acceptable/not acceptable indication) to report to the UE as defined in clause 5.27.1.12 of TS 23.501 [2]</w:t>
              </w:r>
            </w:ins>
            <w:del w:id="126" w:author="Ericsson August 1" w:date="2023-08-16T16:39:00Z">
              <w:r w:rsidDel="005F44EB">
                <w:rPr>
                  <w:rFonts w:hint="eastAsia"/>
                  <w:lang w:eastAsia="zh-CN"/>
                </w:rPr>
                <w:delText>Defines whether and which information the NG-RAN uses for</w:delText>
              </w:r>
              <w:r w:rsidDel="005F44EB">
                <w:rPr>
                  <w:lang w:eastAsia="ja-JP"/>
                </w:rPr>
                <w:delText xml:space="preserve"> timing synchronization status notifications to the UE.</w:delText>
              </w:r>
            </w:del>
          </w:p>
        </w:tc>
        <w:tc>
          <w:tcPr>
            <w:tcW w:w="2410" w:type="dxa"/>
          </w:tcPr>
          <w:p w14:paraId="55FD00D6" w14:textId="77777777" w:rsidR="00B32B4A" w:rsidRPr="0016361A" w:rsidRDefault="00B32B4A" w:rsidP="00B32B4A">
            <w:pPr>
              <w:pStyle w:val="TAL"/>
              <w:rPr>
                <w:rFonts w:cs="Arial"/>
                <w:szCs w:val="18"/>
              </w:rPr>
            </w:pPr>
            <w:r>
              <w:rPr>
                <w:rFonts w:cs="Arial"/>
                <w:szCs w:val="18"/>
              </w:rPr>
              <w:t>NetTimeSyncStatus</w:t>
            </w:r>
          </w:p>
        </w:tc>
      </w:tr>
      <w:tr w:rsidR="00B32B4A" w:rsidRPr="00B54FF5" w14:paraId="4FE6DDF2" w14:textId="77777777" w:rsidTr="00341D8E">
        <w:trPr>
          <w:jc w:val="center"/>
        </w:trPr>
        <w:tc>
          <w:tcPr>
            <w:tcW w:w="1701" w:type="dxa"/>
          </w:tcPr>
          <w:p w14:paraId="7268BFE2" w14:textId="77777777" w:rsidR="00B32B4A" w:rsidRDefault="00B32B4A" w:rsidP="00B32B4A">
            <w:pPr>
              <w:pStyle w:val="TAL"/>
              <w:rPr>
                <w:rFonts w:eastAsia="Malgun Gothic"/>
              </w:rPr>
            </w:pPr>
            <w:r>
              <w:t>clkQltAcptCri</w:t>
            </w:r>
          </w:p>
        </w:tc>
        <w:tc>
          <w:tcPr>
            <w:tcW w:w="1444" w:type="dxa"/>
          </w:tcPr>
          <w:p w14:paraId="37963DB5" w14:textId="77777777" w:rsidR="00B32B4A" w:rsidRDefault="00B32B4A" w:rsidP="00B32B4A">
            <w:pPr>
              <w:pStyle w:val="TAL"/>
              <w:rPr>
                <w:rFonts w:hint="eastAsia"/>
                <w:lang w:eastAsia="zh-CN"/>
              </w:rPr>
            </w:pPr>
            <w:r>
              <w:t>C</w:t>
            </w:r>
            <w:ins w:id="127" w:author="Ericsson August 1" w:date="2023-08-16T16:38:00Z">
              <w:r>
                <w:t>lockQualityAcceptanceCriterion</w:t>
              </w:r>
            </w:ins>
            <w:del w:id="128" w:author="Ericsson August 1" w:date="2023-08-16T16:38:00Z">
              <w:r w:rsidDel="00BD7362">
                <w:delText>lkQltAcptCri</w:delText>
              </w:r>
            </w:del>
          </w:p>
        </w:tc>
        <w:tc>
          <w:tcPr>
            <w:tcW w:w="425" w:type="dxa"/>
          </w:tcPr>
          <w:p w14:paraId="19CA254B" w14:textId="77777777" w:rsidR="00B32B4A" w:rsidRDefault="00B32B4A" w:rsidP="00B32B4A">
            <w:pPr>
              <w:pStyle w:val="TAC"/>
              <w:rPr>
                <w:rFonts w:hint="eastAsia"/>
                <w:lang w:eastAsia="zh-CN"/>
              </w:rPr>
            </w:pPr>
            <w:r>
              <w:rPr>
                <w:lang w:eastAsia="zh-CN"/>
              </w:rPr>
              <w:t>O</w:t>
            </w:r>
          </w:p>
        </w:tc>
        <w:tc>
          <w:tcPr>
            <w:tcW w:w="1134" w:type="dxa"/>
          </w:tcPr>
          <w:p w14:paraId="7B056E3B" w14:textId="77777777" w:rsidR="00B32B4A" w:rsidRDefault="00B32B4A" w:rsidP="00B32B4A">
            <w:pPr>
              <w:pStyle w:val="TAL"/>
              <w:rPr>
                <w:rFonts w:hint="eastAsia"/>
                <w:lang w:eastAsia="zh-CN"/>
              </w:rPr>
            </w:pPr>
            <w:r>
              <w:t>0..1</w:t>
            </w:r>
          </w:p>
        </w:tc>
        <w:tc>
          <w:tcPr>
            <w:tcW w:w="2410" w:type="dxa"/>
          </w:tcPr>
          <w:p w14:paraId="1A62D249" w14:textId="77777777" w:rsidR="00B32B4A" w:rsidRDefault="00B32B4A" w:rsidP="00B32B4A">
            <w:pPr>
              <w:pStyle w:val="TAL"/>
              <w:rPr>
                <w:rFonts w:hint="eastAsia"/>
                <w:lang w:eastAsia="zh-CN"/>
              </w:rPr>
            </w:pPr>
            <w:ins w:id="129" w:author="Ericsson August 1" w:date="2023-08-16T16:39:00Z">
              <w:r>
                <w:t>Indicates the acceptable criteria as defined in clause 5.27.1.12 of TS 23.501 [2]</w:t>
              </w:r>
            </w:ins>
            <w:del w:id="130" w:author="Ericsson August 1" w:date="2023-08-16T16:39:00Z">
              <w:r w:rsidDel="005F44EB">
                <w:rPr>
                  <w:rFonts w:cs="Arial"/>
                  <w:szCs w:val="18"/>
                  <w:lang w:val="en-US"/>
                </w:rPr>
                <w:delText>I</w:delText>
              </w:r>
              <w:r w:rsidRPr="00FB0283" w:rsidDel="005F44EB">
                <w:rPr>
                  <w:rFonts w:cs="Arial"/>
                  <w:szCs w:val="18"/>
                  <w:lang w:val="en-US"/>
                </w:rPr>
                <w:delText>ndicates the acceptable criteria for the UE</w:delText>
              </w:r>
              <w:r w:rsidDel="005F44EB">
                <w:rPr>
                  <w:rFonts w:cs="Arial"/>
                  <w:szCs w:val="18"/>
                  <w:lang w:val="en-US"/>
                </w:rPr>
                <w:delText>.</w:delText>
              </w:r>
            </w:del>
          </w:p>
        </w:tc>
        <w:tc>
          <w:tcPr>
            <w:tcW w:w="2410" w:type="dxa"/>
          </w:tcPr>
          <w:p w14:paraId="5C29EFF1" w14:textId="77777777" w:rsidR="00B32B4A" w:rsidRPr="0016361A" w:rsidRDefault="00B32B4A" w:rsidP="00B32B4A">
            <w:pPr>
              <w:pStyle w:val="TAL"/>
              <w:rPr>
                <w:rFonts w:cs="Arial"/>
                <w:szCs w:val="18"/>
              </w:rPr>
            </w:pPr>
            <w:r>
              <w:rPr>
                <w:rFonts w:cs="Arial"/>
                <w:szCs w:val="18"/>
              </w:rPr>
              <w:t>NetTimeSyncStatus</w:t>
            </w:r>
          </w:p>
        </w:tc>
      </w:tr>
    </w:tbl>
    <w:p w14:paraId="66DD6E3E" w14:textId="77777777" w:rsidR="00C40346" w:rsidRPr="00C40346" w:rsidRDefault="00C40346" w:rsidP="00C40346">
      <w:bookmarkStart w:id="131" w:name="_Toc90651272"/>
      <w:bookmarkStart w:id="132" w:name="_Toc104407119"/>
      <w:bookmarkStart w:id="133" w:name="_Toc104408412"/>
    </w:p>
    <w:p w14:paraId="57DB3EDA" w14:textId="77777777" w:rsidR="00200094" w:rsidDel="00B32B4A" w:rsidRDefault="00C40346" w:rsidP="00C40346">
      <w:pPr>
        <w:keepLines/>
        <w:ind w:left="1135" w:hanging="851"/>
        <w:rPr>
          <w:del w:id="134" w:author="Ericsson August 1" w:date="2023-08-16T16:39:00Z"/>
          <w:color w:val="FF0000"/>
        </w:rPr>
      </w:pPr>
      <w:del w:id="135" w:author="Ericsson August 1" w:date="2023-08-16T16:39:00Z">
        <w:r w:rsidRPr="00C40346" w:rsidDel="00B32B4A">
          <w:rPr>
            <w:color w:val="FF0000"/>
          </w:rPr>
          <w:delText>Editor’s Note: It is FFS to use common data types for "ClkQltDetLvl" and "ClkQltAcptCri" if such data types are defined in 3GPP TS 29.571.</w:delText>
        </w:r>
      </w:del>
    </w:p>
    <w:p w14:paraId="1107147A" w14:textId="77777777" w:rsidR="00551EE4" w:rsidRPr="00BF4891" w:rsidRDefault="00551EE4" w:rsidP="00551E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C52AF">
        <w:rPr>
          <w:rFonts w:ascii="Arial" w:eastAsia="Times New Roman" w:hAnsi="Arial" w:cs="Arial"/>
          <w:color w:val="FF0000"/>
          <w:sz w:val="28"/>
          <w:szCs w:val="28"/>
          <w:lang w:val="en-US" w:eastAsia="zh-CN"/>
        </w:rPr>
        <w:t>Fifth</w:t>
      </w:r>
      <w:r w:rsidRPr="00AA6A3B">
        <w:rPr>
          <w:rFonts w:ascii="Arial" w:eastAsia="Times New Roman" w:hAnsi="Arial" w:cs="Arial"/>
          <w:color w:val="FF0000"/>
          <w:sz w:val="28"/>
          <w:szCs w:val="28"/>
          <w:lang w:val="en-US"/>
        </w:rPr>
        <w:t xml:space="preserve"> change * * * *</w:t>
      </w:r>
    </w:p>
    <w:p w14:paraId="57A959A5" w14:textId="77777777" w:rsidR="004F1B76" w:rsidRDefault="004F1B76">
      <w:pPr>
        <w:pStyle w:val="Heading1"/>
        <w:rPr>
          <w:noProof/>
        </w:rPr>
      </w:pPr>
      <w:bookmarkStart w:id="136" w:name="_Toc28011156"/>
      <w:bookmarkStart w:id="137" w:name="_Toc34138019"/>
      <w:bookmarkStart w:id="138" w:name="_Toc36037614"/>
      <w:bookmarkStart w:id="139" w:name="_Toc39051716"/>
      <w:bookmarkStart w:id="140" w:name="_Toc43363308"/>
      <w:bookmarkStart w:id="141" w:name="_Toc45132915"/>
      <w:bookmarkStart w:id="142" w:name="_Toc49871646"/>
      <w:bookmarkStart w:id="143" w:name="_Toc50023536"/>
      <w:bookmarkStart w:id="144" w:name="_Toc51761216"/>
      <w:bookmarkStart w:id="145" w:name="_Toc67492700"/>
      <w:bookmarkStart w:id="146" w:name="_Toc74838434"/>
      <w:bookmarkStart w:id="147" w:name="_Toc104311258"/>
      <w:bookmarkStart w:id="148" w:name="_Toc104385938"/>
      <w:bookmarkStart w:id="149" w:name="_Toc104407133"/>
      <w:bookmarkStart w:id="150" w:name="_Toc104408426"/>
      <w:bookmarkStart w:id="151" w:name="_Toc104546020"/>
      <w:bookmarkStart w:id="152" w:name="_Toc138694903"/>
      <w:bookmarkEnd w:id="104"/>
      <w:bookmarkEnd w:id="105"/>
      <w:bookmarkEnd w:id="106"/>
      <w:bookmarkEnd w:id="107"/>
      <w:bookmarkEnd w:id="108"/>
      <w:bookmarkEnd w:id="109"/>
      <w:bookmarkEnd w:id="110"/>
      <w:bookmarkEnd w:id="111"/>
      <w:bookmarkEnd w:id="112"/>
      <w:bookmarkEnd w:id="113"/>
      <w:bookmarkEnd w:id="114"/>
      <w:bookmarkEnd w:id="131"/>
      <w:bookmarkEnd w:id="132"/>
      <w:bookmarkEnd w:id="133"/>
      <w:r>
        <w:rPr>
          <w:noProof/>
        </w:rPr>
        <w:lastRenderedPageBreak/>
        <w:t>A.2</w:t>
      </w:r>
      <w:r>
        <w:rPr>
          <w:noProof/>
        </w:rPr>
        <w:tab/>
        <w:t>Npcf_AMPolicyControl</w:t>
      </w:r>
      <w:r>
        <w:rPr>
          <w:noProof/>
          <w:lang w:eastAsia="zh-CN"/>
        </w:rPr>
        <w:t xml:space="preserve"> </w:t>
      </w:r>
      <w:r>
        <w:rPr>
          <w:noProof/>
        </w:rPr>
        <w:t>API</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6E0FA2B" w14:textId="77777777" w:rsidR="004F1B76" w:rsidRDefault="004F1B76">
      <w:pPr>
        <w:pStyle w:val="PL"/>
      </w:pPr>
      <w:bookmarkStart w:id="153" w:name="_Hlk522985079"/>
      <w:r>
        <w:t>openapi: 3.0.0</w:t>
      </w:r>
    </w:p>
    <w:p w14:paraId="4FE9F453" w14:textId="77777777" w:rsidR="00F041B1" w:rsidRDefault="00F041B1">
      <w:pPr>
        <w:pStyle w:val="PL"/>
      </w:pPr>
    </w:p>
    <w:p w14:paraId="5D4EF08A" w14:textId="77777777" w:rsidR="004F1B76" w:rsidRDefault="004F1B76">
      <w:pPr>
        <w:pStyle w:val="PL"/>
      </w:pPr>
      <w:r>
        <w:t>info:</w:t>
      </w:r>
    </w:p>
    <w:p w14:paraId="386EB68D" w14:textId="77777777" w:rsidR="004F1B76" w:rsidRDefault="004F1B76">
      <w:pPr>
        <w:pStyle w:val="PL"/>
      </w:pPr>
      <w:r>
        <w:t xml:space="preserve">  version: 1.</w:t>
      </w:r>
      <w:r w:rsidR="00D07D56">
        <w:t>3</w:t>
      </w:r>
      <w:r>
        <w:t>.0</w:t>
      </w:r>
      <w:r w:rsidR="00D07D56">
        <w:t>-alpha.</w:t>
      </w:r>
      <w:r w:rsidR="007A2266">
        <w:t>3</w:t>
      </w:r>
    </w:p>
    <w:p w14:paraId="0A5DFF97" w14:textId="77777777" w:rsidR="004F1B76" w:rsidRDefault="004F1B76">
      <w:pPr>
        <w:pStyle w:val="PL"/>
      </w:pPr>
      <w:r>
        <w:t xml:space="preserve">  title: Npcf_AMPolicyControl</w:t>
      </w:r>
    </w:p>
    <w:p w14:paraId="5322F874" w14:textId="77777777" w:rsidR="004F1B76" w:rsidRDefault="004F1B76">
      <w:pPr>
        <w:pStyle w:val="PL"/>
      </w:pPr>
      <w:r>
        <w:t xml:space="preserve">  description: |</w:t>
      </w:r>
    </w:p>
    <w:p w14:paraId="7FA2679B" w14:textId="77777777" w:rsidR="004F1B76" w:rsidRDefault="004F1B76">
      <w:pPr>
        <w:pStyle w:val="PL"/>
      </w:pPr>
      <w:r>
        <w:t xml:space="preserve">    Access and Mobility Policy Control Service.</w:t>
      </w:r>
      <w:r w:rsidR="00A14E69">
        <w:t xml:space="preserve">  </w:t>
      </w:r>
    </w:p>
    <w:p w14:paraId="146DB3FA" w14:textId="77777777" w:rsidR="004F1B76" w:rsidRDefault="004F1B76">
      <w:pPr>
        <w:pStyle w:val="PL"/>
      </w:pPr>
      <w:r>
        <w:t xml:space="preserve">    © 202</w:t>
      </w:r>
      <w:r w:rsidR="000C1FC2">
        <w:t>3</w:t>
      </w:r>
      <w:r>
        <w:t>, 3GPP Organizational Partners (ARIB, ATIS, CCSA, ETSI, TSDSI, TTA, TTC).</w:t>
      </w:r>
      <w:r w:rsidR="00A14E69">
        <w:t xml:space="preserve">  </w:t>
      </w:r>
    </w:p>
    <w:p w14:paraId="4F9E2B4D" w14:textId="77777777" w:rsidR="004F1B76" w:rsidRDefault="004F1B76">
      <w:pPr>
        <w:pStyle w:val="PL"/>
      </w:pPr>
      <w:r>
        <w:t xml:space="preserve">    All rights reserved.</w:t>
      </w:r>
    </w:p>
    <w:p w14:paraId="01F00CA2" w14:textId="77777777" w:rsidR="00F041B1" w:rsidRDefault="00F041B1">
      <w:pPr>
        <w:pStyle w:val="PL"/>
        <w:rPr>
          <w:noProof w:val="0"/>
        </w:rPr>
      </w:pPr>
    </w:p>
    <w:p w14:paraId="7121464A" w14:textId="77777777" w:rsidR="004F1B76" w:rsidRDefault="004F1B76">
      <w:pPr>
        <w:pStyle w:val="PL"/>
        <w:rPr>
          <w:noProof w:val="0"/>
        </w:rPr>
      </w:pPr>
      <w:r>
        <w:rPr>
          <w:noProof w:val="0"/>
        </w:rPr>
        <w:t>externalDocs:</w:t>
      </w:r>
    </w:p>
    <w:p w14:paraId="249281DE" w14:textId="77777777" w:rsidR="004F1B76" w:rsidRDefault="004F1B76">
      <w:pPr>
        <w:pStyle w:val="PL"/>
        <w:rPr>
          <w:noProof w:val="0"/>
        </w:rPr>
      </w:pPr>
      <w:r>
        <w:rPr>
          <w:noProof w:val="0"/>
        </w:rPr>
        <w:t xml:space="preserve">  description: 3GPP TS 29.507 V1</w:t>
      </w:r>
      <w:r w:rsidR="00D07D56">
        <w:rPr>
          <w:noProof w:val="0"/>
        </w:rPr>
        <w:t>8</w:t>
      </w:r>
      <w:r>
        <w:rPr>
          <w:noProof w:val="0"/>
        </w:rPr>
        <w:t>.</w:t>
      </w:r>
      <w:r w:rsidR="007A2266">
        <w:rPr>
          <w:noProof w:val="0"/>
        </w:rPr>
        <w:t>2</w:t>
      </w:r>
      <w:r>
        <w:rPr>
          <w:noProof w:val="0"/>
        </w:rPr>
        <w:t xml:space="preserve">.0; </w:t>
      </w:r>
      <w:r>
        <w:t>5G System; Access and Mobility Policy Control Service</w:t>
      </w:r>
      <w:r>
        <w:rPr>
          <w:noProof w:val="0"/>
        </w:rPr>
        <w:t>.</w:t>
      </w:r>
    </w:p>
    <w:p w14:paraId="238CEB4E" w14:textId="77777777" w:rsidR="004F1B76" w:rsidRDefault="004F1B76">
      <w:pPr>
        <w:pStyle w:val="PL"/>
        <w:rPr>
          <w:noProof w:val="0"/>
        </w:rPr>
      </w:pPr>
      <w:r>
        <w:rPr>
          <w:noProof w:val="0"/>
        </w:rPr>
        <w:t xml:space="preserve">  url: 'http</w:t>
      </w:r>
      <w:r w:rsidR="00A14E69">
        <w:rPr>
          <w:noProof w:val="0"/>
        </w:rPr>
        <w:t>s</w:t>
      </w:r>
      <w:r>
        <w:rPr>
          <w:noProof w:val="0"/>
        </w:rPr>
        <w:t>://www.3gpp.org/ftp/Specs/archive/29_series/29.507/'</w:t>
      </w:r>
    </w:p>
    <w:p w14:paraId="702BD804" w14:textId="77777777" w:rsidR="00F041B1" w:rsidRDefault="00F041B1">
      <w:pPr>
        <w:pStyle w:val="PL"/>
      </w:pPr>
    </w:p>
    <w:p w14:paraId="5D0AF2A2" w14:textId="77777777" w:rsidR="004F1B76" w:rsidRDefault="004F1B76">
      <w:pPr>
        <w:pStyle w:val="PL"/>
      </w:pPr>
      <w:r>
        <w:t>servers:</w:t>
      </w:r>
    </w:p>
    <w:p w14:paraId="080B2153" w14:textId="77777777" w:rsidR="004F1B76" w:rsidRDefault="004F1B76">
      <w:pPr>
        <w:pStyle w:val="PL"/>
      </w:pPr>
      <w:r>
        <w:t xml:space="preserve">  - url: '{apiRoot}/npcf-am-policy-control/v1'</w:t>
      </w:r>
    </w:p>
    <w:p w14:paraId="2E0A12EB" w14:textId="77777777" w:rsidR="004F1B76" w:rsidRDefault="004F1B76">
      <w:pPr>
        <w:pStyle w:val="PL"/>
      </w:pPr>
      <w:r>
        <w:t xml:space="preserve">    variables:</w:t>
      </w:r>
    </w:p>
    <w:p w14:paraId="538489D3" w14:textId="77777777" w:rsidR="004F1B76" w:rsidRDefault="004F1B76">
      <w:pPr>
        <w:pStyle w:val="PL"/>
      </w:pPr>
      <w:r>
        <w:t xml:space="preserve">      apiRoot:</w:t>
      </w:r>
    </w:p>
    <w:p w14:paraId="1EA8564C" w14:textId="77777777" w:rsidR="004F1B76" w:rsidRDefault="004F1B76">
      <w:pPr>
        <w:pStyle w:val="PL"/>
      </w:pPr>
      <w:r>
        <w:t xml:space="preserve">        default: https://example.com</w:t>
      </w:r>
    </w:p>
    <w:p w14:paraId="3B0351A4" w14:textId="77777777" w:rsidR="004F1B76" w:rsidRDefault="004F1B76">
      <w:pPr>
        <w:pStyle w:val="PL"/>
      </w:pPr>
      <w:r>
        <w:t xml:space="preserve">        description: apiRoot as defined in </w:t>
      </w:r>
      <w:r w:rsidR="00642478">
        <w:t>clause</w:t>
      </w:r>
      <w:r>
        <w:t xml:space="preserve"> 4.4 of 3GPP TS 29.501</w:t>
      </w:r>
    </w:p>
    <w:p w14:paraId="095FC49E" w14:textId="77777777" w:rsidR="00F041B1" w:rsidRDefault="00F041B1">
      <w:pPr>
        <w:pStyle w:val="PL"/>
        <w:rPr>
          <w:lang w:val="en-US"/>
        </w:rPr>
      </w:pPr>
    </w:p>
    <w:p w14:paraId="3A06922D" w14:textId="77777777" w:rsidR="004F1B76" w:rsidRDefault="004F1B76">
      <w:pPr>
        <w:pStyle w:val="PL"/>
        <w:rPr>
          <w:lang w:val="en-US"/>
        </w:rPr>
      </w:pPr>
      <w:r>
        <w:rPr>
          <w:lang w:val="en-US"/>
        </w:rPr>
        <w:t>security:</w:t>
      </w:r>
    </w:p>
    <w:p w14:paraId="2922ABB4" w14:textId="77777777" w:rsidR="004F1B76" w:rsidRDefault="004F1B76">
      <w:pPr>
        <w:pStyle w:val="PL"/>
        <w:rPr>
          <w:lang w:val="en-US"/>
        </w:rPr>
      </w:pPr>
      <w:r>
        <w:rPr>
          <w:lang w:val="en-US"/>
        </w:rPr>
        <w:t xml:space="preserve">  - {}</w:t>
      </w:r>
    </w:p>
    <w:p w14:paraId="3221ECB0" w14:textId="77777777" w:rsidR="004F1B76" w:rsidRDefault="004F1B76">
      <w:pPr>
        <w:pStyle w:val="PL"/>
        <w:rPr>
          <w:lang w:val="en-US"/>
        </w:rPr>
      </w:pPr>
      <w:r>
        <w:rPr>
          <w:lang w:val="en-US"/>
        </w:rPr>
        <w:t xml:space="preserve">  - oAuth2ClientCredentials:</w:t>
      </w:r>
    </w:p>
    <w:p w14:paraId="5A81DCAD" w14:textId="77777777" w:rsidR="004F1B76" w:rsidRDefault="004F1B76">
      <w:pPr>
        <w:pStyle w:val="PL"/>
        <w:rPr>
          <w:lang w:val="en-US"/>
        </w:rPr>
      </w:pPr>
      <w:r>
        <w:rPr>
          <w:lang w:val="en-US"/>
        </w:rPr>
        <w:t xml:space="preserve">    - </w:t>
      </w:r>
      <w:r>
        <w:t>npcf-am-policy-control</w:t>
      </w:r>
    </w:p>
    <w:p w14:paraId="42FBB04A" w14:textId="77777777" w:rsidR="00F041B1" w:rsidRDefault="00F041B1">
      <w:pPr>
        <w:pStyle w:val="PL"/>
      </w:pPr>
    </w:p>
    <w:p w14:paraId="4CA6DFBF" w14:textId="77777777" w:rsidR="004F1B76" w:rsidRDefault="004F1B76">
      <w:pPr>
        <w:pStyle w:val="PL"/>
      </w:pPr>
      <w:r>
        <w:t>paths:</w:t>
      </w:r>
    </w:p>
    <w:p w14:paraId="38E28C90" w14:textId="77777777" w:rsidR="004F1B76" w:rsidRDefault="004F1B76">
      <w:pPr>
        <w:pStyle w:val="PL"/>
      </w:pPr>
      <w:r>
        <w:t xml:space="preserve">  /policies:</w:t>
      </w:r>
    </w:p>
    <w:p w14:paraId="6637328C" w14:textId="77777777" w:rsidR="004F1B76" w:rsidRDefault="004F1B76">
      <w:pPr>
        <w:pStyle w:val="PL"/>
      </w:pPr>
      <w:r>
        <w:t xml:space="preserve">    post:</w:t>
      </w:r>
    </w:p>
    <w:p w14:paraId="6E9B1493" w14:textId="77777777" w:rsidR="004F1B76" w:rsidRDefault="004F1B76">
      <w:pPr>
        <w:pStyle w:val="PL"/>
      </w:pPr>
      <w:r>
        <w:t xml:space="preserve">      operationId: </w:t>
      </w:r>
      <w:bookmarkStart w:id="154" w:name="_Hlk8830580"/>
      <w:r>
        <w:t>CreateIndividualAMPolicyAssociation</w:t>
      </w:r>
      <w:bookmarkEnd w:id="154"/>
    </w:p>
    <w:p w14:paraId="4E7144EF" w14:textId="77777777" w:rsidR="004F1B76" w:rsidRDefault="004F1B76">
      <w:pPr>
        <w:pStyle w:val="PL"/>
      </w:pPr>
      <w:r>
        <w:t xml:space="preserve">      summary: Create individual AM policy association.</w:t>
      </w:r>
    </w:p>
    <w:p w14:paraId="6A6E76A3" w14:textId="77777777" w:rsidR="004F1B76" w:rsidRDefault="004F1B76">
      <w:pPr>
        <w:pStyle w:val="PL"/>
      </w:pPr>
      <w:r>
        <w:t xml:space="preserve">      tags:</w:t>
      </w:r>
    </w:p>
    <w:p w14:paraId="2ACA480C" w14:textId="77777777" w:rsidR="004F1B76" w:rsidRDefault="004F1B76">
      <w:pPr>
        <w:pStyle w:val="PL"/>
      </w:pPr>
      <w:r>
        <w:t xml:space="preserve">        - AM Policy Associations (Collection)</w:t>
      </w:r>
    </w:p>
    <w:p w14:paraId="2D3ABF5D" w14:textId="77777777" w:rsidR="004F1B76" w:rsidRDefault="004F1B76">
      <w:pPr>
        <w:pStyle w:val="PL"/>
      </w:pPr>
      <w:r>
        <w:t xml:space="preserve">      requestBody:</w:t>
      </w:r>
    </w:p>
    <w:p w14:paraId="41CC25CE" w14:textId="77777777" w:rsidR="004F1B76" w:rsidRDefault="004F1B76">
      <w:pPr>
        <w:pStyle w:val="PL"/>
      </w:pPr>
      <w:r>
        <w:t xml:space="preserve">        required: true</w:t>
      </w:r>
    </w:p>
    <w:p w14:paraId="4FD33391" w14:textId="77777777" w:rsidR="004F1B76" w:rsidRDefault="004F1B76">
      <w:pPr>
        <w:pStyle w:val="PL"/>
      </w:pPr>
      <w:r>
        <w:t xml:space="preserve">        content:</w:t>
      </w:r>
    </w:p>
    <w:p w14:paraId="746E1272" w14:textId="77777777" w:rsidR="004F1B76" w:rsidRDefault="004F1B76">
      <w:pPr>
        <w:pStyle w:val="PL"/>
      </w:pPr>
      <w:r>
        <w:t xml:space="preserve">          application/json:</w:t>
      </w:r>
    </w:p>
    <w:p w14:paraId="3DC69846" w14:textId="77777777" w:rsidR="004F1B76" w:rsidRDefault="004F1B76">
      <w:pPr>
        <w:pStyle w:val="PL"/>
      </w:pPr>
      <w:r>
        <w:t xml:space="preserve">            schema:</w:t>
      </w:r>
    </w:p>
    <w:p w14:paraId="06CC8ED3" w14:textId="77777777" w:rsidR="004F1B76" w:rsidRDefault="004F1B76">
      <w:pPr>
        <w:pStyle w:val="PL"/>
      </w:pPr>
      <w:r>
        <w:t xml:space="preserve">              $ref: '#/components/schemas/PolicyAssociationRequest'</w:t>
      </w:r>
    </w:p>
    <w:p w14:paraId="708FDC83" w14:textId="77777777" w:rsidR="004F1B76" w:rsidRDefault="004F1B76">
      <w:pPr>
        <w:pStyle w:val="PL"/>
      </w:pPr>
      <w:r>
        <w:t xml:space="preserve">      responses:</w:t>
      </w:r>
    </w:p>
    <w:p w14:paraId="5A0B7FB4" w14:textId="77777777" w:rsidR="004F1B76" w:rsidRDefault="004F1B76">
      <w:pPr>
        <w:pStyle w:val="PL"/>
      </w:pPr>
      <w:r>
        <w:t xml:space="preserve">        '201':</w:t>
      </w:r>
    </w:p>
    <w:p w14:paraId="062F0ECF" w14:textId="77777777" w:rsidR="004F1B76" w:rsidRDefault="004F1B76">
      <w:pPr>
        <w:pStyle w:val="PL"/>
      </w:pPr>
      <w:r>
        <w:t xml:space="preserve">          description: Created</w:t>
      </w:r>
    </w:p>
    <w:p w14:paraId="5657DCAF" w14:textId="77777777" w:rsidR="004F1B76" w:rsidRDefault="004F1B76">
      <w:pPr>
        <w:pStyle w:val="PL"/>
      </w:pPr>
      <w:r>
        <w:t xml:space="preserve">          content:</w:t>
      </w:r>
    </w:p>
    <w:p w14:paraId="03BA1C57" w14:textId="77777777" w:rsidR="004F1B76" w:rsidRDefault="004F1B76">
      <w:pPr>
        <w:pStyle w:val="PL"/>
      </w:pPr>
      <w:r>
        <w:t xml:space="preserve">            application/json:</w:t>
      </w:r>
    </w:p>
    <w:p w14:paraId="15DDE543" w14:textId="77777777" w:rsidR="004F1B76" w:rsidRDefault="004F1B76">
      <w:pPr>
        <w:pStyle w:val="PL"/>
      </w:pPr>
      <w:r>
        <w:t xml:space="preserve">              schema:</w:t>
      </w:r>
    </w:p>
    <w:p w14:paraId="7CB102E5" w14:textId="77777777" w:rsidR="004F1B76" w:rsidRDefault="004F1B76">
      <w:pPr>
        <w:pStyle w:val="PL"/>
      </w:pPr>
      <w:r>
        <w:t xml:space="preserve">                $ref: '#/components/schemas/PolicyAssociation'</w:t>
      </w:r>
    </w:p>
    <w:p w14:paraId="2DC8F6F1" w14:textId="77777777" w:rsidR="004F1B76" w:rsidRDefault="004F1B76">
      <w:pPr>
        <w:pStyle w:val="PL"/>
      </w:pPr>
      <w:r>
        <w:t xml:space="preserve">          headers:</w:t>
      </w:r>
    </w:p>
    <w:p w14:paraId="11B636D2" w14:textId="77777777" w:rsidR="004F1B76" w:rsidRDefault="004F1B76">
      <w:pPr>
        <w:pStyle w:val="PL"/>
      </w:pPr>
      <w:r>
        <w:t xml:space="preserve">            Location:</w:t>
      </w:r>
    </w:p>
    <w:p w14:paraId="1661E3C5" w14:textId="77777777" w:rsidR="00C3375A" w:rsidRDefault="004F1B76">
      <w:pPr>
        <w:pStyle w:val="PL"/>
      </w:pPr>
      <w:r>
        <w:t xml:space="preserve">              description: </w:t>
      </w:r>
      <w:r w:rsidR="00C3375A">
        <w:t>&gt;</w:t>
      </w:r>
    </w:p>
    <w:p w14:paraId="446BA900" w14:textId="77777777" w:rsidR="00C3375A" w:rsidRDefault="00C3375A">
      <w:pPr>
        <w:pStyle w:val="PL"/>
      </w:pPr>
      <w:r>
        <w:t xml:space="preserve">                </w:t>
      </w:r>
      <w:r w:rsidR="004F1B76">
        <w:t>Contains the URI of the newly created resource, according to the structure</w:t>
      </w:r>
    </w:p>
    <w:p w14:paraId="713F33D2" w14:textId="77777777" w:rsidR="004F1B76" w:rsidRDefault="00C3375A">
      <w:pPr>
        <w:pStyle w:val="PL"/>
      </w:pPr>
      <w:r>
        <w:t xml:space="preserve">               </w:t>
      </w:r>
      <w:r w:rsidR="004F1B76">
        <w:t xml:space="preserve"> {apiRoot}/npcf-am-policy-control/v1/policies/{polAssoId}</w:t>
      </w:r>
    </w:p>
    <w:p w14:paraId="20B402CA" w14:textId="77777777" w:rsidR="004F1B76" w:rsidRDefault="004F1B76">
      <w:pPr>
        <w:pStyle w:val="PL"/>
      </w:pPr>
      <w:r>
        <w:t xml:space="preserve">              required: true</w:t>
      </w:r>
    </w:p>
    <w:p w14:paraId="34DBD0D5" w14:textId="77777777" w:rsidR="004F1B76" w:rsidRDefault="004F1B76">
      <w:pPr>
        <w:pStyle w:val="PL"/>
      </w:pPr>
      <w:r>
        <w:t xml:space="preserve">              schema:</w:t>
      </w:r>
    </w:p>
    <w:p w14:paraId="6FE73FDC" w14:textId="77777777" w:rsidR="004F1B76" w:rsidRDefault="004F1B76">
      <w:pPr>
        <w:pStyle w:val="PL"/>
      </w:pPr>
      <w:r>
        <w:t xml:space="preserve">                type: string</w:t>
      </w:r>
    </w:p>
    <w:p w14:paraId="1589DBE0" w14:textId="77777777" w:rsidR="004F1B76" w:rsidRDefault="004F1B76">
      <w:pPr>
        <w:pStyle w:val="PL"/>
      </w:pPr>
      <w:r>
        <w:t xml:space="preserve">        '400':</w:t>
      </w:r>
    </w:p>
    <w:p w14:paraId="64C4EB14" w14:textId="77777777" w:rsidR="004F1B76" w:rsidRDefault="004F1B76">
      <w:pPr>
        <w:pStyle w:val="PL"/>
      </w:pPr>
      <w:r>
        <w:t xml:space="preserve">          $ref: 'TS29571_CommonData.yaml#/components/responses/400'</w:t>
      </w:r>
    </w:p>
    <w:p w14:paraId="717B3BC6" w14:textId="77777777" w:rsidR="004F1B76" w:rsidRDefault="004F1B76">
      <w:pPr>
        <w:pStyle w:val="PL"/>
      </w:pPr>
      <w:r>
        <w:t xml:space="preserve">        '401':</w:t>
      </w:r>
    </w:p>
    <w:p w14:paraId="1FB10F25" w14:textId="77777777" w:rsidR="004F1B76" w:rsidRDefault="004F1B76">
      <w:pPr>
        <w:pStyle w:val="PL"/>
      </w:pPr>
      <w:r>
        <w:t xml:space="preserve">          $ref: 'TS29571_CommonData.yaml#/components/responses/401'</w:t>
      </w:r>
    </w:p>
    <w:p w14:paraId="669ECDCA" w14:textId="77777777" w:rsidR="004F1B76" w:rsidRDefault="004F1B76">
      <w:pPr>
        <w:pStyle w:val="PL"/>
      </w:pPr>
      <w:r>
        <w:t xml:space="preserve">        </w:t>
      </w:r>
      <w:bookmarkStart w:id="155" w:name="_Hlk531238452"/>
      <w:bookmarkStart w:id="156" w:name="_Hlk530396329"/>
      <w:r>
        <w:t>'403':</w:t>
      </w:r>
    </w:p>
    <w:p w14:paraId="7549A5EE" w14:textId="77777777" w:rsidR="004F1B76" w:rsidRDefault="004F1B76">
      <w:pPr>
        <w:pStyle w:val="PL"/>
      </w:pPr>
      <w:r>
        <w:t xml:space="preserve">          $ref: 'TS29571_CommonData.yaml#/components/responses/403'</w:t>
      </w:r>
    </w:p>
    <w:bookmarkEnd w:id="155"/>
    <w:p w14:paraId="256F9CB7" w14:textId="77777777" w:rsidR="004F1B76" w:rsidRDefault="004F1B76">
      <w:pPr>
        <w:pStyle w:val="PL"/>
      </w:pPr>
      <w:r>
        <w:t xml:space="preserve">        '404':</w:t>
      </w:r>
    </w:p>
    <w:p w14:paraId="45DBD8B2" w14:textId="77777777" w:rsidR="004F1B76" w:rsidRDefault="004F1B76">
      <w:pPr>
        <w:pStyle w:val="PL"/>
      </w:pPr>
      <w:r>
        <w:t xml:space="preserve">          $ref: 'TS29571_CommonData.yaml#/components/responses/404'</w:t>
      </w:r>
    </w:p>
    <w:bookmarkEnd w:id="156"/>
    <w:p w14:paraId="1E14F1B1" w14:textId="77777777" w:rsidR="004F1B76" w:rsidRDefault="004F1B76">
      <w:pPr>
        <w:pStyle w:val="PL"/>
      </w:pPr>
      <w:r>
        <w:t xml:space="preserve">        '411':</w:t>
      </w:r>
    </w:p>
    <w:p w14:paraId="2488E2A7" w14:textId="77777777" w:rsidR="004F1B76" w:rsidRDefault="004F1B76">
      <w:pPr>
        <w:pStyle w:val="PL"/>
      </w:pPr>
      <w:r>
        <w:t xml:space="preserve">          $ref: 'TS29571_CommonData.yaml#/components/responses/411'</w:t>
      </w:r>
    </w:p>
    <w:p w14:paraId="326BE1DB" w14:textId="77777777" w:rsidR="004F1B76" w:rsidRDefault="004F1B76">
      <w:pPr>
        <w:pStyle w:val="PL"/>
      </w:pPr>
      <w:r>
        <w:t xml:space="preserve">        '413':</w:t>
      </w:r>
    </w:p>
    <w:p w14:paraId="6FC46972" w14:textId="77777777" w:rsidR="004F1B76" w:rsidRDefault="004F1B76">
      <w:pPr>
        <w:pStyle w:val="PL"/>
      </w:pPr>
      <w:r>
        <w:t xml:space="preserve">          $ref: 'TS29571_CommonData.yaml#/components/responses/413'</w:t>
      </w:r>
    </w:p>
    <w:p w14:paraId="5D0E20EA" w14:textId="77777777" w:rsidR="004F1B76" w:rsidRDefault="004F1B76">
      <w:pPr>
        <w:pStyle w:val="PL"/>
      </w:pPr>
      <w:r>
        <w:t xml:space="preserve">        '415':</w:t>
      </w:r>
    </w:p>
    <w:p w14:paraId="02119D6F" w14:textId="77777777" w:rsidR="004F1B76" w:rsidRDefault="004F1B76">
      <w:pPr>
        <w:pStyle w:val="PL"/>
      </w:pPr>
      <w:r>
        <w:t xml:space="preserve">          $ref: 'TS29571_CommonData.yaml#/components/responses/415'</w:t>
      </w:r>
    </w:p>
    <w:p w14:paraId="78D1586E" w14:textId="77777777" w:rsidR="004F1B76" w:rsidRDefault="004F1B76">
      <w:pPr>
        <w:pStyle w:val="PL"/>
      </w:pPr>
      <w:r>
        <w:t xml:space="preserve">        </w:t>
      </w:r>
      <w:bookmarkStart w:id="157" w:name="_Hlk530740608"/>
      <w:r>
        <w:t>'429':</w:t>
      </w:r>
    </w:p>
    <w:p w14:paraId="123A5B25" w14:textId="77777777" w:rsidR="004F1B76" w:rsidRDefault="004F1B76">
      <w:pPr>
        <w:pStyle w:val="PL"/>
      </w:pPr>
      <w:r>
        <w:t xml:space="preserve">          $ref: 'TS29571_CommonData.yaml#/components/responses/429'</w:t>
      </w:r>
    </w:p>
    <w:bookmarkEnd w:id="157"/>
    <w:p w14:paraId="63C74320" w14:textId="77777777" w:rsidR="004F1B76" w:rsidRDefault="004F1B76">
      <w:pPr>
        <w:pStyle w:val="PL"/>
      </w:pPr>
      <w:r>
        <w:t xml:space="preserve">        '500':</w:t>
      </w:r>
    </w:p>
    <w:p w14:paraId="6E6714AA" w14:textId="77777777" w:rsidR="004F1B76" w:rsidRDefault="004F1B76">
      <w:pPr>
        <w:pStyle w:val="PL"/>
      </w:pPr>
      <w:r>
        <w:t xml:space="preserve">          $ref: 'TS29571_CommonData.yaml#/components/responses/500'</w:t>
      </w:r>
    </w:p>
    <w:p w14:paraId="0390A922" w14:textId="77777777" w:rsidR="00B313A7" w:rsidRDefault="00B313A7" w:rsidP="00B313A7">
      <w:pPr>
        <w:pStyle w:val="PL"/>
      </w:pPr>
      <w:r>
        <w:t xml:space="preserve">        '502':</w:t>
      </w:r>
    </w:p>
    <w:p w14:paraId="5FB53C11" w14:textId="77777777" w:rsidR="00B313A7" w:rsidRDefault="00B313A7" w:rsidP="00B313A7">
      <w:pPr>
        <w:pStyle w:val="PL"/>
      </w:pPr>
      <w:r>
        <w:t xml:space="preserve">          $ref: 'TS29571_CommonData.yaml#/components/responses/502'</w:t>
      </w:r>
    </w:p>
    <w:p w14:paraId="46CE334A" w14:textId="77777777" w:rsidR="004F1B76" w:rsidRDefault="004F1B76">
      <w:pPr>
        <w:pStyle w:val="PL"/>
      </w:pPr>
      <w:r>
        <w:lastRenderedPageBreak/>
        <w:t xml:space="preserve">        '503':</w:t>
      </w:r>
    </w:p>
    <w:p w14:paraId="6F9272ED" w14:textId="77777777" w:rsidR="004F1B76" w:rsidRDefault="004F1B76">
      <w:pPr>
        <w:pStyle w:val="PL"/>
      </w:pPr>
      <w:r>
        <w:t xml:space="preserve">          $ref: 'TS29571_CommonData.yaml#/components/responses/503'</w:t>
      </w:r>
    </w:p>
    <w:p w14:paraId="604FCE27" w14:textId="77777777" w:rsidR="004F1B76" w:rsidRDefault="004F1B76">
      <w:pPr>
        <w:pStyle w:val="PL"/>
      </w:pPr>
      <w:r>
        <w:t xml:space="preserve">        default:</w:t>
      </w:r>
    </w:p>
    <w:p w14:paraId="70A4A946" w14:textId="77777777" w:rsidR="004F1B76" w:rsidRDefault="004F1B76">
      <w:pPr>
        <w:pStyle w:val="PL"/>
      </w:pPr>
      <w:r>
        <w:t xml:space="preserve">          $ref: 'TS29571_CommonData.yaml#/components/responses/default'</w:t>
      </w:r>
    </w:p>
    <w:p w14:paraId="77FECCFA" w14:textId="77777777" w:rsidR="004F1B76" w:rsidRDefault="004F1B76">
      <w:pPr>
        <w:pStyle w:val="PL"/>
      </w:pPr>
      <w:r>
        <w:t xml:space="preserve">      callbacks:</w:t>
      </w:r>
    </w:p>
    <w:p w14:paraId="050A780D" w14:textId="77777777" w:rsidR="004F1B76" w:rsidRDefault="004F1B76">
      <w:pPr>
        <w:pStyle w:val="PL"/>
      </w:pPr>
      <w:r>
        <w:t xml:space="preserve">        policyUpdateNotification:</w:t>
      </w:r>
    </w:p>
    <w:p w14:paraId="7DAC4D7B" w14:textId="77777777" w:rsidR="004F1B76" w:rsidRDefault="004F1B76">
      <w:pPr>
        <w:pStyle w:val="PL"/>
      </w:pPr>
      <w:r>
        <w:t xml:space="preserve">          '{$request.body#/notificationUri}/update': </w:t>
      </w:r>
    </w:p>
    <w:p w14:paraId="562561D1" w14:textId="77777777" w:rsidR="004F1B76" w:rsidRDefault="004F1B76">
      <w:pPr>
        <w:pStyle w:val="PL"/>
      </w:pPr>
      <w:r>
        <w:t xml:space="preserve">            post:</w:t>
      </w:r>
    </w:p>
    <w:p w14:paraId="73266BC2" w14:textId="77777777" w:rsidR="004F1B76" w:rsidRDefault="004F1B76">
      <w:pPr>
        <w:pStyle w:val="PL"/>
      </w:pPr>
      <w:r>
        <w:t xml:space="preserve">              requestBody:</w:t>
      </w:r>
    </w:p>
    <w:p w14:paraId="2400F3B4" w14:textId="77777777" w:rsidR="004F1B76" w:rsidRDefault="004F1B76">
      <w:pPr>
        <w:pStyle w:val="PL"/>
      </w:pPr>
      <w:r>
        <w:t xml:space="preserve">                required: true</w:t>
      </w:r>
    </w:p>
    <w:p w14:paraId="53920E8A" w14:textId="77777777" w:rsidR="004F1B76" w:rsidRDefault="004F1B76">
      <w:pPr>
        <w:pStyle w:val="PL"/>
      </w:pPr>
      <w:r>
        <w:t xml:space="preserve">                content:</w:t>
      </w:r>
    </w:p>
    <w:p w14:paraId="2544AF48" w14:textId="77777777" w:rsidR="004F1B76" w:rsidRDefault="004F1B76">
      <w:pPr>
        <w:pStyle w:val="PL"/>
      </w:pPr>
      <w:r>
        <w:t xml:space="preserve">                  application/json:</w:t>
      </w:r>
    </w:p>
    <w:p w14:paraId="57052D41" w14:textId="77777777" w:rsidR="004F1B76" w:rsidRDefault="004F1B76">
      <w:pPr>
        <w:pStyle w:val="PL"/>
      </w:pPr>
      <w:r>
        <w:t xml:space="preserve">                    schema:</w:t>
      </w:r>
    </w:p>
    <w:p w14:paraId="7CA5F71E" w14:textId="77777777" w:rsidR="004F1B76" w:rsidRDefault="004F1B76">
      <w:pPr>
        <w:pStyle w:val="PL"/>
      </w:pPr>
      <w:r>
        <w:t xml:space="preserve">                      $ref: '#/components/schemas/PolicyUpdate'</w:t>
      </w:r>
    </w:p>
    <w:p w14:paraId="0606384E" w14:textId="77777777" w:rsidR="004F1B76" w:rsidRDefault="004F1B76">
      <w:pPr>
        <w:pStyle w:val="PL"/>
      </w:pPr>
      <w:r>
        <w:t xml:space="preserve">              responses: </w:t>
      </w:r>
    </w:p>
    <w:p w14:paraId="37AACC4C" w14:textId="77777777" w:rsidR="004F1B76" w:rsidRDefault="004F1B76">
      <w:pPr>
        <w:pStyle w:val="PL"/>
        <w:rPr>
          <w:noProof w:val="0"/>
        </w:rPr>
      </w:pPr>
      <w:r>
        <w:t xml:space="preserve">                </w:t>
      </w:r>
      <w:r>
        <w:rPr>
          <w:noProof w:val="0"/>
        </w:rPr>
        <w:t>'200':</w:t>
      </w:r>
    </w:p>
    <w:p w14:paraId="2E6C4FC9" w14:textId="77777777" w:rsidR="00C3375A" w:rsidRDefault="004F1B76">
      <w:pPr>
        <w:pStyle w:val="PL"/>
        <w:rPr>
          <w:noProof w:val="0"/>
        </w:rPr>
      </w:pPr>
      <w:r>
        <w:rPr>
          <w:noProof w:val="0"/>
        </w:rPr>
        <w:t xml:space="preserve">                  description:</w:t>
      </w:r>
      <w:r w:rsidR="0042685F">
        <w:rPr>
          <w:noProof w:val="0"/>
        </w:rPr>
        <w:t xml:space="preserve"> </w:t>
      </w:r>
      <w:r w:rsidR="00C3375A">
        <w:rPr>
          <w:noProof w:val="0"/>
        </w:rPr>
        <w:t>&gt;</w:t>
      </w:r>
    </w:p>
    <w:p w14:paraId="0C3D9323" w14:textId="77777777" w:rsidR="00C92459" w:rsidRDefault="00C3375A">
      <w:pPr>
        <w:pStyle w:val="PL"/>
        <w:rPr>
          <w:noProof w:val="0"/>
        </w:rPr>
      </w:pPr>
      <w:r>
        <w:rPr>
          <w:noProof w:val="0"/>
        </w:rPr>
        <w:t xml:space="preserve">                    </w:t>
      </w:r>
      <w:r w:rsidR="004F1B76">
        <w:rPr>
          <w:noProof w:val="0"/>
        </w:rPr>
        <w:t>OK. The current applicable values corresponding to the policy control request</w:t>
      </w:r>
    </w:p>
    <w:p w14:paraId="31425346" w14:textId="77777777" w:rsidR="004F1B76" w:rsidRDefault="004F1B76">
      <w:pPr>
        <w:pStyle w:val="PL"/>
        <w:rPr>
          <w:noProof w:val="0"/>
        </w:rPr>
      </w:pPr>
      <w:r>
        <w:rPr>
          <w:noProof w:val="0"/>
        </w:rPr>
        <w:t xml:space="preserve"> </w:t>
      </w:r>
      <w:r w:rsidR="00C92459">
        <w:rPr>
          <w:noProof w:val="0"/>
        </w:rPr>
        <w:t xml:space="preserve">                   </w:t>
      </w:r>
      <w:r>
        <w:rPr>
          <w:noProof w:val="0"/>
        </w:rPr>
        <w:t>trigger is reported</w:t>
      </w:r>
    </w:p>
    <w:p w14:paraId="588168B0" w14:textId="77777777" w:rsidR="004F1B76" w:rsidRDefault="004F1B76">
      <w:pPr>
        <w:pStyle w:val="PL"/>
        <w:rPr>
          <w:noProof w:val="0"/>
        </w:rPr>
      </w:pPr>
      <w:r>
        <w:rPr>
          <w:noProof w:val="0"/>
        </w:rPr>
        <w:t xml:space="preserve">                  content:</w:t>
      </w:r>
    </w:p>
    <w:p w14:paraId="779A13FB" w14:textId="77777777" w:rsidR="004F1B76" w:rsidRDefault="004F1B76">
      <w:pPr>
        <w:pStyle w:val="PL"/>
        <w:rPr>
          <w:noProof w:val="0"/>
        </w:rPr>
      </w:pPr>
      <w:r>
        <w:rPr>
          <w:noProof w:val="0"/>
        </w:rPr>
        <w:t xml:space="preserve">                    application/json:</w:t>
      </w:r>
    </w:p>
    <w:p w14:paraId="6CFD8189" w14:textId="77777777" w:rsidR="004F1B76" w:rsidRDefault="004F1B76">
      <w:pPr>
        <w:pStyle w:val="PL"/>
        <w:rPr>
          <w:noProof w:val="0"/>
        </w:rPr>
      </w:pPr>
      <w:r>
        <w:rPr>
          <w:noProof w:val="0"/>
        </w:rPr>
        <w:t xml:space="preserve">                      schema:</w:t>
      </w:r>
    </w:p>
    <w:p w14:paraId="545F60A0" w14:textId="77777777" w:rsidR="004F1B76" w:rsidRDefault="004F1B76">
      <w:pPr>
        <w:pStyle w:val="PL"/>
      </w:pPr>
      <w:r>
        <w:rPr>
          <w:noProof w:val="0"/>
        </w:rPr>
        <w:t xml:space="preserve">                        $ref: '#/components/schemas/Am</w:t>
      </w:r>
      <w:r>
        <w:t>RequestedValueRep</w:t>
      </w:r>
      <w:r>
        <w:rPr>
          <w:noProof w:val="0"/>
        </w:rPr>
        <w:t>'</w:t>
      </w:r>
    </w:p>
    <w:p w14:paraId="6A0ABDB4" w14:textId="77777777" w:rsidR="004F1B76" w:rsidRDefault="004F1B76">
      <w:pPr>
        <w:pStyle w:val="PL"/>
      </w:pPr>
      <w:r>
        <w:t xml:space="preserve">                '204':</w:t>
      </w:r>
    </w:p>
    <w:p w14:paraId="391C8B97" w14:textId="77777777" w:rsidR="004F1B76" w:rsidRDefault="004F1B76">
      <w:pPr>
        <w:pStyle w:val="PL"/>
      </w:pPr>
      <w:r>
        <w:t xml:space="preserve">                  description: No Content, Notification was </w:t>
      </w:r>
      <w:r>
        <w:rPr>
          <w:noProof w:val="0"/>
        </w:rPr>
        <w:t>successful.</w:t>
      </w:r>
    </w:p>
    <w:p w14:paraId="1723FA99" w14:textId="77777777" w:rsidR="004F1B76" w:rsidRDefault="004F1B76">
      <w:pPr>
        <w:pStyle w:val="PL"/>
      </w:pPr>
      <w:r>
        <w:t xml:space="preserve">                '307':</w:t>
      </w:r>
    </w:p>
    <w:p w14:paraId="5A5171C8" w14:textId="77777777" w:rsidR="004F1B76" w:rsidRDefault="004F1B76">
      <w:pPr>
        <w:pStyle w:val="PL"/>
      </w:pPr>
      <w:r>
        <w:rPr>
          <w:lang w:val="en-US"/>
        </w:rPr>
        <w:t xml:space="preserve">                  $ref: </w:t>
      </w:r>
      <w:r>
        <w:t>'TS29571_CommonData.yaml#/components/responses/307'</w:t>
      </w:r>
    </w:p>
    <w:p w14:paraId="0186FA53" w14:textId="77777777" w:rsidR="004F1B76" w:rsidRDefault="004F1B76">
      <w:pPr>
        <w:pStyle w:val="PL"/>
        <w:rPr>
          <w:noProof w:val="0"/>
        </w:rPr>
      </w:pPr>
      <w:r>
        <w:rPr>
          <w:noProof w:val="0"/>
        </w:rPr>
        <w:t xml:space="preserve">                '308':</w:t>
      </w:r>
    </w:p>
    <w:p w14:paraId="323DEE83" w14:textId="77777777" w:rsidR="004F1B76" w:rsidRDefault="004F1B76">
      <w:pPr>
        <w:pStyle w:val="PL"/>
        <w:rPr>
          <w:noProof w:val="0"/>
        </w:rPr>
      </w:pPr>
      <w:r>
        <w:rPr>
          <w:lang w:val="en-US"/>
        </w:rPr>
        <w:t xml:space="preserve">                  $ref: </w:t>
      </w:r>
      <w:r>
        <w:t>'TS29571_CommonData.yaml#/components/responses/308'</w:t>
      </w:r>
    </w:p>
    <w:p w14:paraId="0CF3DF73" w14:textId="77777777" w:rsidR="004F1B76" w:rsidRDefault="004F1B76">
      <w:pPr>
        <w:pStyle w:val="PL"/>
      </w:pPr>
      <w:r>
        <w:t xml:space="preserve">                '400':</w:t>
      </w:r>
    </w:p>
    <w:p w14:paraId="02D0052D" w14:textId="77777777" w:rsidR="004F1B76" w:rsidRDefault="004F1B76">
      <w:pPr>
        <w:pStyle w:val="PL"/>
      </w:pPr>
      <w:r>
        <w:t xml:space="preserve">                  $ref: 'TS29571_CommonData.yaml#/components/responses/400'</w:t>
      </w:r>
    </w:p>
    <w:p w14:paraId="016348A2" w14:textId="77777777" w:rsidR="004F1B76" w:rsidRDefault="004F1B76">
      <w:pPr>
        <w:pStyle w:val="PL"/>
      </w:pPr>
      <w:r>
        <w:t xml:space="preserve">                '401':</w:t>
      </w:r>
    </w:p>
    <w:p w14:paraId="58E6304D" w14:textId="77777777" w:rsidR="004F1B76" w:rsidRDefault="004F1B76">
      <w:pPr>
        <w:pStyle w:val="PL"/>
      </w:pPr>
      <w:r>
        <w:t xml:space="preserve">                  $ref: 'TS29571_CommonData.yaml#/components/responses/401'</w:t>
      </w:r>
    </w:p>
    <w:p w14:paraId="11D7F112" w14:textId="77777777" w:rsidR="004F1B76" w:rsidRDefault="004F1B76">
      <w:pPr>
        <w:pStyle w:val="PL"/>
      </w:pPr>
      <w:r>
        <w:t xml:space="preserve">                '403':</w:t>
      </w:r>
    </w:p>
    <w:p w14:paraId="2447E83A" w14:textId="77777777" w:rsidR="004F1B76" w:rsidRDefault="004F1B76">
      <w:pPr>
        <w:pStyle w:val="PL"/>
      </w:pPr>
      <w:r>
        <w:t xml:space="preserve">                  $ref: 'TS29571_CommonData.yaml#/components/responses/403'</w:t>
      </w:r>
    </w:p>
    <w:p w14:paraId="75A4C4BF" w14:textId="77777777" w:rsidR="004F1B76" w:rsidRDefault="004F1B76">
      <w:pPr>
        <w:pStyle w:val="PL"/>
      </w:pPr>
      <w:r>
        <w:t xml:space="preserve">                '404':</w:t>
      </w:r>
    </w:p>
    <w:p w14:paraId="4D1CBEC2" w14:textId="77777777" w:rsidR="004F1B76" w:rsidRDefault="004F1B76">
      <w:pPr>
        <w:pStyle w:val="PL"/>
      </w:pPr>
      <w:r>
        <w:t xml:space="preserve">                  $ref: 'TS29571_CommonData.yaml#/components/responses/404'</w:t>
      </w:r>
    </w:p>
    <w:p w14:paraId="62CEFD8E" w14:textId="77777777" w:rsidR="004F1B76" w:rsidRDefault="004F1B76">
      <w:pPr>
        <w:pStyle w:val="PL"/>
      </w:pPr>
      <w:r>
        <w:t xml:space="preserve">                '411':</w:t>
      </w:r>
    </w:p>
    <w:p w14:paraId="39E20BB3" w14:textId="77777777" w:rsidR="004F1B76" w:rsidRDefault="004F1B76">
      <w:pPr>
        <w:pStyle w:val="PL"/>
      </w:pPr>
      <w:r>
        <w:t xml:space="preserve">                  $ref: 'TS29571_CommonData.yaml#/components/responses/411'</w:t>
      </w:r>
    </w:p>
    <w:p w14:paraId="2FE7A712" w14:textId="77777777" w:rsidR="004F1B76" w:rsidRDefault="004F1B76">
      <w:pPr>
        <w:pStyle w:val="PL"/>
      </w:pPr>
      <w:r>
        <w:t xml:space="preserve">                '413':</w:t>
      </w:r>
    </w:p>
    <w:p w14:paraId="65013D98" w14:textId="77777777" w:rsidR="004F1B76" w:rsidRDefault="004F1B76">
      <w:pPr>
        <w:pStyle w:val="PL"/>
      </w:pPr>
      <w:r>
        <w:t xml:space="preserve">                  $ref: 'TS29571_CommonData.yaml#/components/responses/413'</w:t>
      </w:r>
    </w:p>
    <w:p w14:paraId="7BA4EB2C" w14:textId="77777777" w:rsidR="004F1B76" w:rsidRDefault="004F1B76">
      <w:pPr>
        <w:pStyle w:val="PL"/>
      </w:pPr>
      <w:r>
        <w:t xml:space="preserve">                '415':</w:t>
      </w:r>
    </w:p>
    <w:p w14:paraId="00DEF9F7" w14:textId="77777777" w:rsidR="004F1B76" w:rsidRDefault="004F1B76">
      <w:pPr>
        <w:pStyle w:val="PL"/>
      </w:pPr>
      <w:r>
        <w:t xml:space="preserve">                  $ref: 'TS29571_CommonData.yaml#/components/responses/415'</w:t>
      </w:r>
    </w:p>
    <w:p w14:paraId="05281954" w14:textId="77777777" w:rsidR="004F1B76" w:rsidRDefault="004F1B76">
      <w:pPr>
        <w:pStyle w:val="PL"/>
      </w:pPr>
      <w:r>
        <w:t xml:space="preserve">                '429':</w:t>
      </w:r>
    </w:p>
    <w:p w14:paraId="6E605F84" w14:textId="77777777" w:rsidR="004F1B76" w:rsidRDefault="004F1B76">
      <w:pPr>
        <w:pStyle w:val="PL"/>
      </w:pPr>
      <w:r>
        <w:t xml:space="preserve">                  $ref: 'TS29571_CommonData.yaml#/components/responses/429'</w:t>
      </w:r>
    </w:p>
    <w:p w14:paraId="023D328A" w14:textId="77777777" w:rsidR="004F1B76" w:rsidRDefault="004F1B76">
      <w:pPr>
        <w:pStyle w:val="PL"/>
      </w:pPr>
      <w:r>
        <w:t xml:space="preserve">                '500':</w:t>
      </w:r>
    </w:p>
    <w:p w14:paraId="00C89BCC" w14:textId="77777777" w:rsidR="004F1B76" w:rsidRDefault="004F1B76">
      <w:pPr>
        <w:pStyle w:val="PL"/>
      </w:pPr>
      <w:r>
        <w:t xml:space="preserve">                  $ref: 'TS29571_CommonData.yaml#/components/responses/500'</w:t>
      </w:r>
    </w:p>
    <w:p w14:paraId="2B0D956A" w14:textId="77777777" w:rsidR="00B313A7" w:rsidRDefault="00B313A7" w:rsidP="00B313A7">
      <w:pPr>
        <w:pStyle w:val="PL"/>
      </w:pPr>
      <w:r>
        <w:t xml:space="preserve">                '502':</w:t>
      </w:r>
    </w:p>
    <w:p w14:paraId="4329C5BD" w14:textId="77777777" w:rsidR="00B313A7" w:rsidRDefault="00B313A7" w:rsidP="00B313A7">
      <w:pPr>
        <w:pStyle w:val="PL"/>
      </w:pPr>
      <w:r>
        <w:t xml:space="preserve">                  $ref: 'TS29571_CommonData.yaml#/components/responses/502'</w:t>
      </w:r>
    </w:p>
    <w:p w14:paraId="3493C03C" w14:textId="77777777" w:rsidR="004F1B76" w:rsidRDefault="004F1B76">
      <w:pPr>
        <w:pStyle w:val="PL"/>
      </w:pPr>
      <w:r>
        <w:t xml:space="preserve">                '503':</w:t>
      </w:r>
    </w:p>
    <w:p w14:paraId="2342946B" w14:textId="77777777" w:rsidR="004F1B76" w:rsidRDefault="004F1B76">
      <w:pPr>
        <w:pStyle w:val="PL"/>
      </w:pPr>
      <w:r>
        <w:t xml:space="preserve">                  $ref: 'TS29571_CommonData.yaml#/components/responses/503'</w:t>
      </w:r>
    </w:p>
    <w:p w14:paraId="4C447F73" w14:textId="77777777" w:rsidR="004F1B76" w:rsidRDefault="004F1B76">
      <w:pPr>
        <w:pStyle w:val="PL"/>
      </w:pPr>
      <w:r>
        <w:t xml:space="preserve">                default:</w:t>
      </w:r>
    </w:p>
    <w:p w14:paraId="7ADA298D" w14:textId="77777777" w:rsidR="004F1B76" w:rsidRDefault="004F1B76">
      <w:pPr>
        <w:pStyle w:val="PL"/>
      </w:pPr>
      <w:r>
        <w:t xml:space="preserve">                  $ref: 'TS29571_CommonData.yaml#/components/responses/default'</w:t>
      </w:r>
    </w:p>
    <w:p w14:paraId="1E791111" w14:textId="77777777" w:rsidR="004F1B76" w:rsidRDefault="004F1B76">
      <w:pPr>
        <w:pStyle w:val="PL"/>
      </w:pPr>
      <w:r>
        <w:t xml:space="preserve">        policyAssocitionTerminationRequestNotification:</w:t>
      </w:r>
    </w:p>
    <w:p w14:paraId="259082FB" w14:textId="77777777" w:rsidR="004F1B76" w:rsidRDefault="004F1B76">
      <w:pPr>
        <w:pStyle w:val="PL"/>
      </w:pPr>
      <w:r>
        <w:t xml:space="preserve">          '{$request.body#/notificationUri}/terminate': </w:t>
      </w:r>
    </w:p>
    <w:p w14:paraId="33FDADCD" w14:textId="77777777" w:rsidR="004F1B76" w:rsidRDefault="004F1B76">
      <w:pPr>
        <w:pStyle w:val="PL"/>
      </w:pPr>
      <w:r>
        <w:t xml:space="preserve">            post:</w:t>
      </w:r>
    </w:p>
    <w:p w14:paraId="26016A6A" w14:textId="77777777" w:rsidR="004F1B76" w:rsidRDefault="004F1B76">
      <w:pPr>
        <w:pStyle w:val="PL"/>
      </w:pPr>
      <w:r>
        <w:t xml:space="preserve">              requestBody:</w:t>
      </w:r>
    </w:p>
    <w:p w14:paraId="1F5C2F4A" w14:textId="77777777" w:rsidR="004F1B76" w:rsidRDefault="004F1B76">
      <w:pPr>
        <w:pStyle w:val="PL"/>
      </w:pPr>
      <w:r>
        <w:t xml:space="preserve">                required: true</w:t>
      </w:r>
    </w:p>
    <w:p w14:paraId="2E8EE800" w14:textId="77777777" w:rsidR="004F1B76" w:rsidRDefault="004F1B76">
      <w:pPr>
        <w:pStyle w:val="PL"/>
      </w:pPr>
      <w:r>
        <w:t xml:space="preserve">                content:</w:t>
      </w:r>
    </w:p>
    <w:p w14:paraId="3B6711BB" w14:textId="77777777" w:rsidR="004F1B76" w:rsidRDefault="004F1B76">
      <w:pPr>
        <w:pStyle w:val="PL"/>
      </w:pPr>
      <w:r>
        <w:t xml:space="preserve">                  application/json:</w:t>
      </w:r>
    </w:p>
    <w:p w14:paraId="7C200294" w14:textId="77777777" w:rsidR="004F1B76" w:rsidRDefault="004F1B76">
      <w:pPr>
        <w:pStyle w:val="PL"/>
      </w:pPr>
      <w:r>
        <w:t xml:space="preserve">                    schema:</w:t>
      </w:r>
    </w:p>
    <w:p w14:paraId="730FEB30" w14:textId="77777777" w:rsidR="004F1B76" w:rsidRDefault="004F1B76">
      <w:pPr>
        <w:pStyle w:val="PL"/>
      </w:pPr>
      <w:r>
        <w:t xml:space="preserve">                      $ref: '#/components/schemas/TerminationNotification'</w:t>
      </w:r>
    </w:p>
    <w:p w14:paraId="44BE815B" w14:textId="77777777" w:rsidR="004F1B76" w:rsidRDefault="004F1B76">
      <w:pPr>
        <w:pStyle w:val="PL"/>
      </w:pPr>
      <w:r>
        <w:t xml:space="preserve">              responses:</w:t>
      </w:r>
    </w:p>
    <w:p w14:paraId="5B754FB5" w14:textId="77777777" w:rsidR="004F1B76" w:rsidRDefault="004F1B76">
      <w:pPr>
        <w:pStyle w:val="PL"/>
      </w:pPr>
      <w:r>
        <w:t xml:space="preserve">                '204':</w:t>
      </w:r>
    </w:p>
    <w:p w14:paraId="3E7FAFD1" w14:textId="77777777" w:rsidR="004F1B76" w:rsidRDefault="004F1B76">
      <w:pPr>
        <w:pStyle w:val="PL"/>
      </w:pPr>
      <w:r>
        <w:t xml:space="preserve">                  description: No Content, Notification was </w:t>
      </w:r>
      <w:r>
        <w:rPr>
          <w:noProof w:val="0"/>
        </w:rPr>
        <w:t>successful.</w:t>
      </w:r>
    </w:p>
    <w:p w14:paraId="4388AF54" w14:textId="77777777" w:rsidR="004F1B76" w:rsidRDefault="004F1B76">
      <w:pPr>
        <w:pStyle w:val="PL"/>
      </w:pPr>
      <w:r>
        <w:t xml:space="preserve">                '307':</w:t>
      </w:r>
    </w:p>
    <w:p w14:paraId="6DBB1183" w14:textId="77777777" w:rsidR="004F1B76" w:rsidRDefault="004F1B76">
      <w:pPr>
        <w:pStyle w:val="PL"/>
      </w:pPr>
      <w:r>
        <w:rPr>
          <w:lang w:val="en-US"/>
        </w:rPr>
        <w:t xml:space="preserve">                  $ref: </w:t>
      </w:r>
      <w:r>
        <w:t>'TS29571_CommonData.yaml#/components/responses/307'</w:t>
      </w:r>
    </w:p>
    <w:p w14:paraId="3C9BD34A" w14:textId="77777777" w:rsidR="004F1B76" w:rsidRDefault="004F1B76">
      <w:pPr>
        <w:pStyle w:val="PL"/>
        <w:rPr>
          <w:noProof w:val="0"/>
        </w:rPr>
      </w:pPr>
      <w:r>
        <w:rPr>
          <w:noProof w:val="0"/>
        </w:rPr>
        <w:t xml:space="preserve">                '308':</w:t>
      </w:r>
    </w:p>
    <w:p w14:paraId="41058BBC" w14:textId="77777777" w:rsidR="004F1B76" w:rsidRDefault="004F1B76">
      <w:pPr>
        <w:pStyle w:val="PL"/>
        <w:rPr>
          <w:noProof w:val="0"/>
        </w:rPr>
      </w:pPr>
      <w:r>
        <w:rPr>
          <w:lang w:val="en-US"/>
        </w:rPr>
        <w:t xml:space="preserve">                  $ref: </w:t>
      </w:r>
      <w:r>
        <w:t>'TS29571_CommonData.yaml#/components/responses/308'</w:t>
      </w:r>
    </w:p>
    <w:p w14:paraId="0CCE7A93" w14:textId="77777777" w:rsidR="004F1B76" w:rsidRDefault="004F1B76">
      <w:pPr>
        <w:pStyle w:val="PL"/>
      </w:pPr>
      <w:r>
        <w:t xml:space="preserve">                '400':</w:t>
      </w:r>
    </w:p>
    <w:p w14:paraId="6841139F" w14:textId="77777777" w:rsidR="004F1B76" w:rsidRDefault="004F1B76">
      <w:pPr>
        <w:pStyle w:val="PL"/>
      </w:pPr>
      <w:r>
        <w:t xml:space="preserve">                  $ref: 'TS29571_CommonData.yaml#/components/responses/400'</w:t>
      </w:r>
    </w:p>
    <w:p w14:paraId="239A99C6" w14:textId="77777777" w:rsidR="004F1B76" w:rsidRDefault="004F1B76">
      <w:pPr>
        <w:pStyle w:val="PL"/>
      </w:pPr>
      <w:r>
        <w:t xml:space="preserve">                '401':</w:t>
      </w:r>
    </w:p>
    <w:p w14:paraId="7D0A00B1" w14:textId="77777777" w:rsidR="004F1B76" w:rsidRDefault="004F1B76">
      <w:pPr>
        <w:pStyle w:val="PL"/>
      </w:pPr>
      <w:r>
        <w:t xml:space="preserve">                  $ref: 'TS29571_CommonData.yaml#/components/responses/401'</w:t>
      </w:r>
    </w:p>
    <w:p w14:paraId="03C9763F" w14:textId="77777777" w:rsidR="004F1B76" w:rsidRDefault="004F1B76">
      <w:pPr>
        <w:pStyle w:val="PL"/>
      </w:pPr>
      <w:r>
        <w:t xml:space="preserve">                '403':</w:t>
      </w:r>
    </w:p>
    <w:p w14:paraId="62CA10BF" w14:textId="77777777" w:rsidR="004F1B76" w:rsidRDefault="004F1B76">
      <w:pPr>
        <w:pStyle w:val="PL"/>
      </w:pPr>
      <w:r>
        <w:t xml:space="preserve">                  $ref: 'TS29571_CommonData.yaml#/components/responses/403'</w:t>
      </w:r>
    </w:p>
    <w:p w14:paraId="7CF1629F" w14:textId="77777777" w:rsidR="004F1B76" w:rsidRDefault="004F1B76">
      <w:pPr>
        <w:pStyle w:val="PL"/>
      </w:pPr>
      <w:r>
        <w:t xml:space="preserve">                '404':</w:t>
      </w:r>
    </w:p>
    <w:p w14:paraId="53617BE6" w14:textId="77777777" w:rsidR="004F1B76" w:rsidRDefault="004F1B76">
      <w:pPr>
        <w:pStyle w:val="PL"/>
      </w:pPr>
      <w:r>
        <w:t xml:space="preserve">                  $ref: 'TS29571_CommonData.yaml#/components/responses/404'</w:t>
      </w:r>
    </w:p>
    <w:p w14:paraId="5DDB166C" w14:textId="77777777" w:rsidR="004F1B76" w:rsidRDefault="004F1B76">
      <w:pPr>
        <w:pStyle w:val="PL"/>
      </w:pPr>
      <w:r>
        <w:t xml:space="preserve">                '411':</w:t>
      </w:r>
    </w:p>
    <w:p w14:paraId="38F80E58" w14:textId="77777777" w:rsidR="004F1B76" w:rsidRDefault="004F1B76">
      <w:pPr>
        <w:pStyle w:val="PL"/>
      </w:pPr>
      <w:r>
        <w:lastRenderedPageBreak/>
        <w:t xml:space="preserve">                  $ref: 'TS29571_CommonData.yaml#/components/responses/411'</w:t>
      </w:r>
    </w:p>
    <w:p w14:paraId="1F4B0908" w14:textId="77777777" w:rsidR="004F1B76" w:rsidRDefault="004F1B76">
      <w:pPr>
        <w:pStyle w:val="PL"/>
      </w:pPr>
      <w:r>
        <w:t xml:space="preserve">                '413':</w:t>
      </w:r>
    </w:p>
    <w:p w14:paraId="1CA64130" w14:textId="77777777" w:rsidR="004F1B76" w:rsidRDefault="004F1B76">
      <w:pPr>
        <w:pStyle w:val="PL"/>
      </w:pPr>
      <w:r>
        <w:t xml:space="preserve">                  $ref: 'TS29571_CommonData.yaml#/components/responses/413'</w:t>
      </w:r>
    </w:p>
    <w:p w14:paraId="311F9AA4" w14:textId="77777777" w:rsidR="004F1B76" w:rsidRDefault="004F1B76">
      <w:pPr>
        <w:pStyle w:val="PL"/>
      </w:pPr>
      <w:r>
        <w:t xml:space="preserve">                '415':</w:t>
      </w:r>
    </w:p>
    <w:p w14:paraId="247C5501" w14:textId="77777777" w:rsidR="004F1B76" w:rsidRDefault="004F1B76">
      <w:pPr>
        <w:pStyle w:val="PL"/>
      </w:pPr>
      <w:r>
        <w:t xml:space="preserve">                  $ref: 'TS29571_CommonData.yaml#/components/responses/415'</w:t>
      </w:r>
    </w:p>
    <w:p w14:paraId="50D5CF85" w14:textId="77777777" w:rsidR="004F1B76" w:rsidRDefault="004F1B76">
      <w:pPr>
        <w:pStyle w:val="PL"/>
      </w:pPr>
      <w:r>
        <w:t xml:space="preserve">                '429':</w:t>
      </w:r>
    </w:p>
    <w:p w14:paraId="3586F816" w14:textId="77777777" w:rsidR="004F1B76" w:rsidRDefault="004F1B76">
      <w:pPr>
        <w:pStyle w:val="PL"/>
      </w:pPr>
      <w:r>
        <w:t xml:space="preserve">                  $ref: 'TS29571_CommonData.yaml#/components/responses/429'</w:t>
      </w:r>
    </w:p>
    <w:p w14:paraId="15E82482" w14:textId="77777777" w:rsidR="004F1B76" w:rsidRDefault="004F1B76">
      <w:pPr>
        <w:pStyle w:val="PL"/>
      </w:pPr>
      <w:r>
        <w:t xml:space="preserve">                '500':</w:t>
      </w:r>
    </w:p>
    <w:p w14:paraId="05CD51C4" w14:textId="77777777" w:rsidR="004F1B76" w:rsidRDefault="004F1B76">
      <w:pPr>
        <w:pStyle w:val="PL"/>
      </w:pPr>
      <w:r>
        <w:t xml:space="preserve">                  $ref: 'TS29571_CommonData.yaml#/components/responses/500'</w:t>
      </w:r>
    </w:p>
    <w:p w14:paraId="30C68B12" w14:textId="77777777" w:rsidR="00B313A7" w:rsidRDefault="00B313A7" w:rsidP="00B313A7">
      <w:pPr>
        <w:pStyle w:val="PL"/>
      </w:pPr>
      <w:r>
        <w:t xml:space="preserve">                '502':</w:t>
      </w:r>
    </w:p>
    <w:p w14:paraId="4BD1F43A" w14:textId="77777777" w:rsidR="00B313A7" w:rsidRDefault="00B313A7" w:rsidP="00B313A7">
      <w:pPr>
        <w:pStyle w:val="PL"/>
      </w:pPr>
      <w:r>
        <w:t xml:space="preserve">                  $ref: 'TS29571_CommonData.yaml#/components/responses/502'</w:t>
      </w:r>
    </w:p>
    <w:p w14:paraId="509321DF" w14:textId="77777777" w:rsidR="004F1B76" w:rsidRDefault="004F1B76">
      <w:pPr>
        <w:pStyle w:val="PL"/>
      </w:pPr>
      <w:r>
        <w:t xml:space="preserve">                '503':</w:t>
      </w:r>
    </w:p>
    <w:p w14:paraId="378748D2" w14:textId="77777777" w:rsidR="004F1B76" w:rsidRDefault="004F1B76">
      <w:pPr>
        <w:pStyle w:val="PL"/>
      </w:pPr>
      <w:r>
        <w:t xml:space="preserve">                  $ref: 'TS29571_CommonData.yaml#/components/responses/503'</w:t>
      </w:r>
    </w:p>
    <w:p w14:paraId="5C016DD7" w14:textId="77777777" w:rsidR="004F1B76" w:rsidRDefault="004F1B76">
      <w:pPr>
        <w:pStyle w:val="PL"/>
      </w:pPr>
      <w:r>
        <w:t xml:space="preserve">                default:</w:t>
      </w:r>
    </w:p>
    <w:p w14:paraId="3DDFAADF" w14:textId="77777777" w:rsidR="004F1B76" w:rsidRDefault="004F1B76">
      <w:pPr>
        <w:pStyle w:val="PL"/>
      </w:pPr>
      <w:r>
        <w:t xml:space="preserve">                  $ref: 'TS29571_CommonData.yaml#/components/responses/default'</w:t>
      </w:r>
    </w:p>
    <w:p w14:paraId="48AAF7B7" w14:textId="77777777" w:rsidR="004F1B76" w:rsidRDefault="004F1B76">
      <w:pPr>
        <w:pStyle w:val="PL"/>
      </w:pPr>
      <w:r>
        <w:t xml:space="preserve">  /policies/{polAssoId}:</w:t>
      </w:r>
    </w:p>
    <w:p w14:paraId="61EE04FD" w14:textId="77777777" w:rsidR="004F1B76" w:rsidRDefault="004F1B76">
      <w:pPr>
        <w:pStyle w:val="PL"/>
      </w:pPr>
      <w:r>
        <w:t xml:space="preserve">    get:</w:t>
      </w:r>
    </w:p>
    <w:p w14:paraId="03425221" w14:textId="77777777" w:rsidR="004F1B76" w:rsidRDefault="004F1B76">
      <w:pPr>
        <w:pStyle w:val="PL"/>
      </w:pPr>
      <w:r>
        <w:t xml:space="preserve">      operationId: ReadIndividualAMPolicyAssociation</w:t>
      </w:r>
    </w:p>
    <w:p w14:paraId="225564E7" w14:textId="77777777" w:rsidR="004F1B76" w:rsidRDefault="004F1B76">
      <w:pPr>
        <w:pStyle w:val="PL"/>
      </w:pPr>
      <w:r>
        <w:t xml:space="preserve">      summary: Read individual AM policy association.</w:t>
      </w:r>
    </w:p>
    <w:p w14:paraId="410CAC24" w14:textId="77777777" w:rsidR="004F1B76" w:rsidRDefault="004F1B76">
      <w:pPr>
        <w:pStyle w:val="PL"/>
      </w:pPr>
      <w:r>
        <w:t xml:space="preserve">      tags:</w:t>
      </w:r>
    </w:p>
    <w:p w14:paraId="1E34B0BB" w14:textId="77777777" w:rsidR="004F1B76" w:rsidRDefault="004F1B76">
      <w:pPr>
        <w:pStyle w:val="PL"/>
      </w:pPr>
      <w:r>
        <w:t xml:space="preserve">        - Individual AM Policy Association (Document)</w:t>
      </w:r>
    </w:p>
    <w:p w14:paraId="666CACA1" w14:textId="77777777" w:rsidR="004F1B76" w:rsidRDefault="004F1B76">
      <w:pPr>
        <w:pStyle w:val="PL"/>
      </w:pPr>
      <w:r>
        <w:t xml:space="preserve">      parameters:</w:t>
      </w:r>
    </w:p>
    <w:p w14:paraId="72278D41" w14:textId="77777777" w:rsidR="004F1B76" w:rsidRDefault="004F1B76">
      <w:pPr>
        <w:pStyle w:val="PL"/>
      </w:pPr>
      <w:r>
        <w:t xml:space="preserve">        - name: polAssoId</w:t>
      </w:r>
    </w:p>
    <w:p w14:paraId="7262DE9C" w14:textId="77777777" w:rsidR="004F1B76" w:rsidRDefault="004F1B76">
      <w:pPr>
        <w:pStyle w:val="PL"/>
      </w:pPr>
      <w:r>
        <w:t xml:space="preserve">          in: path</w:t>
      </w:r>
    </w:p>
    <w:p w14:paraId="56030B5E" w14:textId="77777777" w:rsidR="004F1B76" w:rsidRDefault="004F1B76">
      <w:pPr>
        <w:pStyle w:val="PL"/>
      </w:pPr>
      <w:r>
        <w:t xml:space="preserve">          description: Identifier of a policy association</w:t>
      </w:r>
    </w:p>
    <w:p w14:paraId="4DD8095D" w14:textId="77777777" w:rsidR="004F1B76" w:rsidRDefault="004F1B76">
      <w:pPr>
        <w:pStyle w:val="PL"/>
      </w:pPr>
      <w:r>
        <w:t xml:space="preserve">          required: true</w:t>
      </w:r>
    </w:p>
    <w:p w14:paraId="73EC040E" w14:textId="77777777" w:rsidR="004F1B76" w:rsidRDefault="004F1B76">
      <w:pPr>
        <w:pStyle w:val="PL"/>
      </w:pPr>
      <w:r>
        <w:t xml:space="preserve">          schema:</w:t>
      </w:r>
    </w:p>
    <w:p w14:paraId="40649408" w14:textId="77777777" w:rsidR="004F1B76" w:rsidRDefault="004F1B76">
      <w:pPr>
        <w:pStyle w:val="PL"/>
      </w:pPr>
      <w:r>
        <w:t xml:space="preserve">            type: string</w:t>
      </w:r>
    </w:p>
    <w:p w14:paraId="6D8FD5FD" w14:textId="77777777" w:rsidR="004F1B76" w:rsidRDefault="004F1B76">
      <w:pPr>
        <w:pStyle w:val="PL"/>
      </w:pPr>
      <w:r>
        <w:t xml:space="preserve">      responses:</w:t>
      </w:r>
    </w:p>
    <w:p w14:paraId="42113802" w14:textId="77777777" w:rsidR="004F1B76" w:rsidRDefault="004F1B76">
      <w:pPr>
        <w:pStyle w:val="PL"/>
      </w:pPr>
      <w:r>
        <w:t xml:space="preserve">        '200':</w:t>
      </w:r>
    </w:p>
    <w:p w14:paraId="299E6A30" w14:textId="77777777" w:rsidR="004F1B76" w:rsidRDefault="004F1B76">
      <w:pPr>
        <w:pStyle w:val="PL"/>
      </w:pPr>
      <w:r>
        <w:t xml:space="preserve">          description: OK. Resource representation is returned</w:t>
      </w:r>
    </w:p>
    <w:p w14:paraId="3D5C7586" w14:textId="77777777" w:rsidR="004F1B76" w:rsidRDefault="004F1B76">
      <w:pPr>
        <w:pStyle w:val="PL"/>
      </w:pPr>
      <w:r>
        <w:t xml:space="preserve">          content:</w:t>
      </w:r>
    </w:p>
    <w:p w14:paraId="1F157777" w14:textId="77777777" w:rsidR="004F1B76" w:rsidRDefault="004F1B76">
      <w:pPr>
        <w:pStyle w:val="PL"/>
      </w:pPr>
      <w:r>
        <w:t xml:space="preserve">            application/json:</w:t>
      </w:r>
    </w:p>
    <w:p w14:paraId="1594C548" w14:textId="77777777" w:rsidR="004F1B76" w:rsidRDefault="004F1B76">
      <w:pPr>
        <w:pStyle w:val="PL"/>
      </w:pPr>
      <w:r>
        <w:t xml:space="preserve">              schema:</w:t>
      </w:r>
    </w:p>
    <w:p w14:paraId="076125B7" w14:textId="77777777" w:rsidR="004F1B76" w:rsidRDefault="004F1B76">
      <w:pPr>
        <w:pStyle w:val="PL"/>
      </w:pPr>
      <w:r>
        <w:t xml:space="preserve">                $ref: '#/components/schemas/PolicyAssociation'</w:t>
      </w:r>
    </w:p>
    <w:p w14:paraId="34F086B1" w14:textId="77777777" w:rsidR="004F1B76" w:rsidRDefault="004F1B76">
      <w:pPr>
        <w:pStyle w:val="PL"/>
        <w:rPr>
          <w:noProof w:val="0"/>
        </w:rPr>
      </w:pPr>
      <w:r>
        <w:rPr>
          <w:noProof w:val="0"/>
        </w:rPr>
        <w:t xml:space="preserve">        '307':</w:t>
      </w:r>
    </w:p>
    <w:p w14:paraId="0A6C0A66" w14:textId="77777777" w:rsidR="004F1B76" w:rsidRDefault="004F1B76">
      <w:pPr>
        <w:pStyle w:val="PL"/>
        <w:rPr>
          <w:noProof w:val="0"/>
        </w:rPr>
      </w:pPr>
      <w:r>
        <w:rPr>
          <w:lang w:val="en-US"/>
        </w:rPr>
        <w:t xml:space="preserve">          $ref: </w:t>
      </w:r>
      <w:r>
        <w:t>'TS29571_CommonData.yaml#/components/responses/307'</w:t>
      </w:r>
    </w:p>
    <w:p w14:paraId="6DD79337" w14:textId="77777777" w:rsidR="004F1B76" w:rsidRDefault="004F1B76">
      <w:pPr>
        <w:pStyle w:val="PL"/>
        <w:rPr>
          <w:noProof w:val="0"/>
        </w:rPr>
      </w:pPr>
      <w:r>
        <w:rPr>
          <w:noProof w:val="0"/>
        </w:rPr>
        <w:t xml:space="preserve">        '308':</w:t>
      </w:r>
    </w:p>
    <w:p w14:paraId="02378C9C" w14:textId="77777777" w:rsidR="004F1B76" w:rsidRDefault="004F1B76">
      <w:pPr>
        <w:pStyle w:val="PL"/>
        <w:rPr>
          <w:noProof w:val="0"/>
        </w:rPr>
      </w:pPr>
      <w:r>
        <w:rPr>
          <w:lang w:val="en-US"/>
        </w:rPr>
        <w:t xml:space="preserve">          $ref: </w:t>
      </w:r>
      <w:r>
        <w:t>'TS29571_CommonData.yaml#/components/responses/308'</w:t>
      </w:r>
    </w:p>
    <w:p w14:paraId="2819F83E" w14:textId="77777777" w:rsidR="004F1B76" w:rsidRDefault="004F1B76">
      <w:pPr>
        <w:pStyle w:val="PL"/>
      </w:pPr>
      <w:r>
        <w:t xml:space="preserve">        '400':</w:t>
      </w:r>
    </w:p>
    <w:p w14:paraId="07552584" w14:textId="77777777" w:rsidR="004F1B76" w:rsidRDefault="004F1B76">
      <w:pPr>
        <w:pStyle w:val="PL"/>
      </w:pPr>
      <w:r>
        <w:t xml:space="preserve">          $ref: 'TS29571_CommonData.yaml#/components/responses/400'</w:t>
      </w:r>
    </w:p>
    <w:p w14:paraId="688CEBE7" w14:textId="77777777" w:rsidR="004F1B76" w:rsidRDefault="004F1B76">
      <w:pPr>
        <w:pStyle w:val="PL"/>
      </w:pPr>
      <w:r>
        <w:t xml:space="preserve">        '401':</w:t>
      </w:r>
    </w:p>
    <w:p w14:paraId="0142EA8B" w14:textId="77777777" w:rsidR="004F1B76" w:rsidRDefault="004F1B76">
      <w:pPr>
        <w:pStyle w:val="PL"/>
      </w:pPr>
      <w:r>
        <w:t xml:space="preserve">          $ref: 'TS29571_CommonData.yaml#/components/responses/401'</w:t>
      </w:r>
    </w:p>
    <w:p w14:paraId="7F2C8001" w14:textId="77777777" w:rsidR="004F1B76" w:rsidRDefault="004F1B76">
      <w:pPr>
        <w:pStyle w:val="PL"/>
      </w:pPr>
      <w:r>
        <w:t xml:space="preserve">        </w:t>
      </w:r>
      <w:bookmarkStart w:id="158" w:name="_Hlk530396371"/>
      <w:r>
        <w:t>'403':</w:t>
      </w:r>
    </w:p>
    <w:p w14:paraId="69379854" w14:textId="77777777" w:rsidR="004F1B76" w:rsidRDefault="004F1B76">
      <w:pPr>
        <w:pStyle w:val="PL"/>
      </w:pPr>
      <w:r>
        <w:t xml:space="preserve">          $ref: 'TS29571_CommonData.yaml#/components/responses/403'</w:t>
      </w:r>
    </w:p>
    <w:p w14:paraId="14DBBE89" w14:textId="77777777" w:rsidR="004F1B76" w:rsidRDefault="004F1B76">
      <w:pPr>
        <w:pStyle w:val="PL"/>
      </w:pPr>
      <w:r>
        <w:t xml:space="preserve">        '404':</w:t>
      </w:r>
    </w:p>
    <w:p w14:paraId="4D295673" w14:textId="77777777" w:rsidR="004F1B76" w:rsidRDefault="004F1B76">
      <w:pPr>
        <w:pStyle w:val="PL"/>
      </w:pPr>
      <w:r>
        <w:t xml:space="preserve">          $ref: 'TS29571_CommonData.yaml#/components/responses/404'</w:t>
      </w:r>
    </w:p>
    <w:p w14:paraId="45E65AF6" w14:textId="77777777" w:rsidR="004F1B76" w:rsidRDefault="004F1B76">
      <w:pPr>
        <w:pStyle w:val="PL"/>
      </w:pPr>
      <w:r>
        <w:t xml:space="preserve">        '406':</w:t>
      </w:r>
    </w:p>
    <w:p w14:paraId="313C5966" w14:textId="77777777" w:rsidR="004F1B76" w:rsidRDefault="004F1B76">
      <w:pPr>
        <w:pStyle w:val="PL"/>
      </w:pPr>
      <w:r>
        <w:t xml:space="preserve">          $ref: 'TS29571_CommonData.yaml#/components/responses/406'</w:t>
      </w:r>
    </w:p>
    <w:bookmarkEnd w:id="158"/>
    <w:p w14:paraId="733E6336" w14:textId="77777777" w:rsidR="004F1B76" w:rsidRDefault="004F1B76">
      <w:pPr>
        <w:pStyle w:val="PL"/>
      </w:pPr>
      <w:r>
        <w:t xml:space="preserve">        '429':</w:t>
      </w:r>
    </w:p>
    <w:p w14:paraId="3B71018F" w14:textId="77777777" w:rsidR="004F1B76" w:rsidRDefault="004F1B76">
      <w:pPr>
        <w:pStyle w:val="PL"/>
      </w:pPr>
      <w:r>
        <w:t xml:space="preserve">          $ref: 'TS29571_CommonData.yaml#/components/responses/429'</w:t>
      </w:r>
    </w:p>
    <w:p w14:paraId="79559700" w14:textId="77777777" w:rsidR="004F1B76" w:rsidRDefault="004F1B76">
      <w:pPr>
        <w:pStyle w:val="PL"/>
      </w:pPr>
      <w:r>
        <w:t xml:space="preserve">        '500':</w:t>
      </w:r>
    </w:p>
    <w:p w14:paraId="638EC2D9" w14:textId="77777777" w:rsidR="004F1B76" w:rsidRDefault="004F1B76">
      <w:pPr>
        <w:pStyle w:val="PL"/>
      </w:pPr>
      <w:r>
        <w:t xml:space="preserve">          $ref: 'TS29571_CommonData.yaml#/components/responses/500'</w:t>
      </w:r>
    </w:p>
    <w:p w14:paraId="76D5F5BD" w14:textId="77777777" w:rsidR="00B313A7" w:rsidRDefault="00B313A7" w:rsidP="00B313A7">
      <w:pPr>
        <w:pStyle w:val="PL"/>
      </w:pPr>
      <w:r>
        <w:t xml:space="preserve">        '502':</w:t>
      </w:r>
    </w:p>
    <w:p w14:paraId="09415DFB" w14:textId="77777777" w:rsidR="00B313A7" w:rsidRDefault="00B313A7" w:rsidP="00B313A7">
      <w:pPr>
        <w:pStyle w:val="PL"/>
      </w:pPr>
      <w:r>
        <w:t xml:space="preserve">          $ref: 'TS29571_CommonData.yaml#/components/responses/502'</w:t>
      </w:r>
    </w:p>
    <w:p w14:paraId="2BBF25A6" w14:textId="77777777" w:rsidR="004F1B76" w:rsidRDefault="004F1B76">
      <w:pPr>
        <w:pStyle w:val="PL"/>
      </w:pPr>
      <w:r>
        <w:t xml:space="preserve">        '503':</w:t>
      </w:r>
    </w:p>
    <w:p w14:paraId="5F14255F" w14:textId="77777777" w:rsidR="004F1B76" w:rsidRDefault="004F1B76">
      <w:pPr>
        <w:pStyle w:val="PL"/>
      </w:pPr>
      <w:r>
        <w:t xml:space="preserve">          $ref: 'TS29571_CommonData.yaml#/components/responses/503'</w:t>
      </w:r>
    </w:p>
    <w:p w14:paraId="22EAA613" w14:textId="77777777" w:rsidR="004F1B76" w:rsidRDefault="004F1B76">
      <w:pPr>
        <w:pStyle w:val="PL"/>
      </w:pPr>
      <w:r>
        <w:t xml:space="preserve">        default:</w:t>
      </w:r>
    </w:p>
    <w:p w14:paraId="1EF1E459" w14:textId="77777777" w:rsidR="004F1B76" w:rsidRDefault="004F1B76">
      <w:pPr>
        <w:pStyle w:val="PL"/>
      </w:pPr>
      <w:r>
        <w:t xml:space="preserve">          $ref: 'TS29571_CommonData.yaml#/components/responses/default'</w:t>
      </w:r>
    </w:p>
    <w:p w14:paraId="40D1DBB6" w14:textId="77777777" w:rsidR="004F1B76" w:rsidRDefault="004F1B76">
      <w:pPr>
        <w:pStyle w:val="PL"/>
      </w:pPr>
      <w:r>
        <w:t xml:space="preserve">    delete:</w:t>
      </w:r>
    </w:p>
    <w:p w14:paraId="4DE6A37E" w14:textId="77777777" w:rsidR="004F1B76" w:rsidRDefault="004F1B76">
      <w:pPr>
        <w:pStyle w:val="PL"/>
      </w:pPr>
      <w:r>
        <w:t xml:space="preserve">      operationId: DeleteIndividualAMPolicyAssociation</w:t>
      </w:r>
    </w:p>
    <w:p w14:paraId="241AF277" w14:textId="77777777" w:rsidR="004F1B76" w:rsidRDefault="004F1B76">
      <w:pPr>
        <w:pStyle w:val="PL"/>
      </w:pPr>
      <w:r>
        <w:t xml:space="preserve">      summary: Delete individual AM policy association.</w:t>
      </w:r>
    </w:p>
    <w:p w14:paraId="38D482F7" w14:textId="77777777" w:rsidR="004F1B76" w:rsidRDefault="004F1B76">
      <w:pPr>
        <w:pStyle w:val="PL"/>
      </w:pPr>
      <w:r>
        <w:t xml:space="preserve">      tags:</w:t>
      </w:r>
    </w:p>
    <w:p w14:paraId="4BB11F5D" w14:textId="77777777" w:rsidR="004F1B76" w:rsidRDefault="004F1B76">
      <w:pPr>
        <w:pStyle w:val="PL"/>
      </w:pPr>
      <w:r>
        <w:t xml:space="preserve">        - Individual AM Policy Association (Document)</w:t>
      </w:r>
    </w:p>
    <w:p w14:paraId="650D0042" w14:textId="77777777" w:rsidR="004F1B76" w:rsidRDefault="004F1B76">
      <w:pPr>
        <w:pStyle w:val="PL"/>
      </w:pPr>
      <w:r>
        <w:t xml:space="preserve">      parameters:</w:t>
      </w:r>
    </w:p>
    <w:p w14:paraId="3ECFDD23" w14:textId="77777777" w:rsidR="004F1B76" w:rsidRDefault="004F1B76">
      <w:pPr>
        <w:pStyle w:val="PL"/>
      </w:pPr>
      <w:r>
        <w:t xml:space="preserve">        - name: polAssoId</w:t>
      </w:r>
    </w:p>
    <w:p w14:paraId="4763568A" w14:textId="77777777" w:rsidR="004F1B76" w:rsidRDefault="004F1B76">
      <w:pPr>
        <w:pStyle w:val="PL"/>
      </w:pPr>
      <w:r>
        <w:t xml:space="preserve">          in: path</w:t>
      </w:r>
    </w:p>
    <w:p w14:paraId="48FBC945" w14:textId="77777777" w:rsidR="004F1B76" w:rsidRDefault="004F1B76">
      <w:pPr>
        <w:pStyle w:val="PL"/>
      </w:pPr>
      <w:r>
        <w:t xml:space="preserve">          description: Identifier of a policy association</w:t>
      </w:r>
    </w:p>
    <w:p w14:paraId="7E652D6F" w14:textId="77777777" w:rsidR="004F1B76" w:rsidRDefault="004F1B76">
      <w:pPr>
        <w:pStyle w:val="PL"/>
      </w:pPr>
      <w:r>
        <w:t xml:space="preserve">          required: true</w:t>
      </w:r>
    </w:p>
    <w:p w14:paraId="0A8D0592" w14:textId="77777777" w:rsidR="004F1B76" w:rsidRDefault="004F1B76">
      <w:pPr>
        <w:pStyle w:val="PL"/>
      </w:pPr>
      <w:r>
        <w:t xml:space="preserve">          schema:</w:t>
      </w:r>
    </w:p>
    <w:p w14:paraId="5F1B6A75" w14:textId="77777777" w:rsidR="004F1B76" w:rsidRDefault="004F1B76">
      <w:pPr>
        <w:pStyle w:val="PL"/>
      </w:pPr>
      <w:r>
        <w:t xml:space="preserve">            type: string</w:t>
      </w:r>
    </w:p>
    <w:p w14:paraId="39D00217" w14:textId="77777777" w:rsidR="004F1B76" w:rsidRDefault="004F1B76">
      <w:pPr>
        <w:pStyle w:val="PL"/>
      </w:pPr>
      <w:r>
        <w:t xml:space="preserve">      responses:</w:t>
      </w:r>
    </w:p>
    <w:p w14:paraId="7BED024B" w14:textId="77777777" w:rsidR="004F1B76" w:rsidRDefault="004F1B76">
      <w:pPr>
        <w:pStyle w:val="PL"/>
      </w:pPr>
      <w:r>
        <w:t xml:space="preserve">        '204':</w:t>
      </w:r>
    </w:p>
    <w:p w14:paraId="4E7E048F" w14:textId="77777777" w:rsidR="004F1B76" w:rsidRDefault="004F1B76">
      <w:pPr>
        <w:pStyle w:val="PL"/>
      </w:pPr>
      <w:r>
        <w:t xml:space="preserve">          description: No Content. Resource was </w:t>
      </w:r>
      <w:r>
        <w:rPr>
          <w:noProof w:val="0"/>
        </w:rPr>
        <w:t>successfully</w:t>
      </w:r>
      <w:r>
        <w:t xml:space="preserve"> deleted.</w:t>
      </w:r>
    </w:p>
    <w:p w14:paraId="5381D1F7" w14:textId="77777777" w:rsidR="004F1B76" w:rsidRDefault="004F1B76">
      <w:pPr>
        <w:pStyle w:val="PL"/>
        <w:rPr>
          <w:noProof w:val="0"/>
        </w:rPr>
      </w:pPr>
      <w:r>
        <w:rPr>
          <w:noProof w:val="0"/>
        </w:rPr>
        <w:t xml:space="preserve">        '307':</w:t>
      </w:r>
    </w:p>
    <w:p w14:paraId="3660DFC6" w14:textId="77777777" w:rsidR="004F1B76" w:rsidRDefault="004F1B76">
      <w:pPr>
        <w:pStyle w:val="PL"/>
        <w:rPr>
          <w:noProof w:val="0"/>
        </w:rPr>
      </w:pPr>
      <w:r>
        <w:rPr>
          <w:lang w:val="en-US"/>
        </w:rPr>
        <w:t xml:space="preserve">          $ref: </w:t>
      </w:r>
      <w:r>
        <w:t>'TS29571_CommonData.yaml#/components/responses/307'</w:t>
      </w:r>
    </w:p>
    <w:p w14:paraId="3D75901D" w14:textId="77777777" w:rsidR="004F1B76" w:rsidRDefault="004F1B76">
      <w:pPr>
        <w:pStyle w:val="PL"/>
        <w:rPr>
          <w:noProof w:val="0"/>
        </w:rPr>
      </w:pPr>
      <w:r>
        <w:rPr>
          <w:noProof w:val="0"/>
        </w:rPr>
        <w:t xml:space="preserve">        '308':</w:t>
      </w:r>
    </w:p>
    <w:p w14:paraId="62267290" w14:textId="77777777" w:rsidR="004F1B76" w:rsidRDefault="004F1B76">
      <w:pPr>
        <w:pStyle w:val="PL"/>
        <w:rPr>
          <w:noProof w:val="0"/>
        </w:rPr>
      </w:pPr>
      <w:r>
        <w:rPr>
          <w:lang w:val="en-US"/>
        </w:rPr>
        <w:t xml:space="preserve">          $ref: </w:t>
      </w:r>
      <w:r>
        <w:t>'TS29571_CommonData.yaml#/components/responses/308'</w:t>
      </w:r>
    </w:p>
    <w:p w14:paraId="7805E9D5" w14:textId="77777777" w:rsidR="004F1B76" w:rsidRDefault="004F1B76">
      <w:pPr>
        <w:pStyle w:val="PL"/>
      </w:pPr>
      <w:r>
        <w:lastRenderedPageBreak/>
        <w:t xml:space="preserve">        '400':</w:t>
      </w:r>
    </w:p>
    <w:p w14:paraId="15E88352" w14:textId="77777777" w:rsidR="004F1B76" w:rsidRDefault="004F1B76">
      <w:pPr>
        <w:pStyle w:val="PL"/>
      </w:pPr>
      <w:r>
        <w:t xml:space="preserve">          $ref: 'TS29571_CommonData.yaml#/components/responses/400'</w:t>
      </w:r>
    </w:p>
    <w:p w14:paraId="1402ACD8" w14:textId="77777777" w:rsidR="004F1B76" w:rsidRDefault="004F1B76">
      <w:pPr>
        <w:pStyle w:val="PL"/>
      </w:pPr>
      <w:r>
        <w:t xml:space="preserve">        '401':</w:t>
      </w:r>
    </w:p>
    <w:p w14:paraId="45AD9BF5" w14:textId="77777777" w:rsidR="004F1B76" w:rsidRDefault="004F1B76">
      <w:pPr>
        <w:pStyle w:val="PL"/>
      </w:pPr>
      <w:r>
        <w:t xml:space="preserve">          $ref: 'TS29571_CommonData.yaml#/components/responses/401'</w:t>
      </w:r>
    </w:p>
    <w:p w14:paraId="3044D667" w14:textId="77777777" w:rsidR="004F1B76" w:rsidRDefault="004F1B76">
      <w:pPr>
        <w:pStyle w:val="PL"/>
      </w:pPr>
      <w:r>
        <w:t xml:space="preserve">        </w:t>
      </w:r>
      <w:bookmarkStart w:id="159" w:name="_Hlk530396412"/>
      <w:r>
        <w:t>'403':</w:t>
      </w:r>
    </w:p>
    <w:p w14:paraId="5BE2036F" w14:textId="77777777" w:rsidR="004F1B76" w:rsidRDefault="004F1B76">
      <w:pPr>
        <w:pStyle w:val="PL"/>
      </w:pPr>
      <w:r>
        <w:t xml:space="preserve">          $ref: 'TS29571_CommonData.yaml#/components/responses/403'</w:t>
      </w:r>
    </w:p>
    <w:p w14:paraId="08AAA73F" w14:textId="77777777" w:rsidR="004F1B76" w:rsidRDefault="004F1B76">
      <w:pPr>
        <w:pStyle w:val="PL"/>
      </w:pPr>
      <w:r>
        <w:t xml:space="preserve">        '404':</w:t>
      </w:r>
    </w:p>
    <w:p w14:paraId="15DEE146" w14:textId="77777777" w:rsidR="004F1B76" w:rsidRDefault="004F1B76">
      <w:pPr>
        <w:pStyle w:val="PL"/>
      </w:pPr>
      <w:r>
        <w:t xml:space="preserve">          $ref: 'TS29571_CommonData.yaml#/components/responses/404'</w:t>
      </w:r>
    </w:p>
    <w:bookmarkEnd w:id="159"/>
    <w:p w14:paraId="2274F58D" w14:textId="77777777" w:rsidR="004F1B76" w:rsidRDefault="004F1B76">
      <w:pPr>
        <w:pStyle w:val="PL"/>
      </w:pPr>
      <w:r>
        <w:t xml:space="preserve">        '429':</w:t>
      </w:r>
    </w:p>
    <w:p w14:paraId="7BFCE1C2" w14:textId="77777777" w:rsidR="004F1B76" w:rsidRDefault="004F1B76">
      <w:pPr>
        <w:pStyle w:val="PL"/>
      </w:pPr>
      <w:r>
        <w:t xml:space="preserve">          $ref: 'TS29571_CommonData.yaml#/components/responses/429'</w:t>
      </w:r>
    </w:p>
    <w:p w14:paraId="2F6DD0E1" w14:textId="77777777" w:rsidR="004F1B76" w:rsidRDefault="004F1B76">
      <w:pPr>
        <w:pStyle w:val="PL"/>
      </w:pPr>
      <w:r>
        <w:t xml:space="preserve">        '500':</w:t>
      </w:r>
    </w:p>
    <w:p w14:paraId="22F315E4" w14:textId="77777777" w:rsidR="004F1B76" w:rsidRDefault="004F1B76">
      <w:pPr>
        <w:pStyle w:val="PL"/>
      </w:pPr>
      <w:r>
        <w:t xml:space="preserve">          $ref: 'TS29571_CommonData.yaml#/components/responses/500'</w:t>
      </w:r>
    </w:p>
    <w:p w14:paraId="629B909C" w14:textId="77777777" w:rsidR="00B313A7" w:rsidRDefault="00B313A7" w:rsidP="00B313A7">
      <w:pPr>
        <w:pStyle w:val="PL"/>
      </w:pPr>
      <w:r>
        <w:t xml:space="preserve">        '502':</w:t>
      </w:r>
    </w:p>
    <w:p w14:paraId="0507A723" w14:textId="77777777" w:rsidR="00B313A7" w:rsidRDefault="00B313A7" w:rsidP="00B313A7">
      <w:pPr>
        <w:pStyle w:val="PL"/>
      </w:pPr>
      <w:r>
        <w:t xml:space="preserve">          $ref: 'TS29571_CommonData.yaml#/components/responses/502'</w:t>
      </w:r>
    </w:p>
    <w:p w14:paraId="11A3A3DD" w14:textId="77777777" w:rsidR="004F1B76" w:rsidRDefault="004F1B76">
      <w:pPr>
        <w:pStyle w:val="PL"/>
      </w:pPr>
      <w:r>
        <w:t xml:space="preserve">        '503':</w:t>
      </w:r>
    </w:p>
    <w:p w14:paraId="4DD206F6" w14:textId="77777777" w:rsidR="004F1B76" w:rsidRDefault="004F1B76">
      <w:pPr>
        <w:pStyle w:val="PL"/>
      </w:pPr>
      <w:r>
        <w:t xml:space="preserve">          $ref: 'TS29571_CommonData.yaml#/components/responses/503'</w:t>
      </w:r>
    </w:p>
    <w:p w14:paraId="0D61F59E" w14:textId="77777777" w:rsidR="004F1B76" w:rsidRDefault="004F1B76">
      <w:pPr>
        <w:pStyle w:val="PL"/>
      </w:pPr>
      <w:r>
        <w:t xml:space="preserve">        default:</w:t>
      </w:r>
    </w:p>
    <w:p w14:paraId="0218779C" w14:textId="77777777" w:rsidR="004F1B76" w:rsidRDefault="004F1B76">
      <w:pPr>
        <w:pStyle w:val="PL"/>
      </w:pPr>
      <w:r>
        <w:t xml:space="preserve">          $ref: 'TS29571_CommonData.yaml#/components/responses/default'</w:t>
      </w:r>
    </w:p>
    <w:p w14:paraId="7FB13A8A" w14:textId="77777777" w:rsidR="004F1B76" w:rsidRDefault="004F1B76">
      <w:pPr>
        <w:pStyle w:val="PL"/>
      </w:pPr>
      <w:r>
        <w:t xml:space="preserve">  /policies/{polAssoId}/update:</w:t>
      </w:r>
    </w:p>
    <w:p w14:paraId="4D1FBA0B" w14:textId="77777777" w:rsidR="004F1B76" w:rsidRDefault="004F1B76">
      <w:pPr>
        <w:pStyle w:val="PL"/>
      </w:pPr>
      <w:r>
        <w:t xml:space="preserve">    post:</w:t>
      </w:r>
    </w:p>
    <w:p w14:paraId="553116C8" w14:textId="77777777" w:rsidR="004F1B76" w:rsidRDefault="004F1B76">
      <w:pPr>
        <w:pStyle w:val="PL"/>
      </w:pPr>
      <w:r>
        <w:t xml:space="preserve">      operationId: ReportObservedEventTriggersForIndividualAMPolicyAssociation</w:t>
      </w:r>
    </w:p>
    <w:p w14:paraId="5743C7E1" w14:textId="77777777" w:rsidR="00C3375A" w:rsidRDefault="004F1B76">
      <w:pPr>
        <w:pStyle w:val="PL"/>
      </w:pPr>
      <w:r>
        <w:t xml:space="preserve">      summary: </w:t>
      </w:r>
      <w:r w:rsidR="00C3375A">
        <w:t>&gt;</w:t>
      </w:r>
    </w:p>
    <w:p w14:paraId="5E57D8AE" w14:textId="77777777" w:rsidR="00C92459" w:rsidRDefault="00C3375A">
      <w:pPr>
        <w:pStyle w:val="PL"/>
      </w:pPr>
      <w:r>
        <w:t xml:space="preserve">        </w:t>
      </w:r>
      <w:r w:rsidR="004F1B76">
        <w:t xml:space="preserve">Report </w:t>
      </w:r>
      <w:r w:rsidR="004F1B76">
        <w:rPr>
          <w:noProof w:val="0"/>
        </w:rPr>
        <w:t>observed</w:t>
      </w:r>
      <w:r w:rsidR="004F1B76">
        <w:t xml:space="preserve"> event triggers and obtain updated policies for an individual AM</w:t>
      </w:r>
    </w:p>
    <w:p w14:paraId="6B207229" w14:textId="77777777" w:rsidR="004F1B76" w:rsidRDefault="004F1B76">
      <w:pPr>
        <w:pStyle w:val="PL"/>
      </w:pPr>
      <w:r>
        <w:t xml:space="preserve"> </w:t>
      </w:r>
      <w:r w:rsidR="00C3375A">
        <w:t xml:space="preserve">       </w:t>
      </w:r>
      <w:r>
        <w:t>policy association.</w:t>
      </w:r>
    </w:p>
    <w:p w14:paraId="56C87EC3" w14:textId="77777777" w:rsidR="004F1B76" w:rsidRDefault="004F1B76">
      <w:pPr>
        <w:pStyle w:val="PL"/>
      </w:pPr>
      <w:r>
        <w:t xml:space="preserve">      tags:</w:t>
      </w:r>
    </w:p>
    <w:p w14:paraId="64B3E005" w14:textId="77777777" w:rsidR="004F1B76" w:rsidRDefault="004F1B76">
      <w:pPr>
        <w:pStyle w:val="PL"/>
      </w:pPr>
      <w:r>
        <w:t xml:space="preserve">        - Individual AM Policy Association (Document)</w:t>
      </w:r>
    </w:p>
    <w:p w14:paraId="63A61035" w14:textId="77777777" w:rsidR="004F1B76" w:rsidRDefault="004F1B76">
      <w:pPr>
        <w:pStyle w:val="PL"/>
      </w:pPr>
      <w:r>
        <w:t xml:space="preserve">      requestBody:</w:t>
      </w:r>
    </w:p>
    <w:p w14:paraId="74C8ACC6" w14:textId="77777777" w:rsidR="004F1B76" w:rsidRDefault="004F1B76">
      <w:pPr>
        <w:pStyle w:val="PL"/>
      </w:pPr>
      <w:r>
        <w:t xml:space="preserve">        required: true</w:t>
      </w:r>
    </w:p>
    <w:p w14:paraId="51991ADE" w14:textId="77777777" w:rsidR="004F1B76" w:rsidRDefault="004F1B76">
      <w:pPr>
        <w:pStyle w:val="PL"/>
      </w:pPr>
      <w:r>
        <w:t xml:space="preserve">        content:</w:t>
      </w:r>
    </w:p>
    <w:p w14:paraId="79A8A910" w14:textId="77777777" w:rsidR="004F1B76" w:rsidRDefault="004F1B76">
      <w:pPr>
        <w:pStyle w:val="PL"/>
      </w:pPr>
      <w:r>
        <w:t xml:space="preserve">          application/json:</w:t>
      </w:r>
    </w:p>
    <w:p w14:paraId="566AB2A9" w14:textId="77777777" w:rsidR="004F1B76" w:rsidRDefault="004F1B76">
      <w:pPr>
        <w:pStyle w:val="PL"/>
      </w:pPr>
      <w:r>
        <w:t xml:space="preserve">            schema:</w:t>
      </w:r>
    </w:p>
    <w:p w14:paraId="5654F44E" w14:textId="77777777" w:rsidR="004F1B76" w:rsidRDefault="004F1B76">
      <w:pPr>
        <w:pStyle w:val="PL"/>
      </w:pPr>
      <w:r>
        <w:t xml:space="preserve">              $ref: '#/components/schemas/PolicyAssociationUpdateRequest'</w:t>
      </w:r>
    </w:p>
    <w:p w14:paraId="142D384B" w14:textId="77777777" w:rsidR="004F1B76" w:rsidRDefault="004F1B76">
      <w:pPr>
        <w:pStyle w:val="PL"/>
      </w:pPr>
      <w:r>
        <w:t xml:space="preserve">      parameters:</w:t>
      </w:r>
    </w:p>
    <w:p w14:paraId="25D55490" w14:textId="77777777" w:rsidR="004F1B76" w:rsidRDefault="004F1B76">
      <w:pPr>
        <w:pStyle w:val="PL"/>
      </w:pPr>
      <w:r>
        <w:t xml:space="preserve">        - name: polAssoId</w:t>
      </w:r>
    </w:p>
    <w:p w14:paraId="0419DE73" w14:textId="77777777" w:rsidR="004F1B76" w:rsidRDefault="004F1B76">
      <w:pPr>
        <w:pStyle w:val="PL"/>
      </w:pPr>
      <w:r>
        <w:t xml:space="preserve">          in: path</w:t>
      </w:r>
    </w:p>
    <w:p w14:paraId="6F7795DA" w14:textId="77777777" w:rsidR="004F1B76" w:rsidRDefault="004F1B76">
      <w:pPr>
        <w:pStyle w:val="PL"/>
      </w:pPr>
      <w:r>
        <w:t xml:space="preserve">          description: Identifier of a policy association</w:t>
      </w:r>
    </w:p>
    <w:p w14:paraId="59BCAF40" w14:textId="77777777" w:rsidR="004F1B76" w:rsidRDefault="004F1B76">
      <w:pPr>
        <w:pStyle w:val="PL"/>
      </w:pPr>
      <w:r>
        <w:t xml:space="preserve">          required: true</w:t>
      </w:r>
    </w:p>
    <w:p w14:paraId="369C092F" w14:textId="77777777" w:rsidR="004F1B76" w:rsidRDefault="004F1B76">
      <w:pPr>
        <w:pStyle w:val="PL"/>
      </w:pPr>
      <w:r>
        <w:t xml:space="preserve">          schema:</w:t>
      </w:r>
    </w:p>
    <w:p w14:paraId="1B192F3C" w14:textId="77777777" w:rsidR="004F1B76" w:rsidRDefault="004F1B76">
      <w:pPr>
        <w:pStyle w:val="PL"/>
      </w:pPr>
      <w:r>
        <w:t xml:space="preserve">            type: string</w:t>
      </w:r>
    </w:p>
    <w:p w14:paraId="3035DE80" w14:textId="77777777" w:rsidR="004F1B76" w:rsidRDefault="004F1B76">
      <w:pPr>
        <w:pStyle w:val="PL"/>
      </w:pPr>
      <w:r>
        <w:t xml:space="preserve">      responses:</w:t>
      </w:r>
    </w:p>
    <w:p w14:paraId="1DA595D7" w14:textId="77777777" w:rsidR="004F1B76" w:rsidRDefault="004F1B76">
      <w:pPr>
        <w:pStyle w:val="PL"/>
      </w:pPr>
      <w:r>
        <w:t xml:space="preserve">        '200':</w:t>
      </w:r>
    </w:p>
    <w:p w14:paraId="74721B90" w14:textId="77777777" w:rsidR="004F1B76" w:rsidRDefault="004F1B76">
      <w:pPr>
        <w:pStyle w:val="PL"/>
      </w:pPr>
      <w:r>
        <w:t xml:space="preserve">          description: OK. Updated policies are returned</w:t>
      </w:r>
    </w:p>
    <w:p w14:paraId="589867EF" w14:textId="77777777" w:rsidR="004F1B76" w:rsidRDefault="004F1B76">
      <w:pPr>
        <w:pStyle w:val="PL"/>
      </w:pPr>
      <w:r>
        <w:t xml:space="preserve">          content:</w:t>
      </w:r>
    </w:p>
    <w:p w14:paraId="69D82924" w14:textId="77777777" w:rsidR="004F1B76" w:rsidRDefault="004F1B76">
      <w:pPr>
        <w:pStyle w:val="PL"/>
      </w:pPr>
      <w:r>
        <w:t xml:space="preserve">            application/json:</w:t>
      </w:r>
    </w:p>
    <w:p w14:paraId="24AF4ACF" w14:textId="77777777" w:rsidR="004F1B76" w:rsidRDefault="004F1B76">
      <w:pPr>
        <w:pStyle w:val="PL"/>
      </w:pPr>
      <w:r>
        <w:t xml:space="preserve">              schema:</w:t>
      </w:r>
    </w:p>
    <w:p w14:paraId="73D59CEC" w14:textId="77777777" w:rsidR="004F1B76" w:rsidRDefault="004F1B76">
      <w:pPr>
        <w:pStyle w:val="PL"/>
      </w:pPr>
      <w:r>
        <w:t xml:space="preserve">                $ref: '#/components/schemas/PolicyUpdate'</w:t>
      </w:r>
    </w:p>
    <w:p w14:paraId="64F1ECA3" w14:textId="77777777" w:rsidR="004F1B76" w:rsidRDefault="004F1B76">
      <w:pPr>
        <w:pStyle w:val="PL"/>
        <w:rPr>
          <w:noProof w:val="0"/>
        </w:rPr>
      </w:pPr>
      <w:r>
        <w:rPr>
          <w:noProof w:val="0"/>
        </w:rPr>
        <w:t xml:space="preserve">        '307':</w:t>
      </w:r>
    </w:p>
    <w:p w14:paraId="3010206D" w14:textId="77777777" w:rsidR="004F1B76" w:rsidRDefault="004F1B76">
      <w:pPr>
        <w:pStyle w:val="PL"/>
        <w:rPr>
          <w:noProof w:val="0"/>
        </w:rPr>
      </w:pPr>
      <w:r>
        <w:rPr>
          <w:lang w:val="en-US"/>
        </w:rPr>
        <w:t xml:space="preserve">          $ref: </w:t>
      </w:r>
      <w:r>
        <w:t>'TS29571_CommonData.yaml#/components/responses/307'</w:t>
      </w:r>
    </w:p>
    <w:p w14:paraId="75B8CF0F" w14:textId="77777777" w:rsidR="004F1B76" w:rsidRDefault="004F1B76">
      <w:pPr>
        <w:pStyle w:val="PL"/>
        <w:rPr>
          <w:noProof w:val="0"/>
        </w:rPr>
      </w:pPr>
      <w:r>
        <w:rPr>
          <w:noProof w:val="0"/>
        </w:rPr>
        <w:t xml:space="preserve">        '308':</w:t>
      </w:r>
    </w:p>
    <w:p w14:paraId="4DEC6E01" w14:textId="77777777" w:rsidR="004F1B76" w:rsidRDefault="004F1B76">
      <w:pPr>
        <w:pStyle w:val="PL"/>
        <w:rPr>
          <w:noProof w:val="0"/>
        </w:rPr>
      </w:pPr>
      <w:r>
        <w:rPr>
          <w:lang w:val="en-US"/>
        </w:rPr>
        <w:t xml:space="preserve">          $ref: </w:t>
      </w:r>
      <w:r>
        <w:t>'TS29571_CommonData.yaml#/components/responses/308'</w:t>
      </w:r>
    </w:p>
    <w:p w14:paraId="02450A70" w14:textId="77777777" w:rsidR="004F1B76" w:rsidRDefault="004F1B76">
      <w:pPr>
        <w:pStyle w:val="PL"/>
      </w:pPr>
      <w:r>
        <w:t xml:space="preserve">        '400':</w:t>
      </w:r>
    </w:p>
    <w:p w14:paraId="2DAE17A5" w14:textId="77777777" w:rsidR="004F1B76" w:rsidRDefault="004F1B76">
      <w:pPr>
        <w:pStyle w:val="PL"/>
      </w:pPr>
      <w:r>
        <w:t xml:space="preserve">          $ref: 'TS29571_CommonData.yaml#/components/responses/400'</w:t>
      </w:r>
    </w:p>
    <w:p w14:paraId="0ACDEE30" w14:textId="77777777" w:rsidR="004F1B76" w:rsidRDefault="004F1B76">
      <w:pPr>
        <w:pStyle w:val="PL"/>
      </w:pPr>
      <w:r>
        <w:t xml:space="preserve">        '401':</w:t>
      </w:r>
    </w:p>
    <w:p w14:paraId="1937585E" w14:textId="77777777" w:rsidR="004F1B76" w:rsidRDefault="004F1B76">
      <w:pPr>
        <w:pStyle w:val="PL"/>
      </w:pPr>
      <w:r>
        <w:t xml:space="preserve">          $ref: 'TS29571_CommonData.yaml#/components/responses/401'</w:t>
      </w:r>
    </w:p>
    <w:p w14:paraId="7B45D913" w14:textId="77777777" w:rsidR="004F1B76" w:rsidRDefault="004F1B76">
      <w:pPr>
        <w:pStyle w:val="PL"/>
      </w:pPr>
      <w:r>
        <w:t xml:space="preserve">        '403':</w:t>
      </w:r>
    </w:p>
    <w:p w14:paraId="41A5A051" w14:textId="77777777" w:rsidR="004F1B76" w:rsidRDefault="004F1B76">
      <w:pPr>
        <w:pStyle w:val="PL"/>
      </w:pPr>
      <w:r>
        <w:t xml:space="preserve">          $ref: 'TS29571_CommonData.yaml#/components/responses/403'</w:t>
      </w:r>
    </w:p>
    <w:p w14:paraId="0A042B5B" w14:textId="77777777" w:rsidR="004F1B76" w:rsidRDefault="004F1B76">
      <w:pPr>
        <w:pStyle w:val="PL"/>
      </w:pPr>
      <w:r>
        <w:t xml:space="preserve">        '404':</w:t>
      </w:r>
    </w:p>
    <w:p w14:paraId="5CFFF30F" w14:textId="77777777" w:rsidR="004F1B76" w:rsidRDefault="004F1B76">
      <w:pPr>
        <w:pStyle w:val="PL"/>
      </w:pPr>
      <w:r>
        <w:t xml:space="preserve">          $ref: 'TS29571_CommonData.yaml#/components/responses/404'</w:t>
      </w:r>
    </w:p>
    <w:p w14:paraId="621C7EB5" w14:textId="77777777" w:rsidR="004F1B76" w:rsidRDefault="004F1B76">
      <w:pPr>
        <w:pStyle w:val="PL"/>
      </w:pPr>
      <w:r>
        <w:t xml:space="preserve">        '411':</w:t>
      </w:r>
    </w:p>
    <w:p w14:paraId="7A35D40C" w14:textId="77777777" w:rsidR="004F1B76" w:rsidRDefault="004F1B76">
      <w:pPr>
        <w:pStyle w:val="PL"/>
      </w:pPr>
      <w:r>
        <w:t xml:space="preserve">          $ref: 'TS29571_CommonData.yaml#/components/responses/411'</w:t>
      </w:r>
    </w:p>
    <w:p w14:paraId="7E14B895" w14:textId="77777777" w:rsidR="004F1B76" w:rsidRDefault="004F1B76">
      <w:pPr>
        <w:pStyle w:val="PL"/>
      </w:pPr>
      <w:r>
        <w:t xml:space="preserve">        '413':</w:t>
      </w:r>
    </w:p>
    <w:p w14:paraId="7BFA1F71" w14:textId="77777777" w:rsidR="004F1B76" w:rsidRDefault="004F1B76">
      <w:pPr>
        <w:pStyle w:val="PL"/>
      </w:pPr>
      <w:r>
        <w:t xml:space="preserve">          $ref: 'TS29571_CommonData.yaml#/components/responses/413'</w:t>
      </w:r>
    </w:p>
    <w:p w14:paraId="459520DF" w14:textId="77777777" w:rsidR="004F1B76" w:rsidRDefault="004F1B76">
      <w:pPr>
        <w:pStyle w:val="PL"/>
      </w:pPr>
      <w:r>
        <w:t xml:space="preserve">        '415':</w:t>
      </w:r>
    </w:p>
    <w:p w14:paraId="051AD75E" w14:textId="77777777" w:rsidR="004F1B76" w:rsidRDefault="004F1B76">
      <w:pPr>
        <w:pStyle w:val="PL"/>
      </w:pPr>
      <w:r>
        <w:t xml:space="preserve">          $ref: 'TS29571_CommonData.yaml#/components/responses/415'</w:t>
      </w:r>
    </w:p>
    <w:p w14:paraId="71C4E825" w14:textId="77777777" w:rsidR="004F1B76" w:rsidRDefault="004F1B76">
      <w:pPr>
        <w:pStyle w:val="PL"/>
      </w:pPr>
      <w:r>
        <w:t xml:space="preserve">        '429':</w:t>
      </w:r>
    </w:p>
    <w:p w14:paraId="2A0AB9B8" w14:textId="77777777" w:rsidR="004F1B76" w:rsidRDefault="004F1B76">
      <w:pPr>
        <w:pStyle w:val="PL"/>
      </w:pPr>
      <w:r>
        <w:t xml:space="preserve">          $ref: 'TS29571_CommonData.yaml#/components/responses/429'</w:t>
      </w:r>
    </w:p>
    <w:p w14:paraId="78839F6F" w14:textId="77777777" w:rsidR="004F1B76" w:rsidRDefault="004F1B76">
      <w:pPr>
        <w:pStyle w:val="PL"/>
      </w:pPr>
      <w:r>
        <w:t xml:space="preserve">        '500':</w:t>
      </w:r>
    </w:p>
    <w:p w14:paraId="6C884C20" w14:textId="77777777" w:rsidR="004F1B76" w:rsidRDefault="004F1B76">
      <w:pPr>
        <w:pStyle w:val="PL"/>
      </w:pPr>
      <w:r>
        <w:t xml:space="preserve">          $ref: 'TS29571_CommonData.yaml#/components/responses/500'</w:t>
      </w:r>
    </w:p>
    <w:p w14:paraId="43DD498E" w14:textId="77777777" w:rsidR="00B313A7" w:rsidRDefault="00B313A7" w:rsidP="00B313A7">
      <w:pPr>
        <w:pStyle w:val="PL"/>
      </w:pPr>
      <w:r>
        <w:t xml:space="preserve">        '502':</w:t>
      </w:r>
    </w:p>
    <w:p w14:paraId="1B5BB603" w14:textId="77777777" w:rsidR="00B313A7" w:rsidRDefault="00B313A7" w:rsidP="00B313A7">
      <w:pPr>
        <w:pStyle w:val="PL"/>
      </w:pPr>
      <w:r>
        <w:t xml:space="preserve">          $ref: 'TS29571_CommonData.yaml#/components/responses/502'</w:t>
      </w:r>
    </w:p>
    <w:p w14:paraId="28625A5F" w14:textId="77777777" w:rsidR="004F1B76" w:rsidRDefault="004F1B76">
      <w:pPr>
        <w:pStyle w:val="PL"/>
      </w:pPr>
      <w:r>
        <w:t xml:space="preserve">        '503':</w:t>
      </w:r>
    </w:p>
    <w:p w14:paraId="6031BAB6" w14:textId="77777777" w:rsidR="004F1B76" w:rsidRDefault="004F1B76">
      <w:pPr>
        <w:pStyle w:val="PL"/>
      </w:pPr>
      <w:r>
        <w:t xml:space="preserve">          $ref: 'TS29571_CommonData.yaml#/components/responses/503'</w:t>
      </w:r>
    </w:p>
    <w:p w14:paraId="6ED4CDE7" w14:textId="77777777" w:rsidR="004F1B76" w:rsidRDefault="004F1B76">
      <w:pPr>
        <w:pStyle w:val="PL"/>
      </w:pPr>
      <w:r>
        <w:t xml:space="preserve">        default:</w:t>
      </w:r>
    </w:p>
    <w:p w14:paraId="74EC056F" w14:textId="77777777" w:rsidR="004F1B76" w:rsidRDefault="004F1B76">
      <w:pPr>
        <w:pStyle w:val="PL"/>
      </w:pPr>
      <w:r>
        <w:t xml:space="preserve">          $ref: 'TS29571_CommonData.yaml#/components/responses/default'</w:t>
      </w:r>
    </w:p>
    <w:p w14:paraId="1D997088" w14:textId="77777777" w:rsidR="00F041B1" w:rsidRDefault="00F041B1">
      <w:pPr>
        <w:pStyle w:val="PL"/>
      </w:pPr>
    </w:p>
    <w:p w14:paraId="227ED8F7" w14:textId="77777777" w:rsidR="004F1B76" w:rsidRDefault="004F1B76">
      <w:pPr>
        <w:pStyle w:val="PL"/>
      </w:pPr>
      <w:r>
        <w:t>components:</w:t>
      </w:r>
    </w:p>
    <w:p w14:paraId="7756411C" w14:textId="77777777" w:rsidR="004F1B76" w:rsidRDefault="004F1B76">
      <w:pPr>
        <w:pStyle w:val="PL"/>
        <w:rPr>
          <w:lang w:val="en-US"/>
        </w:rPr>
      </w:pPr>
      <w:r>
        <w:rPr>
          <w:lang w:val="en-US"/>
        </w:rPr>
        <w:t xml:space="preserve">  securitySchemes:</w:t>
      </w:r>
    </w:p>
    <w:p w14:paraId="430CD704" w14:textId="77777777" w:rsidR="004F1B76" w:rsidRDefault="004F1B76">
      <w:pPr>
        <w:pStyle w:val="PL"/>
        <w:rPr>
          <w:lang w:val="en-US"/>
        </w:rPr>
      </w:pPr>
      <w:r>
        <w:rPr>
          <w:lang w:val="en-US"/>
        </w:rPr>
        <w:t xml:space="preserve">    oAuth2ClientCredentials:</w:t>
      </w:r>
    </w:p>
    <w:p w14:paraId="5EA19A6E" w14:textId="77777777" w:rsidR="004F1B76" w:rsidRDefault="004F1B76">
      <w:pPr>
        <w:pStyle w:val="PL"/>
        <w:rPr>
          <w:lang w:val="en-US"/>
        </w:rPr>
      </w:pPr>
      <w:r>
        <w:rPr>
          <w:lang w:val="en-US"/>
        </w:rPr>
        <w:lastRenderedPageBreak/>
        <w:t xml:space="preserve">      type: oauth2</w:t>
      </w:r>
    </w:p>
    <w:p w14:paraId="78AE4FF7" w14:textId="77777777" w:rsidR="004F1B76" w:rsidRDefault="004F1B76">
      <w:pPr>
        <w:pStyle w:val="PL"/>
        <w:rPr>
          <w:lang w:val="en-US"/>
        </w:rPr>
      </w:pPr>
      <w:r>
        <w:rPr>
          <w:lang w:val="en-US"/>
        </w:rPr>
        <w:t xml:space="preserve">      flows:</w:t>
      </w:r>
    </w:p>
    <w:p w14:paraId="523EA70C" w14:textId="77777777" w:rsidR="004F1B76" w:rsidRDefault="004F1B76">
      <w:pPr>
        <w:pStyle w:val="PL"/>
        <w:rPr>
          <w:lang w:val="en-US"/>
        </w:rPr>
      </w:pPr>
      <w:r>
        <w:rPr>
          <w:lang w:val="en-US"/>
        </w:rPr>
        <w:t xml:space="preserve">        clientCredentials:</w:t>
      </w:r>
    </w:p>
    <w:p w14:paraId="489B5BFD" w14:textId="77777777" w:rsidR="004F1B76" w:rsidRDefault="004F1B76">
      <w:pPr>
        <w:pStyle w:val="PL"/>
        <w:rPr>
          <w:lang w:val="en-US"/>
        </w:rPr>
      </w:pPr>
      <w:r>
        <w:rPr>
          <w:lang w:val="en-US"/>
        </w:rPr>
        <w:t xml:space="preserve">          tokenUrl: '{nrfApiRoot}/oauth2/token'</w:t>
      </w:r>
    </w:p>
    <w:p w14:paraId="0B24D094" w14:textId="77777777" w:rsidR="004F1B76" w:rsidRDefault="004F1B76">
      <w:pPr>
        <w:pStyle w:val="PL"/>
        <w:rPr>
          <w:lang w:val="en-US"/>
        </w:rPr>
      </w:pPr>
      <w:r>
        <w:rPr>
          <w:lang w:val="en-US"/>
        </w:rPr>
        <w:t xml:space="preserve">          scopes:</w:t>
      </w:r>
    </w:p>
    <w:p w14:paraId="1E62852D" w14:textId="77777777" w:rsidR="004F1B76" w:rsidRDefault="004F1B76">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49BC6CB" w14:textId="77777777" w:rsidR="004F1B76" w:rsidRDefault="004F1B76">
      <w:pPr>
        <w:pStyle w:val="PL"/>
      </w:pPr>
      <w:r>
        <w:t xml:space="preserve">  schemas:</w:t>
      </w:r>
    </w:p>
    <w:p w14:paraId="27264379" w14:textId="77777777" w:rsidR="004F1B76" w:rsidRDefault="004F1B76">
      <w:pPr>
        <w:pStyle w:val="PL"/>
      </w:pPr>
      <w:r>
        <w:t xml:space="preserve">    PolicyAssociation:</w:t>
      </w:r>
    </w:p>
    <w:p w14:paraId="01F737C0" w14:textId="77777777" w:rsidR="004F1B76" w:rsidRDefault="004F1B76">
      <w:pPr>
        <w:pStyle w:val="PL"/>
      </w:pPr>
      <w:r>
        <w:t xml:space="preserve">      description: Represents an individual AM Policy Association resource.</w:t>
      </w:r>
    </w:p>
    <w:p w14:paraId="04227C79" w14:textId="77777777" w:rsidR="004F1B76" w:rsidRDefault="004F1B76">
      <w:pPr>
        <w:pStyle w:val="PL"/>
      </w:pPr>
      <w:r>
        <w:t xml:space="preserve">      type: object</w:t>
      </w:r>
    </w:p>
    <w:p w14:paraId="3A0DD885" w14:textId="77777777" w:rsidR="004F1B76" w:rsidRDefault="004F1B76">
      <w:pPr>
        <w:pStyle w:val="PL"/>
      </w:pPr>
      <w:r>
        <w:t xml:space="preserve">      properties:</w:t>
      </w:r>
    </w:p>
    <w:p w14:paraId="40383761" w14:textId="77777777" w:rsidR="004F1B76" w:rsidRDefault="004F1B76">
      <w:pPr>
        <w:pStyle w:val="PL"/>
      </w:pPr>
      <w:r>
        <w:t xml:space="preserve">        request:</w:t>
      </w:r>
    </w:p>
    <w:p w14:paraId="47B16352" w14:textId="77777777" w:rsidR="004F1B76" w:rsidRDefault="004F1B76">
      <w:pPr>
        <w:pStyle w:val="PL"/>
      </w:pPr>
      <w:r>
        <w:t xml:space="preserve">          $ref: '#/components/schemas/PolicyAssociationRequest'</w:t>
      </w:r>
    </w:p>
    <w:p w14:paraId="7B3C2DE2" w14:textId="77777777" w:rsidR="004F1B76" w:rsidRDefault="004F1B76">
      <w:pPr>
        <w:pStyle w:val="PL"/>
      </w:pPr>
      <w:r>
        <w:t xml:space="preserve">        triggers:</w:t>
      </w:r>
    </w:p>
    <w:p w14:paraId="4EB922EC" w14:textId="77777777" w:rsidR="004F1B76" w:rsidRDefault="004F1B76">
      <w:pPr>
        <w:pStyle w:val="PL"/>
      </w:pPr>
      <w:r>
        <w:t xml:space="preserve">          type: array</w:t>
      </w:r>
    </w:p>
    <w:p w14:paraId="2F7DA043" w14:textId="77777777" w:rsidR="004F1B76" w:rsidRDefault="004F1B76">
      <w:pPr>
        <w:pStyle w:val="PL"/>
      </w:pPr>
      <w:r>
        <w:t xml:space="preserve">          items:</w:t>
      </w:r>
    </w:p>
    <w:p w14:paraId="0179ECBB" w14:textId="77777777" w:rsidR="004F1B76" w:rsidRDefault="004F1B76">
      <w:pPr>
        <w:pStyle w:val="PL"/>
      </w:pPr>
      <w:r>
        <w:t xml:space="preserve">            $ref: '#/components/schemas/RequestTrigger'</w:t>
      </w:r>
    </w:p>
    <w:p w14:paraId="3D7B72DD" w14:textId="77777777" w:rsidR="004F1B76" w:rsidRDefault="004F1B76">
      <w:pPr>
        <w:pStyle w:val="PL"/>
      </w:pPr>
      <w:r>
        <w:t xml:space="preserve">          minItems: 1</w:t>
      </w:r>
    </w:p>
    <w:p w14:paraId="43F25337" w14:textId="77777777" w:rsidR="004F1B76" w:rsidRDefault="004F1B76">
      <w:pPr>
        <w:pStyle w:val="PL"/>
      </w:pPr>
      <w:r>
        <w:t xml:space="preserve">          description: Request Triggers that the PCF subscribes.</w:t>
      </w:r>
    </w:p>
    <w:p w14:paraId="426F3C7F" w14:textId="77777777" w:rsidR="004F1B76" w:rsidRDefault="004F1B76">
      <w:pPr>
        <w:pStyle w:val="PL"/>
      </w:pPr>
      <w:r>
        <w:t xml:space="preserve">        servAreaRes:</w:t>
      </w:r>
    </w:p>
    <w:p w14:paraId="4070B3F8" w14:textId="77777777" w:rsidR="004F1B76" w:rsidRDefault="004F1B76">
      <w:pPr>
        <w:pStyle w:val="PL"/>
      </w:pPr>
      <w:r>
        <w:t xml:space="preserve">          $ref: 'TS29571_CommonData.yaml#/components/schemas/</w:t>
      </w:r>
      <w:bookmarkStart w:id="160" w:name="_Hlk514990201"/>
      <w:r>
        <w:t>ServiceAreaRestriction</w:t>
      </w:r>
      <w:bookmarkEnd w:id="160"/>
      <w:r>
        <w:t>'</w:t>
      </w:r>
    </w:p>
    <w:p w14:paraId="3EB51726" w14:textId="77777777" w:rsidR="004F1B76" w:rsidRDefault="004F1B76">
      <w:pPr>
        <w:pStyle w:val="PL"/>
      </w:pPr>
      <w:r>
        <w:t xml:space="preserve">        wlServAreaRes:</w:t>
      </w:r>
    </w:p>
    <w:p w14:paraId="4445CF6A" w14:textId="77777777" w:rsidR="004F1B76" w:rsidRDefault="004F1B76">
      <w:pPr>
        <w:pStyle w:val="PL"/>
      </w:pPr>
      <w:r>
        <w:t xml:space="preserve">          $ref: 'TS29571_CommonData.yaml#/components/schemas/WirelineServiceAreaRestriction'</w:t>
      </w:r>
    </w:p>
    <w:p w14:paraId="453301B4" w14:textId="77777777" w:rsidR="004F1B76" w:rsidRDefault="004F1B76">
      <w:pPr>
        <w:pStyle w:val="PL"/>
      </w:pPr>
      <w:r>
        <w:t xml:space="preserve">        rfsp:</w:t>
      </w:r>
    </w:p>
    <w:p w14:paraId="50D53B51" w14:textId="77777777" w:rsidR="009858D2" w:rsidRPr="009858D2" w:rsidRDefault="004F1B76" w:rsidP="009858D2">
      <w:pPr>
        <w:pStyle w:val="PL"/>
      </w:pPr>
      <w:r>
        <w:t xml:space="preserve">          $ref: 'TS29571_CommonData.yaml#/components/schemas/RfspIndex'</w:t>
      </w:r>
      <w:bookmarkStart w:id="161" w:name="_Hlk133309754"/>
    </w:p>
    <w:p w14:paraId="1F5185F8"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158D3205" w14:textId="77777777" w:rsidR="0040085D"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61"/>
    </w:p>
    <w:p w14:paraId="64C4A2C3" w14:textId="77777777" w:rsidR="0040085D" w:rsidRDefault="0040085D" w:rsidP="0040085D">
      <w:pPr>
        <w:pStyle w:val="PL"/>
      </w:pPr>
      <w:r>
        <w:t xml:space="preserve">        targetRfsp:</w:t>
      </w:r>
    </w:p>
    <w:p w14:paraId="66A4EE7A" w14:textId="77777777" w:rsidR="004F1B76" w:rsidRDefault="0040085D">
      <w:pPr>
        <w:pStyle w:val="PL"/>
      </w:pPr>
      <w:r>
        <w:t xml:space="preserve">          $ref: 'TS29571_CommonData.yaml#/components/schemas/RfspIndex'</w:t>
      </w:r>
    </w:p>
    <w:p w14:paraId="605D9DC7" w14:textId="77777777" w:rsidR="004F1B76" w:rsidRDefault="004F1B76">
      <w:pPr>
        <w:pStyle w:val="PL"/>
      </w:pPr>
      <w:r>
        <w:t xml:space="preserve">        smfSelInfo:</w:t>
      </w:r>
    </w:p>
    <w:p w14:paraId="027AC4DF" w14:textId="77777777" w:rsidR="004F1B76" w:rsidRDefault="004F1B76">
      <w:pPr>
        <w:pStyle w:val="PL"/>
      </w:pPr>
      <w:r>
        <w:t xml:space="preserve">          $ref: '#/components/schemas/SmfSelectionData'</w:t>
      </w:r>
    </w:p>
    <w:p w14:paraId="3ADF4FDE" w14:textId="77777777" w:rsidR="004F1B76" w:rsidRDefault="004F1B76">
      <w:pPr>
        <w:pStyle w:val="PL"/>
      </w:pPr>
      <w:r>
        <w:t xml:space="preserve">        ueAmbr:</w:t>
      </w:r>
    </w:p>
    <w:p w14:paraId="2407BB9D" w14:textId="77777777" w:rsidR="004F1B76" w:rsidRDefault="004F1B76">
      <w:pPr>
        <w:pStyle w:val="PL"/>
      </w:pPr>
      <w:r>
        <w:t xml:space="preserve">          $ref: 'TS29571_CommonData.yaml#/components/schemas/Ambr'</w:t>
      </w:r>
    </w:p>
    <w:p w14:paraId="57B536D9" w14:textId="77777777" w:rsidR="004F1B76" w:rsidRDefault="004F1B76">
      <w:pPr>
        <w:pStyle w:val="PL"/>
      </w:pPr>
      <w:r>
        <w:t xml:space="preserve">        </w:t>
      </w:r>
      <w:r>
        <w:rPr>
          <w:rFonts w:hint="eastAsia"/>
          <w:lang w:eastAsia="zh-CN"/>
        </w:rPr>
        <w:t>ueSliceMbr</w:t>
      </w:r>
      <w:r>
        <w:rPr>
          <w:lang w:eastAsia="zh-CN"/>
        </w:rPr>
        <w:t>s</w:t>
      </w:r>
      <w:r>
        <w:t>:</w:t>
      </w:r>
    </w:p>
    <w:p w14:paraId="5E06013D" w14:textId="77777777" w:rsidR="004F1B76" w:rsidRDefault="004F1B76">
      <w:pPr>
        <w:pStyle w:val="PL"/>
      </w:pPr>
      <w:r>
        <w:t xml:space="preserve">          type: </w:t>
      </w:r>
      <w:r w:rsidR="00F23569">
        <w:t>array</w:t>
      </w:r>
    </w:p>
    <w:p w14:paraId="276A7C45" w14:textId="77777777" w:rsidR="004F1B76" w:rsidRDefault="004F1B76">
      <w:pPr>
        <w:pStyle w:val="PL"/>
      </w:pPr>
      <w:r>
        <w:t xml:space="preserve">          </w:t>
      </w:r>
      <w:r w:rsidR="00F23569">
        <w:t>items</w:t>
      </w:r>
      <w:r>
        <w:t>:</w:t>
      </w:r>
    </w:p>
    <w:p w14:paraId="3B2E2740" w14:textId="77777777" w:rsidR="004F1B76" w:rsidRDefault="004F1B76">
      <w:pPr>
        <w:pStyle w:val="PL"/>
      </w:pPr>
      <w:r>
        <w:t xml:space="preserve">            </w:t>
      </w:r>
      <w:r w:rsidR="00F23569">
        <w:t>$ref:</w:t>
      </w:r>
      <w:r w:rsidR="005E5F59">
        <w:t xml:space="preserve"> </w:t>
      </w:r>
      <w:r w:rsidR="00206D2C">
        <w:rPr>
          <w:noProof w:val="0"/>
        </w:rPr>
        <w:t>'</w:t>
      </w:r>
      <w:r w:rsidR="00F23569">
        <w:t>#/components/schemas/UeSliceMbr</w:t>
      </w:r>
      <w:r w:rsidR="00206D2C">
        <w:rPr>
          <w:noProof w:val="0"/>
        </w:rPr>
        <w:t>'</w:t>
      </w:r>
    </w:p>
    <w:p w14:paraId="74A4A753" w14:textId="77777777" w:rsidR="006C7E59" w:rsidRDefault="006C7E59" w:rsidP="006C7E59">
      <w:pPr>
        <w:pStyle w:val="PL"/>
      </w:pPr>
      <w:r>
        <w:t xml:space="preserve">          minItems: 1</w:t>
      </w:r>
    </w:p>
    <w:p w14:paraId="6BB41CA0" w14:textId="77777777" w:rsidR="006C7E59" w:rsidRDefault="006C7E59" w:rsidP="006C7E59">
      <w:pPr>
        <w:pStyle w:val="PL"/>
      </w:pPr>
      <w:r>
        <w:t xml:space="preserve">          description: &gt;</w:t>
      </w:r>
    </w:p>
    <w:p w14:paraId="77BB2187" w14:textId="77777777" w:rsidR="006C7E59" w:rsidRDefault="006C7E59" w:rsidP="006C7E59">
      <w:pPr>
        <w:pStyle w:val="PL"/>
      </w:pPr>
      <w:r>
        <w:t xml:space="preserve">            One or more UE-Slice-MBR(s)</w:t>
      </w:r>
      <w:r w:rsidRPr="0040085D">
        <w:t xml:space="preserve"> </w:t>
      </w:r>
      <w:r>
        <w:t>for S-NSSAI(s) of serving PLMN as part of the</w:t>
      </w:r>
    </w:p>
    <w:p w14:paraId="61023E8A"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2E260FC6" w14:textId="77777777" w:rsidR="004F1B76" w:rsidRDefault="004F1B76">
      <w:pPr>
        <w:pStyle w:val="PL"/>
        <w:rPr>
          <w:noProof w:val="0"/>
        </w:rPr>
      </w:pPr>
      <w:r>
        <w:rPr>
          <w:noProof w:val="0"/>
        </w:rPr>
        <w:t xml:space="preserve">        </w:t>
      </w:r>
      <w:r>
        <w:rPr>
          <w:noProof w:val="0"/>
          <w:lang w:eastAsia="zh-CN"/>
        </w:rPr>
        <w:t>pras</w:t>
      </w:r>
      <w:r>
        <w:rPr>
          <w:noProof w:val="0"/>
        </w:rPr>
        <w:t>:</w:t>
      </w:r>
    </w:p>
    <w:p w14:paraId="0537D807" w14:textId="77777777" w:rsidR="004F1B76" w:rsidRDefault="004F1B76">
      <w:pPr>
        <w:pStyle w:val="PL"/>
        <w:rPr>
          <w:noProof w:val="0"/>
        </w:rPr>
      </w:pPr>
      <w:r>
        <w:rPr>
          <w:noProof w:val="0"/>
        </w:rPr>
        <w:t xml:space="preserve">          type: object</w:t>
      </w:r>
    </w:p>
    <w:p w14:paraId="4A6747C1" w14:textId="77777777" w:rsidR="004F1B76" w:rsidRDefault="004F1B76">
      <w:pPr>
        <w:pStyle w:val="PL"/>
        <w:rPr>
          <w:noProof w:val="0"/>
        </w:rPr>
      </w:pPr>
      <w:r>
        <w:rPr>
          <w:noProof w:val="0"/>
        </w:rPr>
        <w:t xml:space="preserve">          additionalProperties:</w:t>
      </w:r>
    </w:p>
    <w:p w14:paraId="77388E54" w14:textId="77777777" w:rsidR="004F1B76" w:rsidRDefault="004F1B76">
      <w:pPr>
        <w:pStyle w:val="PL"/>
        <w:rPr>
          <w:noProof w:val="0"/>
        </w:rPr>
      </w:pPr>
      <w:r>
        <w:rPr>
          <w:noProof w:val="0"/>
        </w:rPr>
        <w:t xml:space="preserve">            $ref: 'TS29571_CommonData.yaml#/components/schemas/Pr</w:t>
      </w:r>
      <w:r>
        <w:t>esence</w:t>
      </w:r>
      <w:r>
        <w:rPr>
          <w:noProof w:val="0"/>
        </w:rPr>
        <w:t>Info'</w:t>
      </w:r>
    </w:p>
    <w:p w14:paraId="4FB916D7" w14:textId="77777777" w:rsidR="004F1B76" w:rsidRDefault="004F1B76">
      <w:pPr>
        <w:pStyle w:val="PL"/>
      </w:pPr>
      <w:r>
        <w:t xml:space="preserve">          minProperties: 1</w:t>
      </w:r>
    </w:p>
    <w:p w14:paraId="0AAE065B" w14:textId="77777777" w:rsidR="00C3375A" w:rsidRDefault="004F1B76">
      <w:pPr>
        <w:pStyle w:val="PL"/>
        <w:rPr>
          <w:noProof w:val="0"/>
        </w:rPr>
      </w:pPr>
      <w:r>
        <w:rPr>
          <w:noProof w:val="0"/>
        </w:rPr>
        <w:t xml:space="preserve">          description: </w:t>
      </w:r>
      <w:r w:rsidR="00C3375A">
        <w:rPr>
          <w:noProof w:val="0"/>
        </w:rPr>
        <w:t>&gt;</w:t>
      </w:r>
    </w:p>
    <w:p w14:paraId="51369924" w14:textId="77777777" w:rsidR="00C92459" w:rsidRDefault="00C3375A">
      <w:pPr>
        <w:pStyle w:val="PL"/>
        <w:rPr>
          <w:noProof w:val="0"/>
        </w:rPr>
      </w:pPr>
      <w:r>
        <w:rPr>
          <w:noProof w:val="0"/>
        </w:rPr>
        <w:t xml:space="preserve">            </w:t>
      </w:r>
      <w:r w:rsidR="004F1B76">
        <w:rPr>
          <w:noProof w:val="0"/>
        </w:rPr>
        <w:t>Contains the presence reporting area(s) for which reporting was requested.</w:t>
      </w:r>
    </w:p>
    <w:p w14:paraId="369DC9E1" w14:textId="77777777" w:rsidR="004F1B76" w:rsidRDefault="004F1B76">
      <w:pPr>
        <w:pStyle w:val="PL"/>
        <w:rPr>
          <w:noProof w:val="0"/>
        </w:rPr>
      </w:pPr>
      <w:r>
        <w:rPr>
          <w:noProof w:val="0"/>
        </w:rPr>
        <w:t xml:space="preserve"> </w:t>
      </w:r>
      <w:r w:rsidR="00C3375A">
        <w:rPr>
          <w:noProof w:val="0"/>
        </w:rPr>
        <w:t xml:space="preserve">           </w:t>
      </w:r>
      <w:r>
        <w:rPr>
          <w:noProof w:val="0"/>
        </w:rPr>
        <w:t xml:space="preserve">The </w:t>
      </w:r>
      <w:r>
        <w:rPr>
          <w:noProof w:val="0"/>
          <w:lang w:eastAsia="zh-CN"/>
        </w:rPr>
        <w:t>praId attribute within the PresenceInfo data type is the key of the map.</w:t>
      </w:r>
    </w:p>
    <w:p w14:paraId="5E56815F" w14:textId="77777777" w:rsidR="004F1B76" w:rsidRDefault="004F1B76">
      <w:pPr>
        <w:pStyle w:val="PL"/>
      </w:pPr>
      <w:r>
        <w:t xml:space="preserve">        suppFeat:</w:t>
      </w:r>
    </w:p>
    <w:p w14:paraId="37AE020A" w14:textId="77777777" w:rsidR="006263A6" w:rsidRDefault="004F1B76" w:rsidP="006263A6">
      <w:pPr>
        <w:pStyle w:val="PL"/>
      </w:pPr>
      <w:r>
        <w:t xml:space="preserve">          $ref: 'TS29571_CommonData.yaml#/components/schemas/SupportedFeatures'</w:t>
      </w:r>
    </w:p>
    <w:p w14:paraId="2990FC05" w14:textId="77777777" w:rsidR="006263A6" w:rsidRDefault="006263A6" w:rsidP="006263A6">
      <w:pPr>
        <w:pStyle w:val="PL"/>
      </w:pPr>
      <w:r>
        <w:t xml:space="preserve">        pcfUeInfo:</w:t>
      </w:r>
    </w:p>
    <w:p w14:paraId="3A21231C" w14:textId="77777777" w:rsidR="006263A6" w:rsidRDefault="006263A6" w:rsidP="006263A6">
      <w:pPr>
        <w:pStyle w:val="PL"/>
      </w:pPr>
      <w:r>
        <w:t xml:space="preserve">          $ref: 'TS29571_CommonData.yaml#/components/schemas/PcfUeCallbackInfo'</w:t>
      </w:r>
    </w:p>
    <w:p w14:paraId="244CB41A" w14:textId="77777777" w:rsidR="006263A6" w:rsidRDefault="006263A6" w:rsidP="006263A6">
      <w:pPr>
        <w:pStyle w:val="PL"/>
      </w:pPr>
      <w:r>
        <w:t xml:space="preserve">        matchPdus:</w:t>
      </w:r>
    </w:p>
    <w:p w14:paraId="2DA61580" w14:textId="77777777" w:rsidR="006263A6" w:rsidRDefault="006263A6" w:rsidP="006263A6">
      <w:pPr>
        <w:pStyle w:val="PL"/>
      </w:pPr>
      <w:r>
        <w:t xml:space="preserve">          type: array</w:t>
      </w:r>
    </w:p>
    <w:p w14:paraId="579390FC" w14:textId="77777777" w:rsidR="006263A6" w:rsidRDefault="006263A6" w:rsidP="006263A6">
      <w:pPr>
        <w:pStyle w:val="PL"/>
      </w:pPr>
      <w:r>
        <w:t xml:space="preserve">          items:</w:t>
      </w:r>
    </w:p>
    <w:p w14:paraId="532E0A4F" w14:textId="77777777" w:rsidR="006263A6" w:rsidRDefault="006263A6" w:rsidP="006263A6">
      <w:pPr>
        <w:pStyle w:val="PL"/>
        <w:rPr>
          <w:noProof w:val="0"/>
        </w:rPr>
      </w:pPr>
      <w:r>
        <w:t xml:space="preserve">            $ref: 'TS29571_CommonData.yaml#/components/schemas/PduSessionInfo'</w:t>
      </w:r>
    </w:p>
    <w:p w14:paraId="284E4EB8" w14:textId="77777777" w:rsidR="009F6C36" w:rsidRDefault="006263A6" w:rsidP="009F6C36">
      <w:pPr>
        <w:pStyle w:val="PL"/>
      </w:pPr>
      <w:r>
        <w:t xml:space="preserve">          nullable: true</w:t>
      </w:r>
    </w:p>
    <w:p w14:paraId="5F2EB066" w14:textId="77777777" w:rsidR="009F6C36" w:rsidRDefault="009F6C36" w:rsidP="009F6C36">
      <w:pPr>
        <w:pStyle w:val="PL"/>
      </w:pPr>
      <w:r>
        <w:t xml:space="preserve">        asTimeDisParam:</w:t>
      </w:r>
    </w:p>
    <w:p w14:paraId="1D3224CE" w14:textId="77777777" w:rsidR="004F1B76" w:rsidRDefault="009F6C36">
      <w:pPr>
        <w:pStyle w:val="PL"/>
      </w:pPr>
      <w:r>
        <w:t xml:space="preserve">          $ref: '#/components/schemas/AsTimeDistributionParam'</w:t>
      </w:r>
    </w:p>
    <w:p w14:paraId="27BAADF5" w14:textId="77777777" w:rsidR="004F1B76" w:rsidRDefault="004F1B76">
      <w:pPr>
        <w:pStyle w:val="PL"/>
      </w:pPr>
      <w:r>
        <w:t xml:space="preserve">      required:</w:t>
      </w:r>
    </w:p>
    <w:p w14:paraId="3FB04F8B" w14:textId="77777777" w:rsidR="004F1B76" w:rsidRDefault="004F1B76">
      <w:pPr>
        <w:pStyle w:val="PL"/>
      </w:pPr>
      <w:r>
        <w:t xml:space="preserve">        - suppFeat</w:t>
      </w:r>
    </w:p>
    <w:p w14:paraId="69E86288" w14:textId="77777777" w:rsidR="00F041B1" w:rsidRDefault="00F041B1">
      <w:pPr>
        <w:pStyle w:val="PL"/>
      </w:pPr>
    </w:p>
    <w:p w14:paraId="1318EFD9" w14:textId="77777777" w:rsidR="004F1B76" w:rsidRDefault="004F1B76">
      <w:pPr>
        <w:pStyle w:val="PL"/>
      </w:pPr>
      <w:r>
        <w:t xml:space="preserve">    PolicyAssociationRequest: </w:t>
      </w:r>
    </w:p>
    <w:p w14:paraId="3EB615A6" w14:textId="77777777" w:rsidR="00C3375A" w:rsidRDefault="004F1B76">
      <w:pPr>
        <w:pStyle w:val="PL"/>
      </w:pPr>
      <w:r>
        <w:t xml:space="preserve">      description: </w:t>
      </w:r>
      <w:r w:rsidR="00C3375A">
        <w:t>&gt;</w:t>
      </w:r>
    </w:p>
    <w:p w14:paraId="6A69558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6602D5D0"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15D16821" w14:textId="77777777" w:rsidR="004F1B76" w:rsidRDefault="004F1B76">
      <w:pPr>
        <w:pStyle w:val="PL"/>
      </w:pPr>
      <w:r>
        <w:t xml:space="preserve"> </w:t>
      </w:r>
      <w:r w:rsidR="00F26517">
        <w:t xml:space="preserve">       </w:t>
      </w:r>
      <w:r>
        <w:t>of the specification</w:t>
      </w:r>
      <w:r>
        <w:rPr>
          <w:bCs/>
        </w:rPr>
        <w:t>.</w:t>
      </w:r>
    </w:p>
    <w:p w14:paraId="1D946C1E" w14:textId="77777777" w:rsidR="004F1B76" w:rsidRDefault="004F1B76">
      <w:pPr>
        <w:pStyle w:val="PL"/>
      </w:pPr>
      <w:r>
        <w:t xml:space="preserve">      type: object</w:t>
      </w:r>
    </w:p>
    <w:p w14:paraId="6204823A" w14:textId="77777777" w:rsidR="004F1B76" w:rsidRDefault="004F1B76">
      <w:pPr>
        <w:pStyle w:val="PL"/>
      </w:pPr>
      <w:r>
        <w:t xml:space="preserve">      properties:</w:t>
      </w:r>
    </w:p>
    <w:p w14:paraId="6204E846" w14:textId="77777777" w:rsidR="004F1B76" w:rsidRDefault="004F1B76">
      <w:pPr>
        <w:pStyle w:val="PL"/>
      </w:pPr>
      <w:r>
        <w:t xml:space="preserve">        notificationUri:</w:t>
      </w:r>
    </w:p>
    <w:p w14:paraId="714FB346" w14:textId="77777777" w:rsidR="004F1B76" w:rsidRDefault="004F1B76">
      <w:pPr>
        <w:pStyle w:val="PL"/>
      </w:pPr>
      <w:r>
        <w:t xml:space="preserve">          $ref: 'TS29571_CommonData.yaml#/components/schemas/Uri'</w:t>
      </w:r>
    </w:p>
    <w:p w14:paraId="199D6936" w14:textId="77777777" w:rsidR="004F1B76" w:rsidRDefault="004F1B76">
      <w:pPr>
        <w:pStyle w:val="PL"/>
      </w:pPr>
      <w:r>
        <w:t xml:space="preserve">        altNotifIpv4Addrs:</w:t>
      </w:r>
    </w:p>
    <w:p w14:paraId="46D9FBEE" w14:textId="77777777" w:rsidR="004F1B76" w:rsidRDefault="004F1B76">
      <w:pPr>
        <w:pStyle w:val="PL"/>
      </w:pPr>
      <w:r>
        <w:t xml:space="preserve">          type: array</w:t>
      </w:r>
    </w:p>
    <w:p w14:paraId="33A2C5F5" w14:textId="77777777" w:rsidR="004F1B76" w:rsidRDefault="004F1B76">
      <w:pPr>
        <w:pStyle w:val="PL"/>
      </w:pPr>
      <w:r>
        <w:t xml:space="preserve">          items:</w:t>
      </w:r>
    </w:p>
    <w:p w14:paraId="06912272" w14:textId="77777777" w:rsidR="004F1B76" w:rsidRDefault="004F1B76">
      <w:pPr>
        <w:pStyle w:val="PL"/>
      </w:pPr>
      <w:r>
        <w:t xml:space="preserve">            $ref: 'TS29571_CommonData.yaml#/components/schemas/Ipv4Addr'</w:t>
      </w:r>
    </w:p>
    <w:p w14:paraId="08E32C1C" w14:textId="77777777" w:rsidR="004F1B76" w:rsidRDefault="004F1B76">
      <w:pPr>
        <w:pStyle w:val="PL"/>
      </w:pPr>
      <w:r>
        <w:t xml:space="preserve">          minItems: 1</w:t>
      </w:r>
    </w:p>
    <w:p w14:paraId="0E1FE699" w14:textId="77777777" w:rsidR="004F1B76" w:rsidRDefault="004F1B76">
      <w:pPr>
        <w:pStyle w:val="PL"/>
      </w:pPr>
      <w:r>
        <w:t xml:space="preserve">          description: Alternate or backup IPv4 Address(es) where to send Notifications.</w:t>
      </w:r>
    </w:p>
    <w:p w14:paraId="78DE2670" w14:textId="77777777" w:rsidR="004F1B76" w:rsidRDefault="004F1B76">
      <w:pPr>
        <w:pStyle w:val="PL"/>
      </w:pPr>
      <w:r>
        <w:lastRenderedPageBreak/>
        <w:t xml:space="preserve">        altNotifIpv6Addrs:</w:t>
      </w:r>
    </w:p>
    <w:p w14:paraId="7D7592FD" w14:textId="77777777" w:rsidR="004F1B76" w:rsidRDefault="004F1B76">
      <w:pPr>
        <w:pStyle w:val="PL"/>
      </w:pPr>
      <w:r>
        <w:t xml:space="preserve">          type: array</w:t>
      </w:r>
    </w:p>
    <w:p w14:paraId="2295014D" w14:textId="77777777" w:rsidR="004F1B76" w:rsidRDefault="004F1B76">
      <w:pPr>
        <w:pStyle w:val="PL"/>
      </w:pPr>
      <w:r>
        <w:t xml:space="preserve">          items:</w:t>
      </w:r>
    </w:p>
    <w:p w14:paraId="495FB785" w14:textId="77777777" w:rsidR="004F1B76" w:rsidRDefault="004F1B76">
      <w:pPr>
        <w:pStyle w:val="PL"/>
      </w:pPr>
      <w:r>
        <w:t xml:space="preserve">            $ref: 'TS29571_CommonData.yaml#/components/schemas/Ipv6Addr'</w:t>
      </w:r>
    </w:p>
    <w:p w14:paraId="78104D45" w14:textId="77777777" w:rsidR="004F1B76" w:rsidRDefault="004F1B76">
      <w:pPr>
        <w:pStyle w:val="PL"/>
      </w:pPr>
      <w:r>
        <w:t xml:space="preserve">          minItems: 1</w:t>
      </w:r>
    </w:p>
    <w:p w14:paraId="247135BF" w14:textId="77777777" w:rsidR="004F1B76" w:rsidRDefault="004F1B76">
      <w:pPr>
        <w:pStyle w:val="PL"/>
      </w:pPr>
      <w:r>
        <w:t xml:space="preserve">          description: Alternate or backup IPv6 Address(es) where to send Notifications. </w:t>
      </w:r>
    </w:p>
    <w:p w14:paraId="2627A699" w14:textId="77777777" w:rsidR="004F1B76" w:rsidRDefault="004F1B76">
      <w:pPr>
        <w:pStyle w:val="PL"/>
      </w:pPr>
      <w:r>
        <w:t xml:space="preserve">        altNotifFqdns:</w:t>
      </w:r>
    </w:p>
    <w:p w14:paraId="5A2EF6A0" w14:textId="77777777" w:rsidR="004F1B76" w:rsidRDefault="004F1B76">
      <w:pPr>
        <w:pStyle w:val="PL"/>
      </w:pPr>
      <w:r>
        <w:t xml:space="preserve">          type: array</w:t>
      </w:r>
    </w:p>
    <w:p w14:paraId="56B8370F" w14:textId="77777777" w:rsidR="004F1B76" w:rsidRDefault="004F1B76">
      <w:pPr>
        <w:pStyle w:val="PL"/>
      </w:pPr>
      <w:r>
        <w:t xml:space="preserve">          items:</w:t>
      </w:r>
    </w:p>
    <w:p w14:paraId="7425199B" w14:textId="77777777" w:rsidR="004F1B76" w:rsidRDefault="004F1B76">
      <w:pPr>
        <w:pStyle w:val="PL"/>
      </w:pPr>
      <w:r>
        <w:t xml:space="preserve">            $ref: '</w:t>
      </w:r>
      <w:r w:rsidR="00A06001">
        <w:t>TS29571_CommonData</w:t>
      </w:r>
      <w:r>
        <w:rPr>
          <w:lang w:val="en-US"/>
        </w:rPr>
        <w:t>.yaml</w:t>
      </w:r>
      <w:r>
        <w:t>#/components/schemas/Fqdn'</w:t>
      </w:r>
    </w:p>
    <w:p w14:paraId="4E54435F" w14:textId="77777777" w:rsidR="004F1B76" w:rsidRDefault="004F1B76">
      <w:pPr>
        <w:pStyle w:val="PL"/>
      </w:pPr>
      <w:r>
        <w:t xml:space="preserve">          minItems: 1</w:t>
      </w:r>
    </w:p>
    <w:p w14:paraId="11A97B4A" w14:textId="77777777" w:rsidR="004F1B76" w:rsidRDefault="004F1B76">
      <w:pPr>
        <w:pStyle w:val="PL"/>
      </w:pPr>
      <w:r>
        <w:t xml:space="preserve">          description: Alternate or backup FQDN(s) where to send Notifications.</w:t>
      </w:r>
    </w:p>
    <w:p w14:paraId="2DEB8F50" w14:textId="77777777" w:rsidR="004F1B76" w:rsidRDefault="004F1B76">
      <w:pPr>
        <w:pStyle w:val="PL"/>
      </w:pPr>
      <w:r>
        <w:t xml:space="preserve">        supi:</w:t>
      </w:r>
    </w:p>
    <w:p w14:paraId="40E5CA34" w14:textId="77777777" w:rsidR="004F1B76" w:rsidRDefault="004F1B76">
      <w:pPr>
        <w:pStyle w:val="PL"/>
      </w:pPr>
      <w:r>
        <w:t xml:space="preserve">          $ref: 'TS29571_CommonData.yaml#/components/schemas/Supi'</w:t>
      </w:r>
    </w:p>
    <w:p w14:paraId="4A8AF412" w14:textId="77777777" w:rsidR="004F1B76" w:rsidRDefault="004F1B76">
      <w:pPr>
        <w:pStyle w:val="PL"/>
      </w:pPr>
      <w:r>
        <w:t xml:space="preserve">        gpsi:</w:t>
      </w:r>
    </w:p>
    <w:p w14:paraId="4FC245CF" w14:textId="77777777" w:rsidR="004F1B76" w:rsidRDefault="004F1B76">
      <w:pPr>
        <w:pStyle w:val="PL"/>
      </w:pPr>
      <w:r>
        <w:t xml:space="preserve">          $ref: 'TS29571_CommonData.yaml#/components/schemas/Gpsi'</w:t>
      </w:r>
    </w:p>
    <w:p w14:paraId="6AFCE5EC" w14:textId="77777777" w:rsidR="004F1B76" w:rsidRDefault="004F1B76">
      <w:pPr>
        <w:pStyle w:val="PL"/>
      </w:pPr>
      <w:r>
        <w:t xml:space="preserve">        accessType:</w:t>
      </w:r>
    </w:p>
    <w:p w14:paraId="030D72C5" w14:textId="77777777" w:rsidR="004F1B76" w:rsidRDefault="004F1B76">
      <w:pPr>
        <w:pStyle w:val="PL"/>
      </w:pPr>
      <w:r>
        <w:t xml:space="preserve">          $ref: 'TS29571_CommonData.yaml#/components/schemas/AccessType'</w:t>
      </w:r>
    </w:p>
    <w:p w14:paraId="35F88F90" w14:textId="77777777" w:rsidR="004F1B76" w:rsidRDefault="004F1B76">
      <w:pPr>
        <w:pStyle w:val="PL"/>
      </w:pPr>
      <w:r>
        <w:t xml:space="preserve">        accessTypes:</w:t>
      </w:r>
    </w:p>
    <w:p w14:paraId="1BA8504C" w14:textId="77777777" w:rsidR="004F1B76" w:rsidRDefault="004F1B76">
      <w:pPr>
        <w:pStyle w:val="PL"/>
      </w:pPr>
      <w:r>
        <w:t xml:space="preserve">          type: array</w:t>
      </w:r>
    </w:p>
    <w:p w14:paraId="231D3AF1" w14:textId="77777777" w:rsidR="004F1B76" w:rsidRDefault="004F1B76">
      <w:pPr>
        <w:pStyle w:val="PL"/>
      </w:pPr>
      <w:r>
        <w:t xml:space="preserve">          items:</w:t>
      </w:r>
    </w:p>
    <w:p w14:paraId="336B0665" w14:textId="77777777" w:rsidR="004F1B76" w:rsidRDefault="004F1B76">
      <w:pPr>
        <w:pStyle w:val="PL"/>
      </w:pPr>
      <w:r>
        <w:t xml:space="preserve">            $ref: 'TS29571_CommonData.yaml#/components/schemas/AccessType'</w:t>
      </w:r>
    </w:p>
    <w:p w14:paraId="2BE1182D" w14:textId="77777777" w:rsidR="004F1B76" w:rsidRDefault="004F1B76">
      <w:pPr>
        <w:pStyle w:val="PL"/>
      </w:pPr>
      <w:r>
        <w:t xml:space="preserve">          minItems: 1</w:t>
      </w:r>
    </w:p>
    <w:p w14:paraId="756934C3" w14:textId="77777777" w:rsidR="004F1B76" w:rsidRDefault="004F1B76">
      <w:pPr>
        <w:pStyle w:val="PL"/>
      </w:pPr>
      <w:r>
        <w:t xml:space="preserve">        pei:</w:t>
      </w:r>
    </w:p>
    <w:p w14:paraId="601A0271" w14:textId="77777777" w:rsidR="004F1B76" w:rsidRDefault="004F1B76">
      <w:pPr>
        <w:pStyle w:val="PL"/>
      </w:pPr>
      <w:r>
        <w:t xml:space="preserve">          $ref: 'TS29571_CommonData.yaml#/components/schemas/Pei'</w:t>
      </w:r>
    </w:p>
    <w:p w14:paraId="60DC8E94" w14:textId="77777777" w:rsidR="004F1B76" w:rsidRDefault="004F1B76">
      <w:pPr>
        <w:pStyle w:val="PL"/>
      </w:pPr>
      <w:r>
        <w:t xml:space="preserve">        userLoc:</w:t>
      </w:r>
    </w:p>
    <w:p w14:paraId="0856A254" w14:textId="77777777" w:rsidR="004F1B76" w:rsidRDefault="004F1B76">
      <w:pPr>
        <w:pStyle w:val="PL"/>
      </w:pPr>
      <w:r>
        <w:t xml:space="preserve">          $ref: 'TS29571_CommonData.yaml#/components/schemas/UserLocation'</w:t>
      </w:r>
    </w:p>
    <w:p w14:paraId="7E9E2CD4" w14:textId="77777777" w:rsidR="004F1B76" w:rsidRDefault="004F1B76">
      <w:pPr>
        <w:pStyle w:val="PL"/>
      </w:pPr>
      <w:r>
        <w:t xml:space="preserve">        timeZone:</w:t>
      </w:r>
    </w:p>
    <w:p w14:paraId="152AC9B0" w14:textId="77777777" w:rsidR="004F1B76" w:rsidRDefault="004F1B76">
      <w:pPr>
        <w:pStyle w:val="PL"/>
      </w:pPr>
      <w:r>
        <w:t xml:space="preserve">          $ref: 'TS29571_CommonData.yaml#/components/schemas/TimeZone'</w:t>
      </w:r>
    </w:p>
    <w:p w14:paraId="25882467" w14:textId="77777777" w:rsidR="004F1B76" w:rsidRDefault="004F1B76">
      <w:pPr>
        <w:pStyle w:val="PL"/>
      </w:pPr>
      <w:r>
        <w:t xml:space="preserve">        servingPlmn:</w:t>
      </w:r>
    </w:p>
    <w:p w14:paraId="72E9577C" w14:textId="77777777" w:rsidR="004F1B76" w:rsidRDefault="004F1B76">
      <w:pPr>
        <w:pStyle w:val="PL"/>
      </w:pPr>
      <w:r>
        <w:t xml:space="preserve">          $ref: 'TS29571_CommonData.yaml#/components/schemas/PlmnIdNid'</w:t>
      </w:r>
    </w:p>
    <w:p w14:paraId="7CCE289A" w14:textId="77777777" w:rsidR="004F1B76" w:rsidRDefault="004F1B76">
      <w:pPr>
        <w:pStyle w:val="PL"/>
      </w:pPr>
      <w:r>
        <w:t xml:space="preserve">        ratType:</w:t>
      </w:r>
    </w:p>
    <w:p w14:paraId="0BF8A631" w14:textId="77777777" w:rsidR="004F1B76" w:rsidRDefault="004F1B76">
      <w:pPr>
        <w:pStyle w:val="PL"/>
      </w:pPr>
      <w:r>
        <w:t xml:space="preserve">          $ref: 'TS29571_CommonData.yaml#/components/schemas/RatType'</w:t>
      </w:r>
    </w:p>
    <w:p w14:paraId="5D0C5E38" w14:textId="77777777" w:rsidR="004F1B76" w:rsidRDefault="004F1B76">
      <w:pPr>
        <w:pStyle w:val="PL"/>
      </w:pPr>
      <w:r>
        <w:t xml:space="preserve">        ratTypes:</w:t>
      </w:r>
    </w:p>
    <w:p w14:paraId="3E8781EE" w14:textId="77777777" w:rsidR="004F1B76" w:rsidRDefault="004F1B76">
      <w:pPr>
        <w:pStyle w:val="PL"/>
      </w:pPr>
      <w:r>
        <w:t xml:space="preserve">          type: array</w:t>
      </w:r>
    </w:p>
    <w:p w14:paraId="6F905D67" w14:textId="77777777" w:rsidR="004F1B76" w:rsidRDefault="004F1B76">
      <w:pPr>
        <w:pStyle w:val="PL"/>
      </w:pPr>
      <w:r>
        <w:t xml:space="preserve">          items:</w:t>
      </w:r>
    </w:p>
    <w:p w14:paraId="105C1F5F" w14:textId="77777777" w:rsidR="004F1B76" w:rsidRDefault="004F1B76">
      <w:pPr>
        <w:pStyle w:val="PL"/>
      </w:pPr>
      <w:r>
        <w:t xml:space="preserve">            $ref: 'TS29571_CommonData.yaml#/components/schemas/RatType'</w:t>
      </w:r>
    </w:p>
    <w:p w14:paraId="392C492B" w14:textId="77777777" w:rsidR="004F1B76" w:rsidRDefault="004F1B76">
      <w:pPr>
        <w:pStyle w:val="PL"/>
      </w:pPr>
      <w:r>
        <w:t xml:space="preserve">          minItems: 1</w:t>
      </w:r>
    </w:p>
    <w:p w14:paraId="72FFBF4C" w14:textId="77777777" w:rsidR="004F1B76" w:rsidRDefault="004F1B76">
      <w:pPr>
        <w:pStyle w:val="PL"/>
      </w:pPr>
      <w:r>
        <w:t xml:space="preserve">        groupIds:</w:t>
      </w:r>
    </w:p>
    <w:p w14:paraId="585ACE27" w14:textId="77777777" w:rsidR="004F1B76" w:rsidRDefault="004F1B76">
      <w:pPr>
        <w:pStyle w:val="PL"/>
      </w:pPr>
      <w:r>
        <w:t xml:space="preserve">          type: array</w:t>
      </w:r>
    </w:p>
    <w:p w14:paraId="2EA39EA3" w14:textId="77777777" w:rsidR="004F1B76" w:rsidRDefault="004F1B76">
      <w:pPr>
        <w:pStyle w:val="PL"/>
      </w:pPr>
      <w:r>
        <w:t xml:space="preserve">          items:</w:t>
      </w:r>
    </w:p>
    <w:p w14:paraId="56099F57" w14:textId="77777777" w:rsidR="004F1B76" w:rsidRDefault="004F1B76">
      <w:pPr>
        <w:pStyle w:val="PL"/>
      </w:pPr>
      <w:r>
        <w:t xml:space="preserve">            $ref: 'TS29571_CommonData.yaml#/components/schemas/GroupId'</w:t>
      </w:r>
    </w:p>
    <w:p w14:paraId="4A32BB6D" w14:textId="77777777" w:rsidR="004F1B76" w:rsidRDefault="004F1B76">
      <w:pPr>
        <w:pStyle w:val="PL"/>
      </w:pPr>
      <w:r>
        <w:t xml:space="preserve">          minItems: 1</w:t>
      </w:r>
    </w:p>
    <w:p w14:paraId="174D10E1" w14:textId="77777777" w:rsidR="004F1B76" w:rsidRDefault="004F1B76">
      <w:pPr>
        <w:pStyle w:val="PL"/>
      </w:pPr>
      <w:r>
        <w:t xml:space="preserve">        servAreaRes:</w:t>
      </w:r>
    </w:p>
    <w:p w14:paraId="028D37C5" w14:textId="77777777" w:rsidR="004F1B76" w:rsidRDefault="004F1B76">
      <w:pPr>
        <w:pStyle w:val="PL"/>
      </w:pPr>
      <w:r>
        <w:t xml:space="preserve">          $ref: 'TS29571_CommonData.yaml#/components/schemas/ServiceAreaRestriction'</w:t>
      </w:r>
    </w:p>
    <w:p w14:paraId="7EA14499" w14:textId="77777777" w:rsidR="004F1B76" w:rsidRDefault="004F1B76">
      <w:pPr>
        <w:pStyle w:val="PL"/>
      </w:pPr>
      <w:r>
        <w:t xml:space="preserve">        wlServAreaRes:</w:t>
      </w:r>
    </w:p>
    <w:p w14:paraId="0BD19F18" w14:textId="77777777" w:rsidR="004F1B76" w:rsidRDefault="004F1B76">
      <w:pPr>
        <w:pStyle w:val="PL"/>
      </w:pPr>
      <w:r>
        <w:t xml:space="preserve">          $ref: 'TS29571_CommonData.yaml#/components/schemas/WirelineServiceAreaRestriction'</w:t>
      </w:r>
    </w:p>
    <w:p w14:paraId="03D1095B" w14:textId="77777777" w:rsidR="004F1B76" w:rsidRDefault="004F1B76">
      <w:pPr>
        <w:pStyle w:val="PL"/>
      </w:pPr>
      <w:r>
        <w:t xml:space="preserve">        rfsp:</w:t>
      </w:r>
    </w:p>
    <w:p w14:paraId="05608CED" w14:textId="77777777" w:rsidR="004F1B76" w:rsidRDefault="004F1B76">
      <w:pPr>
        <w:pStyle w:val="PL"/>
      </w:pPr>
      <w:r>
        <w:t xml:space="preserve">          $ref: 'TS29571_CommonData.yaml#/components/schemas/RfspIndex'</w:t>
      </w:r>
    </w:p>
    <w:p w14:paraId="640B21A8" w14:textId="77777777" w:rsidR="004F1B76" w:rsidRDefault="004F1B76">
      <w:pPr>
        <w:pStyle w:val="PL"/>
      </w:pPr>
      <w:r>
        <w:t xml:space="preserve">        ueAmbr:</w:t>
      </w:r>
    </w:p>
    <w:p w14:paraId="1A1727C3" w14:textId="77777777" w:rsidR="004F1B76" w:rsidRDefault="004F1B76">
      <w:pPr>
        <w:pStyle w:val="PL"/>
      </w:pPr>
      <w:r>
        <w:t xml:space="preserve">          $ref: 'TS29571_CommonData.yaml#/components/schemas/Ambr'</w:t>
      </w:r>
    </w:p>
    <w:p w14:paraId="055D35BE" w14:textId="77777777" w:rsidR="004F1B76" w:rsidRDefault="004F1B76">
      <w:pPr>
        <w:pStyle w:val="PL"/>
      </w:pPr>
      <w:r>
        <w:t xml:space="preserve">        </w:t>
      </w:r>
      <w:r>
        <w:rPr>
          <w:rFonts w:hint="eastAsia"/>
          <w:lang w:eastAsia="zh-CN"/>
        </w:rPr>
        <w:t>ueSliceMbr</w:t>
      </w:r>
      <w:r>
        <w:rPr>
          <w:lang w:eastAsia="zh-CN"/>
        </w:rPr>
        <w:t>s</w:t>
      </w:r>
      <w:r>
        <w:t>:</w:t>
      </w:r>
    </w:p>
    <w:p w14:paraId="63E35B97" w14:textId="77777777" w:rsidR="004F1B76" w:rsidRDefault="004F1B76">
      <w:pPr>
        <w:pStyle w:val="PL"/>
      </w:pPr>
      <w:r>
        <w:t xml:space="preserve">          type: </w:t>
      </w:r>
      <w:r w:rsidR="002A3CB3">
        <w:t>array</w:t>
      </w:r>
    </w:p>
    <w:p w14:paraId="243D9815" w14:textId="77777777" w:rsidR="004F1B76" w:rsidRDefault="004F1B76">
      <w:pPr>
        <w:pStyle w:val="PL"/>
      </w:pPr>
      <w:r>
        <w:t xml:space="preserve">          </w:t>
      </w:r>
      <w:r w:rsidR="002A3CB3">
        <w:t>items</w:t>
      </w:r>
      <w:r>
        <w:t>:</w:t>
      </w:r>
    </w:p>
    <w:p w14:paraId="6A002A81" w14:textId="77777777" w:rsidR="004F1B76" w:rsidRDefault="004F1B76">
      <w:pPr>
        <w:pStyle w:val="PL"/>
      </w:pPr>
      <w:r>
        <w:t xml:space="preserve">            </w:t>
      </w:r>
      <w:r w:rsidR="002A3CB3">
        <w:t>$ref:</w:t>
      </w:r>
      <w:r w:rsidR="005E5F59">
        <w:t xml:space="preserve"> </w:t>
      </w:r>
      <w:r w:rsidR="00206D2C">
        <w:rPr>
          <w:noProof w:val="0"/>
        </w:rPr>
        <w:t>'</w:t>
      </w:r>
      <w:r w:rsidR="002A3CB3">
        <w:t>#/components/schemas/UeSliceMbr</w:t>
      </w:r>
      <w:r w:rsidR="00206D2C">
        <w:rPr>
          <w:noProof w:val="0"/>
        </w:rPr>
        <w:t>'</w:t>
      </w:r>
    </w:p>
    <w:p w14:paraId="236B7EA4" w14:textId="77777777" w:rsidR="004F1B76" w:rsidRDefault="006C7E59">
      <w:pPr>
        <w:pStyle w:val="PL"/>
      </w:pPr>
      <w:r>
        <w:t xml:space="preserve">          minItems: 1</w:t>
      </w:r>
    </w:p>
    <w:p w14:paraId="6DE62301" w14:textId="77777777" w:rsidR="000119B2" w:rsidRDefault="004F1B76" w:rsidP="000119B2">
      <w:pPr>
        <w:pStyle w:val="PL"/>
      </w:pPr>
      <w:r>
        <w:t xml:space="preserve">          description: </w:t>
      </w:r>
      <w:r w:rsidR="000119B2">
        <w:t>&gt;</w:t>
      </w:r>
    </w:p>
    <w:p w14:paraId="30D9DDDE" w14:textId="77777777" w:rsidR="00C92459" w:rsidRDefault="000119B2" w:rsidP="000119B2">
      <w:pPr>
        <w:pStyle w:val="PL"/>
      </w:pPr>
      <w:r>
        <w:t xml:space="preserve">            </w:t>
      </w:r>
      <w:r w:rsidR="00636EF8">
        <w:t>The subscribed UE Slice-MBR for each subscribed S-NSSAI of the home PLMN mapping  to</w:t>
      </w:r>
    </w:p>
    <w:p w14:paraId="312154E8"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66C31827" w14:textId="77777777" w:rsidR="004F1B76" w:rsidRDefault="004F1B76">
      <w:pPr>
        <w:pStyle w:val="PL"/>
      </w:pPr>
      <w:r>
        <w:t xml:space="preserve">        allowedSnssais:</w:t>
      </w:r>
    </w:p>
    <w:p w14:paraId="65828222" w14:textId="77777777" w:rsidR="004F1B76" w:rsidRDefault="004F1B76">
      <w:pPr>
        <w:pStyle w:val="PL"/>
      </w:pPr>
      <w:r>
        <w:t xml:space="preserve">          description: array of allowed S-NSSAIs for the 3GPP access. </w:t>
      </w:r>
    </w:p>
    <w:p w14:paraId="5AC736C1" w14:textId="77777777" w:rsidR="004F1B76" w:rsidRDefault="004F1B76">
      <w:pPr>
        <w:pStyle w:val="PL"/>
      </w:pPr>
      <w:r>
        <w:t xml:space="preserve">          type: array</w:t>
      </w:r>
    </w:p>
    <w:p w14:paraId="278C733D" w14:textId="77777777" w:rsidR="004F1B76" w:rsidRDefault="004F1B76">
      <w:pPr>
        <w:pStyle w:val="PL"/>
      </w:pPr>
      <w:r>
        <w:t xml:space="preserve">          items:</w:t>
      </w:r>
    </w:p>
    <w:p w14:paraId="522DBEEE" w14:textId="77777777" w:rsidR="004F1B76" w:rsidRDefault="004F1B76">
      <w:pPr>
        <w:pStyle w:val="PL"/>
      </w:pPr>
      <w:r>
        <w:t xml:space="preserve">            $ref: 'TS29571_CommonData.yaml#/components/schemas/Snssai'</w:t>
      </w:r>
    </w:p>
    <w:p w14:paraId="40028D26" w14:textId="77777777" w:rsidR="0040085D" w:rsidRDefault="004F1B76" w:rsidP="0040085D">
      <w:pPr>
        <w:pStyle w:val="PL"/>
      </w:pPr>
      <w:r>
        <w:t xml:space="preserve">          minItems: 1</w:t>
      </w:r>
    </w:p>
    <w:p w14:paraId="3CEDB8BB"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partAllowedNssais:</w:t>
      </w:r>
    </w:p>
    <w:p w14:paraId="06D4B42E"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2910FED0"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additionalProperties:</w:t>
      </w:r>
    </w:p>
    <w:p w14:paraId="0C0C2A96"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49CA78BC"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77869FA2"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02A6F3CE"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59E3D351"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noProof/>
          <w:sz w:val="16"/>
        </w:rPr>
        <w:t xml:space="preserve">            PartiallyAllowedSnssai data type shall be the key of the map.</w:t>
      </w:r>
    </w:p>
    <w:p w14:paraId="142EAE16" w14:textId="77777777" w:rsidR="0040085D" w:rsidRDefault="0040085D" w:rsidP="0040085D">
      <w:pPr>
        <w:pStyle w:val="PL"/>
      </w:pPr>
      <w:r>
        <w:t xml:space="preserve">        targetSnssais:</w:t>
      </w:r>
    </w:p>
    <w:p w14:paraId="5DD93C6F" w14:textId="77777777" w:rsidR="0040085D" w:rsidRDefault="0040085D" w:rsidP="0040085D">
      <w:pPr>
        <w:pStyle w:val="PL"/>
      </w:pPr>
      <w:r>
        <w:t xml:space="preserve">          description: array of target S-NSSAIs. </w:t>
      </w:r>
    </w:p>
    <w:p w14:paraId="71F0623C" w14:textId="77777777" w:rsidR="0040085D" w:rsidRDefault="0040085D" w:rsidP="0040085D">
      <w:pPr>
        <w:pStyle w:val="PL"/>
      </w:pPr>
      <w:r>
        <w:t xml:space="preserve">          type: array</w:t>
      </w:r>
    </w:p>
    <w:p w14:paraId="2DF597ED" w14:textId="77777777" w:rsidR="0040085D" w:rsidRDefault="0040085D" w:rsidP="0040085D">
      <w:pPr>
        <w:pStyle w:val="PL"/>
      </w:pPr>
      <w:r>
        <w:t xml:space="preserve">          items:</w:t>
      </w:r>
    </w:p>
    <w:p w14:paraId="41D229F4" w14:textId="77777777" w:rsidR="0040085D" w:rsidRDefault="0040085D" w:rsidP="0040085D">
      <w:pPr>
        <w:pStyle w:val="PL"/>
      </w:pPr>
      <w:r>
        <w:t xml:space="preserve">            $ref: 'TS29571_CommonData.yaml#/components/schemas/Snssai'</w:t>
      </w:r>
    </w:p>
    <w:p w14:paraId="36A03ABA" w14:textId="77777777" w:rsidR="004F1B76" w:rsidRDefault="0040085D">
      <w:pPr>
        <w:pStyle w:val="PL"/>
      </w:pPr>
      <w:r>
        <w:lastRenderedPageBreak/>
        <w:t xml:space="preserve">          minItems: 1</w:t>
      </w:r>
    </w:p>
    <w:p w14:paraId="3BF9B72E" w14:textId="77777777" w:rsidR="004F1B76" w:rsidRDefault="004F1B76">
      <w:pPr>
        <w:pStyle w:val="PL"/>
      </w:pPr>
      <w:r>
        <w:t xml:space="preserve">        mappingSnssais:</w:t>
      </w:r>
    </w:p>
    <w:p w14:paraId="75F52FBB" w14:textId="77777777" w:rsidR="00F26517" w:rsidRDefault="004F1B76">
      <w:pPr>
        <w:pStyle w:val="PL"/>
      </w:pPr>
      <w:r>
        <w:t xml:space="preserve">          description: </w:t>
      </w:r>
      <w:r w:rsidR="00F26517">
        <w:t>&gt;</w:t>
      </w:r>
    </w:p>
    <w:p w14:paraId="5A3518D6" w14:textId="77777777" w:rsidR="004F1B76" w:rsidRDefault="00F26517">
      <w:pPr>
        <w:pStyle w:val="PL"/>
      </w:pPr>
      <w:r>
        <w:t xml:space="preserve">            </w:t>
      </w:r>
      <w:r w:rsidR="004F1B76">
        <w:t xml:space="preserve">mapping of each S-NSSAI of the Allowed NSSAI to the corresponding S-NSSAI of the HPLMN. </w:t>
      </w:r>
    </w:p>
    <w:p w14:paraId="4206A5FB" w14:textId="77777777" w:rsidR="004F1B76" w:rsidRDefault="004F1B76">
      <w:pPr>
        <w:pStyle w:val="PL"/>
      </w:pPr>
      <w:r>
        <w:t xml:space="preserve">          type: array</w:t>
      </w:r>
    </w:p>
    <w:p w14:paraId="141A58AA" w14:textId="77777777" w:rsidR="004F1B76" w:rsidRDefault="004F1B76">
      <w:pPr>
        <w:pStyle w:val="PL"/>
      </w:pPr>
      <w:r>
        <w:t xml:space="preserve">          items:</w:t>
      </w:r>
    </w:p>
    <w:p w14:paraId="51C83A5D" w14:textId="77777777" w:rsidR="004F1B76" w:rsidRDefault="004F1B76">
      <w:pPr>
        <w:pStyle w:val="PL"/>
      </w:pPr>
      <w:r>
        <w:t xml:space="preserve">            $ref: 'TS29531_Nnssf_NSSelection.yaml#/components/schemas/MappingOfSnssai'</w:t>
      </w:r>
    </w:p>
    <w:p w14:paraId="0973DC01" w14:textId="77777777" w:rsidR="004F1B76" w:rsidRDefault="004F1B76">
      <w:pPr>
        <w:pStyle w:val="PL"/>
      </w:pPr>
      <w:r>
        <w:t xml:space="preserve">          minItems: 1</w:t>
      </w:r>
    </w:p>
    <w:p w14:paraId="3CCBBA27" w14:textId="77777777" w:rsidR="004F1B76" w:rsidRDefault="004F1B76">
      <w:pPr>
        <w:pStyle w:val="PL"/>
      </w:pPr>
      <w:r>
        <w:t xml:space="preserve">        n3gAllowedSnssais:</w:t>
      </w:r>
    </w:p>
    <w:p w14:paraId="6EB12EF3" w14:textId="77777777" w:rsidR="004F1B76" w:rsidRDefault="004F1B76">
      <w:pPr>
        <w:pStyle w:val="PL"/>
      </w:pPr>
      <w:r>
        <w:t xml:space="preserve">          description: array of allowed S-NSSAIs for the Non-3GPP access. </w:t>
      </w:r>
    </w:p>
    <w:p w14:paraId="1E6316BE" w14:textId="77777777" w:rsidR="004F1B76" w:rsidRDefault="004F1B76">
      <w:pPr>
        <w:pStyle w:val="PL"/>
      </w:pPr>
      <w:r>
        <w:t xml:space="preserve">          type: array</w:t>
      </w:r>
    </w:p>
    <w:p w14:paraId="5A6C313E" w14:textId="77777777" w:rsidR="004F1B76" w:rsidRDefault="004F1B76">
      <w:pPr>
        <w:pStyle w:val="PL"/>
      </w:pPr>
      <w:r>
        <w:t xml:space="preserve">          items:</w:t>
      </w:r>
    </w:p>
    <w:p w14:paraId="03A9F689" w14:textId="77777777" w:rsidR="004F1B76" w:rsidRDefault="004F1B76">
      <w:pPr>
        <w:pStyle w:val="PL"/>
      </w:pPr>
      <w:r>
        <w:t xml:space="preserve">            $ref: 'TS29571_CommonData.yaml#/components/schemas/Snssai'</w:t>
      </w:r>
    </w:p>
    <w:p w14:paraId="2A63A589" w14:textId="77777777" w:rsidR="004F1B76" w:rsidRDefault="004F1B76">
      <w:pPr>
        <w:pStyle w:val="PL"/>
      </w:pPr>
      <w:r>
        <w:t xml:space="preserve">          minItems: 1</w:t>
      </w:r>
    </w:p>
    <w:p w14:paraId="4BD24259" w14:textId="77777777" w:rsidR="004F1B76" w:rsidRDefault="004F1B76">
      <w:pPr>
        <w:pStyle w:val="PL"/>
      </w:pPr>
      <w:r>
        <w:t xml:space="preserve">        guami:</w:t>
      </w:r>
    </w:p>
    <w:p w14:paraId="5C483868" w14:textId="77777777" w:rsidR="004F1B76" w:rsidRDefault="004F1B76">
      <w:pPr>
        <w:pStyle w:val="PL"/>
      </w:pPr>
      <w:r>
        <w:t xml:space="preserve">          $ref: 'TS29571_CommonData.yaml#/components/schemas/Guami'</w:t>
      </w:r>
    </w:p>
    <w:p w14:paraId="59A8D315" w14:textId="77777777" w:rsidR="004F1B76" w:rsidRDefault="004F1B76">
      <w:pPr>
        <w:pStyle w:val="PL"/>
      </w:pPr>
      <w:r>
        <w:t xml:space="preserve">        serviveName:</w:t>
      </w:r>
    </w:p>
    <w:p w14:paraId="3CB6BCA6" w14:textId="77777777" w:rsidR="004F1B76" w:rsidRDefault="004F1B76">
      <w:pPr>
        <w:pStyle w:val="PL"/>
      </w:pPr>
      <w:r>
        <w:rPr>
          <w:lang w:val="en-US"/>
        </w:rPr>
        <w:t xml:space="preserve">          </w:t>
      </w:r>
      <w:r>
        <w:t>$ref: '</w:t>
      </w:r>
      <w:r>
        <w:rPr>
          <w:lang w:val="en-US"/>
        </w:rPr>
        <w:t>TS29510_Nnrf_NFManagement.yaml</w:t>
      </w:r>
      <w:r>
        <w:t>#/components/schemas/ServiceName'</w:t>
      </w:r>
    </w:p>
    <w:p w14:paraId="496FF4FC" w14:textId="77777777" w:rsidR="004F1B76" w:rsidRDefault="004F1B76">
      <w:pPr>
        <w:pStyle w:val="PL"/>
      </w:pPr>
      <w:r>
        <w:t xml:space="preserve">        traceReq:</w:t>
      </w:r>
    </w:p>
    <w:p w14:paraId="671648BA" w14:textId="77777777" w:rsidR="003A042E" w:rsidRDefault="004F1B76" w:rsidP="003A042E">
      <w:pPr>
        <w:pStyle w:val="PL"/>
      </w:pPr>
      <w:r>
        <w:t xml:space="preserve">          $ref: 'TS29571_CommonData.yaml#/components/schemas/TraceData'</w:t>
      </w:r>
    </w:p>
    <w:p w14:paraId="5CF0F7F6" w14:textId="77777777" w:rsidR="003A042E" w:rsidRDefault="003A042E" w:rsidP="003A042E">
      <w:pPr>
        <w:pStyle w:val="PL"/>
        <w:rPr>
          <w:noProof w:val="0"/>
        </w:rPr>
      </w:pPr>
      <w:r>
        <w:rPr>
          <w:noProof w:val="0"/>
        </w:rPr>
        <w:t xml:space="preserve">        </w:t>
      </w:r>
      <w:r>
        <w:rPr>
          <w:noProof w:val="0"/>
          <w:lang w:eastAsia="zh-CN"/>
        </w:rPr>
        <w:t>nwdafDatas</w:t>
      </w:r>
      <w:r>
        <w:rPr>
          <w:noProof w:val="0"/>
        </w:rPr>
        <w:t>:</w:t>
      </w:r>
    </w:p>
    <w:p w14:paraId="236583E4" w14:textId="77777777" w:rsidR="003A042E" w:rsidRDefault="003A042E" w:rsidP="003A042E">
      <w:pPr>
        <w:pStyle w:val="PL"/>
        <w:rPr>
          <w:noProof w:val="0"/>
        </w:rPr>
      </w:pPr>
      <w:r>
        <w:rPr>
          <w:noProof w:val="0"/>
        </w:rPr>
        <w:t xml:space="preserve">          type: array</w:t>
      </w:r>
    </w:p>
    <w:p w14:paraId="08818E69"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D40F7AE" w14:textId="77777777" w:rsidR="003A042E" w:rsidRDefault="003A042E" w:rsidP="003A042E">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706ACE7C" w14:textId="77777777" w:rsidR="004F1B76" w:rsidRDefault="003A042E">
      <w:pPr>
        <w:pStyle w:val="PL"/>
        <w:rPr>
          <w:noProof w:val="0"/>
        </w:rPr>
      </w:pPr>
      <w:r>
        <w:rPr>
          <w:noProof w:val="0"/>
        </w:rPr>
        <w:t xml:space="preserve">          minItems: 1</w:t>
      </w:r>
    </w:p>
    <w:p w14:paraId="4C806A0D" w14:textId="77777777" w:rsidR="004F1B76" w:rsidRDefault="004F1B76">
      <w:pPr>
        <w:pStyle w:val="PL"/>
      </w:pPr>
      <w:r>
        <w:t xml:space="preserve">        suppFeat:</w:t>
      </w:r>
    </w:p>
    <w:p w14:paraId="75714A10" w14:textId="77777777" w:rsidR="004F1B76" w:rsidRDefault="004F1B76">
      <w:pPr>
        <w:pStyle w:val="PL"/>
      </w:pPr>
      <w:r>
        <w:t xml:space="preserve">          $ref: 'TS29571_CommonData.yaml#/components/schemas/SupportedFeatures'</w:t>
      </w:r>
    </w:p>
    <w:p w14:paraId="163343BF" w14:textId="77777777" w:rsidR="004F1B76" w:rsidRDefault="004F1B76">
      <w:pPr>
        <w:pStyle w:val="PL"/>
      </w:pPr>
      <w:r>
        <w:t xml:space="preserve">      required:</w:t>
      </w:r>
    </w:p>
    <w:p w14:paraId="47BABAA5" w14:textId="77777777" w:rsidR="004F1B76" w:rsidRDefault="004F1B76">
      <w:pPr>
        <w:pStyle w:val="PL"/>
      </w:pPr>
      <w:r>
        <w:t xml:space="preserve">        - notificationUri</w:t>
      </w:r>
    </w:p>
    <w:p w14:paraId="619737FC" w14:textId="77777777" w:rsidR="004F1B76" w:rsidRDefault="004F1B76">
      <w:pPr>
        <w:pStyle w:val="PL"/>
      </w:pPr>
      <w:r>
        <w:t xml:space="preserve">        - suppFeat</w:t>
      </w:r>
    </w:p>
    <w:p w14:paraId="014BBBE8" w14:textId="77777777" w:rsidR="004F1B76" w:rsidRDefault="004F1B76">
      <w:pPr>
        <w:pStyle w:val="PL"/>
      </w:pPr>
      <w:r>
        <w:t xml:space="preserve">        - supi</w:t>
      </w:r>
    </w:p>
    <w:p w14:paraId="51746256" w14:textId="77777777" w:rsidR="00F041B1" w:rsidRDefault="00F041B1">
      <w:pPr>
        <w:pStyle w:val="PL"/>
      </w:pPr>
    </w:p>
    <w:p w14:paraId="78ED59C7" w14:textId="77777777" w:rsidR="004F1B76" w:rsidRDefault="004F1B76">
      <w:pPr>
        <w:pStyle w:val="PL"/>
      </w:pPr>
      <w:r>
        <w:t xml:space="preserve">    PolicyAssociationUpdateRequest:</w:t>
      </w:r>
    </w:p>
    <w:p w14:paraId="449A191C" w14:textId="77777777" w:rsidR="00F26517" w:rsidRDefault="004F1B76">
      <w:pPr>
        <w:pStyle w:val="PL"/>
      </w:pPr>
      <w:r>
        <w:t xml:space="preserve">      description: </w:t>
      </w:r>
      <w:r w:rsidR="00F26517">
        <w:t>&gt;</w:t>
      </w:r>
    </w:p>
    <w:p w14:paraId="66C21DB6"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3FFAC774"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12C27C0B" w14:textId="77777777" w:rsidR="004F1B76" w:rsidRDefault="004F1B76">
      <w:pPr>
        <w:pStyle w:val="PL"/>
      </w:pPr>
      <w:r>
        <w:t xml:space="preserve">      type: object</w:t>
      </w:r>
    </w:p>
    <w:p w14:paraId="4A1D6FBD" w14:textId="77777777" w:rsidR="004F1B76" w:rsidRDefault="004F1B76">
      <w:pPr>
        <w:pStyle w:val="PL"/>
      </w:pPr>
      <w:r>
        <w:t xml:space="preserve">      properties:</w:t>
      </w:r>
    </w:p>
    <w:p w14:paraId="665472E9" w14:textId="77777777" w:rsidR="004F1B76" w:rsidRDefault="004F1B76">
      <w:pPr>
        <w:pStyle w:val="PL"/>
      </w:pPr>
      <w:r>
        <w:t xml:space="preserve">        notificationUri:</w:t>
      </w:r>
    </w:p>
    <w:p w14:paraId="50C938E6" w14:textId="77777777" w:rsidR="004F1B76" w:rsidRDefault="004F1B76">
      <w:pPr>
        <w:pStyle w:val="PL"/>
      </w:pPr>
      <w:r>
        <w:t xml:space="preserve">          $ref: 'TS29571_CommonData.yaml#/components/schemas/Uri'</w:t>
      </w:r>
    </w:p>
    <w:p w14:paraId="5298AABE" w14:textId="77777777" w:rsidR="004F1B76" w:rsidRDefault="004F1B76">
      <w:pPr>
        <w:pStyle w:val="PL"/>
      </w:pPr>
      <w:r>
        <w:t xml:space="preserve">        altNotifIpv4Addrs:</w:t>
      </w:r>
    </w:p>
    <w:p w14:paraId="45DB1709" w14:textId="77777777" w:rsidR="004F1B76" w:rsidRDefault="004F1B76">
      <w:pPr>
        <w:pStyle w:val="PL"/>
      </w:pPr>
      <w:r>
        <w:t xml:space="preserve">          type: array</w:t>
      </w:r>
    </w:p>
    <w:p w14:paraId="010F9036" w14:textId="77777777" w:rsidR="004F1B76" w:rsidRDefault="004F1B76">
      <w:pPr>
        <w:pStyle w:val="PL"/>
      </w:pPr>
      <w:r>
        <w:t xml:space="preserve">          items:</w:t>
      </w:r>
    </w:p>
    <w:p w14:paraId="4D1C1639" w14:textId="77777777" w:rsidR="004F1B76" w:rsidRDefault="004F1B76">
      <w:pPr>
        <w:pStyle w:val="PL"/>
      </w:pPr>
      <w:r>
        <w:t xml:space="preserve">            $ref: 'TS29571_CommonData.yaml#/components/schemas/Ipv4Addr'</w:t>
      </w:r>
    </w:p>
    <w:p w14:paraId="498D61CC" w14:textId="77777777" w:rsidR="004F1B76" w:rsidRDefault="004F1B76">
      <w:pPr>
        <w:pStyle w:val="PL"/>
      </w:pPr>
      <w:r>
        <w:t xml:space="preserve">          minItems: 1</w:t>
      </w:r>
    </w:p>
    <w:p w14:paraId="4FEDB34A" w14:textId="77777777" w:rsidR="004F1B76" w:rsidRDefault="004F1B76">
      <w:pPr>
        <w:pStyle w:val="PL"/>
      </w:pPr>
      <w:r>
        <w:t xml:space="preserve">          description: Alternate or backup IPv4 Address(es) where to send Notifications.</w:t>
      </w:r>
    </w:p>
    <w:p w14:paraId="6D03F21A" w14:textId="77777777" w:rsidR="004F1B76" w:rsidRDefault="004F1B76">
      <w:pPr>
        <w:pStyle w:val="PL"/>
      </w:pPr>
      <w:r>
        <w:t xml:space="preserve">        altNotifIpv6Addrs:</w:t>
      </w:r>
    </w:p>
    <w:p w14:paraId="4B6BAF94" w14:textId="77777777" w:rsidR="004F1B76" w:rsidRDefault="004F1B76">
      <w:pPr>
        <w:pStyle w:val="PL"/>
      </w:pPr>
      <w:r>
        <w:t xml:space="preserve">          type: array</w:t>
      </w:r>
    </w:p>
    <w:p w14:paraId="7D3B9C66" w14:textId="77777777" w:rsidR="004F1B76" w:rsidRDefault="004F1B76">
      <w:pPr>
        <w:pStyle w:val="PL"/>
      </w:pPr>
      <w:r>
        <w:t xml:space="preserve">          items:</w:t>
      </w:r>
    </w:p>
    <w:p w14:paraId="72EBFAE0" w14:textId="77777777" w:rsidR="004F1B76" w:rsidRDefault="004F1B76">
      <w:pPr>
        <w:pStyle w:val="PL"/>
      </w:pPr>
      <w:r>
        <w:t xml:space="preserve">            $ref: 'TS29571_CommonData.yaml#/components/schemas/Ipv6Addr'</w:t>
      </w:r>
    </w:p>
    <w:p w14:paraId="62044D19" w14:textId="77777777" w:rsidR="004F1B76" w:rsidRDefault="004F1B76">
      <w:pPr>
        <w:pStyle w:val="PL"/>
      </w:pPr>
      <w:r>
        <w:t xml:space="preserve">          minItems: 1</w:t>
      </w:r>
    </w:p>
    <w:p w14:paraId="5A0E9D4F" w14:textId="77777777" w:rsidR="004F1B76" w:rsidRDefault="004F1B76">
      <w:pPr>
        <w:pStyle w:val="PL"/>
      </w:pPr>
      <w:r>
        <w:t xml:space="preserve">          description: Alternate or backup IPv6 Address(es) where to send Notifications. </w:t>
      </w:r>
    </w:p>
    <w:p w14:paraId="7DB5C8BF" w14:textId="77777777" w:rsidR="004F1B76" w:rsidRDefault="004F1B76">
      <w:pPr>
        <w:pStyle w:val="PL"/>
      </w:pPr>
      <w:r>
        <w:t xml:space="preserve">        altNotifFqdns:</w:t>
      </w:r>
    </w:p>
    <w:p w14:paraId="41E33A8D" w14:textId="77777777" w:rsidR="004F1B76" w:rsidRDefault="004F1B76">
      <w:pPr>
        <w:pStyle w:val="PL"/>
      </w:pPr>
      <w:r>
        <w:t xml:space="preserve">          type: array</w:t>
      </w:r>
    </w:p>
    <w:p w14:paraId="454A141B" w14:textId="77777777" w:rsidR="004F1B76" w:rsidRDefault="004F1B76">
      <w:pPr>
        <w:pStyle w:val="PL"/>
      </w:pPr>
      <w:r>
        <w:t xml:space="preserve">          items:</w:t>
      </w:r>
    </w:p>
    <w:p w14:paraId="45F22454" w14:textId="77777777" w:rsidR="004F1B76" w:rsidRDefault="004F1B76">
      <w:pPr>
        <w:pStyle w:val="PL"/>
      </w:pPr>
      <w:r>
        <w:t xml:space="preserve">            $ref: '</w:t>
      </w:r>
      <w:r w:rsidR="00A06001">
        <w:t>TS29571_CommonData</w:t>
      </w:r>
      <w:r>
        <w:rPr>
          <w:lang w:val="en-US"/>
        </w:rPr>
        <w:t>.yaml</w:t>
      </w:r>
      <w:r>
        <w:t>#/components/schemas/Fqdn'</w:t>
      </w:r>
    </w:p>
    <w:p w14:paraId="75688028" w14:textId="77777777" w:rsidR="004F1B76" w:rsidRDefault="004F1B76">
      <w:pPr>
        <w:pStyle w:val="PL"/>
      </w:pPr>
      <w:r>
        <w:t xml:space="preserve">          minItems: 1</w:t>
      </w:r>
    </w:p>
    <w:p w14:paraId="45096FF9" w14:textId="77777777" w:rsidR="004F1B76" w:rsidRDefault="004F1B76">
      <w:pPr>
        <w:pStyle w:val="PL"/>
      </w:pPr>
      <w:r>
        <w:t xml:space="preserve">          description: Alternate or backup FQDN(s) where to send Notifications.</w:t>
      </w:r>
    </w:p>
    <w:p w14:paraId="16197D99" w14:textId="77777777" w:rsidR="004F1B76" w:rsidRDefault="004F1B76">
      <w:pPr>
        <w:pStyle w:val="PL"/>
      </w:pPr>
      <w:r>
        <w:t xml:space="preserve">        triggers:</w:t>
      </w:r>
    </w:p>
    <w:p w14:paraId="6AF41DC3" w14:textId="77777777" w:rsidR="004F1B76" w:rsidRDefault="004F1B76">
      <w:pPr>
        <w:pStyle w:val="PL"/>
      </w:pPr>
      <w:r>
        <w:t xml:space="preserve">          type: array</w:t>
      </w:r>
    </w:p>
    <w:p w14:paraId="3226B11C" w14:textId="77777777" w:rsidR="004F1B76" w:rsidRDefault="004F1B76">
      <w:pPr>
        <w:pStyle w:val="PL"/>
      </w:pPr>
      <w:r>
        <w:t xml:space="preserve">          items:</w:t>
      </w:r>
    </w:p>
    <w:p w14:paraId="11654EF9" w14:textId="77777777" w:rsidR="004F1B76" w:rsidRDefault="004F1B76">
      <w:pPr>
        <w:pStyle w:val="PL"/>
      </w:pPr>
      <w:r>
        <w:t xml:space="preserve">            $ref: '#/components/schemas/RequestTrigger'</w:t>
      </w:r>
    </w:p>
    <w:p w14:paraId="76936B17" w14:textId="77777777" w:rsidR="004F1B76" w:rsidRDefault="004F1B76">
      <w:pPr>
        <w:pStyle w:val="PL"/>
      </w:pPr>
      <w:r>
        <w:t xml:space="preserve">          minItems: 1</w:t>
      </w:r>
    </w:p>
    <w:p w14:paraId="108039E2" w14:textId="77777777" w:rsidR="004F1B76" w:rsidRDefault="004F1B76">
      <w:pPr>
        <w:pStyle w:val="PL"/>
      </w:pPr>
      <w:r>
        <w:t xml:space="preserve">          description: Request Triggers that the NF service consumer observes.</w:t>
      </w:r>
    </w:p>
    <w:p w14:paraId="22395591" w14:textId="77777777" w:rsidR="004F1B76" w:rsidRDefault="004F1B76">
      <w:pPr>
        <w:pStyle w:val="PL"/>
      </w:pPr>
      <w:r>
        <w:t xml:space="preserve">        servAreaRes:</w:t>
      </w:r>
    </w:p>
    <w:p w14:paraId="0C945393" w14:textId="77777777" w:rsidR="004F1B76" w:rsidRDefault="004F1B76">
      <w:pPr>
        <w:pStyle w:val="PL"/>
      </w:pPr>
      <w:r>
        <w:t xml:space="preserve">          $ref: 'TS29571_CommonData.yaml#/components/schemas/ServiceAreaRestriction'</w:t>
      </w:r>
    </w:p>
    <w:p w14:paraId="3156F536" w14:textId="77777777" w:rsidR="004F1B76" w:rsidRDefault="004F1B76">
      <w:pPr>
        <w:pStyle w:val="PL"/>
      </w:pPr>
      <w:r>
        <w:t xml:space="preserve">        wlServAreaRes:</w:t>
      </w:r>
    </w:p>
    <w:p w14:paraId="7009E50B" w14:textId="77777777" w:rsidR="004F1B76" w:rsidRDefault="004F1B76">
      <w:pPr>
        <w:pStyle w:val="PL"/>
      </w:pPr>
      <w:r>
        <w:t xml:space="preserve">          $ref: 'TS29571_CommonData.yaml#/components/schemas/WirelineServiceAreaRestriction'</w:t>
      </w:r>
    </w:p>
    <w:p w14:paraId="46A4BB53" w14:textId="77777777" w:rsidR="004F1B76" w:rsidRDefault="004F1B76">
      <w:pPr>
        <w:pStyle w:val="PL"/>
      </w:pPr>
      <w:r>
        <w:t xml:space="preserve">        rfsp:</w:t>
      </w:r>
    </w:p>
    <w:p w14:paraId="38B34162" w14:textId="77777777" w:rsidR="004F1B76" w:rsidRDefault="004F1B76">
      <w:pPr>
        <w:pStyle w:val="PL"/>
      </w:pPr>
      <w:r>
        <w:t xml:space="preserve">          $ref: 'TS29571_CommonData.yaml#/components/schemas/RfspIndex'</w:t>
      </w:r>
    </w:p>
    <w:p w14:paraId="4FE02B76" w14:textId="77777777" w:rsidR="004F1B76" w:rsidRDefault="004F1B76">
      <w:pPr>
        <w:pStyle w:val="PL"/>
      </w:pPr>
      <w:r>
        <w:t xml:space="preserve">        smfSelInfo:</w:t>
      </w:r>
    </w:p>
    <w:p w14:paraId="65F0260E" w14:textId="77777777" w:rsidR="004F1B76" w:rsidRDefault="004F1B76">
      <w:pPr>
        <w:pStyle w:val="PL"/>
      </w:pPr>
      <w:r>
        <w:t xml:space="preserve">          $ref: '#/components/schemas/SmfSelectionData'</w:t>
      </w:r>
    </w:p>
    <w:p w14:paraId="48F0DF45" w14:textId="77777777" w:rsidR="004F1B76" w:rsidRDefault="004F1B76">
      <w:pPr>
        <w:pStyle w:val="PL"/>
      </w:pPr>
      <w:r>
        <w:t xml:space="preserve">        ueAmbr:</w:t>
      </w:r>
    </w:p>
    <w:p w14:paraId="5BB24164" w14:textId="77777777" w:rsidR="004F1B76" w:rsidRDefault="004F1B76">
      <w:pPr>
        <w:pStyle w:val="PL"/>
      </w:pPr>
      <w:r>
        <w:t xml:space="preserve">          $ref: 'TS29571_CommonData.yaml#/components/schemas/Ambr'</w:t>
      </w:r>
    </w:p>
    <w:p w14:paraId="608385AC" w14:textId="77777777" w:rsidR="004F1B76" w:rsidRDefault="004F1B76">
      <w:pPr>
        <w:pStyle w:val="PL"/>
      </w:pPr>
      <w:r>
        <w:t xml:space="preserve">        </w:t>
      </w:r>
      <w:r>
        <w:rPr>
          <w:rFonts w:hint="eastAsia"/>
          <w:lang w:eastAsia="zh-CN"/>
        </w:rPr>
        <w:t>ueSliceMbr</w:t>
      </w:r>
      <w:r>
        <w:rPr>
          <w:lang w:eastAsia="zh-CN"/>
        </w:rPr>
        <w:t>s</w:t>
      </w:r>
      <w:r>
        <w:t>:</w:t>
      </w:r>
    </w:p>
    <w:p w14:paraId="30AC0A5A" w14:textId="77777777" w:rsidR="004F1B76" w:rsidRDefault="004F1B76">
      <w:pPr>
        <w:pStyle w:val="PL"/>
      </w:pPr>
      <w:r>
        <w:t xml:space="preserve">          type: </w:t>
      </w:r>
      <w:r w:rsidR="002E1E9C">
        <w:t>array</w:t>
      </w:r>
    </w:p>
    <w:p w14:paraId="5315E3A1" w14:textId="77777777" w:rsidR="004F1B76" w:rsidRDefault="004F1B76">
      <w:pPr>
        <w:pStyle w:val="PL"/>
      </w:pPr>
      <w:r>
        <w:t xml:space="preserve">          </w:t>
      </w:r>
      <w:r w:rsidR="002E1E9C">
        <w:t>items</w:t>
      </w:r>
      <w:r>
        <w:t>:</w:t>
      </w:r>
    </w:p>
    <w:p w14:paraId="09CA7587" w14:textId="77777777" w:rsidR="004F1B76" w:rsidRDefault="004F1B76">
      <w:pPr>
        <w:pStyle w:val="PL"/>
      </w:pPr>
      <w:r>
        <w:t xml:space="preserve">            </w:t>
      </w:r>
      <w:r w:rsidR="00802E5C">
        <w:t>$ref:</w:t>
      </w:r>
      <w:r w:rsidR="005E5F59">
        <w:t xml:space="preserve"> </w:t>
      </w:r>
      <w:r w:rsidR="00206D2C">
        <w:rPr>
          <w:noProof w:val="0"/>
        </w:rPr>
        <w:t>'</w:t>
      </w:r>
      <w:r w:rsidR="00802E5C">
        <w:t>#/components/schemas/UeSliceMbr</w:t>
      </w:r>
      <w:r w:rsidR="00206D2C">
        <w:rPr>
          <w:noProof w:val="0"/>
        </w:rPr>
        <w:t>'</w:t>
      </w:r>
    </w:p>
    <w:p w14:paraId="370B6DF2" w14:textId="77777777" w:rsidR="004F1B76" w:rsidRDefault="006C7E59">
      <w:pPr>
        <w:pStyle w:val="PL"/>
      </w:pPr>
      <w:r>
        <w:lastRenderedPageBreak/>
        <w:t xml:space="preserve">          minItems: 1</w:t>
      </w:r>
    </w:p>
    <w:p w14:paraId="4C85B5B4" w14:textId="77777777" w:rsidR="000119B2" w:rsidRDefault="004F1B76" w:rsidP="000119B2">
      <w:pPr>
        <w:pStyle w:val="PL"/>
      </w:pPr>
      <w:r>
        <w:t xml:space="preserve">          description: </w:t>
      </w:r>
      <w:r w:rsidR="000119B2">
        <w:t>&gt;</w:t>
      </w:r>
    </w:p>
    <w:p w14:paraId="40989D99" w14:textId="77777777" w:rsidR="00C92459" w:rsidRDefault="000119B2" w:rsidP="000119B2">
      <w:pPr>
        <w:pStyle w:val="PL"/>
      </w:pPr>
      <w:r>
        <w:t xml:space="preserve">            </w:t>
      </w:r>
      <w:r w:rsidR="00802E5C">
        <w:t>The subscribed UE-Slice-MBR for each subscribed S-NSSAI of the home PLMN mapping</w:t>
      </w:r>
    </w:p>
    <w:p w14:paraId="39E2BCF1"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4A773288" w14:textId="77777777" w:rsidR="004F1B76" w:rsidRDefault="00783013" w:rsidP="00F62BA0">
      <w:pPr>
        <w:pStyle w:val="PL"/>
      </w:pPr>
      <w:r>
        <w:t xml:space="preserve">           </w:t>
      </w:r>
      <w:r w:rsidR="004F1B76">
        <w:t xml:space="preserve"> policy control request trigger.</w:t>
      </w:r>
    </w:p>
    <w:p w14:paraId="59DA6219" w14:textId="77777777" w:rsidR="004F1B76" w:rsidRDefault="004F1B76">
      <w:pPr>
        <w:pStyle w:val="PL"/>
        <w:rPr>
          <w:noProof w:val="0"/>
        </w:rPr>
      </w:pPr>
      <w:r>
        <w:rPr>
          <w:noProof w:val="0"/>
        </w:rPr>
        <w:t xml:space="preserve">        </w:t>
      </w:r>
      <w:r>
        <w:rPr>
          <w:noProof w:val="0"/>
          <w:lang w:eastAsia="zh-CN"/>
        </w:rPr>
        <w:t>praStatuses</w:t>
      </w:r>
      <w:r>
        <w:rPr>
          <w:noProof w:val="0"/>
        </w:rPr>
        <w:t>:</w:t>
      </w:r>
    </w:p>
    <w:p w14:paraId="29F238FE" w14:textId="77777777" w:rsidR="004F1B76" w:rsidRDefault="004F1B76">
      <w:pPr>
        <w:pStyle w:val="PL"/>
        <w:rPr>
          <w:noProof w:val="0"/>
        </w:rPr>
      </w:pPr>
      <w:r>
        <w:rPr>
          <w:noProof w:val="0"/>
        </w:rPr>
        <w:t xml:space="preserve">          type: object</w:t>
      </w:r>
    </w:p>
    <w:p w14:paraId="4C812EEE" w14:textId="77777777" w:rsidR="004F1B76" w:rsidRDefault="004F1B76">
      <w:pPr>
        <w:pStyle w:val="PL"/>
        <w:rPr>
          <w:noProof w:val="0"/>
        </w:rPr>
      </w:pPr>
      <w:r>
        <w:rPr>
          <w:noProof w:val="0"/>
        </w:rPr>
        <w:t xml:space="preserve">          additionalProperties:</w:t>
      </w:r>
    </w:p>
    <w:p w14:paraId="12F24551" w14:textId="77777777" w:rsidR="004F1B76" w:rsidRDefault="004F1B76">
      <w:pPr>
        <w:pStyle w:val="PL"/>
        <w:rPr>
          <w:noProof w:val="0"/>
        </w:rPr>
      </w:pPr>
      <w:r>
        <w:rPr>
          <w:noProof w:val="0"/>
        </w:rPr>
        <w:t xml:space="preserve">            $ref: 'TS29571_CommonData.yaml#/components/schemas/Pr</w:t>
      </w:r>
      <w:r>
        <w:t>esence</w:t>
      </w:r>
      <w:r>
        <w:rPr>
          <w:noProof w:val="0"/>
        </w:rPr>
        <w:t>Info'</w:t>
      </w:r>
    </w:p>
    <w:p w14:paraId="7359FAA1" w14:textId="77777777" w:rsidR="004F1B76" w:rsidRDefault="004F1B76">
      <w:pPr>
        <w:pStyle w:val="PL"/>
        <w:rPr>
          <w:noProof w:val="0"/>
        </w:rPr>
      </w:pPr>
      <w:r>
        <w:t xml:space="preserve">          minProperties: 1</w:t>
      </w:r>
    </w:p>
    <w:p w14:paraId="5DF0FA42" w14:textId="77777777" w:rsidR="00F2624D" w:rsidRDefault="004F1B76">
      <w:pPr>
        <w:pStyle w:val="PL"/>
        <w:rPr>
          <w:noProof w:val="0"/>
        </w:rPr>
      </w:pPr>
      <w:r>
        <w:rPr>
          <w:noProof w:val="0"/>
        </w:rPr>
        <w:t xml:space="preserve">          description: </w:t>
      </w:r>
      <w:r w:rsidR="00F2624D">
        <w:rPr>
          <w:noProof w:val="0"/>
        </w:rPr>
        <w:t>&gt;</w:t>
      </w:r>
    </w:p>
    <w:p w14:paraId="00BD94EA" w14:textId="77777777" w:rsidR="00C92459" w:rsidRDefault="00F2624D">
      <w:pPr>
        <w:pStyle w:val="PL"/>
        <w:rPr>
          <w:noProof w:val="0"/>
        </w:rPr>
      </w:pPr>
      <w:r>
        <w:rPr>
          <w:noProof w:val="0"/>
        </w:rPr>
        <w:t xml:space="preserve">            </w:t>
      </w:r>
      <w:r w:rsidR="004F1B76">
        <w:rPr>
          <w:noProof w:val="0"/>
        </w:rPr>
        <w:t>Contains the UE presence status for tracking area for which changes of the UE presence</w:t>
      </w:r>
    </w:p>
    <w:p w14:paraId="04068DCF" w14:textId="77777777" w:rsidR="004F1B76" w:rsidRDefault="004F1B76">
      <w:pPr>
        <w:pStyle w:val="PL"/>
        <w:rPr>
          <w:noProof w:val="0"/>
        </w:rPr>
      </w:pPr>
      <w:r>
        <w:rPr>
          <w:noProof w:val="0"/>
        </w:rPr>
        <w:t xml:space="preserve"> </w:t>
      </w:r>
      <w:r w:rsidR="00F2624D">
        <w:rPr>
          <w:noProof w:val="0"/>
        </w:rPr>
        <w:t xml:space="preserve">           </w:t>
      </w:r>
      <w:r>
        <w:rPr>
          <w:noProof w:val="0"/>
        </w:rPr>
        <w:t xml:space="preserve">occurred. The </w:t>
      </w:r>
      <w:r>
        <w:rPr>
          <w:noProof w:val="0"/>
          <w:lang w:eastAsia="zh-CN"/>
        </w:rPr>
        <w:t>praId attribute within the PresenceInfo data type is the key of the map.</w:t>
      </w:r>
    </w:p>
    <w:p w14:paraId="0A7AE58B" w14:textId="77777777" w:rsidR="004F1B76" w:rsidRDefault="004F1B76">
      <w:pPr>
        <w:pStyle w:val="PL"/>
      </w:pPr>
      <w:r>
        <w:t xml:space="preserve">        userLoc:</w:t>
      </w:r>
    </w:p>
    <w:p w14:paraId="27C4ABF8" w14:textId="77777777" w:rsidR="004F1B76" w:rsidRDefault="004F1B76">
      <w:pPr>
        <w:pStyle w:val="PL"/>
      </w:pPr>
      <w:r>
        <w:t xml:space="preserve">          $ref: 'TS29571_CommonData.yaml#/components/schemas/UserLocation'</w:t>
      </w:r>
    </w:p>
    <w:p w14:paraId="3F061294" w14:textId="77777777" w:rsidR="004F1B76" w:rsidRDefault="004F1B76">
      <w:pPr>
        <w:pStyle w:val="PL"/>
      </w:pPr>
      <w:r>
        <w:t xml:space="preserve">        allowedSnssais:</w:t>
      </w:r>
    </w:p>
    <w:p w14:paraId="6703A0BD" w14:textId="77777777" w:rsidR="004F1B76" w:rsidRDefault="004F1B76">
      <w:pPr>
        <w:pStyle w:val="PL"/>
      </w:pPr>
      <w:r>
        <w:t xml:space="preserve">          description: array of allowed S-NSSAIs for the 3GPP access. </w:t>
      </w:r>
    </w:p>
    <w:p w14:paraId="113A5EDC" w14:textId="77777777" w:rsidR="004F1B76" w:rsidRDefault="004F1B76">
      <w:pPr>
        <w:pStyle w:val="PL"/>
      </w:pPr>
      <w:r>
        <w:t xml:space="preserve">          type: array</w:t>
      </w:r>
    </w:p>
    <w:p w14:paraId="0755DC7E" w14:textId="77777777" w:rsidR="004F1B76" w:rsidRDefault="004F1B76">
      <w:pPr>
        <w:pStyle w:val="PL"/>
      </w:pPr>
      <w:r>
        <w:t xml:space="preserve">          items:</w:t>
      </w:r>
    </w:p>
    <w:p w14:paraId="03F87497" w14:textId="77777777" w:rsidR="004F1B76" w:rsidRDefault="004F1B76">
      <w:pPr>
        <w:pStyle w:val="PL"/>
      </w:pPr>
      <w:r>
        <w:t xml:space="preserve">            $ref: 'TS29571_CommonData.yaml#/components/schemas/Snssai'</w:t>
      </w:r>
    </w:p>
    <w:p w14:paraId="6D9D7BC7" w14:textId="77777777" w:rsidR="00FC3637" w:rsidRDefault="004F1B76" w:rsidP="00FC3637">
      <w:pPr>
        <w:pStyle w:val="PL"/>
      </w:pPr>
      <w:r>
        <w:t xml:space="preserve">          minItems: 1</w:t>
      </w:r>
    </w:p>
    <w:p w14:paraId="4DA2609A" w14:textId="77777777" w:rsidR="00FC3637" w:rsidRDefault="00FC3637" w:rsidP="00FC3637">
      <w:pPr>
        <w:pStyle w:val="PL"/>
      </w:pPr>
      <w:r>
        <w:t xml:space="preserve">        targetSnssais:</w:t>
      </w:r>
    </w:p>
    <w:p w14:paraId="6960CF95" w14:textId="77777777" w:rsidR="00FC3637" w:rsidRDefault="00FC3637" w:rsidP="00FC3637">
      <w:pPr>
        <w:pStyle w:val="PL"/>
      </w:pPr>
      <w:r>
        <w:t xml:space="preserve">          description: array of target S-NSSAIs. </w:t>
      </w:r>
    </w:p>
    <w:p w14:paraId="42086696" w14:textId="77777777" w:rsidR="00FC3637" w:rsidRDefault="00FC3637" w:rsidP="00FC3637">
      <w:pPr>
        <w:pStyle w:val="PL"/>
      </w:pPr>
      <w:r>
        <w:t xml:space="preserve">          type: array</w:t>
      </w:r>
    </w:p>
    <w:p w14:paraId="57547211" w14:textId="77777777" w:rsidR="00FC3637" w:rsidRDefault="00FC3637" w:rsidP="00FC3637">
      <w:pPr>
        <w:pStyle w:val="PL"/>
      </w:pPr>
      <w:r>
        <w:t xml:space="preserve">          items:</w:t>
      </w:r>
    </w:p>
    <w:p w14:paraId="5DA8CD64" w14:textId="77777777" w:rsidR="00FC3637" w:rsidRDefault="00FC3637" w:rsidP="00FC3637">
      <w:pPr>
        <w:pStyle w:val="PL"/>
      </w:pPr>
      <w:r>
        <w:t xml:space="preserve">            $ref: 'TS29571_CommonData.yaml#/components/schemas/Snssai'</w:t>
      </w:r>
    </w:p>
    <w:p w14:paraId="2FDC5FA7" w14:textId="77777777" w:rsidR="004F1B76" w:rsidRDefault="00FC3637">
      <w:pPr>
        <w:pStyle w:val="PL"/>
      </w:pPr>
      <w:r>
        <w:t xml:space="preserve">          minItems: 1</w:t>
      </w:r>
    </w:p>
    <w:p w14:paraId="344E59D8" w14:textId="77777777" w:rsidR="004F1B76" w:rsidRDefault="004F1B76">
      <w:pPr>
        <w:pStyle w:val="PL"/>
        <w:rPr>
          <w:noProof w:val="0"/>
        </w:rPr>
      </w:pPr>
      <w:r>
        <w:rPr>
          <w:noProof w:val="0"/>
        </w:rPr>
        <w:t xml:space="preserve">        mappingSnssais:</w:t>
      </w:r>
    </w:p>
    <w:p w14:paraId="3CD97495" w14:textId="77777777" w:rsidR="00F2624D" w:rsidRDefault="004F1B76">
      <w:pPr>
        <w:pStyle w:val="PL"/>
        <w:rPr>
          <w:noProof w:val="0"/>
        </w:rPr>
      </w:pPr>
      <w:r>
        <w:rPr>
          <w:noProof w:val="0"/>
        </w:rPr>
        <w:t xml:space="preserve">          description: </w:t>
      </w:r>
      <w:r w:rsidR="00F2624D">
        <w:rPr>
          <w:noProof w:val="0"/>
        </w:rPr>
        <w:t>&gt;</w:t>
      </w:r>
    </w:p>
    <w:p w14:paraId="7D5A4C0C" w14:textId="77777777" w:rsidR="004F1B76" w:rsidRDefault="00F2624D">
      <w:pPr>
        <w:pStyle w:val="PL"/>
        <w:rPr>
          <w:noProof w:val="0"/>
        </w:rPr>
      </w:pPr>
      <w:r>
        <w:rPr>
          <w:noProof w:val="0"/>
        </w:rPr>
        <w:t xml:space="preserve">            </w:t>
      </w:r>
      <w:r w:rsidR="004F1B76">
        <w:rPr>
          <w:noProof w:val="0"/>
        </w:rPr>
        <w:t xml:space="preserve">mapping of each S-NSSAI of the Allowed NSSAI to the corresponding S-NSSAI of the HPLMN. </w:t>
      </w:r>
    </w:p>
    <w:p w14:paraId="0C2452FC" w14:textId="77777777" w:rsidR="004F1B76" w:rsidRDefault="004F1B76">
      <w:pPr>
        <w:pStyle w:val="PL"/>
        <w:rPr>
          <w:noProof w:val="0"/>
        </w:rPr>
      </w:pPr>
      <w:r>
        <w:rPr>
          <w:noProof w:val="0"/>
        </w:rPr>
        <w:t xml:space="preserve">          type: array</w:t>
      </w:r>
    </w:p>
    <w:p w14:paraId="6890534E" w14:textId="77777777" w:rsidR="004F1B76" w:rsidRDefault="004F1B76">
      <w:pPr>
        <w:pStyle w:val="PL"/>
        <w:rPr>
          <w:noProof w:val="0"/>
        </w:rPr>
      </w:pPr>
      <w:r>
        <w:rPr>
          <w:noProof w:val="0"/>
        </w:rPr>
        <w:t xml:space="preserve">          items:</w:t>
      </w:r>
    </w:p>
    <w:p w14:paraId="03D8B54D" w14:textId="77777777" w:rsidR="004F1B76" w:rsidRDefault="004F1B76">
      <w:pPr>
        <w:pStyle w:val="PL"/>
        <w:rPr>
          <w:noProof w:val="0"/>
        </w:rPr>
      </w:pPr>
      <w:r>
        <w:rPr>
          <w:noProof w:val="0"/>
        </w:rPr>
        <w:t xml:space="preserve">            $ref: 'TS29531_Nnssf_NSSelection.yaml#/components/schemas/MappingOfSnssai'</w:t>
      </w:r>
    </w:p>
    <w:p w14:paraId="2BAFF5E8" w14:textId="77777777" w:rsidR="004F1B76" w:rsidRDefault="004F1B76">
      <w:pPr>
        <w:pStyle w:val="PL"/>
      </w:pPr>
      <w:r>
        <w:rPr>
          <w:noProof w:val="0"/>
        </w:rPr>
        <w:t xml:space="preserve">          minItems: 1</w:t>
      </w:r>
    </w:p>
    <w:p w14:paraId="1879A232" w14:textId="77777777" w:rsidR="004F1B76" w:rsidRDefault="004F1B76">
      <w:pPr>
        <w:pStyle w:val="PL"/>
      </w:pPr>
      <w:r>
        <w:t xml:space="preserve">        accessTypes:</w:t>
      </w:r>
    </w:p>
    <w:p w14:paraId="0D5014A2" w14:textId="77777777" w:rsidR="004F1B76" w:rsidRDefault="004F1B76">
      <w:pPr>
        <w:pStyle w:val="PL"/>
      </w:pPr>
      <w:r>
        <w:t xml:space="preserve">          type: array</w:t>
      </w:r>
    </w:p>
    <w:p w14:paraId="543454BB" w14:textId="77777777" w:rsidR="004F1B76" w:rsidRDefault="004F1B76">
      <w:pPr>
        <w:pStyle w:val="PL"/>
      </w:pPr>
      <w:r>
        <w:t xml:space="preserve">          items:</w:t>
      </w:r>
    </w:p>
    <w:p w14:paraId="76A36784" w14:textId="77777777" w:rsidR="004F1B76" w:rsidRDefault="004F1B76">
      <w:pPr>
        <w:pStyle w:val="PL"/>
      </w:pPr>
      <w:r>
        <w:t xml:space="preserve">            $ref: 'TS29571_CommonData.yaml#/components/schemas/AccessType'</w:t>
      </w:r>
    </w:p>
    <w:p w14:paraId="75C72E22" w14:textId="77777777" w:rsidR="004F1B76" w:rsidRDefault="004F1B76">
      <w:pPr>
        <w:pStyle w:val="PL"/>
      </w:pPr>
      <w:r>
        <w:t xml:space="preserve">          minItems: 1</w:t>
      </w:r>
    </w:p>
    <w:p w14:paraId="7541BFDD" w14:textId="77777777" w:rsidR="004F1B76" w:rsidRDefault="004F1B76">
      <w:pPr>
        <w:pStyle w:val="PL"/>
      </w:pPr>
      <w:r>
        <w:t xml:space="preserve">        ratTypes:</w:t>
      </w:r>
    </w:p>
    <w:p w14:paraId="766A88AD" w14:textId="77777777" w:rsidR="004F1B76" w:rsidRDefault="004F1B76">
      <w:pPr>
        <w:pStyle w:val="PL"/>
      </w:pPr>
      <w:r>
        <w:t xml:space="preserve">          type: array</w:t>
      </w:r>
    </w:p>
    <w:p w14:paraId="700A5DBD" w14:textId="77777777" w:rsidR="004F1B76" w:rsidRDefault="004F1B76">
      <w:pPr>
        <w:pStyle w:val="PL"/>
      </w:pPr>
      <w:r>
        <w:t xml:space="preserve">          items:</w:t>
      </w:r>
    </w:p>
    <w:p w14:paraId="58BB1677" w14:textId="77777777" w:rsidR="004F1B76" w:rsidRDefault="004F1B76">
      <w:pPr>
        <w:pStyle w:val="PL"/>
      </w:pPr>
      <w:r>
        <w:t xml:space="preserve">            $ref: 'TS29571_CommonData.yaml#/components/schemas/RatType'</w:t>
      </w:r>
    </w:p>
    <w:p w14:paraId="1C59C859" w14:textId="77777777" w:rsidR="004F1B76" w:rsidRDefault="004F1B76">
      <w:pPr>
        <w:pStyle w:val="PL"/>
      </w:pPr>
      <w:r>
        <w:t xml:space="preserve">          minItems: 1</w:t>
      </w:r>
    </w:p>
    <w:p w14:paraId="3B67AE23" w14:textId="77777777" w:rsidR="004F1B76" w:rsidRDefault="004F1B76">
      <w:pPr>
        <w:pStyle w:val="PL"/>
      </w:pPr>
      <w:r>
        <w:t xml:space="preserve">        n3gAllowedSnssais:</w:t>
      </w:r>
    </w:p>
    <w:p w14:paraId="13904A36" w14:textId="77777777" w:rsidR="004F1B76" w:rsidRDefault="004F1B76">
      <w:pPr>
        <w:pStyle w:val="PL"/>
      </w:pPr>
      <w:r>
        <w:t xml:space="preserve">          description: array of allowed S-NSSAIs for the Non-3GPP access. </w:t>
      </w:r>
    </w:p>
    <w:p w14:paraId="217BB6C3" w14:textId="77777777" w:rsidR="004F1B76" w:rsidRDefault="004F1B76">
      <w:pPr>
        <w:pStyle w:val="PL"/>
      </w:pPr>
      <w:r>
        <w:t xml:space="preserve">          type: array</w:t>
      </w:r>
    </w:p>
    <w:p w14:paraId="221F12B6" w14:textId="77777777" w:rsidR="004F1B76" w:rsidRDefault="004F1B76">
      <w:pPr>
        <w:pStyle w:val="PL"/>
      </w:pPr>
      <w:r>
        <w:t xml:space="preserve">          items:</w:t>
      </w:r>
    </w:p>
    <w:p w14:paraId="1D1D889E" w14:textId="77777777" w:rsidR="004F1B76" w:rsidRDefault="004F1B76">
      <w:pPr>
        <w:pStyle w:val="PL"/>
      </w:pPr>
      <w:r>
        <w:t xml:space="preserve">            $ref: 'TS29571_CommonData.yaml#/components/schemas/Snssai'</w:t>
      </w:r>
    </w:p>
    <w:p w14:paraId="110EC73B" w14:textId="77777777" w:rsidR="004F1B76" w:rsidRDefault="004F1B76">
      <w:pPr>
        <w:pStyle w:val="PL"/>
      </w:pPr>
      <w:r>
        <w:t xml:space="preserve">          minItems: 1</w:t>
      </w:r>
    </w:p>
    <w:p w14:paraId="7EFDCDE3" w14:textId="77777777" w:rsidR="001E2132" w:rsidRDefault="001E2132" w:rsidP="001E2132">
      <w:pPr>
        <w:pStyle w:val="PL"/>
      </w:pPr>
      <w:r>
        <w:t xml:space="preserve">        unavailSnssais:</w:t>
      </w:r>
    </w:p>
    <w:p w14:paraId="69D08B27" w14:textId="77777777" w:rsidR="001E2132" w:rsidRDefault="001E2132" w:rsidP="001E2132">
      <w:pPr>
        <w:pStyle w:val="PL"/>
      </w:pPr>
      <w:r>
        <w:t xml:space="preserve">          description: Represents the unavailable S-NSSAIs that require slice replacement.</w:t>
      </w:r>
    </w:p>
    <w:p w14:paraId="00774398" w14:textId="77777777" w:rsidR="001E2132" w:rsidRDefault="001E2132" w:rsidP="001E2132">
      <w:pPr>
        <w:pStyle w:val="PL"/>
      </w:pPr>
      <w:r>
        <w:t xml:space="preserve">          type: array</w:t>
      </w:r>
    </w:p>
    <w:p w14:paraId="7A68CB53" w14:textId="77777777" w:rsidR="001E2132" w:rsidRDefault="001E2132" w:rsidP="001E2132">
      <w:pPr>
        <w:pStyle w:val="PL"/>
      </w:pPr>
      <w:r>
        <w:t xml:space="preserve">          items:</w:t>
      </w:r>
    </w:p>
    <w:p w14:paraId="214D1655" w14:textId="77777777" w:rsidR="001E2132" w:rsidRDefault="001E2132" w:rsidP="001E2132">
      <w:pPr>
        <w:pStyle w:val="PL"/>
      </w:pPr>
      <w:r>
        <w:t xml:space="preserve">            $ref: 'TS29571_CommonData.yaml#/components/schemas/Snssai'</w:t>
      </w:r>
    </w:p>
    <w:p w14:paraId="255E7E8B" w14:textId="77777777" w:rsidR="000A1CC6" w:rsidRDefault="001E2132" w:rsidP="001E2132">
      <w:pPr>
        <w:pStyle w:val="PL"/>
      </w:pPr>
      <w:r>
        <w:t xml:space="preserve">          minItems: 1</w:t>
      </w:r>
    </w:p>
    <w:p w14:paraId="35294ECC" w14:textId="77777777" w:rsidR="004F1B76" w:rsidRDefault="004F1B76">
      <w:pPr>
        <w:pStyle w:val="PL"/>
      </w:pPr>
      <w:r>
        <w:t xml:space="preserve">        traceReq:</w:t>
      </w:r>
    </w:p>
    <w:p w14:paraId="0CC0B9B6" w14:textId="77777777" w:rsidR="004F1B76" w:rsidRDefault="004F1B76">
      <w:pPr>
        <w:pStyle w:val="PL"/>
      </w:pPr>
      <w:r>
        <w:t xml:space="preserve">          $ref: 'TS29571_CommonData.yaml#/components/schemas/TraceData'</w:t>
      </w:r>
    </w:p>
    <w:p w14:paraId="58A1272D" w14:textId="77777777" w:rsidR="004F1B76" w:rsidRDefault="004F1B76">
      <w:pPr>
        <w:pStyle w:val="PL"/>
      </w:pPr>
      <w:r>
        <w:t xml:space="preserve">        guami:</w:t>
      </w:r>
    </w:p>
    <w:p w14:paraId="3968BBB2" w14:textId="77777777" w:rsidR="00837C76" w:rsidRDefault="004F1B76" w:rsidP="00837C76">
      <w:pPr>
        <w:pStyle w:val="PL"/>
      </w:pPr>
      <w:r>
        <w:t xml:space="preserve">          $ref: 'TS29571_CommonData.yaml#/components/schemas/Guami'</w:t>
      </w:r>
    </w:p>
    <w:p w14:paraId="01F5670C" w14:textId="77777777" w:rsidR="00837C76" w:rsidRDefault="00837C76" w:rsidP="00837C76">
      <w:pPr>
        <w:pStyle w:val="PL"/>
        <w:rPr>
          <w:noProof w:val="0"/>
        </w:rPr>
      </w:pPr>
      <w:r>
        <w:rPr>
          <w:noProof w:val="0"/>
        </w:rPr>
        <w:t xml:space="preserve">        </w:t>
      </w:r>
      <w:r>
        <w:rPr>
          <w:noProof w:val="0"/>
          <w:lang w:eastAsia="zh-CN"/>
        </w:rPr>
        <w:t>nwdafDatas</w:t>
      </w:r>
      <w:r>
        <w:rPr>
          <w:noProof w:val="0"/>
        </w:rPr>
        <w:t>:</w:t>
      </w:r>
    </w:p>
    <w:p w14:paraId="3E7EE07F" w14:textId="77777777" w:rsidR="00837C76" w:rsidRDefault="00837C76" w:rsidP="00837C76">
      <w:pPr>
        <w:pStyle w:val="PL"/>
        <w:rPr>
          <w:noProof w:val="0"/>
        </w:rPr>
      </w:pPr>
      <w:r>
        <w:rPr>
          <w:noProof w:val="0"/>
        </w:rPr>
        <w:t xml:space="preserve">          type: array</w:t>
      </w:r>
    </w:p>
    <w:p w14:paraId="24773744"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C8FEEFE" w14:textId="77777777" w:rsidR="00837C76" w:rsidRDefault="00837C76" w:rsidP="00837C76">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08D03E19" w14:textId="77777777" w:rsidR="00837C76" w:rsidRDefault="00837C76" w:rsidP="00837C76">
      <w:pPr>
        <w:pStyle w:val="PL"/>
        <w:rPr>
          <w:noProof w:val="0"/>
        </w:rPr>
      </w:pPr>
      <w:r>
        <w:rPr>
          <w:noProof w:val="0"/>
        </w:rPr>
        <w:t xml:space="preserve">          minItems: 1</w:t>
      </w:r>
    </w:p>
    <w:p w14:paraId="37EB04EC" w14:textId="77777777" w:rsidR="004F1B76" w:rsidRDefault="00837C76">
      <w:pPr>
        <w:pStyle w:val="PL"/>
      </w:pPr>
      <w:r>
        <w:t xml:space="preserve">          nullable: true</w:t>
      </w:r>
    </w:p>
    <w:p w14:paraId="4E28A248" w14:textId="77777777" w:rsidR="00E64D16" w:rsidRDefault="00E64D16" w:rsidP="00E64D16">
      <w:pPr>
        <w:pStyle w:val="PL"/>
      </w:pPr>
      <w:r>
        <w:t xml:space="preserve">        suppFeat:</w:t>
      </w:r>
    </w:p>
    <w:p w14:paraId="07E6881D" w14:textId="77777777" w:rsidR="00E64D16" w:rsidRDefault="00E64D16" w:rsidP="00E64D16">
      <w:pPr>
        <w:pStyle w:val="PL"/>
      </w:pPr>
      <w:r>
        <w:t xml:space="preserve">          $ref: 'TS29571_CommonData.yaml#/components/schemas/SupportedFeatures'</w:t>
      </w:r>
    </w:p>
    <w:p w14:paraId="32007FDA" w14:textId="77777777" w:rsidR="00F041B1" w:rsidRDefault="00F041B1">
      <w:pPr>
        <w:pStyle w:val="PL"/>
      </w:pPr>
    </w:p>
    <w:p w14:paraId="58359454" w14:textId="77777777" w:rsidR="004F1B76" w:rsidRDefault="004F1B76">
      <w:pPr>
        <w:pStyle w:val="PL"/>
      </w:pPr>
      <w:r>
        <w:t xml:space="preserve">    PolicyUpdate:</w:t>
      </w:r>
    </w:p>
    <w:p w14:paraId="1A8834F5" w14:textId="77777777" w:rsidR="00F2624D" w:rsidRDefault="004F1B76">
      <w:pPr>
        <w:pStyle w:val="PL"/>
      </w:pPr>
      <w:r>
        <w:t xml:space="preserve">      description: </w:t>
      </w:r>
      <w:r w:rsidR="00F2624D">
        <w:t>&gt;</w:t>
      </w:r>
    </w:p>
    <w:p w14:paraId="766457B1"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02852674"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4920DB13" w14:textId="77777777" w:rsidR="004F1B76" w:rsidRDefault="004F1B76">
      <w:pPr>
        <w:pStyle w:val="PL"/>
      </w:pPr>
      <w:r>
        <w:t xml:space="preserve">      type: object</w:t>
      </w:r>
    </w:p>
    <w:p w14:paraId="0C8144D2" w14:textId="77777777" w:rsidR="004F1B76" w:rsidRDefault="004F1B76">
      <w:pPr>
        <w:pStyle w:val="PL"/>
      </w:pPr>
      <w:r>
        <w:t xml:space="preserve">      properties:</w:t>
      </w:r>
    </w:p>
    <w:p w14:paraId="5639D965" w14:textId="77777777" w:rsidR="004F1B76" w:rsidRDefault="004F1B76">
      <w:pPr>
        <w:pStyle w:val="PL"/>
      </w:pPr>
      <w:r>
        <w:t xml:space="preserve">        resourceUri:</w:t>
      </w:r>
    </w:p>
    <w:p w14:paraId="0455DEDF" w14:textId="77777777" w:rsidR="004F1B76" w:rsidRDefault="004F1B76">
      <w:pPr>
        <w:pStyle w:val="PL"/>
      </w:pPr>
      <w:r>
        <w:t xml:space="preserve">          $ref: 'TS29571_CommonData.yaml#/components/schemas/Uri'</w:t>
      </w:r>
    </w:p>
    <w:p w14:paraId="6D53C90E" w14:textId="77777777" w:rsidR="004F1B76" w:rsidRDefault="004F1B76">
      <w:pPr>
        <w:pStyle w:val="PL"/>
      </w:pPr>
      <w:r>
        <w:t xml:space="preserve">        triggers:</w:t>
      </w:r>
    </w:p>
    <w:p w14:paraId="42551931" w14:textId="77777777" w:rsidR="004F1B76" w:rsidRDefault="004F1B76">
      <w:pPr>
        <w:pStyle w:val="PL"/>
      </w:pPr>
      <w:r>
        <w:lastRenderedPageBreak/>
        <w:t xml:space="preserve">          type: array</w:t>
      </w:r>
    </w:p>
    <w:p w14:paraId="55B4576C" w14:textId="77777777" w:rsidR="004F1B76" w:rsidRDefault="004F1B76">
      <w:pPr>
        <w:pStyle w:val="PL"/>
      </w:pPr>
      <w:r>
        <w:t xml:space="preserve">          items:</w:t>
      </w:r>
    </w:p>
    <w:p w14:paraId="028AB649" w14:textId="77777777" w:rsidR="004F1B76" w:rsidRDefault="004F1B76">
      <w:pPr>
        <w:pStyle w:val="PL"/>
      </w:pPr>
      <w:r>
        <w:t xml:space="preserve">            $ref: '#/components/schemas/RequestTrigger'</w:t>
      </w:r>
    </w:p>
    <w:p w14:paraId="1E7FBF26" w14:textId="77777777" w:rsidR="004F1B76" w:rsidRDefault="004F1B76">
      <w:pPr>
        <w:pStyle w:val="PL"/>
      </w:pPr>
      <w:r>
        <w:t xml:space="preserve">          minItems: 1</w:t>
      </w:r>
    </w:p>
    <w:p w14:paraId="25D4EA3A" w14:textId="77777777" w:rsidR="004F1B76" w:rsidRDefault="004F1B76">
      <w:pPr>
        <w:pStyle w:val="PL"/>
      </w:pPr>
      <w:r>
        <w:t xml:space="preserve">          nullable: true</w:t>
      </w:r>
    </w:p>
    <w:p w14:paraId="742A803E" w14:textId="77777777" w:rsidR="004F1B76" w:rsidRDefault="004F1B76">
      <w:pPr>
        <w:pStyle w:val="PL"/>
      </w:pPr>
      <w:r>
        <w:t xml:space="preserve">          description: Request Triggers that the PCF subscribes.</w:t>
      </w:r>
    </w:p>
    <w:p w14:paraId="1D86CE2D" w14:textId="77777777" w:rsidR="004F1B76" w:rsidRDefault="004F1B76">
      <w:pPr>
        <w:pStyle w:val="PL"/>
      </w:pPr>
      <w:r>
        <w:t xml:space="preserve">        servAreaRes:</w:t>
      </w:r>
    </w:p>
    <w:p w14:paraId="57A04D5E" w14:textId="77777777" w:rsidR="004F1B76" w:rsidRDefault="004F1B76">
      <w:pPr>
        <w:pStyle w:val="PL"/>
      </w:pPr>
      <w:r>
        <w:t xml:space="preserve">          $ref: 'TS29571_CommonData.yaml#/components/schemas/ServiceAreaRestriction'</w:t>
      </w:r>
    </w:p>
    <w:p w14:paraId="3BC4F1C1" w14:textId="77777777" w:rsidR="004F1B76" w:rsidRDefault="004F1B76">
      <w:pPr>
        <w:pStyle w:val="PL"/>
      </w:pPr>
      <w:r>
        <w:t xml:space="preserve">        wlServAreaRes:</w:t>
      </w:r>
    </w:p>
    <w:p w14:paraId="0D7B5474" w14:textId="77777777" w:rsidR="004F1B76" w:rsidRDefault="004F1B76">
      <w:pPr>
        <w:pStyle w:val="PL"/>
      </w:pPr>
      <w:r>
        <w:t xml:space="preserve">          $ref: 'TS29571_CommonData.yaml#/components/schemas/WirelineServiceAreaRestriction'</w:t>
      </w:r>
    </w:p>
    <w:p w14:paraId="4F63A9BA" w14:textId="77777777" w:rsidR="004F1B76" w:rsidRDefault="004F1B76">
      <w:pPr>
        <w:pStyle w:val="PL"/>
      </w:pPr>
      <w:r>
        <w:t xml:space="preserve">        rfsp:</w:t>
      </w:r>
    </w:p>
    <w:p w14:paraId="3D731844" w14:textId="77777777" w:rsidR="009858D2" w:rsidRPr="009858D2" w:rsidRDefault="004F1B76" w:rsidP="009858D2">
      <w:pPr>
        <w:pStyle w:val="PL"/>
      </w:pPr>
      <w:r>
        <w:t xml:space="preserve">          $ref: 'TS29571_CommonData.yaml#/components/schemas/RfspIndex'</w:t>
      </w:r>
    </w:p>
    <w:p w14:paraId="0376BE6D"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7D740747" w14:textId="77777777" w:rsidR="00323DAF"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67482B06" w14:textId="77777777" w:rsidR="00323DAF" w:rsidRDefault="00323DAF" w:rsidP="00323DAF">
      <w:pPr>
        <w:pStyle w:val="PL"/>
      </w:pPr>
      <w:r>
        <w:t xml:space="preserve">        targetRfsp:</w:t>
      </w:r>
    </w:p>
    <w:p w14:paraId="56A76550" w14:textId="77777777" w:rsidR="004F1B76" w:rsidRDefault="00323DAF">
      <w:pPr>
        <w:pStyle w:val="PL"/>
      </w:pPr>
      <w:r>
        <w:t xml:space="preserve">          $ref: 'TS29571_CommonData.yaml#/components/schemas/RfspIndex'</w:t>
      </w:r>
    </w:p>
    <w:p w14:paraId="6EE6899F" w14:textId="77777777" w:rsidR="004F1B76" w:rsidRDefault="004F1B76">
      <w:pPr>
        <w:pStyle w:val="PL"/>
      </w:pPr>
      <w:r>
        <w:t xml:space="preserve">        smfSelInfo:</w:t>
      </w:r>
    </w:p>
    <w:p w14:paraId="1D3A979E" w14:textId="77777777" w:rsidR="004F1B76" w:rsidRDefault="004F1B76">
      <w:pPr>
        <w:pStyle w:val="PL"/>
      </w:pPr>
      <w:r>
        <w:t xml:space="preserve">          $ref: '#/components/schemas/SmfSelectionData'</w:t>
      </w:r>
    </w:p>
    <w:p w14:paraId="6BD74FCE" w14:textId="77777777" w:rsidR="004F1B76" w:rsidRDefault="004F1B76">
      <w:pPr>
        <w:pStyle w:val="PL"/>
      </w:pPr>
      <w:r>
        <w:t xml:space="preserve">        ueAmbr:</w:t>
      </w:r>
    </w:p>
    <w:p w14:paraId="3E1D6FA6" w14:textId="77777777" w:rsidR="004F1B76" w:rsidRDefault="004F1B76">
      <w:pPr>
        <w:pStyle w:val="PL"/>
      </w:pPr>
      <w:r>
        <w:t xml:space="preserve">          $ref: 'TS29571_CommonData.yaml#/components/schemas/Ambr'</w:t>
      </w:r>
    </w:p>
    <w:p w14:paraId="0A50F6AB" w14:textId="77777777" w:rsidR="004F1B76" w:rsidRDefault="004F1B76">
      <w:pPr>
        <w:pStyle w:val="PL"/>
      </w:pPr>
      <w:r>
        <w:t xml:space="preserve">        </w:t>
      </w:r>
      <w:r>
        <w:rPr>
          <w:rFonts w:hint="eastAsia"/>
          <w:lang w:eastAsia="zh-CN"/>
        </w:rPr>
        <w:t>ueSliceMbr</w:t>
      </w:r>
      <w:r>
        <w:rPr>
          <w:lang w:eastAsia="zh-CN"/>
        </w:rPr>
        <w:t>s</w:t>
      </w:r>
      <w:r>
        <w:t>:</w:t>
      </w:r>
    </w:p>
    <w:p w14:paraId="5F13BCE9" w14:textId="77777777" w:rsidR="004F1B76" w:rsidRDefault="004F1B76">
      <w:pPr>
        <w:pStyle w:val="PL"/>
      </w:pPr>
      <w:r>
        <w:t xml:space="preserve">          type: </w:t>
      </w:r>
      <w:r w:rsidR="00802E5C">
        <w:rPr>
          <w:noProof w:val="0"/>
        </w:rPr>
        <w:t>array</w:t>
      </w:r>
    </w:p>
    <w:p w14:paraId="134318BB" w14:textId="77777777" w:rsidR="004F1B76" w:rsidRDefault="004F1B76">
      <w:pPr>
        <w:pStyle w:val="PL"/>
      </w:pPr>
      <w:r>
        <w:t xml:space="preserve">          </w:t>
      </w:r>
      <w:r w:rsidR="00802E5C">
        <w:t>items:</w:t>
      </w:r>
    </w:p>
    <w:p w14:paraId="1018687F" w14:textId="77777777" w:rsidR="004F1B76" w:rsidRDefault="004F1B76">
      <w:pPr>
        <w:pStyle w:val="PL"/>
      </w:pPr>
      <w:r>
        <w:t xml:space="preserve">            </w:t>
      </w:r>
      <w:r w:rsidR="00802E5C">
        <w:t>$ref:</w:t>
      </w:r>
      <w:r w:rsidR="00206D2C">
        <w:t xml:space="preserve"> </w:t>
      </w:r>
      <w:r w:rsidR="00206D2C">
        <w:rPr>
          <w:noProof w:val="0"/>
        </w:rPr>
        <w:t>'</w:t>
      </w:r>
      <w:r w:rsidR="00802E5C">
        <w:t>#/components/schemas/UeSliceMbr'</w:t>
      </w:r>
    </w:p>
    <w:p w14:paraId="136D8A36" w14:textId="77777777" w:rsidR="004F1B76" w:rsidRDefault="006C7E59">
      <w:pPr>
        <w:pStyle w:val="PL"/>
      </w:pPr>
      <w:r>
        <w:t xml:space="preserve">          minItems: 1</w:t>
      </w:r>
    </w:p>
    <w:p w14:paraId="6C5BE453" w14:textId="77777777" w:rsidR="00F2624D" w:rsidRDefault="004F1B76">
      <w:pPr>
        <w:pStyle w:val="PL"/>
      </w:pPr>
      <w:r>
        <w:t xml:space="preserve">          description: </w:t>
      </w:r>
      <w:r w:rsidR="00F2624D">
        <w:t>&gt;</w:t>
      </w:r>
    </w:p>
    <w:p w14:paraId="1C533286"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EC60796"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4E1DD537" w14:textId="77777777" w:rsidR="004F1B76" w:rsidRDefault="004F1B76">
      <w:pPr>
        <w:pStyle w:val="PL"/>
        <w:rPr>
          <w:noProof w:val="0"/>
        </w:rPr>
      </w:pPr>
      <w:r>
        <w:rPr>
          <w:noProof w:val="0"/>
        </w:rPr>
        <w:t xml:space="preserve">        </w:t>
      </w:r>
      <w:r>
        <w:rPr>
          <w:noProof w:val="0"/>
          <w:lang w:eastAsia="zh-CN"/>
        </w:rPr>
        <w:t>pras</w:t>
      </w:r>
      <w:r>
        <w:rPr>
          <w:noProof w:val="0"/>
        </w:rPr>
        <w:t>:</w:t>
      </w:r>
    </w:p>
    <w:p w14:paraId="69898302" w14:textId="77777777" w:rsidR="004F1B76" w:rsidRDefault="004F1B76">
      <w:pPr>
        <w:pStyle w:val="PL"/>
        <w:rPr>
          <w:noProof w:val="0"/>
        </w:rPr>
      </w:pPr>
      <w:r>
        <w:rPr>
          <w:noProof w:val="0"/>
        </w:rPr>
        <w:t xml:space="preserve">          type: object</w:t>
      </w:r>
    </w:p>
    <w:p w14:paraId="5B73D05F" w14:textId="77777777" w:rsidR="004F1B76" w:rsidRDefault="004F1B76">
      <w:pPr>
        <w:pStyle w:val="PL"/>
        <w:rPr>
          <w:noProof w:val="0"/>
        </w:rPr>
      </w:pPr>
      <w:r>
        <w:rPr>
          <w:noProof w:val="0"/>
        </w:rPr>
        <w:t xml:space="preserve">          additionalProperties:</w:t>
      </w:r>
    </w:p>
    <w:p w14:paraId="050DB4E4" w14:textId="77777777" w:rsidR="004F1B76" w:rsidRDefault="004F1B76">
      <w:pPr>
        <w:pStyle w:val="PL"/>
        <w:rPr>
          <w:noProof w:val="0"/>
        </w:rPr>
      </w:pPr>
      <w:r>
        <w:rPr>
          <w:noProof w:val="0"/>
        </w:rPr>
        <w:t xml:space="preserve">            $ref: 'TS29571_CommonData.yaml#/components/schemas/Pr</w:t>
      </w:r>
      <w:r>
        <w:t>esence</w:t>
      </w:r>
      <w:r>
        <w:rPr>
          <w:noProof w:val="0"/>
        </w:rPr>
        <w:t>InfoRm'</w:t>
      </w:r>
    </w:p>
    <w:p w14:paraId="79E14346" w14:textId="77777777" w:rsidR="00F2624D" w:rsidRDefault="004F1B76">
      <w:pPr>
        <w:pStyle w:val="PL"/>
        <w:rPr>
          <w:noProof w:val="0"/>
        </w:rPr>
      </w:pPr>
      <w:r>
        <w:rPr>
          <w:noProof w:val="0"/>
        </w:rPr>
        <w:t xml:space="preserve">          description: </w:t>
      </w:r>
      <w:r w:rsidR="00F2624D">
        <w:rPr>
          <w:noProof w:val="0"/>
        </w:rPr>
        <w:t>&gt;</w:t>
      </w:r>
    </w:p>
    <w:p w14:paraId="51DEDA53" w14:textId="77777777" w:rsidR="00ED7B32" w:rsidRDefault="00F2624D">
      <w:pPr>
        <w:pStyle w:val="PL"/>
        <w:rPr>
          <w:noProof w:val="0"/>
          <w:lang w:eastAsia="zh-CN"/>
        </w:rPr>
      </w:pPr>
      <w:r>
        <w:rPr>
          <w:noProof w:val="0"/>
        </w:rPr>
        <w:t xml:space="preserve">            </w:t>
      </w:r>
      <w:r w:rsidR="004F1B76">
        <w:rPr>
          <w:noProof w:val="0"/>
        </w:rPr>
        <w:t xml:space="preserve">Contains the presence reporting area(s) for which reporting was requested. The </w:t>
      </w:r>
      <w:r w:rsidR="004F1B76">
        <w:rPr>
          <w:noProof w:val="0"/>
          <w:lang w:eastAsia="zh-CN"/>
        </w:rPr>
        <w:t>praId</w:t>
      </w:r>
    </w:p>
    <w:p w14:paraId="6D6A92C4" w14:textId="77777777" w:rsidR="004F1B76" w:rsidRDefault="004F1B76">
      <w:pPr>
        <w:pStyle w:val="PL"/>
        <w:rPr>
          <w:noProof w:val="0"/>
        </w:rPr>
      </w:pPr>
      <w:r>
        <w:rPr>
          <w:noProof w:val="0"/>
          <w:lang w:eastAsia="zh-CN"/>
        </w:rPr>
        <w:t xml:space="preserve"> </w:t>
      </w:r>
      <w:r w:rsidR="00F2624D">
        <w:rPr>
          <w:noProof w:val="0"/>
          <w:lang w:eastAsia="zh-CN"/>
        </w:rPr>
        <w:t xml:space="preserve">           </w:t>
      </w:r>
      <w:r>
        <w:rPr>
          <w:noProof w:val="0"/>
          <w:lang w:eastAsia="zh-CN"/>
        </w:rPr>
        <w:t>attribute within the PresenceInfo data type is the key of the map.</w:t>
      </w:r>
    </w:p>
    <w:p w14:paraId="2C8D69A2" w14:textId="77777777" w:rsidR="004F1B76" w:rsidRDefault="004F1B76">
      <w:pPr>
        <w:pStyle w:val="PL"/>
        <w:rPr>
          <w:noProof w:val="0"/>
        </w:rPr>
      </w:pPr>
      <w:r>
        <w:t xml:space="preserve">          minProperties: 1</w:t>
      </w:r>
    </w:p>
    <w:p w14:paraId="481A2C37" w14:textId="77777777" w:rsidR="000F627E" w:rsidRDefault="004F1B76" w:rsidP="000F627E">
      <w:pPr>
        <w:pStyle w:val="PL"/>
      </w:pPr>
      <w:r>
        <w:t xml:space="preserve">          nullable: true</w:t>
      </w:r>
    </w:p>
    <w:p w14:paraId="2F1F14F2" w14:textId="77777777" w:rsidR="000F627E" w:rsidRDefault="000F627E" w:rsidP="000F627E">
      <w:pPr>
        <w:pStyle w:val="PL"/>
      </w:pPr>
      <w:r>
        <w:t xml:space="preserve">        pcfUeInfo:</w:t>
      </w:r>
    </w:p>
    <w:p w14:paraId="56734F05" w14:textId="77777777" w:rsidR="000F627E" w:rsidRDefault="000F627E" w:rsidP="000F627E">
      <w:pPr>
        <w:pStyle w:val="PL"/>
      </w:pPr>
      <w:r>
        <w:t xml:space="preserve">          $ref: 'TS29571_CommonData.yaml#/components/schemas/PcfUeCallbackInfo'</w:t>
      </w:r>
    </w:p>
    <w:p w14:paraId="20AB5B1E" w14:textId="77777777" w:rsidR="000F627E" w:rsidRDefault="000F627E" w:rsidP="000F627E">
      <w:pPr>
        <w:pStyle w:val="PL"/>
      </w:pPr>
      <w:r>
        <w:t xml:space="preserve">        matchPdus:</w:t>
      </w:r>
    </w:p>
    <w:p w14:paraId="68D361BE" w14:textId="77777777" w:rsidR="000F627E" w:rsidRDefault="000F627E" w:rsidP="000F627E">
      <w:pPr>
        <w:pStyle w:val="PL"/>
      </w:pPr>
      <w:r>
        <w:t xml:space="preserve">          type: array</w:t>
      </w:r>
    </w:p>
    <w:p w14:paraId="105999AE" w14:textId="77777777" w:rsidR="000F627E" w:rsidRDefault="000F627E" w:rsidP="000F627E">
      <w:pPr>
        <w:pStyle w:val="PL"/>
      </w:pPr>
      <w:r>
        <w:t xml:space="preserve">          items:</w:t>
      </w:r>
    </w:p>
    <w:p w14:paraId="58697204" w14:textId="77777777" w:rsidR="000F627E" w:rsidRDefault="000F627E" w:rsidP="000F627E">
      <w:pPr>
        <w:pStyle w:val="PL"/>
        <w:rPr>
          <w:noProof w:val="0"/>
        </w:rPr>
      </w:pPr>
      <w:r>
        <w:t xml:space="preserve">            $ref: 'TS29571_CommonData.yaml#/components/schemas/PduSessionInfo'</w:t>
      </w:r>
    </w:p>
    <w:p w14:paraId="6047DA12" w14:textId="77777777" w:rsidR="001A574F" w:rsidRDefault="000F627E" w:rsidP="001A574F">
      <w:pPr>
        <w:pStyle w:val="PL"/>
      </w:pPr>
      <w:r>
        <w:t xml:space="preserve">          nullable: true</w:t>
      </w:r>
    </w:p>
    <w:p w14:paraId="3F85BD7B" w14:textId="77777777" w:rsidR="001A574F" w:rsidRDefault="001A574F" w:rsidP="001A574F">
      <w:pPr>
        <w:pStyle w:val="PL"/>
      </w:pPr>
      <w:r>
        <w:t xml:space="preserve">        asTimeDisParam:</w:t>
      </w:r>
    </w:p>
    <w:p w14:paraId="08C2E277" w14:textId="77777777" w:rsidR="00A735F0" w:rsidRPr="00A735F0" w:rsidRDefault="001A574F" w:rsidP="00A735F0">
      <w:pPr>
        <w:pStyle w:val="PL"/>
      </w:pPr>
      <w:r>
        <w:t xml:space="preserve">          $ref: '#/components/schemas/AsTimeDistributionParam'</w:t>
      </w:r>
    </w:p>
    <w:p w14:paraId="3776AD59" w14:textId="77777777" w:rsidR="007038F9" w:rsidRPr="007038F9" w:rsidRDefault="007038F9" w:rsidP="00703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5EE4F90F" w14:textId="77777777" w:rsidR="007038F9" w:rsidRPr="007038F9" w:rsidRDefault="007038F9" w:rsidP="00703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1133AA77" w14:textId="77777777" w:rsidR="007038F9" w:rsidRPr="007038F9" w:rsidRDefault="007038F9" w:rsidP="00703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061F4DEF" w14:textId="77777777" w:rsidR="007038F9" w:rsidRPr="007038F9" w:rsidRDefault="007038F9" w:rsidP="00703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79FD6DDD" w14:textId="77777777" w:rsidR="007038F9" w:rsidRPr="007038F9" w:rsidRDefault="007038F9" w:rsidP="00703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0A6C9F4A" w14:textId="77777777" w:rsidR="007038F9" w:rsidRPr="007038F9" w:rsidRDefault="007038F9" w:rsidP="00703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042791DC" w14:textId="77777777" w:rsidR="007038F9" w:rsidRPr="007038F9" w:rsidRDefault="007038F9" w:rsidP="00703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7D134C55" w14:textId="77777777" w:rsidR="004F1B76" w:rsidRPr="00A735F0" w:rsidRDefault="007038F9" w:rsidP="00703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6864478C" w14:textId="77777777" w:rsidR="00E64D16" w:rsidRDefault="00E64D16" w:rsidP="00E64D16">
      <w:pPr>
        <w:pStyle w:val="PL"/>
      </w:pPr>
      <w:r>
        <w:t xml:space="preserve">        suppFeat:</w:t>
      </w:r>
    </w:p>
    <w:p w14:paraId="6A19AAA3" w14:textId="77777777" w:rsidR="000A1CC6" w:rsidRDefault="00E64D16" w:rsidP="000A1CC6">
      <w:pPr>
        <w:pStyle w:val="PL"/>
      </w:pPr>
      <w:r>
        <w:t xml:space="preserve">          $ref: 'TS29571_CommonData.yaml#/components/schemas/SupportedFeatures'</w:t>
      </w:r>
    </w:p>
    <w:p w14:paraId="75B414D1" w14:textId="77777777" w:rsidR="004F1B76" w:rsidRDefault="004F1B76">
      <w:pPr>
        <w:pStyle w:val="PL"/>
      </w:pPr>
      <w:r>
        <w:t xml:space="preserve">      required:</w:t>
      </w:r>
    </w:p>
    <w:p w14:paraId="188F7B75" w14:textId="77777777" w:rsidR="004F1B76" w:rsidRDefault="004F1B76">
      <w:pPr>
        <w:pStyle w:val="PL"/>
      </w:pPr>
      <w:r>
        <w:t xml:space="preserve">        - resourceUri</w:t>
      </w:r>
    </w:p>
    <w:p w14:paraId="537FEFC6" w14:textId="77777777" w:rsidR="00F041B1" w:rsidRDefault="00F041B1">
      <w:pPr>
        <w:pStyle w:val="PL"/>
      </w:pPr>
    </w:p>
    <w:p w14:paraId="6E1E6893" w14:textId="77777777" w:rsidR="004F1B76" w:rsidRDefault="004F1B76">
      <w:pPr>
        <w:pStyle w:val="PL"/>
      </w:pPr>
      <w:r>
        <w:t xml:space="preserve">    TerminationNotification:</w:t>
      </w:r>
    </w:p>
    <w:p w14:paraId="1F9ED3F4" w14:textId="77777777" w:rsidR="00B26ED8" w:rsidRDefault="004F1B76">
      <w:pPr>
        <w:pStyle w:val="PL"/>
      </w:pPr>
      <w:r>
        <w:t xml:space="preserve">      description: </w:t>
      </w:r>
      <w:r w:rsidR="00B26ED8">
        <w:t>&gt;</w:t>
      </w:r>
    </w:p>
    <w:p w14:paraId="2B35F78E"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5066DA1A"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14C9F748" w14:textId="77777777" w:rsidR="004F1B76" w:rsidRDefault="004F1B76">
      <w:pPr>
        <w:pStyle w:val="PL"/>
      </w:pPr>
      <w:r>
        <w:t xml:space="preserve">      type: object</w:t>
      </w:r>
    </w:p>
    <w:p w14:paraId="232044D9" w14:textId="77777777" w:rsidR="004F1B76" w:rsidRDefault="004F1B76">
      <w:pPr>
        <w:pStyle w:val="PL"/>
      </w:pPr>
      <w:r>
        <w:t xml:space="preserve">      properties:</w:t>
      </w:r>
    </w:p>
    <w:p w14:paraId="27FDFB72" w14:textId="77777777" w:rsidR="004F1B76" w:rsidRDefault="004F1B76">
      <w:pPr>
        <w:pStyle w:val="PL"/>
      </w:pPr>
      <w:r>
        <w:t xml:space="preserve">        resourceUri:</w:t>
      </w:r>
    </w:p>
    <w:p w14:paraId="55A40A3F" w14:textId="77777777" w:rsidR="004F1B76" w:rsidRDefault="004F1B76">
      <w:pPr>
        <w:pStyle w:val="PL"/>
      </w:pPr>
      <w:r>
        <w:t xml:space="preserve">          $ref: 'TS29571_CommonData.yaml#/components/schemas/Uri'</w:t>
      </w:r>
    </w:p>
    <w:p w14:paraId="1129F7D1" w14:textId="77777777" w:rsidR="004F1B76" w:rsidRDefault="004F1B76">
      <w:pPr>
        <w:pStyle w:val="PL"/>
      </w:pPr>
      <w:r>
        <w:t xml:space="preserve">        cause:</w:t>
      </w:r>
    </w:p>
    <w:p w14:paraId="1214DA1B" w14:textId="77777777" w:rsidR="004F1B76" w:rsidRDefault="004F1B76">
      <w:pPr>
        <w:pStyle w:val="PL"/>
      </w:pPr>
      <w:r>
        <w:t xml:space="preserve">          $ref: '#/components/schemas/PolicyAssociationReleaseCause'</w:t>
      </w:r>
    </w:p>
    <w:p w14:paraId="44FFF4BB" w14:textId="77777777" w:rsidR="004F1B76" w:rsidRDefault="004F1B76">
      <w:pPr>
        <w:pStyle w:val="PL"/>
      </w:pPr>
      <w:r>
        <w:t xml:space="preserve">      required:</w:t>
      </w:r>
    </w:p>
    <w:p w14:paraId="2A5C893E" w14:textId="77777777" w:rsidR="004F1B76" w:rsidRDefault="004F1B76">
      <w:pPr>
        <w:pStyle w:val="PL"/>
      </w:pPr>
      <w:r>
        <w:t xml:space="preserve">        - resourceUri</w:t>
      </w:r>
    </w:p>
    <w:p w14:paraId="3B09EB29" w14:textId="77777777" w:rsidR="004F1B76" w:rsidRDefault="004F1B76">
      <w:pPr>
        <w:pStyle w:val="PL"/>
      </w:pPr>
      <w:r>
        <w:t xml:space="preserve">        - cause</w:t>
      </w:r>
    </w:p>
    <w:p w14:paraId="068F635B" w14:textId="77777777" w:rsidR="00F041B1" w:rsidRDefault="00F041B1">
      <w:pPr>
        <w:pStyle w:val="PL"/>
      </w:pPr>
    </w:p>
    <w:p w14:paraId="45E35D45" w14:textId="77777777" w:rsidR="004F1B76" w:rsidRDefault="004F1B76">
      <w:pPr>
        <w:pStyle w:val="PL"/>
      </w:pPr>
      <w:r>
        <w:t xml:space="preserve">    SmfSelectionData:</w:t>
      </w:r>
    </w:p>
    <w:p w14:paraId="3E7DF749" w14:textId="77777777" w:rsidR="004F1B76" w:rsidRDefault="004F1B76">
      <w:pPr>
        <w:pStyle w:val="PL"/>
      </w:pPr>
      <w:r>
        <w:t xml:space="preserve">      description: </w:t>
      </w:r>
      <w:r>
        <w:rPr>
          <w:rFonts w:cs="Arial"/>
          <w:szCs w:val="18"/>
        </w:rPr>
        <w:t>Represents the SMF Selection information that may be replaced by the PCF.</w:t>
      </w:r>
    </w:p>
    <w:p w14:paraId="01846F7C" w14:textId="77777777" w:rsidR="004F1B76" w:rsidRDefault="004F1B76">
      <w:pPr>
        <w:pStyle w:val="PL"/>
      </w:pPr>
      <w:r>
        <w:t xml:space="preserve">      type: object</w:t>
      </w:r>
    </w:p>
    <w:p w14:paraId="50B591DB" w14:textId="77777777" w:rsidR="004F1B76" w:rsidRDefault="004F1B76">
      <w:pPr>
        <w:pStyle w:val="PL"/>
      </w:pPr>
      <w:r>
        <w:t xml:space="preserve">      properties:</w:t>
      </w:r>
    </w:p>
    <w:p w14:paraId="60A96609" w14:textId="77777777" w:rsidR="004F1B76" w:rsidRDefault="004F1B76">
      <w:pPr>
        <w:pStyle w:val="PL"/>
      </w:pPr>
      <w:r>
        <w:t xml:space="preserve">        unsuppDnn:</w:t>
      </w:r>
    </w:p>
    <w:p w14:paraId="5DBC46A7" w14:textId="77777777" w:rsidR="004F1B76" w:rsidRDefault="004F1B76">
      <w:pPr>
        <w:pStyle w:val="PL"/>
      </w:pPr>
      <w:r>
        <w:lastRenderedPageBreak/>
        <w:t xml:space="preserve">          type: boolean</w:t>
      </w:r>
    </w:p>
    <w:p w14:paraId="1AEF5747" w14:textId="77777777" w:rsidR="004F1B76" w:rsidRDefault="004F1B76">
      <w:pPr>
        <w:pStyle w:val="PL"/>
      </w:pPr>
      <w:r>
        <w:t xml:space="preserve">        candidates:</w:t>
      </w:r>
    </w:p>
    <w:p w14:paraId="6AF3F3C4" w14:textId="77777777" w:rsidR="004F1B76" w:rsidRDefault="004F1B76">
      <w:pPr>
        <w:pStyle w:val="PL"/>
      </w:pPr>
      <w:r>
        <w:t xml:space="preserve">          type: object</w:t>
      </w:r>
    </w:p>
    <w:p w14:paraId="2BDB9027" w14:textId="77777777" w:rsidR="004F1B76" w:rsidRDefault="004F1B76">
      <w:pPr>
        <w:pStyle w:val="PL"/>
        <w:rPr>
          <w:noProof w:val="0"/>
        </w:rPr>
      </w:pPr>
      <w:r>
        <w:rPr>
          <w:noProof w:val="0"/>
        </w:rPr>
        <w:t xml:space="preserve">          additionalProperties:</w:t>
      </w:r>
    </w:p>
    <w:p w14:paraId="2135FC04" w14:textId="77777777" w:rsidR="004F1B76" w:rsidRDefault="004F1B76">
      <w:pPr>
        <w:pStyle w:val="PL"/>
        <w:rPr>
          <w:noProof w:val="0"/>
        </w:rPr>
      </w:pPr>
      <w:r>
        <w:rPr>
          <w:noProof w:val="0"/>
        </w:rPr>
        <w:t xml:space="preserve">            $ref: '#/components/schemas/CandidateForReplacement'</w:t>
      </w:r>
    </w:p>
    <w:p w14:paraId="2F11E2BF" w14:textId="77777777" w:rsidR="004F1B76" w:rsidRDefault="004F1B76">
      <w:pPr>
        <w:pStyle w:val="PL"/>
      </w:pPr>
      <w:r>
        <w:t xml:space="preserve">          minProperties: 1</w:t>
      </w:r>
    </w:p>
    <w:p w14:paraId="5C348331" w14:textId="77777777" w:rsidR="00B26ED8" w:rsidRDefault="004F1B76">
      <w:pPr>
        <w:pStyle w:val="PL"/>
        <w:rPr>
          <w:noProof w:val="0"/>
        </w:rPr>
      </w:pPr>
      <w:r>
        <w:rPr>
          <w:noProof w:val="0"/>
        </w:rPr>
        <w:t xml:space="preserve">          description: </w:t>
      </w:r>
      <w:r w:rsidR="00B26ED8">
        <w:rPr>
          <w:noProof w:val="0"/>
        </w:rPr>
        <w:t>&gt;</w:t>
      </w:r>
    </w:p>
    <w:p w14:paraId="6599C56A" w14:textId="77777777" w:rsidR="00ED7B32" w:rsidRDefault="00B26ED8">
      <w:pPr>
        <w:pStyle w:val="PL"/>
        <w:rPr>
          <w:noProof w:val="0"/>
        </w:rPr>
      </w:pPr>
      <w:r>
        <w:rPr>
          <w:noProof w:val="0"/>
        </w:rPr>
        <w:t xml:space="preserve">            </w:t>
      </w:r>
      <w:r w:rsidR="004F1B76">
        <w:rPr>
          <w:noProof w:val="0"/>
        </w:rPr>
        <w:t>Contains the list of DNNs per S-NSSAI that are candidates for replacement. The snssai</w:t>
      </w:r>
    </w:p>
    <w:p w14:paraId="573772CF" w14:textId="77777777" w:rsidR="004F1B76" w:rsidRDefault="004F1B76">
      <w:pPr>
        <w:pStyle w:val="PL"/>
        <w:rPr>
          <w:noProof w:val="0"/>
        </w:rPr>
      </w:pPr>
      <w:r>
        <w:rPr>
          <w:noProof w:val="0"/>
        </w:rPr>
        <w:t xml:space="preserve"> </w:t>
      </w:r>
      <w:r w:rsidR="00B26ED8">
        <w:rPr>
          <w:noProof w:val="0"/>
        </w:rPr>
        <w:t xml:space="preserve">           </w:t>
      </w:r>
      <w:r>
        <w:rPr>
          <w:noProof w:val="0"/>
        </w:rPr>
        <w:t>attribute within the CandidateForReplacement data type is the key of the map.</w:t>
      </w:r>
    </w:p>
    <w:p w14:paraId="053C6058" w14:textId="77777777" w:rsidR="004F1B76" w:rsidRDefault="004F1B76">
      <w:pPr>
        <w:pStyle w:val="PL"/>
      </w:pPr>
      <w:r>
        <w:t xml:space="preserve">          nullable: true</w:t>
      </w:r>
    </w:p>
    <w:p w14:paraId="7848CE15" w14:textId="77777777" w:rsidR="004F1B76" w:rsidRDefault="004F1B76">
      <w:pPr>
        <w:pStyle w:val="PL"/>
      </w:pPr>
      <w:r>
        <w:t xml:space="preserve">        snssai:</w:t>
      </w:r>
    </w:p>
    <w:p w14:paraId="1C16EBB9" w14:textId="77777777" w:rsidR="004F1B76" w:rsidRDefault="004F1B76">
      <w:pPr>
        <w:pStyle w:val="PL"/>
      </w:pPr>
      <w:r>
        <w:t xml:space="preserve">          $ref: 'TS29571_CommonData.yaml#/components/schemas/Snssai'</w:t>
      </w:r>
    </w:p>
    <w:p w14:paraId="365DE7DB" w14:textId="77777777" w:rsidR="004F1B76" w:rsidRDefault="004F1B76">
      <w:pPr>
        <w:pStyle w:val="PL"/>
        <w:rPr>
          <w:noProof w:val="0"/>
        </w:rPr>
      </w:pPr>
      <w:r>
        <w:rPr>
          <w:noProof w:val="0"/>
        </w:rPr>
        <w:t xml:space="preserve">        mappingSnssai:</w:t>
      </w:r>
    </w:p>
    <w:p w14:paraId="4B94999F" w14:textId="77777777" w:rsidR="004F1B76" w:rsidRDefault="004F1B76">
      <w:pPr>
        <w:pStyle w:val="PL"/>
        <w:rPr>
          <w:noProof w:val="0"/>
        </w:rPr>
      </w:pPr>
      <w:r>
        <w:rPr>
          <w:noProof w:val="0"/>
        </w:rPr>
        <w:t xml:space="preserve">          $ref: 'TS29571_CommonData.yaml#/components/schemas/Snssai'</w:t>
      </w:r>
    </w:p>
    <w:p w14:paraId="1ED6332B" w14:textId="77777777" w:rsidR="004F1B76" w:rsidRDefault="004F1B76">
      <w:pPr>
        <w:pStyle w:val="PL"/>
      </w:pPr>
      <w:r>
        <w:t xml:space="preserve">        dnn:</w:t>
      </w:r>
    </w:p>
    <w:p w14:paraId="1A75BA43" w14:textId="77777777" w:rsidR="004F1B76" w:rsidRDefault="004F1B76">
      <w:pPr>
        <w:pStyle w:val="PL"/>
      </w:pPr>
      <w:r>
        <w:t xml:space="preserve">          $ref: 'TS29571_CommonData.yaml#/components/schemas/Dnn'</w:t>
      </w:r>
    </w:p>
    <w:p w14:paraId="31775450" w14:textId="77777777" w:rsidR="004F1B76" w:rsidRDefault="004F1B76">
      <w:pPr>
        <w:pStyle w:val="PL"/>
      </w:pPr>
      <w:r>
        <w:t xml:space="preserve">      nullable: true</w:t>
      </w:r>
    </w:p>
    <w:p w14:paraId="49EA4ED6" w14:textId="77777777" w:rsidR="004F1B76" w:rsidRDefault="004F1B76">
      <w:pPr>
        <w:pStyle w:val="PL"/>
      </w:pPr>
      <w:r>
        <w:t xml:space="preserve">    CandidateForReplacement:</w:t>
      </w:r>
    </w:p>
    <w:p w14:paraId="3CDF5669" w14:textId="77777777" w:rsidR="004F1B76" w:rsidRDefault="004F1B76">
      <w:pPr>
        <w:pStyle w:val="PL"/>
      </w:pPr>
      <w:r>
        <w:t xml:space="preserve">      description: </w:t>
      </w:r>
      <w:r>
        <w:rPr>
          <w:rFonts w:cs="Arial"/>
          <w:szCs w:val="18"/>
        </w:rPr>
        <w:t>Represents a list of candidate DNNs for replacement for an S-NSSAI</w:t>
      </w:r>
      <w:r>
        <w:rPr>
          <w:bCs/>
        </w:rPr>
        <w:t>.</w:t>
      </w:r>
    </w:p>
    <w:p w14:paraId="5F02DED9" w14:textId="77777777" w:rsidR="004F1B76" w:rsidRDefault="004F1B76">
      <w:pPr>
        <w:pStyle w:val="PL"/>
      </w:pPr>
      <w:r>
        <w:t xml:space="preserve">      type: object</w:t>
      </w:r>
    </w:p>
    <w:p w14:paraId="0C2C0978" w14:textId="77777777" w:rsidR="004F1B76" w:rsidRDefault="004F1B76">
      <w:pPr>
        <w:pStyle w:val="PL"/>
      </w:pPr>
      <w:r>
        <w:t xml:space="preserve">      properties:</w:t>
      </w:r>
    </w:p>
    <w:p w14:paraId="107403E2" w14:textId="77777777" w:rsidR="004F1B76" w:rsidRDefault="004F1B76">
      <w:pPr>
        <w:pStyle w:val="PL"/>
      </w:pPr>
      <w:r>
        <w:t xml:space="preserve">        snssai:</w:t>
      </w:r>
    </w:p>
    <w:p w14:paraId="4DC5ACEC" w14:textId="77777777" w:rsidR="004F1B76" w:rsidRDefault="004F1B76">
      <w:pPr>
        <w:pStyle w:val="PL"/>
      </w:pPr>
      <w:r>
        <w:t xml:space="preserve">          $ref: 'TS29571_CommonData.yaml#/components/schemas/Snssai'</w:t>
      </w:r>
    </w:p>
    <w:p w14:paraId="3387BFF0" w14:textId="77777777" w:rsidR="004F1B76" w:rsidRDefault="004F1B76">
      <w:pPr>
        <w:pStyle w:val="PL"/>
      </w:pPr>
      <w:r>
        <w:t xml:space="preserve">        dnns:</w:t>
      </w:r>
    </w:p>
    <w:p w14:paraId="79DB2ABB" w14:textId="77777777" w:rsidR="004F1B76" w:rsidRDefault="004F1B76">
      <w:pPr>
        <w:pStyle w:val="PL"/>
      </w:pPr>
      <w:r>
        <w:t xml:space="preserve">          type: array</w:t>
      </w:r>
    </w:p>
    <w:p w14:paraId="68035240" w14:textId="77777777" w:rsidR="004F1B76" w:rsidRDefault="004F1B76">
      <w:pPr>
        <w:pStyle w:val="PL"/>
        <w:rPr>
          <w:noProof w:val="0"/>
        </w:rPr>
      </w:pPr>
      <w:r>
        <w:rPr>
          <w:noProof w:val="0"/>
        </w:rPr>
        <w:t xml:space="preserve">          items:</w:t>
      </w:r>
    </w:p>
    <w:p w14:paraId="62774713" w14:textId="77777777" w:rsidR="004F1B76" w:rsidRDefault="004F1B76">
      <w:pPr>
        <w:pStyle w:val="PL"/>
        <w:rPr>
          <w:noProof w:val="0"/>
        </w:rPr>
      </w:pPr>
      <w:r>
        <w:rPr>
          <w:noProof w:val="0"/>
        </w:rPr>
        <w:t xml:space="preserve">            $ref: '</w:t>
      </w:r>
      <w:r>
        <w:t>TS29571_CommonData.yaml#/components/schemas/Dnn</w:t>
      </w:r>
      <w:r>
        <w:rPr>
          <w:noProof w:val="0"/>
        </w:rPr>
        <w:t>'</w:t>
      </w:r>
    </w:p>
    <w:p w14:paraId="14EE9E57" w14:textId="77777777" w:rsidR="004F1B76" w:rsidRDefault="004F1B76">
      <w:pPr>
        <w:pStyle w:val="PL"/>
        <w:rPr>
          <w:noProof w:val="0"/>
        </w:rPr>
      </w:pPr>
      <w:r>
        <w:t xml:space="preserve">          minItems: 1</w:t>
      </w:r>
    </w:p>
    <w:p w14:paraId="213D1B71" w14:textId="77777777" w:rsidR="004F1B76" w:rsidRDefault="004F1B76">
      <w:pPr>
        <w:pStyle w:val="PL"/>
      </w:pPr>
      <w:r>
        <w:t xml:space="preserve">          nullable: true</w:t>
      </w:r>
    </w:p>
    <w:p w14:paraId="40527B7E" w14:textId="77777777" w:rsidR="004F1B76" w:rsidRDefault="004F1B76">
      <w:pPr>
        <w:pStyle w:val="PL"/>
      </w:pPr>
      <w:r>
        <w:t xml:space="preserve">      required:</w:t>
      </w:r>
    </w:p>
    <w:p w14:paraId="37586884" w14:textId="77777777" w:rsidR="004F1B76" w:rsidRDefault="004F1B76">
      <w:pPr>
        <w:pStyle w:val="PL"/>
      </w:pPr>
      <w:r>
        <w:t xml:space="preserve">        - snssai</w:t>
      </w:r>
    </w:p>
    <w:p w14:paraId="55AE5E54" w14:textId="77777777" w:rsidR="004F1B76" w:rsidRDefault="004F1B76">
      <w:pPr>
        <w:pStyle w:val="PL"/>
      </w:pPr>
      <w:r>
        <w:t xml:space="preserve">      nullable: true</w:t>
      </w:r>
    </w:p>
    <w:p w14:paraId="1D659635" w14:textId="77777777" w:rsidR="00F041B1" w:rsidRDefault="00F041B1">
      <w:pPr>
        <w:pStyle w:val="PL"/>
        <w:rPr>
          <w:noProof w:val="0"/>
        </w:rPr>
      </w:pPr>
    </w:p>
    <w:p w14:paraId="5D4032FD" w14:textId="77777777" w:rsidR="004F1B76" w:rsidRDefault="004F1B76">
      <w:pPr>
        <w:pStyle w:val="PL"/>
        <w:rPr>
          <w:noProof w:val="0"/>
        </w:rPr>
      </w:pPr>
      <w:r>
        <w:rPr>
          <w:noProof w:val="0"/>
        </w:rPr>
        <w:t xml:space="preserve">    Am</w:t>
      </w:r>
      <w:r>
        <w:t>RequestedValueRep</w:t>
      </w:r>
      <w:r>
        <w:rPr>
          <w:noProof w:val="0"/>
        </w:rPr>
        <w:t>:</w:t>
      </w:r>
    </w:p>
    <w:p w14:paraId="02F0F58C" w14:textId="77777777" w:rsidR="00B26ED8" w:rsidRDefault="004F1B76">
      <w:pPr>
        <w:pStyle w:val="PL"/>
      </w:pPr>
      <w:r>
        <w:t xml:space="preserve">      description: </w:t>
      </w:r>
      <w:r w:rsidR="00B26ED8">
        <w:t>&gt;</w:t>
      </w:r>
    </w:p>
    <w:p w14:paraId="7108A2F8"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7360FD41" w14:textId="77777777" w:rsidR="004F1B76" w:rsidRPr="00814157" w:rsidRDefault="004F1B76">
      <w:pPr>
        <w:pStyle w:val="PL"/>
        <w:rPr>
          <w:noProof w:val="0"/>
        </w:rPr>
      </w:pPr>
      <w:r>
        <w:rPr>
          <w:rFonts w:cs="Arial"/>
          <w:szCs w:val="18"/>
        </w:rPr>
        <w:t xml:space="preserve"> </w:t>
      </w:r>
      <w:r w:rsidR="00BD68C8">
        <w:rPr>
          <w:rFonts w:cs="Arial"/>
          <w:szCs w:val="18"/>
        </w:rPr>
        <w:t xml:space="preserve">       </w:t>
      </w:r>
      <w:r>
        <w:rPr>
          <w:rFonts w:cs="Arial"/>
          <w:szCs w:val="18"/>
        </w:rPr>
        <w:t>triggers</w:t>
      </w:r>
      <w:r>
        <w:rPr>
          <w:bCs/>
        </w:rPr>
        <w:t>.</w:t>
      </w:r>
    </w:p>
    <w:p w14:paraId="6AE08C70" w14:textId="77777777" w:rsidR="004F1B76" w:rsidRDefault="004F1B76">
      <w:pPr>
        <w:pStyle w:val="PL"/>
        <w:rPr>
          <w:noProof w:val="0"/>
        </w:rPr>
      </w:pPr>
      <w:r>
        <w:rPr>
          <w:noProof w:val="0"/>
        </w:rPr>
        <w:t xml:space="preserve">      type: object</w:t>
      </w:r>
    </w:p>
    <w:p w14:paraId="43789F32" w14:textId="77777777" w:rsidR="004F1B76" w:rsidRDefault="004F1B76">
      <w:pPr>
        <w:pStyle w:val="PL"/>
        <w:rPr>
          <w:noProof w:val="0"/>
        </w:rPr>
      </w:pPr>
      <w:r>
        <w:rPr>
          <w:noProof w:val="0"/>
        </w:rPr>
        <w:t xml:space="preserve">      properties:</w:t>
      </w:r>
    </w:p>
    <w:p w14:paraId="05801A68" w14:textId="77777777" w:rsidR="004F1B76" w:rsidRDefault="004F1B76">
      <w:pPr>
        <w:pStyle w:val="PL"/>
      </w:pPr>
      <w:r>
        <w:t xml:space="preserve">        userLoc:</w:t>
      </w:r>
    </w:p>
    <w:p w14:paraId="1E81C812" w14:textId="77777777" w:rsidR="004F1B76" w:rsidRDefault="004F1B76">
      <w:pPr>
        <w:pStyle w:val="PL"/>
        <w:rPr>
          <w:noProof w:val="0"/>
        </w:rPr>
      </w:pPr>
      <w:r>
        <w:t xml:space="preserve">          $ref: 'TS29571_CommonData.yaml#/components/schemas/UserLocation'</w:t>
      </w:r>
    </w:p>
    <w:p w14:paraId="73E52E88" w14:textId="77777777" w:rsidR="004F1B76" w:rsidRDefault="004F1B76">
      <w:pPr>
        <w:pStyle w:val="PL"/>
        <w:rPr>
          <w:noProof w:val="0"/>
        </w:rPr>
      </w:pPr>
      <w:r>
        <w:rPr>
          <w:noProof w:val="0"/>
        </w:rPr>
        <w:t xml:space="preserve">        </w:t>
      </w:r>
      <w:r>
        <w:rPr>
          <w:noProof w:val="0"/>
          <w:lang w:eastAsia="zh-CN"/>
        </w:rPr>
        <w:t>praStatuses</w:t>
      </w:r>
      <w:r>
        <w:rPr>
          <w:noProof w:val="0"/>
        </w:rPr>
        <w:t>:</w:t>
      </w:r>
    </w:p>
    <w:p w14:paraId="3A370900" w14:textId="77777777" w:rsidR="004F1B76" w:rsidRDefault="004F1B76">
      <w:pPr>
        <w:pStyle w:val="PL"/>
        <w:rPr>
          <w:noProof w:val="0"/>
        </w:rPr>
      </w:pPr>
      <w:r>
        <w:rPr>
          <w:noProof w:val="0"/>
        </w:rPr>
        <w:t xml:space="preserve">          type: object</w:t>
      </w:r>
    </w:p>
    <w:p w14:paraId="6C61068F" w14:textId="77777777" w:rsidR="004F1B76" w:rsidRDefault="004F1B76">
      <w:pPr>
        <w:pStyle w:val="PL"/>
        <w:rPr>
          <w:noProof w:val="0"/>
        </w:rPr>
      </w:pPr>
      <w:r>
        <w:rPr>
          <w:noProof w:val="0"/>
        </w:rPr>
        <w:t xml:space="preserve">          additionalProperties:</w:t>
      </w:r>
    </w:p>
    <w:p w14:paraId="614599AD" w14:textId="77777777" w:rsidR="004F1B76" w:rsidRDefault="004F1B76">
      <w:pPr>
        <w:pStyle w:val="PL"/>
        <w:rPr>
          <w:noProof w:val="0"/>
        </w:rPr>
      </w:pPr>
      <w:r>
        <w:rPr>
          <w:noProof w:val="0"/>
        </w:rPr>
        <w:t xml:space="preserve">            $ref: 'TS29571_CommonData.yaml#/components/schemas/Pr</w:t>
      </w:r>
      <w:r>
        <w:t>esence</w:t>
      </w:r>
      <w:r>
        <w:rPr>
          <w:noProof w:val="0"/>
        </w:rPr>
        <w:t>Info'</w:t>
      </w:r>
    </w:p>
    <w:p w14:paraId="46257A42" w14:textId="77777777" w:rsidR="004F1B76" w:rsidRDefault="004F1B76">
      <w:pPr>
        <w:pStyle w:val="PL"/>
        <w:rPr>
          <w:noProof w:val="0"/>
        </w:rPr>
      </w:pPr>
      <w:r>
        <w:t xml:space="preserve">          minProperties: 1</w:t>
      </w:r>
    </w:p>
    <w:p w14:paraId="26D00BD9" w14:textId="77777777" w:rsidR="00BD68C8" w:rsidRDefault="004F1B76">
      <w:pPr>
        <w:pStyle w:val="PL"/>
        <w:rPr>
          <w:noProof w:val="0"/>
        </w:rPr>
      </w:pPr>
      <w:r>
        <w:rPr>
          <w:noProof w:val="0"/>
        </w:rPr>
        <w:t xml:space="preserve">          description: </w:t>
      </w:r>
      <w:r w:rsidR="00BD68C8">
        <w:rPr>
          <w:noProof w:val="0"/>
        </w:rPr>
        <w:t>&gt;</w:t>
      </w:r>
    </w:p>
    <w:p w14:paraId="16633D74" w14:textId="77777777" w:rsidR="00ED7B32" w:rsidRDefault="00BD68C8">
      <w:pPr>
        <w:pStyle w:val="PL"/>
        <w:rPr>
          <w:noProof w:val="0"/>
          <w:lang w:eastAsia="zh-CN"/>
        </w:rPr>
      </w:pPr>
      <w:r>
        <w:rPr>
          <w:noProof w:val="0"/>
        </w:rPr>
        <w:t xml:space="preserve">            </w:t>
      </w:r>
      <w:r w:rsidR="004F1B76">
        <w:rPr>
          <w:noProof w:val="0"/>
        </w:rPr>
        <w:t xml:space="preserve">Contains the UE presence statuses for tracking areas. The </w:t>
      </w:r>
      <w:r w:rsidR="004F1B76">
        <w:rPr>
          <w:noProof w:val="0"/>
          <w:lang w:eastAsia="zh-CN"/>
        </w:rPr>
        <w:t>praId attribute within the</w:t>
      </w:r>
    </w:p>
    <w:p w14:paraId="783958C3" w14:textId="77777777" w:rsidR="004F1B76" w:rsidRDefault="004F1B76">
      <w:pPr>
        <w:pStyle w:val="PL"/>
        <w:rPr>
          <w:noProof w:val="0"/>
        </w:rPr>
      </w:pPr>
      <w:r>
        <w:rPr>
          <w:noProof w:val="0"/>
          <w:lang w:eastAsia="zh-CN"/>
        </w:rPr>
        <w:t xml:space="preserve"> </w:t>
      </w:r>
      <w:r w:rsidR="00BD68C8">
        <w:rPr>
          <w:noProof w:val="0"/>
          <w:lang w:eastAsia="zh-CN"/>
        </w:rPr>
        <w:t xml:space="preserve">           </w:t>
      </w:r>
      <w:r>
        <w:rPr>
          <w:noProof w:val="0"/>
          <w:lang w:eastAsia="zh-CN"/>
        </w:rPr>
        <w:t>PresenceInfo data type is the key of the map.</w:t>
      </w:r>
    </w:p>
    <w:p w14:paraId="4B0F37EF" w14:textId="77777777" w:rsidR="004F1B76" w:rsidRDefault="004F1B76">
      <w:pPr>
        <w:pStyle w:val="PL"/>
      </w:pPr>
      <w:r>
        <w:t xml:space="preserve">        accessTypes:</w:t>
      </w:r>
    </w:p>
    <w:p w14:paraId="21E1B8D9" w14:textId="77777777" w:rsidR="004F1B76" w:rsidRDefault="004F1B76">
      <w:pPr>
        <w:pStyle w:val="PL"/>
      </w:pPr>
      <w:r>
        <w:t xml:space="preserve">          type: array</w:t>
      </w:r>
    </w:p>
    <w:p w14:paraId="6B7D1B52" w14:textId="77777777" w:rsidR="004F1B76" w:rsidRDefault="004F1B76">
      <w:pPr>
        <w:pStyle w:val="PL"/>
      </w:pPr>
      <w:r>
        <w:t xml:space="preserve">          items:</w:t>
      </w:r>
    </w:p>
    <w:p w14:paraId="398E055C" w14:textId="77777777" w:rsidR="004F1B76" w:rsidRDefault="004F1B76">
      <w:pPr>
        <w:pStyle w:val="PL"/>
      </w:pPr>
      <w:r>
        <w:t xml:space="preserve">            $ref: 'TS29571_CommonData.yaml#/components/schemas/AccessType'</w:t>
      </w:r>
    </w:p>
    <w:p w14:paraId="18707BE8" w14:textId="77777777" w:rsidR="004F1B76" w:rsidRDefault="004F1B76">
      <w:pPr>
        <w:pStyle w:val="PL"/>
      </w:pPr>
      <w:r>
        <w:t xml:space="preserve">          minItems: 1</w:t>
      </w:r>
    </w:p>
    <w:p w14:paraId="2E4E32D2" w14:textId="77777777" w:rsidR="004F1B76" w:rsidRDefault="004F1B76">
      <w:pPr>
        <w:pStyle w:val="PL"/>
      </w:pPr>
      <w:r>
        <w:t xml:space="preserve">        ratTypes:</w:t>
      </w:r>
    </w:p>
    <w:p w14:paraId="09007D55" w14:textId="77777777" w:rsidR="004F1B76" w:rsidRDefault="004F1B76">
      <w:pPr>
        <w:pStyle w:val="PL"/>
      </w:pPr>
      <w:r>
        <w:t xml:space="preserve">          type: array</w:t>
      </w:r>
    </w:p>
    <w:p w14:paraId="72D4CD97" w14:textId="77777777" w:rsidR="004F1B76" w:rsidRDefault="004F1B76">
      <w:pPr>
        <w:pStyle w:val="PL"/>
      </w:pPr>
      <w:r>
        <w:t xml:space="preserve">          items:</w:t>
      </w:r>
    </w:p>
    <w:p w14:paraId="68DFFE08" w14:textId="77777777" w:rsidR="00E642C1" w:rsidRDefault="004F1B76" w:rsidP="00E642C1">
      <w:pPr>
        <w:pStyle w:val="PL"/>
      </w:pPr>
      <w:r>
        <w:t xml:space="preserve">            $ref: 'TS29571_CommonData.yaml#/components/schemas/RatType'</w:t>
      </w:r>
    </w:p>
    <w:p w14:paraId="74217390" w14:textId="77777777" w:rsidR="00E642C1" w:rsidRDefault="00E642C1" w:rsidP="00E642C1">
      <w:pPr>
        <w:pStyle w:val="PL"/>
      </w:pPr>
      <w:r>
        <w:t xml:space="preserve">        allowedSnssais:</w:t>
      </w:r>
    </w:p>
    <w:p w14:paraId="425B426A" w14:textId="77777777" w:rsidR="00E642C1" w:rsidRDefault="00E642C1" w:rsidP="00E642C1">
      <w:pPr>
        <w:pStyle w:val="PL"/>
      </w:pPr>
      <w:r>
        <w:t xml:space="preserve">          description: array of allowed S-NSSAIs for the 3GPP access. </w:t>
      </w:r>
    </w:p>
    <w:p w14:paraId="420FB3F3" w14:textId="77777777" w:rsidR="00E642C1" w:rsidRDefault="00E642C1" w:rsidP="00E642C1">
      <w:pPr>
        <w:pStyle w:val="PL"/>
      </w:pPr>
      <w:r>
        <w:t xml:space="preserve">          type: array</w:t>
      </w:r>
    </w:p>
    <w:p w14:paraId="6F774A24" w14:textId="77777777" w:rsidR="00E642C1" w:rsidRDefault="00E642C1" w:rsidP="00E642C1">
      <w:pPr>
        <w:pStyle w:val="PL"/>
      </w:pPr>
      <w:r>
        <w:t xml:space="preserve">          items:</w:t>
      </w:r>
    </w:p>
    <w:p w14:paraId="4E643140" w14:textId="77777777" w:rsidR="00E642C1" w:rsidRDefault="00E642C1" w:rsidP="00E642C1">
      <w:pPr>
        <w:pStyle w:val="PL"/>
      </w:pPr>
      <w:r>
        <w:t xml:space="preserve">            $ref: 'TS29571_CommonData.yaml#/components/schemas/Snssai'</w:t>
      </w:r>
    </w:p>
    <w:p w14:paraId="74C24CEC" w14:textId="77777777" w:rsidR="00E642C1" w:rsidRDefault="00E642C1" w:rsidP="00E642C1">
      <w:pPr>
        <w:pStyle w:val="PL"/>
      </w:pPr>
      <w:r>
        <w:t xml:space="preserve">        n3gAllowedSnssais:</w:t>
      </w:r>
    </w:p>
    <w:p w14:paraId="5D0DF06B" w14:textId="77777777" w:rsidR="00E642C1" w:rsidRDefault="00E642C1" w:rsidP="00E642C1">
      <w:pPr>
        <w:pStyle w:val="PL"/>
      </w:pPr>
      <w:r>
        <w:t xml:space="preserve">          description: array of allowed S-NSSAIs for the Non-3GPP access. </w:t>
      </w:r>
    </w:p>
    <w:p w14:paraId="7ACD2E48" w14:textId="77777777" w:rsidR="00E642C1" w:rsidRDefault="00E642C1" w:rsidP="00E642C1">
      <w:pPr>
        <w:pStyle w:val="PL"/>
      </w:pPr>
      <w:r>
        <w:t xml:space="preserve">          type: array</w:t>
      </w:r>
    </w:p>
    <w:p w14:paraId="2C757233" w14:textId="77777777" w:rsidR="00E642C1" w:rsidRDefault="00E642C1" w:rsidP="00E642C1">
      <w:pPr>
        <w:pStyle w:val="PL"/>
      </w:pPr>
      <w:r>
        <w:t xml:space="preserve">          items:</w:t>
      </w:r>
    </w:p>
    <w:p w14:paraId="30AAD3B0" w14:textId="77777777" w:rsidR="00251607" w:rsidRDefault="00E642C1" w:rsidP="00251607">
      <w:pPr>
        <w:pStyle w:val="PL"/>
      </w:pPr>
      <w:r>
        <w:t xml:space="preserve">            $ref: 'TS29571_CommonData.yaml#/components/schemas/Snssai'</w:t>
      </w:r>
    </w:p>
    <w:p w14:paraId="2487D384" w14:textId="77777777" w:rsidR="00EF32A2" w:rsidRDefault="00EF32A2" w:rsidP="00251607">
      <w:pPr>
        <w:pStyle w:val="PL"/>
      </w:pPr>
    </w:p>
    <w:p w14:paraId="09CA3ADC" w14:textId="77777777" w:rsidR="00251607" w:rsidRDefault="00251607" w:rsidP="00251607">
      <w:pPr>
        <w:pStyle w:val="PL"/>
      </w:pPr>
      <w:r>
        <w:t xml:space="preserve">    AsTimeDistributionParam:</w:t>
      </w:r>
    </w:p>
    <w:p w14:paraId="2E40BD79" w14:textId="77777777" w:rsidR="00251607" w:rsidRDefault="00251607" w:rsidP="00251607">
      <w:pPr>
        <w:pStyle w:val="PL"/>
      </w:pPr>
      <w:r>
        <w:t xml:space="preserve">      description: Contains the 5G acess stratum time distribution parameters</w:t>
      </w:r>
      <w:r>
        <w:rPr>
          <w:bCs/>
        </w:rPr>
        <w:t>.</w:t>
      </w:r>
    </w:p>
    <w:p w14:paraId="04B1A39A" w14:textId="77777777" w:rsidR="00251607" w:rsidRDefault="00251607" w:rsidP="00251607">
      <w:pPr>
        <w:pStyle w:val="PL"/>
      </w:pPr>
      <w:r>
        <w:t xml:space="preserve">      type: object</w:t>
      </w:r>
    </w:p>
    <w:p w14:paraId="2DDDF9DA" w14:textId="77777777" w:rsidR="00251607" w:rsidRDefault="00251607" w:rsidP="00251607">
      <w:pPr>
        <w:pStyle w:val="PL"/>
      </w:pPr>
      <w:r>
        <w:t xml:space="preserve">      properties:</w:t>
      </w:r>
    </w:p>
    <w:p w14:paraId="37C6EECC" w14:textId="77777777" w:rsidR="00251607" w:rsidRDefault="00251607" w:rsidP="00251607">
      <w:pPr>
        <w:pStyle w:val="PL"/>
      </w:pPr>
      <w:r>
        <w:t xml:space="preserve">        </w:t>
      </w:r>
      <w:r>
        <w:rPr>
          <w:lang w:eastAsia="zh-CN"/>
        </w:rPr>
        <w:t>asTimeDistInd</w:t>
      </w:r>
      <w:r>
        <w:t>:</w:t>
      </w:r>
    </w:p>
    <w:p w14:paraId="65C3D057" w14:textId="77777777" w:rsidR="00251607" w:rsidRDefault="00251607" w:rsidP="00251607">
      <w:pPr>
        <w:pStyle w:val="PL"/>
      </w:pPr>
      <w:r>
        <w:t xml:space="preserve">          type: boolean</w:t>
      </w:r>
    </w:p>
    <w:p w14:paraId="241C7758" w14:textId="77777777" w:rsidR="00251607" w:rsidRDefault="00251607" w:rsidP="00251607">
      <w:pPr>
        <w:pStyle w:val="PL"/>
      </w:pPr>
      <w:r>
        <w:t xml:space="preserve">        </w:t>
      </w:r>
      <w:r>
        <w:rPr>
          <w:rFonts w:eastAsia="Malgun Gothic"/>
        </w:rPr>
        <w:t>uuErrorBudget</w:t>
      </w:r>
      <w:r>
        <w:t>:</w:t>
      </w:r>
    </w:p>
    <w:p w14:paraId="731B275C" w14:textId="77777777" w:rsidR="002158EE" w:rsidRDefault="00251607" w:rsidP="00251607">
      <w:pPr>
        <w:pStyle w:val="PL"/>
        <w:rPr>
          <w:noProof w:val="0"/>
        </w:rPr>
      </w:pPr>
      <w:r>
        <w:t xml:space="preserve">          </w:t>
      </w:r>
      <w:r>
        <w:rPr>
          <w:noProof w:val="0"/>
        </w:rPr>
        <w:t>$ref: '</w:t>
      </w:r>
      <w:r>
        <w:t>TS29571_CommonData.yaml#/components/schemas/Uinteger</w:t>
      </w:r>
      <w:r w:rsidR="000474DC">
        <w:t>Rm</w:t>
      </w:r>
      <w:r>
        <w:rPr>
          <w:noProof w:val="0"/>
        </w:rPr>
        <w:t>'</w:t>
      </w:r>
    </w:p>
    <w:p w14:paraId="73C1DDB1" w14:textId="77777777" w:rsidR="00090D4A" w:rsidRDefault="00090D4A" w:rsidP="00090D4A">
      <w:pPr>
        <w:pStyle w:val="PL"/>
        <w:rPr>
          <w:noProof w:val="0"/>
        </w:rPr>
      </w:pPr>
      <w:r>
        <w:rPr>
          <w:noProof w:val="0"/>
        </w:rPr>
        <w:t xml:space="preserve">        clkQltDetLvl:</w:t>
      </w:r>
    </w:p>
    <w:p w14:paraId="6F62D771" w14:textId="77777777" w:rsidR="00090D4A" w:rsidRDefault="00090D4A" w:rsidP="00090D4A">
      <w:pPr>
        <w:pStyle w:val="PL"/>
        <w:rPr>
          <w:noProof w:val="0"/>
        </w:rPr>
      </w:pPr>
      <w:r>
        <w:rPr>
          <w:noProof w:val="0"/>
        </w:rPr>
        <w:lastRenderedPageBreak/>
        <w:t xml:space="preserve">          $ref: 'TS295</w:t>
      </w:r>
      <w:ins w:id="162" w:author="Ericsson August 1" w:date="2023-08-16T16:43:00Z">
        <w:r w:rsidR="00B32B4A">
          <w:rPr>
            <w:noProof w:val="0"/>
          </w:rPr>
          <w:t>71</w:t>
        </w:r>
      </w:ins>
      <w:del w:id="163" w:author="Ericsson August 1" w:date="2023-08-16T16:43:00Z">
        <w:r w:rsidDel="00B32B4A">
          <w:rPr>
            <w:noProof w:val="0"/>
          </w:rPr>
          <w:delText>22</w:delText>
        </w:r>
      </w:del>
      <w:r>
        <w:rPr>
          <w:noProof w:val="0"/>
        </w:rPr>
        <w:t>_</w:t>
      </w:r>
      <w:ins w:id="164" w:author="Ericsson August 1" w:date="2023-08-16T16:43:00Z">
        <w:r w:rsidR="00B32B4A">
          <w:rPr>
            <w:noProof w:val="0"/>
          </w:rPr>
          <w:t>CommonData</w:t>
        </w:r>
      </w:ins>
      <w:del w:id="165" w:author="Ericsson August 1" w:date="2023-08-16T16:43:00Z">
        <w:r w:rsidDel="00B32B4A">
          <w:rPr>
            <w:noProof w:val="0"/>
          </w:rPr>
          <w:delText>TimeSyncExposure</w:delText>
        </w:r>
      </w:del>
      <w:r>
        <w:rPr>
          <w:noProof w:val="0"/>
        </w:rPr>
        <w:t>.yaml#/components/schemas/</w:t>
      </w:r>
      <w:ins w:id="166" w:author="Ericsson August 1" w:date="2023-08-16T16:44:00Z">
        <w:r w:rsidR="00B32B4A">
          <w:rPr>
            <w:noProof w:val="0"/>
          </w:rPr>
          <w:t>ClockQualityDetailLevel</w:t>
        </w:r>
      </w:ins>
      <w:del w:id="167" w:author="Ericsson August 1" w:date="2023-08-16T16:44:00Z">
        <w:r w:rsidDel="00B32B4A">
          <w:rPr>
            <w:noProof w:val="0"/>
          </w:rPr>
          <w:delText>ClkQltDetLvl</w:delText>
        </w:r>
      </w:del>
      <w:r>
        <w:rPr>
          <w:noProof w:val="0"/>
        </w:rPr>
        <w:t>'</w:t>
      </w:r>
    </w:p>
    <w:p w14:paraId="3DF00BE7" w14:textId="77777777" w:rsidR="00090D4A" w:rsidRDefault="00090D4A" w:rsidP="00090D4A">
      <w:pPr>
        <w:pStyle w:val="PL"/>
        <w:rPr>
          <w:noProof w:val="0"/>
        </w:rPr>
      </w:pPr>
      <w:r>
        <w:rPr>
          <w:noProof w:val="0"/>
        </w:rPr>
        <w:t xml:space="preserve">        cl</w:t>
      </w:r>
      <w:r w:rsidR="0018212E">
        <w:rPr>
          <w:noProof w:val="0"/>
        </w:rPr>
        <w:t>k</w:t>
      </w:r>
      <w:r>
        <w:rPr>
          <w:noProof w:val="0"/>
        </w:rPr>
        <w:t>QltAcptCri:</w:t>
      </w:r>
    </w:p>
    <w:p w14:paraId="3D056E84" w14:textId="77777777" w:rsidR="00A709FF" w:rsidDel="00B32B4A" w:rsidRDefault="00090D4A" w:rsidP="00A709FF">
      <w:pPr>
        <w:pStyle w:val="PL"/>
        <w:rPr>
          <w:ins w:id="168" w:author="Bhaskar Paul (Nokia)" w:date="2023-07-26T16:48:00Z"/>
          <w:del w:id="169" w:author="Ericsson August 1" w:date="2023-08-16T16:42:00Z"/>
        </w:rPr>
      </w:pPr>
      <w:r>
        <w:rPr>
          <w:noProof w:val="0"/>
        </w:rPr>
        <w:t xml:space="preserve">          $ref: 'TS295</w:t>
      </w:r>
      <w:ins w:id="170" w:author="Ericsson August 1" w:date="2023-08-16T16:44:00Z">
        <w:r w:rsidR="00B32B4A">
          <w:rPr>
            <w:noProof w:val="0"/>
          </w:rPr>
          <w:t>71</w:t>
        </w:r>
      </w:ins>
      <w:del w:id="171" w:author="Ericsson August 1" w:date="2023-08-16T16:44:00Z">
        <w:r w:rsidDel="00B32B4A">
          <w:rPr>
            <w:noProof w:val="0"/>
          </w:rPr>
          <w:delText>22</w:delText>
        </w:r>
      </w:del>
      <w:r>
        <w:rPr>
          <w:noProof w:val="0"/>
        </w:rPr>
        <w:t>_</w:t>
      </w:r>
      <w:ins w:id="172" w:author="Ericsson August 1" w:date="2023-08-16T16:44:00Z">
        <w:r w:rsidR="00B32B4A">
          <w:rPr>
            <w:noProof w:val="0"/>
          </w:rPr>
          <w:t>CommonData</w:t>
        </w:r>
      </w:ins>
      <w:del w:id="173" w:author="Ericsson August 1" w:date="2023-08-16T16:44:00Z">
        <w:r w:rsidDel="00B32B4A">
          <w:rPr>
            <w:noProof w:val="0"/>
          </w:rPr>
          <w:delText>TimeSyncExposure</w:delText>
        </w:r>
      </w:del>
      <w:r>
        <w:rPr>
          <w:noProof w:val="0"/>
        </w:rPr>
        <w:t>.yaml#/components/schemas/Cl</w:t>
      </w:r>
      <w:ins w:id="174" w:author="Ericsson August 1" w:date="2023-08-16T16:45:00Z">
        <w:r w:rsidR="00B32B4A">
          <w:rPr>
            <w:noProof w:val="0"/>
          </w:rPr>
          <w:t>ockQualityAcceptanceCriterion</w:t>
        </w:r>
      </w:ins>
      <w:del w:id="175" w:author="Ericsson August 1" w:date="2023-08-16T16:45:00Z">
        <w:r w:rsidDel="00B32B4A">
          <w:rPr>
            <w:noProof w:val="0"/>
          </w:rPr>
          <w:delText>kQltAcptCri</w:delText>
        </w:r>
      </w:del>
      <w:r>
        <w:rPr>
          <w:noProof w:val="0"/>
        </w:rPr>
        <w:t>'</w:t>
      </w:r>
      <w:ins w:id="176" w:author="Bhaskar Paul (Nokia)" w:date="2023-07-26T16:48:00Z">
        <w:del w:id="177" w:author="Ericsson August 1" w:date="2023-08-16T16:42:00Z">
          <w:r w:rsidR="00A709FF" w:rsidDel="00B32B4A">
            <w:rPr>
              <w:noProof w:val="0"/>
            </w:rPr>
            <w:delText xml:space="preserve">        </w:delText>
          </w:r>
          <w:r w:rsidR="00A709FF" w:rsidDel="00B32B4A">
            <w:delText>t</w:delText>
          </w:r>
          <w:r w:rsidR="00A709FF" w:rsidRPr="00103E7F" w:rsidDel="00B32B4A">
            <w:delText>im</w:delText>
          </w:r>
          <w:r w:rsidR="00A709FF" w:rsidDel="00B32B4A">
            <w:delText>eS</w:delText>
          </w:r>
          <w:r w:rsidR="00A709FF" w:rsidRPr="00103E7F" w:rsidDel="00B32B4A">
            <w:delText>ync</w:delText>
          </w:r>
          <w:r w:rsidR="00A709FF" w:rsidDel="00B32B4A">
            <w:delText>S</w:delText>
          </w:r>
          <w:r w:rsidR="00A709FF" w:rsidRPr="00103E7F" w:rsidDel="00B32B4A">
            <w:delText>tatus</w:delText>
          </w:r>
          <w:r w:rsidR="00A709FF" w:rsidRPr="00CD1B9B" w:rsidDel="00B32B4A">
            <w:delText>Param</w:delText>
          </w:r>
          <w:r w:rsidR="00A709FF" w:rsidDel="00B32B4A">
            <w:delText>:</w:delText>
          </w:r>
        </w:del>
      </w:ins>
    </w:p>
    <w:p w14:paraId="146D9061" w14:textId="77777777" w:rsidR="00671939" w:rsidRDefault="00A709FF" w:rsidP="00090D4A">
      <w:pPr>
        <w:pStyle w:val="PL"/>
        <w:rPr>
          <w:noProof w:val="0"/>
        </w:rPr>
      </w:pPr>
      <w:ins w:id="178" w:author="Bhaskar Paul (Nokia)" w:date="2023-07-26T16:48:00Z">
        <w:del w:id="179" w:author="Ericsson August 1" w:date="2023-08-16T16:42:00Z">
          <w:r w:rsidDel="00B32B4A">
            <w:delText xml:space="preserve">          $ref: </w:delText>
          </w:r>
          <w:r w:rsidDel="00B32B4A">
            <w:rPr>
              <w:noProof w:val="0"/>
            </w:rPr>
            <w:delText>'</w:delText>
          </w:r>
        </w:del>
      </w:ins>
      <w:ins w:id="180" w:author="Bhaskar Paul (Nokia)" w:date="2023-08-02T12:30:00Z">
        <w:del w:id="181" w:author="Ericsson August 1" w:date="2023-08-16T16:42:00Z">
          <w:r w:rsidR="00AC52AF" w:rsidRPr="00AC52AF" w:rsidDel="00B32B4A">
            <w:rPr>
              <w:noProof w:val="0"/>
            </w:rPr>
            <w:delText>TS29522_TimeSyncExposure.yaml</w:delText>
          </w:r>
        </w:del>
      </w:ins>
      <w:ins w:id="182" w:author="Bhaskar Paul (Nokia)" w:date="2023-07-26T16:48:00Z">
        <w:del w:id="183" w:author="Ericsson August 1" w:date="2023-08-16T16:42:00Z">
          <w:r w:rsidDel="00B32B4A">
            <w:delText>#/components/schemas/T</w:delText>
          </w:r>
          <w:r w:rsidRPr="00103E7F" w:rsidDel="00B32B4A">
            <w:delText>im</w:delText>
          </w:r>
          <w:r w:rsidDel="00B32B4A">
            <w:delText>eS</w:delText>
          </w:r>
          <w:r w:rsidRPr="00103E7F" w:rsidDel="00B32B4A">
            <w:delText>ync</w:delText>
          </w:r>
          <w:r w:rsidDel="00B32B4A">
            <w:delText>S</w:delText>
          </w:r>
          <w:r w:rsidRPr="00103E7F" w:rsidDel="00B32B4A">
            <w:delText>tatus</w:delText>
          </w:r>
          <w:r w:rsidRPr="00CD1B9B" w:rsidDel="00B32B4A">
            <w:delText>Param</w:delText>
          </w:r>
          <w:r w:rsidDel="00B32B4A">
            <w:delText>'</w:delText>
          </w:r>
        </w:del>
      </w:ins>
    </w:p>
    <w:p w14:paraId="4A488539" w14:textId="77777777" w:rsidR="004F1B76" w:rsidRDefault="00251607">
      <w:pPr>
        <w:pStyle w:val="PL"/>
      </w:pPr>
      <w:r>
        <w:t xml:space="preserve">      nullable: true</w:t>
      </w:r>
    </w:p>
    <w:p w14:paraId="5B2BA715" w14:textId="77777777" w:rsidR="00EF32A2" w:rsidRDefault="00EF32A2" w:rsidP="00F62BA0">
      <w:pPr>
        <w:pStyle w:val="PL"/>
        <w:rPr>
          <w:noProof w:val="0"/>
        </w:rPr>
      </w:pPr>
    </w:p>
    <w:p w14:paraId="34B5C67E" w14:textId="77777777" w:rsidR="00F62BA0" w:rsidRDefault="00F62BA0" w:rsidP="00F62BA0">
      <w:pPr>
        <w:pStyle w:val="PL"/>
        <w:rPr>
          <w:noProof w:val="0"/>
        </w:rPr>
      </w:pPr>
      <w:r>
        <w:rPr>
          <w:noProof w:val="0"/>
        </w:rPr>
        <w:t xml:space="preserve">    </w:t>
      </w:r>
      <w:r>
        <w:t>UeSliceMbr</w:t>
      </w:r>
      <w:r>
        <w:rPr>
          <w:noProof w:val="0"/>
        </w:rPr>
        <w:t>:</w:t>
      </w:r>
    </w:p>
    <w:p w14:paraId="3C8C9EE6" w14:textId="77777777" w:rsidR="00F62BA0" w:rsidRDefault="00F62BA0" w:rsidP="00F62BA0">
      <w:pPr>
        <w:pStyle w:val="PL"/>
        <w:rPr>
          <w:noProof w:val="0"/>
        </w:rPr>
      </w:pPr>
      <w:r>
        <w:t xml:space="preserve">      description:</w:t>
      </w:r>
      <w:r w:rsidRPr="00C27890">
        <w:t xml:space="preserve"> </w:t>
      </w:r>
      <w:r w:rsidRPr="007435D1">
        <w:t>Contains a UE-Slice-MBR and the related information</w:t>
      </w:r>
      <w:r>
        <w:t>.</w:t>
      </w:r>
    </w:p>
    <w:p w14:paraId="79B8B033" w14:textId="77777777" w:rsidR="00F62BA0" w:rsidRPr="00F11966" w:rsidRDefault="00F62BA0" w:rsidP="00F62BA0">
      <w:pPr>
        <w:pStyle w:val="PL"/>
      </w:pPr>
      <w:r>
        <w:rPr>
          <w:noProof w:val="0"/>
        </w:rPr>
        <w:t xml:space="preserve">      type: object</w:t>
      </w:r>
    </w:p>
    <w:p w14:paraId="3D4C7BC7" w14:textId="77777777" w:rsidR="00F62BA0" w:rsidRDefault="00F62BA0" w:rsidP="00F62BA0">
      <w:pPr>
        <w:pStyle w:val="PL"/>
        <w:rPr>
          <w:noProof w:val="0"/>
        </w:rPr>
      </w:pPr>
      <w:r>
        <w:rPr>
          <w:noProof w:val="0"/>
        </w:rPr>
        <w:t xml:space="preserve">      properties:</w:t>
      </w:r>
    </w:p>
    <w:p w14:paraId="3A3566D2" w14:textId="77777777" w:rsidR="00F62BA0" w:rsidRDefault="00F62BA0" w:rsidP="00F62BA0">
      <w:pPr>
        <w:pStyle w:val="PL"/>
        <w:rPr>
          <w:noProof w:val="0"/>
        </w:rPr>
      </w:pPr>
      <w:r>
        <w:rPr>
          <w:noProof w:val="0"/>
        </w:rPr>
        <w:t xml:space="preserve">        </w:t>
      </w:r>
      <w:r>
        <w:t>sliceMbr</w:t>
      </w:r>
      <w:r>
        <w:rPr>
          <w:noProof w:val="0"/>
        </w:rPr>
        <w:t>:</w:t>
      </w:r>
    </w:p>
    <w:p w14:paraId="2DB664DA" w14:textId="77777777" w:rsidR="00F62BA0" w:rsidRDefault="00F62BA0" w:rsidP="00F62BA0">
      <w:pPr>
        <w:pStyle w:val="PL"/>
        <w:rPr>
          <w:noProof w:val="0"/>
        </w:rPr>
      </w:pPr>
      <w:r>
        <w:rPr>
          <w:noProof w:val="0"/>
        </w:rPr>
        <w:t xml:space="preserve">          type: object</w:t>
      </w:r>
    </w:p>
    <w:p w14:paraId="4947BB83" w14:textId="77777777" w:rsidR="00F62BA0" w:rsidRDefault="00F62BA0" w:rsidP="00F62BA0">
      <w:pPr>
        <w:pStyle w:val="PL"/>
        <w:rPr>
          <w:noProof w:val="0"/>
        </w:rPr>
      </w:pPr>
      <w:r>
        <w:rPr>
          <w:noProof w:val="0"/>
        </w:rPr>
        <w:t xml:space="preserve">          additionalProperties:</w:t>
      </w:r>
    </w:p>
    <w:p w14:paraId="5FF172E5" w14:textId="77777777" w:rsidR="00F62BA0" w:rsidRDefault="00F62BA0" w:rsidP="00F62BA0">
      <w:pPr>
        <w:pStyle w:val="PL"/>
        <w:rPr>
          <w:noProof w:val="0"/>
        </w:rPr>
      </w:pPr>
      <w:r>
        <w:rPr>
          <w:noProof w:val="0"/>
        </w:rPr>
        <w:t xml:space="preserve">            </w:t>
      </w:r>
      <w:r>
        <w:t>$ref: 'TS29571_CommonData.yaml#/components/schemas/SliceMbr'</w:t>
      </w:r>
    </w:p>
    <w:p w14:paraId="4CD1A105" w14:textId="77777777" w:rsidR="00F62BA0" w:rsidRDefault="00F62BA0" w:rsidP="00F62BA0">
      <w:pPr>
        <w:pStyle w:val="PL"/>
        <w:rPr>
          <w:noProof w:val="0"/>
        </w:rPr>
      </w:pPr>
      <w:r>
        <w:t xml:space="preserve">          minProperties: 1</w:t>
      </w:r>
    </w:p>
    <w:p w14:paraId="211B10E3" w14:textId="77777777" w:rsidR="00F62BA0" w:rsidRDefault="00F62BA0" w:rsidP="00F62BA0">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2663A6AA" w14:textId="77777777" w:rsidR="00F62BA0" w:rsidRDefault="00F62BA0" w:rsidP="00F62BA0">
      <w:pPr>
        <w:pStyle w:val="PL"/>
      </w:pPr>
      <w:r>
        <w:t xml:space="preserve">        servingSnssai:</w:t>
      </w:r>
    </w:p>
    <w:p w14:paraId="57FD8533" w14:textId="77777777" w:rsidR="00F62BA0" w:rsidRDefault="00F62BA0" w:rsidP="00F62BA0">
      <w:pPr>
        <w:pStyle w:val="PL"/>
        <w:rPr>
          <w:noProof w:val="0"/>
          <w:lang w:eastAsia="zh-CN"/>
        </w:rPr>
      </w:pPr>
      <w:r>
        <w:t xml:space="preserve">          $ref: 'TS29571_CommonData.yaml#/components/schemas/Snssai'</w:t>
      </w:r>
    </w:p>
    <w:p w14:paraId="33EBCD45" w14:textId="77777777" w:rsidR="00F62BA0" w:rsidRDefault="00F62BA0" w:rsidP="00F62BA0">
      <w:pPr>
        <w:pStyle w:val="PL"/>
      </w:pPr>
      <w:r>
        <w:t xml:space="preserve">        mappedHomeSnssai:</w:t>
      </w:r>
    </w:p>
    <w:p w14:paraId="782E9E70" w14:textId="77777777" w:rsidR="00F62BA0" w:rsidRDefault="00F62BA0" w:rsidP="00F62BA0">
      <w:pPr>
        <w:pStyle w:val="PL"/>
      </w:pPr>
      <w:r>
        <w:t xml:space="preserve">          $ref: 'TS29571_CommonData.yaml#/components/schemas/Snssai'</w:t>
      </w:r>
    </w:p>
    <w:p w14:paraId="2F812EBE" w14:textId="77777777" w:rsidR="00F62BA0" w:rsidRDefault="00F62BA0" w:rsidP="00F62BA0">
      <w:pPr>
        <w:pStyle w:val="PL"/>
      </w:pPr>
      <w:r>
        <w:t xml:space="preserve">      required:</w:t>
      </w:r>
    </w:p>
    <w:p w14:paraId="09EAF2D6" w14:textId="77777777" w:rsidR="00F62BA0" w:rsidRDefault="00F62BA0" w:rsidP="00F62BA0">
      <w:pPr>
        <w:pStyle w:val="PL"/>
      </w:pPr>
      <w:r>
        <w:t xml:space="preserve">        - sliceMbr</w:t>
      </w:r>
    </w:p>
    <w:p w14:paraId="1572BDFB" w14:textId="77777777" w:rsidR="00F62BA0" w:rsidRDefault="00F62BA0" w:rsidP="00F62BA0">
      <w:pPr>
        <w:pStyle w:val="PL"/>
      </w:pPr>
      <w:r>
        <w:t xml:space="preserve">        - servingSnssai</w:t>
      </w:r>
    </w:p>
    <w:p w14:paraId="6DEF0F89" w14:textId="77777777" w:rsidR="00F62BA0" w:rsidRDefault="00F62BA0" w:rsidP="00F62BA0">
      <w:pPr>
        <w:pStyle w:val="PL"/>
      </w:pPr>
      <w:r>
        <w:t xml:space="preserve">      nullable: true</w:t>
      </w:r>
    </w:p>
    <w:p w14:paraId="0733F44F" w14:textId="77777777" w:rsidR="004F1B76" w:rsidRDefault="004F1B76">
      <w:pPr>
        <w:pStyle w:val="PL"/>
      </w:pPr>
    </w:p>
    <w:p w14:paraId="6F301FC9" w14:textId="77777777" w:rsidR="004F1B76" w:rsidRDefault="004F1B76">
      <w:pPr>
        <w:pStyle w:val="PL"/>
      </w:pPr>
      <w:r>
        <w:t xml:space="preserve">    RequestTrigger:</w:t>
      </w:r>
    </w:p>
    <w:p w14:paraId="24405EDA" w14:textId="77777777" w:rsidR="004F1B76" w:rsidRDefault="004F1B76">
      <w:pPr>
        <w:pStyle w:val="PL"/>
      </w:pPr>
      <w:r>
        <w:t xml:space="preserve">      anyOf:</w:t>
      </w:r>
    </w:p>
    <w:p w14:paraId="54839C59" w14:textId="77777777" w:rsidR="004F1B76" w:rsidRDefault="004F1B76">
      <w:pPr>
        <w:pStyle w:val="PL"/>
      </w:pPr>
      <w:r>
        <w:t xml:space="preserve">      - type: string</w:t>
      </w:r>
    </w:p>
    <w:p w14:paraId="5811E34A" w14:textId="77777777" w:rsidR="004F1B76" w:rsidRDefault="004F1B76">
      <w:pPr>
        <w:pStyle w:val="PL"/>
      </w:pPr>
      <w:r>
        <w:t xml:space="preserve">        enum:</w:t>
      </w:r>
    </w:p>
    <w:p w14:paraId="4149695F" w14:textId="77777777" w:rsidR="004F1B76" w:rsidRDefault="004F1B76">
      <w:pPr>
        <w:pStyle w:val="PL"/>
      </w:pPr>
      <w:r>
        <w:t xml:space="preserve">          - LOC_CH</w:t>
      </w:r>
    </w:p>
    <w:p w14:paraId="385C3309" w14:textId="77777777" w:rsidR="004F1B76" w:rsidRDefault="004F1B76">
      <w:pPr>
        <w:pStyle w:val="PL"/>
      </w:pPr>
      <w:r>
        <w:t xml:space="preserve">          - PRA_CH</w:t>
      </w:r>
    </w:p>
    <w:p w14:paraId="441EABB9" w14:textId="77777777" w:rsidR="004F1B76" w:rsidRDefault="004F1B76">
      <w:pPr>
        <w:pStyle w:val="PL"/>
      </w:pPr>
      <w:r>
        <w:t xml:space="preserve">          - SERV_AREA_CH</w:t>
      </w:r>
    </w:p>
    <w:p w14:paraId="67AEAEAC" w14:textId="77777777" w:rsidR="004F1B76" w:rsidRDefault="004F1B76">
      <w:pPr>
        <w:pStyle w:val="PL"/>
      </w:pPr>
      <w:r>
        <w:t xml:space="preserve">          - RFSP_CH</w:t>
      </w:r>
    </w:p>
    <w:p w14:paraId="336FEDDA" w14:textId="77777777" w:rsidR="004F1B76" w:rsidRDefault="004F1B76">
      <w:pPr>
        <w:pStyle w:val="PL"/>
      </w:pPr>
      <w:r>
        <w:t xml:space="preserve">          - ALLOWED_NSSAI_CH</w:t>
      </w:r>
    </w:p>
    <w:p w14:paraId="68049737" w14:textId="77777777" w:rsidR="004F1B76" w:rsidRDefault="004F1B76">
      <w:pPr>
        <w:pStyle w:val="PL"/>
      </w:pPr>
      <w:r>
        <w:t xml:space="preserve">          - UE_AMBR_CH</w:t>
      </w:r>
    </w:p>
    <w:p w14:paraId="1329FCB7" w14:textId="77777777" w:rsidR="004F1B76" w:rsidRDefault="004F1B76">
      <w:pPr>
        <w:pStyle w:val="PL"/>
      </w:pPr>
      <w:r>
        <w:t xml:space="preserve">          - UE_SLICE_MBR_CH</w:t>
      </w:r>
    </w:p>
    <w:p w14:paraId="4CD0A2E4" w14:textId="77777777" w:rsidR="004F1B76" w:rsidRDefault="004F1B76">
      <w:pPr>
        <w:pStyle w:val="PL"/>
      </w:pPr>
      <w:r>
        <w:t xml:space="preserve">          - SMF_SELECT_CH</w:t>
      </w:r>
    </w:p>
    <w:p w14:paraId="7B05D752" w14:textId="77777777" w:rsidR="00250147" w:rsidRDefault="004F1B76" w:rsidP="00250147">
      <w:pPr>
        <w:pStyle w:val="PL"/>
      </w:pPr>
      <w:r>
        <w:t xml:space="preserve">          - ACCESS_TYPE_CH</w:t>
      </w:r>
    </w:p>
    <w:p w14:paraId="2A226478" w14:textId="77777777" w:rsidR="00DB093B" w:rsidRDefault="00250147" w:rsidP="00DB093B">
      <w:pPr>
        <w:pStyle w:val="PL"/>
      </w:pPr>
      <w:r>
        <w:t xml:space="preserve">          - </w:t>
      </w:r>
      <w:r>
        <w:rPr>
          <w:lang w:eastAsia="zh-CN"/>
        </w:rPr>
        <w:t>NWDAF_DATA_CH</w:t>
      </w:r>
    </w:p>
    <w:p w14:paraId="047516DB"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1AFA7912" w14:textId="77777777" w:rsidR="008B1F20" w:rsidRDefault="000A1CC6" w:rsidP="008B1F20">
      <w:pPr>
        <w:pStyle w:val="PL"/>
        <w:rPr>
          <w:lang w:eastAsia="zh-CN"/>
        </w:rPr>
      </w:pPr>
      <w:r>
        <w:rPr>
          <w:lang w:eastAsia="zh-CN"/>
        </w:rPr>
        <w:t xml:space="preserve">          - SLICE_REPLACE_MGMT</w:t>
      </w:r>
    </w:p>
    <w:p w14:paraId="16037325" w14:textId="77777777" w:rsidR="004F1B76" w:rsidRDefault="008B1F20" w:rsidP="008B1F20">
      <w:pPr>
        <w:pStyle w:val="PL"/>
      </w:pPr>
      <w:r>
        <w:rPr>
          <w:lang w:eastAsia="zh-CN"/>
        </w:rPr>
        <w:t xml:space="preserve">          - FEAT_RENEG</w:t>
      </w:r>
    </w:p>
    <w:p w14:paraId="1D65107C" w14:textId="77777777" w:rsidR="004F1B76" w:rsidRDefault="004F1B76">
      <w:pPr>
        <w:pStyle w:val="PL"/>
      </w:pPr>
      <w:r>
        <w:t xml:space="preserve">      - type: string</w:t>
      </w:r>
    </w:p>
    <w:p w14:paraId="493627CF" w14:textId="77777777" w:rsidR="004F1B76" w:rsidRDefault="004F1B76">
      <w:pPr>
        <w:pStyle w:val="PL"/>
      </w:pPr>
      <w:r>
        <w:t xml:space="preserve">        description: &gt;</w:t>
      </w:r>
    </w:p>
    <w:p w14:paraId="3DA203F8" w14:textId="77777777" w:rsidR="004F1B76" w:rsidRDefault="004F1B76">
      <w:pPr>
        <w:pStyle w:val="PL"/>
      </w:pPr>
      <w:r>
        <w:t xml:space="preserve">          This string provides forward-compatibility with future</w:t>
      </w:r>
    </w:p>
    <w:p w14:paraId="0B7F1DC9" w14:textId="77777777" w:rsidR="004F1B76" w:rsidRDefault="004F1B76">
      <w:pPr>
        <w:pStyle w:val="PL"/>
      </w:pPr>
      <w:r>
        <w:t xml:space="preserve">          extensions to the enumeration but is not used to encode</w:t>
      </w:r>
    </w:p>
    <w:p w14:paraId="26A64F95" w14:textId="77777777" w:rsidR="004F1B76" w:rsidRDefault="004F1B76">
      <w:pPr>
        <w:pStyle w:val="PL"/>
      </w:pPr>
      <w:r>
        <w:t xml:space="preserve">          content defined in the present version of this API.</w:t>
      </w:r>
    </w:p>
    <w:p w14:paraId="5547DD5F" w14:textId="77777777" w:rsidR="004F1B76" w:rsidRDefault="004F1B76">
      <w:pPr>
        <w:pStyle w:val="PL"/>
      </w:pPr>
      <w:r>
        <w:t xml:space="preserve">      description: </w:t>
      </w:r>
      <w:r w:rsidR="00F542CE">
        <w:t>|</w:t>
      </w:r>
    </w:p>
    <w:p w14:paraId="410461F9" w14:textId="77777777" w:rsidR="00EF32A2" w:rsidRDefault="00EF32A2">
      <w:pPr>
        <w:pStyle w:val="PL"/>
      </w:pPr>
      <w:r>
        <w:t xml:space="preserve">        </w:t>
      </w:r>
      <w:r>
        <w:rPr>
          <w:rFonts w:cs="Arial"/>
          <w:szCs w:val="18"/>
        </w:rPr>
        <w:t xml:space="preserve">Represents the </w:t>
      </w:r>
      <w:r>
        <w:t xml:space="preserve">possible request triggers.  </w:t>
      </w:r>
    </w:p>
    <w:p w14:paraId="602F6CD7" w14:textId="77777777" w:rsidR="004F1B76" w:rsidRDefault="004F1B76">
      <w:pPr>
        <w:pStyle w:val="PL"/>
      </w:pPr>
      <w:r>
        <w:t xml:space="preserve">        Possible values are</w:t>
      </w:r>
      <w:r w:rsidR="00F542CE">
        <w:t>:</w:t>
      </w:r>
    </w:p>
    <w:p w14:paraId="166F56B7" w14:textId="77777777" w:rsidR="004F1B76" w:rsidRDefault="004F1B76">
      <w:pPr>
        <w:pStyle w:val="PL"/>
      </w:pPr>
      <w:r>
        <w:t xml:space="preserve">        - LOC_CH: Location change (tracking area). The tracking area of the UE has changed.</w:t>
      </w:r>
    </w:p>
    <w:p w14:paraId="485E5F74" w14:textId="77777777" w:rsidR="00ED7B32" w:rsidRDefault="004F1B76">
      <w:pPr>
        <w:pStyle w:val="PL"/>
      </w:pPr>
      <w:r>
        <w:t xml:space="preserve">        - PRA_CH: Change of UE presence in PRA. The AMF reports the current presence status</w:t>
      </w:r>
    </w:p>
    <w:p w14:paraId="6780CF16" w14:textId="77777777" w:rsidR="00ED7B32" w:rsidRDefault="004F1B76">
      <w:pPr>
        <w:pStyle w:val="PL"/>
      </w:pPr>
      <w:r>
        <w:t xml:space="preserve"> </w:t>
      </w:r>
      <w:r w:rsidR="00BD68C8">
        <w:t xml:space="preserve">         </w:t>
      </w:r>
      <w:r>
        <w:t>of the UE in a Presence Reporting Area, and notifies that the UE enters/leaves the</w:t>
      </w:r>
    </w:p>
    <w:p w14:paraId="5395790D" w14:textId="77777777" w:rsidR="004F1B76" w:rsidRDefault="004F1B76">
      <w:pPr>
        <w:pStyle w:val="PL"/>
      </w:pPr>
      <w:r>
        <w:t xml:space="preserve"> </w:t>
      </w:r>
      <w:r w:rsidR="00BD68C8">
        <w:t xml:space="preserve">         </w:t>
      </w:r>
      <w:r>
        <w:t>Presence Reporting Area.</w:t>
      </w:r>
    </w:p>
    <w:p w14:paraId="2851BD71" w14:textId="77777777" w:rsidR="00ED7B32" w:rsidRDefault="004F1B76">
      <w:pPr>
        <w:pStyle w:val="PL"/>
      </w:pPr>
      <w:r>
        <w:t xml:space="preserve">        - SERV_AREA_CH: Service Area Restriction change. The UDM notifies the AMF that the</w:t>
      </w:r>
    </w:p>
    <w:p w14:paraId="62DD6A18" w14:textId="77777777" w:rsidR="004F1B76" w:rsidRDefault="004F1B76">
      <w:pPr>
        <w:pStyle w:val="PL"/>
      </w:pPr>
      <w:r>
        <w:t xml:space="preserve"> </w:t>
      </w:r>
      <w:r w:rsidR="00BD68C8">
        <w:t xml:space="preserve">         </w:t>
      </w:r>
      <w:r>
        <w:t>subscribed service area restriction information has changed.</w:t>
      </w:r>
    </w:p>
    <w:p w14:paraId="633C16F3" w14:textId="77777777" w:rsidR="00ED7B32" w:rsidRDefault="004F1B76">
      <w:pPr>
        <w:pStyle w:val="PL"/>
      </w:pPr>
      <w:r>
        <w:t xml:space="preserve">        - RFSP_CH: RFSP index change. The UDM notifies the AMF that the subscribed RFSP index has</w:t>
      </w:r>
    </w:p>
    <w:p w14:paraId="13494843" w14:textId="77777777" w:rsidR="004F1B76" w:rsidRDefault="004F1B76">
      <w:pPr>
        <w:pStyle w:val="PL"/>
      </w:pPr>
      <w:r>
        <w:t xml:space="preserve"> </w:t>
      </w:r>
      <w:r w:rsidR="00BD68C8">
        <w:t xml:space="preserve">         </w:t>
      </w:r>
      <w:r>
        <w:t>changed.</w:t>
      </w:r>
    </w:p>
    <w:p w14:paraId="7D65FFF6" w14:textId="77777777" w:rsidR="00ED7B32" w:rsidRDefault="004F1B76">
      <w:pPr>
        <w:pStyle w:val="PL"/>
      </w:pPr>
      <w:r>
        <w:t xml:space="preserve">        - ALLOWED_NSSAI_CH: Allowed NSSAI change. The AMF notifies that the set of UE allowed</w:t>
      </w:r>
    </w:p>
    <w:p w14:paraId="4D198776" w14:textId="77777777" w:rsidR="004F1B76" w:rsidRDefault="004F1B76">
      <w:pPr>
        <w:pStyle w:val="PL"/>
      </w:pPr>
      <w:r>
        <w:t xml:space="preserve"> </w:t>
      </w:r>
      <w:r w:rsidR="00BD68C8">
        <w:t xml:space="preserve">         </w:t>
      </w:r>
      <w:r>
        <w:t>S-NSSAIs has changed.</w:t>
      </w:r>
    </w:p>
    <w:p w14:paraId="676EA6E3" w14:textId="77777777" w:rsidR="00ED7B32" w:rsidRDefault="004F1B76">
      <w:pPr>
        <w:pStyle w:val="PL"/>
      </w:pPr>
      <w:r>
        <w:t xml:space="preserve">        - UE_AMBR_CH: UE-AMBR change. The UDM notifies the AMF that the subscribed UE-AMBR has</w:t>
      </w:r>
    </w:p>
    <w:p w14:paraId="1B053752" w14:textId="77777777" w:rsidR="004F1B76" w:rsidRDefault="004F1B76">
      <w:pPr>
        <w:pStyle w:val="PL"/>
      </w:pPr>
      <w:r>
        <w:t xml:space="preserve"> </w:t>
      </w:r>
      <w:r w:rsidR="00BD68C8">
        <w:t xml:space="preserve">         </w:t>
      </w:r>
      <w:r>
        <w:t>changed.</w:t>
      </w:r>
    </w:p>
    <w:p w14:paraId="32280AFF" w14:textId="77777777" w:rsidR="00ED7B32" w:rsidRDefault="004F1B76">
      <w:pPr>
        <w:pStyle w:val="PL"/>
      </w:pPr>
      <w:r>
        <w:t xml:space="preserve">        - SMF_SELECT_CH: SMF selection information change. The UE requested for an unsupported</w:t>
      </w:r>
    </w:p>
    <w:p w14:paraId="453ABA0B" w14:textId="77777777" w:rsidR="00ED7B32" w:rsidRDefault="004F1B76">
      <w:pPr>
        <w:pStyle w:val="PL"/>
      </w:pPr>
      <w:r>
        <w:t xml:space="preserve"> </w:t>
      </w:r>
      <w:r w:rsidR="00BD68C8">
        <w:t xml:space="preserve">         </w:t>
      </w:r>
      <w:r>
        <w:t>DNN or UE requested for a DNN within the list of DNN candidates for replacement per</w:t>
      </w:r>
    </w:p>
    <w:p w14:paraId="790016ED" w14:textId="77777777" w:rsidR="004F1B76" w:rsidRDefault="004F1B76">
      <w:pPr>
        <w:pStyle w:val="PL"/>
      </w:pPr>
      <w:r>
        <w:t xml:space="preserve"> </w:t>
      </w:r>
      <w:r w:rsidR="00BD68C8">
        <w:t xml:space="preserve">         </w:t>
      </w:r>
      <w:r>
        <w:t>S-NSSAI.</w:t>
      </w:r>
    </w:p>
    <w:p w14:paraId="137C879F" w14:textId="77777777" w:rsidR="00ED7B32" w:rsidRDefault="004F1B76">
      <w:pPr>
        <w:pStyle w:val="PL"/>
      </w:pPr>
      <w:r>
        <w:t xml:space="preserve">        - ACCESS_TYPE_CH: Access Type change. The AMF notifies that the access type and the RAT</w:t>
      </w:r>
    </w:p>
    <w:p w14:paraId="2B6BAC9D" w14:textId="77777777" w:rsidR="00ED7B32" w:rsidRDefault="004F1B76">
      <w:pPr>
        <w:pStyle w:val="PL"/>
      </w:pPr>
      <w:r>
        <w:t xml:space="preserve"> </w:t>
      </w:r>
      <w:r w:rsidR="00BD68C8">
        <w:t xml:space="preserve">         </w:t>
      </w:r>
      <w:r>
        <w:t>type combinations available in the AMF for a UE with simultaneous 3GPP and non-3GPP</w:t>
      </w:r>
    </w:p>
    <w:p w14:paraId="5CC9D24F" w14:textId="77777777" w:rsidR="004F1B76" w:rsidRDefault="004F1B76">
      <w:pPr>
        <w:pStyle w:val="PL"/>
      </w:pPr>
      <w:r>
        <w:t xml:space="preserve"> </w:t>
      </w:r>
      <w:r w:rsidR="00BD68C8">
        <w:t xml:space="preserve">         </w:t>
      </w:r>
      <w:r>
        <w:t xml:space="preserve">connectivity has changed. </w:t>
      </w:r>
    </w:p>
    <w:p w14:paraId="45960148" w14:textId="77777777" w:rsidR="00814157" w:rsidRDefault="004F1B76" w:rsidP="002237DC">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6BC062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16455F63" w14:textId="77777777" w:rsidR="007D67BA" w:rsidRDefault="00814157" w:rsidP="00814157">
      <w:pPr>
        <w:pStyle w:val="PL"/>
      </w:pPr>
      <w:r>
        <w:t xml:space="preserve">          </w:t>
      </w:r>
      <w:r w:rsidR="002237DC" w:rsidRPr="007435D1">
        <w:t>to a S-NSSAI of the serving PLMN</w:t>
      </w:r>
      <w:r w:rsidR="002237DC">
        <w:t>.</w:t>
      </w:r>
    </w:p>
    <w:p w14:paraId="7E69228A"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225F1693"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34F1C46B" w14:textId="77777777" w:rsidR="009B732B" w:rsidRDefault="007D67BA" w:rsidP="009B732B">
      <w:pPr>
        <w:pStyle w:val="PL"/>
      </w:pPr>
      <w:r w:rsidRPr="000E6D7D">
        <w:t xml:space="preserve"> </w:t>
      </w:r>
      <w:r w:rsidR="00DF0B0E">
        <w:t xml:space="preserve">         </w:t>
      </w:r>
      <w:r w:rsidRPr="000E6D7D">
        <w:t>have changed</w:t>
      </w:r>
      <w:r>
        <w:t>.</w:t>
      </w:r>
    </w:p>
    <w:p w14:paraId="3A090D7F"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85785B3" w14:textId="77777777" w:rsidR="004F1B76" w:rsidRDefault="009B732B">
      <w:pPr>
        <w:pStyle w:val="PL"/>
      </w:pPr>
      <w:r w:rsidRPr="002D58ED">
        <w:lastRenderedPageBreak/>
        <w:t xml:space="preserve"> </w:t>
      </w:r>
      <w:r w:rsidR="00DF0B0E">
        <w:t xml:space="preserve">         </w:t>
      </w:r>
      <w:r w:rsidRPr="002D58ED">
        <w:t xml:space="preserve">Target NSSAI </w:t>
      </w:r>
      <w:r>
        <w:t>was</w:t>
      </w:r>
      <w:r w:rsidRPr="002D58ED">
        <w:t xml:space="preserve"> generated.</w:t>
      </w:r>
    </w:p>
    <w:p w14:paraId="20B0DF39" w14:textId="77777777" w:rsidR="000A1CC6" w:rsidRPr="000A1CC6" w:rsidRDefault="000A1CC6"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0A1CC6">
        <w:rPr>
          <w:rFonts w:ascii="Courier New" w:hAnsi="Courier New"/>
          <w:noProof/>
          <w:sz w:val="16"/>
        </w:rPr>
        <w:t xml:space="preserve">        - SLICE_REPLACE_MGMT: the AMF notifies that slice replacement is needed and it </w:t>
      </w:r>
      <w:r w:rsidRPr="000A1CC6">
        <w:rPr>
          <w:rFonts w:ascii="Courier New" w:eastAsia="Malgun Gothic" w:hAnsi="Courier New"/>
          <w:noProof/>
          <w:sz w:val="16"/>
          <w:lang w:eastAsia="ko-KR"/>
        </w:rPr>
        <w:t>cannot</w:t>
      </w:r>
    </w:p>
    <w:p w14:paraId="3C705437" w14:textId="77777777" w:rsidR="000A1CC6" w:rsidRDefault="000A1CC6"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eastAsia="Malgun Gothic" w:hAnsi="Courier New"/>
          <w:noProof/>
          <w:sz w:val="16"/>
          <w:lang w:eastAsia="ko-KR"/>
        </w:rPr>
        <w:t xml:space="preserve">          determine the Alternative S-NSSAI for an S-NSSAI</w:t>
      </w:r>
      <w:r w:rsidRPr="000A1CC6">
        <w:rPr>
          <w:rFonts w:ascii="Courier New" w:hAnsi="Courier New"/>
          <w:noProof/>
          <w:sz w:val="16"/>
        </w:rPr>
        <w:t>.</w:t>
      </w:r>
    </w:p>
    <w:p w14:paraId="3C5B98E6" w14:textId="77777777" w:rsidR="008B1F20" w:rsidRPr="008B1F20" w:rsidRDefault="008B1F20" w:rsidP="008B1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21057E02" w14:textId="77777777" w:rsidR="008B1F20" w:rsidRPr="000A1CC6" w:rsidRDefault="008B1F20"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B1F20">
        <w:rPr>
          <w:rFonts w:ascii="Courier New" w:hAnsi="Courier New"/>
          <w:sz w:val="16"/>
          <w:lang w:eastAsia="zh-CN"/>
        </w:rPr>
        <w:t xml:space="preserve">          re-negotiation.</w:t>
      </w:r>
    </w:p>
    <w:p w14:paraId="6ABFCD05" w14:textId="77777777" w:rsidR="00EF32A2" w:rsidRDefault="00EF32A2">
      <w:pPr>
        <w:pStyle w:val="PL"/>
      </w:pPr>
    </w:p>
    <w:p w14:paraId="5B291ECB" w14:textId="77777777" w:rsidR="004F1B76" w:rsidRDefault="004F1B76" w:rsidP="002158EE">
      <w:pPr>
        <w:pStyle w:val="PL"/>
        <w:tabs>
          <w:tab w:val="clear" w:pos="384"/>
          <w:tab w:val="left" w:pos="284"/>
        </w:tabs>
      </w:pPr>
      <w:r>
        <w:t xml:space="preserve">    PolicyAssociationReleaseCause:</w:t>
      </w:r>
    </w:p>
    <w:p w14:paraId="538F33C0" w14:textId="77777777" w:rsidR="004F1B76" w:rsidRDefault="004F1B76">
      <w:pPr>
        <w:pStyle w:val="PL"/>
      </w:pPr>
      <w:r>
        <w:t xml:space="preserve">      anyOf:</w:t>
      </w:r>
    </w:p>
    <w:p w14:paraId="37C13D11" w14:textId="77777777" w:rsidR="004F1B76" w:rsidRDefault="004F1B76">
      <w:pPr>
        <w:pStyle w:val="PL"/>
      </w:pPr>
      <w:r>
        <w:t xml:space="preserve">      - type: string</w:t>
      </w:r>
    </w:p>
    <w:p w14:paraId="0B5099BC" w14:textId="77777777" w:rsidR="004F1B76" w:rsidRDefault="004F1B76">
      <w:pPr>
        <w:pStyle w:val="PL"/>
      </w:pPr>
      <w:r>
        <w:t xml:space="preserve">        enum:</w:t>
      </w:r>
    </w:p>
    <w:p w14:paraId="2E266BA2" w14:textId="77777777" w:rsidR="004F1B76" w:rsidRDefault="004F1B76">
      <w:pPr>
        <w:pStyle w:val="PL"/>
      </w:pPr>
      <w:r>
        <w:t xml:space="preserve">          - UNSPECIFIED</w:t>
      </w:r>
    </w:p>
    <w:p w14:paraId="12FBF162" w14:textId="77777777" w:rsidR="004F1B76" w:rsidRDefault="004F1B76">
      <w:pPr>
        <w:pStyle w:val="PL"/>
      </w:pPr>
      <w:r>
        <w:t xml:space="preserve">          - UE_SUBSCRIPTION</w:t>
      </w:r>
    </w:p>
    <w:p w14:paraId="6667F3AC" w14:textId="77777777" w:rsidR="004F1B76" w:rsidRDefault="004F1B76">
      <w:pPr>
        <w:pStyle w:val="PL"/>
      </w:pPr>
      <w:r>
        <w:t xml:space="preserve">          - INSUFFICIENT_RES</w:t>
      </w:r>
    </w:p>
    <w:p w14:paraId="3CFBFABB" w14:textId="77777777" w:rsidR="004F1B76" w:rsidRDefault="004F1B76">
      <w:pPr>
        <w:pStyle w:val="PL"/>
      </w:pPr>
      <w:r>
        <w:t xml:space="preserve">      - type: string</w:t>
      </w:r>
    </w:p>
    <w:p w14:paraId="29CEAB55" w14:textId="77777777" w:rsidR="004F1B76" w:rsidRDefault="004F1B76">
      <w:pPr>
        <w:pStyle w:val="PL"/>
      </w:pPr>
      <w:r>
        <w:t xml:space="preserve">        description: &gt;</w:t>
      </w:r>
    </w:p>
    <w:p w14:paraId="788F95B8" w14:textId="77777777" w:rsidR="004F1B76" w:rsidRDefault="004F1B76">
      <w:pPr>
        <w:pStyle w:val="PL"/>
      </w:pPr>
      <w:r>
        <w:t xml:space="preserve">          This string provides forward-compatibility with future</w:t>
      </w:r>
    </w:p>
    <w:p w14:paraId="376FBCBD" w14:textId="77777777" w:rsidR="004F1B76" w:rsidRDefault="004F1B76">
      <w:pPr>
        <w:pStyle w:val="PL"/>
      </w:pPr>
      <w:r>
        <w:t xml:space="preserve">          extensions to the enumeration but is not used to encode</w:t>
      </w:r>
    </w:p>
    <w:p w14:paraId="54A8731A" w14:textId="77777777" w:rsidR="004F1B76" w:rsidRDefault="004F1B76">
      <w:pPr>
        <w:pStyle w:val="PL"/>
      </w:pPr>
      <w:r>
        <w:t xml:space="preserve">          content defined in the present version of this API.</w:t>
      </w:r>
    </w:p>
    <w:p w14:paraId="5D54A17B" w14:textId="77777777" w:rsidR="004F1B76" w:rsidRDefault="004F1B76">
      <w:pPr>
        <w:pStyle w:val="PL"/>
      </w:pPr>
      <w:r>
        <w:t xml:space="preserve">      description: </w:t>
      </w:r>
      <w:r w:rsidR="00B72FE8">
        <w:t>|</w:t>
      </w:r>
    </w:p>
    <w:p w14:paraId="12C3E140" w14:textId="77777777" w:rsidR="00EF32A2" w:rsidRDefault="00EF32A2">
      <w:pPr>
        <w:pStyle w:val="PL"/>
      </w:pPr>
      <w:r>
        <w:t xml:space="preserve">        Represents the cause why the PCF requests the termination of the policy association.  </w:t>
      </w:r>
    </w:p>
    <w:p w14:paraId="7FA5077F" w14:textId="77777777" w:rsidR="004F1B76" w:rsidRDefault="004F1B76">
      <w:pPr>
        <w:pStyle w:val="PL"/>
      </w:pPr>
      <w:r>
        <w:t xml:space="preserve">        Possible values are</w:t>
      </w:r>
      <w:r w:rsidR="00F542CE">
        <w:t>:</w:t>
      </w:r>
    </w:p>
    <w:p w14:paraId="791D9CA1" w14:textId="77777777" w:rsidR="004F1B76" w:rsidRDefault="004F1B76">
      <w:pPr>
        <w:pStyle w:val="PL"/>
      </w:pPr>
      <w:r>
        <w:t xml:space="preserve">        - UNSPECIFIED: This value is used for unspecified reasons.</w:t>
      </w:r>
    </w:p>
    <w:p w14:paraId="000EB252" w14:textId="77777777" w:rsidR="00ED7B32" w:rsidRDefault="004F1B76">
      <w:pPr>
        <w:pStyle w:val="PL"/>
      </w:pPr>
      <w:r>
        <w:t xml:space="preserve">        - UE_SUBSCRIPTION: This value is used to indicate that the session needs to be</w:t>
      </w:r>
    </w:p>
    <w:p w14:paraId="4EDBA192" w14:textId="77777777" w:rsidR="004F1B76" w:rsidRDefault="004F1B76">
      <w:pPr>
        <w:pStyle w:val="PL"/>
      </w:pPr>
      <w:r>
        <w:t xml:space="preserve"> </w:t>
      </w:r>
      <w:r w:rsidR="00DF0B0E">
        <w:t xml:space="preserve">         </w:t>
      </w:r>
      <w:r>
        <w:t>terminated because the subscription of UE has changed (e.g. was removed).</w:t>
      </w:r>
    </w:p>
    <w:p w14:paraId="5AD23734" w14:textId="77777777" w:rsidR="007D61EA" w:rsidRDefault="004F1B76">
      <w:pPr>
        <w:pStyle w:val="PL"/>
      </w:pPr>
      <w:r>
        <w:t xml:space="preserve">        - INSUFFICIENT_RES: This value is used to indicate that the server is overloaded and</w:t>
      </w:r>
    </w:p>
    <w:p w14:paraId="4D9CB336" w14:textId="77777777" w:rsidR="004F1B76" w:rsidRDefault="004F1B76">
      <w:pPr>
        <w:pStyle w:val="PL"/>
        <w:rPr>
          <w:ins w:id="184" w:author="Bhaskar Paul (Nokia)" w:date="2023-07-26T16:42:00Z"/>
        </w:rPr>
      </w:pPr>
      <w:r>
        <w:t xml:space="preserve"> </w:t>
      </w:r>
      <w:r w:rsidR="008A0A71">
        <w:t xml:space="preserve">         </w:t>
      </w:r>
      <w:r>
        <w:t>needs to abort the session.</w:t>
      </w:r>
    </w:p>
    <w:p w14:paraId="0F93F8FC" w14:textId="77777777" w:rsidR="002158EE" w:rsidRDefault="002158EE">
      <w:pPr>
        <w:pStyle w:val="PL"/>
      </w:pPr>
    </w:p>
    <w:bookmarkEnd w:id="153"/>
    <w:p w14:paraId="3AC39145" w14:textId="77777777" w:rsidR="00551EE4" w:rsidRPr="00BF4891" w:rsidRDefault="00551EE4" w:rsidP="00551E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sectPr w:rsidR="00551EE4" w:rsidRPr="00BF489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5EB89" w14:textId="77777777" w:rsidR="008E7CA5" w:rsidRDefault="008E7CA5">
      <w:r>
        <w:separator/>
      </w:r>
    </w:p>
  </w:endnote>
  <w:endnote w:type="continuationSeparator" w:id="0">
    <w:p w14:paraId="26E8E7E3" w14:textId="77777777" w:rsidR="008E7CA5" w:rsidRDefault="008E7CA5">
      <w:r>
        <w:continuationSeparator/>
      </w:r>
    </w:p>
  </w:endnote>
  <w:endnote w:type="continuationNotice" w:id="1">
    <w:p w14:paraId="45622AB4" w14:textId="77777777" w:rsidR="008E7CA5" w:rsidRDefault="008E7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04B7"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302F5" w14:textId="77777777" w:rsidR="008E7CA5" w:rsidRDefault="008E7CA5">
      <w:r>
        <w:separator/>
      </w:r>
    </w:p>
  </w:footnote>
  <w:footnote w:type="continuationSeparator" w:id="0">
    <w:p w14:paraId="07ECBF26" w14:textId="77777777" w:rsidR="008E7CA5" w:rsidRDefault="008E7CA5">
      <w:r>
        <w:continuationSeparator/>
      </w:r>
    </w:p>
  </w:footnote>
  <w:footnote w:type="continuationNotice" w:id="1">
    <w:p w14:paraId="30CB6B42" w14:textId="77777777" w:rsidR="008E7CA5" w:rsidRDefault="008E7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EE4E" w14:textId="77777777" w:rsidR="00805661" w:rsidRDefault="008056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2AC02" w14:textId="4B38F112"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8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ADBBD1"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100B1AC5" w14:textId="4A963550"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8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0EA2E1" w14:textId="77777777" w:rsidR="003B5C65" w:rsidRDefault="003B5C65">
    <w:pPr>
      <w:pStyle w:val="Header"/>
    </w:pPr>
  </w:p>
  <w:p w14:paraId="6D8B44C3" w14:textId="77777777" w:rsidR="00FE3361" w:rsidRDefault="00FE33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41003659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047914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823304">
    <w:abstractNumId w:val="12"/>
  </w:num>
  <w:num w:numId="4" w16cid:durableId="238445617">
    <w:abstractNumId w:val="11"/>
  </w:num>
  <w:num w:numId="5" w16cid:durableId="1633212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84201385">
    <w:abstractNumId w:val="14"/>
  </w:num>
  <w:num w:numId="7" w16cid:durableId="1309818422">
    <w:abstractNumId w:val="15"/>
  </w:num>
  <w:num w:numId="8" w16cid:durableId="128018689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28205470">
    <w:abstractNumId w:val="8"/>
  </w:num>
  <w:num w:numId="10" w16cid:durableId="662245170">
    <w:abstractNumId w:val="13"/>
  </w:num>
  <w:num w:numId="11" w16cid:durableId="391775006">
    <w:abstractNumId w:val="10"/>
  </w:num>
  <w:num w:numId="12" w16cid:durableId="942612557">
    <w:abstractNumId w:val="7"/>
  </w:num>
  <w:num w:numId="13" w16cid:durableId="1419866152">
    <w:abstractNumId w:val="6"/>
  </w:num>
  <w:num w:numId="14" w16cid:durableId="2086607810">
    <w:abstractNumId w:val="5"/>
  </w:num>
  <w:num w:numId="15" w16cid:durableId="388190574">
    <w:abstractNumId w:val="4"/>
  </w:num>
  <w:num w:numId="16" w16cid:durableId="609893429">
    <w:abstractNumId w:val="3"/>
  </w:num>
  <w:num w:numId="17" w16cid:durableId="46420064">
    <w:abstractNumId w:val="2"/>
  </w:num>
  <w:num w:numId="18" w16cid:durableId="1056394915">
    <w:abstractNumId w:val="1"/>
  </w:num>
  <w:num w:numId="19" w16cid:durableId="28918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119B2"/>
    <w:rsid w:val="000129B4"/>
    <w:rsid w:val="000140DC"/>
    <w:rsid w:val="000206C3"/>
    <w:rsid w:val="00026085"/>
    <w:rsid w:val="000441E0"/>
    <w:rsid w:val="000474DC"/>
    <w:rsid w:val="00055F2E"/>
    <w:rsid w:val="000607F0"/>
    <w:rsid w:val="00066EF2"/>
    <w:rsid w:val="00087F96"/>
    <w:rsid w:val="00090D4A"/>
    <w:rsid w:val="000979FF"/>
    <w:rsid w:val="000A1CC6"/>
    <w:rsid w:val="000A2415"/>
    <w:rsid w:val="000B3043"/>
    <w:rsid w:val="000C1FC2"/>
    <w:rsid w:val="000C2054"/>
    <w:rsid w:val="000C32EF"/>
    <w:rsid w:val="000C4DB6"/>
    <w:rsid w:val="000C69F3"/>
    <w:rsid w:val="000D2AB9"/>
    <w:rsid w:val="000D781B"/>
    <w:rsid w:val="000E19E0"/>
    <w:rsid w:val="000E4849"/>
    <w:rsid w:val="000E6B27"/>
    <w:rsid w:val="000E6DCB"/>
    <w:rsid w:val="000F627E"/>
    <w:rsid w:val="00103E7F"/>
    <w:rsid w:val="00105E2E"/>
    <w:rsid w:val="00106476"/>
    <w:rsid w:val="00114CD8"/>
    <w:rsid w:val="00121020"/>
    <w:rsid w:val="00122DF7"/>
    <w:rsid w:val="0012539A"/>
    <w:rsid w:val="00125768"/>
    <w:rsid w:val="00126FF9"/>
    <w:rsid w:val="00132BB9"/>
    <w:rsid w:val="00132DE4"/>
    <w:rsid w:val="00134D58"/>
    <w:rsid w:val="0014679C"/>
    <w:rsid w:val="00154057"/>
    <w:rsid w:val="00154073"/>
    <w:rsid w:val="00154715"/>
    <w:rsid w:val="00154D66"/>
    <w:rsid w:val="00154F62"/>
    <w:rsid w:val="00155B4E"/>
    <w:rsid w:val="001565B3"/>
    <w:rsid w:val="00165B31"/>
    <w:rsid w:val="00167831"/>
    <w:rsid w:val="0018212E"/>
    <w:rsid w:val="00183AE1"/>
    <w:rsid w:val="00183ED2"/>
    <w:rsid w:val="00186CAE"/>
    <w:rsid w:val="001870E9"/>
    <w:rsid w:val="00187E21"/>
    <w:rsid w:val="00195F73"/>
    <w:rsid w:val="001A574F"/>
    <w:rsid w:val="001B5715"/>
    <w:rsid w:val="001B60AC"/>
    <w:rsid w:val="001C52A2"/>
    <w:rsid w:val="001D348D"/>
    <w:rsid w:val="001E2132"/>
    <w:rsid w:val="001E7B30"/>
    <w:rsid w:val="00200094"/>
    <w:rsid w:val="00203E10"/>
    <w:rsid w:val="002059A2"/>
    <w:rsid w:val="00206D2C"/>
    <w:rsid w:val="00214BE8"/>
    <w:rsid w:val="002158EE"/>
    <w:rsid w:val="002237DC"/>
    <w:rsid w:val="002323B6"/>
    <w:rsid w:val="00242493"/>
    <w:rsid w:val="0024341D"/>
    <w:rsid w:val="002457CC"/>
    <w:rsid w:val="00247BC0"/>
    <w:rsid w:val="00250147"/>
    <w:rsid w:val="00250F74"/>
    <w:rsid w:val="00251607"/>
    <w:rsid w:val="00256015"/>
    <w:rsid w:val="00262534"/>
    <w:rsid w:val="00262FAD"/>
    <w:rsid w:val="00265BB5"/>
    <w:rsid w:val="00265E29"/>
    <w:rsid w:val="00266C5F"/>
    <w:rsid w:val="00270822"/>
    <w:rsid w:val="002849AD"/>
    <w:rsid w:val="00284FF9"/>
    <w:rsid w:val="00285D49"/>
    <w:rsid w:val="0029609A"/>
    <w:rsid w:val="00296355"/>
    <w:rsid w:val="00296E99"/>
    <w:rsid w:val="002A3CB3"/>
    <w:rsid w:val="002B181E"/>
    <w:rsid w:val="002B5EE9"/>
    <w:rsid w:val="002C02D5"/>
    <w:rsid w:val="002C09E1"/>
    <w:rsid w:val="002C1330"/>
    <w:rsid w:val="002C468E"/>
    <w:rsid w:val="002D6417"/>
    <w:rsid w:val="002D7451"/>
    <w:rsid w:val="002E1E9C"/>
    <w:rsid w:val="002E2F85"/>
    <w:rsid w:val="002E4054"/>
    <w:rsid w:val="002E603D"/>
    <w:rsid w:val="002F722C"/>
    <w:rsid w:val="00307E5A"/>
    <w:rsid w:val="00315ABD"/>
    <w:rsid w:val="00317384"/>
    <w:rsid w:val="00323DAF"/>
    <w:rsid w:val="00337FAE"/>
    <w:rsid w:val="00341D8E"/>
    <w:rsid w:val="00342D29"/>
    <w:rsid w:val="00343D66"/>
    <w:rsid w:val="003478B3"/>
    <w:rsid w:val="00350C6D"/>
    <w:rsid w:val="003559E4"/>
    <w:rsid w:val="003650B6"/>
    <w:rsid w:val="00366E32"/>
    <w:rsid w:val="003719A6"/>
    <w:rsid w:val="0037344F"/>
    <w:rsid w:val="00374F38"/>
    <w:rsid w:val="00386B9F"/>
    <w:rsid w:val="00390426"/>
    <w:rsid w:val="00396C06"/>
    <w:rsid w:val="00396F71"/>
    <w:rsid w:val="00397559"/>
    <w:rsid w:val="003A042E"/>
    <w:rsid w:val="003A5221"/>
    <w:rsid w:val="003A5362"/>
    <w:rsid w:val="003A75B2"/>
    <w:rsid w:val="003B0883"/>
    <w:rsid w:val="003B3F6A"/>
    <w:rsid w:val="003B44A6"/>
    <w:rsid w:val="003B5C65"/>
    <w:rsid w:val="003C3FBA"/>
    <w:rsid w:val="003C78CC"/>
    <w:rsid w:val="003D069D"/>
    <w:rsid w:val="003D6908"/>
    <w:rsid w:val="003D6D73"/>
    <w:rsid w:val="003E0153"/>
    <w:rsid w:val="003E3F6E"/>
    <w:rsid w:val="003F18DD"/>
    <w:rsid w:val="003F42DA"/>
    <w:rsid w:val="003F5657"/>
    <w:rsid w:val="0040085D"/>
    <w:rsid w:val="00406710"/>
    <w:rsid w:val="0042685F"/>
    <w:rsid w:val="0043067C"/>
    <w:rsid w:val="0043563C"/>
    <w:rsid w:val="004365BF"/>
    <w:rsid w:val="00437FCA"/>
    <w:rsid w:val="004445F9"/>
    <w:rsid w:val="00445274"/>
    <w:rsid w:val="00450008"/>
    <w:rsid w:val="00450EA9"/>
    <w:rsid w:val="00451258"/>
    <w:rsid w:val="00456E2A"/>
    <w:rsid w:val="00463635"/>
    <w:rsid w:val="004654E4"/>
    <w:rsid w:val="004745B1"/>
    <w:rsid w:val="00475012"/>
    <w:rsid w:val="00476569"/>
    <w:rsid w:val="00477E19"/>
    <w:rsid w:val="00484CCD"/>
    <w:rsid w:val="004860F5"/>
    <w:rsid w:val="0049230D"/>
    <w:rsid w:val="004B1E47"/>
    <w:rsid w:val="004C7134"/>
    <w:rsid w:val="004D4391"/>
    <w:rsid w:val="004D4B87"/>
    <w:rsid w:val="004D68B1"/>
    <w:rsid w:val="004D7D5C"/>
    <w:rsid w:val="004E620A"/>
    <w:rsid w:val="004F1B76"/>
    <w:rsid w:val="004F5871"/>
    <w:rsid w:val="004F710A"/>
    <w:rsid w:val="004F76DE"/>
    <w:rsid w:val="00502541"/>
    <w:rsid w:val="005177B9"/>
    <w:rsid w:val="00522DE7"/>
    <w:rsid w:val="00524D4F"/>
    <w:rsid w:val="00524DD1"/>
    <w:rsid w:val="0052701E"/>
    <w:rsid w:val="005278B9"/>
    <w:rsid w:val="005356AC"/>
    <w:rsid w:val="00546487"/>
    <w:rsid w:val="00551EE4"/>
    <w:rsid w:val="005547D1"/>
    <w:rsid w:val="005679CF"/>
    <w:rsid w:val="00567CE2"/>
    <w:rsid w:val="005733F9"/>
    <w:rsid w:val="00580E96"/>
    <w:rsid w:val="005825B4"/>
    <w:rsid w:val="0058662B"/>
    <w:rsid w:val="00590A75"/>
    <w:rsid w:val="005A07C4"/>
    <w:rsid w:val="005A2305"/>
    <w:rsid w:val="005B1B86"/>
    <w:rsid w:val="005B2B5F"/>
    <w:rsid w:val="005C1386"/>
    <w:rsid w:val="005C47F6"/>
    <w:rsid w:val="005C4BD7"/>
    <w:rsid w:val="005D2BAE"/>
    <w:rsid w:val="005E5F59"/>
    <w:rsid w:val="005F7346"/>
    <w:rsid w:val="005F7C0F"/>
    <w:rsid w:val="00601091"/>
    <w:rsid w:val="006013F4"/>
    <w:rsid w:val="006036B7"/>
    <w:rsid w:val="006145F0"/>
    <w:rsid w:val="006229FA"/>
    <w:rsid w:val="006263A6"/>
    <w:rsid w:val="006264F8"/>
    <w:rsid w:val="00626E56"/>
    <w:rsid w:val="00632C1F"/>
    <w:rsid w:val="00636EF8"/>
    <w:rsid w:val="0063792D"/>
    <w:rsid w:val="00641E6E"/>
    <w:rsid w:val="00642478"/>
    <w:rsid w:val="006425AE"/>
    <w:rsid w:val="006532AD"/>
    <w:rsid w:val="00655CF3"/>
    <w:rsid w:val="00660433"/>
    <w:rsid w:val="00660CC4"/>
    <w:rsid w:val="00661429"/>
    <w:rsid w:val="00666343"/>
    <w:rsid w:val="00671939"/>
    <w:rsid w:val="006752B6"/>
    <w:rsid w:val="006775E5"/>
    <w:rsid w:val="00690ECC"/>
    <w:rsid w:val="006A3686"/>
    <w:rsid w:val="006A4A05"/>
    <w:rsid w:val="006A7E88"/>
    <w:rsid w:val="006B1FB2"/>
    <w:rsid w:val="006B5A10"/>
    <w:rsid w:val="006C7201"/>
    <w:rsid w:val="006C7E59"/>
    <w:rsid w:val="006D481E"/>
    <w:rsid w:val="007038F9"/>
    <w:rsid w:val="00704AE7"/>
    <w:rsid w:val="0071131A"/>
    <w:rsid w:val="0071521B"/>
    <w:rsid w:val="00715EB2"/>
    <w:rsid w:val="00720B26"/>
    <w:rsid w:val="00721757"/>
    <w:rsid w:val="00757829"/>
    <w:rsid w:val="007631AD"/>
    <w:rsid w:val="007640A1"/>
    <w:rsid w:val="00767704"/>
    <w:rsid w:val="0077139F"/>
    <w:rsid w:val="007714D0"/>
    <w:rsid w:val="007820AC"/>
    <w:rsid w:val="00783013"/>
    <w:rsid w:val="0079098B"/>
    <w:rsid w:val="007A2266"/>
    <w:rsid w:val="007A76C1"/>
    <w:rsid w:val="007B7A4C"/>
    <w:rsid w:val="007C141D"/>
    <w:rsid w:val="007C6C27"/>
    <w:rsid w:val="007C6F50"/>
    <w:rsid w:val="007C7C7F"/>
    <w:rsid w:val="007D0939"/>
    <w:rsid w:val="007D61EA"/>
    <w:rsid w:val="007D67BA"/>
    <w:rsid w:val="007E10AF"/>
    <w:rsid w:val="007E49E5"/>
    <w:rsid w:val="007F33FB"/>
    <w:rsid w:val="007F4B18"/>
    <w:rsid w:val="007F5962"/>
    <w:rsid w:val="00802E5C"/>
    <w:rsid w:val="00805661"/>
    <w:rsid w:val="00807987"/>
    <w:rsid w:val="00814157"/>
    <w:rsid w:val="00820E98"/>
    <w:rsid w:val="00825844"/>
    <w:rsid w:val="00837C76"/>
    <w:rsid w:val="00863055"/>
    <w:rsid w:val="0087259B"/>
    <w:rsid w:val="00873AAA"/>
    <w:rsid w:val="00874F9E"/>
    <w:rsid w:val="00877106"/>
    <w:rsid w:val="00885BCB"/>
    <w:rsid w:val="00886964"/>
    <w:rsid w:val="00890284"/>
    <w:rsid w:val="008A0A71"/>
    <w:rsid w:val="008A2C07"/>
    <w:rsid w:val="008A417A"/>
    <w:rsid w:val="008A537E"/>
    <w:rsid w:val="008B13CC"/>
    <w:rsid w:val="008B1520"/>
    <w:rsid w:val="008B1F20"/>
    <w:rsid w:val="008C223F"/>
    <w:rsid w:val="008C257D"/>
    <w:rsid w:val="008C4060"/>
    <w:rsid w:val="008C42FF"/>
    <w:rsid w:val="008C614C"/>
    <w:rsid w:val="008C63F3"/>
    <w:rsid w:val="008D2EAE"/>
    <w:rsid w:val="008E75AE"/>
    <w:rsid w:val="008E7CA5"/>
    <w:rsid w:val="008F4763"/>
    <w:rsid w:val="008F5718"/>
    <w:rsid w:val="0090187E"/>
    <w:rsid w:val="00903904"/>
    <w:rsid w:val="00912A3E"/>
    <w:rsid w:val="00916711"/>
    <w:rsid w:val="009241E7"/>
    <w:rsid w:val="009323B9"/>
    <w:rsid w:val="00937C02"/>
    <w:rsid w:val="009454C1"/>
    <w:rsid w:val="00945C48"/>
    <w:rsid w:val="009531CB"/>
    <w:rsid w:val="00964B1A"/>
    <w:rsid w:val="009814DE"/>
    <w:rsid w:val="00983128"/>
    <w:rsid w:val="00983F76"/>
    <w:rsid w:val="0098510C"/>
    <w:rsid w:val="009858D2"/>
    <w:rsid w:val="00985A00"/>
    <w:rsid w:val="00992C3C"/>
    <w:rsid w:val="009A49BE"/>
    <w:rsid w:val="009A54E0"/>
    <w:rsid w:val="009B732B"/>
    <w:rsid w:val="009D1E7F"/>
    <w:rsid w:val="009D59F7"/>
    <w:rsid w:val="009D684E"/>
    <w:rsid w:val="009E1F01"/>
    <w:rsid w:val="009E301A"/>
    <w:rsid w:val="009E32AE"/>
    <w:rsid w:val="009F1CB6"/>
    <w:rsid w:val="009F26D4"/>
    <w:rsid w:val="009F49C3"/>
    <w:rsid w:val="009F6C36"/>
    <w:rsid w:val="00A00073"/>
    <w:rsid w:val="00A06001"/>
    <w:rsid w:val="00A10B3C"/>
    <w:rsid w:val="00A1129F"/>
    <w:rsid w:val="00A14E69"/>
    <w:rsid w:val="00A167D0"/>
    <w:rsid w:val="00A25C7D"/>
    <w:rsid w:val="00A26314"/>
    <w:rsid w:val="00A27DEA"/>
    <w:rsid w:val="00A27E4E"/>
    <w:rsid w:val="00A31B1A"/>
    <w:rsid w:val="00A44483"/>
    <w:rsid w:val="00A504F1"/>
    <w:rsid w:val="00A55B5E"/>
    <w:rsid w:val="00A56F1D"/>
    <w:rsid w:val="00A70641"/>
    <w:rsid w:val="00A709FF"/>
    <w:rsid w:val="00A7313D"/>
    <w:rsid w:val="00A735F0"/>
    <w:rsid w:val="00A76276"/>
    <w:rsid w:val="00A80875"/>
    <w:rsid w:val="00A87917"/>
    <w:rsid w:val="00A90CE7"/>
    <w:rsid w:val="00A92A14"/>
    <w:rsid w:val="00A97797"/>
    <w:rsid w:val="00AA25B6"/>
    <w:rsid w:val="00AB5AD0"/>
    <w:rsid w:val="00AC1A23"/>
    <w:rsid w:val="00AC52AF"/>
    <w:rsid w:val="00AC6FE1"/>
    <w:rsid w:val="00AD01D1"/>
    <w:rsid w:val="00AD5E30"/>
    <w:rsid w:val="00AE1271"/>
    <w:rsid w:val="00AE24E2"/>
    <w:rsid w:val="00AE6C69"/>
    <w:rsid w:val="00AF202B"/>
    <w:rsid w:val="00B02534"/>
    <w:rsid w:val="00B0514A"/>
    <w:rsid w:val="00B07561"/>
    <w:rsid w:val="00B112D5"/>
    <w:rsid w:val="00B16C21"/>
    <w:rsid w:val="00B24E25"/>
    <w:rsid w:val="00B26ED8"/>
    <w:rsid w:val="00B30FF4"/>
    <w:rsid w:val="00B313A7"/>
    <w:rsid w:val="00B32727"/>
    <w:rsid w:val="00B32A88"/>
    <w:rsid w:val="00B32B4A"/>
    <w:rsid w:val="00B53D26"/>
    <w:rsid w:val="00B57996"/>
    <w:rsid w:val="00B721D1"/>
    <w:rsid w:val="00B7285A"/>
    <w:rsid w:val="00B72FE8"/>
    <w:rsid w:val="00B766CE"/>
    <w:rsid w:val="00B77A6F"/>
    <w:rsid w:val="00B81E0D"/>
    <w:rsid w:val="00B8476F"/>
    <w:rsid w:val="00BA5D74"/>
    <w:rsid w:val="00BB294E"/>
    <w:rsid w:val="00BB6419"/>
    <w:rsid w:val="00BC341D"/>
    <w:rsid w:val="00BC62E2"/>
    <w:rsid w:val="00BD0271"/>
    <w:rsid w:val="00BD2F3B"/>
    <w:rsid w:val="00BD68C8"/>
    <w:rsid w:val="00BD7362"/>
    <w:rsid w:val="00BD758A"/>
    <w:rsid w:val="00BF0A36"/>
    <w:rsid w:val="00BF6A0D"/>
    <w:rsid w:val="00C004AC"/>
    <w:rsid w:val="00C005A1"/>
    <w:rsid w:val="00C079D4"/>
    <w:rsid w:val="00C10191"/>
    <w:rsid w:val="00C178A3"/>
    <w:rsid w:val="00C26B40"/>
    <w:rsid w:val="00C276D6"/>
    <w:rsid w:val="00C27E34"/>
    <w:rsid w:val="00C3375A"/>
    <w:rsid w:val="00C40346"/>
    <w:rsid w:val="00C40352"/>
    <w:rsid w:val="00C4174B"/>
    <w:rsid w:val="00C43B82"/>
    <w:rsid w:val="00C46FD1"/>
    <w:rsid w:val="00C47E55"/>
    <w:rsid w:val="00C502A4"/>
    <w:rsid w:val="00C511B6"/>
    <w:rsid w:val="00C61555"/>
    <w:rsid w:val="00C6312A"/>
    <w:rsid w:val="00C75BCB"/>
    <w:rsid w:val="00C76C2C"/>
    <w:rsid w:val="00C92459"/>
    <w:rsid w:val="00C926F5"/>
    <w:rsid w:val="00C93AE8"/>
    <w:rsid w:val="00C946F0"/>
    <w:rsid w:val="00CA3B02"/>
    <w:rsid w:val="00CA4D6C"/>
    <w:rsid w:val="00CB0F21"/>
    <w:rsid w:val="00CB2E40"/>
    <w:rsid w:val="00CC0AF7"/>
    <w:rsid w:val="00CC1D6F"/>
    <w:rsid w:val="00CC1DC8"/>
    <w:rsid w:val="00CC7018"/>
    <w:rsid w:val="00CD1B9B"/>
    <w:rsid w:val="00CF4DA1"/>
    <w:rsid w:val="00D014C5"/>
    <w:rsid w:val="00D01948"/>
    <w:rsid w:val="00D07A44"/>
    <w:rsid w:val="00D07D56"/>
    <w:rsid w:val="00D16E67"/>
    <w:rsid w:val="00D21716"/>
    <w:rsid w:val="00D232CC"/>
    <w:rsid w:val="00D27650"/>
    <w:rsid w:val="00D347B1"/>
    <w:rsid w:val="00D352BA"/>
    <w:rsid w:val="00D363C7"/>
    <w:rsid w:val="00D37B7F"/>
    <w:rsid w:val="00D37E4F"/>
    <w:rsid w:val="00D37F9C"/>
    <w:rsid w:val="00D40482"/>
    <w:rsid w:val="00D40697"/>
    <w:rsid w:val="00D406AB"/>
    <w:rsid w:val="00D44DB9"/>
    <w:rsid w:val="00D54455"/>
    <w:rsid w:val="00D56E0D"/>
    <w:rsid w:val="00D57B21"/>
    <w:rsid w:val="00D716AF"/>
    <w:rsid w:val="00D736C9"/>
    <w:rsid w:val="00D83A01"/>
    <w:rsid w:val="00D91930"/>
    <w:rsid w:val="00D94C9D"/>
    <w:rsid w:val="00D96911"/>
    <w:rsid w:val="00DA2156"/>
    <w:rsid w:val="00DA41FB"/>
    <w:rsid w:val="00DA5CE8"/>
    <w:rsid w:val="00DB093B"/>
    <w:rsid w:val="00DB4568"/>
    <w:rsid w:val="00DF0B0E"/>
    <w:rsid w:val="00DF2B81"/>
    <w:rsid w:val="00DF2D75"/>
    <w:rsid w:val="00DF5DA7"/>
    <w:rsid w:val="00E00605"/>
    <w:rsid w:val="00E04D83"/>
    <w:rsid w:val="00E108DE"/>
    <w:rsid w:val="00E13040"/>
    <w:rsid w:val="00E13887"/>
    <w:rsid w:val="00E1553F"/>
    <w:rsid w:val="00E227D3"/>
    <w:rsid w:val="00E23D6E"/>
    <w:rsid w:val="00E24F37"/>
    <w:rsid w:val="00E25BEF"/>
    <w:rsid w:val="00E26843"/>
    <w:rsid w:val="00E31119"/>
    <w:rsid w:val="00E343D4"/>
    <w:rsid w:val="00E4223E"/>
    <w:rsid w:val="00E4716D"/>
    <w:rsid w:val="00E509B8"/>
    <w:rsid w:val="00E50D37"/>
    <w:rsid w:val="00E56838"/>
    <w:rsid w:val="00E568EE"/>
    <w:rsid w:val="00E60CD8"/>
    <w:rsid w:val="00E642C1"/>
    <w:rsid w:val="00E64D16"/>
    <w:rsid w:val="00E71B06"/>
    <w:rsid w:val="00E72084"/>
    <w:rsid w:val="00E729AB"/>
    <w:rsid w:val="00E74145"/>
    <w:rsid w:val="00E7566C"/>
    <w:rsid w:val="00E84030"/>
    <w:rsid w:val="00E84DB7"/>
    <w:rsid w:val="00E877C9"/>
    <w:rsid w:val="00E9665C"/>
    <w:rsid w:val="00EA0EED"/>
    <w:rsid w:val="00EB0351"/>
    <w:rsid w:val="00EB6E49"/>
    <w:rsid w:val="00ED633A"/>
    <w:rsid w:val="00ED7B32"/>
    <w:rsid w:val="00EE4837"/>
    <w:rsid w:val="00EE4E2D"/>
    <w:rsid w:val="00EF219F"/>
    <w:rsid w:val="00EF32A2"/>
    <w:rsid w:val="00EF6A96"/>
    <w:rsid w:val="00EF7329"/>
    <w:rsid w:val="00EF74C3"/>
    <w:rsid w:val="00F041B1"/>
    <w:rsid w:val="00F0480A"/>
    <w:rsid w:val="00F173A4"/>
    <w:rsid w:val="00F23569"/>
    <w:rsid w:val="00F255DF"/>
    <w:rsid w:val="00F25660"/>
    <w:rsid w:val="00F2624D"/>
    <w:rsid w:val="00F26517"/>
    <w:rsid w:val="00F26A06"/>
    <w:rsid w:val="00F305AA"/>
    <w:rsid w:val="00F309F3"/>
    <w:rsid w:val="00F34702"/>
    <w:rsid w:val="00F465E9"/>
    <w:rsid w:val="00F50B46"/>
    <w:rsid w:val="00F52854"/>
    <w:rsid w:val="00F542CE"/>
    <w:rsid w:val="00F56898"/>
    <w:rsid w:val="00F56919"/>
    <w:rsid w:val="00F62BA0"/>
    <w:rsid w:val="00F64CDD"/>
    <w:rsid w:val="00F71CBA"/>
    <w:rsid w:val="00F73F0E"/>
    <w:rsid w:val="00F76356"/>
    <w:rsid w:val="00F81CF6"/>
    <w:rsid w:val="00FA2430"/>
    <w:rsid w:val="00FB2715"/>
    <w:rsid w:val="00FB3010"/>
    <w:rsid w:val="00FB6A63"/>
    <w:rsid w:val="00FC3637"/>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FF9B0"/>
  <w15:chartTrackingRefBased/>
  <w15:docId w15:val="{04CC737E-B281-41CA-9CAB-94672C2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Pr>
      <w:color w:val="0000FF"/>
      <w:u w:val="single"/>
    </w:rPr>
  </w:style>
  <w:style w:type="character" w:customStyle="1" w:styleId="EXCar">
    <w:name w:val="EX Car"/>
    <w:link w:val="EX"/>
    <w:qFormat/>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color w:val="FF0000"/>
      <w:lang w:val="en-GB"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qFormat/>
    <w:rPr>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style>
  <w:style w:type="character" w:customStyle="1" w:styleId="TACChar">
    <w:name w:val="TAC Char"/>
    <w:link w:val="TAC"/>
    <w:qFormat/>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pPr>
      <w:spacing w:after="120"/>
    </w:pPr>
    <w:rPr>
      <w:rFonts w:ascii="Arial" w:eastAsia="Batang" w:hAnsi="Arial"/>
      <w:lang w:val="en-GB"/>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val="en-GB"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noProof/>
      <w:sz w:val="16"/>
      <w:lang w:val="en-GB"/>
    </w:rPr>
  </w:style>
  <w:style w:type="paragraph" w:styleId="Revision">
    <w:name w:val="Revision"/>
    <w:hidden/>
    <w:uiPriority w:val="99"/>
    <w:semiHidden/>
    <w:rPr>
      <w:lang w:val="en-GB"/>
    </w:rPr>
  </w:style>
  <w:style w:type="character" w:customStyle="1" w:styleId="EWChar">
    <w:name w:val="EW Char"/>
    <w:link w:val="EW"/>
    <w:locked/>
    <w:rsid w:val="009F1CB6"/>
    <w:rPr>
      <w:lang w:val="en-GB" w:eastAsia="en-US"/>
    </w:rPr>
  </w:style>
  <w:style w:type="character" w:customStyle="1" w:styleId="B3Char2">
    <w:name w:val="B3 Char2"/>
    <w:link w:val="B3"/>
    <w:rsid w:val="003D6D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60F82A1-1F90-4D90-BBF6-262FF0FAFE44}">
  <ds:schemaRefs>
    <ds:schemaRef ds:uri="http://schemas.microsoft.com/sharepoint/v3/contenttype/forms"/>
  </ds:schemaRefs>
</ds:datastoreItem>
</file>

<file path=customXml/itemProps2.xml><?xml version="1.0" encoding="utf-8"?>
<ds:datastoreItem xmlns:ds="http://schemas.openxmlformats.org/officeDocument/2006/customXml" ds:itemID="{3B2CE7B1-9E0A-4E11-9C66-CE67BA6F8491}">
  <ds:schemaRefs>
    <ds:schemaRef ds:uri="http://schemas.microsoft.com/sharepoint/events"/>
  </ds:schemaRefs>
</ds:datastoreItem>
</file>

<file path=customXml/itemProps3.xml><?xml version="1.0" encoding="utf-8"?>
<ds:datastoreItem xmlns:ds="http://schemas.openxmlformats.org/officeDocument/2006/customXml" ds:itemID="{FDCFFAB8-74FB-449A-B4BB-6BD034E11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204C8-8948-4F9F-BDAC-4F92B8F332EF}">
  <ds:schemaRefs>
    <ds:schemaRef ds:uri="http://schemas.openxmlformats.org/officeDocument/2006/bibliography"/>
  </ds:schemaRefs>
</ds:datastoreItem>
</file>

<file path=customXml/itemProps5.xml><?xml version="1.0" encoding="utf-8"?>
<ds:datastoreItem xmlns:ds="http://schemas.openxmlformats.org/officeDocument/2006/customXml" ds:itemID="{2DD4B3E3-27E0-4880-B43F-BB9DC1107247}">
  <ds:schemaRefs>
    <ds:schemaRef ds:uri="Microsoft.SharePoint.Taxonomy.ContentTypeSync"/>
  </ds:schemaRefs>
</ds:datastoreItem>
</file>

<file path=customXml/itemProps6.xml><?xml version="1.0" encoding="utf-8"?>
<ds:datastoreItem xmlns:ds="http://schemas.openxmlformats.org/officeDocument/2006/customXml" ds:itemID="{DEC122B7-E13C-439A-9BE1-D9D6186B70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8297</Words>
  <Characters>47299</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55486</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Bhaskar Paul (Nokia)</cp:lastModifiedBy>
  <cp:revision>2</cp:revision>
  <cp:lastPrinted>2017-09-21T14:17:00Z</cp:lastPrinted>
  <dcterms:created xsi:type="dcterms:W3CDTF">2023-08-25T10:48:00Z</dcterms:created>
  <dcterms:modified xsi:type="dcterms:W3CDTF">2023-08-25T10:48:00Z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