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91891" w14:textId="77777777" w:rsidR="009E3801" w:rsidRDefault="009E3801" w:rsidP="003A4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8012608"/>
      <w:bookmarkStart w:id="2" w:name="_Toc36038880"/>
      <w:bookmarkStart w:id="3" w:name="_Toc44688296"/>
      <w:bookmarkStart w:id="4" w:name="_Toc45133712"/>
      <w:bookmarkStart w:id="5" w:name="_Toc49931392"/>
      <w:bookmarkStart w:id="6" w:name="_Toc51762650"/>
      <w:bookmarkStart w:id="7" w:name="_Toc58848277"/>
      <w:bookmarkStart w:id="8" w:name="_Toc59017315"/>
      <w:bookmarkStart w:id="9" w:name="_Toc66279304"/>
      <w:bookmarkStart w:id="10" w:name="_Toc68168326"/>
      <w:bookmarkStart w:id="11" w:name="_Toc83232771"/>
      <w:bookmarkStart w:id="12" w:name="_Toc85549737"/>
      <w:bookmarkStart w:id="13" w:name="_Toc90655219"/>
      <w:bookmarkStart w:id="14" w:name="_Toc105600095"/>
      <w:bookmarkStart w:id="15" w:name="_Toc122114095"/>
      <w:bookmarkStart w:id="16" w:name="_Toc138750801"/>
      <w:bookmarkStart w:id="17" w:name="_Hlk14118290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93E1D" w:rsidRPr="00693E1D">
        <w:rPr>
          <w:b/>
          <w:i/>
          <w:noProof/>
          <w:sz w:val="28"/>
        </w:rPr>
        <w:t>C3-233736</w:t>
      </w:r>
    </w:p>
    <w:p w14:paraId="1D203D3B" w14:textId="77777777" w:rsidR="009E3801" w:rsidRDefault="009E3801" w:rsidP="009E38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  <w:r w:rsidR="00693E1D">
        <w:rPr>
          <w:b/>
          <w:noProof/>
          <w:sz w:val="24"/>
        </w:rPr>
        <w:tab/>
      </w:r>
      <w:r w:rsidR="00693E1D">
        <w:rPr>
          <w:b/>
          <w:noProof/>
          <w:sz w:val="24"/>
        </w:rPr>
        <w:tab/>
      </w:r>
      <w:r w:rsidR="00693E1D">
        <w:rPr>
          <w:b/>
          <w:noProof/>
          <w:sz w:val="24"/>
        </w:rPr>
        <w:tab/>
      </w:r>
      <w:r w:rsidR="00693E1D">
        <w:rPr>
          <w:b/>
          <w:noProof/>
          <w:sz w:val="24"/>
        </w:rPr>
        <w:tab/>
      </w:r>
      <w:r w:rsidR="00693E1D">
        <w:rPr>
          <w:b/>
          <w:noProof/>
          <w:sz w:val="24"/>
        </w:rPr>
        <w:tab/>
        <w:t>(revision of C3-233150)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1E94" w14:paraId="570DB2D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9D001" w14:textId="77777777" w:rsidR="009D1E94" w:rsidRDefault="009D1E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1E94" w14:paraId="50D323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91F0E4" w14:textId="77777777" w:rsidR="009D1E94" w:rsidRDefault="009D1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1E94" w14:paraId="217CF1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4D42F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722460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563B4A" w14:textId="77777777" w:rsidR="009D1E94" w:rsidRDefault="009D1E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D6796" w14:textId="77777777" w:rsidR="009D1E94" w:rsidRPr="00410371" w:rsidRDefault="009D1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0D6D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CEBE04E" w14:textId="77777777" w:rsidR="009D1E94" w:rsidRDefault="009D1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8B8B9" w14:textId="77777777" w:rsidR="009D1E94" w:rsidRPr="00410371" w:rsidRDefault="009E3801">
            <w:pPr>
              <w:pStyle w:val="CRCoverPage"/>
              <w:spacing w:after="0"/>
              <w:rPr>
                <w:noProof/>
              </w:rPr>
            </w:pPr>
            <w:r w:rsidRPr="009E3801"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9A3675F" w14:textId="77777777" w:rsidR="009D1E94" w:rsidRDefault="009D1E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1A35F" w14:textId="77777777" w:rsidR="009D1E94" w:rsidRPr="00410371" w:rsidRDefault="00693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A530BA" w14:textId="77777777" w:rsidR="009D1E94" w:rsidRDefault="009D1E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4B38C6" w14:textId="77777777" w:rsidR="009D1E94" w:rsidRPr="00410371" w:rsidRDefault="009D1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DB84E" w14:textId="77777777" w:rsidR="009D1E94" w:rsidRDefault="009D1E94">
            <w:pPr>
              <w:pStyle w:val="CRCoverPage"/>
              <w:spacing w:after="0"/>
              <w:rPr>
                <w:noProof/>
              </w:rPr>
            </w:pPr>
          </w:p>
        </w:tc>
      </w:tr>
      <w:tr w:rsidR="009D1E94" w14:paraId="1EC6D32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64C37" w14:textId="77777777" w:rsidR="009D1E94" w:rsidRDefault="009D1E94">
            <w:pPr>
              <w:pStyle w:val="CRCoverPage"/>
              <w:spacing w:after="0"/>
              <w:rPr>
                <w:noProof/>
              </w:rPr>
            </w:pPr>
          </w:p>
        </w:tc>
      </w:tr>
      <w:tr w:rsidR="009D1E94" w14:paraId="05438C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EDAFA" w14:textId="77777777" w:rsidR="009D1E94" w:rsidRPr="00F25D98" w:rsidRDefault="009D1E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1E94" w14:paraId="1C129397" w14:textId="77777777">
        <w:tc>
          <w:tcPr>
            <w:tcW w:w="9641" w:type="dxa"/>
            <w:gridSpan w:val="9"/>
          </w:tcPr>
          <w:p w14:paraId="0B822D5A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B4BCAF" w14:textId="77777777" w:rsidR="009D1E94" w:rsidRDefault="009D1E94" w:rsidP="009D1E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1E94" w14:paraId="631054CA" w14:textId="77777777">
        <w:tc>
          <w:tcPr>
            <w:tcW w:w="2835" w:type="dxa"/>
          </w:tcPr>
          <w:p w14:paraId="23B73B3A" w14:textId="77777777" w:rsidR="009D1E94" w:rsidRDefault="009D1E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67D5A5" w14:textId="77777777" w:rsidR="009D1E94" w:rsidRDefault="009D1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7BEFE8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96BC" w14:textId="77777777" w:rsidR="009D1E94" w:rsidRDefault="009D1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68317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4FC633" w14:textId="77777777" w:rsidR="009D1E94" w:rsidRDefault="009D1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358E2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25C571" w14:textId="77777777" w:rsidR="009D1E94" w:rsidRDefault="009D1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47D1C" w14:textId="77777777" w:rsidR="009D1E94" w:rsidRDefault="009D1E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91BD60" w14:textId="77777777" w:rsidR="009D1E94" w:rsidRDefault="009D1E94" w:rsidP="009D1E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1E94" w14:paraId="2C342579" w14:textId="77777777">
        <w:tc>
          <w:tcPr>
            <w:tcW w:w="9640" w:type="dxa"/>
            <w:gridSpan w:val="11"/>
          </w:tcPr>
          <w:p w14:paraId="661AC63E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29352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8E4A7A" w14:textId="77777777" w:rsidR="009D1E94" w:rsidRDefault="009D1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C1B03" w14:textId="77777777" w:rsidR="009D1E94" w:rsidRDefault="00B4110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D1E94" w:rsidRPr="00325A31">
              <w:t xml:space="preserve">upport for </w:t>
            </w:r>
            <w:r w:rsidRPr="00026E40">
              <w:rPr>
                <w:rFonts w:eastAsia="DengXian"/>
                <w:lang w:eastAsia="zh-CN"/>
              </w:rPr>
              <w:t>AM policy data</w:t>
            </w:r>
            <w:r>
              <w:rPr>
                <w:rFonts w:eastAsia="DengXian"/>
                <w:lang w:eastAsia="zh-CN"/>
              </w:rPr>
              <w:t xml:space="preserve"> in the operator specific data resource</w:t>
            </w:r>
          </w:p>
        </w:tc>
      </w:tr>
      <w:tr w:rsidR="009D1E94" w14:paraId="0BD0CA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13EB7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FE63F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2E6E81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00814B" w14:textId="77777777" w:rsidR="009D1E94" w:rsidRDefault="009D1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D1941" w14:textId="77777777" w:rsidR="009D1E94" w:rsidRDefault="009D1E94">
            <w:pPr>
              <w:pStyle w:val="CRCoverPage"/>
              <w:spacing w:after="0"/>
              <w:ind w:left="100"/>
            </w:pPr>
            <w:r w:rsidRPr="00325A31">
              <w:t>Nokia, Nokia Shanghai Bell</w:t>
            </w:r>
            <w:r w:rsidR="00D36C9E">
              <w:t xml:space="preserve">, </w:t>
            </w:r>
            <w:r w:rsidR="00D36C9E" w:rsidRPr="00D36C9E">
              <w:t>Oracle</w:t>
            </w:r>
          </w:p>
        </w:tc>
      </w:tr>
      <w:tr w:rsidR="009D1E94" w14:paraId="6A502D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6B99EB" w14:textId="77777777" w:rsidR="009D1E94" w:rsidRDefault="009D1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CAB9C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D1E94" w14:paraId="1E744D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00B367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F3941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13D61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C84E42" w14:textId="77777777" w:rsidR="009D1E94" w:rsidRDefault="009D1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6F2EA5" w14:textId="77777777" w:rsidR="009D1E94" w:rsidRDefault="009E3801">
            <w:pPr>
              <w:pStyle w:val="CRCoverPage"/>
              <w:spacing w:after="0"/>
              <w:ind w:left="100"/>
              <w:rPr>
                <w:noProof/>
              </w:rPr>
            </w:pPr>
            <w:r w:rsidRPr="009E3801">
              <w:rPr>
                <w:noProof/>
              </w:rPr>
              <w:t>5GS_Ph1-CT,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55D1C5F" w14:textId="77777777" w:rsidR="009D1E94" w:rsidRDefault="009D1E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65DB3" w14:textId="77777777" w:rsidR="009D1E94" w:rsidRDefault="009D1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5792A" w14:textId="77777777" w:rsidR="009D1E94" w:rsidRDefault="000646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B41102">
              <w:t>2</w:t>
            </w:r>
            <w:r w:rsidR="0037584E">
              <w:t>5</w:t>
            </w:r>
          </w:p>
        </w:tc>
      </w:tr>
      <w:tr w:rsidR="009D1E94" w14:paraId="37C413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6F315F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5C1DC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AADF2D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09B6A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96F1B9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7E01EF2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22B425" w14:textId="77777777" w:rsidR="009D1E94" w:rsidRDefault="009D1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5D6FE" w14:textId="77777777" w:rsidR="009D1E94" w:rsidRDefault="009D1E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5A94F" w14:textId="77777777" w:rsidR="009D1E94" w:rsidRDefault="009D1E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D3023" w14:textId="77777777" w:rsidR="009D1E94" w:rsidRDefault="009D1E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DC930B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D1E94" w14:paraId="0DBB23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0830F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0B2D5" w14:textId="77777777" w:rsidR="009D1E94" w:rsidRDefault="009D1E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099429" w14:textId="77777777" w:rsidR="009D1E94" w:rsidRDefault="009D1E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5A941" w14:textId="77777777" w:rsidR="009D1E94" w:rsidRPr="007C2097" w:rsidRDefault="009D1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1E94" w14:paraId="65D92DFE" w14:textId="77777777">
        <w:tc>
          <w:tcPr>
            <w:tcW w:w="1843" w:type="dxa"/>
          </w:tcPr>
          <w:p w14:paraId="5F5EA71F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3E308B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10DA81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65FE2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94F8B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  <w:r w:rsidRPr="00C13420">
              <w:rPr>
                <w:noProof/>
              </w:rPr>
              <w:t>As per stage 2 spec, TS 23.503, operator specific extensions may be added either in the policy control subscription information (e.g. in am-data) or as a new optional information block.</w:t>
            </w:r>
          </w:p>
          <w:p w14:paraId="2D4D7DA9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C13420">
              <w:rPr>
                <w:noProof/>
              </w:rPr>
              <w:t>The policy subscription profile may be extended with operator-specific information. Operator-specific extensions may be added both to any specific part of the policy control subscription information (e.g. to the subscriber category part), or as a new optional information block.</w:t>
            </w:r>
            <w:r>
              <w:rPr>
                <w:noProof/>
              </w:rPr>
              <w:t>"</w:t>
            </w:r>
          </w:p>
        </w:tc>
      </w:tr>
      <w:tr w:rsidR="009D1E94" w14:paraId="7134B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7B1F1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228D1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338FA8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DDBA1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F6703" w14:textId="77777777" w:rsidR="009D1E94" w:rsidRDefault="00361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Describes that the operator specific data of </w:t>
            </w:r>
            <w:r w:rsidRPr="00361F5B">
              <w:rPr>
                <w:noProof/>
              </w:rPr>
              <w:t xml:space="preserve">all </w:t>
            </w:r>
            <w:r>
              <w:rPr>
                <w:noProof/>
              </w:rPr>
              <w:t xml:space="preserve">the </w:t>
            </w:r>
            <w:r w:rsidRPr="00361F5B">
              <w:rPr>
                <w:noProof/>
              </w:rPr>
              <w:t xml:space="preserve">UE related mobility and access policies </w:t>
            </w:r>
            <w:r>
              <w:rPr>
                <w:noProof/>
              </w:rPr>
              <w:t xml:space="preserve">may be present in the </w:t>
            </w:r>
            <w:r w:rsidRPr="00361F5B">
              <w:rPr>
                <w:noProof/>
              </w:rPr>
              <w:t>OperatorSpecificData</w:t>
            </w:r>
            <w:r>
              <w:rPr>
                <w:noProof/>
              </w:rPr>
              <w:t xml:space="preserve"> resource.</w:t>
            </w:r>
          </w:p>
        </w:tc>
      </w:tr>
      <w:tr w:rsidR="009D1E94" w14:paraId="3622E9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F1E8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90D60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2B2BFE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C149E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FEAB6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  <w:r w:rsidRPr="00325A31">
              <w:rPr>
                <w:noProof/>
              </w:rPr>
              <w:t>No fullfilment of SA2 requirements.</w:t>
            </w:r>
          </w:p>
        </w:tc>
      </w:tr>
      <w:tr w:rsidR="009D1E94" w14:paraId="0CCC6DAF" w14:textId="77777777">
        <w:tc>
          <w:tcPr>
            <w:tcW w:w="2694" w:type="dxa"/>
            <w:gridSpan w:val="2"/>
          </w:tcPr>
          <w:p w14:paraId="51D2C2B7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4DAD9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30C020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98848E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F4FC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  <w:r w:rsidRPr="00325A31">
              <w:rPr>
                <w:noProof/>
              </w:rPr>
              <w:t>5.2.</w:t>
            </w:r>
            <w:r w:rsidR="00361F5B">
              <w:rPr>
                <w:noProof/>
              </w:rPr>
              <w:t>12.1</w:t>
            </w:r>
          </w:p>
        </w:tc>
      </w:tr>
      <w:tr w:rsidR="009D1E94" w14:paraId="53DA60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2BDCC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826EE" w14:textId="77777777" w:rsidR="009D1E94" w:rsidRDefault="009D1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E94" w14:paraId="1DD8BF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AC6C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AD03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5516A4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528784" w14:textId="77777777" w:rsidR="009D1E94" w:rsidRDefault="009D1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5A931" w14:textId="77777777" w:rsidR="009D1E94" w:rsidRDefault="009D1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1E94" w14:paraId="11B618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C3CA9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FE992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07F7F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815D5" w14:textId="77777777" w:rsidR="009D1E94" w:rsidRDefault="009D1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A7F65" w14:textId="77777777" w:rsidR="009D1E94" w:rsidRDefault="009D1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1E94" w14:paraId="6B58CE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9221C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E3ED3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CF667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58769" w14:textId="77777777" w:rsidR="009D1E94" w:rsidRDefault="009D1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B79D" w14:textId="77777777" w:rsidR="009D1E94" w:rsidRDefault="009D1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1E94" w14:paraId="2051F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9E9B7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7DDD5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611BE" w14:textId="77777777" w:rsidR="009D1E94" w:rsidRDefault="009D1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365F0" w14:textId="77777777" w:rsidR="009D1E94" w:rsidRDefault="009D1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A7FB5" w14:textId="77777777" w:rsidR="009D1E94" w:rsidRDefault="009D1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1E94" w14:paraId="3E9F32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5FCC3" w14:textId="77777777" w:rsidR="009D1E94" w:rsidRDefault="009D1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E8774" w14:textId="77777777" w:rsidR="009D1E94" w:rsidRDefault="009D1E94">
            <w:pPr>
              <w:pStyle w:val="CRCoverPage"/>
              <w:spacing w:after="0"/>
              <w:rPr>
                <w:noProof/>
              </w:rPr>
            </w:pPr>
          </w:p>
        </w:tc>
      </w:tr>
      <w:tr w:rsidR="009D1E94" w14:paraId="530710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35F62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F2623" w14:textId="77777777" w:rsidR="009D1E94" w:rsidRDefault="00361F5B">
            <w:pPr>
              <w:pStyle w:val="CRCoverPage"/>
              <w:spacing w:after="0"/>
              <w:ind w:left="100"/>
              <w:rPr>
                <w:noProof/>
              </w:rPr>
            </w:pPr>
            <w:r w:rsidRPr="00361F5B">
              <w:rPr>
                <w:noProof/>
              </w:rPr>
              <w:t>This CR does not impact the OpenAPI descriptions defined in this specification</w:t>
            </w:r>
          </w:p>
        </w:tc>
      </w:tr>
      <w:tr w:rsidR="009D1E94" w:rsidRPr="008863B9" w14:paraId="2DAE87D1" w14:textId="77777777" w:rsidTr="009D1E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15EE9" w14:textId="77777777" w:rsidR="009D1E94" w:rsidRPr="008863B9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72EB03" w14:textId="77777777" w:rsidR="009D1E94" w:rsidRPr="008863B9" w:rsidRDefault="009D1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1E94" w14:paraId="586385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D1978" w14:textId="77777777" w:rsidR="009D1E94" w:rsidRDefault="009D1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6E170" w14:textId="77777777" w:rsidR="009D1E94" w:rsidRDefault="009D1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05EE4B" w14:textId="77777777" w:rsidR="009D1E94" w:rsidRDefault="009D1E94" w:rsidP="009D1E94">
      <w:pPr>
        <w:pStyle w:val="CRCoverPage"/>
        <w:spacing w:after="0"/>
        <w:rPr>
          <w:noProof/>
          <w:sz w:val="8"/>
          <w:szCs w:val="8"/>
        </w:rPr>
      </w:pPr>
    </w:p>
    <w:bookmarkEnd w:id="17"/>
    <w:p w14:paraId="6793AF2D" w14:textId="77777777" w:rsidR="009D1E94" w:rsidRDefault="009D1E94" w:rsidP="009D1E94">
      <w:pPr>
        <w:rPr>
          <w:noProof/>
        </w:rPr>
        <w:sectPr w:rsidR="009D1E9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43BF9" w14:textId="77777777" w:rsidR="005033EE" w:rsidRPr="00BF4891" w:rsidRDefault="005033EE" w:rsidP="00503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6D8524" w14:textId="77777777" w:rsidR="00026E40" w:rsidRPr="00026E40" w:rsidRDefault="00026E40" w:rsidP="00026E4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9" w:name="_Toc28012663"/>
      <w:bookmarkStart w:id="20" w:name="_Toc36038935"/>
      <w:bookmarkStart w:id="21" w:name="_Toc44688351"/>
      <w:bookmarkStart w:id="22" w:name="_Toc45133767"/>
      <w:bookmarkStart w:id="23" w:name="_Toc49931447"/>
      <w:bookmarkStart w:id="24" w:name="_Toc51762705"/>
      <w:bookmarkStart w:id="25" w:name="_Toc58848333"/>
      <w:bookmarkStart w:id="26" w:name="_Toc59017371"/>
      <w:bookmarkStart w:id="27" w:name="_Toc66279360"/>
      <w:bookmarkStart w:id="28" w:name="_Toc68168382"/>
      <w:bookmarkStart w:id="29" w:name="_Toc83232827"/>
      <w:bookmarkStart w:id="30" w:name="_Toc85549793"/>
      <w:bookmarkStart w:id="31" w:name="_Toc90655275"/>
      <w:bookmarkStart w:id="32" w:name="_Toc105600151"/>
      <w:bookmarkStart w:id="33" w:name="_Toc122114151"/>
      <w:bookmarkStart w:id="34" w:name="_Toc138750859"/>
      <w:r w:rsidRPr="00026E40">
        <w:rPr>
          <w:rFonts w:ascii="Arial" w:hAnsi="Arial"/>
          <w:sz w:val="24"/>
        </w:rPr>
        <w:t>5.2.12.1</w:t>
      </w:r>
      <w:r w:rsidRPr="00026E40">
        <w:rPr>
          <w:rFonts w:ascii="Arial" w:hAnsi="Arial"/>
          <w:sz w:val="24"/>
        </w:rP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C998D12" w14:textId="77777777" w:rsidR="00026E40" w:rsidRDefault="00026E40" w:rsidP="00026E40">
      <w:pPr>
        <w:rPr>
          <w:ins w:id="35" w:author="Bhaskar Paul (Nokia)" w:date="2023-08-24T18:32:00Z"/>
          <w:rFonts w:eastAsia="DengXian"/>
          <w:lang w:eastAsia="zh-CN"/>
        </w:rPr>
      </w:pPr>
      <w:r w:rsidRPr="00026E40">
        <w:rPr>
          <w:rFonts w:eastAsia="DengXian"/>
          <w:lang w:eastAsia="zh-CN"/>
        </w:rPr>
        <w:t>This resource represents the UE's operator specific data.</w:t>
      </w:r>
    </w:p>
    <w:p w14:paraId="19C5C0F6" w14:textId="77777777" w:rsidR="00026E40" w:rsidRPr="00026E40" w:rsidRDefault="00026E40" w:rsidP="0077051A">
      <w:pPr>
        <w:pStyle w:val="NO"/>
        <w:rPr>
          <w:lang w:eastAsia="zh-CN"/>
        </w:rPr>
      </w:pPr>
      <w:ins w:id="36" w:author="Bhaskar Paul (Nokia)" w:date="2023-08-24T18:32:00Z">
        <w:r w:rsidRPr="00026E40">
          <w:rPr>
            <w:lang w:eastAsia="zh-CN"/>
          </w:rPr>
          <w:t xml:space="preserve">NOTE: This resource </w:t>
        </w:r>
      </w:ins>
      <w:ins w:id="37" w:author="Ericsson August 1" w:date="2023-08-24T21:20:00Z">
        <w:r w:rsidR="0077051A">
          <w:rPr>
            <w:lang w:eastAsia="zh-CN"/>
          </w:rPr>
          <w:t>can</w:t>
        </w:r>
      </w:ins>
      <w:ins w:id="38" w:author="Bhaskar Paul (Nokia)" w:date="2023-08-24T18:32:00Z">
        <w:r w:rsidRPr="00026E40">
          <w:rPr>
            <w:lang w:eastAsia="zh-CN"/>
          </w:rPr>
          <w:t xml:space="preserve"> be used for operator specific data that is related to any</w:t>
        </w:r>
      </w:ins>
      <w:ins w:id="39" w:author="Bhaskar Paul (Nokia)" w:date="2023-08-25T09:03:00Z">
        <w:r w:rsidR="0037584E">
          <w:rPr>
            <w:lang w:eastAsia="zh-CN"/>
          </w:rPr>
          <w:t xml:space="preserve"> </w:t>
        </w:r>
      </w:ins>
      <w:ins w:id="40" w:author="Bhaskar Paul (Nokia)" w:date="2023-08-24T18:32:00Z">
        <w:r w:rsidRPr="00026E40">
          <w:rPr>
            <w:lang w:eastAsia="zh-CN"/>
          </w:rPr>
          <w:t>policy data (e</w:t>
        </w:r>
      </w:ins>
      <w:ins w:id="41" w:author="Ericsson August 1" w:date="2023-08-24T21:21:00Z">
        <w:r w:rsidR="0077051A">
          <w:rPr>
            <w:lang w:eastAsia="zh-CN"/>
          </w:rPr>
          <w:t>.</w:t>
        </w:r>
      </w:ins>
      <w:ins w:id="42" w:author="Bhaskar Paul (Nokia)" w:date="2023-08-24T18:32:00Z">
        <w:r w:rsidRPr="00026E40">
          <w:rPr>
            <w:lang w:eastAsia="zh-CN"/>
          </w:rPr>
          <w:t>g.</w:t>
        </w:r>
      </w:ins>
      <w:ins w:id="43" w:author="Ericsson August 1" w:date="2023-08-24T21:21:00Z">
        <w:r w:rsidR="0077051A">
          <w:rPr>
            <w:lang w:eastAsia="zh-CN"/>
          </w:rPr>
          <w:t>,</w:t>
        </w:r>
      </w:ins>
      <w:ins w:id="44" w:author="Bhaskar Paul (Nokia)" w:date="2023-08-24T18:32:00Z">
        <w:r w:rsidRPr="00026E40">
          <w:rPr>
            <w:lang w:eastAsia="zh-CN"/>
          </w:rPr>
          <w:t xml:space="preserve"> AM policy data).</w:t>
        </w:r>
      </w:ins>
    </w:p>
    <w:p w14:paraId="5288538A" w14:textId="77777777" w:rsidR="00026E40" w:rsidRPr="00026E40" w:rsidRDefault="00026E40" w:rsidP="00026E40">
      <w:pPr>
        <w:rPr>
          <w:rFonts w:eastAsia="DengXian"/>
          <w:lang w:eastAsia="zh-CN"/>
        </w:rPr>
      </w:pPr>
      <w:r w:rsidRPr="00026E40">
        <w:rPr>
          <w:rFonts w:eastAsia="DengXian"/>
        </w:rPr>
        <w:t>This resource is modelled with the Document resource archetype (see clause C.1 of 3GPP TS 29.501 [</w:t>
      </w:r>
      <w:r w:rsidRPr="00026E40">
        <w:rPr>
          <w:rFonts w:eastAsia="DengXian"/>
          <w:lang w:eastAsia="zh-CN"/>
        </w:rPr>
        <w:t>5</w:t>
      </w:r>
      <w:r w:rsidRPr="00026E40">
        <w:rPr>
          <w:rFonts w:eastAsia="DengXian"/>
        </w:rPr>
        <w:t>]).</w:t>
      </w:r>
    </w:p>
    <w:p w14:paraId="52F9BB7C" w14:textId="77777777" w:rsidR="006D7635" w:rsidRPr="00BF4891" w:rsidRDefault="006D7635" w:rsidP="006D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6D7635" w:rsidRPr="00BF489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0226" w14:textId="77777777" w:rsidR="0067374E" w:rsidRDefault="0067374E">
      <w:r>
        <w:separator/>
      </w:r>
    </w:p>
  </w:endnote>
  <w:endnote w:type="continuationSeparator" w:id="0">
    <w:p w14:paraId="60EA225C" w14:textId="77777777" w:rsidR="0067374E" w:rsidRDefault="0067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4BD6" w14:textId="77777777" w:rsidR="00F67D38" w:rsidRDefault="00F67D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70CD5" w14:textId="77777777" w:rsidR="0067374E" w:rsidRDefault="0067374E">
      <w:r>
        <w:separator/>
      </w:r>
    </w:p>
  </w:footnote>
  <w:footnote w:type="continuationSeparator" w:id="0">
    <w:p w14:paraId="75D9E790" w14:textId="77777777" w:rsidR="0067374E" w:rsidRDefault="00673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79FD" w14:textId="77777777" w:rsidR="009D1E94" w:rsidRDefault="009D1E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3FD4" w14:textId="0C8E3778" w:rsidR="00F67D38" w:rsidRDefault="00F67D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C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949363" w14:textId="77777777" w:rsidR="00F67D38" w:rsidRDefault="00F67D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235</w:t>
    </w:r>
    <w:r>
      <w:rPr>
        <w:rFonts w:ascii="Arial" w:hAnsi="Arial" w:cs="Arial"/>
        <w:b/>
        <w:sz w:val="18"/>
        <w:szCs w:val="18"/>
      </w:rPr>
      <w:fldChar w:fldCharType="end"/>
    </w:r>
  </w:p>
  <w:p w14:paraId="49E721F8" w14:textId="01238775" w:rsidR="00F67D38" w:rsidRDefault="00F67D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C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0EFB3D" w14:textId="77777777" w:rsidR="00F67D38" w:rsidRDefault="00F67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53064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14284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9168908">
    <w:abstractNumId w:val="12"/>
  </w:num>
  <w:num w:numId="4" w16cid:durableId="502284772">
    <w:abstractNumId w:val="11"/>
  </w:num>
  <w:num w:numId="5" w16cid:durableId="8677409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 w16cid:durableId="381178758">
    <w:abstractNumId w:val="13"/>
  </w:num>
  <w:num w:numId="7" w16cid:durableId="232201195">
    <w:abstractNumId w:val="15"/>
  </w:num>
  <w:num w:numId="8" w16cid:durableId="10026650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 w16cid:durableId="727609722">
    <w:abstractNumId w:val="8"/>
  </w:num>
  <w:num w:numId="10" w16cid:durableId="481578601">
    <w:abstractNumId w:val="10"/>
  </w:num>
  <w:num w:numId="11" w16cid:durableId="1266037452">
    <w:abstractNumId w:val="16"/>
  </w:num>
  <w:num w:numId="12" w16cid:durableId="178396386">
    <w:abstractNumId w:val="14"/>
  </w:num>
  <w:num w:numId="13" w16cid:durableId="895968276">
    <w:abstractNumId w:val="7"/>
  </w:num>
  <w:num w:numId="14" w16cid:durableId="662273019">
    <w:abstractNumId w:val="6"/>
  </w:num>
  <w:num w:numId="15" w16cid:durableId="759444976">
    <w:abstractNumId w:val="5"/>
  </w:num>
  <w:num w:numId="16" w16cid:durableId="1925021615">
    <w:abstractNumId w:val="4"/>
  </w:num>
  <w:num w:numId="17" w16cid:durableId="833228187">
    <w:abstractNumId w:val="3"/>
  </w:num>
  <w:num w:numId="18" w16cid:durableId="597567387">
    <w:abstractNumId w:val="2"/>
  </w:num>
  <w:num w:numId="19" w16cid:durableId="530267587">
    <w:abstractNumId w:val="1"/>
  </w:num>
  <w:num w:numId="20" w16cid:durableId="7963354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AB"/>
    <w:rsid w:val="0000097B"/>
    <w:rsid w:val="00004163"/>
    <w:rsid w:val="00017773"/>
    <w:rsid w:val="000203FF"/>
    <w:rsid w:val="00020621"/>
    <w:rsid w:val="000210BF"/>
    <w:rsid w:val="00026E40"/>
    <w:rsid w:val="000271E7"/>
    <w:rsid w:val="00027FC9"/>
    <w:rsid w:val="00033CCE"/>
    <w:rsid w:val="00035FDD"/>
    <w:rsid w:val="0003689C"/>
    <w:rsid w:val="0005049C"/>
    <w:rsid w:val="000520B4"/>
    <w:rsid w:val="000525BA"/>
    <w:rsid w:val="0005771A"/>
    <w:rsid w:val="00057996"/>
    <w:rsid w:val="00064279"/>
    <w:rsid w:val="0006468E"/>
    <w:rsid w:val="00065E55"/>
    <w:rsid w:val="00073314"/>
    <w:rsid w:val="00077924"/>
    <w:rsid w:val="000814F2"/>
    <w:rsid w:val="00081EA0"/>
    <w:rsid w:val="00083682"/>
    <w:rsid w:val="000912F7"/>
    <w:rsid w:val="00093ABC"/>
    <w:rsid w:val="00095213"/>
    <w:rsid w:val="000A2B40"/>
    <w:rsid w:val="000A4599"/>
    <w:rsid w:val="000B0A1C"/>
    <w:rsid w:val="000B3523"/>
    <w:rsid w:val="000B7141"/>
    <w:rsid w:val="000C412C"/>
    <w:rsid w:val="000C531A"/>
    <w:rsid w:val="000C6619"/>
    <w:rsid w:val="000C7146"/>
    <w:rsid w:val="000D474A"/>
    <w:rsid w:val="000E3F04"/>
    <w:rsid w:val="000E446C"/>
    <w:rsid w:val="000F2AB3"/>
    <w:rsid w:val="000F464E"/>
    <w:rsid w:val="000F687C"/>
    <w:rsid w:val="00103C1B"/>
    <w:rsid w:val="00117D9D"/>
    <w:rsid w:val="00130A46"/>
    <w:rsid w:val="00144E98"/>
    <w:rsid w:val="0014617F"/>
    <w:rsid w:val="00150523"/>
    <w:rsid w:val="00151B1E"/>
    <w:rsid w:val="0015211D"/>
    <w:rsid w:val="001533F6"/>
    <w:rsid w:val="00161413"/>
    <w:rsid w:val="001664D9"/>
    <w:rsid w:val="00173F18"/>
    <w:rsid w:val="00177A1A"/>
    <w:rsid w:val="0018036D"/>
    <w:rsid w:val="001814D6"/>
    <w:rsid w:val="001A0F76"/>
    <w:rsid w:val="001A3BFF"/>
    <w:rsid w:val="001A4681"/>
    <w:rsid w:val="001A612A"/>
    <w:rsid w:val="001B1F43"/>
    <w:rsid w:val="001C6547"/>
    <w:rsid w:val="001D207B"/>
    <w:rsid w:val="001D79DD"/>
    <w:rsid w:val="001D7BD0"/>
    <w:rsid w:val="001E5408"/>
    <w:rsid w:val="001E6E17"/>
    <w:rsid w:val="001F04B5"/>
    <w:rsid w:val="001F1ACB"/>
    <w:rsid w:val="001F65B5"/>
    <w:rsid w:val="001F7905"/>
    <w:rsid w:val="001F7A6F"/>
    <w:rsid w:val="001F7B5E"/>
    <w:rsid w:val="002029E3"/>
    <w:rsid w:val="002031AA"/>
    <w:rsid w:val="00210107"/>
    <w:rsid w:val="00214BCB"/>
    <w:rsid w:val="002178AD"/>
    <w:rsid w:val="00222B44"/>
    <w:rsid w:val="00232AB5"/>
    <w:rsid w:val="00233A26"/>
    <w:rsid w:val="00234310"/>
    <w:rsid w:val="00235918"/>
    <w:rsid w:val="00252717"/>
    <w:rsid w:val="002541B2"/>
    <w:rsid w:val="0025622E"/>
    <w:rsid w:val="002562D2"/>
    <w:rsid w:val="002631CF"/>
    <w:rsid w:val="00265DF4"/>
    <w:rsid w:val="00276C05"/>
    <w:rsid w:val="002849B3"/>
    <w:rsid w:val="00284E82"/>
    <w:rsid w:val="00286DFA"/>
    <w:rsid w:val="00287583"/>
    <w:rsid w:val="00290E70"/>
    <w:rsid w:val="0029510D"/>
    <w:rsid w:val="002A4FBF"/>
    <w:rsid w:val="002A735C"/>
    <w:rsid w:val="002B156F"/>
    <w:rsid w:val="002B4809"/>
    <w:rsid w:val="002C06B7"/>
    <w:rsid w:val="002C09DF"/>
    <w:rsid w:val="002C3785"/>
    <w:rsid w:val="002C455F"/>
    <w:rsid w:val="002C538B"/>
    <w:rsid w:val="002C7770"/>
    <w:rsid w:val="002D3B85"/>
    <w:rsid w:val="002D4A8E"/>
    <w:rsid w:val="002D5DDE"/>
    <w:rsid w:val="002D6EA0"/>
    <w:rsid w:val="002D76E8"/>
    <w:rsid w:val="002E2498"/>
    <w:rsid w:val="002E44A8"/>
    <w:rsid w:val="002F688B"/>
    <w:rsid w:val="002F7242"/>
    <w:rsid w:val="0030476E"/>
    <w:rsid w:val="00310A12"/>
    <w:rsid w:val="00311565"/>
    <w:rsid w:val="00322F79"/>
    <w:rsid w:val="003276E9"/>
    <w:rsid w:val="003416F0"/>
    <w:rsid w:val="00342D3E"/>
    <w:rsid w:val="0034541C"/>
    <w:rsid w:val="00355036"/>
    <w:rsid w:val="00355F40"/>
    <w:rsid w:val="00361F5B"/>
    <w:rsid w:val="00364AE5"/>
    <w:rsid w:val="0037584E"/>
    <w:rsid w:val="00375CB2"/>
    <w:rsid w:val="00376FBE"/>
    <w:rsid w:val="003778AB"/>
    <w:rsid w:val="0038399B"/>
    <w:rsid w:val="003842E3"/>
    <w:rsid w:val="0039129B"/>
    <w:rsid w:val="003953B0"/>
    <w:rsid w:val="003A4847"/>
    <w:rsid w:val="003B0B7F"/>
    <w:rsid w:val="003B5B4C"/>
    <w:rsid w:val="003C4C0C"/>
    <w:rsid w:val="003C7DD8"/>
    <w:rsid w:val="003D1549"/>
    <w:rsid w:val="003D2D22"/>
    <w:rsid w:val="003D3F0B"/>
    <w:rsid w:val="003D4010"/>
    <w:rsid w:val="003D4DB0"/>
    <w:rsid w:val="003D7B57"/>
    <w:rsid w:val="003E455A"/>
    <w:rsid w:val="003E59D0"/>
    <w:rsid w:val="003E5BA4"/>
    <w:rsid w:val="003E6713"/>
    <w:rsid w:val="003F543C"/>
    <w:rsid w:val="004041CA"/>
    <w:rsid w:val="00412872"/>
    <w:rsid w:val="00414557"/>
    <w:rsid w:val="00425D6A"/>
    <w:rsid w:val="00426CC3"/>
    <w:rsid w:val="00427CA8"/>
    <w:rsid w:val="0044376D"/>
    <w:rsid w:val="0044530C"/>
    <w:rsid w:val="00460515"/>
    <w:rsid w:val="0046713C"/>
    <w:rsid w:val="00476854"/>
    <w:rsid w:val="00481E6C"/>
    <w:rsid w:val="00482F92"/>
    <w:rsid w:val="004841D9"/>
    <w:rsid w:val="0048454B"/>
    <w:rsid w:val="004847FA"/>
    <w:rsid w:val="00494FBC"/>
    <w:rsid w:val="004979B4"/>
    <w:rsid w:val="004A708E"/>
    <w:rsid w:val="004A7BE1"/>
    <w:rsid w:val="004B607D"/>
    <w:rsid w:val="004C1EAE"/>
    <w:rsid w:val="004C570F"/>
    <w:rsid w:val="004C785E"/>
    <w:rsid w:val="004D1F78"/>
    <w:rsid w:val="004E4D4D"/>
    <w:rsid w:val="004F06F7"/>
    <w:rsid w:val="004F0D84"/>
    <w:rsid w:val="004F109E"/>
    <w:rsid w:val="004F3296"/>
    <w:rsid w:val="004F496C"/>
    <w:rsid w:val="004F4F0D"/>
    <w:rsid w:val="004F6784"/>
    <w:rsid w:val="00501BC5"/>
    <w:rsid w:val="005033EE"/>
    <w:rsid w:val="0050494D"/>
    <w:rsid w:val="00506B40"/>
    <w:rsid w:val="0051740F"/>
    <w:rsid w:val="00524FB1"/>
    <w:rsid w:val="00530792"/>
    <w:rsid w:val="005309CA"/>
    <w:rsid w:val="00530C32"/>
    <w:rsid w:val="005701F7"/>
    <w:rsid w:val="00571482"/>
    <w:rsid w:val="005759D4"/>
    <w:rsid w:val="00575B0E"/>
    <w:rsid w:val="0057750F"/>
    <w:rsid w:val="0058026F"/>
    <w:rsid w:val="0058719D"/>
    <w:rsid w:val="00591BCA"/>
    <w:rsid w:val="00593D72"/>
    <w:rsid w:val="005A5492"/>
    <w:rsid w:val="005A634C"/>
    <w:rsid w:val="005B094A"/>
    <w:rsid w:val="005B58E6"/>
    <w:rsid w:val="005C5EC1"/>
    <w:rsid w:val="005D1889"/>
    <w:rsid w:val="005D66C0"/>
    <w:rsid w:val="005D6799"/>
    <w:rsid w:val="005D7C73"/>
    <w:rsid w:val="005E5E66"/>
    <w:rsid w:val="005E6C49"/>
    <w:rsid w:val="005F1C2D"/>
    <w:rsid w:val="005F27AA"/>
    <w:rsid w:val="005F6616"/>
    <w:rsid w:val="00611A92"/>
    <w:rsid w:val="006126A5"/>
    <w:rsid w:val="0061287C"/>
    <w:rsid w:val="00613D30"/>
    <w:rsid w:val="00614A64"/>
    <w:rsid w:val="00617BC4"/>
    <w:rsid w:val="006207F1"/>
    <w:rsid w:val="006242F0"/>
    <w:rsid w:val="006261E8"/>
    <w:rsid w:val="0063055B"/>
    <w:rsid w:val="006319E8"/>
    <w:rsid w:val="00633902"/>
    <w:rsid w:val="006405D4"/>
    <w:rsid w:val="006479A1"/>
    <w:rsid w:val="00660082"/>
    <w:rsid w:val="006614A1"/>
    <w:rsid w:val="00663444"/>
    <w:rsid w:val="006672A0"/>
    <w:rsid w:val="006713D3"/>
    <w:rsid w:val="00671417"/>
    <w:rsid w:val="0067374E"/>
    <w:rsid w:val="006844BD"/>
    <w:rsid w:val="00685CE6"/>
    <w:rsid w:val="00686B8B"/>
    <w:rsid w:val="00686DEB"/>
    <w:rsid w:val="00687B8D"/>
    <w:rsid w:val="00691D9C"/>
    <w:rsid w:val="00693E1D"/>
    <w:rsid w:val="00696357"/>
    <w:rsid w:val="006A1A07"/>
    <w:rsid w:val="006A4687"/>
    <w:rsid w:val="006A4777"/>
    <w:rsid w:val="006A6B47"/>
    <w:rsid w:val="006B00CA"/>
    <w:rsid w:val="006B0C9A"/>
    <w:rsid w:val="006B0ED4"/>
    <w:rsid w:val="006C1206"/>
    <w:rsid w:val="006D375E"/>
    <w:rsid w:val="006D54C9"/>
    <w:rsid w:val="006D7635"/>
    <w:rsid w:val="006E0A28"/>
    <w:rsid w:val="006E6C2C"/>
    <w:rsid w:val="006F3179"/>
    <w:rsid w:val="006F7FB5"/>
    <w:rsid w:val="0070639F"/>
    <w:rsid w:val="00713D90"/>
    <w:rsid w:val="00713E10"/>
    <w:rsid w:val="00727740"/>
    <w:rsid w:val="007310A3"/>
    <w:rsid w:val="0073216C"/>
    <w:rsid w:val="00732E63"/>
    <w:rsid w:val="007408C6"/>
    <w:rsid w:val="00742483"/>
    <w:rsid w:val="00744848"/>
    <w:rsid w:val="00754AED"/>
    <w:rsid w:val="0076186B"/>
    <w:rsid w:val="00763154"/>
    <w:rsid w:val="007645DD"/>
    <w:rsid w:val="007660CF"/>
    <w:rsid w:val="00770337"/>
    <w:rsid w:val="0077051A"/>
    <w:rsid w:val="0078372D"/>
    <w:rsid w:val="0078630F"/>
    <w:rsid w:val="0079050A"/>
    <w:rsid w:val="00794621"/>
    <w:rsid w:val="007A0019"/>
    <w:rsid w:val="007A69F3"/>
    <w:rsid w:val="007B4AA8"/>
    <w:rsid w:val="007B568D"/>
    <w:rsid w:val="007C3582"/>
    <w:rsid w:val="007D2141"/>
    <w:rsid w:val="007D55F8"/>
    <w:rsid w:val="007E2CEC"/>
    <w:rsid w:val="007E6FE3"/>
    <w:rsid w:val="007F64F6"/>
    <w:rsid w:val="00800D76"/>
    <w:rsid w:val="00801A1F"/>
    <w:rsid w:val="008118A9"/>
    <w:rsid w:val="0081385F"/>
    <w:rsid w:val="00827ED1"/>
    <w:rsid w:val="00830E17"/>
    <w:rsid w:val="00834FAD"/>
    <w:rsid w:val="00836583"/>
    <w:rsid w:val="0084081D"/>
    <w:rsid w:val="00842E7B"/>
    <w:rsid w:val="00844833"/>
    <w:rsid w:val="00847559"/>
    <w:rsid w:val="008534B4"/>
    <w:rsid w:val="00857EE3"/>
    <w:rsid w:val="008644C3"/>
    <w:rsid w:val="008706E5"/>
    <w:rsid w:val="008723D9"/>
    <w:rsid w:val="008740BD"/>
    <w:rsid w:val="008745BA"/>
    <w:rsid w:val="00874F04"/>
    <w:rsid w:val="008765EA"/>
    <w:rsid w:val="0087663C"/>
    <w:rsid w:val="008769B6"/>
    <w:rsid w:val="008847E6"/>
    <w:rsid w:val="00884DC4"/>
    <w:rsid w:val="008871DD"/>
    <w:rsid w:val="008961A4"/>
    <w:rsid w:val="008A3150"/>
    <w:rsid w:val="008A50BB"/>
    <w:rsid w:val="008B210F"/>
    <w:rsid w:val="008B333A"/>
    <w:rsid w:val="008C001F"/>
    <w:rsid w:val="008C2A9A"/>
    <w:rsid w:val="008C3035"/>
    <w:rsid w:val="008D0C27"/>
    <w:rsid w:val="008D0F65"/>
    <w:rsid w:val="008D3DE8"/>
    <w:rsid w:val="008E0CDF"/>
    <w:rsid w:val="008E2A9B"/>
    <w:rsid w:val="008E4BCC"/>
    <w:rsid w:val="008F31E7"/>
    <w:rsid w:val="008F6A99"/>
    <w:rsid w:val="008F7C6A"/>
    <w:rsid w:val="00901FAF"/>
    <w:rsid w:val="009068B3"/>
    <w:rsid w:val="00922A88"/>
    <w:rsid w:val="00924466"/>
    <w:rsid w:val="009306AA"/>
    <w:rsid w:val="00930E8E"/>
    <w:rsid w:val="00934702"/>
    <w:rsid w:val="00936D8F"/>
    <w:rsid w:val="00943CEE"/>
    <w:rsid w:val="009459D0"/>
    <w:rsid w:val="00950069"/>
    <w:rsid w:val="0095651C"/>
    <w:rsid w:val="00956DA2"/>
    <w:rsid w:val="00965FB2"/>
    <w:rsid w:val="009735A4"/>
    <w:rsid w:val="0097428A"/>
    <w:rsid w:val="00983727"/>
    <w:rsid w:val="00993286"/>
    <w:rsid w:val="009973F6"/>
    <w:rsid w:val="0099784D"/>
    <w:rsid w:val="009A1B14"/>
    <w:rsid w:val="009A2FFE"/>
    <w:rsid w:val="009A36CE"/>
    <w:rsid w:val="009A42BF"/>
    <w:rsid w:val="009A496D"/>
    <w:rsid w:val="009A7738"/>
    <w:rsid w:val="009B0684"/>
    <w:rsid w:val="009B1B3D"/>
    <w:rsid w:val="009B1C96"/>
    <w:rsid w:val="009B5038"/>
    <w:rsid w:val="009C0D7B"/>
    <w:rsid w:val="009C308D"/>
    <w:rsid w:val="009D1924"/>
    <w:rsid w:val="009D1E94"/>
    <w:rsid w:val="009D24AE"/>
    <w:rsid w:val="009D4853"/>
    <w:rsid w:val="009E0561"/>
    <w:rsid w:val="009E059C"/>
    <w:rsid w:val="009E3801"/>
    <w:rsid w:val="009E52C2"/>
    <w:rsid w:val="009F10A5"/>
    <w:rsid w:val="009F1BB1"/>
    <w:rsid w:val="009F353C"/>
    <w:rsid w:val="009F5844"/>
    <w:rsid w:val="009F5CBA"/>
    <w:rsid w:val="00A0130D"/>
    <w:rsid w:val="00A0464A"/>
    <w:rsid w:val="00A060AA"/>
    <w:rsid w:val="00A13CB3"/>
    <w:rsid w:val="00A223C6"/>
    <w:rsid w:val="00A22B07"/>
    <w:rsid w:val="00A231F4"/>
    <w:rsid w:val="00A3161E"/>
    <w:rsid w:val="00A34037"/>
    <w:rsid w:val="00A343A4"/>
    <w:rsid w:val="00A35FAB"/>
    <w:rsid w:val="00A467C1"/>
    <w:rsid w:val="00A5224B"/>
    <w:rsid w:val="00A55A50"/>
    <w:rsid w:val="00A57A91"/>
    <w:rsid w:val="00A604CB"/>
    <w:rsid w:val="00A6052D"/>
    <w:rsid w:val="00A65526"/>
    <w:rsid w:val="00A669DD"/>
    <w:rsid w:val="00A71D3D"/>
    <w:rsid w:val="00A74D38"/>
    <w:rsid w:val="00A77448"/>
    <w:rsid w:val="00AA42C2"/>
    <w:rsid w:val="00AA6AD4"/>
    <w:rsid w:val="00AC03EF"/>
    <w:rsid w:val="00AC0E20"/>
    <w:rsid w:val="00AC172E"/>
    <w:rsid w:val="00AC2FB1"/>
    <w:rsid w:val="00AC566F"/>
    <w:rsid w:val="00AC5C50"/>
    <w:rsid w:val="00AC66B0"/>
    <w:rsid w:val="00AC72D1"/>
    <w:rsid w:val="00AC74F4"/>
    <w:rsid w:val="00AD094E"/>
    <w:rsid w:val="00AD167A"/>
    <w:rsid w:val="00AD46F6"/>
    <w:rsid w:val="00AD6FA6"/>
    <w:rsid w:val="00AE4D6F"/>
    <w:rsid w:val="00AF2E84"/>
    <w:rsid w:val="00AF77B9"/>
    <w:rsid w:val="00B0343A"/>
    <w:rsid w:val="00B05003"/>
    <w:rsid w:val="00B07DED"/>
    <w:rsid w:val="00B10435"/>
    <w:rsid w:val="00B15837"/>
    <w:rsid w:val="00B15EA6"/>
    <w:rsid w:val="00B32564"/>
    <w:rsid w:val="00B41102"/>
    <w:rsid w:val="00B44E8C"/>
    <w:rsid w:val="00B5433D"/>
    <w:rsid w:val="00B554E2"/>
    <w:rsid w:val="00B7024F"/>
    <w:rsid w:val="00B7154C"/>
    <w:rsid w:val="00B7248C"/>
    <w:rsid w:val="00B74FF8"/>
    <w:rsid w:val="00B77D33"/>
    <w:rsid w:val="00B87784"/>
    <w:rsid w:val="00B919AE"/>
    <w:rsid w:val="00B97C97"/>
    <w:rsid w:val="00BA43FA"/>
    <w:rsid w:val="00BA6051"/>
    <w:rsid w:val="00BA6927"/>
    <w:rsid w:val="00BA6BDA"/>
    <w:rsid w:val="00BA7714"/>
    <w:rsid w:val="00BB1FBD"/>
    <w:rsid w:val="00BC2AA4"/>
    <w:rsid w:val="00BC3D0B"/>
    <w:rsid w:val="00BC7D01"/>
    <w:rsid w:val="00BD0129"/>
    <w:rsid w:val="00BD3419"/>
    <w:rsid w:val="00BD4ECA"/>
    <w:rsid w:val="00BD622C"/>
    <w:rsid w:val="00BD667E"/>
    <w:rsid w:val="00BD742F"/>
    <w:rsid w:val="00BE354C"/>
    <w:rsid w:val="00BF4B71"/>
    <w:rsid w:val="00C04311"/>
    <w:rsid w:val="00C04D31"/>
    <w:rsid w:val="00C06020"/>
    <w:rsid w:val="00C1028F"/>
    <w:rsid w:val="00C131DA"/>
    <w:rsid w:val="00C13420"/>
    <w:rsid w:val="00C137B9"/>
    <w:rsid w:val="00C16368"/>
    <w:rsid w:val="00C1726E"/>
    <w:rsid w:val="00C31B55"/>
    <w:rsid w:val="00C353CC"/>
    <w:rsid w:val="00C35DFA"/>
    <w:rsid w:val="00C5186C"/>
    <w:rsid w:val="00C55BAD"/>
    <w:rsid w:val="00C6011A"/>
    <w:rsid w:val="00C61809"/>
    <w:rsid w:val="00C62E50"/>
    <w:rsid w:val="00C631A7"/>
    <w:rsid w:val="00C6409E"/>
    <w:rsid w:val="00C66B60"/>
    <w:rsid w:val="00C87BEA"/>
    <w:rsid w:val="00C9096C"/>
    <w:rsid w:val="00C947EA"/>
    <w:rsid w:val="00C9507A"/>
    <w:rsid w:val="00C959DC"/>
    <w:rsid w:val="00CA2EDF"/>
    <w:rsid w:val="00CA42C9"/>
    <w:rsid w:val="00CA4347"/>
    <w:rsid w:val="00CA6256"/>
    <w:rsid w:val="00CA754C"/>
    <w:rsid w:val="00CB3029"/>
    <w:rsid w:val="00CC77AB"/>
    <w:rsid w:val="00CD0B78"/>
    <w:rsid w:val="00CD2CDC"/>
    <w:rsid w:val="00CD4353"/>
    <w:rsid w:val="00CD67BC"/>
    <w:rsid w:val="00CE33F2"/>
    <w:rsid w:val="00CE5053"/>
    <w:rsid w:val="00CE5202"/>
    <w:rsid w:val="00CE693B"/>
    <w:rsid w:val="00CF17BB"/>
    <w:rsid w:val="00CF306B"/>
    <w:rsid w:val="00CF372F"/>
    <w:rsid w:val="00CF5311"/>
    <w:rsid w:val="00D00B3B"/>
    <w:rsid w:val="00D03688"/>
    <w:rsid w:val="00D048AB"/>
    <w:rsid w:val="00D15775"/>
    <w:rsid w:val="00D20F10"/>
    <w:rsid w:val="00D247ED"/>
    <w:rsid w:val="00D3467C"/>
    <w:rsid w:val="00D36C9E"/>
    <w:rsid w:val="00D46A19"/>
    <w:rsid w:val="00D50004"/>
    <w:rsid w:val="00D56485"/>
    <w:rsid w:val="00D56DB8"/>
    <w:rsid w:val="00D56F99"/>
    <w:rsid w:val="00D57ACC"/>
    <w:rsid w:val="00D6375A"/>
    <w:rsid w:val="00D64465"/>
    <w:rsid w:val="00D75585"/>
    <w:rsid w:val="00D8267A"/>
    <w:rsid w:val="00D8312F"/>
    <w:rsid w:val="00D832B9"/>
    <w:rsid w:val="00D83E7B"/>
    <w:rsid w:val="00D861B7"/>
    <w:rsid w:val="00D93268"/>
    <w:rsid w:val="00D945D3"/>
    <w:rsid w:val="00D972E7"/>
    <w:rsid w:val="00DA1884"/>
    <w:rsid w:val="00DA2545"/>
    <w:rsid w:val="00DA29D2"/>
    <w:rsid w:val="00DB0BE7"/>
    <w:rsid w:val="00DB130A"/>
    <w:rsid w:val="00DB2143"/>
    <w:rsid w:val="00DB37A6"/>
    <w:rsid w:val="00DB418A"/>
    <w:rsid w:val="00DB71B8"/>
    <w:rsid w:val="00DD18D9"/>
    <w:rsid w:val="00DD5510"/>
    <w:rsid w:val="00DD5D7B"/>
    <w:rsid w:val="00DE0B1F"/>
    <w:rsid w:val="00DE3688"/>
    <w:rsid w:val="00DE3E73"/>
    <w:rsid w:val="00DE45C8"/>
    <w:rsid w:val="00DE6369"/>
    <w:rsid w:val="00DE78B9"/>
    <w:rsid w:val="00DF1CB1"/>
    <w:rsid w:val="00DF3FDD"/>
    <w:rsid w:val="00E02FB4"/>
    <w:rsid w:val="00E05C78"/>
    <w:rsid w:val="00E11C5D"/>
    <w:rsid w:val="00E2110F"/>
    <w:rsid w:val="00E22747"/>
    <w:rsid w:val="00E23436"/>
    <w:rsid w:val="00E244AA"/>
    <w:rsid w:val="00E24D00"/>
    <w:rsid w:val="00E43B84"/>
    <w:rsid w:val="00E508D4"/>
    <w:rsid w:val="00E55023"/>
    <w:rsid w:val="00E57B63"/>
    <w:rsid w:val="00E61FD9"/>
    <w:rsid w:val="00E62014"/>
    <w:rsid w:val="00E651BB"/>
    <w:rsid w:val="00E654E6"/>
    <w:rsid w:val="00E67B0F"/>
    <w:rsid w:val="00E7426F"/>
    <w:rsid w:val="00E74BAC"/>
    <w:rsid w:val="00E74EE6"/>
    <w:rsid w:val="00E76D51"/>
    <w:rsid w:val="00E77748"/>
    <w:rsid w:val="00E9202B"/>
    <w:rsid w:val="00E95072"/>
    <w:rsid w:val="00E958D7"/>
    <w:rsid w:val="00EB403A"/>
    <w:rsid w:val="00EC04E4"/>
    <w:rsid w:val="00ED0257"/>
    <w:rsid w:val="00ED14F7"/>
    <w:rsid w:val="00EE122B"/>
    <w:rsid w:val="00EF18B3"/>
    <w:rsid w:val="00F02577"/>
    <w:rsid w:val="00F02E5B"/>
    <w:rsid w:val="00F12CA1"/>
    <w:rsid w:val="00F13A40"/>
    <w:rsid w:val="00F174A1"/>
    <w:rsid w:val="00F1760F"/>
    <w:rsid w:val="00F25240"/>
    <w:rsid w:val="00F25386"/>
    <w:rsid w:val="00F41B73"/>
    <w:rsid w:val="00F41C66"/>
    <w:rsid w:val="00F43F00"/>
    <w:rsid w:val="00F4711A"/>
    <w:rsid w:val="00F47645"/>
    <w:rsid w:val="00F5320F"/>
    <w:rsid w:val="00F5745D"/>
    <w:rsid w:val="00F57AE1"/>
    <w:rsid w:val="00F6408F"/>
    <w:rsid w:val="00F655B4"/>
    <w:rsid w:val="00F67A83"/>
    <w:rsid w:val="00F67ADF"/>
    <w:rsid w:val="00F67D38"/>
    <w:rsid w:val="00F70510"/>
    <w:rsid w:val="00F71E5D"/>
    <w:rsid w:val="00F722F6"/>
    <w:rsid w:val="00F72F98"/>
    <w:rsid w:val="00F736B2"/>
    <w:rsid w:val="00F7541E"/>
    <w:rsid w:val="00F80D6D"/>
    <w:rsid w:val="00F856EA"/>
    <w:rsid w:val="00F937E2"/>
    <w:rsid w:val="00F94A83"/>
    <w:rsid w:val="00F9606F"/>
    <w:rsid w:val="00FA0924"/>
    <w:rsid w:val="00FA0976"/>
    <w:rsid w:val="00FA3774"/>
    <w:rsid w:val="00FA6935"/>
    <w:rsid w:val="00FB21EF"/>
    <w:rsid w:val="00FB2F90"/>
    <w:rsid w:val="00FC45F0"/>
    <w:rsid w:val="00FD629A"/>
    <w:rsid w:val="00FF65A5"/>
    <w:rsid w:val="00FF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0E43FF"/>
  <w15:chartTrackingRefBased/>
  <w15:docId w15:val="{A3973F0E-C225-4C20-A363-6A105206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" w:hAnsi="Calibri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Calibri" w:eastAsia="Calibri"/>
      <w:sz w:val="18"/>
      <w:szCs w:val="18"/>
    </w:rPr>
  </w:style>
  <w:style w:type="character" w:customStyle="1" w:styleId="DocumentMapChar">
    <w:name w:val="Document Map Char"/>
    <w:link w:val="DocumentMap"/>
    <w:rPr>
      <w:rFonts w:ascii="Calibri" w:eastAsia="Calibri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Calibri" w:hAnsi="Calibri"/>
      <w:sz w:val="18"/>
      <w:szCs w:val="18"/>
    </w:rPr>
  </w:style>
  <w:style w:type="character" w:customStyle="1" w:styleId="BalloonTextChar">
    <w:name w:val="Balloon Text Char"/>
    <w:link w:val="BalloonText"/>
    <w:rPr>
      <w:rFonts w:ascii="Calibri" w:hAnsi="Calibr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styleId="Emphasis">
    <w:name w:val="Emphasis"/>
    <w:qFormat/>
    <w:rPr>
      <w:i/>
      <w:iCs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7B8D"/>
  </w:style>
  <w:style w:type="paragraph" w:styleId="BlockText">
    <w:name w:val="Block Text"/>
    <w:basedOn w:val="Normal"/>
    <w:rsid w:val="00687B8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87B8D"/>
    <w:pPr>
      <w:spacing w:after="120"/>
    </w:pPr>
  </w:style>
  <w:style w:type="character" w:customStyle="1" w:styleId="BodyTextChar">
    <w:name w:val="Body Text Char"/>
    <w:link w:val="BodyText"/>
    <w:rsid w:val="00687B8D"/>
    <w:rPr>
      <w:lang w:eastAsia="en-US"/>
    </w:rPr>
  </w:style>
  <w:style w:type="paragraph" w:styleId="BodyText2">
    <w:name w:val="Body Text 2"/>
    <w:basedOn w:val="Normal"/>
    <w:link w:val="BodyText2Char"/>
    <w:rsid w:val="00687B8D"/>
    <w:pPr>
      <w:spacing w:after="120" w:line="480" w:lineRule="auto"/>
    </w:pPr>
  </w:style>
  <w:style w:type="character" w:customStyle="1" w:styleId="BodyText2Char">
    <w:name w:val="Body Text 2 Char"/>
    <w:link w:val="BodyText2"/>
    <w:rsid w:val="00687B8D"/>
    <w:rPr>
      <w:lang w:eastAsia="en-US"/>
    </w:rPr>
  </w:style>
  <w:style w:type="paragraph" w:styleId="BodyText3">
    <w:name w:val="Body Text 3"/>
    <w:basedOn w:val="Normal"/>
    <w:link w:val="BodyText3Char"/>
    <w:rsid w:val="00687B8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87B8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87B8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87B8D"/>
    <w:rPr>
      <w:lang w:eastAsia="en-US"/>
    </w:rPr>
  </w:style>
  <w:style w:type="paragraph" w:styleId="BodyTextIndent">
    <w:name w:val="Body Text Indent"/>
    <w:basedOn w:val="Normal"/>
    <w:link w:val="BodyTextIndentChar"/>
    <w:rsid w:val="00687B8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87B8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87B8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87B8D"/>
    <w:rPr>
      <w:lang w:eastAsia="en-US"/>
    </w:rPr>
  </w:style>
  <w:style w:type="paragraph" w:styleId="BodyTextIndent2">
    <w:name w:val="Body Text Indent 2"/>
    <w:basedOn w:val="Normal"/>
    <w:link w:val="BodyTextIndent2Char"/>
    <w:rsid w:val="00687B8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87B8D"/>
    <w:rPr>
      <w:lang w:eastAsia="en-US"/>
    </w:rPr>
  </w:style>
  <w:style w:type="paragraph" w:styleId="BodyTextIndent3">
    <w:name w:val="Body Text Indent 3"/>
    <w:basedOn w:val="Normal"/>
    <w:link w:val="BodyTextIndent3Char"/>
    <w:rsid w:val="00687B8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87B8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87B8D"/>
    <w:rPr>
      <w:b/>
      <w:bCs/>
    </w:rPr>
  </w:style>
  <w:style w:type="paragraph" w:styleId="Closing">
    <w:name w:val="Closing"/>
    <w:basedOn w:val="Normal"/>
    <w:link w:val="ClosingChar"/>
    <w:rsid w:val="00687B8D"/>
    <w:pPr>
      <w:ind w:left="4252"/>
    </w:pPr>
  </w:style>
  <w:style w:type="character" w:customStyle="1" w:styleId="ClosingChar">
    <w:name w:val="Closing Char"/>
    <w:link w:val="Closing"/>
    <w:rsid w:val="00687B8D"/>
    <w:rPr>
      <w:lang w:eastAsia="en-US"/>
    </w:rPr>
  </w:style>
  <w:style w:type="paragraph" w:styleId="Date">
    <w:name w:val="Date"/>
    <w:basedOn w:val="Normal"/>
    <w:next w:val="Normal"/>
    <w:link w:val="DateChar"/>
    <w:rsid w:val="00687B8D"/>
  </w:style>
  <w:style w:type="character" w:customStyle="1" w:styleId="DateChar">
    <w:name w:val="Date Char"/>
    <w:link w:val="Date"/>
    <w:rsid w:val="00687B8D"/>
    <w:rPr>
      <w:lang w:eastAsia="en-US"/>
    </w:rPr>
  </w:style>
  <w:style w:type="paragraph" w:styleId="E-mailSignature">
    <w:name w:val="E-mail Signature"/>
    <w:basedOn w:val="Normal"/>
    <w:link w:val="E-mailSignatureChar"/>
    <w:rsid w:val="00687B8D"/>
  </w:style>
  <w:style w:type="character" w:customStyle="1" w:styleId="E-mailSignatureChar">
    <w:name w:val="E-mail Signature Char"/>
    <w:link w:val="E-mailSignature"/>
    <w:rsid w:val="00687B8D"/>
    <w:rPr>
      <w:lang w:eastAsia="en-US"/>
    </w:rPr>
  </w:style>
  <w:style w:type="paragraph" w:styleId="EndnoteText">
    <w:name w:val="endnote text"/>
    <w:basedOn w:val="Normal"/>
    <w:link w:val="EndnoteTextChar"/>
    <w:rsid w:val="00687B8D"/>
  </w:style>
  <w:style w:type="character" w:customStyle="1" w:styleId="EndnoteTextChar">
    <w:name w:val="Endnote Text Char"/>
    <w:link w:val="EndnoteText"/>
    <w:rsid w:val="00687B8D"/>
    <w:rPr>
      <w:lang w:eastAsia="en-US"/>
    </w:rPr>
  </w:style>
  <w:style w:type="paragraph" w:styleId="EnvelopeAddress">
    <w:name w:val="envelope address"/>
    <w:basedOn w:val="Normal"/>
    <w:rsid w:val="00687B8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87B8D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687B8D"/>
  </w:style>
  <w:style w:type="character" w:customStyle="1" w:styleId="FootnoteTextChar">
    <w:name w:val="Footnote Text Char"/>
    <w:link w:val="FootnoteText"/>
    <w:rsid w:val="00687B8D"/>
    <w:rPr>
      <w:lang w:eastAsia="en-US"/>
    </w:rPr>
  </w:style>
  <w:style w:type="paragraph" w:styleId="HTMLAddress">
    <w:name w:val="HTML Address"/>
    <w:basedOn w:val="Normal"/>
    <w:link w:val="HTMLAddressChar"/>
    <w:rsid w:val="00687B8D"/>
    <w:rPr>
      <w:i/>
      <w:iCs/>
    </w:rPr>
  </w:style>
  <w:style w:type="character" w:customStyle="1" w:styleId="HTMLAddressChar">
    <w:name w:val="HTML Address Char"/>
    <w:link w:val="HTMLAddress"/>
    <w:rsid w:val="00687B8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87B8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87B8D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687B8D"/>
    <w:pPr>
      <w:ind w:left="400" w:hanging="200"/>
    </w:pPr>
  </w:style>
  <w:style w:type="paragraph" w:styleId="Index3">
    <w:name w:val="index 3"/>
    <w:basedOn w:val="Normal"/>
    <w:next w:val="Normal"/>
    <w:rsid w:val="00687B8D"/>
    <w:pPr>
      <w:ind w:left="600" w:hanging="200"/>
    </w:pPr>
  </w:style>
  <w:style w:type="paragraph" w:styleId="Index4">
    <w:name w:val="index 4"/>
    <w:basedOn w:val="Normal"/>
    <w:next w:val="Normal"/>
    <w:rsid w:val="00687B8D"/>
    <w:pPr>
      <w:ind w:left="800" w:hanging="200"/>
    </w:pPr>
  </w:style>
  <w:style w:type="paragraph" w:styleId="Index5">
    <w:name w:val="index 5"/>
    <w:basedOn w:val="Normal"/>
    <w:next w:val="Normal"/>
    <w:rsid w:val="00687B8D"/>
    <w:pPr>
      <w:ind w:left="1000" w:hanging="200"/>
    </w:pPr>
  </w:style>
  <w:style w:type="paragraph" w:styleId="Index6">
    <w:name w:val="index 6"/>
    <w:basedOn w:val="Normal"/>
    <w:next w:val="Normal"/>
    <w:rsid w:val="00687B8D"/>
    <w:pPr>
      <w:ind w:left="1200" w:hanging="200"/>
    </w:pPr>
  </w:style>
  <w:style w:type="paragraph" w:styleId="Index7">
    <w:name w:val="index 7"/>
    <w:basedOn w:val="Normal"/>
    <w:next w:val="Normal"/>
    <w:rsid w:val="00687B8D"/>
    <w:pPr>
      <w:ind w:left="1400" w:hanging="200"/>
    </w:pPr>
  </w:style>
  <w:style w:type="paragraph" w:styleId="Index8">
    <w:name w:val="index 8"/>
    <w:basedOn w:val="Normal"/>
    <w:next w:val="Normal"/>
    <w:rsid w:val="00687B8D"/>
    <w:pPr>
      <w:ind w:left="1600" w:hanging="200"/>
    </w:pPr>
  </w:style>
  <w:style w:type="paragraph" w:styleId="Index9">
    <w:name w:val="index 9"/>
    <w:basedOn w:val="Normal"/>
    <w:next w:val="Normal"/>
    <w:rsid w:val="00687B8D"/>
    <w:pPr>
      <w:ind w:left="1800" w:hanging="200"/>
    </w:pPr>
  </w:style>
  <w:style w:type="paragraph" w:styleId="IndexHeading">
    <w:name w:val="index heading"/>
    <w:basedOn w:val="Normal"/>
    <w:next w:val="Index1"/>
    <w:rsid w:val="00687B8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B8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7B8D"/>
    <w:rPr>
      <w:i/>
      <w:iCs/>
      <w:color w:val="4472C4"/>
      <w:lang w:eastAsia="en-US"/>
    </w:rPr>
  </w:style>
  <w:style w:type="paragraph" w:styleId="List2">
    <w:name w:val="List 2"/>
    <w:basedOn w:val="Normal"/>
    <w:rsid w:val="00687B8D"/>
    <w:pPr>
      <w:ind w:left="566" w:hanging="283"/>
      <w:contextualSpacing/>
    </w:pPr>
  </w:style>
  <w:style w:type="paragraph" w:styleId="List3">
    <w:name w:val="List 3"/>
    <w:basedOn w:val="Normal"/>
    <w:rsid w:val="00687B8D"/>
    <w:pPr>
      <w:ind w:left="849" w:hanging="283"/>
      <w:contextualSpacing/>
    </w:pPr>
  </w:style>
  <w:style w:type="paragraph" w:styleId="List4">
    <w:name w:val="List 4"/>
    <w:basedOn w:val="Normal"/>
    <w:rsid w:val="00687B8D"/>
    <w:pPr>
      <w:ind w:left="1132" w:hanging="283"/>
      <w:contextualSpacing/>
    </w:pPr>
  </w:style>
  <w:style w:type="paragraph" w:styleId="List5">
    <w:name w:val="List 5"/>
    <w:basedOn w:val="Normal"/>
    <w:rsid w:val="00687B8D"/>
    <w:pPr>
      <w:ind w:left="1415" w:hanging="283"/>
      <w:contextualSpacing/>
    </w:pPr>
  </w:style>
  <w:style w:type="paragraph" w:styleId="ListBullet2">
    <w:name w:val="List Bullet 2"/>
    <w:basedOn w:val="Normal"/>
    <w:rsid w:val="00687B8D"/>
    <w:pPr>
      <w:numPr>
        <w:numId w:val="13"/>
      </w:numPr>
      <w:contextualSpacing/>
    </w:pPr>
  </w:style>
  <w:style w:type="paragraph" w:styleId="ListBullet3">
    <w:name w:val="List Bullet 3"/>
    <w:basedOn w:val="Normal"/>
    <w:rsid w:val="00687B8D"/>
    <w:pPr>
      <w:numPr>
        <w:numId w:val="14"/>
      </w:numPr>
      <w:contextualSpacing/>
    </w:pPr>
  </w:style>
  <w:style w:type="paragraph" w:styleId="ListBullet4">
    <w:name w:val="List Bullet 4"/>
    <w:basedOn w:val="Normal"/>
    <w:rsid w:val="00687B8D"/>
    <w:pPr>
      <w:numPr>
        <w:numId w:val="15"/>
      </w:numPr>
      <w:contextualSpacing/>
    </w:pPr>
  </w:style>
  <w:style w:type="paragraph" w:styleId="ListBullet5">
    <w:name w:val="List Bullet 5"/>
    <w:basedOn w:val="Normal"/>
    <w:rsid w:val="00687B8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687B8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87B8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87B8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87B8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87B8D"/>
    <w:pPr>
      <w:spacing w:after="120"/>
      <w:ind w:left="1415"/>
      <w:contextualSpacing/>
    </w:pPr>
  </w:style>
  <w:style w:type="paragraph" w:styleId="ListNumber2">
    <w:name w:val="List Number 2"/>
    <w:basedOn w:val="Normal"/>
    <w:rsid w:val="00687B8D"/>
    <w:pPr>
      <w:numPr>
        <w:numId w:val="17"/>
      </w:numPr>
      <w:contextualSpacing/>
    </w:pPr>
  </w:style>
  <w:style w:type="paragraph" w:styleId="ListNumber3">
    <w:name w:val="List Number 3"/>
    <w:basedOn w:val="Normal"/>
    <w:rsid w:val="00687B8D"/>
    <w:pPr>
      <w:numPr>
        <w:numId w:val="18"/>
      </w:numPr>
      <w:contextualSpacing/>
    </w:pPr>
  </w:style>
  <w:style w:type="paragraph" w:styleId="ListNumber4">
    <w:name w:val="List Number 4"/>
    <w:basedOn w:val="Normal"/>
    <w:rsid w:val="00687B8D"/>
    <w:pPr>
      <w:numPr>
        <w:numId w:val="19"/>
      </w:numPr>
      <w:contextualSpacing/>
    </w:pPr>
  </w:style>
  <w:style w:type="paragraph" w:styleId="ListNumber5">
    <w:name w:val="List Number 5"/>
    <w:basedOn w:val="Normal"/>
    <w:rsid w:val="00687B8D"/>
    <w:pPr>
      <w:numPr>
        <w:numId w:val="20"/>
      </w:numPr>
      <w:contextualSpacing/>
    </w:pPr>
  </w:style>
  <w:style w:type="paragraph" w:styleId="MacroText">
    <w:name w:val="macro"/>
    <w:link w:val="MacroTextChar"/>
    <w:rsid w:val="00687B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687B8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687B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87B8D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87B8D"/>
    <w:rPr>
      <w:lang w:val="en-GB"/>
    </w:rPr>
  </w:style>
  <w:style w:type="paragraph" w:styleId="NormalWeb">
    <w:name w:val="Normal (Web)"/>
    <w:basedOn w:val="Normal"/>
    <w:rsid w:val="00687B8D"/>
    <w:rPr>
      <w:sz w:val="24"/>
      <w:szCs w:val="24"/>
    </w:rPr>
  </w:style>
  <w:style w:type="paragraph" w:styleId="NormalIndent">
    <w:name w:val="Normal Indent"/>
    <w:basedOn w:val="Normal"/>
    <w:rsid w:val="00687B8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87B8D"/>
  </w:style>
  <w:style w:type="character" w:customStyle="1" w:styleId="NoteHeadingChar">
    <w:name w:val="Note Heading Char"/>
    <w:link w:val="NoteHeading"/>
    <w:rsid w:val="00687B8D"/>
    <w:rPr>
      <w:lang w:eastAsia="en-US"/>
    </w:rPr>
  </w:style>
  <w:style w:type="paragraph" w:styleId="PlainText">
    <w:name w:val="Plain Text"/>
    <w:basedOn w:val="Normal"/>
    <w:link w:val="PlainTextChar"/>
    <w:rsid w:val="00687B8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687B8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87B8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7B8D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87B8D"/>
  </w:style>
  <w:style w:type="character" w:customStyle="1" w:styleId="SalutationChar">
    <w:name w:val="Salutation Char"/>
    <w:link w:val="Salutation"/>
    <w:rsid w:val="00687B8D"/>
    <w:rPr>
      <w:lang w:eastAsia="en-US"/>
    </w:rPr>
  </w:style>
  <w:style w:type="paragraph" w:styleId="Signature">
    <w:name w:val="Signature"/>
    <w:basedOn w:val="Normal"/>
    <w:link w:val="SignatureChar"/>
    <w:rsid w:val="00687B8D"/>
    <w:pPr>
      <w:ind w:left="4252"/>
    </w:pPr>
  </w:style>
  <w:style w:type="character" w:customStyle="1" w:styleId="SignatureChar">
    <w:name w:val="Signature Char"/>
    <w:link w:val="Signature"/>
    <w:rsid w:val="00687B8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87B8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687B8D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687B8D"/>
    <w:pPr>
      <w:ind w:left="200" w:hanging="200"/>
    </w:pPr>
  </w:style>
  <w:style w:type="paragraph" w:styleId="TableofFigures">
    <w:name w:val="table of figures"/>
    <w:basedOn w:val="Normal"/>
    <w:next w:val="Normal"/>
    <w:rsid w:val="00687B8D"/>
  </w:style>
  <w:style w:type="paragraph" w:styleId="Title">
    <w:name w:val="Title"/>
    <w:basedOn w:val="Normal"/>
    <w:next w:val="Normal"/>
    <w:link w:val="TitleChar"/>
    <w:qFormat/>
    <w:rsid w:val="00687B8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87B8D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687B8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EWChar">
    <w:name w:val="EW Char"/>
    <w:link w:val="EW"/>
    <w:locked/>
    <w:rsid w:val="002D6EA0"/>
    <w:rPr>
      <w:lang w:eastAsia="en-US"/>
    </w:rPr>
  </w:style>
  <w:style w:type="character" w:customStyle="1" w:styleId="B2Char">
    <w:name w:val="B2 Char"/>
    <w:link w:val="B2"/>
    <w:qFormat/>
    <w:rsid w:val="00375CB2"/>
    <w:rPr>
      <w:lang w:eastAsia="en-US"/>
    </w:rPr>
  </w:style>
  <w:style w:type="character" w:customStyle="1" w:styleId="CRCoverPageZchn">
    <w:name w:val="CR Cover Page Zchn"/>
    <w:link w:val="CRCoverPage"/>
    <w:rsid w:val="00691D9C"/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C3E4476-BEF0-46FC-8ABE-D929682ADA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4FA79-F49F-4FBB-A622-3652381ED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37EAC-A4D3-4CB5-94A1-1979829AE5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19FCD1-6EE4-4A50-9E45-D4F0D49C1D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E86AD3-51EC-4EE7-9248-A2E00CEABCE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735993-4D78-4382-B548-62456C26373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29.519</vt:lpstr>
    </vt:vector>
  </TitlesOfParts>
  <Company>ETSI-MCC</Company>
  <LinksUpToDate>false</LinksUpToDate>
  <CharactersWithSpaces>3029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29.519</dc:title>
  <dc:subject>5G System; Usage of the Unified Data Repository service for Policy Data, Application Data and Structured Data for Exposure; Stage 3 (Release 18)</dc:subject>
  <dc:creator>MCC Support</dc:creator>
  <cp:keywords/>
  <dc:description/>
  <cp:lastModifiedBy>Bhaskar Paul (Nokia)</cp:lastModifiedBy>
  <cp:revision>2</cp:revision>
  <cp:lastPrinted>2017-09-21T14:17:00Z</cp:lastPrinted>
  <dcterms:created xsi:type="dcterms:W3CDTF">2023-08-25T10:37:00Z</dcterms:created>
  <dcterms:modified xsi:type="dcterms:W3CDTF">2023-08-25T10:37:00Z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(3)494vbkQVqItwMZplw0knyXWApTbe9FRG2bv+TUWn83Jrbm2TdNOUDUlpdImXtVtpWOWXeVq8_x000d_
UjSv0EGVqzdKgkNQtLqFg0ps4Mp96/TmRNN9zf5d1DC0kv6orEZUEWFLT9/uXdcqU1ov6kNY_x000d_
M6jhUd74/XrdF/qi2eBh+6+W/udGLfYoHiTgAEivHZGyu/BVZZi0GDxP3rJ5kodamDKawzr7_x000d_
tIsZwEKFXmLM0ZzYzJ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rrnlCMvMuy1LCJrqENIzcPLwH4+NoQEhYyl89ReWtJSneSECHlJgao_x000d_
P0/xDTYZPcEW8/WR83tmkohg93Iqkh++qPjPGMqM98CFT0N3nePtqb+0Naq8fH2FF14phi0z_x000d_
dgD6zDVR0QBLvbsNem8i7ujMXLxcv3mHS7OuyoAe/mJEWWgjtO/5zvHpoBqDjKE5HhR00lUy_x000d_
gWV1Mrexc7uFlL9iH2mbbGTzT1tMjeq6fEP7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eURCfw3zYiHkAR1NFS+PXSA=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1646134194</vt:lpwstr>
  </property>
</Properties>
</file>