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4F6A7" w14:textId="77777777" w:rsidR="001E41F3" w:rsidRDefault="00A67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67323">
        <w:rPr>
          <w:b/>
          <w:noProof/>
          <w:sz w:val="24"/>
        </w:rPr>
        <w:t>3GPP TSG-CT3 Meeting #129</w:t>
      </w:r>
      <w:r w:rsidR="001E41F3">
        <w:rPr>
          <w:b/>
          <w:i/>
          <w:noProof/>
          <w:sz w:val="28"/>
        </w:rPr>
        <w:tab/>
      </w:r>
      <w:r w:rsidR="00CD5296" w:rsidRPr="00CD5296">
        <w:rPr>
          <w:b/>
          <w:i/>
          <w:noProof/>
          <w:sz w:val="28"/>
        </w:rPr>
        <w:t>C3-233735</w:t>
      </w:r>
    </w:p>
    <w:p w14:paraId="15573106" w14:textId="77777777" w:rsidR="001E41F3" w:rsidRDefault="00A67323" w:rsidP="005E2C44">
      <w:pPr>
        <w:pStyle w:val="CRCoverPage"/>
        <w:outlineLvl w:val="0"/>
        <w:rPr>
          <w:b/>
          <w:noProof/>
          <w:sz w:val="24"/>
        </w:rPr>
      </w:pPr>
      <w:r w:rsidRPr="00A67323">
        <w:rPr>
          <w:b/>
          <w:noProof/>
          <w:sz w:val="24"/>
        </w:rPr>
        <w:t>Goteborg, Sweden, 21st Aug 2023 - 25th Aug 2023</w:t>
      </w:r>
      <w:r w:rsidR="00CD5296">
        <w:rPr>
          <w:b/>
          <w:noProof/>
          <w:sz w:val="24"/>
        </w:rPr>
        <w:tab/>
      </w:r>
      <w:r w:rsidR="00CD5296">
        <w:rPr>
          <w:b/>
          <w:noProof/>
          <w:sz w:val="24"/>
        </w:rPr>
        <w:tab/>
      </w:r>
      <w:r w:rsidR="00CD5296">
        <w:rPr>
          <w:b/>
          <w:noProof/>
          <w:sz w:val="24"/>
        </w:rPr>
        <w:tab/>
      </w:r>
      <w:r w:rsidR="00CD5296">
        <w:rPr>
          <w:b/>
          <w:noProof/>
          <w:sz w:val="24"/>
        </w:rPr>
        <w:tab/>
      </w:r>
      <w:r w:rsidR="00CD5296" w:rsidRPr="00CD5296">
        <w:rPr>
          <w:b/>
          <w:noProof/>
          <w:sz w:val="24"/>
        </w:rPr>
        <w:t>(Revision of C3-23314</w:t>
      </w:r>
      <w:r w:rsidR="00CD5296">
        <w:rPr>
          <w:b/>
          <w:noProof/>
          <w:sz w:val="24"/>
        </w:rPr>
        <w:t>9</w:t>
      </w:r>
      <w:r w:rsidR="00CD5296" w:rsidRPr="00CD529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F626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6A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EDD3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349F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14A7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D40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7A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5CD5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873093" w14:textId="77777777" w:rsidR="001E41F3" w:rsidRPr="00410371" w:rsidRDefault="00177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335F44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D6BF0D" w14:textId="77777777" w:rsidR="001E41F3" w:rsidRPr="00410371" w:rsidRDefault="00884C76" w:rsidP="00547111">
            <w:pPr>
              <w:pStyle w:val="CRCoverPage"/>
              <w:spacing w:after="0"/>
              <w:rPr>
                <w:noProof/>
              </w:rPr>
            </w:pPr>
            <w:r w:rsidRPr="00884C76"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116C35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B4F8A" w14:textId="77777777" w:rsidR="001E41F3" w:rsidRPr="00410371" w:rsidRDefault="00CD5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6766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5885E" w14:textId="77777777" w:rsidR="001E41F3" w:rsidRPr="00410371" w:rsidRDefault="00177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D3C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3A62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C19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22D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D6A4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614BB8" w14:textId="77777777" w:rsidTr="00547111">
        <w:tc>
          <w:tcPr>
            <w:tcW w:w="9641" w:type="dxa"/>
            <w:gridSpan w:val="9"/>
          </w:tcPr>
          <w:p w14:paraId="2B0FE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29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7D7D33" w14:textId="77777777" w:rsidTr="00A7671C">
        <w:tc>
          <w:tcPr>
            <w:tcW w:w="2835" w:type="dxa"/>
          </w:tcPr>
          <w:p w14:paraId="505CAF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D42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92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111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D5C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888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49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98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3F2FC" w14:textId="77777777" w:rsidR="00F25D98" w:rsidRDefault="00177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38C4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4A86B" w14:textId="77777777" w:rsidTr="00547111">
        <w:tc>
          <w:tcPr>
            <w:tcW w:w="9640" w:type="dxa"/>
            <w:gridSpan w:val="11"/>
          </w:tcPr>
          <w:p w14:paraId="41CCA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A8A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E0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ABDA8" w14:textId="77777777" w:rsidR="001E41F3" w:rsidRDefault="005576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77EC8">
              <w:t>typo</w:t>
            </w:r>
            <w:r>
              <w:t xml:space="preserve">s in </w:t>
            </w: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 xml:space="preserve">Parameters </w:t>
            </w:r>
            <w:proofErr w:type="spellStart"/>
            <w:r w:rsidRPr="0014700B">
              <w:rPr>
                <w:lang w:val="en-US"/>
              </w:rPr>
              <w:t>Provisionings</w:t>
            </w:r>
            <w:proofErr w:type="spellEnd"/>
          </w:p>
        </w:tc>
      </w:tr>
      <w:tr w:rsidR="001E41F3" w14:paraId="5CEF6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0A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75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858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1DB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BB194" w14:textId="77777777" w:rsidR="001E41F3" w:rsidRDefault="008E5C06">
            <w:pPr>
              <w:pStyle w:val="CRCoverPage"/>
              <w:spacing w:after="0"/>
              <w:ind w:left="100"/>
              <w:rPr>
                <w:noProof/>
              </w:rPr>
            </w:pPr>
            <w:r w:rsidRPr="008E5C06">
              <w:t>Nokia, Nokia Shanghai Bell</w:t>
            </w:r>
          </w:p>
        </w:tc>
      </w:tr>
      <w:tr w:rsidR="001E41F3" w14:paraId="1021B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668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7FD6B" w14:textId="77777777" w:rsidR="001E41F3" w:rsidRDefault="008E5C0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5C06">
              <w:t>CT3</w:t>
            </w:r>
          </w:p>
        </w:tc>
      </w:tr>
      <w:tr w:rsidR="001E41F3" w14:paraId="43D7DB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21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F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E3B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EB6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81B801" w14:textId="77777777" w:rsidR="001E41F3" w:rsidRDefault="008E5C06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217CAC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F61F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FF555" w14:textId="77777777" w:rsidR="001E41F3" w:rsidRDefault="0017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495003">
              <w:rPr>
                <w:noProof/>
              </w:rPr>
              <w:t>25</w:t>
            </w:r>
          </w:p>
        </w:tc>
      </w:tr>
      <w:tr w:rsidR="001E41F3" w14:paraId="38C86F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41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97F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125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DB7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1DD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2DA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615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E6F3D3" w14:textId="77777777" w:rsidR="001E41F3" w:rsidRDefault="0017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4B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41F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324AD" w14:textId="77777777" w:rsidR="001E41F3" w:rsidRDefault="0017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29CD24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A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95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C60A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3F9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6B10185" w14:textId="77777777" w:rsidTr="00547111">
        <w:tc>
          <w:tcPr>
            <w:tcW w:w="1843" w:type="dxa"/>
          </w:tcPr>
          <w:p w14:paraId="3DEFE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91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B5B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403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D5B04" w14:textId="77777777" w:rsidR="0055762B" w:rsidRDefault="0055762B">
            <w:pPr>
              <w:pStyle w:val="CRCoverPage"/>
              <w:spacing w:after="0"/>
              <w:ind w:left="100"/>
              <w:rPr>
                <w:noProof/>
              </w:rPr>
            </w:pPr>
            <w:r w:rsidRPr="0055762B">
              <w:rPr>
                <w:noProof/>
              </w:rPr>
              <w:t xml:space="preserve">There a couple of subclauses where </w:t>
            </w:r>
            <w:r>
              <w:rPr>
                <w:noProof/>
              </w:rPr>
              <w:t>below typose are identified:</w:t>
            </w:r>
          </w:p>
          <w:p w14:paraId="44795C3B" w14:textId="77777777" w:rsidR="0055762B" w:rsidRDefault="0055762B" w:rsidP="005576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5762B">
              <w:rPr>
                <w:noProof/>
              </w:rPr>
              <w:t>spell mistakes</w:t>
            </w:r>
            <w:r>
              <w:rPr>
                <w:noProof/>
              </w:rPr>
              <w:t>.</w:t>
            </w:r>
          </w:p>
          <w:p w14:paraId="7ED40A9D" w14:textId="77777777" w:rsidR="0055762B" w:rsidRDefault="0055762B" w:rsidP="005576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Pr="0055762B">
              <w:rPr>
                <w:noProof/>
              </w:rPr>
              <w:t>clause reference</w:t>
            </w:r>
            <w:r>
              <w:rPr>
                <w:noProof/>
              </w:rPr>
              <w:t>.</w:t>
            </w:r>
          </w:p>
          <w:p w14:paraId="27A8184E" w14:textId="77777777" w:rsidR="0055762B" w:rsidRDefault="0055762B" w:rsidP="005576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5762B">
              <w:rPr>
                <w:noProof/>
              </w:rPr>
              <w:t>wrong parameter name in the desctipion of api specific data types</w:t>
            </w:r>
            <w:r>
              <w:rPr>
                <w:noProof/>
              </w:rPr>
              <w:t>.</w:t>
            </w:r>
          </w:p>
          <w:p w14:paraId="76B93822" w14:textId="77777777" w:rsidR="001E41F3" w:rsidRDefault="0055762B" w:rsidP="005576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5762B">
              <w:rPr>
                <w:noProof/>
              </w:rPr>
              <w:t>missing data type definition in the re-used data types</w:t>
            </w:r>
            <w:r>
              <w:rPr>
                <w:noProof/>
              </w:rPr>
              <w:t>.</w:t>
            </w:r>
          </w:p>
        </w:tc>
      </w:tr>
      <w:tr w:rsidR="001E41F3" w14:paraId="3322B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C4D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3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D9F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63F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379F2" w14:textId="77777777" w:rsidR="001E41F3" w:rsidRDefault="0055762B">
            <w:pPr>
              <w:pStyle w:val="CRCoverPage"/>
              <w:spacing w:after="0"/>
              <w:ind w:left="100"/>
              <w:rPr>
                <w:noProof/>
              </w:rPr>
            </w:pPr>
            <w:r w:rsidRPr="0055762B">
              <w:rPr>
                <w:noProof/>
              </w:rPr>
              <w:t>The errors are corrected.</w:t>
            </w:r>
          </w:p>
        </w:tc>
      </w:tr>
      <w:tr w:rsidR="001E41F3" w14:paraId="59478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81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05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8BA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7DA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01D17" w14:textId="77777777" w:rsidR="001E41F3" w:rsidRDefault="00557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confusing when errors are present.</w:t>
            </w:r>
          </w:p>
        </w:tc>
      </w:tr>
      <w:tr w:rsidR="001E41F3" w14:paraId="1CBC7E68" w14:textId="77777777" w:rsidTr="00547111">
        <w:tc>
          <w:tcPr>
            <w:tcW w:w="2694" w:type="dxa"/>
            <w:gridSpan w:val="2"/>
          </w:tcPr>
          <w:p w14:paraId="3536B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CA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F03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A3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05022" w14:textId="77777777" w:rsidR="001E41F3" w:rsidRDefault="00557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5.33.2.1, 5.33.2.2.2, 5.33.5.1, 5.33.5.2.2</w:t>
            </w:r>
          </w:p>
        </w:tc>
      </w:tr>
      <w:tr w:rsidR="001E41F3" w14:paraId="4A8CC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600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DF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9D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A29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AFB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452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103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622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20D3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4B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6C5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C6B01" w14:textId="77777777" w:rsidR="001E41F3" w:rsidRDefault="00177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1D7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885C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E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55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7A581" w14:textId="77777777" w:rsidR="001E41F3" w:rsidRDefault="00177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50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13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FAA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DC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C4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3D88D" w14:textId="77777777" w:rsidR="001E41F3" w:rsidRDefault="00177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74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BF6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552B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6E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B22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4C3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6086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690FB" w14:textId="77777777" w:rsidR="001E41F3" w:rsidRDefault="00765774">
            <w:pPr>
              <w:pStyle w:val="CRCoverPage"/>
              <w:spacing w:after="0"/>
              <w:ind w:left="100"/>
              <w:rPr>
                <w:noProof/>
              </w:rPr>
            </w:pPr>
            <w:r w:rsidRPr="00765774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364605CC" w14:textId="77777777" w:rsidTr="00177E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588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540B6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FC51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930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1DA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BDA2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A5FF7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105794" w14:textId="77777777" w:rsidR="006C0C8F" w:rsidRPr="00BF4891" w:rsidRDefault="006C0C8F" w:rsidP="006C0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36555604"/>
      <w:bookmarkStart w:id="2" w:name="_Toc138753652"/>
      <w:r w:rsidRPr="00AA6A3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FCA23B" w14:textId="77777777" w:rsidR="00BE40EA" w:rsidRPr="0014700B" w:rsidRDefault="00BE40EA" w:rsidP="00BE40EA">
      <w:pPr>
        <w:pStyle w:val="Heading4"/>
        <w:rPr>
          <w:lang w:val="en-US"/>
        </w:rPr>
      </w:pPr>
      <w:r w:rsidRPr="0014700B">
        <w:rPr>
          <w:lang w:val="en-US"/>
        </w:rPr>
        <w:t>5.33.2.1</w:t>
      </w:r>
      <w:r w:rsidRPr="0014700B">
        <w:rPr>
          <w:lang w:val="en-US"/>
        </w:rPr>
        <w:tab/>
        <w:t>Overview</w:t>
      </w:r>
      <w:bookmarkEnd w:id="1"/>
      <w:bookmarkEnd w:id="2"/>
    </w:p>
    <w:p w14:paraId="16E886A1" w14:textId="77777777" w:rsidR="00BE40EA" w:rsidRPr="0014700B" w:rsidRDefault="00BE40EA" w:rsidP="00BE40EA">
      <w:r w:rsidRPr="0014700B">
        <w:t>This clause describes the structure for the Resource URIs as shown in figure </w:t>
      </w:r>
      <w:r w:rsidRPr="0014700B">
        <w:rPr>
          <w:lang w:val="en-US"/>
        </w:rPr>
        <w:t>5.33</w:t>
      </w:r>
      <w:r w:rsidRPr="0014700B">
        <w:t xml:space="preserve">.2.1-1 and the resources and HTTP methods used for the </w:t>
      </w:r>
      <w:proofErr w:type="spellStart"/>
      <w:r w:rsidRPr="0014700B">
        <w:t>GroupParametersProvisioning</w:t>
      </w:r>
      <w:proofErr w:type="spellEnd"/>
      <w:r w:rsidRPr="0014700B">
        <w:t xml:space="preserve"> API.</w:t>
      </w:r>
    </w:p>
    <w:bookmarkStart w:id="3" w:name="_MON_1732445519"/>
    <w:bookmarkEnd w:id="3"/>
    <w:p w14:paraId="7181961E" w14:textId="77777777" w:rsidR="00BE40EA" w:rsidRPr="0014700B" w:rsidRDefault="00BE40EA" w:rsidP="00BE40EA">
      <w:pPr>
        <w:pStyle w:val="TH"/>
      </w:pPr>
      <w:r w:rsidRPr="0014700B">
        <w:object w:dxaOrig="9620" w:dyaOrig="3120" w14:anchorId="182F3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56pt" o:ole="">
            <v:imagedata r:id="rId18" o:title=""/>
          </v:shape>
          <o:OLEObject Type="Embed" ProgID="Word.Document.8" ShapeID="_x0000_i1025" DrawAspect="Content" ObjectID="_1754471562" r:id="rId19">
            <o:FieldCodes>\s</o:FieldCodes>
          </o:OLEObject>
        </w:object>
      </w:r>
    </w:p>
    <w:p w14:paraId="1368EF9E" w14:textId="77777777" w:rsidR="00BE40EA" w:rsidRPr="0014700B" w:rsidRDefault="00BE40EA" w:rsidP="00BE40EA">
      <w:pPr>
        <w:pStyle w:val="TF"/>
      </w:pPr>
      <w:r w:rsidRPr="0014700B">
        <w:t>Figure</w:t>
      </w:r>
      <w:r w:rsidRPr="0014700B">
        <w:rPr>
          <w:rFonts w:eastAsia="Batang" w:cs="Arial"/>
        </w:rPr>
        <w:t> </w:t>
      </w:r>
      <w:r w:rsidRPr="0014700B">
        <w:rPr>
          <w:lang w:val="en-US"/>
        </w:rPr>
        <w:t>5.33</w:t>
      </w:r>
      <w:r w:rsidRPr="0014700B">
        <w:t xml:space="preserve">.2.1-1: Resource URI structure of the </w:t>
      </w:r>
      <w:proofErr w:type="spellStart"/>
      <w:r w:rsidRPr="0014700B">
        <w:t>GroupParametersProvisioning</w:t>
      </w:r>
      <w:proofErr w:type="spellEnd"/>
      <w:r w:rsidRPr="0014700B">
        <w:t xml:space="preserve"> API</w:t>
      </w:r>
    </w:p>
    <w:p w14:paraId="3BBD3779" w14:textId="77777777" w:rsidR="00BE40EA" w:rsidRPr="0014700B" w:rsidRDefault="00BE40EA" w:rsidP="00BE40EA">
      <w:r w:rsidRPr="0014700B">
        <w:t>Table </w:t>
      </w:r>
      <w:r w:rsidRPr="0014700B">
        <w:rPr>
          <w:lang w:val="en-US"/>
        </w:rPr>
        <w:t>5.33</w:t>
      </w:r>
      <w:r w:rsidRPr="0014700B">
        <w:t>.2.1-1 provides an overview of the resources and applicable HTTP methods.</w:t>
      </w:r>
    </w:p>
    <w:p w14:paraId="6505E3D6" w14:textId="77777777" w:rsidR="00BE40EA" w:rsidRPr="0014700B" w:rsidRDefault="00BE40EA" w:rsidP="00BE40EA">
      <w:pPr>
        <w:pStyle w:val="TH"/>
      </w:pPr>
      <w:r w:rsidRPr="0014700B">
        <w:t>Table </w:t>
      </w:r>
      <w:r w:rsidRPr="0014700B">
        <w:rPr>
          <w:lang w:val="en-US"/>
        </w:rPr>
        <w:t>5.33</w:t>
      </w:r>
      <w:r w:rsidRPr="0014700B">
        <w:t>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BE40EA" w:rsidRPr="0014700B" w14:paraId="0667FB18" w14:textId="77777777">
        <w:trPr>
          <w:jc w:val="center"/>
        </w:trPr>
        <w:tc>
          <w:tcPr>
            <w:tcW w:w="1231" w:type="pct"/>
            <w:shd w:val="clear" w:color="auto" w:fill="C0C0C0"/>
            <w:vAlign w:val="center"/>
            <w:hideMark/>
          </w:tcPr>
          <w:p w14:paraId="2E028281" w14:textId="77777777" w:rsidR="00BE40EA" w:rsidRPr="0014700B" w:rsidRDefault="00BE40EA">
            <w:pPr>
              <w:pStyle w:val="TAH"/>
            </w:pPr>
            <w:r w:rsidRPr="0014700B">
              <w:t>Resource name</w:t>
            </w:r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315548B6" w14:textId="77777777" w:rsidR="00BE40EA" w:rsidRPr="0014700B" w:rsidRDefault="00BE40EA">
            <w:pPr>
              <w:pStyle w:val="TAH"/>
            </w:pPr>
            <w:r w:rsidRPr="0014700B">
              <w:t>Resource URI (relative path under API URI)</w:t>
            </w:r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2FD32A49" w14:textId="77777777" w:rsidR="00BE40EA" w:rsidRPr="0014700B" w:rsidRDefault="00BE40EA">
            <w:pPr>
              <w:pStyle w:val="TAH"/>
            </w:pPr>
            <w:r w:rsidRPr="0014700B">
              <w:t>HTTP method or custom operation</w:t>
            </w:r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530A06E3" w14:textId="77777777" w:rsidR="00BE40EA" w:rsidRPr="0014700B" w:rsidRDefault="00BE40EA">
            <w:pPr>
              <w:pStyle w:val="TAH"/>
            </w:pPr>
            <w:r w:rsidRPr="0014700B">
              <w:t>Description</w:t>
            </w:r>
          </w:p>
          <w:p w14:paraId="42B72089" w14:textId="77777777" w:rsidR="00BE40EA" w:rsidRPr="0014700B" w:rsidRDefault="00BE40EA">
            <w:pPr>
              <w:pStyle w:val="TAH"/>
            </w:pPr>
            <w:r w:rsidRPr="0014700B">
              <w:t>(</w:t>
            </w:r>
            <w:proofErr w:type="gramStart"/>
            <w:r w:rsidRPr="0014700B">
              <w:t>service</w:t>
            </w:r>
            <w:proofErr w:type="gramEnd"/>
            <w:r w:rsidRPr="0014700B">
              <w:t xml:space="preserve"> operation)</w:t>
            </w:r>
          </w:p>
        </w:tc>
      </w:tr>
      <w:tr w:rsidR="00BE40EA" w:rsidRPr="0014700B" w14:paraId="461E2570" w14:textId="77777777">
        <w:trPr>
          <w:jc w:val="center"/>
        </w:trPr>
        <w:tc>
          <w:tcPr>
            <w:tcW w:w="1231" w:type="pct"/>
            <w:vMerge w:val="restart"/>
            <w:vAlign w:val="center"/>
          </w:tcPr>
          <w:p w14:paraId="5E187A98" w14:textId="77777777" w:rsidR="00BE40EA" w:rsidRPr="0014700B" w:rsidRDefault="00BE40EA">
            <w:pPr>
              <w:pStyle w:val="TAL"/>
            </w:pP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 xml:space="preserve">Parameters </w:t>
            </w:r>
            <w:proofErr w:type="spellStart"/>
            <w:r w:rsidRPr="0014700B">
              <w:rPr>
                <w:lang w:val="en-US"/>
              </w:rPr>
              <w:t>Provisionings</w:t>
            </w:r>
            <w:proofErr w:type="spellEnd"/>
          </w:p>
        </w:tc>
        <w:tc>
          <w:tcPr>
            <w:tcW w:w="1957" w:type="pct"/>
            <w:vMerge w:val="restart"/>
            <w:vAlign w:val="center"/>
          </w:tcPr>
          <w:p w14:paraId="6C23FFDE" w14:textId="77777777" w:rsidR="00BE40EA" w:rsidRPr="0014700B" w:rsidRDefault="00BE40EA">
            <w:pPr>
              <w:pStyle w:val="TAL"/>
            </w:pPr>
            <w:r w:rsidRPr="0014700B">
              <w:t>/</w:t>
            </w:r>
            <w:proofErr w:type="gramStart"/>
            <w:r w:rsidRPr="0014700B">
              <w:t>pp</w:t>
            </w:r>
            <w:proofErr w:type="gramEnd"/>
          </w:p>
        </w:tc>
        <w:tc>
          <w:tcPr>
            <w:tcW w:w="580" w:type="pct"/>
            <w:vAlign w:val="center"/>
          </w:tcPr>
          <w:p w14:paraId="3C1BE202" w14:textId="77777777" w:rsidR="00BE40EA" w:rsidRPr="0014700B" w:rsidRDefault="00BE40EA">
            <w:pPr>
              <w:pStyle w:val="TAC"/>
            </w:pPr>
            <w:r w:rsidRPr="0014700B">
              <w:t>GET</w:t>
            </w:r>
          </w:p>
        </w:tc>
        <w:tc>
          <w:tcPr>
            <w:tcW w:w="1232" w:type="pct"/>
            <w:vAlign w:val="center"/>
          </w:tcPr>
          <w:p w14:paraId="14BA3208" w14:textId="77777777" w:rsidR="00BE40EA" w:rsidRPr="0014700B" w:rsidRDefault="00BE40EA">
            <w:pPr>
              <w:pStyle w:val="TAL"/>
              <w:rPr>
                <w:noProof/>
                <w:lang w:eastAsia="zh-CN"/>
              </w:rPr>
            </w:pPr>
            <w:r w:rsidRPr="0014700B">
              <w:rPr>
                <w:noProof/>
                <w:lang w:eastAsia="zh-CN"/>
              </w:rPr>
              <w:t xml:space="preserve">Retrieve all the active Group </w:t>
            </w:r>
            <w:r w:rsidRPr="0014700B">
              <w:t xml:space="preserve">Parameters </w:t>
            </w:r>
            <w:proofErr w:type="spellStart"/>
            <w:r w:rsidRPr="0014700B">
              <w:t>Provisionings</w:t>
            </w:r>
            <w:proofErr w:type="spellEnd"/>
            <w:r w:rsidRPr="0014700B">
              <w:rPr>
                <w:noProof/>
                <w:lang w:eastAsia="zh-CN"/>
              </w:rPr>
              <w:t xml:space="preserve"> managed by the NEF.</w:t>
            </w:r>
          </w:p>
        </w:tc>
      </w:tr>
      <w:tr w:rsidR="00BE40EA" w:rsidRPr="0014700B" w14:paraId="58148871" w14:textId="77777777">
        <w:trPr>
          <w:jc w:val="center"/>
        </w:trPr>
        <w:tc>
          <w:tcPr>
            <w:tcW w:w="1231" w:type="pct"/>
            <w:vMerge/>
            <w:vAlign w:val="center"/>
          </w:tcPr>
          <w:p w14:paraId="0D8F0CF0" w14:textId="77777777" w:rsidR="00BE40EA" w:rsidRPr="0014700B" w:rsidRDefault="00BE40EA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43EFFF18" w14:textId="77777777" w:rsidR="00BE40EA" w:rsidRPr="0014700B" w:rsidRDefault="00BE40EA">
            <w:pPr>
              <w:pStyle w:val="TAL"/>
            </w:pPr>
          </w:p>
        </w:tc>
        <w:tc>
          <w:tcPr>
            <w:tcW w:w="580" w:type="pct"/>
            <w:vAlign w:val="center"/>
          </w:tcPr>
          <w:p w14:paraId="691A267D" w14:textId="77777777" w:rsidR="00BE40EA" w:rsidRPr="0014700B" w:rsidRDefault="00BE40EA">
            <w:pPr>
              <w:pStyle w:val="TAC"/>
            </w:pPr>
            <w:r w:rsidRPr="0014700B">
              <w:t>POST</w:t>
            </w:r>
          </w:p>
        </w:tc>
        <w:tc>
          <w:tcPr>
            <w:tcW w:w="1232" w:type="pct"/>
            <w:vAlign w:val="center"/>
          </w:tcPr>
          <w:p w14:paraId="2B438365" w14:textId="77777777" w:rsidR="00BE40EA" w:rsidRPr="0014700B" w:rsidRDefault="00BE40EA">
            <w:pPr>
              <w:pStyle w:val="TAL"/>
            </w:pPr>
            <w:r w:rsidRPr="0014700B">
              <w:rPr>
                <w:noProof/>
                <w:lang w:eastAsia="zh-CN"/>
              </w:rPr>
              <w:t xml:space="preserve">Request the creation of a new Group </w:t>
            </w:r>
            <w:r w:rsidRPr="0014700B">
              <w:t xml:space="preserve">Parameters </w:t>
            </w:r>
            <w:proofErr w:type="spellStart"/>
            <w:r w:rsidRPr="0014700B">
              <w:t>Provisionings</w:t>
            </w:r>
            <w:proofErr w:type="spellEnd"/>
            <w:r w:rsidRPr="0014700B">
              <w:rPr>
                <w:noProof/>
                <w:lang w:eastAsia="zh-CN"/>
              </w:rPr>
              <w:t>.</w:t>
            </w:r>
          </w:p>
        </w:tc>
      </w:tr>
      <w:tr w:rsidR="00BE40EA" w:rsidRPr="0014700B" w14:paraId="7811BBC1" w14:textId="77777777">
        <w:trPr>
          <w:jc w:val="center"/>
        </w:trPr>
        <w:tc>
          <w:tcPr>
            <w:tcW w:w="1231" w:type="pct"/>
            <w:vMerge w:val="restart"/>
            <w:vAlign w:val="center"/>
          </w:tcPr>
          <w:p w14:paraId="26C32D38" w14:textId="77777777" w:rsidR="00BE40EA" w:rsidRPr="0014700B" w:rsidRDefault="00BE40EA">
            <w:pPr>
              <w:pStyle w:val="TAL"/>
            </w:pPr>
            <w:r w:rsidRPr="0014700B">
              <w:rPr>
                <w:lang w:val="en-US"/>
              </w:rPr>
              <w:t xml:space="preserve">Individual </w:t>
            </w: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>Parameters Provisioning</w:t>
            </w:r>
          </w:p>
        </w:tc>
        <w:tc>
          <w:tcPr>
            <w:tcW w:w="1957" w:type="pct"/>
            <w:vMerge w:val="restart"/>
            <w:vAlign w:val="center"/>
          </w:tcPr>
          <w:p w14:paraId="28AA92D7" w14:textId="77777777" w:rsidR="00BE40EA" w:rsidRPr="0014700B" w:rsidRDefault="00BE40EA">
            <w:pPr>
              <w:pStyle w:val="TAL"/>
            </w:pPr>
            <w:r w:rsidRPr="0014700B">
              <w:t>/pp/{</w:t>
            </w:r>
            <w:proofErr w:type="spellStart"/>
            <w:r w:rsidRPr="0014700B">
              <w:t>ppId</w:t>
            </w:r>
            <w:proofErr w:type="spellEnd"/>
            <w:r w:rsidRPr="0014700B">
              <w:t>}</w:t>
            </w:r>
          </w:p>
        </w:tc>
        <w:tc>
          <w:tcPr>
            <w:tcW w:w="580" w:type="pct"/>
            <w:vAlign w:val="center"/>
          </w:tcPr>
          <w:p w14:paraId="32CFFF40" w14:textId="77777777" w:rsidR="00BE40EA" w:rsidRPr="0014700B" w:rsidRDefault="00BE40EA">
            <w:pPr>
              <w:pStyle w:val="TAC"/>
            </w:pPr>
            <w:r w:rsidRPr="0014700B">
              <w:t>GET</w:t>
            </w:r>
          </w:p>
        </w:tc>
        <w:tc>
          <w:tcPr>
            <w:tcW w:w="1232" w:type="pct"/>
            <w:vAlign w:val="center"/>
          </w:tcPr>
          <w:p w14:paraId="707FF61D" w14:textId="77777777" w:rsidR="00BE40EA" w:rsidRPr="0014700B" w:rsidRDefault="00BE40EA">
            <w:pPr>
              <w:pStyle w:val="TAL"/>
            </w:pPr>
            <w:r w:rsidRPr="0014700B">
              <w:rPr>
                <w:noProof/>
                <w:lang w:eastAsia="zh-CN"/>
              </w:rPr>
              <w:t>Retrieve an exist</w:t>
            </w:r>
            <w:ins w:id="4" w:author="Bhaskar Paul (Nokia)" w:date="2023-08-01T22:21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>Parameters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BE40EA" w:rsidRPr="0014700B" w14:paraId="3CBC6FA6" w14:textId="77777777">
        <w:trPr>
          <w:jc w:val="center"/>
        </w:trPr>
        <w:tc>
          <w:tcPr>
            <w:tcW w:w="1231" w:type="pct"/>
            <w:vMerge/>
            <w:vAlign w:val="center"/>
          </w:tcPr>
          <w:p w14:paraId="5B5CD9D1" w14:textId="77777777" w:rsidR="00BE40EA" w:rsidRPr="0014700B" w:rsidRDefault="00BE40EA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141D06C3" w14:textId="77777777" w:rsidR="00BE40EA" w:rsidRPr="0014700B" w:rsidRDefault="00BE40EA">
            <w:pPr>
              <w:pStyle w:val="TAL"/>
            </w:pPr>
          </w:p>
        </w:tc>
        <w:tc>
          <w:tcPr>
            <w:tcW w:w="580" w:type="pct"/>
            <w:vAlign w:val="center"/>
          </w:tcPr>
          <w:p w14:paraId="38992688" w14:textId="77777777" w:rsidR="00BE40EA" w:rsidRPr="0014700B" w:rsidRDefault="00BE40EA">
            <w:pPr>
              <w:pStyle w:val="TAC"/>
            </w:pPr>
            <w:r w:rsidRPr="0014700B">
              <w:t>PUT</w:t>
            </w:r>
          </w:p>
        </w:tc>
        <w:tc>
          <w:tcPr>
            <w:tcW w:w="1232" w:type="pct"/>
            <w:vAlign w:val="center"/>
          </w:tcPr>
          <w:p w14:paraId="6667F204" w14:textId="77777777" w:rsidR="00BE40EA" w:rsidRPr="0014700B" w:rsidRDefault="00BE40EA">
            <w:pPr>
              <w:pStyle w:val="TAL"/>
            </w:pPr>
            <w:r w:rsidRPr="0014700B">
              <w:rPr>
                <w:noProof/>
                <w:lang w:eastAsia="zh-CN"/>
              </w:rPr>
              <w:t>Update an exist</w:t>
            </w:r>
            <w:ins w:id="5" w:author="Bhaskar Paul (Nokia)" w:date="2023-08-01T22:21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>Parameters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BE40EA" w:rsidRPr="0014700B" w14:paraId="2A196F85" w14:textId="77777777">
        <w:trPr>
          <w:jc w:val="center"/>
        </w:trPr>
        <w:tc>
          <w:tcPr>
            <w:tcW w:w="1231" w:type="pct"/>
            <w:vMerge/>
            <w:vAlign w:val="center"/>
          </w:tcPr>
          <w:p w14:paraId="2414183C" w14:textId="77777777" w:rsidR="00BE40EA" w:rsidRPr="0014700B" w:rsidRDefault="00BE40EA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31F282F9" w14:textId="77777777" w:rsidR="00BE40EA" w:rsidRPr="0014700B" w:rsidRDefault="00BE40EA">
            <w:pPr>
              <w:pStyle w:val="TAL"/>
            </w:pPr>
          </w:p>
        </w:tc>
        <w:tc>
          <w:tcPr>
            <w:tcW w:w="580" w:type="pct"/>
            <w:vAlign w:val="center"/>
          </w:tcPr>
          <w:p w14:paraId="3F9767BE" w14:textId="77777777" w:rsidR="00BE40EA" w:rsidRPr="0014700B" w:rsidRDefault="00BE40EA">
            <w:pPr>
              <w:pStyle w:val="TAC"/>
            </w:pPr>
            <w:r w:rsidRPr="0014700B">
              <w:t>PATCH</w:t>
            </w:r>
          </w:p>
        </w:tc>
        <w:tc>
          <w:tcPr>
            <w:tcW w:w="1232" w:type="pct"/>
            <w:vAlign w:val="center"/>
          </w:tcPr>
          <w:p w14:paraId="2E73C355" w14:textId="77777777" w:rsidR="00BE40EA" w:rsidRPr="0014700B" w:rsidRDefault="00BE40EA">
            <w:pPr>
              <w:pStyle w:val="TAL"/>
            </w:pPr>
            <w:r w:rsidRPr="0014700B">
              <w:rPr>
                <w:noProof/>
                <w:lang w:eastAsia="zh-CN"/>
              </w:rPr>
              <w:t>Modify an exist</w:t>
            </w:r>
            <w:ins w:id="6" w:author="Bhaskar Paul (Nokia)" w:date="2023-08-01T22:21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>Parameters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BE40EA" w:rsidRPr="0014700B" w14:paraId="181FEE1B" w14:textId="77777777">
        <w:trPr>
          <w:jc w:val="center"/>
        </w:trPr>
        <w:tc>
          <w:tcPr>
            <w:tcW w:w="1231" w:type="pct"/>
            <w:vMerge/>
            <w:vAlign w:val="center"/>
          </w:tcPr>
          <w:p w14:paraId="2CD7FA6A" w14:textId="77777777" w:rsidR="00BE40EA" w:rsidRPr="0014700B" w:rsidRDefault="00BE40EA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74AE77B7" w14:textId="77777777" w:rsidR="00BE40EA" w:rsidRPr="0014700B" w:rsidRDefault="00BE40EA">
            <w:pPr>
              <w:pStyle w:val="TAL"/>
            </w:pPr>
          </w:p>
        </w:tc>
        <w:tc>
          <w:tcPr>
            <w:tcW w:w="580" w:type="pct"/>
            <w:vAlign w:val="center"/>
          </w:tcPr>
          <w:p w14:paraId="6433A50F" w14:textId="77777777" w:rsidR="00BE40EA" w:rsidRPr="0014700B" w:rsidRDefault="00BE40EA">
            <w:pPr>
              <w:pStyle w:val="TAC"/>
            </w:pPr>
            <w:r w:rsidRPr="0014700B">
              <w:t>DELETE</w:t>
            </w:r>
          </w:p>
        </w:tc>
        <w:tc>
          <w:tcPr>
            <w:tcW w:w="1232" w:type="pct"/>
            <w:vAlign w:val="center"/>
          </w:tcPr>
          <w:p w14:paraId="2C501AC6" w14:textId="77777777" w:rsidR="00BE40EA" w:rsidRPr="0014700B" w:rsidRDefault="00BE40EA">
            <w:pPr>
              <w:pStyle w:val="TAL"/>
            </w:pPr>
            <w:r w:rsidRPr="0014700B">
              <w:rPr>
                <w:noProof/>
                <w:lang w:eastAsia="zh-CN"/>
              </w:rPr>
              <w:t>Delete an exist</w:t>
            </w:r>
            <w:ins w:id="7" w:author="Bhaskar Paul (Nokia)" w:date="2023-08-01T22:21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 w:rsidRPr="0014700B">
              <w:rPr>
                <w:noProof/>
                <w:lang w:eastAsia="zh-CN"/>
              </w:rPr>
              <w:t xml:space="preserve">Group </w:t>
            </w:r>
            <w:r w:rsidRPr="0014700B">
              <w:rPr>
                <w:lang w:val="en-US"/>
              </w:rPr>
              <w:t>Parameters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</w:tbl>
    <w:p w14:paraId="1BFE42EC" w14:textId="77777777" w:rsidR="00BE40EA" w:rsidRDefault="00BE40EA" w:rsidP="00BE40EA"/>
    <w:p w14:paraId="045A2BA8" w14:textId="77777777" w:rsidR="006C0C8F" w:rsidRPr="00BF4891" w:rsidRDefault="006C0C8F" w:rsidP="006C0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249904B" w14:textId="77777777" w:rsidR="00BE40EA" w:rsidRPr="0014700B" w:rsidRDefault="00BE40EA" w:rsidP="00BE40EA">
      <w:pPr>
        <w:pStyle w:val="Heading5"/>
      </w:pPr>
      <w:bookmarkStart w:id="8" w:name="_Toc136555607"/>
      <w:bookmarkStart w:id="9" w:name="_Toc138753655"/>
      <w:r w:rsidRPr="0014700B">
        <w:rPr>
          <w:lang w:val="en-US"/>
        </w:rPr>
        <w:t>5.33</w:t>
      </w:r>
      <w:r w:rsidRPr="0014700B">
        <w:t>.2.2.2</w:t>
      </w:r>
      <w:r w:rsidRPr="0014700B">
        <w:tab/>
        <w:t>Resource Definition</w:t>
      </w:r>
      <w:bookmarkEnd w:id="8"/>
      <w:bookmarkEnd w:id="9"/>
    </w:p>
    <w:p w14:paraId="2B3152EE" w14:textId="77777777" w:rsidR="00BE40EA" w:rsidRPr="0014700B" w:rsidRDefault="00BE40EA" w:rsidP="00BE40EA">
      <w:r w:rsidRPr="0014700B">
        <w:t xml:space="preserve">Resource URI: </w:t>
      </w:r>
      <w:r w:rsidRPr="0014700B">
        <w:rPr>
          <w:b/>
          <w:noProof/>
        </w:rPr>
        <w:t>{apiRoot}/3gpp-grp-pp/v1/pp</w:t>
      </w:r>
    </w:p>
    <w:p w14:paraId="1E474B74" w14:textId="77777777" w:rsidR="00BE40EA" w:rsidRPr="0014700B" w:rsidRDefault="00BE40EA" w:rsidP="00BE40EA">
      <w:pPr>
        <w:rPr>
          <w:rFonts w:ascii="Arial" w:hAnsi="Arial" w:cs="Arial"/>
        </w:rPr>
      </w:pPr>
      <w:r w:rsidRPr="0014700B">
        <w:t>This resource shall support the resource URI variables defined in table </w:t>
      </w:r>
      <w:r w:rsidRPr="0014700B">
        <w:rPr>
          <w:lang w:val="en-US"/>
        </w:rPr>
        <w:t>5.33</w:t>
      </w:r>
      <w:r w:rsidRPr="0014700B">
        <w:t>.2.2.2-1</w:t>
      </w:r>
      <w:r w:rsidRPr="0014700B">
        <w:rPr>
          <w:rFonts w:ascii="Arial" w:hAnsi="Arial" w:cs="Arial"/>
        </w:rPr>
        <w:t>.</w:t>
      </w:r>
    </w:p>
    <w:p w14:paraId="3026768F" w14:textId="77777777" w:rsidR="00BE40EA" w:rsidRPr="0014700B" w:rsidRDefault="00BE40EA" w:rsidP="00BE40EA">
      <w:pPr>
        <w:pStyle w:val="TH"/>
        <w:rPr>
          <w:rFonts w:cs="Arial"/>
        </w:rPr>
      </w:pPr>
      <w:r w:rsidRPr="0014700B">
        <w:lastRenderedPageBreak/>
        <w:t>Table </w:t>
      </w:r>
      <w:r w:rsidRPr="0014700B">
        <w:rPr>
          <w:lang w:val="en-US"/>
        </w:rPr>
        <w:t>5.33</w:t>
      </w:r>
      <w:r w:rsidRPr="0014700B">
        <w:t>.2.2.2-1: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E40EA" w:rsidRPr="0014700B" w14:paraId="49080FD8" w14:textId="7777777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4E9F287C" w14:textId="77777777" w:rsidR="00BE40EA" w:rsidRPr="0014700B" w:rsidRDefault="00BE40EA">
            <w:pPr>
              <w:pStyle w:val="TAH"/>
            </w:pPr>
            <w:r w:rsidRPr="0014700B">
              <w:t>Name</w:t>
            </w:r>
          </w:p>
        </w:tc>
        <w:tc>
          <w:tcPr>
            <w:tcW w:w="1039" w:type="pct"/>
            <w:shd w:val="clear" w:color="000000" w:fill="C0C0C0"/>
          </w:tcPr>
          <w:p w14:paraId="4AE10366" w14:textId="77777777" w:rsidR="00BE40EA" w:rsidRPr="0014700B" w:rsidRDefault="00BE40EA">
            <w:pPr>
              <w:pStyle w:val="TAH"/>
            </w:pPr>
            <w:r w:rsidRPr="0014700B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54C3E8A" w14:textId="77777777" w:rsidR="00BE40EA" w:rsidRPr="0014700B" w:rsidRDefault="00BE40EA">
            <w:pPr>
              <w:pStyle w:val="TAH"/>
            </w:pPr>
            <w:r w:rsidRPr="0014700B">
              <w:t>Definition</w:t>
            </w:r>
          </w:p>
        </w:tc>
      </w:tr>
      <w:tr w:rsidR="00BE40EA" w:rsidRPr="0014700B" w14:paraId="36DBEE35" w14:textId="77777777">
        <w:trPr>
          <w:jc w:val="center"/>
        </w:trPr>
        <w:tc>
          <w:tcPr>
            <w:tcW w:w="687" w:type="pct"/>
            <w:hideMark/>
          </w:tcPr>
          <w:p w14:paraId="5554B7E5" w14:textId="77777777" w:rsidR="00BE40EA" w:rsidRPr="0014700B" w:rsidRDefault="00BE40EA">
            <w:pPr>
              <w:pStyle w:val="TAL"/>
            </w:pPr>
            <w:proofErr w:type="spellStart"/>
            <w:r w:rsidRPr="0014700B">
              <w:t>apiRoot</w:t>
            </w:r>
            <w:proofErr w:type="spellEnd"/>
          </w:p>
        </w:tc>
        <w:tc>
          <w:tcPr>
            <w:tcW w:w="1039" w:type="pct"/>
          </w:tcPr>
          <w:p w14:paraId="2E1FB1A5" w14:textId="77777777" w:rsidR="00BE40EA" w:rsidRPr="0014700B" w:rsidRDefault="00BE40EA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  <w:hideMark/>
          </w:tcPr>
          <w:p w14:paraId="10EEDE89" w14:textId="77777777" w:rsidR="00BE40EA" w:rsidRPr="0014700B" w:rsidRDefault="00BE40EA">
            <w:pPr>
              <w:pStyle w:val="TAL"/>
            </w:pPr>
            <w:r w:rsidRPr="0014700B">
              <w:t>See clause</w:t>
            </w:r>
            <w:r w:rsidRPr="0014700B">
              <w:rPr>
                <w:lang w:val="en-US" w:eastAsia="zh-CN"/>
              </w:rPr>
              <w:t> </w:t>
            </w:r>
            <w:r w:rsidRPr="0014700B">
              <w:rPr>
                <w:lang w:val="en-US"/>
              </w:rPr>
              <w:t>5.3</w:t>
            </w:r>
            <w:del w:id="10" w:author="Bhaskar Paul (Nokia)" w:date="2023-08-01T22:35:00Z">
              <w:r w:rsidRPr="0014700B" w:rsidDel="00240900">
                <w:rPr>
                  <w:lang w:val="en-US"/>
                </w:rPr>
                <w:delText>0</w:delText>
              </w:r>
            </w:del>
            <w:ins w:id="11" w:author="Bhaskar Paul (Nokia)" w:date="2023-08-01T22:35:00Z">
              <w:r w:rsidR="00240900">
                <w:rPr>
                  <w:lang w:val="en-US"/>
                </w:rPr>
                <w:t>3</w:t>
              </w:r>
            </w:ins>
            <w:r w:rsidRPr="0014700B">
              <w:t>.1.</w:t>
            </w:r>
          </w:p>
        </w:tc>
      </w:tr>
    </w:tbl>
    <w:p w14:paraId="2E4E4930" w14:textId="77777777" w:rsidR="00BE40EA" w:rsidRDefault="00BE40EA" w:rsidP="00BE40EA"/>
    <w:p w14:paraId="0C5A796D" w14:textId="77777777" w:rsidR="006C0C8F" w:rsidRPr="00BF4891" w:rsidRDefault="006C0C8F" w:rsidP="006C0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F10CEA" w14:textId="77777777" w:rsidR="00BE40EA" w:rsidRPr="003059F4" w:rsidRDefault="00BE40EA" w:rsidP="00BE40EA">
      <w:pPr>
        <w:pStyle w:val="Heading4"/>
      </w:pPr>
      <w:bookmarkStart w:id="12" w:name="_Toc136555624"/>
      <w:bookmarkStart w:id="13" w:name="_Toc138753672"/>
      <w:r w:rsidRPr="003059F4">
        <w:t>5.33.5.1</w:t>
      </w:r>
      <w:r w:rsidRPr="003059F4">
        <w:tab/>
        <w:t>General</w:t>
      </w:r>
      <w:bookmarkEnd w:id="12"/>
      <w:bookmarkEnd w:id="13"/>
    </w:p>
    <w:p w14:paraId="0B8916F9" w14:textId="77777777" w:rsidR="00BE40EA" w:rsidRPr="003059F4" w:rsidRDefault="00BE40EA" w:rsidP="00BE40EA">
      <w:r w:rsidRPr="003059F4">
        <w:t xml:space="preserve">This clause specifies the application data model supported by the </w:t>
      </w:r>
      <w:proofErr w:type="spellStart"/>
      <w:r w:rsidRPr="003059F4">
        <w:t>GroupParametersProvisioning</w:t>
      </w:r>
      <w:proofErr w:type="spellEnd"/>
      <w:r w:rsidRPr="003059F4">
        <w:t xml:space="preserve"> API. Table 5.33.5.1-1 specifies the data types defined for the </w:t>
      </w:r>
      <w:proofErr w:type="spellStart"/>
      <w:r w:rsidRPr="003059F4">
        <w:t>GroupParametersProvisioning</w:t>
      </w:r>
      <w:proofErr w:type="spellEnd"/>
      <w:r w:rsidRPr="003059F4">
        <w:t xml:space="preserve"> API.</w:t>
      </w:r>
    </w:p>
    <w:p w14:paraId="2542F725" w14:textId="77777777" w:rsidR="00BE40EA" w:rsidRPr="003059F4" w:rsidRDefault="00BE40EA" w:rsidP="00BE40EA">
      <w:pPr>
        <w:pStyle w:val="TH"/>
      </w:pPr>
      <w:r w:rsidRPr="003059F4">
        <w:t>Table 5.33.</w:t>
      </w:r>
      <w:r w:rsidRPr="003059F4">
        <w:rPr>
          <w:lang w:eastAsia="zh-CN"/>
        </w:rPr>
        <w:t>5</w:t>
      </w:r>
      <w:r w:rsidRPr="003059F4">
        <w:t xml:space="preserve">.1-1: </w:t>
      </w:r>
      <w:proofErr w:type="spellStart"/>
      <w:r w:rsidRPr="003059F4">
        <w:t>GroupParametersProvisioning</w:t>
      </w:r>
      <w:proofErr w:type="spellEnd"/>
      <w:r w:rsidRPr="003059F4">
        <w:t xml:space="preserve"> API specific Data Types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495"/>
      </w:tblGrid>
      <w:tr w:rsidR="00BE40EA" w:rsidRPr="003059F4" w14:paraId="57BCA0BD" w14:textId="77777777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1510121F" w14:textId="77777777" w:rsidR="00BE40EA" w:rsidRPr="003059F4" w:rsidRDefault="00BE40EA">
            <w:pPr>
              <w:pStyle w:val="TAH"/>
            </w:pPr>
            <w:r w:rsidRPr="003059F4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2493F446" w14:textId="77777777" w:rsidR="00BE40EA" w:rsidRPr="003059F4" w:rsidRDefault="00BE40EA">
            <w:pPr>
              <w:pStyle w:val="TAH"/>
            </w:pPr>
            <w:r w:rsidRPr="003059F4">
              <w:rPr>
                <w:lang w:eastAsia="zh-CN"/>
              </w:rPr>
              <w:t>Clause</w:t>
            </w:r>
            <w:r w:rsidRPr="003059F4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5B0EE012" w14:textId="77777777" w:rsidR="00BE40EA" w:rsidRPr="003059F4" w:rsidRDefault="00BE40EA">
            <w:pPr>
              <w:pStyle w:val="TAH"/>
            </w:pPr>
            <w:r w:rsidRPr="003059F4">
              <w:t>Description</w:t>
            </w:r>
          </w:p>
        </w:tc>
        <w:tc>
          <w:tcPr>
            <w:tcW w:w="1495" w:type="dxa"/>
            <w:shd w:val="clear" w:color="auto" w:fill="C0C0C0"/>
            <w:hideMark/>
          </w:tcPr>
          <w:p w14:paraId="64B6E6AE" w14:textId="77777777" w:rsidR="00BE40EA" w:rsidRPr="003059F4" w:rsidRDefault="00BE40EA">
            <w:pPr>
              <w:pStyle w:val="TAH"/>
            </w:pPr>
            <w:r w:rsidRPr="003059F4">
              <w:t>Applicability</w:t>
            </w:r>
          </w:p>
        </w:tc>
      </w:tr>
      <w:tr w:rsidR="00BE40EA" w:rsidRPr="003059F4" w14:paraId="31FAE1FB" w14:textId="77777777">
        <w:trPr>
          <w:jc w:val="center"/>
        </w:trPr>
        <w:tc>
          <w:tcPr>
            <w:tcW w:w="2405" w:type="dxa"/>
            <w:vAlign w:val="center"/>
          </w:tcPr>
          <w:p w14:paraId="7A6F5257" w14:textId="77777777" w:rsidR="00BE40EA" w:rsidRPr="003059F4" w:rsidRDefault="00BE40EA">
            <w:pPr>
              <w:pStyle w:val="TAL"/>
              <w:rPr>
                <w:lang w:eastAsia="zh-CN"/>
              </w:rPr>
            </w:pPr>
            <w:proofErr w:type="spellStart"/>
            <w:r w:rsidRPr="003059F4">
              <w:t>AfReqDefaultQoS</w:t>
            </w:r>
            <w:proofErr w:type="spellEnd"/>
          </w:p>
        </w:tc>
        <w:tc>
          <w:tcPr>
            <w:tcW w:w="1843" w:type="dxa"/>
            <w:vAlign w:val="center"/>
          </w:tcPr>
          <w:p w14:paraId="1BB6D216" w14:textId="77777777" w:rsidR="00BE40EA" w:rsidRPr="003059F4" w:rsidRDefault="00BE40EA">
            <w:pPr>
              <w:pStyle w:val="TAC"/>
            </w:pPr>
            <w:r w:rsidRPr="003059F4">
              <w:t>5.33.5.2.5</w:t>
            </w:r>
          </w:p>
        </w:tc>
        <w:tc>
          <w:tcPr>
            <w:tcW w:w="4175" w:type="dxa"/>
            <w:vAlign w:val="center"/>
          </w:tcPr>
          <w:p w14:paraId="4FA660D8" w14:textId="77777777" w:rsidR="00BE40EA" w:rsidRPr="003059F4" w:rsidRDefault="00BE40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AF requested default QoS.</w:t>
            </w:r>
          </w:p>
        </w:tc>
        <w:tc>
          <w:tcPr>
            <w:tcW w:w="1495" w:type="dxa"/>
            <w:vAlign w:val="center"/>
          </w:tcPr>
          <w:p w14:paraId="3CDE29EB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2412C879" w14:textId="77777777">
        <w:trPr>
          <w:jc w:val="center"/>
        </w:trPr>
        <w:tc>
          <w:tcPr>
            <w:tcW w:w="2405" w:type="dxa"/>
            <w:vAlign w:val="center"/>
          </w:tcPr>
          <w:p w14:paraId="00BC2A36" w14:textId="77777777" w:rsidR="00BE40EA" w:rsidRPr="003059F4" w:rsidRDefault="00BE40EA">
            <w:pPr>
              <w:pStyle w:val="TAL"/>
            </w:pPr>
            <w:proofErr w:type="spellStart"/>
            <w:r w:rsidRPr="003059F4">
              <w:t>DnnSnssaiGrpData</w:t>
            </w:r>
            <w:proofErr w:type="spellEnd"/>
          </w:p>
        </w:tc>
        <w:tc>
          <w:tcPr>
            <w:tcW w:w="1843" w:type="dxa"/>
            <w:vAlign w:val="center"/>
          </w:tcPr>
          <w:p w14:paraId="4DAC0CCB" w14:textId="77777777" w:rsidR="00BE40EA" w:rsidRPr="003059F4" w:rsidRDefault="00BE40EA">
            <w:pPr>
              <w:pStyle w:val="TAC"/>
            </w:pPr>
            <w:r w:rsidRPr="003059F4">
              <w:t>5.33.5.2.4</w:t>
            </w:r>
          </w:p>
        </w:tc>
        <w:tc>
          <w:tcPr>
            <w:tcW w:w="4175" w:type="dxa"/>
            <w:vAlign w:val="center"/>
          </w:tcPr>
          <w:p w14:paraId="5C73A3E8" w14:textId="77777777" w:rsidR="00BE40EA" w:rsidRPr="003059F4" w:rsidRDefault="00BE40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DNN and S-NSSAI specific Group Parameters data.</w:t>
            </w:r>
          </w:p>
        </w:tc>
        <w:tc>
          <w:tcPr>
            <w:tcW w:w="1495" w:type="dxa"/>
            <w:vAlign w:val="center"/>
          </w:tcPr>
          <w:p w14:paraId="5B63F09E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03DFCAB9" w14:textId="77777777">
        <w:trPr>
          <w:jc w:val="center"/>
        </w:trPr>
        <w:tc>
          <w:tcPr>
            <w:tcW w:w="2405" w:type="dxa"/>
            <w:vAlign w:val="center"/>
          </w:tcPr>
          <w:p w14:paraId="7FA19315" w14:textId="77777777" w:rsidR="00BE40EA" w:rsidRPr="003059F4" w:rsidRDefault="00BE40EA">
            <w:pPr>
              <w:pStyle w:val="TAL"/>
              <w:rPr>
                <w:lang w:eastAsia="zh-CN"/>
              </w:rPr>
            </w:pPr>
            <w:proofErr w:type="spellStart"/>
            <w:r w:rsidRPr="003059F4">
              <w:rPr>
                <w:lang w:eastAsia="zh-CN"/>
              </w:rPr>
              <w:t>GrpPpData</w:t>
            </w:r>
            <w:proofErr w:type="spellEnd"/>
          </w:p>
        </w:tc>
        <w:tc>
          <w:tcPr>
            <w:tcW w:w="1843" w:type="dxa"/>
            <w:vAlign w:val="center"/>
          </w:tcPr>
          <w:p w14:paraId="7494979E" w14:textId="77777777" w:rsidR="00BE40EA" w:rsidRPr="003059F4" w:rsidRDefault="00BE40EA">
            <w:pPr>
              <w:pStyle w:val="TAC"/>
            </w:pPr>
            <w:r w:rsidRPr="003059F4">
              <w:t>5.33.5.2.2</w:t>
            </w:r>
          </w:p>
        </w:tc>
        <w:tc>
          <w:tcPr>
            <w:tcW w:w="4175" w:type="dxa"/>
            <w:vAlign w:val="center"/>
          </w:tcPr>
          <w:p w14:paraId="03898682" w14:textId="77777777" w:rsidR="00BE40EA" w:rsidRPr="003059F4" w:rsidRDefault="00BE40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495" w:type="dxa"/>
            <w:vAlign w:val="center"/>
          </w:tcPr>
          <w:p w14:paraId="4DF9D150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51C09E37" w14:textId="77777777">
        <w:trPr>
          <w:jc w:val="center"/>
        </w:trPr>
        <w:tc>
          <w:tcPr>
            <w:tcW w:w="2405" w:type="dxa"/>
            <w:vAlign w:val="center"/>
          </w:tcPr>
          <w:p w14:paraId="3B70DAD2" w14:textId="77777777" w:rsidR="00BE40EA" w:rsidRPr="003059F4" w:rsidRDefault="00BE40EA">
            <w:pPr>
              <w:pStyle w:val="TAL"/>
              <w:rPr>
                <w:lang w:eastAsia="zh-CN"/>
              </w:rPr>
            </w:pPr>
            <w:proofErr w:type="spellStart"/>
            <w:r w:rsidRPr="003059F4">
              <w:rPr>
                <w:lang w:eastAsia="zh-CN"/>
              </w:rPr>
              <w:t>GrpPpDataPatch</w:t>
            </w:r>
            <w:proofErr w:type="spellEnd"/>
          </w:p>
        </w:tc>
        <w:tc>
          <w:tcPr>
            <w:tcW w:w="1843" w:type="dxa"/>
            <w:vAlign w:val="center"/>
          </w:tcPr>
          <w:p w14:paraId="73878C4B" w14:textId="77777777" w:rsidR="00BE40EA" w:rsidRPr="003059F4" w:rsidRDefault="00BE40EA">
            <w:pPr>
              <w:pStyle w:val="TAC"/>
            </w:pPr>
            <w:r w:rsidRPr="003059F4">
              <w:t>5.33.5.2.3</w:t>
            </w:r>
          </w:p>
        </w:tc>
        <w:tc>
          <w:tcPr>
            <w:tcW w:w="4175" w:type="dxa"/>
            <w:vAlign w:val="center"/>
          </w:tcPr>
          <w:p w14:paraId="321E0991" w14:textId="77777777" w:rsidR="00BE40EA" w:rsidRPr="003059F4" w:rsidRDefault="00BE40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495" w:type="dxa"/>
            <w:vAlign w:val="center"/>
          </w:tcPr>
          <w:p w14:paraId="4561BDF1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36DC4D72" w14:textId="77777777">
        <w:trPr>
          <w:jc w:val="center"/>
        </w:trPr>
        <w:tc>
          <w:tcPr>
            <w:tcW w:w="2405" w:type="dxa"/>
            <w:vAlign w:val="center"/>
          </w:tcPr>
          <w:p w14:paraId="658291C0" w14:textId="77777777" w:rsidR="00BE40EA" w:rsidRPr="003059F4" w:rsidRDefault="00BE40EA">
            <w:pPr>
              <w:pStyle w:val="TAL"/>
              <w:rPr>
                <w:lang w:eastAsia="zh-CN"/>
              </w:rPr>
            </w:pPr>
            <w:proofErr w:type="spellStart"/>
            <w:r w:rsidRPr="003059F4">
              <w:t>LadnServArea</w:t>
            </w:r>
            <w:proofErr w:type="spellEnd"/>
          </w:p>
        </w:tc>
        <w:tc>
          <w:tcPr>
            <w:tcW w:w="1843" w:type="dxa"/>
            <w:vAlign w:val="center"/>
          </w:tcPr>
          <w:p w14:paraId="5D1E508F" w14:textId="77777777" w:rsidR="00BE40EA" w:rsidRPr="003059F4" w:rsidRDefault="00BE40EA">
            <w:pPr>
              <w:pStyle w:val="TAC"/>
            </w:pPr>
            <w:r w:rsidRPr="003059F4">
              <w:t>5.33.5.2.6</w:t>
            </w:r>
          </w:p>
        </w:tc>
        <w:tc>
          <w:tcPr>
            <w:tcW w:w="4175" w:type="dxa"/>
            <w:vAlign w:val="center"/>
          </w:tcPr>
          <w:p w14:paraId="6F0567AC" w14:textId="77777777" w:rsidR="00BE40EA" w:rsidRPr="003059F4" w:rsidRDefault="00BE40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an LADN Service Area.</w:t>
            </w:r>
          </w:p>
        </w:tc>
        <w:tc>
          <w:tcPr>
            <w:tcW w:w="1495" w:type="dxa"/>
            <w:vAlign w:val="center"/>
          </w:tcPr>
          <w:p w14:paraId="3D6716A3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3ED46" w14:textId="77777777" w:rsidR="00BE40EA" w:rsidRPr="003059F4" w:rsidRDefault="00BE40EA" w:rsidP="00BE40EA"/>
    <w:p w14:paraId="12026EA0" w14:textId="77777777" w:rsidR="00BE40EA" w:rsidRPr="003059F4" w:rsidRDefault="00BE40EA" w:rsidP="00BE40EA">
      <w:r w:rsidRPr="003059F4">
        <w:t>Table 5.33.</w:t>
      </w:r>
      <w:r w:rsidRPr="003059F4">
        <w:rPr>
          <w:lang w:eastAsia="zh-CN"/>
        </w:rPr>
        <w:t>5</w:t>
      </w:r>
      <w:r w:rsidRPr="003059F4">
        <w:t xml:space="preserve">.1-2 specifies data types re-used by the </w:t>
      </w:r>
      <w:proofErr w:type="spellStart"/>
      <w:r w:rsidRPr="003059F4">
        <w:t>GroupParametersProvisioning</w:t>
      </w:r>
      <w:proofErr w:type="spellEnd"/>
      <w:r w:rsidRPr="003059F4">
        <w:t xml:space="preserve"> API from other specifications, including a reference to their respective specifications, and when needed, a short description of their use within the </w:t>
      </w:r>
      <w:proofErr w:type="spellStart"/>
      <w:r w:rsidRPr="003059F4">
        <w:t>GroupParametersProvisioning</w:t>
      </w:r>
      <w:proofErr w:type="spellEnd"/>
      <w:r w:rsidRPr="003059F4">
        <w:t xml:space="preserve"> API.</w:t>
      </w:r>
    </w:p>
    <w:p w14:paraId="025A9B96" w14:textId="77777777" w:rsidR="00BE40EA" w:rsidRPr="003059F4" w:rsidRDefault="00BE40EA" w:rsidP="00BE40EA">
      <w:pPr>
        <w:pStyle w:val="TH"/>
      </w:pPr>
      <w:r w:rsidRPr="003059F4">
        <w:t xml:space="preserve">Table 5.33.5.1-2: </w:t>
      </w:r>
      <w:proofErr w:type="spellStart"/>
      <w:r w:rsidRPr="003059F4">
        <w:t>GroupParametersProvisioning</w:t>
      </w:r>
      <w:proofErr w:type="spellEnd"/>
      <w:r w:rsidRPr="003059F4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BE40EA" w:rsidRPr="003059F4" w14:paraId="63C98804" w14:textId="77777777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690F8A74" w14:textId="77777777" w:rsidR="00BE40EA" w:rsidRPr="003059F4" w:rsidRDefault="00BE40EA">
            <w:pPr>
              <w:pStyle w:val="TAH"/>
            </w:pPr>
            <w:r w:rsidRPr="003059F4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143F707E" w14:textId="77777777" w:rsidR="00BE40EA" w:rsidRPr="003059F4" w:rsidRDefault="00BE40EA">
            <w:pPr>
              <w:pStyle w:val="TAH"/>
            </w:pPr>
            <w:r w:rsidRPr="003059F4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60CB4EEA" w14:textId="77777777" w:rsidR="00BE40EA" w:rsidRPr="003059F4" w:rsidRDefault="00BE40EA">
            <w:pPr>
              <w:pStyle w:val="TAH"/>
            </w:pPr>
            <w:r w:rsidRPr="003059F4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729F493C" w14:textId="77777777" w:rsidR="00BE40EA" w:rsidRPr="003059F4" w:rsidRDefault="00BE40EA">
            <w:pPr>
              <w:pStyle w:val="TAH"/>
            </w:pPr>
            <w:r w:rsidRPr="003059F4">
              <w:t>Applicability</w:t>
            </w:r>
          </w:p>
        </w:tc>
      </w:tr>
      <w:tr w:rsidR="00BE40EA" w:rsidRPr="003059F4" w14:paraId="45236D79" w14:textId="77777777">
        <w:trPr>
          <w:jc w:val="center"/>
        </w:trPr>
        <w:tc>
          <w:tcPr>
            <w:tcW w:w="2398" w:type="dxa"/>
            <w:vAlign w:val="center"/>
          </w:tcPr>
          <w:p w14:paraId="45740028" w14:textId="77777777" w:rsidR="00BE40EA" w:rsidRPr="003059F4" w:rsidRDefault="00BE40EA">
            <w:pPr>
              <w:pStyle w:val="TAL"/>
            </w:pPr>
            <w:r w:rsidRPr="003059F4">
              <w:t>5Qi</w:t>
            </w:r>
          </w:p>
        </w:tc>
        <w:tc>
          <w:tcPr>
            <w:tcW w:w="1848" w:type="dxa"/>
            <w:vAlign w:val="center"/>
          </w:tcPr>
          <w:p w14:paraId="0E36DE4B" w14:textId="77777777" w:rsidR="00BE40EA" w:rsidRPr="003059F4" w:rsidRDefault="00BE40EA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69FA9BF7" w14:textId="77777777" w:rsidR="00BE40EA" w:rsidRPr="003059F4" w:rsidRDefault="00BE40EA">
            <w:pPr>
              <w:pStyle w:val="TAL"/>
              <w:rPr>
                <w:lang w:eastAsia="zh-CN"/>
              </w:rPr>
            </w:pPr>
            <w:r w:rsidRPr="003059F4">
              <w:t>Represents a 5G QoS Identifier.</w:t>
            </w:r>
          </w:p>
        </w:tc>
        <w:tc>
          <w:tcPr>
            <w:tcW w:w="1303" w:type="dxa"/>
            <w:vAlign w:val="center"/>
          </w:tcPr>
          <w:p w14:paraId="4E3E3FD3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52115417" w14:textId="77777777">
        <w:trPr>
          <w:jc w:val="center"/>
        </w:trPr>
        <w:tc>
          <w:tcPr>
            <w:tcW w:w="2398" w:type="dxa"/>
            <w:vAlign w:val="center"/>
          </w:tcPr>
          <w:p w14:paraId="7B2BA367" w14:textId="77777777" w:rsidR="00BE40EA" w:rsidRPr="003059F4" w:rsidRDefault="00BE40EA">
            <w:pPr>
              <w:pStyle w:val="TAL"/>
            </w:pPr>
            <w:r w:rsidRPr="003059F4">
              <w:t>5QiPriorityLevel</w:t>
            </w:r>
          </w:p>
        </w:tc>
        <w:tc>
          <w:tcPr>
            <w:tcW w:w="1848" w:type="dxa"/>
            <w:vAlign w:val="center"/>
          </w:tcPr>
          <w:p w14:paraId="5428AE90" w14:textId="77777777" w:rsidR="00BE40EA" w:rsidRPr="003059F4" w:rsidRDefault="00BE40EA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37BDA5CD" w14:textId="77777777" w:rsidR="00BE40EA" w:rsidRPr="003059F4" w:rsidRDefault="00BE40EA">
            <w:pPr>
              <w:pStyle w:val="TAL"/>
              <w:rPr>
                <w:lang w:eastAsia="zh-CN"/>
              </w:rPr>
            </w:pPr>
            <w:r w:rsidRPr="003059F4">
              <w:t>Represents the 5QI Priority Level.</w:t>
            </w:r>
          </w:p>
        </w:tc>
        <w:tc>
          <w:tcPr>
            <w:tcW w:w="1303" w:type="dxa"/>
            <w:vAlign w:val="center"/>
          </w:tcPr>
          <w:p w14:paraId="018E7B00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0D284CDF" w14:textId="77777777">
        <w:trPr>
          <w:jc w:val="center"/>
        </w:trPr>
        <w:tc>
          <w:tcPr>
            <w:tcW w:w="2398" w:type="dxa"/>
            <w:vAlign w:val="center"/>
          </w:tcPr>
          <w:p w14:paraId="7DD3CCD2" w14:textId="77777777" w:rsidR="00BE40EA" w:rsidRPr="003059F4" w:rsidRDefault="00BE40EA">
            <w:pPr>
              <w:pStyle w:val="TAL"/>
            </w:pPr>
            <w:r w:rsidRPr="003059F4">
              <w:t>Arp</w:t>
            </w:r>
          </w:p>
        </w:tc>
        <w:tc>
          <w:tcPr>
            <w:tcW w:w="1848" w:type="dxa"/>
            <w:vAlign w:val="center"/>
          </w:tcPr>
          <w:p w14:paraId="4165911F" w14:textId="77777777" w:rsidR="00BE40EA" w:rsidRPr="003059F4" w:rsidRDefault="00BE40EA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707D1D6A" w14:textId="77777777" w:rsidR="00BE40EA" w:rsidRPr="003059F4" w:rsidRDefault="00BE40EA">
            <w:pPr>
              <w:pStyle w:val="TAL"/>
            </w:pPr>
            <w:r w:rsidRPr="003059F4">
              <w:t>Represents an ARP.</w:t>
            </w:r>
          </w:p>
        </w:tc>
        <w:tc>
          <w:tcPr>
            <w:tcW w:w="1303" w:type="dxa"/>
            <w:vAlign w:val="center"/>
          </w:tcPr>
          <w:p w14:paraId="0ADE4C78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049CF26D" w14:textId="77777777">
        <w:trPr>
          <w:jc w:val="center"/>
        </w:trPr>
        <w:tc>
          <w:tcPr>
            <w:tcW w:w="2398" w:type="dxa"/>
            <w:vAlign w:val="center"/>
          </w:tcPr>
          <w:p w14:paraId="5E19C01B" w14:textId="77777777" w:rsidR="00BE40EA" w:rsidRPr="003059F4" w:rsidRDefault="00BE40EA">
            <w:pPr>
              <w:pStyle w:val="TAL"/>
            </w:pPr>
            <w:proofErr w:type="spellStart"/>
            <w:r w:rsidRPr="003059F4"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1CEBB563" w14:textId="77777777" w:rsidR="00BE40EA" w:rsidRPr="003059F4" w:rsidRDefault="00BE40EA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199A47D2" w14:textId="77777777" w:rsidR="00BE40EA" w:rsidRPr="003059F4" w:rsidRDefault="00BE40EA">
            <w:pPr>
              <w:pStyle w:val="TAL"/>
            </w:pPr>
            <w:r w:rsidRPr="003059F4">
              <w:rPr>
                <w:lang w:eastAsia="zh-CN"/>
              </w:rPr>
              <w:t>Represents a bit rate.</w:t>
            </w:r>
          </w:p>
        </w:tc>
        <w:tc>
          <w:tcPr>
            <w:tcW w:w="1303" w:type="dxa"/>
            <w:vAlign w:val="center"/>
          </w:tcPr>
          <w:p w14:paraId="4EC20740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1EEC835E" w14:textId="77777777">
        <w:trPr>
          <w:jc w:val="center"/>
        </w:trPr>
        <w:tc>
          <w:tcPr>
            <w:tcW w:w="2398" w:type="dxa"/>
            <w:vAlign w:val="center"/>
          </w:tcPr>
          <w:p w14:paraId="140D00B7" w14:textId="77777777" w:rsidR="00BE40EA" w:rsidRPr="003059F4" w:rsidRDefault="00BE40EA">
            <w:pPr>
              <w:pStyle w:val="TAL"/>
            </w:pPr>
            <w:proofErr w:type="spellStart"/>
            <w:r w:rsidRPr="003059F4">
              <w:t>BitRateRm</w:t>
            </w:r>
            <w:proofErr w:type="spellEnd"/>
          </w:p>
        </w:tc>
        <w:tc>
          <w:tcPr>
            <w:tcW w:w="1848" w:type="dxa"/>
            <w:vAlign w:val="center"/>
          </w:tcPr>
          <w:p w14:paraId="51E11A09" w14:textId="77777777" w:rsidR="00BE40EA" w:rsidRPr="003059F4" w:rsidRDefault="00BE40EA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43B0B5E5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  <w:r w:rsidRPr="003059F4">
              <w:t>This data type is defined in the same way as the "</w:t>
            </w:r>
            <w:proofErr w:type="spellStart"/>
            <w:r w:rsidRPr="003059F4">
              <w:t>BitRate</w:t>
            </w:r>
            <w:proofErr w:type="spellEnd"/>
            <w:r w:rsidRPr="003059F4">
              <w:t xml:space="preserve">" data type, but with the </w:t>
            </w:r>
            <w:proofErr w:type="spellStart"/>
            <w:r w:rsidRPr="003059F4">
              <w:t>OpenAPI</w:t>
            </w:r>
            <w:proofErr w:type="spellEnd"/>
            <w:r w:rsidRPr="003059F4">
              <w:t xml:space="preserve"> "nullable: true" property.</w:t>
            </w:r>
          </w:p>
        </w:tc>
        <w:tc>
          <w:tcPr>
            <w:tcW w:w="1303" w:type="dxa"/>
            <w:vAlign w:val="center"/>
          </w:tcPr>
          <w:p w14:paraId="6D3ED7DF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28B982D9" w14:textId="77777777">
        <w:trPr>
          <w:jc w:val="center"/>
        </w:trPr>
        <w:tc>
          <w:tcPr>
            <w:tcW w:w="2398" w:type="dxa"/>
            <w:vAlign w:val="center"/>
          </w:tcPr>
          <w:p w14:paraId="727882A4" w14:textId="77777777" w:rsidR="00BE40EA" w:rsidRPr="003059F4" w:rsidRDefault="00BE40EA">
            <w:pPr>
              <w:pStyle w:val="TAL"/>
            </w:pPr>
            <w:proofErr w:type="spellStart"/>
            <w:r w:rsidRPr="003059F4">
              <w:t>CivicAddress</w:t>
            </w:r>
            <w:proofErr w:type="spellEnd"/>
          </w:p>
        </w:tc>
        <w:tc>
          <w:tcPr>
            <w:tcW w:w="1848" w:type="dxa"/>
            <w:vAlign w:val="center"/>
          </w:tcPr>
          <w:p w14:paraId="1438B116" w14:textId="77777777" w:rsidR="00BE40EA" w:rsidRPr="003059F4" w:rsidRDefault="00BE40EA">
            <w:pPr>
              <w:pStyle w:val="TAC"/>
            </w:pPr>
            <w:r w:rsidRPr="003059F4">
              <w:t>3GPP TS 29.572 [34]</w:t>
            </w:r>
          </w:p>
        </w:tc>
        <w:tc>
          <w:tcPr>
            <w:tcW w:w="3875" w:type="dxa"/>
            <w:vAlign w:val="center"/>
          </w:tcPr>
          <w:p w14:paraId="5DEE54DC" w14:textId="77777777" w:rsidR="00BE40EA" w:rsidRPr="003059F4" w:rsidRDefault="00BE40EA">
            <w:pPr>
              <w:pStyle w:val="TAL"/>
            </w:pPr>
            <w:r w:rsidRPr="003059F4">
              <w:t>Represents a civic address's information.</w:t>
            </w:r>
          </w:p>
        </w:tc>
        <w:tc>
          <w:tcPr>
            <w:tcW w:w="1303" w:type="dxa"/>
            <w:vAlign w:val="center"/>
          </w:tcPr>
          <w:p w14:paraId="1B3A5AC9" w14:textId="77777777" w:rsidR="00BE40EA" w:rsidRPr="002E78E7" w:rsidRDefault="00BE40EA">
            <w:pPr>
              <w:pStyle w:val="TAL"/>
            </w:pPr>
          </w:p>
        </w:tc>
      </w:tr>
      <w:tr w:rsidR="00240900" w:rsidRPr="003059F4" w14:paraId="51378CAD" w14:textId="77777777" w:rsidTr="00466EEE">
        <w:trPr>
          <w:jc w:val="center"/>
          <w:ins w:id="14" w:author="Bhaskar Paul (Nokia)" w:date="2023-08-01T22:39:00Z"/>
        </w:trPr>
        <w:tc>
          <w:tcPr>
            <w:tcW w:w="2398" w:type="dxa"/>
            <w:vAlign w:val="center"/>
          </w:tcPr>
          <w:p w14:paraId="6FDD90A7" w14:textId="77777777" w:rsidR="00240900" w:rsidRPr="003059F4" w:rsidRDefault="00240900" w:rsidP="00240900">
            <w:pPr>
              <w:pStyle w:val="TAL"/>
              <w:rPr>
                <w:ins w:id="15" w:author="Bhaskar Paul (Nokia)" w:date="2023-08-01T22:39:00Z"/>
              </w:rPr>
            </w:pPr>
            <w:proofErr w:type="spellStart"/>
            <w:ins w:id="16" w:author="Bhaskar Paul (Nokia)" w:date="2023-08-01T22:39:00Z">
              <w:r>
                <w:t>Dnn</w:t>
              </w:r>
              <w:proofErr w:type="spellEnd"/>
            </w:ins>
          </w:p>
        </w:tc>
        <w:tc>
          <w:tcPr>
            <w:tcW w:w="1848" w:type="dxa"/>
          </w:tcPr>
          <w:p w14:paraId="22033DFF" w14:textId="77777777" w:rsidR="00240900" w:rsidRPr="003059F4" w:rsidRDefault="00240900" w:rsidP="00240900">
            <w:pPr>
              <w:pStyle w:val="TAC"/>
              <w:rPr>
                <w:ins w:id="17" w:author="Bhaskar Paul (Nokia)" w:date="2023-08-01T22:39:00Z"/>
              </w:rPr>
            </w:pPr>
            <w:ins w:id="18" w:author="Bhaskar Paul (Nokia)" w:date="2023-08-01T22:39:00Z">
              <w:r w:rsidRPr="008B1C02">
                <w:rPr>
                  <w:rFonts w:hint="eastAsia"/>
                </w:rPr>
                <w:t>3GPP TS 29.</w:t>
              </w:r>
              <w:r w:rsidRPr="008B1C02">
                <w:t>571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8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3875" w:type="dxa"/>
          </w:tcPr>
          <w:p w14:paraId="716E25B1" w14:textId="77777777" w:rsidR="00240900" w:rsidRPr="003059F4" w:rsidRDefault="00A719C9" w:rsidP="00240900">
            <w:pPr>
              <w:pStyle w:val="TAL"/>
              <w:rPr>
                <w:ins w:id="19" w:author="Bhaskar Paul (Nokia)" w:date="2023-08-01T22:39:00Z"/>
              </w:rPr>
            </w:pPr>
            <w:ins w:id="20" w:author="Bhaskar Paul (Nokia)" w:date="2023-08-24T18:48:00Z">
              <w:r w:rsidRPr="003059F4">
                <w:t xml:space="preserve">Represents </w:t>
              </w:r>
            </w:ins>
            <w:ins w:id="21" w:author="Bhaskar Paul (Nokia)" w:date="2023-08-01T22:39:00Z">
              <w:r w:rsidR="00240900" w:rsidRPr="002E78E7">
                <w:rPr>
                  <w:rFonts w:hint="eastAsia"/>
                </w:rPr>
                <w:t>a DNN.</w:t>
              </w:r>
            </w:ins>
          </w:p>
        </w:tc>
        <w:tc>
          <w:tcPr>
            <w:tcW w:w="1303" w:type="dxa"/>
            <w:vAlign w:val="center"/>
          </w:tcPr>
          <w:p w14:paraId="29A8F123" w14:textId="77777777" w:rsidR="00240900" w:rsidRPr="002E78E7" w:rsidRDefault="00240900" w:rsidP="00240900">
            <w:pPr>
              <w:pStyle w:val="TAL"/>
              <w:rPr>
                <w:ins w:id="22" w:author="Bhaskar Paul (Nokia)" w:date="2023-08-01T22:39:00Z"/>
              </w:rPr>
            </w:pPr>
          </w:p>
        </w:tc>
      </w:tr>
      <w:tr w:rsidR="00240900" w:rsidRPr="003059F4" w14:paraId="1B59BC88" w14:textId="77777777">
        <w:trPr>
          <w:jc w:val="center"/>
        </w:trPr>
        <w:tc>
          <w:tcPr>
            <w:tcW w:w="2398" w:type="dxa"/>
            <w:vAlign w:val="center"/>
          </w:tcPr>
          <w:p w14:paraId="5B1CB531" w14:textId="77777777" w:rsidR="00240900" w:rsidRPr="003059F4" w:rsidRDefault="00240900" w:rsidP="00240900">
            <w:pPr>
              <w:pStyle w:val="TAL"/>
            </w:pPr>
            <w:proofErr w:type="spellStart"/>
            <w:r w:rsidRPr="003059F4">
              <w:t>E</w:t>
            </w:r>
            <w:r w:rsidRPr="003059F4">
              <w:rPr>
                <w:rFonts w:hint="eastAsia"/>
              </w:rPr>
              <w:t>xternal</w:t>
            </w:r>
            <w:r w:rsidRPr="003059F4"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14:paraId="77600BAA" w14:textId="77777777" w:rsidR="00240900" w:rsidRPr="003059F4" w:rsidRDefault="00240900" w:rsidP="00240900">
            <w:pPr>
              <w:pStyle w:val="TAC"/>
            </w:pPr>
            <w:r w:rsidRPr="003059F4">
              <w:rPr>
                <w:rFonts w:hint="eastAsia"/>
              </w:rPr>
              <w:t>3GPP TS 29.122 [</w:t>
            </w:r>
            <w:r w:rsidRPr="003059F4">
              <w:t>4</w:t>
            </w:r>
            <w:r w:rsidRPr="003059F4">
              <w:rPr>
                <w:rFonts w:hint="eastAsia"/>
              </w:rPr>
              <w:t>]</w:t>
            </w:r>
          </w:p>
        </w:tc>
        <w:tc>
          <w:tcPr>
            <w:tcW w:w="3875" w:type="dxa"/>
            <w:vAlign w:val="center"/>
          </w:tcPr>
          <w:p w14:paraId="3AAC640E" w14:textId="77777777" w:rsidR="00240900" w:rsidRPr="002E78E7" w:rsidRDefault="00240900" w:rsidP="00240900">
            <w:pPr>
              <w:pStyle w:val="TAL"/>
            </w:pPr>
            <w:r w:rsidRPr="002E78E7">
              <w:t>Represents the E</w:t>
            </w:r>
            <w:r w:rsidRPr="002E78E7">
              <w:rPr>
                <w:rFonts w:hint="eastAsia"/>
              </w:rPr>
              <w:t>xternal</w:t>
            </w:r>
            <w:r w:rsidRPr="002E78E7"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02874B20" w14:textId="77777777" w:rsidR="00240900" w:rsidRPr="002E78E7" w:rsidRDefault="00240900" w:rsidP="00240900">
            <w:pPr>
              <w:pStyle w:val="TAL"/>
            </w:pPr>
          </w:p>
        </w:tc>
      </w:tr>
      <w:tr w:rsidR="00240900" w:rsidRPr="003059F4" w14:paraId="6AD8BC49" w14:textId="77777777">
        <w:trPr>
          <w:jc w:val="center"/>
        </w:trPr>
        <w:tc>
          <w:tcPr>
            <w:tcW w:w="2398" w:type="dxa"/>
            <w:vAlign w:val="center"/>
          </w:tcPr>
          <w:p w14:paraId="5CA25FD5" w14:textId="77777777" w:rsidR="00240900" w:rsidRPr="003059F4" w:rsidRDefault="00240900" w:rsidP="00240900">
            <w:pPr>
              <w:pStyle w:val="TAL"/>
            </w:pPr>
            <w:proofErr w:type="spellStart"/>
            <w:r w:rsidRPr="003059F4">
              <w:rPr>
                <w:rFonts w:hint="eastAsia"/>
              </w:rPr>
              <w:t>GeographicArea</w:t>
            </w:r>
            <w:proofErr w:type="spellEnd"/>
          </w:p>
        </w:tc>
        <w:tc>
          <w:tcPr>
            <w:tcW w:w="1848" w:type="dxa"/>
            <w:vAlign w:val="center"/>
          </w:tcPr>
          <w:p w14:paraId="5C436896" w14:textId="77777777" w:rsidR="00240900" w:rsidRPr="003059F4" w:rsidRDefault="00240900" w:rsidP="00240900">
            <w:pPr>
              <w:pStyle w:val="TAC"/>
            </w:pPr>
            <w:r w:rsidRPr="003059F4">
              <w:rPr>
                <w:rFonts w:hint="eastAsia"/>
              </w:rPr>
              <w:t>3GPP TS 29.572 [</w:t>
            </w:r>
            <w:r w:rsidRPr="003059F4">
              <w:t>34]</w:t>
            </w:r>
          </w:p>
        </w:tc>
        <w:tc>
          <w:tcPr>
            <w:tcW w:w="3875" w:type="dxa"/>
            <w:vAlign w:val="center"/>
          </w:tcPr>
          <w:p w14:paraId="21102626" w14:textId="77777777" w:rsidR="00240900" w:rsidRPr="002E78E7" w:rsidRDefault="00240900" w:rsidP="00240900">
            <w:pPr>
              <w:pStyle w:val="TAL"/>
            </w:pPr>
            <w:r w:rsidRPr="003059F4">
              <w:t>Represents a geographical area's information.</w:t>
            </w:r>
          </w:p>
        </w:tc>
        <w:tc>
          <w:tcPr>
            <w:tcW w:w="1303" w:type="dxa"/>
            <w:vAlign w:val="center"/>
          </w:tcPr>
          <w:p w14:paraId="0394499D" w14:textId="77777777" w:rsidR="00240900" w:rsidRPr="002E78E7" w:rsidRDefault="00240900" w:rsidP="00240900">
            <w:pPr>
              <w:pStyle w:val="TAL"/>
            </w:pPr>
          </w:p>
        </w:tc>
      </w:tr>
      <w:tr w:rsidR="00240900" w:rsidRPr="003059F4" w14:paraId="3CD28882" w14:textId="77777777" w:rsidTr="00466EEE">
        <w:trPr>
          <w:jc w:val="center"/>
          <w:ins w:id="23" w:author="Bhaskar Paul (Nokia)" w:date="2023-08-01T22:38:00Z"/>
        </w:trPr>
        <w:tc>
          <w:tcPr>
            <w:tcW w:w="2398" w:type="dxa"/>
            <w:vAlign w:val="center"/>
          </w:tcPr>
          <w:p w14:paraId="17BC3BD3" w14:textId="77777777" w:rsidR="00240900" w:rsidRPr="003059F4" w:rsidRDefault="00240900" w:rsidP="00240900">
            <w:pPr>
              <w:pStyle w:val="TAL"/>
              <w:rPr>
                <w:ins w:id="24" w:author="Bhaskar Paul (Nokia)" w:date="2023-08-01T22:38:00Z"/>
                <w:rFonts w:hint="eastAsia"/>
              </w:rPr>
            </w:pPr>
            <w:proofErr w:type="spellStart"/>
            <w:ins w:id="25" w:author="Bhaskar Paul (Nokia)" w:date="2023-08-01T22:38:00Z">
              <w:r w:rsidRPr="00FF0BBC">
                <w:rPr>
                  <w:rFonts w:hint="eastAsia"/>
                </w:rPr>
                <w:t>S</w:t>
              </w:r>
              <w:r w:rsidRPr="00FF0BBC">
                <w:t>nssai</w:t>
              </w:r>
              <w:proofErr w:type="spellEnd"/>
            </w:ins>
          </w:p>
        </w:tc>
        <w:tc>
          <w:tcPr>
            <w:tcW w:w="1848" w:type="dxa"/>
          </w:tcPr>
          <w:p w14:paraId="2B4FD882" w14:textId="77777777" w:rsidR="00240900" w:rsidRPr="003059F4" w:rsidRDefault="00240900" w:rsidP="00240900">
            <w:pPr>
              <w:pStyle w:val="TAC"/>
              <w:rPr>
                <w:ins w:id="26" w:author="Bhaskar Paul (Nokia)" w:date="2023-08-01T22:38:00Z"/>
                <w:rFonts w:hint="eastAsia"/>
              </w:rPr>
            </w:pPr>
            <w:ins w:id="27" w:author="Bhaskar Paul (Nokia)" w:date="2023-08-01T22:38:00Z">
              <w:r w:rsidRPr="008B1C02">
                <w:rPr>
                  <w:rFonts w:hint="eastAsia"/>
                </w:rPr>
                <w:t>3GPP TS 29.</w:t>
              </w:r>
              <w:r w:rsidRPr="008B1C02">
                <w:t>571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8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3875" w:type="dxa"/>
          </w:tcPr>
          <w:p w14:paraId="3131B850" w14:textId="77777777" w:rsidR="00240900" w:rsidRPr="003059F4" w:rsidRDefault="002E78E7" w:rsidP="00240900">
            <w:pPr>
              <w:pStyle w:val="TAL"/>
              <w:rPr>
                <w:ins w:id="28" w:author="Bhaskar Paul (Nokia)" w:date="2023-08-01T22:38:00Z"/>
              </w:rPr>
            </w:pPr>
            <w:ins w:id="29" w:author="Bhaskar Paul (Nokia)" w:date="2023-08-24T18:49:00Z">
              <w:r w:rsidRPr="003059F4">
                <w:t xml:space="preserve">Represents </w:t>
              </w:r>
              <w:r w:rsidRPr="002E78E7">
                <w:t>a</w:t>
              </w:r>
              <w:r>
                <w:t>n</w:t>
              </w:r>
              <w:r w:rsidRPr="002E78E7">
                <w:t xml:space="preserve"> </w:t>
              </w:r>
            </w:ins>
            <w:ins w:id="30" w:author="Bhaskar Paul (Nokia)" w:date="2023-08-01T22:38:00Z">
              <w:r w:rsidR="00240900" w:rsidRPr="002E78E7">
                <w:t>S-NSSAI.</w:t>
              </w:r>
            </w:ins>
          </w:p>
        </w:tc>
        <w:tc>
          <w:tcPr>
            <w:tcW w:w="1303" w:type="dxa"/>
            <w:vAlign w:val="center"/>
          </w:tcPr>
          <w:p w14:paraId="5B789AAB" w14:textId="77777777" w:rsidR="00240900" w:rsidRPr="002E78E7" w:rsidRDefault="00240900" w:rsidP="00240900">
            <w:pPr>
              <w:pStyle w:val="TAL"/>
              <w:rPr>
                <w:ins w:id="31" w:author="Bhaskar Paul (Nokia)" w:date="2023-08-01T22:38:00Z"/>
              </w:rPr>
            </w:pPr>
          </w:p>
        </w:tc>
      </w:tr>
      <w:tr w:rsidR="00240900" w:rsidRPr="003059F4" w14:paraId="2764F6E2" w14:textId="77777777">
        <w:trPr>
          <w:jc w:val="center"/>
        </w:trPr>
        <w:tc>
          <w:tcPr>
            <w:tcW w:w="2398" w:type="dxa"/>
            <w:vAlign w:val="center"/>
          </w:tcPr>
          <w:p w14:paraId="73CBBCC3" w14:textId="77777777" w:rsidR="00240900" w:rsidRPr="003059F4" w:rsidRDefault="00240900" w:rsidP="00240900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6A15875D" w14:textId="77777777" w:rsidR="00240900" w:rsidRPr="003059F4" w:rsidRDefault="00240900" w:rsidP="00240900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56F6E4CF" w14:textId="77777777" w:rsidR="00240900" w:rsidRPr="002E78E7" w:rsidRDefault="00240900" w:rsidP="00240900">
            <w:pPr>
              <w:pStyle w:val="TAL"/>
            </w:pPr>
            <w:r w:rsidRPr="003059F4">
              <w:t xml:space="preserve">Represents the list of supported </w:t>
            </w:r>
            <w:proofErr w:type="gramStart"/>
            <w:r w:rsidRPr="003059F4">
              <w:t>feature</w:t>
            </w:r>
            <w:proofErr w:type="gramEnd"/>
            <w:r w:rsidRPr="003059F4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58B4B3DC" w14:textId="77777777" w:rsidR="00240900" w:rsidRPr="002E78E7" w:rsidRDefault="00240900" w:rsidP="00240900">
            <w:pPr>
              <w:pStyle w:val="TAL"/>
            </w:pPr>
          </w:p>
        </w:tc>
      </w:tr>
    </w:tbl>
    <w:p w14:paraId="67600E85" w14:textId="77777777" w:rsidR="00BE40EA" w:rsidRDefault="00BE40EA" w:rsidP="00BE40EA"/>
    <w:p w14:paraId="6B19FD06" w14:textId="77777777" w:rsidR="006C0C8F" w:rsidRPr="00BF4891" w:rsidRDefault="006C0C8F" w:rsidP="006C0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0CC0EB" w14:textId="77777777" w:rsidR="00BE40EA" w:rsidRPr="003059F4" w:rsidRDefault="00BE40EA" w:rsidP="00BE40EA">
      <w:pPr>
        <w:pStyle w:val="Heading5"/>
      </w:pPr>
      <w:bookmarkStart w:id="32" w:name="_Toc136555627"/>
      <w:bookmarkStart w:id="33" w:name="_Toc138753675"/>
      <w:r w:rsidRPr="003059F4">
        <w:lastRenderedPageBreak/>
        <w:t>5.33.5.2.2</w:t>
      </w:r>
      <w:r w:rsidRPr="003059F4">
        <w:tab/>
        <w:t xml:space="preserve">Type: </w:t>
      </w:r>
      <w:proofErr w:type="spellStart"/>
      <w:r w:rsidRPr="003059F4">
        <w:t>Grp</w:t>
      </w:r>
      <w:r w:rsidRPr="003059F4">
        <w:rPr>
          <w:lang w:eastAsia="zh-CN"/>
        </w:rPr>
        <w:t>PpData</w:t>
      </w:r>
      <w:bookmarkEnd w:id="32"/>
      <w:bookmarkEnd w:id="33"/>
      <w:proofErr w:type="spellEnd"/>
    </w:p>
    <w:p w14:paraId="0751ED63" w14:textId="77777777" w:rsidR="00BE40EA" w:rsidRPr="003059F4" w:rsidRDefault="00BE40EA" w:rsidP="00BE40EA">
      <w:pPr>
        <w:pStyle w:val="TH"/>
      </w:pPr>
      <w:r w:rsidRPr="003059F4">
        <w:rPr>
          <w:noProof/>
        </w:rPr>
        <w:t>Table </w:t>
      </w:r>
      <w:r w:rsidRPr="003059F4">
        <w:t xml:space="preserve">5.33.5.2.2-1: </w:t>
      </w:r>
      <w:r w:rsidRPr="003059F4">
        <w:rPr>
          <w:noProof/>
        </w:rPr>
        <w:t>Definition of type Grp</w:t>
      </w:r>
      <w:proofErr w:type="spellStart"/>
      <w:r w:rsidRPr="003059F4">
        <w:rPr>
          <w:lang w:eastAsia="zh-CN"/>
        </w:rPr>
        <w:t>PpData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BE40EA" w:rsidRPr="003059F4" w14:paraId="39DCD34B" w14:textId="77777777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6D0CA5A9" w14:textId="77777777" w:rsidR="00BE40EA" w:rsidRPr="003059F4" w:rsidRDefault="00BE40EA">
            <w:pPr>
              <w:pStyle w:val="TAH"/>
            </w:pPr>
            <w:r w:rsidRPr="003059F4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193C352A" w14:textId="77777777" w:rsidR="00BE40EA" w:rsidRPr="003059F4" w:rsidRDefault="00BE40EA">
            <w:pPr>
              <w:pStyle w:val="TAH"/>
            </w:pPr>
            <w:r w:rsidRPr="003059F4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35D04DF9" w14:textId="77777777" w:rsidR="00BE40EA" w:rsidRPr="003059F4" w:rsidRDefault="00BE40EA">
            <w:pPr>
              <w:pStyle w:val="TAH"/>
            </w:pPr>
            <w:r w:rsidRPr="003059F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34C0866" w14:textId="77777777" w:rsidR="00BE40EA" w:rsidRPr="003059F4" w:rsidRDefault="00BE40EA">
            <w:pPr>
              <w:pStyle w:val="TAH"/>
            </w:pPr>
            <w:r w:rsidRPr="003059F4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66EAFAB5" w14:textId="77777777" w:rsidR="00BE40EA" w:rsidRPr="003059F4" w:rsidRDefault="00BE40EA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5FA0E0CC" w14:textId="77777777" w:rsidR="00BE40EA" w:rsidRPr="003059F4" w:rsidRDefault="00BE40EA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Applicability</w:t>
            </w:r>
          </w:p>
        </w:tc>
      </w:tr>
      <w:tr w:rsidR="00BE40EA" w:rsidRPr="003059F4" w14:paraId="5C7D17CD" w14:textId="77777777">
        <w:trPr>
          <w:jc w:val="center"/>
        </w:trPr>
        <w:tc>
          <w:tcPr>
            <w:tcW w:w="1693" w:type="dxa"/>
            <w:vAlign w:val="center"/>
          </w:tcPr>
          <w:p w14:paraId="67A2AE46" w14:textId="77777777" w:rsidR="00BE40EA" w:rsidRPr="003059F4" w:rsidRDefault="00BE40EA">
            <w:pPr>
              <w:pStyle w:val="TAL"/>
            </w:pPr>
            <w:proofErr w:type="spellStart"/>
            <w:r w:rsidRPr="003059F4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67049EF3" w14:textId="77777777" w:rsidR="00BE40EA" w:rsidRPr="003059F4" w:rsidRDefault="00BE40EA">
            <w:pPr>
              <w:pStyle w:val="TAL"/>
            </w:pPr>
            <w:r w:rsidRPr="003059F4">
              <w:t>string</w:t>
            </w:r>
          </w:p>
        </w:tc>
        <w:tc>
          <w:tcPr>
            <w:tcW w:w="426" w:type="dxa"/>
            <w:vAlign w:val="center"/>
          </w:tcPr>
          <w:p w14:paraId="3752C338" w14:textId="77777777" w:rsidR="00BE40EA" w:rsidRPr="003059F4" w:rsidRDefault="00BE40EA">
            <w:pPr>
              <w:pStyle w:val="TAC"/>
            </w:pPr>
            <w:r w:rsidRPr="003059F4">
              <w:t>M</w:t>
            </w:r>
          </w:p>
        </w:tc>
        <w:tc>
          <w:tcPr>
            <w:tcW w:w="1134" w:type="dxa"/>
            <w:vAlign w:val="center"/>
          </w:tcPr>
          <w:p w14:paraId="7D18073E" w14:textId="77777777" w:rsidR="00BE40EA" w:rsidRPr="003059F4" w:rsidRDefault="00BE40EA">
            <w:pPr>
              <w:pStyle w:val="TAC"/>
            </w:pPr>
            <w:r w:rsidRPr="003059F4">
              <w:t>1</w:t>
            </w:r>
          </w:p>
        </w:tc>
        <w:tc>
          <w:tcPr>
            <w:tcW w:w="3688" w:type="dxa"/>
            <w:vAlign w:val="center"/>
          </w:tcPr>
          <w:p w14:paraId="1DDAD5CE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6F48F21C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25884226" w14:textId="77777777">
        <w:trPr>
          <w:jc w:val="center"/>
        </w:trPr>
        <w:tc>
          <w:tcPr>
            <w:tcW w:w="1693" w:type="dxa"/>
            <w:vAlign w:val="center"/>
          </w:tcPr>
          <w:p w14:paraId="46070896" w14:textId="77777777" w:rsidR="00BE40EA" w:rsidRPr="003059F4" w:rsidRDefault="00BE40EA">
            <w:pPr>
              <w:pStyle w:val="TAL"/>
            </w:pPr>
            <w:proofErr w:type="spellStart"/>
            <w:r w:rsidRPr="003059F4">
              <w:t>dnnSnssaiGrpData</w:t>
            </w:r>
            <w:proofErr w:type="spellEnd"/>
          </w:p>
        </w:tc>
        <w:tc>
          <w:tcPr>
            <w:tcW w:w="1701" w:type="dxa"/>
            <w:vAlign w:val="center"/>
          </w:tcPr>
          <w:p w14:paraId="16E138AA" w14:textId="77777777" w:rsidR="00BE40EA" w:rsidRPr="003059F4" w:rsidRDefault="00BE40EA">
            <w:pPr>
              <w:pStyle w:val="TAL"/>
            </w:pPr>
            <w:proofErr w:type="spellStart"/>
            <w:r w:rsidRPr="003059F4">
              <w:t>DnnSnssaiGrpData</w:t>
            </w:r>
            <w:proofErr w:type="spellEnd"/>
          </w:p>
        </w:tc>
        <w:tc>
          <w:tcPr>
            <w:tcW w:w="426" w:type="dxa"/>
            <w:vAlign w:val="center"/>
          </w:tcPr>
          <w:p w14:paraId="594780E3" w14:textId="77777777" w:rsidR="00BE40EA" w:rsidRPr="003059F4" w:rsidRDefault="00BE40EA">
            <w:pPr>
              <w:pStyle w:val="TAC"/>
            </w:pPr>
            <w:r w:rsidRPr="003059F4">
              <w:t>C</w:t>
            </w:r>
          </w:p>
        </w:tc>
        <w:tc>
          <w:tcPr>
            <w:tcW w:w="1134" w:type="dxa"/>
            <w:vAlign w:val="center"/>
          </w:tcPr>
          <w:p w14:paraId="272867F9" w14:textId="77777777" w:rsidR="00BE40EA" w:rsidRPr="003059F4" w:rsidRDefault="00BE40EA">
            <w:pPr>
              <w:pStyle w:val="TAC"/>
            </w:pPr>
            <w:r w:rsidRPr="003059F4">
              <w:t>0..1</w:t>
            </w:r>
          </w:p>
        </w:tc>
        <w:tc>
          <w:tcPr>
            <w:tcW w:w="3688" w:type="dxa"/>
            <w:vAlign w:val="center"/>
          </w:tcPr>
          <w:p w14:paraId="54297753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Contains the DNN and S-NSSAI specific Group data that the AF requests to provision.</w:t>
            </w:r>
          </w:p>
          <w:p w14:paraId="55D38A03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  <w:p w14:paraId="2F626D48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This attribute shall be present only when the AF requests to provision DNN and S-NSSAI specific Group parameters.</w:t>
            </w:r>
          </w:p>
        </w:tc>
        <w:tc>
          <w:tcPr>
            <w:tcW w:w="1343" w:type="dxa"/>
            <w:vAlign w:val="center"/>
          </w:tcPr>
          <w:p w14:paraId="6E0734FA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  <w:tr w:rsidR="00BE40EA" w:rsidRPr="003059F4" w14:paraId="57F87230" w14:textId="77777777">
        <w:trPr>
          <w:jc w:val="center"/>
        </w:trPr>
        <w:tc>
          <w:tcPr>
            <w:tcW w:w="1693" w:type="dxa"/>
            <w:vAlign w:val="center"/>
          </w:tcPr>
          <w:p w14:paraId="775E71DC" w14:textId="77777777" w:rsidR="00BE40EA" w:rsidRPr="003059F4" w:rsidRDefault="00BE40EA">
            <w:pPr>
              <w:pStyle w:val="TAL"/>
            </w:pPr>
            <w:proofErr w:type="spellStart"/>
            <w:r w:rsidRPr="003059F4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7D42FEC0" w14:textId="77777777" w:rsidR="00BE40EA" w:rsidRPr="003059F4" w:rsidRDefault="00BE40EA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0E341971" w14:textId="77777777" w:rsidR="00BE40EA" w:rsidRPr="003059F4" w:rsidRDefault="00BE40EA">
            <w:pPr>
              <w:pStyle w:val="TAC"/>
            </w:pPr>
            <w:r w:rsidRPr="003059F4">
              <w:t>C</w:t>
            </w:r>
          </w:p>
        </w:tc>
        <w:tc>
          <w:tcPr>
            <w:tcW w:w="1134" w:type="dxa"/>
            <w:vAlign w:val="center"/>
          </w:tcPr>
          <w:p w14:paraId="7FC0CA1B" w14:textId="77777777" w:rsidR="00BE40EA" w:rsidRPr="003059F4" w:rsidRDefault="00BE40EA">
            <w:pPr>
              <w:pStyle w:val="TAC"/>
            </w:pPr>
            <w:r w:rsidRPr="003059F4">
              <w:t>0..1</w:t>
            </w:r>
          </w:p>
        </w:tc>
        <w:tc>
          <w:tcPr>
            <w:tcW w:w="3688" w:type="dxa"/>
            <w:vAlign w:val="center"/>
          </w:tcPr>
          <w:p w14:paraId="221667A5" w14:textId="77777777" w:rsidR="00BE40EA" w:rsidRPr="003059F4" w:rsidRDefault="00BE40EA">
            <w:pPr>
              <w:pStyle w:val="TAL"/>
            </w:pPr>
            <w:r w:rsidRPr="003059F4">
              <w:t>Contains the list of supported features among the ones defined in clause 5.33.6.</w:t>
            </w:r>
          </w:p>
          <w:p w14:paraId="5092E5E7" w14:textId="77777777" w:rsidR="00BE40EA" w:rsidRPr="003059F4" w:rsidRDefault="00BE40EA">
            <w:pPr>
              <w:pStyle w:val="TAL"/>
            </w:pPr>
          </w:p>
          <w:p w14:paraId="2E8ABB44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  <w:r w:rsidRPr="003059F4">
              <w:t>This attribute shall be provided when feature nego</w:t>
            </w:r>
            <w:del w:id="34" w:author="Bhaskar Paul (Nokia)" w:date="2023-08-01T22:42:00Z">
              <w:r w:rsidRPr="003059F4" w:rsidDel="00782A26">
                <w:delText>c</w:delText>
              </w:r>
            </w:del>
            <w:ins w:id="35" w:author="Bhaskar Paul (Nokia)" w:date="2023-08-01T22:42:00Z">
              <w:r w:rsidR="00782A26">
                <w:t>ti</w:t>
              </w:r>
            </w:ins>
            <w:r w:rsidRPr="003059F4">
              <w:t>ation needs to take place.</w:t>
            </w:r>
          </w:p>
        </w:tc>
        <w:tc>
          <w:tcPr>
            <w:tcW w:w="1343" w:type="dxa"/>
            <w:vAlign w:val="center"/>
          </w:tcPr>
          <w:p w14:paraId="1B3EEC35" w14:textId="77777777" w:rsidR="00BE40EA" w:rsidRPr="003059F4" w:rsidRDefault="00BE40E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417978" w14:textId="77777777" w:rsidR="00BE40EA" w:rsidRDefault="00BE40EA" w:rsidP="00BE40EA">
      <w:pPr>
        <w:rPr>
          <w:lang w:val="en-US"/>
        </w:rPr>
      </w:pPr>
    </w:p>
    <w:p w14:paraId="77DDEF38" w14:textId="77777777" w:rsidR="006C0C8F" w:rsidRPr="00BF4891" w:rsidRDefault="006C0C8F" w:rsidP="006C0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AA6A3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6C0C8F" w:rsidRPr="00BF489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0808C" w14:textId="77777777" w:rsidR="001654EA" w:rsidRDefault="001654EA">
      <w:r>
        <w:separator/>
      </w:r>
    </w:p>
  </w:endnote>
  <w:endnote w:type="continuationSeparator" w:id="0">
    <w:p w14:paraId="2B9C0FED" w14:textId="77777777" w:rsidR="001654EA" w:rsidRDefault="0016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23E7C" w14:textId="77777777" w:rsidR="001654EA" w:rsidRDefault="001654EA">
      <w:r>
        <w:separator/>
      </w:r>
    </w:p>
  </w:footnote>
  <w:footnote w:type="continuationSeparator" w:id="0">
    <w:p w14:paraId="63BEF8A4" w14:textId="77777777" w:rsidR="001654EA" w:rsidRDefault="0016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E97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078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CD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EA7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E6601"/>
    <w:multiLevelType w:val="hybridMultilevel"/>
    <w:tmpl w:val="EB3AC6E2"/>
    <w:lvl w:ilvl="0" w:tplc="B4C2038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4226495">
    <w:abstractNumId w:val="2"/>
  </w:num>
  <w:num w:numId="2" w16cid:durableId="564220127">
    <w:abstractNumId w:val="1"/>
  </w:num>
  <w:num w:numId="3" w16cid:durableId="1171137146">
    <w:abstractNumId w:val="0"/>
  </w:num>
  <w:num w:numId="4" w16cid:durableId="1632436755">
    <w:abstractNumId w:val="4"/>
  </w:num>
  <w:num w:numId="5" w16cid:durableId="12316232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4EA"/>
    <w:rsid w:val="00177EC8"/>
    <w:rsid w:val="00192C46"/>
    <w:rsid w:val="001A08B3"/>
    <w:rsid w:val="001A7B60"/>
    <w:rsid w:val="001B52F0"/>
    <w:rsid w:val="001B7A65"/>
    <w:rsid w:val="001E41F3"/>
    <w:rsid w:val="002051F2"/>
    <w:rsid w:val="00240900"/>
    <w:rsid w:val="0026004D"/>
    <w:rsid w:val="002640DD"/>
    <w:rsid w:val="00275D12"/>
    <w:rsid w:val="00284FEB"/>
    <w:rsid w:val="002860C4"/>
    <w:rsid w:val="002B5741"/>
    <w:rsid w:val="002E472E"/>
    <w:rsid w:val="002E78E7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66EEE"/>
    <w:rsid w:val="00495003"/>
    <w:rsid w:val="004B75B7"/>
    <w:rsid w:val="005141D9"/>
    <w:rsid w:val="0051580D"/>
    <w:rsid w:val="00547111"/>
    <w:rsid w:val="00551DF8"/>
    <w:rsid w:val="0055762B"/>
    <w:rsid w:val="00592D74"/>
    <w:rsid w:val="005E2C44"/>
    <w:rsid w:val="00602DF8"/>
    <w:rsid w:val="00621188"/>
    <w:rsid w:val="006257ED"/>
    <w:rsid w:val="00653DE4"/>
    <w:rsid w:val="00665C47"/>
    <w:rsid w:val="006737A3"/>
    <w:rsid w:val="00695808"/>
    <w:rsid w:val="006B46FB"/>
    <w:rsid w:val="006C0C8F"/>
    <w:rsid w:val="006E21FB"/>
    <w:rsid w:val="006F73B1"/>
    <w:rsid w:val="007119B0"/>
    <w:rsid w:val="00765774"/>
    <w:rsid w:val="00782A26"/>
    <w:rsid w:val="00792342"/>
    <w:rsid w:val="007977A8"/>
    <w:rsid w:val="007A18E6"/>
    <w:rsid w:val="007B512A"/>
    <w:rsid w:val="007C2097"/>
    <w:rsid w:val="007C26F1"/>
    <w:rsid w:val="007D6A07"/>
    <w:rsid w:val="007F7259"/>
    <w:rsid w:val="008040A8"/>
    <w:rsid w:val="008279FA"/>
    <w:rsid w:val="008626E7"/>
    <w:rsid w:val="00870EE7"/>
    <w:rsid w:val="00882A11"/>
    <w:rsid w:val="00884C76"/>
    <w:rsid w:val="008863B9"/>
    <w:rsid w:val="008A45A6"/>
    <w:rsid w:val="008D12DF"/>
    <w:rsid w:val="008D3CCC"/>
    <w:rsid w:val="008D6897"/>
    <w:rsid w:val="008E5C06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171"/>
    <w:rsid w:val="009E3297"/>
    <w:rsid w:val="009F2C7A"/>
    <w:rsid w:val="009F734F"/>
    <w:rsid w:val="00A01D8B"/>
    <w:rsid w:val="00A21403"/>
    <w:rsid w:val="00A246B6"/>
    <w:rsid w:val="00A47E70"/>
    <w:rsid w:val="00A50CF0"/>
    <w:rsid w:val="00A67323"/>
    <w:rsid w:val="00A719C9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C7DBC"/>
    <w:rsid w:val="00BD279D"/>
    <w:rsid w:val="00BD283F"/>
    <w:rsid w:val="00BD6BB8"/>
    <w:rsid w:val="00BE40EA"/>
    <w:rsid w:val="00C039FD"/>
    <w:rsid w:val="00C353F8"/>
    <w:rsid w:val="00C66BA2"/>
    <w:rsid w:val="00C870F6"/>
    <w:rsid w:val="00C95985"/>
    <w:rsid w:val="00CC5026"/>
    <w:rsid w:val="00CC68D0"/>
    <w:rsid w:val="00CD5296"/>
    <w:rsid w:val="00CE0AB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40"/>
    <w:rsid w:val="00EE7D7C"/>
    <w:rsid w:val="00F25D98"/>
    <w:rsid w:val="00F300FB"/>
    <w:rsid w:val="00F8708D"/>
    <w:rsid w:val="00FB6386"/>
    <w:rsid w:val="00FF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92BE9"/>
  <w15:docId w15:val="{9F695056-878E-4B6D-8109-C62FF939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MS Mincho" w:hAnsi="Calibri" w:cs="Arial"/>
      <w:i/>
      <w:iCs/>
      <w:color w:val="4F81BD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="Cambria" w:eastAsia="MS Gothic" w:hAnsi="Cambria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="Cambria" w:eastAsia="MS Gothic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BD283F"/>
    <w:rPr>
      <w:rFonts w:ascii="Times New Roman" w:hAnsi="Times New Roman"/>
      <w:i/>
      <w:iCs/>
      <w:color w:val="4F81BD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character" w:customStyle="1" w:styleId="MessageHeaderChar">
    <w:name w:val="Message Header Char"/>
    <w:link w:val="MessageHeader"/>
    <w:semiHidden/>
    <w:rsid w:val="00BD283F"/>
    <w:rPr>
      <w:rFonts w:ascii="Cambria" w:eastAsia="MS Gothic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D28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="Calibri" w:eastAsia="MS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BD283F"/>
    <w:rPr>
      <w:rFonts w:ascii="Calibri" w:eastAsia="MS Mincho" w:hAnsi="Calibri" w:cs="Arial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BD283F"/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TALChar">
    <w:name w:val="TAL Char"/>
    <w:link w:val="TAL"/>
    <w:qFormat/>
    <w:rsid w:val="00BE40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40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40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BE40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40E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0E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E40EA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BE40EA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BE40E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E39EFF03-DFA5-4363-9075-BA05BE27C6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579849-0185-4078-8FF0-E3C935DCB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F5CA7-AFFB-4DE3-9B68-463B45E38F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68ABAB-2473-4DFF-9A29-B5824F5909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0D00D7-E1A8-4E4B-AE46-F012A292FF1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98E394-5AC1-4262-8253-D5FABC55EA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Paul (Nokia)</cp:lastModifiedBy>
  <cp:revision>2</cp:revision>
  <cp:lastPrinted>1899-12-31T23:00:00Z</cp:lastPrinted>
  <dcterms:created xsi:type="dcterms:W3CDTF">2023-08-25T10:26:00Z</dcterms:created>
  <dcterms:modified xsi:type="dcterms:W3CDTF">2023-08-25T10:26:00Z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