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0660" w14:textId="77777777" w:rsidR="00852785" w:rsidRDefault="00852785" w:rsidP="00852785">
      <w:pPr>
        <w:pStyle w:val="CRCoverPage"/>
        <w:tabs>
          <w:tab w:val="right" w:pos="9639"/>
        </w:tabs>
        <w:spacing w:after="0"/>
        <w:rPr>
          <w:b/>
          <w:i/>
          <w:noProof/>
          <w:sz w:val="28"/>
        </w:rPr>
      </w:pPr>
      <w:bookmarkStart w:id="0" w:name="_Toc28012717"/>
      <w:bookmarkStart w:id="1" w:name="_Toc36038992"/>
      <w:bookmarkStart w:id="2" w:name="_Toc44688408"/>
      <w:bookmarkStart w:id="3" w:name="_Toc45133824"/>
      <w:bookmarkStart w:id="4" w:name="_Toc49931504"/>
      <w:bookmarkStart w:id="5" w:name="_Toc51762762"/>
      <w:bookmarkStart w:id="6" w:name="_Toc58848398"/>
      <w:bookmarkStart w:id="7" w:name="_Toc59017436"/>
      <w:bookmarkStart w:id="8" w:name="_Toc66279425"/>
      <w:bookmarkStart w:id="9" w:name="_Toc68168447"/>
      <w:bookmarkStart w:id="10" w:name="_Toc83232900"/>
      <w:bookmarkStart w:id="11" w:name="_Toc85549866"/>
      <w:bookmarkStart w:id="12" w:name="_Toc90655348"/>
      <w:bookmarkStart w:id="13" w:name="_Toc105600224"/>
      <w:bookmarkStart w:id="14" w:name="_Toc122114231"/>
      <w:bookmarkStart w:id="15" w:name="_Toc138750962"/>
      <w:bookmarkStart w:id="16" w:name="historyclause"/>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r w:rsidR="0003270A" w:rsidRPr="0003270A">
        <w:rPr>
          <w:b/>
          <w:i/>
          <w:noProof/>
          <w:sz w:val="28"/>
        </w:rPr>
        <w:t>C3-233729</w:t>
      </w:r>
    </w:p>
    <w:p w14:paraId="3F2D66F8" w14:textId="77777777" w:rsidR="00852785" w:rsidRDefault="00852785" w:rsidP="00852785">
      <w:pPr>
        <w:pStyle w:val="CRCoverPage"/>
        <w:outlineLvl w:val="0"/>
        <w:rPr>
          <w:b/>
          <w:noProof/>
          <w:sz w:val="24"/>
        </w:rPr>
      </w:pPr>
      <w:r>
        <w:rPr>
          <w:b/>
          <w:noProof/>
          <w:sz w:val="24"/>
        </w:rPr>
        <w:t>Goteborg, Sweden, 21 - 25 August, 2023</w:t>
      </w:r>
      <w:r w:rsidR="0003270A">
        <w:rPr>
          <w:b/>
          <w:noProof/>
          <w:sz w:val="24"/>
        </w:rPr>
        <w:tab/>
      </w:r>
      <w:r w:rsidR="0003270A">
        <w:rPr>
          <w:b/>
          <w:noProof/>
          <w:sz w:val="24"/>
        </w:rPr>
        <w:tab/>
      </w:r>
      <w:r w:rsidR="0003270A">
        <w:rPr>
          <w:b/>
          <w:noProof/>
          <w:sz w:val="24"/>
        </w:rPr>
        <w:tab/>
      </w:r>
      <w:r w:rsidR="0003270A">
        <w:rPr>
          <w:b/>
          <w:noProof/>
          <w:sz w:val="24"/>
        </w:rPr>
        <w:tab/>
      </w:r>
      <w:r w:rsidR="0003270A">
        <w:rPr>
          <w:b/>
          <w:noProof/>
          <w:sz w:val="24"/>
        </w:rPr>
        <w:tab/>
      </w:r>
      <w:r w:rsidR="0003270A">
        <w:rPr>
          <w:b/>
          <w:noProof/>
          <w:sz w:val="24"/>
        </w:rPr>
        <w:tab/>
      </w:r>
      <w:r w:rsidR="0003270A">
        <w:rPr>
          <w:b/>
          <w:noProof/>
          <w:sz w:val="24"/>
        </w:rPr>
        <w:tab/>
      </w:r>
      <w:r w:rsidR="0003270A">
        <w:rPr>
          <w:b/>
          <w:noProof/>
          <w:sz w:val="24"/>
        </w:rPr>
        <w:tab/>
      </w:r>
      <w:r w:rsidR="0003270A" w:rsidRPr="0003270A">
        <w:rPr>
          <w:b/>
          <w:noProof/>
          <w:sz w:val="24"/>
        </w:rPr>
        <w:t>(Revision of C3-23</w:t>
      </w:r>
      <w:r w:rsidR="0003270A">
        <w:rPr>
          <w:b/>
          <w:noProof/>
          <w:sz w:val="24"/>
        </w:rPr>
        <w:t>3148</w:t>
      </w:r>
      <w:r w:rsidR="0003270A" w:rsidRPr="0003270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785" w14:paraId="200EC307" w14:textId="77777777" w:rsidTr="007B2F37">
        <w:tc>
          <w:tcPr>
            <w:tcW w:w="9641" w:type="dxa"/>
            <w:gridSpan w:val="9"/>
            <w:tcBorders>
              <w:top w:val="single" w:sz="4" w:space="0" w:color="auto"/>
              <w:left w:val="single" w:sz="4" w:space="0" w:color="auto"/>
              <w:right w:val="single" w:sz="4" w:space="0" w:color="auto"/>
            </w:tcBorders>
          </w:tcPr>
          <w:p w14:paraId="4BD4069E" w14:textId="77777777" w:rsidR="00852785" w:rsidRDefault="00852785" w:rsidP="007B2F37">
            <w:pPr>
              <w:pStyle w:val="CRCoverPage"/>
              <w:spacing w:after="0"/>
              <w:jc w:val="right"/>
              <w:rPr>
                <w:i/>
                <w:noProof/>
              </w:rPr>
            </w:pPr>
            <w:r>
              <w:rPr>
                <w:i/>
                <w:noProof/>
                <w:sz w:val="14"/>
              </w:rPr>
              <w:t>CR-Form-v12.2</w:t>
            </w:r>
          </w:p>
        </w:tc>
      </w:tr>
      <w:tr w:rsidR="00852785" w14:paraId="094DFEA7" w14:textId="77777777" w:rsidTr="007B2F37">
        <w:tc>
          <w:tcPr>
            <w:tcW w:w="9641" w:type="dxa"/>
            <w:gridSpan w:val="9"/>
            <w:tcBorders>
              <w:left w:val="single" w:sz="4" w:space="0" w:color="auto"/>
              <w:right w:val="single" w:sz="4" w:space="0" w:color="auto"/>
            </w:tcBorders>
          </w:tcPr>
          <w:p w14:paraId="715C9F09" w14:textId="77777777" w:rsidR="00852785" w:rsidRDefault="00852785" w:rsidP="007B2F37">
            <w:pPr>
              <w:pStyle w:val="CRCoverPage"/>
              <w:spacing w:after="0"/>
              <w:jc w:val="center"/>
              <w:rPr>
                <w:noProof/>
              </w:rPr>
            </w:pPr>
            <w:r>
              <w:rPr>
                <w:b/>
                <w:noProof/>
                <w:sz w:val="32"/>
              </w:rPr>
              <w:t>CHANGE REQUEST</w:t>
            </w:r>
          </w:p>
        </w:tc>
      </w:tr>
      <w:tr w:rsidR="00852785" w14:paraId="78FF7C43" w14:textId="77777777" w:rsidTr="007B2F37">
        <w:tc>
          <w:tcPr>
            <w:tcW w:w="9641" w:type="dxa"/>
            <w:gridSpan w:val="9"/>
            <w:tcBorders>
              <w:left w:val="single" w:sz="4" w:space="0" w:color="auto"/>
              <w:right w:val="single" w:sz="4" w:space="0" w:color="auto"/>
            </w:tcBorders>
          </w:tcPr>
          <w:p w14:paraId="102F132E" w14:textId="77777777" w:rsidR="00852785" w:rsidRDefault="00852785" w:rsidP="007B2F37">
            <w:pPr>
              <w:pStyle w:val="CRCoverPage"/>
              <w:spacing w:after="0"/>
              <w:rPr>
                <w:noProof/>
                <w:sz w:val="8"/>
                <w:szCs w:val="8"/>
              </w:rPr>
            </w:pPr>
          </w:p>
        </w:tc>
      </w:tr>
      <w:tr w:rsidR="00852785" w14:paraId="3D57C929" w14:textId="77777777" w:rsidTr="007B2F37">
        <w:tc>
          <w:tcPr>
            <w:tcW w:w="142" w:type="dxa"/>
            <w:tcBorders>
              <w:left w:val="single" w:sz="4" w:space="0" w:color="auto"/>
            </w:tcBorders>
          </w:tcPr>
          <w:p w14:paraId="7C4F0B26" w14:textId="77777777" w:rsidR="00852785" w:rsidRDefault="00852785" w:rsidP="007B2F37">
            <w:pPr>
              <w:pStyle w:val="CRCoverPage"/>
              <w:spacing w:after="0"/>
              <w:jc w:val="right"/>
              <w:rPr>
                <w:noProof/>
              </w:rPr>
            </w:pPr>
          </w:p>
        </w:tc>
        <w:tc>
          <w:tcPr>
            <w:tcW w:w="1559" w:type="dxa"/>
            <w:shd w:val="pct30" w:color="FFFF00" w:fill="auto"/>
          </w:tcPr>
          <w:p w14:paraId="7F6BB7E6" w14:textId="77777777" w:rsidR="00852785" w:rsidRPr="00410371" w:rsidRDefault="00852785" w:rsidP="007B2F37">
            <w:pPr>
              <w:pStyle w:val="CRCoverPage"/>
              <w:spacing w:after="0"/>
              <w:jc w:val="right"/>
              <w:rPr>
                <w:b/>
                <w:noProof/>
                <w:sz w:val="28"/>
              </w:rPr>
            </w:pPr>
            <w:r>
              <w:rPr>
                <w:b/>
                <w:noProof/>
                <w:sz w:val="28"/>
              </w:rPr>
              <w:t>29.519</w:t>
            </w:r>
          </w:p>
        </w:tc>
        <w:tc>
          <w:tcPr>
            <w:tcW w:w="709" w:type="dxa"/>
          </w:tcPr>
          <w:p w14:paraId="627ADF93" w14:textId="77777777" w:rsidR="00852785" w:rsidRDefault="00852785" w:rsidP="007B2F37">
            <w:pPr>
              <w:pStyle w:val="CRCoverPage"/>
              <w:spacing w:after="0"/>
              <w:jc w:val="center"/>
              <w:rPr>
                <w:noProof/>
              </w:rPr>
            </w:pPr>
            <w:r>
              <w:rPr>
                <w:b/>
                <w:noProof/>
                <w:sz w:val="28"/>
              </w:rPr>
              <w:t>CR</w:t>
            </w:r>
          </w:p>
        </w:tc>
        <w:tc>
          <w:tcPr>
            <w:tcW w:w="1276" w:type="dxa"/>
            <w:shd w:val="pct30" w:color="FFFF00" w:fill="auto"/>
          </w:tcPr>
          <w:p w14:paraId="1EDFEF55" w14:textId="77777777" w:rsidR="00852785" w:rsidRPr="00410371" w:rsidRDefault="003732FF" w:rsidP="007B2F37">
            <w:pPr>
              <w:pStyle w:val="CRCoverPage"/>
              <w:spacing w:after="0"/>
              <w:rPr>
                <w:noProof/>
              </w:rPr>
            </w:pPr>
            <w:r w:rsidRPr="003732FF">
              <w:rPr>
                <w:b/>
                <w:noProof/>
                <w:sz w:val="28"/>
              </w:rPr>
              <w:t>0424</w:t>
            </w:r>
          </w:p>
        </w:tc>
        <w:tc>
          <w:tcPr>
            <w:tcW w:w="709" w:type="dxa"/>
          </w:tcPr>
          <w:p w14:paraId="0FED5D0F" w14:textId="77777777" w:rsidR="00852785" w:rsidRDefault="00852785" w:rsidP="007B2F37">
            <w:pPr>
              <w:pStyle w:val="CRCoverPage"/>
              <w:tabs>
                <w:tab w:val="right" w:pos="625"/>
              </w:tabs>
              <w:spacing w:after="0"/>
              <w:jc w:val="center"/>
              <w:rPr>
                <w:noProof/>
              </w:rPr>
            </w:pPr>
            <w:r>
              <w:rPr>
                <w:b/>
                <w:bCs/>
                <w:noProof/>
                <w:sz w:val="28"/>
              </w:rPr>
              <w:t>rev</w:t>
            </w:r>
          </w:p>
        </w:tc>
        <w:tc>
          <w:tcPr>
            <w:tcW w:w="992" w:type="dxa"/>
            <w:shd w:val="pct30" w:color="FFFF00" w:fill="auto"/>
          </w:tcPr>
          <w:p w14:paraId="2017BF60" w14:textId="77777777" w:rsidR="00852785" w:rsidRPr="00410371" w:rsidRDefault="0003270A" w:rsidP="007B2F37">
            <w:pPr>
              <w:pStyle w:val="CRCoverPage"/>
              <w:spacing w:after="0"/>
              <w:jc w:val="center"/>
              <w:rPr>
                <w:b/>
                <w:noProof/>
              </w:rPr>
            </w:pPr>
            <w:r>
              <w:rPr>
                <w:b/>
                <w:noProof/>
                <w:sz w:val="28"/>
              </w:rPr>
              <w:t>1</w:t>
            </w:r>
          </w:p>
        </w:tc>
        <w:tc>
          <w:tcPr>
            <w:tcW w:w="2410" w:type="dxa"/>
          </w:tcPr>
          <w:p w14:paraId="4A157ED2" w14:textId="77777777" w:rsidR="00852785" w:rsidRDefault="00852785" w:rsidP="007B2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F19ED" w14:textId="77777777" w:rsidR="00852785" w:rsidRPr="00410371" w:rsidRDefault="00852785" w:rsidP="007B2F37">
            <w:pPr>
              <w:pStyle w:val="CRCoverPage"/>
              <w:spacing w:after="0"/>
              <w:jc w:val="center"/>
              <w:rPr>
                <w:noProof/>
                <w:sz w:val="28"/>
              </w:rPr>
            </w:pPr>
            <w:r>
              <w:rPr>
                <w:b/>
                <w:noProof/>
                <w:sz w:val="28"/>
              </w:rPr>
              <w:t>18.2.0</w:t>
            </w:r>
          </w:p>
        </w:tc>
        <w:tc>
          <w:tcPr>
            <w:tcW w:w="143" w:type="dxa"/>
            <w:tcBorders>
              <w:right w:val="single" w:sz="4" w:space="0" w:color="auto"/>
            </w:tcBorders>
          </w:tcPr>
          <w:p w14:paraId="1982788F" w14:textId="77777777" w:rsidR="00852785" w:rsidRDefault="00852785" w:rsidP="007B2F37">
            <w:pPr>
              <w:pStyle w:val="CRCoverPage"/>
              <w:spacing w:after="0"/>
              <w:rPr>
                <w:noProof/>
              </w:rPr>
            </w:pPr>
          </w:p>
        </w:tc>
      </w:tr>
      <w:tr w:rsidR="00852785" w14:paraId="32B0797F" w14:textId="77777777" w:rsidTr="007B2F37">
        <w:tc>
          <w:tcPr>
            <w:tcW w:w="9641" w:type="dxa"/>
            <w:gridSpan w:val="9"/>
            <w:tcBorders>
              <w:left w:val="single" w:sz="4" w:space="0" w:color="auto"/>
              <w:right w:val="single" w:sz="4" w:space="0" w:color="auto"/>
            </w:tcBorders>
          </w:tcPr>
          <w:p w14:paraId="6BCD011C" w14:textId="77777777" w:rsidR="00852785" w:rsidRDefault="00852785" w:rsidP="007B2F37">
            <w:pPr>
              <w:pStyle w:val="CRCoverPage"/>
              <w:spacing w:after="0"/>
              <w:rPr>
                <w:noProof/>
              </w:rPr>
            </w:pPr>
          </w:p>
        </w:tc>
      </w:tr>
      <w:tr w:rsidR="00852785" w14:paraId="0CA1170D" w14:textId="77777777" w:rsidTr="007B2F37">
        <w:tc>
          <w:tcPr>
            <w:tcW w:w="9641" w:type="dxa"/>
            <w:gridSpan w:val="9"/>
            <w:tcBorders>
              <w:top w:val="single" w:sz="4" w:space="0" w:color="auto"/>
            </w:tcBorders>
          </w:tcPr>
          <w:p w14:paraId="3731CD63" w14:textId="77777777" w:rsidR="00852785" w:rsidRPr="00F25D98" w:rsidRDefault="00852785" w:rsidP="007B2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2785" w14:paraId="1BFFA488" w14:textId="77777777" w:rsidTr="007B2F37">
        <w:tc>
          <w:tcPr>
            <w:tcW w:w="9641" w:type="dxa"/>
            <w:gridSpan w:val="9"/>
          </w:tcPr>
          <w:p w14:paraId="1AFDF729" w14:textId="77777777" w:rsidR="00852785" w:rsidRDefault="00852785" w:rsidP="007B2F37">
            <w:pPr>
              <w:pStyle w:val="CRCoverPage"/>
              <w:spacing w:after="0"/>
              <w:rPr>
                <w:noProof/>
                <w:sz w:val="8"/>
                <w:szCs w:val="8"/>
              </w:rPr>
            </w:pPr>
          </w:p>
        </w:tc>
      </w:tr>
    </w:tbl>
    <w:p w14:paraId="3957B792" w14:textId="77777777" w:rsidR="00852785" w:rsidRDefault="00852785" w:rsidP="008527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785" w14:paraId="3642741A" w14:textId="77777777" w:rsidTr="007B2F37">
        <w:tc>
          <w:tcPr>
            <w:tcW w:w="2835" w:type="dxa"/>
          </w:tcPr>
          <w:p w14:paraId="752A1E6C" w14:textId="77777777" w:rsidR="00852785" w:rsidRDefault="00852785" w:rsidP="007B2F37">
            <w:pPr>
              <w:pStyle w:val="CRCoverPage"/>
              <w:tabs>
                <w:tab w:val="right" w:pos="2751"/>
              </w:tabs>
              <w:spacing w:after="0"/>
              <w:rPr>
                <w:b/>
                <w:i/>
                <w:noProof/>
              </w:rPr>
            </w:pPr>
            <w:r>
              <w:rPr>
                <w:b/>
                <w:i/>
                <w:noProof/>
              </w:rPr>
              <w:t>Proposed change affects:</w:t>
            </w:r>
          </w:p>
        </w:tc>
        <w:tc>
          <w:tcPr>
            <w:tcW w:w="1418" w:type="dxa"/>
          </w:tcPr>
          <w:p w14:paraId="6BDE12E3" w14:textId="77777777" w:rsidR="00852785" w:rsidRDefault="00852785" w:rsidP="007B2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77FD5" w14:textId="77777777" w:rsidR="00852785" w:rsidRDefault="00852785" w:rsidP="007B2F37">
            <w:pPr>
              <w:pStyle w:val="CRCoverPage"/>
              <w:spacing w:after="0"/>
              <w:jc w:val="center"/>
              <w:rPr>
                <w:b/>
                <w:caps/>
                <w:noProof/>
              </w:rPr>
            </w:pPr>
          </w:p>
        </w:tc>
        <w:tc>
          <w:tcPr>
            <w:tcW w:w="709" w:type="dxa"/>
            <w:tcBorders>
              <w:left w:val="single" w:sz="4" w:space="0" w:color="auto"/>
            </w:tcBorders>
          </w:tcPr>
          <w:p w14:paraId="063FE17A" w14:textId="77777777" w:rsidR="00852785" w:rsidRDefault="00852785" w:rsidP="007B2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9C9A7" w14:textId="77777777" w:rsidR="00852785" w:rsidRDefault="00852785" w:rsidP="007B2F37">
            <w:pPr>
              <w:pStyle w:val="CRCoverPage"/>
              <w:spacing w:after="0"/>
              <w:jc w:val="center"/>
              <w:rPr>
                <w:b/>
                <w:caps/>
                <w:noProof/>
              </w:rPr>
            </w:pPr>
          </w:p>
        </w:tc>
        <w:tc>
          <w:tcPr>
            <w:tcW w:w="2126" w:type="dxa"/>
          </w:tcPr>
          <w:p w14:paraId="0179FEB0" w14:textId="77777777" w:rsidR="00852785" w:rsidRDefault="00852785" w:rsidP="007B2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5272" w14:textId="77777777" w:rsidR="00852785" w:rsidRDefault="00852785" w:rsidP="007B2F37">
            <w:pPr>
              <w:pStyle w:val="CRCoverPage"/>
              <w:spacing w:after="0"/>
              <w:jc w:val="center"/>
              <w:rPr>
                <w:b/>
                <w:caps/>
                <w:noProof/>
              </w:rPr>
            </w:pPr>
          </w:p>
        </w:tc>
        <w:tc>
          <w:tcPr>
            <w:tcW w:w="1418" w:type="dxa"/>
            <w:tcBorders>
              <w:left w:val="nil"/>
            </w:tcBorders>
          </w:tcPr>
          <w:p w14:paraId="7F63B534" w14:textId="77777777" w:rsidR="00852785" w:rsidRDefault="00852785" w:rsidP="007B2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B96BC" w14:textId="77777777" w:rsidR="00852785" w:rsidRDefault="00852785" w:rsidP="007B2F37">
            <w:pPr>
              <w:pStyle w:val="CRCoverPage"/>
              <w:spacing w:after="0"/>
              <w:jc w:val="center"/>
              <w:rPr>
                <w:b/>
                <w:bCs/>
                <w:caps/>
                <w:noProof/>
              </w:rPr>
            </w:pPr>
            <w:r>
              <w:rPr>
                <w:b/>
                <w:bCs/>
                <w:caps/>
                <w:noProof/>
              </w:rPr>
              <w:t>X</w:t>
            </w:r>
          </w:p>
        </w:tc>
      </w:tr>
    </w:tbl>
    <w:p w14:paraId="2E6CE010" w14:textId="77777777" w:rsidR="00852785" w:rsidRDefault="00852785" w:rsidP="008527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785" w14:paraId="27C31CE5" w14:textId="77777777" w:rsidTr="007B2F37">
        <w:tc>
          <w:tcPr>
            <w:tcW w:w="9640" w:type="dxa"/>
            <w:gridSpan w:val="11"/>
          </w:tcPr>
          <w:p w14:paraId="21DC9EC1" w14:textId="77777777" w:rsidR="00852785" w:rsidRDefault="00852785" w:rsidP="007B2F37">
            <w:pPr>
              <w:pStyle w:val="CRCoverPage"/>
              <w:spacing w:after="0"/>
              <w:rPr>
                <w:noProof/>
                <w:sz w:val="8"/>
                <w:szCs w:val="8"/>
              </w:rPr>
            </w:pPr>
          </w:p>
        </w:tc>
      </w:tr>
      <w:tr w:rsidR="00852785" w14:paraId="2A84BE9D" w14:textId="77777777" w:rsidTr="007B2F37">
        <w:tc>
          <w:tcPr>
            <w:tcW w:w="1843" w:type="dxa"/>
            <w:tcBorders>
              <w:top w:val="single" w:sz="4" w:space="0" w:color="auto"/>
              <w:left w:val="single" w:sz="4" w:space="0" w:color="auto"/>
            </w:tcBorders>
          </w:tcPr>
          <w:p w14:paraId="03383B50" w14:textId="77777777" w:rsidR="00852785" w:rsidRDefault="00852785" w:rsidP="007B2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80F6E" w14:textId="77777777" w:rsidR="00852785" w:rsidRDefault="00510AD9" w:rsidP="007B2F37">
            <w:pPr>
              <w:pStyle w:val="CRCoverPage"/>
              <w:spacing w:after="0"/>
              <w:ind w:left="100"/>
              <w:rPr>
                <w:noProof/>
              </w:rPr>
            </w:pPr>
            <w:r w:rsidRPr="00510AD9">
              <w:t xml:space="preserve">Resource and data model for the </w:t>
            </w:r>
            <w:r>
              <w:t xml:space="preserve">AF Requested QoS </w:t>
            </w:r>
            <w:r w:rsidR="00852785" w:rsidRPr="00852785">
              <w:t>for a UE or a group of UEs</w:t>
            </w:r>
          </w:p>
        </w:tc>
      </w:tr>
      <w:tr w:rsidR="00852785" w14:paraId="0282B077" w14:textId="77777777" w:rsidTr="007B2F37">
        <w:tc>
          <w:tcPr>
            <w:tcW w:w="1843" w:type="dxa"/>
            <w:tcBorders>
              <w:left w:val="single" w:sz="4" w:space="0" w:color="auto"/>
            </w:tcBorders>
          </w:tcPr>
          <w:p w14:paraId="41915ABC" w14:textId="77777777" w:rsidR="00852785" w:rsidRDefault="00852785" w:rsidP="007B2F37">
            <w:pPr>
              <w:pStyle w:val="CRCoverPage"/>
              <w:spacing w:after="0"/>
              <w:rPr>
                <w:b/>
                <w:i/>
                <w:noProof/>
                <w:sz w:val="8"/>
                <w:szCs w:val="8"/>
              </w:rPr>
            </w:pPr>
          </w:p>
        </w:tc>
        <w:tc>
          <w:tcPr>
            <w:tcW w:w="7797" w:type="dxa"/>
            <w:gridSpan w:val="10"/>
            <w:tcBorders>
              <w:right w:val="single" w:sz="4" w:space="0" w:color="auto"/>
            </w:tcBorders>
          </w:tcPr>
          <w:p w14:paraId="0052C600" w14:textId="77777777" w:rsidR="00852785" w:rsidRDefault="00852785" w:rsidP="007B2F37">
            <w:pPr>
              <w:pStyle w:val="CRCoverPage"/>
              <w:spacing w:after="0"/>
              <w:rPr>
                <w:noProof/>
                <w:sz w:val="8"/>
                <w:szCs w:val="8"/>
              </w:rPr>
            </w:pPr>
          </w:p>
        </w:tc>
      </w:tr>
      <w:tr w:rsidR="00852785" w14:paraId="5635CFB1" w14:textId="77777777" w:rsidTr="007B2F37">
        <w:tc>
          <w:tcPr>
            <w:tcW w:w="1843" w:type="dxa"/>
            <w:tcBorders>
              <w:left w:val="single" w:sz="4" w:space="0" w:color="auto"/>
            </w:tcBorders>
          </w:tcPr>
          <w:p w14:paraId="6AB87D20" w14:textId="77777777" w:rsidR="00852785" w:rsidRDefault="00852785" w:rsidP="007B2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5302C" w14:textId="77777777" w:rsidR="00852785" w:rsidRDefault="00852785" w:rsidP="007B2F37">
            <w:pPr>
              <w:pStyle w:val="CRCoverPage"/>
              <w:spacing w:after="0"/>
              <w:ind w:left="100"/>
              <w:rPr>
                <w:noProof/>
              </w:rPr>
            </w:pPr>
            <w:r w:rsidRPr="0036741D">
              <w:t>Nokia, Nokia Shanghai Bell</w:t>
            </w:r>
            <w:r w:rsidR="009D4BA5">
              <w:t>, Huawei</w:t>
            </w:r>
          </w:p>
        </w:tc>
      </w:tr>
      <w:tr w:rsidR="00852785" w14:paraId="046CABA8" w14:textId="77777777" w:rsidTr="007B2F37">
        <w:tc>
          <w:tcPr>
            <w:tcW w:w="1843" w:type="dxa"/>
            <w:tcBorders>
              <w:left w:val="single" w:sz="4" w:space="0" w:color="auto"/>
            </w:tcBorders>
          </w:tcPr>
          <w:p w14:paraId="696D8C9E" w14:textId="77777777" w:rsidR="00852785" w:rsidRDefault="00852785" w:rsidP="007B2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B88901" w14:textId="77777777" w:rsidR="00852785" w:rsidRDefault="00000000" w:rsidP="007B2F37">
            <w:pPr>
              <w:pStyle w:val="CRCoverPage"/>
              <w:spacing w:after="0"/>
              <w:ind w:left="100"/>
              <w:rPr>
                <w:noProof/>
              </w:rPr>
            </w:pPr>
            <w:fldSimple w:instr=" DOCPROPERTY  SourceIfTsg  \* MERGEFORMAT ">
              <w:r w:rsidR="00852785">
                <w:rPr>
                  <w:noProof/>
                </w:rPr>
                <w:t>CT3</w:t>
              </w:r>
            </w:fldSimple>
          </w:p>
        </w:tc>
      </w:tr>
      <w:tr w:rsidR="00852785" w14:paraId="7B92E078" w14:textId="77777777" w:rsidTr="007B2F37">
        <w:tc>
          <w:tcPr>
            <w:tcW w:w="1843" w:type="dxa"/>
            <w:tcBorders>
              <w:left w:val="single" w:sz="4" w:space="0" w:color="auto"/>
            </w:tcBorders>
          </w:tcPr>
          <w:p w14:paraId="5801F9A9" w14:textId="77777777" w:rsidR="00852785" w:rsidRDefault="00852785" w:rsidP="007B2F37">
            <w:pPr>
              <w:pStyle w:val="CRCoverPage"/>
              <w:spacing w:after="0"/>
              <w:rPr>
                <w:b/>
                <w:i/>
                <w:noProof/>
                <w:sz w:val="8"/>
                <w:szCs w:val="8"/>
              </w:rPr>
            </w:pPr>
          </w:p>
        </w:tc>
        <w:tc>
          <w:tcPr>
            <w:tcW w:w="7797" w:type="dxa"/>
            <w:gridSpan w:val="10"/>
            <w:tcBorders>
              <w:right w:val="single" w:sz="4" w:space="0" w:color="auto"/>
            </w:tcBorders>
          </w:tcPr>
          <w:p w14:paraId="5ED3B9FC" w14:textId="77777777" w:rsidR="00852785" w:rsidRDefault="00852785" w:rsidP="007B2F37">
            <w:pPr>
              <w:pStyle w:val="CRCoverPage"/>
              <w:spacing w:after="0"/>
              <w:rPr>
                <w:noProof/>
                <w:sz w:val="8"/>
                <w:szCs w:val="8"/>
              </w:rPr>
            </w:pPr>
          </w:p>
        </w:tc>
      </w:tr>
      <w:tr w:rsidR="00852785" w14:paraId="2A0AAF90" w14:textId="77777777" w:rsidTr="007B2F37">
        <w:tc>
          <w:tcPr>
            <w:tcW w:w="1843" w:type="dxa"/>
            <w:tcBorders>
              <w:left w:val="single" w:sz="4" w:space="0" w:color="auto"/>
            </w:tcBorders>
          </w:tcPr>
          <w:p w14:paraId="4CBA5953" w14:textId="77777777" w:rsidR="00852785" w:rsidRDefault="00852785" w:rsidP="007B2F37">
            <w:pPr>
              <w:pStyle w:val="CRCoverPage"/>
              <w:tabs>
                <w:tab w:val="right" w:pos="1759"/>
              </w:tabs>
              <w:spacing w:after="0"/>
              <w:rPr>
                <w:b/>
                <w:i/>
                <w:noProof/>
              </w:rPr>
            </w:pPr>
            <w:r>
              <w:rPr>
                <w:b/>
                <w:i/>
                <w:noProof/>
              </w:rPr>
              <w:t>Work item code:</w:t>
            </w:r>
          </w:p>
        </w:tc>
        <w:tc>
          <w:tcPr>
            <w:tcW w:w="3686" w:type="dxa"/>
            <w:gridSpan w:val="5"/>
            <w:shd w:val="pct30" w:color="FFFF00" w:fill="auto"/>
          </w:tcPr>
          <w:p w14:paraId="24019733" w14:textId="77777777" w:rsidR="00852785" w:rsidRDefault="00852785" w:rsidP="007B2F37">
            <w:pPr>
              <w:pStyle w:val="CRCoverPage"/>
              <w:spacing w:after="0"/>
              <w:ind w:left="100"/>
              <w:rPr>
                <w:noProof/>
              </w:rPr>
            </w:pPr>
            <w:r>
              <w:t>GMEC</w:t>
            </w:r>
          </w:p>
        </w:tc>
        <w:tc>
          <w:tcPr>
            <w:tcW w:w="567" w:type="dxa"/>
            <w:tcBorders>
              <w:left w:val="nil"/>
            </w:tcBorders>
          </w:tcPr>
          <w:p w14:paraId="6C125565" w14:textId="77777777" w:rsidR="00852785" w:rsidRDefault="00852785" w:rsidP="007B2F37">
            <w:pPr>
              <w:pStyle w:val="CRCoverPage"/>
              <w:spacing w:after="0"/>
              <w:ind w:right="100"/>
              <w:rPr>
                <w:noProof/>
              </w:rPr>
            </w:pPr>
          </w:p>
        </w:tc>
        <w:tc>
          <w:tcPr>
            <w:tcW w:w="1417" w:type="dxa"/>
            <w:gridSpan w:val="3"/>
            <w:tcBorders>
              <w:left w:val="nil"/>
            </w:tcBorders>
          </w:tcPr>
          <w:p w14:paraId="1662E3AD" w14:textId="77777777" w:rsidR="00852785" w:rsidRDefault="00852785" w:rsidP="007B2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5318C" w14:textId="77777777" w:rsidR="00852785" w:rsidRDefault="00852785" w:rsidP="007B2F37">
            <w:pPr>
              <w:pStyle w:val="CRCoverPage"/>
              <w:spacing w:after="0"/>
              <w:ind w:left="100"/>
              <w:rPr>
                <w:noProof/>
              </w:rPr>
            </w:pPr>
            <w:r>
              <w:rPr>
                <w:noProof/>
              </w:rPr>
              <w:t>2023-0</w:t>
            </w:r>
            <w:r w:rsidR="00510AD9">
              <w:rPr>
                <w:noProof/>
              </w:rPr>
              <w:t>8</w:t>
            </w:r>
            <w:r>
              <w:rPr>
                <w:noProof/>
              </w:rPr>
              <w:t>-</w:t>
            </w:r>
            <w:r w:rsidR="003C34E5">
              <w:rPr>
                <w:noProof/>
              </w:rPr>
              <w:t>2</w:t>
            </w:r>
            <w:r w:rsidR="007567B8">
              <w:rPr>
                <w:noProof/>
              </w:rPr>
              <w:t>5</w:t>
            </w:r>
          </w:p>
        </w:tc>
      </w:tr>
      <w:tr w:rsidR="00852785" w14:paraId="08D4BFB6" w14:textId="77777777" w:rsidTr="007B2F37">
        <w:tc>
          <w:tcPr>
            <w:tcW w:w="1843" w:type="dxa"/>
            <w:tcBorders>
              <w:left w:val="single" w:sz="4" w:space="0" w:color="auto"/>
            </w:tcBorders>
          </w:tcPr>
          <w:p w14:paraId="76FDE9C5" w14:textId="77777777" w:rsidR="00852785" w:rsidRDefault="00852785" w:rsidP="007B2F37">
            <w:pPr>
              <w:pStyle w:val="CRCoverPage"/>
              <w:spacing w:after="0"/>
              <w:rPr>
                <w:b/>
                <w:i/>
                <w:noProof/>
                <w:sz w:val="8"/>
                <w:szCs w:val="8"/>
              </w:rPr>
            </w:pPr>
          </w:p>
        </w:tc>
        <w:tc>
          <w:tcPr>
            <w:tcW w:w="1986" w:type="dxa"/>
            <w:gridSpan w:val="4"/>
          </w:tcPr>
          <w:p w14:paraId="05FE2F32" w14:textId="77777777" w:rsidR="00852785" w:rsidRDefault="00852785" w:rsidP="007B2F37">
            <w:pPr>
              <w:pStyle w:val="CRCoverPage"/>
              <w:spacing w:after="0"/>
              <w:rPr>
                <w:noProof/>
                <w:sz w:val="8"/>
                <w:szCs w:val="8"/>
              </w:rPr>
            </w:pPr>
          </w:p>
        </w:tc>
        <w:tc>
          <w:tcPr>
            <w:tcW w:w="2267" w:type="dxa"/>
            <w:gridSpan w:val="2"/>
          </w:tcPr>
          <w:p w14:paraId="036531C3" w14:textId="77777777" w:rsidR="00852785" w:rsidRDefault="00852785" w:rsidP="007B2F37">
            <w:pPr>
              <w:pStyle w:val="CRCoverPage"/>
              <w:spacing w:after="0"/>
              <w:rPr>
                <w:noProof/>
                <w:sz w:val="8"/>
                <w:szCs w:val="8"/>
              </w:rPr>
            </w:pPr>
          </w:p>
        </w:tc>
        <w:tc>
          <w:tcPr>
            <w:tcW w:w="1417" w:type="dxa"/>
            <w:gridSpan w:val="3"/>
          </w:tcPr>
          <w:p w14:paraId="5C32B9D7" w14:textId="77777777" w:rsidR="00852785" w:rsidRDefault="00852785" w:rsidP="007B2F37">
            <w:pPr>
              <w:pStyle w:val="CRCoverPage"/>
              <w:spacing w:after="0"/>
              <w:rPr>
                <w:noProof/>
                <w:sz w:val="8"/>
                <w:szCs w:val="8"/>
              </w:rPr>
            </w:pPr>
          </w:p>
        </w:tc>
        <w:tc>
          <w:tcPr>
            <w:tcW w:w="2127" w:type="dxa"/>
            <w:tcBorders>
              <w:right w:val="single" w:sz="4" w:space="0" w:color="auto"/>
            </w:tcBorders>
          </w:tcPr>
          <w:p w14:paraId="21104932" w14:textId="77777777" w:rsidR="00852785" w:rsidRDefault="00852785" w:rsidP="007B2F37">
            <w:pPr>
              <w:pStyle w:val="CRCoverPage"/>
              <w:spacing w:after="0"/>
              <w:rPr>
                <w:noProof/>
                <w:sz w:val="8"/>
                <w:szCs w:val="8"/>
              </w:rPr>
            </w:pPr>
          </w:p>
        </w:tc>
      </w:tr>
      <w:tr w:rsidR="00852785" w14:paraId="1D00F0F4" w14:textId="77777777" w:rsidTr="007B2F37">
        <w:trPr>
          <w:cantSplit/>
        </w:trPr>
        <w:tc>
          <w:tcPr>
            <w:tcW w:w="1843" w:type="dxa"/>
            <w:tcBorders>
              <w:left w:val="single" w:sz="4" w:space="0" w:color="auto"/>
            </w:tcBorders>
          </w:tcPr>
          <w:p w14:paraId="64CB539A" w14:textId="77777777" w:rsidR="00852785" w:rsidRDefault="00852785" w:rsidP="007B2F37">
            <w:pPr>
              <w:pStyle w:val="CRCoverPage"/>
              <w:tabs>
                <w:tab w:val="right" w:pos="1759"/>
              </w:tabs>
              <w:spacing w:after="0"/>
              <w:rPr>
                <w:b/>
                <w:i/>
                <w:noProof/>
              </w:rPr>
            </w:pPr>
            <w:r>
              <w:rPr>
                <w:b/>
                <w:i/>
                <w:noProof/>
              </w:rPr>
              <w:t>Category:</w:t>
            </w:r>
          </w:p>
        </w:tc>
        <w:tc>
          <w:tcPr>
            <w:tcW w:w="851" w:type="dxa"/>
            <w:shd w:val="pct30" w:color="FFFF00" w:fill="auto"/>
          </w:tcPr>
          <w:p w14:paraId="67531468" w14:textId="77777777" w:rsidR="00852785" w:rsidRDefault="00852785" w:rsidP="007B2F37">
            <w:pPr>
              <w:pStyle w:val="CRCoverPage"/>
              <w:spacing w:after="0"/>
              <w:ind w:left="100" w:right="-609"/>
              <w:rPr>
                <w:b/>
                <w:noProof/>
              </w:rPr>
            </w:pPr>
            <w:r>
              <w:t>B</w:t>
            </w:r>
          </w:p>
        </w:tc>
        <w:tc>
          <w:tcPr>
            <w:tcW w:w="3402" w:type="dxa"/>
            <w:gridSpan w:val="5"/>
            <w:tcBorders>
              <w:left w:val="nil"/>
            </w:tcBorders>
          </w:tcPr>
          <w:p w14:paraId="7942D556" w14:textId="77777777" w:rsidR="00852785" w:rsidRDefault="00852785" w:rsidP="007B2F37">
            <w:pPr>
              <w:pStyle w:val="CRCoverPage"/>
              <w:spacing w:after="0"/>
              <w:rPr>
                <w:noProof/>
              </w:rPr>
            </w:pPr>
          </w:p>
        </w:tc>
        <w:tc>
          <w:tcPr>
            <w:tcW w:w="1417" w:type="dxa"/>
            <w:gridSpan w:val="3"/>
            <w:tcBorders>
              <w:left w:val="nil"/>
            </w:tcBorders>
          </w:tcPr>
          <w:p w14:paraId="13FF323D" w14:textId="77777777" w:rsidR="00852785" w:rsidRDefault="00852785" w:rsidP="007B2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71A83" w14:textId="77777777" w:rsidR="00852785" w:rsidRDefault="00852785" w:rsidP="007B2F37">
            <w:pPr>
              <w:pStyle w:val="CRCoverPage"/>
              <w:spacing w:after="0"/>
              <w:ind w:left="100"/>
              <w:rPr>
                <w:noProof/>
              </w:rPr>
            </w:pPr>
            <w:r>
              <w:rPr>
                <w:noProof/>
              </w:rPr>
              <w:t>Rel-18</w:t>
            </w:r>
          </w:p>
        </w:tc>
      </w:tr>
      <w:tr w:rsidR="00852785" w14:paraId="7F1ED471" w14:textId="77777777" w:rsidTr="007B2F37">
        <w:tc>
          <w:tcPr>
            <w:tcW w:w="1843" w:type="dxa"/>
            <w:tcBorders>
              <w:left w:val="single" w:sz="4" w:space="0" w:color="auto"/>
              <w:bottom w:val="single" w:sz="4" w:space="0" w:color="auto"/>
            </w:tcBorders>
          </w:tcPr>
          <w:p w14:paraId="4828808E" w14:textId="77777777" w:rsidR="00852785" w:rsidRDefault="00852785" w:rsidP="007B2F37">
            <w:pPr>
              <w:pStyle w:val="CRCoverPage"/>
              <w:spacing w:after="0"/>
              <w:rPr>
                <w:b/>
                <w:i/>
                <w:noProof/>
              </w:rPr>
            </w:pPr>
          </w:p>
        </w:tc>
        <w:tc>
          <w:tcPr>
            <w:tcW w:w="4677" w:type="dxa"/>
            <w:gridSpan w:val="8"/>
            <w:tcBorders>
              <w:bottom w:val="single" w:sz="4" w:space="0" w:color="auto"/>
            </w:tcBorders>
          </w:tcPr>
          <w:p w14:paraId="54D89F1A" w14:textId="77777777" w:rsidR="00852785" w:rsidRDefault="00852785" w:rsidP="007B2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C8848" w14:textId="77777777" w:rsidR="00852785" w:rsidRDefault="00852785" w:rsidP="007B2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E4F1D9" w14:textId="77777777" w:rsidR="00852785" w:rsidRPr="007C2097" w:rsidRDefault="00852785" w:rsidP="007B2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2785" w14:paraId="4A41171A" w14:textId="77777777" w:rsidTr="007B2F37">
        <w:tc>
          <w:tcPr>
            <w:tcW w:w="1843" w:type="dxa"/>
          </w:tcPr>
          <w:p w14:paraId="5CC8DF3F" w14:textId="77777777" w:rsidR="00852785" w:rsidRDefault="00852785" w:rsidP="007B2F37">
            <w:pPr>
              <w:pStyle w:val="CRCoverPage"/>
              <w:spacing w:after="0"/>
              <w:rPr>
                <w:b/>
                <w:i/>
                <w:noProof/>
                <w:sz w:val="8"/>
                <w:szCs w:val="8"/>
              </w:rPr>
            </w:pPr>
          </w:p>
        </w:tc>
        <w:tc>
          <w:tcPr>
            <w:tcW w:w="7797" w:type="dxa"/>
            <w:gridSpan w:val="10"/>
          </w:tcPr>
          <w:p w14:paraId="212958D1" w14:textId="77777777" w:rsidR="00852785" w:rsidRDefault="00852785" w:rsidP="007B2F37">
            <w:pPr>
              <w:pStyle w:val="CRCoverPage"/>
              <w:spacing w:after="0"/>
              <w:rPr>
                <w:noProof/>
                <w:sz w:val="8"/>
                <w:szCs w:val="8"/>
              </w:rPr>
            </w:pPr>
          </w:p>
        </w:tc>
      </w:tr>
      <w:tr w:rsidR="00852785" w14:paraId="2A8F1C2A" w14:textId="77777777" w:rsidTr="007B2F37">
        <w:tc>
          <w:tcPr>
            <w:tcW w:w="2694" w:type="dxa"/>
            <w:gridSpan w:val="2"/>
            <w:tcBorders>
              <w:top w:val="single" w:sz="4" w:space="0" w:color="auto"/>
              <w:left w:val="single" w:sz="4" w:space="0" w:color="auto"/>
            </w:tcBorders>
          </w:tcPr>
          <w:p w14:paraId="3E201DBB" w14:textId="77777777" w:rsidR="00852785" w:rsidRDefault="00852785" w:rsidP="007B2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16E3D" w14:textId="77777777" w:rsidR="00510AD9" w:rsidRDefault="00510AD9" w:rsidP="00510AD9">
            <w:pPr>
              <w:pStyle w:val="CRCoverPage"/>
              <w:spacing w:after="0"/>
              <w:ind w:left="100"/>
              <w:rPr>
                <w:noProof/>
              </w:rPr>
            </w:pPr>
            <w:r w:rsidRPr="00510AD9">
              <w:rPr>
                <w:noProof/>
              </w:rPr>
              <w:t xml:space="preserve">As indicated in </w:t>
            </w:r>
            <w:r>
              <w:rPr>
                <w:noProof/>
              </w:rPr>
              <w:t>clause</w:t>
            </w:r>
            <w:r>
              <w:t> 4.15.6.14 of 3GPP TS 23.502</w:t>
            </w:r>
            <w:r w:rsidRPr="00510AD9">
              <w:rPr>
                <w:noProof/>
              </w:rPr>
              <w:t xml:space="preserve">, </w:t>
            </w:r>
            <w:r w:rsidR="00290158">
              <w:rPr>
                <w:noProof/>
              </w:rPr>
              <w:t xml:space="preserve">during the procedure of AF requested QoS service for a UE or group of UEs </w:t>
            </w:r>
            <w:r w:rsidR="00290158" w:rsidRPr="00290158">
              <w:rPr>
                <w:noProof/>
              </w:rPr>
              <w:t>not identified by a UE address</w:t>
            </w:r>
            <w:r w:rsidR="00290158">
              <w:rPr>
                <w:noProof/>
              </w:rPr>
              <w:t>,</w:t>
            </w:r>
            <w:r w:rsidR="00290158" w:rsidRPr="00510AD9">
              <w:rPr>
                <w:noProof/>
              </w:rPr>
              <w:t xml:space="preserve"> </w:t>
            </w:r>
            <w:r w:rsidRPr="00510AD9">
              <w:rPr>
                <w:noProof/>
              </w:rPr>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tc>
      </w:tr>
      <w:tr w:rsidR="00852785" w14:paraId="4BA6562C" w14:textId="77777777" w:rsidTr="007B2F37">
        <w:tc>
          <w:tcPr>
            <w:tcW w:w="2694" w:type="dxa"/>
            <w:gridSpan w:val="2"/>
            <w:tcBorders>
              <w:left w:val="single" w:sz="4" w:space="0" w:color="auto"/>
            </w:tcBorders>
          </w:tcPr>
          <w:p w14:paraId="4F38306D" w14:textId="77777777" w:rsidR="00852785" w:rsidRDefault="00852785" w:rsidP="007B2F37">
            <w:pPr>
              <w:pStyle w:val="CRCoverPage"/>
              <w:spacing w:after="0"/>
              <w:rPr>
                <w:b/>
                <w:i/>
                <w:noProof/>
                <w:sz w:val="8"/>
                <w:szCs w:val="8"/>
              </w:rPr>
            </w:pPr>
          </w:p>
        </w:tc>
        <w:tc>
          <w:tcPr>
            <w:tcW w:w="6946" w:type="dxa"/>
            <w:gridSpan w:val="9"/>
            <w:tcBorders>
              <w:right w:val="single" w:sz="4" w:space="0" w:color="auto"/>
            </w:tcBorders>
          </w:tcPr>
          <w:p w14:paraId="39A6B624" w14:textId="77777777" w:rsidR="00852785" w:rsidRDefault="00852785" w:rsidP="007B2F37">
            <w:pPr>
              <w:pStyle w:val="CRCoverPage"/>
              <w:spacing w:after="0"/>
              <w:rPr>
                <w:noProof/>
                <w:sz w:val="8"/>
                <w:szCs w:val="8"/>
              </w:rPr>
            </w:pPr>
          </w:p>
        </w:tc>
      </w:tr>
      <w:tr w:rsidR="00852785" w14:paraId="39E171F1" w14:textId="77777777" w:rsidTr="007B2F37">
        <w:tc>
          <w:tcPr>
            <w:tcW w:w="2694" w:type="dxa"/>
            <w:gridSpan w:val="2"/>
            <w:tcBorders>
              <w:left w:val="single" w:sz="4" w:space="0" w:color="auto"/>
            </w:tcBorders>
          </w:tcPr>
          <w:p w14:paraId="4744C0AF" w14:textId="77777777" w:rsidR="00852785" w:rsidRDefault="00852785" w:rsidP="007B2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0C63A" w14:textId="5600B6AC" w:rsidR="00852785" w:rsidRDefault="00A10889" w:rsidP="00A10889">
            <w:pPr>
              <w:pStyle w:val="CRCoverPage"/>
              <w:spacing w:after="0"/>
              <w:ind w:left="100"/>
              <w:rPr>
                <w:noProof/>
              </w:rPr>
            </w:pPr>
            <w:r>
              <w:rPr>
                <w:noProof/>
              </w:rPr>
              <w:t>Define</w:t>
            </w:r>
            <w:r w:rsidR="00290158">
              <w:rPr>
                <w:noProof/>
              </w:rPr>
              <w:t xml:space="preserve"> the </w:t>
            </w:r>
            <w:r>
              <w:rPr>
                <w:noProof/>
              </w:rPr>
              <w:t>new</w:t>
            </w:r>
            <w:r w:rsidR="00290158">
              <w:rPr>
                <w:noProof/>
              </w:rPr>
              <w:t xml:space="preserve"> resource and data models in clauses 6.</w:t>
            </w:r>
            <w:r>
              <w:rPr>
                <w:noProof/>
              </w:rPr>
              <w:t>2</w:t>
            </w:r>
            <w:r w:rsidR="00290158">
              <w:rPr>
                <w:noProof/>
              </w:rPr>
              <w:t>.</w:t>
            </w:r>
            <w:r>
              <w:rPr>
                <w:noProof/>
              </w:rPr>
              <w:t>21</w:t>
            </w:r>
            <w:r w:rsidR="00290158">
              <w:rPr>
                <w:noProof/>
              </w:rPr>
              <w:t>, 6.</w:t>
            </w:r>
            <w:r>
              <w:rPr>
                <w:noProof/>
              </w:rPr>
              <w:t>2</w:t>
            </w:r>
            <w:r w:rsidR="00290158">
              <w:rPr>
                <w:noProof/>
              </w:rPr>
              <w:t>.</w:t>
            </w:r>
            <w:r>
              <w:rPr>
                <w:noProof/>
              </w:rPr>
              <w:t>22</w:t>
            </w:r>
            <w:r w:rsidR="00290158">
              <w:rPr>
                <w:noProof/>
              </w:rPr>
              <w:t>, 6.3.5</w:t>
            </w:r>
            <w:r>
              <w:rPr>
                <w:noProof/>
              </w:rPr>
              <w:t>, 6.4.2.18</w:t>
            </w:r>
            <w:r w:rsidR="006C6F55">
              <w:rPr>
                <w:noProof/>
              </w:rPr>
              <w:t xml:space="preserve"> and</w:t>
            </w:r>
            <w:r>
              <w:rPr>
                <w:noProof/>
              </w:rPr>
              <w:t xml:space="preserve"> 6.4.2.19</w:t>
            </w:r>
            <w:r w:rsidR="006C6F55">
              <w:rPr>
                <w:noProof/>
              </w:rPr>
              <w:t>.</w:t>
            </w:r>
          </w:p>
        </w:tc>
      </w:tr>
      <w:tr w:rsidR="00852785" w14:paraId="7F5C7D4A" w14:textId="77777777" w:rsidTr="007B2F37">
        <w:tc>
          <w:tcPr>
            <w:tcW w:w="2694" w:type="dxa"/>
            <w:gridSpan w:val="2"/>
            <w:tcBorders>
              <w:left w:val="single" w:sz="4" w:space="0" w:color="auto"/>
            </w:tcBorders>
          </w:tcPr>
          <w:p w14:paraId="18DD0059" w14:textId="77777777" w:rsidR="00852785" w:rsidRDefault="00852785" w:rsidP="007B2F37">
            <w:pPr>
              <w:pStyle w:val="CRCoverPage"/>
              <w:spacing w:after="0"/>
              <w:rPr>
                <w:b/>
                <w:i/>
                <w:noProof/>
                <w:sz w:val="8"/>
                <w:szCs w:val="8"/>
              </w:rPr>
            </w:pPr>
          </w:p>
        </w:tc>
        <w:tc>
          <w:tcPr>
            <w:tcW w:w="6946" w:type="dxa"/>
            <w:gridSpan w:val="9"/>
            <w:tcBorders>
              <w:right w:val="single" w:sz="4" w:space="0" w:color="auto"/>
            </w:tcBorders>
          </w:tcPr>
          <w:p w14:paraId="716308FB" w14:textId="77777777" w:rsidR="00852785" w:rsidRDefault="00852785" w:rsidP="007B2F37">
            <w:pPr>
              <w:pStyle w:val="CRCoverPage"/>
              <w:spacing w:after="0"/>
              <w:rPr>
                <w:noProof/>
                <w:sz w:val="8"/>
                <w:szCs w:val="8"/>
              </w:rPr>
            </w:pPr>
          </w:p>
        </w:tc>
      </w:tr>
      <w:tr w:rsidR="00852785" w14:paraId="39E1A266" w14:textId="77777777" w:rsidTr="007B2F37">
        <w:tc>
          <w:tcPr>
            <w:tcW w:w="2694" w:type="dxa"/>
            <w:gridSpan w:val="2"/>
            <w:tcBorders>
              <w:left w:val="single" w:sz="4" w:space="0" w:color="auto"/>
              <w:bottom w:val="single" w:sz="4" w:space="0" w:color="auto"/>
            </w:tcBorders>
          </w:tcPr>
          <w:p w14:paraId="1A3F86AE" w14:textId="77777777" w:rsidR="00852785" w:rsidRDefault="00852785" w:rsidP="007B2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E925D" w14:textId="77777777" w:rsidR="00852785" w:rsidRDefault="00F36353" w:rsidP="007B2F37">
            <w:pPr>
              <w:pStyle w:val="CRCoverPage"/>
              <w:spacing w:after="0"/>
              <w:ind w:left="100"/>
              <w:rPr>
                <w:noProof/>
              </w:rPr>
            </w:pPr>
            <w:r w:rsidRPr="00F36353">
              <w:rPr>
                <w:noProof/>
              </w:rPr>
              <w:t>No fullfilment of SA2 requirements.</w:t>
            </w:r>
          </w:p>
        </w:tc>
      </w:tr>
      <w:tr w:rsidR="00852785" w14:paraId="5AF18882" w14:textId="77777777" w:rsidTr="007B2F37">
        <w:tc>
          <w:tcPr>
            <w:tcW w:w="2694" w:type="dxa"/>
            <w:gridSpan w:val="2"/>
          </w:tcPr>
          <w:p w14:paraId="201FE7C4" w14:textId="77777777" w:rsidR="00852785" w:rsidRDefault="00852785" w:rsidP="007B2F37">
            <w:pPr>
              <w:pStyle w:val="CRCoverPage"/>
              <w:spacing w:after="0"/>
              <w:rPr>
                <w:b/>
                <w:i/>
                <w:noProof/>
                <w:sz w:val="8"/>
                <w:szCs w:val="8"/>
              </w:rPr>
            </w:pPr>
          </w:p>
        </w:tc>
        <w:tc>
          <w:tcPr>
            <w:tcW w:w="6946" w:type="dxa"/>
            <w:gridSpan w:val="9"/>
          </w:tcPr>
          <w:p w14:paraId="030B1356" w14:textId="77777777" w:rsidR="00852785" w:rsidRDefault="00852785" w:rsidP="007B2F37">
            <w:pPr>
              <w:pStyle w:val="CRCoverPage"/>
              <w:spacing w:after="0"/>
              <w:rPr>
                <w:noProof/>
                <w:sz w:val="8"/>
                <w:szCs w:val="8"/>
              </w:rPr>
            </w:pPr>
          </w:p>
        </w:tc>
      </w:tr>
      <w:tr w:rsidR="00852785" w14:paraId="642405B0" w14:textId="77777777" w:rsidTr="007B2F37">
        <w:tc>
          <w:tcPr>
            <w:tcW w:w="2694" w:type="dxa"/>
            <w:gridSpan w:val="2"/>
            <w:tcBorders>
              <w:top w:val="single" w:sz="4" w:space="0" w:color="auto"/>
              <w:left w:val="single" w:sz="4" w:space="0" w:color="auto"/>
            </w:tcBorders>
          </w:tcPr>
          <w:p w14:paraId="7F0EBAE4" w14:textId="77777777" w:rsidR="00852785" w:rsidRDefault="00852785" w:rsidP="007B2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4C199" w14:textId="032D9AAE" w:rsidR="00852785" w:rsidRDefault="00566679" w:rsidP="007B2F37">
            <w:pPr>
              <w:pStyle w:val="CRCoverPage"/>
              <w:spacing w:after="0"/>
              <w:ind w:left="100"/>
              <w:rPr>
                <w:noProof/>
              </w:rPr>
            </w:pPr>
            <w:r>
              <w:rPr>
                <w:noProof/>
              </w:rPr>
              <w:t xml:space="preserve">2, </w:t>
            </w:r>
            <w:r w:rsidR="00F62606">
              <w:rPr>
                <w:noProof/>
              </w:rPr>
              <w:t>6.2.2, 6.2.21 and subclauses (new), 6.2.22</w:t>
            </w:r>
            <w:r w:rsidR="00A10889">
              <w:rPr>
                <w:noProof/>
              </w:rPr>
              <w:t xml:space="preserve"> and subclauses </w:t>
            </w:r>
            <w:r w:rsidR="00F62606">
              <w:rPr>
                <w:noProof/>
              </w:rPr>
              <w:t>(new), 6.4.1, 6.4.2.18</w:t>
            </w:r>
            <w:r w:rsidR="00A10889">
              <w:rPr>
                <w:noProof/>
              </w:rPr>
              <w:t xml:space="preserve"> (new)</w:t>
            </w:r>
            <w:r w:rsidR="00F62606">
              <w:rPr>
                <w:noProof/>
              </w:rPr>
              <w:t>, 6.4.2.19</w:t>
            </w:r>
            <w:r w:rsidR="00A10889">
              <w:rPr>
                <w:noProof/>
              </w:rPr>
              <w:t xml:space="preserve"> (new)</w:t>
            </w:r>
            <w:r w:rsidR="00F62606">
              <w:rPr>
                <w:noProof/>
              </w:rPr>
              <w:t>, A.3</w:t>
            </w:r>
          </w:p>
        </w:tc>
      </w:tr>
      <w:tr w:rsidR="00852785" w14:paraId="50FA95A1" w14:textId="77777777" w:rsidTr="007B2F37">
        <w:tc>
          <w:tcPr>
            <w:tcW w:w="2694" w:type="dxa"/>
            <w:gridSpan w:val="2"/>
            <w:tcBorders>
              <w:left w:val="single" w:sz="4" w:space="0" w:color="auto"/>
            </w:tcBorders>
          </w:tcPr>
          <w:p w14:paraId="54FB1B8F" w14:textId="77777777" w:rsidR="00852785" w:rsidRDefault="00852785" w:rsidP="007B2F37">
            <w:pPr>
              <w:pStyle w:val="CRCoverPage"/>
              <w:spacing w:after="0"/>
              <w:rPr>
                <w:b/>
                <w:i/>
                <w:noProof/>
                <w:sz w:val="8"/>
                <w:szCs w:val="8"/>
              </w:rPr>
            </w:pPr>
          </w:p>
        </w:tc>
        <w:tc>
          <w:tcPr>
            <w:tcW w:w="6946" w:type="dxa"/>
            <w:gridSpan w:val="9"/>
            <w:tcBorders>
              <w:right w:val="single" w:sz="4" w:space="0" w:color="auto"/>
            </w:tcBorders>
          </w:tcPr>
          <w:p w14:paraId="405D28FF" w14:textId="77777777" w:rsidR="00852785" w:rsidRDefault="00852785" w:rsidP="007B2F37">
            <w:pPr>
              <w:pStyle w:val="CRCoverPage"/>
              <w:spacing w:after="0"/>
              <w:rPr>
                <w:noProof/>
                <w:sz w:val="8"/>
                <w:szCs w:val="8"/>
              </w:rPr>
            </w:pPr>
          </w:p>
        </w:tc>
      </w:tr>
      <w:tr w:rsidR="00852785" w14:paraId="5A7C864A" w14:textId="77777777" w:rsidTr="007B2F37">
        <w:tc>
          <w:tcPr>
            <w:tcW w:w="2694" w:type="dxa"/>
            <w:gridSpan w:val="2"/>
            <w:tcBorders>
              <w:left w:val="single" w:sz="4" w:space="0" w:color="auto"/>
            </w:tcBorders>
          </w:tcPr>
          <w:p w14:paraId="384B16E8" w14:textId="77777777" w:rsidR="00852785" w:rsidRDefault="00852785" w:rsidP="007B2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A9ED2" w14:textId="77777777" w:rsidR="00852785" w:rsidRDefault="00852785" w:rsidP="007B2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B9E48" w14:textId="77777777" w:rsidR="00852785" w:rsidRDefault="00852785" w:rsidP="007B2F37">
            <w:pPr>
              <w:pStyle w:val="CRCoverPage"/>
              <w:spacing w:after="0"/>
              <w:jc w:val="center"/>
              <w:rPr>
                <w:b/>
                <w:caps/>
                <w:noProof/>
              </w:rPr>
            </w:pPr>
            <w:r>
              <w:rPr>
                <w:b/>
                <w:caps/>
                <w:noProof/>
              </w:rPr>
              <w:t>N</w:t>
            </w:r>
          </w:p>
        </w:tc>
        <w:tc>
          <w:tcPr>
            <w:tcW w:w="2977" w:type="dxa"/>
            <w:gridSpan w:val="4"/>
          </w:tcPr>
          <w:p w14:paraId="50A3E847" w14:textId="77777777" w:rsidR="00852785" w:rsidRDefault="00852785" w:rsidP="007B2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2C781" w14:textId="77777777" w:rsidR="00852785" w:rsidRDefault="00852785" w:rsidP="007B2F37">
            <w:pPr>
              <w:pStyle w:val="CRCoverPage"/>
              <w:spacing w:after="0"/>
              <w:ind w:left="99"/>
              <w:rPr>
                <w:noProof/>
              </w:rPr>
            </w:pPr>
          </w:p>
        </w:tc>
      </w:tr>
      <w:tr w:rsidR="00852785" w14:paraId="0691FEDF" w14:textId="77777777" w:rsidTr="007B2F37">
        <w:tc>
          <w:tcPr>
            <w:tcW w:w="2694" w:type="dxa"/>
            <w:gridSpan w:val="2"/>
            <w:tcBorders>
              <w:left w:val="single" w:sz="4" w:space="0" w:color="auto"/>
            </w:tcBorders>
          </w:tcPr>
          <w:p w14:paraId="7638AA55" w14:textId="77777777" w:rsidR="00852785" w:rsidRDefault="00852785" w:rsidP="007B2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B7CD5" w14:textId="77777777" w:rsidR="00852785" w:rsidRDefault="00852785" w:rsidP="007B2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0DE41" w14:textId="77777777" w:rsidR="00852785" w:rsidRDefault="00852785" w:rsidP="007B2F37">
            <w:pPr>
              <w:pStyle w:val="CRCoverPage"/>
              <w:spacing w:after="0"/>
              <w:jc w:val="center"/>
              <w:rPr>
                <w:b/>
                <w:caps/>
                <w:noProof/>
              </w:rPr>
            </w:pPr>
            <w:r>
              <w:rPr>
                <w:b/>
                <w:caps/>
                <w:noProof/>
              </w:rPr>
              <w:t>X</w:t>
            </w:r>
          </w:p>
        </w:tc>
        <w:tc>
          <w:tcPr>
            <w:tcW w:w="2977" w:type="dxa"/>
            <w:gridSpan w:val="4"/>
          </w:tcPr>
          <w:p w14:paraId="5EFB4C96" w14:textId="77777777" w:rsidR="00852785" w:rsidRDefault="00852785" w:rsidP="007B2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602B0" w14:textId="77777777" w:rsidR="00852785" w:rsidRDefault="00852785" w:rsidP="007B2F37">
            <w:pPr>
              <w:pStyle w:val="CRCoverPage"/>
              <w:spacing w:after="0"/>
              <w:ind w:left="99"/>
              <w:rPr>
                <w:noProof/>
              </w:rPr>
            </w:pPr>
            <w:r>
              <w:rPr>
                <w:noProof/>
              </w:rPr>
              <w:t xml:space="preserve">TS/TR ... CR ... </w:t>
            </w:r>
          </w:p>
        </w:tc>
      </w:tr>
      <w:tr w:rsidR="00852785" w14:paraId="48879D8A" w14:textId="77777777" w:rsidTr="007B2F37">
        <w:tc>
          <w:tcPr>
            <w:tcW w:w="2694" w:type="dxa"/>
            <w:gridSpan w:val="2"/>
            <w:tcBorders>
              <w:left w:val="single" w:sz="4" w:space="0" w:color="auto"/>
            </w:tcBorders>
          </w:tcPr>
          <w:p w14:paraId="29EB57D4" w14:textId="77777777" w:rsidR="00852785" w:rsidRDefault="00852785" w:rsidP="007B2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16F0" w14:textId="77777777" w:rsidR="00852785" w:rsidRDefault="00852785" w:rsidP="007B2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DD480" w14:textId="77777777" w:rsidR="00852785" w:rsidRDefault="00852785" w:rsidP="007B2F37">
            <w:pPr>
              <w:pStyle w:val="CRCoverPage"/>
              <w:spacing w:after="0"/>
              <w:jc w:val="center"/>
              <w:rPr>
                <w:b/>
                <w:caps/>
                <w:noProof/>
              </w:rPr>
            </w:pPr>
            <w:r>
              <w:rPr>
                <w:b/>
                <w:caps/>
                <w:noProof/>
              </w:rPr>
              <w:t>X</w:t>
            </w:r>
          </w:p>
        </w:tc>
        <w:tc>
          <w:tcPr>
            <w:tcW w:w="2977" w:type="dxa"/>
            <w:gridSpan w:val="4"/>
          </w:tcPr>
          <w:p w14:paraId="0FEDE7C7" w14:textId="77777777" w:rsidR="00852785" w:rsidRDefault="00852785" w:rsidP="007B2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17664" w14:textId="77777777" w:rsidR="00852785" w:rsidRDefault="00852785" w:rsidP="007B2F37">
            <w:pPr>
              <w:pStyle w:val="CRCoverPage"/>
              <w:spacing w:after="0"/>
              <w:ind w:left="99"/>
              <w:rPr>
                <w:noProof/>
              </w:rPr>
            </w:pPr>
            <w:r>
              <w:rPr>
                <w:noProof/>
              </w:rPr>
              <w:t xml:space="preserve">TS/TR ... CR ... </w:t>
            </w:r>
          </w:p>
        </w:tc>
      </w:tr>
      <w:tr w:rsidR="00852785" w14:paraId="2F52E1CD" w14:textId="77777777" w:rsidTr="007B2F37">
        <w:tc>
          <w:tcPr>
            <w:tcW w:w="2694" w:type="dxa"/>
            <w:gridSpan w:val="2"/>
            <w:tcBorders>
              <w:left w:val="single" w:sz="4" w:space="0" w:color="auto"/>
            </w:tcBorders>
          </w:tcPr>
          <w:p w14:paraId="15B38E5A" w14:textId="77777777" w:rsidR="00852785" w:rsidRDefault="00852785" w:rsidP="007B2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8D6A8" w14:textId="77777777" w:rsidR="00852785" w:rsidRDefault="00852785" w:rsidP="007B2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B34" w14:textId="77777777" w:rsidR="00852785" w:rsidRDefault="00852785" w:rsidP="007B2F37">
            <w:pPr>
              <w:pStyle w:val="CRCoverPage"/>
              <w:spacing w:after="0"/>
              <w:jc w:val="center"/>
              <w:rPr>
                <w:b/>
                <w:caps/>
                <w:noProof/>
              </w:rPr>
            </w:pPr>
            <w:r>
              <w:rPr>
                <w:b/>
                <w:caps/>
                <w:noProof/>
              </w:rPr>
              <w:t>X</w:t>
            </w:r>
          </w:p>
        </w:tc>
        <w:tc>
          <w:tcPr>
            <w:tcW w:w="2977" w:type="dxa"/>
            <w:gridSpan w:val="4"/>
          </w:tcPr>
          <w:p w14:paraId="41BDA15E" w14:textId="77777777" w:rsidR="00852785" w:rsidRDefault="00852785" w:rsidP="007B2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6712" w14:textId="77777777" w:rsidR="00852785" w:rsidRDefault="00852785" w:rsidP="007B2F37">
            <w:pPr>
              <w:pStyle w:val="CRCoverPage"/>
              <w:spacing w:after="0"/>
              <w:ind w:left="99"/>
              <w:rPr>
                <w:noProof/>
              </w:rPr>
            </w:pPr>
            <w:r>
              <w:rPr>
                <w:noProof/>
              </w:rPr>
              <w:t xml:space="preserve">TS/TR ... CR ... </w:t>
            </w:r>
          </w:p>
        </w:tc>
      </w:tr>
      <w:tr w:rsidR="00852785" w14:paraId="4F289E19" w14:textId="77777777" w:rsidTr="007B2F37">
        <w:tc>
          <w:tcPr>
            <w:tcW w:w="2694" w:type="dxa"/>
            <w:gridSpan w:val="2"/>
            <w:tcBorders>
              <w:left w:val="single" w:sz="4" w:space="0" w:color="auto"/>
            </w:tcBorders>
          </w:tcPr>
          <w:p w14:paraId="19AD3B29" w14:textId="77777777" w:rsidR="00852785" w:rsidRDefault="00852785" w:rsidP="007B2F37">
            <w:pPr>
              <w:pStyle w:val="CRCoverPage"/>
              <w:spacing w:after="0"/>
              <w:rPr>
                <w:b/>
                <w:i/>
                <w:noProof/>
              </w:rPr>
            </w:pPr>
          </w:p>
        </w:tc>
        <w:tc>
          <w:tcPr>
            <w:tcW w:w="6946" w:type="dxa"/>
            <w:gridSpan w:val="9"/>
            <w:tcBorders>
              <w:right w:val="single" w:sz="4" w:space="0" w:color="auto"/>
            </w:tcBorders>
          </w:tcPr>
          <w:p w14:paraId="25C34486" w14:textId="77777777" w:rsidR="00852785" w:rsidRDefault="00852785" w:rsidP="007B2F37">
            <w:pPr>
              <w:pStyle w:val="CRCoverPage"/>
              <w:spacing w:after="0"/>
              <w:rPr>
                <w:noProof/>
              </w:rPr>
            </w:pPr>
          </w:p>
        </w:tc>
      </w:tr>
      <w:tr w:rsidR="00852785" w14:paraId="0DF8D43D" w14:textId="77777777" w:rsidTr="007B2F37">
        <w:tc>
          <w:tcPr>
            <w:tcW w:w="2694" w:type="dxa"/>
            <w:gridSpan w:val="2"/>
            <w:tcBorders>
              <w:left w:val="single" w:sz="4" w:space="0" w:color="auto"/>
              <w:bottom w:val="single" w:sz="4" w:space="0" w:color="auto"/>
            </w:tcBorders>
          </w:tcPr>
          <w:p w14:paraId="6446019E" w14:textId="77777777" w:rsidR="00852785" w:rsidRDefault="00852785" w:rsidP="007B2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8F0C0" w14:textId="77777777" w:rsidR="00852785" w:rsidRDefault="00F458D6" w:rsidP="007B2F37">
            <w:pPr>
              <w:pStyle w:val="CRCoverPage"/>
              <w:spacing w:after="0"/>
              <w:ind w:left="100"/>
              <w:rPr>
                <w:noProof/>
              </w:rPr>
            </w:pPr>
            <w:r w:rsidRPr="00F458D6">
              <w:rPr>
                <w:noProof/>
              </w:rPr>
              <w:t>This CR does not impact the OpenAPI descriptions defined in this specification.</w:t>
            </w:r>
          </w:p>
        </w:tc>
      </w:tr>
      <w:tr w:rsidR="00852785" w:rsidRPr="008863B9" w14:paraId="666E1802" w14:textId="77777777" w:rsidTr="007B2F37">
        <w:tc>
          <w:tcPr>
            <w:tcW w:w="2694" w:type="dxa"/>
            <w:gridSpan w:val="2"/>
            <w:tcBorders>
              <w:top w:val="single" w:sz="4" w:space="0" w:color="auto"/>
              <w:bottom w:val="single" w:sz="4" w:space="0" w:color="auto"/>
            </w:tcBorders>
          </w:tcPr>
          <w:p w14:paraId="1DF2DD96" w14:textId="77777777" w:rsidR="00852785" w:rsidRPr="008863B9" w:rsidRDefault="00852785" w:rsidP="007B2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2B8A87" w14:textId="77777777" w:rsidR="00852785" w:rsidRPr="008863B9" w:rsidRDefault="00852785" w:rsidP="007B2F37">
            <w:pPr>
              <w:pStyle w:val="CRCoverPage"/>
              <w:spacing w:after="0"/>
              <w:ind w:left="100"/>
              <w:rPr>
                <w:noProof/>
                <w:sz w:val="8"/>
                <w:szCs w:val="8"/>
              </w:rPr>
            </w:pPr>
          </w:p>
        </w:tc>
      </w:tr>
      <w:tr w:rsidR="00852785" w14:paraId="76A9CA79" w14:textId="77777777" w:rsidTr="007B2F37">
        <w:tc>
          <w:tcPr>
            <w:tcW w:w="2694" w:type="dxa"/>
            <w:gridSpan w:val="2"/>
            <w:tcBorders>
              <w:top w:val="single" w:sz="4" w:space="0" w:color="auto"/>
              <w:left w:val="single" w:sz="4" w:space="0" w:color="auto"/>
              <w:bottom w:val="single" w:sz="4" w:space="0" w:color="auto"/>
            </w:tcBorders>
          </w:tcPr>
          <w:p w14:paraId="289C030F" w14:textId="77777777" w:rsidR="00852785" w:rsidRDefault="00852785" w:rsidP="007B2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E135F" w14:textId="77777777" w:rsidR="00852785" w:rsidRDefault="00852785" w:rsidP="007B2F37">
            <w:pPr>
              <w:pStyle w:val="CRCoverPage"/>
              <w:spacing w:after="0"/>
              <w:ind w:left="100"/>
              <w:rPr>
                <w:noProof/>
              </w:rPr>
            </w:pPr>
          </w:p>
        </w:tc>
      </w:tr>
    </w:tbl>
    <w:p w14:paraId="6AC96F2D" w14:textId="77777777" w:rsidR="00852785" w:rsidRDefault="00852785" w:rsidP="00852785">
      <w:pPr>
        <w:pStyle w:val="CRCoverPage"/>
        <w:spacing w:after="0"/>
        <w:rPr>
          <w:noProof/>
          <w:sz w:val="8"/>
          <w:szCs w:val="8"/>
        </w:rPr>
      </w:pPr>
    </w:p>
    <w:p w14:paraId="4CBB0EDA" w14:textId="77777777" w:rsidR="00852785" w:rsidRDefault="00852785" w:rsidP="00852785">
      <w:pPr>
        <w:rPr>
          <w:noProof/>
        </w:rPr>
        <w:sectPr w:rsidR="00852785">
          <w:headerReference w:type="even" r:id="rId12"/>
          <w:footnotePr>
            <w:numRestart w:val="eachSect"/>
          </w:footnotePr>
          <w:pgSz w:w="11907" w:h="16840" w:code="9"/>
          <w:pgMar w:top="1418" w:right="1134" w:bottom="1134" w:left="1134" w:header="680" w:footer="567" w:gutter="0"/>
          <w:cols w:space="720"/>
        </w:sectPr>
      </w:pPr>
    </w:p>
    <w:p w14:paraId="3F35A4A0" w14:textId="77777777" w:rsidR="00F36353" w:rsidRPr="00BF4891" w:rsidRDefault="00F36353" w:rsidP="00F36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07F96964" w14:textId="77777777" w:rsidR="00C916D7" w:rsidRPr="00C916D7" w:rsidRDefault="00C916D7" w:rsidP="00C916D7">
      <w:pPr>
        <w:keepNext/>
        <w:keepLines/>
        <w:pBdr>
          <w:top w:val="single" w:sz="12" w:space="3" w:color="auto"/>
        </w:pBdr>
        <w:spacing w:before="240"/>
        <w:ind w:left="1134" w:hanging="1134"/>
        <w:outlineLvl w:val="0"/>
        <w:rPr>
          <w:rFonts w:ascii="Arial" w:hAnsi="Arial"/>
          <w:sz w:val="36"/>
        </w:rPr>
      </w:pPr>
      <w:bookmarkStart w:id="18" w:name="_Toc28012599"/>
      <w:bookmarkStart w:id="19" w:name="_Toc36038871"/>
      <w:bookmarkStart w:id="20" w:name="_Toc44688287"/>
      <w:bookmarkStart w:id="21" w:name="_Toc45133703"/>
      <w:bookmarkStart w:id="22" w:name="_Toc49931383"/>
      <w:bookmarkStart w:id="23" w:name="_Toc51762641"/>
      <w:bookmarkStart w:id="24" w:name="_Toc58848268"/>
      <w:bookmarkStart w:id="25" w:name="_Toc59017306"/>
      <w:bookmarkStart w:id="26" w:name="_Toc66279295"/>
      <w:bookmarkStart w:id="27" w:name="_Toc68168317"/>
      <w:bookmarkStart w:id="28" w:name="_Toc83232762"/>
      <w:bookmarkStart w:id="29" w:name="_Toc85549728"/>
      <w:bookmarkStart w:id="30" w:name="_Toc90655210"/>
      <w:bookmarkStart w:id="31" w:name="_Toc105600086"/>
      <w:bookmarkStart w:id="32" w:name="_Toc122114086"/>
      <w:bookmarkStart w:id="33" w:name="_Toc138750792"/>
      <w:r w:rsidRPr="00C916D7">
        <w:rPr>
          <w:rFonts w:ascii="Arial" w:hAnsi="Arial"/>
          <w:sz w:val="36"/>
        </w:rPr>
        <w:t>2</w:t>
      </w:r>
      <w:r w:rsidRPr="00C916D7">
        <w:rPr>
          <w:rFonts w:ascii="Arial" w:hAnsi="Arial"/>
          <w:sz w:val="36"/>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4CDDF3" w14:textId="77777777" w:rsidR="00C916D7" w:rsidRPr="00C916D7" w:rsidRDefault="00C916D7" w:rsidP="00C916D7">
      <w:r w:rsidRPr="00C916D7">
        <w:t>The following documents contain provisions which, through reference in this text, constitute provisions of the present document.</w:t>
      </w:r>
    </w:p>
    <w:p w14:paraId="4DEB64BB" w14:textId="77777777" w:rsidR="00C916D7" w:rsidRPr="00C916D7" w:rsidRDefault="00C916D7" w:rsidP="00C916D7">
      <w:pPr>
        <w:ind w:left="568" w:hanging="284"/>
      </w:pPr>
      <w:r w:rsidRPr="00C916D7">
        <w:t>-</w:t>
      </w:r>
      <w:r w:rsidRPr="00C916D7">
        <w:tab/>
        <w:t>References are either specific (identified by date of publication, edition number, version number, etc.) or non</w:t>
      </w:r>
      <w:r w:rsidRPr="00C916D7">
        <w:noBreakHyphen/>
        <w:t>specific.</w:t>
      </w:r>
    </w:p>
    <w:p w14:paraId="5A842F47" w14:textId="77777777" w:rsidR="00C916D7" w:rsidRPr="00C916D7" w:rsidRDefault="00C916D7" w:rsidP="00C916D7">
      <w:pPr>
        <w:ind w:left="568" w:hanging="284"/>
      </w:pPr>
      <w:r w:rsidRPr="00C916D7">
        <w:t>-</w:t>
      </w:r>
      <w:r w:rsidRPr="00C916D7">
        <w:tab/>
        <w:t>For a specific reference, subsequent revisions do not apply.</w:t>
      </w:r>
    </w:p>
    <w:p w14:paraId="1C168C5D" w14:textId="77777777" w:rsidR="00C916D7" w:rsidRPr="00C916D7" w:rsidRDefault="00C916D7" w:rsidP="00C916D7">
      <w:pPr>
        <w:ind w:left="568" w:hanging="284"/>
      </w:pPr>
      <w:r w:rsidRPr="00C916D7">
        <w:t>-</w:t>
      </w:r>
      <w:r w:rsidRPr="00C916D7">
        <w:tab/>
        <w:t>For a non-specific reference, the latest version applies. In the case of a reference to a 3GPP document (including a GSM document), a non-specific reference implicitly refers to the latest version of that document</w:t>
      </w:r>
      <w:r w:rsidRPr="00C916D7">
        <w:rPr>
          <w:i/>
        </w:rPr>
        <w:t xml:space="preserve"> in the same Release as the present document</w:t>
      </w:r>
      <w:r w:rsidRPr="00C916D7">
        <w:t>.</w:t>
      </w:r>
    </w:p>
    <w:p w14:paraId="28138FE6" w14:textId="77777777" w:rsidR="00C916D7" w:rsidRPr="00C916D7" w:rsidRDefault="00C916D7" w:rsidP="00C916D7">
      <w:pPr>
        <w:keepLines/>
        <w:ind w:left="1702" w:hanging="1418"/>
      </w:pPr>
      <w:r w:rsidRPr="00C916D7">
        <w:t>[1]</w:t>
      </w:r>
      <w:r w:rsidRPr="00C916D7">
        <w:tab/>
        <w:t>3GPP TR 21.905: "Vocabulary for 3GPP Specifications".</w:t>
      </w:r>
    </w:p>
    <w:p w14:paraId="1184224E" w14:textId="77777777" w:rsidR="00C916D7" w:rsidRPr="00C916D7" w:rsidRDefault="00C916D7" w:rsidP="00C916D7">
      <w:pPr>
        <w:keepLines/>
        <w:ind w:left="1702" w:hanging="1418"/>
      </w:pPr>
      <w:r w:rsidRPr="00C916D7">
        <w:t>[2]</w:t>
      </w:r>
      <w:r w:rsidRPr="00C916D7">
        <w:tab/>
        <w:t>Void.</w:t>
      </w:r>
    </w:p>
    <w:p w14:paraId="1524C336" w14:textId="77777777" w:rsidR="00C916D7" w:rsidRPr="00C916D7" w:rsidRDefault="00C916D7" w:rsidP="00C916D7">
      <w:pPr>
        <w:keepLines/>
        <w:ind w:left="1702" w:hanging="1418"/>
      </w:pPr>
      <w:r w:rsidRPr="00C916D7">
        <w:t>[3]</w:t>
      </w:r>
      <w:r w:rsidRPr="00C916D7">
        <w:tab/>
      </w:r>
      <w:proofErr w:type="spellStart"/>
      <w:r w:rsidRPr="00C916D7">
        <w:t>OpenAPI</w:t>
      </w:r>
      <w:proofErr w:type="spellEnd"/>
      <w:r w:rsidRPr="00C916D7">
        <w:t>: "</w:t>
      </w:r>
      <w:proofErr w:type="spellStart"/>
      <w:r w:rsidRPr="00C916D7">
        <w:t>OpenAPI</w:t>
      </w:r>
      <w:proofErr w:type="spellEnd"/>
      <w:r w:rsidRPr="00C916D7">
        <w:t xml:space="preserve"> Specification</w:t>
      </w:r>
      <w:r w:rsidRPr="00C916D7">
        <w:rPr>
          <w:lang w:val="en-US"/>
        </w:rPr>
        <w:t xml:space="preserve"> Version 3.0.0</w:t>
      </w:r>
      <w:r w:rsidRPr="00C916D7">
        <w:t>",</w:t>
      </w:r>
      <w:hyperlink r:id="rId13" w:history="1">
        <w:r w:rsidRPr="00C916D7">
          <w:rPr>
            <w:color w:val="0000FF"/>
            <w:u w:val="single"/>
            <w:lang w:val="en-US"/>
          </w:rPr>
          <w:t>https://spec.openapis.org/oas/v3.0.0</w:t>
        </w:r>
      </w:hyperlink>
      <w:r w:rsidRPr="00C916D7">
        <w:rPr>
          <w:lang w:val="en-US"/>
        </w:rPr>
        <w:t>.</w:t>
      </w:r>
    </w:p>
    <w:p w14:paraId="3E619CEC" w14:textId="77777777" w:rsidR="00C916D7" w:rsidRPr="00C916D7" w:rsidRDefault="00C916D7" w:rsidP="00C916D7">
      <w:pPr>
        <w:keepLines/>
        <w:ind w:left="1702" w:hanging="1418"/>
      </w:pPr>
      <w:r w:rsidRPr="00C916D7">
        <w:t>[4]</w:t>
      </w:r>
      <w:r w:rsidRPr="00C916D7">
        <w:tab/>
        <w:t>3GPP TS 29.500: "5G System; Technical Realization of Service Based Architecture; Stage</w:t>
      </w:r>
      <w:r w:rsidRPr="00C916D7">
        <w:rPr>
          <w:lang w:eastAsia="zh-CN"/>
        </w:rPr>
        <w:t> </w:t>
      </w:r>
      <w:r w:rsidRPr="00C916D7">
        <w:t>3".</w:t>
      </w:r>
    </w:p>
    <w:p w14:paraId="41CDED50" w14:textId="77777777" w:rsidR="00C916D7" w:rsidRPr="00C916D7" w:rsidRDefault="00C916D7" w:rsidP="00C916D7">
      <w:pPr>
        <w:keepLines/>
        <w:ind w:left="1702" w:hanging="1418"/>
      </w:pPr>
      <w:r w:rsidRPr="00C916D7">
        <w:t>[5]</w:t>
      </w:r>
      <w:r w:rsidRPr="00C916D7">
        <w:tab/>
        <w:t>3GPP TS 29.501: "5G System; Principles and Guidelines for Services Definition; Stage</w:t>
      </w:r>
      <w:r w:rsidRPr="00C916D7">
        <w:rPr>
          <w:lang w:eastAsia="zh-CN"/>
        </w:rPr>
        <w:t> </w:t>
      </w:r>
      <w:r w:rsidRPr="00C916D7">
        <w:t>3".</w:t>
      </w:r>
    </w:p>
    <w:p w14:paraId="1415FF44" w14:textId="77777777" w:rsidR="00C916D7" w:rsidRPr="00C916D7" w:rsidRDefault="00C916D7" w:rsidP="00C916D7">
      <w:pPr>
        <w:keepLines/>
        <w:ind w:left="1702" w:hanging="1418"/>
      </w:pPr>
      <w:r w:rsidRPr="00C916D7">
        <w:t>[6]</w:t>
      </w:r>
      <w:r w:rsidRPr="00C916D7">
        <w:tab/>
        <w:t>3GPP TS 29.504:"5G System; Unified Data Repository Services; Stage 3".</w:t>
      </w:r>
    </w:p>
    <w:p w14:paraId="2AEE8814" w14:textId="77777777" w:rsidR="00C916D7" w:rsidRPr="00C916D7" w:rsidRDefault="00C916D7" w:rsidP="00C916D7">
      <w:pPr>
        <w:keepLines/>
        <w:ind w:left="1702" w:hanging="1418"/>
      </w:pPr>
      <w:r w:rsidRPr="00C916D7">
        <w:t>[7]</w:t>
      </w:r>
      <w:r w:rsidRPr="00C916D7">
        <w:tab/>
        <w:t xml:space="preserve">3GPP TS 29.571: </w:t>
      </w:r>
      <w:r w:rsidRPr="00C916D7">
        <w:rPr>
          <w:lang w:eastAsia="zh-CN"/>
        </w:rPr>
        <w:t>"5G System; Common Data Types for Service Based Interfaces Stage 3"</w:t>
      </w:r>
      <w:r w:rsidRPr="00C916D7">
        <w:t>.</w:t>
      </w:r>
    </w:p>
    <w:p w14:paraId="1BE73FD5" w14:textId="77777777" w:rsidR="00C916D7" w:rsidRPr="00C916D7" w:rsidRDefault="00C916D7" w:rsidP="00C916D7">
      <w:pPr>
        <w:keepLines/>
        <w:ind w:left="1702" w:hanging="1418"/>
      </w:pPr>
      <w:r w:rsidRPr="00C916D7">
        <w:t>[8]</w:t>
      </w:r>
      <w:r w:rsidRPr="00C916D7">
        <w:tab/>
        <w:t xml:space="preserve">3GPP TS 29.551: </w:t>
      </w:r>
      <w:r w:rsidRPr="00C916D7">
        <w:rPr>
          <w:lang w:eastAsia="zh-CN"/>
        </w:rPr>
        <w:t>"5G System; Packet Flow Description Management Service; Stage 3"</w:t>
      </w:r>
      <w:r w:rsidRPr="00C916D7">
        <w:t>.</w:t>
      </w:r>
    </w:p>
    <w:p w14:paraId="11889CAF" w14:textId="77777777" w:rsidR="00C916D7" w:rsidRPr="00C916D7" w:rsidRDefault="00C916D7" w:rsidP="00C916D7">
      <w:pPr>
        <w:keepLines/>
        <w:ind w:left="1702" w:hanging="1418"/>
        <w:rPr>
          <w:rFonts w:eastAsia="DengXian"/>
        </w:rPr>
      </w:pPr>
      <w:r w:rsidRPr="00C916D7">
        <w:rPr>
          <w:rFonts w:eastAsia="DengXian"/>
        </w:rPr>
        <w:t>[9]</w:t>
      </w:r>
      <w:r w:rsidRPr="00C916D7">
        <w:rPr>
          <w:rFonts w:eastAsia="DengXian"/>
        </w:rPr>
        <w:tab/>
        <w:t>3GPP TS 29.122: "T8 reference point for Northbound APIs".</w:t>
      </w:r>
    </w:p>
    <w:p w14:paraId="40EF91EF" w14:textId="77777777" w:rsidR="00C916D7" w:rsidRPr="00C916D7" w:rsidRDefault="00C916D7" w:rsidP="00C916D7">
      <w:pPr>
        <w:keepLines/>
        <w:ind w:left="1702" w:hanging="1418"/>
        <w:rPr>
          <w:lang w:eastAsia="zh-CN"/>
        </w:rPr>
      </w:pPr>
      <w:r w:rsidRPr="00C916D7">
        <w:t>[10]</w:t>
      </w:r>
      <w:r w:rsidRPr="00C916D7">
        <w:tab/>
        <w:t xml:space="preserve">3GPP TS 29.518: </w:t>
      </w:r>
      <w:r w:rsidRPr="00C916D7">
        <w:rPr>
          <w:lang w:eastAsia="zh-CN"/>
        </w:rPr>
        <w:t>"5G System; Access and Mobility Management Services; Stage 3".</w:t>
      </w:r>
    </w:p>
    <w:p w14:paraId="41BE45AE" w14:textId="77777777" w:rsidR="00C916D7" w:rsidRPr="00C916D7" w:rsidRDefault="00C916D7" w:rsidP="00C916D7">
      <w:pPr>
        <w:keepLines/>
        <w:ind w:left="1702" w:hanging="1418"/>
      </w:pPr>
      <w:r w:rsidRPr="00C916D7">
        <w:t>[11]</w:t>
      </w:r>
      <w:r w:rsidRPr="00C916D7">
        <w:tab/>
        <w:t xml:space="preserve">3GPP TS 24.501: </w:t>
      </w:r>
      <w:r w:rsidRPr="00C916D7">
        <w:rPr>
          <w:lang w:eastAsia="zh-CN"/>
        </w:rPr>
        <w:t>"</w:t>
      </w:r>
      <w:r w:rsidRPr="00C916D7">
        <w:t>Non-Access-Stratum (NAS) protocol for 5G System (5GS); Stage 3</w:t>
      </w:r>
      <w:r w:rsidRPr="00C916D7">
        <w:rPr>
          <w:lang w:eastAsia="zh-CN"/>
        </w:rPr>
        <w:t>"</w:t>
      </w:r>
      <w:r w:rsidRPr="00C916D7">
        <w:t>.</w:t>
      </w:r>
    </w:p>
    <w:p w14:paraId="3B840578" w14:textId="77777777" w:rsidR="00C916D7" w:rsidRPr="00C916D7" w:rsidRDefault="00C916D7" w:rsidP="00C916D7">
      <w:pPr>
        <w:keepLines/>
        <w:ind w:left="1702" w:hanging="1418"/>
      </w:pPr>
      <w:r w:rsidRPr="00C916D7">
        <w:t>[12]</w:t>
      </w:r>
      <w:r w:rsidRPr="00C916D7">
        <w:tab/>
        <w:t xml:space="preserve">3GPP TS 29.512: </w:t>
      </w:r>
      <w:r w:rsidRPr="00C916D7">
        <w:rPr>
          <w:lang w:eastAsia="zh-CN"/>
        </w:rPr>
        <w:t xml:space="preserve">"5G System; </w:t>
      </w:r>
      <w:r w:rsidRPr="00C916D7">
        <w:t>Session Management Policy Control Service</w:t>
      </w:r>
      <w:r w:rsidRPr="00C916D7">
        <w:rPr>
          <w:lang w:eastAsia="zh-CN"/>
        </w:rPr>
        <w:t>; Stage 3"</w:t>
      </w:r>
      <w:r w:rsidRPr="00C916D7">
        <w:t>.</w:t>
      </w:r>
    </w:p>
    <w:p w14:paraId="52D29D97" w14:textId="77777777" w:rsidR="00C916D7" w:rsidRPr="00C916D7" w:rsidRDefault="00C916D7" w:rsidP="00C916D7">
      <w:pPr>
        <w:keepLines/>
        <w:ind w:left="1702" w:hanging="1418"/>
      </w:pPr>
      <w:r w:rsidRPr="00C916D7">
        <w:t>[13]</w:t>
      </w:r>
      <w:r w:rsidRPr="00C916D7">
        <w:tab/>
        <w:t xml:space="preserve">3GPP TS 29.554: </w:t>
      </w:r>
      <w:r w:rsidRPr="00C916D7">
        <w:rPr>
          <w:lang w:eastAsia="zh-CN"/>
        </w:rPr>
        <w:t xml:space="preserve">"5G System; </w:t>
      </w:r>
      <w:r w:rsidRPr="00C916D7">
        <w:t>Background Data Transfer Policy Control</w:t>
      </w:r>
      <w:r w:rsidRPr="00C916D7">
        <w:rPr>
          <w:lang w:eastAsia="zh-CN"/>
        </w:rPr>
        <w:t xml:space="preserve"> Service; Stage 3"</w:t>
      </w:r>
      <w:r w:rsidRPr="00C916D7">
        <w:t>.</w:t>
      </w:r>
    </w:p>
    <w:p w14:paraId="74F49141" w14:textId="77777777" w:rsidR="00C916D7" w:rsidRPr="00C916D7" w:rsidRDefault="00C916D7" w:rsidP="00C916D7">
      <w:pPr>
        <w:keepLines/>
        <w:ind w:left="1702" w:hanging="1418"/>
      </w:pPr>
      <w:r w:rsidRPr="00C916D7">
        <w:t>[14]</w:t>
      </w:r>
      <w:r w:rsidRPr="00C916D7">
        <w:tab/>
        <w:t>Void.</w:t>
      </w:r>
    </w:p>
    <w:p w14:paraId="65755DED" w14:textId="77777777" w:rsidR="00C916D7" w:rsidRPr="00C916D7" w:rsidRDefault="00C916D7" w:rsidP="00C916D7">
      <w:pPr>
        <w:keepLines/>
        <w:ind w:left="1702" w:hanging="1418"/>
      </w:pPr>
      <w:r w:rsidRPr="00C916D7">
        <w:t>[15]</w:t>
      </w:r>
      <w:r w:rsidRPr="00C916D7">
        <w:tab/>
        <w:t>3GPP TS 29.505: "5G System; Usage of the Unified Data Repository services for Subscription Data; Stage 3".</w:t>
      </w:r>
    </w:p>
    <w:p w14:paraId="62A13BEA" w14:textId="77777777" w:rsidR="00C916D7" w:rsidRPr="00C916D7" w:rsidRDefault="00C916D7" w:rsidP="00C916D7">
      <w:pPr>
        <w:keepLines/>
        <w:ind w:left="1702" w:hanging="1418"/>
      </w:pPr>
      <w:r w:rsidRPr="00C916D7">
        <w:t>[16]</w:t>
      </w:r>
      <w:r w:rsidRPr="00C916D7">
        <w:tab/>
        <w:t xml:space="preserve">3GPP TS 29.514: </w:t>
      </w:r>
      <w:r w:rsidRPr="00C916D7">
        <w:rPr>
          <w:lang w:eastAsia="zh-CN"/>
        </w:rPr>
        <w:t>"5G System; Policy Authorization Service; Stage 3"</w:t>
      </w:r>
      <w:r w:rsidRPr="00C916D7">
        <w:t>.</w:t>
      </w:r>
    </w:p>
    <w:p w14:paraId="5E8472A6" w14:textId="77777777" w:rsidR="00C916D7" w:rsidRPr="00C916D7" w:rsidRDefault="00C916D7" w:rsidP="00C916D7">
      <w:pPr>
        <w:keepLines/>
        <w:ind w:left="1702" w:hanging="1418"/>
        <w:rPr>
          <w:lang w:eastAsia="zh-CN"/>
        </w:rPr>
      </w:pPr>
      <w:r w:rsidRPr="00C916D7">
        <w:rPr>
          <w:lang w:eastAsia="zh-CN"/>
        </w:rPr>
        <w:t>[17]</w:t>
      </w:r>
      <w:r w:rsidRPr="00C916D7">
        <w:rPr>
          <w:lang w:eastAsia="zh-CN"/>
        </w:rPr>
        <w:tab/>
        <w:t xml:space="preserve">IETF RFC 4122: "A Universally Unique </w:t>
      </w:r>
      <w:proofErr w:type="spellStart"/>
      <w:r w:rsidRPr="00C916D7">
        <w:rPr>
          <w:lang w:eastAsia="zh-CN"/>
        </w:rPr>
        <w:t>IDentifier</w:t>
      </w:r>
      <w:proofErr w:type="spellEnd"/>
      <w:r w:rsidRPr="00C916D7">
        <w:rPr>
          <w:lang w:eastAsia="zh-CN"/>
        </w:rPr>
        <w:t xml:space="preserve"> (UUID) URN Namespace".</w:t>
      </w:r>
    </w:p>
    <w:p w14:paraId="1A2F20B3" w14:textId="77777777" w:rsidR="00C916D7" w:rsidRPr="00C916D7" w:rsidRDefault="00C916D7" w:rsidP="00C916D7">
      <w:pPr>
        <w:keepLines/>
        <w:ind w:left="1702" w:hanging="1418"/>
      </w:pPr>
      <w:r w:rsidRPr="00C916D7">
        <w:t>[18]</w:t>
      </w:r>
      <w:r w:rsidRPr="00C916D7">
        <w:tab/>
        <w:t>3GPP TR 21.900: "Technical Specification Group working methods".</w:t>
      </w:r>
    </w:p>
    <w:p w14:paraId="1D063711" w14:textId="77777777" w:rsidR="00C916D7" w:rsidRPr="00C916D7" w:rsidRDefault="00C916D7" w:rsidP="00C916D7">
      <w:pPr>
        <w:keepLines/>
        <w:ind w:left="1702" w:hanging="1418"/>
      </w:pPr>
      <w:r w:rsidRPr="00C916D7">
        <w:t>[19]</w:t>
      </w:r>
      <w:r w:rsidRPr="00C916D7">
        <w:tab/>
        <w:t>3GPP TS 29.522: "5G System; Network Exposure Function Northbound APIs; Stage 3".</w:t>
      </w:r>
    </w:p>
    <w:p w14:paraId="127B37F5" w14:textId="77777777" w:rsidR="00C916D7" w:rsidRPr="00C916D7" w:rsidRDefault="00C916D7" w:rsidP="00C916D7">
      <w:pPr>
        <w:keepLines/>
        <w:ind w:left="1702" w:hanging="1418"/>
      </w:pPr>
      <w:r w:rsidRPr="00C916D7">
        <w:t>[20]</w:t>
      </w:r>
      <w:r w:rsidRPr="00C916D7">
        <w:tab/>
        <w:t>IETF RFC 6901: "JavaScript Object Notation (JSON) Pointer".</w:t>
      </w:r>
    </w:p>
    <w:p w14:paraId="1C1E6F00" w14:textId="77777777" w:rsidR="00C916D7" w:rsidRPr="00C916D7" w:rsidRDefault="00C916D7" w:rsidP="00C916D7">
      <w:pPr>
        <w:keepLines/>
        <w:ind w:left="1702" w:hanging="1418"/>
        <w:rPr>
          <w:lang w:val="de-DE" w:eastAsia="zh-CN"/>
        </w:rPr>
      </w:pPr>
      <w:r w:rsidRPr="00C916D7">
        <w:rPr>
          <w:rFonts w:hint="eastAsia"/>
          <w:lang w:eastAsia="zh-CN"/>
        </w:rPr>
        <w:t>[</w:t>
      </w:r>
      <w:r w:rsidRPr="00C916D7">
        <w:rPr>
          <w:lang w:eastAsia="zh-CN"/>
        </w:rPr>
        <w:t>21</w:t>
      </w:r>
      <w:r w:rsidRPr="00C916D7">
        <w:rPr>
          <w:rFonts w:hint="eastAsia"/>
          <w:lang w:eastAsia="zh-CN"/>
        </w:rPr>
        <w:t>]</w:t>
      </w:r>
      <w:r w:rsidRPr="00C916D7">
        <w:rPr>
          <w:rFonts w:hint="eastAsia"/>
          <w:lang w:eastAsia="zh-CN"/>
        </w:rPr>
        <w:tab/>
        <w:t>IETF</w:t>
      </w:r>
      <w:r w:rsidRPr="00C916D7">
        <w:rPr>
          <w:lang w:val="de-DE"/>
        </w:rPr>
        <w:t> RFC 7</w:t>
      </w:r>
      <w:r w:rsidRPr="00C916D7">
        <w:rPr>
          <w:rFonts w:hint="eastAsia"/>
          <w:lang w:val="de-DE" w:eastAsia="zh-CN"/>
        </w:rPr>
        <w:t>230</w:t>
      </w:r>
      <w:r w:rsidRPr="00C916D7">
        <w:rPr>
          <w:lang w:val="de-DE"/>
        </w:rPr>
        <w:t>:</w:t>
      </w:r>
      <w:r w:rsidRPr="00C916D7">
        <w:rPr>
          <w:lang w:eastAsia="zh-CN"/>
        </w:rPr>
        <w:t xml:space="preserve"> </w:t>
      </w:r>
      <w:r w:rsidRPr="00C916D7">
        <w:rPr>
          <w:lang w:val="de-DE"/>
        </w:rPr>
        <w:t>"</w:t>
      </w:r>
      <w:r w:rsidRPr="00C916D7">
        <w:rPr>
          <w:lang w:eastAsia="zh-CN"/>
        </w:rPr>
        <w:t>Hypertext Transfer Protocol (HTTP/1.1): Message Syntax and Routing</w:t>
      </w:r>
      <w:r w:rsidRPr="00C916D7">
        <w:rPr>
          <w:lang w:val="de-DE"/>
        </w:rPr>
        <w:t>"</w:t>
      </w:r>
      <w:r w:rsidRPr="00C916D7">
        <w:rPr>
          <w:rFonts w:hint="eastAsia"/>
          <w:lang w:val="de-DE" w:eastAsia="zh-CN"/>
        </w:rPr>
        <w:t>.</w:t>
      </w:r>
    </w:p>
    <w:p w14:paraId="569500EE" w14:textId="77777777" w:rsidR="00C916D7" w:rsidRPr="00C916D7" w:rsidRDefault="00C916D7" w:rsidP="00C916D7">
      <w:pPr>
        <w:keepLines/>
        <w:ind w:left="1702" w:hanging="1418"/>
      </w:pPr>
      <w:r w:rsidRPr="00C916D7">
        <w:rPr>
          <w:lang w:eastAsia="zh-CN"/>
        </w:rPr>
        <w:t>[22]</w:t>
      </w:r>
      <w:r w:rsidRPr="00C916D7">
        <w:rPr>
          <w:lang w:eastAsia="zh-CN"/>
        </w:rPr>
        <w:tab/>
      </w:r>
      <w:r w:rsidRPr="00C916D7">
        <w:t>3GPP TS 29.534: "5G System; Access and Mobility Policy Authorization Service; Stage 3".</w:t>
      </w:r>
    </w:p>
    <w:p w14:paraId="2D519190" w14:textId="77777777" w:rsidR="00C916D7" w:rsidRPr="00C916D7" w:rsidRDefault="00C916D7" w:rsidP="00C916D7">
      <w:pPr>
        <w:keepLines/>
        <w:ind w:left="1702" w:hanging="1418"/>
      </w:pPr>
      <w:r w:rsidRPr="00C916D7">
        <w:t>[23]</w:t>
      </w:r>
      <w:r w:rsidRPr="00C916D7">
        <w:tab/>
        <w:t xml:space="preserve">3GPP TS 29.591: </w:t>
      </w:r>
      <w:r w:rsidRPr="00C916D7">
        <w:rPr>
          <w:lang w:eastAsia="zh-CN"/>
        </w:rPr>
        <w:t xml:space="preserve">"5G System; </w:t>
      </w:r>
      <w:r w:rsidRPr="00C916D7">
        <w:t>Network Exposure Function Southbound Services</w:t>
      </w:r>
      <w:r w:rsidRPr="00C916D7">
        <w:rPr>
          <w:lang w:eastAsia="zh-CN"/>
        </w:rPr>
        <w:t>; Stage 3"</w:t>
      </w:r>
      <w:r w:rsidRPr="00C916D7">
        <w:t>.</w:t>
      </w:r>
    </w:p>
    <w:p w14:paraId="2D4A18C1" w14:textId="77777777" w:rsidR="00C916D7" w:rsidRPr="00C916D7" w:rsidRDefault="00C916D7" w:rsidP="00C916D7">
      <w:pPr>
        <w:keepLines/>
        <w:ind w:left="1702" w:hanging="1418"/>
        <w:rPr>
          <w:lang w:eastAsia="zh-CN"/>
        </w:rPr>
      </w:pPr>
      <w:r w:rsidRPr="00C916D7">
        <w:rPr>
          <w:lang w:eastAsia="zh-CN"/>
        </w:rPr>
        <w:t>[24]</w:t>
      </w:r>
      <w:r w:rsidRPr="00C916D7">
        <w:rPr>
          <w:lang w:eastAsia="zh-CN"/>
        </w:rPr>
        <w:tab/>
        <w:t>3GPP TS 29.510: "Network Function Repository Services; Stage 3".</w:t>
      </w:r>
    </w:p>
    <w:p w14:paraId="0EA47CFB" w14:textId="77777777" w:rsidR="00C916D7" w:rsidRDefault="00C916D7" w:rsidP="00C916D7">
      <w:pPr>
        <w:keepLines/>
        <w:ind w:left="1702" w:hanging="1418"/>
        <w:rPr>
          <w:ins w:id="34" w:author="Bhaskar Paul (Nokia)" w:date="2023-08-23T15:54:00Z"/>
          <w:lang w:eastAsia="en-GB"/>
        </w:rPr>
      </w:pPr>
      <w:r w:rsidRPr="00C916D7">
        <w:rPr>
          <w:rFonts w:hint="eastAsia"/>
          <w:lang w:eastAsia="zh-CN"/>
        </w:rPr>
        <w:lastRenderedPageBreak/>
        <w:t>[</w:t>
      </w:r>
      <w:r w:rsidRPr="00C916D7">
        <w:rPr>
          <w:lang w:eastAsia="zh-CN"/>
        </w:rPr>
        <w:t>25</w:t>
      </w:r>
      <w:r w:rsidRPr="00C916D7">
        <w:rPr>
          <w:rFonts w:hint="eastAsia"/>
          <w:lang w:eastAsia="zh-CN"/>
        </w:rPr>
        <w:t>]</w:t>
      </w:r>
      <w:r w:rsidRPr="00C916D7">
        <w:rPr>
          <w:rFonts w:hint="eastAsia"/>
          <w:lang w:eastAsia="zh-CN"/>
        </w:rPr>
        <w:tab/>
      </w:r>
      <w:r w:rsidRPr="00C916D7">
        <w:rPr>
          <w:lang w:eastAsia="en-GB"/>
        </w:rPr>
        <w:t>3GPP TS 29.543: "5G System; Data Transfer Policy Control Services; Stage 3".</w:t>
      </w:r>
    </w:p>
    <w:p w14:paraId="575B6CFE" w14:textId="77777777" w:rsidR="00C916D7" w:rsidRDefault="00C916D7" w:rsidP="00C916D7">
      <w:pPr>
        <w:keepLines/>
        <w:ind w:left="1702" w:hanging="1418"/>
        <w:rPr>
          <w:ins w:id="35" w:author="Bhaskar Paul (Nokia)" w:date="2023-08-23T16:28:00Z"/>
          <w:lang w:eastAsia="en-GB"/>
        </w:rPr>
      </w:pPr>
      <w:ins w:id="36" w:author="Bhaskar Paul (Nokia)" w:date="2023-08-23T15:54:00Z">
        <w:r>
          <w:rPr>
            <w:lang w:eastAsia="en-GB"/>
          </w:rPr>
          <w:t>[26]</w:t>
        </w:r>
        <w:r>
          <w:rPr>
            <w:lang w:eastAsia="en-GB"/>
          </w:rPr>
          <w:tab/>
        </w:r>
      </w:ins>
      <w:ins w:id="37" w:author="Bhaskar Paul (Nokia)" w:date="2023-08-23T15:56:00Z">
        <w:r w:rsidRPr="00C916D7">
          <w:rPr>
            <w:lang w:eastAsia="en-GB"/>
          </w:rPr>
          <w:t>3GPP TS 29.5</w:t>
        </w:r>
        <w:r>
          <w:rPr>
            <w:lang w:eastAsia="en-GB"/>
          </w:rPr>
          <w:t>65</w:t>
        </w:r>
        <w:r w:rsidRPr="00C916D7">
          <w:rPr>
            <w:lang w:eastAsia="en-GB"/>
          </w:rPr>
          <w:t>:</w:t>
        </w:r>
        <w:r>
          <w:rPr>
            <w:lang w:eastAsia="en-GB"/>
          </w:rPr>
          <w:t xml:space="preserve"> "</w:t>
        </w:r>
      </w:ins>
      <w:ins w:id="38" w:author="Bhaskar Paul (Nokia)" w:date="2023-08-23T15:55:00Z">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ins>
      <w:ins w:id="39" w:author="Bhaskar Paul (Nokia)" w:date="2023-08-23T15:56:00Z">
        <w:r>
          <w:rPr>
            <w:lang w:eastAsia="en-GB"/>
          </w:rPr>
          <w:t>"</w:t>
        </w:r>
      </w:ins>
      <w:ins w:id="40" w:author="Bhaskar Paul (Nokia)" w:date="2023-08-23T16:29:00Z">
        <w:r w:rsidR="00D41A69">
          <w:rPr>
            <w:lang w:eastAsia="en-GB"/>
          </w:rPr>
          <w:t>.</w:t>
        </w:r>
      </w:ins>
    </w:p>
    <w:p w14:paraId="697134DF" w14:textId="77777777" w:rsidR="000248ED" w:rsidRPr="00BF4891" w:rsidRDefault="000248ED" w:rsidP="000248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37063EBB" w14:textId="77777777" w:rsidR="006672A0" w:rsidRPr="002178AD" w:rsidRDefault="006672A0">
      <w:pPr>
        <w:pStyle w:val="Heading3"/>
      </w:pPr>
      <w:r w:rsidRPr="002178AD">
        <w:t>6.2.2</w:t>
      </w:r>
      <w:r w:rsidRPr="002178AD">
        <w:tab/>
        <w:t>Resource Structure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5A15F1C" w14:textId="77777777" w:rsidR="00FD629A" w:rsidRPr="000B4666" w:rsidRDefault="00FD629A" w:rsidP="00FD629A">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ACA5A1D" w14:textId="77777777" w:rsidR="006672A0" w:rsidRDefault="00FD629A" w:rsidP="00FD629A">
      <w:r w:rsidRPr="000B4666">
        <w:t>Figure 6.</w:t>
      </w:r>
      <w:r>
        <w:t>2.2</w:t>
      </w:r>
      <w:r w:rsidRPr="000B4666">
        <w:t xml:space="preserve">-1 depicts the resource URIs structure for the </w:t>
      </w:r>
      <w:proofErr w:type="spellStart"/>
      <w:r>
        <w:t>Nudr_DataRepository</w:t>
      </w:r>
      <w:proofErr w:type="spellEnd"/>
      <w:r>
        <w:t xml:space="preserve"> API for application </w:t>
      </w:r>
      <w:proofErr w:type="gramStart"/>
      <w:r>
        <w:t>data</w:t>
      </w:r>
      <w:proofErr w:type="gramEnd"/>
    </w:p>
    <w:p w14:paraId="5FEFD310" w14:textId="77777777" w:rsidR="00742483" w:rsidRDefault="00742483">
      <w:pPr>
        <w:pStyle w:val="TH"/>
        <w:tabs>
          <w:tab w:val="left" w:pos="4232"/>
          <w:tab w:val="left" w:pos="4683"/>
        </w:tabs>
      </w:pPr>
    </w:p>
    <w:p w14:paraId="0E81066D" w14:textId="77777777" w:rsidR="000C7146" w:rsidRPr="002178AD" w:rsidRDefault="000C7146">
      <w:pPr>
        <w:pStyle w:val="TH"/>
        <w:tabs>
          <w:tab w:val="left" w:pos="4232"/>
          <w:tab w:val="left" w:pos="4683"/>
        </w:tabs>
      </w:pPr>
      <w:del w:id="41" w:author="Bhaskar Paul (Nokia)" w:date="2023-08-12T12:48:00Z">
        <w:r w:rsidRPr="002178AD" w:rsidDel="0003267E">
          <w:object w:dxaOrig="9855" w:dyaOrig="16651" w14:anchorId="5F111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694.1pt" o:ole="">
              <v:imagedata r:id="rId14" o:title=""/>
            </v:shape>
            <o:OLEObject Type="Embed" ProgID="Visio.Drawing.15" ShapeID="_x0000_i1025" DrawAspect="Content" ObjectID="_1754473676" r:id="rId15"/>
          </w:object>
        </w:r>
      </w:del>
      <w:ins w:id="42" w:author="Bhaskar Paul (Nokia)" w:date="2023-08-12T12:48:00Z">
        <w:r w:rsidR="0003267E">
          <w:t>b</w:t>
        </w:r>
      </w:ins>
      <w:bookmarkStart w:id="43" w:name="_Hlk143854485"/>
      <w:ins w:id="44" w:author="Bhaskar Paul (Nokia)" w:date="2023-08-25T11:15:00Z">
        <w:r w:rsidR="004E7875">
          <w:object w:dxaOrig="9085" w:dyaOrig="17616" w14:anchorId="5D12E24F">
            <v:shape id="_x0000_i1026" type="#_x0000_t75" style="width:368.3pt;height:714.3pt" o:ole="">
              <v:imagedata r:id="rId16" o:title=""/>
            </v:shape>
            <o:OLEObject Type="Embed" ProgID="Visio.Drawing.15" ShapeID="_x0000_i1026" DrawAspect="Content" ObjectID="_1754473677" r:id="rId17"/>
          </w:object>
        </w:r>
      </w:ins>
      <w:bookmarkEnd w:id="43"/>
    </w:p>
    <w:p w14:paraId="06E02F82" w14:textId="77777777" w:rsidR="006672A0" w:rsidRPr="002178AD" w:rsidRDefault="006672A0">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618B52A2" w14:textId="77777777" w:rsidR="006672A0" w:rsidRPr="002178AD" w:rsidRDefault="006672A0">
      <w:r w:rsidRPr="002178AD">
        <w:t>Table 6.2.2-1 provides an overview of the resources and applicable HTTP methods.</w:t>
      </w:r>
    </w:p>
    <w:p w14:paraId="38EE0AD6" w14:textId="77777777" w:rsidR="006672A0" w:rsidRPr="002178AD" w:rsidRDefault="006672A0">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6672A0" w:rsidRPr="002178AD" w14:paraId="12A455BC" w14:textId="77777777" w:rsidTr="00FF7247">
        <w:trPr>
          <w:jc w:val="center"/>
        </w:trPr>
        <w:tc>
          <w:tcPr>
            <w:tcW w:w="1857" w:type="dxa"/>
            <w:shd w:val="clear" w:color="auto" w:fill="C0C0C0"/>
            <w:vAlign w:val="center"/>
            <w:hideMark/>
          </w:tcPr>
          <w:p w14:paraId="1F22827F" w14:textId="77777777" w:rsidR="006672A0" w:rsidRPr="002178AD" w:rsidRDefault="006672A0">
            <w:pPr>
              <w:pStyle w:val="TAH"/>
            </w:pPr>
            <w:r w:rsidRPr="002178AD">
              <w:lastRenderedPageBreak/>
              <w:t>Resource name</w:t>
            </w:r>
          </w:p>
        </w:tc>
        <w:tc>
          <w:tcPr>
            <w:tcW w:w="2816" w:type="dxa"/>
            <w:shd w:val="clear" w:color="auto" w:fill="C0C0C0"/>
            <w:vAlign w:val="center"/>
            <w:hideMark/>
          </w:tcPr>
          <w:p w14:paraId="09F4F1F2" w14:textId="77777777" w:rsidR="006672A0" w:rsidRPr="002178AD" w:rsidRDefault="006672A0">
            <w:pPr>
              <w:pStyle w:val="TAH"/>
            </w:pPr>
            <w:r w:rsidRPr="002178AD">
              <w:t>Resource URI</w:t>
            </w:r>
          </w:p>
        </w:tc>
        <w:tc>
          <w:tcPr>
            <w:tcW w:w="1701" w:type="dxa"/>
            <w:shd w:val="clear" w:color="auto" w:fill="C0C0C0"/>
            <w:vAlign w:val="center"/>
            <w:hideMark/>
          </w:tcPr>
          <w:p w14:paraId="14F2800C" w14:textId="77777777" w:rsidR="006672A0" w:rsidRPr="002178AD" w:rsidRDefault="006672A0">
            <w:pPr>
              <w:pStyle w:val="TAH"/>
            </w:pPr>
            <w:r w:rsidRPr="002178AD">
              <w:t>HTTP method or custom operation</w:t>
            </w:r>
          </w:p>
        </w:tc>
        <w:tc>
          <w:tcPr>
            <w:tcW w:w="3256" w:type="dxa"/>
            <w:shd w:val="clear" w:color="auto" w:fill="C0C0C0"/>
            <w:vAlign w:val="center"/>
            <w:hideMark/>
          </w:tcPr>
          <w:p w14:paraId="36270980" w14:textId="77777777" w:rsidR="006672A0" w:rsidRPr="002178AD" w:rsidRDefault="006672A0">
            <w:pPr>
              <w:pStyle w:val="TAH"/>
            </w:pPr>
            <w:r w:rsidRPr="002178AD">
              <w:t>Description</w:t>
            </w:r>
          </w:p>
        </w:tc>
      </w:tr>
      <w:tr w:rsidR="006672A0" w:rsidRPr="002178AD" w14:paraId="57FC570A" w14:textId="77777777" w:rsidTr="00FF7247">
        <w:trPr>
          <w:jc w:val="center"/>
        </w:trPr>
        <w:tc>
          <w:tcPr>
            <w:tcW w:w="1857" w:type="dxa"/>
            <w:hideMark/>
          </w:tcPr>
          <w:p w14:paraId="4579C5CB" w14:textId="77777777" w:rsidR="006672A0" w:rsidRPr="002178AD" w:rsidRDefault="006672A0">
            <w:pPr>
              <w:pStyle w:val="TAL"/>
            </w:pPr>
            <w:r w:rsidRPr="002178AD">
              <w:t>PFD Data</w:t>
            </w:r>
          </w:p>
        </w:tc>
        <w:tc>
          <w:tcPr>
            <w:tcW w:w="2816" w:type="dxa"/>
            <w:hideMark/>
          </w:tcPr>
          <w:p w14:paraId="6BA5D4EF"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53E6CD02" w14:textId="77777777" w:rsidR="006672A0" w:rsidRPr="002178AD" w:rsidRDefault="006672A0">
            <w:pPr>
              <w:pStyle w:val="TAL"/>
            </w:pPr>
            <w:r w:rsidRPr="002178AD">
              <w:t>GET</w:t>
            </w:r>
          </w:p>
        </w:tc>
        <w:tc>
          <w:tcPr>
            <w:tcW w:w="3256" w:type="dxa"/>
            <w:hideMark/>
          </w:tcPr>
          <w:p w14:paraId="5853AD0D" w14:textId="77777777" w:rsidR="006672A0" w:rsidRPr="002178AD" w:rsidRDefault="006672A0">
            <w:pPr>
              <w:pStyle w:val="TAL"/>
            </w:pPr>
            <w:r w:rsidRPr="002178AD">
              <w:t>Retrieve PFDs for application identifier(s) identified by query parameter(s).</w:t>
            </w:r>
          </w:p>
          <w:p w14:paraId="1D22B812" w14:textId="77777777" w:rsidR="006672A0" w:rsidRPr="002178AD" w:rsidRDefault="006672A0">
            <w:pPr>
              <w:pStyle w:val="TAL"/>
            </w:pPr>
            <w:r w:rsidRPr="002178AD">
              <w:t>Retrieve PFDs for all application identifier(s) if no query parameter is included in the Request URI.</w:t>
            </w:r>
          </w:p>
        </w:tc>
      </w:tr>
      <w:tr w:rsidR="006672A0" w:rsidRPr="002178AD" w14:paraId="2F8F9976" w14:textId="77777777" w:rsidTr="00FF7247">
        <w:trPr>
          <w:jc w:val="center"/>
        </w:trPr>
        <w:tc>
          <w:tcPr>
            <w:tcW w:w="1857" w:type="dxa"/>
            <w:vMerge w:val="restart"/>
          </w:tcPr>
          <w:p w14:paraId="06A405EF" w14:textId="77777777" w:rsidR="006672A0" w:rsidRPr="002178AD" w:rsidRDefault="006672A0">
            <w:pPr>
              <w:pStyle w:val="TAL"/>
            </w:pPr>
            <w:r w:rsidRPr="002178AD">
              <w:t>Individual PFD Data</w:t>
            </w:r>
          </w:p>
        </w:tc>
        <w:tc>
          <w:tcPr>
            <w:tcW w:w="2816" w:type="dxa"/>
            <w:vMerge w:val="restart"/>
          </w:tcPr>
          <w:p w14:paraId="5D84597F"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396A3567" w14:textId="77777777" w:rsidR="006672A0" w:rsidRPr="002178AD" w:rsidRDefault="006672A0">
            <w:pPr>
              <w:pStyle w:val="TAL"/>
            </w:pPr>
            <w:r w:rsidRPr="002178AD">
              <w:t>GET</w:t>
            </w:r>
          </w:p>
        </w:tc>
        <w:tc>
          <w:tcPr>
            <w:tcW w:w="3256" w:type="dxa"/>
          </w:tcPr>
          <w:p w14:paraId="3A8F8935" w14:textId="77777777" w:rsidR="006672A0" w:rsidRPr="002178AD" w:rsidRDefault="006672A0">
            <w:pPr>
              <w:pStyle w:val="TAL"/>
            </w:pPr>
            <w:r w:rsidRPr="002178AD">
              <w:t>Retrieve the corresponding PFDs of the specified application identifier.</w:t>
            </w:r>
          </w:p>
        </w:tc>
      </w:tr>
      <w:tr w:rsidR="006672A0" w:rsidRPr="002178AD" w14:paraId="3557867A" w14:textId="77777777" w:rsidTr="00FF7247">
        <w:trPr>
          <w:jc w:val="center"/>
        </w:trPr>
        <w:tc>
          <w:tcPr>
            <w:tcW w:w="1857" w:type="dxa"/>
            <w:vMerge/>
          </w:tcPr>
          <w:p w14:paraId="32FF0A3A" w14:textId="77777777" w:rsidR="006672A0" w:rsidRPr="002178AD" w:rsidRDefault="006672A0">
            <w:pPr>
              <w:pStyle w:val="TAL"/>
            </w:pPr>
          </w:p>
        </w:tc>
        <w:tc>
          <w:tcPr>
            <w:tcW w:w="2816" w:type="dxa"/>
            <w:vMerge/>
          </w:tcPr>
          <w:p w14:paraId="7D381C0C" w14:textId="77777777" w:rsidR="006672A0" w:rsidRPr="002178AD" w:rsidRDefault="006672A0">
            <w:pPr>
              <w:pStyle w:val="TAL"/>
            </w:pPr>
          </w:p>
        </w:tc>
        <w:tc>
          <w:tcPr>
            <w:tcW w:w="1701" w:type="dxa"/>
          </w:tcPr>
          <w:p w14:paraId="6C98F56A" w14:textId="77777777" w:rsidR="006672A0" w:rsidRPr="002178AD" w:rsidRDefault="006672A0">
            <w:pPr>
              <w:pStyle w:val="TAL"/>
            </w:pPr>
            <w:r w:rsidRPr="002178AD">
              <w:t>DELETE</w:t>
            </w:r>
          </w:p>
        </w:tc>
        <w:tc>
          <w:tcPr>
            <w:tcW w:w="3256" w:type="dxa"/>
          </w:tcPr>
          <w:p w14:paraId="430BC37E" w14:textId="77777777" w:rsidR="006672A0" w:rsidRPr="002178AD" w:rsidRDefault="006672A0">
            <w:pPr>
              <w:pStyle w:val="TAL"/>
            </w:pPr>
            <w:r w:rsidRPr="002178AD">
              <w:t>Delete the corresponding PFDs of the specified application identifier.</w:t>
            </w:r>
          </w:p>
        </w:tc>
      </w:tr>
      <w:tr w:rsidR="006672A0" w:rsidRPr="002178AD" w14:paraId="30600F67" w14:textId="77777777" w:rsidTr="00FF7247">
        <w:trPr>
          <w:jc w:val="center"/>
        </w:trPr>
        <w:tc>
          <w:tcPr>
            <w:tcW w:w="1857" w:type="dxa"/>
            <w:vMerge/>
          </w:tcPr>
          <w:p w14:paraId="79CEB7A8" w14:textId="77777777" w:rsidR="006672A0" w:rsidRPr="002178AD" w:rsidRDefault="006672A0">
            <w:pPr>
              <w:pStyle w:val="TAL"/>
            </w:pPr>
          </w:p>
        </w:tc>
        <w:tc>
          <w:tcPr>
            <w:tcW w:w="2816" w:type="dxa"/>
            <w:vMerge/>
          </w:tcPr>
          <w:p w14:paraId="0A6890DC" w14:textId="77777777" w:rsidR="006672A0" w:rsidRPr="002178AD" w:rsidRDefault="006672A0">
            <w:pPr>
              <w:pStyle w:val="TAL"/>
            </w:pPr>
          </w:p>
        </w:tc>
        <w:tc>
          <w:tcPr>
            <w:tcW w:w="1701" w:type="dxa"/>
          </w:tcPr>
          <w:p w14:paraId="6889FFE4" w14:textId="77777777" w:rsidR="006672A0" w:rsidRPr="002178AD" w:rsidRDefault="006672A0">
            <w:pPr>
              <w:pStyle w:val="TAL"/>
            </w:pPr>
            <w:r w:rsidRPr="002178AD">
              <w:t>PUT</w:t>
            </w:r>
          </w:p>
        </w:tc>
        <w:tc>
          <w:tcPr>
            <w:tcW w:w="3256" w:type="dxa"/>
          </w:tcPr>
          <w:p w14:paraId="112AC1F8" w14:textId="77777777" w:rsidR="006672A0" w:rsidRPr="002178AD" w:rsidRDefault="006672A0">
            <w:pPr>
              <w:pStyle w:val="TAL"/>
            </w:pPr>
            <w:r w:rsidRPr="002178AD">
              <w:t>Create or update the corresponding PFDs for the specified application identifier.</w:t>
            </w:r>
          </w:p>
        </w:tc>
      </w:tr>
      <w:tr w:rsidR="006672A0" w:rsidRPr="002178AD" w14:paraId="12781BA6" w14:textId="77777777" w:rsidTr="00FF7247">
        <w:trPr>
          <w:jc w:val="center"/>
        </w:trPr>
        <w:tc>
          <w:tcPr>
            <w:tcW w:w="1857" w:type="dxa"/>
          </w:tcPr>
          <w:p w14:paraId="703BA0C1" w14:textId="77777777" w:rsidR="006672A0" w:rsidRPr="002178AD" w:rsidRDefault="006672A0">
            <w:pPr>
              <w:pStyle w:val="TAL"/>
            </w:pPr>
            <w:r w:rsidRPr="002178AD">
              <w:t>Influence Data</w:t>
            </w:r>
          </w:p>
        </w:tc>
        <w:tc>
          <w:tcPr>
            <w:tcW w:w="2816" w:type="dxa"/>
          </w:tcPr>
          <w:p w14:paraId="3A93111D"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370448E6" w14:textId="77777777" w:rsidR="00A71D3D" w:rsidRPr="002178AD" w:rsidRDefault="00A71D3D">
            <w:pPr>
              <w:pStyle w:val="TAL"/>
            </w:pPr>
            <w:r w:rsidRPr="002178AD">
              <w:rPr>
                <w:rFonts w:hint="eastAsia"/>
                <w:lang w:eastAsia="zh-CN"/>
              </w:rPr>
              <w:t>(</w:t>
            </w:r>
            <w:r w:rsidRPr="002178AD">
              <w:rPr>
                <w:lang w:eastAsia="zh-CN"/>
              </w:rPr>
              <w:t>NOTE)</w:t>
            </w:r>
          </w:p>
        </w:tc>
        <w:tc>
          <w:tcPr>
            <w:tcW w:w="1701" w:type="dxa"/>
          </w:tcPr>
          <w:p w14:paraId="3A6D5E58" w14:textId="77777777" w:rsidR="006672A0" w:rsidRPr="002178AD" w:rsidRDefault="006672A0">
            <w:pPr>
              <w:pStyle w:val="TAL"/>
            </w:pPr>
            <w:r w:rsidRPr="002178AD">
              <w:t>GET</w:t>
            </w:r>
          </w:p>
        </w:tc>
        <w:tc>
          <w:tcPr>
            <w:tcW w:w="3256" w:type="dxa"/>
          </w:tcPr>
          <w:p w14:paraId="10C9380E" w14:textId="77777777" w:rsidR="006672A0" w:rsidRPr="002178AD" w:rsidRDefault="006672A0">
            <w:pPr>
              <w:pStyle w:val="TAL"/>
            </w:pPr>
            <w:r w:rsidRPr="002178AD">
              <w:t>Retrieve the Session Influence Data of given services, S-NSSAIs and DNNs or Internal Group Identifier</w:t>
            </w:r>
            <w:r w:rsidR="00355036">
              <w:t>(</w:t>
            </w:r>
            <w:r w:rsidRPr="002178AD">
              <w:t>s</w:t>
            </w:r>
            <w:r w:rsidR="00355036">
              <w:t>)</w:t>
            </w:r>
            <w:r w:rsidRPr="002178AD">
              <w:t xml:space="preserve"> </w:t>
            </w:r>
            <w:r w:rsidR="00355036">
              <w:t>or Subscriber Category(</w:t>
            </w:r>
            <w:proofErr w:type="spellStart"/>
            <w:r w:rsidR="00355036">
              <w:t>ies</w:t>
            </w:r>
            <w:proofErr w:type="spellEnd"/>
            <w:r w:rsidR="00355036">
              <w:t xml:space="preserve">) </w:t>
            </w:r>
            <w:r w:rsidRPr="002178AD">
              <w:t>or SUPIs.</w:t>
            </w:r>
          </w:p>
        </w:tc>
      </w:tr>
      <w:tr w:rsidR="006672A0" w:rsidRPr="002178AD" w14:paraId="1F6E47EE" w14:textId="77777777" w:rsidTr="00FF7247">
        <w:trPr>
          <w:jc w:val="center"/>
        </w:trPr>
        <w:tc>
          <w:tcPr>
            <w:tcW w:w="1857" w:type="dxa"/>
            <w:vMerge w:val="restart"/>
          </w:tcPr>
          <w:p w14:paraId="24C96960" w14:textId="77777777" w:rsidR="006672A0" w:rsidRPr="002178AD" w:rsidRDefault="006672A0">
            <w:pPr>
              <w:pStyle w:val="TAL"/>
            </w:pPr>
            <w:r w:rsidRPr="002178AD">
              <w:t>Individual Influence Data</w:t>
            </w:r>
          </w:p>
        </w:tc>
        <w:tc>
          <w:tcPr>
            <w:tcW w:w="2816" w:type="dxa"/>
            <w:vMerge w:val="restart"/>
          </w:tcPr>
          <w:p w14:paraId="5DDC58F2"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694D2A48" w14:textId="77777777" w:rsidR="00A71D3D" w:rsidRPr="002178AD" w:rsidRDefault="00A71D3D">
            <w:pPr>
              <w:pStyle w:val="TAL"/>
            </w:pPr>
            <w:r w:rsidRPr="002178AD">
              <w:rPr>
                <w:rFonts w:hint="eastAsia"/>
                <w:lang w:eastAsia="zh-CN"/>
              </w:rPr>
              <w:t>(</w:t>
            </w:r>
            <w:r w:rsidRPr="002178AD">
              <w:rPr>
                <w:lang w:eastAsia="zh-CN"/>
              </w:rPr>
              <w:t>NOTE)</w:t>
            </w:r>
          </w:p>
        </w:tc>
        <w:tc>
          <w:tcPr>
            <w:tcW w:w="1701" w:type="dxa"/>
          </w:tcPr>
          <w:p w14:paraId="505BFB59" w14:textId="77777777" w:rsidR="006672A0" w:rsidRPr="002178AD" w:rsidRDefault="006672A0">
            <w:pPr>
              <w:pStyle w:val="TAL"/>
            </w:pPr>
            <w:r w:rsidRPr="002178AD">
              <w:t>PUT</w:t>
            </w:r>
          </w:p>
        </w:tc>
        <w:tc>
          <w:tcPr>
            <w:tcW w:w="3256" w:type="dxa"/>
          </w:tcPr>
          <w:p w14:paraId="73C67473" w14:textId="77777777" w:rsidR="006672A0" w:rsidRPr="002178AD" w:rsidRDefault="006672A0">
            <w:pPr>
              <w:pStyle w:val="TAL"/>
            </w:pPr>
            <w:r w:rsidRPr="002178AD">
              <w:t>Create an individual Influence Data resource identified by {</w:t>
            </w:r>
            <w:proofErr w:type="spellStart"/>
            <w:r w:rsidRPr="002178AD">
              <w:t>influenceId</w:t>
            </w:r>
            <w:proofErr w:type="spellEnd"/>
            <w:proofErr w:type="gramStart"/>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6672A0" w:rsidRPr="002178AD" w14:paraId="41A8EE25" w14:textId="77777777" w:rsidTr="00FF7247">
        <w:trPr>
          <w:jc w:val="center"/>
        </w:trPr>
        <w:tc>
          <w:tcPr>
            <w:tcW w:w="1857" w:type="dxa"/>
            <w:vMerge/>
          </w:tcPr>
          <w:p w14:paraId="64CA3B84" w14:textId="77777777" w:rsidR="006672A0" w:rsidRPr="002178AD" w:rsidRDefault="006672A0">
            <w:pPr>
              <w:pStyle w:val="TAL"/>
              <w:rPr>
                <w:lang w:eastAsia="zh-CN"/>
              </w:rPr>
            </w:pPr>
          </w:p>
        </w:tc>
        <w:tc>
          <w:tcPr>
            <w:tcW w:w="2816" w:type="dxa"/>
            <w:vMerge/>
          </w:tcPr>
          <w:p w14:paraId="3D5A30C9" w14:textId="77777777" w:rsidR="006672A0" w:rsidRPr="002178AD" w:rsidRDefault="006672A0">
            <w:pPr>
              <w:pStyle w:val="TAL"/>
              <w:rPr>
                <w:rFonts w:cs="Arial"/>
              </w:rPr>
            </w:pPr>
          </w:p>
        </w:tc>
        <w:tc>
          <w:tcPr>
            <w:tcW w:w="1701" w:type="dxa"/>
          </w:tcPr>
          <w:p w14:paraId="480E7632" w14:textId="77777777" w:rsidR="006672A0" w:rsidRPr="002178AD" w:rsidRDefault="006672A0">
            <w:pPr>
              <w:pStyle w:val="TAL"/>
            </w:pPr>
            <w:r w:rsidRPr="002178AD">
              <w:t>PATCH</w:t>
            </w:r>
          </w:p>
        </w:tc>
        <w:tc>
          <w:tcPr>
            <w:tcW w:w="3256" w:type="dxa"/>
          </w:tcPr>
          <w:p w14:paraId="6DD93A92" w14:textId="77777777" w:rsidR="006672A0" w:rsidRPr="002178AD" w:rsidRDefault="006672A0">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6672A0" w:rsidRPr="002178AD" w14:paraId="1701BF23" w14:textId="77777777" w:rsidTr="00FF7247">
        <w:trPr>
          <w:jc w:val="center"/>
        </w:trPr>
        <w:tc>
          <w:tcPr>
            <w:tcW w:w="1857" w:type="dxa"/>
            <w:vMerge/>
          </w:tcPr>
          <w:p w14:paraId="08C4EC11" w14:textId="77777777" w:rsidR="006672A0" w:rsidRPr="002178AD" w:rsidRDefault="006672A0">
            <w:pPr>
              <w:pStyle w:val="TAL"/>
              <w:rPr>
                <w:lang w:eastAsia="zh-CN"/>
              </w:rPr>
            </w:pPr>
          </w:p>
        </w:tc>
        <w:tc>
          <w:tcPr>
            <w:tcW w:w="2816" w:type="dxa"/>
            <w:vMerge/>
          </w:tcPr>
          <w:p w14:paraId="05A10DDD" w14:textId="77777777" w:rsidR="006672A0" w:rsidRPr="002178AD" w:rsidRDefault="006672A0">
            <w:pPr>
              <w:pStyle w:val="TAL"/>
              <w:rPr>
                <w:rFonts w:cs="Arial"/>
              </w:rPr>
            </w:pPr>
          </w:p>
        </w:tc>
        <w:tc>
          <w:tcPr>
            <w:tcW w:w="1701" w:type="dxa"/>
          </w:tcPr>
          <w:p w14:paraId="0E9D87EB" w14:textId="77777777" w:rsidR="006672A0" w:rsidRPr="002178AD" w:rsidRDefault="006672A0">
            <w:pPr>
              <w:pStyle w:val="TAL"/>
            </w:pPr>
            <w:r w:rsidRPr="002178AD">
              <w:t>DELETE</w:t>
            </w:r>
          </w:p>
        </w:tc>
        <w:tc>
          <w:tcPr>
            <w:tcW w:w="3256" w:type="dxa"/>
          </w:tcPr>
          <w:p w14:paraId="4C73F16D" w14:textId="77777777" w:rsidR="006672A0" w:rsidRPr="002178AD" w:rsidRDefault="006672A0">
            <w:pPr>
              <w:pStyle w:val="TAL"/>
            </w:pPr>
            <w:r w:rsidRPr="002178AD">
              <w:t>Delete an individual Influence Data resource identified by {</w:t>
            </w:r>
            <w:proofErr w:type="spellStart"/>
            <w:r w:rsidRPr="002178AD">
              <w:t>influenceId</w:t>
            </w:r>
            <w:proofErr w:type="spellEnd"/>
            <w:r w:rsidRPr="002178AD">
              <w:t>}.</w:t>
            </w:r>
          </w:p>
        </w:tc>
      </w:tr>
      <w:tr w:rsidR="006672A0" w:rsidRPr="002178AD" w14:paraId="493474BE" w14:textId="77777777" w:rsidTr="00FF7247">
        <w:trPr>
          <w:jc w:val="center"/>
        </w:trPr>
        <w:tc>
          <w:tcPr>
            <w:tcW w:w="1857" w:type="dxa"/>
            <w:vMerge w:val="restart"/>
          </w:tcPr>
          <w:p w14:paraId="390E61B4" w14:textId="77777777" w:rsidR="006672A0" w:rsidRPr="002178AD" w:rsidRDefault="006672A0">
            <w:pPr>
              <w:pStyle w:val="TAL"/>
            </w:pPr>
            <w:r w:rsidRPr="002178AD">
              <w:t>Influence Data Subscription</w:t>
            </w:r>
          </w:p>
        </w:tc>
        <w:tc>
          <w:tcPr>
            <w:tcW w:w="2816" w:type="dxa"/>
            <w:vMerge w:val="restart"/>
          </w:tcPr>
          <w:p w14:paraId="77C714DF"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2B78B117" w14:textId="77777777" w:rsidR="00A71D3D" w:rsidRPr="002178AD" w:rsidRDefault="00A71D3D">
            <w:pPr>
              <w:pStyle w:val="TAL"/>
            </w:pPr>
            <w:r w:rsidRPr="002178AD">
              <w:rPr>
                <w:rFonts w:hint="eastAsia"/>
                <w:lang w:eastAsia="zh-CN"/>
              </w:rPr>
              <w:t>(</w:t>
            </w:r>
            <w:r w:rsidRPr="002178AD">
              <w:rPr>
                <w:lang w:eastAsia="zh-CN"/>
              </w:rPr>
              <w:t>NOTE)</w:t>
            </w:r>
          </w:p>
        </w:tc>
        <w:tc>
          <w:tcPr>
            <w:tcW w:w="1701" w:type="dxa"/>
          </w:tcPr>
          <w:p w14:paraId="502E7F6B" w14:textId="77777777" w:rsidR="006672A0" w:rsidRPr="002178AD" w:rsidRDefault="006672A0">
            <w:pPr>
              <w:pStyle w:val="TAL"/>
            </w:pPr>
            <w:r w:rsidRPr="002178AD">
              <w:rPr>
                <w:lang w:eastAsia="zh-CN"/>
              </w:rPr>
              <w:t>POST</w:t>
            </w:r>
          </w:p>
        </w:tc>
        <w:tc>
          <w:tcPr>
            <w:tcW w:w="3256" w:type="dxa"/>
          </w:tcPr>
          <w:p w14:paraId="22DB1153" w14:textId="77777777" w:rsidR="006672A0" w:rsidRPr="002178AD" w:rsidRDefault="006672A0">
            <w:pPr>
              <w:pStyle w:val="TAL"/>
            </w:pPr>
            <w:r w:rsidRPr="002178AD">
              <w:rPr>
                <w:lang w:eastAsia="zh-CN"/>
              </w:rPr>
              <w:t>Create a new Individual Influence Data Subscription resource.</w:t>
            </w:r>
          </w:p>
        </w:tc>
      </w:tr>
      <w:tr w:rsidR="006672A0" w:rsidRPr="002178AD" w14:paraId="7B3F38D9" w14:textId="77777777" w:rsidTr="00FF7247">
        <w:trPr>
          <w:jc w:val="center"/>
        </w:trPr>
        <w:tc>
          <w:tcPr>
            <w:tcW w:w="1857" w:type="dxa"/>
            <w:vMerge/>
          </w:tcPr>
          <w:p w14:paraId="7C6F83D2" w14:textId="77777777" w:rsidR="006672A0" w:rsidRPr="002178AD" w:rsidRDefault="006672A0">
            <w:pPr>
              <w:pStyle w:val="TAL"/>
            </w:pPr>
          </w:p>
        </w:tc>
        <w:tc>
          <w:tcPr>
            <w:tcW w:w="2816" w:type="dxa"/>
            <w:vMerge/>
          </w:tcPr>
          <w:p w14:paraId="5D211795" w14:textId="77777777" w:rsidR="006672A0" w:rsidRPr="002178AD" w:rsidRDefault="006672A0">
            <w:pPr>
              <w:pStyle w:val="TAL"/>
            </w:pPr>
          </w:p>
        </w:tc>
        <w:tc>
          <w:tcPr>
            <w:tcW w:w="1701" w:type="dxa"/>
          </w:tcPr>
          <w:p w14:paraId="5992988D" w14:textId="77777777" w:rsidR="006672A0" w:rsidRPr="002178AD" w:rsidRDefault="006672A0">
            <w:pPr>
              <w:pStyle w:val="TAL"/>
              <w:rPr>
                <w:lang w:eastAsia="zh-CN"/>
              </w:rPr>
            </w:pPr>
            <w:r w:rsidRPr="002178AD">
              <w:rPr>
                <w:lang w:eastAsia="zh-CN"/>
              </w:rPr>
              <w:t>GET</w:t>
            </w:r>
          </w:p>
        </w:tc>
        <w:tc>
          <w:tcPr>
            <w:tcW w:w="3256" w:type="dxa"/>
          </w:tcPr>
          <w:p w14:paraId="67F348DD" w14:textId="77777777" w:rsidR="006672A0" w:rsidRPr="002178AD" w:rsidRDefault="006672A0">
            <w:pPr>
              <w:pStyle w:val="TAL"/>
              <w:rPr>
                <w:lang w:eastAsia="zh-CN"/>
              </w:rPr>
            </w:pPr>
            <w:r w:rsidRPr="002178AD">
              <w:rPr>
                <w:lang w:eastAsia="zh-CN"/>
              </w:rPr>
              <w:t xml:space="preserve">Read subscriptions for </w:t>
            </w:r>
            <w:r w:rsidRPr="002178AD">
              <w:t>a given S-NSSAI and DNN or Internal Group Identifier</w:t>
            </w:r>
            <w:r w:rsidR="00355036">
              <w:t>(s)</w:t>
            </w:r>
            <w:r w:rsidRPr="002178AD">
              <w:t xml:space="preserve"> or </w:t>
            </w:r>
            <w:r w:rsidR="00355036">
              <w:t>Subscriber Category(</w:t>
            </w:r>
            <w:proofErr w:type="spellStart"/>
            <w:r w:rsidR="00355036">
              <w:t>ies</w:t>
            </w:r>
            <w:proofErr w:type="spellEnd"/>
            <w:r w:rsidR="00355036">
              <w:t xml:space="preserve">) or </w:t>
            </w:r>
            <w:r w:rsidRPr="002178AD">
              <w:t>SUPI</w:t>
            </w:r>
            <w:r w:rsidRPr="002178AD">
              <w:rPr>
                <w:lang w:eastAsia="zh-CN"/>
              </w:rPr>
              <w:t>.</w:t>
            </w:r>
          </w:p>
        </w:tc>
      </w:tr>
      <w:tr w:rsidR="006672A0" w:rsidRPr="002178AD" w14:paraId="3503B220" w14:textId="77777777" w:rsidTr="00FF7247">
        <w:trPr>
          <w:jc w:val="center"/>
        </w:trPr>
        <w:tc>
          <w:tcPr>
            <w:tcW w:w="1857" w:type="dxa"/>
            <w:vMerge w:val="restart"/>
          </w:tcPr>
          <w:p w14:paraId="4374D29F" w14:textId="77777777" w:rsidR="006672A0" w:rsidRPr="002178AD" w:rsidRDefault="006672A0">
            <w:pPr>
              <w:pStyle w:val="TAL"/>
            </w:pPr>
            <w:r w:rsidRPr="002178AD">
              <w:t>Individual Influence Data Subscription</w:t>
            </w:r>
          </w:p>
        </w:tc>
        <w:tc>
          <w:tcPr>
            <w:tcW w:w="2816" w:type="dxa"/>
            <w:vMerge w:val="restart"/>
          </w:tcPr>
          <w:p w14:paraId="73C0E5EA"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4A413F23" w14:textId="77777777" w:rsidR="00A71D3D" w:rsidRPr="002178AD" w:rsidRDefault="00A71D3D">
            <w:pPr>
              <w:pStyle w:val="TAL"/>
            </w:pPr>
            <w:r w:rsidRPr="002178AD">
              <w:rPr>
                <w:rFonts w:hint="eastAsia"/>
                <w:lang w:eastAsia="zh-CN"/>
              </w:rPr>
              <w:t>(</w:t>
            </w:r>
            <w:r w:rsidRPr="002178AD">
              <w:rPr>
                <w:lang w:eastAsia="zh-CN"/>
              </w:rPr>
              <w:t>NOTE)</w:t>
            </w:r>
          </w:p>
        </w:tc>
        <w:tc>
          <w:tcPr>
            <w:tcW w:w="1701" w:type="dxa"/>
          </w:tcPr>
          <w:p w14:paraId="442008BE" w14:textId="77777777" w:rsidR="006672A0" w:rsidRPr="002178AD" w:rsidRDefault="006672A0">
            <w:pPr>
              <w:pStyle w:val="TAL"/>
              <w:rPr>
                <w:lang w:eastAsia="zh-CN"/>
              </w:rPr>
            </w:pPr>
            <w:r w:rsidRPr="002178AD">
              <w:t>GET</w:t>
            </w:r>
          </w:p>
        </w:tc>
        <w:tc>
          <w:tcPr>
            <w:tcW w:w="3256" w:type="dxa"/>
          </w:tcPr>
          <w:p w14:paraId="1BFC3180" w14:textId="77777777" w:rsidR="006672A0" w:rsidRPr="002178AD" w:rsidRDefault="006672A0">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6672A0" w:rsidRPr="002178AD" w14:paraId="6EF78485" w14:textId="77777777" w:rsidTr="00FF7247">
        <w:trPr>
          <w:jc w:val="center"/>
        </w:trPr>
        <w:tc>
          <w:tcPr>
            <w:tcW w:w="1857" w:type="dxa"/>
            <w:vMerge/>
            <w:vAlign w:val="center"/>
          </w:tcPr>
          <w:p w14:paraId="69D5390F" w14:textId="77777777" w:rsidR="006672A0" w:rsidRPr="002178AD" w:rsidRDefault="006672A0">
            <w:pPr>
              <w:pStyle w:val="TAL"/>
              <w:rPr>
                <w:lang w:eastAsia="zh-CN"/>
              </w:rPr>
            </w:pPr>
          </w:p>
        </w:tc>
        <w:tc>
          <w:tcPr>
            <w:tcW w:w="2816" w:type="dxa"/>
            <w:vMerge/>
            <w:vAlign w:val="center"/>
          </w:tcPr>
          <w:p w14:paraId="33FAE092" w14:textId="77777777" w:rsidR="006672A0" w:rsidRPr="002178AD" w:rsidRDefault="006672A0">
            <w:pPr>
              <w:pStyle w:val="TAL"/>
              <w:rPr>
                <w:rFonts w:cs="Arial"/>
              </w:rPr>
            </w:pPr>
          </w:p>
        </w:tc>
        <w:tc>
          <w:tcPr>
            <w:tcW w:w="1701" w:type="dxa"/>
          </w:tcPr>
          <w:p w14:paraId="3A861F00" w14:textId="77777777" w:rsidR="006672A0" w:rsidRPr="002178AD" w:rsidRDefault="006672A0">
            <w:pPr>
              <w:pStyle w:val="TAL"/>
            </w:pPr>
            <w:r w:rsidRPr="002178AD">
              <w:rPr>
                <w:lang w:eastAsia="zh-CN"/>
              </w:rPr>
              <w:t>PUT</w:t>
            </w:r>
          </w:p>
        </w:tc>
        <w:tc>
          <w:tcPr>
            <w:tcW w:w="3256" w:type="dxa"/>
          </w:tcPr>
          <w:p w14:paraId="4660144C" w14:textId="77777777" w:rsidR="006672A0" w:rsidRPr="002178AD" w:rsidRDefault="006672A0">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6672A0" w:rsidRPr="002178AD" w14:paraId="266647EA" w14:textId="77777777" w:rsidTr="00FF7247">
        <w:trPr>
          <w:jc w:val="center"/>
        </w:trPr>
        <w:tc>
          <w:tcPr>
            <w:tcW w:w="1857" w:type="dxa"/>
            <w:vMerge/>
            <w:vAlign w:val="center"/>
          </w:tcPr>
          <w:p w14:paraId="28A3C526" w14:textId="77777777" w:rsidR="006672A0" w:rsidRPr="002178AD" w:rsidRDefault="006672A0">
            <w:pPr>
              <w:pStyle w:val="TAL"/>
              <w:rPr>
                <w:lang w:eastAsia="zh-CN"/>
              </w:rPr>
            </w:pPr>
          </w:p>
        </w:tc>
        <w:tc>
          <w:tcPr>
            <w:tcW w:w="2816" w:type="dxa"/>
            <w:vMerge/>
            <w:vAlign w:val="center"/>
          </w:tcPr>
          <w:p w14:paraId="2DCF0CC3" w14:textId="77777777" w:rsidR="006672A0" w:rsidRPr="002178AD" w:rsidRDefault="006672A0">
            <w:pPr>
              <w:pStyle w:val="TAL"/>
              <w:rPr>
                <w:rFonts w:cs="Arial"/>
              </w:rPr>
            </w:pPr>
          </w:p>
        </w:tc>
        <w:tc>
          <w:tcPr>
            <w:tcW w:w="1701" w:type="dxa"/>
          </w:tcPr>
          <w:p w14:paraId="7B295307" w14:textId="77777777" w:rsidR="006672A0" w:rsidRPr="002178AD" w:rsidRDefault="006672A0">
            <w:pPr>
              <w:pStyle w:val="TAL"/>
              <w:rPr>
                <w:lang w:eastAsia="zh-CN"/>
              </w:rPr>
            </w:pPr>
            <w:r w:rsidRPr="002178AD">
              <w:rPr>
                <w:lang w:eastAsia="zh-CN"/>
              </w:rPr>
              <w:t>DELETE</w:t>
            </w:r>
          </w:p>
        </w:tc>
        <w:tc>
          <w:tcPr>
            <w:tcW w:w="3256" w:type="dxa"/>
          </w:tcPr>
          <w:p w14:paraId="7B632A9A" w14:textId="77777777" w:rsidR="006672A0" w:rsidRPr="002178AD" w:rsidRDefault="006672A0">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6672A0" w:rsidRPr="002178AD" w14:paraId="0A8DF785" w14:textId="77777777" w:rsidTr="00FF7247">
        <w:trPr>
          <w:jc w:val="center"/>
        </w:trPr>
        <w:tc>
          <w:tcPr>
            <w:tcW w:w="1857" w:type="dxa"/>
            <w:vAlign w:val="center"/>
          </w:tcPr>
          <w:p w14:paraId="3CE19A20" w14:textId="77777777" w:rsidR="006672A0" w:rsidRPr="002178AD" w:rsidRDefault="006672A0">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35E2875B"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4E6F7DB5"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263665D1" w14:textId="77777777" w:rsidR="006672A0" w:rsidRPr="002178AD" w:rsidRDefault="006672A0">
            <w:pPr>
              <w:pStyle w:val="TAL"/>
              <w:rPr>
                <w:lang w:eastAsia="zh-CN"/>
              </w:rPr>
            </w:pPr>
            <w:r w:rsidRPr="002178AD">
              <w:t>GET</w:t>
            </w:r>
          </w:p>
        </w:tc>
        <w:tc>
          <w:tcPr>
            <w:tcW w:w="3256" w:type="dxa"/>
          </w:tcPr>
          <w:p w14:paraId="0FECCD55" w14:textId="77777777" w:rsidR="006672A0" w:rsidRPr="002178AD" w:rsidRDefault="006672A0">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6672A0" w:rsidRPr="002178AD" w14:paraId="1FE19F54" w14:textId="77777777" w:rsidTr="00FF7247">
        <w:trPr>
          <w:jc w:val="center"/>
        </w:trPr>
        <w:tc>
          <w:tcPr>
            <w:tcW w:w="1857" w:type="dxa"/>
            <w:vMerge w:val="restart"/>
            <w:vAlign w:val="center"/>
          </w:tcPr>
          <w:p w14:paraId="035D614B" w14:textId="77777777" w:rsidR="006672A0" w:rsidRPr="002178AD" w:rsidRDefault="006672A0">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6A21A9"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729A18B3"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1CB26FBC" w14:textId="77777777" w:rsidR="006672A0" w:rsidRPr="002178AD" w:rsidRDefault="006672A0">
            <w:pPr>
              <w:pStyle w:val="TAL"/>
              <w:rPr>
                <w:lang w:eastAsia="zh-CN"/>
              </w:rPr>
            </w:pPr>
            <w:r w:rsidRPr="002178AD">
              <w:t>PUT</w:t>
            </w:r>
          </w:p>
        </w:tc>
        <w:tc>
          <w:tcPr>
            <w:tcW w:w="3256" w:type="dxa"/>
          </w:tcPr>
          <w:p w14:paraId="04753792" w14:textId="77777777" w:rsidR="006672A0" w:rsidRPr="002178AD" w:rsidRDefault="006672A0">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6672A0" w:rsidRPr="002178AD" w14:paraId="4296C756" w14:textId="77777777" w:rsidTr="00FF7247">
        <w:trPr>
          <w:jc w:val="center"/>
        </w:trPr>
        <w:tc>
          <w:tcPr>
            <w:tcW w:w="1857" w:type="dxa"/>
            <w:vMerge/>
            <w:vAlign w:val="center"/>
          </w:tcPr>
          <w:p w14:paraId="2DAA1157" w14:textId="77777777" w:rsidR="006672A0" w:rsidRPr="002178AD" w:rsidRDefault="006672A0">
            <w:pPr>
              <w:pStyle w:val="TAL"/>
              <w:rPr>
                <w:lang w:eastAsia="zh-CN"/>
              </w:rPr>
            </w:pPr>
          </w:p>
        </w:tc>
        <w:tc>
          <w:tcPr>
            <w:tcW w:w="2816" w:type="dxa"/>
            <w:vMerge/>
            <w:vAlign w:val="center"/>
          </w:tcPr>
          <w:p w14:paraId="7067F671" w14:textId="77777777" w:rsidR="006672A0" w:rsidRPr="002178AD" w:rsidRDefault="006672A0">
            <w:pPr>
              <w:pStyle w:val="TAL"/>
              <w:rPr>
                <w:rFonts w:cs="Arial"/>
              </w:rPr>
            </w:pPr>
          </w:p>
        </w:tc>
        <w:tc>
          <w:tcPr>
            <w:tcW w:w="1701" w:type="dxa"/>
          </w:tcPr>
          <w:p w14:paraId="5F6643F6" w14:textId="77777777" w:rsidR="006672A0" w:rsidRPr="002178AD" w:rsidRDefault="006672A0">
            <w:pPr>
              <w:pStyle w:val="TAL"/>
              <w:rPr>
                <w:lang w:eastAsia="zh-CN"/>
              </w:rPr>
            </w:pPr>
            <w:r w:rsidRPr="002178AD">
              <w:t>PATCH</w:t>
            </w:r>
          </w:p>
        </w:tc>
        <w:tc>
          <w:tcPr>
            <w:tcW w:w="3256" w:type="dxa"/>
          </w:tcPr>
          <w:p w14:paraId="714A1865" w14:textId="77777777" w:rsidR="006672A0" w:rsidRPr="002178AD" w:rsidRDefault="006672A0">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6672A0" w:rsidRPr="002178AD" w14:paraId="756A3F2A" w14:textId="77777777" w:rsidTr="00FF7247">
        <w:trPr>
          <w:jc w:val="center"/>
        </w:trPr>
        <w:tc>
          <w:tcPr>
            <w:tcW w:w="1857" w:type="dxa"/>
            <w:vMerge/>
            <w:vAlign w:val="center"/>
          </w:tcPr>
          <w:p w14:paraId="2D6A16C5" w14:textId="77777777" w:rsidR="006672A0" w:rsidRPr="002178AD" w:rsidRDefault="006672A0">
            <w:pPr>
              <w:pStyle w:val="TAL"/>
              <w:rPr>
                <w:lang w:eastAsia="zh-CN"/>
              </w:rPr>
            </w:pPr>
          </w:p>
        </w:tc>
        <w:tc>
          <w:tcPr>
            <w:tcW w:w="2816" w:type="dxa"/>
            <w:vMerge/>
            <w:vAlign w:val="center"/>
          </w:tcPr>
          <w:p w14:paraId="59F845F4" w14:textId="77777777" w:rsidR="006672A0" w:rsidRPr="002178AD" w:rsidRDefault="006672A0">
            <w:pPr>
              <w:pStyle w:val="TAL"/>
              <w:rPr>
                <w:rFonts w:cs="Arial"/>
              </w:rPr>
            </w:pPr>
          </w:p>
        </w:tc>
        <w:tc>
          <w:tcPr>
            <w:tcW w:w="1701" w:type="dxa"/>
          </w:tcPr>
          <w:p w14:paraId="24A078EF" w14:textId="77777777" w:rsidR="006672A0" w:rsidRPr="002178AD" w:rsidRDefault="006672A0">
            <w:pPr>
              <w:pStyle w:val="TAL"/>
              <w:rPr>
                <w:lang w:eastAsia="zh-CN"/>
              </w:rPr>
            </w:pPr>
            <w:r w:rsidRPr="002178AD">
              <w:t>DELETE</w:t>
            </w:r>
          </w:p>
        </w:tc>
        <w:tc>
          <w:tcPr>
            <w:tcW w:w="3256" w:type="dxa"/>
          </w:tcPr>
          <w:p w14:paraId="3B4C33C1" w14:textId="77777777" w:rsidR="006672A0" w:rsidRPr="002178AD" w:rsidRDefault="006672A0">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6672A0" w:rsidRPr="002178AD" w14:paraId="5F63322C" w14:textId="77777777" w:rsidTr="00FF7247">
        <w:trPr>
          <w:jc w:val="center"/>
        </w:trPr>
        <w:tc>
          <w:tcPr>
            <w:tcW w:w="1857" w:type="dxa"/>
            <w:vAlign w:val="center"/>
          </w:tcPr>
          <w:p w14:paraId="0806161D" w14:textId="77777777" w:rsidR="006672A0" w:rsidRPr="002178AD" w:rsidRDefault="006672A0">
            <w:pPr>
              <w:pStyle w:val="TAL"/>
              <w:rPr>
                <w:lang w:eastAsia="zh-CN"/>
              </w:rPr>
            </w:pPr>
            <w:r w:rsidRPr="002178AD">
              <w:rPr>
                <w:lang w:eastAsia="zh-CN"/>
              </w:rPr>
              <w:t>IPTV Configurations</w:t>
            </w:r>
          </w:p>
        </w:tc>
        <w:tc>
          <w:tcPr>
            <w:tcW w:w="2816" w:type="dxa"/>
            <w:vAlign w:val="center"/>
          </w:tcPr>
          <w:p w14:paraId="6C8B00B8"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2BA776CD"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528555F0" w14:textId="77777777" w:rsidR="006672A0" w:rsidRPr="002178AD" w:rsidRDefault="006672A0">
            <w:pPr>
              <w:pStyle w:val="TAL"/>
            </w:pPr>
            <w:r w:rsidRPr="002178AD">
              <w:rPr>
                <w:lang w:eastAsia="zh-CN"/>
              </w:rPr>
              <w:t>GET</w:t>
            </w:r>
          </w:p>
        </w:tc>
        <w:tc>
          <w:tcPr>
            <w:tcW w:w="3256" w:type="dxa"/>
          </w:tcPr>
          <w:p w14:paraId="603EAC41" w14:textId="77777777" w:rsidR="006672A0" w:rsidRPr="002178AD" w:rsidRDefault="006672A0">
            <w:pPr>
              <w:pStyle w:val="TAL"/>
            </w:pPr>
            <w:r w:rsidRPr="002178AD">
              <w:rPr>
                <w:lang w:eastAsia="zh-CN"/>
              </w:rPr>
              <w:t>Retrieve IPTV configurations for configuration identifier(s), given S-NSSAI(s) and DNN(s), or SUPIs or Internal Group Identifiers</w:t>
            </w:r>
          </w:p>
        </w:tc>
      </w:tr>
      <w:tr w:rsidR="006672A0" w:rsidRPr="002178AD" w14:paraId="2A1A3E1C" w14:textId="77777777" w:rsidTr="00FF7247">
        <w:trPr>
          <w:jc w:val="center"/>
        </w:trPr>
        <w:tc>
          <w:tcPr>
            <w:tcW w:w="1857" w:type="dxa"/>
            <w:vMerge w:val="restart"/>
            <w:vAlign w:val="center"/>
          </w:tcPr>
          <w:p w14:paraId="7B88A5C9" w14:textId="77777777" w:rsidR="006672A0" w:rsidRPr="002178AD" w:rsidRDefault="006672A0">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444D0E20"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5B23B013"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0326A990" w14:textId="77777777" w:rsidR="006672A0" w:rsidRPr="002178AD" w:rsidRDefault="006672A0">
            <w:pPr>
              <w:pStyle w:val="TAL"/>
            </w:pPr>
            <w:r w:rsidRPr="002178AD">
              <w:rPr>
                <w:lang w:eastAsia="zh-CN"/>
              </w:rPr>
              <w:t>PUT</w:t>
            </w:r>
          </w:p>
        </w:tc>
        <w:tc>
          <w:tcPr>
            <w:tcW w:w="3256" w:type="dxa"/>
          </w:tcPr>
          <w:p w14:paraId="7D43B8EC" w14:textId="77777777" w:rsidR="006672A0" w:rsidRPr="002178AD" w:rsidRDefault="006672A0">
            <w:pPr>
              <w:pStyle w:val="TAL"/>
            </w:pPr>
            <w:r w:rsidRPr="002178AD">
              <w:rPr>
                <w:lang w:eastAsia="zh-CN"/>
              </w:rPr>
              <w:t xml:space="preserve">Create an </w:t>
            </w:r>
            <w:r w:rsidR="006242F0" w:rsidRPr="002178AD">
              <w:t>Individual IPTV Configuration</w:t>
            </w:r>
            <w:r w:rsidRPr="002178AD">
              <w:rPr>
                <w:lang w:eastAsia="zh-CN"/>
              </w:rPr>
              <w:t xml:space="preserve"> resource identified by {</w:t>
            </w:r>
            <w:proofErr w:type="spellStart"/>
            <w:r w:rsidRPr="002178AD">
              <w:rPr>
                <w:lang w:eastAsia="zh-CN"/>
              </w:rPr>
              <w:t>configurationId</w:t>
            </w:r>
            <w:proofErr w:type="spellEnd"/>
            <w:proofErr w:type="gramStart"/>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6672A0" w:rsidRPr="002178AD" w14:paraId="7D69BEA4" w14:textId="77777777" w:rsidTr="00FF7247">
        <w:trPr>
          <w:jc w:val="center"/>
        </w:trPr>
        <w:tc>
          <w:tcPr>
            <w:tcW w:w="1857" w:type="dxa"/>
            <w:vMerge/>
            <w:vAlign w:val="center"/>
          </w:tcPr>
          <w:p w14:paraId="4BCD72D7" w14:textId="77777777" w:rsidR="006672A0" w:rsidRPr="002178AD" w:rsidRDefault="006672A0">
            <w:pPr>
              <w:pStyle w:val="TAL"/>
              <w:rPr>
                <w:lang w:eastAsia="zh-CN"/>
              </w:rPr>
            </w:pPr>
          </w:p>
        </w:tc>
        <w:tc>
          <w:tcPr>
            <w:tcW w:w="2816" w:type="dxa"/>
            <w:vMerge/>
            <w:vAlign w:val="center"/>
          </w:tcPr>
          <w:p w14:paraId="23BB8490" w14:textId="77777777" w:rsidR="006672A0" w:rsidRPr="002178AD" w:rsidRDefault="006672A0">
            <w:pPr>
              <w:pStyle w:val="TAL"/>
            </w:pPr>
          </w:p>
        </w:tc>
        <w:tc>
          <w:tcPr>
            <w:tcW w:w="1701" w:type="dxa"/>
          </w:tcPr>
          <w:p w14:paraId="6BD955B6" w14:textId="77777777" w:rsidR="006672A0" w:rsidRPr="002178AD" w:rsidRDefault="006672A0">
            <w:pPr>
              <w:pStyle w:val="TAL"/>
              <w:rPr>
                <w:lang w:eastAsia="zh-CN"/>
              </w:rPr>
            </w:pPr>
            <w:r w:rsidRPr="002178AD">
              <w:rPr>
                <w:lang w:eastAsia="zh-CN"/>
              </w:rPr>
              <w:t>PATCH</w:t>
            </w:r>
          </w:p>
        </w:tc>
        <w:tc>
          <w:tcPr>
            <w:tcW w:w="3256" w:type="dxa"/>
          </w:tcPr>
          <w:p w14:paraId="0BBA1950" w14:textId="77777777" w:rsidR="006672A0" w:rsidRPr="002178AD" w:rsidRDefault="006672A0">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6672A0" w:rsidRPr="002178AD" w14:paraId="74FDC2C6" w14:textId="77777777" w:rsidTr="00FF7247">
        <w:trPr>
          <w:jc w:val="center"/>
        </w:trPr>
        <w:tc>
          <w:tcPr>
            <w:tcW w:w="1857" w:type="dxa"/>
            <w:vMerge/>
            <w:vAlign w:val="center"/>
          </w:tcPr>
          <w:p w14:paraId="5CC39CB4" w14:textId="77777777" w:rsidR="006672A0" w:rsidRPr="002178AD" w:rsidRDefault="006672A0">
            <w:pPr>
              <w:pStyle w:val="TAL"/>
              <w:rPr>
                <w:lang w:eastAsia="zh-CN"/>
              </w:rPr>
            </w:pPr>
          </w:p>
        </w:tc>
        <w:tc>
          <w:tcPr>
            <w:tcW w:w="2816" w:type="dxa"/>
            <w:vMerge/>
            <w:vAlign w:val="center"/>
          </w:tcPr>
          <w:p w14:paraId="575F7A6F" w14:textId="77777777" w:rsidR="006672A0" w:rsidRPr="002178AD" w:rsidRDefault="006672A0">
            <w:pPr>
              <w:pStyle w:val="TAL"/>
              <w:rPr>
                <w:rFonts w:cs="Arial"/>
              </w:rPr>
            </w:pPr>
          </w:p>
        </w:tc>
        <w:tc>
          <w:tcPr>
            <w:tcW w:w="1701" w:type="dxa"/>
          </w:tcPr>
          <w:p w14:paraId="04E8D463" w14:textId="77777777" w:rsidR="006672A0" w:rsidRPr="002178AD" w:rsidRDefault="006672A0">
            <w:pPr>
              <w:pStyle w:val="TAL"/>
            </w:pPr>
            <w:r w:rsidRPr="002178AD">
              <w:rPr>
                <w:lang w:eastAsia="zh-CN"/>
              </w:rPr>
              <w:t>DELETE</w:t>
            </w:r>
          </w:p>
        </w:tc>
        <w:tc>
          <w:tcPr>
            <w:tcW w:w="3256" w:type="dxa"/>
          </w:tcPr>
          <w:p w14:paraId="73288831" w14:textId="77777777" w:rsidR="006672A0" w:rsidRPr="002178AD" w:rsidRDefault="006672A0">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6672A0" w:rsidRPr="002178AD" w14:paraId="21C1356E" w14:textId="77777777" w:rsidTr="00FF7247">
        <w:trPr>
          <w:jc w:val="center"/>
        </w:trPr>
        <w:tc>
          <w:tcPr>
            <w:tcW w:w="1857" w:type="dxa"/>
            <w:vAlign w:val="center"/>
          </w:tcPr>
          <w:p w14:paraId="46261340" w14:textId="77777777" w:rsidR="006672A0" w:rsidRPr="002178AD" w:rsidRDefault="006672A0">
            <w:pPr>
              <w:pStyle w:val="TAL"/>
              <w:rPr>
                <w:lang w:eastAsia="zh-CN"/>
              </w:rPr>
            </w:pPr>
            <w:r w:rsidRPr="002178AD">
              <w:rPr>
                <w:lang w:eastAsia="zh-CN"/>
              </w:rPr>
              <w:t>Service Parameter Data</w:t>
            </w:r>
          </w:p>
        </w:tc>
        <w:tc>
          <w:tcPr>
            <w:tcW w:w="2816" w:type="dxa"/>
            <w:vAlign w:val="center"/>
          </w:tcPr>
          <w:p w14:paraId="3DBD58B0"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24003AFF"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37E4010F" w14:textId="77777777" w:rsidR="006672A0" w:rsidRPr="002178AD" w:rsidRDefault="006672A0">
            <w:pPr>
              <w:pStyle w:val="TAL"/>
              <w:rPr>
                <w:lang w:eastAsia="zh-CN"/>
              </w:rPr>
            </w:pPr>
            <w:r w:rsidRPr="002178AD">
              <w:rPr>
                <w:lang w:eastAsia="zh-CN"/>
              </w:rPr>
              <w:t>GET</w:t>
            </w:r>
          </w:p>
        </w:tc>
        <w:tc>
          <w:tcPr>
            <w:tcW w:w="3256" w:type="dxa"/>
          </w:tcPr>
          <w:p w14:paraId="41096DAC" w14:textId="77777777" w:rsidR="006672A0" w:rsidRPr="002178AD" w:rsidRDefault="006672A0">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6672A0" w:rsidRPr="002178AD" w14:paraId="622FE930" w14:textId="77777777" w:rsidTr="00FF7247">
        <w:trPr>
          <w:jc w:val="center"/>
        </w:trPr>
        <w:tc>
          <w:tcPr>
            <w:tcW w:w="1857" w:type="dxa"/>
            <w:vMerge w:val="restart"/>
            <w:vAlign w:val="center"/>
          </w:tcPr>
          <w:p w14:paraId="0C2B7D8D" w14:textId="77777777" w:rsidR="006672A0" w:rsidRPr="002178AD" w:rsidRDefault="006672A0">
            <w:pPr>
              <w:pStyle w:val="TAL"/>
              <w:rPr>
                <w:lang w:eastAsia="zh-CN"/>
              </w:rPr>
            </w:pPr>
            <w:r w:rsidRPr="002178AD">
              <w:rPr>
                <w:lang w:eastAsia="zh-CN"/>
              </w:rPr>
              <w:t>Individual Service Parameter Data</w:t>
            </w:r>
          </w:p>
        </w:tc>
        <w:tc>
          <w:tcPr>
            <w:tcW w:w="2816" w:type="dxa"/>
            <w:vMerge w:val="restart"/>
            <w:vAlign w:val="center"/>
          </w:tcPr>
          <w:p w14:paraId="7B7C53B9" w14:textId="77777777" w:rsidR="006672A0" w:rsidRPr="002178AD" w:rsidRDefault="006672A0">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6BA4E7AD" w14:textId="77777777" w:rsidR="00A71D3D" w:rsidRPr="002178AD" w:rsidRDefault="00A71D3D">
            <w:pPr>
              <w:pStyle w:val="TAL"/>
              <w:rPr>
                <w:rFonts w:cs="Arial"/>
              </w:rPr>
            </w:pPr>
            <w:r w:rsidRPr="002178AD">
              <w:rPr>
                <w:rFonts w:hint="eastAsia"/>
                <w:lang w:eastAsia="zh-CN"/>
              </w:rPr>
              <w:t>(</w:t>
            </w:r>
            <w:r w:rsidRPr="002178AD">
              <w:rPr>
                <w:lang w:eastAsia="zh-CN"/>
              </w:rPr>
              <w:t>NOTE)</w:t>
            </w:r>
          </w:p>
        </w:tc>
        <w:tc>
          <w:tcPr>
            <w:tcW w:w="1701" w:type="dxa"/>
          </w:tcPr>
          <w:p w14:paraId="3058C146" w14:textId="77777777" w:rsidR="006672A0" w:rsidRPr="002178AD" w:rsidRDefault="006672A0">
            <w:pPr>
              <w:pStyle w:val="TAL"/>
              <w:rPr>
                <w:lang w:eastAsia="zh-CN"/>
              </w:rPr>
            </w:pPr>
            <w:r w:rsidRPr="002178AD">
              <w:rPr>
                <w:lang w:eastAsia="zh-CN"/>
              </w:rPr>
              <w:t>PUT</w:t>
            </w:r>
          </w:p>
        </w:tc>
        <w:tc>
          <w:tcPr>
            <w:tcW w:w="3256" w:type="dxa"/>
          </w:tcPr>
          <w:p w14:paraId="57FB63C9" w14:textId="77777777" w:rsidR="006672A0" w:rsidRPr="002178AD" w:rsidRDefault="006672A0">
            <w:pPr>
              <w:pStyle w:val="TAL"/>
            </w:pPr>
            <w:r w:rsidRPr="002178AD">
              <w:t>Create an individual Service Parameter Data resource identified by {</w:t>
            </w:r>
            <w:proofErr w:type="spellStart"/>
            <w:r w:rsidRPr="002178AD">
              <w:t>serviceParamId</w:t>
            </w:r>
            <w:proofErr w:type="spellEnd"/>
            <w:proofErr w:type="gramStart"/>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6672A0" w:rsidRPr="002178AD" w14:paraId="2FDD5101" w14:textId="77777777" w:rsidTr="00FF7247">
        <w:trPr>
          <w:jc w:val="center"/>
        </w:trPr>
        <w:tc>
          <w:tcPr>
            <w:tcW w:w="1857" w:type="dxa"/>
            <w:vMerge/>
            <w:vAlign w:val="center"/>
          </w:tcPr>
          <w:p w14:paraId="6311C81A" w14:textId="77777777" w:rsidR="006672A0" w:rsidRPr="002178AD" w:rsidRDefault="006672A0">
            <w:pPr>
              <w:pStyle w:val="TAL"/>
              <w:rPr>
                <w:lang w:eastAsia="zh-CN"/>
              </w:rPr>
            </w:pPr>
          </w:p>
        </w:tc>
        <w:tc>
          <w:tcPr>
            <w:tcW w:w="2816" w:type="dxa"/>
            <w:vMerge/>
            <w:vAlign w:val="center"/>
          </w:tcPr>
          <w:p w14:paraId="3C367C57" w14:textId="77777777" w:rsidR="006672A0" w:rsidRPr="002178AD" w:rsidRDefault="006672A0">
            <w:pPr>
              <w:pStyle w:val="TAL"/>
              <w:rPr>
                <w:rFonts w:cs="Arial"/>
              </w:rPr>
            </w:pPr>
          </w:p>
        </w:tc>
        <w:tc>
          <w:tcPr>
            <w:tcW w:w="1701" w:type="dxa"/>
          </w:tcPr>
          <w:p w14:paraId="114CE8DB" w14:textId="77777777" w:rsidR="006672A0" w:rsidRPr="002178AD" w:rsidRDefault="006672A0">
            <w:pPr>
              <w:pStyle w:val="TAL"/>
              <w:rPr>
                <w:lang w:eastAsia="zh-CN"/>
              </w:rPr>
            </w:pPr>
            <w:r w:rsidRPr="002178AD">
              <w:rPr>
                <w:lang w:eastAsia="zh-CN"/>
              </w:rPr>
              <w:t>PATCH</w:t>
            </w:r>
          </w:p>
        </w:tc>
        <w:tc>
          <w:tcPr>
            <w:tcW w:w="3256" w:type="dxa"/>
          </w:tcPr>
          <w:p w14:paraId="4E8DC577" w14:textId="77777777" w:rsidR="006672A0" w:rsidRPr="002178AD" w:rsidRDefault="006672A0">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6672A0" w:rsidRPr="002178AD" w14:paraId="30C08E87" w14:textId="77777777" w:rsidTr="00FF7247">
        <w:trPr>
          <w:jc w:val="center"/>
        </w:trPr>
        <w:tc>
          <w:tcPr>
            <w:tcW w:w="1857" w:type="dxa"/>
            <w:vMerge/>
            <w:vAlign w:val="center"/>
          </w:tcPr>
          <w:p w14:paraId="587966FB" w14:textId="77777777" w:rsidR="006672A0" w:rsidRPr="002178AD" w:rsidRDefault="006672A0">
            <w:pPr>
              <w:pStyle w:val="TAL"/>
              <w:rPr>
                <w:lang w:eastAsia="zh-CN"/>
              </w:rPr>
            </w:pPr>
          </w:p>
        </w:tc>
        <w:tc>
          <w:tcPr>
            <w:tcW w:w="2816" w:type="dxa"/>
            <w:vMerge/>
            <w:vAlign w:val="center"/>
          </w:tcPr>
          <w:p w14:paraId="4470A04C" w14:textId="77777777" w:rsidR="006672A0" w:rsidRPr="002178AD" w:rsidRDefault="006672A0">
            <w:pPr>
              <w:pStyle w:val="TAL"/>
              <w:rPr>
                <w:rFonts w:cs="Arial"/>
              </w:rPr>
            </w:pPr>
          </w:p>
        </w:tc>
        <w:tc>
          <w:tcPr>
            <w:tcW w:w="1701" w:type="dxa"/>
          </w:tcPr>
          <w:p w14:paraId="2FC259C7" w14:textId="77777777" w:rsidR="006672A0" w:rsidRPr="002178AD" w:rsidRDefault="006672A0">
            <w:pPr>
              <w:pStyle w:val="TAL"/>
              <w:rPr>
                <w:lang w:eastAsia="zh-CN"/>
              </w:rPr>
            </w:pPr>
            <w:r w:rsidRPr="002178AD">
              <w:rPr>
                <w:lang w:eastAsia="zh-CN"/>
              </w:rPr>
              <w:t>DELETE</w:t>
            </w:r>
          </w:p>
        </w:tc>
        <w:tc>
          <w:tcPr>
            <w:tcW w:w="3256" w:type="dxa"/>
          </w:tcPr>
          <w:p w14:paraId="4DFAFCC9" w14:textId="77777777" w:rsidR="006672A0" w:rsidRPr="002178AD" w:rsidRDefault="006672A0">
            <w:pPr>
              <w:pStyle w:val="TAL"/>
            </w:pPr>
            <w:r w:rsidRPr="002178AD">
              <w:t>Delete an individual Service Parameter Data resource identified by {</w:t>
            </w:r>
            <w:proofErr w:type="spellStart"/>
            <w:r w:rsidRPr="002178AD">
              <w:t>serviceParamId</w:t>
            </w:r>
            <w:proofErr w:type="spellEnd"/>
            <w:r w:rsidRPr="002178AD">
              <w:t>}.</w:t>
            </w:r>
          </w:p>
        </w:tc>
      </w:tr>
      <w:tr w:rsidR="00830E17" w:rsidRPr="002178AD" w14:paraId="06383B9C" w14:textId="77777777" w:rsidTr="00FF7247">
        <w:trPr>
          <w:jc w:val="center"/>
        </w:trPr>
        <w:tc>
          <w:tcPr>
            <w:tcW w:w="1857" w:type="dxa"/>
            <w:vAlign w:val="center"/>
          </w:tcPr>
          <w:p w14:paraId="66288CE9" w14:textId="77777777" w:rsidR="00830E17" w:rsidRPr="002178AD" w:rsidRDefault="00830E17" w:rsidP="00830E17">
            <w:pPr>
              <w:pStyle w:val="TAL"/>
              <w:rPr>
                <w:lang w:eastAsia="zh-CN"/>
              </w:rPr>
            </w:pPr>
            <w:r w:rsidRPr="002178AD">
              <w:rPr>
                <w:lang w:eastAsia="zh-CN"/>
              </w:rPr>
              <w:t>AM Influence Data</w:t>
            </w:r>
          </w:p>
        </w:tc>
        <w:tc>
          <w:tcPr>
            <w:tcW w:w="2816" w:type="dxa"/>
            <w:vAlign w:val="center"/>
          </w:tcPr>
          <w:p w14:paraId="3CB2A581" w14:textId="77777777" w:rsidR="00830E17" w:rsidRPr="002178AD" w:rsidRDefault="00830E17" w:rsidP="00830E17">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2C841E0E" w14:textId="77777777" w:rsidR="00830E17" w:rsidRPr="002178AD" w:rsidRDefault="00830E17" w:rsidP="00830E17">
            <w:pPr>
              <w:pStyle w:val="TAL"/>
              <w:rPr>
                <w:lang w:eastAsia="zh-CN"/>
              </w:rPr>
            </w:pPr>
            <w:r w:rsidRPr="002178AD">
              <w:rPr>
                <w:lang w:eastAsia="zh-CN"/>
              </w:rPr>
              <w:t>GET</w:t>
            </w:r>
          </w:p>
        </w:tc>
        <w:tc>
          <w:tcPr>
            <w:tcW w:w="3256" w:type="dxa"/>
          </w:tcPr>
          <w:p w14:paraId="6381D0E8" w14:textId="77777777" w:rsidR="00830E17" w:rsidRPr="002178AD" w:rsidRDefault="00830E17" w:rsidP="00830E17">
            <w:pPr>
              <w:pStyle w:val="TAL"/>
            </w:pPr>
            <w:r w:rsidRPr="002178AD">
              <w:t>Retrieve the AM Influence Data of given S-NSSAIs and DNNs and/or Internal Group Identifiers or SUPIs</w:t>
            </w:r>
            <w:r w:rsidR="00F67D38">
              <w:t xml:space="preserve"> or for LBO roaming scenarios, any inbound roaming UEs identified by their home PLMN ID(s)</w:t>
            </w:r>
            <w:r w:rsidRPr="002178AD">
              <w:t>.</w:t>
            </w:r>
          </w:p>
        </w:tc>
      </w:tr>
      <w:tr w:rsidR="00830E17" w:rsidRPr="002178AD" w14:paraId="013676DE" w14:textId="77777777" w:rsidTr="00FF7247">
        <w:trPr>
          <w:jc w:val="center"/>
        </w:trPr>
        <w:tc>
          <w:tcPr>
            <w:tcW w:w="1857" w:type="dxa"/>
            <w:vMerge w:val="restart"/>
            <w:vAlign w:val="center"/>
          </w:tcPr>
          <w:p w14:paraId="365395A8" w14:textId="77777777" w:rsidR="00830E17" w:rsidRPr="002178AD" w:rsidRDefault="00830E17" w:rsidP="00830E17">
            <w:pPr>
              <w:pStyle w:val="TAL"/>
              <w:rPr>
                <w:lang w:eastAsia="zh-CN"/>
              </w:rPr>
            </w:pPr>
            <w:r w:rsidRPr="002178AD">
              <w:rPr>
                <w:lang w:eastAsia="zh-CN"/>
              </w:rPr>
              <w:t>Individual AM Influence Data</w:t>
            </w:r>
          </w:p>
        </w:tc>
        <w:tc>
          <w:tcPr>
            <w:tcW w:w="2816" w:type="dxa"/>
            <w:vMerge w:val="restart"/>
            <w:vAlign w:val="center"/>
          </w:tcPr>
          <w:p w14:paraId="3FA11A89" w14:textId="77777777" w:rsidR="00830E17" w:rsidRPr="002178AD" w:rsidRDefault="00830E17" w:rsidP="00830E17">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2283BEB5" w14:textId="77777777" w:rsidR="00830E17" w:rsidRPr="002178AD" w:rsidRDefault="00830E17" w:rsidP="00830E17">
            <w:pPr>
              <w:pStyle w:val="TAL"/>
              <w:rPr>
                <w:lang w:eastAsia="zh-CN"/>
              </w:rPr>
            </w:pPr>
            <w:r w:rsidRPr="002178AD">
              <w:rPr>
                <w:lang w:eastAsia="zh-CN"/>
              </w:rPr>
              <w:t>PUT</w:t>
            </w:r>
          </w:p>
        </w:tc>
        <w:tc>
          <w:tcPr>
            <w:tcW w:w="3256" w:type="dxa"/>
          </w:tcPr>
          <w:p w14:paraId="3337DD6D" w14:textId="77777777" w:rsidR="00830E17" w:rsidRPr="002178AD" w:rsidRDefault="00830E17" w:rsidP="00830E17">
            <w:pPr>
              <w:pStyle w:val="TAL"/>
            </w:pPr>
            <w:r w:rsidRPr="002178AD">
              <w:t>Create an individual AM Influence Data resource identified by {</w:t>
            </w:r>
            <w:proofErr w:type="spellStart"/>
            <w:r w:rsidRPr="002178AD">
              <w:t>amInfluenceId</w:t>
            </w:r>
            <w:proofErr w:type="spellEnd"/>
            <w:proofErr w:type="gramStart"/>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830E17" w:rsidRPr="002178AD" w14:paraId="7830C442" w14:textId="77777777" w:rsidTr="00FF7247">
        <w:trPr>
          <w:jc w:val="center"/>
        </w:trPr>
        <w:tc>
          <w:tcPr>
            <w:tcW w:w="1857" w:type="dxa"/>
            <w:vMerge/>
            <w:vAlign w:val="center"/>
          </w:tcPr>
          <w:p w14:paraId="217AD514" w14:textId="77777777" w:rsidR="00830E17" w:rsidRPr="002178AD" w:rsidRDefault="00830E17" w:rsidP="00830E17">
            <w:pPr>
              <w:pStyle w:val="TAL"/>
              <w:rPr>
                <w:lang w:eastAsia="zh-CN"/>
              </w:rPr>
            </w:pPr>
          </w:p>
        </w:tc>
        <w:tc>
          <w:tcPr>
            <w:tcW w:w="2816" w:type="dxa"/>
            <w:vMerge/>
            <w:vAlign w:val="center"/>
          </w:tcPr>
          <w:p w14:paraId="004D1D1D" w14:textId="77777777" w:rsidR="00830E17" w:rsidRPr="002178AD" w:rsidRDefault="00830E17" w:rsidP="00830E17">
            <w:pPr>
              <w:pStyle w:val="TAL"/>
              <w:rPr>
                <w:rFonts w:cs="Arial"/>
              </w:rPr>
            </w:pPr>
          </w:p>
        </w:tc>
        <w:tc>
          <w:tcPr>
            <w:tcW w:w="1701" w:type="dxa"/>
          </w:tcPr>
          <w:p w14:paraId="29628D08" w14:textId="77777777" w:rsidR="00830E17" w:rsidRPr="002178AD" w:rsidRDefault="00830E17" w:rsidP="00830E17">
            <w:pPr>
              <w:pStyle w:val="TAL"/>
              <w:rPr>
                <w:lang w:eastAsia="zh-CN"/>
              </w:rPr>
            </w:pPr>
            <w:r w:rsidRPr="002178AD">
              <w:rPr>
                <w:lang w:eastAsia="zh-CN"/>
              </w:rPr>
              <w:t>PATCH</w:t>
            </w:r>
          </w:p>
        </w:tc>
        <w:tc>
          <w:tcPr>
            <w:tcW w:w="3256" w:type="dxa"/>
          </w:tcPr>
          <w:p w14:paraId="44C94389" w14:textId="77777777" w:rsidR="00830E17" w:rsidRPr="002178AD" w:rsidRDefault="00830E17" w:rsidP="00830E17">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830E17" w:rsidRPr="002178AD" w14:paraId="00F4D53C" w14:textId="77777777" w:rsidTr="00FF7247">
        <w:trPr>
          <w:jc w:val="center"/>
        </w:trPr>
        <w:tc>
          <w:tcPr>
            <w:tcW w:w="1857" w:type="dxa"/>
            <w:vMerge/>
            <w:vAlign w:val="center"/>
          </w:tcPr>
          <w:p w14:paraId="01E60646" w14:textId="77777777" w:rsidR="00830E17" w:rsidRPr="002178AD" w:rsidRDefault="00830E17" w:rsidP="00830E17">
            <w:pPr>
              <w:pStyle w:val="TAL"/>
              <w:rPr>
                <w:lang w:eastAsia="zh-CN"/>
              </w:rPr>
            </w:pPr>
          </w:p>
        </w:tc>
        <w:tc>
          <w:tcPr>
            <w:tcW w:w="2816" w:type="dxa"/>
            <w:vMerge/>
            <w:vAlign w:val="center"/>
          </w:tcPr>
          <w:p w14:paraId="708B6D4A" w14:textId="77777777" w:rsidR="00830E17" w:rsidRPr="002178AD" w:rsidRDefault="00830E17" w:rsidP="00830E17">
            <w:pPr>
              <w:pStyle w:val="TAL"/>
              <w:rPr>
                <w:rFonts w:cs="Arial"/>
              </w:rPr>
            </w:pPr>
          </w:p>
        </w:tc>
        <w:tc>
          <w:tcPr>
            <w:tcW w:w="1701" w:type="dxa"/>
          </w:tcPr>
          <w:p w14:paraId="2FECA320" w14:textId="77777777" w:rsidR="00830E17" w:rsidRPr="002178AD" w:rsidRDefault="00830E17" w:rsidP="00830E17">
            <w:pPr>
              <w:pStyle w:val="TAL"/>
              <w:rPr>
                <w:lang w:eastAsia="zh-CN"/>
              </w:rPr>
            </w:pPr>
            <w:r w:rsidRPr="002178AD">
              <w:rPr>
                <w:lang w:eastAsia="zh-CN"/>
              </w:rPr>
              <w:t>DELETE</w:t>
            </w:r>
          </w:p>
        </w:tc>
        <w:tc>
          <w:tcPr>
            <w:tcW w:w="3256" w:type="dxa"/>
          </w:tcPr>
          <w:p w14:paraId="243ADB1E" w14:textId="77777777" w:rsidR="00830E17" w:rsidRPr="002178AD" w:rsidRDefault="00830E17" w:rsidP="00830E17">
            <w:pPr>
              <w:pStyle w:val="TAL"/>
            </w:pPr>
            <w:r w:rsidRPr="002178AD">
              <w:t>Delete an individual AM Influence Data resource identified by {</w:t>
            </w:r>
            <w:proofErr w:type="spellStart"/>
            <w:r w:rsidRPr="002178AD">
              <w:t>amInfluenceId</w:t>
            </w:r>
            <w:proofErr w:type="spellEnd"/>
            <w:r w:rsidRPr="002178AD">
              <w:t>}.</w:t>
            </w:r>
          </w:p>
        </w:tc>
      </w:tr>
      <w:tr w:rsidR="007C3582" w:rsidRPr="002178AD" w14:paraId="2726065C" w14:textId="77777777" w:rsidTr="00FF7247">
        <w:trPr>
          <w:jc w:val="center"/>
        </w:trPr>
        <w:tc>
          <w:tcPr>
            <w:tcW w:w="1857" w:type="dxa"/>
            <w:vMerge w:val="restart"/>
            <w:vAlign w:val="center"/>
          </w:tcPr>
          <w:p w14:paraId="4BA50F46" w14:textId="77777777" w:rsidR="007C3582" w:rsidRPr="002178AD" w:rsidRDefault="007C3582" w:rsidP="007C3582">
            <w:pPr>
              <w:pStyle w:val="TAL"/>
              <w:rPr>
                <w:lang w:eastAsia="zh-CN"/>
              </w:rPr>
            </w:pPr>
            <w:proofErr w:type="spellStart"/>
            <w:r w:rsidRPr="002178AD">
              <w:t>ApplicationDataSubscriptions</w:t>
            </w:r>
            <w:proofErr w:type="spellEnd"/>
          </w:p>
        </w:tc>
        <w:tc>
          <w:tcPr>
            <w:tcW w:w="2816" w:type="dxa"/>
            <w:vMerge w:val="restart"/>
            <w:vAlign w:val="center"/>
          </w:tcPr>
          <w:p w14:paraId="1647DE47" w14:textId="77777777" w:rsidR="007C3582" w:rsidRPr="002178AD" w:rsidRDefault="007C3582" w:rsidP="007C3582">
            <w:pPr>
              <w:pStyle w:val="TAL"/>
              <w:rPr>
                <w:rFonts w:cs="Arial"/>
              </w:rPr>
            </w:pPr>
            <w:r w:rsidRPr="002178AD">
              <w:t>/</w:t>
            </w:r>
            <w:proofErr w:type="gramStart"/>
            <w:r w:rsidRPr="002178AD">
              <w:t>application</w:t>
            </w:r>
            <w:proofErr w:type="gramEnd"/>
            <w:r w:rsidRPr="002178AD">
              <w:t>-data/subs-to-notify</w:t>
            </w:r>
          </w:p>
        </w:tc>
        <w:tc>
          <w:tcPr>
            <w:tcW w:w="1701" w:type="dxa"/>
          </w:tcPr>
          <w:p w14:paraId="5E2713AC" w14:textId="77777777" w:rsidR="007C3582" w:rsidRPr="002178AD" w:rsidRDefault="007C3582" w:rsidP="007C3582">
            <w:pPr>
              <w:pStyle w:val="TAL"/>
            </w:pPr>
            <w:r w:rsidRPr="002178AD">
              <w:t>POST</w:t>
            </w:r>
          </w:p>
        </w:tc>
        <w:tc>
          <w:tcPr>
            <w:tcW w:w="3256" w:type="dxa"/>
          </w:tcPr>
          <w:p w14:paraId="1C2A8B13" w14:textId="77777777" w:rsidR="007C3582" w:rsidRPr="002178AD" w:rsidRDefault="007C3582" w:rsidP="007C3582">
            <w:pPr>
              <w:pStyle w:val="TAL"/>
            </w:pPr>
            <w:r w:rsidRPr="002178AD">
              <w:t>Create a subscription to receive notification of application data changes.</w:t>
            </w:r>
          </w:p>
        </w:tc>
      </w:tr>
      <w:tr w:rsidR="007C3582" w:rsidRPr="002178AD" w14:paraId="52A70ADB" w14:textId="77777777" w:rsidTr="00FF7247">
        <w:trPr>
          <w:jc w:val="center"/>
        </w:trPr>
        <w:tc>
          <w:tcPr>
            <w:tcW w:w="1857" w:type="dxa"/>
            <w:vMerge/>
            <w:vAlign w:val="center"/>
          </w:tcPr>
          <w:p w14:paraId="78CEC292" w14:textId="77777777" w:rsidR="007C3582" w:rsidRPr="002178AD" w:rsidRDefault="007C3582" w:rsidP="007C3582">
            <w:pPr>
              <w:pStyle w:val="TAL"/>
              <w:rPr>
                <w:lang w:eastAsia="zh-CN"/>
              </w:rPr>
            </w:pPr>
          </w:p>
        </w:tc>
        <w:tc>
          <w:tcPr>
            <w:tcW w:w="2816" w:type="dxa"/>
            <w:vMerge/>
            <w:vAlign w:val="center"/>
          </w:tcPr>
          <w:p w14:paraId="2F0B625C" w14:textId="77777777" w:rsidR="007C3582" w:rsidRPr="002178AD" w:rsidRDefault="007C3582" w:rsidP="007C3582">
            <w:pPr>
              <w:pStyle w:val="TAL"/>
              <w:rPr>
                <w:rFonts w:cs="Arial"/>
              </w:rPr>
            </w:pPr>
          </w:p>
        </w:tc>
        <w:tc>
          <w:tcPr>
            <w:tcW w:w="1701" w:type="dxa"/>
          </w:tcPr>
          <w:p w14:paraId="62C93F0F" w14:textId="77777777" w:rsidR="007C3582" w:rsidRPr="002178AD" w:rsidRDefault="007C3582" w:rsidP="007C3582">
            <w:pPr>
              <w:pStyle w:val="TAL"/>
            </w:pPr>
            <w:r w:rsidRPr="002178AD">
              <w:rPr>
                <w:lang w:eastAsia="zh-CN"/>
              </w:rPr>
              <w:t>GET</w:t>
            </w:r>
          </w:p>
        </w:tc>
        <w:tc>
          <w:tcPr>
            <w:tcW w:w="3256" w:type="dxa"/>
          </w:tcPr>
          <w:p w14:paraId="5D8501E8" w14:textId="77777777" w:rsidR="007C3582" w:rsidRPr="002178AD" w:rsidRDefault="007C3582" w:rsidP="007C3582">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7C3582" w:rsidRPr="002178AD" w14:paraId="629B60D1" w14:textId="77777777" w:rsidTr="00FF7247">
        <w:trPr>
          <w:jc w:val="center"/>
        </w:trPr>
        <w:tc>
          <w:tcPr>
            <w:tcW w:w="1857" w:type="dxa"/>
            <w:vMerge w:val="restart"/>
            <w:vAlign w:val="center"/>
          </w:tcPr>
          <w:p w14:paraId="6D584AC6" w14:textId="77777777" w:rsidR="007C3582" w:rsidRPr="002178AD" w:rsidRDefault="007C3582" w:rsidP="007C3582">
            <w:pPr>
              <w:pStyle w:val="TAL"/>
              <w:rPr>
                <w:lang w:eastAsia="zh-CN"/>
              </w:rPr>
            </w:pPr>
            <w:proofErr w:type="spellStart"/>
            <w:r w:rsidRPr="002178AD">
              <w:t>IndividualApplicationDataSubscription</w:t>
            </w:r>
            <w:proofErr w:type="spellEnd"/>
          </w:p>
        </w:tc>
        <w:tc>
          <w:tcPr>
            <w:tcW w:w="2816" w:type="dxa"/>
            <w:vMerge w:val="restart"/>
            <w:vAlign w:val="center"/>
          </w:tcPr>
          <w:p w14:paraId="6F397840" w14:textId="77777777" w:rsidR="007C3582" w:rsidRPr="002178AD" w:rsidRDefault="007C3582" w:rsidP="007C3582">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0AC725DD" w14:textId="77777777" w:rsidR="007C3582" w:rsidRPr="002178AD" w:rsidRDefault="007C3582" w:rsidP="007C3582">
            <w:pPr>
              <w:pStyle w:val="TAL"/>
            </w:pPr>
            <w:r w:rsidRPr="002178AD">
              <w:rPr>
                <w:rFonts w:eastAsia="Times New Roman"/>
              </w:rPr>
              <w:t>PUT</w:t>
            </w:r>
          </w:p>
        </w:tc>
        <w:tc>
          <w:tcPr>
            <w:tcW w:w="3256" w:type="dxa"/>
          </w:tcPr>
          <w:p w14:paraId="15045772" w14:textId="77777777" w:rsidR="007C3582" w:rsidRPr="002178AD" w:rsidRDefault="007C3582" w:rsidP="007C3582">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7C3582" w:rsidRPr="002178AD" w14:paraId="752A27EA" w14:textId="77777777" w:rsidTr="00FF7247">
        <w:trPr>
          <w:jc w:val="center"/>
        </w:trPr>
        <w:tc>
          <w:tcPr>
            <w:tcW w:w="1857" w:type="dxa"/>
            <w:vMerge/>
            <w:vAlign w:val="center"/>
          </w:tcPr>
          <w:p w14:paraId="7DDE18CD" w14:textId="77777777" w:rsidR="007C3582" w:rsidRPr="002178AD" w:rsidRDefault="007C3582" w:rsidP="007C3582">
            <w:pPr>
              <w:pStyle w:val="TAL"/>
              <w:rPr>
                <w:lang w:eastAsia="zh-CN"/>
              </w:rPr>
            </w:pPr>
          </w:p>
        </w:tc>
        <w:tc>
          <w:tcPr>
            <w:tcW w:w="2816" w:type="dxa"/>
            <w:vMerge/>
            <w:vAlign w:val="center"/>
          </w:tcPr>
          <w:p w14:paraId="4C6A595F" w14:textId="77777777" w:rsidR="007C3582" w:rsidRPr="002178AD" w:rsidRDefault="007C3582" w:rsidP="007C3582">
            <w:pPr>
              <w:pStyle w:val="TAL"/>
              <w:rPr>
                <w:rFonts w:cs="Arial"/>
              </w:rPr>
            </w:pPr>
          </w:p>
        </w:tc>
        <w:tc>
          <w:tcPr>
            <w:tcW w:w="1701" w:type="dxa"/>
          </w:tcPr>
          <w:p w14:paraId="26F376BE" w14:textId="77777777" w:rsidR="007C3582" w:rsidRPr="002178AD" w:rsidRDefault="007C3582" w:rsidP="007C3582">
            <w:pPr>
              <w:pStyle w:val="TAL"/>
            </w:pPr>
            <w:r w:rsidRPr="002178AD">
              <w:rPr>
                <w:rFonts w:eastAsia="Times New Roman"/>
              </w:rPr>
              <w:t>DELETE</w:t>
            </w:r>
          </w:p>
        </w:tc>
        <w:tc>
          <w:tcPr>
            <w:tcW w:w="3256" w:type="dxa"/>
          </w:tcPr>
          <w:p w14:paraId="651F19B5" w14:textId="77777777" w:rsidR="007C3582" w:rsidRPr="002178AD" w:rsidRDefault="007C3582" w:rsidP="007C3582">
            <w:pPr>
              <w:pStyle w:val="TAL"/>
            </w:pPr>
            <w:r w:rsidRPr="002178AD">
              <w:t>Delete a subscription identified by {</w:t>
            </w:r>
            <w:proofErr w:type="spellStart"/>
            <w:r w:rsidRPr="002178AD">
              <w:t>subsId</w:t>
            </w:r>
            <w:proofErr w:type="spellEnd"/>
            <w:r w:rsidRPr="002178AD">
              <w:t>}.</w:t>
            </w:r>
          </w:p>
        </w:tc>
      </w:tr>
      <w:tr w:rsidR="007C3582" w:rsidRPr="002178AD" w14:paraId="409DD824" w14:textId="77777777" w:rsidTr="00FF7247">
        <w:trPr>
          <w:jc w:val="center"/>
        </w:trPr>
        <w:tc>
          <w:tcPr>
            <w:tcW w:w="1857" w:type="dxa"/>
            <w:vMerge/>
            <w:vAlign w:val="center"/>
          </w:tcPr>
          <w:p w14:paraId="6D4A432D" w14:textId="77777777" w:rsidR="007C3582" w:rsidRPr="002178AD" w:rsidRDefault="007C3582" w:rsidP="007C3582">
            <w:pPr>
              <w:pStyle w:val="TAL"/>
              <w:rPr>
                <w:lang w:eastAsia="zh-CN"/>
              </w:rPr>
            </w:pPr>
          </w:p>
        </w:tc>
        <w:tc>
          <w:tcPr>
            <w:tcW w:w="2816" w:type="dxa"/>
            <w:vMerge/>
            <w:vAlign w:val="center"/>
          </w:tcPr>
          <w:p w14:paraId="55000943" w14:textId="77777777" w:rsidR="007C3582" w:rsidRPr="002178AD" w:rsidRDefault="007C3582" w:rsidP="007C3582">
            <w:pPr>
              <w:pStyle w:val="TAL"/>
              <w:rPr>
                <w:rFonts w:cs="Arial"/>
              </w:rPr>
            </w:pPr>
          </w:p>
        </w:tc>
        <w:tc>
          <w:tcPr>
            <w:tcW w:w="1701" w:type="dxa"/>
          </w:tcPr>
          <w:p w14:paraId="7D70292D" w14:textId="77777777" w:rsidR="007C3582" w:rsidRPr="002178AD" w:rsidRDefault="007C3582" w:rsidP="007C3582">
            <w:pPr>
              <w:pStyle w:val="TAL"/>
            </w:pPr>
            <w:r w:rsidRPr="002178AD">
              <w:rPr>
                <w:lang w:eastAsia="zh-CN"/>
              </w:rPr>
              <w:t>GET</w:t>
            </w:r>
          </w:p>
        </w:tc>
        <w:tc>
          <w:tcPr>
            <w:tcW w:w="3256" w:type="dxa"/>
          </w:tcPr>
          <w:p w14:paraId="52E89B62" w14:textId="77777777" w:rsidR="007C3582" w:rsidRPr="002178AD" w:rsidRDefault="007C3582" w:rsidP="007C3582">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D46A19" w:rsidRPr="002178AD" w14:paraId="4A17BE4A" w14:textId="77777777" w:rsidTr="00FF7247">
        <w:trPr>
          <w:jc w:val="center"/>
        </w:trPr>
        <w:tc>
          <w:tcPr>
            <w:tcW w:w="1857" w:type="dxa"/>
          </w:tcPr>
          <w:p w14:paraId="0279B93E" w14:textId="77777777" w:rsidR="00D46A19" w:rsidRPr="002178AD" w:rsidRDefault="00D46A19" w:rsidP="00D46A19">
            <w:pPr>
              <w:pStyle w:val="TAL"/>
              <w:rPr>
                <w:lang w:eastAsia="zh-CN"/>
              </w:rPr>
            </w:pPr>
            <w:r w:rsidRPr="002178AD">
              <w:t>EAS Deployment Information Data</w:t>
            </w:r>
          </w:p>
        </w:tc>
        <w:tc>
          <w:tcPr>
            <w:tcW w:w="2816" w:type="dxa"/>
          </w:tcPr>
          <w:p w14:paraId="12C44309" w14:textId="77777777" w:rsidR="00D46A19" w:rsidRPr="002178AD" w:rsidRDefault="00D46A19" w:rsidP="00D46A19">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0E4C7D00" w14:textId="77777777" w:rsidR="00D46A19" w:rsidRPr="002178AD" w:rsidRDefault="00D46A19" w:rsidP="00D46A19">
            <w:pPr>
              <w:pStyle w:val="TAL"/>
              <w:rPr>
                <w:lang w:eastAsia="zh-CN"/>
              </w:rPr>
            </w:pPr>
            <w:r w:rsidRPr="002178AD">
              <w:t>GET</w:t>
            </w:r>
          </w:p>
        </w:tc>
        <w:tc>
          <w:tcPr>
            <w:tcW w:w="3256" w:type="dxa"/>
          </w:tcPr>
          <w:p w14:paraId="2764337B" w14:textId="77777777" w:rsidR="00D46A19" w:rsidRPr="002178AD" w:rsidRDefault="00D46A19" w:rsidP="00D46A19">
            <w:pPr>
              <w:pStyle w:val="TAL"/>
              <w:rPr>
                <w:lang w:eastAsia="zh-CN"/>
              </w:rPr>
            </w:pPr>
            <w:r w:rsidRPr="002178AD">
              <w:t>Retrieve the EAS Deployment Information Data, given DNN(s), S-NSSAI(s), Application ID or Internal Group Identifiers.</w:t>
            </w:r>
          </w:p>
        </w:tc>
      </w:tr>
      <w:tr w:rsidR="00D46A19" w:rsidRPr="002178AD" w14:paraId="79071F51" w14:textId="77777777" w:rsidTr="00FF7247">
        <w:trPr>
          <w:jc w:val="center"/>
        </w:trPr>
        <w:tc>
          <w:tcPr>
            <w:tcW w:w="1857" w:type="dxa"/>
            <w:vMerge w:val="restart"/>
          </w:tcPr>
          <w:p w14:paraId="0BEBF71A" w14:textId="77777777" w:rsidR="00D46A19" w:rsidRPr="002178AD" w:rsidRDefault="00D46A19" w:rsidP="00D46A19">
            <w:pPr>
              <w:pStyle w:val="TAL"/>
              <w:rPr>
                <w:lang w:eastAsia="zh-CN"/>
              </w:rPr>
            </w:pPr>
            <w:r w:rsidRPr="002178AD">
              <w:t>Individual EAS Deployment Information Data</w:t>
            </w:r>
          </w:p>
        </w:tc>
        <w:tc>
          <w:tcPr>
            <w:tcW w:w="2816" w:type="dxa"/>
            <w:vMerge w:val="restart"/>
          </w:tcPr>
          <w:p w14:paraId="7673483B" w14:textId="77777777" w:rsidR="00D46A19" w:rsidRPr="002178AD" w:rsidRDefault="00D46A19" w:rsidP="00D46A19">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3FA6EA95" w14:textId="77777777" w:rsidR="00D46A19" w:rsidRPr="002178AD" w:rsidRDefault="00D46A19" w:rsidP="00D46A19">
            <w:pPr>
              <w:pStyle w:val="TAL"/>
              <w:rPr>
                <w:lang w:eastAsia="zh-CN"/>
              </w:rPr>
            </w:pPr>
            <w:r w:rsidRPr="002178AD">
              <w:t>GET</w:t>
            </w:r>
          </w:p>
        </w:tc>
        <w:tc>
          <w:tcPr>
            <w:tcW w:w="3256" w:type="dxa"/>
          </w:tcPr>
          <w:p w14:paraId="01822662" w14:textId="77777777" w:rsidR="00D46A19" w:rsidRPr="002178AD" w:rsidRDefault="00D46A19" w:rsidP="00D46A19">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D46A19" w:rsidRPr="002178AD" w14:paraId="192FB320" w14:textId="77777777" w:rsidTr="00FF7247">
        <w:trPr>
          <w:jc w:val="center"/>
        </w:trPr>
        <w:tc>
          <w:tcPr>
            <w:tcW w:w="1857" w:type="dxa"/>
            <w:vMerge/>
          </w:tcPr>
          <w:p w14:paraId="21495C97" w14:textId="77777777" w:rsidR="00D46A19" w:rsidRPr="002178AD" w:rsidRDefault="00D46A19" w:rsidP="00D46A19">
            <w:pPr>
              <w:pStyle w:val="TAL"/>
              <w:rPr>
                <w:lang w:eastAsia="zh-CN"/>
              </w:rPr>
            </w:pPr>
          </w:p>
        </w:tc>
        <w:tc>
          <w:tcPr>
            <w:tcW w:w="2816" w:type="dxa"/>
            <w:vMerge/>
          </w:tcPr>
          <w:p w14:paraId="1671DD1B" w14:textId="77777777" w:rsidR="00D46A19" w:rsidRPr="002178AD" w:rsidRDefault="00D46A19" w:rsidP="00D46A19">
            <w:pPr>
              <w:pStyle w:val="TAL"/>
              <w:rPr>
                <w:rFonts w:cs="Arial"/>
              </w:rPr>
            </w:pPr>
          </w:p>
        </w:tc>
        <w:tc>
          <w:tcPr>
            <w:tcW w:w="1701" w:type="dxa"/>
          </w:tcPr>
          <w:p w14:paraId="293C1CE4" w14:textId="77777777" w:rsidR="00D46A19" w:rsidRPr="002178AD" w:rsidRDefault="00D46A19" w:rsidP="00D46A19">
            <w:pPr>
              <w:pStyle w:val="TAL"/>
              <w:rPr>
                <w:lang w:eastAsia="zh-CN"/>
              </w:rPr>
            </w:pPr>
            <w:r w:rsidRPr="002178AD">
              <w:t>PUT</w:t>
            </w:r>
          </w:p>
        </w:tc>
        <w:tc>
          <w:tcPr>
            <w:tcW w:w="3256" w:type="dxa"/>
          </w:tcPr>
          <w:p w14:paraId="022D26A1" w14:textId="77777777" w:rsidR="00D46A19" w:rsidRPr="002178AD" w:rsidRDefault="00E74BAC" w:rsidP="00D46A19">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00D46A19" w:rsidRPr="002178AD">
              <w:t>Update</w:t>
            </w:r>
            <w:proofErr w:type="gramEnd"/>
            <w:r w:rsidR="00D46A19" w:rsidRPr="002178AD">
              <w:t xml:space="preserve"> an individual EAS Deployment Data resource identified by {</w:t>
            </w:r>
            <w:proofErr w:type="spellStart"/>
            <w:r w:rsidR="00D46A19" w:rsidRPr="002178AD">
              <w:t>easDeployInfoId</w:t>
            </w:r>
            <w:proofErr w:type="spellEnd"/>
            <w:r w:rsidR="00D46A19" w:rsidRPr="002178AD">
              <w:t>}.</w:t>
            </w:r>
          </w:p>
        </w:tc>
      </w:tr>
      <w:tr w:rsidR="00D46A19" w:rsidRPr="002178AD" w14:paraId="2E465280" w14:textId="77777777" w:rsidTr="00FF7247">
        <w:trPr>
          <w:jc w:val="center"/>
        </w:trPr>
        <w:tc>
          <w:tcPr>
            <w:tcW w:w="1857" w:type="dxa"/>
            <w:vMerge/>
          </w:tcPr>
          <w:p w14:paraId="55F794CA" w14:textId="77777777" w:rsidR="00D46A19" w:rsidRPr="002178AD" w:rsidRDefault="00D46A19" w:rsidP="00D46A19">
            <w:pPr>
              <w:pStyle w:val="TAL"/>
              <w:rPr>
                <w:lang w:eastAsia="zh-CN"/>
              </w:rPr>
            </w:pPr>
          </w:p>
        </w:tc>
        <w:tc>
          <w:tcPr>
            <w:tcW w:w="2816" w:type="dxa"/>
            <w:vMerge/>
          </w:tcPr>
          <w:p w14:paraId="1613E2C6" w14:textId="77777777" w:rsidR="00D46A19" w:rsidRPr="002178AD" w:rsidRDefault="00D46A19" w:rsidP="00D46A19">
            <w:pPr>
              <w:pStyle w:val="TAL"/>
              <w:rPr>
                <w:rFonts w:cs="Arial"/>
              </w:rPr>
            </w:pPr>
          </w:p>
        </w:tc>
        <w:tc>
          <w:tcPr>
            <w:tcW w:w="1701" w:type="dxa"/>
          </w:tcPr>
          <w:p w14:paraId="13EF9428" w14:textId="77777777" w:rsidR="00D46A19" w:rsidRPr="002178AD" w:rsidRDefault="00D46A19" w:rsidP="00D46A19">
            <w:pPr>
              <w:pStyle w:val="TAL"/>
              <w:rPr>
                <w:lang w:eastAsia="zh-CN"/>
              </w:rPr>
            </w:pPr>
            <w:r w:rsidRPr="002178AD">
              <w:t>DELETE</w:t>
            </w:r>
          </w:p>
        </w:tc>
        <w:tc>
          <w:tcPr>
            <w:tcW w:w="3256" w:type="dxa"/>
          </w:tcPr>
          <w:p w14:paraId="69138E48" w14:textId="77777777" w:rsidR="00D46A19" w:rsidRPr="002178AD" w:rsidRDefault="00D46A19" w:rsidP="00D46A19">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2659B7" w:rsidRPr="002178AD" w14:paraId="6BE8607C" w14:textId="77777777" w:rsidTr="00FF7247">
        <w:trPr>
          <w:jc w:val="center"/>
          <w:ins w:id="45" w:author="Bhaskar Paul (Nokia)" w:date="2023-08-11T16:09:00Z"/>
        </w:trPr>
        <w:tc>
          <w:tcPr>
            <w:tcW w:w="1857" w:type="dxa"/>
          </w:tcPr>
          <w:p w14:paraId="5AD7B305" w14:textId="77777777" w:rsidR="002659B7" w:rsidRPr="002178AD" w:rsidRDefault="002659B7" w:rsidP="002659B7">
            <w:pPr>
              <w:pStyle w:val="TAL"/>
              <w:rPr>
                <w:ins w:id="46" w:author="Bhaskar Paul (Nokia)" w:date="2023-08-11T16:09:00Z"/>
                <w:lang w:eastAsia="zh-CN"/>
              </w:rPr>
            </w:pPr>
            <w:ins w:id="47" w:author="Bhaskar Paul (Nokia)" w:date="2023-08-11T16:16:00Z">
              <w:r w:rsidRPr="002659B7">
                <w:rPr>
                  <w:lang w:eastAsia="zh-CN"/>
                </w:rPr>
                <w:t>AF Requested QoS Data</w:t>
              </w:r>
            </w:ins>
            <w:ins w:id="48" w:author="Huawei [Abdessamad] 2023-08" w:date="2023-08-15T16:18:00Z">
              <w:r w:rsidR="006A591D">
                <w:rPr>
                  <w:lang w:eastAsia="zh-CN"/>
                </w:rPr>
                <w:t xml:space="preserve"> Sets</w:t>
              </w:r>
            </w:ins>
          </w:p>
        </w:tc>
        <w:tc>
          <w:tcPr>
            <w:tcW w:w="2816" w:type="dxa"/>
          </w:tcPr>
          <w:p w14:paraId="1FFB9B56" w14:textId="77777777" w:rsidR="002659B7" w:rsidRPr="002178AD" w:rsidRDefault="002659B7" w:rsidP="002659B7">
            <w:pPr>
              <w:pStyle w:val="TAL"/>
              <w:rPr>
                <w:ins w:id="49" w:author="Bhaskar Paul (Nokia)" w:date="2023-08-11T16:09:00Z"/>
                <w:rFonts w:cs="Arial"/>
              </w:rPr>
            </w:pPr>
            <w:ins w:id="50" w:author="Bhaskar Paul (Nokia)" w:date="2023-08-11T16:16:00Z">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ins>
            <w:proofErr w:type="spellEnd"/>
            <w:ins w:id="51" w:author="Huawei [Abdessamad] 2023-08" w:date="2023-08-15T15:05:00Z">
              <w:r w:rsidR="009A4856">
                <w:rPr>
                  <w:rFonts w:cs="Arial"/>
                </w:rPr>
                <w:t>-</w:t>
              </w:r>
              <w:proofErr w:type="spellStart"/>
              <w:r w:rsidR="009A4856">
                <w:rPr>
                  <w:rFonts w:cs="Arial"/>
                </w:rPr>
                <w:t>qos</w:t>
              </w:r>
              <w:proofErr w:type="spellEnd"/>
              <w:r w:rsidR="009A4856">
                <w:rPr>
                  <w:rFonts w:cs="Arial"/>
                </w:rPr>
                <w:t>-data</w:t>
              </w:r>
            </w:ins>
            <w:ins w:id="52" w:author="Huawei [Abdessamad] 2023-08" w:date="2023-08-15T16:29:00Z">
              <w:r w:rsidR="00135342">
                <w:rPr>
                  <w:rFonts w:cs="Arial"/>
                </w:rPr>
                <w:t>-sets</w:t>
              </w:r>
            </w:ins>
          </w:p>
        </w:tc>
        <w:tc>
          <w:tcPr>
            <w:tcW w:w="1701" w:type="dxa"/>
          </w:tcPr>
          <w:p w14:paraId="128307E3" w14:textId="77777777" w:rsidR="002659B7" w:rsidRPr="002178AD" w:rsidRDefault="002659B7" w:rsidP="002659B7">
            <w:pPr>
              <w:pStyle w:val="TAL"/>
              <w:rPr>
                <w:ins w:id="53" w:author="Bhaskar Paul (Nokia)" w:date="2023-08-11T16:09:00Z"/>
              </w:rPr>
            </w:pPr>
            <w:ins w:id="54" w:author="Bhaskar Paul (Nokia)" w:date="2023-08-11T16:16:00Z">
              <w:r w:rsidRPr="002178AD">
                <w:t>GET</w:t>
              </w:r>
            </w:ins>
          </w:p>
        </w:tc>
        <w:tc>
          <w:tcPr>
            <w:tcW w:w="3256" w:type="dxa"/>
          </w:tcPr>
          <w:p w14:paraId="47D25A8B" w14:textId="77777777" w:rsidR="002659B7" w:rsidRPr="002178AD" w:rsidRDefault="002659B7" w:rsidP="002659B7">
            <w:pPr>
              <w:pStyle w:val="TAL"/>
              <w:rPr>
                <w:ins w:id="55" w:author="Bhaskar Paul (Nokia)" w:date="2023-08-11T16:09:00Z"/>
              </w:rPr>
            </w:pPr>
            <w:ins w:id="56" w:author="Bhaskar Paul (Nokia)" w:date="2023-08-11T16:16:00Z">
              <w:r w:rsidRPr="002178AD">
                <w:t xml:space="preserve">Retrieve </w:t>
              </w:r>
            </w:ins>
            <w:ins w:id="57" w:author="Huawei [Abdessamad] 2023-08" w:date="2023-08-15T16:21:00Z">
              <w:r w:rsidR="00D50603">
                <w:t xml:space="preserve">one or several existing </w:t>
              </w:r>
            </w:ins>
            <w:ins w:id="58" w:author="Bhaskar Paul (Nokia)" w:date="2023-08-11T16:16:00Z">
              <w:r>
                <w:t>AF Requested QoS</w:t>
              </w:r>
              <w:r w:rsidRPr="002178AD">
                <w:t xml:space="preserve"> Data</w:t>
              </w:r>
            </w:ins>
            <w:ins w:id="59" w:author="Huawei [Abdessamad] 2023-08" w:date="2023-08-15T16:21:00Z">
              <w:r w:rsidR="00D50603">
                <w:t xml:space="preserve"> Set(s)</w:t>
              </w:r>
            </w:ins>
            <w:ins w:id="60" w:author="Bhaskar Paul (Nokia)" w:date="2023-08-12T13:36:00Z">
              <w:r w:rsidR="00031512">
                <w:rPr>
                  <w:lang w:eastAsia="zh-CN"/>
                </w:rPr>
                <w:t>.</w:t>
              </w:r>
            </w:ins>
          </w:p>
        </w:tc>
      </w:tr>
      <w:tr w:rsidR="00AE1D2B" w:rsidRPr="002178AD" w14:paraId="4B7CD282" w14:textId="77777777" w:rsidTr="00FF7247">
        <w:trPr>
          <w:jc w:val="center"/>
          <w:ins w:id="61" w:author="Bhaskar Paul (Nokia)" w:date="2023-08-11T16:09:00Z"/>
        </w:trPr>
        <w:tc>
          <w:tcPr>
            <w:tcW w:w="1857" w:type="dxa"/>
            <w:vMerge w:val="restart"/>
          </w:tcPr>
          <w:p w14:paraId="4CCA54A8" w14:textId="77777777" w:rsidR="00AE1D2B" w:rsidRPr="002178AD" w:rsidRDefault="00AE1D2B" w:rsidP="00AE1D2B">
            <w:pPr>
              <w:pStyle w:val="TAL"/>
              <w:rPr>
                <w:ins w:id="62" w:author="Bhaskar Paul (Nokia)" w:date="2023-08-11T16:09:00Z"/>
                <w:lang w:eastAsia="zh-CN"/>
              </w:rPr>
            </w:pPr>
            <w:ins w:id="63" w:author="Bhaskar Paul (Nokia)" w:date="2023-08-11T16:16:00Z">
              <w:r w:rsidRPr="002659B7">
                <w:rPr>
                  <w:lang w:eastAsia="zh-CN"/>
                </w:rPr>
                <w:t>Individual AF Requested QoS Data</w:t>
              </w:r>
            </w:ins>
            <w:ins w:id="64" w:author="Huawei [Abdessamad] 2023-08" w:date="2023-08-15T16:18:00Z">
              <w:r w:rsidR="006A591D">
                <w:rPr>
                  <w:lang w:eastAsia="zh-CN"/>
                </w:rPr>
                <w:t xml:space="preserve"> Set</w:t>
              </w:r>
            </w:ins>
          </w:p>
        </w:tc>
        <w:tc>
          <w:tcPr>
            <w:tcW w:w="2816" w:type="dxa"/>
            <w:vMerge w:val="restart"/>
          </w:tcPr>
          <w:p w14:paraId="091E822F" w14:textId="77777777" w:rsidR="00AE1D2B" w:rsidRPr="002178AD" w:rsidRDefault="00AE1D2B" w:rsidP="00AE1D2B">
            <w:pPr>
              <w:pStyle w:val="TAL"/>
              <w:rPr>
                <w:ins w:id="65" w:author="Bhaskar Paul (Nokia)" w:date="2023-08-11T16:09:00Z"/>
                <w:rFonts w:cs="Arial"/>
              </w:rPr>
            </w:pPr>
            <w:ins w:id="66" w:author="Bhaskar Paul (Nokia)" w:date="2023-08-11T16:16:00Z">
              <w:r w:rsidRPr="002659B7">
                <w:rPr>
                  <w:rFonts w:cs="Arial"/>
                </w:rPr>
                <w:t>/</w:t>
              </w:r>
              <w:proofErr w:type="gramStart"/>
              <w:r w:rsidRPr="002659B7">
                <w:rPr>
                  <w:rFonts w:cs="Arial"/>
                </w:rPr>
                <w:t>application</w:t>
              </w:r>
              <w:proofErr w:type="gramEnd"/>
              <w:r w:rsidRPr="002659B7">
                <w:rPr>
                  <w:rFonts w:cs="Arial"/>
                </w:rPr>
                <w:t>-data/</w:t>
              </w:r>
            </w:ins>
            <w:proofErr w:type="spellStart"/>
            <w:ins w:id="67" w:author="Huawei [Abdessamad] 2023-08" w:date="2023-08-15T16:18:00Z">
              <w:r w:rsidR="00285B92" w:rsidRPr="002659B7">
                <w:rPr>
                  <w:rFonts w:cs="Arial"/>
                </w:rPr>
                <w:t>af</w:t>
              </w:r>
              <w:proofErr w:type="spellEnd"/>
              <w:r w:rsidR="00285B92">
                <w:rPr>
                  <w:rFonts w:cs="Arial"/>
                </w:rPr>
                <w:t>-</w:t>
              </w:r>
              <w:proofErr w:type="spellStart"/>
              <w:r w:rsidR="00285B92">
                <w:rPr>
                  <w:rFonts w:cs="Arial"/>
                </w:rPr>
                <w:t>qos</w:t>
              </w:r>
              <w:proofErr w:type="spellEnd"/>
              <w:r w:rsidR="00285B92">
                <w:rPr>
                  <w:rFonts w:cs="Arial"/>
                </w:rPr>
                <w:t>-data</w:t>
              </w:r>
            </w:ins>
            <w:ins w:id="68" w:author="Bhaskar Paul (Nokia)" w:date="2023-08-23T11:33:00Z">
              <w:r w:rsidR="0069003D">
                <w:rPr>
                  <w:rFonts w:cs="Arial"/>
                </w:rPr>
                <w:t>-s</w:t>
              </w:r>
            </w:ins>
            <w:ins w:id="69" w:author="Bhaskar Paul (Nokia)" w:date="2023-08-23T11:34:00Z">
              <w:r w:rsidR="0069003D">
                <w:rPr>
                  <w:rFonts w:cs="Arial"/>
                </w:rPr>
                <w:t>ets</w:t>
              </w:r>
            </w:ins>
            <w:ins w:id="70" w:author="Bhaskar Paul (Nokia)" w:date="2023-08-11T16:16:00Z">
              <w:r w:rsidRPr="002659B7">
                <w:rPr>
                  <w:rFonts w:cs="Arial"/>
                </w:rPr>
                <w:t>/</w:t>
              </w:r>
            </w:ins>
            <w:ins w:id="71" w:author="Huawei [Abdessamad] 2023-08" w:date="2023-08-15T16:18:00Z">
              <w:r w:rsidR="00285B92">
                <w:rPr>
                  <w:rFonts w:cs="Arial"/>
                </w:rPr>
                <w:t>{</w:t>
              </w:r>
            </w:ins>
            <w:proofErr w:type="spellStart"/>
            <w:ins w:id="72" w:author="Bhaskar Paul (Nokia)" w:date="2023-08-11T16:16:00Z">
              <w:r w:rsidRPr="002659B7">
                <w:rPr>
                  <w:rFonts w:cs="Arial"/>
                </w:rPr>
                <w:t>afReq</w:t>
              </w:r>
            </w:ins>
            <w:ins w:id="73" w:author="Huawei [Abdessamad] 2023-08" w:date="2023-08-15T16:20:00Z">
              <w:r w:rsidR="00285B92">
                <w:rPr>
                  <w:rFonts w:cs="Arial"/>
                </w:rPr>
                <w:t>QoS</w:t>
              </w:r>
            </w:ins>
            <w:ins w:id="74" w:author="Bhaskar Paul (Nokia)" w:date="2023-08-11T16:16:00Z">
              <w:r w:rsidRPr="002659B7">
                <w:rPr>
                  <w:rFonts w:cs="Arial"/>
                </w:rPr>
                <w:t>Id</w:t>
              </w:r>
            </w:ins>
            <w:proofErr w:type="spellEnd"/>
            <w:ins w:id="75" w:author="Huawei [Abdessamad] 2023-08" w:date="2023-08-15T16:19:00Z">
              <w:r w:rsidR="00285B92">
                <w:rPr>
                  <w:rFonts w:cs="Arial"/>
                </w:rPr>
                <w:t>}</w:t>
              </w:r>
            </w:ins>
          </w:p>
        </w:tc>
        <w:tc>
          <w:tcPr>
            <w:tcW w:w="1701" w:type="dxa"/>
          </w:tcPr>
          <w:p w14:paraId="7274EDAF" w14:textId="77777777" w:rsidR="00AE1D2B" w:rsidRPr="002178AD" w:rsidRDefault="00AE1D2B" w:rsidP="00AE1D2B">
            <w:pPr>
              <w:pStyle w:val="TAL"/>
              <w:rPr>
                <w:ins w:id="76" w:author="Bhaskar Paul (Nokia)" w:date="2023-08-11T16:09:00Z"/>
              </w:rPr>
            </w:pPr>
            <w:ins w:id="77" w:author="Bhaskar Paul (Nokia)" w:date="2023-08-11T18:41:00Z">
              <w:r w:rsidRPr="002178AD">
                <w:t>PUT</w:t>
              </w:r>
            </w:ins>
          </w:p>
        </w:tc>
        <w:tc>
          <w:tcPr>
            <w:tcW w:w="3256" w:type="dxa"/>
          </w:tcPr>
          <w:p w14:paraId="0ACF3DA6" w14:textId="77777777" w:rsidR="00AE1D2B" w:rsidRPr="002178AD" w:rsidRDefault="00AE1D2B" w:rsidP="00AE1D2B">
            <w:pPr>
              <w:pStyle w:val="TAL"/>
              <w:rPr>
                <w:ins w:id="78" w:author="Bhaskar Paul (Nokia)" w:date="2023-08-11T16:09:00Z"/>
              </w:rPr>
            </w:pPr>
            <w:ins w:id="79" w:author="Bhaskar Paul (Nokia)" w:date="2023-08-12T17:58:00Z">
              <w:r w:rsidRPr="002178AD">
                <w:t xml:space="preserve">Create an </w:t>
              </w:r>
            </w:ins>
            <w:ins w:id="80" w:author="Huawei [Abdessamad] 2023-08" w:date="2023-08-15T16:22:00Z">
              <w:r w:rsidR="00D50603">
                <w:t>I</w:t>
              </w:r>
            </w:ins>
            <w:ins w:id="81" w:author="Bhaskar Paul (Nokia)" w:date="2023-08-12T17:58:00Z">
              <w:r w:rsidRPr="002178AD">
                <w:t xml:space="preserve">ndividual </w:t>
              </w:r>
              <w:r>
                <w:t>AF Requested QoS</w:t>
              </w:r>
              <w:r w:rsidRPr="002178AD">
                <w:t xml:space="preserve"> Data </w:t>
              </w:r>
            </w:ins>
            <w:ins w:id="82" w:author="Huawei [Abdessamad] 2023-08" w:date="2023-08-15T16:22:00Z">
              <w:r w:rsidR="00D50603">
                <w:t>Set</w:t>
              </w:r>
            </w:ins>
            <w:ins w:id="83" w:author="Bhaskar Paul (Nokia)" w:date="2023-08-12T17:58:00Z">
              <w:r w:rsidRPr="002178AD">
                <w:t xml:space="preserve"> or </w:t>
              </w:r>
            </w:ins>
            <w:ins w:id="84" w:author="Huawei [Abdessamad] 2023-08" w:date="2023-08-15T16:22:00Z">
              <w:r w:rsidR="00D50603">
                <w:t>update</w:t>
              </w:r>
            </w:ins>
            <w:ins w:id="85" w:author="Bhaskar Paul (Nokia)" w:date="2023-08-12T17:58:00Z">
              <w:r w:rsidRPr="002178AD">
                <w:t xml:space="preserve"> an </w:t>
              </w:r>
            </w:ins>
            <w:ins w:id="86" w:author="Huawei [Abdessamad] 2023-08" w:date="2023-08-15T16:22:00Z">
              <w:r w:rsidR="00D50603">
                <w:t>existing I</w:t>
              </w:r>
            </w:ins>
            <w:ins w:id="87" w:author="Bhaskar Paul (Nokia)" w:date="2023-08-12T17:58:00Z">
              <w:r w:rsidRPr="002178AD">
                <w:t xml:space="preserve">ndividual </w:t>
              </w:r>
            </w:ins>
            <w:ins w:id="88" w:author="Bhaskar Paul (Nokia)" w:date="2023-08-12T17:59:00Z">
              <w:r>
                <w:t>AF Requested QoS</w:t>
              </w:r>
            </w:ins>
            <w:ins w:id="89" w:author="Bhaskar Paul (Nokia)" w:date="2023-08-12T17:58:00Z">
              <w:r w:rsidRPr="002178AD">
                <w:t xml:space="preserve"> Data </w:t>
              </w:r>
            </w:ins>
            <w:ins w:id="90" w:author="Huawei [Abdessamad] 2023-08" w:date="2023-08-15T16:22:00Z">
              <w:r w:rsidR="00D50603">
                <w:t>Set</w:t>
              </w:r>
            </w:ins>
            <w:ins w:id="91" w:author="Bhaskar Paul (Nokia)" w:date="2023-08-12T17:58:00Z">
              <w:r w:rsidRPr="002178AD">
                <w:t>.</w:t>
              </w:r>
            </w:ins>
          </w:p>
        </w:tc>
      </w:tr>
      <w:tr w:rsidR="00AE1D2B" w:rsidRPr="002178AD" w14:paraId="7641651A" w14:textId="77777777" w:rsidTr="00FF7247">
        <w:trPr>
          <w:jc w:val="center"/>
          <w:ins w:id="92" w:author="Bhaskar Paul (Nokia)" w:date="2023-08-11T16:09:00Z"/>
        </w:trPr>
        <w:tc>
          <w:tcPr>
            <w:tcW w:w="1857" w:type="dxa"/>
            <w:vMerge/>
          </w:tcPr>
          <w:p w14:paraId="0EA4B0D4" w14:textId="77777777" w:rsidR="00AE1D2B" w:rsidRPr="002178AD" w:rsidRDefault="00AE1D2B" w:rsidP="00AE1D2B">
            <w:pPr>
              <w:pStyle w:val="TAL"/>
              <w:rPr>
                <w:ins w:id="93" w:author="Bhaskar Paul (Nokia)" w:date="2023-08-11T16:09:00Z"/>
                <w:lang w:eastAsia="zh-CN"/>
              </w:rPr>
            </w:pPr>
          </w:p>
        </w:tc>
        <w:tc>
          <w:tcPr>
            <w:tcW w:w="2816" w:type="dxa"/>
            <w:vMerge/>
          </w:tcPr>
          <w:p w14:paraId="5F206232" w14:textId="77777777" w:rsidR="00AE1D2B" w:rsidRPr="002178AD" w:rsidRDefault="00AE1D2B" w:rsidP="00AE1D2B">
            <w:pPr>
              <w:pStyle w:val="TAL"/>
              <w:rPr>
                <w:ins w:id="94" w:author="Bhaskar Paul (Nokia)" w:date="2023-08-11T16:09:00Z"/>
                <w:rFonts w:cs="Arial"/>
              </w:rPr>
            </w:pPr>
          </w:p>
        </w:tc>
        <w:tc>
          <w:tcPr>
            <w:tcW w:w="1701" w:type="dxa"/>
          </w:tcPr>
          <w:p w14:paraId="7864064E" w14:textId="77777777" w:rsidR="00AE1D2B" w:rsidRPr="002178AD" w:rsidRDefault="00AE1D2B" w:rsidP="00AE1D2B">
            <w:pPr>
              <w:pStyle w:val="TAL"/>
              <w:rPr>
                <w:ins w:id="95" w:author="Bhaskar Paul (Nokia)" w:date="2023-08-11T16:09:00Z"/>
              </w:rPr>
            </w:pPr>
            <w:ins w:id="96" w:author="Bhaskar Paul (Nokia)" w:date="2023-08-11T16:16:00Z">
              <w:r w:rsidRPr="002178AD">
                <w:t>P</w:t>
              </w:r>
            </w:ins>
            <w:ins w:id="97" w:author="Bhaskar Paul (Nokia)" w:date="2023-08-11T18:41:00Z">
              <w:r>
                <w:t>ATCH</w:t>
              </w:r>
            </w:ins>
          </w:p>
        </w:tc>
        <w:tc>
          <w:tcPr>
            <w:tcW w:w="3256" w:type="dxa"/>
          </w:tcPr>
          <w:p w14:paraId="3052DEFD" w14:textId="77777777" w:rsidR="00AE1D2B" w:rsidRPr="002178AD" w:rsidRDefault="00AE1D2B" w:rsidP="00AE1D2B">
            <w:pPr>
              <w:pStyle w:val="TAL"/>
              <w:rPr>
                <w:ins w:id="98" w:author="Bhaskar Paul (Nokia)" w:date="2023-08-11T16:09:00Z"/>
              </w:rPr>
            </w:pPr>
            <w:ins w:id="99" w:author="Bhaskar Paul (Nokia)" w:date="2023-08-12T17:58:00Z">
              <w:r w:rsidRPr="002178AD">
                <w:t xml:space="preserve">Modify an </w:t>
              </w:r>
            </w:ins>
            <w:ins w:id="100" w:author="Huawei [Abdessamad] 2023-08" w:date="2023-08-15T16:23:00Z">
              <w:r w:rsidR="00A357B6">
                <w:t>existing I</w:t>
              </w:r>
            </w:ins>
            <w:ins w:id="101" w:author="Bhaskar Paul (Nokia)" w:date="2023-08-12T17:58:00Z">
              <w:r w:rsidRPr="002178AD">
                <w:t xml:space="preserve">ndividual </w:t>
              </w:r>
            </w:ins>
            <w:ins w:id="102" w:author="Bhaskar Paul (Nokia)" w:date="2023-08-12T17:59:00Z">
              <w:r>
                <w:t>AF Requested QoS</w:t>
              </w:r>
            </w:ins>
            <w:ins w:id="103" w:author="Bhaskar Paul (Nokia)" w:date="2023-08-12T17:58:00Z">
              <w:r w:rsidRPr="002178AD">
                <w:t xml:space="preserve"> Data </w:t>
              </w:r>
            </w:ins>
            <w:ins w:id="104" w:author="Huawei [Abdessamad] 2023-08" w:date="2023-08-15T16:23:00Z">
              <w:r w:rsidR="00A357B6">
                <w:t>Set</w:t>
              </w:r>
            </w:ins>
            <w:ins w:id="105" w:author="Bhaskar Paul (Nokia)" w:date="2023-08-12T17:58:00Z">
              <w:r w:rsidRPr="002178AD">
                <w:t>.</w:t>
              </w:r>
            </w:ins>
          </w:p>
        </w:tc>
      </w:tr>
      <w:tr w:rsidR="00AE1D2B" w:rsidRPr="002178AD" w14:paraId="7955674B" w14:textId="77777777" w:rsidTr="00FF7247">
        <w:trPr>
          <w:jc w:val="center"/>
          <w:ins w:id="106" w:author="Bhaskar Paul (Nokia)" w:date="2023-08-11T16:09:00Z"/>
        </w:trPr>
        <w:tc>
          <w:tcPr>
            <w:tcW w:w="1857" w:type="dxa"/>
            <w:vMerge/>
          </w:tcPr>
          <w:p w14:paraId="45D08471" w14:textId="77777777" w:rsidR="00AE1D2B" w:rsidRPr="002178AD" w:rsidRDefault="00AE1D2B" w:rsidP="00AE1D2B">
            <w:pPr>
              <w:pStyle w:val="TAL"/>
              <w:rPr>
                <w:ins w:id="107" w:author="Bhaskar Paul (Nokia)" w:date="2023-08-11T16:09:00Z"/>
                <w:lang w:eastAsia="zh-CN"/>
              </w:rPr>
            </w:pPr>
          </w:p>
        </w:tc>
        <w:tc>
          <w:tcPr>
            <w:tcW w:w="2816" w:type="dxa"/>
            <w:vMerge/>
          </w:tcPr>
          <w:p w14:paraId="6B75AF66" w14:textId="77777777" w:rsidR="00AE1D2B" w:rsidRPr="002178AD" w:rsidRDefault="00AE1D2B" w:rsidP="00AE1D2B">
            <w:pPr>
              <w:pStyle w:val="TAL"/>
              <w:rPr>
                <w:ins w:id="108" w:author="Bhaskar Paul (Nokia)" w:date="2023-08-11T16:09:00Z"/>
                <w:rFonts w:cs="Arial"/>
              </w:rPr>
            </w:pPr>
          </w:p>
        </w:tc>
        <w:tc>
          <w:tcPr>
            <w:tcW w:w="1701" w:type="dxa"/>
          </w:tcPr>
          <w:p w14:paraId="1CD6DFC8" w14:textId="77777777" w:rsidR="00AE1D2B" w:rsidRPr="002178AD" w:rsidRDefault="00AE1D2B" w:rsidP="00AE1D2B">
            <w:pPr>
              <w:pStyle w:val="TAL"/>
              <w:rPr>
                <w:ins w:id="109" w:author="Bhaskar Paul (Nokia)" w:date="2023-08-11T16:09:00Z"/>
              </w:rPr>
            </w:pPr>
            <w:ins w:id="110" w:author="Bhaskar Paul (Nokia)" w:date="2023-08-11T16:16:00Z">
              <w:r w:rsidRPr="002178AD">
                <w:t>DELETE</w:t>
              </w:r>
            </w:ins>
          </w:p>
        </w:tc>
        <w:tc>
          <w:tcPr>
            <w:tcW w:w="3256" w:type="dxa"/>
          </w:tcPr>
          <w:p w14:paraId="7A53BBB7" w14:textId="77777777" w:rsidR="00AE1D2B" w:rsidRPr="002178AD" w:rsidRDefault="00AE1D2B" w:rsidP="00AE1D2B">
            <w:pPr>
              <w:pStyle w:val="TAL"/>
              <w:rPr>
                <w:ins w:id="111" w:author="Bhaskar Paul (Nokia)" w:date="2023-08-11T16:09:00Z"/>
              </w:rPr>
            </w:pPr>
            <w:ins w:id="112" w:author="Bhaskar Paul (Nokia)" w:date="2023-08-12T17:58:00Z">
              <w:r w:rsidRPr="002178AD">
                <w:t xml:space="preserve">Delete an </w:t>
              </w:r>
            </w:ins>
            <w:ins w:id="113" w:author="Huawei [Abdessamad] 2023-08" w:date="2023-08-15T16:26:00Z">
              <w:r w:rsidR="002F477E">
                <w:t>existing I</w:t>
              </w:r>
            </w:ins>
            <w:ins w:id="114" w:author="Bhaskar Paul (Nokia)" w:date="2023-08-12T17:58:00Z">
              <w:r w:rsidRPr="002178AD">
                <w:t xml:space="preserve">ndividual </w:t>
              </w:r>
            </w:ins>
            <w:ins w:id="115" w:author="Bhaskar Paul (Nokia)" w:date="2023-08-12T18:00:00Z">
              <w:r>
                <w:t>AF Requested QoS</w:t>
              </w:r>
            </w:ins>
            <w:ins w:id="116" w:author="Bhaskar Paul (Nokia)" w:date="2023-08-12T17:58:00Z">
              <w:r w:rsidRPr="002178AD">
                <w:t xml:space="preserve"> Data </w:t>
              </w:r>
            </w:ins>
            <w:ins w:id="117" w:author="Huawei [Abdessamad] 2023-08" w:date="2023-08-15T16:26:00Z">
              <w:r w:rsidR="002F477E">
                <w:t>Set</w:t>
              </w:r>
            </w:ins>
            <w:ins w:id="118" w:author="Bhaskar Paul (Nokia)" w:date="2023-08-12T17:58:00Z">
              <w:r w:rsidRPr="002178AD">
                <w:t>.</w:t>
              </w:r>
            </w:ins>
          </w:p>
        </w:tc>
      </w:tr>
      <w:tr w:rsidR="002659B7" w:rsidRPr="002178AD" w14:paraId="35C29925" w14:textId="77777777" w:rsidTr="00FF7247">
        <w:trPr>
          <w:jc w:val="center"/>
        </w:trPr>
        <w:tc>
          <w:tcPr>
            <w:tcW w:w="9630" w:type="dxa"/>
            <w:gridSpan w:val="4"/>
            <w:vAlign w:val="center"/>
          </w:tcPr>
          <w:p w14:paraId="5C68A659" w14:textId="77777777" w:rsidR="002659B7" w:rsidRPr="002178AD" w:rsidRDefault="002659B7" w:rsidP="002659B7">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057A011A" w14:textId="77777777" w:rsidR="006672A0" w:rsidDel="00827720" w:rsidRDefault="006672A0">
      <w:pPr>
        <w:rPr>
          <w:del w:id="119" w:author="Bhaskar Paul (Nokia)" w:date="2023-08-12T17:40:00Z"/>
        </w:rPr>
      </w:pPr>
    </w:p>
    <w:p w14:paraId="3489020F" w14:textId="77777777" w:rsidR="00827720" w:rsidRPr="00BF4891" w:rsidRDefault="00827720" w:rsidP="008277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0248ED">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14:paraId="0720DB76" w14:textId="77777777" w:rsidR="008115F5" w:rsidRPr="002178AD" w:rsidRDefault="008115F5" w:rsidP="008115F5">
      <w:pPr>
        <w:pStyle w:val="Heading3"/>
        <w:rPr>
          <w:ins w:id="120" w:author="Bhaskar Paul (Nokia)" w:date="2023-08-11T16:23:00Z"/>
        </w:rPr>
      </w:pPr>
      <w:ins w:id="121" w:author="Bhaskar Paul (Nokia)" w:date="2023-08-11T16:23:00Z">
        <w:r w:rsidRPr="002178AD">
          <w:t>6.2.</w:t>
        </w:r>
        <w:r>
          <w:t>21</w:t>
        </w:r>
        <w:r w:rsidRPr="002178AD">
          <w:tab/>
          <w:t xml:space="preserve">Resource: </w:t>
        </w:r>
      </w:ins>
      <w:ins w:id="122" w:author="Bhaskar Paul (Nokia)" w:date="2023-08-11T16:30:00Z">
        <w:r w:rsidR="00021D26">
          <w:t>AF Requested QoS</w:t>
        </w:r>
      </w:ins>
      <w:ins w:id="123" w:author="Bhaskar Paul (Nokia)" w:date="2023-08-11T16:23:00Z">
        <w:r w:rsidRPr="002178AD">
          <w:t xml:space="preserve"> Data</w:t>
        </w:r>
      </w:ins>
      <w:ins w:id="124" w:author="Huawei [Abdessamad] 2023-08" w:date="2023-08-15T16:28:00Z">
        <w:r w:rsidR="009C386E">
          <w:t xml:space="preserve"> Set</w:t>
        </w:r>
      </w:ins>
      <w:ins w:id="125" w:author="Huawei [Abdessamad] 2023-08" w:date="2023-08-15T17:05:00Z">
        <w:r w:rsidR="00A949C5">
          <w:t>s</w:t>
        </w:r>
      </w:ins>
    </w:p>
    <w:p w14:paraId="128FE176" w14:textId="77777777" w:rsidR="008115F5" w:rsidRPr="002178AD" w:rsidRDefault="008115F5" w:rsidP="008115F5">
      <w:pPr>
        <w:pStyle w:val="Heading4"/>
        <w:rPr>
          <w:ins w:id="126" w:author="Bhaskar Paul (Nokia)" w:date="2023-08-11T16:23:00Z"/>
        </w:rPr>
      </w:pPr>
      <w:ins w:id="127" w:author="Bhaskar Paul (Nokia)" w:date="2023-08-11T16:23:00Z">
        <w:r w:rsidRPr="002178AD">
          <w:t>6.2.</w:t>
        </w:r>
        <w:r>
          <w:t>21</w:t>
        </w:r>
        <w:r w:rsidRPr="002178AD">
          <w:t>.1</w:t>
        </w:r>
        <w:r w:rsidRPr="002178AD">
          <w:tab/>
          <w:t>Description</w:t>
        </w:r>
      </w:ins>
    </w:p>
    <w:p w14:paraId="34C92A0F" w14:textId="77777777" w:rsidR="008115F5" w:rsidRPr="002178AD" w:rsidRDefault="008115F5" w:rsidP="008115F5">
      <w:pPr>
        <w:rPr>
          <w:ins w:id="128" w:author="Bhaskar Paul (Nokia)" w:date="2023-08-11T16:23:00Z"/>
        </w:rPr>
      </w:pPr>
      <w:ins w:id="129" w:author="Bhaskar Paul (Nokia)" w:date="2023-08-11T16:23:00Z">
        <w:r w:rsidRPr="002178AD">
          <w:t xml:space="preserve">The </w:t>
        </w:r>
      </w:ins>
      <w:ins w:id="130" w:author="Bhaskar Paul (Nokia)" w:date="2023-08-11T16:31:00Z">
        <w:r w:rsidR="00021D26">
          <w:t>AF Requested QoS</w:t>
        </w:r>
      </w:ins>
      <w:ins w:id="131" w:author="Bhaskar Paul (Nokia)" w:date="2023-08-11T16:23:00Z">
        <w:r w:rsidRPr="002178AD">
          <w:t xml:space="preserve"> Data </w:t>
        </w:r>
      </w:ins>
      <w:ins w:id="132" w:author="Huawei [Abdessamad] 2023-08" w:date="2023-08-15T16:28:00Z">
        <w:r w:rsidR="009C386E">
          <w:t>Set</w:t>
        </w:r>
      </w:ins>
      <w:ins w:id="133" w:author="Huawei [Abdessamad] 2023-08" w:date="2023-08-15T17:05:00Z">
        <w:r w:rsidR="00A949C5">
          <w:t>s</w:t>
        </w:r>
      </w:ins>
      <w:ins w:id="134" w:author="Huawei [Abdessamad] 2023-08" w:date="2023-08-15T16:28:00Z">
        <w:r w:rsidR="009C386E">
          <w:t xml:space="preserve"> collection </w:t>
        </w:r>
      </w:ins>
      <w:ins w:id="135" w:author="Bhaskar Paul (Nokia)" w:date="2023-08-11T16:23:00Z">
        <w:r w:rsidRPr="002178AD">
          <w:t xml:space="preserve">resource represents all </w:t>
        </w:r>
      </w:ins>
      <w:ins w:id="136" w:author="Bhaskar Paul (Nokia)" w:date="2023-08-11T16:31:00Z">
        <w:r w:rsidR="00021D26">
          <w:t>AF Requested QoS</w:t>
        </w:r>
      </w:ins>
      <w:ins w:id="137" w:author="Bhaskar Paul (Nokia)" w:date="2023-08-11T16:23:00Z">
        <w:r w:rsidRPr="002178AD">
          <w:t xml:space="preserve"> Data </w:t>
        </w:r>
      </w:ins>
      <w:ins w:id="138" w:author="Huawei [Abdessamad] 2023-08" w:date="2023-08-15T16:28:00Z">
        <w:r w:rsidR="009C386E">
          <w:t>Set(s)</w:t>
        </w:r>
      </w:ins>
      <w:ins w:id="139" w:author="Bhaskar Paul (Nokia)" w:date="2023-08-11T16:23:00Z">
        <w:r w:rsidRPr="002178AD">
          <w:t xml:space="preserve"> </w:t>
        </w:r>
      </w:ins>
      <w:ins w:id="140" w:author="Huawei [Abdessamad] 2023-08" w:date="2023-08-15T16:28:00Z">
        <w:r w:rsidR="009C386E">
          <w:t>managed by the</w:t>
        </w:r>
      </w:ins>
      <w:ins w:id="141" w:author="Bhaskar Paul (Nokia)" w:date="2023-08-11T16:23:00Z">
        <w:r w:rsidRPr="002178AD">
          <w:t xml:space="preserve"> UDR.</w:t>
        </w:r>
      </w:ins>
    </w:p>
    <w:p w14:paraId="245F5226" w14:textId="77777777" w:rsidR="008115F5" w:rsidRPr="002178AD" w:rsidRDefault="008115F5" w:rsidP="008115F5">
      <w:pPr>
        <w:pStyle w:val="Heading4"/>
        <w:rPr>
          <w:ins w:id="142" w:author="Bhaskar Paul (Nokia)" w:date="2023-08-11T16:23:00Z"/>
        </w:rPr>
      </w:pPr>
      <w:ins w:id="143" w:author="Bhaskar Paul (Nokia)" w:date="2023-08-11T16:23:00Z">
        <w:r w:rsidRPr="002178AD">
          <w:t>6.2.</w:t>
        </w:r>
        <w:r>
          <w:t>21</w:t>
        </w:r>
        <w:r w:rsidRPr="002178AD">
          <w:t>.2</w:t>
        </w:r>
        <w:r w:rsidRPr="002178AD">
          <w:tab/>
          <w:t>Resource definition</w:t>
        </w:r>
      </w:ins>
    </w:p>
    <w:p w14:paraId="77DF4754" w14:textId="77777777" w:rsidR="008115F5" w:rsidRPr="002178AD" w:rsidRDefault="008115F5" w:rsidP="008115F5">
      <w:pPr>
        <w:rPr>
          <w:ins w:id="144" w:author="Bhaskar Paul (Nokia)" w:date="2023-08-11T16:23:00Z"/>
        </w:rPr>
      </w:pPr>
      <w:ins w:id="145" w:author="Bhaskar Paul (Nokia)" w:date="2023-08-11T16:23:00Z">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ins>
      <w:proofErr w:type="spellStart"/>
      <w:ins w:id="146" w:author="Huawei [Abdessamad] 2023-08" w:date="2023-08-15T16:29:00Z">
        <w:r w:rsidR="00135342" w:rsidRPr="00135342">
          <w:rPr>
            <w:b/>
            <w:bCs/>
          </w:rPr>
          <w:t>af</w:t>
        </w:r>
        <w:proofErr w:type="spellEnd"/>
        <w:r w:rsidR="00135342" w:rsidRPr="00135342">
          <w:rPr>
            <w:b/>
            <w:bCs/>
          </w:rPr>
          <w:t>-</w:t>
        </w:r>
        <w:proofErr w:type="spellStart"/>
        <w:r w:rsidR="00135342" w:rsidRPr="00135342">
          <w:rPr>
            <w:b/>
            <w:bCs/>
          </w:rPr>
          <w:t>qos</w:t>
        </w:r>
        <w:proofErr w:type="spellEnd"/>
        <w:r w:rsidR="00135342" w:rsidRPr="00135342">
          <w:rPr>
            <w:b/>
            <w:bCs/>
          </w:rPr>
          <w:t>-</w:t>
        </w:r>
        <w:proofErr w:type="gramStart"/>
        <w:r w:rsidR="00135342" w:rsidRPr="00135342">
          <w:rPr>
            <w:b/>
            <w:bCs/>
          </w:rPr>
          <w:t>data</w:t>
        </w:r>
        <w:r w:rsidR="00135342">
          <w:rPr>
            <w:b/>
            <w:bCs/>
          </w:rPr>
          <w:t>-sets</w:t>
        </w:r>
      </w:ins>
      <w:proofErr w:type="gramEnd"/>
    </w:p>
    <w:p w14:paraId="4BC06550" w14:textId="77777777" w:rsidR="008115F5" w:rsidRPr="002178AD" w:rsidRDefault="008115F5" w:rsidP="008115F5">
      <w:pPr>
        <w:rPr>
          <w:ins w:id="147" w:author="Bhaskar Paul (Nokia)" w:date="2023-08-11T16:23:00Z"/>
          <w:rFonts w:ascii="Arial" w:hAnsi="Arial" w:cs="Arial"/>
        </w:rPr>
      </w:pPr>
      <w:ins w:id="148" w:author="Bhaskar Paul (Nokia)" w:date="2023-08-11T16:23:00Z">
        <w:r w:rsidRPr="002178AD">
          <w:t>This resource shall support the resource URI variables defined in table 6.2.</w:t>
        </w:r>
        <w:r>
          <w:t>21</w:t>
        </w:r>
        <w:r w:rsidRPr="002178AD">
          <w:t>.2-1</w:t>
        </w:r>
        <w:r w:rsidRPr="002178AD">
          <w:rPr>
            <w:rFonts w:ascii="Arial" w:hAnsi="Arial" w:cs="Arial"/>
          </w:rPr>
          <w:t>.</w:t>
        </w:r>
      </w:ins>
    </w:p>
    <w:p w14:paraId="2EFB9B62" w14:textId="77777777" w:rsidR="008115F5" w:rsidRPr="002178AD" w:rsidRDefault="008115F5" w:rsidP="008115F5">
      <w:pPr>
        <w:pStyle w:val="TH"/>
        <w:rPr>
          <w:ins w:id="149" w:author="Bhaskar Paul (Nokia)" w:date="2023-08-11T16:23:00Z"/>
          <w:rFonts w:cs="Arial"/>
        </w:rPr>
      </w:pPr>
      <w:ins w:id="150" w:author="Bhaskar Paul (Nokia)" w:date="2023-08-11T16:23:00Z">
        <w:r w:rsidRPr="002178AD">
          <w:t>Table 6.2.</w:t>
        </w:r>
        <w:r>
          <w:t>21</w:t>
        </w:r>
        <w:r w:rsidRPr="002178AD">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8115F5" w:rsidRPr="002178AD" w14:paraId="0316EF3B" w14:textId="77777777" w:rsidTr="007B2F37">
        <w:trPr>
          <w:jc w:val="center"/>
          <w:ins w:id="151" w:author="Bhaskar Paul (Nokia)" w:date="2023-08-11T16:23:00Z"/>
        </w:trPr>
        <w:tc>
          <w:tcPr>
            <w:tcW w:w="1897" w:type="dxa"/>
            <w:shd w:val="clear" w:color="000000" w:fill="C0C0C0"/>
            <w:hideMark/>
          </w:tcPr>
          <w:p w14:paraId="0584D8F8" w14:textId="77777777" w:rsidR="008115F5" w:rsidRPr="002178AD" w:rsidRDefault="008115F5" w:rsidP="007B2F37">
            <w:pPr>
              <w:pStyle w:val="TAH"/>
              <w:rPr>
                <w:ins w:id="152" w:author="Bhaskar Paul (Nokia)" w:date="2023-08-11T16:23:00Z"/>
              </w:rPr>
            </w:pPr>
            <w:ins w:id="153" w:author="Bhaskar Paul (Nokia)" w:date="2023-08-11T16:23:00Z">
              <w:r w:rsidRPr="002178AD">
                <w:t>Name</w:t>
              </w:r>
            </w:ins>
          </w:p>
        </w:tc>
        <w:tc>
          <w:tcPr>
            <w:tcW w:w="1759" w:type="dxa"/>
            <w:shd w:val="clear" w:color="000000" w:fill="C0C0C0"/>
          </w:tcPr>
          <w:p w14:paraId="548457D1" w14:textId="77777777" w:rsidR="008115F5" w:rsidRPr="002178AD" w:rsidRDefault="008115F5" w:rsidP="007B2F37">
            <w:pPr>
              <w:pStyle w:val="TAH"/>
              <w:rPr>
                <w:ins w:id="154" w:author="Bhaskar Paul (Nokia)" w:date="2023-08-11T16:23:00Z"/>
              </w:rPr>
            </w:pPr>
            <w:ins w:id="155" w:author="Bhaskar Paul (Nokia)" w:date="2023-08-11T16:23:00Z">
              <w:r w:rsidRPr="002178AD">
                <w:t>Data type</w:t>
              </w:r>
            </w:ins>
          </w:p>
        </w:tc>
        <w:tc>
          <w:tcPr>
            <w:tcW w:w="5954" w:type="dxa"/>
            <w:shd w:val="clear" w:color="000000" w:fill="C0C0C0"/>
            <w:vAlign w:val="center"/>
            <w:hideMark/>
          </w:tcPr>
          <w:p w14:paraId="7429CFD4" w14:textId="77777777" w:rsidR="008115F5" w:rsidRPr="002178AD" w:rsidRDefault="008115F5" w:rsidP="007B2F37">
            <w:pPr>
              <w:pStyle w:val="TAH"/>
              <w:rPr>
                <w:ins w:id="156" w:author="Bhaskar Paul (Nokia)" w:date="2023-08-11T16:23:00Z"/>
              </w:rPr>
            </w:pPr>
            <w:ins w:id="157" w:author="Bhaskar Paul (Nokia)" w:date="2023-08-11T16:23:00Z">
              <w:r w:rsidRPr="002178AD">
                <w:t>Definition</w:t>
              </w:r>
            </w:ins>
          </w:p>
        </w:tc>
      </w:tr>
      <w:tr w:rsidR="008115F5" w:rsidRPr="002178AD" w14:paraId="324D50A3" w14:textId="77777777" w:rsidTr="007B2F37">
        <w:trPr>
          <w:jc w:val="center"/>
          <w:ins w:id="158" w:author="Bhaskar Paul (Nokia)" w:date="2023-08-11T16:23:00Z"/>
        </w:trPr>
        <w:tc>
          <w:tcPr>
            <w:tcW w:w="1897" w:type="dxa"/>
            <w:hideMark/>
          </w:tcPr>
          <w:p w14:paraId="21E45D9D" w14:textId="77777777" w:rsidR="008115F5" w:rsidRPr="002178AD" w:rsidRDefault="008115F5" w:rsidP="007B2F37">
            <w:pPr>
              <w:pStyle w:val="TAL"/>
              <w:rPr>
                <w:ins w:id="159" w:author="Bhaskar Paul (Nokia)" w:date="2023-08-11T16:23:00Z"/>
              </w:rPr>
            </w:pPr>
            <w:proofErr w:type="spellStart"/>
            <w:ins w:id="160" w:author="Bhaskar Paul (Nokia)" w:date="2023-08-11T16:23:00Z">
              <w:r w:rsidRPr="002178AD">
                <w:t>apiRoot</w:t>
              </w:r>
              <w:proofErr w:type="spellEnd"/>
            </w:ins>
          </w:p>
        </w:tc>
        <w:tc>
          <w:tcPr>
            <w:tcW w:w="1759" w:type="dxa"/>
          </w:tcPr>
          <w:p w14:paraId="50E805D6" w14:textId="77777777" w:rsidR="008115F5" w:rsidRPr="002178AD" w:rsidRDefault="008115F5" w:rsidP="007B2F37">
            <w:pPr>
              <w:pStyle w:val="TAL"/>
              <w:rPr>
                <w:ins w:id="161" w:author="Bhaskar Paul (Nokia)" w:date="2023-08-11T16:23:00Z"/>
              </w:rPr>
            </w:pPr>
            <w:ins w:id="162" w:author="Bhaskar Paul (Nokia)" w:date="2023-08-11T16:23:00Z">
              <w:r w:rsidRPr="002178AD">
                <w:t>string</w:t>
              </w:r>
            </w:ins>
          </w:p>
        </w:tc>
        <w:tc>
          <w:tcPr>
            <w:tcW w:w="5954" w:type="dxa"/>
            <w:vAlign w:val="center"/>
            <w:hideMark/>
          </w:tcPr>
          <w:p w14:paraId="7034BD41" w14:textId="77777777" w:rsidR="008115F5" w:rsidRPr="002178AD" w:rsidRDefault="008115F5" w:rsidP="007B2F37">
            <w:pPr>
              <w:pStyle w:val="TAL"/>
              <w:rPr>
                <w:ins w:id="163" w:author="Bhaskar Paul (Nokia)" w:date="2023-08-11T16:23:00Z"/>
              </w:rPr>
            </w:pPr>
            <w:ins w:id="164" w:author="Bhaskar Paul (Nokia)" w:date="2023-08-11T16:23:00Z">
              <w:r w:rsidRPr="002178AD">
                <w:t xml:space="preserve">See </w:t>
              </w:r>
            </w:ins>
            <w:ins w:id="165" w:author="Huawei [Abdessamad] 2023-08" w:date="2023-08-15T16:36:00Z">
              <w:r w:rsidR="00025D42">
                <w:t>clause</w:t>
              </w:r>
              <w:r w:rsidR="00025D42" w:rsidRPr="002178AD">
                <w:t> 6.1.1</w:t>
              </w:r>
              <w:r w:rsidR="00025D42">
                <w:t xml:space="preserve"> of </w:t>
              </w:r>
            </w:ins>
            <w:ins w:id="166" w:author="Bhaskar Paul (Nokia)" w:date="2023-08-11T16:23:00Z">
              <w:r w:rsidRPr="002178AD">
                <w:t>3GPP TS 29.504 [6].</w:t>
              </w:r>
            </w:ins>
          </w:p>
        </w:tc>
      </w:tr>
    </w:tbl>
    <w:p w14:paraId="5B1B57F4" w14:textId="77777777" w:rsidR="008115F5" w:rsidRPr="002178AD" w:rsidRDefault="008115F5" w:rsidP="008115F5">
      <w:pPr>
        <w:rPr>
          <w:ins w:id="167" w:author="Bhaskar Paul (Nokia)" w:date="2023-08-11T16:23:00Z"/>
        </w:rPr>
      </w:pPr>
    </w:p>
    <w:p w14:paraId="430A0435" w14:textId="77777777" w:rsidR="008115F5" w:rsidRPr="002178AD" w:rsidRDefault="008115F5" w:rsidP="008115F5">
      <w:pPr>
        <w:pStyle w:val="Heading4"/>
        <w:rPr>
          <w:ins w:id="168" w:author="Bhaskar Paul (Nokia)" w:date="2023-08-11T16:23:00Z"/>
        </w:rPr>
      </w:pPr>
      <w:ins w:id="169" w:author="Bhaskar Paul (Nokia)" w:date="2023-08-11T16:23:00Z">
        <w:r w:rsidRPr="002178AD">
          <w:t>6.2.</w:t>
        </w:r>
      </w:ins>
      <w:ins w:id="170" w:author="Bhaskar Paul (Nokia)" w:date="2023-08-11T16:24:00Z">
        <w:r>
          <w:t>21</w:t>
        </w:r>
      </w:ins>
      <w:ins w:id="171" w:author="Bhaskar Paul (Nokia)" w:date="2023-08-11T16:23:00Z">
        <w:r w:rsidRPr="002178AD">
          <w:t>.3</w:t>
        </w:r>
        <w:r w:rsidRPr="002178AD">
          <w:tab/>
          <w:t>Resource Standard Methods</w:t>
        </w:r>
      </w:ins>
    </w:p>
    <w:p w14:paraId="7250338D" w14:textId="77777777" w:rsidR="008115F5" w:rsidRPr="002178AD" w:rsidRDefault="008115F5" w:rsidP="008115F5">
      <w:pPr>
        <w:pStyle w:val="Heading5"/>
        <w:rPr>
          <w:ins w:id="172" w:author="Bhaskar Paul (Nokia)" w:date="2023-08-11T16:23:00Z"/>
        </w:rPr>
      </w:pPr>
      <w:ins w:id="173" w:author="Bhaskar Paul (Nokia)" w:date="2023-08-11T16:23:00Z">
        <w:r w:rsidRPr="002178AD">
          <w:t>6.2.</w:t>
        </w:r>
      </w:ins>
      <w:ins w:id="174" w:author="Bhaskar Paul (Nokia)" w:date="2023-08-11T16:24:00Z">
        <w:r>
          <w:t>21</w:t>
        </w:r>
      </w:ins>
      <w:ins w:id="175" w:author="Bhaskar Paul (Nokia)" w:date="2023-08-11T16:23:00Z">
        <w:r w:rsidRPr="002178AD">
          <w:t>.3.1</w:t>
        </w:r>
        <w:r w:rsidRPr="002178AD">
          <w:tab/>
          <w:t>GET</w:t>
        </w:r>
      </w:ins>
    </w:p>
    <w:p w14:paraId="09D6A14F" w14:textId="77777777" w:rsidR="008115F5" w:rsidRPr="002178AD" w:rsidRDefault="008115F5" w:rsidP="008115F5">
      <w:pPr>
        <w:rPr>
          <w:ins w:id="176" w:author="Bhaskar Paul (Nokia)" w:date="2023-08-11T16:23:00Z"/>
        </w:rPr>
      </w:pPr>
      <w:ins w:id="177" w:author="Bhaskar Paul (Nokia)" w:date="2023-08-11T16:23:00Z">
        <w:r w:rsidRPr="002178AD">
          <w:t>This method shall support the URI query parameters specified in table 6.2.</w:t>
        </w:r>
      </w:ins>
      <w:ins w:id="178" w:author="Bhaskar Paul (Nokia)" w:date="2023-08-11T16:24:00Z">
        <w:r>
          <w:t>21</w:t>
        </w:r>
      </w:ins>
      <w:ins w:id="179" w:author="Bhaskar Paul (Nokia)" w:date="2023-08-11T16:23:00Z">
        <w:r w:rsidRPr="002178AD">
          <w:t>.3.1-1.</w:t>
        </w:r>
      </w:ins>
    </w:p>
    <w:p w14:paraId="09F71B8F" w14:textId="77777777" w:rsidR="008115F5" w:rsidRPr="002178AD" w:rsidRDefault="008115F5" w:rsidP="008115F5">
      <w:pPr>
        <w:pStyle w:val="TH"/>
        <w:rPr>
          <w:ins w:id="180" w:author="Bhaskar Paul (Nokia)" w:date="2023-08-11T16:23:00Z"/>
          <w:rFonts w:cs="Arial"/>
        </w:rPr>
      </w:pPr>
      <w:ins w:id="181" w:author="Bhaskar Paul (Nokia)" w:date="2023-08-11T16:23:00Z">
        <w:r w:rsidRPr="002178AD">
          <w:lastRenderedPageBreak/>
          <w:t>Table 6.2.</w:t>
        </w:r>
      </w:ins>
      <w:ins w:id="182" w:author="Bhaskar Paul (Nokia)" w:date="2023-08-11T16:24:00Z">
        <w:r>
          <w:t>21</w:t>
        </w:r>
      </w:ins>
      <w:ins w:id="183" w:author="Bhaskar Paul (Nokia)" w:date="2023-08-11T16:23:00Z">
        <w:r w:rsidRPr="002178AD">
          <w:t xml:space="preserve">.3.1-1: URI query parameters supported by the GET method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8115F5" w:rsidRPr="002178AD" w14:paraId="373475A7" w14:textId="77777777" w:rsidTr="007B2F37">
        <w:trPr>
          <w:jc w:val="center"/>
          <w:ins w:id="184" w:author="Bhaskar Paul (Nokia)" w:date="2023-08-11T16:23:00Z"/>
        </w:trPr>
        <w:tc>
          <w:tcPr>
            <w:tcW w:w="1590" w:type="dxa"/>
            <w:shd w:val="clear" w:color="auto" w:fill="C0C0C0"/>
            <w:hideMark/>
          </w:tcPr>
          <w:p w14:paraId="67E8F7D7" w14:textId="77777777" w:rsidR="008115F5" w:rsidRPr="002178AD" w:rsidRDefault="008115F5" w:rsidP="007B2F37">
            <w:pPr>
              <w:pStyle w:val="TAH"/>
              <w:rPr>
                <w:ins w:id="185" w:author="Bhaskar Paul (Nokia)" w:date="2023-08-11T16:23:00Z"/>
              </w:rPr>
            </w:pPr>
            <w:ins w:id="186" w:author="Bhaskar Paul (Nokia)" w:date="2023-08-11T16:23:00Z">
              <w:r w:rsidRPr="002178AD">
                <w:t>Name</w:t>
              </w:r>
            </w:ins>
          </w:p>
        </w:tc>
        <w:tc>
          <w:tcPr>
            <w:tcW w:w="1548" w:type="dxa"/>
            <w:shd w:val="clear" w:color="auto" w:fill="C0C0C0"/>
            <w:hideMark/>
          </w:tcPr>
          <w:p w14:paraId="6F78EA77" w14:textId="77777777" w:rsidR="008115F5" w:rsidRPr="002178AD" w:rsidRDefault="008115F5" w:rsidP="007B2F37">
            <w:pPr>
              <w:pStyle w:val="TAH"/>
              <w:rPr>
                <w:ins w:id="187" w:author="Bhaskar Paul (Nokia)" w:date="2023-08-11T16:23:00Z"/>
              </w:rPr>
            </w:pPr>
            <w:ins w:id="188" w:author="Bhaskar Paul (Nokia)" w:date="2023-08-11T16:23:00Z">
              <w:r w:rsidRPr="002178AD">
                <w:t>Data type</w:t>
              </w:r>
            </w:ins>
          </w:p>
        </w:tc>
        <w:tc>
          <w:tcPr>
            <w:tcW w:w="425" w:type="dxa"/>
            <w:shd w:val="clear" w:color="auto" w:fill="C0C0C0"/>
            <w:hideMark/>
          </w:tcPr>
          <w:p w14:paraId="0CC7BEA3" w14:textId="77777777" w:rsidR="008115F5" w:rsidRPr="002178AD" w:rsidRDefault="008115F5" w:rsidP="007B2F37">
            <w:pPr>
              <w:pStyle w:val="TAH"/>
              <w:rPr>
                <w:ins w:id="189" w:author="Bhaskar Paul (Nokia)" w:date="2023-08-11T16:23:00Z"/>
              </w:rPr>
            </w:pPr>
            <w:ins w:id="190" w:author="Bhaskar Paul (Nokia)" w:date="2023-08-11T16:23:00Z">
              <w:r w:rsidRPr="002178AD">
                <w:t>P</w:t>
              </w:r>
            </w:ins>
          </w:p>
        </w:tc>
        <w:tc>
          <w:tcPr>
            <w:tcW w:w="1276" w:type="dxa"/>
            <w:shd w:val="clear" w:color="auto" w:fill="C0C0C0"/>
            <w:hideMark/>
          </w:tcPr>
          <w:p w14:paraId="65E919CD" w14:textId="77777777" w:rsidR="008115F5" w:rsidRPr="002178AD" w:rsidRDefault="008115F5" w:rsidP="007B2F37">
            <w:pPr>
              <w:pStyle w:val="TAH"/>
              <w:rPr>
                <w:ins w:id="191" w:author="Bhaskar Paul (Nokia)" w:date="2023-08-11T16:23:00Z"/>
              </w:rPr>
            </w:pPr>
            <w:ins w:id="192" w:author="Bhaskar Paul (Nokia)" w:date="2023-08-11T16:23:00Z">
              <w:r w:rsidRPr="002178AD">
                <w:t>Cardinality</w:t>
              </w:r>
            </w:ins>
          </w:p>
        </w:tc>
        <w:tc>
          <w:tcPr>
            <w:tcW w:w="4840" w:type="dxa"/>
            <w:shd w:val="clear" w:color="auto" w:fill="C0C0C0"/>
            <w:vAlign w:val="center"/>
            <w:hideMark/>
          </w:tcPr>
          <w:p w14:paraId="3A8FBC38" w14:textId="77777777" w:rsidR="008115F5" w:rsidRPr="002178AD" w:rsidRDefault="008115F5" w:rsidP="007B2F37">
            <w:pPr>
              <w:pStyle w:val="TAH"/>
              <w:rPr>
                <w:ins w:id="193" w:author="Bhaskar Paul (Nokia)" w:date="2023-08-11T16:23:00Z"/>
              </w:rPr>
            </w:pPr>
            <w:ins w:id="194" w:author="Bhaskar Paul (Nokia)" w:date="2023-08-11T16:23:00Z">
              <w:r w:rsidRPr="002178AD">
                <w:t>Description</w:t>
              </w:r>
            </w:ins>
          </w:p>
        </w:tc>
      </w:tr>
      <w:tr w:rsidR="008115F5" w:rsidRPr="002178AD" w14:paraId="4AF5ECD5" w14:textId="77777777" w:rsidTr="007B2F37">
        <w:trPr>
          <w:jc w:val="center"/>
          <w:ins w:id="195" w:author="Bhaskar Paul (Nokia)" w:date="2023-08-11T16:23:00Z"/>
        </w:trPr>
        <w:tc>
          <w:tcPr>
            <w:tcW w:w="1590" w:type="dxa"/>
            <w:hideMark/>
          </w:tcPr>
          <w:p w14:paraId="7292622E" w14:textId="77777777" w:rsidR="008115F5" w:rsidRPr="002178AD" w:rsidRDefault="008115F5" w:rsidP="007B2F37">
            <w:pPr>
              <w:pStyle w:val="TAL"/>
              <w:rPr>
                <w:ins w:id="196" w:author="Bhaskar Paul (Nokia)" w:date="2023-08-11T16:23:00Z"/>
              </w:rPr>
            </w:pPr>
            <w:proofErr w:type="spellStart"/>
            <w:ins w:id="197" w:author="Bhaskar Paul (Nokia)" w:date="2023-08-11T16:23:00Z">
              <w:r w:rsidRPr="002178AD">
                <w:t>dnn</w:t>
              </w:r>
              <w:proofErr w:type="spellEnd"/>
            </w:ins>
          </w:p>
        </w:tc>
        <w:tc>
          <w:tcPr>
            <w:tcW w:w="1548" w:type="dxa"/>
          </w:tcPr>
          <w:p w14:paraId="74CD68BB" w14:textId="77777777" w:rsidR="008115F5" w:rsidRPr="002178AD" w:rsidRDefault="00BF69A3" w:rsidP="007B2F37">
            <w:pPr>
              <w:pStyle w:val="TAL"/>
              <w:rPr>
                <w:ins w:id="198" w:author="Bhaskar Paul (Nokia)" w:date="2023-08-11T16:23:00Z"/>
              </w:rPr>
            </w:pPr>
            <w:proofErr w:type="gramStart"/>
            <w:ins w:id="199" w:author="Huawei [Abdessamad] 2023-08" w:date="2023-08-15T16:54:00Z">
              <w:r>
                <w:t>array(</w:t>
              </w:r>
            </w:ins>
            <w:proofErr w:type="spellStart"/>
            <w:proofErr w:type="gramEnd"/>
            <w:ins w:id="200" w:author="Bhaskar Paul (Nokia)" w:date="2023-08-11T16:23:00Z">
              <w:r w:rsidR="008115F5" w:rsidRPr="002178AD">
                <w:t>Dnn</w:t>
              </w:r>
            </w:ins>
            <w:proofErr w:type="spellEnd"/>
            <w:ins w:id="201" w:author="Huawei [Abdessamad] 2023-08" w:date="2023-08-15T16:54:00Z">
              <w:r>
                <w:t>)</w:t>
              </w:r>
            </w:ins>
          </w:p>
        </w:tc>
        <w:tc>
          <w:tcPr>
            <w:tcW w:w="425" w:type="dxa"/>
          </w:tcPr>
          <w:p w14:paraId="0737CF0A" w14:textId="77777777" w:rsidR="008115F5" w:rsidRPr="002178AD" w:rsidRDefault="008115F5" w:rsidP="007B2F37">
            <w:pPr>
              <w:pStyle w:val="TAC"/>
              <w:rPr>
                <w:ins w:id="202" w:author="Bhaskar Paul (Nokia)" w:date="2023-08-11T16:23:00Z"/>
              </w:rPr>
            </w:pPr>
            <w:ins w:id="203" w:author="Bhaskar Paul (Nokia)" w:date="2023-08-11T16:23:00Z">
              <w:r>
                <w:t>O</w:t>
              </w:r>
            </w:ins>
          </w:p>
        </w:tc>
        <w:tc>
          <w:tcPr>
            <w:tcW w:w="1276" w:type="dxa"/>
          </w:tcPr>
          <w:p w14:paraId="030E64EA" w14:textId="77777777" w:rsidR="008115F5" w:rsidRPr="002178AD" w:rsidRDefault="00BF69A3" w:rsidP="007B2F37">
            <w:pPr>
              <w:pStyle w:val="TAC"/>
              <w:rPr>
                <w:ins w:id="204" w:author="Bhaskar Paul (Nokia)" w:date="2023-08-11T16:23:00Z"/>
              </w:rPr>
            </w:pPr>
            <w:proofErr w:type="gramStart"/>
            <w:ins w:id="205" w:author="Huawei [Abdessamad] 2023-08" w:date="2023-08-15T16:54:00Z">
              <w:r>
                <w:t>1</w:t>
              </w:r>
            </w:ins>
            <w:ins w:id="206" w:author="Bhaskar Paul (Nokia)" w:date="2023-08-11T16:23:00Z">
              <w:r w:rsidR="008115F5" w:rsidRPr="002178AD">
                <w:t>..</w:t>
              </w:r>
            </w:ins>
            <w:ins w:id="207" w:author="Huawei [Abdessamad] 2023-08" w:date="2023-08-15T16:54:00Z">
              <w:r>
                <w:t>N</w:t>
              </w:r>
            </w:ins>
            <w:proofErr w:type="gramEnd"/>
          </w:p>
        </w:tc>
        <w:tc>
          <w:tcPr>
            <w:tcW w:w="4840" w:type="dxa"/>
            <w:vAlign w:val="center"/>
          </w:tcPr>
          <w:p w14:paraId="5A4213E9" w14:textId="77777777" w:rsidR="00887E92" w:rsidRDefault="008115F5" w:rsidP="00887E92">
            <w:pPr>
              <w:pStyle w:val="TAL"/>
              <w:rPr>
                <w:ins w:id="208" w:author="Huawei [Abdessamad] 2023-08" w:date="2023-08-15T16:52:00Z"/>
              </w:rPr>
            </w:pPr>
            <w:ins w:id="209" w:author="Bhaskar Paul (Nokia)" w:date="2023-08-11T16:23:00Z">
              <w:r w:rsidRPr="002178AD">
                <w:t xml:space="preserve">Identifies </w:t>
              </w:r>
            </w:ins>
            <w:ins w:id="210" w:author="Huawei [Abdessamad] 2023-08" w:date="2023-08-15T16:52:00Z">
              <w:r w:rsidR="00BF69A3">
                <w:t>th</w:t>
              </w:r>
            </w:ins>
            <w:ins w:id="211" w:author="Huawei [Abdessamad] 2023-08" w:date="2023-08-15T16:53:00Z">
              <w:r w:rsidR="00BF69A3">
                <w:t>e targeted</w:t>
              </w:r>
            </w:ins>
            <w:ins w:id="212" w:author="Bhaskar Paul (Nokia)" w:date="2023-08-11T16:23:00Z">
              <w:r w:rsidRPr="002178AD">
                <w:t xml:space="preserve"> DNN</w:t>
              </w:r>
            </w:ins>
            <w:ins w:id="213" w:author="Huawei [Abdessamad] 2023-08" w:date="2023-08-15T16:53:00Z">
              <w:r w:rsidR="00BF69A3">
                <w:t>(s)</w:t>
              </w:r>
            </w:ins>
            <w:ins w:id="214" w:author="Bhaskar Paul (Nokia)" w:date="2023-08-11T16:23:00Z">
              <w:r w:rsidRPr="002178AD">
                <w:t>.</w:t>
              </w:r>
            </w:ins>
          </w:p>
          <w:p w14:paraId="3402C69C" w14:textId="77777777" w:rsidR="00BF69A3" w:rsidRDefault="00BF69A3" w:rsidP="00BF69A3">
            <w:pPr>
              <w:pStyle w:val="TAL"/>
              <w:rPr>
                <w:ins w:id="215" w:author="Huawei [Abdessamad] 2023-08" w:date="2023-08-15T16:53:00Z"/>
              </w:rPr>
            </w:pPr>
          </w:p>
          <w:p w14:paraId="698A2DE7" w14:textId="77777777" w:rsidR="00BF69A3" w:rsidRDefault="00BF69A3" w:rsidP="00BF69A3">
            <w:pPr>
              <w:pStyle w:val="TAL"/>
              <w:rPr>
                <w:ins w:id="216" w:author="Huawei [Abdessamad] 2023-08" w:date="2023-08-15T16:53:00Z"/>
              </w:rPr>
            </w:pPr>
            <w:ins w:id="217" w:author="Huawei [Abdessamad] 2023-08" w:date="2023-08-15T16:53:00Z">
              <w:r>
                <w:t>When this query parameter is provided, the UDR shall return only the resource(s) that match at least one of the provided DNN(s).</w:t>
              </w:r>
            </w:ins>
          </w:p>
          <w:p w14:paraId="750FF1F3" w14:textId="77777777" w:rsidR="00887E92" w:rsidRDefault="00887E92" w:rsidP="00887E92">
            <w:pPr>
              <w:pStyle w:val="TAL"/>
              <w:rPr>
                <w:ins w:id="218" w:author="Huawei [Abdessamad] 2023-08" w:date="2023-08-15T16:52:00Z"/>
              </w:rPr>
            </w:pPr>
          </w:p>
          <w:p w14:paraId="7FC1DADA" w14:textId="77777777" w:rsidR="008115F5" w:rsidRPr="002178AD" w:rsidRDefault="00887E92" w:rsidP="00887E92">
            <w:pPr>
              <w:pStyle w:val="TAL"/>
              <w:rPr>
                <w:ins w:id="219" w:author="Bhaskar Paul (Nokia)" w:date="2023-08-11T16:23:00Z"/>
              </w:rPr>
            </w:pPr>
            <w:ins w:id="220" w:author="Huawei [Abdessamad] 2023-08" w:date="2023-08-15T16:52:00Z">
              <w:r>
                <w:t>(NOTE</w:t>
              </w:r>
              <w:r>
                <w:rPr>
                  <w:rFonts w:eastAsia="DengXian"/>
                </w:rPr>
                <w:t> 3)</w:t>
              </w:r>
            </w:ins>
          </w:p>
        </w:tc>
      </w:tr>
      <w:tr w:rsidR="008115F5" w:rsidRPr="002178AD" w14:paraId="0A60576B" w14:textId="77777777" w:rsidTr="007B2F37">
        <w:trPr>
          <w:jc w:val="center"/>
          <w:ins w:id="221" w:author="Bhaskar Paul (Nokia)" w:date="2023-08-11T16:23:00Z"/>
        </w:trPr>
        <w:tc>
          <w:tcPr>
            <w:tcW w:w="1590" w:type="dxa"/>
            <w:hideMark/>
          </w:tcPr>
          <w:p w14:paraId="578B8929" w14:textId="77777777" w:rsidR="008115F5" w:rsidRPr="002178AD" w:rsidRDefault="008115F5" w:rsidP="007B2F37">
            <w:pPr>
              <w:pStyle w:val="TAL"/>
              <w:rPr>
                <w:ins w:id="222" w:author="Bhaskar Paul (Nokia)" w:date="2023-08-11T16:23:00Z"/>
              </w:rPr>
            </w:pPr>
            <w:proofErr w:type="spellStart"/>
            <w:ins w:id="223" w:author="Bhaskar Paul (Nokia)" w:date="2023-08-11T16:23:00Z">
              <w:r w:rsidRPr="002178AD">
                <w:t>snssai</w:t>
              </w:r>
              <w:proofErr w:type="spellEnd"/>
            </w:ins>
          </w:p>
        </w:tc>
        <w:tc>
          <w:tcPr>
            <w:tcW w:w="1548" w:type="dxa"/>
          </w:tcPr>
          <w:p w14:paraId="1F19C54F" w14:textId="77777777" w:rsidR="008115F5" w:rsidRPr="002178AD" w:rsidRDefault="00BF69A3" w:rsidP="007B2F37">
            <w:pPr>
              <w:pStyle w:val="TAL"/>
              <w:rPr>
                <w:ins w:id="224" w:author="Bhaskar Paul (Nokia)" w:date="2023-08-11T16:23:00Z"/>
              </w:rPr>
            </w:pPr>
            <w:proofErr w:type="gramStart"/>
            <w:ins w:id="225" w:author="Huawei [Abdessamad] 2023-08" w:date="2023-08-15T16:54:00Z">
              <w:r>
                <w:t>array(</w:t>
              </w:r>
            </w:ins>
            <w:proofErr w:type="spellStart"/>
            <w:proofErr w:type="gramEnd"/>
            <w:ins w:id="226" w:author="Bhaskar Paul (Nokia)" w:date="2023-08-11T16:23:00Z">
              <w:r w:rsidR="008115F5" w:rsidRPr="002178AD">
                <w:t>Snssai</w:t>
              </w:r>
            </w:ins>
            <w:proofErr w:type="spellEnd"/>
            <w:ins w:id="227" w:author="Huawei [Abdessamad] 2023-08" w:date="2023-08-15T16:54:00Z">
              <w:r>
                <w:t>)</w:t>
              </w:r>
            </w:ins>
          </w:p>
        </w:tc>
        <w:tc>
          <w:tcPr>
            <w:tcW w:w="425" w:type="dxa"/>
          </w:tcPr>
          <w:p w14:paraId="3AB33241" w14:textId="77777777" w:rsidR="008115F5" w:rsidRPr="002178AD" w:rsidRDefault="008115F5" w:rsidP="007B2F37">
            <w:pPr>
              <w:pStyle w:val="TAC"/>
              <w:rPr>
                <w:ins w:id="228" w:author="Bhaskar Paul (Nokia)" w:date="2023-08-11T16:23:00Z"/>
              </w:rPr>
            </w:pPr>
            <w:ins w:id="229" w:author="Bhaskar Paul (Nokia)" w:date="2023-08-11T16:23:00Z">
              <w:r>
                <w:t>O</w:t>
              </w:r>
            </w:ins>
          </w:p>
        </w:tc>
        <w:tc>
          <w:tcPr>
            <w:tcW w:w="1276" w:type="dxa"/>
          </w:tcPr>
          <w:p w14:paraId="079BB731" w14:textId="77777777" w:rsidR="008115F5" w:rsidRPr="002178AD" w:rsidRDefault="00BF69A3" w:rsidP="007B2F37">
            <w:pPr>
              <w:pStyle w:val="TAC"/>
              <w:rPr>
                <w:ins w:id="230" w:author="Bhaskar Paul (Nokia)" w:date="2023-08-11T16:23:00Z"/>
              </w:rPr>
            </w:pPr>
            <w:proofErr w:type="gramStart"/>
            <w:ins w:id="231" w:author="Huawei [Abdessamad] 2023-08" w:date="2023-08-15T16:54:00Z">
              <w:r>
                <w:t>1</w:t>
              </w:r>
            </w:ins>
            <w:ins w:id="232" w:author="Bhaskar Paul (Nokia)" w:date="2023-08-11T16:23:00Z">
              <w:r w:rsidR="008115F5" w:rsidRPr="002178AD">
                <w:t>..</w:t>
              </w:r>
            </w:ins>
            <w:ins w:id="233" w:author="Huawei [Abdessamad] 2023-08" w:date="2023-08-15T16:54:00Z">
              <w:r>
                <w:t>N</w:t>
              </w:r>
            </w:ins>
            <w:proofErr w:type="gramEnd"/>
          </w:p>
        </w:tc>
        <w:tc>
          <w:tcPr>
            <w:tcW w:w="4840" w:type="dxa"/>
            <w:vAlign w:val="center"/>
          </w:tcPr>
          <w:p w14:paraId="7BCF8287" w14:textId="77777777" w:rsidR="00887E92" w:rsidRDefault="008115F5" w:rsidP="00887E92">
            <w:pPr>
              <w:pStyle w:val="TAL"/>
              <w:rPr>
                <w:ins w:id="234" w:author="Huawei [Abdessamad] 2023-08" w:date="2023-08-15T16:52:00Z"/>
              </w:rPr>
            </w:pPr>
            <w:ins w:id="235" w:author="Bhaskar Paul (Nokia)" w:date="2023-08-11T16:23:00Z">
              <w:r w:rsidRPr="002178AD">
                <w:t xml:space="preserve">Identifies </w:t>
              </w:r>
            </w:ins>
            <w:ins w:id="236" w:author="Huawei [Abdessamad] 2023-08" w:date="2023-08-15T16:53:00Z">
              <w:r w:rsidR="00BF69A3">
                <w:t>the targeted</w:t>
              </w:r>
            </w:ins>
            <w:ins w:id="237" w:author="Bhaskar Paul (Nokia)" w:date="2023-08-11T16:23:00Z">
              <w:r w:rsidRPr="002178AD">
                <w:t xml:space="preserve"> </w:t>
              </w:r>
            </w:ins>
            <w:ins w:id="238" w:author="Huawei [Abdessamad] 2023-08" w:date="2023-08-15T16:36:00Z">
              <w:r w:rsidR="00025D42">
                <w:t xml:space="preserve">network </w:t>
              </w:r>
            </w:ins>
            <w:ins w:id="239" w:author="Bhaskar Paul (Nokia)" w:date="2023-08-11T16:23:00Z">
              <w:r w:rsidRPr="002178AD">
                <w:t>slice</w:t>
              </w:r>
            </w:ins>
            <w:ins w:id="240" w:author="Huawei [Abdessamad] 2023-08" w:date="2023-08-15T16:53:00Z">
              <w:r w:rsidR="00BF69A3">
                <w:t>(s)</w:t>
              </w:r>
            </w:ins>
            <w:ins w:id="241" w:author="Bhaskar Paul (Nokia)" w:date="2023-08-11T16:23:00Z">
              <w:r w:rsidRPr="002178AD">
                <w:t>.</w:t>
              </w:r>
            </w:ins>
          </w:p>
          <w:p w14:paraId="62CF69EE" w14:textId="77777777" w:rsidR="00887E92" w:rsidRDefault="00887E92" w:rsidP="00887E92">
            <w:pPr>
              <w:pStyle w:val="TAL"/>
              <w:rPr>
                <w:ins w:id="242" w:author="Huawei [Abdessamad] 2023-08" w:date="2023-08-15T16:53:00Z"/>
              </w:rPr>
            </w:pPr>
          </w:p>
          <w:p w14:paraId="4A1FB716" w14:textId="77777777" w:rsidR="00BF69A3" w:rsidRDefault="00BF69A3" w:rsidP="00BF69A3">
            <w:pPr>
              <w:pStyle w:val="TAL"/>
              <w:rPr>
                <w:ins w:id="243" w:author="Huawei [Abdessamad] 2023-08" w:date="2023-08-15T16:53:00Z"/>
              </w:rPr>
            </w:pPr>
            <w:ins w:id="244" w:author="Huawei [Abdessamad] 2023-08" w:date="2023-08-15T16:53:00Z">
              <w:r>
                <w:t xml:space="preserve">When this query parameter is provided, the UDR shall return only the resource(s) that match at least one of the provided </w:t>
              </w:r>
            </w:ins>
            <w:ins w:id="245" w:author="Huawei [Abdessamad] 2023-08" w:date="2023-08-15T16:54:00Z">
              <w:r>
                <w:t xml:space="preserve">network </w:t>
              </w:r>
              <w:proofErr w:type="gramStart"/>
              <w:r w:rsidRPr="002178AD">
                <w:t>slice</w:t>
              </w:r>
              <w:proofErr w:type="gramEnd"/>
              <w:r>
                <w:t>(s)</w:t>
              </w:r>
              <w:r w:rsidRPr="002178AD">
                <w:t>.</w:t>
              </w:r>
            </w:ins>
          </w:p>
          <w:p w14:paraId="3DBFA8D9" w14:textId="77777777" w:rsidR="00BF69A3" w:rsidRDefault="00BF69A3" w:rsidP="00887E92">
            <w:pPr>
              <w:pStyle w:val="TAL"/>
              <w:rPr>
                <w:ins w:id="246" w:author="Huawei [Abdessamad] 2023-08" w:date="2023-08-15T16:52:00Z"/>
              </w:rPr>
            </w:pPr>
          </w:p>
          <w:p w14:paraId="7CBD6F36" w14:textId="77777777" w:rsidR="008115F5" w:rsidRPr="002178AD" w:rsidRDefault="00887E92" w:rsidP="00887E92">
            <w:pPr>
              <w:pStyle w:val="TAL"/>
              <w:rPr>
                <w:ins w:id="247" w:author="Bhaskar Paul (Nokia)" w:date="2023-08-11T16:23:00Z"/>
              </w:rPr>
            </w:pPr>
            <w:ins w:id="248" w:author="Huawei [Abdessamad] 2023-08" w:date="2023-08-15T16:52:00Z">
              <w:r>
                <w:t>(NOTE</w:t>
              </w:r>
              <w:r>
                <w:rPr>
                  <w:rFonts w:eastAsia="DengXian"/>
                </w:rPr>
                <w:t> 3)</w:t>
              </w:r>
            </w:ins>
          </w:p>
        </w:tc>
      </w:tr>
      <w:tr w:rsidR="002532C4" w:rsidRPr="002178AD" w14:paraId="0BEA04CA" w14:textId="77777777" w:rsidTr="007B2F37">
        <w:trPr>
          <w:jc w:val="center"/>
          <w:ins w:id="249" w:author="Bhaskar Paul (Nokia)" w:date="2023-08-11T18:24:00Z"/>
        </w:trPr>
        <w:tc>
          <w:tcPr>
            <w:tcW w:w="1590" w:type="dxa"/>
          </w:tcPr>
          <w:p w14:paraId="2D064D75" w14:textId="77777777" w:rsidR="002532C4" w:rsidRPr="002178AD" w:rsidRDefault="002532C4" w:rsidP="007B2F37">
            <w:pPr>
              <w:pStyle w:val="TAL"/>
              <w:rPr>
                <w:ins w:id="250" w:author="Bhaskar Paul (Nokia)" w:date="2023-08-11T18:24:00Z"/>
              </w:rPr>
            </w:pPr>
            <w:ins w:id="251" w:author="Bhaskar Paul (Nokia)" w:date="2023-08-11T18:25:00Z">
              <w:r w:rsidRPr="002532C4">
                <w:t>internal-group-id</w:t>
              </w:r>
            </w:ins>
          </w:p>
        </w:tc>
        <w:tc>
          <w:tcPr>
            <w:tcW w:w="1548" w:type="dxa"/>
          </w:tcPr>
          <w:p w14:paraId="65D65413" w14:textId="77777777" w:rsidR="002532C4" w:rsidRPr="002178AD" w:rsidRDefault="00BF33A4" w:rsidP="007B2F37">
            <w:pPr>
              <w:pStyle w:val="TAL"/>
              <w:rPr>
                <w:ins w:id="252" w:author="Bhaskar Paul (Nokia)" w:date="2023-08-11T18:24:00Z"/>
              </w:rPr>
            </w:pPr>
            <w:proofErr w:type="gramStart"/>
            <w:ins w:id="253" w:author="Huawei [Abdessamad] 2023-08" w:date="2023-08-15T16:58:00Z">
              <w:r>
                <w:t>array(</w:t>
              </w:r>
            </w:ins>
            <w:proofErr w:type="spellStart"/>
            <w:proofErr w:type="gramEnd"/>
            <w:ins w:id="254" w:author="Bhaskar Paul (Nokia)" w:date="2023-08-11T18:25:00Z">
              <w:r w:rsidR="002532C4" w:rsidRPr="002532C4">
                <w:t>GroupId</w:t>
              </w:r>
            </w:ins>
            <w:proofErr w:type="spellEnd"/>
            <w:ins w:id="255" w:author="Huawei [Abdessamad] 2023-08" w:date="2023-08-15T16:58:00Z">
              <w:r>
                <w:t>)</w:t>
              </w:r>
            </w:ins>
          </w:p>
        </w:tc>
        <w:tc>
          <w:tcPr>
            <w:tcW w:w="425" w:type="dxa"/>
          </w:tcPr>
          <w:p w14:paraId="6A643D2F" w14:textId="77777777" w:rsidR="002532C4" w:rsidRDefault="002532C4" w:rsidP="007B2F37">
            <w:pPr>
              <w:pStyle w:val="TAC"/>
              <w:rPr>
                <w:ins w:id="256" w:author="Bhaskar Paul (Nokia)" w:date="2023-08-11T18:24:00Z"/>
              </w:rPr>
            </w:pPr>
            <w:ins w:id="257" w:author="Bhaskar Paul (Nokia)" w:date="2023-08-11T18:25:00Z">
              <w:r>
                <w:t>O</w:t>
              </w:r>
            </w:ins>
          </w:p>
        </w:tc>
        <w:tc>
          <w:tcPr>
            <w:tcW w:w="1276" w:type="dxa"/>
          </w:tcPr>
          <w:p w14:paraId="228C1D93" w14:textId="77777777" w:rsidR="002532C4" w:rsidRPr="002178AD" w:rsidRDefault="00527914" w:rsidP="007B2F37">
            <w:pPr>
              <w:pStyle w:val="TAC"/>
              <w:rPr>
                <w:ins w:id="258" w:author="Bhaskar Paul (Nokia)" w:date="2023-08-11T18:24:00Z"/>
              </w:rPr>
            </w:pPr>
            <w:proofErr w:type="gramStart"/>
            <w:ins w:id="259" w:author="Huawei [Abdessamad] 2023-08" w:date="2023-08-15T16:59:00Z">
              <w:r>
                <w:t>1</w:t>
              </w:r>
            </w:ins>
            <w:ins w:id="260" w:author="Bhaskar Paul (Nokia)" w:date="2023-08-11T18:25:00Z">
              <w:r w:rsidR="002532C4">
                <w:t>..</w:t>
              </w:r>
            </w:ins>
            <w:ins w:id="261" w:author="Huawei [Abdessamad] 2023-08" w:date="2023-08-15T16:59:00Z">
              <w:r>
                <w:t>N</w:t>
              </w:r>
            </w:ins>
            <w:proofErr w:type="gramEnd"/>
          </w:p>
        </w:tc>
        <w:tc>
          <w:tcPr>
            <w:tcW w:w="4840" w:type="dxa"/>
            <w:vAlign w:val="center"/>
          </w:tcPr>
          <w:p w14:paraId="745760A6" w14:textId="77777777" w:rsidR="002532C4" w:rsidRDefault="00BF33A4" w:rsidP="007B2F37">
            <w:pPr>
              <w:pStyle w:val="TAL"/>
              <w:rPr>
                <w:ins w:id="262" w:author="Huawei [Abdessamad] 2023-08" w:date="2023-08-15T16:37:00Z"/>
              </w:rPr>
            </w:pPr>
            <w:ins w:id="263" w:author="Huawei [Abdessamad] 2023-08" w:date="2023-08-15T16:58:00Z">
              <w:r>
                <w:t>Contains the tar</w:t>
              </w:r>
            </w:ins>
            <w:ins w:id="264" w:author="Huawei [Abdessamad] 2023-08" w:date="2023-08-15T16:59:00Z">
              <w:r>
                <w:t>geted</w:t>
              </w:r>
            </w:ins>
            <w:ins w:id="265" w:author="Bhaskar Paul (Nokia)" w:date="2023-08-11T18:25:00Z">
              <w:r w:rsidR="002532C4">
                <w:t xml:space="preserve"> group</w:t>
              </w:r>
            </w:ins>
            <w:ins w:id="266" w:author="Huawei [Abdessamad] 2023-08" w:date="2023-08-15T16:59:00Z">
              <w:r>
                <w:t>(s)</w:t>
              </w:r>
            </w:ins>
            <w:ins w:id="267" w:author="Bhaskar Paul (Nokia)" w:date="2023-08-11T18:25:00Z">
              <w:r w:rsidR="002532C4">
                <w:t xml:space="preserve"> of </w:t>
              </w:r>
            </w:ins>
            <w:ins w:id="268" w:author="Huawei [Abdessamad] 2023-08" w:date="2023-08-15T16:36:00Z">
              <w:r w:rsidR="00025D42">
                <w:t>UE</w:t>
              </w:r>
            </w:ins>
            <w:ins w:id="269" w:author="Huawei [Abdessamad] 2023-08" w:date="2023-08-15T16:37:00Z">
              <w:r w:rsidR="00025D42">
                <w:t>(s)</w:t>
              </w:r>
            </w:ins>
            <w:ins w:id="270" w:author="Bhaskar Paul (Nokia)" w:date="2023-08-11T18:25:00Z">
              <w:r w:rsidR="002532C4">
                <w:t>.</w:t>
              </w:r>
            </w:ins>
          </w:p>
          <w:p w14:paraId="5723AEBF" w14:textId="77777777" w:rsidR="008A60D0" w:rsidRDefault="008A60D0" w:rsidP="007B2F37">
            <w:pPr>
              <w:pStyle w:val="TAL"/>
              <w:rPr>
                <w:ins w:id="271" w:author="Huawei [Abdessamad] 2023-08" w:date="2023-08-15T16:37:00Z"/>
              </w:rPr>
            </w:pPr>
          </w:p>
          <w:p w14:paraId="0EF3CBB4" w14:textId="77777777" w:rsidR="00000495" w:rsidRDefault="00000495" w:rsidP="00000495">
            <w:pPr>
              <w:pStyle w:val="TAL"/>
              <w:rPr>
                <w:ins w:id="272" w:author="Huawei [Abdessamad] 2023-08" w:date="2023-08-15T17:04:00Z"/>
              </w:rPr>
            </w:pPr>
            <w:ins w:id="273" w:author="Huawei [Abdessamad] 2023-08" w:date="2023-08-15T17:04:00Z">
              <w:r>
                <w:t>When this query parameter is provided, the UDR shall return only the resource(s) that match at least one of the provided internal group ID(s).</w:t>
              </w:r>
            </w:ins>
          </w:p>
          <w:p w14:paraId="39DA6499" w14:textId="77777777" w:rsidR="00000495" w:rsidRDefault="00000495" w:rsidP="00000495">
            <w:pPr>
              <w:pStyle w:val="TAL"/>
              <w:rPr>
                <w:ins w:id="274" w:author="Huawei [Abdessamad] 2023-08" w:date="2023-08-15T17:04:00Z"/>
              </w:rPr>
            </w:pPr>
          </w:p>
          <w:p w14:paraId="0A5221DE" w14:textId="77777777" w:rsidR="008A60D0" w:rsidRPr="002178AD" w:rsidRDefault="007B3990" w:rsidP="00000495">
            <w:pPr>
              <w:pStyle w:val="TAL"/>
              <w:rPr>
                <w:ins w:id="275" w:author="Bhaskar Paul (Nokia)" w:date="2023-08-11T18:24:00Z"/>
              </w:rPr>
            </w:pPr>
            <w:ins w:id="276" w:author="Huawei [Abdessamad] 2023-08" w:date="2023-08-15T16:38:00Z">
              <w:r>
                <w:t>(</w:t>
              </w:r>
            </w:ins>
            <w:ins w:id="277" w:author="Huawei [Abdessamad] 2023-08" w:date="2023-08-15T16:37:00Z">
              <w:r w:rsidR="008A60D0">
                <w:t>NOTE</w:t>
              </w:r>
            </w:ins>
            <w:ins w:id="278" w:author="Huawei [Abdessamad] 2023-08" w:date="2023-08-15T16:38:00Z">
              <w:r>
                <w:t> 2</w:t>
              </w:r>
            </w:ins>
            <w:ins w:id="279" w:author="Huawei [Abdessamad] 2023-08" w:date="2023-08-15T16:37:00Z">
              <w:r w:rsidR="008A60D0">
                <w:t>)</w:t>
              </w:r>
            </w:ins>
          </w:p>
        </w:tc>
      </w:tr>
      <w:tr w:rsidR="00775976" w:rsidRPr="002178AD" w14:paraId="3A46B667" w14:textId="77777777" w:rsidTr="007B2F37">
        <w:trPr>
          <w:jc w:val="center"/>
          <w:ins w:id="280" w:author="Bhaskar Paul (Nokia)" w:date="2023-08-11T16:43:00Z"/>
        </w:trPr>
        <w:tc>
          <w:tcPr>
            <w:tcW w:w="1590" w:type="dxa"/>
          </w:tcPr>
          <w:p w14:paraId="2BC66345" w14:textId="77777777" w:rsidR="00775976" w:rsidRPr="002178AD" w:rsidRDefault="00175D7F" w:rsidP="007B2F37">
            <w:pPr>
              <w:pStyle w:val="TAL"/>
              <w:rPr>
                <w:ins w:id="281" w:author="Bhaskar Paul (Nokia)" w:date="2023-08-11T16:43:00Z"/>
              </w:rPr>
            </w:pPr>
            <w:proofErr w:type="spellStart"/>
            <w:ins w:id="282" w:author="Bhaskar Paul (Nokia)" w:date="2023-08-12T13:41:00Z">
              <w:r>
                <w:t>supi</w:t>
              </w:r>
            </w:ins>
            <w:proofErr w:type="spellEnd"/>
          </w:p>
        </w:tc>
        <w:tc>
          <w:tcPr>
            <w:tcW w:w="1548" w:type="dxa"/>
          </w:tcPr>
          <w:p w14:paraId="74DB1625" w14:textId="77777777" w:rsidR="00775976" w:rsidRPr="002178AD" w:rsidRDefault="00BF33A4" w:rsidP="007B2F37">
            <w:pPr>
              <w:pStyle w:val="TAL"/>
              <w:rPr>
                <w:ins w:id="283" w:author="Bhaskar Paul (Nokia)" w:date="2023-08-11T16:43:00Z"/>
              </w:rPr>
            </w:pPr>
            <w:proofErr w:type="gramStart"/>
            <w:ins w:id="284" w:author="Huawei [Abdessamad] 2023-08" w:date="2023-08-15T16:58:00Z">
              <w:r>
                <w:t>array(</w:t>
              </w:r>
            </w:ins>
            <w:proofErr w:type="spellStart"/>
            <w:proofErr w:type="gramEnd"/>
            <w:ins w:id="285" w:author="Bhaskar Paul (Nokia)" w:date="2023-08-12T13:41:00Z">
              <w:r w:rsidR="00175D7F">
                <w:t>Supi</w:t>
              </w:r>
            </w:ins>
            <w:proofErr w:type="spellEnd"/>
            <w:ins w:id="286" w:author="Huawei [Abdessamad] 2023-08" w:date="2023-08-15T16:58:00Z">
              <w:r>
                <w:t>)</w:t>
              </w:r>
            </w:ins>
          </w:p>
        </w:tc>
        <w:tc>
          <w:tcPr>
            <w:tcW w:w="425" w:type="dxa"/>
          </w:tcPr>
          <w:p w14:paraId="13ED7F9B" w14:textId="77777777" w:rsidR="00775976" w:rsidRDefault="00750410" w:rsidP="007B2F37">
            <w:pPr>
              <w:pStyle w:val="TAC"/>
              <w:rPr>
                <w:ins w:id="287" w:author="Bhaskar Paul (Nokia)" w:date="2023-08-11T16:43:00Z"/>
              </w:rPr>
            </w:pPr>
            <w:ins w:id="288" w:author="Bhaskar Paul (Nokia)" w:date="2023-08-11T18:28:00Z">
              <w:r>
                <w:t>O</w:t>
              </w:r>
            </w:ins>
          </w:p>
        </w:tc>
        <w:tc>
          <w:tcPr>
            <w:tcW w:w="1276" w:type="dxa"/>
          </w:tcPr>
          <w:p w14:paraId="19452205" w14:textId="77777777" w:rsidR="00775976" w:rsidRPr="002178AD" w:rsidRDefault="00527914" w:rsidP="007B2F37">
            <w:pPr>
              <w:pStyle w:val="TAC"/>
              <w:rPr>
                <w:ins w:id="289" w:author="Bhaskar Paul (Nokia)" w:date="2023-08-11T16:43:00Z"/>
              </w:rPr>
            </w:pPr>
            <w:proofErr w:type="gramStart"/>
            <w:ins w:id="290" w:author="Huawei [Abdessamad] 2023-08" w:date="2023-08-15T16:59:00Z">
              <w:r>
                <w:t>1</w:t>
              </w:r>
            </w:ins>
            <w:ins w:id="291" w:author="Bhaskar Paul (Nokia)" w:date="2023-08-11T16:46:00Z">
              <w:r w:rsidR="00775976">
                <w:t>..</w:t>
              </w:r>
            </w:ins>
            <w:ins w:id="292" w:author="Huawei [Abdessamad] 2023-08" w:date="2023-08-15T16:59:00Z">
              <w:r>
                <w:t>N</w:t>
              </w:r>
            </w:ins>
            <w:proofErr w:type="gramEnd"/>
          </w:p>
        </w:tc>
        <w:tc>
          <w:tcPr>
            <w:tcW w:w="4840" w:type="dxa"/>
            <w:vAlign w:val="center"/>
          </w:tcPr>
          <w:p w14:paraId="0C36E2F3" w14:textId="77777777" w:rsidR="00775976" w:rsidRDefault="008C6671" w:rsidP="007B2F37">
            <w:pPr>
              <w:pStyle w:val="TAL"/>
              <w:rPr>
                <w:ins w:id="293" w:author="Huawei [Abdessamad] 2023-08" w:date="2023-08-15T16:38:00Z"/>
              </w:rPr>
            </w:pPr>
            <w:ins w:id="294" w:author="Huawei [Abdessamad] 2023-08" w:date="2023-08-15T16:59:00Z">
              <w:r>
                <w:t>Contains the identifier(s) of the targeted</w:t>
              </w:r>
            </w:ins>
            <w:ins w:id="295" w:author="Bhaskar Paul (Nokia)" w:date="2023-08-12T13:42:00Z">
              <w:r w:rsidR="00175D7F">
                <w:t xml:space="preserve"> </w:t>
              </w:r>
            </w:ins>
            <w:ins w:id="296" w:author="Huawei [Abdessamad] 2023-08" w:date="2023-08-15T16:59:00Z">
              <w:r>
                <w:t>UE(s)</w:t>
              </w:r>
            </w:ins>
            <w:ins w:id="297" w:author="Bhaskar Paul (Nokia)" w:date="2023-08-12T13:42:00Z">
              <w:r w:rsidR="00175D7F">
                <w:t>.</w:t>
              </w:r>
            </w:ins>
          </w:p>
          <w:p w14:paraId="30AD428B" w14:textId="77777777" w:rsidR="008A60D0" w:rsidRDefault="008A60D0" w:rsidP="007B2F37">
            <w:pPr>
              <w:pStyle w:val="TAL"/>
              <w:rPr>
                <w:ins w:id="298" w:author="Huawei [Abdessamad] 2023-08" w:date="2023-08-15T16:38:00Z"/>
              </w:rPr>
            </w:pPr>
          </w:p>
          <w:p w14:paraId="01DEA62B" w14:textId="77777777" w:rsidR="00000495" w:rsidRDefault="00000495" w:rsidP="00000495">
            <w:pPr>
              <w:pStyle w:val="TAL"/>
              <w:rPr>
                <w:ins w:id="299" w:author="Huawei [Abdessamad] 2023-08" w:date="2023-08-15T17:00:00Z"/>
              </w:rPr>
            </w:pPr>
            <w:ins w:id="300" w:author="Huawei [Abdessamad] 2023-08" w:date="2023-08-15T17:00:00Z">
              <w:r>
                <w:t xml:space="preserve">When this query parameter is provided, the UDR shall return only the resource(s) that match </w:t>
              </w:r>
            </w:ins>
            <w:ins w:id="301" w:author="Huawei [Abdessamad] 2023-08" w:date="2023-08-15T17:04:00Z">
              <w:r>
                <w:t xml:space="preserve">at least </w:t>
              </w:r>
            </w:ins>
            <w:ins w:id="302" w:author="Huawei [Abdessamad] 2023-08" w:date="2023-08-15T17:00:00Z">
              <w:r>
                <w:t>one of the</w:t>
              </w:r>
            </w:ins>
            <w:ins w:id="303" w:author="Huawei [Abdessamad] 2023-08" w:date="2023-08-15T17:01:00Z">
              <w:r>
                <w:t xml:space="preserve"> provided SUPI</w:t>
              </w:r>
            </w:ins>
            <w:ins w:id="304" w:author="Huawei [Abdessamad] 2023-08" w:date="2023-08-15T17:00:00Z">
              <w:r>
                <w:t>(s).</w:t>
              </w:r>
            </w:ins>
          </w:p>
          <w:p w14:paraId="559960AA" w14:textId="77777777" w:rsidR="00000495" w:rsidRDefault="00000495" w:rsidP="00000495">
            <w:pPr>
              <w:pStyle w:val="TAL"/>
              <w:rPr>
                <w:ins w:id="305" w:author="Huawei [Abdessamad] 2023-08" w:date="2023-08-15T17:00:00Z"/>
              </w:rPr>
            </w:pPr>
          </w:p>
          <w:p w14:paraId="781E3791" w14:textId="77777777" w:rsidR="008A60D0" w:rsidRPr="002178AD" w:rsidRDefault="008A60D0" w:rsidP="00000495">
            <w:pPr>
              <w:pStyle w:val="TAL"/>
              <w:rPr>
                <w:ins w:id="306" w:author="Bhaskar Paul (Nokia)" w:date="2023-08-11T16:43:00Z"/>
              </w:rPr>
            </w:pPr>
            <w:ins w:id="307" w:author="Huawei [Abdessamad] 2023-08" w:date="2023-08-15T16:38:00Z">
              <w:r>
                <w:t>(NOTE</w:t>
              </w:r>
              <w:r w:rsidR="007B3990">
                <w:t> 2</w:t>
              </w:r>
              <w:r>
                <w:t>)</w:t>
              </w:r>
            </w:ins>
          </w:p>
        </w:tc>
      </w:tr>
      <w:tr w:rsidR="00F83BFA" w:rsidRPr="002178AD" w14:paraId="78DBA15B" w14:textId="77777777" w:rsidTr="00F83BFA">
        <w:trPr>
          <w:jc w:val="center"/>
          <w:ins w:id="308" w:author="Huawei [Abdessamad] 2023-08" w:date="2023-08-15T16:55:00Z"/>
        </w:trPr>
        <w:tc>
          <w:tcPr>
            <w:tcW w:w="1590" w:type="dxa"/>
          </w:tcPr>
          <w:p w14:paraId="45D069A8" w14:textId="77777777" w:rsidR="00F83BFA" w:rsidRDefault="00F83BFA" w:rsidP="00F83BFA">
            <w:pPr>
              <w:pStyle w:val="TAL"/>
              <w:rPr>
                <w:ins w:id="309" w:author="Huawei [Abdessamad] 2023-08" w:date="2023-08-15T16:55:00Z"/>
              </w:rPr>
            </w:pPr>
            <w:ins w:id="310" w:author="Huawei [Abdessamad] 2023-08" w:date="2023-08-15T16:55:00Z">
              <w:r>
                <w:rPr>
                  <w:rFonts w:cs="Arial"/>
                </w:rPr>
                <w:t>data-</w:t>
              </w:r>
            </w:ins>
            <w:ins w:id="311" w:author="Huawei [Abdessamad] 2023-08" w:date="2023-08-15T16:56:00Z">
              <w:r>
                <w:rPr>
                  <w:rFonts w:cs="Arial"/>
                </w:rPr>
                <w:t>set-id</w:t>
              </w:r>
            </w:ins>
          </w:p>
        </w:tc>
        <w:tc>
          <w:tcPr>
            <w:tcW w:w="1548" w:type="dxa"/>
          </w:tcPr>
          <w:p w14:paraId="67721C82" w14:textId="77777777" w:rsidR="00F83BFA" w:rsidRDefault="00F83BFA" w:rsidP="00F83BFA">
            <w:pPr>
              <w:pStyle w:val="TAL"/>
              <w:rPr>
                <w:ins w:id="312" w:author="Huawei [Abdessamad] 2023-08" w:date="2023-08-15T16:55:00Z"/>
              </w:rPr>
            </w:pPr>
            <w:ins w:id="313" w:author="Huawei [Abdessamad] 2023-08" w:date="2023-08-15T16:55:00Z">
              <w:r w:rsidRPr="002178AD">
                <w:t>array(string)</w:t>
              </w:r>
            </w:ins>
          </w:p>
        </w:tc>
        <w:tc>
          <w:tcPr>
            <w:tcW w:w="425" w:type="dxa"/>
          </w:tcPr>
          <w:p w14:paraId="1FBC9633" w14:textId="77777777" w:rsidR="00F83BFA" w:rsidRDefault="00F83BFA" w:rsidP="00F83BFA">
            <w:pPr>
              <w:pStyle w:val="TAC"/>
              <w:rPr>
                <w:ins w:id="314" w:author="Huawei [Abdessamad] 2023-08" w:date="2023-08-15T16:55:00Z"/>
              </w:rPr>
            </w:pPr>
            <w:ins w:id="315" w:author="Huawei [Abdessamad] 2023-08" w:date="2023-08-15T16:55:00Z">
              <w:r w:rsidRPr="002178AD">
                <w:t>O</w:t>
              </w:r>
            </w:ins>
          </w:p>
        </w:tc>
        <w:tc>
          <w:tcPr>
            <w:tcW w:w="1276" w:type="dxa"/>
          </w:tcPr>
          <w:p w14:paraId="20DAD661" w14:textId="77777777" w:rsidR="00F83BFA" w:rsidRDefault="00F83BFA" w:rsidP="00F83BFA">
            <w:pPr>
              <w:pStyle w:val="TAC"/>
              <w:rPr>
                <w:ins w:id="316" w:author="Huawei [Abdessamad] 2023-08" w:date="2023-08-15T16:55:00Z"/>
              </w:rPr>
            </w:pPr>
            <w:proofErr w:type="gramStart"/>
            <w:ins w:id="317" w:author="Huawei [Abdessamad] 2023-08" w:date="2023-08-15T16:55:00Z">
              <w:r w:rsidRPr="002178AD">
                <w:t>1..N</w:t>
              </w:r>
              <w:proofErr w:type="gramEnd"/>
            </w:ins>
          </w:p>
        </w:tc>
        <w:tc>
          <w:tcPr>
            <w:tcW w:w="4840" w:type="dxa"/>
            <w:vAlign w:val="center"/>
          </w:tcPr>
          <w:p w14:paraId="065F1564" w14:textId="77777777" w:rsidR="00F83BFA" w:rsidRDefault="00F83BFA" w:rsidP="00F83BFA">
            <w:pPr>
              <w:pStyle w:val="TAL"/>
              <w:rPr>
                <w:ins w:id="318" w:author="Huawei [Abdessamad] 2023-08" w:date="2023-08-15T16:57:00Z"/>
              </w:rPr>
            </w:pPr>
            <w:ins w:id="319" w:author="Huawei [Abdessamad] 2023-08" w:date="2023-08-15T16:56:00Z">
              <w:r>
                <w:t>Contains the identifier(s) of the requested resource(s).</w:t>
              </w:r>
            </w:ins>
          </w:p>
          <w:p w14:paraId="08C4621E" w14:textId="77777777" w:rsidR="00F83BFA" w:rsidRDefault="00F83BFA" w:rsidP="00F83BFA">
            <w:pPr>
              <w:pStyle w:val="TAL"/>
              <w:rPr>
                <w:ins w:id="320" w:author="Huawei [Abdessamad] 2023-08" w:date="2023-08-15T16:57:00Z"/>
              </w:rPr>
            </w:pPr>
          </w:p>
          <w:p w14:paraId="70F4C2A1" w14:textId="77777777" w:rsidR="00F83BFA" w:rsidRDefault="00F83BFA" w:rsidP="00F83BFA">
            <w:pPr>
              <w:pStyle w:val="TAL"/>
              <w:rPr>
                <w:ins w:id="321" w:author="Huawei [Abdessamad] 2023-08" w:date="2023-08-15T16:55:00Z"/>
              </w:rPr>
            </w:pPr>
            <w:ins w:id="322" w:author="Huawei [Abdessamad] 2023-08" w:date="2023-08-15T16:57:00Z">
              <w:r>
                <w:t>(NOTE 4)</w:t>
              </w:r>
            </w:ins>
          </w:p>
        </w:tc>
      </w:tr>
      <w:tr w:rsidR="007F1493" w:rsidRPr="002178AD" w14:paraId="21C198A6" w14:textId="77777777" w:rsidTr="007B2F37">
        <w:trPr>
          <w:jc w:val="center"/>
          <w:ins w:id="323" w:author="Huawei [Abdessamad] 2023-08" w:date="2023-08-15T16:39:00Z"/>
        </w:trPr>
        <w:tc>
          <w:tcPr>
            <w:tcW w:w="1590" w:type="dxa"/>
          </w:tcPr>
          <w:p w14:paraId="1CCA1E77" w14:textId="77777777" w:rsidR="007F1493" w:rsidRDefault="007F1493" w:rsidP="007F1493">
            <w:pPr>
              <w:pStyle w:val="TAL"/>
              <w:rPr>
                <w:ins w:id="324" w:author="Huawei [Abdessamad] 2023-08" w:date="2023-08-15T16:39:00Z"/>
              </w:rPr>
            </w:pPr>
            <w:ins w:id="325" w:author="Huawei [Abdessamad] 2023-08" w:date="2023-08-15T16:39:00Z">
              <w:r w:rsidRPr="002178AD">
                <w:t>supp-feat</w:t>
              </w:r>
            </w:ins>
          </w:p>
        </w:tc>
        <w:tc>
          <w:tcPr>
            <w:tcW w:w="1548" w:type="dxa"/>
          </w:tcPr>
          <w:p w14:paraId="10FF7F32" w14:textId="77777777" w:rsidR="007F1493" w:rsidRDefault="007F1493" w:rsidP="007F1493">
            <w:pPr>
              <w:pStyle w:val="TAL"/>
              <w:rPr>
                <w:ins w:id="326" w:author="Huawei [Abdessamad] 2023-08" w:date="2023-08-15T16:39:00Z"/>
              </w:rPr>
            </w:pPr>
            <w:proofErr w:type="spellStart"/>
            <w:ins w:id="327" w:author="Huawei [Abdessamad] 2023-08" w:date="2023-08-15T16:39:00Z">
              <w:r w:rsidRPr="002178AD">
                <w:t>SupportedFeatures</w:t>
              </w:r>
              <w:proofErr w:type="spellEnd"/>
            </w:ins>
          </w:p>
        </w:tc>
        <w:tc>
          <w:tcPr>
            <w:tcW w:w="425" w:type="dxa"/>
          </w:tcPr>
          <w:p w14:paraId="34BF4AFA" w14:textId="77777777" w:rsidR="007F1493" w:rsidRDefault="007F1493" w:rsidP="007F1493">
            <w:pPr>
              <w:pStyle w:val="TAC"/>
              <w:rPr>
                <w:ins w:id="328" w:author="Huawei [Abdessamad] 2023-08" w:date="2023-08-15T16:39:00Z"/>
              </w:rPr>
            </w:pPr>
            <w:ins w:id="329" w:author="Huawei [Abdessamad] 2023-08" w:date="2023-08-15T16:39:00Z">
              <w:r w:rsidRPr="002178AD">
                <w:t>O</w:t>
              </w:r>
            </w:ins>
          </w:p>
        </w:tc>
        <w:tc>
          <w:tcPr>
            <w:tcW w:w="1276" w:type="dxa"/>
          </w:tcPr>
          <w:p w14:paraId="29AC19EF" w14:textId="77777777" w:rsidR="007F1493" w:rsidRDefault="007F1493" w:rsidP="007F1493">
            <w:pPr>
              <w:pStyle w:val="TAC"/>
              <w:rPr>
                <w:ins w:id="330" w:author="Huawei [Abdessamad] 2023-08" w:date="2023-08-15T16:39:00Z"/>
              </w:rPr>
            </w:pPr>
            <w:ins w:id="331" w:author="Huawei [Abdessamad] 2023-08" w:date="2023-08-15T16:39:00Z">
              <w:r w:rsidRPr="002178AD">
                <w:t>0..1</w:t>
              </w:r>
            </w:ins>
          </w:p>
        </w:tc>
        <w:tc>
          <w:tcPr>
            <w:tcW w:w="4840" w:type="dxa"/>
            <w:vAlign w:val="center"/>
          </w:tcPr>
          <w:p w14:paraId="4A6BB9BE" w14:textId="77777777" w:rsidR="007F1493" w:rsidRDefault="007F1493" w:rsidP="007F1493">
            <w:pPr>
              <w:pStyle w:val="TAL"/>
              <w:rPr>
                <w:ins w:id="332" w:author="Huawei [Abdessamad] 2023-08" w:date="2023-08-15T16:39:00Z"/>
              </w:rPr>
            </w:pPr>
            <w:ins w:id="333" w:author="Huawei [Abdessamad] 2023-08" w:date="2023-08-15T16:39:00Z">
              <w:r w:rsidRPr="002178AD">
                <w:t>Identifies the features supported by the NF service consumer.</w:t>
              </w:r>
            </w:ins>
          </w:p>
        </w:tc>
      </w:tr>
      <w:tr w:rsidR="008115F5" w:rsidRPr="002178AD" w14:paraId="0BFD93B9" w14:textId="77777777" w:rsidTr="007B2F37">
        <w:trPr>
          <w:jc w:val="center"/>
          <w:ins w:id="334" w:author="Bhaskar Paul (Nokia)" w:date="2023-08-11T16:23:00Z"/>
        </w:trPr>
        <w:tc>
          <w:tcPr>
            <w:tcW w:w="9679" w:type="dxa"/>
            <w:gridSpan w:val="5"/>
          </w:tcPr>
          <w:p w14:paraId="1B09DDFE" w14:textId="77777777" w:rsidR="008115F5" w:rsidRDefault="008115F5" w:rsidP="00750410">
            <w:pPr>
              <w:pStyle w:val="TAN"/>
              <w:rPr>
                <w:ins w:id="335" w:author="Huawei [Abdessamad] 2023-08" w:date="2023-08-15T16:37:00Z"/>
              </w:rPr>
            </w:pPr>
            <w:ins w:id="336" w:author="Bhaskar Paul (Nokia)" w:date="2023-08-11T16:23:00Z">
              <w:r w:rsidRPr="002178AD">
                <w:t>NOTE</w:t>
              </w:r>
            </w:ins>
            <w:ins w:id="337" w:author="Huawei [Abdessamad] 2023-08" w:date="2023-08-15T16:37:00Z">
              <w:r w:rsidR="00717B68">
                <w:t> 1</w:t>
              </w:r>
            </w:ins>
            <w:ins w:id="338" w:author="Bhaskar Paul (Nokia)" w:date="2023-08-11T16:23:00Z">
              <w:r w:rsidRPr="002178AD">
                <w:t>:</w:t>
              </w:r>
              <w:r w:rsidRPr="002178AD">
                <w:tab/>
                <w:t xml:space="preserve">At least one of the above </w:t>
              </w:r>
            </w:ins>
            <w:ins w:id="339" w:author="Huawei [Abdessamad] 2023-08" w:date="2023-08-15T16:37:00Z">
              <w:r w:rsidR="008A60D0">
                <w:t>qu</w:t>
              </w:r>
            </w:ins>
            <w:ins w:id="340" w:author="Huawei [Abdessamad] 2023-08" w:date="2023-08-15T16:38:00Z">
              <w:r w:rsidR="008A60D0">
                <w:t>ery parameters</w:t>
              </w:r>
            </w:ins>
            <w:ins w:id="341" w:author="Huawei [Abdessamad] 2023-08" w:date="2023-08-15T16:39:00Z">
              <w:r w:rsidR="007F1493">
                <w:t>, other than the "supp-feat" query parameter,</w:t>
              </w:r>
            </w:ins>
            <w:ins w:id="342" w:author="Bhaskar Paul (Nokia)" w:date="2023-08-11T16:23:00Z">
              <w:r w:rsidRPr="002178AD">
                <w:t xml:space="preserve"> shall be provided.</w:t>
              </w:r>
            </w:ins>
          </w:p>
          <w:p w14:paraId="649609E6" w14:textId="77777777" w:rsidR="00717B68" w:rsidRDefault="00717B68" w:rsidP="00750410">
            <w:pPr>
              <w:pStyle w:val="TAN"/>
              <w:rPr>
                <w:ins w:id="343" w:author="Huawei [Abdessamad] 2023-08" w:date="2023-08-15T16:54:00Z"/>
              </w:rPr>
            </w:pPr>
            <w:ins w:id="344" w:author="Huawei [Abdessamad] 2023-08" w:date="2023-08-15T16:37:00Z">
              <w:r>
                <w:t>NOTE 2:</w:t>
              </w:r>
              <w:r>
                <w:tab/>
                <w:t xml:space="preserve">These </w:t>
              </w:r>
            </w:ins>
            <w:ins w:id="345" w:author="Huawei [Abdessamad] 2023-08" w:date="2023-08-15T16:38:00Z">
              <w:r w:rsidR="008A60D0">
                <w:t>query parameters</w:t>
              </w:r>
            </w:ins>
            <w:ins w:id="346" w:author="Huawei [Abdessamad] 2023-08" w:date="2023-08-15T16:37:00Z">
              <w:r>
                <w:t xml:space="preserve"> are mutually exclusive.</w:t>
              </w:r>
            </w:ins>
            <w:ins w:id="347" w:author="Huawei [Abdessamad] 2023-08" w:date="2023-08-15T16:38:00Z">
              <w:r w:rsidR="008A60D0">
                <w:t xml:space="preserve"> Either one of them may be present.</w:t>
              </w:r>
            </w:ins>
          </w:p>
          <w:p w14:paraId="6B06B855" w14:textId="77777777" w:rsidR="005E05B1" w:rsidRDefault="005E05B1" w:rsidP="00750410">
            <w:pPr>
              <w:pStyle w:val="TAN"/>
              <w:rPr>
                <w:ins w:id="348" w:author="Huawei [Abdessamad] 2023-08" w:date="2023-08-15T16:57:00Z"/>
              </w:rPr>
            </w:pPr>
            <w:ins w:id="349" w:author="Huawei [Abdessamad] 2023-08" w:date="2023-08-15T16:54:00Z">
              <w:r>
                <w:t>NOTE 3:</w:t>
              </w:r>
              <w:r>
                <w:tab/>
                <w:t>These query parameters are mutually exclusive. Either one of them may be present.</w:t>
              </w:r>
            </w:ins>
          </w:p>
          <w:p w14:paraId="7BDA97C6" w14:textId="77777777" w:rsidR="00F83BFA" w:rsidRPr="002178AD" w:rsidRDefault="00F83BFA" w:rsidP="00750410">
            <w:pPr>
              <w:pStyle w:val="TAN"/>
              <w:rPr>
                <w:ins w:id="350" w:author="Bhaskar Paul (Nokia)" w:date="2023-08-11T16:23:00Z"/>
              </w:rPr>
            </w:pPr>
            <w:ins w:id="351" w:author="Huawei [Abdessamad] 2023-08" w:date="2023-08-15T16:57:00Z">
              <w:r>
                <w:t>NOTE 4:</w:t>
              </w:r>
              <w:r>
                <w:tab/>
                <w:t>When this query parameter is present, all the other query parameters shall not be present</w:t>
              </w:r>
            </w:ins>
            <w:ins w:id="352" w:author="Huawei [Abdessamad] 2023-08" w:date="2023-08-15T16:58:00Z">
              <w:r>
                <w:t>, except the "supp-feat" query parameter when needed</w:t>
              </w:r>
            </w:ins>
            <w:ins w:id="353" w:author="Huawei [Abdessamad] 2023-08" w:date="2023-08-15T16:57:00Z">
              <w:r>
                <w:t>.</w:t>
              </w:r>
            </w:ins>
          </w:p>
        </w:tc>
      </w:tr>
    </w:tbl>
    <w:p w14:paraId="1A18DF60" w14:textId="77777777" w:rsidR="008115F5" w:rsidRDefault="008115F5" w:rsidP="008115F5">
      <w:pPr>
        <w:rPr>
          <w:ins w:id="354" w:author="Bhaskar Paul (Nokia)" w:date="2023-08-12T13:43:00Z"/>
        </w:rPr>
      </w:pPr>
    </w:p>
    <w:p w14:paraId="473E1E12" w14:textId="77777777" w:rsidR="008115F5" w:rsidRPr="002178AD" w:rsidRDefault="008115F5" w:rsidP="008115F5">
      <w:pPr>
        <w:rPr>
          <w:ins w:id="355" w:author="Bhaskar Paul (Nokia)" w:date="2023-08-11T16:23:00Z"/>
        </w:rPr>
      </w:pPr>
      <w:ins w:id="356" w:author="Bhaskar Paul (Nokia)" w:date="2023-08-11T16:23:00Z">
        <w:r w:rsidRPr="002178AD">
          <w:t>This method shall support the request data structures specified in table 6.2.</w:t>
        </w:r>
      </w:ins>
      <w:ins w:id="357" w:author="Bhaskar Paul (Nokia)" w:date="2023-08-11T16:24:00Z">
        <w:r>
          <w:t>21</w:t>
        </w:r>
      </w:ins>
      <w:ins w:id="358" w:author="Bhaskar Paul (Nokia)" w:date="2023-08-11T16:23:00Z">
        <w:r w:rsidRPr="002178AD">
          <w:t xml:space="preserve">.3.1-2 and the response data </w:t>
        </w:r>
        <w:proofErr w:type="gramStart"/>
        <w:r w:rsidRPr="002178AD">
          <w:t>structures</w:t>
        </w:r>
        <w:proofErr w:type="gramEnd"/>
        <w:r w:rsidRPr="002178AD">
          <w:t xml:space="preserve"> and response codes specified in table 6.2.</w:t>
        </w:r>
      </w:ins>
      <w:ins w:id="359" w:author="Bhaskar Paul (Nokia)" w:date="2023-08-11T16:24:00Z">
        <w:r>
          <w:t>21</w:t>
        </w:r>
      </w:ins>
      <w:ins w:id="360" w:author="Bhaskar Paul (Nokia)" w:date="2023-08-11T16:23:00Z">
        <w:r w:rsidRPr="002178AD">
          <w:t>.3.1-3.</w:t>
        </w:r>
      </w:ins>
    </w:p>
    <w:p w14:paraId="35147B38" w14:textId="77777777" w:rsidR="008115F5" w:rsidRPr="002178AD" w:rsidRDefault="008115F5" w:rsidP="008115F5">
      <w:pPr>
        <w:pStyle w:val="TH"/>
        <w:rPr>
          <w:ins w:id="361" w:author="Bhaskar Paul (Nokia)" w:date="2023-08-11T16:23:00Z"/>
        </w:rPr>
      </w:pPr>
      <w:ins w:id="362" w:author="Bhaskar Paul (Nokia)" w:date="2023-08-11T16:23:00Z">
        <w:r w:rsidRPr="002178AD">
          <w:t>Table 6.2.</w:t>
        </w:r>
      </w:ins>
      <w:ins w:id="363" w:author="Bhaskar Paul (Nokia)" w:date="2023-08-11T16:24:00Z">
        <w:r>
          <w:t>21</w:t>
        </w:r>
      </w:ins>
      <w:ins w:id="364" w:author="Bhaskar Paul (Nokia)" w:date="2023-08-11T16:23:00Z">
        <w:r w:rsidRPr="002178AD">
          <w:t xml:space="preserve">.3.1-2: Data structures supported by the GET Request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115F5" w:rsidRPr="002178AD" w14:paraId="31A055A8" w14:textId="77777777" w:rsidTr="007B2F37">
        <w:trPr>
          <w:jc w:val="center"/>
          <w:ins w:id="365" w:author="Bhaskar Paul (Nokia)" w:date="2023-08-11T16:23:00Z"/>
        </w:trPr>
        <w:tc>
          <w:tcPr>
            <w:tcW w:w="1612" w:type="dxa"/>
            <w:tcBorders>
              <w:bottom w:val="single" w:sz="6" w:space="0" w:color="auto"/>
            </w:tcBorders>
            <w:shd w:val="clear" w:color="auto" w:fill="C0C0C0"/>
            <w:hideMark/>
          </w:tcPr>
          <w:p w14:paraId="6DC7F5A6" w14:textId="77777777" w:rsidR="008115F5" w:rsidRPr="002178AD" w:rsidRDefault="008115F5" w:rsidP="007B2F37">
            <w:pPr>
              <w:pStyle w:val="TAH"/>
              <w:rPr>
                <w:ins w:id="366" w:author="Bhaskar Paul (Nokia)" w:date="2023-08-11T16:23:00Z"/>
              </w:rPr>
            </w:pPr>
            <w:ins w:id="367" w:author="Bhaskar Paul (Nokia)" w:date="2023-08-11T16:23:00Z">
              <w:r w:rsidRPr="002178AD">
                <w:t>Data type</w:t>
              </w:r>
            </w:ins>
          </w:p>
        </w:tc>
        <w:tc>
          <w:tcPr>
            <w:tcW w:w="422" w:type="dxa"/>
            <w:tcBorders>
              <w:bottom w:val="single" w:sz="6" w:space="0" w:color="auto"/>
            </w:tcBorders>
            <w:shd w:val="clear" w:color="auto" w:fill="C0C0C0"/>
            <w:hideMark/>
          </w:tcPr>
          <w:p w14:paraId="2B27C722" w14:textId="77777777" w:rsidR="008115F5" w:rsidRPr="002178AD" w:rsidRDefault="008115F5" w:rsidP="007B2F37">
            <w:pPr>
              <w:pStyle w:val="TAH"/>
              <w:rPr>
                <w:ins w:id="368" w:author="Bhaskar Paul (Nokia)" w:date="2023-08-11T16:23:00Z"/>
              </w:rPr>
            </w:pPr>
            <w:ins w:id="369" w:author="Bhaskar Paul (Nokia)" w:date="2023-08-11T16:23:00Z">
              <w:r w:rsidRPr="002178AD">
                <w:t>P</w:t>
              </w:r>
            </w:ins>
          </w:p>
        </w:tc>
        <w:tc>
          <w:tcPr>
            <w:tcW w:w="1264" w:type="dxa"/>
            <w:tcBorders>
              <w:bottom w:val="single" w:sz="6" w:space="0" w:color="auto"/>
            </w:tcBorders>
            <w:shd w:val="clear" w:color="auto" w:fill="C0C0C0"/>
            <w:hideMark/>
          </w:tcPr>
          <w:p w14:paraId="300F377F" w14:textId="77777777" w:rsidR="008115F5" w:rsidRPr="002178AD" w:rsidRDefault="008115F5" w:rsidP="007B2F37">
            <w:pPr>
              <w:pStyle w:val="TAH"/>
              <w:rPr>
                <w:ins w:id="370" w:author="Bhaskar Paul (Nokia)" w:date="2023-08-11T16:23:00Z"/>
              </w:rPr>
            </w:pPr>
            <w:ins w:id="371" w:author="Bhaskar Paul (Nokia)" w:date="2023-08-11T16:23:00Z">
              <w:r w:rsidRPr="002178AD">
                <w:t>Cardinality</w:t>
              </w:r>
            </w:ins>
          </w:p>
        </w:tc>
        <w:tc>
          <w:tcPr>
            <w:tcW w:w="6381" w:type="dxa"/>
            <w:tcBorders>
              <w:bottom w:val="single" w:sz="6" w:space="0" w:color="auto"/>
            </w:tcBorders>
            <w:shd w:val="clear" w:color="auto" w:fill="C0C0C0"/>
            <w:vAlign w:val="center"/>
            <w:hideMark/>
          </w:tcPr>
          <w:p w14:paraId="52D0DC4D" w14:textId="77777777" w:rsidR="008115F5" w:rsidRPr="002178AD" w:rsidRDefault="008115F5" w:rsidP="007B2F37">
            <w:pPr>
              <w:pStyle w:val="TAH"/>
              <w:rPr>
                <w:ins w:id="372" w:author="Bhaskar Paul (Nokia)" w:date="2023-08-11T16:23:00Z"/>
              </w:rPr>
            </w:pPr>
            <w:ins w:id="373" w:author="Bhaskar Paul (Nokia)" w:date="2023-08-11T16:23:00Z">
              <w:r w:rsidRPr="002178AD">
                <w:t>Description</w:t>
              </w:r>
            </w:ins>
          </w:p>
        </w:tc>
      </w:tr>
      <w:tr w:rsidR="008115F5" w:rsidRPr="002178AD" w14:paraId="1631652A" w14:textId="77777777" w:rsidTr="007B2F37">
        <w:trPr>
          <w:jc w:val="center"/>
          <w:ins w:id="374" w:author="Bhaskar Paul (Nokia)" w:date="2023-08-11T16:23:00Z"/>
        </w:trPr>
        <w:tc>
          <w:tcPr>
            <w:tcW w:w="1612" w:type="dxa"/>
            <w:tcBorders>
              <w:top w:val="single" w:sz="6" w:space="0" w:color="auto"/>
            </w:tcBorders>
          </w:tcPr>
          <w:p w14:paraId="6F02E625" w14:textId="77777777" w:rsidR="008115F5" w:rsidRPr="002178AD" w:rsidRDefault="008115F5" w:rsidP="007B2F37">
            <w:pPr>
              <w:pStyle w:val="TAL"/>
              <w:rPr>
                <w:ins w:id="375" w:author="Bhaskar Paul (Nokia)" w:date="2023-08-11T16:23:00Z"/>
              </w:rPr>
            </w:pPr>
            <w:ins w:id="376" w:author="Bhaskar Paul (Nokia)" w:date="2023-08-11T16:23:00Z">
              <w:r w:rsidRPr="002178AD">
                <w:t>n/a</w:t>
              </w:r>
            </w:ins>
          </w:p>
        </w:tc>
        <w:tc>
          <w:tcPr>
            <w:tcW w:w="422" w:type="dxa"/>
            <w:tcBorders>
              <w:top w:val="single" w:sz="6" w:space="0" w:color="auto"/>
            </w:tcBorders>
          </w:tcPr>
          <w:p w14:paraId="5D440AA8" w14:textId="77777777" w:rsidR="008115F5" w:rsidRPr="002178AD" w:rsidRDefault="008115F5" w:rsidP="007B2F37">
            <w:pPr>
              <w:pStyle w:val="TAC"/>
              <w:rPr>
                <w:ins w:id="377" w:author="Bhaskar Paul (Nokia)" w:date="2023-08-11T16:23:00Z"/>
              </w:rPr>
            </w:pPr>
          </w:p>
        </w:tc>
        <w:tc>
          <w:tcPr>
            <w:tcW w:w="1264" w:type="dxa"/>
            <w:tcBorders>
              <w:top w:val="single" w:sz="6" w:space="0" w:color="auto"/>
            </w:tcBorders>
          </w:tcPr>
          <w:p w14:paraId="1659BA8E" w14:textId="77777777" w:rsidR="008115F5" w:rsidRPr="002178AD" w:rsidRDefault="008115F5" w:rsidP="007B2F37">
            <w:pPr>
              <w:pStyle w:val="TAC"/>
              <w:rPr>
                <w:ins w:id="378" w:author="Bhaskar Paul (Nokia)" w:date="2023-08-11T16:23:00Z"/>
              </w:rPr>
            </w:pPr>
          </w:p>
        </w:tc>
        <w:tc>
          <w:tcPr>
            <w:tcW w:w="6381" w:type="dxa"/>
            <w:tcBorders>
              <w:top w:val="single" w:sz="6" w:space="0" w:color="auto"/>
            </w:tcBorders>
          </w:tcPr>
          <w:p w14:paraId="0B56A62B" w14:textId="77777777" w:rsidR="008115F5" w:rsidRPr="002178AD" w:rsidRDefault="008115F5" w:rsidP="007B2F37">
            <w:pPr>
              <w:pStyle w:val="TAL"/>
              <w:rPr>
                <w:ins w:id="379" w:author="Bhaskar Paul (Nokia)" w:date="2023-08-11T16:23:00Z"/>
              </w:rPr>
            </w:pPr>
          </w:p>
        </w:tc>
      </w:tr>
    </w:tbl>
    <w:p w14:paraId="0002AFD0" w14:textId="77777777" w:rsidR="008115F5" w:rsidRPr="002178AD" w:rsidRDefault="008115F5" w:rsidP="008115F5">
      <w:pPr>
        <w:rPr>
          <w:ins w:id="380" w:author="Bhaskar Paul (Nokia)" w:date="2023-08-11T16:23:00Z"/>
        </w:rPr>
      </w:pPr>
    </w:p>
    <w:p w14:paraId="021F70D8" w14:textId="77777777" w:rsidR="008115F5" w:rsidRPr="002178AD" w:rsidRDefault="008115F5" w:rsidP="008115F5">
      <w:pPr>
        <w:pStyle w:val="TH"/>
        <w:rPr>
          <w:ins w:id="381" w:author="Bhaskar Paul (Nokia)" w:date="2023-08-11T16:23:00Z"/>
        </w:rPr>
      </w:pPr>
      <w:ins w:id="382" w:author="Bhaskar Paul (Nokia)" w:date="2023-08-11T16:23:00Z">
        <w:r w:rsidRPr="002178AD">
          <w:t>Table 6.2.</w:t>
        </w:r>
      </w:ins>
      <w:ins w:id="383" w:author="Bhaskar Paul (Nokia)" w:date="2023-08-11T16:25:00Z">
        <w:r>
          <w:t>21</w:t>
        </w:r>
      </w:ins>
      <w:ins w:id="384" w:author="Bhaskar Paul (Nokia)" w:date="2023-08-11T16:23:00Z">
        <w:r w:rsidRPr="002178AD">
          <w:t xml:space="preserve">.3.1-3: Data structures supported by the GET Response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8115F5" w:rsidRPr="002178AD" w14:paraId="1188FB6C" w14:textId="77777777" w:rsidTr="007B2F37">
        <w:trPr>
          <w:jc w:val="center"/>
          <w:ins w:id="385" w:author="Bhaskar Paul (Nokia)" w:date="2023-08-11T16:23:00Z"/>
        </w:trPr>
        <w:tc>
          <w:tcPr>
            <w:tcW w:w="2004" w:type="dxa"/>
            <w:tcBorders>
              <w:bottom w:val="single" w:sz="6" w:space="0" w:color="auto"/>
            </w:tcBorders>
            <w:shd w:val="clear" w:color="auto" w:fill="C0C0C0"/>
            <w:hideMark/>
          </w:tcPr>
          <w:p w14:paraId="0B38BD61" w14:textId="77777777" w:rsidR="008115F5" w:rsidRPr="002178AD" w:rsidRDefault="008115F5" w:rsidP="007B2F37">
            <w:pPr>
              <w:pStyle w:val="TAH"/>
              <w:rPr>
                <w:ins w:id="386" w:author="Bhaskar Paul (Nokia)" w:date="2023-08-11T16:23:00Z"/>
              </w:rPr>
            </w:pPr>
            <w:ins w:id="387" w:author="Bhaskar Paul (Nokia)" w:date="2023-08-11T16:23:00Z">
              <w:r w:rsidRPr="002178AD">
                <w:t>Data type</w:t>
              </w:r>
            </w:ins>
          </w:p>
        </w:tc>
        <w:tc>
          <w:tcPr>
            <w:tcW w:w="425" w:type="dxa"/>
            <w:tcBorders>
              <w:bottom w:val="single" w:sz="6" w:space="0" w:color="auto"/>
            </w:tcBorders>
            <w:shd w:val="clear" w:color="auto" w:fill="C0C0C0"/>
            <w:hideMark/>
          </w:tcPr>
          <w:p w14:paraId="1AC5E850" w14:textId="77777777" w:rsidR="008115F5" w:rsidRPr="002178AD" w:rsidRDefault="008115F5" w:rsidP="007B2F37">
            <w:pPr>
              <w:pStyle w:val="TAH"/>
              <w:rPr>
                <w:ins w:id="388" w:author="Bhaskar Paul (Nokia)" w:date="2023-08-11T16:23:00Z"/>
              </w:rPr>
            </w:pPr>
            <w:ins w:id="389" w:author="Bhaskar Paul (Nokia)" w:date="2023-08-11T16:23:00Z">
              <w:r w:rsidRPr="002178AD">
                <w:t>P</w:t>
              </w:r>
            </w:ins>
          </w:p>
        </w:tc>
        <w:tc>
          <w:tcPr>
            <w:tcW w:w="1134" w:type="dxa"/>
            <w:tcBorders>
              <w:bottom w:val="single" w:sz="6" w:space="0" w:color="auto"/>
            </w:tcBorders>
            <w:shd w:val="clear" w:color="auto" w:fill="C0C0C0"/>
            <w:hideMark/>
          </w:tcPr>
          <w:p w14:paraId="356E0DAB" w14:textId="77777777" w:rsidR="008115F5" w:rsidRPr="002178AD" w:rsidRDefault="008115F5" w:rsidP="007B2F37">
            <w:pPr>
              <w:pStyle w:val="TAH"/>
              <w:rPr>
                <w:ins w:id="390" w:author="Bhaskar Paul (Nokia)" w:date="2023-08-11T16:23:00Z"/>
              </w:rPr>
            </w:pPr>
            <w:ins w:id="391" w:author="Bhaskar Paul (Nokia)" w:date="2023-08-11T16:23:00Z">
              <w:r w:rsidRPr="002178AD">
                <w:t>Cardinality</w:t>
              </w:r>
            </w:ins>
          </w:p>
        </w:tc>
        <w:tc>
          <w:tcPr>
            <w:tcW w:w="1418" w:type="dxa"/>
            <w:tcBorders>
              <w:bottom w:val="single" w:sz="6" w:space="0" w:color="auto"/>
            </w:tcBorders>
            <w:shd w:val="clear" w:color="auto" w:fill="C0C0C0"/>
            <w:hideMark/>
          </w:tcPr>
          <w:p w14:paraId="5A0F3355" w14:textId="77777777" w:rsidR="008115F5" w:rsidRPr="002178AD" w:rsidRDefault="008115F5" w:rsidP="007B2F37">
            <w:pPr>
              <w:pStyle w:val="TAH"/>
              <w:rPr>
                <w:ins w:id="392" w:author="Bhaskar Paul (Nokia)" w:date="2023-08-11T16:23:00Z"/>
              </w:rPr>
            </w:pPr>
            <w:ins w:id="393" w:author="Bhaskar Paul (Nokia)" w:date="2023-08-11T16:23:00Z">
              <w:r w:rsidRPr="002178AD">
                <w:t>Response</w:t>
              </w:r>
            </w:ins>
          </w:p>
          <w:p w14:paraId="14313865" w14:textId="77777777" w:rsidR="008115F5" w:rsidRPr="002178AD" w:rsidRDefault="008115F5" w:rsidP="007B2F37">
            <w:pPr>
              <w:pStyle w:val="TAH"/>
              <w:rPr>
                <w:ins w:id="394" w:author="Bhaskar Paul (Nokia)" w:date="2023-08-11T16:23:00Z"/>
              </w:rPr>
            </w:pPr>
            <w:ins w:id="395" w:author="Bhaskar Paul (Nokia)" w:date="2023-08-11T16:23:00Z">
              <w:r w:rsidRPr="002178AD">
                <w:t>codes</w:t>
              </w:r>
            </w:ins>
          </w:p>
        </w:tc>
        <w:tc>
          <w:tcPr>
            <w:tcW w:w="4698" w:type="dxa"/>
            <w:tcBorders>
              <w:bottom w:val="single" w:sz="6" w:space="0" w:color="auto"/>
            </w:tcBorders>
            <w:shd w:val="clear" w:color="auto" w:fill="C0C0C0"/>
            <w:hideMark/>
          </w:tcPr>
          <w:p w14:paraId="3F4D3F7A" w14:textId="77777777" w:rsidR="008115F5" w:rsidRPr="002178AD" w:rsidRDefault="008115F5" w:rsidP="007B2F37">
            <w:pPr>
              <w:pStyle w:val="TAH"/>
              <w:rPr>
                <w:ins w:id="396" w:author="Bhaskar Paul (Nokia)" w:date="2023-08-11T16:23:00Z"/>
              </w:rPr>
            </w:pPr>
            <w:ins w:id="397" w:author="Bhaskar Paul (Nokia)" w:date="2023-08-11T16:23:00Z">
              <w:r w:rsidRPr="002178AD">
                <w:t>Description</w:t>
              </w:r>
            </w:ins>
          </w:p>
        </w:tc>
      </w:tr>
      <w:tr w:rsidR="008115F5" w:rsidRPr="002178AD" w14:paraId="1029452C" w14:textId="77777777" w:rsidTr="007B2F37">
        <w:trPr>
          <w:jc w:val="center"/>
          <w:ins w:id="398" w:author="Bhaskar Paul (Nokia)" w:date="2023-08-11T16:23:00Z"/>
        </w:trPr>
        <w:tc>
          <w:tcPr>
            <w:tcW w:w="2004" w:type="dxa"/>
            <w:tcBorders>
              <w:top w:val="single" w:sz="6" w:space="0" w:color="auto"/>
            </w:tcBorders>
            <w:hideMark/>
          </w:tcPr>
          <w:p w14:paraId="4F221861" w14:textId="77777777" w:rsidR="008115F5" w:rsidRPr="002178AD" w:rsidRDefault="008115F5" w:rsidP="007B2F37">
            <w:pPr>
              <w:pStyle w:val="TAL"/>
              <w:rPr>
                <w:ins w:id="399" w:author="Bhaskar Paul (Nokia)" w:date="2023-08-11T16:23:00Z"/>
                <w:rFonts w:eastAsia="DengXian"/>
              </w:rPr>
            </w:pPr>
            <w:proofErr w:type="gramStart"/>
            <w:ins w:id="400" w:author="Bhaskar Paul (Nokia)" w:date="2023-08-11T16:23:00Z">
              <w:r w:rsidRPr="002178AD">
                <w:rPr>
                  <w:lang w:eastAsia="zh-CN"/>
                </w:rPr>
                <w:t>array(</w:t>
              </w:r>
            </w:ins>
            <w:proofErr w:type="spellStart"/>
            <w:proofErr w:type="gramEnd"/>
            <w:ins w:id="401" w:author="Bhaskar Paul (Nokia)" w:date="2023-08-11T16:47:00Z">
              <w:r w:rsidR="00775976">
                <w:rPr>
                  <w:lang w:eastAsia="zh-CN"/>
                </w:rPr>
                <w:t>A</w:t>
              </w:r>
            </w:ins>
            <w:ins w:id="402" w:author="Bhaskar Paul (Nokia)" w:date="2023-08-12T13:05:00Z">
              <w:r w:rsidR="0070590F">
                <w:rPr>
                  <w:lang w:eastAsia="zh-CN"/>
                </w:rPr>
                <w:t>f</w:t>
              </w:r>
            </w:ins>
            <w:ins w:id="403" w:author="Bhaskar Paul (Nokia)" w:date="2023-08-11T16:47:00Z">
              <w:r w:rsidR="00775976">
                <w:rPr>
                  <w:lang w:eastAsia="zh-CN"/>
                </w:rPr>
                <w:t>RequestedQo</w:t>
              </w:r>
            </w:ins>
            <w:ins w:id="404" w:author="Bhaskar Paul (Nokia)" w:date="2023-08-12T13:45:00Z">
              <w:r w:rsidR="00175D7F">
                <w:rPr>
                  <w:lang w:eastAsia="zh-CN"/>
                </w:rPr>
                <w:t>S</w:t>
              </w:r>
            </w:ins>
            <w:ins w:id="405" w:author="Bhaskar Paul (Nokia)" w:date="2023-08-11T16:23:00Z">
              <w:r w:rsidRPr="002178AD">
                <w:rPr>
                  <w:lang w:eastAsia="zh-CN"/>
                </w:rPr>
                <w:t>Data</w:t>
              </w:r>
              <w:proofErr w:type="spellEnd"/>
              <w:r w:rsidRPr="002178AD">
                <w:rPr>
                  <w:lang w:eastAsia="zh-CN"/>
                </w:rPr>
                <w:t>)</w:t>
              </w:r>
            </w:ins>
          </w:p>
        </w:tc>
        <w:tc>
          <w:tcPr>
            <w:tcW w:w="425" w:type="dxa"/>
            <w:tcBorders>
              <w:top w:val="single" w:sz="6" w:space="0" w:color="auto"/>
            </w:tcBorders>
            <w:hideMark/>
          </w:tcPr>
          <w:p w14:paraId="6A0E1947" w14:textId="77777777" w:rsidR="008115F5" w:rsidRPr="002178AD" w:rsidRDefault="008115F5" w:rsidP="007B2F37">
            <w:pPr>
              <w:pStyle w:val="TAC"/>
              <w:rPr>
                <w:ins w:id="406" w:author="Bhaskar Paul (Nokia)" w:date="2023-08-11T16:23:00Z"/>
              </w:rPr>
            </w:pPr>
            <w:ins w:id="407" w:author="Bhaskar Paul (Nokia)" w:date="2023-08-11T16:23:00Z">
              <w:r w:rsidRPr="002178AD">
                <w:t>M</w:t>
              </w:r>
            </w:ins>
          </w:p>
        </w:tc>
        <w:tc>
          <w:tcPr>
            <w:tcW w:w="1134" w:type="dxa"/>
            <w:tcBorders>
              <w:top w:val="single" w:sz="6" w:space="0" w:color="auto"/>
            </w:tcBorders>
            <w:hideMark/>
          </w:tcPr>
          <w:p w14:paraId="39ECA30B" w14:textId="77777777" w:rsidR="008115F5" w:rsidRPr="002178AD" w:rsidRDefault="008115F5" w:rsidP="007B2F37">
            <w:pPr>
              <w:pStyle w:val="TAC"/>
              <w:rPr>
                <w:ins w:id="408" w:author="Bhaskar Paul (Nokia)" w:date="2023-08-11T16:23:00Z"/>
                <w:rFonts w:eastAsia="DengXian"/>
              </w:rPr>
            </w:pPr>
            <w:proofErr w:type="gramStart"/>
            <w:ins w:id="409" w:author="Bhaskar Paul (Nokia)" w:date="2023-08-11T16:23:00Z">
              <w:r w:rsidRPr="002178AD">
                <w:rPr>
                  <w:lang w:eastAsia="zh-CN"/>
                </w:rPr>
                <w:t>1..N</w:t>
              </w:r>
              <w:proofErr w:type="gramEnd"/>
            </w:ins>
          </w:p>
        </w:tc>
        <w:tc>
          <w:tcPr>
            <w:tcW w:w="1418" w:type="dxa"/>
            <w:tcBorders>
              <w:top w:val="single" w:sz="6" w:space="0" w:color="auto"/>
            </w:tcBorders>
            <w:hideMark/>
          </w:tcPr>
          <w:p w14:paraId="4637A633" w14:textId="77777777" w:rsidR="008115F5" w:rsidRPr="002178AD" w:rsidRDefault="008115F5" w:rsidP="007B2F37">
            <w:pPr>
              <w:pStyle w:val="TAL"/>
              <w:rPr>
                <w:ins w:id="410" w:author="Bhaskar Paul (Nokia)" w:date="2023-08-11T16:23:00Z"/>
                <w:rFonts w:eastAsia="DengXian"/>
              </w:rPr>
            </w:pPr>
            <w:ins w:id="411" w:author="Bhaskar Paul (Nokia)" w:date="2023-08-11T16:23:00Z">
              <w:r w:rsidRPr="002178AD">
                <w:rPr>
                  <w:lang w:eastAsia="zh-CN"/>
                </w:rPr>
                <w:t>200 OK</w:t>
              </w:r>
            </w:ins>
          </w:p>
        </w:tc>
        <w:tc>
          <w:tcPr>
            <w:tcW w:w="4698" w:type="dxa"/>
            <w:tcBorders>
              <w:top w:val="single" w:sz="6" w:space="0" w:color="auto"/>
            </w:tcBorders>
            <w:hideMark/>
          </w:tcPr>
          <w:p w14:paraId="5FEFDE1F" w14:textId="77777777" w:rsidR="008115F5" w:rsidRPr="002178AD" w:rsidRDefault="00411CB9" w:rsidP="007B2F37">
            <w:pPr>
              <w:pStyle w:val="TAL"/>
              <w:rPr>
                <w:ins w:id="412" w:author="Bhaskar Paul (Nokia)" w:date="2023-08-11T16:23:00Z"/>
                <w:rFonts w:eastAsia="DengXian"/>
              </w:rPr>
            </w:pPr>
            <w:ins w:id="413" w:author="Huawei [Abdessamad] 2023-08" w:date="2023-08-15T17:05:00Z">
              <w:r>
                <w:t xml:space="preserve">Successful case. </w:t>
              </w:r>
            </w:ins>
            <w:ins w:id="414" w:author="Bhaskar Paul (Nokia)" w:date="2023-08-11T16:23:00Z">
              <w:r w:rsidR="008115F5" w:rsidRPr="002178AD">
                <w:t xml:space="preserve">The </w:t>
              </w:r>
            </w:ins>
            <w:ins w:id="415" w:author="Huawei [Abdessamad] 2023-08" w:date="2023-08-15T17:04:00Z">
              <w:r>
                <w:t>requested</w:t>
              </w:r>
            </w:ins>
            <w:ins w:id="416" w:author="Bhaskar Paul (Nokia)" w:date="2023-08-11T16:23:00Z">
              <w:r w:rsidR="008115F5" w:rsidRPr="002178AD">
                <w:t xml:space="preserve"> </w:t>
              </w:r>
            </w:ins>
            <w:ins w:id="417" w:author="Bhaskar Paul (Nokia)" w:date="2023-08-11T16:47:00Z">
              <w:r w:rsidR="00775976">
                <w:t>AF Requested QoS</w:t>
              </w:r>
            </w:ins>
            <w:ins w:id="418" w:author="Bhaskar Paul (Nokia)" w:date="2023-08-11T16:23:00Z">
              <w:r w:rsidR="008115F5" w:rsidRPr="002178AD">
                <w:t xml:space="preserve"> </w:t>
              </w:r>
            </w:ins>
            <w:ins w:id="419" w:author="Huawei [Abdessamad] 2023-08" w:date="2023-08-15T17:05:00Z">
              <w:r>
                <w:t>Data Set(s)</w:t>
              </w:r>
            </w:ins>
            <w:ins w:id="420" w:author="Bhaskar Paul (Nokia)" w:date="2023-08-11T16:23:00Z">
              <w:r w:rsidR="008115F5" w:rsidRPr="002178AD">
                <w:t xml:space="preserve"> are returned.</w:t>
              </w:r>
            </w:ins>
          </w:p>
        </w:tc>
      </w:tr>
      <w:tr w:rsidR="008115F5" w:rsidRPr="002178AD" w14:paraId="74A5E97D" w14:textId="77777777" w:rsidTr="007B2F37">
        <w:trPr>
          <w:jc w:val="center"/>
          <w:ins w:id="421" w:author="Bhaskar Paul (Nokia)" w:date="2023-08-11T16:23:00Z"/>
        </w:trPr>
        <w:tc>
          <w:tcPr>
            <w:tcW w:w="9679" w:type="dxa"/>
            <w:gridSpan w:val="5"/>
          </w:tcPr>
          <w:p w14:paraId="1A4F70C5" w14:textId="77777777" w:rsidR="008115F5" w:rsidRPr="002178AD" w:rsidRDefault="008115F5" w:rsidP="007B2F37">
            <w:pPr>
              <w:pStyle w:val="TAN"/>
              <w:rPr>
                <w:ins w:id="422" w:author="Bhaskar Paul (Nokia)" w:date="2023-08-11T16:23:00Z"/>
              </w:rPr>
            </w:pPr>
            <w:ins w:id="423" w:author="Bhaskar Paul (Nokia)" w:date="2023-08-11T16:23:00Z">
              <w:r w:rsidRPr="002178AD">
                <w:t>NOTE:</w:t>
              </w:r>
              <w:r w:rsidRPr="002178AD">
                <w:tab/>
                <w:t>The mandatory HTTP error status codes for the GET method listed in table 5.2.7.1-1 of 3GPP TS 29.500 [4] also apply.</w:t>
              </w:r>
            </w:ins>
          </w:p>
        </w:tc>
      </w:tr>
    </w:tbl>
    <w:p w14:paraId="1BFB5BE5" w14:textId="77777777" w:rsidR="008115F5" w:rsidRPr="002178AD" w:rsidRDefault="008115F5" w:rsidP="008115F5">
      <w:pPr>
        <w:rPr>
          <w:ins w:id="424" w:author="Bhaskar Paul (Nokia)" w:date="2023-08-11T16:23:00Z"/>
        </w:rPr>
      </w:pPr>
    </w:p>
    <w:p w14:paraId="150120DC" w14:textId="77777777" w:rsidR="008115F5" w:rsidRPr="002178AD" w:rsidRDefault="008115F5" w:rsidP="008115F5">
      <w:pPr>
        <w:pStyle w:val="Heading3"/>
        <w:rPr>
          <w:ins w:id="425" w:author="Bhaskar Paul (Nokia)" w:date="2023-08-11T16:23:00Z"/>
        </w:rPr>
      </w:pPr>
      <w:ins w:id="426" w:author="Bhaskar Paul (Nokia)" w:date="2023-08-11T16:23:00Z">
        <w:r w:rsidRPr="002178AD">
          <w:lastRenderedPageBreak/>
          <w:t>6.2.2</w:t>
        </w:r>
      </w:ins>
      <w:ins w:id="427" w:author="Bhaskar Paul (Nokia)" w:date="2023-08-11T16:25:00Z">
        <w:r>
          <w:t>2</w:t>
        </w:r>
      </w:ins>
      <w:ins w:id="428" w:author="Bhaskar Paul (Nokia)" w:date="2023-08-11T16:23:00Z">
        <w:r w:rsidRPr="002178AD">
          <w:tab/>
          <w:t xml:space="preserve">Resource: Individual </w:t>
        </w:r>
      </w:ins>
      <w:ins w:id="429" w:author="Bhaskar Paul (Nokia)" w:date="2023-08-11T16:47:00Z">
        <w:r w:rsidR="00775976">
          <w:t>AF Requested QoS</w:t>
        </w:r>
      </w:ins>
      <w:ins w:id="430" w:author="Bhaskar Paul (Nokia)" w:date="2023-08-11T16:23:00Z">
        <w:r w:rsidRPr="002178AD">
          <w:t xml:space="preserve"> Data</w:t>
        </w:r>
      </w:ins>
      <w:ins w:id="431" w:author="Huawei [Abdessamad] 2023-08" w:date="2023-08-15T17:05:00Z">
        <w:r w:rsidR="00A949C5">
          <w:t xml:space="preserve"> Set</w:t>
        </w:r>
      </w:ins>
    </w:p>
    <w:p w14:paraId="67564208" w14:textId="77777777" w:rsidR="008115F5" w:rsidRPr="002178AD" w:rsidRDefault="008115F5" w:rsidP="008115F5">
      <w:pPr>
        <w:pStyle w:val="Heading4"/>
        <w:rPr>
          <w:ins w:id="432" w:author="Bhaskar Paul (Nokia)" w:date="2023-08-11T16:23:00Z"/>
        </w:rPr>
      </w:pPr>
      <w:ins w:id="433" w:author="Bhaskar Paul (Nokia)" w:date="2023-08-11T16:23:00Z">
        <w:r w:rsidRPr="002178AD">
          <w:t>6.2.2</w:t>
        </w:r>
      </w:ins>
      <w:ins w:id="434" w:author="Bhaskar Paul (Nokia)" w:date="2023-08-11T16:25:00Z">
        <w:r>
          <w:t>2</w:t>
        </w:r>
      </w:ins>
      <w:ins w:id="435" w:author="Bhaskar Paul (Nokia)" w:date="2023-08-11T16:23:00Z">
        <w:r w:rsidRPr="002178AD">
          <w:t>.1</w:t>
        </w:r>
        <w:r w:rsidRPr="002178AD">
          <w:tab/>
          <w:t>Description</w:t>
        </w:r>
      </w:ins>
    </w:p>
    <w:p w14:paraId="733009E4" w14:textId="77777777" w:rsidR="008115F5" w:rsidRPr="002178AD" w:rsidRDefault="008115F5" w:rsidP="008115F5">
      <w:pPr>
        <w:rPr>
          <w:ins w:id="436" w:author="Bhaskar Paul (Nokia)" w:date="2023-08-11T16:23:00Z"/>
        </w:rPr>
      </w:pPr>
      <w:ins w:id="437" w:author="Bhaskar Paul (Nokia)" w:date="2023-08-11T16:23:00Z">
        <w:r w:rsidRPr="002178AD">
          <w:t xml:space="preserve">The Individual </w:t>
        </w:r>
      </w:ins>
      <w:ins w:id="438" w:author="Bhaskar Paul (Nokia)" w:date="2023-08-11T16:48:00Z">
        <w:r w:rsidR="00775976">
          <w:t>AF Requested QoS</w:t>
        </w:r>
      </w:ins>
      <w:ins w:id="439" w:author="Bhaskar Paul (Nokia)" w:date="2023-08-11T16:23:00Z">
        <w:r w:rsidRPr="002178AD">
          <w:t xml:space="preserve"> Data </w:t>
        </w:r>
      </w:ins>
      <w:ins w:id="440" w:author="Huawei [Abdessamad] 2023-08" w:date="2023-08-15T17:06:00Z">
        <w:r w:rsidR="00A949C5">
          <w:t xml:space="preserve">Set </w:t>
        </w:r>
      </w:ins>
      <w:ins w:id="441" w:author="Bhaskar Paul (Nokia)" w:date="2023-08-11T16:23:00Z">
        <w:r w:rsidRPr="002178AD">
          <w:t xml:space="preserve">resource represents a single </w:t>
        </w:r>
      </w:ins>
      <w:ins w:id="442" w:author="Bhaskar Paul (Nokia)" w:date="2023-08-11T16:48:00Z">
        <w:r w:rsidR="00775976">
          <w:t>AF Requested QoS</w:t>
        </w:r>
      </w:ins>
      <w:ins w:id="443" w:author="Bhaskar Paul (Nokia)" w:date="2023-08-11T16:23:00Z">
        <w:r w:rsidRPr="002178AD">
          <w:t xml:space="preserve"> data </w:t>
        </w:r>
      </w:ins>
      <w:ins w:id="444" w:author="Huawei [Abdessamad] 2023-08" w:date="2023-08-15T17:06:00Z">
        <w:r w:rsidR="00A949C5">
          <w:t>Set</w:t>
        </w:r>
      </w:ins>
      <w:ins w:id="445" w:author="Bhaskar Paul (Nokia)" w:date="2023-08-23T15:08:00Z">
        <w:r w:rsidR="005E4F57">
          <w:t xml:space="preserve"> </w:t>
        </w:r>
      </w:ins>
      <w:ins w:id="446" w:author="Huawei [Abdessamad] 2023-08" w:date="2023-08-15T17:06:00Z">
        <w:r w:rsidR="00A949C5">
          <w:t>managed by the</w:t>
        </w:r>
      </w:ins>
      <w:ins w:id="447" w:author="Bhaskar Paul (Nokia)" w:date="2023-08-11T16:23:00Z">
        <w:r w:rsidRPr="002178AD">
          <w:t xml:space="preserve"> UDR.</w:t>
        </w:r>
      </w:ins>
    </w:p>
    <w:p w14:paraId="14F859A1" w14:textId="77777777" w:rsidR="008115F5" w:rsidRPr="002178AD" w:rsidRDefault="008115F5" w:rsidP="008115F5">
      <w:pPr>
        <w:pStyle w:val="Heading4"/>
        <w:rPr>
          <w:ins w:id="448" w:author="Bhaskar Paul (Nokia)" w:date="2023-08-11T16:23:00Z"/>
        </w:rPr>
      </w:pPr>
      <w:ins w:id="449" w:author="Bhaskar Paul (Nokia)" w:date="2023-08-11T16:23:00Z">
        <w:r w:rsidRPr="002178AD">
          <w:t>6.2.2</w:t>
        </w:r>
      </w:ins>
      <w:ins w:id="450" w:author="Bhaskar Paul (Nokia)" w:date="2023-08-11T16:25:00Z">
        <w:r>
          <w:t>2</w:t>
        </w:r>
      </w:ins>
      <w:ins w:id="451" w:author="Bhaskar Paul (Nokia)" w:date="2023-08-11T16:23:00Z">
        <w:r w:rsidRPr="002178AD">
          <w:t>.2</w:t>
        </w:r>
        <w:r w:rsidRPr="002178AD">
          <w:tab/>
          <w:t>Resource definition</w:t>
        </w:r>
      </w:ins>
    </w:p>
    <w:p w14:paraId="16933B40" w14:textId="77777777" w:rsidR="008115F5" w:rsidRPr="002178AD" w:rsidRDefault="008115F5" w:rsidP="008115F5">
      <w:pPr>
        <w:rPr>
          <w:ins w:id="452" w:author="Bhaskar Paul (Nokia)" w:date="2023-08-11T16:23:00Z"/>
        </w:rPr>
      </w:pPr>
      <w:ins w:id="453" w:author="Bhaskar Paul (Nokia)" w:date="2023-08-11T16:23:00Z">
        <w:r w:rsidRPr="002178AD">
          <w:t xml:space="preserve">Resource URI: </w:t>
        </w:r>
        <w:r w:rsidRPr="002178AD">
          <w:rPr>
            <w:b/>
            <w:bCs/>
          </w:rPr>
          <w:t>{apiRoot}/nudr-dr/&lt;apiVersion&gt;/application-data/</w:t>
        </w:r>
      </w:ins>
      <w:ins w:id="454" w:author="Huawei [Abdessamad] 2023-08" w:date="2023-08-15T17:07:00Z">
        <w:r w:rsidR="00005B12" w:rsidRPr="00135342">
          <w:rPr>
            <w:b/>
            <w:bCs/>
          </w:rPr>
          <w:t>af-qos-</w:t>
        </w:r>
        <w:proofErr w:type="gramStart"/>
        <w:r w:rsidR="00005B12" w:rsidRPr="00135342">
          <w:rPr>
            <w:b/>
            <w:bCs/>
          </w:rPr>
          <w:t>data</w:t>
        </w:r>
        <w:r w:rsidR="00005B12">
          <w:rPr>
            <w:b/>
            <w:bCs/>
          </w:rPr>
          <w:t>-sets</w:t>
        </w:r>
      </w:ins>
      <w:proofErr w:type="gramEnd"/>
      <w:ins w:id="455" w:author="Bhaskar Paul (Nokia)" w:date="2023-08-11T16:23:00Z">
        <w:r w:rsidRPr="002178AD">
          <w:rPr>
            <w:b/>
            <w:bCs/>
          </w:rPr>
          <w:t>/{</w:t>
        </w:r>
      </w:ins>
      <w:ins w:id="456" w:author="Bhaskar Paul (Nokia)" w:date="2023-08-11T16:48:00Z">
        <w:r w:rsidR="00775976">
          <w:rPr>
            <w:b/>
            <w:bCs/>
          </w:rPr>
          <w:t>afReqQoS</w:t>
        </w:r>
      </w:ins>
      <w:ins w:id="457" w:author="Bhaskar Paul (Nokia)" w:date="2023-08-11T16:23:00Z">
        <w:r w:rsidRPr="002178AD">
          <w:rPr>
            <w:b/>
            <w:bCs/>
          </w:rPr>
          <w:t>Id}</w:t>
        </w:r>
      </w:ins>
    </w:p>
    <w:p w14:paraId="2954BDD9" w14:textId="77777777" w:rsidR="008115F5" w:rsidRPr="002178AD" w:rsidRDefault="008115F5" w:rsidP="008115F5">
      <w:pPr>
        <w:rPr>
          <w:ins w:id="458" w:author="Bhaskar Paul (Nokia)" w:date="2023-08-11T16:23:00Z"/>
          <w:rFonts w:ascii="Arial" w:hAnsi="Arial" w:cs="Arial"/>
        </w:rPr>
      </w:pPr>
      <w:ins w:id="459" w:author="Bhaskar Paul (Nokia)" w:date="2023-08-11T16:23:00Z">
        <w:r w:rsidRPr="002178AD">
          <w:t>This resource shall support the resource URI variables defined in table 6.2.2</w:t>
        </w:r>
      </w:ins>
      <w:ins w:id="460" w:author="Bhaskar Paul (Nokia)" w:date="2023-08-11T16:25:00Z">
        <w:r>
          <w:t>2</w:t>
        </w:r>
      </w:ins>
      <w:ins w:id="461" w:author="Bhaskar Paul (Nokia)" w:date="2023-08-11T16:23:00Z">
        <w:r w:rsidRPr="002178AD">
          <w:t>.2-1</w:t>
        </w:r>
        <w:r w:rsidRPr="002178AD">
          <w:rPr>
            <w:rFonts w:ascii="Arial" w:hAnsi="Arial" w:cs="Arial"/>
          </w:rPr>
          <w:t>.</w:t>
        </w:r>
      </w:ins>
    </w:p>
    <w:p w14:paraId="3303FF21" w14:textId="77777777" w:rsidR="008115F5" w:rsidRPr="002178AD" w:rsidRDefault="008115F5" w:rsidP="008115F5">
      <w:pPr>
        <w:pStyle w:val="TH"/>
        <w:rPr>
          <w:ins w:id="462" w:author="Bhaskar Paul (Nokia)" w:date="2023-08-11T16:23:00Z"/>
          <w:rFonts w:cs="Arial"/>
        </w:rPr>
      </w:pPr>
      <w:ins w:id="463" w:author="Bhaskar Paul (Nokia)" w:date="2023-08-11T16:23:00Z">
        <w:r w:rsidRPr="002178AD">
          <w:t>Table 6.2.2</w:t>
        </w:r>
      </w:ins>
      <w:ins w:id="464" w:author="Bhaskar Paul (Nokia)" w:date="2023-08-11T16:25:00Z">
        <w:r>
          <w:t>2</w:t>
        </w:r>
      </w:ins>
      <w:ins w:id="465" w:author="Bhaskar Paul (Nokia)" w:date="2023-08-11T16:23:00Z">
        <w:r w:rsidRPr="002178AD">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8115F5" w:rsidRPr="002178AD" w14:paraId="5D94DE0D" w14:textId="77777777" w:rsidTr="007B2F37">
        <w:trPr>
          <w:jc w:val="center"/>
          <w:ins w:id="466" w:author="Bhaskar Paul (Nokia)" w:date="2023-08-11T16:23:00Z"/>
        </w:trPr>
        <w:tc>
          <w:tcPr>
            <w:tcW w:w="1701" w:type="dxa"/>
            <w:shd w:val="clear" w:color="000000" w:fill="C0C0C0"/>
            <w:hideMark/>
          </w:tcPr>
          <w:p w14:paraId="3B5F71E6" w14:textId="77777777" w:rsidR="008115F5" w:rsidRPr="002178AD" w:rsidRDefault="008115F5" w:rsidP="007B2F37">
            <w:pPr>
              <w:pStyle w:val="TAH"/>
              <w:rPr>
                <w:ins w:id="467" w:author="Bhaskar Paul (Nokia)" w:date="2023-08-11T16:23:00Z"/>
              </w:rPr>
            </w:pPr>
            <w:ins w:id="468" w:author="Bhaskar Paul (Nokia)" w:date="2023-08-11T16:23:00Z">
              <w:r w:rsidRPr="002178AD">
                <w:t>Name</w:t>
              </w:r>
            </w:ins>
          </w:p>
        </w:tc>
        <w:tc>
          <w:tcPr>
            <w:tcW w:w="1452" w:type="dxa"/>
            <w:shd w:val="clear" w:color="000000" w:fill="C0C0C0"/>
          </w:tcPr>
          <w:p w14:paraId="57A16762" w14:textId="77777777" w:rsidR="008115F5" w:rsidRPr="002178AD" w:rsidRDefault="008115F5" w:rsidP="007B2F37">
            <w:pPr>
              <w:pStyle w:val="TAH"/>
              <w:rPr>
                <w:ins w:id="469" w:author="Bhaskar Paul (Nokia)" w:date="2023-08-11T16:23:00Z"/>
              </w:rPr>
            </w:pPr>
            <w:ins w:id="470" w:author="Bhaskar Paul (Nokia)" w:date="2023-08-11T16:23:00Z">
              <w:r w:rsidRPr="002178AD">
                <w:t>Data type</w:t>
              </w:r>
            </w:ins>
          </w:p>
        </w:tc>
        <w:tc>
          <w:tcPr>
            <w:tcW w:w="6555" w:type="dxa"/>
            <w:shd w:val="clear" w:color="000000" w:fill="C0C0C0"/>
            <w:vAlign w:val="center"/>
            <w:hideMark/>
          </w:tcPr>
          <w:p w14:paraId="66080AD8" w14:textId="77777777" w:rsidR="008115F5" w:rsidRPr="002178AD" w:rsidRDefault="008115F5" w:rsidP="007B2F37">
            <w:pPr>
              <w:pStyle w:val="TAH"/>
              <w:rPr>
                <w:ins w:id="471" w:author="Bhaskar Paul (Nokia)" w:date="2023-08-11T16:23:00Z"/>
              </w:rPr>
            </w:pPr>
            <w:ins w:id="472" w:author="Bhaskar Paul (Nokia)" w:date="2023-08-11T16:23:00Z">
              <w:r w:rsidRPr="002178AD">
                <w:t>Definition</w:t>
              </w:r>
            </w:ins>
          </w:p>
        </w:tc>
      </w:tr>
      <w:tr w:rsidR="008115F5" w:rsidRPr="002178AD" w14:paraId="0F7A62A6" w14:textId="77777777" w:rsidTr="007B2F37">
        <w:trPr>
          <w:jc w:val="center"/>
          <w:ins w:id="473" w:author="Bhaskar Paul (Nokia)" w:date="2023-08-11T16:23:00Z"/>
        </w:trPr>
        <w:tc>
          <w:tcPr>
            <w:tcW w:w="1701" w:type="dxa"/>
            <w:hideMark/>
          </w:tcPr>
          <w:p w14:paraId="331793E8" w14:textId="77777777" w:rsidR="008115F5" w:rsidRPr="002178AD" w:rsidRDefault="008115F5" w:rsidP="007B2F37">
            <w:pPr>
              <w:pStyle w:val="TAL"/>
              <w:rPr>
                <w:ins w:id="474" w:author="Bhaskar Paul (Nokia)" w:date="2023-08-11T16:23:00Z"/>
              </w:rPr>
            </w:pPr>
            <w:proofErr w:type="spellStart"/>
            <w:ins w:id="475" w:author="Bhaskar Paul (Nokia)" w:date="2023-08-11T16:23:00Z">
              <w:r w:rsidRPr="002178AD">
                <w:t>apiRoot</w:t>
              </w:r>
              <w:proofErr w:type="spellEnd"/>
            </w:ins>
          </w:p>
        </w:tc>
        <w:tc>
          <w:tcPr>
            <w:tcW w:w="1452" w:type="dxa"/>
          </w:tcPr>
          <w:p w14:paraId="2A91F670" w14:textId="77777777" w:rsidR="008115F5" w:rsidRPr="002178AD" w:rsidRDefault="00750410" w:rsidP="007B2F37">
            <w:pPr>
              <w:pStyle w:val="TAL"/>
              <w:rPr>
                <w:ins w:id="476" w:author="Bhaskar Paul (Nokia)" w:date="2023-08-11T16:23:00Z"/>
              </w:rPr>
            </w:pPr>
            <w:ins w:id="477" w:author="Bhaskar Paul (Nokia)" w:date="2023-08-11T16:23:00Z">
              <w:r w:rsidRPr="002178AD">
                <w:t>S</w:t>
              </w:r>
              <w:r w:rsidR="008115F5" w:rsidRPr="002178AD">
                <w:t>tring</w:t>
              </w:r>
            </w:ins>
          </w:p>
        </w:tc>
        <w:tc>
          <w:tcPr>
            <w:tcW w:w="6555" w:type="dxa"/>
            <w:vAlign w:val="center"/>
            <w:hideMark/>
          </w:tcPr>
          <w:p w14:paraId="3CA7E148" w14:textId="77777777" w:rsidR="008115F5" w:rsidRPr="002178AD" w:rsidRDefault="008115F5" w:rsidP="007B2F37">
            <w:pPr>
              <w:pStyle w:val="TAL"/>
              <w:rPr>
                <w:ins w:id="478" w:author="Bhaskar Paul (Nokia)" w:date="2023-08-11T16:23:00Z"/>
              </w:rPr>
            </w:pPr>
            <w:ins w:id="479" w:author="Bhaskar Paul (Nokia)" w:date="2023-08-11T16:23:00Z">
              <w:r w:rsidRPr="002178AD">
                <w:t xml:space="preserve">See 3GPP TS 29.504 [6] </w:t>
              </w:r>
              <w:r>
                <w:t>clause</w:t>
              </w:r>
              <w:r w:rsidRPr="002178AD">
                <w:t> 6.1.1.</w:t>
              </w:r>
            </w:ins>
          </w:p>
        </w:tc>
      </w:tr>
      <w:tr w:rsidR="008115F5" w:rsidRPr="002178AD" w14:paraId="19769A01" w14:textId="77777777" w:rsidTr="007B2F37">
        <w:trPr>
          <w:jc w:val="center"/>
          <w:ins w:id="480" w:author="Bhaskar Paul (Nokia)" w:date="2023-08-11T16:23:00Z"/>
        </w:trPr>
        <w:tc>
          <w:tcPr>
            <w:tcW w:w="1701" w:type="dxa"/>
            <w:hideMark/>
          </w:tcPr>
          <w:p w14:paraId="65272576" w14:textId="77777777" w:rsidR="008115F5" w:rsidRPr="002178AD" w:rsidRDefault="00775976" w:rsidP="007B2F37">
            <w:pPr>
              <w:pStyle w:val="TAL"/>
              <w:rPr>
                <w:ins w:id="481" w:author="Bhaskar Paul (Nokia)" w:date="2023-08-11T16:23:00Z"/>
              </w:rPr>
            </w:pPr>
            <w:proofErr w:type="spellStart"/>
            <w:ins w:id="482" w:author="Bhaskar Paul (Nokia)" w:date="2023-08-11T16:48:00Z">
              <w:r>
                <w:t>afReqQoS</w:t>
              </w:r>
            </w:ins>
            <w:ins w:id="483" w:author="Bhaskar Paul (Nokia)" w:date="2023-08-11T16:23:00Z">
              <w:r w:rsidR="008115F5" w:rsidRPr="002178AD">
                <w:t>Id</w:t>
              </w:r>
              <w:proofErr w:type="spellEnd"/>
            </w:ins>
          </w:p>
        </w:tc>
        <w:tc>
          <w:tcPr>
            <w:tcW w:w="1452" w:type="dxa"/>
          </w:tcPr>
          <w:p w14:paraId="29D511AF" w14:textId="77777777" w:rsidR="008115F5" w:rsidRPr="002178AD" w:rsidRDefault="00750410" w:rsidP="007B2F37">
            <w:pPr>
              <w:pStyle w:val="TAL"/>
              <w:rPr>
                <w:ins w:id="484" w:author="Bhaskar Paul (Nokia)" w:date="2023-08-11T16:23:00Z"/>
              </w:rPr>
            </w:pPr>
            <w:ins w:id="485" w:author="Bhaskar Paul (Nokia)" w:date="2023-08-11T16:23:00Z">
              <w:r w:rsidRPr="002178AD">
                <w:t>S</w:t>
              </w:r>
              <w:r w:rsidR="008115F5" w:rsidRPr="002178AD">
                <w:t>tring</w:t>
              </w:r>
            </w:ins>
          </w:p>
        </w:tc>
        <w:tc>
          <w:tcPr>
            <w:tcW w:w="6555" w:type="dxa"/>
            <w:vAlign w:val="center"/>
            <w:hideMark/>
          </w:tcPr>
          <w:p w14:paraId="6E143D0A" w14:textId="77777777" w:rsidR="008115F5" w:rsidRPr="002178AD" w:rsidRDefault="008115F5" w:rsidP="007B2F37">
            <w:pPr>
              <w:pStyle w:val="TAL"/>
              <w:rPr>
                <w:ins w:id="486" w:author="Bhaskar Paul (Nokia)" w:date="2023-08-11T16:23:00Z"/>
              </w:rPr>
            </w:pPr>
            <w:ins w:id="487" w:author="Bhaskar Paul (Nokia)" w:date="2023-08-11T16:23:00Z">
              <w:r w:rsidRPr="002178AD">
                <w:t xml:space="preserve">Identifies an </w:t>
              </w:r>
            </w:ins>
            <w:ins w:id="488" w:author="Huawei [Abdessamad] 2023-08" w:date="2023-08-15T17:08:00Z">
              <w:r w:rsidR="00005B12">
                <w:t>"</w:t>
              </w:r>
            </w:ins>
            <w:ins w:id="489" w:author="Bhaskar Paul (Nokia)" w:date="2023-08-11T16:23:00Z">
              <w:r w:rsidRPr="002178AD">
                <w:t xml:space="preserve">Individual </w:t>
              </w:r>
            </w:ins>
            <w:ins w:id="490" w:author="Bhaskar Paul (Nokia)" w:date="2023-08-11T16:48:00Z">
              <w:r w:rsidR="00775976">
                <w:t>AF Requested QoS</w:t>
              </w:r>
            </w:ins>
            <w:ins w:id="491" w:author="Bhaskar Paul (Nokia)" w:date="2023-08-11T16:23:00Z">
              <w:r w:rsidRPr="002178AD">
                <w:t xml:space="preserve"> Data</w:t>
              </w:r>
            </w:ins>
            <w:ins w:id="492" w:author="Huawei [Abdessamad] 2023-08" w:date="2023-08-15T17:08:00Z">
              <w:r w:rsidR="00005B12">
                <w:t xml:space="preserve"> Set"</w:t>
              </w:r>
            </w:ins>
            <w:ins w:id="493" w:author="Bhaskar Paul (Nokia)" w:date="2023-08-11T16:23:00Z">
              <w:r w:rsidRPr="002178AD">
                <w:t xml:space="preserve"> resource.</w:t>
              </w:r>
            </w:ins>
          </w:p>
        </w:tc>
      </w:tr>
    </w:tbl>
    <w:p w14:paraId="75FEC518" w14:textId="77777777" w:rsidR="008115F5" w:rsidRPr="002178AD" w:rsidRDefault="008115F5" w:rsidP="008115F5">
      <w:pPr>
        <w:rPr>
          <w:ins w:id="494" w:author="Bhaskar Paul (Nokia)" w:date="2023-08-11T16:23:00Z"/>
        </w:rPr>
      </w:pPr>
    </w:p>
    <w:p w14:paraId="49DC146B" w14:textId="77777777" w:rsidR="008115F5" w:rsidRPr="002178AD" w:rsidRDefault="008115F5" w:rsidP="008115F5">
      <w:pPr>
        <w:pStyle w:val="Heading4"/>
        <w:rPr>
          <w:ins w:id="495" w:author="Bhaskar Paul (Nokia)" w:date="2023-08-11T16:23:00Z"/>
        </w:rPr>
      </w:pPr>
      <w:ins w:id="496" w:author="Bhaskar Paul (Nokia)" w:date="2023-08-11T16:23:00Z">
        <w:r w:rsidRPr="002178AD">
          <w:t>6.2.2</w:t>
        </w:r>
      </w:ins>
      <w:ins w:id="497" w:author="Bhaskar Paul (Nokia)" w:date="2023-08-11T16:25:00Z">
        <w:r>
          <w:t>2</w:t>
        </w:r>
      </w:ins>
      <w:ins w:id="498" w:author="Bhaskar Paul (Nokia)" w:date="2023-08-11T16:23:00Z">
        <w:r w:rsidRPr="002178AD">
          <w:t>.3</w:t>
        </w:r>
        <w:r w:rsidRPr="002178AD">
          <w:tab/>
          <w:t>Resource Standard Methods</w:t>
        </w:r>
      </w:ins>
    </w:p>
    <w:p w14:paraId="1B081986" w14:textId="77777777" w:rsidR="008115F5" w:rsidRPr="002178AD" w:rsidRDefault="008115F5" w:rsidP="008115F5">
      <w:pPr>
        <w:pStyle w:val="Heading5"/>
        <w:rPr>
          <w:ins w:id="499" w:author="Bhaskar Paul (Nokia)" w:date="2023-08-11T16:23:00Z"/>
        </w:rPr>
      </w:pPr>
      <w:ins w:id="500" w:author="Bhaskar Paul (Nokia)" w:date="2023-08-11T16:23:00Z">
        <w:r w:rsidRPr="002178AD">
          <w:t>6.2.2</w:t>
        </w:r>
      </w:ins>
      <w:ins w:id="501" w:author="Bhaskar Paul (Nokia)" w:date="2023-08-11T16:27:00Z">
        <w:r>
          <w:t>2</w:t>
        </w:r>
      </w:ins>
      <w:ins w:id="502" w:author="Bhaskar Paul (Nokia)" w:date="2023-08-11T16:23:00Z">
        <w:r w:rsidRPr="002178AD">
          <w:t>.3.</w:t>
        </w:r>
      </w:ins>
      <w:ins w:id="503" w:author="Bhaskar Paul (Nokia)" w:date="2023-08-11T18:35:00Z">
        <w:r w:rsidR="00750410">
          <w:t>1</w:t>
        </w:r>
      </w:ins>
      <w:ins w:id="504" w:author="Bhaskar Paul (Nokia)" w:date="2023-08-11T16:23:00Z">
        <w:r w:rsidRPr="002178AD">
          <w:tab/>
          <w:t>PUT</w:t>
        </w:r>
      </w:ins>
    </w:p>
    <w:p w14:paraId="20C7FC8D" w14:textId="77777777" w:rsidR="008115F5" w:rsidRPr="002178AD" w:rsidRDefault="008115F5" w:rsidP="008115F5">
      <w:pPr>
        <w:rPr>
          <w:ins w:id="505" w:author="Bhaskar Paul (Nokia)" w:date="2023-08-11T16:23:00Z"/>
          <w:rFonts w:eastAsia="DengXian"/>
        </w:rPr>
      </w:pPr>
      <w:ins w:id="506" w:author="Bhaskar Paul (Nokia)" w:date="2023-08-11T16:23:00Z">
        <w:r w:rsidRPr="002178AD">
          <w:rPr>
            <w:rFonts w:eastAsia="DengXian"/>
          </w:rPr>
          <w:t>This method shall support the URI query parameters specified in table 6.2.2</w:t>
        </w:r>
      </w:ins>
      <w:ins w:id="507" w:author="Bhaskar Paul (Nokia)" w:date="2023-08-11T16:29:00Z">
        <w:r w:rsidR="00021D26">
          <w:rPr>
            <w:rFonts w:eastAsia="DengXian"/>
          </w:rPr>
          <w:t>2</w:t>
        </w:r>
      </w:ins>
      <w:ins w:id="508" w:author="Bhaskar Paul (Nokia)" w:date="2023-08-11T16:23:00Z">
        <w:r w:rsidRPr="002178AD">
          <w:rPr>
            <w:rFonts w:eastAsia="DengXian"/>
          </w:rPr>
          <w:t>.3.1-1.</w:t>
        </w:r>
      </w:ins>
    </w:p>
    <w:p w14:paraId="33308304" w14:textId="77777777" w:rsidR="008115F5" w:rsidRPr="002178AD" w:rsidRDefault="008115F5" w:rsidP="008115F5">
      <w:pPr>
        <w:pStyle w:val="TH"/>
        <w:rPr>
          <w:ins w:id="509" w:author="Bhaskar Paul (Nokia)" w:date="2023-08-11T16:23:00Z"/>
          <w:rFonts w:cs="Arial"/>
        </w:rPr>
      </w:pPr>
      <w:ins w:id="510" w:author="Bhaskar Paul (Nokia)" w:date="2023-08-11T16:23:00Z">
        <w:r w:rsidRPr="002178AD">
          <w:t>Table 6.2.2</w:t>
        </w:r>
      </w:ins>
      <w:ins w:id="511" w:author="Bhaskar Paul (Nokia)" w:date="2023-08-11T16:29:00Z">
        <w:r w:rsidR="00021D26">
          <w:t>2</w:t>
        </w:r>
      </w:ins>
      <w:ins w:id="512" w:author="Bhaskar Paul (Nokia)" w:date="2023-08-11T16:23:00Z">
        <w:r w:rsidRPr="002178AD">
          <w:t xml:space="preserve">.3.1-1: URI query parameters supported by the PUT method on this </w:t>
        </w:r>
        <w:proofErr w:type="gramStart"/>
        <w:r w:rsidRPr="002178A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115F5" w:rsidRPr="002178AD" w14:paraId="0E3CB079" w14:textId="77777777" w:rsidTr="007B2F37">
        <w:trPr>
          <w:jc w:val="center"/>
          <w:ins w:id="513" w:author="Bhaskar Paul (Nokia)" w:date="2023-08-11T16:23:00Z"/>
        </w:trPr>
        <w:tc>
          <w:tcPr>
            <w:tcW w:w="825" w:type="pct"/>
            <w:tcBorders>
              <w:bottom w:val="single" w:sz="6" w:space="0" w:color="auto"/>
            </w:tcBorders>
            <w:shd w:val="clear" w:color="auto" w:fill="C0C0C0"/>
            <w:hideMark/>
          </w:tcPr>
          <w:p w14:paraId="671F0977" w14:textId="77777777" w:rsidR="008115F5" w:rsidRPr="002178AD" w:rsidRDefault="008115F5" w:rsidP="007B2F37">
            <w:pPr>
              <w:keepNext/>
              <w:keepLines/>
              <w:spacing w:after="0"/>
              <w:jc w:val="center"/>
              <w:rPr>
                <w:ins w:id="514" w:author="Bhaskar Paul (Nokia)" w:date="2023-08-11T16:23:00Z"/>
                <w:rFonts w:ascii="Arial" w:eastAsia="DengXian" w:hAnsi="Arial"/>
                <w:b/>
                <w:sz w:val="18"/>
              </w:rPr>
            </w:pPr>
            <w:ins w:id="515" w:author="Bhaskar Paul (Nokia)" w:date="2023-08-11T16:23: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2CBB1258" w14:textId="77777777" w:rsidR="008115F5" w:rsidRPr="002178AD" w:rsidRDefault="008115F5" w:rsidP="007B2F37">
            <w:pPr>
              <w:keepNext/>
              <w:keepLines/>
              <w:spacing w:after="0"/>
              <w:jc w:val="center"/>
              <w:rPr>
                <w:ins w:id="516" w:author="Bhaskar Paul (Nokia)" w:date="2023-08-11T16:23:00Z"/>
                <w:rFonts w:ascii="Arial" w:eastAsia="DengXian" w:hAnsi="Arial"/>
                <w:b/>
                <w:sz w:val="18"/>
              </w:rPr>
            </w:pPr>
            <w:ins w:id="517" w:author="Bhaskar Paul (Nokia)" w:date="2023-08-11T16:23: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1FBB73F7" w14:textId="77777777" w:rsidR="008115F5" w:rsidRPr="002178AD" w:rsidRDefault="008115F5" w:rsidP="007B2F37">
            <w:pPr>
              <w:keepNext/>
              <w:keepLines/>
              <w:spacing w:after="0"/>
              <w:jc w:val="center"/>
              <w:rPr>
                <w:ins w:id="518" w:author="Bhaskar Paul (Nokia)" w:date="2023-08-11T16:23:00Z"/>
                <w:rFonts w:ascii="Arial" w:eastAsia="DengXian" w:hAnsi="Arial"/>
                <w:b/>
                <w:sz w:val="18"/>
              </w:rPr>
            </w:pPr>
            <w:ins w:id="519" w:author="Bhaskar Paul (Nokia)" w:date="2023-08-11T16:23: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755C94D5" w14:textId="77777777" w:rsidR="008115F5" w:rsidRPr="002178AD" w:rsidRDefault="008115F5" w:rsidP="007B2F37">
            <w:pPr>
              <w:keepNext/>
              <w:keepLines/>
              <w:spacing w:after="0"/>
              <w:jc w:val="center"/>
              <w:rPr>
                <w:ins w:id="520" w:author="Bhaskar Paul (Nokia)" w:date="2023-08-11T16:23:00Z"/>
                <w:rFonts w:ascii="Arial" w:eastAsia="DengXian" w:hAnsi="Arial"/>
                <w:b/>
                <w:sz w:val="18"/>
              </w:rPr>
            </w:pPr>
            <w:ins w:id="521" w:author="Bhaskar Paul (Nokia)" w:date="2023-08-11T16:23:00Z">
              <w:r w:rsidRPr="002178AD">
                <w:rPr>
                  <w:rFonts w:ascii="Arial" w:eastAsia="DengXian" w:hAnsi="Arial"/>
                  <w:b/>
                  <w:sz w:val="18"/>
                </w:rPr>
                <w:t>Cardinality</w:t>
              </w:r>
            </w:ins>
          </w:p>
        </w:tc>
        <w:tc>
          <w:tcPr>
            <w:tcW w:w="2645" w:type="pct"/>
            <w:tcBorders>
              <w:bottom w:val="single" w:sz="6" w:space="0" w:color="auto"/>
            </w:tcBorders>
            <w:shd w:val="clear" w:color="auto" w:fill="C0C0C0"/>
            <w:vAlign w:val="center"/>
            <w:hideMark/>
          </w:tcPr>
          <w:p w14:paraId="7BC6A1DE" w14:textId="77777777" w:rsidR="008115F5" w:rsidRPr="002178AD" w:rsidRDefault="008115F5" w:rsidP="007B2F37">
            <w:pPr>
              <w:keepNext/>
              <w:keepLines/>
              <w:spacing w:after="0"/>
              <w:jc w:val="center"/>
              <w:rPr>
                <w:ins w:id="522" w:author="Bhaskar Paul (Nokia)" w:date="2023-08-11T16:23:00Z"/>
                <w:rFonts w:ascii="Arial" w:eastAsia="DengXian" w:hAnsi="Arial"/>
                <w:b/>
                <w:sz w:val="18"/>
              </w:rPr>
            </w:pPr>
            <w:ins w:id="523" w:author="Bhaskar Paul (Nokia)" w:date="2023-08-11T16:23:00Z">
              <w:r w:rsidRPr="002178AD">
                <w:rPr>
                  <w:rFonts w:ascii="Arial" w:eastAsia="DengXian" w:hAnsi="Arial"/>
                  <w:b/>
                  <w:sz w:val="18"/>
                </w:rPr>
                <w:t>Description</w:t>
              </w:r>
            </w:ins>
          </w:p>
        </w:tc>
      </w:tr>
      <w:tr w:rsidR="008115F5" w:rsidRPr="002178AD" w14:paraId="191D359C" w14:textId="77777777" w:rsidTr="007B2F37">
        <w:trPr>
          <w:jc w:val="center"/>
          <w:ins w:id="524" w:author="Bhaskar Paul (Nokia)" w:date="2023-08-11T16:23:00Z"/>
        </w:trPr>
        <w:tc>
          <w:tcPr>
            <w:tcW w:w="825" w:type="pct"/>
            <w:tcBorders>
              <w:top w:val="single" w:sz="6" w:space="0" w:color="auto"/>
            </w:tcBorders>
            <w:hideMark/>
          </w:tcPr>
          <w:p w14:paraId="494AB7F2" w14:textId="77777777" w:rsidR="008115F5" w:rsidRPr="002178AD" w:rsidRDefault="008115F5" w:rsidP="007B2F37">
            <w:pPr>
              <w:keepNext/>
              <w:keepLines/>
              <w:spacing w:after="0"/>
              <w:rPr>
                <w:ins w:id="525" w:author="Bhaskar Paul (Nokia)" w:date="2023-08-11T16:23:00Z"/>
                <w:rFonts w:ascii="Arial" w:eastAsia="DengXian" w:hAnsi="Arial"/>
                <w:sz w:val="18"/>
              </w:rPr>
            </w:pPr>
            <w:ins w:id="526" w:author="Bhaskar Paul (Nokia)" w:date="2023-08-11T16:23:00Z">
              <w:r w:rsidRPr="002178AD">
                <w:rPr>
                  <w:rFonts w:ascii="Arial" w:eastAsia="DengXian" w:hAnsi="Arial"/>
                  <w:sz w:val="18"/>
                </w:rPr>
                <w:t>n/a</w:t>
              </w:r>
            </w:ins>
          </w:p>
        </w:tc>
        <w:tc>
          <w:tcPr>
            <w:tcW w:w="732" w:type="pct"/>
            <w:tcBorders>
              <w:top w:val="single" w:sz="6" w:space="0" w:color="auto"/>
            </w:tcBorders>
            <w:hideMark/>
          </w:tcPr>
          <w:p w14:paraId="527F9C46" w14:textId="77777777" w:rsidR="008115F5" w:rsidRPr="002178AD" w:rsidRDefault="008115F5" w:rsidP="007B2F37">
            <w:pPr>
              <w:keepNext/>
              <w:keepLines/>
              <w:spacing w:after="0"/>
              <w:rPr>
                <w:ins w:id="527" w:author="Bhaskar Paul (Nokia)" w:date="2023-08-11T16:23:00Z"/>
                <w:rFonts w:ascii="Arial" w:eastAsia="DengXian" w:hAnsi="Arial"/>
                <w:sz w:val="18"/>
              </w:rPr>
            </w:pPr>
          </w:p>
        </w:tc>
        <w:tc>
          <w:tcPr>
            <w:tcW w:w="217" w:type="pct"/>
            <w:tcBorders>
              <w:top w:val="single" w:sz="6" w:space="0" w:color="auto"/>
            </w:tcBorders>
            <w:hideMark/>
          </w:tcPr>
          <w:p w14:paraId="049B0FB6" w14:textId="77777777" w:rsidR="008115F5" w:rsidRPr="002178AD" w:rsidRDefault="008115F5" w:rsidP="007B2F37">
            <w:pPr>
              <w:keepNext/>
              <w:keepLines/>
              <w:spacing w:after="0"/>
              <w:jc w:val="center"/>
              <w:rPr>
                <w:ins w:id="528" w:author="Bhaskar Paul (Nokia)" w:date="2023-08-11T16:23:00Z"/>
                <w:rFonts w:ascii="Arial" w:eastAsia="DengXian" w:hAnsi="Arial"/>
                <w:sz w:val="18"/>
              </w:rPr>
            </w:pPr>
          </w:p>
        </w:tc>
        <w:tc>
          <w:tcPr>
            <w:tcW w:w="581" w:type="pct"/>
            <w:tcBorders>
              <w:top w:val="single" w:sz="6" w:space="0" w:color="auto"/>
            </w:tcBorders>
            <w:hideMark/>
          </w:tcPr>
          <w:p w14:paraId="4BB66A45" w14:textId="77777777" w:rsidR="008115F5" w:rsidRPr="002178AD" w:rsidRDefault="008115F5" w:rsidP="007B2F37">
            <w:pPr>
              <w:keepNext/>
              <w:keepLines/>
              <w:spacing w:after="0"/>
              <w:rPr>
                <w:ins w:id="529" w:author="Bhaskar Paul (Nokia)" w:date="2023-08-11T16:23:00Z"/>
                <w:rFonts w:ascii="Arial" w:eastAsia="DengXian" w:hAnsi="Arial"/>
                <w:sz w:val="18"/>
              </w:rPr>
            </w:pPr>
          </w:p>
        </w:tc>
        <w:tc>
          <w:tcPr>
            <w:tcW w:w="2645" w:type="pct"/>
            <w:tcBorders>
              <w:top w:val="single" w:sz="6" w:space="0" w:color="auto"/>
            </w:tcBorders>
            <w:hideMark/>
          </w:tcPr>
          <w:p w14:paraId="3017B8E7" w14:textId="77777777" w:rsidR="008115F5" w:rsidRPr="002178AD" w:rsidRDefault="008115F5" w:rsidP="007B2F37">
            <w:pPr>
              <w:keepNext/>
              <w:keepLines/>
              <w:spacing w:after="0"/>
              <w:rPr>
                <w:ins w:id="530" w:author="Bhaskar Paul (Nokia)" w:date="2023-08-11T16:23:00Z"/>
                <w:rFonts w:ascii="Arial" w:eastAsia="DengXian" w:hAnsi="Arial"/>
                <w:sz w:val="18"/>
              </w:rPr>
            </w:pPr>
            <w:ins w:id="531" w:author="Bhaskar Paul (Nokia)" w:date="2023-08-11T16:23:00Z">
              <w:r w:rsidRPr="002178AD">
                <w:rPr>
                  <w:rFonts w:ascii="Arial" w:eastAsia="DengXian" w:hAnsi="Arial"/>
                  <w:sz w:val="18"/>
                </w:rPr>
                <w:t>n/a</w:t>
              </w:r>
            </w:ins>
          </w:p>
        </w:tc>
      </w:tr>
    </w:tbl>
    <w:p w14:paraId="109E6449" w14:textId="77777777" w:rsidR="008115F5" w:rsidRPr="002178AD" w:rsidRDefault="008115F5" w:rsidP="008115F5">
      <w:pPr>
        <w:rPr>
          <w:ins w:id="532" w:author="Bhaskar Paul (Nokia)" w:date="2023-08-11T16:23:00Z"/>
          <w:rFonts w:eastAsia="DengXian"/>
        </w:rPr>
      </w:pPr>
    </w:p>
    <w:p w14:paraId="277A0A5B" w14:textId="77777777" w:rsidR="008115F5" w:rsidRPr="002178AD" w:rsidRDefault="008115F5" w:rsidP="008115F5">
      <w:pPr>
        <w:rPr>
          <w:ins w:id="533" w:author="Bhaskar Paul (Nokia)" w:date="2023-08-11T16:23:00Z"/>
          <w:rFonts w:eastAsia="DengXian"/>
        </w:rPr>
      </w:pPr>
      <w:ins w:id="534" w:author="Bhaskar Paul (Nokia)" w:date="2023-08-11T16:23:00Z">
        <w:r w:rsidRPr="002178AD">
          <w:rPr>
            <w:rFonts w:eastAsia="DengXian"/>
          </w:rPr>
          <w:t>This method shall support the request data structures specified in table 6.2.2</w:t>
        </w:r>
      </w:ins>
      <w:ins w:id="535" w:author="Bhaskar Paul (Nokia)" w:date="2023-08-11T16:29:00Z">
        <w:r w:rsidR="00021D26">
          <w:rPr>
            <w:rFonts w:eastAsia="DengXian"/>
          </w:rPr>
          <w:t>2</w:t>
        </w:r>
      </w:ins>
      <w:ins w:id="536" w:author="Bhaskar Paul (Nokia)" w:date="2023-08-11T16:23:00Z">
        <w:r w:rsidRPr="002178AD">
          <w:rPr>
            <w:rFonts w:eastAsia="DengXian"/>
          </w:rPr>
          <w:t xml:space="preserve">.3.1-2 and the response data </w:t>
        </w:r>
        <w:proofErr w:type="gramStart"/>
        <w:r w:rsidRPr="002178AD">
          <w:rPr>
            <w:rFonts w:eastAsia="DengXian"/>
          </w:rPr>
          <w:t>structures</w:t>
        </w:r>
        <w:proofErr w:type="gramEnd"/>
        <w:r w:rsidRPr="002178AD">
          <w:rPr>
            <w:rFonts w:eastAsia="DengXian"/>
          </w:rPr>
          <w:t xml:space="preserve"> and response codes specified in table 6.2.2</w:t>
        </w:r>
      </w:ins>
      <w:ins w:id="537" w:author="Bhaskar Paul (Nokia)" w:date="2023-08-11T16:29:00Z">
        <w:r w:rsidR="00021D26">
          <w:rPr>
            <w:rFonts w:eastAsia="DengXian"/>
          </w:rPr>
          <w:t>2</w:t>
        </w:r>
      </w:ins>
      <w:ins w:id="538" w:author="Bhaskar Paul (Nokia)" w:date="2023-08-11T16:23:00Z">
        <w:r w:rsidRPr="002178AD">
          <w:rPr>
            <w:rFonts w:eastAsia="DengXian"/>
          </w:rPr>
          <w:t>.3.1-3.</w:t>
        </w:r>
      </w:ins>
    </w:p>
    <w:p w14:paraId="0FEC03A1" w14:textId="77777777" w:rsidR="008115F5" w:rsidRPr="002178AD" w:rsidRDefault="008115F5" w:rsidP="008115F5">
      <w:pPr>
        <w:pStyle w:val="TH"/>
        <w:rPr>
          <w:ins w:id="539" w:author="Bhaskar Paul (Nokia)" w:date="2023-08-11T16:23:00Z"/>
        </w:rPr>
      </w:pPr>
      <w:ins w:id="540" w:author="Bhaskar Paul (Nokia)" w:date="2023-08-11T16:23:00Z">
        <w:r w:rsidRPr="002178AD">
          <w:t>Table 6.2.2</w:t>
        </w:r>
      </w:ins>
      <w:ins w:id="541" w:author="Bhaskar Paul (Nokia)" w:date="2023-08-11T16:29:00Z">
        <w:r w:rsidR="00021D26">
          <w:t>2</w:t>
        </w:r>
      </w:ins>
      <w:ins w:id="542" w:author="Bhaskar Paul (Nokia)" w:date="2023-08-11T16:23:00Z">
        <w:r w:rsidRPr="002178AD">
          <w:t xml:space="preserve">.3.1-2: Data structures supported by the PUT Request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8115F5" w:rsidRPr="002178AD" w14:paraId="64D8BFE1" w14:textId="77777777" w:rsidTr="007B2F37">
        <w:trPr>
          <w:jc w:val="center"/>
          <w:ins w:id="543" w:author="Bhaskar Paul (Nokia)" w:date="2023-08-11T16:23:00Z"/>
        </w:trPr>
        <w:tc>
          <w:tcPr>
            <w:tcW w:w="1861" w:type="dxa"/>
            <w:tcBorders>
              <w:bottom w:val="single" w:sz="6" w:space="0" w:color="auto"/>
            </w:tcBorders>
            <w:shd w:val="clear" w:color="auto" w:fill="C0C0C0"/>
            <w:hideMark/>
          </w:tcPr>
          <w:p w14:paraId="6C53DE4C" w14:textId="77777777" w:rsidR="008115F5" w:rsidRPr="002178AD" w:rsidRDefault="008115F5" w:rsidP="007B2F37">
            <w:pPr>
              <w:pStyle w:val="TAH"/>
              <w:rPr>
                <w:ins w:id="544" w:author="Bhaskar Paul (Nokia)" w:date="2023-08-11T16:23:00Z"/>
              </w:rPr>
            </w:pPr>
            <w:ins w:id="545" w:author="Bhaskar Paul (Nokia)" w:date="2023-08-11T16:23:00Z">
              <w:r w:rsidRPr="002178AD">
                <w:t>Data type</w:t>
              </w:r>
            </w:ins>
          </w:p>
        </w:tc>
        <w:tc>
          <w:tcPr>
            <w:tcW w:w="425" w:type="dxa"/>
            <w:tcBorders>
              <w:bottom w:val="single" w:sz="6" w:space="0" w:color="auto"/>
            </w:tcBorders>
            <w:shd w:val="clear" w:color="auto" w:fill="C0C0C0"/>
            <w:hideMark/>
          </w:tcPr>
          <w:p w14:paraId="68840D42" w14:textId="77777777" w:rsidR="008115F5" w:rsidRPr="002178AD" w:rsidRDefault="008115F5" w:rsidP="007B2F37">
            <w:pPr>
              <w:pStyle w:val="TAH"/>
              <w:rPr>
                <w:ins w:id="546" w:author="Bhaskar Paul (Nokia)" w:date="2023-08-11T16:23:00Z"/>
              </w:rPr>
            </w:pPr>
            <w:ins w:id="547" w:author="Bhaskar Paul (Nokia)" w:date="2023-08-11T16:23:00Z">
              <w:r w:rsidRPr="002178AD">
                <w:t>P</w:t>
              </w:r>
            </w:ins>
          </w:p>
        </w:tc>
        <w:tc>
          <w:tcPr>
            <w:tcW w:w="1276" w:type="dxa"/>
            <w:tcBorders>
              <w:bottom w:val="single" w:sz="6" w:space="0" w:color="auto"/>
            </w:tcBorders>
            <w:shd w:val="clear" w:color="auto" w:fill="C0C0C0"/>
            <w:hideMark/>
          </w:tcPr>
          <w:p w14:paraId="2CFD7C5D" w14:textId="77777777" w:rsidR="008115F5" w:rsidRPr="002178AD" w:rsidRDefault="008115F5" w:rsidP="007B2F37">
            <w:pPr>
              <w:pStyle w:val="TAH"/>
              <w:rPr>
                <w:ins w:id="548" w:author="Bhaskar Paul (Nokia)" w:date="2023-08-11T16:23:00Z"/>
              </w:rPr>
            </w:pPr>
            <w:ins w:id="549" w:author="Bhaskar Paul (Nokia)" w:date="2023-08-11T16:23:00Z">
              <w:r w:rsidRPr="002178AD">
                <w:t>Cardinality</w:t>
              </w:r>
            </w:ins>
          </w:p>
        </w:tc>
        <w:tc>
          <w:tcPr>
            <w:tcW w:w="6115" w:type="dxa"/>
            <w:tcBorders>
              <w:bottom w:val="single" w:sz="6" w:space="0" w:color="auto"/>
            </w:tcBorders>
            <w:shd w:val="clear" w:color="auto" w:fill="C0C0C0"/>
            <w:vAlign w:val="center"/>
            <w:hideMark/>
          </w:tcPr>
          <w:p w14:paraId="1398B808" w14:textId="77777777" w:rsidR="008115F5" w:rsidRPr="002178AD" w:rsidRDefault="008115F5" w:rsidP="007B2F37">
            <w:pPr>
              <w:pStyle w:val="TAH"/>
              <w:rPr>
                <w:ins w:id="550" w:author="Bhaskar Paul (Nokia)" w:date="2023-08-11T16:23:00Z"/>
              </w:rPr>
            </w:pPr>
            <w:ins w:id="551" w:author="Bhaskar Paul (Nokia)" w:date="2023-08-11T16:23:00Z">
              <w:r w:rsidRPr="002178AD">
                <w:t>Description</w:t>
              </w:r>
            </w:ins>
          </w:p>
        </w:tc>
      </w:tr>
      <w:tr w:rsidR="008115F5" w:rsidRPr="002178AD" w14:paraId="566D67DC" w14:textId="77777777" w:rsidTr="007B2F37">
        <w:trPr>
          <w:jc w:val="center"/>
          <w:ins w:id="552" w:author="Bhaskar Paul (Nokia)" w:date="2023-08-11T16:23:00Z"/>
        </w:trPr>
        <w:tc>
          <w:tcPr>
            <w:tcW w:w="1861" w:type="dxa"/>
            <w:tcBorders>
              <w:top w:val="single" w:sz="6" w:space="0" w:color="auto"/>
            </w:tcBorders>
            <w:hideMark/>
          </w:tcPr>
          <w:p w14:paraId="6A4604AF" w14:textId="77777777" w:rsidR="008115F5" w:rsidRPr="002178AD" w:rsidRDefault="00775976" w:rsidP="007B2F37">
            <w:pPr>
              <w:pStyle w:val="TAL"/>
              <w:rPr>
                <w:ins w:id="553" w:author="Bhaskar Paul (Nokia)" w:date="2023-08-11T16:23:00Z"/>
              </w:rPr>
            </w:pPr>
            <w:proofErr w:type="spellStart"/>
            <w:ins w:id="554" w:author="Bhaskar Paul (Nokia)" w:date="2023-08-11T16:50:00Z">
              <w:r>
                <w:t>A</w:t>
              </w:r>
            </w:ins>
            <w:ins w:id="555" w:author="Bhaskar Paul (Nokia)" w:date="2023-08-12T13:03:00Z">
              <w:r w:rsidR="0070590F">
                <w:t>f</w:t>
              </w:r>
            </w:ins>
            <w:ins w:id="556" w:author="Bhaskar Paul (Nokia)" w:date="2023-08-11T16:50:00Z">
              <w:r>
                <w:t>Requested</w:t>
              </w:r>
            </w:ins>
            <w:ins w:id="557" w:author="Bhaskar Paul (Nokia)" w:date="2023-08-12T13:03:00Z">
              <w:r w:rsidR="0070590F">
                <w:t>QoS</w:t>
              </w:r>
            </w:ins>
            <w:ins w:id="558" w:author="Bhaskar Paul (Nokia)" w:date="2023-08-11T16:23:00Z">
              <w:r w:rsidR="008115F5" w:rsidRPr="002178AD">
                <w:t>Data</w:t>
              </w:r>
              <w:proofErr w:type="spellEnd"/>
            </w:ins>
          </w:p>
        </w:tc>
        <w:tc>
          <w:tcPr>
            <w:tcW w:w="425" w:type="dxa"/>
            <w:tcBorders>
              <w:top w:val="single" w:sz="6" w:space="0" w:color="auto"/>
            </w:tcBorders>
            <w:hideMark/>
          </w:tcPr>
          <w:p w14:paraId="1B2EA7A3" w14:textId="77777777" w:rsidR="008115F5" w:rsidRPr="002178AD" w:rsidRDefault="008115F5" w:rsidP="007B2F37">
            <w:pPr>
              <w:pStyle w:val="TAC"/>
              <w:rPr>
                <w:ins w:id="559" w:author="Bhaskar Paul (Nokia)" w:date="2023-08-11T16:23:00Z"/>
              </w:rPr>
            </w:pPr>
            <w:ins w:id="560" w:author="Bhaskar Paul (Nokia)" w:date="2023-08-11T16:23:00Z">
              <w:r w:rsidRPr="002178AD">
                <w:t>M</w:t>
              </w:r>
            </w:ins>
          </w:p>
        </w:tc>
        <w:tc>
          <w:tcPr>
            <w:tcW w:w="1276" w:type="dxa"/>
            <w:tcBorders>
              <w:top w:val="single" w:sz="6" w:space="0" w:color="auto"/>
            </w:tcBorders>
            <w:hideMark/>
          </w:tcPr>
          <w:p w14:paraId="67E1C791" w14:textId="77777777" w:rsidR="008115F5" w:rsidRPr="002178AD" w:rsidRDefault="008115F5" w:rsidP="007B2F37">
            <w:pPr>
              <w:pStyle w:val="TAL"/>
              <w:rPr>
                <w:ins w:id="561" w:author="Bhaskar Paul (Nokia)" w:date="2023-08-11T16:23:00Z"/>
              </w:rPr>
            </w:pPr>
            <w:ins w:id="562" w:author="Bhaskar Paul (Nokia)" w:date="2023-08-11T16:23:00Z">
              <w:r w:rsidRPr="002178AD">
                <w:t>1</w:t>
              </w:r>
            </w:ins>
          </w:p>
        </w:tc>
        <w:tc>
          <w:tcPr>
            <w:tcW w:w="6115" w:type="dxa"/>
            <w:tcBorders>
              <w:top w:val="single" w:sz="6" w:space="0" w:color="auto"/>
            </w:tcBorders>
            <w:hideMark/>
          </w:tcPr>
          <w:p w14:paraId="5BB1FE16" w14:textId="77777777" w:rsidR="008115F5" w:rsidRPr="002178AD" w:rsidRDefault="00005B12" w:rsidP="007B2F37">
            <w:pPr>
              <w:pStyle w:val="TAL"/>
              <w:rPr>
                <w:ins w:id="563" w:author="Bhaskar Paul (Nokia)" w:date="2023-08-11T16:23:00Z"/>
              </w:rPr>
            </w:pPr>
            <w:ins w:id="564" w:author="Huawei [Abdessamad] 2023-08" w:date="2023-08-15T17:08:00Z">
              <w:r>
                <w:t>Represents t</w:t>
              </w:r>
            </w:ins>
            <w:ins w:id="565" w:author="Bhaskar Paul (Nokia)" w:date="2023-08-11T16:23:00Z">
              <w:r w:rsidR="008115F5" w:rsidRPr="002178AD">
                <w:t xml:space="preserve">he </w:t>
              </w:r>
            </w:ins>
            <w:ins w:id="566" w:author="Bhaskar Paul (Nokia)" w:date="2023-08-11T16:50:00Z">
              <w:r w:rsidR="00775976">
                <w:t>AF Requested QoS</w:t>
              </w:r>
            </w:ins>
            <w:ins w:id="567" w:author="Bhaskar Paul (Nokia)" w:date="2023-08-11T16:23:00Z">
              <w:r w:rsidR="008115F5" w:rsidRPr="002178AD">
                <w:t xml:space="preserve"> Data to be </w:t>
              </w:r>
            </w:ins>
            <w:ins w:id="568" w:author="Huawei [Abdessamad] 2023-08" w:date="2023-08-15T17:13:00Z">
              <w:r w:rsidR="00C2759D">
                <w:t>created or updated</w:t>
              </w:r>
            </w:ins>
            <w:ins w:id="569" w:author="Bhaskar Paul (Nokia)" w:date="2023-08-11T16:23:00Z">
              <w:r w:rsidR="008115F5" w:rsidRPr="002178AD">
                <w:t>.</w:t>
              </w:r>
            </w:ins>
          </w:p>
        </w:tc>
      </w:tr>
    </w:tbl>
    <w:p w14:paraId="3E3642E8" w14:textId="77777777" w:rsidR="008115F5" w:rsidRPr="002178AD" w:rsidRDefault="008115F5" w:rsidP="008115F5">
      <w:pPr>
        <w:rPr>
          <w:ins w:id="570" w:author="Bhaskar Paul (Nokia)" w:date="2023-08-11T16:23:00Z"/>
          <w:rFonts w:eastAsia="DengXian"/>
        </w:rPr>
      </w:pPr>
    </w:p>
    <w:p w14:paraId="42B18BE8" w14:textId="77777777" w:rsidR="008115F5" w:rsidRPr="002178AD" w:rsidRDefault="008115F5" w:rsidP="008115F5">
      <w:pPr>
        <w:pStyle w:val="TH"/>
        <w:rPr>
          <w:ins w:id="571" w:author="Bhaskar Paul (Nokia)" w:date="2023-08-11T16:23:00Z"/>
        </w:rPr>
      </w:pPr>
      <w:ins w:id="572" w:author="Bhaskar Paul (Nokia)" w:date="2023-08-11T16:23:00Z">
        <w:r w:rsidRPr="002178AD">
          <w:t>Table 6.2.2</w:t>
        </w:r>
      </w:ins>
      <w:ins w:id="573" w:author="Bhaskar Paul (Nokia)" w:date="2023-08-11T16:29:00Z">
        <w:r w:rsidR="00021D26">
          <w:t>2</w:t>
        </w:r>
      </w:ins>
      <w:ins w:id="574" w:author="Bhaskar Paul (Nokia)" w:date="2023-08-11T16:23:00Z">
        <w:r w:rsidRPr="002178AD">
          <w:t xml:space="preserve">.3.1-3: Data structures supported by the PUT Response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8115F5" w:rsidRPr="002178AD" w14:paraId="5BF81E7B" w14:textId="77777777" w:rsidTr="007B2F37">
        <w:trPr>
          <w:jc w:val="center"/>
          <w:ins w:id="575" w:author="Bhaskar Paul (Nokia)" w:date="2023-08-11T16:23:00Z"/>
        </w:trPr>
        <w:tc>
          <w:tcPr>
            <w:tcW w:w="1607" w:type="dxa"/>
            <w:tcBorders>
              <w:bottom w:val="single" w:sz="6" w:space="0" w:color="auto"/>
            </w:tcBorders>
            <w:shd w:val="clear" w:color="auto" w:fill="C0C0C0"/>
            <w:hideMark/>
          </w:tcPr>
          <w:p w14:paraId="30512404" w14:textId="77777777" w:rsidR="008115F5" w:rsidRPr="002178AD" w:rsidRDefault="008115F5" w:rsidP="007B2F37">
            <w:pPr>
              <w:pStyle w:val="TAH"/>
              <w:rPr>
                <w:ins w:id="576" w:author="Bhaskar Paul (Nokia)" w:date="2023-08-11T16:23:00Z"/>
              </w:rPr>
            </w:pPr>
            <w:ins w:id="577" w:author="Bhaskar Paul (Nokia)" w:date="2023-08-11T16:23:00Z">
              <w:r w:rsidRPr="002178AD">
                <w:t>Data type</w:t>
              </w:r>
            </w:ins>
          </w:p>
        </w:tc>
        <w:tc>
          <w:tcPr>
            <w:tcW w:w="439" w:type="dxa"/>
            <w:tcBorders>
              <w:bottom w:val="single" w:sz="6" w:space="0" w:color="auto"/>
            </w:tcBorders>
            <w:shd w:val="clear" w:color="auto" w:fill="C0C0C0"/>
            <w:hideMark/>
          </w:tcPr>
          <w:p w14:paraId="33DF7409" w14:textId="77777777" w:rsidR="008115F5" w:rsidRPr="002178AD" w:rsidRDefault="008115F5" w:rsidP="007B2F37">
            <w:pPr>
              <w:pStyle w:val="TAH"/>
              <w:rPr>
                <w:ins w:id="578" w:author="Bhaskar Paul (Nokia)" w:date="2023-08-11T16:23:00Z"/>
              </w:rPr>
            </w:pPr>
            <w:ins w:id="579" w:author="Bhaskar Paul (Nokia)" w:date="2023-08-11T16:23:00Z">
              <w:r w:rsidRPr="002178AD">
                <w:t>P</w:t>
              </w:r>
            </w:ins>
          </w:p>
        </w:tc>
        <w:tc>
          <w:tcPr>
            <w:tcW w:w="1092" w:type="dxa"/>
            <w:tcBorders>
              <w:bottom w:val="single" w:sz="6" w:space="0" w:color="auto"/>
            </w:tcBorders>
            <w:shd w:val="clear" w:color="auto" w:fill="C0C0C0"/>
            <w:hideMark/>
          </w:tcPr>
          <w:p w14:paraId="1E735B28" w14:textId="77777777" w:rsidR="008115F5" w:rsidRPr="002178AD" w:rsidRDefault="008115F5" w:rsidP="007B2F37">
            <w:pPr>
              <w:pStyle w:val="TAH"/>
              <w:rPr>
                <w:ins w:id="580" w:author="Bhaskar Paul (Nokia)" w:date="2023-08-11T16:23:00Z"/>
              </w:rPr>
            </w:pPr>
            <w:ins w:id="581" w:author="Bhaskar Paul (Nokia)" w:date="2023-08-11T16:23:00Z">
              <w:r w:rsidRPr="002178AD">
                <w:t>Cardinality</w:t>
              </w:r>
            </w:ins>
          </w:p>
        </w:tc>
        <w:tc>
          <w:tcPr>
            <w:tcW w:w="1417" w:type="dxa"/>
            <w:tcBorders>
              <w:bottom w:val="single" w:sz="6" w:space="0" w:color="auto"/>
            </w:tcBorders>
            <w:shd w:val="clear" w:color="auto" w:fill="C0C0C0"/>
            <w:hideMark/>
          </w:tcPr>
          <w:p w14:paraId="4A7CD7DC" w14:textId="77777777" w:rsidR="008115F5" w:rsidRPr="002178AD" w:rsidRDefault="008115F5" w:rsidP="007B2F37">
            <w:pPr>
              <w:pStyle w:val="TAH"/>
              <w:rPr>
                <w:ins w:id="582" w:author="Bhaskar Paul (Nokia)" w:date="2023-08-11T16:23:00Z"/>
              </w:rPr>
            </w:pPr>
            <w:ins w:id="583" w:author="Bhaskar Paul (Nokia)" w:date="2023-08-11T16:23:00Z">
              <w:r w:rsidRPr="002178AD">
                <w:t>Response</w:t>
              </w:r>
            </w:ins>
          </w:p>
          <w:p w14:paraId="3271F3F5" w14:textId="77777777" w:rsidR="008115F5" w:rsidRPr="002178AD" w:rsidRDefault="008115F5" w:rsidP="007B2F37">
            <w:pPr>
              <w:pStyle w:val="TAH"/>
              <w:rPr>
                <w:ins w:id="584" w:author="Bhaskar Paul (Nokia)" w:date="2023-08-11T16:23:00Z"/>
              </w:rPr>
            </w:pPr>
            <w:ins w:id="585" w:author="Bhaskar Paul (Nokia)" w:date="2023-08-11T16:23:00Z">
              <w:r w:rsidRPr="002178AD">
                <w:t>codes</w:t>
              </w:r>
            </w:ins>
          </w:p>
        </w:tc>
        <w:tc>
          <w:tcPr>
            <w:tcW w:w="5124" w:type="dxa"/>
            <w:tcBorders>
              <w:bottom w:val="single" w:sz="6" w:space="0" w:color="auto"/>
            </w:tcBorders>
            <w:shd w:val="clear" w:color="auto" w:fill="C0C0C0"/>
            <w:hideMark/>
          </w:tcPr>
          <w:p w14:paraId="58A8BA18" w14:textId="77777777" w:rsidR="008115F5" w:rsidRPr="002178AD" w:rsidRDefault="008115F5" w:rsidP="007B2F37">
            <w:pPr>
              <w:pStyle w:val="TAH"/>
              <w:rPr>
                <w:ins w:id="586" w:author="Bhaskar Paul (Nokia)" w:date="2023-08-11T16:23:00Z"/>
              </w:rPr>
            </w:pPr>
            <w:ins w:id="587" w:author="Bhaskar Paul (Nokia)" w:date="2023-08-11T16:23:00Z">
              <w:r w:rsidRPr="002178AD">
                <w:t>Description</w:t>
              </w:r>
            </w:ins>
          </w:p>
        </w:tc>
      </w:tr>
      <w:tr w:rsidR="008115F5" w:rsidRPr="002178AD" w14:paraId="57165FA7" w14:textId="77777777" w:rsidTr="007B2F37">
        <w:trPr>
          <w:jc w:val="center"/>
          <w:ins w:id="588" w:author="Bhaskar Paul (Nokia)" w:date="2023-08-11T16:23:00Z"/>
        </w:trPr>
        <w:tc>
          <w:tcPr>
            <w:tcW w:w="1607" w:type="dxa"/>
            <w:tcBorders>
              <w:top w:val="single" w:sz="6" w:space="0" w:color="auto"/>
            </w:tcBorders>
          </w:tcPr>
          <w:p w14:paraId="58B646E0" w14:textId="77777777" w:rsidR="008115F5" w:rsidRPr="002178AD" w:rsidRDefault="00775976" w:rsidP="007B2F37">
            <w:pPr>
              <w:pStyle w:val="TAL"/>
              <w:rPr>
                <w:ins w:id="589" w:author="Bhaskar Paul (Nokia)" w:date="2023-08-11T16:23:00Z"/>
              </w:rPr>
            </w:pPr>
            <w:proofErr w:type="spellStart"/>
            <w:ins w:id="590" w:author="Bhaskar Paul (Nokia)" w:date="2023-08-11T16:51:00Z">
              <w:r>
                <w:t>A</w:t>
              </w:r>
            </w:ins>
            <w:ins w:id="591" w:author="Bhaskar Paul (Nokia)" w:date="2023-08-12T13:05:00Z">
              <w:r w:rsidR="0070590F">
                <w:t>f</w:t>
              </w:r>
            </w:ins>
            <w:ins w:id="592" w:author="Bhaskar Paul (Nokia)" w:date="2023-08-11T16:51:00Z">
              <w:r>
                <w:t>RequestedQoS</w:t>
              </w:r>
            </w:ins>
            <w:ins w:id="593" w:author="Bhaskar Paul (Nokia)" w:date="2023-08-11T16:23:00Z">
              <w:r w:rsidR="008115F5" w:rsidRPr="002178AD">
                <w:t>Data</w:t>
              </w:r>
              <w:proofErr w:type="spellEnd"/>
            </w:ins>
          </w:p>
        </w:tc>
        <w:tc>
          <w:tcPr>
            <w:tcW w:w="439" w:type="dxa"/>
            <w:tcBorders>
              <w:top w:val="single" w:sz="6" w:space="0" w:color="auto"/>
            </w:tcBorders>
          </w:tcPr>
          <w:p w14:paraId="63C9D252" w14:textId="77777777" w:rsidR="008115F5" w:rsidRPr="002178AD" w:rsidRDefault="008115F5" w:rsidP="007B2F37">
            <w:pPr>
              <w:pStyle w:val="TAC"/>
              <w:rPr>
                <w:ins w:id="594" w:author="Bhaskar Paul (Nokia)" w:date="2023-08-11T16:23:00Z"/>
              </w:rPr>
            </w:pPr>
            <w:ins w:id="595" w:author="Bhaskar Paul (Nokia)" w:date="2023-08-11T16:23:00Z">
              <w:r w:rsidRPr="002178AD">
                <w:t>M</w:t>
              </w:r>
            </w:ins>
          </w:p>
        </w:tc>
        <w:tc>
          <w:tcPr>
            <w:tcW w:w="1092" w:type="dxa"/>
            <w:tcBorders>
              <w:top w:val="single" w:sz="6" w:space="0" w:color="auto"/>
            </w:tcBorders>
          </w:tcPr>
          <w:p w14:paraId="5096708D" w14:textId="77777777" w:rsidR="008115F5" w:rsidRPr="002178AD" w:rsidRDefault="008115F5" w:rsidP="00C2759D">
            <w:pPr>
              <w:pStyle w:val="TAC"/>
              <w:rPr>
                <w:ins w:id="596" w:author="Bhaskar Paul (Nokia)" w:date="2023-08-11T16:23:00Z"/>
                <w:rFonts w:eastAsia="DengXian"/>
              </w:rPr>
            </w:pPr>
            <w:ins w:id="597" w:author="Bhaskar Paul (Nokia)" w:date="2023-08-11T16:23:00Z">
              <w:r w:rsidRPr="002178AD">
                <w:rPr>
                  <w:lang w:eastAsia="zh-CN"/>
                </w:rPr>
                <w:t>1</w:t>
              </w:r>
            </w:ins>
          </w:p>
        </w:tc>
        <w:tc>
          <w:tcPr>
            <w:tcW w:w="1417" w:type="dxa"/>
            <w:tcBorders>
              <w:top w:val="single" w:sz="6" w:space="0" w:color="auto"/>
            </w:tcBorders>
          </w:tcPr>
          <w:p w14:paraId="3668A61E" w14:textId="77777777" w:rsidR="008115F5" w:rsidRPr="002178AD" w:rsidRDefault="008115F5" w:rsidP="007B2F37">
            <w:pPr>
              <w:pStyle w:val="TAL"/>
              <w:rPr>
                <w:ins w:id="598" w:author="Bhaskar Paul (Nokia)" w:date="2023-08-11T16:23:00Z"/>
                <w:rFonts w:eastAsia="Batang"/>
              </w:rPr>
            </w:pPr>
            <w:ins w:id="599" w:author="Bhaskar Paul (Nokia)" w:date="2023-08-11T16:23:00Z">
              <w:r w:rsidRPr="002178AD">
                <w:t>201 Created</w:t>
              </w:r>
            </w:ins>
          </w:p>
        </w:tc>
        <w:tc>
          <w:tcPr>
            <w:tcW w:w="5124" w:type="dxa"/>
            <w:tcBorders>
              <w:top w:val="single" w:sz="6" w:space="0" w:color="auto"/>
            </w:tcBorders>
          </w:tcPr>
          <w:p w14:paraId="67B99F05" w14:textId="77777777" w:rsidR="008115F5" w:rsidRPr="002178AD" w:rsidRDefault="00005B12" w:rsidP="007B2F37">
            <w:pPr>
              <w:pStyle w:val="TAL"/>
              <w:rPr>
                <w:ins w:id="600" w:author="Bhaskar Paul (Nokia)" w:date="2023-08-11T16:23:00Z"/>
                <w:rFonts w:eastAsia="Batang"/>
              </w:rPr>
            </w:pPr>
            <w:ins w:id="601" w:author="Huawei [Abdessamad] 2023-08" w:date="2023-08-15T17:09:00Z">
              <w:r>
                <w:rPr>
                  <w:lang w:eastAsia="zh-CN"/>
                </w:rPr>
                <w:t xml:space="preserve">Successful case. </w:t>
              </w:r>
            </w:ins>
            <w:ins w:id="602" w:author="Bhaskar Paul (Nokia)" w:date="2023-08-11T16:23:00Z">
              <w:r w:rsidR="008115F5" w:rsidRPr="002178AD">
                <w:rPr>
                  <w:lang w:eastAsia="zh-CN"/>
                </w:rPr>
                <w:t xml:space="preserve">The resource </w:t>
              </w:r>
            </w:ins>
            <w:ins w:id="603" w:author="Huawei [Abdessamad] 2023-08" w:date="2023-08-15T17:09:00Z">
              <w:r w:rsidR="005642AD">
                <w:rPr>
                  <w:lang w:eastAsia="zh-CN"/>
                </w:rPr>
                <w:t>is</w:t>
              </w:r>
            </w:ins>
            <w:ins w:id="604" w:author="Bhaskar Paul (Nokia)" w:date="2023-08-11T16:23:00Z">
              <w:r w:rsidR="008115F5" w:rsidRPr="002178AD">
                <w:rPr>
                  <w:lang w:eastAsia="zh-CN"/>
                </w:rPr>
                <w:t xml:space="preserve"> successfully </w:t>
              </w:r>
              <w:proofErr w:type="gramStart"/>
              <w:r w:rsidR="008115F5" w:rsidRPr="002178AD">
                <w:rPr>
                  <w:lang w:eastAsia="zh-CN"/>
                </w:rPr>
                <w:t>created</w:t>
              </w:r>
              <w:proofErr w:type="gramEnd"/>
              <w:r w:rsidR="008115F5" w:rsidRPr="002178AD">
                <w:rPr>
                  <w:lang w:eastAsia="zh-CN"/>
                </w:rPr>
                <w:t xml:space="preserve"> and</w:t>
              </w:r>
              <w:r w:rsidR="008115F5" w:rsidRPr="002178AD">
                <w:t xml:space="preserve"> a response body is returned containing a representation of the </w:t>
              </w:r>
            </w:ins>
            <w:ins w:id="605" w:author="Huawei [Abdessamad] 2023-08" w:date="2023-08-15T17:09:00Z">
              <w:r w:rsidR="005642AD">
                <w:t>crea</w:t>
              </w:r>
            </w:ins>
            <w:ins w:id="606" w:author="Huawei [Abdessamad] 2023-08" w:date="2023-08-15T17:10:00Z">
              <w:r w:rsidR="005642AD">
                <w:t>ted "</w:t>
              </w:r>
              <w:r w:rsidR="005642AD" w:rsidRPr="002178AD">
                <w:t xml:space="preserve">Individual </w:t>
              </w:r>
              <w:r w:rsidR="005642AD">
                <w:t>AF Requested QoS</w:t>
              </w:r>
              <w:r w:rsidR="005642AD" w:rsidRPr="002178AD">
                <w:t xml:space="preserve"> Data</w:t>
              </w:r>
              <w:r w:rsidR="005642AD">
                <w:t xml:space="preserve"> Set" </w:t>
              </w:r>
            </w:ins>
            <w:ins w:id="607" w:author="Bhaskar Paul (Nokia)" w:date="2023-08-11T16:23:00Z">
              <w:r w:rsidR="008115F5" w:rsidRPr="002178AD">
                <w:t>resource.</w:t>
              </w:r>
            </w:ins>
          </w:p>
        </w:tc>
      </w:tr>
      <w:tr w:rsidR="008115F5" w:rsidRPr="002178AD" w14:paraId="16D09AFC" w14:textId="77777777" w:rsidTr="007B2F37">
        <w:trPr>
          <w:jc w:val="center"/>
          <w:ins w:id="608" w:author="Bhaskar Paul (Nokia)" w:date="2023-08-11T16:23:00Z"/>
        </w:trPr>
        <w:tc>
          <w:tcPr>
            <w:tcW w:w="1607" w:type="dxa"/>
          </w:tcPr>
          <w:p w14:paraId="10606589" w14:textId="77777777" w:rsidR="008115F5" w:rsidRPr="002178AD" w:rsidRDefault="00775976" w:rsidP="007B2F37">
            <w:pPr>
              <w:pStyle w:val="TAL"/>
              <w:rPr>
                <w:ins w:id="609" w:author="Bhaskar Paul (Nokia)" w:date="2023-08-11T16:23:00Z"/>
              </w:rPr>
            </w:pPr>
            <w:proofErr w:type="spellStart"/>
            <w:ins w:id="610" w:author="Bhaskar Paul (Nokia)" w:date="2023-08-11T16:51:00Z">
              <w:r>
                <w:t>A</w:t>
              </w:r>
            </w:ins>
            <w:ins w:id="611" w:author="Bhaskar Paul (Nokia)" w:date="2023-08-12T13:05:00Z">
              <w:r w:rsidR="0070590F">
                <w:t>f</w:t>
              </w:r>
            </w:ins>
            <w:ins w:id="612" w:author="Bhaskar Paul (Nokia)" w:date="2023-08-11T16:51:00Z">
              <w:r>
                <w:t>RequestedQoS</w:t>
              </w:r>
            </w:ins>
            <w:ins w:id="613" w:author="Bhaskar Paul (Nokia)" w:date="2023-08-11T16:23:00Z">
              <w:r w:rsidR="008115F5" w:rsidRPr="002178AD">
                <w:t>Data</w:t>
              </w:r>
              <w:proofErr w:type="spellEnd"/>
            </w:ins>
          </w:p>
        </w:tc>
        <w:tc>
          <w:tcPr>
            <w:tcW w:w="439" w:type="dxa"/>
          </w:tcPr>
          <w:p w14:paraId="5D23E068" w14:textId="77777777" w:rsidR="008115F5" w:rsidRPr="002178AD" w:rsidRDefault="008115F5" w:rsidP="007B2F37">
            <w:pPr>
              <w:pStyle w:val="TAC"/>
              <w:rPr>
                <w:ins w:id="614" w:author="Bhaskar Paul (Nokia)" w:date="2023-08-11T16:23:00Z"/>
              </w:rPr>
            </w:pPr>
            <w:ins w:id="615" w:author="Bhaskar Paul (Nokia)" w:date="2023-08-11T16:23:00Z">
              <w:r w:rsidRPr="002178AD">
                <w:rPr>
                  <w:lang w:eastAsia="zh-CN"/>
                </w:rPr>
                <w:t>M</w:t>
              </w:r>
            </w:ins>
          </w:p>
        </w:tc>
        <w:tc>
          <w:tcPr>
            <w:tcW w:w="1092" w:type="dxa"/>
          </w:tcPr>
          <w:p w14:paraId="4464D2FE" w14:textId="77777777" w:rsidR="008115F5" w:rsidRPr="002178AD" w:rsidRDefault="008115F5" w:rsidP="00C2759D">
            <w:pPr>
              <w:pStyle w:val="TAC"/>
              <w:rPr>
                <w:ins w:id="616" w:author="Bhaskar Paul (Nokia)" w:date="2023-08-11T16:23:00Z"/>
              </w:rPr>
            </w:pPr>
            <w:ins w:id="617" w:author="Bhaskar Paul (Nokia)" w:date="2023-08-11T16:23:00Z">
              <w:r w:rsidRPr="002178AD">
                <w:rPr>
                  <w:lang w:eastAsia="zh-CN"/>
                </w:rPr>
                <w:t>1</w:t>
              </w:r>
            </w:ins>
          </w:p>
        </w:tc>
        <w:tc>
          <w:tcPr>
            <w:tcW w:w="1417" w:type="dxa"/>
            <w:hideMark/>
          </w:tcPr>
          <w:p w14:paraId="6AFF329D" w14:textId="77777777" w:rsidR="008115F5" w:rsidRPr="002178AD" w:rsidRDefault="008115F5" w:rsidP="007B2F37">
            <w:pPr>
              <w:pStyle w:val="TAL"/>
              <w:rPr>
                <w:ins w:id="618" w:author="Bhaskar Paul (Nokia)" w:date="2023-08-11T16:23:00Z"/>
                <w:rFonts w:eastAsia="DengXian"/>
              </w:rPr>
            </w:pPr>
            <w:ins w:id="619" w:author="Bhaskar Paul (Nokia)" w:date="2023-08-11T16:23:00Z">
              <w:r w:rsidRPr="002178AD">
                <w:t>200 OK</w:t>
              </w:r>
            </w:ins>
          </w:p>
        </w:tc>
        <w:tc>
          <w:tcPr>
            <w:tcW w:w="5124" w:type="dxa"/>
            <w:hideMark/>
          </w:tcPr>
          <w:p w14:paraId="5B4590CB" w14:textId="77777777" w:rsidR="008115F5" w:rsidRPr="002178AD" w:rsidRDefault="00005B12" w:rsidP="007B2F37">
            <w:pPr>
              <w:pStyle w:val="TAL"/>
              <w:rPr>
                <w:ins w:id="620" w:author="Bhaskar Paul (Nokia)" w:date="2023-08-11T16:23:00Z"/>
                <w:rFonts w:eastAsia="DengXian"/>
              </w:rPr>
            </w:pPr>
            <w:ins w:id="621" w:author="Huawei [Abdessamad] 2023-08" w:date="2023-08-15T17:09:00Z">
              <w:r>
                <w:rPr>
                  <w:lang w:eastAsia="zh-CN"/>
                </w:rPr>
                <w:t xml:space="preserve">Successful case. </w:t>
              </w:r>
            </w:ins>
            <w:ins w:id="622" w:author="Bhaskar Paul (Nokia)" w:date="2023-08-11T16:23:00Z">
              <w:r w:rsidR="008115F5" w:rsidRPr="002178AD">
                <w:rPr>
                  <w:lang w:eastAsia="zh-CN"/>
                </w:rPr>
                <w:t xml:space="preserve">The resource </w:t>
              </w:r>
            </w:ins>
            <w:ins w:id="623" w:author="Huawei [Abdessamad] 2023-08" w:date="2023-08-15T17:10:00Z">
              <w:r w:rsidR="005642AD">
                <w:rPr>
                  <w:lang w:eastAsia="zh-CN"/>
                </w:rPr>
                <w:t>is</w:t>
              </w:r>
            </w:ins>
            <w:ins w:id="624" w:author="Bhaskar Paul (Nokia)" w:date="2023-08-11T16:23:00Z">
              <w:r w:rsidR="008115F5" w:rsidRPr="002178AD">
                <w:rPr>
                  <w:lang w:eastAsia="zh-CN"/>
                </w:rPr>
                <w:t xml:space="preserve"> successfully </w:t>
              </w:r>
              <w:proofErr w:type="gramStart"/>
              <w:r w:rsidR="008115F5" w:rsidRPr="002178AD">
                <w:rPr>
                  <w:lang w:eastAsia="zh-CN"/>
                </w:rPr>
                <w:t>updated</w:t>
              </w:r>
              <w:proofErr w:type="gramEnd"/>
              <w:r w:rsidR="008115F5" w:rsidRPr="002178AD">
                <w:rPr>
                  <w:lang w:eastAsia="zh-CN"/>
                </w:rPr>
                <w:t xml:space="preserve"> and</w:t>
              </w:r>
              <w:r w:rsidR="008115F5" w:rsidRPr="002178AD">
                <w:t xml:space="preserve"> a response body is returned containing a representation of the </w:t>
              </w:r>
            </w:ins>
            <w:ins w:id="625" w:author="Huawei [Abdessamad] 2023-08" w:date="2023-08-15T17:10:00Z">
              <w:r w:rsidR="005642AD">
                <w:t>updated "</w:t>
              </w:r>
              <w:r w:rsidR="005642AD" w:rsidRPr="002178AD">
                <w:t xml:space="preserve">Individual </w:t>
              </w:r>
              <w:r w:rsidR="005642AD">
                <w:t>AF Requested QoS</w:t>
              </w:r>
              <w:r w:rsidR="005642AD" w:rsidRPr="002178AD">
                <w:t xml:space="preserve"> Data</w:t>
              </w:r>
              <w:r w:rsidR="005642AD">
                <w:t xml:space="preserve"> Set" </w:t>
              </w:r>
            </w:ins>
            <w:ins w:id="626" w:author="Bhaskar Paul (Nokia)" w:date="2023-08-11T16:23:00Z">
              <w:r w:rsidR="008115F5" w:rsidRPr="002178AD">
                <w:t>resource.</w:t>
              </w:r>
            </w:ins>
          </w:p>
        </w:tc>
      </w:tr>
      <w:tr w:rsidR="008115F5" w:rsidRPr="002178AD" w14:paraId="3C826EE3" w14:textId="77777777" w:rsidTr="007B2F37">
        <w:trPr>
          <w:jc w:val="center"/>
          <w:ins w:id="627" w:author="Bhaskar Paul (Nokia)" w:date="2023-08-11T16:23:00Z"/>
        </w:trPr>
        <w:tc>
          <w:tcPr>
            <w:tcW w:w="1607" w:type="dxa"/>
          </w:tcPr>
          <w:p w14:paraId="5BD663DA" w14:textId="77777777" w:rsidR="008115F5" w:rsidRPr="002178AD" w:rsidRDefault="008115F5" w:rsidP="007B2F37">
            <w:pPr>
              <w:pStyle w:val="TAL"/>
              <w:rPr>
                <w:ins w:id="628" w:author="Bhaskar Paul (Nokia)" w:date="2023-08-11T16:23:00Z"/>
              </w:rPr>
            </w:pPr>
            <w:ins w:id="629" w:author="Bhaskar Paul (Nokia)" w:date="2023-08-11T16:23:00Z">
              <w:r w:rsidRPr="002178AD">
                <w:rPr>
                  <w:lang w:eastAsia="zh-CN"/>
                </w:rPr>
                <w:t>n/a</w:t>
              </w:r>
            </w:ins>
          </w:p>
        </w:tc>
        <w:tc>
          <w:tcPr>
            <w:tcW w:w="439" w:type="dxa"/>
          </w:tcPr>
          <w:p w14:paraId="4AC185C6" w14:textId="77777777" w:rsidR="008115F5" w:rsidRPr="002178AD" w:rsidRDefault="008115F5" w:rsidP="007B2F37">
            <w:pPr>
              <w:pStyle w:val="TAC"/>
              <w:rPr>
                <w:ins w:id="630" w:author="Bhaskar Paul (Nokia)" w:date="2023-08-11T16:23:00Z"/>
                <w:lang w:eastAsia="zh-CN"/>
              </w:rPr>
            </w:pPr>
          </w:p>
        </w:tc>
        <w:tc>
          <w:tcPr>
            <w:tcW w:w="1092" w:type="dxa"/>
          </w:tcPr>
          <w:p w14:paraId="7D35E620" w14:textId="77777777" w:rsidR="008115F5" w:rsidRPr="002178AD" w:rsidRDefault="008115F5" w:rsidP="00C2759D">
            <w:pPr>
              <w:pStyle w:val="TAC"/>
              <w:rPr>
                <w:ins w:id="631" w:author="Bhaskar Paul (Nokia)" w:date="2023-08-11T16:23:00Z"/>
                <w:lang w:eastAsia="zh-CN"/>
              </w:rPr>
            </w:pPr>
          </w:p>
        </w:tc>
        <w:tc>
          <w:tcPr>
            <w:tcW w:w="1417" w:type="dxa"/>
          </w:tcPr>
          <w:p w14:paraId="17CA5ABB" w14:textId="77777777" w:rsidR="008115F5" w:rsidRPr="002178AD" w:rsidRDefault="008115F5" w:rsidP="007B2F37">
            <w:pPr>
              <w:pStyle w:val="TAL"/>
              <w:rPr>
                <w:ins w:id="632" w:author="Bhaskar Paul (Nokia)" w:date="2023-08-11T16:23:00Z"/>
              </w:rPr>
            </w:pPr>
            <w:ins w:id="633" w:author="Bhaskar Paul (Nokia)" w:date="2023-08-11T16:23:00Z">
              <w:r w:rsidRPr="002178AD">
                <w:t>204 No Content</w:t>
              </w:r>
            </w:ins>
          </w:p>
        </w:tc>
        <w:tc>
          <w:tcPr>
            <w:tcW w:w="5124" w:type="dxa"/>
          </w:tcPr>
          <w:p w14:paraId="49076A36" w14:textId="77777777" w:rsidR="008115F5" w:rsidRPr="002178AD" w:rsidRDefault="005642AD" w:rsidP="007B2F37">
            <w:pPr>
              <w:pStyle w:val="TAL"/>
              <w:rPr>
                <w:ins w:id="634" w:author="Bhaskar Paul (Nokia)" w:date="2023-08-11T16:23:00Z"/>
                <w:lang w:eastAsia="zh-CN"/>
              </w:rPr>
            </w:pPr>
            <w:ins w:id="635" w:author="Huawei [Abdessamad] 2023-08" w:date="2023-08-15T17:10:00Z">
              <w:r>
                <w:rPr>
                  <w:lang w:eastAsia="zh-CN"/>
                </w:rPr>
                <w:t xml:space="preserve">Successful case. </w:t>
              </w:r>
            </w:ins>
            <w:ins w:id="636" w:author="Bhaskar Paul (Nokia)" w:date="2023-08-11T16:23:00Z">
              <w:r w:rsidR="008115F5" w:rsidRPr="002178AD">
                <w:t>The resource has been successfully updated</w:t>
              </w:r>
            </w:ins>
            <w:ins w:id="637" w:author="Huawei [Abdessamad] 2023-08" w:date="2023-08-15T17:10:00Z">
              <w:r>
                <w:t xml:space="preserve"> and no content is returned in the response body</w:t>
              </w:r>
            </w:ins>
            <w:ins w:id="638" w:author="Bhaskar Paul (Nokia)" w:date="2023-08-11T16:23:00Z">
              <w:r w:rsidR="008115F5" w:rsidRPr="002178AD">
                <w:t>.</w:t>
              </w:r>
            </w:ins>
          </w:p>
        </w:tc>
      </w:tr>
      <w:tr w:rsidR="008115F5" w:rsidRPr="002178AD" w14:paraId="4E025968" w14:textId="77777777" w:rsidTr="007B2F37">
        <w:trPr>
          <w:jc w:val="center"/>
          <w:ins w:id="639" w:author="Bhaskar Paul (Nokia)" w:date="2023-08-11T16:23:00Z"/>
        </w:trPr>
        <w:tc>
          <w:tcPr>
            <w:tcW w:w="9679" w:type="dxa"/>
            <w:gridSpan w:val="5"/>
          </w:tcPr>
          <w:p w14:paraId="72E4C910" w14:textId="77777777" w:rsidR="008115F5" w:rsidRPr="002178AD" w:rsidRDefault="008115F5" w:rsidP="007B2F37">
            <w:pPr>
              <w:pStyle w:val="TAN"/>
              <w:rPr>
                <w:ins w:id="640" w:author="Bhaskar Paul (Nokia)" w:date="2023-08-11T16:23:00Z"/>
              </w:rPr>
            </w:pPr>
            <w:ins w:id="641" w:author="Bhaskar Paul (Nokia)" w:date="2023-08-11T16:23:00Z">
              <w:r w:rsidRPr="002178AD">
                <w:t>NOTE:</w:t>
              </w:r>
              <w:r w:rsidRPr="002178AD">
                <w:tab/>
                <w:t>The mandatory HTTP error status codes for the PUT method listed in table 5.2.7.1-1 of 3GPP TS 29.500 [4] also apply.</w:t>
              </w:r>
            </w:ins>
          </w:p>
        </w:tc>
      </w:tr>
    </w:tbl>
    <w:p w14:paraId="4B2CC884" w14:textId="77777777" w:rsidR="008115F5" w:rsidRPr="002178AD" w:rsidRDefault="008115F5" w:rsidP="008115F5">
      <w:pPr>
        <w:rPr>
          <w:ins w:id="642" w:author="Bhaskar Paul (Nokia)" w:date="2023-08-11T16:23:00Z"/>
          <w:rFonts w:eastAsia="DengXian"/>
        </w:rPr>
      </w:pPr>
    </w:p>
    <w:p w14:paraId="101552B6" w14:textId="77777777" w:rsidR="008115F5" w:rsidRPr="002178AD" w:rsidRDefault="008115F5" w:rsidP="008115F5">
      <w:pPr>
        <w:pStyle w:val="TH"/>
        <w:rPr>
          <w:ins w:id="643" w:author="Bhaskar Paul (Nokia)" w:date="2023-08-11T16:23:00Z"/>
        </w:rPr>
      </w:pPr>
      <w:ins w:id="644" w:author="Bhaskar Paul (Nokia)" w:date="2023-08-11T16:23:00Z">
        <w:r w:rsidRPr="002178AD">
          <w:lastRenderedPageBreak/>
          <w:t>Table</w:t>
        </w:r>
        <w:r w:rsidRPr="002178AD">
          <w:rPr>
            <w:noProof/>
          </w:rPr>
          <w:t> </w:t>
        </w:r>
        <w:r w:rsidRPr="002178AD">
          <w:t>6.2.2</w:t>
        </w:r>
      </w:ins>
      <w:ins w:id="645" w:author="Bhaskar Paul (Nokia)" w:date="2023-08-11T16:30:00Z">
        <w:r w:rsidR="00021D26">
          <w:t>2</w:t>
        </w:r>
      </w:ins>
      <w:ins w:id="646" w:author="Bhaskar Paul (Nokia)" w:date="2023-08-11T16:23:00Z">
        <w:r w:rsidRPr="002178AD">
          <w:t xml:space="preserve">.3.1-4: Headers supported by the 201 Response Code on this </w:t>
        </w:r>
        <w:proofErr w:type="gramStart"/>
        <w:r w:rsidRPr="002178AD">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15F5" w:rsidRPr="002178AD" w14:paraId="493EE957" w14:textId="77777777" w:rsidTr="007B2F37">
        <w:trPr>
          <w:jc w:val="center"/>
          <w:ins w:id="647" w:author="Bhaskar Paul (Nokia)" w:date="2023-08-11T16:23:00Z"/>
        </w:trPr>
        <w:tc>
          <w:tcPr>
            <w:tcW w:w="825" w:type="pct"/>
            <w:tcBorders>
              <w:bottom w:val="single" w:sz="6" w:space="0" w:color="auto"/>
            </w:tcBorders>
            <w:shd w:val="clear" w:color="auto" w:fill="C0C0C0"/>
          </w:tcPr>
          <w:p w14:paraId="1D12D308" w14:textId="77777777" w:rsidR="008115F5" w:rsidRPr="002178AD" w:rsidRDefault="008115F5" w:rsidP="007B2F37">
            <w:pPr>
              <w:pStyle w:val="TAH"/>
              <w:rPr>
                <w:ins w:id="648" w:author="Bhaskar Paul (Nokia)" w:date="2023-08-11T16:23:00Z"/>
              </w:rPr>
            </w:pPr>
            <w:ins w:id="649" w:author="Bhaskar Paul (Nokia)" w:date="2023-08-11T16:23:00Z">
              <w:r w:rsidRPr="002178AD">
                <w:t>Name</w:t>
              </w:r>
            </w:ins>
          </w:p>
        </w:tc>
        <w:tc>
          <w:tcPr>
            <w:tcW w:w="732" w:type="pct"/>
            <w:tcBorders>
              <w:bottom w:val="single" w:sz="6" w:space="0" w:color="auto"/>
            </w:tcBorders>
            <w:shd w:val="clear" w:color="auto" w:fill="C0C0C0"/>
          </w:tcPr>
          <w:p w14:paraId="7636953F" w14:textId="77777777" w:rsidR="008115F5" w:rsidRPr="002178AD" w:rsidRDefault="008115F5" w:rsidP="007B2F37">
            <w:pPr>
              <w:pStyle w:val="TAH"/>
              <w:rPr>
                <w:ins w:id="650" w:author="Bhaskar Paul (Nokia)" w:date="2023-08-11T16:23:00Z"/>
              </w:rPr>
            </w:pPr>
            <w:ins w:id="651" w:author="Bhaskar Paul (Nokia)" w:date="2023-08-11T16:23:00Z">
              <w:r w:rsidRPr="002178AD">
                <w:t>Data type</w:t>
              </w:r>
            </w:ins>
          </w:p>
        </w:tc>
        <w:tc>
          <w:tcPr>
            <w:tcW w:w="217" w:type="pct"/>
            <w:tcBorders>
              <w:bottom w:val="single" w:sz="6" w:space="0" w:color="auto"/>
            </w:tcBorders>
            <w:shd w:val="clear" w:color="auto" w:fill="C0C0C0"/>
          </w:tcPr>
          <w:p w14:paraId="27088CB2" w14:textId="77777777" w:rsidR="008115F5" w:rsidRPr="002178AD" w:rsidRDefault="008115F5" w:rsidP="007B2F37">
            <w:pPr>
              <w:pStyle w:val="TAH"/>
              <w:rPr>
                <w:ins w:id="652" w:author="Bhaskar Paul (Nokia)" w:date="2023-08-11T16:23:00Z"/>
              </w:rPr>
            </w:pPr>
            <w:ins w:id="653" w:author="Bhaskar Paul (Nokia)" w:date="2023-08-11T16:23:00Z">
              <w:r w:rsidRPr="002178AD">
                <w:t>P</w:t>
              </w:r>
            </w:ins>
          </w:p>
        </w:tc>
        <w:tc>
          <w:tcPr>
            <w:tcW w:w="581" w:type="pct"/>
            <w:tcBorders>
              <w:bottom w:val="single" w:sz="6" w:space="0" w:color="auto"/>
            </w:tcBorders>
            <w:shd w:val="clear" w:color="auto" w:fill="C0C0C0"/>
          </w:tcPr>
          <w:p w14:paraId="0E0A576B" w14:textId="77777777" w:rsidR="008115F5" w:rsidRPr="002178AD" w:rsidRDefault="008115F5" w:rsidP="007B2F37">
            <w:pPr>
              <w:pStyle w:val="TAH"/>
              <w:rPr>
                <w:ins w:id="654" w:author="Bhaskar Paul (Nokia)" w:date="2023-08-11T16:23:00Z"/>
              </w:rPr>
            </w:pPr>
            <w:ins w:id="655" w:author="Bhaskar Paul (Nokia)" w:date="2023-08-11T16:23:00Z">
              <w:r w:rsidRPr="002178AD">
                <w:t>Cardinality</w:t>
              </w:r>
            </w:ins>
          </w:p>
        </w:tc>
        <w:tc>
          <w:tcPr>
            <w:tcW w:w="2645" w:type="pct"/>
            <w:tcBorders>
              <w:bottom w:val="single" w:sz="6" w:space="0" w:color="auto"/>
            </w:tcBorders>
            <w:shd w:val="clear" w:color="auto" w:fill="C0C0C0"/>
            <w:vAlign w:val="center"/>
          </w:tcPr>
          <w:p w14:paraId="3DC853AD" w14:textId="77777777" w:rsidR="008115F5" w:rsidRPr="002178AD" w:rsidRDefault="008115F5" w:rsidP="007B2F37">
            <w:pPr>
              <w:pStyle w:val="TAH"/>
              <w:rPr>
                <w:ins w:id="656" w:author="Bhaskar Paul (Nokia)" w:date="2023-08-11T16:23:00Z"/>
              </w:rPr>
            </w:pPr>
            <w:ins w:id="657" w:author="Bhaskar Paul (Nokia)" w:date="2023-08-11T16:23:00Z">
              <w:r w:rsidRPr="002178AD">
                <w:t>Description</w:t>
              </w:r>
            </w:ins>
          </w:p>
        </w:tc>
      </w:tr>
      <w:tr w:rsidR="008115F5" w:rsidRPr="002178AD" w14:paraId="4DE5CF4E" w14:textId="77777777" w:rsidTr="007B2F37">
        <w:trPr>
          <w:jc w:val="center"/>
          <w:ins w:id="658" w:author="Bhaskar Paul (Nokia)" w:date="2023-08-11T16:23:00Z"/>
        </w:trPr>
        <w:tc>
          <w:tcPr>
            <w:tcW w:w="825" w:type="pct"/>
            <w:tcBorders>
              <w:top w:val="single" w:sz="6" w:space="0" w:color="auto"/>
            </w:tcBorders>
            <w:shd w:val="clear" w:color="auto" w:fill="auto"/>
          </w:tcPr>
          <w:p w14:paraId="0D8A921D" w14:textId="77777777" w:rsidR="008115F5" w:rsidRPr="002178AD" w:rsidRDefault="008115F5" w:rsidP="007B2F37">
            <w:pPr>
              <w:pStyle w:val="TAL"/>
              <w:rPr>
                <w:ins w:id="659" w:author="Bhaskar Paul (Nokia)" w:date="2023-08-11T16:23:00Z"/>
              </w:rPr>
            </w:pPr>
            <w:ins w:id="660" w:author="Bhaskar Paul (Nokia)" w:date="2023-08-11T16:23:00Z">
              <w:r w:rsidRPr="002178AD">
                <w:t>Location</w:t>
              </w:r>
            </w:ins>
          </w:p>
        </w:tc>
        <w:tc>
          <w:tcPr>
            <w:tcW w:w="732" w:type="pct"/>
            <w:tcBorders>
              <w:top w:val="single" w:sz="6" w:space="0" w:color="auto"/>
            </w:tcBorders>
          </w:tcPr>
          <w:p w14:paraId="18141E68" w14:textId="77777777" w:rsidR="008115F5" w:rsidRPr="002178AD" w:rsidRDefault="008115F5" w:rsidP="007B2F37">
            <w:pPr>
              <w:pStyle w:val="TAL"/>
              <w:rPr>
                <w:ins w:id="661" w:author="Bhaskar Paul (Nokia)" w:date="2023-08-11T16:23:00Z"/>
              </w:rPr>
            </w:pPr>
            <w:ins w:id="662" w:author="Bhaskar Paul (Nokia)" w:date="2023-08-11T16:23:00Z">
              <w:r w:rsidRPr="002178AD">
                <w:t>string</w:t>
              </w:r>
            </w:ins>
          </w:p>
        </w:tc>
        <w:tc>
          <w:tcPr>
            <w:tcW w:w="217" w:type="pct"/>
            <w:tcBorders>
              <w:top w:val="single" w:sz="6" w:space="0" w:color="auto"/>
            </w:tcBorders>
          </w:tcPr>
          <w:p w14:paraId="56DF3447" w14:textId="77777777" w:rsidR="008115F5" w:rsidRPr="002178AD" w:rsidRDefault="008115F5" w:rsidP="007B2F37">
            <w:pPr>
              <w:pStyle w:val="TAC"/>
              <w:rPr>
                <w:ins w:id="663" w:author="Bhaskar Paul (Nokia)" w:date="2023-08-11T16:23:00Z"/>
              </w:rPr>
            </w:pPr>
            <w:ins w:id="664" w:author="Bhaskar Paul (Nokia)" w:date="2023-08-11T16:23:00Z">
              <w:r w:rsidRPr="002178AD">
                <w:t>M</w:t>
              </w:r>
            </w:ins>
          </w:p>
        </w:tc>
        <w:tc>
          <w:tcPr>
            <w:tcW w:w="581" w:type="pct"/>
            <w:tcBorders>
              <w:top w:val="single" w:sz="6" w:space="0" w:color="auto"/>
            </w:tcBorders>
          </w:tcPr>
          <w:p w14:paraId="4BE55FFC" w14:textId="77777777" w:rsidR="008115F5" w:rsidRPr="002178AD" w:rsidRDefault="008115F5" w:rsidP="007B2F37">
            <w:pPr>
              <w:pStyle w:val="TAL"/>
              <w:rPr>
                <w:ins w:id="665" w:author="Bhaskar Paul (Nokia)" w:date="2023-08-11T16:23:00Z"/>
              </w:rPr>
            </w:pPr>
            <w:ins w:id="666" w:author="Bhaskar Paul (Nokia)" w:date="2023-08-11T16:23:00Z">
              <w:r w:rsidRPr="002178AD">
                <w:t>1</w:t>
              </w:r>
            </w:ins>
          </w:p>
        </w:tc>
        <w:tc>
          <w:tcPr>
            <w:tcW w:w="2645" w:type="pct"/>
            <w:tcBorders>
              <w:top w:val="single" w:sz="6" w:space="0" w:color="auto"/>
            </w:tcBorders>
            <w:shd w:val="clear" w:color="auto" w:fill="auto"/>
            <w:vAlign w:val="center"/>
          </w:tcPr>
          <w:p w14:paraId="39A0185F" w14:textId="77777777" w:rsidR="00983C3B" w:rsidRDefault="008115F5" w:rsidP="007B2F37">
            <w:pPr>
              <w:pStyle w:val="TAL"/>
              <w:rPr>
                <w:ins w:id="667" w:author="Huawei [Abdessamad] 2023-08" w:date="2023-08-15T17:11:00Z"/>
              </w:rPr>
            </w:pPr>
            <w:ins w:id="668" w:author="Bhaskar Paul (Nokia)" w:date="2023-08-11T16:23:00Z">
              <w:r w:rsidRPr="002178AD">
                <w:t>Contains the URI of the newly created resource, according to the structure:</w:t>
              </w:r>
            </w:ins>
          </w:p>
          <w:p w14:paraId="4DD3B579" w14:textId="77777777" w:rsidR="008115F5" w:rsidRPr="002178AD" w:rsidRDefault="008115F5" w:rsidP="007B2F37">
            <w:pPr>
              <w:pStyle w:val="TAL"/>
              <w:rPr>
                <w:ins w:id="669" w:author="Bhaskar Paul (Nokia)" w:date="2023-08-11T16:23:00Z"/>
              </w:rPr>
            </w:pPr>
            <w:ins w:id="670" w:author="Bhaskar Paul (Nokia)" w:date="2023-08-11T16:23:00Z">
              <w:r w:rsidRPr="002178AD">
                <w:t>{apiRoot}/nudr-dr/&lt;apiVersion&gt;/application-data/</w:t>
              </w:r>
            </w:ins>
            <w:ins w:id="671" w:author="Huawei [Abdessamad] 2023-08" w:date="2023-08-15T17:11:00Z">
              <w:r w:rsidR="00983C3B" w:rsidRPr="00983C3B">
                <w:t>af-qos-</w:t>
              </w:r>
              <w:proofErr w:type="gramStart"/>
              <w:r w:rsidR="00983C3B" w:rsidRPr="00983C3B">
                <w:t>data-sets</w:t>
              </w:r>
            </w:ins>
            <w:proofErr w:type="gramEnd"/>
            <w:ins w:id="672" w:author="Bhaskar Paul (Nokia)" w:date="2023-08-11T16:23:00Z">
              <w:r w:rsidRPr="002178AD">
                <w:t>/{</w:t>
              </w:r>
            </w:ins>
            <w:ins w:id="673" w:author="Bhaskar Paul (Nokia)" w:date="2023-08-12T13:46:00Z">
              <w:r w:rsidR="00175D7F">
                <w:t>afReqQoS</w:t>
              </w:r>
            </w:ins>
            <w:ins w:id="674" w:author="Bhaskar Paul (Nokia)" w:date="2023-08-11T16:23:00Z">
              <w:r w:rsidRPr="002178AD">
                <w:t>Id}</w:t>
              </w:r>
            </w:ins>
          </w:p>
        </w:tc>
      </w:tr>
    </w:tbl>
    <w:p w14:paraId="044EAFD7" w14:textId="77777777" w:rsidR="008115F5" w:rsidRDefault="008115F5" w:rsidP="008115F5">
      <w:pPr>
        <w:rPr>
          <w:ins w:id="675" w:author="Bhaskar Paul (Nokia)" w:date="2023-08-11T18:35:00Z"/>
        </w:rPr>
      </w:pPr>
    </w:p>
    <w:p w14:paraId="59BC900A" w14:textId="77777777" w:rsidR="00750410" w:rsidRPr="002178AD" w:rsidRDefault="00750410" w:rsidP="00750410">
      <w:pPr>
        <w:pStyle w:val="Heading5"/>
        <w:rPr>
          <w:ins w:id="676" w:author="Bhaskar Paul (Nokia)" w:date="2023-08-11T18:35:00Z"/>
        </w:rPr>
      </w:pPr>
      <w:ins w:id="677" w:author="Bhaskar Paul (Nokia)" w:date="2023-08-11T18:35:00Z">
        <w:r w:rsidRPr="002178AD">
          <w:t>6.2.2</w:t>
        </w:r>
        <w:r>
          <w:t>2</w:t>
        </w:r>
        <w:r w:rsidRPr="002178AD">
          <w:t>.3.</w:t>
        </w:r>
      </w:ins>
      <w:ins w:id="678" w:author="Bhaskar Paul (Nokia)" w:date="2023-08-11T18:36:00Z">
        <w:r w:rsidR="0071023F">
          <w:t>2</w:t>
        </w:r>
      </w:ins>
      <w:ins w:id="679" w:author="Bhaskar Paul (Nokia)" w:date="2023-08-11T18:35:00Z">
        <w:r w:rsidRPr="002178AD">
          <w:tab/>
        </w:r>
        <w:r>
          <w:t>PATCH</w:t>
        </w:r>
      </w:ins>
    </w:p>
    <w:p w14:paraId="31EEADAB" w14:textId="77777777" w:rsidR="00750410" w:rsidRPr="002178AD" w:rsidRDefault="00750410" w:rsidP="00750410">
      <w:pPr>
        <w:rPr>
          <w:ins w:id="680" w:author="Bhaskar Paul (Nokia)" w:date="2023-08-11T18:35:00Z"/>
        </w:rPr>
      </w:pPr>
      <w:ins w:id="681" w:author="Bhaskar Paul (Nokia)" w:date="2023-08-11T18:35:00Z">
        <w:r w:rsidRPr="002178AD">
          <w:t>This method shall support the URI query parameters specified in table 6.2.2</w:t>
        </w:r>
        <w:r>
          <w:t>2</w:t>
        </w:r>
        <w:r w:rsidRPr="002178AD">
          <w:t>.3.</w:t>
        </w:r>
      </w:ins>
      <w:ins w:id="682" w:author="Bhaskar Paul (Nokia)" w:date="2023-08-11T18:36:00Z">
        <w:r w:rsidR="0071023F">
          <w:t>2</w:t>
        </w:r>
      </w:ins>
      <w:ins w:id="683" w:author="Bhaskar Paul (Nokia)" w:date="2023-08-11T18:35:00Z">
        <w:r w:rsidRPr="002178AD">
          <w:t>-1.</w:t>
        </w:r>
      </w:ins>
    </w:p>
    <w:p w14:paraId="2C895163" w14:textId="77777777" w:rsidR="00750410" w:rsidRPr="002178AD" w:rsidRDefault="00750410" w:rsidP="00750410">
      <w:pPr>
        <w:pStyle w:val="TH"/>
        <w:rPr>
          <w:ins w:id="684" w:author="Bhaskar Paul (Nokia)" w:date="2023-08-11T18:35:00Z"/>
          <w:rFonts w:cs="Arial"/>
        </w:rPr>
      </w:pPr>
      <w:ins w:id="685" w:author="Bhaskar Paul (Nokia)" w:date="2023-08-11T18:35:00Z">
        <w:r w:rsidRPr="002178AD">
          <w:t>Table 6.2.2</w:t>
        </w:r>
        <w:r>
          <w:t>2</w:t>
        </w:r>
        <w:r w:rsidRPr="002178AD">
          <w:t xml:space="preserve">.3.1-1: URI query parameters supported by the </w:t>
        </w:r>
      </w:ins>
      <w:ins w:id="686" w:author="Bhaskar Paul (Nokia)" w:date="2023-08-11T18:37:00Z">
        <w:r w:rsidR="0071023F">
          <w:t>PATCH</w:t>
        </w:r>
      </w:ins>
      <w:ins w:id="687" w:author="Bhaskar Paul (Nokia)" w:date="2023-08-11T18:35:00Z">
        <w:r w:rsidRPr="002178AD">
          <w:t xml:space="preserve"> method on this </w:t>
        </w:r>
        <w:proofErr w:type="gramStart"/>
        <w:r w:rsidRPr="002178A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0410" w:rsidRPr="002178AD" w14:paraId="21BE3F07" w14:textId="77777777" w:rsidTr="007B2F37">
        <w:trPr>
          <w:jc w:val="center"/>
          <w:ins w:id="688" w:author="Bhaskar Paul (Nokia)" w:date="2023-08-11T18:35:00Z"/>
        </w:trPr>
        <w:tc>
          <w:tcPr>
            <w:tcW w:w="825" w:type="pct"/>
            <w:tcBorders>
              <w:bottom w:val="single" w:sz="6" w:space="0" w:color="auto"/>
            </w:tcBorders>
            <w:shd w:val="clear" w:color="auto" w:fill="C0C0C0"/>
            <w:hideMark/>
          </w:tcPr>
          <w:p w14:paraId="2B041BC2" w14:textId="77777777" w:rsidR="00750410" w:rsidRPr="002178AD" w:rsidRDefault="00750410" w:rsidP="007B2F37">
            <w:pPr>
              <w:pStyle w:val="TAH"/>
              <w:rPr>
                <w:ins w:id="689" w:author="Bhaskar Paul (Nokia)" w:date="2023-08-11T18:35:00Z"/>
              </w:rPr>
            </w:pPr>
            <w:ins w:id="690" w:author="Bhaskar Paul (Nokia)" w:date="2023-08-11T18:35:00Z">
              <w:r w:rsidRPr="002178AD">
                <w:t>Name</w:t>
              </w:r>
            </w:ins>
          </w:p>
        </w:tc>
        <w:tc>
          <w:tcPr>
            <w:tcW w:w="732" w:type="pct"/>
            <w:tcBorders>
              <w:bottom w:val="single" w:sz="6" w:space="0" w:color="auto"/>
            </w:tcBorders>
            <w:shd w:val="clear" w:color="auto" w:fill="C0C0C0"/>
            <w:hideMark/>
          </w:tcPr>
          <w:p w14:paraId="57A99E51" w14:textId="77777777" w:rsidR="00750410" w:rsidRPr="002178AD" w:rsidRDefault="00750410" w:rsidP="007B2F37">
            <w:pPr>
              <w:pStyle w:val="TAH"/>
              <w:rPr>
                <w:ins w:id="691" w:author="Bhaskar Paul (Nokia)" w:date="2023-08-11T18:35:00Z"/>
              </w:rPr>
            </w:pPr>
            <w:ins w:id="692" w:author="Bhaskar Paul (Nokia)" w:date="2023-08-11T18:35:00Z">
              <w:r w:rsidRPr="002178AD">
                <w:t>Data type</w:t>
              </w:r>
            </w:ins>
          </w:p>
        </w:tc>
        <w:tc>
          <w:tcPr>
            <w:tcW w:w="217" w:type="pct"/>
            <w:tcBorders>
              <w:bottom w:val="single" w:sz="6" w:space="0" w:color="auto"/>
            </w:tcBorders>
            <w:shd w:val="clear" w:color="auto" w:fill="C0C0C0"/>
            <w:hideMark/>
          </w:tcPr>
          <w:p w14:paraId="212B7626" w14:textId="77777777" w:rsidR="00750410" w:rsidRPr="002178AD" w:rsidRDefault="00750410" w:rsidP="007B2F37">
            <w:pPr>
              <w:pStyle w:val="TAH"/>
              <w:rPr>
                <w:ins w:id="693" w:author="Bhaskar Paul (Nokia)" w:date="2023-08-11T18:35:00Z"/>
              </w:rPr>
            </w:pPr>
            <w:ins w:id="694" w:author="Bhaskar Paul (Nokia)" w:date="2023-08-11T18:35:00Z">
              <w:r w:rsidRPr="002178AD">
                <w:t>P</w:t>
              </w:r>
            </w:ins>
          </w:p>
        </w:tc>
        <w:tc>
          <w:tcPr>
            <w:tcW w:w="581" w:type="pct"/>
            <w:tcBorders>
              <w:bottom w:val="single" w:sz="6" w:space="0" w:color="auto"/>
            </w:tcBorders>
            <w:shd w:val="clear" w:color="auto" w:fill="C0C0C0"/>
            <w:hideMark/>
          </w:tcPr>
          <w:p w14:paraId="1B6058CA" w14:textId="77777777" w:rsidR="00750410" w:rsidRPr="002178AD" w:rsidRDefault="00750410" w:rsidP="007B2F37">
            <w:pPr>
              <w:pStyle w:val="TAH"/>
              <w:rPr>
                <w:ins w:id="695" w:author="Bhaskar Paul (Nokia)" w:date="2023-08-11T18:35:00Z"/>
              </w:rPr>
            </w:pPr>
            <w:ins w:id="696" w:author="Bhaskar Paul (Nokia)" w:date="2023-08-11T18:35:00Z">
              <w:r w:rsidRPr="002178AD">
                <w:t>Cardinality</w:t>
              </w:r>
            </w:ins>
          </w:p>
        </w:tc>
        <w:tc>
          <w:tcPr>
            <w:tcW w:w="2646" w:type="pct"/>
            <w:tcBorders>
              <w:bottom w:val="single" w:sz="6" w:space="0" w:color="auto"/>
            </w:tcBorders>
            <w:shd w:val="clear" w:color="auto" w:fill="C0C0C0"/>
            <w:vAlign w:val="center"/>
            <w:hideMark/>
          </w:tcPr>
          <w:p w14:paraId="5A3AEDB6" w14:textId="77777777" w:rsidR="00750410" w:rsidRPr="002178AD" w:rsidRDefault="00750410" w:rsidP="007B2F37">
            <w:pPr>
              <w:pStyle w:val="TAH"/>
              <w:rPr>
                <w:ins w:id="697" w:author="Bhaskar Paul (Nokia)" w:date="2023-08-11T18:35:00Z"/>
              </w:rPr>
            </w:pPr>
            <w:ins w:id="698" w:author="Bhaskar Paul (Nokia)" w:date="2023-08-11T18:35:00Z">
              <w:r w:rsidRPr="002178AD">
                <w:t>Description</w:t>
              </w:r>
            </w:ins>
          </w:p>
        </w:tc>
      </w:tr>
      <w:tr w:rsidR="00750410" w:rsidRPr="002178AD" w14:paraId="38CDDE93" w14:textId="77777777" w:rsidTr="007B2F37">
        <w:trPr>
          <w:jc w:val="center"/>
          <w:ins w:id="699" w:author="Bhaskar Paul (Nokia)" w:date="2023-08-11T18:35:00Z"/>
        </w:trPr>
        <w:tc>
          <w:tcPr>
            <w:tcW w:w="825" w:type="pct"/>
            <w:tcBorders>
              <w:top w:val="single" w:sz="6" w:space="0" w:color="auto"/>
            </w:tcBorders>
            <w:hideMark/>
          </w:tcPr>
          <w:p w14:paraId="1A84B634" w14:textId="77777777" w:rsidR="00750410" w:rsidRPr="002178AD" w:rsidRDefault="00750410" w:rsidP="007B2F37">
            <w:pPr>
              <w:pStyle w:val="TAL"/>
              <w:rPr>
                <w:ins w:id="700" w:author="Bhaskar Paul (Nokia)" w:date="2023-08-11T18:35:00Z"/>
              </w:rPr>
            </w:pPr>
            <w:ins w:id="701" w:author="Bhaskar Paul (Nokia)" w:date="2023-08-11T18:35:00Z">
              <w:r w:rsidRPr="002178AD">
                <w:t>n/a</w:t>
              </w:r>
            </w:ins>
          </w:p>
        </w:tc>
        <w:tc>
          <w:tcPr>
            <w:tcW w:w="732" w:type="pct"/>
            <w:tcBorders>
              <w:top w:val="single" w:sz="6" w:space="0" w:color="auto"/>
            </w:tcBorders>
          </w:tcPr>
          <w:p w14:paraId="704EA761" w14:textId="77777777" w:rsidR="00750410" w:rsidRPr="002178AD" w:rsidRDefault="00750410" w:rsidP="007B2F37">
            <w:pPr>
              <w:pStyle w:val="TAL"/>
              <w:rPr>
                <w:ins w:id="702" w:author="Bhaskar Paul (Nokia)" w:date="2023-08-11T18:35:00Z"/>
              </w:rPr>
            </w:pPr>
          </w:p>
        </w:tc>
        <w:tc>
          <w:tcPr>
            <w:tcW w:w="217" w:type="pct"/>
            <w:tcBorders>
              <w:top w:val="single" w:sz="6" w:space="0" w:color="auto"/>
            </w:tcBorders>
          </w:tcPr>
          <w:p w14:paraId="147820D0" w14:textId="77777777" w:rsidR="00750410" w:rsidRPr="002178AD" w:rsidRDefault="00750410" w:rsidP="007B2F37">
            <w:pPr>
              <w:pStyle w:val="TAC"/>
              <w:rPr>
                <w:ins w:id="703" w:author="Bhaskar Paul (Nokia)" w:date="2023-08-11T18:35:00Z"/>
              </w:rPr>
            </w:pPr>
          </w:p>
        </w:tc>
        <w:tc>
          <w:tcPr>
            <w:tcW w:w="581" w:type="pct"/>
            <w:tcBorders>
              <w:top w:val="single" w:sz="6" w:space="0" w:color="auto"/>
            </w:tcBorders>
          </w:tcPr>
          <w:p w14:paraId="5F8F86AE" w14:textId="77777777" w:rsidR="00750410" w:rsidRPr="002178AD" w:rsidRDefault="00750410" w:rsidP="007B2F37">
            <w:pPr>
              <w:pStyle w:val="TAC"/>
              <w:rPr>
                <w:ins w:id="704" w:author="Bhaskar Paul (Nokia)" w:date="2023-08-11T18:35:00Z"/>
              </w:rPr>
            </w:pPr>
          </w:p>
        </w:tc>
        <w:tc>
          <w:tcPr>
            <w:tcW w:w="2646" w:type="pct"/>
            <w:tcBorders>
              <w:top w:val="single" w:sz="6" w:space="0" w:color="auto"/>
            </w:tcBorders>
            <w:vAlign w:val="center"/>
          </w:tcPr>
          <w:p w14:paraId="202EA71E" w14:textId="77777777" w:rsidR="00750410" w:rsidRPr="002178AD" w:rsidRDefault="00750410" w:rsidP="007B2F37">
            <w:pPr>
              <w:pStyle w:val="TAL"/>
              <w:rPr>
                <w:ins w:id="705" w:author="Bhaskar Paul (Nokia)" w:date="2023-08-11T18:35:00Z"/>
              </w:rPr>
            </w:pPr>
          </w:p>
        </w:tc>
      </w:tr>
    </w:tbl>
    <w:p w14:paraId="4CE07B7A" w14:textId="77777777" w:rsidR="00750410" w:rsidRPr="002178AD" w:rsidRDefault="00750410" w:rsidP="00750410">
      <w:pPr>
        <w:rPr>
          <w:ins w:id="706" w:author="Bhaskar Paul (Nokia)" w:date="2023-08-11T18:35:00Z"/>
        </w:rPr>
      </w:pPr>
    </w:p>
    <w:p w14:paraId="5AEDDB80" w14:textId="77777777" w:rsidR="00750410" w:rsidRPr="002178AD" w:rsidRDefault="00750410" w:rsidP="00750410">
      <w:pPr>
        <w:rPr>
          <w:ins w:id="707" w:author="Bhaskar Paul (Nokia)" w:date="2023-08-11T18:35:00Z"/>
        </w:rPr>
      </w:pPr>
      <w:ins w:id="708" w:author="Bhaskar Paul (Nokia)" w:date="2023-08-11T18:35:00Z">
        <w:r w:rsidRPr="002178AD">
          <w:t>This method shall support the request data structures specified in table 6.2.2</w:t>
        </w:r>
        <w:r>
          <w:t>2</w:t>
        </w:r>
        <w:r w:rsidRPr="002178AD">
          <w:t>.3.</w:t>
        </w:r>
      </w:ins>
      <w:ins w:id="709" w:author="Bhaskar Paul (Nokia)" w:date="2023-08-11T18:36:00Z">
        <w:r w:rsidR="0071023F">
          <w:t>2</w:t>
        </w:r>
      </w:ins>
      <w:ins w:id="710" w:author="Bhaskar Paul (Nokia)" w:date="2023-08-11T18:35:00Z">
        <w:r w:rsidRPr="002178AD">
          <w:t xml:space="preserve">-2 and the response data </w:t>
        </w:r>
        <w:proofErr w:type="gramStart"/>
        <w:r w:rsidRPr="002178AD">
          <w:t>structures</w:t>
        </w:r>
        <w:proofErr w:type="gramEnd"/>
        <w:r w:rsidRPr="002178AD">
          <w:t xml:space="preserve"> and response codes specified in table 6.2.2</w:t>
        </w:r>
        <w:r>
          <w:t>2</w:t>
        </w:r>
        <w:r w:rsidRPr="002178AD">
          <w:t>.3.</w:t>
        </w:r>
      </w:ins>
      <w:ins w:id="711" w:author="Bhaskar Paul (Nokia)" w:date="2023-08-11T18:36:00Z">
        <w:r w:rsidR="0071023F">
          <w:t>2</w:t>
        </w:r>
      </w:ins>
      <w:ins w:id="712" w:author="Bhaskar Paul (Nokia)" w:date="2023-08-11T18:35:00Z">
        <w:r w:rsidRPr="002178AD">
          <w:t>-3.</w:t>
        </w:r>
      </w:ins>
    </w:p>
    <w:p w14:paraId="720A91B7" w14:textId="77777777" w:rsidR="00750410" w:rsidRPr="002178AD" w:rsidRDefault="00750410" w:rsidP="00750410">
      <w:pPr>
        <w:pStyle w:val="TH"/>
        <w:rPr>
          <w:ins w:id="713" w:author="Bhaskar Paul (Nokia)" w:date="2023-08-11T18:35:00Z"/>
        </w:rPr>
      </w:pPr>
      <w:ins w:id="714" w:author="Bhaskar Paul (Nokia)" w:date="2023-08-11T18:35:00Z">
        <w:r w:rsidRPr="002178AD">
          <w:t>Table 6.2.2</w:t>
        </w:r>
        <w:r>
          <w:t>2</w:t>
        </w:r>
        <w:r w:rsidRPr="002178AD">
          <w:t>.3.</w:t>
        </w:r>
      </w:ins>
      <w:ins w:id="715" w:author="Bhaskar Paul (Nokia)" w:date="2023-08-11T18:36:00Z">
        <w:r w:rsidR="0071023F">
          <w:t>2</w:t>
        </w:r>
      </w:ins>
      <w:ins w:id="716" w:author="Bhaskar Paul (Nokia)" w:date="2023-08-11T18:35:00Z">
        <w:r w:rsidRPr="002178AD">
          <w:t xml:space="preserve">-2: Data structures supported by the </w:t>
        </w:r>
      </w:ins>
      <w:ins w:id="717" w:author="Bhaskar Paul (Nokia)" w:date="2023-08-11T18:37:00Z">
        <w:r w:rsidR="0071023F">
          <w:t>PATCH</w:t>
        </w:r>
      </w:ins>
      <w:ins w:id="718" w:author="Bhaskar Paul (Nokia)" w:date="2023-08-11T18:35:00Z">
        <w:r w:rsidRPr="002178AD">
          <w:t xml:space="preserve"> Request Body on this </w:t>
        </w:r>
        <w:proofErr w:type="gramStart"/>
        <w:r w:rsidRPr="002178A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50410" w:rsidRPr="002178AD" w14:paraId="79C6B926" w14:textId="77777777" w:rsidTr="007B2F37">
        <w:trPr>
          <w:jc w:val="center"/>
          <w:ins w:id="719" w:author="Bhaskar Paul (Nokia)" w:date="2023-08-11T18:35:00Z"/>
        </w:trPr>
        <w:tc>
          <w:tcPr>
            <w:tcW w:w="1611" w:type="dxa"/>
            <w:tcBorders>
              <w:bottom w:val="single" w:sz="6" w:space="0" w:color="auto"/>
            </w:tcBorders>
            <w:shd w:val="clear" w:color="auto" w:fill="C0C0C0"/>
            <w:hideMark/>
          </w:tcPr>
          <w:p w14:paraId="1A851FFB" w14:textId="77777777" w:rsidR="00750410" w:rsidRPr="002178AD" w:rsidRDefault="00750410" w:rsidP="007B2F37">
            <w:pPr>
              <w:pStyle w:val="TAH"/>
              <w:rPr>
                <w:ins w:id="720" w:author="Bhaskar Paul (Nokia)" w:date="2023-08-11T18:35:00Z"/>
              </w:rPr>
            </w:pPr>
            <w:ins w:id="721" w:author="Bhaskar Paul (Nokia)" w:date="2023-08-11T18:35:00Z">
              <w:r w:rsidRPr="002178AD">
                <w:t>Data type</w:t>
              </w:r>
            </w:ins>
          </w:p>
        </w:tc>
        <w:tc>
          <w:tcPr>
            <w:tcW w:w="422" w:type="dxa"/>
            <w:tcBorders>
              <w:bottom w:val="single" w:sz="6" w:space="0" w:color="auto"/>
            </w:tcBorders>
            <w:shd w:val="clear" w:color="auto" w:fill="C0C0C0"/>
            <w:hideMark/>
          </w:tcPr>
          <w:p w14:paraId="00289576" w14:textId="77777777" w:rsidR="00750410" w:rsidRPr="002178AD" w:rsidRDefault="00750410" w:rsidP="007B2F37">
            <w:pPr>
              <w:pStyle w:val="TAH"/>
              <w:rPr>
                <w:ins w:id="722" w:author="Bhaskar Paul (Nokia)" w:date="2023-08-11T18:35:00Z"/>
              </w:rPr>
            </w:pPr>
            <w:ins w:id="723" w:author="Bhaskar Paul (Nokia)" w:date="2023-08-11T18:35:00Z">
              <w:r w:rsidRPr="002178AD">
                <w:t>P</w:t>
              </w:r>
            </w:ins>
          </w:p>
        </w:tc>
        <w:tc>
          <w:tcPr>
            <w:tcW w:w="1264" w:type="dxa"/>
            <w:tcBorders>
              <w:bottom w:val="single" w:sz="6" w:space="0" w:color="auto"/>
            </w:tcBorders>
            <w:shd w:val="clear" w:color="auto" w:fill="C0C0C0"/>
            <w:hideMark/>
          </w:tcPr>
          <w:p w14:paraId="2FFA88F7" w14:textId="77777777" w:rsidR="00750410" w:rsidRPr="002178AD" w:rsidRDefault="00750410" w:rsidP="007B2F37">
            <w:pPr>
              <w:pStyle w:val="TAH"/>
              <w:rPr>
                <w:ins w:id="724" w:author="Bhaskar Paul (Nokia)" w:date="2023-08-11T18:35:00Z"/>
              </w:rPr>
            </w:pPr>
            <w:ins w:id="725" w:author="Bhaskar Paul (Nokia)" w:date="2023-08-11T18:35:00Z">
              <w:r w:rsidRPr="002178AD">
                <w:t>Cardinality</w:t>
              </w:r>
            </w:ins>
          </w:p>
        </w:tc>
        <w:tc>
          <w:tcPr>
            <w:tcW w:w="6380" w:type="dxa"/>
            <w:tcBorders>
              <w:bottom w:val="single" w:sz="6" w:space="0" w:color="auto"/>
            </w:tcBorders>
            <w:shd w:val="clear" w:color="auto" w:fill="C0C0C0"/>
            <w:vAlign w:val="center"/>
            <w:hideMark/>
          </w:tcPr>
          <w:p w14:paraId="39652EF1" w14:textId="77777777" w:rsidR="00750410" w:rsidRPr="002178AD" w:rsidRDefault="00750410" w:rsidP="007B2F37">
            <w:pPr>
              <w:pStyle w:val="TAH"/>
              <w:rPr>
                <w:ins w:id="726" w:author="Bhaskar Paul (Nokia)" w:date="2023-08-11T18:35:00Z"/>
              </w:rPr>
            </w:pPr>
            <w:ins w:id="727" w:author="Bhaskar Paul (Nokia)" w:date="2023-08-11T18:35:00Z">
              <w:r w:rsidRPr="002178AD">
                <w:t>Description</w:t>
              </w:r>
            </w:ins>
          </w:p>
        </w:tc>
      </w:tr>
      <w:tr w:rsidR="00750410" w:rsidRPr="002178AD" w14:paraId="299B4319" w14:textId="77777777" w:rsidTr="007B2F37">
        <w:trPr>
          <w:jc w:val="center"/>
          <w:ins w:id="728" w:author="Bhaskar Paul (Nokia)" w:date="2023-08-11T18:35:00Z"/>
        </w:trPr>
        <w:tc>
          <w:tcPr>
            <w:tcW w:w="1611" w:type="dxa"/>
            <w:tcBorders>
              <w:top w:val="single" w:sz="6" w:space="0" w:color="auto"/>
            </w:tcBorders>
            <w:hideMark/>
          </w:tcPr>
          <w:p w14:paraId="57B9F2B2" w14:textId="77777777" w:rsidR="00750410" w:rsidRPr="002178AD" w:rsidRDefault="0071023F" w:rsidP="007B2F37">
            <w:pPr>
              <w:pStyle w:val="TAL"/>
              <w:rPr>
                <w:ins w:id="729" w:author="Bhaskar Paul (Nokia)" w:date="2023-08-11T18:35:00Z"/>
              </w:rPr>
            </w:pPr>
            <w:proofErr w:type="spellStart"/>
            <w:ins w:id="730" w:author="Bhaskar Paul (Nokia)" w:date="2023-08-11T18:37:00Z">
              <w:r>
                <w:t>A</w:t>
              </w:r>
            </w:ins>
            <w:ins w:id="731" w:author="Bhaskar Paul (Nokia)" w:date="2023-08-12T13:06:00Z">
              <w:r w:rsidR="0070590F">
                <w:t>f</w:t>
              </w:r>
            </w:ins>
            <w:ins w:id="732" w:author="Bhaskar Paul (Nokia)" w:date="2023-08-11T18:37:00Z">
              <w:r>
                <w:t>Requested</w:t>
              </w:r>
            </w:ins>
            <w:ins w:id="733" w:author="Bhaskar Paul (Nokia)" w:date="2023-08-11T18:38:00Z">
              <w:r>
                <w:t>QoS</w:t>
              </w:r>
            </w:ins>
            <w:ins w:id="734" w:author="Bhaskar Paul (Nokia)" w:date="2023-08-11T18:37:00Z">
              <w:r>
                <w:t>DataPatch</w:t>
              </w:r>
            </w:ins>
            <w:proofErr w:type="spellEnd"/>
          </w:p>
        </w:tc>
        <w:tc>
          <w:tcPr>
            <w:tcW w:w="422" w:type="dxa"/>
            <w:tcBorders>
              <w:top w:val="single" w:sz="6" w:space="0" w:color="auto"/>
            </w:tcBorders>
            <w:hideMark/>
          </w:tcPr>
          <w:p w14:paraId="13A0754D" w14:textId="77777777" w:rsidR="00750410" w:rsidRPr="002178AD" w:rsidRDefault="0071023F" w:rsidP="007B2F37">
            <w:pPr>
              <w:pStyle w:val="TAC"/>
              <w:rPr>
                <w:ins w:id="735" w:author="Bhaskar Paul (Nokia)" w:date="2023-08-11T18:35:00Z"/>
              </w:rPr>
            </w:pPr>
            <w:ins w:id="736" w:author="Bhaskar Paul (Nokia)" w:date="2023-08-11T18:37:00Z">
              <w:r>
                <w:t>M</w:t>
              </w:r>
            </w:ins>
          </w:p>
        </w:tc>
        <w:tc>
          <w:tcPr>
            <w:tcW w:w="1264" w:type="dxa"/>
            <w:tcBorders>
              <w:top w:val="single" w:sz="6" w:space="0" w:color="auto"/>
            </w:tcBorders>
            <w:hideMark/>
          </w:tcPr>
          <w:p w14:paraId="0DC0CE43" w14:textId="77777777" w:rsidR="00750410" w:rsidRPr="002178AD" w:rsidRDefault="0071023F" w:rsidP="007B2F37">
            <w:pPr>
              <w:pStyle w:val="TAC"/>
              <w:rPr>
                <w:ins w:id="737" w:author="Bhaskar Paul (Nokia)" w:date="2023-08-11T18:35:00Z"/>
              </w:rPr>
            </w:pPr>
            <w:ins w:id="738" w:author="Bhaskar Paul (Nokia)" w:date="2023-08-11T18:37:00Z">
              <w:r>
                <w:t>1</w:t>
              </w:r>
            </w:ins>
          </w:p>
        </w:tc>
        <w:tc>
          <w:tcPr>
            <w:tcW w:w="6380" w:type="dxa"/>
            <w:tcBorders>
              <w:top w:val="single" w:sz="6" w:space="0" w:color="auto"/>
            </w:tcBorders>
            <w:hideMark/>
          </w:tcPr>
          <w:p w14:paraId="38B5982A" w14:textId="77777777" w:rsidR="00750410" w:rsidRPr="002178AD" w:rsidRDefault="00C2759D" w:rsidP="007B2F37">
            <w:pPr>
              <w:pStyle w:val="TAL"/>
              <w:rPr>
                <w:ins w:id="739" w:author="Bhaskar Paul (Nokia)" w:date="2023-08-11T18:35:00Z"/>
              </w:rPr>
            </w:pPr>
            <w:ins w:id="740" w:author="Huawei [Abdessamad] 2023-08" w:date="2023-08-15T17:12:00Z">
              <w:r>
                <w:t>Represents t</w:t>
              </w:r>
            </w:ins>
            <w:ins w:id="741" w:author="Bhaskar Paul (Nokia)" w:date="2023-08-11T18:38:00Z">
              <w:r w:rsidR="0071023F">
                <w:t xml:space="preserve">he </w:t>
              </w:r>
            </w:ins>
            <w:ins w:id="742" w:author="Huawei [Abdessamad] 2023-08" w:date="2023-08-15T17:12:00Z">
              <w:r>
                <w:t xml:space="preserve">requested modification to the </w:t>
              </w:r>
            </w:ins>
            <w:ins w:id="743" w:author="Huawei [Abdessamad] 2023-08" w:date="2023-08-15T17:13:00Z">
              <w:r>
                <w:t xml:space="preserve">targeted </w:t>
              </w:r>
            </w:ins>
            <w:ins w:id="744" w:author="Huawei [Abdessamad] 2023-08" w:date="2023-08-15T17:12:00Z">
              <w:r>
                <w:t xml:space="preserve">existing </w:t>
              </w:r>
            </w:ins>
            <w:ins w:id="745" w:author="Bhaskar Paul (Nokia)" w:date="2023-08-11T18:38:00Z">
              <w:r w:rsidR="0071023F">
                <w:t xml:space="preserve">AF Requested QoS Data </w:t>
              </w:r>
            </w:ins>
            <w:ins w:id="746" w:author="Huawei [Abdessamad] 2023-08" w:date="2023-08-15T17:13:00Z">
              <w:r>
                <w:t>Set</w:t>
              </w:r>
            </w:ins>
            <w:ins w:id="747" w:author="Bhaskar Paul (Nokia)" w:date="2023-08-11T18:38:00Z">
              <w:r w:rsidR="0071023F">
                <w:t>.</w:t>
              </w:r>
            </w:ins>
          </w:p>
        </w:tc>
      </w:tr>
    </w:tbl>
    <w:p w14:paraId="4469E6A1" w14:textId="77777777" w:rsidR="00750410" w:rsidRPr="002178AD" w:rsidRDefault="00750410" w:rsidP="00750410">
      <w:pPr>
        <w:rPr>
          <w:ins w:id="748" w:author="Bhaskar Paul (Nokia)" w:date="2023-08-11T18:35:00Z"/>
        </w:rPr>
      </w:pPr>
    </w:p>
    <w:p w14:paraId="2DC19272" w14:textId="77777777" w:rsidR="00750410" w:rsidRPr="002178AD" w:rsidRDefault="00750410" w:rsidP="00750410">
      <w:pPr>
        <w:pStyle w:val="TH"/>
        <w:rPr>
          <w:ins w:id="749" w:author="Bhaskar Paul (Nokia)" w:date="2023-08-11T18:35:00Z"/>
        </w:rPr>
      </w:pPr>
      <w:ins w:id="750" w:author="Bhaskar Paul (Nokia)" w:date="2023-08-11T18:35:00Z">
        <w:r w:rsidRPr="002178AD">
          <w:t>Table 6.2.2</w:t>
        </w:r>
        <w:r>
          <w:t>2</w:t>
        </w:r>
        <w:r w:rsidRPr="002178AD">
          <w:t>.3.</w:t>
        </w:r>
      </w:ins>
      <w:ins w:id="751" w:author="Bhaskar Paul (Nokia)" w:date="2023-08-11T18:36:00Z">
        <w:r w:rsidR="0071023F">
          <w:t>2</w:t>
        </w:r>
      </w:ins>
      <w:ins w:id="752" w:author="Bhaskar Paul (Nokia)" w:date="2023-08-11T18:35:00Z">
        <w:r w:rsidRPr="002178AD">
          <w:t xml:space="preserve">-3: Data structures supported by the </w:t>
        </w:r>
      </w:ins>
      <w:ins w:id="753" w:author="Bhaskar Paul (Nokia)" w:date="2023-08-11T18:38:00Z">
        <w:r w:rsidR="0071023F">
          <w:t>PATCH</w:t>
        </w:r>
      </w:ins>
      <w:ins w:id="754" w:author="Bhaskar Paul (Nokia)" w:date="2023-08-11T18:35:00Z">
        <w:r w:rsidRPr="002178AD">
          <w:t xml:space="preserve"> Response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71023F" w:rsidRPr="0071023F" w14:paraId="63B62C91" w14:textId="77777777" w:rsidTr="007B2F37">
        <w:trPr>
          <w:jc w:val="center"/>
          <w:ins w:id="755" w:author="Bhaskar Paul (Nokia)" w:date="2023-08-11T18:39:00Z"/>
        </w:trPr>
        <w:tc>
          <w:tcPr>
            <w:tcW w:w="1579" w:type="dxa"/>
            <w:tcBorders>
              <w:bottom w:val="single" w:sz="6" w:space="0" w:color="auto"/>
            </w:tcBorders>
            <w:shd w:val="clear" w:color="auto" w:fill="C0C0C0"/>
            <w:hideMark/>
          </w:tcPr>
          <w:p w14:paraId="761BDEBA" w14:textId="77777777" w:rsidR="0071023F" w:rsidRPr="0071023F" w:rsidRDefault="0071023F" w:rsidP="0071023F">
            <w:pPr>
              <w:keepNext/>
              <w:keepLines/>
              <w:spacing w:after="0"/>
              <w:jc w:val="center"/>
              <w:rPr>
                <w:ins w:id="756" w:author="Bhaskar Paul (Nokia)" w:date="2023-08-11T18:39:00Z"/>
                <w:rFonts w:ascii="Arial" w:hAnsi="Arial"/>
                <w:b/>
                <w:sz w:val="18"/>
              </w:rPr>
            </w:pPr>
            <w:ins w:id="757" w:author="Bhaskar Paul (Nokia)" w:date="2023-08-11T18:39:00Z">
              <w:r w:rsidRPr="0071023F">
                <w:rPr>
                  <w:rFonts w:ascii="Arial" w:hAnsi="Arial"/>
                  <w:b/>
                  <w:sz w:val="18"/>
                </w:rPr>
                <w:t>Data type</w:t>
              </w:r>
            </w:ins>
          </w:p>
        </w:tc>
        <w:tc>
          <w:tcPr>
            <w:tcW w:w="467" w:type="dxa"/>
            <w:tcBorders>
              <w:bottom w:val="single" w:sz="6" w:space="0" w:color="auto"/>
            </w:tcBorders>
            <w:shd w:val="clear" w:color="auto" w:fill="C0C0C0"/>
            <w:hideMark/>
          </w:tcPr>
          <w:p w14:paraId="263C7212" w14:textId="77777777" w:rsidR="0071023F" w:rsidRPr="0071023F" w:rsidRDefault="0071023F" w:rsidP="0071023F">
            <w:pPr>
              <w:keepNext/>
              <w:keepLines/>
              <w:spacing w:after="0"/>
              <w:jc w:val="center"/>
              <w:rPr>
                <w:ins w:id="758" w:author="Bhaskar Paul (Nokia)" w:date="2023-08-11T18:39:00Z"/>
                <w:rFonts w:ascii="Arial" w:hAnsi="Arial"/>
                <w:b/>
                <w:sz w:val="18"/>
              </w:rPr>
            </w:pPr>
            <w:ins w:id="759" w:author="Bhaskar Paul (Nokia)" w:date="2023-08-11T18:39:00Z">
              <w:r w:rsidRPr="0071023F">
                <w:rPr>
                  <w:rFonts w:ascii="Arial" w:hAnsi="Arial"/>
                  <w:b/>
                  <w:sz w:val="18"/>
                </w:rPr>
                <w:t>P</w:t>
              </w:r>
            </w:ins>
          </w:p>
        </w:tc>
        <w:tc>
          <w:tcPr>
            <w:tcW w:w="1092" w:type="dxa"/>
            <w:tcBorders>
              <w:bottom w:val="single" w:sz="6" w:space="0" w:color="auto"/>
            </w:tcBorders>
            <w:shd w:val="clear" w:color="auto" w:fill="C0C0C0"/>
            <w:hideMark/>
          </w:tcPr>
          <w:p w14:paraId="77F0D09C" w14:textId="77777777" w:rsidR="0071023F" w:rsidRPr="0071023F" w:rsidRDefault="0071023F" w:rsidP="0071023F">
            <w:pPr>
              <w:keepNext/>
              <w:keepLines/>
              <w:spacing w:after="0"/>
              <w:jc w:val="center"/>
              <w:rPr>
                <w:ins w:id="760" w:author="Bhaskar Paul (Nokia)" w:date="2023-08-11T18:39:00Z"/>
                <w:rFonts w:ascii="Arial" w:hAnsi="Arial"/>
                <w:b/>
                <w:sz w:val="18"/>
              </w:rPr>
            </w:pPr>
            <w:ins w:id="761" w:author="Bhaskar Paul (Nokia)" w:date="2023-08-11T18:39:00Z">
              <w:r w:rsidRPr="0071023F">
                <w:rPr>
                  <w:rFonts w:ascii="Arial" w:hAnsi="Arial"/>
                  <w:b/>
                  <w:sz w:val="18"/>
                </w:rPr>
                <w:t>Cardinality</w:t>
              </w:r>
            </w:ins>
          </w:p>
        </w:tc>
        <w:tc>
          <w:tcPr>
            <w:tcW w:w="1559" w:type="dxa"/>
            <w:tcBorders>
              <w:bottom w:val="single" w:sz="6" w:space="0" w:color="auto"/>
            </w:tcBorders>
            <w:shd w:val="clear" w:color="auto" w:fill="C0C0C0"/>
            <w:hideMark/>
          </w:tcPr>
          <w:p w14:paraId="6C7FFA17" w14:textId="77777777" w:rsidR="0071023F" w:rsidRPr="0071023F" w:rsidRDefault="0071023F" w:rsidP="0071023F">
            <w:pPr>
              <w:keepNext/>
              <w:keepLines/>
              <w:spacing w:after="0"/>
              <w:jc w:val="center"/>
              <w:rPr>
                <w:ins w:id="762" w:author="Bhaskar Paul (Nokia)" w:date="2023-08-11T18:39:00Z"/>
                <w:rFonts w:ascii="Arial" w:hAnsi="Arial"/>
                <w:b/>
                <w:sz w:val="18"/>
              </w:rPr>
            </w:pPr>
            <w:ins w:id="763" w:author="Bhaskar Paul (Nokia)" w:date="2023-08-11T18:39:00Z">
              <w:r w:rsidRPr="0071023F">
                <w:rPr>
                  <w:rFonts w:ascii="Arial" w:hAnsi="Arial"/>
                  <w:b/>
                  <w:sz w:val="18"/>
                </w:rPr>
                <w:t>Response</w:t>
              </w:r>
            </w:ins>
          </w:p>
          <w:p w14:paraId="04AA234B" w14:textId="77777777" w:rsidR="0071023F" w:rsidRPr="0071023F" w:rsidRDefault="0071023F" w:rsidP="0071023F">
            <w:pPr>
              <w:keepNext/>
              <w:keepLines/>
              <w:spacing w:after="0"/>
              <w:jc w:val="center"/>
              <w:rPr>
                <w:ins w:id="764" w:author="Bhaskar Paul (Nokia)" w:date="2023-08-11T18:39:00Z"/>
                <w:rFonts w:ascii="Arial" w:hAnsi="Arial"/>
                <w:b/>
                <w:sz w:val="18"/>
              </w:rPr>
            </w:pPr>
            <w:ins w:id="765" w:author="Bhaskar Paul (Nokia)" w:date="2023-08-11T18:39:00Z">
              <w:r w:rsidRPr="0071023F">
                <w:rPr>
                  <w:rFonts w:ascii="Arial" w:hAnsi="Arial"/>
                  <w:b/>
                  <w:sz w:val="18"/>
                </w:rPr>
                <w:t>codes</w:t>
              </w:r>
            </w:ins>
          </w:p>
        </w:tc>
        <w:tc>
          <w:tcPr>
            <w:tcW w:w="4982" w:type="dxa"/>
            <w:tcBorders>
              <w:bottom w:val="single" w:sz="6" w:space="0" w:color="auto"/>
            </w:tcBorders>
            <w:shd w:val="clear" w:color="auto" w:fill="C0C0C0"/>
            <w:hideMark/>
          </w:tcPr>
          <w:p w14:paraId="0E18AD1F" w14:textId="77777777" w:rsidR="0071023F" w:rsidRPr="0071023F" w:rsidRDefault="0071023F" w:rsidP="0071023F">
            <w:pPr>
              <w:keepNext/>
              <w:keepLines/>
              <w:spacing w:after="0"/>
              <w:jc w:val="center"/>
              <w:rPr>
                <w:ins w:id="766" w:author="Bhaskar Paul (Nokia)" w:date="2023-08-11T18:39:00Z"/>
                <w:rFonts w:ascii="Arial" w:hAnsi="Arial"/>
                <w:b/>
                <w:sz w:val="18"/>
              </w:rPr>
            </w:pPr>
            <w:ins w:id="767" w:author="Bhaskar Paul (Nokia)" w:date="2023-08-11T18:39:00Z">
              <w:r w:rsidRPr="0071023F">
                <w:rPr>
                  <w:rFonts w:ascii="Arial" w:hAnsi="Arial"/>
                  <w:b/>
                  <w:sz w:val="18"/>
                </w:rPr>
                <w:t>Description</w:t>
              </w:r>
            </w:ins>
          </w:p>
        </w:tc>
      </w:tr>
      <w:tr w:rsidR="0071023F" w:rsidRPr="0071023F" w14:paraId="37A0A90C" w14:textId="77777777" w:rsidTr="007B2F37">
        <w:trPr>
          <w:jc w:val="center"/>
          <w:ins w:id="768" w:author="Bhaskar Paul (Nokia)" w:date="2023-08-11T18:39:00Z"/>
        </w:trPr>
        <w:tc>
          <w:tcPr>
            <w:tcW w:w="1579" w:type="dxa"/>
            <w:tcBorders>
              <w:top w:val="single" w:sz="6" w:space="0" w:color="auto"/>
            </w:tcBorders>
          </w:tcPr>
          <w:p w14:paraId="5ED89A41" w14:textId="77777777" w:rsidR="0071023F" w:rsidRPr="0071023F" w:rsidRDefault="0071023F" w:rsidP="00C2759D">
            <w:pPr>
              <w:pStyle w:val="TAL"/>
              <w:rPr>
                <w:ins w:id="769" w:author="Bhaskar Paul (Nokia)" w:date="2023-08-11T18:39:00Z"/>
              </w:rPr>
            </w:pPr>
            <w:proofErr w:type="spellStart"/>
            <w:ins w:id="770" w:author="Bhaskar Paul (Nokia)" w:date="2023-08-11T18:39:00Z">
              <w:r>
                <w:t>A</w:t>
              </w:r>
            </w:ins>
            <w:ins w:id="771" w:author="Bhaskar Paul (Nokia)" w:date="2023-08-12T13:06:00Z">
              <w:r w:rsidR="0070590F">
                <w:t>f</w:t>
              </w:r>
            </w:ins>
            <w:ins w:id="772" w:author="Bhaskar Paul (Nokia)" w:date="2023-08-11T18:39:00Z">
              <w:r>
                <w:t>RequestedQoSData</w:t>
              </w:r>
              <w:proofErr w:type="spellEnd"/>
            </w:ins>
          </w:p>
        </w:tc>
        <w:tc>
          <w:tcPr>
            <w:tcW w:w="467" w:type="dxa"/>
            <w:tcBorders>
              <w:top w:val="single" w:sz="6" w:space="0" w:color="auto"/>
            </w:tcBorders>
          </w:tcPr>
          <w:p w14:paraId="36A298D0" w14:textId="77777777" w:rsidR="0071023F" w:rsidRPr="0071023F" w:rsidRDefault="0071023F" w:rsidP="00A95059">
            <w:pPr>
              <w:pStyle w:val="TAC"/>
              <w:rPr>
                <w:ins w:id="773" w:author="Bhaskar Paul (Nokia)" w:date="2023-08-11T18:39:00Z"/>
              </w:rPr>
            </w:pPr>
            <w:ins w:id="774" w:author="Bhaskar Paul (Nokia)" w:date="2023-08-11T18:39:00Z">
              <w:r w:rsidRPr="0071023F">
                <w:rPr>
                  <w:lang w:eastAsia="zh-CN"/>
                </w:rPr>
                <w:t>M</w:t>
              </w:r>
            </w:ins>
          </w:p>
        </w:tc>
        <w:tc>
          <w:tcPr>
            <w:tcW w:w="1092" w:type="dxa"/>
            <w:tcBorders>
              <w:top w:val="single" w:sz="6" w:space="0" w:color="auto"/>
            </w:tcBorders>
          </w:tcPr>
          <w:p w14:paraId="16CD3E4E" w14:textId="77777777" w:rsidR="0071023F" w:rsidRPr="0071023F" w:rsidRDefault="0071023F" w:rsidP="00A95059">
            <w:pPr>
              <w:pStyle w:val="TAC"/>
              <w:rPr>
                <w:ins w:id="775" w:author="Bhaskar Paul (Nokia)" w:date="2023-08-11T18:39:00Z"/>
              </w:rPr>
            </w:pPr>
            <w:ins w:id="776" w:author="Bhaskar Paul (Nokia)" w:date="2023-08-11T18:39:00Z">
              <w:r w:rsidRPr="0071023F">
                <w:rPr>
                  <w:lang w:eastAsia="zh-CN"/>
                </w:rPr>
                <w:t>1</w:t>
              </w:r>
            </w:ins>
          </w:p>
        </w:tc>
        <w:tc>
          <w:tcPr>
            <w:tcW w:w="1559" w:type="dxa"/>
            <w:tcBorders>
              <w:top w:val="single" w:sz="6" w:space="0" w:color="auto"/>
            </w:tcBorders>
            <w:hideMark/>
          </w:tcPr>
          <w:p w14:paraId="5ADBE889" w14:textId="77777777" w:rsidR="0071023F" w:rsidRPr="0071023F" w:rsidRDefault="0071023F" w:rsidP="00A95059">
            <w:pPr>
              <w:pStyle w:val="TAL"/>
              <w:rPr>
                <w:ins w:id="777" w:author="Bhaskar Paul (Nokia)" w:date="2023-08-11T18:39:00Z"/>
              </w:rPr>
            </w:pPr>
            <w:ins w:id="778" w:author="Bhaskar Paul (Nokia)" w:date="2023-08-11T18:39:00Z">
              <w:r w:rsidRPr="0071023F">
                <w:t>200 OK</w:t>
              </w:r>
            </w:ins>
          </w:p>
        </w:tc>
        <w:tc>
          <w:tcPr>
            <w:tcW w:w="4982" w:type="dxa"/>
            <w:tcBorders>
              <w:top w:val="single" w:sz="6" w:space="0" w:color="auto"/>
            </w:tcBorders>
            <w:hideMark/>
          </w:tcPr>
          <w:p w14:paraId="4174C46F" w14:textId="77777777" w:rsidR="0071023F" w:rsidRPr="0071023F" w:rsidRDefault="00A95059" w:rsidP="00A95059">
            <w:pPr>
              <w:pStyle w:val="TAL"/>
              <w:rPr>
                <w:ins w:id="779" w:author="Bhaskar Paul (Nokia)" w:date="2023-08-11T18:39:00Z"/>
              </w:rPr>
            </w:pPr>
            <w:ins w:id="780" w:author="Huawei [Abdessamad] 2023-08" w:date="2023-08-15T17:14:00Z">
              <w:r w:rsidRPr="00A95059">
                <w:t xml:space="preserve">Successful case. </w:t>
              </w:r>
            </w:ins>
            <w:ins w:id="781" w:author="Bhaskar Paul (Nokia)" w:date="2023-08-11T18:39:00Z">
              <w:r w:rsidR="0071023F" w:rsidRPr="0071023F">
                <w:t xml:space="preserve">The </w:t>
              </w:r>
            </w:ins>
            <w:ins w:id="782" w:author="Huawei [Abdessamad] 2023-08" w:date="2023-08-15T17:14:00Z">
              <w:r w:rsidR="003779E7">
                <w:t>"</w:t>
              </w:r>
            </w:ins>
            <w:ins w:id="783" w:author="Bhaskar Paul (Nokia)" w:date="2023-08-11T18:39:00Z">
              <w:r w:rsidR="0071023F" w:rsidRPr="0071023F">
                <w:t xml:space="preserve">Individual </w:t>
              </w:r>
              <w:r w:rsidR="0071023F">
                <w:t>AF Requested QoS</w:t>
              </w:r>
              <w:r w:rsidR="0071023F" w:rsidRPr="0071023F">
                <w:t xml:space="preserve"> Data </w:t>
              </w:r>
            </w:ins>
            <w:ins w:id="784" w:author="Huawei [Abdessamad] 2023-08" w:date="2023-08-15T17:14:00Z">
              <w:r w:rsidR="003779E7">
                <w:t xml:space="preserve">Set" </w:t>
              </w:r>
            </w:ins>
            <w:ins w:id="785" w:author="Bhaskar Paul (Nokia)" w:date="2023-08-11T18:39:00Z">
              <w:r w:rsidR="0071023F" w:rsidRPr="0071023F">
                <w:t xml:space="preserve">resource is </w:t>
              </w:r>
            </w:ins>
            <w:ins w:id="786" w:author="Huawei [Abdessamad] 2023-08" w:date="2023-08-15T17:14:00Z">
              <w:r w:rsidR="003779E7">
                <w:t xml:space="preserve">successfully </w:t>
              </w:r>
            </w:ins>
            <w:proofErr w:type="gramStart"/>
            <w:ins w:id="787" w:author="Huawei [Abdessamad] 2023-08" w:date="2023-08-15T17:15:00Z">
              <w:r w:rsidR="003779E7">
                <w:t>modified</w:t>
              </w:r>
            </w:ins>
            <w:proofErr w:type="gramEnd"/>
            <w:ins w:id="788" w:author="Bhaskar Paul (Nokia)" w:date="2023-08-11T18:39:00Z">
              <w:r w:rsidR="0071023F" w:rsidRPr="0071023F">
                <w:t xml:space="preserve"> and a </w:t>
              </w:r>
            </w:ins>
            <w:ins w:id="789" w:author="Huawei [Abdessamad] 2023-08" w:date="2023-08-15T17:15:00Z">
              <w:r w:rsidR="003779E7">
                <w:t xml:space="preserve">representation of the updated resource is returned in the </w:t>
              </w:r>
            </w:ins>
            <w:ins w:id="790" w:author="Bhaskar Paul (Nokia)" w:date="2023-08-11T18:39:00Z">
              <w:r w:rsidR="0071023F" w:rsidRPr="0071023F">
                <w:t>response body.</w:t>
              </w:r>
            </w:ins>
          </w:p>
        </w:tc>
      </w:tr>
      <w:tr w:rsidR="0071023F" w:rsidRPr="0071023F" w14:paraId="690B7790" w14:textId="77777777" w:rsidTr="007B2F37">
        <w:trPr>
          <w:jc w:val="center"/>
          <w:ins w:id="791" w:author="Bhaskar Paul (Nokia)" w:date="2023-08-11T18:39:00Z"/>
        </w:trPr>
        <w:tc>
          <w:tcPr>
            <w:tcW w:w="1579" w:type="dxa"/>
          </w:tcPr>
          <w:p w14:paraId="2981F938" w14:textId="77777777" w:rsidR="0071023F" w:rsidRPr="0071023F" w:rsidRDefault="0071023F" w:rsidP="00C2759D">
            <w:pPr>
              <w:pStyle w:val="TAL"/>
              <w:rPr>
                <w:ins w:id="792" w:author="Bhaskar Paul (Nokia)" w:date="2023-08-11T18:39:00Z"/>
              </w:rPr>
            </w:pPr>
            <w:ins w:id="793" w:author="Bhaskar Paul (Nokia)" w:date="2023-08-11T18:39:00Z">
              <w:r w:rsidRPr="0071023F">
                <w:rPr>
                  <w:lang w:eastAsia="zh-CN"/>
                </w:rPr>
                <w:t>n/a</w:t>
              </w:r>
            </w:ins>
          </w:p>
        </w:tc>
        <w:tc>
          <w:tcPr>
            <w:tcW w:w="467" w:type="dxa"/>
          </w:tcPr>
          <w:p w14:paraId="7A42943C" w14:textId="77777777" w:rsidR="0071023F" w:rsidRPr="0071023F" w:rsidRDefault="0071023F" w:rsidP="00A95059">
            <w:pPr>
              <w:pStyle w:val="TAC"/>
              <w:rPr>
                <w:ins w:id="794" w:author="Bhaskar Paul (Nokia)" w:date="2023-08-11T18:39:00Z"/>
                <w:lang w:eastAsia="zh-CN"/>
              </w:rPr>
            </w:pPr>
          </w:p>
        </w:tc>
        <w:tc>
          <w:tcPr>
            <w:tcW w:w="1092" w:type="dxa"/>
          </w:tcPr>
          <w:p w14:paraId="673DB928" w14:textId="77777777" w:rsidR="0071023F" w:rsidRPr="0071023F" w:rsidRDefault="0071023F" w:rsidP="00A95059">
            <w:pPr>
              <w:pStyle w:val="TAC"/>
              <w:rPr>
                <w:ins w:id="795" w:author="Bhaskar Paul (Nokia)" w:date="2023-08-11T18:39:00Z"/>
                <w:lang w:eastAsia="zh-CN"/>
              </w:rPr>
            </w:pPr>
          </w:p>
        </w:tc>
        <w:tc>
          <w:tcPr>
            <w:tcW w:w="1559" w:type="dxa"/>
          </w:tcPr>
          <w:p w14:paraId="45F51B02" w14:textId="77777777" w:rsidR="0071023F" w:rsidRPr="0071023F" w:rsidRDefault="0071023F" w:rsidP="00A95059">
            <w:pPr>
              <w:pStyle w:val="TAL"/>
              <w:rPr>
                <w:ins w:id="796" w:author="Bhaskar Paul (Nokia)" w:date="2023-08-11T18:39:00Z"/>
              </w:rPr>
            </w:pPr>
            <w:ins w:id="797" w:author="Bhaskar Paul (Nokia)" w:date="2023-08-11T18:39:00Z">
              <w:r w:rsidRPr="0071023F">
                <w:t>204 No Content</w:t>
              </w:r>
            </w:ins>
          </w:p>
        </w:tc>
        <w:tc>
          <w:tcPr>
            <w:tcW w:w="4982" w:type="dxa"/>
          </w:tcPr>
          <w:p w14:paraId="6719EFA5" w14:textId="77777777" w:rsidR="0071023F" w:rsidRPr="0071023F" w:rsidRDefault="00A95059" w:rsidP="00A95059">
            <w:pPr>
              <w:pStyle w:val="TAL"/>
              <w:rPr>
                <w:ins w:id="798" w:author="Bhaskar Paul (Nokia)" w:date="2023-08-11T18:39:00Z"/>
              </w:rPr>
            </w:pPr>
            <w:ins w:id="799" w:author="Huawei [Abdessamad] 2023-08" w:date="2023-08-15T17:14:00Z">
              <w:r w:rsidRPr="00A95059">
                <w:t xml:space="preserve">Successful case. </w:t>
              </w:r>
            </w:ins>
            <w:ins w:id="800" w:author="Bhaskar Paul (Nokia)" w:date="2023-08-11T18:39:00Z">
              <w:r w:rsidR="0071023F" w:rsidRPr="0071023F">
                <w:t xml:space="preserve">The </w:t>
              </w:r>
            </w:ins>
            <w:ins w:id="801" w:author="Huawei [Abdessamad] 2023-08" w:date="2023-08-15T17:15:00Z">
              <w:r w:rsidR="003779E7">
                <w:t>"</w:t>
              </w:r>
            </w:ins>
            <w:ins w:id="802" w:author="Bhaskar Paul (Nokia)" w:date="2023-08-11T18:39:00Z">
              <w:r w:rsidR="0071023F" w:rsidRPr="0071023F">
                <w:t xml:space="preserve">Individual </w:t>
              </w:r>
            </w:ins>
            <w:ins w:id="803" w:author="Bhaskar Paul (Nokia)" w:date="2023-08-11T18:40:00Z">
              <w:r w:rsidR="0071023F">
                <w:t>AF Requested QoS</w:t>
              </w:r>
            </w:ins>
            <w:ins w:id="804" w:author="Bhaskar Paul (Nokia)" w:date="2023-08-11T18:39:00Z">
              <w:r w:rsidR="0071023F" w:rsidRPr="0071023F">
                <w:t xml:space="preserve"> Data</w:t>
              </w:r>
            </w:ins>
            <w:ins w:id="805" w:author="Huawei [Abdessamad] 2023-08" w:date="2023-08-15T17:15:00Z">
              <w:r w:rsidR="003779E7">
                <w:t>"</w:t>
              </w:r>
            </w:ins>
            <w:ins w:id="806" w:author="Bhaskar Paul (Nokia)" w:date="2023-08-11T18:39:00Z">
              <w:r w:rsidR="0071023F" w:rsidRPr="0071023F">
                <w:t xml:space="preserve"> resource </w:t>
              </w:r>
            </w:ins>
            <w:ins w:id="807" w:author="Huawei [Abdessamad] 2023-08" w:date="2023-08-15T17:15:00Z">
              <w:r w:rsidR="003779E7">
                <w:t>is</w:t>
              </w:r>
            </w:ins>
            <w:ins w:id="808" w:author="Bhaskar Paul (Nokia)" w:date="2023-08-11T18:39:00Z">
              <w:r w:rsidR="0071023F" w:rsidRPr="0071023F">
                <w:t xml:space="preserve"> successfully </w:t>
              </w:r>
            </w:ins>
            <w:proofErr w:type="gramStart"/>
            <w:ins w:id="809" w:author="Huawei [Abdessamad] 2023-08" w:date="2023-08-15T17:15:00Z">
              <w:r w:rsidR="003779E7">
                <w:t>modified</w:t>
              </w:r>
              <w:proofErr w:type="gramEnd"/>
              <w:r w:rsidR="003779E7">
                <w:t xml:space="preserve"> and no content is returned in the response body</w:t>
              </w:r>
            </w:ins>
            <w:ins w:id="810" w:author="Bhaskar Paul (Nokia)" w:date="2023-08-11T18:39:00Z">
              <w:r w:rsidR="0071023F" w:rsidRPr="0071023F">
                <w:t>.</w:t>
              </w:r>
            </w:ins>
          </w:p>
        </w:tc>
      </w:tr>
      <w:tr w:rsidR="0071023F" w:rsidRPr="0071023F" w14:paraId="4F7E8F6A" w14:textId="77777777" w:rsidTr="007B2F37">
        <w:trPr>
          <w:jc w:val="center"/>
          <w:ins w:id="811" w:author="Bhaskar Paul (Nokia)" w:date="2023-08-11T18:39:00Z"/>
        </w:trPr>
        <w:tc>
          <w:tcPr>
            <w:tcW w:w="9679" w:type="dxa"/>
            <w:gridSpan w:val="5"/>
          </w:tcPr>
          <w:p w14:paraId="77F6BB5B" w14:textId="77777777" w:rsidR="0071023F" w:rsidRPr="0071023F" w:rsidRDefault="0071023F" w:rsidP="00A95059">
            <w:pPr>
              <w:pStyle w:val="TAN"/>
              <w:rPr>
                <w:ins w:id="812" w:author="Bhaskar Paul (Nokia)" w:date="2023-08-11T18:39:00Z"/>
              </w:rPr>
            </w:pPr>
            <w:ins w:id="813" w:author="Bhaskar Paul (Nokia)" w:date="2023-08-11T18:39:00Z">
              <w:r w:rsidRPr="0071023F">
                <w:t>NOTE:</w:t>
              </w:r>
              <w:r w:rsidRPr="0071023F">
                <w:tab/>
                <w:t>The mandatory HTTP error status codes for the PATCH method listed in table 5.2.7.1-1 of 3GPP TS 29.500 [4] also apply.</w:t>
              </w:r>
            </w:ins>
          </w:p>
        </w:tc>
      </w:tr>
    </w:tbl>
    <w:p w14:paraId="4550AB00" w14:textId="77777777" w:rsidR="00750410" w:rsidRPr="002178AD" w:rsidRDefault="00750410" w:rsidP="00750410">
      <w:pPr>
        <w:rPr>
          <w:ins w:id="814" w:author="Bhaskar Paul (Nokia)" w:date="2023-08-11T18:35:00Z"/>
        </w:rPr>
      </w:pPr>
    </w:p>
    <w:p w14:paraId="42BD0281" w14:textId="77777777" w:rsidR="008115F5" w:rsidRPr="002178AD" w:rsidRDefault="008115F5" w:rsidP="008115F5">
      <w:pPr>
        <w:pStyle w:val="Heading5"/>
        <w:rPr>
          <w:ins w:id="815" w:author="Bhaskar Paul (Nokia)" w:date="2023-08-11T16:23:00Z"/>
        </w:rPr>
      </w:pPr>
      <w:ins w:id="816" w:author="Bhaskar Paul (Nokia)" w:date="2023-08-11T16:23:00Z">
        <w:r w:rsidRPr="002178AD">
          <w:t>6.2.2</w:t>
        </w:r>
      </w:ins>
      <w:ins w:id="817" w:author="Bhaskar Paul (Nokia)" w:date="2023-08-11T16:30:00Z">
        <w:r w:rsidR="00021D26">
          <w:t>2</w:t>
        </w:r>
      </w:ins>
      <w:ins w:id="818" w:author="Bhaskar Paul (Nokia)" w:date="2023-08-11T16:23:00Z">
        <w:r w:rsidRPr="002178AD">
          <w:t>.3.3</w:t>
        </w:r>
        <w:r w:rsidRPr="002178AD">
          <w:tab/>
          <w:t>DELETE</w:t>
        </w:r>
      </w:ins>
    </w:p>
    <w:p w14:paraId="6815F118" w14:textId="77777777" w:rsidR="008115F5" w:rsidRPr="002178AD" w:rsidRDefault="008115F5" w:rsidP="008115F5">
      <w:pPr>
        <w:rPr>
          <w:ins w:id="819" w:author="Bhaskar Paul (Nokia)" w:date="2023-08-11T16:23:00Z"/>
        </w:rPr>
      </w:pPr>
      <w:ins w:id="820" w:author="Bhaskar Paul (Nokia)" w:date="2023-08-11T16:23:00Z">
        <w:r w:rsidRPr="002178AD">
          <w:t>This method shall support the URI query parameters specified in table 6.2.2</w:t>
        </w:r>
      </w:ins>
      <w:ins w:id="821" w:author="Bhaskar Paul (Nokia)" w:date="2023-08-11T16:30:00Z">
        <w:r w:rsidR="00021D26">
          <w:t>2</w:t>
        </w:r>
      </w:ins>
      <w:ins w:id="822" w:author="Bhaskar Paul (Nokia)" w:date="2023-08-11T16:23:00Z">
        <w:r w:rsidRPr="002178AD">
          <w:t>.3.3-1.</w:t>
        </w:r>
      </w:ins>
    </w:p>
    <w:p w14:paraId="2CCF0494" w14:textId="77777777" w:rsidR="008115F5" w:rsidRPr="002178AD" w:rsidRDefault="008115F5" w:rsidP="008115F5">
      <w:pPr>
        <w:pStyle w:val="TH"/>
        <w:rPr>
          <w:ins w:id="823" w:author="Bhaskar Paul (Nokia)" w:date="2023-08-11T16:23:00Z"/>
          <w:rFonts w:cs="Arial"/>
        </w:rPr>
      </w:pPr>
      <w:ins w:id="824" w:author="Bhaskar Paul (Nokia)" w:date="2023-08-11T16:23:00Z">
        <w:r w:rsidRPr="002178AD">
          <w:t>Table 6.2.2</w:t>
        </w:r>
      </w:ins>
      <w:ins w:id="825" w:author="Bhaskar Paul (Nokia)" w:date="2023-08-11T16:30:00Z">
        <w:r w:rsidR="00021D26">
          <w:t>2</w:t>
        </w:r>
      </w:ins>
      <w:ins w:id="826" w:author="Bhaskar Paul (Nokia)" w:date="2023-08-11T16:23:00Z">
        <w:r w:rsidRPr="002178AD">
          <w:t xml:space="preserve">.3.3-1: URI query parameters supported by the DELETE method on this </w:t>
        </w:r>
        <w:proofErr w:type="gramStart"/>
        <w:r w:rsidRPr="002178A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115F5" w:rsidRPr="002178AD" w14:paraId="2B677790" w14:textId="77777777" w:rsidTr="007B2F37">
        <w:trPr>
          <w:jc w:val="center"/>
          <w:ins w:id="827" w:author="Bhaskar Paul (Nokia)" w:date="2023-08-11T16:23:00Z"/>
        </w:trPr>
        <w:tc>
          <w:tcPr>
            <w:tcW w:w="825" w:type="pct"/>
            <w:tcBorders>
              <w:bottom w:val="single" w:sz="6" w:space="0" w:color="auto"/>
            </w:tcBorders>
            <w:shd w:val="clear" w:color="auto" w:fill="C0C0C0"/>
            <w:hideMark/>
          </w:tcPr>
          <w:p w14:paraId="1CEF79F5" w14:textId="77777777" w:rsidR="008115F5" w:rsidRPr="002178AD" w:rsidRDefault="008115F5" w:rsidP="007B2F37">
            <w:pPr>
              <w:pStyle w:val="TAH"/>
              <w:rPr>
                <w:ins w:id="828" w:author="Bhaskar Paul (Nokia)" w:date="2023-08-11T16:23:00Z"/>
              </w:rPr>
            </w:pPr>
            <w:ins w:id="829" w:author="Bhaskar Paul (Nokia)" w:date="2023-08-11T16:23:00Z">
              <w:r w:rsidRPr="002178AD">
                <w:t>Name</w:t>
              </w:r>
            </w:ins>
          </w:p>
        </w:tc>
        <w:tc>
          <w:tcPr>
            <w:tcW w:w="732" w:type="pct"/>
            <w:tcBorders>
              <w:bottom w:val="single" w:sz="6" w:space="0" w:color="auto"/>
            </w:tcBorders>
            <w:shd w:val="clear" w:color="auto" w:fill="C0C0C0"/>
            <w:hideMark/>
          </w:tcPr>
          <w:p w14:paraId="2A267DD4" w14:textId="77777777" w:rsidR="008115F5" w:rsidRPr="002178AD" w:rsidRDefault="008115F5" w:rsidP="007B2F37">
            <w:pPr>
              <w:pStyle w:val="TAH"/>
              <w:rPr>
                <w:ins w:id="830" w:author="Bhaskar Paul (Nokia)" w:date="2023-08-11T16:23:00Z"/>
              </w:rPr>
            </w:pPr>
            <w:ins w:id="831" w:author="Bhaskar Paul (Nokia)" w:date="2023-08-11T16:23:00Z">
              <w:r w:rsidRPr="002178AD">
                <w:t>Data type</w:t>
              </w:r>
            </w:ins>
          </w:p>
        </w:tc>
        <w:tc>
          <w:tcPr>
            <w:tcW w:w="217" w:type="pct"/>
            <w:tcBorders>
              <w:bottom w:val="single" w:sz="6" w:space="0" w:color="auto"/>
            </w:tcBorders>
            <w:shd w:val="clear" w:color="auto" w:fill="C0C0C0"/>
            <w:hideMark/>
          </w:tcPr>
          <w:p w14:paraId="21B5EEFB" w14:textId="77777777" w:rsidR="008115F5" w:rsidRPr="002178AD" w:rsidRDefault="008115F5" w:rsidP="007B2F37">
            <w:pPr>
              <w:pStyle w:val="TAH"/>
              <w:rPr>
                <w:ins w:id="832" w:author="Bhaskar Paul (Nokia)" w:date="2023-08-11T16:23:00Z"/>
              </w:rPr>
            </w:pPr>
            <w:ins w:id="833" w:author="Bhaskar Paul (Nokia)" w:date="2023-08-11T16:23:00Z">
              <w:r w:rsidRPr="002178AD">
                <w:t>P</w:t>
              </w:r>
            </w:ins>
          </w:p>
        </w:tc>
        <w:tc>
          <w:tcPr>
            <w:tcW w:w="581" w:type="pct"/>
            <w:tcBorders>
              <w:bottom w:val="single" w:sz="6" w:space="0" w:color="auto"/>
            </w:tcBorders>
            <w:shd w:val="clear" w:color="auto" w:fill="C0C0C0"/>
            <w:hideMark/>
          </w:tcPr>
          <w:p w14:paraId="5B9DD92A" w14:textId="77777777" w:rsidR="008115F5" w:rsidRPr="002178AD" w:rsidRDefault="008115F5" w:rsidP="007B2F37">
            <w:pPr>
              <w:pStyle w:val="TAH"/>
              <w:rPr>
                <w:ins w:id="834" w:author="Bhaskar Paul (Nokia)" w:date="2023-08-11T16:23:00Z"/>
              </w:rPr>
            </w:pPr>
            <w:ins w:id="835" w:author="Bhaskar Paul (Nokia)" w:date="2023-08-11T16:23:00Z">
              <w:r w:rsidRPr="002178AD">
                <w:t>Cardinality</w:t>
              </w:r>
            </w:ins>
          </w:p>
        </w:tc>
        <w:tc>
          <w:tcPr>
            <w:tcW w:w="2646" w:type="pct"/>
            <w:tcBorders>
              <w:bottom w:val="single" w:sz="6" w:space="0" w:color="auto"/>
            </w:tcBorders>
            <w:shd w:val="clear" w:color="auto" w:fill="C0C0C0"/>
            <w:vAlign w:val="center"/>
            <w:hideMark/>
          </w:tcPr>
          <w:p w14:paraId="51A1131F" w14:textId="77777777" w:rsidR="008115F5" w:rsidRPr="002178AD" w:rsidRDefault="008115F5" w:rsidP="007B2F37">
            <w:pPr>
              <w:pStyle w:val="TAH"/>
              <w:rPr>
                <w:ins w:id="836" w:author="Bhaskar Paul (Nokia)" w:date="2023-08-11T16:23:00Z"/>
              </w:rPr>
            </w:pPr>
            <w:ins w:id="837" w:author="Bhaskar Paul (Nokia)" w:date="2023-08-11T16:23:00Z">
              <w:r w:rsidRPr="002178AD">
                <w:t>Description</w:t>
              </w:r>
            </w:ins>
          </w:p>
        </w:tc>
      </w:tr>
      <w:tr w:rsidR="008115F5" w:rsidRPr="002178AD" w14:paraId="354604D9" w14:textId="77777777" w:rsidTr="007B2F37">
        <w:trPr>
          <w:jc w:val="center"/>
          <w:ins w:id="838" w:author="Bhaskar Paul (Nokia)" w:date="2023-08-11T16:23:00Z"/>
        </w:trPr>
        <w:tc>
          <w:tcPr>
            <w:tcW w:w="825" w:type="pct"/>
            <w:tcBorders>
              <w:top w:val="single" w:sz="6" w:space="0" w:color="auto"/>
            </w:tcBorders>
            <w:hideMark/>
          </w:tcPr>
          <w:p w14:paraId="3B6286FC" w14:textId="77777777" w:rsidR="008115F5" w:rsidRPr="002178AD" w:rsidRDefault="008115F5" w:rsidP="007B2F37">
            <w:pPr>
              <w:pStyle w:val="TAL"/>
              <w:rPr>
                <w:ins w:id="839" w:author="Bhaskar Paul (Nokia)" w:date="2023-08-11T16:23:00Z"/>
              </w:rPr>
            </w:pPr>
            <w:ins w:id="840" w:author="Bhaskar Paul (Nokia)" w:date="2023-08-11T16:23:00Z">
              <w:r w:rsidRPr="002178AD">
                <w:t>n/a</w:t>
              </w:r>
            </w:ins>
          </w:p>
        </w:tc>
        <w:tc>
          <w:tcPr>
            <w:tcW w:w="732" w:type="pct"/>
            <w:tcBorders>
              <w:top w:val="single" w:sz="6" w:space="0" w:color="auto"/>
            </w:tcBorders>
          </w:tcPr>
          <w:p w14:paraId="4DE149D0" w14:textId="77777777" w:rsidR="008115F5" w:rsidRPr="002178AD" w:rsidRDefault="008115F5" w:rsidP="007B2F37">
            <w:pPr>
              <w:pStyle w:val="TAL"/>
              <w:rPr>
                <w:ins w:id="841" w:author="Bhaskar Paul (Nokia)" w:date="2023-08-11T16:23:00Z"/>
              </w:rPr>
            </w:pPr>
          </w:p>
        </w:tc>
        <w:tc>
          <w:tcPr>
            <w:tcW w:w="217" w:type="pct"/>
            <w:tcBorders>
              <w:top w:val="single" w:sz="6" w:space="0" w:color="auto"/>
            </w:tcBorders>
          </w:tcPr>
          <w:p w14:paraId="56D9895A" w14:textId="77777777" w:rsidR="008115F5" w:rsidRPr="002178AD" w:rsidRDefault="008115F5" w:rsidP="007B2F37">
            <w:pPr>
              <w:pStyle w:val="TAC"/>
              <w:rPr>
                <w:ins w:id="842" w:author="Bhaskar Paul (Nokia)" w:date="2023-08-11T16:23:00Z"/>
              </w:rPr>
            </w:pPr>
          </w:p>
        </w:tc>
        <w:tc>
          <w:tcPr>
            <w:tcW w:w="581" w:type="pct"/>
            <w:tcBorders>
              <w:top w:val="single" w:sz="6" w:space="0" w:color="auto"/>
            </w:tcBorders>
          </w:tcPr>
          <w:p w14:paraId="727724E6" w14:textId="77777777" w:rsidR="008115F5" w:rsidRPr="002178AD" w:rsidRDefault="008115F5" w:rsidP="007B2F37">
            <w:pPr>
              <w:pStyle w:val="TAC"/>
              <w:rPr>
                <w:ins w:id="843" w:author="Bhaskar Paul (Nokia)" w:date="2023-08-11T16:23:00Z"/>
              </w:rPr>
            </w:pPr>
          </w:p>
        </w:tc>
        <w:tc>
          <w:tcPr>
            <w:tcW w:w="2646" w:type="pct"/>
            <w:tcBorders>
              <w:top w:val="single" w:sz="6" w:space="0" w:color="auto"/>
            </w:tcBorders>
            <w:vAlign w:val="center"/>
          </w:tcPr>
          <w:p w14:paraId="5FCF7846" w14:textId="77777777" w:rsidR="008115F5" w:rsidRPr="002178AD" w:rsidRDefault="008115F5" w:rsidP="007B2F37">
            <w:pPr>
              <w:pStyle w:val="TAL"/>
              <w:rPr>
                <w:ins w:id="844" w:author="Bhaskar Paul (Nokia)" w:date="2023-08-11T16:23:00Z"/>
              </w:rPr>
            </w:pPr>
          </w:p>
        </w:tc>
      </w:tr>
    </w:tbl>
    <w:p w14:paraId="5A34D67E" w14:textId="77777777" w:rsidR="008115F5" w:rsidRPr="002178AD" w:rsidRDefault="008115F5" w:rsidP="008115F5">
      <w:pPr>
        <w:rPr>
          <w:ins w:id="845" w:author="Bhaskar Paul (Nokia)" w:date="2023-08-11T16:23:00Z"/>
        </w:rPr>
      </w:pPr>
    </w:p>
    <w:p w14:paraId="38157B90" w14:textId="77777777" w:rsidR="008115F5" w:rsidRPr="002178AD" w:rsidRDefault="008115F5" w:rsidP="008115F5">
      <w:pPr>
        <w:rPr>
          <w:ins w:id="846" w:author="Bhaskar Paul (Nokia)" w:date="2023-08-11T16:23:00Z"/>
        </w:rPr>
      </w:pPr>
      <w:ins w:id="847" w:author="Bhaskar Paul (Nokia)" w:date="2023-08-11T16:23:00Z">
        <w:r w:rsidRPr="002178AD">
          <w:t>This method shall support the request data structures specified in table 6.2.2</w:t>
        </w:r>
      </w:ins>
      <w:ins w:id="848" w:author="Bhaskar Paul (Nokia)" w:date="2023-08-11T16:30:00Z">
        <w:r w:rsidR="00021D26">
          <w:t>2</w:t>
        </w:r>
      </w:ins>
      <w:ins w:id="849" w:author="Bhaskar Paul (Nokia)" w:date="2023-08-11T16:23:00Z">
        <w:r w:rsidRPr="002178AD">
          <w:t xml:space="preserve">.3.3-2 and the response data </w:t>
        </w:r>
        <w:proofErr w:type="gramStart"/>
        <w:r w:rsidRPr="002178AD">
          <w:t>structures</w:t>
        </w:r>
        <w:proofErr w:type="gramEnd"/>
        <w:r w:rsidRPr="002178AD">
          <w:t xml:space="preserve"> and response codes specified in table 6.2.2</w:t>
        </w:r>
      </w:ins>
      <w:ins w:id="850" w:author="Bhaskar Paul (Nokia)" w:date="2023-08-11T16:30:00Z">
        <w:r w:rsidR="00021D26">
          <w:t>2</w:t>
        </w:r>
      </w:ins>
      <w:ins w:id="851" w:author="Bhaskar Paul (Nokia)" w:date="2023-08-11T16:23:00Z">
        <w:r w:rsidRPr="002178AD">
          <w:t>.3.3-3.</w:t>
        </w:r>
      </w:ins>
    </w:p>
    <w:p w14:paraId="2B320A59" w14:textId="77777777" w:rsidR="008115F5" w:rsidRPr="002178AD" w:rsidRDefault="008115F5" w:rsidP="008115F5">
      <w:pPr>
        <w:pStyle w:val="TH"/>
        <w:rPr>
          <w:ins w:id="852" w:author="Bhaskar Paul (Nokia)" w:date="2023-08-11T16:23:00Z"/>
        </w:rPr>
      </w:pPr>
      <w:ins w:id="853" w:author="Bhaskar Paul (Nokia)" w:date="2023-08-11T16:23:00Z">
        <w:r w:rsidRPr="002178AD">
          <w:t>Table 6.2.2</w:t>
        </w:r>
      </w:ins>
      <w:ins w:id="854" w:author="Bhaskar Paul (Nokia)" w:date="2023-08-11T16:30:00Z">
        <w:r w:rsidR="00021D26">
          <w:t>2</w:t>
        </w:r>
      </w:ins>
      <w:ins w:id="855" w:author="Bhaskar Paul (Nokia)" w:date="2023-08-11T16:23:00Z">
        <w:r w:rsidRPr="002178AD">
          <w:t xml:space="preserve">.3.3-2: Data structures supported by the DELETE Request Body on this </w:t>
        </w:r>
        <w:proofErr w:type="gramStart"/>
        <w:r w:rsidRPr="002178A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115F5" w:rsidRPr="002178AD" w14:paraId="6367FC97" w14:textId="77777777" w:rsidTr="007B2F37">
        <w:trPr>
          <w:jc w:val="center"/>
          <w:ins w:id="856" w:author="Bhaskar Paul (Nokia)" w:date="2023-08-11T16:23:00Z"/>
        </w:trPr>
        <w:tc>
          <w:tcPr>
            <w:tcW w:w="1611" w:type="dxa"/>
            <w:tcBorders>
              <w:bottom w:val="single" w:sz="6" w:space="0" w:color="auto"/>
            </w:tcBorders>
            <w:shd w:val="clear" w:color="auto" w:fill="C0C0C0"/>
            <w:hideMark/>
          </w:tcPr>
          <w:p w14:paraId="39C3B34D" w14:textId="77777777" w:rsidR="008115F5" w:rsidRPr="002178AD" w:rsidRDefault="008115F5" w:rsidP="007B2F37">
            <w:pPr>
              <w:pStyle w:val="TAH"/>
              <w:rPr>
                <w:ins w:id="857" w:author="Bhaskar Paul (Nokia)" w:date="2023-08-11T16:23:00Z"/>
              </w:rPr>
            </w:pPr>
            <w:ins w:id="858" w:author="Bhaskar Paul (Nokia)" w:date="2023-08-11T16:23:00Z">
              <w:r w:rsidRPr="002178AD">
                <w:t>Data type</w:t>
              </w:r>
            </w:ins>
          </w:p>
        </w:tc>
        <w:tc>
          <w:tcPr>
            <w:tcW w:w="422" w:type="dxa"/>
            <w:tcBorders>
              <w:bottom w:val="single" w:sz="6" w:space="0" w:color="auto"/>
            </w:tcBorders>
            <w:shd w:val="clear" w:color="auto" w:fill="C0C0C0"/>
            <w:hideMark/>
          </w:tcPr>
          <w:p w14:paraId="23C268F1" w14:textId="77777777" w:rsidR="008115F5" w:rsidRPr="002178AD" w:rsidRDefault="008115F5" w:rsidP="007B2F37">
            <w:pPr>
              <w:pStyle w:val="TAH"/>
              <w:rPr>
                <w:ins w:id="859" w:author="Bhaskar Paul (Nokia)" w:date="2023-08-11T16:23:00Z"/>
              </w:rPr>
            </w:pPr>
            <w:ins w:id="860" w:author="Bhaskar Paul (Nokia)" w:date="2023-08-11T16:23:00Z">
              <w:r w:rsidRPr="002178AD">
                <w:t>P</w:t>
              </w:r>
            </w:ins>
          </w:p>
        </w:tc>
        <w:tc>
          <w:tcPr>
            <w:tcW w:w="1264" w:type="dxa"/>
            <w:tcBorders>
              <w:bottom w:val="single" w:sz="6" w:space="0" w:color="auto"/>
            </w:tcBorders>
            <w:shd w:val="clear" w:color="auto" w:fill="C0C0C0"/>
            <w:hideMark/>
          </w:tcPr>
          <w:p w14:paraId="7440A277" w14:textId="77777777" w:rsidR="008115F5" w:rsidRPr="002178AD" w:rsidRDefault="008115F5" w:rsidP="007B2F37">
            <w:pPr>
              <w:pStyle w:val="TAH"/>
              <w:rPr>
                <w:ins w:id="861" w:author="Bhaskar Paul (Nokia)" w:date="2023-08-11T16:23:00Z"/>
              </w:rPr>
            </w:pPr>
            <w:ins w:id="862" w:author="Bhaskar Paul (Nokia)" w:date="2023-08-11T16:23:00Z">
              <w:r w:rsidRPr="002178AD">
                <w:t>Cardinality</w:t>
              </w:r>
            </w:ins>
          </w:p>
        </w:tc>
        <w:tc>
          <w:tcPr>
            <w:tcW w:w="6380" w:type="dxa"/>
            <w:tcBorders>
              <w:bottom w:val="single" w:sz="6" w:space="0" w:color="auto"/>
            </w:tcBorders>
            <w:shd w:val="clear" w:color="auto" w:fill="C0C0C0"/>
            <w:vAlign w:val="center"/>
            <w:hideMark/>
          </w:tcPr>
          <w:p w14:paraId="6EA5A2EB" w14:textId="77777777" w:rsidR="008115F5" w:rsidRPr="002178AD" w:rsidRDefault="008115F5" w:rsidP="007B2F37">
            <w:pPr>
              <w:pStyle w:val="TAH"/>
              <w:rPr>
                <w:ins w:id="863" w:author="Bhaskar Paul (Nokia)" w:date="2023-08-11T16:23:00Z"/>
              </w:rPr>
            </w:pPr>
            <w:ins w:id="864" w:author="Bhaskar Paul (Nokia)" w:date="2023-08-11T16:23:00Z">
              <w:r w:rsidRPr="002178AD">
                <w:t>Description</w:t>
              </w:r>
            </w:ins>
          </w:p>
        </w:tc>
      </w:tr>
      <w:tr w:rsidR="008115F5" w:rsidRPr="002178AD" w14:paraId="6D4DD7A8" w14:textId="77777777" w:rsidTr="007B2F37">
        <w:trPr>
          <w:jc w:val="center"/>
          <w:ins w:id="865" w:author="Bhaskar Paul (Nokia)" w:date="2023-08-11T16:23:00Z"/>
        </w:trPr>
        <w:tc>
          <w:tcPr>
            <w:tcW w:w="1611" w:type="dxa"/>
            <w:tcBorders>
              <w:top w:val="single" w:sz="6" w:space="0" w:color="auto"/>
            </w:tcBorders>
            <w:hideMark/>
          </w:tcPr>
          <w:p w14:paraId="27522A5D" w14:textId="77777777" w:rsidR="008115F5" w:rsidRPr="002178AD" w:rsidRDefault="008115F5" w:rsidP="007B2F37">
            <w:pPr>
              <w:pStyle w:val="TAL"/>
              <w:rPr>
                <w:ins w:id="866" w:author="Bhaskar Paul (Nokia)" w:date="2023-08-11T16:23:00Z"/>
              </w:rPr>
            </w:pPr>
            <w:ins w:id="867" w:author="Bhaskar Paul (Nokia)" w:date="2023-08-11T16:23:00Z">
              <w:r w:rsidRPr="002178AD">
                <w:t>n/a</w:t>
              </w:r>
            </w:ins>
          </w:p>
        </w:tc>
        <w:tc>
          <w:tcPr>
            <w:tcW w:w="422" w:type="dxa"/>
            <w:tcBorders>
              <w:top w:val="single" w:sz="6" w:space="0" w:color="auto"/>
            </w:tcBorders>
            <w:hideMark/>
          </w:tcPr>
          <w:p w14:paraId="162FEEC8" w14:textId="77777777" w:rsidR="008115F5" w:rsidRPr="002178AD" w:rsidRDefault="008115F5" w:rsidP="007B2F37">
            <w:pPr>
              <w:pStyle w:val="TAC"/>
              <w:rPr>
                <w:ins w:id="868" w:author="Bhaskar Paul (Nokia)" w:date="2023-08-11T16:23:00Z"/>
              </w:rPr>
            </w:pPr>
          </w:p>
        </w:tc>
        <w:tc>
          <w:tcPr>
            <w:tcW w:w="1264" w:type="dxa"/>
            <w:tcBorders>
              <w:top w:val="single" w:sz="6" w:space="0" w:color="auto"/>
            </w:tcBorders>
            <w:hideMark/>
          </w:tcPr>
          <w:p w14:paraId="47E81C96" w14:textId="77777777" w:rsidR="008115F5" w:rsidRPr="002178AD" w:rsidRDefault="008115F5" w:rsidP="007B2F37">
            <w:pPr>
              <w:pStyle w:val="TAC"/>
              <w:rPr>
                <w:ins w:id="869" w:author="Bhaskar Paul (Nokia)" w:date="2023-08-11T16:23:00Z"/>
              </w:rPr>
            </w:pPr>
          </w:p>
        </w:tc>
        <w:tc>
          <w:tcPr>
            <w:tcW w:w="6380" w:type="dxa"/>
            <w:tcBorders>
              <w:top w:val="single" w:sz="6" w:space="0" w:color="auto"/>
            </w:tcBorders>
            <w:hideMark/>
          </w:tcPr>
          <w:p w14:paraId="2E9D8D98" w14:textId="77777777" w:rsidR="008115F5" w:rsidRPr="002178AD" w:rsidRDefault="008115F5" w:rsidP="007B2F37">
            <w:pPr>
              <w:pStyle w:val="TAL"/>
              <w:rPr>
                <w:ins w:id="870" w:author="Bhaskar Paul (Nokia)" w:date="2023-08-11T16:23:00Z"/>
              </w:rPr>
            </w:pPr>
          </w:p>
        </w:tc>
      </w:tr>
    </w:tbl>
    <w:p w14:paraId="5E574742" w14:textId="77777777" w:rsidR="008115F5" w:rsidRPr="002178AD" w:rsidRDefault="008115F5" w:rsidP="008115F5">
      <w:pPr>
        <w:rPr>
          <w:ins w:id="871" w:author="Bhaskar Paul (Nokia)" w:date="2023-08-11T16:23:00Z"/>
        </w:rPr>
      </w:pPr>
    </w:p>
    <w:p w14:paraId="5555994D" w14:textId="77777777" w:rsidR="008115F5" w:rsidRPr="002178AD" w:rsidRDefault="008115F5" w:rsidP="008115F5">
      <w:pPr>
        <w:pStyle w:val="TH"/>
        <w:rPr>
          <w:ins w:id="872" w:author="Bhaskar Paul (Nokia)" w:date="2023-08-11T16:23:00Z"/>
        </w:rPr>
      </w:pPr>
      <w:ins w:id="873" w:author="Bhaskar Paul (Nokia)" w:date="2023-08-11T16:23:00Z">
        <w:r w:rsidRPr="002178AD">
          <w:lastRenderedPageBreak/>
          <w:t>Table 6.2.2</w:t>
        </w:r>
      </w:ins>
      <w:ins w:id="874" w:author="Bhaskar Paul (Nokia)" w:date="2023-08-11T16:30:00Z">
        <w:r w:rsidR="00021D26">
          <w:t>2</w:t>
        </w:r>
      </w:ins>
      <w:ins w:id="875" w:author="Bhaskar Paul (Nokia)" w:date="2023-08-11T16:23:00Z">
        <w:r w:rsidRPr="002178AD">
          <w:t xml:space="preserve">.3.3-3: Data structures supported by the DELETE Response Body on this </w:t>
        </w:r>
        <w:proofErr w:type="gramStart"/>
        <w:r w:rsidRPr="002178AD">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8115F5" w:rsidRPr="002178AD" w14:paraId="222597A3" w14:textId="77777777" w:rsidTr="007B2F37">
        <w:trPr>
          <w:jc w:val="center"/>
          <w:ins w:id="876" w:author="Bhaskar Paul (Nokia)" w:date="2023-08-11T16:23:00Z"/>
        </w:trPr>
        <w:tc>
          <w:tcPr>
            <w:tcW w:w="1437" w:type="dxa"/>
            <w:tcBorders>
              <w:bottom w:val="single" w:sz="6" w:space="0" w:color="auto"/>
            </w:tcBorders>
            <w:shd w:val="clear" w:color="auto" w:fill="C0C0C0"/>
            <w:hideMark/>
          </w:tcPr>
          <w:p w14:paraId="4FE6EF25" w14:textId="77777777" w:rsidR="008115F5" w:rsidRPr="002178AD" w:rsidRDefault="008115F5" w:rsidP="007B2F37">
            <w:pPr>
              <w:pStyle w:val="TAH"/>
              <w:rPr>
                <w:ins w:id="877" w:author="Bhaskar Paul (Nokia)" w:date="2023-08-11T16:23:00Z"/>
              </w:rPr>
            </w:pPr>
            <w:ins w:id="878" w:author="Bhaskar Paul (Nokia)" w:date="2023-08-11T16:23:00Z">
              <w:r w:rsidRPr="002178AD">
                <w:t>Data type</w:t>
              </w:r>
            </w:ins>
          </w:p>
        </w:tc>
        <w:tc>
          <w:tcPr>
            <w:tcW w:w="425" w:type="dxa"/>
            <w:tcBorders>
              <w:bottom w:val="single" w:sz="6" w:space="0" w:color="auto"/>
            </w:tcBorders>
            <w:shd w:val="clear" w:color="auto" w:fill="C0C0C0"/>
            <w:hideMark/>
          </w:tcPr>
          <w:p w14:paraId="697145EA" w14:textId="77777777" w:rsidR="008115F5" w:rsidRPr="002178AD" w:rsidRDefault="008115F5" w:rsidP="007B2F37">
            <w:pPr>
              <w:pStyle w:val="TAH"/>
              <w:rPr>
                <w:ins w:id="879" w:author="Bhaskar Paul (Nokia)" w:date="2023-08-11T16:23:00Z"/>
              </w:rPr>
            </w:pPr>
            <w:ins w:id="880" w:author="Bhaskar Paul (Nokia)" w:date="2023-08-11T16:23:00Z">
              <w:r w:rsidRPr="002178AD">
                <w:t>P</w:t>
              </w:r>
            </w:ins>
          </w:p>
        </w:tc>
        <w:tc>
          <w:tcPr>
            <w:tcW w:w="1134" w:type="dxa"/>
            <w:tcBorders>
              <w:bottom w:val="single" w:sz="6" w:space="0" w:color="auto"/>
            </w:tcBorders>
            <w:shd w:val="clear" w:color="auto" w:fill="C0C0C0"/>
            <w:hideMark/>
          </w:tcPr>
          <w:p w14:paraId="39941C4B" w14:textId="77777777" w:rsidR="008115F5" w:rsidRPr="002178AD" w:rsidRDefault="008115F5" w:rsidP="007B2F37">
            <w:pPr>
              <w:pStyle w:val="TAH"/>
              <w:rPr>
                <w:ins w:id="881" w:author="Bhaskar Paul (Nokia)" w:date="2023-08-11T16:23:00Z"/>
              </w:rPr>
            </w:pPr>
            <w:ins w:id="882" w:author="Bhaskar Paul (Nokia)" w:date="2023-08-11T16:23:00Z">
              <w:r w:rsidRPr="002178AD">
                <w:t>Cardinality</w:t>
              </w:r>
            </w:ins>
          </w:p>
        </w:tc>
        <w:tc>
          <w:tcPr>
            <w:tcW w:w="1701" w:type="dxa"/>
            <w:tcBorders>
              <w:bottom w:val="single" w:sz="6" w:space="0" w:color="auto"/>
            </w:tcBorders>
            <w:shd w:val="clear" w:color="auto" w:fill="C0C0C0"/>
            <w:hideMark/>
          </w:tcPr>
          <w:p w14:paraId="020E2D83" w14:textId="77777777" w:rsidR="008115F5" w:rsidRPr="002178AD" w:rsidRDefault="008115F5" w:rsidP="007B2F37">
            <w:pPr>
              <w:pStyle w:val="TAH"/>
              <w:rPr>
                <w:ins w:id="883" w:author="Bhaskar Paul (Nokia)" w:date="2023-08-11T16:23:00Z"/>
              </w:rPr>
            </w:pPr>
            <w:ins w:id="884" w:author="Bhaskar Paul (Nokia)" w:date="2023-08-11T16:23:00Z">
              <w:r w:rsidRPr="002178AD">
                <w:t>Response</w:t>
              </w:r>
            </w:ins>
          </w:p>
          <w:p w14:paraId="74F499E8" w14:textId="77777777" w:rsidR="008115F5" w:rsidRPr="002178AD" w:rsidRDefault="00827720" w:rsidP="007B2F37">
            <w:pPr>
              <w:pStyle w:val="TAH"/>
              <w:rPr>
                <w:ins w:id="885" w:author="Bhaskar Paul (Nokia)" w:date="2023-08-11T16:23:00Z"/>
              </w:rPr>
            </w:pPr>
            <w:ins w:id="886" w:author="Bhaskar Paul (Nokia)" w:date="2023-08-11T16:23:00Z">
              <w:r w:rsidRPr="002178AD">
                <w:t>C</w:t>
              </w:r>
              <w:r w:rsidR="008115F5" w:rsidRPr="002178AD">
                <w:t>odes</w:t>
              </w:r>
            </w:ins>
          </w:p>
        </w:tc>
        <w:tc>
          <w:tcPr>
            <w:tcW w:w="4982" w:type="dxa"/>
            <w:tcBorders>
              <w:bottom w:val="single" w:sz="6" w:space="0" w:color="auto"/>
            </w:tcBorders>
            <w:shd w:val="clear" w:color="auto" w:fill="C0C0C0"/>
            <w:hideMark/>
          </w:tcPr>
          <w:p w14:paraId="66C156A3" w14:textId="77777777" w:rsidR="008115F5" w:rsidRPr="002178AD" w:rsidRDefault="008115F5" w:rsidP="007B2F37">
            <w:pPr>
              <w:pStyle w:val="TAH"/>
              <w:rPr>
                <w:ins w:id="887" w:author="Bhaskar Paul (Nokia)" w:date="2023-08-11T16:23:00Z"/>
              </w:rPr>
            </w:pPr>
            <w:ins w:id="888" w:author="Bhaskar Paul (Nokia)" w:date="2023-08-11T16:23:00Z">
              <w:r w:rsidRPr="002178AD">
                <w:t>Description</w:t>
              </w:r>
            </w:ins>
          </w:p>
        </w:tc>
      </w:tr>
      <w:tr w:rsidR="008115F5" w:rsidRPr="002178AD" w14:paraId="01F88D12" w14:textId="77777777" w:rsidTr="007B2F37">
        <w:trPr>
          <w:jc w:val="center"/>
          <w:ins w:id="889" w:author="Bhaskar Paul (Nokia)" w:date="2023-08-11T16:23:00Z"/>
        </w:trPr>
        <w:tc>
          <w:tcPr>
            <w:tcW w:w="1437" w:type="dxa"/>
            <w:tcBorders>
              <w:top w:val="single" w:sz="6" w:space="0" w:color="auto"/>
            </w:tcBorders>
          </w:tcPr>
          <w:p w14:paraId="17371BB0" w14:textId="77777777" w:rsidR="008115F5" w:rsidRPr="002178AD" w:rsidRDefault="008115F5" w:rsidP="007B2F37">
            <w:pPr>
              <w:pStyle w:val="TAL"/>
              <w:rPr>
                <w:ins w:id="890" w:author="Bhaskar Paul (Nokia)" w:date="2023-08-11T16:23:00Z"/>
              </w:rPr>
            </w:pPr>
            <w:ins w:id="891" w:author="Bhaskar Paul (Nokia)" w:date="2023-08-11T16:23:00Z">
              <w:r w:rsidRPr="002178AD">
                <w:t>n/a</w:t>
              </w:r>
            </w:ins>
          </w:p>
        </w:tc>
        <w:tc>
          <w:tcPr>
            <w:tcW w:w="425" w:type="dxa"/>
            <w:tcBorders>
              <w:top w:val="single" w:sz="6" w:space="0" w:color="auto"/>
            </w:tcBorders>
          </w:tcPr>
          <w:p w14:paraId="382DEFC0" w14:textId="77777777" w:rsidR="008115F5" w:rsidRPr="002178AD" w:rsidRDefault="008115F5" w:rsidP="007B2F37">
            <w:pPr>
              <w:pStyle w:val="TAC"/>
              <w:rPr>
                <w:ins w:id="892" w:author="Bhaskar Paul (Nokia)" w:date="2023-08-11T16:23:00Z"/>
              </w:rPr>
            </w:pPr>
          </w:p>
        </w:tc>
        <w:tc>
          <w:tcPr>
            <w:tcW w:w="1134" w:type="dxa"/>
            <w:tcBorders>
              <w:top w:val="single" w:sz="6" w:space="0" w:color="auto"/>
            </w:tcBorders>
          </w:tcPr>
          <w:p w14:paraId="55537729" w14:textId="77777777" w:rsidR="008115F5" w:rsidRPr="002178AD" w:rsidRDefault="008115F5" w:rsidP="007B2F37">
            <w:pPr>
              <w:pStyle w:val="TAC"/>
              <w:rPr>
                <w:ins w:id="893" w:author="Bhaskar Paul (Nokia)" w:date="2023-08-11T16:23:00Z"/>
              </w:rPr>
            </w:pPr>
          </w:p>
        </w:tc>
        <w:tc>
          <w:tcPr>
            <w:tcW w:w="1701" w:type="dxa"/>
            <w:tcBorders>
              <w:top w:val="single" w:sz="6" w:space="0" w:color="auto"/>
            </w:tcBorders>
            <w:hideMark/>
          </w:tcPr>
          <w:p w14:paraId="7E0F34A3" w14:textId="77777777" w:rsidR="008115F5" w:rsidRPr="002178AD" w:rsidRDefault="008115F5" w:rsidP="007B2F37">
            <w:pPr>
              <w:pStyle w:val="TAL"/>
              <w:rPr>
                <w:ins w:id="894" w:author="Bhaskar Paul (Nokia)" w:date="2023-08-11T16:23:00Z"/>
              </w:rPr>
            </w:pPr>
            <w:ins w:id="895" w:author="Bhaskar Paul (Nokia)" w:date="2023-08-11T16:23:00Z">
              <w:r w:rsidRPr="002178AD">
                <w:t>204 No Content</w:t>
              </w:r>
            </w:ins>
          </w:p>
        </w:tc>
        <w:tc>
          <w:tcPr>
            <w:tcW w:w="4982" w:type="dxa"/>
            <w:tcBorders>
              <w:top w:val="single" w:sz="6" w:space="0" w:color="auto"/>
            </w:tcBorders>
            <w:hideMark/>
          </w:tcPr>
          <w:p w14:paraId="28633BC4" w14:textId="77777777" w:rsidR="008115F5" w:rsidRPr="002178AD" w:rsidRDefault="00EB153F" w:rsidP="007B2F37">
            <w:pPr>
              <w:pStyle w:val="TAL"/>
              <w:rPr>
                <w:ins w:id="896" w:author="Bhaskar Paul (Nokia)" w:date="2023-08-11T16:23:00Z"/>
              </w:rPr>
            </w:pPr>
            <w:ins w:id="897" w:author="Huawei [Abdessamad] 2023-08" w:date="2023-08-15T17:16:00Z">
              <w:r>
                <w:t xml:space="preserve">Successful case. </w:t>
              </w:r>
            </w:ins>
            <w:ins w:id="898" w:author="Bhaskar Paul (Nokia)" w:date="2023-08-11T16:23:00Z">
              <w:r w:rsidR="008115F5" w:rsidRPr="002178AD">
                <w:t xml:space="preserve">The </w:t>
              </w:r>
            </w:ins>
            <w:ins w:id="899" w:author="Huawei [Abdessamad] 2023-08" w:date="2023-08-15T17:16:00Z">
              <w:r>
                <w:t>targeted</w:t>
              </w:r>
            </w:ins>
            <w:ins w:id="900" w:author="Bhaskar Paul (Nokia)" w:date="2023-08-11T16:23:00Z">
              <w:r w:rsidR="008115F5" w:rsidRPr="002178AD">
                <w:t xml:space="preserve"> </w:t>
              </w:r>
            </w:ins>
            <w:ins w:id="901" w:author="Huawei [Abdessamad] 2023-08" w:date="2023-08-15T17:16:00Z">
              <w:r>
                <w:t>"</w:t>
              </w:r>
              <w:r w:rsidRPr="0071023F">
                <w:t xml:space="preserve">Individual </w:t>
              </w:r>
              <w:r>
                <w:t>AF Requested QoS</w:t>
              </w:r>
              <w:r w:rsidRPr="0071023F">
                <w:t xml:space="preserve"> Data </w:t>
              </w:r>
              <w:r>
                <w:t xml:space="preserve">Set" </w:t>
              </w:r>
              <w:r w:rsidRPr="0071023F">
                <w:t xml:space="preserve">resource </w:t>
              </w:r>
              <w:r>
                <w:t xml:space="preserve">is </w:t>
              </w:r>
            </w:ins>
            <w:ins w:id="902" w:author="Bhaskar Paul (Nokia)" w:date="2023-08-11T16:23:00Z">
              <w:r w:rsidR="008115F5" w:rsidRPr="002178AD">
                <w:t>successfully</w:t>
              </w:r>
            </w:ins>
            <w:ins w:id="903" w:author="Huawei [Abdessamad] 2023-08" w:date="2023-08-15T17:16:00Z">
              <w:r>
                <w:t xml:space="preserve"> deleted</w:t>
              </w:r>
            </w:ins>
            <w:ins w:id="904" w:author="Bhaskar Paul (Nokia)" w:date="2023-08-11T16:23:00Z">
              <w:r w:rsidR="008115F5" w:rsidRPr="002178AD">
                <w:t>.</w:t>
              </w:r>
            </w:ins>
          </w:p>
        </w:tc>
      </w:tr>
      <w:tr w:rsidR="008115F5" w:rsidRPr="002178AD" w14:paraId="7A50B3DF" w14:textId="77777777" w:rsidTr="007B2F37">
        <w:trPr>
          <w:jc w:val="center"/>
          <w:ins w:id="905" w:author="Bhaskar Paul (Nokia)" w:date="2023-08-11T16:23:00Z"/>
        </w:trPr>
        <w:tc>
          <w:tcPr>
            <w:tcW w:w="9679" w:type="dxa"/>
            <w:gridSpan w:val="5"/>
          </w:tcPr>
          <w:p w14:paraId="3748AE3A" w14:textId="77777777" w:rsidR="008115F5" w:rsidRPr="002178AD" w:rsidRDefault="008115F5" w:rsidP="007B2F37">
            <w:pPr>
              <w:pStyle w:val="TAN"/>
              <w:rPr>
                <w:ins w:id="906" w:author="Bhaskar Paul (Nokia)" w:date="2023-08-11T16:23:00Z"/>
              </w:rPr>
            </w:pPr>
            <w:ins w:id="907" w:author="Bhaskar Paul (Nokia)" w:date="2023-08-11T16:23:00Z">
              <w:r w:rsidRPr="002178AD">
                <w:t>NOTE:</w:t>
              </w:r>
              <w:r w:rsidRPr="002178AD">
                <w:tab/>
                <w:t>The mandatory HTTP error status codes for the DELETE method listed in table 5.2.7.1-1 of 3GPP TS 29.500 [4] also apply.</w:t>
              </w:r>
            </w:ins>
          </w:p>
        </w:tc>
      </w:tr>
    </w:tbl>
    <w:p w14:paraId="051169D3" w14:textId="77777777" w:rsidR="007C3582" w:rsidRPr="002178AD" w:rsidDel="00827720" w:rsidRDefault="007C3582">
      <w:pPr>
        <w:rPr>
          <w:del w:id="908" w:author="Bhaskar Paul (Nokia)" w:date="2023-08-12T17:39:00Z"/>
          <w:rFonts w:eastAsia="DengXian"/>
        </w:rPr>
      </w:pPr>
    </w:p>
    <w:p w14:paraId="08158837" w14:textId="77777777" w:rsidR="00F36353" w:rsidRPr="00BF4891" w:rsidRDefault="00F36353" w:rsidP="00F36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0248ED">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3D17612D" w14:textId="77777777" w:rsidR="006672A0" w:rsidRPr="002178AD" w:rsidRDefault="006672A0">
      <w:pPr>
        <w:pStyle w:val="Heading3"/>
      </w:pPr>
      <w:bookmarkStart w:id="909" w:name="_Toc28012800"/>
      <w:bookmarkStart w:id="910" w:name="_Toc36039087"/>
      <w:bookmarkStart w:id="911" w:name="_Toc44688503"/>
      <w:bookmarkStart w:id="912" w:name="_Toc45133919"/>
      <w:bookmarkStart w:id="913" w:name="_Toc49931599"/>
      <w:bookmarkStart w:id="914" w:name="_Toc51762857"/>
      <w:bookmarkStart w:id="915" w:name="_Toc58848493"/>
      <w:bookmarkStart w:id="916" w:name="_Toc59017531"/>
      <w:bookmarkStart w:id="917" w:name="_Toc66279520"/>
      <w:bookmarkStart w:id="918" w:name="_Toc68168542"/>
      <w:bookmarkStart w:id="919" w:name="_Toc83233007"/>
      <w:bookmarkStart w:id="920" w:name="_Toc85549985"/>
      <w:bookmarkStart w:id="921" w:name="_Toc90655467"/>
      <w:bookmarkStart w:id="922" w:name="_Toc105600343"/>
      <w:bookmarkStart w:id="923" w:name="_Toc122114350"/>
      <w:bookmarkStart w:id="924" w:name="_Toc138751081"/>
      <w:r w:rsidRPr="002178AD">
        <w:t>6.4.1</w:t>
      </w:r>
      <w:r w:rsidRPr="002178AD">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4F7C1DB" w14:textId="77777777" w:rsidR="006672A0" w:rsidRPr="002178AD" w:rsidRDefault="006672A0">
      <w:r w:rsidRPr="002178AD">
        <w:t xml:space="preserve">This </w:t>
      </w:r>
      <w:r w:rsidR="002178AD">
        <w:t>clause</w:t>
      </w:r>
      <w:r w:rsidRPr="002178AD">
        <w:t xml:space="preserve"> specifies the application data model supported by the API.</w:t>
      </w:r>
    </w:p>
    <w:p w14:paraId="6FD4C579" w14:textId="77777777" w:rsidR="006672A0" w:rsidRPr="002178AD" w:rsidRDefault="006672A0">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0A8A7C5" w14:textId="77777777" w:rsidR="006672A0" w:rsidRPr="002178AD" w:rsidRDefault="0044376D">
      <w:pPr>
        <w:pStyle w:val="TH"/>
      </w:pPr>
      <w:r w:rsidRPr="002178AD">
        <w:t>Table</w:t>
      </w:r>
      <w:r>
        <w:t> </w:t>
      </w:r>
      <w:r w:rsidR="006672A0" w:rsidRPr="002178AD">
        <w:t xml:space="preserve">6.4.1-1: </w:t>
      </w:r>
      <w:proofErr w:type="spellStart"/>
      <w:r w:rsidR="006672A0" w:rsidRPr="002178AD">
        <w:t>Nudr</w:t>
      </w:r>
      <w:r w:rsidR="006672A0" w:rsidRPr="002178AD">
        <w:rPr>
          <w:rFonts w:eastAsia="DengXian"/>
        </w:rPr>
        <w:t>_DataRepository</w:t>
      </w:r>
      <w:proofErr w:type="spellEnd"/>
      <w:r w:rsidR="006672A0" w:rsidRPr="002178AD">
        <w:t xml:space="preserve"> specific Data Types</w:t>
      </w:r>
      <w:r w:rsidR="006672A0"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672A0" w:rsidRPr="002178AD" w14:paraId="026FDF56" w14:textId="77777777" w:rsidTr="00FF7247">
        <w:trPr>
          <w:jc w:val="center"/>
        </w:trPr>
        <w:tc>
          <w:tcPr>
            <w:tcW w:w="2436" w:type="dxa"/>
            <w:shd w:val="clear" w:color="auto" w:fill="C0C0C0"/>
            <w:hideMark/>
          </w:tcPr>
          <w:p w14:paraId="7139114C" w14:textId="77777777" w:rsidR="006672A0" w:rsidRPr="002178AD" w:rsidRDefault="006672A0">
            <w:pPr>
              <w:pStyle w:val="TAH"/>
            </w:pPr>
            <w:r w:rsidRPr="002178AD">
              <w:t>Data type</w:t>
            </w:r>
          </w:p>
        </w:tc>
        <w:tc>
          <w:tcPr>
            <w:tcW w:w="1559" w:type="dxa"/>
            <w:shd w:val="clear" w:color="auto" w:fill="C0C0C0"/>
            <w:hideMark/>
          </w:tcPr>
          <w:p w14:paraId="35597D8E" w14:textId="77777777" w:rsidR="006672A0" w:rsidRPr="002178AD" w:rsidRDefault="006672A0">
            <w:pPr>
              <w:pStyle w:val="TAH"/>
            </w:pPr>
            <w:r w:rsidRPr="002178AD">
              <w:t>Section defined</w:t>
            </w:r>
          </w:p>
        </w:tc>
        <w:tc>
          <w:tcPr>
            <w:tcW w:w="3969" w:type="dxa"/>
            <w:shd w:val="clear" w:color="auto" w:fill="C0C0C0"/>
            <w:hideMark/>
          </w:tcPr>
          <w:p w14:paraId="45328E9F" w14:textId="77777777" w:rsidR="006672A0" w:rsidRPr="002178AD" w:rsidRDefault="006672A0">
            <w:pPr>
              <w:pStyle w:val="TAH"/>
            </w:pPr>
            <w:r w:rsidRPr="002178AD">
              <w:t>Description</w:t>
            </w:r>
          </w:p>
        </w:tc>
        <w:tc>
          <w:tcPr>
            <w:tcW w:w="1729" w:type="dxa"/>
            <w:shd w:val="clear" w:color="auto" w:fill="C0C0C0"/>
          </w:tcPr>
          <w:p w14:paraId="3F964207" w14:textId="77777777" w:rsidR="006672A0" w:rsidRPr="002178AD" w:rsidRDefault="006672A0">
            <w:pPr>
              <w:pStyle w:val="TAH"/>
            </w:pPr>
            <w:r w:rsidRPr="002178AD">
              <w:t>Applicability</w:t>
            </w:r>
          </w:p>
        </w:tc>
      </w:tr>
      <w:tr w:rsidR="00207A96" w:rsidRPr="002178AD" w14:paraId="752BFB79" w14:textId="77777777" w:rsidTr="00FF7247">
        <w:trPr>
          <w:jc w:val="center"/>
          <w:ins w:id="925" w:author="Bhaskar Paul (Nokia)" w:date="2023-08-12T14:34:00Z"/>
        </w:trPr>
        <w:tc>
          <w:tcPr>
            <w:tcW w:w="2436" w:type="dxa"/>
          </w:tcPr>
          <w:p w14:paraId="18D7A316" w14:textId="77777777" w:rsidR="00207A96" w:rsidRPr="002178AD" w:rsidRDefault="00207A96" w:rsidP="00D56485">
            <w:pPr>
              <w:pStyle w:val="TAL"/>
              <w:rPr>
                <w:ins w:id="926" w:author="Bhaskar Paul (Nokia)" w:date="2023-08-12T14:34:00Z"/>
              </w:rPr>
            </w:pPr>
            <w:proofErr w:type="spellStart"/>
            <w:ins w:id="927" w:author="Bhaskar Paul (Nokia)" w:date="2023-08-12T14:34:00Z">
              <w:r>
                <w:t>AfRequestedQoSData</w:t>
              </w:r>
              <w:proofErr w:type="spellEnd"/>
            </w:ins>
          </w:p>
        </w:tc>
        <w:tc>
          <w:tcPr>
            <w:tcW w:w="1559" w:type="dxa"/>
          </w:tcPr>
          <w:p w14:paraId="2398495B" w14:textId="77777777" w:rsidR="00207A96" w:rsidRPr="002178AD" w:rsidRDefault="00207A96" w:rsidP="00D56485">
            <w:pPr>
              <w:pStyle w:val="TAL"/>
              <w:rPr>
                <w:ins w:id="928" w:author="Bhaskar Paul (Nokia)" w:date="2023-08-12T14:34:00Z"/>
              </w:rPr>
            </w:pPr>
            <w:ins w:id="929" w:author="Bhaskar Paul (Nokia)" w:date="2023-08-12T14:34:00Z">
              <w:r>
                <w:t>6.4.2.18</w:t>
              </w:r>
            </w:ins>
          </w:p>
        </w:tc>
        <w:tc>
          <w:tcPr>
            <w:tcW w:w="3969" w:type="dxa"/>
          </w:tcPr>
          <w:p w14:paraId="2442E1AE" w14:textId="77777777" w:rsidR="00207A96" w:rsidRPr="002178AD" w:rsidRDefault="00174367" w:rsidP="00D56485">
            <w:pPr>
              <w:pStyle w:val="NO"/>
              <w:ind w:left="0" w:firstLine="0"/>
              <w:rPr>
                <w:ins w:id="930" w:author="Bhaskar Paul (Nokia)" w:date="2023-08-12T14:34:00Z"/>
                <w:rFonts w:ascii="Arial" w:hAnsi="Arial"/>
                <w:sz w:val="18"/>
              </w:rPr>
            </w:pPr>
            <w:ins w:id="931" w:author="Huawei [Abdessamad] 2023-08" w:date="2023-08-15T17:23:00Z">
              <w:r>
                <w:rPr>
                  <w:rFonts w:ascii="Arial" w:hAnsi="Arial"/>
                  <w:sz w:val="18"/>
                </w:rPr>
                <w:t>Represents</w:t>
              </w:r>
            </w:ins>
            <w:ins w:id="932" w:author="Bhaskar Paul (Nokia)" w:date="2023-08-12T14:35:00Z">
              <w:r w:rsidR="00207A96">
                <w:rPr>
                  <w:rFonts w:ascii="Arial" w:hAnsi="Arial"/>
                  <w:sz w:val="18"/>
                </w:rPr>
                <w:t xml:space="preserve"> </w:t>
              </w:r>
              <w:r w:rsidR="00207A96" w:rsidRPr="00207A96">
                <w:rPr>
                  <w:rFonts w:ascii="Arial" w:hAnsi="Arial"/>
                  <w:sz w:val="18"/>
                </w:rPr>
                <w:t>an A</w:t>
              </w:r>
              <w:r w:rsidR="00207A96">
                <w:rPr>
                  <w:rFonts w:ascii="Arial" w:hAnsi="Arial"/>
                  <w:sz w:val="18"/>
                </w:rPr>
                <w:t>F</w:t>
              </w:r>
              <w:r w:rsidR="00207A96" w:rsidRPr="00207A96">
                <w:rPr>
                  <w:rFonts w:ascii="Arial" w:hAnsi="Arial"/>
                  <w:sz w:val="18"/>
                </w:rPr>
                <w:t xml:space="preserve"> </w:t>
              </w:r>
              <w:r w:rsidR="00207A96">
                <w:rPr>
                  <w:rFonts w:ascii="Arial" w:hAnsi="Arial"/>
                  <w:sz w:val="18"/>
                </w:rPr>
                <w:t>Requested</w:t>
              </w:r>
              <w:r w:rsidR="00207A96" w:rsidRPr="00207A96">
                <w:rPr>
                  <w:rFonts w:ascii="Arial" w:hAnsi="Arial"/>
                  <w:sz w:val="18"/>
                </w:rPr>
                <w:t xml:space="preserve"> QoS </w:t>
              </w:r>
            </w:ins>
            <w:ins w:id="933" w:author="Huawei [Abdessamad] 2023-08" w:date="2023-08-15T17:24:00Z">
              <w:r>
                <w:rPr>
                  <w:rFonts w:ascii="Arial" w:hAnsi="Arial"/>
                  <w:sz w:val="18"/>
                </w:rPr>
                <w:t>D</w:t>
              </w:r>
            </w:ins>
            <w:ins w:id="934" w:author="Bhaskar Paul (Nokia)" w:date="2023-08-12T14:35:00Z">
              <w:r w:rsidR="00207A96">
                <w:rPr>
                  <w:rFonts w:ascii="Arial" w:hAnsi="Arial"/>
                  <w:sz w:val="18"/>
                </w:rPr>
                <w:t>ata</w:t>
              </w:r>
              <w:r w:rsidR="00207A96" w:rsidRPr="00207A96">
                <w:rPr>
                  <w:rFonts w:ascii="Arial" w:hAnsi="Arial"/>
                  <w:sz w:val="18"/>
                </w:rPr>
                <w:t xml:space="preserve"> </w:t>
              </w:r>
            </w:ins>
            <w:ins w:id="935" w:author="Huawei [Abdessamad] 2023-08" w:date="2023-08-15T17:23:00Z">
              <w:r>
                <w:rPr>
                  <w:rFonts w:ascii="Arial" w:hAnsi="Arial"/>
                  <w:sz w:val="18"/>
                </w:rPr>
                <w:t>Set</w:t>
              </w:r>
            </w:ins>
            <w:ins w:id="936" w:author="Bhaskar Paul (Nokia)" w:date="2023-08-12T14:35:00Z">
              <w:r w:rsidR="00207A96" w:rsidRPr="00207A96">
                <w:rPr>
                  <w:rFonts w:ascii="Arial" w:hAnsi="Arial"/>
                  <w:sz w:val="18"/>
                </w:rPr>
                <w:t>.</w:t>
              </w:r>
            </w:ins>
          </w:p>
        </w:tc>
        <w:tc>
          <w:tcPr>
            <w:tcW w:w="1729" w:type="dxa"/>
          </w:tcPr>
          <w:p w14:paraId="34D89DD6" w14:textId="77777777" w:rsidR="00207A96" w:rsidRPr="002178AD" w:rsidRDefault="004E7875" w:rsidP="004F06F7">
            <w:pPr>
              <w:pStyle w:val="TAL"/>
              <w:rPr>
                <w:ins w:id="937" w:author="Bhaskar Paul (Nokia)" w:date="2023-08-12T14:34:00Z"/>
                <w:lang w:eastAsia="zh-CN"/>
              </w:rPr>
            </w:pPr>
            <w:ins w:id="938" w:author="Bhaskar Paul (Nokia)" w:date="2023-08-25T11:16:00Z">
              <w:r>
                <w:rPr>
                  <w:lang w:eastAsia="zh-CN"/>
                </w:rPr>
                <w:t>GMEC</w:t>
              </w:r>
            </w:ins>
          </w:p>
        </w:tc>
      </w:tr>
      <w:tr w:rsidR="00207A96" w:rsidRPr="002178AD" w14:paraId="3C497ABF" w14:textId="77777777" w:rsidTr="00FF7247">
        <w:trPr>
          <w:jc w:val="center"/>
          <w:ins w:id="939" w:author="Bhaskar Paul (Nokia)" w:date="2023-08-12T14:34:00Z"/>
        </w:trPr>
        <w:tc>
          <w:tcPr>
            <w:tcW w:w="2436" w:type="dxa"/>
          </w:tcPr>
          <w:p w14:paraId="335B3DE7" w14:textId="77777777" w:rsidR="00207A96" w:rsidRPr="002178AD" w:rsidRDefault="00D83B8C" w:rsidP="00D56485">
            <w:pPr>
              <w:pStyle w:val="TAL"/>
              <w:rPr>
                <w:ins w:id="940" w:author="Bhaskar Paul (Nokia)" w:date="2023-08-12T14:34:00Z"/>
              </w:rPr>
            </w:pPr>
            <w:proofErr w:type="spellStart"/>
            <w:ins w:id="941" w:author="Bhaskar Paul (Nokia)" w:date="2023-08-12T14:37:00Z">
              <w:r>
                <w:t>AfRequestedQoSDataPatch</w:t>
              </w:r>
            </w:ins>
            <w:proofErr w:type="spellEnd"/>
          </w:p>
        </w:tc>
        <w:tc>
          <w:tcPr>
            <w:tcW w:w="1559" w:type="dxa"/>
          </w:tcPr>
          <w:p w14:paraId="4E62A4F4" w14:textId="77777777" w:rsidR="00207A96" w:rsidRPr="002178AD" w:rsidRDefault="00D83B8C" w:rsidP="00D56485">
            <w:pPr>
              <w:pStyle w:val="TAL"/>
              <w:rPr>
                <w:ins w:id="942" w:author="Bhaskar Paul (Nokia)" w:date="2023-08-12T14:34:00Z"/>
              </w:rPr>
            </w:pPr>
            <w:ins w:id="943" w:author="Bhaskar Paul (Nokia)" w:date="2023-08-12T14:36:00Z">
              <w:r>
                <w:t>6.4.2.19</w:t>
              </w:r>
            </w:ins>
          </w:p>
        </w:tc>
        <w:tc>
          <w:tcPr>
            <w:tcW w:w="3969" w:type="dxa"/>
          </w:tcPr>
          <w:p w14:paraId="395EFCE8" w14:textId="77777777" w:rsidR="00207A96" w:rsidRPr="002178AD" w:rsidRDefault="00174367" w:rsidP="00D56485">
            <w:pPr>
              <w:pStyle w:val="NO"/>
              <w:ind w:left="0" w:firstLine="0"/>
              <w:rPr>
                <w:ins w:id="944" w:author="Bhaskar Paul (Nokia)" w:date="2023-08-12T14:34:00Z"/>
                <w:rFonts w:ascii="Arial" w:hAnsi="Arial"/>
                <w:sz w:val="18"/>
              </w:rPr>
            </w:pPr>
            <w:ins w:id="945" w:author="Huawei [Abdessamad] 2023-08" w:date="2023-08-15T17:24:00Z">
              <w:r>
                <w:rPr>
                  <w:rFonts w:ascii="Arial" w:hAnsi="Arial"/>
                  <w:sz w:val="18"/>
                </w:rPr>
                <w:t>Represents the requested modifications to</w:t>
              </w:r>
            </w:ins>
            <w:ins w:id="946" w:author="Bhaskar Paul (Nokia)" w:date="2023-08-12T14:36:00Z">
              <w:r w:rsidR="00D83B8C">
                <w:rPr>
                  <w:rFonts w:ascii="Arial" w:hAnsi="Arial"/>
                  <w:sz w:val="18"/>
                </w:rPr>
                <w:t xml:space="preserve"> </w:t>
              </w:r>
            </w:ins>
            <w:ins w:id="947" w:author="Huawei [Abdessamad] 2023-08" w:date="2023-08-15T17:24:00Z">
              <w:r>
                <w:rPr>
                  <w:rFonts w:ascii="Arial" w:hAnsi="Arial"/>
                  <w:sz w:val="18"/>
                </w:rPr>
                <w:t>an</w:t>
              </w:r>
            </w:ins>
            <w:ins w:id="948" w:author="Bhaskar Paul (Nokia)" w:date="2023-08-12T14:36:00Z">
              <w:r w:rsidR="00D83B8C" w:rsidRPr="00207A96">
                <w:rPr>
                  <w:rFonts w:ascii="Arial" w:hAnsi="Arial"/>
                  <w:sz w:val="18"/>
                </w:rPr>
                <w:t xml:space="preserve"> A</w:t>
              </w:r>
              <w:r w:rsidR="00D83B8C">
                <w:rPr>
                  <w:rFonts w:ascii="Arial" w:hAnsi="Arial"/>
                  <w:sz w:val="18"/>
                </w:rPr>
                <w:t>F</w:t>
              </w:r>
              <w:r w:rsidR="00D83B8C" w:rsidRPr="00207A96">
                <w:rPr>
                  <w:rFonts w:ascii="Arial" w:hAnsi="Arial"/>
                  <w:sz w:val="18"/>
                </w:rPr>
                <w:t xml:space="preserve"> </w:t>
              </w:r>
              <w:r w:rsidR="00D83B8C">
                <w:rPr>
                  <w:rFonts w:ascii="Arial" w:hAnsi="Arial"/>
                  <w:sz w:val="18"/>
                </w:rPr>
                <w:t>Requested</w:t>
              </w:r>
              <w:r w:rsidR="00D83B8C" w:rsidRPr="00207A96">
                <w:rPr>
                  <w:rFonts w:ascii="Arial" w:hAnsi="Arial"/>
                  <w:sz w:val="18"/>
                </w:rPr>
                <w:t xml:space="preserve"> QoS </w:t>
              </w:r>
            </w:ins>
            <w:ins w:id="949" w:author="Huawei [Abdessamad] 2023-08" w:date="2023-08-15T17:24:00Z">
              <w:r>
                <w:rPr>
                  <w:rFonts w:ascii="Arial" w:hAnsi="Arial"/>
                  <w:sz w:val="18"/>
                </w:rPr>
                <w:t>D</w:t>
              </w:r>
            </w:ins>
            <w:ins w:id="950" w:author="Bhaskar Paul (Nokia)" w:date="2023-08-12T14:36:00Z">
              <w:r w:rsidR="00D83B8C">
                <w:rPr>
                  <w:rFonts w:ascii="Arial" w:hAnsi="Arial"/>
                  <w:sz w:val="18"/>
                </w:rPr>
                <w:t>ata</w:t>
              </w:r>
              <w:r w:rsidR="00D83B8C" w:rsidRPr="00207A96">
                <w:rPr>
                  <w:rFonts w:ascii="Arial" w:hAnsi="Arial"/>
                  <w:sz w:val="18"/>
                </w:rPr>
                <w:t xml:space="preserve"> </w:t>
              </w:r>
            </w:ins>
            <w:ins w:id="951" w:author="Huawei [Abdessamad] 2023-08" w:date="2023-08-15T17:24:00Z">
              <w:r>
                <w:rPr>
                  <w:rFonts w:ascii="Arial" w:hAnsi="Arial"/>
                  <w:sz w:val="18"/>
                </w:rPr>
                <w:t>Set</w:t>
              </w:r>
            </w:ins>
            <w:ins w:id="952" w:author="Bhaskar Paul (Nokia)" w:date="2023-08-12T14:36:00Z">
              <w:r w:rsidR="00D83B8C" w:rsidRPr="00207A96">
                <w:rPr>
                  <w:rFonts w:ascii="Arial" w:hAnsi="Arial"/>
                  <w:sz w:val="18"/>
                </w:rPr>
                <w:t>.</w:t>
              </w:r>
            </w:ins>
          </w:p>
        </w:tc>
        <w:tc>
          <w:tcPr>
            <w:tcW w:w="1729" w:type="dxa"/>
          </w:tcPr>
          <w:p w14:paraId="0C192913" w14:textId="77777777" w:rsidR="00207A96" w:rsidRPr="002178AD" w:rsidRDefault="004E7875" w:rsidP="004F06F7">
            <w:pPr>
              <w:pStyle w:val="TAL"/>
              <w:rPr>
                <w:ins w:id="953" w:author="Bhaskar Paul (Nokia)" w:date="2023-08-12T14:34:00Z"/>
                <w:lang w:eastAsia="zh-CN"/>
              </w:rPr>
            </w:pPr>
            <w:ins w:id="954" w:author="Bhaskar Paul (Nokia)" w:date="2023-08-25T11:16:00Z">
              <w:r>
                <w:rPr>
                  <w:lang w:eastAsia="zh-CN"/>
                </w:rPr>
                <w:t>GMEC</w:t>
              </w:r>
            </w:ins>
          </w:p>
        </w:tc>
      </w:tr>
      <w:tr w:rsidR="00D56485" w:rsidRPr="002178AD" w14:paraId="2779D31D" w14:textId="77777777" w:rsidTr="00FF7247">
        <w:trPr>
          <w:jc w:val="center"/>
        </w:trPr>
        <w:tc>
          <w:tcPr>
            <w:tcW w:w="2436" w:type="dxa"/>
          </w:tcPr>
          <w:p w14:paraId="69F6B7BE" w14:textId="77777777" w:rsidR="00D56485" w:rsidRPr="002178AD" w:rsidRDefault="00D56485" w:rsidP="00D56485">
            <w:pPr>
              <w:pStyle w:val="TAL"/>
            </w:pPr>
            <w:proofErr w:type="spellStart"/>
            <w:r w:rsidRPr="002178AD">
              <w:t>AmInfluData</w:t>
            </w:r>
            <w:proofErr w:type="spellEnd"/>
          </w:p>
        </w:tc>
        <w:tc>
          <w:tcPr>
            <w:tcW w:w="1559" w:type="dxa"/>
          </w:tcPr>
          <w:p w14:paraId="38F3E35E" w14:textId="77777777" w:rsidR="00D56485" w:rsidRPr="002178AD" w:rsidRDefault="00D56485" w:rsidP="00D56485">
            <w:pPr>
              <w:pStyle w:val="TAL"/>
            </w:pPr>
            <w:r w:rsidRPr="002178AD">
              <w:t>6.4.2.16</w:t>
            </w:r>
          </w:p>
        </w:tc>
        <w:tc>
          <w:tcPr>
            <w:tcW w:w="3969" w:type="dxa"/>
          </w:tcPr>
          <w:p w14:paraId="7F6663D6" w14:textId="77777777" w:rsidR="00D56485" w:rsidRPr="002178AD" w:rsidRDefault="00D56485" w:rsidP="00D56485">
            <w:pPr>
              <w:pStyle w:val="NO"/>
              <w:ind w:left="0" w:firstLine="0"/>
              <w:rPr>
                <w:rFonts w:ascii="Arial" w:hAnsi="Arial"/>
                <w:sz w:val="18"/>
              </w:rPr>
            </w:pPr>
            <w:r w:rsidRPr="002178AD">
              <w:rPr>
                <w:rFonts w:ascii="Arial" w:hAnsi="Arial"/>
                <w:sz w:val="18"/>
              </w:rPr>
              <w:t>Contains AM influence data.</w:t>
            </w:r>
          </w:p>
        </w:tc>
        <w:tc>
          <w:tcPr>
            <w:tcW w:w="1729" w:type="dxa"/>
          </w:tcPr>
          <w:p w14:paraId="16110F04" w14:textId="77777777" w:rsidR="00D56485" w:rsidRPr="002178AD" w:rsidRDefault="00D56485" w:rsidP="004F06F7">
            <w:pPr>
              <w:pStyle w:val="TAL"/>
              <w:rPr>
                <w:lang w:eastAsia="zh-CN"/>
              </w:rPr>
            </w:pPr>
            <w:r w:rsidRPr="002178AD">
              <w:rPr>
                <w:lang w:eastAsia="zh-CN"/>
              </w:rPr>
              <w:t>DCAMP</w:t>
            </w:r>
          </w:p>
        </w:tc>
      </w:tr>
      <w:tr w:rsidR="00D56485" w:rsidRPr="002178AD" w14:paraId="1A0C5464" w14:textId="77777777" w:rsidTr="00FF7247">
        <w:trPr>
          <w:jc w:val="center"/>
        </w:trPr>
        <w:tc>
          <w:tcPr>
            <w:tcW w:w="2436" w:type="dxa"/>
          </w:tcPr>
          <w:p w14:paraId="07A4BE07" w14:textId="77777777" w:rsidR="00D56485" w:rsidRPr="002178AD" w:rsidRDefault="00D56485" w:rsidP="00D56485">
            <w:pPr>
              <w:pStyle w:val="TAL"/>
            </w:pPr>
            <w:proofErr w:type="spellStart"/>
            <w:r w:rsidRPr="002178AD">
              <w:t>AmInfluDataPatch</w:t>
            </w:r>
            <w:proofErr w:type="spellEnd"/>
          </w:p>
        </w:tc>
        <w:tc>
          <w:tcPr>
            <w:tcW w:w="1559" w:type="dxa"/>
          </w:tcPr>
          <w:p w14:paraId="561AD8C0" w14:textId="77777777" w:rsidR="00D56485" w:rsidRPr="002178AD" w:rsidRDefault="00D56485" w:rsidP="00D56485">
            <w:pPr>
              <w:pStyle w:val="TAL"/>
            </w:pPr>
            <w:r w:rsidRPr="002178AD">
              <w:t>6.4.2.17</w:t>
            </w:r>
          </w:p>
        </w:tc>
        <w:tc>
          <w:tcPr>
            <w:tcW w:w="3969" w:type="dxa"/>
          </w:tcPr>
          <w:p w14:paraId="5EFA1F28" w14:textId="77777777" w:rsidR="00D56485" w:rsidRPr="002178AD" w:rsidRDefault="00D56485" w:rsidP="00D56485">
            <w:pPr>
              <w:pStyle w:val="TAL"/>
            </w:pPr>
            <w:r w:rsidRPr="002178AD">
              <w:t>Contains AM influence data that can be updated.</w:t>
            </w:r>
          </w:p>
        </w:tc>
        <w:tc>
          <w:tcPr>
            <w:tcW w:w="1729" w:type="dxa"/>
          </w:tcPr>
          <w:p w14:paraId="3C8A2077" w14:textId="77777777" w:rsidR="00D56485" w:rsidRPr="002178AD" w:rsidRDefault="00D56485" w:rsidP="004F06F7">
            <w:pPr>
              <w:pStyle w:val="TAL"/>
              <w:rPr>
                <w:lang w:eastAsia="zh-CN"/>
              </w:rPr>
            </w:pPr>
            <w:r w:rsidRPr="002178AD">
              <w:rPr>
                <w:lang w:eastAsia="zh-CN"/>
              </w:rPr>
              <w:t>DCAMP</w:t>
            </w:r>
          </w:p>
        </w:tc>
      </w:tr>
      <w:tr w:rsidR="00D56485" w:rsidRPr="002178AD" w14:paraId="696AEF06" w14:textId="77777777" w:rsidTr="00FF7247">
        <w:trPr>
          <w:jc w:val="center"/>
        </w:trPr>
        <w:tc>
          <w:tcPr>
            <w:tcW w:w="2436" w:type="dxa"/>
          </w:tcPr>
          <w:p w14:paraId="660E4E07" w14:textId="77777777" w:rsidR="00D56485" w:rsidRPr="002178AD" w:rsidRDefault="00D56485" w:rsidP="00D56485">
            <w:pPr>
              <w:pStyle w:val="TAL"/>
            </w:pPr>
            <w:proofErr w:type="spellStart"/>
            <w:r w:rsidRPr="002178AD">
              <w:t>ApplicationDataSubs</w:t>
            </w:r>
            <w:proofErr w:type="spellEnd"/>
          </w:p>
        </w:tc>
        <w:tc>
          <w:tcPr>
            <w:tcW w:w="1559" w:type="dxa"/>
          </w:tcPr>
          <w:p w14:paraId="4DD44A3E" w14:textId="77777777" w:rsidR="00D56485" w:rsidRPr="002178AD" w:rsidRDefault="00D56485" w:rsidP="00D56485">
            <w:pPr>
              <w:pStyle w:val="TAL"/>
            </w:pPr>
            <w:r w:rsidRPr="002178AD">
              <w:t>6.4.2.10</w:t>
            </w:r>
          </w:p>
        </w:tc>
        <w:tc>
          <w:tcPr>
            <w:tcW w:w="3969" w:type="dxa"/>
          </w:tcPr>
          <w:p w14:paraId="64311559" w14:textId="77777777" w:rsidR="00D56485" w:rsidRPr="002178AD" w:rsidRDefault="00D56485" w:rsidP="00D56485">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A0CD597" w14:textId="77777777" w:rsidR="00D56485" w:rsidRPr="002178AD" w:rsidRDefault="00D56485" w:rsidP="00D56485">
            <w:pPr>
              <w:pStyle w:val="NO"/>
              <w:rPr>
                <w:lang w:eastAsia="zh-CN"/>
              </w:rPr>
            </w:pPr>
          </w:p>
        </w:tc>
      </w:tr>
      <w:tr w:rsidR="00D56485" w:rsidRPr="002178AD" w14:paraId="6AAB7EA7" w14:textId="77777777" w:rsidTr="00FF7247">
        <w:trPr>
          <w:jc w:val="center"/>
        </w:trPr>
        <w:tc>
          <w:tcPr>
            <w:tcW w:w="2436" w:type="dxa"/>
          </w:tcPr>
          <w:p w14:paraId="4660ABF8" w14:textId="77777777" w:rsidR="00D56485" w:rsidRPr="002178AD" w:rsidRDefault="00D56485" w:rsidP="00D56485">
            <w:pPr>
              <w:pStyle w:val="TAL"/>
            </w:pPr>
            <w:proofErr w:type="spellStart"/>
            <w:r w:rsidRPr="002178AD">
              <w:t>ApplicationDataChangeNotif</w:t>
            </w:r>
            <w:proofErr w:type="spellEnd"/>
          </w:p>
        </w:tc>
        <w:tc>
          <w:tcPr>
            <w:tcW w:w="1559" w:type="dxa"/>
          </w:tcPr>
          <w:p w14:paraId="05B22D6D" w14:textId="77777777" w:rsidR="00D56485" w:rsidRPr="002178AD" w:rsidRDefault="00D56485" w:rsidP="00D56485">
            <w:pPr>
              <w:pStyle w:val="TAL"/>
            </w:pPr>
            <w:r w:rsidRPr="002178AD">
              <w:t>6.4.2.11</w:t>
            </w:r>
          </w:p>
        </w:tc>
        <w:tc>
          <w:tcPr>
            <w:tcW w:w="3969" w:type="dxa"/>
          </w:tcPr>
          <w:p w14:paraId="1F856A65" w14:textId="77777777" w:rsidR="00D56485" w:rsidRPr="002178AD" w:rsidRDefault="00D56485" w:rsidP="00D56485">
            <w:pPr>
              <w:pStyle w:val="TAL"/>
            </w:pPr>
            <w:r w:rsidRPr="002178AD">
              <w:t>Contains the new or updated application data or removed indication.</w:t>
            </w:r>
          </w:p>
        </w:tc>
        <w:tc>
          <w:tcPr>
            <w:tcW w:w="1729" w:type="dxa"/>
          </w:tcPr>
          <w:p w14:paraId="5C4F5638" w14:textId="77777777" w:rsidR="00D56485" w:rsidRPr="002178AD" w:rsidRDefault="00D56485" w:rsidP="00D56485">
            <w:pPr>
              <w:pStyle w:val="TAL"/>
              <w:rPr>
                <w:lang w:eastAsia="zh-CN"/>
              </w:rPr>
            </w:pPr>
          </w:p>
        </w:tc>
      </w:tr>
      <w:tr w:rsidR="00D56485" w:rsidRPr="002178AD" w14:paraId="3973F04D" w14:textId="77777777" w:rsidTr="00FF7247">
        <w:trPr>
          <w:jc w:val="center"/>
        </w:trPr>
        <w:tc>
          <w:tcPr>
            <w:tcW w:w="2436" w:type="dxa"/>
          </w:tcPr>
          <w:p w14:paraId="5026C47A" w14:textId="77777777" w:rsidR="00D56485" w:rsidRPr="002178AD" w:rsidRDefault="00D56485" w:rsidP="00D56485">
            <w:pPr>
              <w:pStyle w:val="TAL"/>
            </w:pPr>
            <w:proofErr w:type="spellStart"/>
            <w:r w:rsidRPr="002178AD">
              <w:t>BdtPolicyData</w:t>
            </w:r>
            <w:proofErr w:type="spellEnd"/>
          </w:p>
        </w:tc>
        <w:tc>
          <w:tcPr>
            <w:tcW w:w="1559" w:type="dxa"/>
          </w:tcPr>
          <w:p w14:paraId="7A4C672A" w14:textId="77777777" w:rsidR="00D56485" w:rsidRPr="002178AD" w:rsidRDefault="00D56485" w:rsidP="00D56485">
            <w:pPr>
              <w:pStyle w:val="TAL"/>
            </w:pPr>
            <w:r w:rsidRPr="002178AD">
              <w:t>6.4.2.7</w:t>
            </w:r>
          </w:p>
        </w:tc>
        <w:tc>
          <w:tcPr>
            <w:tcW w:w="3969" w:type="dxa"/>
          </w:tcPr>
          <w:p w14:paraId="601EB735" w14:textId="77777777" w:rsidR="00D56485" w:rsidRPr="002178AD" w:rsidRDefault="00D56485" w:rsidP="00D56485">
            <w:pPr>
              <w:pStyle w:val="TAL"/>
            </w:pPr>
            <w:r w:rsidRPr="002178AD">
              <w:t>Contains applied BDT policy data.</w:t>
            </w:r>
          </w:p>
        </w:tc>
        <w:tc>
          <w:tcPr>
            <w:tcW w:w="1729" w:type="dxa"/>
          </w:tcPr>
          <w:p w14:paraId="15675D53" w14:textId="77777777" w:rsidR="00D56485" w:rsidRPr="002178AD" w:rsidRDefault="00D56485" w:rsidP="00D56485">
            <w:pPr>
              <w:pStyle w:val="TAL"/>
              <w:rPr>
                <w:lang w:eastAsia="zh-CN"/>
              </w:rPr>
            </w:pPr>
            <w:proofErr w:type="spellStart"/>
            <w:r w:rsidRPr="002178AD">
              <w:rPr>
                <w:lang w:eastAsia="zh-CN"/>
              </w:rPr>
              <w:t>EnhancedBackgroundDataTransfer</w:t>
            </w:r>
            <w:proofErr w:type="spellEnd"/>
          </w:p>
        </w:tc>
      </w:tr>
      <w:tr w:rsidR="00D56485" w:rsidRPr="002178AD" w14:paraId="41751079" w14:textId="77777777" w:rsidTr="00FF7247">
        <w:trPr>
          <w:jc w:val="center"/>
        </w:trPr>
        <w:tc>
          <w:tcPr>
            <w:tcW w:w="2436" w:type="dxa"/>
          </w:tcPr>
          <w:p w14:paraId="2FD687D3" w14:textId="77777777" w:rsidR="00D56485" w:rsidRPr="002178AD" w:rsidRDefault="00D56485" w:rsidP="00D56485">
            <w:pPr>
              <w:pStyle w:val="TAL"/>
            </w:pPr>
            <w:proofErr w:type="spellStart"/>
            <w:r w:rsidRPr="002178AD">
              <w:t>BdtPolicyDataPatch</w:t>
            </w:r>
            <w:proofErr w:type="spellEnd"/>
          </w:p>
        </w:tc>
        <w:tc>
          <w:tcPr>
            <w:tcW w:w="1559" w:type="dxa"/>
          </w:tcPr>
          <w:p w14:paraId="542578ED" w14:textId="77777777" w:rsidR="00D56485" w:rsidRPr="002178AD" w:rsidRDefault="00D56485" w:rsidP="00D56485">
            <w:pPr>
              <w:pStyle w:val="TAL"/>
            </w:pPr>
            <w:r w:rsidRPr="002178AD">
              <w:t>6.4.2.8</w:t>
            </w:r>
          </w:p>
        </w:tc>
        <w:tc>
          <w:tcPr>
            <w:tcW w:w="3969" w:type="dxa"/>
          </w:tcPr>
          <w:p w14:paraId="3C9CFCAE" w14:textId="77777777" w:rsidR="00D56485" w:rsidRPr="002178AD" w:rsidRDefault="00D56485" w:rsidP="00D56485">
            <w:pPr>
              <w:pStyle w:val="TAL"/>
            </w:pPr>
            <w:r w:rsidRPr="002178AD">
              <w:t>Contains modification instructions to be performed on the applied BDT policy data.</w:t>
            </w:r>
          </w:p>
        </w:tc>
        <w:tc>
          <w:tcPr>
            <w:tcW w:w="1729" w:type="dxa"/>
          </w:tcPr>
          <w:p w14:paraId="6D967E38" w14:textId="77777777" w:rsidR="00D56485" w:rsidRPr="002178AD" w:rsidRDefault="00D56485" w:rsidP="00D56485">
            <w:pPr>
              <w:pStyle w:val="TAL"/>
              <w:rPr>
                <w:lang w:eastAsia="zh-CN"/>
              </w:rPr>
            </w:pPr>
            <w:proofErr w:type="spellStart"/>
            <w:r w:rsidRPr="002178AD">
              <w:rPr>
                <w:lang w:eastAsia="zh-CN"/>
              </w:rPr>
              <w:t>EnhancedBackgroundDataTransfer</w:t>
            </w:r>
            <w:proofErr w:type="spellEnd"/>
          </w:p>
        </w:tc>
      </w:tr>
      <w:tr w:rsidR="00D56485" w:rsidRPr="002178AD" w14:paraId="14D90C8B" w14:textId="77777777" w:rsidTr="00FF7247">
        <w:trPr>
          <w:jc w:val="center"/>
        </w:trPr>
        <w:tc>
          <w:tcPr>
            <w:tcW w:w="2436" w:type="dxa"/>
          </w:tcPr>
          <w:p w14:paraId="4305BB9D" w14:textId="77777777" w:rsidR="00D56485" w:rsidRPr="002178AD" w:rsidRDefault="00D56485" w:rsidP="00D56485">
            <w:pPr>
              <w:pStyle w:val="TAL"/>
            </w:pPr>
            <w:proofErr w:type="spellStart"/>
            <w:r w:rsidRPr="002178AD">
              <w:rPr>
                <w:rFonts w:hint="eastAsia"/>
                <w:lang w:eastAsia="zh-CN"/>
              </w:rPr>
              <w:t>DataI</w:t>
            </w:r>
            <w:r w:rsidRPr="002178AD">
              <w:rPr>
                <w:lang w:eastAsia="zh-CN"/>
              </w:rPr>
              <w:t>nd</w:t>
            </w:r>
            <w:proofErr w:type="spellEnd"/>
          </w:p>
        </w:tc>
        <w:tc>
          <w:tcPr>
            <w:tcW w:w="1559" w:type="dxa"/>
          </w:tcPr>
          <w:p w14:paraId="4DFB3EB7" w14:textId="77777777" w:rsidR="00D56485" w:rsidRPr="002178AD" w:rsidRDefault="00D56485" w:rsidP="00D56485">
            <w:pPr>
              <w:pStyle w:val="TAL"/>
            </w:pPr>
            <w:r w:rsidRPr="002178AD">
              <w:rPr>
                <w:rFonts w:hint="eastAsia"/>
                <w:lang w:eastAsia="zh-CN"/>
              </w:rPr>
              <w:t>6.4.3.3</w:t>
            </w:r>
          </w:p>
        </w:tc>
        <w:tc>
          <w:tcPr>
            <w:tcW w:w="3969" w:type="dxa"/>
          </w:tcPr>
          <w:p w14:paraId="3AA1D3AA" w14:textId="77777777" w:rsidR="00D56485" w:rsidRPr="002178AD" w:rsidRDefault="00D56485" w:rsidP="00D56485">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D41EAC9" w14:textId="77777777" w:rsidR="00D56485" w:rsidRPr="002178AD" w:rsidRDefault="00D56485" w:rsidP="00D56485">
            <w:pPr>
              <w:pStyle w:val="TAL"/>
              <w:rPr>
                <w:lang w:eastAsia="zh-CN"/>
              </w:rPr>
            </w:pPr>
          </w:p>
        </w:tc>
      </w:tr>
      <w:tr w:rsidR="00D56485" w:rsidRPr="002178AD" w14:paraId="24E447F8" w14:textId="77777777" w:rsidTr="00FF7247">
        <w:trPr>
          <w:jc w:val="center"/>
        </w:trPr>
        <w:tc>
          <w:tcPr>
            <w:tcW w:w="2436" w:type="dxa"/>
          </w:tcPr>
          <w:p w14:paraId="65C2FD25" w14:textId="77777777" w:rsidR="00D56485" w:rsidRPr="002178AD" w:rsidRDefault="00D56485" w:rsidP="00D56485">
            <w:pPr>
              <w:pStyle w:val="TAL"/>
            </w:pPr>
            <w:proofErr w:type="spellStart"/>
            <w:r w:rsidRPr="002178AD">
              <w:t>DataFilter</w:t>
            </w:r>
            <w:proofErr w:type="spellEnd"/>
          </w:p>
        </w:tc>
        <w:tc>
          <w:tcPr>
            <w:tcW w:w="1559" w:type="dxa"/>
          </w:tcPr>
          <w:p w14:paraId="04766DAE" w14:textId="77777777" w:rsidR="00D56485" w:rsidRPr="002178AD" w:rsidRDefault="00D56485" w:rsidP="00D56485">
            <w:pPr>
              <w:pStyle w:val="TAL"/>
            </w:pPr>
            <w:r w:rsidRPr="002178AD">
              <w:rPr>
                <w:rFonts w:hint="eastAsia"/>
                <w:lang w:eastAsia="zh-CN"/>
              </w:rPr>
              <w:t>6.4.2.12</w:t>
            </w:r>
          </w:p>
        </w:tc>
        <w:tc>
          <w:tcPr>
            <w:tcW w:w="3969" w:type="dxa"/>
          </w:tcPr>
          <w:p w14:paraId="4E5A5BA4" w14:textId="77777777" w:rsidR="00D56485" w:rsidRPr="002178AD" w:rsidRDefault="00D56485" w:rsidP="00D56485">
            <w:pPr>
              <w:pStyle w:val="TAL"/>
            </w:pPr>
            <w:r w:rsidRPr="002178AD">
              <w:rPr>
                <w:lang w:eastAsia="zh-CN"/>
              </w:rPr>
              <w:t>Indicates</w:t>
            </w:r>
            <w:r w:rsidRPr="002178AD">
              <w:rPr>
                <w:rFonts w:hint="eastAsia"/>
                <w:lang w:eastAsia="zh-CN"/>
              </w:rPr>
              <w:t xml:space="preserve"> a</w:t>
            </w:r>
            <w:r w:rsidR="00161413">
              <w:rPr>
                <w:lang w:eastAsia="zh-CN"/>
              </w:rPr>
              <w:t>n application</w:t>
            </w:r>
            <w:r w:rsidRPr="002178AD">
              <w:rPr>
                <w:rFonts w:hint="eastAsia"/>
                <w:lang w:eastAsia="zh-CN"/>
              </w:rPr>
              <w:t xml:space="preserve"> data filter.</w:t>
            </w:r>
          </w:p>
        </w:tc>
        <w:tc>
          <w:tcPr>
            <w:tcW w:w="1729" w:type="dxa"/>
          </w:tcPr>
          <w:p w14:paraId="7B7A7B97" w14:textId="77777777" w:rsidR="00D56485" w:rsidRPr="002178AD" w:rsidRDefault="00D56485" w:rsidP="00D56485">
            <w:pPr>
              <w:pStyle w:val="TAL"/>
              <w:rPr>
                <w:lang w:eastAsia="zh-CN"/>
              </w:rPr>
            </w:pPr>
          </w:p>
        </w:tc>
      </w:tr>
      <w:tr w:rsidR="00D56485" w:rsidRPr="002178AD" w14:paraId="6433B45D" w14:textId="77777777" w:rsidTr="00FF7247">
        <w:trPr>
          <w:jc w:val="center"/>
        </w:trPr>
        <w:tc>
          <w:tcPr>
            <w:tcW w:w="2436" w:type="dxa"/>
          </w:tcPr>
          <w:p w14:paraId="64A9AF29" w14:textId="77777777" w:rsidR="00D56485" w:rsidRPr="002178AD" w:rsidRDefault="00D56485" w:rsidP="00D56485">
            <w:pPr>
              <w:pStyle w:val="TAL"/>
            </w:pPr>
            <w:proofErr w:type="spellStart"/>
            <w:r w:rsidRPr="002178AD">
              <w:rPr>
                <w:rFonts w:hint="eastAsia"/>
                <w:lang w:eastAsia="zh-CN"/>
              </w:rPr>
              <w:t>IptvConfigData</w:t>
            </w:r>
            <w:proofErr w:type="spellEnd"/>
          </w:p>
        </w:tc>
        <w:tc>
          <w:tcPr>
            <w:tcW w:w="1559" w:type="dxa"/>
          </w:tcPr>
          <w:p w14:paraId="5CB1AF54" w14:textId="77777777" w:rsidR="00D56485" w:rsidRPr="002178AD" w:rsidRDefault="00D56485" w:rsidP="00D56485">
            <w:pPr>
              <w:pStyle w:val="TAL"/>
            </w:pPr>
            <w:r w:rsidRPr="002178AD">
              <w:rPr>
                <w:rFonts w:hint="eastAsia"/>
                <w:lang w:eastAsia="zh-CN"/>
              </w:rPr>
              <w:t>6.4.2.</w:t>
            </w:r>
            <w:r w:rsidRPr="002178AD">
              <w:rPr>
                <w:lang w:eastAsia="zh-CN"/>
              </w:rPr>
              <w:t>9</w:t>
            </w:r>
          </w:p>
        </w:tc>
        <w:tc>
          <w:tcPr>
            <w:tcW w:w="3969" w:type="dxa"/>
          </w:tcPr>
          <w:p w14:paraId="27A017E3" w14:textId="77777777" w:rsidR="00D56485" w:rsidRPr="002178AD" w:rsidRDefault="00D56485" w:rsidP="00D56485">
            <w:pPr>
              <w:pStyle w:val="TAL"/>
            </w:pPr>
            <w:r w:rsidRPr="002178AD">
              <w:rPr>
                <w:rFonts w:hint="eastAsia"/>
                <w:lang w:eastAsia="zh-CN"/>
              </w:rPr>
              <w:t>Represents IPTV configuration data information.</w:t>
            </w:r>
          </w:p>
        </w:tc>
        <w:tc>
          <w:tcPr>
            <w:tcW w:w="1729" w:type="dxa"/>
          </w:tcPr>
          <w:p w14:paraId="43C1284C" w14:textId="77777777" w:rsidR="00D56485" w:rsidRPr="002178AD" w:rsidRDefault="00D56485" w:rsidP="00D56485">
            <w:pPr>
              <w:pStyle w:val="TAL"/>
            </w:pPr>
          </w:p>
        </w:tc>
      </w:tr>
      <w:tr w:rsidR="00D56485" w:rsidRPr="002178AD" w14:paraId="12609DE1" w14:textId="77777777" w:rsidTr="00FF7247">
        <w:trPr>
          <w:jc w:val="center"/>
        </w:trPr>
        <w:tc>
          <w:tcPr>
            <w:tcW w:w="2436" w:type="dxa"/>
          </w:tcPr>
          <w:p w14:paraId="2E9B3BF0" w14:textId="77777777" w:rsidR="00D56485" w:rsidRPr="002178AD" w:rsidRDefault="00D56485" w:rsidP="00D56485">
            <w:pPr>
              <w:pStyle w:val="TAL"/>
            </w:pPr>
            <w:proofErr w:type="spellStart"/>
            <w:r w:rsidRPr="002178AD">
              <w:t>PfdDataForAppExt</w:t>
            </w:r>
            <w:proofErr w:type="spellEnd"/>
          </w:p>
        </w:tc>
        <w:tc>
          <w:tcPr>
            <w:tcW w:w="1559" w:type="dxa"/>
          </w:tcPr>
          <w:p w14:paraId="14572C19" w14:textId="77777777" w:rsidR="00D56485" w:rsidRPr="002178AD" w:rsidRDefault="00D56485" w:rsidP="00D56485">
            <w:pPr>
              <w:pStyle w:val="TAL"/>
            </w:pPr>
            <w:r w:rsidRPr="002178AD">
              <w:t>6.4.2.6</w:t>
            </w:r>
          </w:p>
        </w:tc>
        <w:tc>
          <w:tcPr>
            <w:tcW w:w="3969" w:type="dxa"/>
          </w:tcPr>
          <w:p w14:paraId="6F43809D" w14:textId="77777777" w:rsidR="00D56485" w:rsidRPr="002178AD" w:rsidRDefault="00D56485" w:rsidP="00D56485">
            <w:pPr>
              <w:pStyle w:val="TAL"/>
            </w:pPr>
            <w:r w:rsidRPr="002178AD">
              <w:t>The PFDs and related data for the application</w:t>
            </w:r>
          </w:p>
        </w:tc>
        <w:tc>
          <w:tcPr>
            <w:tcW w:w="1729" w:type="dxa"/>
          </w:tcPr>
          <w:p w14:paraId="0BA9F675" w14:textId="77777777" w:rsidR="00D56485" w:rsidRPr="002178AD" w:rsidRDefault="00D56485" w:rsidP="00D56485">
            <w:pPr>
              <w:pStyle w:val="TAL"/>
            </w:pPr>
          </w:p>
        </w:tc>
      </w:tr>
      <w:tr w:rsidR="00D56485" w:rsidRPr="002178AD" w14:paraId="6A3E6D82" w14:textId="77777777" w:rsidTr="00FF7247">
        <w:trPr>
          <w:jc w:val="center"/>
        </w:trPr>
        <w:tc>
          <w:tcPr>
            <w:tcW w:w="2436" w:type="dxa"/>
          </w:tcPr>
          <w:p w14:paraId="1F957D22" w14:textId="77777777" w:rsidR="00D56485" w:rsidRPr="002178AD" w:rsidRDefault="00D56485" w:rsidP="00D56485">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44EE4443" w14:textId="77777777" w:rsidR="00D56485" w:rsidRPr="002178AD" w:rsidRDefault="00D56485" w:rsidP="00D56485">
            <w:pPr>
              <w:pStyle w:val="TAL"/>
            </w:pPr>
            <w:r w:rsidRPr="002178AD">
              <w:rPr>
                <w:rFonts w:hint="eastAsia"/>
                <w:lang w:eastAsia="zh-CN"/>
              </w:rPr>
              <w:t>6</w:t>
            </w:r>
            <w:r w:rsidRPr="002178AD">
              <w:rPr>
                <w:lang w:eastAsia="zh-CN"/>
              </w:rPr>
              <w:t>.4.2.15</w:t>
            </w:r>
          </w:p>
        </w:tc>
        <w:tc>
          <w:tcPr>
            <w:tcW w:w="3969" w:type="dxa"/>
          </w:tcPr>
          <w:p w14:paraId="03BDA00D" w14:textId="77777777" w:rsidR="00D56485" w:rsidRPr="002178AD" w:rsidRDefault="00D56485" w:rsidP="00D56485">
            <w:pPr>
              <w:pStyle w:val="TAL"/>
            </w:pPr>
            <w:r w:rsidRPr="002178AD">
              <w:t>Contains the service parameter data.</w:t>
            </w:r>
          </w:p>
        </w:tc>
        <w:tc>
          <w:tcPr>
            <w:tcW w:w="1729" w:type="dxa"/>
          </w:tcPr>
          <w:p w14:paraId="1CB1C0CE" w14:textId="77777777" w:rsidR="00D56485" w:rsidRPr="002178AD" w:rsidRDefault="00D56485" w:rsidP="00D56485">
            <w:pPr>
              <w:pStyle w:val="TAL"/>
            </w:pPr>
          </w:p>
        </w:tc>
      </w:tr>
      <w:tr w:rsidR="00D832B9" w:rsidRPr="002178AD" w14:paraId="68E1C81A" w14:textId="77777777" w:rsidTr="00FF7247">
        <w:trPr>
          <w:jc w:val="center"/>
        </w:trPr>
        <w:tc>
          <w:tcPr>
            <w:tcW w:w="2436" w:type="dxa"/>
          </w:tcPr>
          <w:p w14:paraId="77FC09C9" w14:textId="77777777" w:rsidR="00D832B9" w:rsidRPr="002178AD" w:rsidRDefault="00D832B9" w:rsidP="00D832B9">
            <w:pPr>
              <w:pStyle w:val="TAL"/>
              <w:rPr>
                <w:lang w:eastAsia="zh-CN"/>
              </w:rPr>
            </w:pPr>
            <w:proofErr w:type="spellStart"/>
            <w:r w:rsidRPr="002178AD">
              <w:rPr>
                <w:lang w:eastAsia="zh-CN"/>
              </w:rPr>
              <w:t>ServiceParameterDataPatch</w:t>
            </w:r>
            <w:proofErr w:type="spellEnd"/>
          </w:p>
        </w:tc>
        <w:tc>
          <w:tcPr>
            <w:tcW w:w="1559" w:type="dxa"/>
          </w:tcPr>
          <w:p w14:paraId="1B106400" w14:textId="77777777" w:rsidR="00D832B9" w:rsidRPr="002178AD" w:rsidRDefault="00D832B9" w:rsidP="00D832B9">
            <w:pPr>
              <w:pStyle w:val="TAL"/>
              <w:rPr>
                <w:lang w:eastAsia="zh-CN"/>
              </w:rPr>
            </w:pPr>
            <w:r w:rsidRPr="002178AD">
              <w:rPr>
                <w:lang w:eastAsia="zh-CN"/>
              </w:rPr>
              <w:t>6.4.2.15A</w:t>
            </w:r>
          </w:p>
        </w:tc>
        <w:tc>
          <w:tcPr>
            <w:tcW w:w="3969" w:type="dxa"/>
          </w:tcPr>
          <w:p w14:paraId="5ED910C4" w14:textId="77777777" w:rsidR="00D832B9" w:rsidRPr="002178AD" w:rsidRDefault="00D832B9" w:rsidP="00D832B9">
            <w:pPr>
              <w:pStyle w:val="TAL"/>
            </w:pPr>
            <w:r w:rsidRPr="002178AD">
              <w:t>Contains the service parameter data that can be updated.</w:t>
            </w:r>
          </w:p>
        </w:tc>
        <w:tc>
          <w:tcPr>
            <w:tcW w:w="1729" w:type="dxa"/>
          </w:tcPr>
          <w:p w14:paraId="486514F5" w14:textId="77777777" w:rsidR="00D832B9" w:rsidRPr="002178AD" w:rsidRDefault="00D832B9" w:rsidP="00D832B9">
            <w:pPr>
              <w:pStyle w:val="TAL"/>
            </w:pPr>
          </w:p>
        </w:tc>
      </w:tr>
      <w:tr w:rsidR="00D832B9" w:rsidRPr="002178AD" w14:paraId="3DA432E1" w14:textId="77777777" w:rsidTr="00FF7247">
        <w:trPr>
          <w:jc w:val="center"/>
        </w:trPr>
        <w:tc>
          <w:tcPr>
            <w:tcW w:w="2436" w:type="dxa"/>
          </w:tcPr>
          <w:p w14:paraId="38C68A20" w14:textId="77777777" w:rsidR="00D832B9" w:rsidRPr="002178AD" w:rsidRDefault="00D832B9" w:rsidP="00D832B9">
            <w:pPr>
              <w:pStyle w:val="TAL"/>
            </w:pPr>
            <w:proofErr w:type="spellStart"/>
            <w:r w:rsidRPr="002178AD">
              <w:t>TrafficInfluData</w:t>
            </w:r>
            <w:proofErr w:type="spellEnd"/>
          </w:p>
        </w:tc>
        <w:tc>
          <w:tcPr>
            <w:tcW w:w="1559" w:type="dxa"/>
          </w:tcPr>
          <w:p w14:paraId="33ADD10E" w14:textId="77777777" w:rsidR="00D832B9" w:rsidRPr="002178AD" w:rsidRDefault="00D832B9" w:rsidP="00D832B9">
            <w:pPr>
              <w:pStyle w:val="TAL"/>
            </w:pPr>
            <w:r w:rsidRPr="002178AD">
              <w:t>6.4.2.2</w:t>
            </w:r>
          </w:p>
        </w:tc>
        <w:tc>
          <w:tcPr>
            <w:tcW w:w="3969" w:type="dxa"/>
          </w:tcPr>
          <w:p w14:paraId="2E39E15A" w14:textId="77777777" w:rsidR="00D832B9" w:rsidRPr="002178AD" w:rsidRDefault="00D832B9" w:rsidP="00D832B9">
            <w:pPr>
              <w:pStyle w:val="TAL"/>
            </w:pPr>
            <w:r w:rsidRPr="002178AD">
              <w:t>Contains traffic influence data.</w:t>
            </w:r>
          </w:p>
        </w:tc>
        <w:tc>
          <w:tcPr>
            <w:tcW w:w="1729" w:type="dxa"/>
          </w:tcPr>
          <w:p w14:paraId="7D86F64F" w14:textId="77777777" w:rsidR="00D832B9" w:rsidRPr="002178AD" w:rsidRDefault="00D832B9" w:rsidP="00D832B9">
            <w:pPr>
              <w:pStyle w:val="TAL"/>
            </w:pPr>
          </w:p>
        </w:tc>
      </w:tr>
      <w:tr w:rsidR="00D832B9" w:rsidRPr="002178AD" w14:paraId="7E738462" w14:textId="77777777" w:rsidTr="00FF7247">
        <w:trPr>
          <w:jc w:val="center"/>
        </w:trPr>
        <w:tc>
          <w:tcPr>
            <w:tcW w:w="2436" w:type="dxa"/>
          </w:tcPr>
          <w:p w14:paraId="5F40B714" w14:textId="77777777" w:rsidR="00D832B9" w:rsidRPr="002178AD" w:rsidRDefault="00D832B9" w:rsidP="00D832B9">
            <w:pPr>
              <w:pStyle w:val="TAL"/>
            </w:pPr>
            <w:proofErr w:type="spellStart"/>
            <w:r w:rsidRPr="002178AD">
              <w:t>TrafficInfluDataPatch</w:t>
            </w:r>
            <w:proofErr w:type="spellEnd"/>
          </w:p>
        </w:tc>
        <w:tc>
          <w:tcPr>
            <w:tcW w:w="1559" w:type="dxa"/>
          </w:tcPr>
          <w:p w14:paraId="50BC7632" w14:textId="77777777" w:rsidR="00D832B9" w:rsidRPr="002178AD" w:rsidRDefault="00D832B9" w:rsidP="00D832B9">
            <w:pPr>
              <w:pStyle w:val="TAL"/>
            </w:pPr>
            <w:r w:rsidRPr="002178AD">
              <w:t>6.4.2.3</w:t>
            </w:r>
          </w:p>
        </w:tc>
        <w:tc>
          <w:tcPr>
            <w:tcW w:w="3969" w:type="dxa"/>
          </w:tcPr>
          <w:p w14:paraId="690F46A3" w14:textId="77777777" w:rsidR="00D832B9" w:rsidRPr="002178AD" w:rsidRDefault="00D832B9" w:rsidP="00D832B9">
            <w:pPr>
              <w:pStyle w:val="TAL"/>
            </w:pPr>
            <w:r w:rsidRPr="002178AD">
              <w:t>Contains modification instructions to be performed on the traffic influence data.</w:t>
            </w:r>
          </w:p>
        </w:tc>
        <w:tc>
          <w:tcPr>
            <w:tcW w:w="1729" w:type="dxa"/>
          </w:tcPr>
          <w:p w14:paraId="0A15B954" w14:textId="77777777" w:rsidR="00D832B9" w:rsidRPr="002178AD" w:rsidRDefault="00D832B9" w:rsidP="00D832B9">
            <w:pPr>
              <w:pStyle w:val="TAL"/>
            </w:pPr>
          </w:p>
        </w:tc>
      </w:tr>
      <w:tr w:rsidR="00D832B9" w:rsidRPr="002178AD" w14:paraId="718A7FD2" w14:textId="77777777" w:rsidTr="00FF7247">
        <w:trPr>
          <w:jc w:val="center"/>
        </w:trPr>
        <w:tc>
          <w:tcPr>
            <w:tcW w:w="2436" w:type="dxa"/>
          </w:tcPr>
          <w:p w14:paraId="30AA9EA3" w14:textId="77777777" w:rsidR="00D832B9" w:rsidRPr="002178AD" w:rsidRDefault="00D832B9" w:rsidP="00D832B9">
            <w:pPr>
              <w:pStyle w:val="TAL"/>
            </w:pPr>
            <w:proofErr w:type="spellStart"/>
            <w:r w:rsidRPr="002178AD">
              <w:t>TrafficInfluDataNotif</w:t>
            </w:r>
            <w:proofErr w:type="spellEnd"/>
          </w:p>
        </w:tc>
        <w:tc>
          <w:tcPr>
            <w:tcW w:w="1559" w:type="dxa"/>
          </w:tcPr>
          <w:p w14:paraId="1C949095" w14:textId="77777777" w:rsidR="00D832B9" w:rsidRPr="002178AD" w:rsidRDefault="00D832B9" w:rsidP="00D832B9">
            <w:pPr>
              <w:pStyle w:val="TAL"/>
            </w:pPr>
            <w:r w:rsidRPr="002178AD">
              <w:rPr>
                <w:rFonts w:hint="eastAsia"/>
                <w:lang w:eastAsia="zh-CN"/>
              </w:rPr>
              <w:t>6.4.2.</w:t>
            </w:r>
            <w:r w:rsidRPr="002178AD">
              <w:rPr>
                <w:lang w:eastAsia="zh-CN"/>
              </w:rPr>
              <w:t>14</w:t>
            </w:r>
          </w:p>
        </w:tc>
        <w:tc>
          <w:tcPr>
            <w:tcW w:w="3969" w:type="dxa"/>
          </w:tcPr>
          <w:p w14:paraId="0A7B74E8" w14:textId="77777777" w:rsidR="00D832B9" w:rsidRPr="002178AD" w:rsidRDefault="00D832B9" w:rsidP="00D832B9">
            <w:pPr>
              <w:pStyle w:val="TAL"/>
            </w:pPr>
            <w:r w:rsidRPr="002178AD">
              <w:t>Contains traffic influence data for notification.</w:t>
            </w:r>
          </w:p>
        </w:tc>
        <w:tc>
          <w:tcPr>
            <w:tcW w:w="1729" w:type="dxa"/>
          </w:tcPr>
          <w:p w14:paraId="3D40946A" w14:textId="77777777" w:rsidR="00D832B9" w:rsidRPr="002178AD" w:rsidRDefault="00D832B9" w:rsidP="00D832B9">
            <w:pPr>
              <w:pStyle w:val="TAL"/>
            </w:pPr>
            <w:proofErr w:type="spellStart"/>
            <w:r w:rsidRPr="002178AD">
              <w:t>EnhancedInfluDataNotification</w:t>
            </w:r>
            <w:proofErr w:type="spellEnd"/>
          </w:p>
        </w:tc>
      </w:tr>
      <w:tr w:rsidR="00D832B9" w:rsidRPr="002178AD" w14:paraId="0ED49F43" w14:textId="77777777" w:rsidTr="00FF7247">
        <w:trPr>
          <w:jc w:val="center"/>
        </w:trPr>
        <w:tc>
          <w:tcPr>
            <w:tcW w:w="2436" w:type="dxa"/>
          </w:tcPr>
          <w:p w14:paraId="695688E8" w14:textId="77777777" w:rsidR="00D832B9" w:rsidRPr="002178AD" w:rsidRDefault="00D832B9" w:rsidP="00D832B9">
            <w:pPr>
              <w:pStyle w:val="TAL"/>
            </w:pPr>
            <w:proofErr w:type="spellStart"/>
            <w:r w:rsidRPr="002178AD">
              <w:t>TrafficInfluSub</w:t>
            </w:r>
            <w:proofErr w:type="spellEnd"/>
          </w:p>
        </w:tc>
        <w:tc>
          <w:tcPr>
            <w:tcW w:w="1559" w:type="dxa"/>
          </w:tcPr>
          <w:p w14:paraId="37CF2298" w14:textId="77777777" w:rsidR="00D832B9" w:rsidRPr="002178AD" w:rsidRDefault="00D832B9" w:rsidP="00D832B9">
            <w:pPr>
              <w:pStyle w:val="TAL"/>
            </w:pPr>
            <w:r w:rsidRPr="002178AD">
              <w:t>6.4.2.4</w:t>
            </w:r>
          </w:p>
        </w:tc>
        <w:tc>
          <w:tcPr>
            <w:tcW w:w="3969" w:type="dxa"/>
          </w:tcPr>
          <w:p w14:paraId="206EF3CB" w14:textId="77777777" w:rsidR="00D832B9" w:rsidRPr="002178AD" w:rsidRDefault="00D832B9" w:rsidP="00D832B9">
            <w:pPr>
              <w:pStyle w:val="TAL"/>
            </w:pPr>
            <w:r w:rsidRPr="002178AD">
              <w:t>Contains traffic influence subscription data.</w:t>
            </w:r>
          </w:p>
        </w:tc>
        <w:tc>
          <w:tcPr>
            <w:tcW w:w="1729" w:type="dxa"/>
          </w:tcPr>
          <w:p w14:paraId="5B8B6CAA" w14:textId="77777777" w:rsidR="00D832B9" w:rsidRPr="002178AD" w:rsidRDefault="00D832B9" w:rsidP="00D832B9">
            <w:pPr>
              <w:pStyle w:val="TAL"/>
            </w:pPr>
          </w:p>
        </w:tc>
      </w:tr>
    </w:tbl>
    <w:p w14:paraId="0DEE773A" w14:textId="77777777" w:rsidR="006672A0" w:rsidRPr="002178AD" w:rsidRDefault="006672A0"/>
    <w:p w14:paraId="1060B428" w14:textId="77777777" w:rsidR="006672A0" w:rsidRPr="002178AD" w:rsidRDefault="006672A0">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68EC0BF7" w14:textId="77777777" w:rsidR="006672A0" w:rsidRPr="002178AD" w:rsidRDefault="006672A0">
      <w:pPr>
        <w:pStyle w:val="TH"/>
      </w:pPr>
      <w:r w:rsidRPr="002178AD">
        <w:lastRenderedPageBreak/>
        <w:t xml:space="preserve">Table 6.4.1-2: </w:t>
      </w:r>
      <w:proofErr w:type="spellStart"/>
      <w:r w:rsidRPr="002178AD">
        <w:t>Nudr</w:t>
      </w:r>
      <w:r w:rsidRPr="002178AD">
        <w:rPr>
          <w:rFonts w:eastAsia="DengXian"/>
        </w:rPr>
        <w:t>_DataRepository</w:t>
      </w:r>
      <w:proofErr w:type="spellEnd"/>
      <w:r w:rsidRPr="002178AD">
        <w:t xml:space="preserve"> re-used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6672A0" w:rsidRPr="002178AD" w14:paraId="71EAC764" w14:textId="77777777" w:rsidTr="00FF7247">
        <w:trPr>
          <w:jc w:val="center"/>
        </w:trPr>
        <w:tc>
          <w:tcPr>
            <w:tcW w:w="2304" w:type="dxa"/>
            <w:shd w:val="clear" w:color="auto" w:fill="C0C0C0"/>
            <w:hideMark/>
          </w:tcPr>
          <w:p w14:paraId="4293EDBA" w14:textId="77777777" w:rsidR="006672A0" w:rsidRPr="002178AD" w:rsidRDefault="006672A0">
            <w:pPr>
              <w:pStyle w:val="TAH"/>
            </w:pPr>
            <w:r w:rsidRPr="002178AD">
              <w:lastRenderedPageBreak/>
              <w:t>Data type</w:t>
            </w:r>
          </w:p>
        </w:tc>
        <w:tc>
          <w:tcPr>
            <w:tcW w:w="1887" w:type="dxa"/>
            <w:shd w:val="clear" w:color="auto" w:fill="C0C0C0"/>
            <w:hideMark/>
          </w:tcPr>
          <w:p w14:paraId="4013E118" w14:textId="77777777" w:rsidR="006672A0" w:rsidRPr="002178AD" w:rsidRDefault="006672A0">
            <w:pPr>
              <w:pStyle w:val="TAH"/>
            </w:pPr>
            <w:r w:rsidRPr="002178AD">
              <w:t>Reference</w:t>
            </w:r>
          </w:p>
        </w:tc>
        <w:tc>
          <w:tcPr>
            <w:tcW w:w="3778" w:type="dxa"/>
            <w:shd w:val="clear" w:color="auto" w:fill="C0C0C0"/>
            <w:hideMark/>
          </w:tcPr>
          <w:p w14:paraId="55AF3E78" w14:textId="77777777" w:rsidR="006672A0" w:rsidRPr="002178AD" w:rsidRDefault="006672A0">
            <w:pPr>
              <w:pStyle w:val="TAH"/>
            </w:pPr>
            <w:r w:rsidRPr="002178AD">
              <w:t>Comments</w:t>
            </w:r>
          </w:p>
        </w:tc>
        <w:tc>
          <w:tcPr>
            <w:tcW w:w="1733" w:type="dxa"/>
            <w:shd w:val="clear" w:color="auto" w:fill="C0C0C0"/>
          </w:tcPr>
          <w:p w14:paraId="3EFC58E3" w14:textId="77777777" w:rsidR="006672A0" w:rsidRPr="002178AD" w:rsidRDefault="006672A0">
            <w:pPr>
              <w:pStyle w:val="TAH"/>
            </w:pPr>
            <w:r w:rsidRPr="002178AD">
              <w:t>Applicability</w:t>
            </w:r>
          </w:p>
        </w:tc>
      </w:tr>
      <w:tr w:rsidR="002D6EA0" w:rsidRPr="002178AD" w14:paraId="7BF7F109" w14:textId="77777777" w:rsidTr="008E5C5A">
        <w:trPr>
          <w:jc w:val="center"/>
        </w:trPr>
        <w:tc>
          <w:tcPr>
            <w:tcW w:w="2304" w:type="dxa"/>
            <w:shd w:val="clear" w:color="auto" w:fill="FFFFFF"/>
          </w:tcPr>
          <w:p w14:paraId="56F039BE" w14:textId="77777777" w:rsidR="002D6EA0" w:rsidRPr="002178AD" w:rsidRDefault="002D6EA0" w:rsidP="002D6EA0">
            <w:pPr>
              <w:pStyle w:val="TAL"/>
              <w:rPr>
                <w:lang w:eastAsia="zh-CN"/>
              </w:rPr>
            </w:pPr>
            <w:r>
              <w:rPr>
                <w:lang w:eastAsia="zh-CN"/>
              </w:rPr>
              <w:t>A2xParams</w:t>
            </w:r>
            <w:r w:rsidRPr="002178AD">
              <w:rPr>
                <w:lang w:eastAsia="zh-CN"/>
              </w:rPr>
              <w:t>Pc5</w:t>
            </w:r>
          </w:p>
        </w:tc>
        <w:tc>
          <w:tcPr>
            <w:tcW w:w="1887" w:type="dxa"/>
            <w:shd w:val="clear" w:color="auto" w:fill="FFFFFF"/>
          </w:tcPr>
          <w:p w14:paraId="58E415F3" w14:textId="77777777" w:rsidR="002D6EA0" w:rsidRPr="002178AD" w:rsidRDefault="002D6EA0" w:rsidP="002D6EA0">
            <w:pPr>
              <w:pStyle w:val="TAL"/>
              <w:rPr>
                <w:lang w:eastAsia="zh-CN"/>
              </w:rPr>
            </w:pPr>
            <w:r w:rsidRPr="002178AD">
              <w:rPr>
                <w:lang w:eastAsia="zh-CN"/>
              </w:rPr>
              <w:t>3GPP TS 29.522 [19]</w:t>
            </w:r>
          </w:p>
        </w:tc>
        <w:tc>
          <w:tcPr>
            <w:tcW w:w="3778" w:type="dxa"/>
            <w:shd w:val="clear" w:color="auto" w:fill="FFFFFF"/>
          </w:tcPr>
          <w:p w14:paraId="412AE2A5" w14:textId="77777777" w:rsidR="002D6EA0" w:rsidRPr="002178AD" w:rsidRDefault="002D6EA0" w:rsidP="002D6EA0">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FFFFFF"/>
          </w:tcPr>
          <w:p w14:paraId="2545A5D7" w14:textId="77777777" w:rsidR="002D6EA0" w:rsidRPr="002178AD" w:rsidRDefault="002D6EA0" w:rsidP="002D6EA0">
            <w:pPr>
              <w:pStyle w:val="TAL"/>
              <w:rPr>
                <w:lang w:eastAsia="zh-CN"/>
              </w:rPr>
            </w:pPr>
            <w:r>
              <w:rPr>
                <w:lang w:eastAsia="zh-CN"/>
              </w:rPr>
              <w:t>A2X</w:t>
            </w:r>
          </w:p>
        </w:tc>
      </w:tr>
      <w:tr w:rsidR="004B37D8" w:rsidRPr="002178AD" w14:paraId="10B6AA80" w14:textId="77777777" w:rsidTr="00FF7247">
        <w:trPr>
          <w:jc w:val="center"/>
        </w:trPr>
        <w:tc>
          <w:tcPr>
            <w:tcW w:w="2304" w:type="dxa"/>
          </w:tcPr>
          <w:p w14:paraId="71E6CE7E" w14:textId="77777777" w:rsidR="004B37D8" w:rsidRPr="002178AD" w:rsidRDefault="004B37D8" w:rsidP="004B37D8">
            <w:pPr>
              <w:pStyle w:val="TAL"/>
            </w:pPr>
            <w:proofErr w:type="spellStart"/>
            <w:r w:rsidRPr="002178AD">
              <w:rPr>
                <w:lang w:eastAsia="zh-CN"/>
              </w:rPr>
              <w:t>AmInfluEvent</w:t>
            </w:r>
            <w:proofErr w:type="spellEnd"/>
          </w:p>
        </w:tc>
        <w:tc>
          <w:tcPr>
            <w:tcW w:w="1887" w:type="dxa"/>
          </w:tcPr>
          <w:p w14:paraId="3E8CAB17" w14:textId="77777777" w:rsidR="004B37D8" w:rsidRPr="002178AD" w:rsidRDefault="004B37D8" w:rsidP="004B37D8">
            <w:pPr>
              <w:pStyle w:val="TAL"/>
            </w:pPr>
            <w:r w:rsidRPr="002178AD">
              <w:t>3GPP TS 29.522 [19]</w:t>
            </w:r>
          </w:p>
        </w:tc>
        <w:tc>
          <w:tcPr>
            <w:tcW w:w="3778" w:type="dxa"/>
          </w:tcPr>
          <w:p w14:paraId="358C59D0" w14:textId="77777777" w:rsidR="004B37D8" w:rsidRPr="002178AD" w:rsidRDefault="004B37D8" w:rsidP="004B37D8">
            <w:pPr>
              <w:pStyle w:val="TAL"/>
            </w:pPr>
            <w:r w:rsidRPr="002178AD">
              <w:t>Identifies the type of AM related events of which the AF requests to be notified.</w:t>
            </w:r>
          </w:p>
        </w:tc>
        <w:tc>
          <w:tcPr>
            <w:tcW w:w="1733" w:type="dxa"/>
          </w:tcPr>
          <w:p w14:paraId="645E4CD6" w14:textId="77777777" w:rsidR="004B37D8" w:rsidRPr="002178AD" w:rsidRDefault="004B37D8" w:rsidP="004B37D8">
            <w:pPr>
              <w:pStyle w:val="TAL"/>
            </w:pPr>
          </w:p>
        </w:tc>
      </w:tr>
      <w:tr w:rsidR="004B37D8" w:rsidRPr="002178AD" w14:paraId="2854B05A" w14:textId="77777777" w:rsidTr="00FF7247">
        <w:trPr>
          <w:jc w:val="center"/>
          <w:ins w:id="955" w:author="Bhaskar Paul (Nokia)" w:date="2023-08-12T14:45:00Z"/>
        </w:trPr>
        <w:tc>
          <w:tcPr>
            <w:tcW w:w="2304" w:type="dxa"/>
          </w:tcPr>
          <w:p w14:paraId="4AB7B489" w14:textId="77777777" w:rsidR="004B37D8" w:rsidRPr="002178AD" w:rsidRDefault="004B37D8" w:rsidP="004B37D8">
            <w:pPr>
              <w:pStyle w:val="TAL"/>
              <w:rPr>
                <w:ins w:id="956" w:author="Bhaskar Paul (Nokia)" w:date="2023-08-12T14:45:00Z"/>
                <w:lang w:eastAsia="zh-CN"/>
              </w:rPr>
            </w:pPr>
            <w:proofErr w:type="spellStart"/>
            <w:ins w:id="957" w:author="Bhaskar Paul (Nokia)" w:date="2023-08-12T14:45:00Z">
              <w:r w:rsidRPr="00F01E3C">
                <w:rPr>
                  <w:rFonts w:cs="Arial"/>
                  <w:szCs w:val="18"/>
                  <w:lang w:eastAsia="zh-CN"/>
                </w:rPr>
                <w:t>AlternativeServiceRequirementsData</w:t>
              </w:r>
              <w:proofErr w:type="spellEnd"/>
            </w:ins>
          </w:p>
        </w:tc>
        <w:tc>
          <w:tcPr>
            <w:tcW w:w="1887" w:type="dxa"/>
          </w:tcPr>
          <w:p w14:paraId="0495C2EA" w14:textId="77777777" w:rsidR="004B37D8" w:rsidRPr="002178AD" w:rsidRDefault="004B37D8" w:rsidP="004B37D8">
            <w:pPr>
              <w:pStyle w:val="TAL"/>
              <w:rPr>
                <w:ins w:id="958" w:author="Bhaskar Paul (Nokia)" w:date="2023-08-12T14:45:00Z"/>
              </w:rPr>
            </w:pPr>
            <w:ins w:id="959" w:author="Bhaskar Paul (Nokia)" w:date="2023-08-12T14:45:00Z">
              <w:r>
                <w:t>3GPP TS 29.514 [52]</w:t>
              </w:r>
            </w:ins>
          </w:p>
        </w:tc>
        <w:tc>
          <w:tcPr>
            <w:tcW w:w="3778" w:type="dxa"/>
          </w:tcPr>
          <w:p w14:paraId="00634801" w14:textId="77777777" w:rsidR="004B37D8" w:rsidRPr="002178AD" w:rsidRDefault="004B37D8" w:rsidP="004B37D8">
            <w:pPr>
              <w:pStyle w:val="TAL"/>
              <w:rPr>
                <w:ins w:id="960" w:author="Bhaskar Paul (Nokia)" w:date="2023-08-12T14:45:00Z"/>
              </w:rPr>
            </w:pPr>
            <w:ins w:id="961" w:author="Bhaskar Paul (Nokia)" w:date="2023-08-12T14:45:00Z">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ins>
          </w:p>
        </w:tc>
        <w:tc>
          <w:tcPr>
            <w:tcW w:w="1733" w:type="dxa"/>
          </w:tcPr>
          <w:p w14:paraId="7BCDFC4A" w14:textId="77777777" w:rsidR="004B37D8" w:rsidRPr="002178AD" w:rsidRDefault="007567B8" w:rsidP="004B37D8">
            <w:pPr>
              <w:pStyle w:val="TAL"/>
              <w:rPr>
                <w:ins w:id="962" w:author="Bhaskar Paul (Nokia)" w:date="2023-08-12T14:45:00Z"/>
              </w:rPr>
            </w:pPr>
            <w:ins w:id="963" w:author="Bhaskar Paul (Nokia)" w:date="2023-08-25T11:32:00Z">
              <w:r>
                <w:t>GMEC</w:t>
              </w:r>
            </w:ins>
          </w:p>
        </w:tc>
      </w:tr>
      <w:tr w:rsidR="004B37D8" w:rsidRPr="002178AD" w14:paraId="51C4E1A9" w14:textId="77777777" w:rsidTr="00FF7247">
        <w:trPr>
          <w:jc w:val="center"/>
        </w:trPr>
        <w:tc>
          <w:tcPr>
            <w:tcW w:w="2304" w:type="dxa"/>
          </w:tcPr>
          <w:p w14:paraId="53FE2C29" w14:textId="77777777" w:rsidR="004B37D8" w:rsidRPr="002178AD" w:rsidRDefault="004B37D8" w:rsidP="004B37D8">
            <w:pPr>
              <w:pStyle w:val="TAL"/>
            </w:pPr>
            <w:proofErr w:type="spellStart"/>
            <w:r w:rsidRPr="002178AD">
              <w:t>ApplicationId</w:t>
            </w:r>
            <w:proofErr w:type="spellEnd"/>
          </w:p>
        </w:tc>
        <w:tc>
          <w:tcPr>
            <w:tcW w:w="1887" w:type="dxa"/>
          </w:tcPr>
          <w:p w14:paraId="58F0F4F6" w14:textId="77777777" w:rsidR="004B37D8" w:rsidRPr="002178AD" w:rsidRDefault="004B37D8" w:rsidP="004B37D8">
            <w:pPr>
              <w:pStyle w:val="TAL"/>
            </w:pPr>
            <w:r w:rsidRPr="002178AD">
              <w:t>3GPP TS 29.571 [7]</w:t>
            </w:r>
          </w:p>
        </w:tc>
        <w:tc>
          <w:tcPr>
            <w:tcW w:w="3778" w:type="dxa"/>
          </w:tcPr>
          <w:p w14:paraId="2EF279EE" w14:textId="77777777" w:rsidR="004B37D8" w:rsidRPr="002178AD" w:rsidRDefault="004B37D8" w:rsidP="004B37D8">
            <w:pPr>
              <w:pStyle w:val="TAL"/>
            </w:pPr>
            <w:r w:rsidRPr="002178AD">
              <w:t>Indicates an application identifier.</w:t>
            </w:r>
          </w:p>
        </w:tc>
        <w:tc>
          <w:tcPr>
            <w:tcW w:w="1733" w:type="dxa"/>
          </w:tcPr>
          <w:p w14:paraId="273C5CE7" w14:textId="77777777" w:rsidR="004B37D8" w:rsidRPr="002178AD" w:rsidRDefault="004B37D8" w:rsidP="004B37D8">
            <w:pPr>
              <w:pStyle w:val="TAL"/>
            </w:pPr>
          </w:p>
        </w:tc>
      </w:tr>
      <w:tr w:rsidR="004B37D8" w:rsidRPr="002178AD" w14:paraId="4C91F63A" w14:textId="77777777" w:rsidTr="00FF7247">
        <w:trPr>
          <w:jc w:val="center"/>
        </w:trPr>
        <w:tc>
          <w:tcPr>
            <w:tcW w:w="2304" w:type="dxa"/>
          </w:tcPr>
          <w:p w14:paraId="0911DEC6" w14:textId="77777777" w:rsidR="004B37D8" w:rsidRPr="002178AD" w:rsidRDefault="004B37D8" w:rsidP="004B37D8">
            <w:pPr>
              <w:pStyle w:val="TAL"/>
            </w:pPr>
            <w:proofErr w:type="spellStart"/>
            <w:r w:rsidRPr="002178AD">
              <w:rPr>
                <w:rFonts w:eastAsia="Times New Roman"/>
              </w:rPr>
              <w:t>BdtReferenceId</w:t>
            </w:r>
            <w:proofErr w:type="spellEnd"/>
          </w:p>
        </w:tc>
        <w:tc>
          <w:tcPr>
            <w:tcW w:w="1887" w:type="dxa"/>
          </w:tcPr>
          <w:p w14:paraId="0D9C0542" w14:textId="77777777" w:rsidR="004B37D8" w:rsidRPr="002178AD" w:rsidRDefault="004B37D8" w:rsidP="004B37D8">
            <w:pPr>
              <w:pStyle w:val="TAL"/>
            </w:pPr>
            <w:r w:rsidRPr="002178AD">
              <w:t>3GPP TS 29.122 [9]</w:t>
            </w:r>
          </w:p>
        </w:tc>
        <w:tc>
          <w:tcPr>
            <w:tcW w:w="3778" w:type="dxa"/>
          </w:tcPr>
          <w:p w14:paraId="358278B6" w14:textId="77777777" w:rsidR="004B37D8" w:rsidRPr="002178AD" w:rsidRDefault="004B37D8" w:rsidP="004B37D8">
            <w:pPr>
              <w:pStyle w:val="TAL"/>
            </w:pPr>
            <w:r w:rsidRPr="002178AD">
              <w:rPr>
                <w:rFonts w:eastAsia="Times New Roman" w:cs="Arial"/>
                <w:szCs w:val="18"/>
              </w:rPr>
              <w:t>Identifies a selected policy of background data transfer.</w:t>
            </w:r>
          </w:p>
        </w:tc>
        <w:tc>
          <w:tcPr>
            <w:tcW w:w="1733" w:type="dxa"/>
          </w:tcPr>
          <w:p w14:paraId="695DBFBF" w14:textId="77777777" w:rsidR="004B37D8" w:rsidRPr="002178AD" w:rsidRDefault="004B37D8" w:rsidP="004B37D8">
            <w:pPr>
              <w:pStyle w:val="TAL"/>
            </w:pPr>
            <w:proofErr w:type="spellStart"/>
            <w:r w:rsidRPr="002178AD">
              <w:rPr>
                <w:lang w:eastAsia="zh-CN"/>
              </w:rPr>
              <w:t>EnhancedBackgroundDataTransfer</w:t>
            </w:r>
            <w:proofErr w:type="spellEnd"/>
          </w:p>
        </w:tc>
      </w:tr>
      <w:tr w:rsidR="004B37D8" w:rsidRPr="002178AD" w14:paraId="6A281F62" w14:textId="77777777" w:rsidTr="00FF7247">
        <w:trPr>
          <w:jc w:val="center"/>
        </w:trPr>
        <w:tc>
          <w:tcPr>
            <w:tcW w:w="2304" w:type="dxa"/>
          </w:tcPr>
          <w:p w14:paraId="169FE1DE" w14:textId="77777777" w:rsidR="004B37D8" w:rsidRPr="002178AD" w:rsidRDefault="004B37D8" w:rsidP="004B37D8">
            <w:pPr>
              <w:pStyle w:val="TAL"/>
            </w:pPr>
            <w:proofErr w:type="spellStart"/>
            <w:r w:rsidRPr="002178AD">
              <w:t>DateTime</w:t>
            </w:r>
            <w:proofErr w:type="spellEnd"/>
          </w:p>
        </w:tc>
        <w:tc>
          <w:tcPr>
            <w:tcW w:w="1887" w:type="dxa"/>
          </w:tcPr>
          <w:p w14:paraId="0EA8D07A" w14:textId="77777777" w:rsidR="004B37D8" w:rsidRPr="002178AD" w:rsidRDefault="004B37D8" w:rsidP="004B37D8">
            <w:pPr>
              <w:pStyle w:val="TAL"/>
            </w:pPr>
            <w:r w:rsidRPr="002178AD">
              <w:t>3GPP TS 29.571 [7]</w:t>
            </w:r>
          </w:p>
        </w:tc>
        <w:tc>
          <w:tcPr>
            <w:tcW w:w="3778" w:type="dxa"/>
          </w:tcPr>
          <w:p w14:paraId="7D528F17" w14:textId="77777777" w:rsidR="004B37D8" w:rsidRPr="002178AD" w:rsidRDefault="004B37D8" w:rsidP="004B37D8">
            <w:pPr>
              <w:pStyle w:val="TAL"/>
            </w:pPr>
            <w:r w:rsidRPr="002178AD">
              <w:t>Indicates a date and time.</w:t>
            </w:r>
          </w:p>
        </w:tc>
        <w:tc>
          <w:tcPr>
            <w:tcW w:w="1733" w:type="dxa"/>
          </w:tcPr>
          <w:p w14:paraId="63485D17" w14:textId="77777777" w:rsidR="004B37D8" w:rsidRPr="002178AD" w:rsidRDefault="004B37D8" w:rsidP="004B37D8">
            <w:pPr>
              <w:pStyle w:val="TAL"/>
            </w:pPr>
          </w:p>
        </w:tc>
      </w:tr>
      <w:tr w:rsidR="004B37D8" w:rsidRPr="002178AD" w14:paraId="2457D792" w14:textId="77777777" w:rsidTr="00FF7247">
        <w:trPr>
          <w:jc w:val="center"/>
        </w:trPr>
        <w:tc>
          <w:tcPr>
            <w:tcW w:w="2304" w:type="dxa"/>
          </w:tcPr>
          <w:p w14:paraId="2048DF40" w14:textId="77777777" w:rsidR="004B37D8" w:rsidRPr="002178AD" w:rsidRDefault="004B37D8" w:rsidP="004B37D8">
            <w:pPr>
              <w:pStyle w:val="TAL"/>
            </w:pPr>
            <w:proofErr w:type="spellStart"/>
            <w:r w:rsidRPr="002178AD">
              <w:t>DateTimeRm</w:t>
            </w:r>
            <w:proofErr w:type="spellEnd"/>
          </w:p>
        </w:tc>
        <w:tc>
          <w:tcPr>
            <w:tcW w:w="1887" w:type="dxa"/>
          </w:tcPr>
          <w:p w14:paraId="26A95C44" w14:textId="77777777" w:rsidR="004B37D8" w:rsidRPr="002178AD" w:rsidRDefault="004B37D8" w:rsidP="004B37D8">
            <w:pPr>
              <w:pStyle w:val="TAL"/>
            </w:pPr>
            <w:r w:rsidRPr="002178AD">
              <w:t>3GPP TS 29.571 [7]</w:t>
            </w:r>
          </w:p>
        </w:tc>
        <w:tc>
          <w:tcPr>
            <w:tcW w:w="3778" w:type="dxa"/>
          </w:tcPr>
          <w:p w14:paraId="4A455127" w14:textId="77777777" w:rsidR="004B37D8" w:rsidRPr="002178AD" w:rsidRDefault="004B37D8" w:rsidP="004B37D8">
            <w:pPr>
              <w:pStyle w:val="TAL"/>
            </w:pPr>
            <w:r w:rsidRPr="002178AD">
              <w:t>Indicates a date and time that can be updated.</w:t>
            </w:r>
          </w:p>
        </w:tc>
        <w:tc>
          <w:tcPr>
            <w:tcW w:w="1733" w:type="dxa"/>
          </w:tcPr>
          <w:p w14:paraId="604724B3" w14:textId="77777777" w:rsidR="004B37D8" w:rsidRPr="002178AD" w:rsidRDefault="004B37D8" w:rsidP="004B37D8">
            <w:pPr>
              <w:pStyle w:val="TAL"/>
            </w:pPr>
          </w:p>
        </w:tc>
      </w:tr>
      <w:tr w:rsidR="004B37D8" w:rsidRPr="002178AD" w14:paraId="1A29BB2F" w14:textId="77777777" w:rsidTr="00FF7247">
        <w:trPr>
          <w:jc w:val="center"/>
        </w:trPr>
        <w:tc>
          <w:tcPr>
            <w:tcW w:w="2304" w:type="dxa"/>
          </w:tcPr>
          <w:p w14:paraId="58F5CF22" w14:textId="77777777" w:rsidR="004B37D8" w:rsidRPr="002178AD" w:rsidRDefault="004B37D8" w:rsidP="004B37D8">
            <w:pPr>
              <w:pStyle w:val="TAL"/>
            </w:pPr>
            <w:proofErr w:type="spellStart"/>
            <w:r w:rsidRPr="002178AD">
              <w:t>DnaiChangeType</w:t>
            </w:r>
            <w:proofErr w:type="spellEnd"/>
          </w:p>
        </w:tc>
        <w:tc>
          <w:tcPr>
            <w:tcW w:w="1887" w:type="dxa"/>
          </w:tcPr>
          <w:p w14:paraId="6918360C" w14:textId="77777777" w:rsidR="004B37D8" w:rsidRPr="002178AD" w:rsidRDefault="004B37D8" w:rsidP="004B37D8">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60DE5D5F" w14:textId="77777777" w:rsidR="004B37D8" w:rsidRPr="002178AD" w:rsidRDefault="004B37D8" w:rsidP="004B37D8">
            <w:pPr>
              <w:pStyle w:val="TAL"/>
            </w:pPr>
            <w:r w:rsidRPr="002178AD">
              <w:rPr>
                <w:rFonts w:cs="Arial"/>
                <w:szCs w:val="18"/>
              </w:rPr>
              <w:t>Describes the types of DNAI change.</w:t>
            </w:r>
          </w:p>
        </w:tc>
        <w:tc>
          <w:tcPr>
            <w:tcW w:w="1733" w:type="dxa"/>
          </w:tcPr>
          <w:p w14:paraId="4DB0FEBF" w14:textId="77777777" w:rsidR="004B37D8" w:rsidRPr="002178AD" w:rsidRDefault="004B37D8" w:rsidP="004B37D8">
            <w:pPr>
              <w:pStyle w:val="TAL"/>
            </w:pPr>
          </w:p>
        </w:tc>
      </w:tr>
      <w:tr w:rsidR="004B37D8" w:rsidRPr="002178AD" w14:paraId="2C4A78C1" w14:textId="77777777" w:rsidTr="00FF7247">
        <w:trPr>
          <w:jc w:val="center"/>
        </w:trPr>
        <w:tc>
          <w:tcPr>
            <w:tcW w:w="2304" w:type="dxa"/>
          </w:tcPr>
          <w:p w14:paraId="4DFEACBA" w14:textId="77777777" w:rsidR="004B37D8" w:rsidRPr="002178AD" w:rsidRDefault="004B37D8" w:rsidP="004B37D8">
            <w:pPr>
              <w:pStyle w:val="TAL"/>
            </w:pPr>
            <w:proofErr w:type="spellStart"/>
            <w:r w:rsidRPr="002178AD">
              <w:t>Dnn</w:t>
            </w:r>
            <w:proofErr w:type="spellEnd"/>
          </w:p>
        </w:tc>
        <w:tc>
          <w:tcPr>
            <w:tcW w:w="1887" w:type="dxa"/>
          </w:tcPr>
          <w:p w14:paraId="3E352D51" w14:textId="77777777" w:rsidR="004B37D8" w:rsidRPr="002178AD" w:rsidRDefault="004B37D8" w:rsidP="004B37D8">
            <w:pPr>
              <w:pStyle w:val="TAL"/>
            </w:pPr>
            <w:r w:rsidRPr="002178AD">
              <w:t>3GPP TS 29.571 [7]</w:t>
            </w:r>
          </w:p>
        </w:tc>
        <w:tc>
          <w:tcPr>
            <w:tcW w:w="3778" w:type="dxa"/>
          </w:tcPr>
          <w:p w14:paraId="19185CC9" w14:textId="77777777" w:rsidR="004B37D8" w:rsidRPr="002178AD" w:rsidRDefault="004B37D8" w:rsidP="004B37D8">
            <w:pPr>
              <w:pStyle w:val="TAL"/>
            </w:pPr>
            <w:r w:rsidRPr="002178AD">
              <w:t>Identifies a Data Network Name.</w:t>
            </w:r>
            <w:r>
              <w:t xml:space="preserve"> (</w:t>
            </w:r>
            <w:r w:rsidRPr="003107D3">
              <w:t>NOTE</w:t>
            </w:r>
            <w:r w:rsidRPr="002178AD">
              <w:t> </w:t>
            </w:r>
            <w:r>
              <w:t>2)</w:t>
            </w:r>
          </w:p>
        </w:tc>
        <w:tc>
          <w:tcPr>
            <w:tcW w:w="1733" w:type="dxa"/>
          </w:tcPr>
          <w:p w14:paraId="56AC551F" w14:textId="77777777" w:rsidR="004B37D8" w:rsidRPr="002178AD" w:rsidRDefault="004B37D8" w:rsidP="004B37D8">
            <w:pPr>
              <w:pStyle w:val="TAL"/>
            </w:pPr>
          </w:p>
        </w:tc>
      </w:tr>
      <w:tr w:rsidR="004B37D8" w:rsidRPr="002178AD" w14:paraId="73E4E13D" w14:textId="77777777" w:rsidTr="00FF7247">
        <w:trPr>
          <w:jc w:val="center"/>
        </w:trPr>
        <w:tc>
          <w:tcPr>
            <w:tcW w:w="2304" w:type="dxa"/>
          </w:tcPr>
          <w:p w14:paraId="40074C92" w14:textId="77777777" w:rsidR="004B37D8" w:rsidRPr="002178AD" w:rsidRDefault="004B37D8" w:rsidP="004B37D8">
            <w:pPr>
              <w:pStyle w:val="TAL"/>
            </w:pPr>
            <w:proofErr w:type="spellStart"/>
            <w:r w:rsidRPr="002178AD">
              <w:t>DnnSnssaiInformation</w:t>
            </w:r>
            <w:proofErr w:type="spellEnd"/>
          </w:p>
        </w:tc>
        <w:tc>
          <w:tcPr>
            <w:tcW w:w="1887" w:type="dxa"/>
          </w:tcPr>
          <w:p w14:paraId="73114950" w14:textId="77777777" w:rsidR="004B37D8" w:rsidRPr="002178AD" w:rsidRDefault="004B37D8" w:rsidP="004B37D8">
            <w:pPr>
              <w:pStyle w:val="TAL"/>
            </w:pPr>
            <w:r w:rsidRPr="002178AD">
              <w:t>3GPP TS 29.522 [19]</w:t>
            </w:r>
          </w:p>
        </w:tc>
        <w:tc>
          <w:tcPr>
            <w:tcW w:w="3778" w:type="dxa"/>
          </w:tcPr>
          <w:p w14:paraId="79367ED1" w14:textId="77777777" w:rsidR="004B37D8" w:rsidRPr="002178AD" w:rsidRDefault="004B37D8" w:rsidP="004B37D8">
            <w:pPr>
              <w:pStyle w:val="TAL"/>
            </w:pPr>
            <w:r w:rsidRPr="002178AD">
              <w:t>Represents a DNN, S-NSSAI combination.</w:t>
            </w:r>
          </w:p>
        </w:tc>
        <w:tc>
          <w:tcPr>
            <w:tcW w:w="1733" w:type="dxa"/>
          </w:tcPr>
          <w:p w14:paraId="3AAC0266" w14:textId="77777777" w:rsidR="004B37D8" w:rsidRPr="002178AD" w:rsidRDefault="004B37D8" w:rsidP="004B37D8">
            <w:pPr>
              <w:pStyle w:val="TAL"/>
            </w:pPr>
            <w:r w:rsidRPr="002178AD">
              <w:t>DCAMP</w:t>
            </w:r>
          </w:p>
        </w:tc>
      </w:tr>
      <w:tr w:rsidR="004B37D8" w:rsidRPr="002178AD" w14:paraId="6A45C9A8" w14:textId="77777777" w:rsidTr="00FF7247">
        <w:trPr>
          <w:jc w:val="center"/>
        </w:trPr>
        <w:tc>
          <w:tcPr>
            <w:tcW w:w="2304" w:type="dxa"/>
          </w:tcPr>
          <w:p w14:paraId="2EA1C75D" w14:textId="77777777" w:rsidR="004B37D8" w:rsidRPr="002178AD" w:rsidRDefault="004B37D8" w:rsidP="004B37D8">
            <w:pPr>
              <w:pStyle w:val="TAL"/>
            </w:pPr>
            <w:proofErr w:type="spellStart"/>
            <w:r w:rsidRPr="002178AD">
              <w:t>DurationSec</w:t>
            </w:r>
            <w:proofErr w:type="spellEnd"/>
          </w:p>
        </w:tc>
        <w:tc>
          <w:tcPr>
            <w:tcW w:w="1887" w:type="dxa"/>
          </w:tcPr>
          <w:p w14:paraId="0F6A0B56" w14:textId="77777777" w:rsidR="004B37D8" w:rsidRPr="002178AD" w:rsidRDefault="004B37D8" w:rsidP="004B37D8">
            <w:pPr>
              <w:pStyle w:val="TAL"/>
            </w:pPr>
            <w:r w:rsidRPr="002178AD">
              <w:t>3GPP TS 29.571 [7]</w:t>
            </w:r>
          </w:p>
        </w:tc>
        <w:tc>
          <w:tcPr>
            <w:tcW w:w="3778" w:type="dxa"/>
          </w:tcPr>
          <w:p w14:paraId="72419FD5" w14:textId="77777777" w:rsidR="004B37D8" w:rsidRPr="002178AD" w:rsidRDefault="004B37D8" w:rsidP="004B37D8">
            <w:pPr>
              <w:pStyle w:val="TAL"/>
            </w:pPr>
            <w:r w:rsidRPr="002178AD">
              <w:t>Represents a duration in seconds.</w:t>
            </w:r>
          </w:p>
        </w:tc>
        <w:tc>
          <w:tcPr>
            <w:tcW w:w="1733" w:type="dxa"/>
          </w:tcPr>
          <w:p w14:paraId="5A9D940E" w14:textId="77777777" w:rsidR="004B37D8" w:rsidRPr="002178AD" w:rsidRDefault="004B37D8" w:rsidP="004B37D8">
            <w:pPr>
              <w:pStyle w:val="TAL"/>
            </w:pPr>
            <w:r w:rsidRPr="002178AD">
              <w:t>DCAMP</w:t>
            </w:r>
          </w:p>
        </w:tc>
      </w:tr>
      <w:tr w:rsidR="004B37D8" w:rsidRPr="002178AD" w14:paraId="282FB11A" w14:textId="77777777" w:rsidTr="00FF7247">
        <w:trPr>
          <w:jc w:val="center"/>
        </w:trPr>
        <w:tc>
          <w:tcPr>
            <w:tcW w:w="2304" w:type="dxa"/>
          </w:tcPr>
          <w:p w14:paraId="12561371" w14:textId="77777777" w:rsidR="004B37D8" w:rsidRPr="002178AD" w:rsidRDefault="004B37D8" w:rsidP="004B37D8">
            <w:pPr>
              <w:pStyle w:val="TAL"/>
            </w:pPr>
            <w:proofErr w:type="spellStart"/>
            <w:r w:rsidRPr="002178AD">
              <w:t>DurationSecRm</w:t>
            </w:r>
            <w:proofErr w:type="spellEnd"/>
          </w:p>
        </w:tc>
        <w:tc>
          <w:tcPr>
            <w:tcW w:w="1887" w:type="dxa"/>
          </w:tcPr>
          <w:p w14:paraId="0B348EA0" w14:textId="77777777" w:rsidR="004B37D8" w:rsidRPr="002178AD" w:rsidRDefault="004B37D8" w:rsidP="004B37D8">
            <w:pPr>
              <w:pStyle w:val="TAL"/>
            </w:pPr>
            <w:r w:rsidRPr="002178AD">
              <w:t>3GPP TS 29.571 [7]</w:t>
            </w:r>
          </w:p>
        </w:tc>
        <w:tc>
          <w:tcPr>
            <w:tcW w:w="3778" w:type="dxa"/>
          </w:tcPr>
          <w:p w14:paraId="7A5048EB" w14:textId="77777777" w:rsidR="004B37D8" w:rsidRPr="002178AD" w:rsidRDefault="004B37D8" w:rsidP="004B37D8">
            <w:pPr>
              <w:pStyle w:val="TAL"/>
            </w:pPr>
            <w:r w:rsidRPr="002178AD">
              <w:t>Represents a removable duration in seconds.</w:t>
            </w:r>
          </w:p>
        </w:tc>
        <w:tc>
          <w:tcPr>
            <w:tcW w:w="1733" w:type="dxa"/>
          </w:tcPr>
          <w:p w14:paraId="750A536F" w14:textId="77777777" w:rsidR="004B37D8" w:rsidRPr="002178AD" w:rsidRDefault="004B37D8" w:rsidP="004B37D8">
            <w:pPr>
              <w:pStyle w:val="TAL"/>
            </w:pPr>
            <w:r w:rsidRPr="002178AD">
              <w:t>DCAMP</w:t>
            </w:r>
          </w:p>
        </w:tc>
      </w:tr>
      <w:tr w:rsidR="004B37D8" w:rsidRPr="002178AD" w14:paraId="3EC24EDB" w14:textId="77777777" w:rsidTr="00FF7247">
        <w:trPr>
          <w:jc w:val="center"/>
        </w:trPr>
        <w:tc>
          <w:tcPr>
            <w:tcW w:w="2304" w:type="dxa"/>
          </w:tcPr>
          <w:p w14:paraId="48A9FBF3" w14:textId="77777777" w:rsidR="004B37D8" w:rsidRPr="002178AD" w:rsidRDefault="004B37D8" w:rsidP="004B37D8">
            <w:pPr>
              <w:pStyle w:val="TAL"/>
            </w:pPr>
            <w:proofErr w:type="spellStart"/>
            <w:r w:rsidRPr="002178AD">
              <w:t>EasDeployInfoData</w:t>
            </w:r>
            <w:proofErr w:type="spellEnd"/>
          </w:p>
        </w:tc>
        <w:tc>
          <w:tcPr>
            <w:tcW w:w="1887" w:type="dxa"/>
          </w:tcPr>
          <w:p w14:paraId="3C337A63" w14:textId="77777777" w:rsidR="004B37D8" w:rsidRPr="002178AD" w:rsidRDefault="004B37D8" w:rsidP="004B37D8">
            <w:pPr>
              <w:pStyle w:val="TAL"/>
            </w:pPr>
            <w:r w:rsidRPr="002178AD">
              <w:t>3GPP TS 29.591 [23]</w:t>
            </w:r>
          </w:p>
        </w:tc>
        <w:tc>
          <w:tcPr>
            <w:tcW w:w="3778" w:type="dxa"/>
          </w:tcPr>
          <w:p w14:paraId="1DEAEB07" w14:textId="77777777" w:rsidR="004B37D8" w:rsidRPr="002178AD" w:rsidRDefault="004B37D8" w:rsidP="004B37D8">
            <w:pPr>
              <w:pStyle w:val="TAL"/>
            </w:pPr>
            <w:proofErr w:type="spellStart"/>
            <w:r w:rsidRPr="002178AD">
              <w:t>Represnts</w:t>
            </w:r>
            <w:proofErr w:type="spellEnd"/>
            <w:r w:rsidRPr="002178AD">
              <w:t xml:space="preserve"> the EAS Deployment Information.</w:t>
            </w:r>
          </w:p>
        </w:tc>
        <w:tc>
          <w:tcPr>
            <w:tcW w:w="1733" w:type="dxa"/>
          </w:tcPr>
          <w:p w14:paraId="584734D2" w14:textId="77777777" w:rsidR="004B37D8" w:rsidRPr="002178AD" w:rsidRDefault="004B37D8" w:rsidP="004B37D8">
            <w:pPr>
              <w:pStyle w:val="TAL"/>
            </w:pPr>
            <w:proofErr w:type="spellStart"/>
            <w:r w:rsidRPr="002178AD">
              <w:t>EasDeployment</w:t>
            </w:r>
            <w:proofErr w:type="spellEnd"/>
          </w:p>
        </w:tc>
      </w:tr>
      <w:tr w:rsidR="004B37D8" w:rsidRPr="002178AD" w14:paraId="16288CAF" w14:textId="77777777" w:rsidTr="00FF7247">
        <w:trPr>
          <w:jc w:val="center"/>
        </w:trPr>
        <w:tc>
          <w:tcPr>
            <w:tcW w:w="2304" w:type="dxa"/>
          </w:tcPr>
          <w:p w14:paraId="3F57F6FC" w14:textId="77777777" w:rsidR="004B37D8" w:rsidRPr="002178AD" w:rsidRDefault="004B37D8" w:rsidP="004B37D8">
            <w:pPr>
              <w:pStyle w:val="TAL"/>
            </w:pPr>
            <w:proofErr w:type="spellStart"/>
            <w:r w:rsidRPr="002178AD">
              <w:t>EthFlowDescription</w:t>
            </w:r>
            <w:proofErr w:type="spellEnd"/>
          </w:p>
        </w:tc>
        <w:tc>
          <w:tcPr>
            <w:tcW w:w="1887" w:type="dxa"/>
          </w:tcPr>
          <w:p w14:paraId="2CAAE9B4" w14:textId="77777777" w:rsidR="004B37D8" w:rsidRPr="002178AD" w:rsidRDefault="004B37D8" w:rsidP="004B37D8">
            <w:pPr>
              <w:pStyle w:val="TAL"/>
            </w:pPr>
            <w:r w:rsidRPr="002178AD">
              <w:t>3GPP TS 29.514 [16]</w:t>
            </w:r>
          </w:p>
        </w:tc>
        <w:tc>
          <w:tcPr>
            <w:tcW w:w="3778" w:type="dxa"/>
          </w:tcPr>
          <w:p w14:paraId="33D47529" w14:textId="77777777" w:rsidR="004B37D8" w:rsidRPr="002178AD" w:rsidRDefault="004B37D8" w:rsidP="004B37D8">
            <w:pPr>
              <w:pStyle w:val="TAL"/>
            </w:pPr>
            <w:r w:rsidRPr="002178AD">
              <w:t xml:space="preserve">Contains the Ethernet data flow </w:t>
            </w:r>
            <w:proofErr w:type="gramStart"/>
            <w:r w:rsidRPr="002178AD">
              <w:t>information.(</w:t>
            </w:r>
            <w:proofErr w:type="gramEnd"/>
            <w:r w:rsidRPr="002178AD">
              <w:t>NOTE)</w:t>
            </w:r>
          </w:p>
        </w:tc>
        <w:tc>
          <w:tcPr>
            <w:tcW w:w="1733" w:type="dxa"/>
          </w:tcPr>
          <w:p w14:paraId="789F6668" w14:textId="77777777" w:rsidR="004B37D8" w:rsidRPr="002178AD" w:rsidRDefault="004B37D8" w:rsidP="004B37D8">
            <w:pPr>
              <w:pStyle w:val="TAL"/>
            </w:pPr>
          </w:p>
        </w:tc>
      </w:tr>
      <w:tr w:rsidR="004B37D8" w:rsidRPr="002178AD" w14:paraId="36758D66" w14:textId="77777777" w:rsidTr="00FF7247">
        <w:trPr>
          <w:jc w:val="center"/>
          <w:ins w:id="964" w:author="Bhaskar Paul (Nokia)" w:date="2023-08-12T14:42:00Z"/>
        </w:trPr>
        <w:tc>
          <w:tcPr>
            <w:tcW w:w="2304" w:type="dxa"/>
          </w:tcPr>
          <w:p w14:paraId="2CA9D471" w14:textId="77777777" w:rsidR="004B37D8" w:rsidRPr="002178AD" w:rsidRDefault="004B37D8" w:rsidP="004B37D8">
            <w:pPr>
              <w:pStyle w:val="TAL"/>
              <w:rPr>
                <w:ins w:id="965" w:author="Bhaskar Paul (Nokia)" w:date="2023-08-12T14:42:00Z"/>
              </w:rPr>
            </w:pPr>
            <w:proofErr w:type="spellStart"/>
            <w:ins w:id="966" w:author="Bhaskar Paul (Nokia)" w:date="2023-08-12T14:42:00Z">
              <w:r w:rsidRPr="005A0B02">
                <w:rPr>
                  <w:rFonts w:cs="Arial"/>
                  <w:szCs w:val="18"/>
                  <w:lang w:eastAsia="zh-CN"/>
                </w:rPr>
                <w:t>EthFlowInfo</w:t>
              </w:r>
              <w:proofErr w:type="spellEnd"/>
            </w:ins>
          </w:p>
        </w:tc>
        <w:tc>
          <w:tcPr>
            <w:tcW w:w="1887" w:type="dxa"/>
          </w:tcPr>
          <w:p w14:paraId="0A47B5BE" w14:textId="77777777" w:rsidR="004B37D8" w:rsidRPr="002178AD" w:rsidRDefault="004B37D8" w:rsidP="004B37D8">
            <w:pPr>
              <w:pStyle w:val="TAL"/>
              <w:rPr>
                <w:ins w:id="967" w:author="Bhaskar Paul (Nokia)" w:date="2023-08-12T14:42:00Z"/>
              </w:rPr>
            </w:pPr>
            <w:ins w:id="968" w:author="Bhaskar Paul (Nokia)" w:date="2023-08-12T14:43:00Z">
              <w:r w:rsidRPr="002178AD">
                <w:t>3GPP TS 29.122 [9]</w:t>
              </w:r>
            </w:ins>
          </w:p>
        </w:tc>
        <w:tc>
          <w:tcPr>
            <w:tcW w:w="3778" w:type="dxa"/>
          </w:tcPr>
          <w:p w14:paraId="7C13E075" w14:textId="77777777" w:rsidR="004B37D8" w:rsidRPr="002178AD" w:rsidRDefault="004B37D8" w:rsidP="004B37D8">
            <w:pPr>
              <w:pStyle w:val="TAL"/>
              <w:rPr>
                <w:ins w:id="969" w:author="Bhaskar Paul (Nokia)" w:date="2023-08-12T14:42:00Z"/>
              </w:rPr>
            </w:pPr>
            <w:ins w:id="970" w:author="Bhaskar Paul (Nokia)" w:date="2023-08-12T14:43:00Z">
              <w:r w:rsidRPr="002178AD">
                <w:t>Contains the flow</w:t>
              </w:r>
              <w:r>
                <w:t xml:space="preserve"> Ethernet flow</w:t>
              </w:r>
              <w:r w:rsidRPr="002178AD">
                <w:t xml:space="preserve"> information.</w:t>
              </w:r>
            </w:ins>
          </w:p>
        </w:tc>
        <w:tc>
          <w:tcPr>
            <w:tcW w:w="1733" w:type="dxa"/>
          </w:tcPr>
          <w:p w14:paraId="2196EFAD" w14:textId="77777777" w:rsidR="004B37D8" w:rsidRPr="002178AD" w:rsidRDefault="004E7875" w:rsidP="004B37D8">
            <w:pPr>
              <w:pStyle w:val="TAL"/>
              <w:rPr>
                <w:ins w:id="971" w:author="Bhaskar Paul (Nokia)" w:date="2023-08-12T14:42:00Z"/>
              </w:rPr>
            </w:pPr>
            <w:ins w:id="972" w:author="Bhaskar Paul (Nokia)" w:date="2023-08-25T11:11:00Z">
              <w:r>
                <w:t>GMEC</w:t>
              </w:r>
            </w:ins>
          </w:p>
        </w:tc>
      </w:tr>
      <w:tr w:rsidR="004B37D8" w:rsidRPr="002178AD" w14:paraId="6935A049" w14:textId="77777777" w:rsidTr="00FF7247">
        <w:trPr>
          <w:jc w:val="center"/>
        </w:trPr>
        <w:tc>
          <w:tcPr>
            <w:tcW w:w="2304" w:type="dxa"/>
          </w:tcPr>
          <w:p w14:paraId="56BE5BD1" w14:textId="77777777" w:rsidR="004B37D8" w:rsidRPr="002178AD" w:rsidRDefault="004B37D8" w:rsidP="004B37D8">
            <w:pPr>
              <w:pStyle w:val="TAL"/>
            </w:pPr>
            <w:r w:rsidRPr="002178AD">
              <w:rPr>
                <w:rFonts w:eastAsia="DengXian"/>
              </w:rPr>
              <w:t>Event</w:t>
            </w:r>
          </w:p>
        </w:tc>
        <w:tc>
          <w:tcPr>
            <w:tcW w:w="1887" w:type="dxa"/>
          </w:tcPr>
          <w:p w14:paraId="5FD551FE" w14:textId="77777777" w:rsidR="004B37D8" w:rsidRPr="002178AD" w:rsidRDefault="004B37D8" w:rsidP="004B37D8">
            <w:pPr>
              <w:pStyle w:val="TAL"/>
            </w:pPr>
            <w:r w:rsidRPr="002178AD">
              <w:t>3GPP TS 29.522 [19]</w:t>
            </w:r>
          </w:p>
        </w:tc>
        <w:tc>
          <w:tcPr>
            <w:tcW w:w="3778" w:type="dxa"/>
          </w:tcPr>
          <w:p w14:paraId="15B75AC9" w14:textId="77777777" w:rsidR="004B37D8" w:rsidRPr="002178AD" w:rsidRDefault="004B37D8" w:rsidP="004B37D8">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36229EDF" w14:textId="77777777" w:rsidR="004B37D8" w:rsidRPr="002178AD" w:rsidRDefault="004B37D8" w:rsidP="004B37D8">
            <w:pPr>
              <w:pStyle w:val="TAL"/>
            </w:pPr>
            <w:proofErr w:type="spellStart"/>
            <w:r w:rsidRPr="002178AD">
              <w:t>DeliveryOutcome</w:t>
            </w:r>
            <w:proofErr w:type="spellEnd"/>
          </w:p>
        </w:tc>
      </w:tr>
      <w:tr w:rsidR="004B37D8" w:rsidRPr="002178AD" w14:paraId="475C5F04" w14:textId="77777777" w:rsidTr="00FF7247">
        <w:trPr>
          <w:jc w:val="center"/>
        </w:trPr>
        <w:tc>
          <w:tcPr>
            <w:tcW w:w="2304" w:type="dxa"/>
          </w:tcPr>
          <w:p w14:paraId="4952F11A" w14:textId="77777777" w:rsidR="004B37D8" w:rsidRPr="002178AD" w:rsidRDefault="004B37D8" w:rsidP="004B37D8">
            <w:pPr>
              <w:pStyle w:val="TAL"/>
            </w:pPr>
            <w:proofErr w:type="spellStart"/>
            <w:r w:rsidRPr="002178AD">
              <w:t>FlowInfo</w:t>
            </w:r>
            <w:proofErr w:type="spellEnd"/>
          </w:p>
        </w:tc>
        <w:tc>
          <w:tcPr>
            <w:tcW w:w="1887" w:type="dxa"/>
          </w:tcPr>
          <w:p w14:paraId="0DF85175" w14:textId="77777777" w:rsidR="004B37D8" w:rsidRPr="002178AD" w:rsidRDefault="004B37D8" w:rsidP="004B37D8">
            <w:pPr>
              <w:pStyle w:val="TAL"/>
            </w:pPr>
            <w:r w:rsidRPr="002178AD">
              <w:t>3GPP TS 29.122 [9]</w:t>
            </w:r>
          </w:p>
        </w:tc>
        <w:tc>
          <w:tcPr>
            <w:tcW w:w="3778" w:type="dxa"/>
          </w:tcPr>
          <w:p w14:paraId="0A59B546" w14:textId="77777777" w:rsidR="004B37D8" w:rsidRPr="002178AD" w:rsidRDefault="004B37D8" w:rsidP="004B37D8">
            <w:pPr>
              <w:pStyle w:val="TAL"/>
            </w:pPr>
            <w:r w:rsidRPr="002178AD">
              <w:t>Contains the flow information.</w:t>
            </w:r>
          </w:p>
        </w:tc>
        <w:tc>
          <w:tcPr>
            <w:tcW w:w="1733" w:type="dxa"/>
          </w:tcPr>
          <w:p w14:paraId="2E8BE1A6" w14:textId="77777777" w:rsidR="004B37D8" w:rsidRPr="002178AD" w:rsidRDefault="004B37D8" w:rsidP="004B37D8">
            <w:pPr>
              <w:pStyle w:val="TAL"/>
            </w:pPr>
          </w:p>
        </w:tc>
      </w:tr>
      <w:tr w:rsidR="004B37D8" w:rsidRPr="002178AD" w14:paraId="24FB4663" w14:textId="77777777" w:rsidTr="00FF7247">
        <w:trPr>
          <w:jc w:val="center"/>
        </w:trPr>
        <w:tc>
          <w:tcPr>
            <w:tcW w:w="2304" w:type="dxa"/>
          </w:tcPr>
          <w:p w14:paraId="3DB601C2" w14:textId="77777777" w:rsidR="004B37D8" w:rsidRPr="002178AD" w:rsidRDefault="004B37D8" w:rsidP="004B37D8">
            <w:pPr>
              <w:pStyle w:val="TAL"/>
            </w:pPr>
            <w:proofErr w:type="spellStart"/>
            <w:r>
              <w:t>GroupId</w:t>
            </w:r>
            <w:proofErr w:type="spellEnd"/>
          </w:p>
        </w:tc>
        <w:tc>
          <w:tcPr>
            <w:tcW w:w="1887" w:type="dxa"/>
          </w:tcPr>
          <w:p w14:paraId="0A6E3922" w14:textId="77777777" w:rsidR="004B37D8" w:rsidRPr="002178AD" w:rsidRDefault="004B37D8" w:rsidP="004B37D8">
            <w:pPr>
              <w:pStyle w:val="TAL"/>
            </w:pPr>
            <w:r w:rsidRPr="002178AD">
              <w:t>3GPP TS 29.571 [7]</w:t>
            </w:r>
          </w:p>
        </w:tc>
        <w:tc>
          <w:tcPr>
            <w:tcW w:w="3778" w:type="dxa"/>
          </w:tcPr>
          <w:p w14:paraId="41929608" w14:textId="77777777" w:rsidR="004B37D8" w:rsidRPr="002178AD" w:rsidRDefault="004B37D8" w:rsidP="004B37D8">
            <w:pPr>
              <w:pStyle w:val="TAL"/>
            </w:pPr>
            <w:r>
              <w:t>Identifies a group of users.</w:t>
            </w:r>
          </w:p>
        </w:tc>
        <w:tc>
          <w:tcPr>
            <w:tcW w:w="1733" w:type="dxa"/>
          </w:tcPr>
          <w:p w14:paraId="2F929217" w14:textId="77777777" w:rsidR="004B37D8" w:rsidRPr="002178AD" w:rsidRDefault="004B37D8" w:rsidP="004B37D8">
            <w:pPr>
              <w:pStyle w:val="TAL"/>
            </w:pPr>
            <w:proofErr w:type="spellStart"/>
            <w:r>
              <w:t>EasDeployment</w:t>
            </w:r>
            <w:proofErr w:type="spellEnd"/>
          </w:p>
        </w:tc>
      </w:tr>
      <w:tr w:rsidR="004B37D8" w:rsidRPr="002178AD" w14:paraId="490A5409" w14:textId="77777777" w:rsidTr="00FF7247">
        <w:trPr>
          <w:jc w:val="center"/>
        </w:trPr>
        <w:tc>
          <w:tcPr>
            <w:tcW w:w="2304" w:type="dxa"/>
          </w:tcPr>
          <w:p w14:paraId="56C8091F" w14:textId="77777777" w:rsidR="004B37D8" w:rsidRPr="002178AD" w:rsidRDefault="004B37D8" w:rsidP="004B37D8">
            <w:pPr>
              <w:pStyle w:val="TAL"/>
            </w:pPr>
            <w:proofErr w:type="spellStart"/>
            <w:r w:rsidRPr="002178AD">
              <w:t>IptvConfigDataPatch</w:t>
            </w:r>
            <w:proofErr w:type="spellEnd"/>
          </w:p>
        </w:tc>
        <w:tc>
          <w:tcPr>
            <w:tcW w:w="1887" w:type="dxa"/>
          </w:tcPr>
          <w:p w14:paraId="5312DD33" w14:textId="77777777" w:rsidR="004B37D8" w:rsidRPr="002178AD" w:rsidRDefault="004B37D8" w:rsidP="004B37D8">
            <w:pPr>
              <w:pStyle w:val="TAL"/>
            </w:pPr>
            <w:r w:rsidRPr="002178AD">
              <w:t>3GPP TS 29.522 [19]</w:t>
            </w:r>
          </w:p>
        </w:tc>
        <w:tc>
          <w:tcPr>
            <w:tcW w:w="3778" w:type="dxa"/>
          </w:tcPr>
          <w:p w14:paraId="15BCDFCC" w14:textId="77777777" w:rsidR="004B37D8" w:rsidRPr="002178AD" w:rsidRDefault="004B37D8" w:rsidP="004B37D8">
            <w:pPr>
              <w:pStyle w:val="TAL"/>
            </w:pPr>
            <w:r w:rsidRPr="002178AD">
              <w:t>Contains the IPTV configuration data used for PATCH.</w:t>
            </w:r>
          </w:p>
        </w:tc>
        <w:tc>
          <w:tcPr>
            <w:tcW w:w="1733" w:type="dxa"/>
          </w:tcPr>
          <w:p w14:paraId="09E248AA" w14:textId="77777777" w:rsidR="004B37D8" w:rsidRPr="002178AD" w:rsidRDefault="004B37D8" w:rsidP="004B37D8">
            <w:pPr>
              <w:pStyle w:val="TAL"/>
            </w:pPr>
          </w:p>
        </w:tc>
      </w:tr>
      <w:tr w:rsidR="004B37D8" w:rsidRPr="002178AD" w14:paraId="36E8BF0D" w14:textId="77777777" w:rsidTr="00FF7247">
        <w:trPr>
          <w:jc w:val="center"/>
        </w:trPr>
        <w:tc>
          <w:tcPr>
            <w:tcW w:w="2304" w:type="dxa"/>
          </w:tcPr>
          <w:p w14:paraId="2C46B28A" w14:textId="77777777" w:rsidR="004B37D8" w:rsidRPr="002178AD" w:rsidRDefault="004B37D8" w:rsidP="004B37D8">
            <w:pPr>
              <w:pStyle w:val="TAL"/>
            </w:pPr>
            <w:r w:rsidRPr="002178AD">
              <w:t>Ipv4Addr</w:t>
            </w:r>
          </w:p>
        </w:tc>
        <w:tc>
          <w:tcPr>
            <w:tcW w:w="1887" w:type="dxa"/>
          </w:tcPr>
          <w:p w14:paraId="2F3C26BC" w14:textId="77777777" w:rsidR="004B37D8" w:rsidRPr="002178AD" w:rsidRDefault="004B37D8" w:rsidP="004B37D8">
            <w:pPr>
              <w:pStyle w:val="TAL"/>
            </w:pPr>
            <w:r w:rsidRPr="002178AD">
              <w:t>3GPP TS 29.571 [7]</w:t>
            </w:r>
          </w:p>
        </w:tc>
        <w:tc>
          <w:tcPr>
            <w:tcW w:w="3778" w:type="dxa"/>
          </w:tcPr>
          <w:p w14:paraId="31A6C287" w14:textId="77777777" w:rsidR="004B37D8" w:rsidRPr="002178AD" w:rsidRDefault="004B37D8" w:rsidP="004B37D8">
            <w:pPr>
              <w:pStyle w:val="TAL"/>
            </w:pPr>
            <w:r w:rsidRPr="002178AD">
              <w:rPr>
                <w:rFonts w:cs="Arial"/>
                <w:szCs w:val="18"/>
              </w:rPr>
              <w:t>Identifies an IPv4 address.</w:t>
            </w:r>
          </w:p>
        </w:tc>
        <w:tc>
          <w:tcPr>
            <w:tcW w:w="1733" w:type="dxa"/>
          </w:tcPr>
          <w:p w14:paraId="658192C7" w14:textId="77777777" w:rsidR="004B37D8" w:rsidRPr="002178AD" w:rsidRDefault="004B37D8" w:rsidP="004B37D8">
            <w:pPr>
              <w:pStyle w:val="TAL"/>
            </w:pPr>
          </w:p>
        </w:tc>
      </w:tr>
      <w:tr w:rsidR="004B37D8" w:rsidRPr="002178AD" w14:paraId="2D32A480" w14:textId="77777777" w:rsidTr="00FF7247">
        <w:trPr>
          <w:jc w:val="center"/>
        </w:trPr>
        <w:tc>
          <w:tcPr>
            <w:tcW w:w="2304" w:type="dxa"/>
          </w:tcPr>
          <w:p w14:paraId="19F618A3" w14:textId="77777777" w:rsidR="004B37D8" w:rsidRPr="002178AD" w:rsidRDefault="004B37D8" w:rsidP="004B37D8">
            <w:pPr>
              <w:pStyle w:val="TAL"/>
            </w:pPr>
            <w:r w:rsidRPr="002178AD">
              <w:t>Ipv6Addr</w:t>
            </w:r>
          </w:p>
        </w:tc>
        <w:tc>
          <w:tcPr>
            <w:tcW w:w="1887" w:type="dxa"/>
          </w:tcPr>
          <w:p w14:paraId="111BE090" w14:textId="77777777" w:rsidR="004B37D8" w:rsidRPr="002178AD" w:rsidRDefault="004B37D8" w:rsidP="004B37D8">
            <w:pPr>
              <w:pStyle w:val="TAL"/>
            </w:pPr>
            <w:r w:rsidRPr="002178AD">
              <w:t>3GPP TS 29.571 [7]</w:t>
            </w:r>
          </w:p>
        </w:tc>
        <w:tc>
          <w:tcPr>
            <w:tcW w:w="3778" w:type="dxa"/>
          </w:tcPr>
          <w:p w14:paraId="7582A264" w14:textId="77777777" w:rsidR="004B37D8" w:rsidRPr="002178AD" w:rsidRDefault="004B37D8" w:rsidP="004B37D8">
            <w:pPr>
              <w:pStyle w:val="TAL"/>
            </w:pPr>
            <w:r w:rsidRPr="002178AD">
              <w:rPr>
                <w:rFonts w:cs="Arial"/>
                <w:szCs w:val="18"/>
              </w:rPr>
              <w:t>Identifies an IPv6 address.</w:t>
            </w:r>
          </w:p>
        </w:tc>
        <w:tc>
          <w:tcPr>
            <w:tcW w:w="1733" w:type="dxa"/>
          </w:tcPr>
          <w:p w14:paraId="2F9CCB5E" w14:textId="77777777" w:rsidR="004B37D8" w:rsidRPr="002178AD" w:rsidRDefault="004B37D8" w:rsidP="004B37D8">
            <w:pPr>
              <w:pStyle w:val="TAL"/>
            </w:pPr>
          </w:p>
        </w:tc>
      </w:tr>
      <w:tr w:rsidR="004B37D8" w:rsidRPr="002178AD" w14:paraId="02D32A54" w14:textId="77777777" w:rsidTr="00FF7247">
        <w:trPr>
          <w:jc w:val="center"/>
        </w:trPr>
        <w:tc>
          <w:tcPr>
            <w:tcW w:w="2304" w:type="dxa"/>
          </w:tcPr>
          <w:p w14:paraId="0ADD83B1" w14:textId="77777777" w:rsidR="004B37D8" w:rsidRPr="002178AD" w:rsidRDefault="004B37D8" w:rsidP="004B37D8">
            <w:pPr>
              <w:pStyle w:val="TAL"/>
            </w:pPr>
            <w:r w:rsidRPr="002178AD">
              <w:t>MacAddr48</w:t>
            </w:r>
          </w:p>
        </w:tc>
        <w:tc>
          <w:tcPr>
            <w:tcW w:w="1887" w:type="dxa"/>
          </w:tcPr>
          <w:p w14:paraId="6F11D1D3" w14:textId="77777777" w:rsidR="004B37D8" w:rsidRPr="002178AD" w:rsidRDefault="004B37D8" w:rsidP="004B37D8">
            <w:pPr>
              <w:pStyle w:val="TAL"/>
            </w:pPr>
            <w:r w:rsidRPr="002178AD">
              <w:t>3GPP TS 29.571 [7]</w:t>
            </w:r>
          </w:p>
        </w:tc>
        <w:tc>
          <w:tcPr>
            <w:tcW w:w="3778" w:type="dxa"/>
          </w:tcPr>
          <w:p w14:paraId="19AB7228" w14:textId="77777777" w:rsidR="004B37D8" w:rsidRPr="002178AD" w:rsidRDefault="004B37D8" w:rsidP="004B37D8">
            <w:pPr>
              <w:pStyle w:val="TAL"/>
            </w:pPr>
            <w:r w:rsidRPr="002178AD">
              <w:rPr>
                <w:rFonts w:cs="Arial"/>
                <w:szCs w:val="18"/>
              </w:rPr>
              <w:t>MAC Address.</w:t>
            </w:r>
          </w:p>
        </w:tc>
        <w:tc>
          <w:tcPr>
            <w:tcW w:w="1733" w:type="dxa"/>
          </w:tcPr>
          <w:p w14:paraId="61472E96" w14:textId="77777777" w:rsidR="004B37D8" w:rsidRPr="002178AD" w:rsidRDefault="004B37D8" w:rsidP="004B37D8">
            <w:pPr>
              <w:pStyle w:val="TAL"/>
            </w:pPr>
          </w:p>
        </w:tc>
      </w:tr>
      <w:tr w:rsidR="004B37D8" w:rsidRPr="002178AD" w14:paraId="0061F113" w14:textId="77777777" w:rsidTr="00FF7247">
        <w:trPr>
          <w:jc w:val="center"/>
        </w:trPr>
        <w:tc>
          <w:tcPr>
            <w:tcW w:w="2304" w:type="dxa"/>
          </w:tcPr>
          <w:p w14:paraId="7A0B9953" w14:textId="77777777" w:rsidR="004B37D8" w:rsidRPr="002178AD" w:rsidRDefault="004B37D8" w:rsidP="004B37D8">
            <w:pPr>
              <w:pStyle w:val="TAL"/>
            </w:pPr>
            <w:r w:rsidRPr="002178AD">
              <w:rPr>
                <w:noProof/>
              </w:rPr>
              <w:t>MulticastAccessControl</w:t>
            </w:r>
          </w:p>
        </w:tc>
        <w:tc>
          <w:tcPr>
            <w:tcW w:w="1887" w:type="dxa"/>
          </w:tcPr>
          <w:p w14:paraId="2A0609EE" w14:textId="77777777" w:rsidR="004B37D8" w:rsidRPr="002178AD" w:rsidRDefault="004B37D8" w:rsidP="004B37D8">
            <w:pPr>
              <w:pStyle w:val="TAL"/>
            </w:pPr>
            <w:r w:rsidRPr="002178AD">
              <w:t>3GPP TS 29.522 [19]</w:t>
            </w:r>
          </w:p>
        </w:tc>
        <w:tc>
          <w:tcPr>
            <w:tcW w:w="3778" w:type="dxa"/>
          </w:tcPr>
          <w:p w14:paraId="44B7B4EB" w14:textId="77777777" w:rsidR="004B37D8" w:rsidRPr="002178AD" w:rsidRDefault="004B37D8" w:rsidP="004B37D8">
            <w:pPr>
              <w:pStyle w:val="TAL"/>
            </w:pPr>
            <w:r w:rsidRPr="002178AD">
              <w:t>Represents the multicast access control information.</w:t>
            </w:r>
          </w:p>
        </w:tc>
        <w:tc>
          <w:tcPr>
            <w:tcW w:w="1733" w:type="dxa"/>
          </w:tcPr>
          <w:p w14:paraId="56A483D2" w14:textId="77777777" w:rsidR="004B37D8" w:rsidRPr="002178AD" w:rsidRDefault="004B37D8" w:rsidP="004B37D8">
            <w:pPr>
              <w:pStyle w:val="TAL"/>
            </w:pPr>
          </w:p>
        </w:tc>
      </w:tr>
      <w:tr w:rsidR="004B37D8" w:rsidRPr="002178AD" w14:paraId="23CA23A6" w14:textId="77777777" w:rsidTr="00FF7247">
        <w:trPr>
          <w:jc w:val="center"/>
        </w:trPr>
        <w:tc>
          <w:tcPr>
            <w:tcW w:w="2304" w:type="dxa"/>
          </w:tcPr>
          <w:p w14:paraId="486A1AF4" w14:textId="77777777" w:rsidR="004B37D8" w:rsidRPr="002178AD" w:rsidRDefault="004B37D8" w:rsidP="004B37D8">
            <w:pPr>
              <w:pStyle w:val="TAL"/>
            </w:pPr>
            <w:proofErr w:type="spellStart"/>
            <w:r w:rsidRPr="002178AD">
              <w:t>NetworkAreaInfo</w:t>
            </w:r>
            <w:proofErr w:type="spellEnd"/>
          </w:p>
        </w:tc>
        <w:tc>
          <w:tcPr>
            <w:tcW w:w="1887" w:type="dxa"/>
          </w:tcPr>
          <w:p w14:paraId="2998CD33" w14:textId="77777777" w:rsidR="004B37D8" w:rsidRPr="002178AD" w:rsidRDefault="004B37D8" w:rsidP="004B37D8">
            <w:pPr>
              <w:pStyle w:val="TAL"/>
            </w:pPr>
            <w:r w:rsidRPr="002178AD">
              <w:t>3GPP TS 29.554 [13]</w:t>
            </w:r>
          </w:p>
        </w:tc>
        <w:tc>
          <w:tcPr>
            <w:tcW w:w="3778" w:type="dxa"/>
          </w:tcPr>
          <w:p w14:paraId="6604D51F" w14:textId="77777777" w:rsidR="004B37D8" w:rsidRPr="002178AD" w:rsidRDefault="004B37D8" w:rsidP="004B37D8">
            <w:pPr>
              <w:pStyle w:val="TAL"/>
            </w:pPr>
            <w:r w:rsidRPr="002178AD">
              <w:t>Describes a network area information.</w:t>
            </w:r>
          </w:p>
        </w:tc>
        <w:tc>
          <w:tcPr>
            <w:tcW w:w="1733" w:type="dxa"/>
          </w:tcPr>
          <w:p w14:paraId="6270FDEC" w14:textId="77777777" w:rsidR="004B37D8" w:rsidRPr="002178AD" w:rsidRDefault="004B37D8" w:rsidP="004B37D8">
            <w:pPr>
              <w:pStyle w:val="TAL"/>
            </w:pPr>
          </w:p>
        </w:tc>
      </w:tr>
      <w:tr w:rsidR="004B37D8" w:rsidRPr="002178AD" w14:paraId="7EB5A820" w14:textId="77777777" w:rsidTr="00FF7247">
        <w:trPr>
          <w:jc w:val="center"/>
        </w:trPr>
        <w:tc>
          <w:tcPr>
            <w:tcW w:w="2304" w:type="dxa"/>
          </w:tcPr>
          <w:p w14:paraId="1CC653C6" w14:textId="77777777" w:rsidR="004B37D8" w:rsidRPr="002178AD" w:rsidRDefault="004B37D8" w:rsidP="004B37D8">
            <w:pPr>
              <w:pStyle w:val="TAL"/>
            </w:pPr>
            <w:r w:rsidRPr="002178AD">
              <w:rPr>
                <w:noProof/>
              </w:rPr>
              <w:t>ParameterOverPc5</w:t>
            </w:r>
          </w:p>
        </w:tc>
        <w:tc>
          <w:tcPr>
            <w:tcW w:w="1887" w:type="dxa"/>
          </w:tcPr>
          <w:p w14:paraId="7F889CCE" w14:textId="77777777" w:rsidR="004B37D8" w:rsidRPr="002178AD" w:rsidRDefault="004B37D8" w:rsidP="004B37D8">
            <w:pPr>
              <w:pStyle w:val="TAL"/>
            </w:pPr>
            <w:r w:rsidRPr="002178AD">
              <w:t>3GPP TS 29.522 [19]</w:t>
            </w:r>
          </w:p>
        </w:tc>
        <w:tc>
          <w:tcPr>
            <w:tcW w:w="3778" w:type="dxa"/>
          </w:tcPr>
          <w:p w14:paraId="36F48EC9" w14:textId="77777777" w:rsidR="004B37D8" w:rsidRPr="002178AD" w:rsidRDefault="004B37D8" w:rsidP="004B37D8">
            <w:pPr>
              <w:pStyle w:val="TAL"/>
            </w:pPr>
            <w:r w:rsidRPr="002178AD">
              <w:t>Contains the V2X service parameters data provisioned over PC5.</w:t>
            </w:r>
          </w:p>
        </w:tc>
        <w:tc>
          <w:tcPr>
            <w:tcW w:w="1733" w:type="dxa"/>
          </w:tcPr>
          <w:p w14:paraId="5F1689E9" w14:textId="77777777" w:rsidR="004B37D8" w:rsidRPr="002178AD" w:rsidRDefault="004B37D8" w:rsidP="004B37D8">
            <w:pPr>
              <w:pStyle w:val="TAL"/>
            </w:pPr>
          </w:p>
        </w:tc>
      </w:tr>
      <w:tr w:rsidR="004B37D8" w:rsidRPr="002178AD" w14:paraId="195881BE" w14:textId="77777777" w:rsidTr="00FF7247">
        <w:trPr>
          <w:jc w:val="center"/>
        </w:trPr>
        <w:tc>
          <w:tcPr>
            <w:tcW w:w="2304" w:type="dxa"/>
          </w:tcPr>
          <w:p w14:paraId="19FFD6D4" w14:textId="77777777" w:rsidR="004B37D8" w:rsidRPr="002178AD" w:rsidRDefault="004B37D8" w:rsidP="004B37D8">
            <w:pPr>
              <w:pStyle w:val="TAL"/>
            </w:pPr>
            <w:r w:rsidRPr="002178AD">
              <w:rPr>
                <w:noProof/>
              </w:rPr>
              <w:t>ParameterOverUu</w:t>
            </w:r>
          </w:p>
        </w:tc>
        <w:tc>
          <w:tcPr>
            <w:tcW w:w="1887" w:type="dxa"/>
          </w:tcPr>
          <w:p w14:paraId="06E13898" w14:textId="77777777" w:rsidR="004B37D8" w:rsidRPr="002178AD" w:rsidRDefault="004B37D8" w:rsidP="004B37D8">
            <w:pPr>
              <w:pStyle w:val="TAL"/>
            </w:pPr>
            <w:r w:rsidRPr="002178AD">
              <w:t>3GPP TS 29.522 [19]</w:t>
            </w:r>
          </w:p>
        </w:tc>
        <w:tc>
          <w:tcPr>
            <w:tcW w:w="3778" w:type="dxa"/>
          </w:tcPr>
          <w:p w14:paraId="0944CDD4" w14:textId="77777777" w:rsidR="004B37D8" w:rsidRPr="002178AD" w:rsidRDefault="004B37D8" w:rsidP="004B37D8">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2F98F0BE" w14:textId="77777777" w:rsidR="004B37D8" w:rsidRPr="002178AD" w:rsidRDefault="004B37D8" w:rsidP="004B37D8">
            <w:pPr>
              <w:pStyle w:val="TAL"/>
            </w:pPr>
          </w:p>
        </w:tc>
      </w:tr>
      <w:tr w:rsidR="004B37D8" w:rsidRPr="002178AD" w14:paraId="022C4FCB" w14:textId="77777777" w:rsidTr="00FF7247">
        <w:trPr>
          <w:jc w:val="center"/>
        </w:trPr>
        <w:tc>
          <w:tcPr>
            <w:tcW w:w="2304" w:type="dxa"/>
          </w:tcPr>
          <w:p w14:paraId="73760BE5" w14:textId="77777777" w:rsidR="004B37D8" w:rsidRPr="002178AD" w:rsidRDefault="004B37D8" w:rsidP="004B37D8">
            <w:pPr>
              <w:pStyle w:val="TAL"/>
              <w:rPr>
                <w:noProof/>
              </w:rPr>
            </w:pPr>
            <w:r w:rsidRPr="002178AD">
              <w:rPr>
                <w:noProof/>
                <w:szCs w:val="18"/>
              </w:rPr>
              <w:t>ParamForProSeDd</w:t>
            </w:r>
          </w:p>
        </w:tc>
        <w:tc>
          <w:tcPr>
            <w:tcW w:w="1887" w:type="dxa"/>
          </w:tcPr>
          <w:p w14:paraId="12B34109" w14:textId="77777777" w:rsidR="004B37D8" w:rsidRPr="002178AD" w:rsidRDefault="004B37D8" w:rsidP="004B37D8">
            <w:pPr>
              <w:pStyle w:val="TAL"/>
            </w:pPr>
            <w:r w:rsidRPr="002178AD">
              <w:t>3GPP TS 29.522 [19]</w:t>
            </w:r>
          </w:p>
        </w:tc>
        <w:tc>
          <w:tcPr>
            <w:tcW w:w="3778" w:type="dxa"/>
          </w:tcPr>
          <w:p w14:paraId="01D2BF07" w14:textId="77777777" w:rsidR="004B37D8" w:rsidRPr="002178AD" w:rsidRDefault="004B37D8" w:rsidP="004B37D8">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0CF73155" w14:textId="77777777" w:rsidR="004B37D8" w:rsidRPr="002178AD" w:rsidRDefault="004B37D8" w:rsidP="004B37D8">
            <w:pPr>
              <w:pStyle w:val="TAL"/>
            </w:pPr>
            <w:proofErr w:type="spellStart"/>
            <w:r w:rsidRPr="002178AD">
              <w:rPr>
                <w:rFonts w:cs="Arial"/>
                <w:szCs w:val="18"/>
              </w:rPr>
              <w:t>ProSe</w:t>
            </w:r>
            <w:proofErr w:type="spellEnd"/>
          </w:p>
        </w:tc>
      </w:tr>
      <w:tr w:rsidR="004B37D8" w:rsidRPr="002178AD" w14:paraId="1CC5D645" w14:textId="77777777" w:rsidTr="00FF7247">
        <w:trPr>
          <w:jc w:val="center"/>
        </w:trPr>
        <w:tc>
          <w:tcPr>
            <w:tcW w:w="2304" w:type="dxa"/>
          </w:tcPr>
          <w:p w14:paraId="78FDD4E8" w14:textId="77777777" w:rsidR="004B37D8" w:rsidRPr="002178AD" w:rsidRDefault="004B37D8" w:rsidP="004B37D8">
            <w:pPr>
              <w:pStyle w:val="TAL"/>
              <w:rPr>
                <w:noProof/>
              </w:rPr>
            </w:pPr>
            <w:r w:rsidRPr="002178AD">
              <w:rPr>
                <w:noProof/>
                <w:szCs w:val="18"/>
              </w:rPr>
              <w:t>ParamForProSeDc</w:t>
            </w:r>
          </w:p>
        </w:tc>
        <w:tc>
          <w:tcPr>
            <w:tcW w:w="1887" w:type="dxa"/>
          </w:tcPr>
          <w:p w14:paraId="3CDDC5BE" w14:textId="77777777" w:rsidR="004B37D8" w:rsidRPr="002178AD" w:rsidRDefault="004B37D8" w:rsidP="004B37D8">
            <w:pPr>
              <w:pStyle w:val="TAL"/>
            </w:pPr>
            <w:r w:rsidRPr="002178AD">
              <w:t>3GPP TS 29.522 [19]</w:t>
            </w:r>
          </w:p>
        </w:tc>
        <w:tc>
          <w:tcPr>
            <w:tcW w:w="3778" w:type="dxa"/>
          </w:tcPr>
          <w:p w14:paraId="22F7DE78" w14:textId="77777777" w:rsidR="004B37D8" w:rsidRPr="002178AD" w:rsidRDefault="004B37D8" w:rsidP="004B37D8">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A1E7045" w14:textId="77777777" w:rsidR="004B37D8" w:rsidRPr="002178AD" w:rsidRDefault="004B37D8" w:rsidP="004B37D8">
            <w:pPr>
              <w:pStyle w:val="TAL"/>
            </w:pPr>
            <w:proofErr w:type="spellStart"/>
            <w:r w:rsidRPr="002178AD">
              <w:rPr>
                <w:rFonts w:cs="Arial"/>
                <w:szCs w:val="18"/>
              </w:rPr>
              <w:t>ProSe</w:t>
            </w:r>
            <w:proofErr w:type="spellEnd"/>
          </w:p>
        </w:tc>
      </w:tr>
      <w:tr w:rsidR="004B37D8" w:rsidRPr="002178AD" w14:paraId="5CF4D8F6" w14:textId="77777777" w:rsidTr="00FF7247">
        <w:trPr>
          <w:jc w:val="center"/>
        </w:trPr>
        <w:tc>
          <w:tcPr>
            <w:tcW w:w="2304" w:type="dxa"/>
          </w:tcPr>
          <w:p w14:paraId="6CB9C851" w14:textId="77777777" w:rsidR="004B37D8" w:rsidRPr="002178AD" w:rsidRDefault="004B37D8" w:rsidP="004B37D8">
            <w:pPr>
              <w:pStyle w:val="TAL"/>
              <w:rPr>
                <w:noProof/>
              </w:rPr>
            </w:pPr>
            <w:r w:rsidRPr="002178AD">
              <w:rPr>
                <w:noProof/>
                <w:szCs w:val="18"/>
              </w:rPr>
              <w:t>ParamForProSeU2NRelUe</w:t>
            </w:r>
          </w:p>
        </w:tc>
        <w:tc>
          <w:tcPr>
            <w:tcW w:w="1887" w:type="dxa"/>
          </w:tcPr>
          <w:p w14:paraId="2E46AE8F" w14:textId="77777777" w:rsidR="004B37D8" w:rsidRPr="002178AD" w:rsidRDefault="004B37D8" w:rsidP="004B37D8">
            <w:pPr>
              <w:pStyle w:val="TAL"/>
            </w:pPr>
            <w:r w:rsidRPr="002178AD">
              <w:t>3GPP TS 29.522 [19]</w:t>
            </w:r>
          </w:p>
        </w:tc>
        <w:tc>
          <w:tcPr>
            <w:tcW w:w="3778" w:type="dxa"/>
          </w:tcPr>
          <w:p w14:paraId="68A36369" w14:textId="77777777" w:rsidR="004B37D8" w:rsidRPr="002178AD" w:rsidRDefault="004B37D8" w:rsidP="004B37D8">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F29AD93" w14:textId="77777777" w:rsidR="004B37D8" w:rsidRPr="002178AD" w:rsidRDefault="004B37D8" w:rsidP="004B37D8">
            <w:pPr>
              <w:pStyle w:val="TAL"/>
            </w:pPr>
            <w:proofErr w:type="spellStart"/>
            <w:r w:rsidRPr="002178AD">
              <w:rPr>
                <w:rFonts w:cs="Arial"/>
                <w:szCs w:val="18"/>
              </w:rPr>
              <w:t>ProSe</w:t>
            </w:r>
            <w:proofErr w:type="spellEnd"/>
          </w:p>
        </w:tc>
      </w:tr>
      <w:tr w:rsidR="004B37D8" w:rsidRPr="002178AD" w14:paraId="6C9D100B" w14:textId="77777777" w:rsidTr="00FF7247">
        <w:trPr>
          <w:jc w:val="center"/>
        </w:trPr>
        <w:tc>
          <w:tcPr>
            <w:tcW w:w="2304" w:type="dxa"/>
          </w:tcPr>
          <w:p w14:paraId="3834392C" w14:textId="77777777" w:rsidR="004B37D8" w:rsidRPr="002178AD" w:rsidRDefault="004B37D8" w:rsidP="004B37D8">
            <w:pPr>
              <w:pStyle w:val="TAL"/>
              <w:rPr>
                <w:noProof/>
                <w:szCs w:val="18"/>
              </w:rPr>
            </w:pPr>
            <w:r w:rsidRPr="002178AD">
              <w:rPr>
                <w:noProof/>
                <w:szCs w:val="18"/>
              </w:rPr>
              <w:t>ParamForProSeRemUe</w:t>
            </w:r>
          </w:p>
        </w:tc>
        <w:tc>
          <w:tcPr>
            <w:tcW w:w="1887" w:type="dxa"/>
          </w:tcPr>
          <w:p w14:paraId="468224BA" w14:textId="77777777" w:rsidR="004B37D8" w:rsidRPr="002178AD" w:rsidRDefault="004B37D8" w:rsidP="004B37D8">
            <w:pPr>
              <w:pStyle w:val="TAL"/>
            </w:pPr>
            <w:r w:rsidRPr="002178AD">
              <w:t>3GPP TS 29.522 [19]</w:t>
            </w:r>
          </w:p>
        </w:tc>
        <w:tc>
          <w:tcPr>
            <w:tcW w:w="3778" w:type="dxa"/>
          </w:tcPr>
          <w:p w14:paraId="09C7C1F3" w14:textId="77777777" w:rsidR="004B37D8" w:rsidRPr="002178AD" w:rsidRDefault="004B37D8" w:rsidP="004B37D8">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4F683A9A" w14:textId="77777777" w:rsidR="004B37D8" w:rsidRPr="002178AD" w:rsidRDefault="004B37D8" w:rsidP="004B37D8">
            <w:pPr>
              <w:pStyle w:val="TAL"/>
              <w:rPr>
                <w:rFonts w:cs="Arial"/>
                <w:szCs w:val="18"/>
              </w:rPr>
            </w:pPr>
            <w:proofErr w:type="spellStart"/>
            <w:r w:rsidRPr="002178AD">
              <w:rPr>
                <w:rFonts w:cs="Arial"/>
                <w:szCs w:val="18"/>
              </w:rPr>
              <w:t>ProSe</w:t>
            </w:r>
            <w:proofErr w:type="spellEnd"/>
          </w:p>
        </w:tc>
      </w:tr>
      <w:tr w:rsidR="004B37D8" w:rsidRPr="002178AD" w14:paraId="7C2564FC" w14:textId="77777777" w:rsidTr="00FF7247">
        <w:trPr>
          <w:jc w:val="center"/>
        </w:trPr>
        <w:tc>
          <w:tcPr>
            <w:tcW w:w="2304" w:type="dxa"/>
          </w:tcPr>
          <w:p w14:paraId="607D57A0" w14:textId="77777777" w:rsidR="004B37D8" w:rsidRPr="002178AD" w:rsidRDefault="004B37D8" w:rsidP="004B37D8">
            <w:pPr>
              <w:pStyle w:val="TAL"/>
            </w:pPr>
            <w:proofErr w:type="spellStart"/>
            <w:r w:rsidRPr="002178AD">
              <w:t>PfdChangeNotification</w:t>
            </w:r>
            <w:proofErr w:type="spellEnd"/>
          </w:p>
        </w:tc>
        <w:tc>
          <w:tcPr>
            <w:tcW w:w="1887" w:type="dxa"/>
          </w:tcPr>
          <w:p w14:paraId="4397890A" w14:textId="77777777" w:rsidR="004B37D8" w:rsidRPr="002178AD" w:rsidRDefault="004B37D8" w:rsidP="004B37D8">
            <w:pPr>
              <w:pStyle w:val="TAL"/>
            </w:pPr>
            <w:r w:rsidRPr="002178AD">
              <w:t>3GPP TS 29.551 [8]</w:t>
            </w:r>
          </w:p>
        </w:tc>
        <w:tc>
          <w:tcPr>
            <w:tcW w:w="3778" w:type="dxa"/>
          </w:tcPr>
          <w:p w14:paraId="27711E66" w14:textId="77777777" w:rsidR="004B37D8" w:rsidRPr="002178AD" w:rsidRDefault="004B37D8" w:rsidP="004B37D8">
            <w:pPr>
              <w:pStyle w:val="TAL"/>
            </w:pPr>
            <w:r w:rsidRPr="002178AD">
              <w:t>Describes the PFD change.</w:t>
            </w:r>
          </w:p>
        </w:tc>
        <w:tc>
          <w:tcPr>
            <w:tcW w:w="1733" w:type="dxa"/>
          </w:tcPr>
          <w:p w14:paraId="39A7F9C2" w14:textId="77777777" w:rsidR="004B37D8" w:rsidRPr="002178AD" w:rsidRDefault="004B37D8" w:rsidP="004B37D8">
            <w:pPr>
              <w:pStyle w:val="NO"/>
              <w:ind w:left="0" w:firstLine="0"/>
            </w:pPr>
          </w:p>
        </w:tc>
      </w:tr>
      <w:tr w:rsidR="004B37D8" w:rsidRPr="002178AD" w14:paraId="545BA79C" w14:textId="77777777" w:rsidTr="00FF7247">
        <w:trPr>
          <w:jc w:val="center"/>
        </w:trPr>
        <w:tc>
          <w:tcPr>
            <w:tcW w:w="2304" w:type="dxa"/>
          </w:tcPr>
          <w:p w14:paraId="41A00BC3" w14:textId="77777777" w:rsidR="004B37D8" w:rsidRPr="002178AD" w:rsidRDefault="004B37D8" w:rsidP="004B37D8">
            <w:pPr>
              <w:pStyle w:val="TAL"/>
            </w:pPr>
            <w:proofErr w:type="spellStart"/>
            <w:r w:rsidRPr="002178AD">
              <w:rPr>
                <w:lang w:eastAsia="zh-CN"/>
              </w:rPr>
              <w:t>PfdContent</w:t>
            </w:r>
            <w:proofErr w:type="spellEnd"/>
          </w:p>
        </w:tc>
        <w:tc>
          <w:tcPr>
            <w:tcW w:w="1887" w:type="dxa"/>
          </w:tcPr>
          <w:p w14:paraId="33F00731" w14:textId="77777777" w:rsidR="004B37D8" w:rsidRPr="002178AD" w:rsidRDefault="004B37D8" w:rsidP="004B37D8">
            <w:pPr>
              <w:pStyle w:val="TAL"/>
            </w:pPr>
            <w:r w:rsidRPr="002178AD">
              <w:t>3GPP TS 29.551 [8]</w:t>
            </w:r>
          </w:p>
        </w:tc>
        <w:tc>
          <w:tcPr>
            <w:tcW w:w="3778" w:type="dxa"/>
          </w:tcPr>
          <w:p w14:paraId="1A50A3FE" w14:textId="77777777" w:rsidR="004B37D8" w:rsidRPr="002178AD" w:rsidRDefault="004B37D8" w:rsidP="004B37D8">
            <w:pPr>
              <w:pStyle w:val="TAL"/>
            </w:pPr>
            <w:r w:rsidRPr="002178AD">
              <w:t>Represents the content of a PFD for an application identifier.</w:t>
            </w:r>
          </w:p>
        </w:tc>
        <w:tc>
          <w:tcPr>
            <w:tcW w:w="1733" w:type="dxa"/>
          </w:tcPr>
          <w:p w14:paraId="22AFFBCD" w14:textId="77777777" w:rsidR="004B37D8" w:rsidRPr="002178AD" w:rsidRDefault="004B37D8" w:rsidP="004B37D8">
            <w:pPr>
              <w:pStyle w:val="TAL"/>
            </w:pPr>
          </w:p>
        </w:tc>
      </w:tr>
      <w:tr w:rsidR="004B37D8" w:rsidRPr="002178AD" w14:paraId="0BA10729" w14:textId="77777777" w:rsidTr="00FF7247">
        <w:trPr>
          <w:jc w:val="center"/>
        </w:trPr>
        <w:tc>
          <w:tcPr>
            <w:tcW w:w="2304" w:type="dxa"/>
          </w:tcPr>
          <w:p w14:paraId="5B39F817" w14:textId="77777777" w:rsidR="004B37D8" w:rsidRPr="002178AD" w:rsidRDefault="004B37D8" w:rsidP="004B37D8">
            <w:pPr>
              <w:pStyle w:val="TAL"/>
              <w:rPr>
                <w:lang w:eastAsia="zh-CN"/>
              </w:rPr>
            </w:pPr>
            <w:proofErr w:type="spellStart"/>
            <w:r>
              <w:rPr>
                <w:lang w:eastAsia="zh-CN"/>
              </w:rPr>
              <w:t>PlmnId</w:t>
            </w:r>
            <w:proofErr w:type="spellEnd"/>
          </w:p>
        </w:tc>
        <w:tc>
          <w:tcPr>
            <w:tcW w:w="1887" w:type="dxa"/>
          </w:tcPr>
          <w:p w14:paraId="59EF8430" w14:textId="77777777" w:rsidR="004B37D8" w:rsidRPr="002178AD" w:rsidRDefault="004B37D8" w:rsidP="004B37D8">
            <w:pPr>
              <w:pStyle w:val="TAL"/>
            </w:pPr>
            <w:r w:rsidRPr="002178AD">
              <w:t>3GPP TS 29.571 [7]</w:t>
            </w:r>
          </w:p>
        </w:tc>
        <w:tc>
          <w:tcPr>
            <w:tcW w:w="3778" w:type="dxa"/>
          </w:tcPr>
          <w:p w14:paraId="54AF0C9D" w14:textId="77777777" w:rsidR="004B37D8" w:rsidRPr="002178AD" w:rsidRDefault="004B37D8" w:rsidP="004B37D8">
            <w:pPr>
              <w:pStyle w:val="TAL"/>
            </w:pPr>
            <w:r w:rsidRPr="002178AD">
              <w:t xml:space="preserve">Identifies a </w:t>
            </w:r>
            <w:r>
              <w:t>PLMN</w:t>
            </w:r>
            <w:r w:rsidRPr="002178AD">
              <w:t>.</w:t>
            </w:r>
          </w:p>
        </w:tc>
        <w:tc>
          <w:tcPr>
            <w:tcW w:w="1733" w:type="dxa"/>
          </w:tcPr>
          <w:p w14:paraId="5A83C172" w14:textId="77777777" w:rsidR="004B37D8" w:rsidRPr="002178AD" w:rsidRDefault="004B37D8" w:rsidP="004B37D8">
            <w:pPr>
              <w:pStyle w:val="TAL"/>
            </w:pPr>
            <w:r>
              <w:rPr>
                <w:rFonts w:eastAsia="DengXian" w:cs="Arial"/>
                <w:szCs w:val="18"/>
              </w:rPr>
              <w:t>DCAMP_ROAM_LBO</w:t>
            </w:r>
          </w:p>
        </w:tc>
      </w:tr>
      <w:tr w:rsidR="004B37D8" w:rsidRPr="002178AD" w14:paraId="0078438C" w14:textId="77777777" w:rsidTr="003C34E5">
        <w:trPr>
          <w:jc w:val="center"/>
          <w:ins w:id="973" w:author="Bhaskar Paul (Nokia)" w:date="2023-08-12T14:48:00Z"/>
        </w:trPr>
        <w:tc>
          <w:tcPr>
            <w:tcW w:w="2304" w:type="dxa"/>
            <w:vAlign w:val="center"/>
          </w:tcPr>
          <w:p w14:paraId="3B9C7414" w14:textId="77777777" w:rsidR="004B37D8" w:rsidRDefault="004B37D8" w:rsidP="004B37D8">
            <w:pPr>
              <w:pStyle w:val="TAL"/>
              <w:rPr>
                <w:ins w:id="974" w:author="Bhaskar Paul (Nokia)" w:date="2023-08-12T14:48:00Z"/>
                <w:lang w:eastAsia="zh-CN"/>
              </w:rPr>
            </w:pPr>
            <w:proofErr w:type="spellStart"/>
            <w:ins w:id="975" w:author="Bhaskar Paul (Nokia)" w:date="2023-08-12T14:48:00Z">
              <w:r>
                <w:t>QosMonitoringInformation</w:t>
              </w:r>
              <w:proofErr w:type="spellEnd"/>
            </w:ins>
          </w:p>
        </w:tc>
        <w:tc>
          <w:tcPr>
            <w:tcW w:w="1887" w:type="dxa"/>
            <w:vAlign w:val="center"/>
          </w:tcPr>
          <w:p w14:paraId="7C1E0857" w14:textId="77777777" w:rsidR="004B37D8" w:rsidRPr="002178AD" w:rsidRDefault="004B37D8" w:rsidP="004B37D8">
            <w:pPr>
              <w:pStyle w:val="TAL"/>
              <w:rPr>
                <w:ins w:id="976" w:author="Bhaskar Paul (Nokia)" w:date="2023-08-12T14:48:00Z"/>
              </w:rPr>
            </w:pPr>
            <w:ins w:id="977" w:author="Bhaskar Paul (Nokia)" w:date="2023-08-12T14:51:00Z">
              <w:r w:rsidRPr="002178AD">
                <w:t>3GPP TS 29.122 [9]</w:t>
              </w:r>
            </w:ins>
          </w:p>
        </w:tc>
        <w:tc>
          <w:tcPr>
            <w:tcW w:w="3778" w:type="dxa"/>
            <w:vAlign w:val="center"/>
          </w:tcPr>
          <w:p w14:paraId="2732F315" w14:textId="77777777" w:rsidR="004B37D8" w:rsidRPr="002178AD" w:rsidRDefault="004B37D8" w:rsidP="004B37D8">
            <w:pPr>
              <w:pStyle w:val="TAL"/>
              <w:rPr>
                <w:ins w:id="978" w:author="Bhaskar Paul (Nokia)" w:date="2023-08-12T14:48:00Z"/>
              </w:rPr>
            </w:pPr>
            <w:ins w:id="979" w:author="Bhaskar Paul (Nokia)" w:date="2023-08-12T14:48:00Z">
              <w:r>
                <w:t>Represents QoS monitoring information.</w:t>
              </w:r>
            </w:ins>
          </w:p>
        </w:tc>
        <w:tc>
          <w:tcPr>
            <w:tcW w:w="1733" w:type="dxa"/>
          </w:tcPr>
          <w:p w14:paraId="68A441AC" w14:textId="77777777" w:rsidR="004B37D8" w:rsidRDefault="004E7875" w:rsidP="004B37D8">
            <w:pPr>
              <w:pStyle w:val="TAL"/>
              <w:rPr>
                <w:ins w:id="980" w:author="Bhaskar Paul (Nokia)" w:date="2023-08-12T14:48:00Z"/>
                <w:rFonts w:eastAsia="DengXian" w:cs="Arial"/>
                <w:szCs w:val="18"/>
              </w:rPr>
            </w:pPr>
            <w:ins w:id="981" w:author="Bhaskar Paul (Nokia)" w:date="2023-08-25T11:09:00Z">
              <w:r>
                <w:rPr>
                  <w:rFonts w:eastAsia="DengXian" w:cs="Arial"/>
                  <w:szCs w:val="18"/>
                </w:rPr>
                <w:t>GMEC</w:t>
              </w:r>
            </w:ins>
          </w:p>
        </w:tc>
      </w:tr>
      <w:tr w:rsidR="004B37D8" w:rsidRPr="002178AD" w14:paraId="737FDE41" w14:textId="77777777" w:rsidTr="003C34E5">
        <w:trPr>
          <w:jc w:val="center"/>
          <w:ins w:id="982" w:author="Bhaskar Paul (Nokia)" w:date="2023-08-12T14:48:00Z"/>
        </w:trPr>
        <w:tc>
          <w:tcPr>
            <w:tcW w:w="2304" w:type="dxa"/>
            <w:vAlign w:val="center"/>
          </w:tcPr>
          <w:p w14:paraId="20C40018" w14:textId="77777777" w:rsidR="004B37D8" w:rsidRDefault="004B37D8" w:rsidP="004B37D8">
            <w:pPr>
              <w:pStyle w:val="TAL"/>
              <w:rPr>
                <w:ins w:id="983" w:author="Bhaskar Paul (Nokia)" w:date="2023-08-12T14:48:00Z"/>
                <w:lang w:eastAsia="zh-CN"/>
              </w:rPr>
            </w:pPr>
            <w:proofErr w:type="spellStart"/>
            <w:ins w:id="984" w:author="Bhaskar Paul (Nokia)" w:date="2023-08-12T14:48:00Z">
              <w:r>
                <w:t>QosMonitoringInformationRm</w:t>
              </w:r>
              <w:proofErr w:type="spellEnd"/>
            </w:ins>
          </w:p>
        </w:tc>
        <w:tc>
          <w:tcPr>
            <w:tcW w:w="1887" w:type="dxa"/>
            <w:vAlign w:val="center"/>
          </w:tcPr>
          <w:p w14:paraId="1A444EF8" w14:textId="77777777" w:rsidR="004B37D8" w:rsidRPr="002178AD" w:rsidRDefault="004B37D8" w:rsidP="004B37D8">
            <w:pPr>
              <w:pStyle w:val="TAL"/>
              <w:rPr>
                <w:ins w:id="985" w:author="Bhaskar Paul (Nokia)" w:date="2023-08-12T14:48:00Z"/>
              </w:rPr>
            </w:pPr>
            <w:ins w:id="986" w:author="Bhaskar Paul (Nokia)" w:date="2023-08-12T14:51:00Z">
              <w:r w:rsidRPr="002178AD">
                <w:t>3GPP TS 29.122 [9]</w:t>
              </w:r>
            </w:ins>
          </w:p>
        </w:tc>
        <w:tc>
          <w:tcPr>
            <w:tcW w:w="3778" w:type="dxa"/>
            <w:vAlign w:val="center"/>
          </w:tcPr>
          <w:p w14:paraId="4996528D" w14:textId="77777777" w:rsidR="004B37D8" w:rsidRPr="002178AD" w:rsidRDefault="004B37D8" w:rsidP="004B37D8">
            <w:pPr>
              <w:pStyle w:val="TAL"/>
              <w:rPr>
                <w:ins w:id="987" w:author="Bhaskar Paul (Nokia)" w:date="2023-08-12T14:48:00Z"/>
              </w:rPr>
            </w:pPr>
            <w:ins w:id="988" w:author="Bhaskar Paul (Nokia)" w:date="2023-08-12T14:48:00Z">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ins>
          </w:p>
        </w:tc>
        <w:tc>
          <w:tcPr>
            <w:tcW w:w="1733" w:type="dxa"/>
          </w:tcPr>
          <w:p w14:paraId="26E9D43D" w14:textId="77777777" w:rsidR="004B37D8" w:rsidRDefault="004E7875" w:rsidP="004B37D8">
            <w:pPr>
              <w:pStyle w:val="TAL"/>
              <w:rPr>
                <w:ins w:id="989" w:author="Bhaskar Paul (Nokia)" w:date="2023-08-12T14:48:00Z"/>
                <w:rFonts w:eastAsia="DengXian" w:cs="Arial"/>
                <w:szCs w:val="18"/>
              </w:rPr>
            </w:pPr>
            <w:ins w:id="990" w:author="Bhaskar Paul (Nokia)" w:date="2023-08-25T11:09:00Z">
              <w:r>
                <w:rPr>
                  <w:rFonts w:eastAsia="DengXian" w:cs="Arial"/>
                  <w:szCs w:val="18"/>
                </w:rPr>
                <w:t>GMEC</w:t>
              </w:r>
            </w:ins>
          </w:p>
        </w:tc>
      </w:tr>
      <w:tr w:rsidR="004B37D8" w:rsidRPr="002178AD" w14:paraId="451774D6" w14:textId="77777777" w:rsidTr="007B2F37">
        <w:trPr>
          <w:jc w:val="center"/>
          <w:ins w:id="991" w:author="Bhaskar Paul (Nokia)" w:date="2023-08-12T14:50:00Z"/>
        </w:trPr>
        <w:tc>
          <w:tcPr>
            <w:tcW w:w="2304" w:type="dxa"/>
            <w:vAlign w:val="center"/>
          </w:tcPr>
          <w:p w14:paraId="0B7E695D" w14:textId="77777777" w:rsidR="004B37D8" w:rsidRDefault="004B37D8" w:rsidP="004B37D8">
            <w:pPr>
              <w:pStyle w:val="TAL"/>
              <w:rPr>
                <w:ins w:id="992" w:author="Bhaskar Paul (Nokia)" w:date="2023-08-12T14:50:00Z"/>
              </w:rPr>
            </w:pPr>
            <w:proofErr w:type="spellStart"/>
            <w:ins w:id="993" w:author="Bhaskar Paul (Nokia)" w:date="2023-08-12T14:50:00Z">
              <w:r>
                <w:t>QosMonitoringReport</w:t>
              </w:r>
              <w:proofErr w:type="spellEnd"/>
            </w:ins>
          </w:p>
        </w:tc>
        <w:tc>
          <w:tcPr>
            <w:tcW w:w="1887" w:type="dxa"/>
            <w:vAlign w:val="center"/>
          </w:tcPr>
          <w:p w14:paraId="0B9CD11B" w14:textId="77777777" w:rsidR="004B37D8" w:rsidRPr="002178AD" w:rsidRDefault="004B37D8" w:rsidP="004B37D8">
            <w:pPr>
              <w:pStyle w:val="TAL"/>
              <w:rPr>
                <w:ins w:id="994" w:author="Bhaskar Paul (Nokia)" w:date="2023-08-12T14:50:00Z"/>
              </w:rPr>
            </w:pPr>
            <w:ins w:id="995" w:author="Bhaskar Paul (Nokia)" w:date="2023-08-12T14:52:00Z">
              <w:r w:rsidRPr="002178AD">
                <w:t>3GPP TS 29.122 [9]</w:t>
              </w:r>
            </w:ins>
          </w:p>
        </w:tc>
        <w:tc>
          <w:tcPr>
            <w:tcW w:w="3778" w:type="dxa"/>
            <w:vAlign w:val="center"/>
          </w:tcPr>
          <w:p w14:paraId="1A0EB4C1" w14:textId="77777777" w:rsidR="004B37D8" w:rsidRDefault="004B37D8" w:rsidP="004B37D8">
            <w:pPr>
              <w:pStyle w:val="TAL"/>
              <w:rPr>
                <w:ins w:id="996" w:author="Bhaskar Paul (Nokia)" w:date="2023-08-12T14:50:00Z"/>
              </w:rPr>
            </w:pPr>
            <w:ins w:id="997" w:author="Bhaskar Paul (Nokia)" w:date="2023-08-12T14:50:00Z">
              <w:r>
                <w:t>Represents a QoS monitoring report.</w:t>
              </w:r>
            </w:ins>
          </w:p>
        </w:tc>
        <w:tc>
          <w:tcPr>
            <w:tcW w:w="1733" w:type="dxa"/>
          </w:tcPr>
          <w:p w14:paraId="41390F94" w14:textId="77777777" w:rsidR="004B37D8" w:rsidRDefault="004E7875" w:rsidP="004B37D8">
            <w:pPr>
              <w:pStyle w:val="TAL"/>
              <w:rPr>
                <w:ins w:id="998" w:author="Bhaskar Paul (Nokia)" w:date="2023-08-12T14:50:00Z"/>
                <w:rFonts w:eastAsia="DengXian" w:cs="Arial"/>
                <w:szCs w:val="18"/>
              </w:rPr>
            </w:pPr>
            <w:ins w:id="999" w:author="Bhaskar Paul (Nokia)" w:date="2023-08-25T11:09:00Z">
              <w:r>
                <w:rPr>
                  <w:rFonts w:eastAsia="DengXian" w:cs="Arial"/>
                  <w:szCs w:val="18"/>
                </w:rPr>
                <w:t>GMEC</w:t>
              </w:r>
            </w:ins>
          </w:p>
        </w:tc>
      </w:tr>
      <w:tr w:rsidR="004B37D8" w:rsidRPr="002178AD" w14:paraId="7BBA2AB4" w14:textId="77777777" w:rsidTr="00FF7247">
        <w:trPr>
          <w:jc w:val="center"/>
        </w:trPr>
        <w:tc>
          <w:tcPr>
            <w:tcW w:w="2304" w:type="dxa"/>
          </w:tcPr>
          <w:p w14:paraId="2FEA07F1" w14:textId="77777777" w:rsidR="004B37D8" w:rsidRPr="002178AD" w:rsidRDefault="004B37D8" w:rsidP="004B37D8">
            <w:pPr>
              <w:pStyle w:val="TAL"/>
            </w:pPr>
            <w:proofErr w:type="spellStart"/>
            <w:r w:rsidRPr="002178AD">
              <w:t>RouteToLocation</w:t>
            </w:r>
            <w:proofErr w:type="spellEnd"/>
          </w:p>
        </w:tc>
        <w:tc>
          <w:tcPr>
            <w:tcW w:w="1887" w:type="dxa"/>
          </w:tcPr>
          <w:p w14:paraId="403F65FE" w14:textId="77777777" w:rsidR="004B37D8" w:rsidRPr="002178AD" w:rsidRDefault="004B37D8" w:rsidP="004B37D8">
            <w:pPr>
              <w:pStyle w:val="TAL"/>
            </w:pPr>
            <w:r w:rsidRPr="002178AD">
              <w:t>3GPP TS 29.571 [7]</w:t>
            </w:r>
          </w:p>
        </w:tc>
        <w:tc>
          <w:tcPr>
            <w:tcW w:w="3778" w:type="dxa"/>
          </w:tcPr>
          <w:p w14:paraId="5B389903" w14:textId="77777777" w:rsidR="004B37D8" w:rsidRPr="002178AD" w:rsidRDefault="004B37D8" w:rsidP="004B37D8">
            <w:pPr>
              <w:pStyle w:val="TAL"/>
            </w:pPr>
            <w:r w:rsidRPr="002178AD">
              <w:t>Identifies the N6 traffic routing requirement.</w:t>
            </w:r>
          </w:p>
        </w:tc>
        <w:tc>
          <w:tcPr>
            <w:tcW w:w="1733" w:type="dxa"/>
          </w:tcPr>
          <w:p w14:paraId="2552FCD4" w14:textId="77777777" w:rsidR="004B37D8" w:rsidRPr="002178AD" w:rsidRDefault="004B37D8" w:rsidP="004B37D8">
            <w:pPr>
              <w:pStyle w:val="TAL"/>
            </w:pPr>
          </w:p>
        </w:tc>
      </w:tr>
      <w:tr w:rsidR="004B37D8" w:rsidRPr="002178AD" w14:paraId="4B3BEFF0" w14:textId="77777777" w:rsidTr="00FF7247">
        <w:trPr>
          <w:jc w:val="center"/>
        </w:trPr>
        <w:tc>
          <w:tcPr>
            <w:tcW w:w="2304" w:type="dxa"/>
          </w:tcPr>
          <w:p w14:paraId="3005257E" w14:textId="77777777" w:rsidR="004B37D8" w:rsidRPr="002178AD" w:rsidRDefault="004B37D8" w:rsidP="004B37D8">
            <w:pPr>
              <w:pStyle w:val="TAL"/>
            </w:pPr>
            <w:proofErr w:type="spellStart"/>
            <w:r w:rsidRPr="002178AD">
              <w:rPr>
                <w:rFonts w:cs="Arial"/>
                <w:szCs w:val="18"/>
                <w:lang w:eastAsia="zh-CN"/>
              </w:rPr>
              <w:t>ServiceAreaCoverageInfo</w:t>
            </w:r>
            <w:proofErr w:type="spellEnd"/>
          </w:p>
        </w:tc>
        <w:tc>
          <w:tcPr>
            <w:tcW w:w="1887" w:type="dxa"/>
          </w:tcPr>
          <w:p w14:paraId="507C0E0B" w14:textId="77777777" w:rsidR="004B37D8" w:rsidRPr="002178AD" w:rsidRDefault="004B37D8" w:rsidP="004B37D8">
            <w:pPr>
              <w:pStyle w:val="TAL"/>
            </w:pPr>
            <w:r w:rsidRPr="002178AD">
              <w:t>3GPP TS 29.534 [22]</w:t>
            </w:r>
          </w:p>
        </w:tc>
        <w:tc>
          <w:tcPr>
            <w:tcW w:w="3778" w:type="dxa"/>
          </w:tcPr>
          <w:p w14:paraId="42338979" w14:textId="77777777" w:rsidR="004B37D8" w:rsidRPr="002178AD" w:rsidRDefault="004B37D8" w:rsidP="004B37D8">
            <w:pPr>
              <w:pStyle w:val="TAL"/>
            </w:pPr>
            <w:r w:rsidRPr="002178AD">
              <w:t>Contains service area coverage information.</w:t>
            </w:r>
          </w:p>
        </w:tc>
        <w:tc>
          <w:tcPr>
            <w:tcW w:w="1733" w:type="dxa"/>
          </w:tcPr>
          <w:p w14:paraId="4E2DB9C1" w14:textId="77777777" w:rsidR="004B37D8" w:rsidRPr="002178AD" w:rsidRDefault="004B37D8" w:rsidP="004B37D8">
            <w:pPr>
              <w:pStyle w:val="TAL"/>
            </w:pPr>
            <w:r w:rsidRPr="002178AD">
              <w:t>DCAMP</w:t>
            </w:r>
          </w:p>
        </w:tc>
      </w:tr>
      <w:tr w:rsidR="004B37D8" w:rsidRPr="002178AD" w14:paraId="034E0DA7" w14:textId="77777777" w:rsidTr="00FF7247">
        <w:trPr>
          <w:jc w:val="center"/>
        </w:trPr>
        <w:tc>
          <w:tcPr>
            <w:tcW w:w="2304" w:type="dxa"/>
          </w:tcPr>
          <w:p w14:paraId="5570A753" w14:textId="77777777" w:rsidR="004B37D8" w:rsidRPr="002178AD" w:rsidRDefault="004B37D8" w:rsidP="004B37D8">
            <w:pPr>
              <w:pStyle w:val="TAL"/>
            </w:pPr>
            <w:proofErr w:type="spellStart"/>
            <w:r w:rsidRPr="002178AD">
              <w:t>Snssai</w:t>
            </w:r>
            <w:proofErr w:type="spellEnd"/>
          </w:p>
        </w:tc>
        <w:tc>
          <w:tcPr>
            <w:tcW w:w="1887" w:type="dxa"/>
          </w:tcPr>
          <w:p w14:paraId="5DCFEC86" w14:textId="77777777" w:rsidR="004B37D8" w:rsidRPr="002178AD" w:rsidRDefault="004B37D8" w:rsidP="004B37D8">
            <w:pPr>
              <w:pStyle w:val="TAL"/>
            </w:pPr>
            <w:r w:rsidRPr="002178AD">
              <w:t>3GPP TS 29.571 [7]</w:t>
            </w:r>
          </w:p>
        </w:tc>
        <w:tc>
          <w:tcPr>
            <w:tcW w:w="3778" w:type="dxa"/>
          </w:tcPr>
          <w:p w14:paraId="0CB1B490" w14:textId="77777777" w:rsidR="004B37D8" w:rsidRPr="002178AD" w:rsidRDefault="004B37D8" w:rsidP="004B37D8">
            <w:pPr>
              <w:pStyle w:val="TAL"/>
            </w:pPr>
            <w:r w:rsidRPr="002178AD">
              <w:t>Identifies a Single Network Slice Selection Assistance Information.</w:t>
            </w:r>
          </w:p>
        </w:tc>
        <w:tc>
          <w:tcPr>
            <w:tcW w:w="1733" w:type="dxa"/>
          </w:tcPr>
          <w:p w14:paraId="1868B0A9" w14:textId="77777777" w:rsidR="004B37D8" w:rsidRPr="002178AD" w:rsidRDefault="004B37D8" w:rsidP="004B37D8">
            <w:pPr>
              <w:pStyle w:val="TAL"/>
            </w:pPr>
          </w:p>
        </w:tc>
      </w:tr>
      <w:tr w:rsidR="004B37D8" w:rsidRPr="002178AD" w14:paraId="504A9551" w14:textId="77777777" w:rsidTr="00FF7247">
        <w:trPr>
          <w:jc w:val="center"/>
        </w:trPr>
        <w:tc>
          <w:tcPr>
            <w:tcW w:w="2304" w:type="dxa"/>
          </w:tcPr>
          <w:p w14:paraId="646E735E" w14:textId="77777777" w:rsidR="004B37D8" w:rsidRPr="002178AD" w:rsidRDefault="004B37D8" w:rsidP="004B37D8">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7C4CC3B9" w14:textId="77777777" w:rsidR="004B37D8" w:rsidRPr="002178AD" w:rsidRDefault="004B37D8" w:rsidP="004B37D8">
            <w:pPr>
              <w:pStyle w:val="TAL"/>
            </w:pPr>
            <w:r w:rsidRPr="002178AD">
              <w:t>3GPP TS 29.522 [19]</w:t>
            </w:r>
          </w:p>
        </w:tc>
        <w:tc>
          <w:tcPr>
            <w:tcW w:w="3778" w:type="dxa"/>
          </w:tcPr>
          <w:p w14:paraId="27FD9A9A" w14:textId="77777777" w:rsidR="004B37D8" w:rsidRPr="002178AD" w:rsidRDefault="004B37D8" w:rsidP="004B37D8">
            <w:pPr>
              <w:pStyle w:val="TAL"/>
            </w:pPr>
            <w:r w:rsidRPr="002178AD">
              <w:t>Identified the type of UP path management events of which the AF requests to be notified.</w:t>
            </w:r>
          </w:p>
        </w:tc>
        <w:tc>
          <w:tcPr>
            <w:tcW w:w="1733" w:type="dxa"/>
          </w:tcPr>
          <w:p w14:paraId="4720CC4E" w14:textId="77777777" w:rsidR="004B37D8" w:rsidRPr="002178AD" w:rsidRDefault="004B37D8" w:rsidP="004B37D8">
            <w:pPr>
              <w:pStyle w:val="TAL"/>
            </w:pPr>
          </w:p>
        </w:tc>
      </w:tr>
      <w:tr w:rsidR="004B37D8" w:rsidRPr="002178AD" w14:paraId="4238EA96" w14:textId="77777777" w:rsidTr="00FF7247">
        <w:trPr>
          <w:jc w:val="center"/>
        </w:trPr>
        <w:tc>
          <w:tcPr>
            <w:tcW w:w="2304" w:type="dxa"/>
          </w:tcPr>
          <w:p w14:paraId="584F1B1E" w14:textId="77777777" w:rsidR="004B37D8" w:rsidRPr="002178AD" w:rsidRDefault="004B37D8" w:rsidP="004B37D8">
            <w:pPr>
              <w:pStyle w:val="TAL"/>
            </w:pPr>
            <w:proofErr w:type="spellStart"/>
            <w:r w:rsidRPr="002178AD">
              <w:lastRenderedPageBreak/>
              <w:t>Supi</w:t>
            </w:r>
            <w:proofErr w:type="spellEnd"/>
          </w:p>
        </w:tc>
        <w:tc>
          <w:tcPr>
            <w:tcW w:w="1887" w:type="dxa"/>
          </w:tcPr>
          <w:p w14:paraId="6DD02DCE" w14:textId="77777777" w:rsidR="004B37D8" w:rsidRPr="002178AD" w:rsidRDefault="004B37D8" w:rsidP="004B37D8">
            <w:pPr>
              <w:pStyle w:val="TAL"/>
            </w:pPr>
            <w:r w:rsidRPr="002178AD">
              <w:t>3GPP TS 29.571 [7]</w:t>
            </w:r>
          </w:p>
        </w:tc>
        <w:tc>
          <w:tcPr>
            <w:tcW w:w="3778" w:type="dxa"/>
          </w:tcPr>
          <w:p w14:paraId="667A24DB" w14:textId="77777777" w:rsidR="004B37D8" w:rsidRPr="002178AD" w:rsidRDefault="004B37D8" w:rsidP="004B37D8">
            <w:pPr>
              <w:pStyle w:val="TAL"/>
            </w:pPr>
            <w:r w:rsidRPr="002178AD">
              <w:t>Identifies a SUPI that shall contain either an IMSI or an NAI.</w:t>
            </w:r>
          </w:p>
        </w:tc>
        <w:tc>
          <w:tcPr>
            <w:tcW w:w="1733" w:type="dxa"/>
          </w:tcPr>
          <w:p w14:paraId="76E4CA7C" w14:textId="77777777" w:rsidR="004B37D8" w:rsidRPr="002178AD" w:rsidRDefault="004B37D8" w:rsidP="004B37D8">
            <w:pPr>
              <w:pStyle w:val="TAL"/>
            </w:pPr>
          </w:p>
        </w:tc>
      </w:tr>
      <w:tr w:rsidR="004B37D8" w:rsidRPr="002178AD" w14:paraId="10EB5ECF" w14:textId="77777777" w:rsidTr="00FF7247">
        <w:trPr>
          <w:jc w:val="center"/>
        </w:trPr>
        <w:tc>
          <w:tcPr>
            <w:tcW w:w="2304" w:type="dxa"/>
          </w:tcPr>
          <w:p w14:paraId="1C8C59EE" w14:textId="77777777" w:rsidR="004B37D8" w:rsidRPr="002178AD" w:rsidRDefault="004B37D8" w:rsidP="004B37D8">
            <w:pPr>
              <w:pStyle w:val="TAL"/>
            </w:pPr>
            <w:proofErr w:type="spellStart"/>
            <w:r w:rsidRPr="002178AD">
              <w:t>SupportedFeatures</w:t>
            </w:r>
            <w:proofErr w:type="spellEnd"/>
          </w:p>
        </w:tc>
        <w:tc>
          <w:tcPr>
            <w:tcW w:w="1887" w:type="dxa"/>
          </w:tcPr>
          <w:p w14:paraId="4F62C658" w14:textId="77777777" w:rsidR="004B37D8" w:rsidRPr="002178AD" w:rsidRDefault="004B37D8" w:rsidP="004B37D8">
            <w:pPr>
              <w:pStyle w:val="TAL"/>
            </w:pPr>
            <w:r w:rsidRPr="002178AD">
              <w:t>3GPP TS 29.571 [7]</w:t>
            </w:r>
          </w:p>
        </w:tc>
        <w:tc>
          <w:tcPr>
            <w:tcW w:w="3778" w:type="dxa"/>
          </w:tcPr>
          <w:p w14:paraId="1B5FF15E" w14:textId="77777777" w:rsidR="004B37D8" w:rsidRPr="002178AD" w:rsidRDefault="004B37D8" w:rsidP="004B37D8">
            <w:pPr>
              <w:pStyle w:val="TAL"/>
            </w:pPr>
            <w:r w:rsidRPr="002178AD">
              <w:t>Used to negotiate the applicability of the optional features.</w:t>
            </w:r>
          </w:p>
        </w:tc>
        <w:tc>
          <w:tcPr>
            <w:tcW w:w="1733" w:type="dxa"/>
          </w:tcPr>
          <w:p w14:paraId="4ABB5CFE" w14:textId="77777777" w:rsidR="004B37D8" w:rsidRPr="002178AD" w:rsidRDefault="004B37D8" w:rsidP="004B37D8">
            <w:pPr>
              <w:pStyle w:val="TAL"/>
            </w:pPr>
          </w:p>
        </w:tc>
      </w:tr>
      <w:tr w:rsidR="00C916D7" w:rsidRPr="002178AD" w14:paraId="0D844B01" w14:textId="77777777" w:rsidTr="00FF7247">
        <w:trPr>
          <w:jc w:val="center"/>
          <w:ins w:id="1000" w:author="Bhaskar Paul (Nokia)" w:date="2023-08-23T15:53:00Z"/>
        </w:trPr>
        <w:tc>
          <w:tcPr>
            <w:tcW w:w="2304" w:type="dxa"/>
          </w:tcPr>
          <w:p w14:paraId="30A0D935" w14:textId="77777777" w:rsidR="00C916D7" w:rsidRPr="002178AD" w:rsidRDefault="004E7875" w:rsidP="004B37D8">
            <w:pPr>
              <w:pStyle w:val="TAL"/>
              <w:rPr>
                <w:ins w:id="1001" w:author="Bhaskar Paul (Nokia)" w:date="2023-08-23T15:53:00Z"/>
                <w:rFonts w:cs="Arial"/>
                <w:szCs w:val="18"/>
                <w:lang w:eastAsia="zh-CN"/>
              </w:rPr>
            </w:pPr>
            <w:proofErr w:type="spellStart"/>
            <w:ins w:id="1002" w:author="Bhaskar Paul (Nokia)" w:date="2023-08-25T11:19:00Z">
              <w:r w:rsidRPr="004E7875">
                <w:rPr>
                  <w:rFonts w:cs="Arial"/>
                  <w:szCs w:val="18"/>
                  <w:lang w:eastAsia="zh-CN"/>
                </w:rPr>
                <w:t>TemporalInValidity</w:t>
              </w:r>
            </w:ins>
            <w:proofErr w:type="spellEnd"/>
          </w:p>
        </w:tc>
        <w:tc>
          <w:tcPr>
            <w:tcW w:w="1887" w:type="dxa"/>
          </w:tcPr>
          <w:p w14:paraId="25B98DF6" w14:textId="77777777" w:rsidR="00C916D7" w:rsidRPr="002178AD" w:rsidRDefault="00B44B94" w:rsidP="004B37D8">
            <w:pPr>
              <w:pStyle w:val="TAL"/>
              <w:rPr>
                <w:ins w:id="1003" w:author="Bhaskar Paul (Nokia)" w:date="2023-08-23T15:53:00Z"/>
              </w:rPr>
            </w:pPr>
            <w:ins w:id="1004" w:author="Bhaskar Paul (Nokia)" w:date="2023-08-23T15:57:00Z">
              <w:r w:rsidRPr="00C916D7">
                <w:rPr>
                  <w:lang w:eastAsia="en-GB"/>
                </w:rPr>
                <w:t>3GPP TS 29.5</w:t>
              </w:r>
              <w:r>
                <w:rPr>
                  <w:lang w:eastAsia="en-GB"/>
                </w:rPr>
                <w:t>65 [26]</w:t>
              </w:r>
            </w:ins>
          </w:p>
        </w:tc>
        <w:tc>
          <w:tcPr>
            <w:tcW w:w="3778" w:type="dxa"/>
          </w:tcPr>
          <w:p w14:paraId="5A87E9B0" w14:textId="77777777" w:rsidR="00C916D7" w:rsidRPr="002178AD" w:rsidRDefault="004E7875" w:rsidP="004B37D8">
            <w:pPr>
              <w:pStyle w:val="TAL"/>
              <w:rPr>
                <w:ins w:id="1005" w:author="Bhaskar Paul (Nokia)" w:date="2023-08-23T15:53:00Z"/>
                <w:rFonts w:cs="Arial"/>
                <w:szCs w:val="18"/>
              </w:rPr>
            </w:pPr>
            <w:ins w:id="1006" w:author="Bhaskar Paul (Nokia)" w:date="2023-08-25T11:19:00Z">
              <w:r w:rsidRPr="004E7875">
                <w:rPr>
                  <w:rFonts w:cs="Arial"/>
                  <w:szCs w:val="18"/>
                </w:rPr>
                <w:t>Indicates the time interval during which the NF service consumer request shall not to be applied</w:t>
              </w:r>
            </w:ins>
          </w:p>
        </w:tc>
        <w:tc>
          <w:tcPr>
            <w:tcW w:w="1733" w:type="dxa"/>
          </w:tcPr>
          <w:p w14:paraId="2B1CDE2E" w14:textId="77777777" w:rsidR="00C916D7" w:rsidRPr="002178AD" w:rsidRDefault="004E7875" w:rsidP="004B37D8">
            <w:pPr>
              <w:pStyle w:val="TAL"/>
              <w:rPr>
                <w:ins w:id="1007" w:author="Bhaskar Paul (Nokia)" w:date="2023-08-23T15:53:00Z"/>
                <w:rFonts w:cs="Arial"/>
                <w:szCs w:val="18"/>
                <w:lang w:eastAsia="zh-CN"/>
              </w:rPr>
            </w:pPr>
            <w:ins w:id="1008" w:author="Bhaskar Paul (Nokia)" w:date="2023-08-25T11:09:00Z">
              <w:r>
                <w:rPr>
                  <w:rFonts w:cs="Arial"/>
                  <w:szCs w:val="18"/>
                  <w:lang w:eastAsia="zh-CN"/>
                </w:rPr>
                <w:t>GMEC</w:t>
              </w:r>
            </w:ins>
          </w:p>
        </w:tc>
      </w:tr>
      <w:tr w:rsidR="004B37D8" w:rsidRPr="002178AD" w14:paraId="4F637871" w14:textId="77777777" w:rsidTr="00FF7247">
        <w:trPr>
          <w:jc w:val="center"/>
        </w:trPr>
        <w:tc>
          <w:tcPr>
            <w:tcW w:w="2304" w:type="dxa"/>
          </w:tcPr>
          <w:p w14:paraId="273E12FF" w14:textId="77777777" w:rsidR="004B37D8" w:rsidRPr="002178AD" w:rsidRDefault="004B37D8" w:rsidP="004B37D8">
            <w:pPr>
              <w:pStyle w:val="TAL"/>
            </w:pPr>
            <w:proofErr w:type="spellStart"/>
            <w:r w:rsidRPr="002178AD">
              <w:rPr>
                <w:rFonts w:cs="Arial"/>
                <w:szCs w:val="18"/>
                <w:lang w:eastAsia="zh-CN"/>
              </w:rPr>
              <w:t>TemporalValidity</w:t>
            </w:r>
            <w:proofErr w:type="spellEnd"/>
          </w:p>
        </w:tc>
        <w:tc>
          <w:tcPr>
            <w:tcW w:w="1887" w:type="dxa"/>
          </w:tcPr>
          <w:p w14:paraId="136B8BDE" w14:textId="77777777" w:rsidR="004B37D8" w:rsidRPr="002178AD" w:rsidRDefault="004B37D8" w:rsidP="004B37D8">
            <w:pPr>
              <w:pStyle w:val="TAL"/>
            </w:pPr>
            <w:r w:rsidRPr="002178AD">
              <w:t>3GPP TS 29.514 [16]</w:t>
            </w:r>
          </w:p>
        </w:tc>
        <w:tc>
          <w:tcPr>
            <w:tcW w:w="3778" w:type="dxa"/>
          </w:tcPr>
          <w:p w14:paraId="1FE18537" w14:textId="77777777" w:rsidR="004B37D8" w:rsidRPr="002178AD" w:rsidRDefault="004B37D8" w:rsidP="004B37D8">
            <w:pPr>
              <w:pStyle w:val="TAL"/>
            </w:pPr>
            <w:r w:rsidRPr="002178AD">
              <w:rPr>
                <w:rFonts w:cs="Arial"/>
                <w:szCs w:val="18"/>
              </w:rPr>
              <w:t>Indicates the time interval during which the AF request is to be applied.</w:t>
            </w:r>
          </w:p>
        </w:tc>
        <w:tc>
          <w:tcPr>
            <w:tcW w:w="1733" w:type="dxa"/>
          </w:tcPr>
          <w:p w14:paraId="29C03FFC" w14:textId="77777777" w:rsidR="004B37D8" w:rsidRPr="002178AD" w:rsidRDefault="004B37D8" w:rsidP="004B37D8">
            <w:pPr>
              <w:pStyle w:val="TAL"/>
            </w:pPr>
            <w:proofErr w:type="spellStart"/>
            <w:r w:rsidRPr="002178AD">
              <w:rPr>
                <w:rFonts w:cs="Arial"/>
                <w:szCs w:val="18"/>
                <w:lang w:eastAsia="zh-CN"/>
              </w:rPr>
              <w:t>MultiTemporalCondition</w:t>
            </w:r>
            <w:proofErr w:type="spellEnd"/>
          </w:p>
        </w:tc>
      </w:tr>
      <w:tr w:rsidR="004B37D8" w:rsidRPr="002178AD" w14:paraId="5AB4D093" w14:textId="77777777" w:rsidTr="009C308D">
        <w:trPr>
          <w:jc w:val="center"/>
        </w:trPr>
        <w:tc>
          <w:tcPr>
            <w:tcW w:w="2304" w:type="dxa"/>
            <w:vAlign w:val="center"/>
          </w:tcPr>
          <w:p w14:paraId="36107559" w14:textId="77777777" w:rsidR="004B37D8" w:rsidRPr="002178AD" w:rsidRDefault="004B37D8" w:rsidP="004B37D8">
            <w:pPr>
              <w:pStyle w:val="TAL"/>
              <w:rPr>
                <w:rFonts w:cs="Arial"/>
                <w:szCs w:val="18"/>
                <w:lang w:eastAsia="zh-CN"/>
              </w:rPr>
            </w:pPr>
            <w:proofErr w:type="spellStart"/>
            <w:r>
              <w:t>TrafficCorrelationInfo</w:t>
            </w:r>
            <w:proofErr w:type="spellEnd"/>
          </w:p>
        </w:tc>
        <w:tc>
          <w:tcPr>
            <w:tcW w:w="1887" w:type="dxa"/>
          </w:tcPr>
          <w:p w14:paraId="30729932" w14:textId="77777777" w:rsidR="004B37D8" w:rsidRPr="002178AD" w:rsidRDefault="004B37D8" w:rsidP="004B37D8">
            <w:pPr>
              <w:pStyle w:val="TAL"/>
            </w:pPr>
            <w:r>
              <w:t>3GPP TS 29.522 [19]</w:t>
            </w:r>
          </w:p>
        </w:tc>
        <w:tc>
          <w:tcPr>
            <w:tcW w:w="3778" w:type="dxa"/>
          </w:tcPr>
          <w:p w14:paraId="376BE00B" w14:textId="77777777" w:rsidR="004B37D8" w:rsidRPr="002178AD" w:rsidRDefault="004B37D8" w:rsidP="004B37D8">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407EC769" w14:textId="77777777" w:rsidR="004B37D8" w:rsidRPr="002178AD" w:rsidRDefault="004B37D8" w:rsidP="004B37D8">
            <w:pPr>
              <w:pStyle w:val="TAL"/>
              <w:rPr>
                <w:rFonts w:cs="Arial"/>
                <w:szCs w:val="18"/>
                <w:lang w:eastAsia="zh-CN"/>
              </w:rPr>
            </w:pPr>
            <w:proofErr w:type="spellStart"/>
            <w:r>
              <w:rPr>
                <w:rFonts w:cs="Arial"/>
                <w:szCs w:val="18"/>
                <w:lang w:eastAsia="zh-CN"/>
              </w:rPr>
              <w:t>CommonEASDNAI</w:t>
            </w:r>
            <w:proofErr w:type="spellEnd"/>
          </w:p>
        </w:tc>
      </w:tr>
      <w:tr w:rsidR="004B37D8" w:rsidRPr="002178AD" w14:paraId="23D611CB" w14:textId="77777777" w:rsidTr="003C34E5">
        <w:trPr>
          <w:jc w:val="center"/>
          <w:ins w:id="1009" w:author="Bhaskar Paul (Nokia)" w:date="2023-08-12T14:51:00Z"/>
        </w:trPr>
        <w:tc>
          <w:tcPr>
            <w:tcW w:w="2304" w:type="dxa"/>
            <w:vAlign w:val="center"/>
          </w:tcPr>
          <w:p w14:paraId="65B2718A" w14:textId="77777777" w:rsidR="004B37D8" w:rsidRDefault="004B37D8" w:rsidP="004B37D8">
            <w:pPr>
              <w:pStyle w:val="TAL"/>
              <w:rPr>
                <w:ins w:id="1010" w:author="Bhaskar Paul (Nokia)" w:date="2023-08-12T14:51:00Z"/>
              </w:rPr>
            </w:pPr>
            <w:proofErr w:type="spellStart"/>
            <w:ins w:id="1011" w:author="Bhaskar Paul (Nokia)" w:date="2023-08-12T14:51:00Z">
              <w:r>
                <w:rPr>
                  <w:lang w:eastAsia="zh-CN"/>
                </w:rPr>
                <w:t>TscQosRequirement</w:t>
              </w:r>
              <w:proofErr w:type="spellEnd"/>
            </w:ins>
          </w:p>
        </w:tc>
        <w:tc>
          <w:tcPr>
            <w:tcW w:w="1887" w:type="dxa"/>
            <w:vAlign w:val="center"/>
          </w:tcPr>
          <w:p w14:paraId="09BAA8AE" w14:textId="77777777" w:rsidR="004B37D8" w:rsidRDefault="004B37D8" w:rsidP="004B37D8">
            <w:pPr>
              <w:pStyle w:val="TAL"/>
              <w:rPr>
                <w:ins w:id="1012" w:author="Bhaskar Paul (Nokia)" w:date="2023-08-12T14:51:00Z"/>
              </w:rPr>
            </w:pPr>
            <w:ins w:id="1013" w:author="Bhaskar Paul (Nokia)" w:date="2023-08-12T14:52:00Z">
              <w:r w:rsidRPr="002178AD">
                <w:t>3GPP TS 29.122 [9]</w:t>
              </w:r>
            </w:ins>
          </w:p>
        </w:tc>
        <w:tc>
          <w:tcPr>
            <w:tcW w:w="3778" w:type="dxa"/>
            <w:vAlign w:val="center"/>
          </w:tcPr>
          <w:p w14:paraId="58E5E41D" w14:textId="77777777" w:rsidR="004B37D8" w:rsidRDefault="004B37D8" w:rsidP="004B37D8">
            <w:pPr>
              <w:pStyle w:val="TAL"/>
              <w:rPr>
                <w:ins w:id="1014" w:author="Bhaskar Paul (Nokia)" w:date="2023-08-12T14:51:00Z"/>
                <w:rFonts w:cs="Arial"/>
                <w:szCs w:val="18"/>
                <w:lang w:eastAsia="zh-CN"/>
              </w:rPr>
            </w:pPr>
            <w:ins w:id="1015" w:author="Bhaskar Paul (Nokia)" w:date="2023-08-12T14:51:00Z">
              <w:r>
                <w:t>Represents QoS requirements for time sensitive communication.</w:t>
              </w:r>
            </w:ins>
          </w:p>
        </w:tc>
        <w:tc>
          <w:tcPr>
            <w:tcW w:w="1733" w:type="dxa"/>
          </w:tcPr>
          <w:p w14:paraId="066D22A0" w14:textId="77777777" w:rsidR="004B37D8" w:rsidRDefault="004E7875" w:rsidP="004B37D8">
            <w:pPr>
              <w:pStyle w:val="TAL"/>
              <w:rPr>
                <w:ins w:id="1016" w:author="Bhaskar Paul (Nokia)" w:date="2023-08-12T14:51:00Z"/>
                <w:rFonts w:cs="Arial"/>
                <w:szCs w:val="18"/>
                <w:lang w:eastAsia="zh-CN"/>
              </w:rPr>
            </w:pPr>
            <w:ins w:id="1017" w:author="Bhaskar Paul (Nokia)" w:date="2023-08-25T11:11:00Z">
              <w:r>
                <w:rPr>
                  <w:rFonts w:cs="Arial"/>
                  <w:szCs w:val="18"/>
                  <w:lang w:eastAsia="zh-CN"/>
                </w:rPr>
                <w:t>GMEC</w:t>
              </w:r>
            </w:ins>
          </w:p>
        </w:tc>
      </w:tr>
      <w:tr w:rsidR="004B37D8" w:rsidRPr="002178AD" w14:paraId="7315A1EC" w14:textId="77777777" w:rsidTr="003C34E5">
        <w:trPr>
          <w:jc w:val="center"/>
          <w:ins w:id="1018" w:author="Bhaskar Paul (Nokia)" w:date="2023-08-12T14:51:00Z"/>
        </w:trPr>
        <w:tc>
          <w:tcPr>
            <w:tcW w:w="2304" w:type="dxa"/>
            <w:vAlign w:val="center"/>
          </w:tcPr>
          <w:p w14:paraId="66755F07" w14:textId="77777777" w:rsidR="004B37D8" w:rsidRDefault="004B37D8" w:rsidP="004B37D8">
            <w:pPr>
              <w:pStyle w:val="TAL"/>
              <w:rPr>
                <w:ins w:id="1019" w:author="Bhaskar Paul (Nokia)" w:date="2023-08-12T14:51:00Z"/>
              </w:rPr>
            </w:pPr>
            <w:proofErr w:type="spellStart"/>
            <w:ins w:id="1020" w:author="Bhaskar Paul (Nokia)" w:date="2023-08-12T14:51:00Z">
              <w:r>
                <w:rPr>
                  <w:lang w:eastAsia="zh-CN"/>
                </w:rPr>
                <w:t>TscQosRequirementRm</w:t>
              </w:r>
              <w:proofErr w:type="spellEnd"/>
            </w:ins>
          </w:p>
        </w:tc>
        <w:tc>
          <w:tcPr>
            <w:tcW w:w="1887" w:type="dxa"/>
            <w:vAlign w:val="center"/>
          </w:tcPr>
          <w:p w14:paraId="3FCB77EB" w14:textId="77777777" w:rsidR="004B37D8" w:rsidRDefault="004B37D8" w:rsidP="004B37D8">
            <w:pPr>
              <w:pStyle w:val="TAL"/>
              <w:rPr>
                <w:ins w:id="1021" w:author="Bhaskar Paul (Nokia)" w:date="2023-08-12T14:51:00Z"/>
              </w:rPr>
            </w:pPr>
            <w:ins w:id="1022" w:author="Bhaskar Paul (Nokia)" w:date="2023-08-12T14:52:00Z">
              <w:r w:rsidRPr="002178AD">
                <w:t>3GPP TS 29.122 [9]</w:t>
              </w:r>
            </w:ins>
          </w:p>
        </w:tc>
        <w:tc>
          <w:tcPr>
            <w:tcW w:w="3778" w:type="dxa"/>
            <w:vAlign w:val="center"/>
          </w:tcPr>
          <w:p w14:paraId="7BC44D2E" w14:textId="77777777" w:rsidR="004B37D8" w:rsidRDefault="004B37D8" w:rsidP="004B37D8">
            <w:pPr>
              <w:pStyle w:val="TAL"/>
              <w:rPr>
                <w:ins w:id="1023" w:author="Bhaskar Paul (Nokia)" w:date="2023-08-12T14:51:00Z"/>
                <w:rFonts w:cs="Arial"/>
                <w:szCs w:val="18"/>
                <w:lang w:eastAsia="zh-CN"/>
              </w:rPr>
            </w:pPr>
            <w:ins w:id="1024" w:author="Bhaskar Paul (Nokia)" w:date="2023-08-12T14:51:00Z">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ins>
          </w:p>
        </w:tc>
        <w:tc>
          <w:tcPr>
            <w:tcW w:w="1733" w:type="dxa"/>
          </w:tcPr>
          <w:p w14:paraId="34D1E39C" w14:textId="77777777" w:rsidR="004B37D8" w:rsidRDefault="004E7875" w:rsidP="004B37D8">
            <w:pPr>
              <w:pStyle w:val="TAL"/>
              <w:rPr>
                <w:ins w:id="1025" w:author="Bhaskar Paul (Nokia)" w:date="2023-08-12T14:51:00Z"/>
                <w:rFonts w:cs="Arial"/>
                <w:szCs w:val="18"/>
                <w:lang w:eastAsia="zh-CN"/>
              </w:rPr>
            </w:pPr>
            <w:ins w:id="1026" w:author="Bhaskar Paul (Nokia)" w:date="2023-08-25T11:11:00Z">
              <w:r>
                <w:rPr>
                  <w:rFonts w:cs="Arial"/>
                  <w:szCs w:val="18"/>
                  <w:lang w:eastAsia="zh-CN"/>
                </w:rPr>
                <w:t>GMEC</w:t>
              </w:r>
            </w:ins>
          </w:p>
        </w:tc>
      </w:tr>
      <w:tr w:rsidR="004B37D8" w:rsidRPr="002178AD" w14:paraId="7459C325" w14:textId="77777777" w:rsidTr="00FF7247">
        <w:trPr>
          <w:jc w:val="center"/>
        </w:trPr>
        <w:tc>
          <w:tcPr>
            <w:tcW w:w="2304" w:type="dxa"/>
          </w:tcPr>
          <w:p w14:paraId="1FF1DB2A" w14:textId="77777777" w:rsidR="004B37D8" w:rsidRPr="002178AD" w:rsidRDefault="004B37D8" w:rsidP="004B37D8">
            <w:pPr>
              <w:pStyle w:val="TAL"/>
              <w:rPr>
                <w:rFonts w:cs="Arial"/>
                <w:szCs w:val="18"/>
                <w:lang w:eastAsia="zh-CN"/>
              </w:rPr>
            </w:pPr>
            <w:proofErr w:type="spellStart"/>
            <w:r w:rsidRPr="002178AD">
              <w:t>Uinteger</w:t>
            </w:r>
            <w:proofErr w:type="spellEnd"/>
          </w:p>
        </w:tc>
        <w:tc>
          <w:tcPr>
            <w:tcW w:w="1887" w:type="dxa"/>
          </w:tcPr>
          <w:p w14:paraId="1C719AA0" w14:textId="77777777" w:rsidR="004B37D8" w:rsidRPr="002178AD" w:rsidRDefault="004B37D8" w:rsidP="004B37D8">
            <w:pPr>
              <w:pStyle w:val="TAL"/>
            </w:pPr>
            <w:r w:rsidRPr="002178AD">
              <w:t>3GPP TS 29.571 [7]</w:t>
            </w:r>
          </w:p>
        </w:tc>
        <w:tc>
          <w:tcPr>
            <w:tcW w:w="3778" w:type="dxa"/>
          </w:tcPr>
          <w:p w14:paraId="4D45A0B9" w14:textId="77777777" w:rsidR="004B37D8" w:rsidRPr="002178AD" w:rsidRDefault="004B37D8" w:rsidP="004B37D8">
            <w:pPr>
              <w:pStyle w:val="TAL"/>
              <w:rPr>
                <w:rFonts w:cs="Arial"/>
                <w:szCs w:val="18"/>
              </w:rPr>
            </w:pPr>
            <w:r w:rsidRPr="002178AD">
              <w:t xml:space="preserve">Unsigned Integer, </w:t>
            </w:r>
            <w:proofErr w:type="gramStart"/>
            <w:r w:rsidRPr="002178AD">
              <w:t>i.e.</w:t>
            </w:r>
            <w:proofErr w:type="gramEnd"/>
            <w:r w:rsidRPr="002178AD">
              <w:t xml:space="preserve"> only value 0 and integers greater than 0 are allowed.</w:t>
            </w:r>
          </w:p>
        </w:tc>
        <w:tc>
          <w:tcPr>
            <w:tcW w:w="1733" w:type="dxa"/>
          </w:tcPr>
          <w:p w14:paraId="0333C6AE" w14:textId="77777777" w:rsidR="004B37D8" w:rsidRPr="002178AD" w:rsidRDefault="004B37D8" w:rsidP="004B37D8">
            <w:pPr>
              <w:pStyle w:val="TAL"/>
              <w:rPr>
                <w:rFonts w:cs="Arial"/>
                <w:szCs w:val="18"/>
                <w:lang w:eastAsia="zh-CN"/>
              </w:rPr>
            </w:pPr>
          </w:p>
        </w:tc>
      </w:tr>
      <w:tr w:rsidR="004B37D8" w:rsidRPr="002178AD" w14:paraId="7E561B22" w14:textId="77777777" w:rsidTr="00FF7247">
        <w:trPr>
          <w:jc w:val="center"/>
        </w:trPr>
        <w:tc>
          <w:tcPr>
            <w:tcW w:w="2304" w:type="dxa"/>
          </w:tcPr>
          <w:p w14:paraId="32A05CA7" w14:textId="77777777" w:rsidR="004B37D8" w:rsidRPr="002178AD" w:rsidRDefault="004B37D8" w:rsidP="004B37D8">
            <w:pPr>
              <w:pStyle w:val="TAL"/>
              <w:rPr>
                <w:rFonts w:cs="Arial"/>
                <w:szCs w:val="18"/>
                <w:lang w:eastAsia="zh-CN"/>
              </w:rPr>
            </w:pPr>
            <w:proofErr w:type="spellStart"/>
            <w:r w:rsidRPr="002178AD">
              <w:t>UintegerRm</w:t>
            </w:r>
            <w:proofErr w:type="spellEnd"/>
          </w:p>
        </w:tc>
        <w:tc>
          <w:tcPr>
            <w:tcW w:w="1887" w:type="dxa"/>
          </w:tcPr>
          <w:p w14:paraId="4D0F46F6" w14:textId="77777777" w:rsidR="004B37D8" w:rsidRPr="002178AD" w:rsidRDefault="004B37D8" w:rsidP="004B37D8">
            <w:pPr>
              <w:pStyle w:val="TAL"/>
            </w:pPr>
            <w:r w:rsidRPr="002178AD">
              <w:t>3GPP TS 29.571 [7]</w:t>
            </w:r>
          </w:p>
        </w:tc>
        <w:tc>
          <w:tcPr>
            <w:tcW w:w="3778" w:type="dxa"/>
          </w:tcPr>
          <w:p w14:paraId="5E223278" w14:textId="77777777" w:rsidR="004B37D8" w:rsidRPr="002178AD" w:rsidRDefault="004B37D8" w:rsidP="004B37D8">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60F6FD09" w14:textId="77777777" w:rsidR="004B37D8" w:rsidRPr="002178AD" w:rsidRDefault="004B37D8" w:rsidP="004B37D8">
            <w:pPr>
              <w:pStyle w:val="TAL"/>
              <w:rPr>
                <w:rFonts w:cs="Arial"/>
                <w:szCs w:val="18"/>
                <w:lang w:eastAsia="zh-CN"/>
              </w:rPr>
            </w:pPr>
          </w:p>
        </w:tc>
      </w:tr>
      <w:tr w:rsidR="004B37D8" w:rsidRPr="002178AD" w14:paraId="1CDB7559" w14:textId="77777777" w:rsidTr="00FF7247">
        <w:trPr>
          <w:jc w:val="center"/>
        </w:trPr>
        <w:tc>
          <w:tcPr>
            <w:tcW w:w="2304" w:type="dxa"/>
          </w:tcPr>
          <w:p w14:paraId="485BD186" w14:textId="77777777" w:rsidR="004B37D8" w:rsidRPr="002178AD" w:rsidRDefault="004B37D8" w:rsidP="004B37D8">
            <w:pPr>
              <w:pStyle w:val="TAL"/>
            </w:pPr>
            <w:r w:rsidRPr="002178AD">
              <w:t>Uri</w:t>
            </w:r>
          </w:p>
        </w:tc>
        <w:tc>
          <w:tcPr>
            <w:tcW w:w="1887" w:type="dxa"/>
          </w:tcPr>
          <w:p w14:paraId="0581EA5C" w14:textId="77777777" w:rsidR="004B37D8" w:rsidRPr="002178AD" w:rsidRDefault="004B37D8" w:rsidP="004B37D8">
            <w:pPr>
              <w:pStyle w:val="TAL"/>
            </w:pPr>
            <w:r w:rsidRPr="002178AD">
              <w:t>3GPP TS 29.571 [7]</w:t>
            </w:r>
          </w:p>
        </w:tc>
        <w:tc>
          <w:tcPr>
            <w:tcW w:w="3778" w:type="dxa"/>
          </w:tcPr>
          <w:p w14:paraId="64087561" w14:textId="77777777" w:rsidR="004B37D8" w:rsidRPr="002178AD" w:rsidRDefault="004B37D8" w:rsidP="004B37D8">
            <w:pPr>
              <w:pStyle w:val="TAL"/>
            </w:pPr>
            <w:r w:rsidRPr="002178AD">
              <w:t>Identifies a URI.</w:t>
            </w:r>
          </w:p>
        </w:tc>
        <w:tc>
          <w:tcPr>
            <w:tcW w:w="1733" w:type="dxa"/>
          </w:tcPr>
          <w:p w14:paraId="338BFFA7" w14:textId="77777777" w:rsidR="004B37D8" w:rsidRPr="002178AD" w:rsidRDefault="004B37D8" w:rsidP="004B37D8">
            <w:pPr>
              <w:pStyle w:val="TAL"/>
            </w:pPr>
          </w:p>
        </w:tc>
      </w:tr>
      <w:tr w:rsidR="004B37D8" w:rsidRPr="002178AD" w14:paraId="3A04C730" w14:textId="77777777" w:rsidTr="00FF7247">
        <w:trPr>
          <w:jc w:val="center"/>
        </w:trPr>
        <w:tc>
          <w:tcPr>
            <w:tcW w:w="2304" w:type="dxa"/>
          </w:tcPr>
          <w:p w14:paraId="2A319C58" w14:textId="77777777" w:rsidR="004B37D8" w:rsidRPr="002178AD" w:rsidRDefault="004B37D8" w:rsidP="004B37D8">
            <w:pPr>
              <w:pStyle w:val="TAL"/>
            </w:pPr>
            <w:proofErr w:type="spellStart"/>
            <w:r w:rsidRPr="002178AD">
              <w:t>UriRm</w:t>
            </w:r>
            <w:proofErr w:type="spellEnd"/>
          </w:p>
        </w:tc>
        <w:tc>
          <w:tcPr>
            <w:tcW w:w="1887" w:type="dxa"/>
          </w:tcPr>
          <w:p w14:paraId="4C479A9C" w14:textId="77777777" w:rsidR="004B37D8" w:rsidRPr="002178AD" w:rsidRDefault="004B37D8" w:rsidP="004B37D8">
            <w:pPr>
              <w:pStyle w:val="TAL"/>
            </w:pPr>
            <w:r w:rsidRPr="002178AD">
              <w:t>3GPP TS 29.571 [7]</w:t>
            </w:r>
          </w:p>
        </w:tc>
        <w:tc>
          <w:tcPr>
            <w:tcW w:w="3778" w:type="dxa"/>
          </w:tcPr>
          <w:p w14:paraId="720326D0" w14:textId="77777777" w:rsidR="004B37D8" w:rsidRPr="002178AD" w:rsidRDefault="004B37D8" w:rsidP="004B37D8">
            <w:pPr>
              <w:pStyle w:val="TAL"/>
            </w:pPr>
            <w:r w:rsidRPr="002178AD">
              <w:t>Identifies a removable URI.</w:t>
            </w:r>
          </w:p>
        </w:tc>
        <w:tc>
          <w:tcPr>
            <w:tcW w:w="1733" w:type="dxa"/>
          </w:tcPr>
          <w:p w14:paraId="7DF4F916" w14:textId="77777777" w:rsidR="004B37D8" w:rsidRPr="002178AD" w:rsidRDefault="004B37D8" w:rsidP="004B37D8">
            <w:pPr>
              <w:pStyle w:val="TAL"/>
            </w:pPr>
            <w:r w:rsidRPr="002178AD">
              <w:t>DCAMP</w:t>
            </w:r>
          </w:p>
        </w:tc>
      </w:tr>
      <w:tr w:rsidR="004B37D8" w:rsidRPr="002178AD" w14:paraId="3A38280D" w14:textId="77777777" w:rsidTr="00FF7247">
        <w:trPr>
          <w:jc w:val="center"/>
        </w:trPr>
        <w:tc>
          <w:tcPr>
            <w:tcW w:w="2304" w:type="dxa"/>
          </w:tcPr>
          <w:p w14:paraId="645A6290" w14:textId="77777777" w:rsidR="004B37D8" w:rsidRPr="002178AD" w:rsidRDefault="004B37D8" w:rsidP="004B37D8">
            <w:pPr>
              <w:pStyle w:val="TAL"/>
            </w:pPr>
            <w:proofErr w:type="spellStart"/>
            <w:r w:rsidRPr="002178AD">
              <w:t>UrspRuleRequest</w:t>
            </w:r>
            <w:proofErr w:type="spellEnd"/>
          </w:p>
        </w:tc>
        <w:tc>
          <w:tcPr>
            <w:tcW w:w="1887" w:type="dxa"/>
          </w:tcPr>
          <w:p w14:paraId="7A841E41" w14:textId="77777777" w:rsidR="004B37D8" w:rsidRPr="002178AD" w:rsidRDefault="004B37D8" w:rsidP="004B37D8">
            <w:pPr>
              <w:pStyle w:val="TAL"/>
            </w:pPr>
            <w:r w:rsidRPr="002178AD">
              <w:t>3GPP TS 29.522 [19]</w:t>
            </w:r>
          </w:p>
        </w:tc>
        <w:tc>
          <w:tcPr>
            <w:tcW w:w="3778" w:type="dxa"/>
          </w:tcPr>
          <w:p w14:paraId="39898BB0" w14:textId="77777777" w:rsidR="004B37D8" w:rsidRPr="002178AD" w:rsidRDefault="004B37D8" w:rsidP="004B37D8">
            <w:pPr>
              <w:pStyle w:val="TAL"/>
            </w:pPr>
            <w:r w:rsidRPr="002178AD">
              <w:rPr>
                <w:rFonts w:cs="Arial"/>
                <w:szCs w:val="18"/>
                <w:lang w:eastAsia="zh-CN"/>
              </w:rPr>
              <w:t>Contains service parameter data used to guide the URSP.</w:t>
            </w:r>
          </w:p>
        </w:tc>
        <w:tc>
          <w:tcPr>
            <w:tcW w:w="1733" w:type="dxa"/>
          </w:tcPr>
          <w:p w14:paraId="6CC0C450" w14:textId="77777777" w:rsidR="004B37D8" w:rsidRPr="002178AD" w:rsidRDefault="004B37D8" w:rsidP="004B37D8">
            <w:pPr>
              <w:pStyle w:val="TAL"/>
            </w:pPr>
            <w:proofErr w:type="spellStart"/>
            <w:r w:rsidRPr="002178AD">
              <w:t>AfGuideURSP</w:t>
            </w:r>
            <w:proofErr w:type="spellEnd"/>
          </w:p>
        </w:tc>
      </w:tr>
      <w:tr w:rsidR="004B37D8" w:rsidRPr="002178AD" w14:paraId="7EA55B76" w14:textId="77777777" w:rsidTr="00FF7247">
        <w:trPr>
          <w:jc w:val="center"/>
          <w:ins w:id="1027" w:author="Bhaskar Paul (Nokia)" w:date="2023-08-12T14:47:00Z"/>
        </w:trPr>
        <w:tc>
          <w:tcPr>
            <w:tcW w:w="2304" w:type="dxa"/>
          </w:tcPr>
          <w:p w14:paraId="17653F49" w14:textId="77777777" w:rsidR="004B37D8" w:rsidRPr="002178AD" w:rsidRDefault="004B37D8" w:rsidP="004B37D8">
            <w:pPr>
              <w:pStyle w:val="TAL"/>
              <w:rPr>
                <w:ins w:id="1028" w:author="Bhaskar Paul (Nokia)" w:date="2023-08-12T14:47:00Z"/>
              </w:rPr>
            </w:pPr>
            <w:proofErr w:type="spellStart"/>
            <w:ins w:id="1029" w:author="Bhaskar Paul (Nokia)" w:date="2023-08-12T14:47:00Z">
              <w:r w:rsidRPr="002178AD">
                <w:t>UsageThreshold</w:t>
              </w:r>
              <w:proofErr w:type="spellEnd"/>
            </w:ins>
          </w:p>
        </w:tc>
        <w:tc>
          <w:tcPr>
            <w:tcW w:w="1887" w:type="dxa"/>
          </w:tcPr>
          <w:p w14:paraId="22398EB7" w14:textId="77777777" w:rsidR="004B37D8" w:rsidRPr="002178AD" w:rsidRDefault="004B37D8" w:rsidP="004B37D8">
            <w:pPr>
              <w:pStyle w:val="TAL"/>
              <w:rPr>
                <w:ins w:id="1030" w:author="Bhaskar Paul (Nokia)" w:date="2023-08-12T14:47:00Z"/>
              </w:rPr>
            </w:pPr>
            <w:ins w:id="1031" w:author="Bhaskar Paul (Nokia)" w:date="2023-08-12T14:47:00Z">
              <w:r w:rsidRPr="002178AD">
                <w:t>3GPP TS 29.122 [9]</w:t>
              </w:r>
            </w:ins>
          </w:p>
        </w:tc>
        <w:tc>
          <w:tcPr>
            <w:tcW w:w="3778" w:type="dxa"/>
          </w:tcPr>
          <w:p w14:paraId="1524C8FE" w14:textId="77777777" w:rsidR="004B37D8" w:rsidRPr="002178AD" w:rsidRDefault="004B37D8" w:rsidP="004B37D8">
            <w:pPr>
              <w:pStyle w:val="TAL"/>
              <w:rPr>
                <w:ins w:id="1032" w:author="Bhaskar Paul (Nokia)" w:date="2023-08-12T14:47:00Z"/>
                <w:rFonts w:cs="Arial"/>
                <w:szCs w:val="18"/>
                <w:lang w:eastAsia="zh-CN"/>
              </w:rPr>
            </w:pPr>
            <w:ins w:id="1033" w:author="Bhaskar Paul (Nokia)" w:date="2023-08-12T14:47:00Z">
              <w:r w:rsidRPr="002178AD">
                <w:t>Usage Thresholds (a data volume expected to be transferred per UE and/or time duration in seconds).</w:t>
              </w:r>
            </w:ins>
          </w:p>
        </w:tc>
        <w:tc>
          <w:tcPr>
            <w:tcW w:w="1733" w:type="dxa"/>
          </w:tcPr>
          <w:p w14:paraId="3F3F68D4" w14:textId="77777777" w:rsidR="004B37D8" w:rsidRPr="002178AD" w:rsidRDefault="004E7875" w:rsidP="004B37D8">
            <w:pPr>
              <w:pStyle w:val="TAL"/>
              <w:rPr>
                <w:ins w:id="1034" w:author="Bhaskar Paul (Nokia)" w:date="2023-08-12T14:47:00Z"/>
              </w:rPr>
            </w:pPr>
            <w:ins w:id="1035" w:author="Bhaskar Paul (Nokia)" w:date="2023-08-25T11:11:00Z">
              <w:r>
                <w:t>GMEC</w:t>
              </w:r>
            </w:ins>
          </w:p>
        </w:tc>
      </w:tr>
      <w:tr w:rsidR="004B37D8" w:rsidRPr="002178AD" w14:paraId="1CFA76CD" w14:textId="77777777" w:rsidTr="00FF7247">
        <w:trPr>
          <w:jc w:val="center"/>
        </w:trPr>
        <w:tc>
          <w:tcPr>
            <w:tcW w:w="9702" w:type="dxa"/>
            <w:gridSpan w:val="4"/>
          </w:tcPr>
          <w:p w14:paraId="28B2C4E4" w14:textId="77777777" w:rsidR="004B37D8" w:rsidRDefault="004B37D8" w:rsidP="004B37D8">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6D381E97" w14:textId="77777777" w:rsidR="004B37D8" w:rsidRPr="002178AD" w:rsidRDefault="004B37D8" w:rsidP="004B37D8">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FAC5856" w14:textId="77777777" w:rsidR="00D832B9" w:rsidRDefault="00D832B9" w:rsidP="00265DF4">
      <w:bookmarkStart w:id="1036" w:name="_Toc28012812"/>
      <w:bookmarkStart w:id="1037" w:name="_Toc36039101"/>
      <w:bookmarkStart w:id="1038" w:name="_Toc44688517"/>
      <w:bookmarkStart w:id="1039" w:name="_Toc45133933"/>
      <w:bookmarkStart w:id="1040" w:name="_Toc49931613"/>
      <w:bookmarkStart w:id="1041" w:name="_Toc51762871"/>
      <w:bookmarkStart w:id="1042" w:name="_Toc58848507"/>
      <w:bookmarkStart w:id="1043" w:name="_Toc59017545"/>
      <w:bookmarkStart w:id="1044" w:name="_Toc66279534"/>
      <w:bookmarkStart w:id="1045" w:name="_Toc68168556"/>
      <w:bookmarkStart w:id="1046" w:name="_Toc83233023"/>
    </w:p>
    <w:p w14:paraId="21C5A81F" w14:textId="77777777" w:rsidR="00F36353" w:rsidRPr="00BF4891" w:rsidRDefault="00F36353" w:rsidP="00F36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0248ED">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36CF6EAD" w14:textId="77777777" w:rsidR="007E3DC9" w:rsidRPr="002178AD" w:rsidRDefault="007E3DC9" w:rsidP="007E3DC9">
      <w:pPr>
        <w:pStyle w:val="Heading4"/>
        <w:rPr>
          <w:ins w:id="1047" w:author="Bhaskar Paul (Nokia)" w:date="2023-08-11T17:11:00Z"/>
        </w:rPr>
      </w:pPr>
      <w:ins w:id="1048" w:author="Bhaskar Paul (Nokia)" w:date="2023-08-11T17:11:00Z">
        <w:r w:rsidRPr="002178AD">
          <w:lastRenderedPageBreak/>
          <w:t>6.4.2.1</w:t>
        </w:r>
        <w:r>
          <w:t>8</w:t>
        </w:r>
        <w:r w:rsidRPr="002178AD">
          <w:tab/>
          <w:t xml:space="preserve">Type </w:t>
        </w:r>
      </w:ins>
      <w:proofErr w:type="spellStart"/>
      <w:ins w:id="1049" w:author="Bhaskar Paul (Nokia)" w:date="2023-08-11T17:19:00Z">
        <w:r w:rsidR="005A0B02">
          <w:rPr>
            <w:rFonts w:eastAsia="DengXian"/>
          </w:rPr>
          <w:t>A</w:t>
        </w:r>
      </w:ins>
      <w:ins w:id="1050" w:author="Bhaskar Paul (Nokia)" w:date="2023-08-12T13:12:00Z">
        <w:r w:rsidR="00077127">
          <w:rPr>
            <w:rFonts w:eastAsia="DengXian"/>
          </w:rPr>
          <w:t>f</w:t>
        </w:r>
      </w:ins>
      <w:ins w:id="1051" w:author="Bhaskar Paul (Nokia)" w:date="2023-08-11T17:19:00Z">
        <w:r w:rsidR="005A0B02">
          <w:rPr>
            <w:rFonts w:eastAsia="DengXian"/>
          </w:rPr>
          <w:t>Requested</w:t>
        </w:r>
      </w:ins>
      <w:ins w:id="1052" w:author="Bhaskar Paul (Nokia)" w:date="2023-08-11T18:43:00Z">
        <w:r w:rsidR="00904688">
          <w:rPr>
            <w:rFonts w:eastAsia="DengXian"/>
          </w:rPr>
          <w:t>QoS</w:t>
        </w:r>
      </w:ins>
      <w:ins w:id="1053" w:author="Bhaskar Paul (Nokia)" w:date="2023-08-11T17:11:00Z">
        <w:r w:rsidRPr="002178AD">
          <w:rPr>
            <w:rFonts w:eastAsia="DengXian"/>
          </w:rPr>
          <w:t>Data</w:t>
        </w:r>
        <w:proofErr w:type="spellEnd"/>
      </w:ins>
    </w:p>
    <w:p w14:paraId="4ED5AC47" w14:textId="77777777" w:rsidR="007E3DC9" w:rsidRPr="002178AD" w:rsidRDefault="007E3DC9" w:rsidP="007E3DC9">
      <w:pPr>
        <w:pStyle w:val="TH"/>
        <w:rPr>
          <w:ins w:id="1054" w:author="Bhaskar Paul (Nokia)" w:date="2023-08-11T17:11:00Z"/>
        </w:rPr>
      </w:pPr>
      <w:ins w:id="1055" w:author="Bhaskar Paul (Nokia)" w:date="2023-08-11T17:11:00Z">
        <w:r w:rsidRPr="002178AD">
          <w:t>Table 6.4.2.1</w:t>
        </w:r>
        <w:r>
          <w:t>8</w:t>
        </w:r>
        <w:r w:rsidRPr="002178AD">
          <w:t xml:space="preserve">-1: Definition of type </w:t>
        </w:r>
      </w:ins>
      <w:proofErr w:type="spellStart"/>
      <w:ins w:id="1056" w:author="Bhaskar Paul (Nokia)" w:date="2023-08-11T18:44:00Z">
        <w:r w:rsidR="00904688">
          <w:t>A</w:t>
        </w:r>
      </w:ins>
      <w:ins w:id="1057" w:author="Bhaskar Paul (Nokia)" w:date="2023-08-12T13:13:00Z">
        <w:r w:rsidR="00077127">
          <w:t>f</w:t>
        </w:r>
      </w:ins>
      <w:ins w:id="1058" w:author="Bhaskar Paul (Nokia)" w:date="2023-08-11T18:44:00Z">
        <w:r w:rsidR="00904688">
          <w:t>RequestedQoS</w:t>
        </w:r>
      </w:ins>
      <w:ins w:id="1059" w:author="Bhaskar Paul (Nokia)" w:date="2023-08-11T17:11:00Z">
        <w:r w:rsidRPr="002178AD">
          <w:t>Data</w:t>
        </w:r>
        <w:proofErr w:type="spellEnd"/>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E3DC9" w:rsidRPr="002178AD" w14:paraId="258BB86C" w14:textId="77777777" w:rsidTr="007B2F37">
        <w:trPr>
          <w:jc w:val="center"/>
          <w:ins w:id="1060" w:author="Bhaskar Paul (Nokia)" w:date="2023-08-11T17:11:00Z"/>
        </w:trPr>
        <w:tc>
          <w:tcPr>
            <w:tcW w:w="1843" w:type="dxa"/>
            <w:shd w:val="clear" w:color="auto" w:fill="C0C0C0"/>
            <w:hideMark/>
          </w:tcPr>
          <w:p w14:paraId="763EF9EE" w14:textId="77777777" w:rsidR="007E3DC9" w:rsidRPr="002178AD" w:rsidRDefault="007E3DC9" w:rsidP="007B2F37">
            <w:pPr>
              <w:keepNext/>
              <w:keepLines/>
              <w:spacing w:after="0"/>
              <w:jc w:val="center"/>
              <w:rPr>
                <w:ins w:id="1061" w:author="Bhaskar Paul (Nokia)" w:date="2023-08-11T17:11:00Z"/>
                <w:rFonts w:ascii="Arial" w:eastAsia="DengXian" w:hAnsi="Arial"/>
                <w:b/>
                <w:sz w:val="18"/>
              </w:rPr>
            </w:pPr>
            <w:ins w:id="1062" w:author="Bhaskar Paul (Nokia)" w:date="2023-08-11T17:11:00Z">
              <w:r w:rsidRPr="002178AD">
                <w:rPr>
                  <w:rFonts w:ascii="Arial" w:eastAsia="DengXian" w:hAnsi="Arial"/>
                  <w:b/>
                  <w:sz w:val="18"/>
                </w:rPr>
                <w:t>Attribute name</w:t>
              </w:r>
            </w:ins>
          </w:p>
        </w:tc>
        <w:tc>
          <w:tcPr>
            <w:tcW w:w="1701" w:type="dxa"/>
            <w:shd w:val="clear" w:color="auto" w:fill="C0C0C0"/>
            <w:hideMark/>
          </w:tcPr>
          <w:p w14:paraId="69070D01" w14:textId="77777777" w:rsidR="007E3DC9" w:rsidRPr="002178AD" w:rsidRDefault="007E3DC9" w:rsidP="007B2F37">
            <w:pPr>
              <w:keepNext/>
              <w:keepLines/>
              <w:spacing w:after="0"/>
              <w:jc w:val="center"/>
              <w:rPr>
                <w:ins w:id="1063" w:author="Bhaskar Paul (Nokia)" w:date="2023-08-11T17:11:00Z"/>
                <w:rFonts w:ascii="Arial" w:eastAsia="DengXian" w:hAnsi="Arial"/>
                <w:b/>
                <w:sz w:val="18"/>
              </w:rPr>
            </w:pPr>
            <w:ins w:id="1064" w:author="Bhaskar Paul (Nokia)" w:date="2023-08-11T17:11:00Z">
              <w:r w:rsidRPr="002178AD">
                <w:rPr>
                  <w:rFonts w:ascii="Arial" w:eastAsia="DengXian" w:hAnsi="Arial"/>
                  <w:b/>
                  <w:sz w:val="18"/>
                </w:rPr>
                <w:t>Data type</w:t>
              </w:r>
            </w:ins>
          </w:p>
        </w:tc>
        <w:tc>
          <w:tcPr>
            <w:tcW w:w="403" w:type="dxa"/>
            <w:shd w:val="clear" w:color="auto" w:fill="C0C0C0"/>
            <w:hideMark/>
          </w:tcPr>
          <w:p w14:paraId="4E8ACEC8" w14:textId="77777777" w:rsidR="007E3DC9" w:rsidRPr="002178AD" w:rsidRDefault="007E3DC9" w:rsidP="007B2F37">
            <w:pPr>
              <w:keepNext/>
              <w:keepLines/>
              <w:spacing w:after="0"/>
              <w:jc w:val="center"/>
              <w:rPr>
                <w:ins w:id="1065" w:author="Bhaskar Paul (Nokia)" w:date="2023-08-11T17:11:00Z"/>
                <w:rFonts w:ascii="Arial" w:eastAsia="DengXian" w:hAnsi="Arial"/>
                <w:b/>
                <w:sz w:val="18"/>
              </w:rPr>
            </w:pPr>
            <w:ins w:id="1066" w:author="Bhaskar Paul (Nokia)" w:date="2023-08-11T17:11:00Z">
              <w:r w:rsidRPr="002178AD">
                <w:rPr>
                  <w:rFonts w:ascii="Arial" w:eastAsia="DengXian" w:hAnsi="Arial"/>
                  <w:b/>
                  <w:sz w:val="18"/>
                </w:rPr>
                <w:t>P</w:t>
              </w:r>
            </w:ins>
          </w:p>
        </w:tc>
        <w:tc>
          <w:tcPr>
            <w:tcW w:w="1134" w:type="dxa"/>
            <w:shd w:val="clear" w:color="auto" w:fill="C0C0C0"/>
            <w:hideMark/>
          </w:tcPr>
          <w:p w14:paraId="3E2BAC51" w14:textId="77777777" w:rsidR="007E3DC9" w:rsidRPr="002178AD" w:rsidRDefault="007E3DC9" w:rsidP="007B2F37">
            <w:pPr>
              <w:keepNext/>
              <w:keepLines/>
              <w:spacing w:after="0"/>
              <w:rPr>
                <w:ins w:id="1067" w:author="Bhaskar Paul (Nokia)" w:date="2023-08-11T17:11:00Z"/>
                <w:rFonts w:ascii="Arial" w:eastAsia="DengXian" w:hAnsi="Arial"/>
                <w:b/>
                <w:sz w:val="18"/>
              </w:rPr>
            </w:pPr>
            <w:ins w:id="1068" w:author="Bhaskar Paul (Nokia)" w:date="2023-08-11T17:11:00Z">
              <w:r w:rsidRPr="002178AD">
                <w:rPr>
                  <w:rFonts w:ascii="Arial" w:eastAsia="DengXian" w:hAnsi="Arial"/>
                  <w:b/>
                  <w:sz w:val="18"/>
                </w:rPr>
                <w:t>Cardinality</w:t>
              </w:r>
            </w:ins>
          </w:p>
        </w:tc>
        <w:tc>
          <w:tcPr>
            <w:tcW w:w="3427" w:type="dxa"/>
            <w:shd w:val="clear" w:color="auto" w:fill="C0C0C0"/>
            <w:hideMark/>
          </w:tcPr>
          <w:p w14:paraId="2C7E7B37" w14:textId="77777777" w:rsidR="007E3DC9" w:rsidRPr="002178AD" w:rsidRDefault="007E3DC9" w:rsidP="007B2F37">
            <w:pPr>
              <w:keepNext/>
              <w:keepLines/>
              <w:spacing w:after="0"/>
              <w:jc w:val="center"/>
              <w:rPr>
                <w:ins w:id="1069" w:author="Bhaskar Paul (Nokia)" w:date="2023-08-11T17:11:00Z"/>
                <w:rFonts w:ascii="Arial" w:eastAsia="DengXian" w:hAnsi="Arial" w:cs="Arial"/>
                <w:b/>
                <w:sz w:val="18"/>
                <w:szCs w:val="18"/>
              </w:rPr>
            </w:pPr>
            <w:ins w:id="1070" w:author="Bhaskar Paul (Nokia)" w:date="2023-08-11T17:11:00Z">
              <w:r w:rsidRPr="002178AD">
                <w:rPr>
                  <w:rFonts w:ascii="Arial" w:eastAsia="DengXian" w:hAnsi="Arial" w:cs="Arial"/>
                  <w:b/>
                  <w:sz w:val="18"/>
                  <w:szCs w:val="18"/>
                </w:rPr>
                <w:t>Description</w:t>
              </w:r>
            </w:ins>
          </w:p>
        </w:tc>
        <w:tc>
          <w:tcPr>
            <w:tcW w:w="1272" w:type="dxa"/>
            <w:shd w:val="clear" w:color="auto" w:fill="C0C0C0"/>
          </w:tcPr>
          <w:p w14:paraId="0B49B404" w14:textId="77777777" w:rsidR="007E3DC9" w:rsidRPr="002178AD" w:rsidRDefault="007E3DC9" w:rsidP="007B2F37">
            <w:pPr>
              <w:keepNext/>
              <w:keepLines/>
              <w:spacing w:after="0"/>
              <w:jc w:val="center"/>
              <w:rPr>
                <w:ins w:id="1071" w:author="Bhaskar Paul (Nokia)" w:date="2023-08-11T17:11:00Z"/>
                <w:rFonts w:ascii="Arial" w:eastAsia="DengXian" w:hAnsi="Arial" w:cs="Arial"/>
                <w:b/>
                <w:sz w:val="18"/>
                <w:szCs w:val="18"/>
              </w:rPr>
            </w:pPr>
            <w:ins w:id="1072" w:author="Bhaskar Paul (Nokia)" w:date="2023-08-11T17:11:00Z">
              <w:r w:rsidRPr="002178AD">
                <w:rPr>
                  <w:rFonts w:ascii="Arial" w:eastAsia="DengXian" w:hAnsi="Arial" w:cs="Arial"/>
                  <w:b/>
                  <w:sz w:val="18"/>
                  <w:szCs w:val="18"/>
                </w:rPr>
                <w:t>Applicability</w:t>
              </w:r>
            </w:ins>
          </w:p>
        </w:tc>
      </w:tr>
      <w:tr w:rsidR="00175D7F" w:rsidRPr="002178AD" w14:paraId="3F580466" w14:textId="77777777" w:rsidTr="007B2F37">
        <w:trPr>
          <w:jc w:val="center"/>
          <w:ins w:id="1073" w:author="Bhaskar Paul (Nokia)" w:date="2023-08-12T13:48:00Z"/>
        </w:trPr>
        <w:tc>
          <w:tcPr>
            <w:tcW w:w="1843" w:type="dxa"/>
          </w:tcPr>
          <w:p w14:paraId="7C2EDF32" w14:textId="77777777" w:rsidR="00175D7F" w:rsidRPr="002178AD" w:rsidRDefault="00745252" w:rsidP="007B2F37">
            <w:pPr>
              <w:keepNext/>
              <w:keepLines/>
              <w:spacing w:after="0"/>
              <w:rPr>
                <w:ins w:id="1074" w:author="Bhaskar Paul (Nokia)" w:date="2023-08-12T13:48:00Z"/>
                <w:rFonts w:ascii="Arial" w:hAnsi="Arial" w:cs="Arial"/>
                <w:sz w:val="18"/>
                <w:szCs w:val="18"/>
                <w:lang w:eastAsia="zh-CN"/>
              </w:rPr>
            </w:pPr>
            <w:proofErr w:type="spellStart"/>
            <w:ins w:id="1075" w:author="Bhaskar Paul (Nokia)" w:date="2023-08-12T16:29:00Z">
              <w:r>
                <w:rPr>
                  <w:rFonts w:ascii="Arial" w:hAnsi="Arial" w:cs="Arial"/>
                  <w:sz w:val="18"/>
                  <w:szCs w:val="18"/>
                  <w:lang w:eastAsia="zh-CN"/>
                </w:rPr>
                <w:t>s</w:t>
              </w:r>
            </w:ins>
            <w:ins w:id="1076" w:author="Bhaskar Paul (Nokia)" w:date="2023-08-12T13:48:00Z">
              <w:r w:rsidR="00175D7F">
                <w:rPr>
                  <w:rFonts w:ascii="Arial" w:hAnsi="Arial" w:cs="Arial"/>
                  <w:sz w:val="18"/>
                  <w:szCs w:val="18"/>
                  <w:lang w:eastAsia="zh-CN"/>
                </w:rPr>
                <w:t>upi</w:t>
              </w:r>
              <w:proofErr w:type="spellEnd"/>
            </w:ins>
          </w:p>
        </w:tc>
        <w:tc>
          <w:tcPr>
            <w:tcW w:w="1701" w:type="dxa"/>
          </w:tcPr>
          <w:p w14:paraId="2D358ACF" w14:textId="77777777" w:rsidR="00175D7F" w:rsidRPr="002178AD" w:rsidRDefault="00175D7F" w:rsidP="007B2F37">
            <w:pPr>
              <w:keepNext/>
              <w:keepLines/>
              <w:spacing w:after="0"/>
              <w:rPr>
                <w:ins w:id="1077" w:author="Bhaskar Paul (Nokia)" w:date="2023-08-12T13:48:00Z"/>
                <w:rFonts w:ascii="Arial" w:hAnsi="Arial" w:cs="Arial"/>
                <w:sz w:val="18"/>
                <w:szCs w:val="18"/>
                <w:lang w:eastAsia="zh-CN"/>
              </w:rPr>
            </w:pPr>
            <w:proofErr w:type="spellStart"/>
            <w:ins w:id="1078" w:author="Bhaskar Paul (Nokia)" w:date="2023-08-12T13:48:00Z">
              <w:r>
                <w:rPr>
                  <w:rFonts w:ascii="Arial" w:hAnsi="Arial" w:cs="Arial"/>
                  <w:sz w:val="18"/>
                  <w:szCs w:val="18"/>
                  <w:lang w:eastAsia="zh-CN"/>
                </w:rPr>
                <w:t>Supi</w:t>
              </w:r>
              <w:proofErr w:type="spellEnd"/>
            </w:ins>
          </w:p>
        </w:tc>
        <w:tc>
          <w:tcPr>
            <w:tcW w:w="403" w:type="dxa"/>
          </w:tcPr>
          <w:p w14:paraId="7A1AF499" w14:textId="77777777" w:rsidR="00175D7F" w:rsidRPr="002178AD" w:rsidRDefault="00175D7F" w:rsidP="008301C0">
            <w:pPr>
              <w:pStyle w:val="TAC"/>
              <w:rPr>
                <w:ins w:id="1079" w:author="Bhaskar Paul (Nokia)" w:date="2023-08-12T13:48:00Z"/>
                <w:lang w:eastAsia="zh-CN"/>
              </w:rPr>
            </w:pPr>
            <w:ins w:id="1080" w:author="Bhaskar Paul (Nokia)" w:date="2023-08-12T13:48:00Z">
              <w:r>
                <w:rPr>
                  <w:lang w:eastAsia="zh-CN"/>
                </w:rPr>
                <w:t>C</w:t>
              </w:r>
            </w:ins>
          </w:p>
        </w:tc>
        <w:tc>
          <w:tcPr>
            <w:tcW w:w="1134" w:type="dxa"/>
          </w:tcPr>
          <w:p w14:paraId="772683C5" w14:textId="77777777" w:rsidR="00175D7F" w:rsidRPr="002178AD" w:rsidRDefault="00175D7F" w:rsidP="008301C0">
            <w:pPr>
              <w:pStyle w:val="TAC"/>
              <w:rPr>
                <w:ins w:id="1081" w:author="Bhaskar Paul (Nokia)" w:date="2023-08-12T13:48:00Z"/>
                <w:lang w:eastAsia="zh-CN"/>
              </w:rPr>
            </w:pPr>
            <w:ins w:id="1082" w:author="Bhaskar Paul (Nokia)" w:date="2023-08-12T13:48:00Z">
              <w:r>
                <w:rPr>
                  <w:lang w:eastAsia="zh-CN"/>
                </w:rPr>
                <w:t>0..1</w:t>
              </w:r>
            </w:ins>
          </w:p>
        </w:tc>
        <w:tc>
          <w:tcPr>
            <w:tcW w:w="3427" w:type="dxa"/>
          </w:tcPr>
          <w:p w14:paraId="1B9A15E1" w14:textId="77777777" w:rsidR="00D41DE8" w:rsidRDefault="00175D7F" w:rsidP="008301C0">
            <w:pPr>
              <w:pStyle w:val="TAL"/>
              <w:rPr>
                <w:ins w:id="1083" w:author="Huawei [Abdessamad] 2023-08" w:date="2023-08-15T17:25:00Z"/>
              </w:rPr>
            </w:pPr>
            <w:ins w:id="1084" w:author="Bhaskar Paul (Nokia)" w:date="2023-08-12T13:48:00Z">
              <w:r>
                <w:t xml:space="preserve">Identifies a </w:t>
              </w:r>
            </w:ins>
            <w:ins w:id="1085" w:author="Huawei [Abdessamad] 2023-08" w:date="2023-08-15T17:24:00Z">
              <w:r w:rsidR="00D41DE8">
                <w:t>UE</w:t>
              </w:r>
            </w:ins>
            <w:ins w:id="1086" w:author="Bhaskar Paul (Nokia)" w:date="2023-08-12T13:48:00Z">
              <w:r>
                <w:t>.</w:t>
              </w:r>
            </w:ins>
          </w:p>
          <w:p w14:paraId="01460F37" w14:textId="77777777" w:rsidR="00D41DE8" w:rsidRDefault="00D41DE8" w:rsidP="008301C0">
            <w:pPr>
              <w:pStyle w:val="TAL"/>
              <w:rPr>
                <w:ins w:id="1087" w:author="Huawei [Abdessamad] 2023-08" w:date="2023-08-15T17:25:00Z"/>
              </w:rPr>
            </w:pPr>
          </w:p>
          <w:p w14:paraId="77C2667A" w14:textId="77777777" w:rsidR="00175D7F" w:rsidRPr="002178AD" w:rsidRDefault="00175D7F" w:rsidP="008301C0">
            <w:pPr>
              <w:pStyle w:val="TAL"/>
              <w:rPr>
                <w:ins w:id="1088" w:author="Bhaskar Paul (Nokia)" w:date="2023-08-12T13:48:00Z"/>
              </w:rPr>
            </w:pPr>
            <w:ins w:id="1089" w:author="Bhaskar Paul (Nokia)" w:date="2023-08-12T13:48:00Z">
              <w:r>
                <w:t>(NOTE)</w:t>
              </w:r>
            </w:ins>
          </w:p>
        </w:tc>
        <w:tc>
          <w:tcPr>
            <w:tcW w:w="1272" w:type="dxa"/>
          </w:tcPr>
          <w:p w14:paraId="77E24AAF" w14:textId="77777777" w:rsidR="00175D7F" w:rsidRPr="002178AD" w:rsidRDefault="00175D7F" w:rsidP="008301C0">
            <w:pPr>
              <w:pStyle w:val="TAL"/>
              <w:rPr>
                <w:ins w:id="1090" w:author="Bhaskar Paul (Nokia)" w:date="2023-08-12T13:48:00Z"/>
                <w:rFonts w:eastAsia="DengXian" w:cs="Arial"/>
                <w:szCs w:val="18"/>
              </w:rPr>
            </w:pPr>
          </w:p>
        </w:tc>
      </w:tr>
      <w:tr w:rsidR="00175D7F" w:rsidRPr="002178AD" w14:paraId="26EABE51" w14:textId="77777777" w:rsidTr="007B2F37">
        <w:trPr>
          <w:jc w:val="center"/>
          <w:ins w:id="1091" w:author="Bhaskar Paul (Nokia)" w:date="2023-08-12T13:48:00Z"/>
        </w:trPr>
        <w:tc>
          <w:tcPr>
            <w:tcW w:w="1843" w:type="dxa"/>
          </w:tcPr>
          <w:p w14:paraId="2EAD9B64" w14:textId="77777777" w:rsidR="00175D7F" w:rsidRPr="002178AD" w:rsidRDefault="00175D7F" w:rsidP="00175D7F">
            <w:pPr>
              <w:keepNext/>
              <w:keepLines/>
              <w:spacing w:after="0"/>
              <w:rPr>
                <w:ins w:id="1092" w:author="Bhaskar Paul (Nokia)" w:date="2023-08-12T13:48:00Z"/>
                <w:rFonts w:ascii="Arial" w:hAnsi="Arial" w:cs="Arial"/>
                <w:sz w:val="18"/>
                <w:szCs w:val="18"/>
                <w:lang w:eastAsia="zh-CN"/>
              </w:rPr>
            </w:pPr>
            <w:proofErr w:type="spellStart"/>
            <w:ins w:id="1093" w:author="Bhaskar Paul (Nokia)" w:date="2023-08-12T13:49:00Z">
              <w:r w:rsidRPr="002178AD">
                <w:rPr>
                  <w:rFonts w:ascii="Arial" w:hAnsi="Arial" w:cs="Arial"/>
                  <w:sz w:val="18"/>
                  <w:szCs w:val="18"/>
                  <w:lang w:eastAsia="zh-CN"/>
                </w:rPr>
                <w:t>interGroupId</w:t>
              </w:r>
            </w:ins>
            <w:proofErr w:type="spellEnd"/>
          </w:p>
        </w:tc>
        <w:tc>
          <w:tcPr>
            <w:tcW w:w="1701" w:type="dxa"/>
          </w:tcPr>
          <w:p w14:paraId="552F191A" w14:textId="77777777" w:rsidR="00175D7F" w:rsidRDefault="00175D7F" w:rsidP="00175D7F">
            <w:pPr>
              <w:keepNext/>
              <w:keepLines/>
              <w:spacing w:after="0"/>
              <w:rPr>
                <w:ins w:id="1094" w:author="Bhaskar Paul (Nokia)" w:date="2023-08-12T13:48:00Z"/>
                <w:rFonts w:ascii="Arial" w:hAnsi="Arial" w:cs="Arial"/>
                <w:sz w:val="18"/>
                <w:szCs w:val="18"/>
                <w:lang w:eastAsia="zh-CN"/>
              </w:rPr>
            </w:pPr>
            <w:proofErr w:type="spellStart"/>
            <w:ins w:id="1095" w:author="Bhaskar Paul (Nokia)" w:date="2023-08-12T13:49:00Z">
              <w:r w:rsidRPr="002178AD">
                <w:rPr>
                  <w:rFonts w:ascii="Arial" w:hAnsi="Arial" w:cs="Arial"/>
                  <w:sz w:val="18"/>
                  <w:szCs w:val="18"/>
                  <w:lang w:eastAsia="zh-CN"/>
                </w:rPr>
                <w:t>GroupId</w:t>
              </w:r>
            </w:ins>
            <w:proofErr w:type="spellEnd"/>
          </w:p>
        </w:tc>
        <w:tc>
          <w:tcPr>
            <w:tcW w:w="403" w:type="dxa"/>
          </w:tcPr>
          <w:p w14:paraId="0AE2E91E" w14:textId="77777777" w:rsidR="00175D7F" w:rsidRPr="002178AD" w:rsidRDefault="00175D7F" w:rsidP="008301C0">
            <w:pPr>
              <w:pStyle w:val="TAC"/>
              <w:rPr>
                <w:ins w:id="1096" w:author="Bhaskar Paul (Nokia)" w:date="2023-08-12T13:48:00Z"/>
                <w:lang w:eastAsia="zh-CN"/>
              </w:rPr>
            </w:pPr>
            <w:ins w:id="1097" w:author="Bhaskar Paul (Nokia)" w:date="2023-08-12T13:50:00Z">
              <w:r>
                <w:rPr>
                  <w:lang w:eastAsia="zh-CN"/>
                </w:rPr>
                <w:t>C</w:t>
              </w:r>
            </w:ins>
          </w:p>
        </w:tc>
        <w:tc>
          <w:tcPr>
            <w:tcW w:w="1134" w:type="dxa"/>
          </w:tcPr>
          <w:p w14:paraId="3E15E23D" w14:textId="77777777" w:rsidR="00175D7F" w:rsidRDefault="00175D7F" w:rsidP="008301C0">
            <w:pPr>
              <w:pStyle w:val="TAC"/>
              <w:rPr>
                <w:ins w:id="1098" w:author="Bhaskar Paul (Nokia)" w:date="2023-08-12T13:48:00Z"/>
                <w:lang w:eastAsia="zh-CN"/>
              </w:rPr>
            </w:pPr>
            <w:ins w:id="1099" w:author="Bhaskar Paul (Nokia)" w:date="2023-08-12T13:49:00Z">
              <w:r w:rsidRPr="002178AD">
                <w:rPr>
                  <w:lang w:eastAsia="zh-CN"/>
                </w:rPr>
                <w:t>0..1</w:t>
              </w:r>
            </w:ins>
          </w:p>
        </w:tc>
        <w:tc>
          <w:tcPr>
            <w:tcW w:w="3427" w:type="dxa"/>
          </w:tcPr>
          <w:p w14:paraId="68951CCB" w14:textId="77777777" w:rsidR="00D41DE8" w:rsidRDefault="00175D7F" w:rsidP="008301C0">
            <w:pPr>
              <w:pStyle w:val="TAL"/>
              <w:rPr>
                <w:ins w:id="1100" w:author="Huawei [Abdessamad] 2023-08" w:date="2023-08-15T17:25:00Z"/>
              </w:rPr>
            </w:pPr>
            <w:ins w:id="1101" w:author="Bhaskar Paul (Nokia)" w:date="2023-08-12T13:49:00Z">
              <w:r w:rsidRPr="002178AD">
                <w:t xml:space="preserve">Identifies a group of </w:t>
              </w:r>
            </w:ins>
            <w:ins w:id="1102" w:author="Huawei [Abdessamad] 2023-08" w:date="2023-08-15T17:25:00Z">
              <w:r w:rsidR="00D41DE8">
                <w:t>UE(s)</w:t>
              </w:r>
            </w:ins>
            <w:ins w:id="1103" w:author="Bhaskar Paul (Nokia)" w:date="2023-08-12T13:49:00Z">
              <w:r w:rsidRPr="002178AD">
                <w:t>.</w:t>
              </w:r>
            </w:ins>
          </w:p>
          <w:p w14:paraId="3B7E8165" w14:textId="77777777" w:rsidR="00D41DE8" w:rsidRDefault="00D41DE8" w:rsidP="008301C0">
            <w:pPr>
              <w:pStyle w:val="TAL"/>
              <w:rPr>
                <w:ins w:id="1104" w:author="Huawei [Abdessamad] 2023-08" w:date="2023-08-15T17:25:00Z"/>
              </w:rPr>
            </w:pPr>
          </w:p>
          <w:p w14:paraId="7F36DDDF" w14:textId="77777777" w:rsidR="00175D7F" w:rsidRPr="002178AD" w:rsidRDefault="00175D7F" w:rsidP="008301C0">
            <w:pPr>
              <w:pStyle w:val="TAL"/>
              <w:rPr>
                <w:ins w:id="1105" w:author="Bhaskar Paul (Nokia)" w:date="2023-08-12T13:48:00Z"/>
                <w:rFonts w:cs="Arial"/>
                <w:szCs w:val="18"/>
                <w:lang w:eastAsia="zh-CN"/>
              </w:rPr>
            </w:pPr>
            <w:ins w:id="1106" w:author="Bhaskar Paul (Nokia)" w:date="2023-08-12T13:49:00Z">
              <w:r w:rsidRPr="002178AD">
                <w:t>(NOTE)</w:t>
              </w:r>
            </w:ins>
          </w:p>
        </w:tc>
        <w:tc>
          <w:tcPr>
            <w:tcW w:w="1272" w:type="dxa"/>
          </w:tcPr>
          <w:p w14:paraId="76EAC093" w14:textId="77777777" w:rsidR="00175D7F" w:rsidRPr="002178AD" w:rsidRDefault="00175D7F" w:rsidP="008301C0">
            <w:pPr>
              <w:pStyle w:val="TAL"/>
              <w:rPr>
                <w:ins w:id="1107" w:author="Bhaskar Paul (Nokia)" w:date="2023-08-12T13:48:00Z"/>
                <w:rFonts w:eastAsia="DengXian" w:cs="Arial"/>
                <w:szCs w:val="18"/>
              </w:rPr>
            </w:pPr>
          </w:p>
        </w:tc>
      </w:tr>
      <w:tr w:rsidR="00175D7F" w:rsidRPr="002178AD" w14:paraId="3ECB3FAE" w14:textId="77777777" w:rsidTr="007B2F37">
        <w:trPr>
          <w:jc w:val="center"/>
          <w:ins w:id="1108" w:author="Bhaskar Paul (Nokia)" w:date="2023-08-11T17:11:00Z"/>
        </w:trPr>
        <w:tc>
          <w:tcPr>
            <w:tcW w:w="1843" w:type="dxa"/>
          </w:tcPr>
          <w:p w14:paraId="1693E718" w14:textId="77777777" w:rsidR="00175D7F" w:rsidRPr="002178AD" w:rsidRDefault="00175D7F" w:rsidP="00175D7F">
            <w:pPr>
              <w:keepNext/>
              <w:keepLines/>
              <w:spacing w:after="0"/>
              <w:rPr>
                <w:ins w:id="1109" w:author="Bhaskar Paul (Nokia)" w:date="2023-08-11T17:11:00Z"/>
                <w:rFonts w:ascii="Arial" w:hAnsi="Arial" w:cs="Arial"/>
                <w:sz w:val="18"/>
                <w:szCs w:val="18"/>
                <w:lang w:eastAsia="zh-CN"/>
              </w:rPr>
            </w:pPr>
            <w:proofErr w:type="spellStart"/>
            <w:ins w:id="1110" w:author="Bhaskar Paul (Nokia)" w:date="2023-08-12T13:49:00Z">
              <w:r>
                <w:rPr>
                  <w:rFonts w:ascii="Arial" w:hAnsi="Arial" w:cs="Arial"/>
                  <w:sz w:val="18"/>
                  <w:szCs w:val="18"/>
                  <w:lang w:eastAsia="zh-CN"/>
                </w:rPr>
                <w:t>afA</w:t>
              </w:r>
            </w:ins>
            <w:ins w:id="1111" w:author="Bhaskar Paul (Nokia)" w:date="2023-08-11T17:11:00Z">
              <w:r w:rsidRPr="002178AD">
                <w:rPr>
                  <w:rFonts w:ascii="Arial" w:hAnsi="Arial" w:cs="Arial"/>
                  <w:sz w:val="18"/>
                  <w:szCs w:val="18"/>
                  <w:lang w:eastAsia="zh-CN"/>
                </w:rPr>
                <w:t>ppId</w:t>
              </w:r>
              <w:proofErr w:type="spellEnd"/>
            </w:ins>
          </w:p>
        </w:tc>
        <w:tc>
          <w:tcPr>
            <w:tcW w:w="1701" w:type="dxa"/>
          </w:tcPr>
          <w:p w14:paraId="43154A00" w14:textId="77777777" w:rsidR="00175D7F" w:rsidRPr="002178AD" w:rsidRDefault="00175D7F" w:rsidP="00175D7F">
            <w:pPr>
              <w:keepNext/>
              <w:keepLines/>
              <w:spacing w:after="0"/>
              <w:rPr>
                <w:ins w:id="1112" w:author="Bhaskar Paul (Nokia)" w:date="2023-08-11T17:11:00Z"/>
                <w:rFonts w:ascii="Arial" w:hAnsi="Arial" w:cs="Arial"/>
                <w:sz w:val="18"/>
                <w:szCs w:val="18"/>
                <w:lang w:eastAsia="zh-CN"/>
              </w:rPr>
            </w:pPr>
            <w:ins w:id="1113" w:author="Bhaskar Paul (Nokia)" w:date="2023-08-12T13:30:00Z">
              <w:r>
                <w:rPr>
                  <w:rFonts w:ascii="Arial" w:hAnsi="Arial" w:cs="Arial"/>
                  <w:sz w:val="18"/>
                  <w:szCs w:val="18"/>
                  <w:lang w:eastAsia="zh-CN"/>
                </w:rPr>
                <w:t>s</w:t>
              </w:r>
            </w:ins>
            <w:ins w:id="1114" w:author="Bhaskar Paul (Nokia)" w:date="2023-08-11T17:11:00Z">
              <w:r w:rsidRPr="002178AD">
                <w:rPr>
                  <w:rFonts w:ascii="Arial" w:hAnsi="Arial" w:cs="Arial"/>
                  <w:sz w:val="18"/>
                  <w:szCs w:val="18"/>
                  <w:lang w:eastAsia="zh-CN"/>
                </w:rPr>
                <w:t>tring</w:t>
              </w:r>
            </w:ins>
          </w:p>
        </w:tc>
        <w:tc>
          <w:tcPr>
            <w:tcW w:w="403" w:type="dxa"/>
          </w:tcPr>
          <w:p w14:paraId="22C4CA61" w14:textId="77777777" w:rsidR="00175D7F" w:rsidRPr="002178AD" w:rsidRDefault="00A12DDA" w:rsidP="008301C0">
            <w:pPr>
              <w:pStyle w:val="TAC"/>
              <w:rPr>
                <w:ins w:id="1115" w:author="Bhaskar Paul (Nokia)" w:date="2023-08-11T17:11:00Z"/>
                <w:lang w:eastAsia="zh-CN"/>
              </w:rPr>
            </w:pPr>
            <w:ins w:id="1116" w:author="Huawei[Chi]" w:date="2023-08-19T11:35:00Z">
              <w:r>
                <w:rPr>
                  <w:lang w:eastAsia="zh-CN"/>
                </w:rPr>
                <w:t>O</w:t>
              </w:r>
            </w:ins>
          </w:p>
        </w:tc>
        <w:tc>
          <w:tcPr>
            <w:tcW w:w="1134" w:type="dxa"/>
          </w:tcPr>
          <w:p w14:paraId="72949FAF" w14:textId="77777777" w:rsidR="00175D7F" w:rsidRPr="002178AD" w:rsidRDefault="00175D7F" w:rsidP="008301C0">
            <w:pPr>
              <w:pStyle w:val="TAC"/>
              <w:rPr>
                <w:ins w:id="1117" w:author="Bhaskar Paul (Nokia)" w:date="2023-08-11T17:11:00Z"/>
                <w:lang w:eastAsia="zh-CN"/>
              </w:rPr>
            </w:pPr>
            <w:ins w:id="1118" w:author="Bhaskar Paul (Nokia)" w:date="2023-08-12T13:30:00Z">
              <w:r>
                <w:rPr>
                  <w:lang w:eastAsia="zh-CN"/>
                </w:rPr>
                <w:t>0</w:t>
              </w:r>
            </w:ins>
            <w:ins w:id="1119" w:author="Bhaskar Paul (Nokia)" w:date="2023-08-11T17:11:00Z">
              <w:r w:rsidRPr="002178AD">
                <w:rPr>
                  <w:lang w:eastAsia="zh-CN"/>
                </w:rPr>
                <w:t>..</w:t>
              </w:r>
            </w:ins>
            <w:ins w:id="1120" w:author="Huawei[Chi]" w:date="2023-08-19T11:35:00Z">
              <w:r w:rsidR="00A12DDA">
                <w:rPr>
                  <w:lang w:eastAsia="zh-CN"/>
                </w:rPr>
                <w:t>1</w:t>
              </w:r>
            </w:ins>
          </w:p>
        </w:tc>
        <w:tc>
          <w:tcPr>
            <w:tcW w:w="3427" w:type="dxa"/>
          </w:tcPr>
          <w:p w14:paraId="4ABF0279" w14:textId="77777777" w:rsidR="00175D7F" w:rsidRPr="002178AD" w:rsidRDefault="00175D7F" w:rsidP="008301C0">
            <w:pPr>
              <w:pStyle w:val="TAL"/>
              <w:rPr>
                <w:ins w:id="1121" w:author="Bhaskar Paul (Nokia)" w:date="2023-08-11T17:11:00Z"/>
                <w:rFonts w:cs="Arial"/>
                <w:szCs w:val="18"/>
                <w:lang w:eastAsia="zh-CN"/>
              </w:rPr>
            </w:pPr>
            <w:ins w:id="1122" w:author="Bhaskar Paul (Nokia)" w:date="2023-08-11T17:11:00Z">
              <w:r w:rsidRPr="002178AD">
                <w:rPr>
                  <w:rFonts w:cs="Arial"/>
                  <w:szCs w:val="18"/>
                  <w:lang w:eastAsia="zh-CN"/>
                </w:rPr>
                <w:t xml:space="preserve">Identifies </w:t>
              </w:r>
            </w:ins>
            <w:ins w:id="1123" w:author="Bhaskar Paul (Nokia)" w:date="2023-08-12T13:50:00Z">
              <w:r>
                <w:rPr>
                  <w:rFonts w:cs="Arial"/>
                  <w:szCs w:val="18"/>
                  <w:lang w:eastAsia="zh-CN"/>
                </w:rPr>
                <w:t xml:space="preserve">an </w:t>
              </w:r>
            </w:ins>
            <w:ins w:id="1124" w:author="Huawei [Abdessamad] 2023-08" w:date="2023-08-15T17:25:00Z">
              <w:r w:rsidR="00D41DE8">
                <w:rPr>
                  <w:rFonts w:cs="Arial"/>
                  <w:szCs w:val="18"/>
                  <w:lang w:eastAsia="zh-CN"/>
                </w:rPr>
                <w:t xml:space="preserve">AF </w:t>
              </w:r>
            </w:ins>
            <w:ins w:id="1125" w:author="Bhaskar Paul (Nokia)" w:date="2023-08-12T14:20:00Z">
              <w:r w:rsidR="00634BEA">
                <w:rPr>
                  <w:rFonts w:cs="Arial"/>
                  <w:szCs w:val="18"/>
                  <w:lang w:eastAsia="zh-CN"/>
                </w:rPr>
                <w:t>A</w:t>
              </w:r>
            </w:ins>
            <w:ins w:id="1126" w:author="Bhaskar Paul (Nokia)" w:date="2023-08-11T17:11:00Z">
              <w:r w:rsidRPr="002178AD">
                <w:rPr>
                  <w:rFonts w:cs="Arial"/>
                  <w:szCs w:val="18"/>
                  <w:lang w:eastAsia="zh-CN"/>
                </w:rPr>
                <w:t>pplication.</w:t>
              </w:r>
            </w:ins>
          </w:p>
        </w:tc>
        <w:tc>
          <w:tcPr>
            <w:tcW w:w="1272" w:type="dxa"/>
          </w:tcPr>
          <w:p w14:paraId="1CCEA637" w14:textId="77777777" w:rsidR="00175D7F" w:rsidRPr="002178AD" w:rsidRDefault="00175D7F" w:rsidP="008301C0">
            <w:pPr>
              <w:pStyle w:val="TAL"/>
              <w:rPr>
                <w:ins w:id="1127" w:author="Bhaskar Paul (Nokia)" w:date="2023-08-11T17:11:00Z"/>
                <w:rFonts w:eastAsia="DengXian" w:cs="Arial"/>
                <w:szCs w:val="18"/>
              </w:rPr>
            </w:pPr>
          </w:p>
        </w:tc>
      </w:tr>
      <w:tr w:rsidR="008301C0" w:rsidRPr="002178AD" w14:paraId="11E083C7" w14:textId="77777777" w:rsidTr="007B2F37">
        <w:trPr>
          <w:jc w:val="center"/>
          <w:ins w:id="1128" w:author="Huawei [Abdessamad] 2023-08" w:date="2023-08-15T17:27:00Z"/>
        </w:trPr>
        <w:tc>
          <w:tcPr>
            <w:tcW w:w="1843" w:type="dxa"/>
          </w:tcPr>
          <w:p w14:paraId="1656DCCA" w14:textId="77777777" w:rsidR="008301C0" w:rsidRDefault="008301C0" w:rsidP="008301C0">
            <w:pPr>
              <w:pStyle w:val="TAL"/>
              <w:rPr>
                <w:ins w:id="1129" w:author="Huawei [Abdessamad] 2023-08" w:date="2023-08-15T17:27:00Z"/>
                <w:rFonts w:cs="Arial"/>
                <w:szCs w:val="18"/>
                <w:lang w:eastAsia="zh-CN"/>
              </w:rPr>
            </w:pPr>
            <w:proofErr w:type="spellStart"/>
            <w:ins w:id="1130" w:author="Huawei [Abdessamad] 2023-08" w:date="2023-08-15T17:27:00Z">
              <w:r w:rsidRPr="0055321E">
                <w:t>dnn</w:t>
              </w:r>
              <w:proofErr w:type="spellEnd"/>
            </w:ins>
          </w:p>
        </w:tc>
        <w:tc>
          <w:tcPr>
            <w:tcW w:w="1701" w:type="dxa"/>
          </w:tcPr>
          <w:p w14:paraId="1D60FE69" w14:textId="77777777" w:rsidR="008301C0" w:rsidRDefault="008301C0" w:rsidP="008301C0">
            <w:pPr>
              <w:pStyle w:val="TAL"/>
              <w:rPr>
                <w:ins w:id="1131" w:author="Huawei [Abdessamad] 2023-08" w:date="2023-08-15T17:27:00Z"/>
                <w:rFonts w:cs="Arial"/>
                <w:szCs w:val="18"/>
                <w:lang w:eastAsia="zh-CN"/>
              </w:rPr>
            </w:pPr>
            <w:proofErr w:type="spellStart"/>
            <w:ins w:id="1132" w:author="Huawei [Abdessamad] 2023-08" w:date="2023-08-15T17:27:00Z">
              <w:r w:rsidRPr="0055321E">
                <w:t>Dnn</w:t>
              </w:r>
              <w:proofErr w:type="spellEnd"/>
            </w:ins>
          </w:p>
        </w:tc>
        <w:tc>
          <w:tcPr>
            <w:tcW w:w="403" w:type="dxa"/>
          </w:tcPr>
          <w:p w14:paraId="2D0CD17F" w14:textId="77777777" w:rsidR="008301C0" w:rsidRDefault="00ED57FD" w:rsidP="008301C0">
            <w:pPr>
              <w:pStyle w:val="TAC"/>
              <w:rPr>
                <w:ins w:id="1133" w:author="Huawei [Abdessamad] 2023-08" w:date="2023-08-15T17:27:00Z"/>
                <w:lang w:eastAsia="zh-CN"/>
              </w:rPr>
            </w:pPr>
            <w:ins w:id="1134" w:author="Huawei [Abdessamad] 2023-08" w:date="2023-08-15T17:28:00Z">
              <w:r>
                <w:rPr>
                  <w:lang w:eastAsia="zh-CN"/>
                </w:rPr>
                <w:t>O</w:t>
              </w:r>
            </w:ins>
          </w:p>
        </w:tc>
        <w:tc>
          <w:tcPr>
            <w:tcW w:w="1134" w:type="dxa"/>
          </w:tcPr>
          <w:p w14:paraId="5FCDB653" w14:textId="77777777" w:rsidR="008301C0" w:rsidRDefault="00ED57FD" w:rsidP="008301C0">
            <w:pPr>
              <w:pStyle w:val="TAC"/>
              <w:rPr>
                <w:ins w:id="1135" w:author="Huawei [Abdessamad] 2023-08" w:date="2023-08-15T17:27:00Z"/>
                <w:lang w:eastAsia="zh-CN"/>
              </w:rPr>
            </w:pPr>
            <w:ins w:id="1136" w:author="Huawei [Abdessamad] 2023-08" w:date="2023-08-15T17:28:00Z">
              <w:r>
                <w:rPr>
                  <w:lang w:eastAsia="zh-CN"/>
                </w:rPr>
                <w:t>0..1</w:t>
              </w:r>
            </w:ins>
          </w:p>
        </w:tc>
        <w:tc>
          <w:tcPr>
            <w:tcW w:w="3427" w:type="dxa"/>
          </w:tcPr>
          <w:p w14:paraId="71D8690A" w14:textId="77777777" w:rsidR="008301C0" w:rsidRPr="002178AD" w:rsidRDefault="00ED57FD" w:rsidP="008301C0">
            <w:pPr>
              <w:pStyle w:val="TAL"/>
              <w:rPr>
                <w:ins w:id="1137" w:author="Huawei [Abdessamad] 2023-08" w:date="2023-08-15T17:27:00Z"/>
                <w:lang w:eastAsia="zh-CN"/>
              </w:rPr>
            </w:pPr>
            <w:ins w:id="1138" w:author="Huawei [Abdessamad] 2023-08" w:date="2023-08-15T17:28:00Z">
              <w:r>
                <w:rPr>
                  <w:lang w:eastAsia="zh-CN"/>
                </w:rPr>
                <w:t>Represents a DNN.</w:t>
              </w:r>
            </w:ins>
          </w:p>
        </w:tc>
        <w:tc>
          <w:tcPr>
            <w:tcW w:w="1272" w:type="dxa"/>
          </w:tcPr>
          <w:p w14:paraId="16428B23" w14:textId="77777777" w:rsidR="008301C0" w:rsidRPr="002178AD" w:rsidRDefault="008301C0" w:rsidP="008301C0">
            <w:pPr>
              <w:pStyle w:val="TAL"/>
              <w:rPr>
                <w:ins w:id="1139" w:author="Huawei [Abdessamad] 2023-08" w:date="2023-08-15T17:27:00Z"/>
                <w:rFonts w:eastAsia="DengXian"/>
              </w:rPr>
            </w:pPr>
          </w:p>
        </w:tc>
      </w:tr>
      <w:tr w:rsidR="008301C0" w:rsidRPr="002178AD" w14:paraId="4397F1B9" w14:textId="77777777" w:rsidTr="007B2F37">
        <w:trPr>
          <w:jc w:val="center"/>
          <w:ins w:id="1140" w:author="Huawei [Abdessamad] 2023-08" w:date="2023-08-15T17:27:00Z"/>
        </w:trPr>
        <w:tc>
          <w:tcPr>
            <w:tcW w:w="1843" w:type="dxa"/>
          </w:tcPr>
          <w:p w14:paraId="6D2C1666" w14:textId="77777777" w:rsidR="008301C0" w:rsidRDefault="008301C0" w:rsidP="008301C0">
            <w:pPr>
              <w:pStyle w:val="TAL"/>
              <w:rPr>
                <w:ins w:id="1141" w:author="Huawei [Abdessamad] 2023-08" w:date="2023-08-15T17:27:00Z"/>
                <w:rFonts w:cs="Arial"/>
                <w:szCs w:val="18"/>
                <w:lang w:eastAsia="zh-CN"/>
              </w:rPr>
            </w:pPr>
            <w:proofErr w:type="spellStart"/>
            <w:ins w:id="1142" w:author="Huawei [Abdessamad] 2023-08" w:date="2023-08-15T17:27:00Z">
              <w:r w:rsidRPr="0055321E">
                <w:t>snssai</w:t>
              </w:r>
              <w:proofErr w:type="spellEnd"/>
            </w:ins>
          </w:p>
        </w:tc>
        <w:tc>
          <w:tcPr>
            <w:tcW w:w="1701" w:type="dxa"/>
          </w:tcPr>
          <w:p w14:paraId="4F642E3B" w14:textId="77777777" w:rsidR="008301C0" w:rsidRDefault="008301C0" w:rsidP="008301C0">
            <w:pPr>
              <w:pStyle w:val="TAL"/>
              <w:rPr>
                <w:ins w:id="1143" w:author="Huawei [Abdessamad] 2023-08" w:date="2023-08-15T17:27:00Z"/>
                <w:rFonts w:cs="Arial"/>
                <w:szCs w:val="18"/>
                <w:lang w:eastAsia="zh-CN"/>
              </w:rPr>
            </w:pPr>
            <w:proofErr w:type="spellStart"/>
            <w:ins w:id="1144" w:author="Huawei [Abdessamad] 2023-08" w:date="2023-08-15T17:27:00Z">
              <w:r w:rsidRPr="0055321E">
                <w:t>Snssai</w:t>
              </w:r>
              <w:proofErr w:type="spellEnd"/>
            </w:ins>
          </w:p>
        </w:tc>
        <w:tc>
          <w:tcPr>
            <w:tcW w:w="403" w:type="dxa"/>
          </w:tcPr>
          <w:p w14:paraId="514E6BEB" w14:textId="77777777" w:rsidR="008301C0" w:rsidRDefault="00ED57FD" w:rsidP="008301C0">
            <w:pPr>
              <w:pStyle w:val="TAC"/>
              <w:rPr>
                <w:ins w:id="1145" w:author="Huawei [Abdessamad] 2023-08" w:date="2023-08-15T17:27:00Z"/>
                <w:lang w:eastAsia="zh-CN"/>
              </w:rPr>
            </w:pPr>
            <w:ins w:id="1146" w:author="Huawei [Abdessamad] 2023-08" w:date="2023-08-15T17:28:00Z">
              <w:r>
                <w:rPr>
                  <w:lang w:eastAsia="zh-CN"/>
                </w:rPr>
                <w:t>O</w:t>
              </w:r>
            </w:ins>
          </w:p>
        </w:tc>
        <w:tc>
          <w:tcPr>
            <w:tcW w:w="1134" w:type="dxa"/>
          </w:tcPr>
          <w:p w14:paraId="488EF215" w14:textId="77777777" w:rsidR="008301C0" w:rsidRDefault="00ED57FD" w:rsidP="008301C0">
            <w:pPr>
              <w:pStyle w:val="TAC"/>
              <w:rPr>
                <w:ins w:id="1147" w:author="Huawei [Abdessamad] 2023-08" w:date="2023-08-15T17:27:00Z"/>
                <w:lang w:eastAsia="zh-CN"/>
              </w:rPr>
            </w:pPr>
            <w:ins w:id="1148" w:author="Huawei [Abdessamad] 2023-08" w:date="2023-08-15T17:28:00Z">
              <w:r>
                <w:rPr>
                  <w:lang w:eastAsia="zh-CN"/>
                </w:rPr>
                <w:t>0..1</w:t>
              </w:r>
            </w:ins>
          </w:p>
        </w:tc>
        <w:tc>
          <w:tcPr>
            <w:tcW w:w="3427" w:type="dxa"/>
          </w:tcPr>
          <w:p w14:paraId="2EE9F60F" w14:textId="77777777" w:rsidR="008301C0" w:rsidRPr="002178AD" w:rsidRDefault="00ED57FD" w:rsidP="008301C0">
            <w:pPr>
              <w:pStyle w:val="TAL"/>
              <w:rPr>
                <w:ins w:id="1149" w:author="Huawei [Abdessamad] 2023-08" w:date="2023-08-15T17:27:00Z"/>
                <w:lang w:eastAsia="zh-CN"/>
              </w:rPr>
            </w:pPr>
            <w:ins w:id="1150" w:author="Huawei [Abdessamad] 2023-08" w:date="2023-08-15T17:28:00Z">
              <w:r>
                <w:rPr>
                  <w:lang w:eastAsia="zh-CN"/>
                </w:rPr>
                <w:t>Re</w:t>
              </w:r>
            </w:ins>
            <w:ins w:id="1151" w:author="Huawei [Abdessamad] 2023-08" w:date="2023-08-15T17:29:00Z">
              <w:r>
                <w:rPr>
                  <w:lang w:eastAsia="zh-CN"/>
                </w:rPr>
                <w:t>presents the identifier of a network slice.</w:t>
              </w:r>
            </w:ins>
          </w:p>
        </w:tc>
        <w:tc>
          <w:tcPr>
            <w:tcW w:w="1272" w:type="dxa"/>
          </w:tcPr>
          <w:p w14:paraId="60915C8A" w14:textId="77777777" w:rsidR="008301C0" w:rsidRPr="002178AD" w:rsidRDefault="008301C0" w:rsidP="008301C0">
            <w:pPr>
              <w:pStyle w:val="TAL"/>
              <w:rPr>
                <w:ins w:id="1152" w:author="Huawei [Abdessamad] 2023-08" w:date="2023-08-15T17:27:00Z"/>
                <w:rFonts w:eastAsia="DengXian"/>
              </w:rPr>
            </w:pPr>
          </w:p>
        </w:tc>
      </w:tr>
      <w:tr w:rsidR="00175D7F" w:rsidRPr="002178AD" w14:paraId="5B5AC423" w14:textId="77777777" w:rsidTr="007B2F37">
        <w:trPr>
          <w:jc w:val="center"/>
          <w:ins w:id="1153" w:author="Bhaskar Paul (Nokia)" w:date="2023-08-11T17:11:00Z"/>
        </w:trPr>
        <w:tc>
          <w:tcPr>
            <w:tcW w:w="1843" w:type="dxa"/>
          </w:tcPr>
          <w:p w14:paraId="37212D02" w14:textId="77777777" w:rsidR="00175D7F" w:rsidRPr="002178AD" w:rsidRDefault="00175D7F" w:rsidP="00175D7F">
            <w:pPr>
              <w:keepNext/>
              <w:keepLines/>
              <w:spacing w:after="0"/>
              <w:rPr>
                <w:ins w:id="1154" w:author="Bhaskar Paul (Nokia)" w:date="2023-08-11T17:11:00Z"/>
                <w:rFonts w:ascii="Arial" w:hAnsi="Arial" w:cs="Arial"/>
                <w:sz w:val="18"/>
                <w:szCs w:val="18"/>
                <w:lang w:eastAsia="zh-CN"/>
              </w:rPr>
            </w:pPr>
            <w:proofErr w:type="spellStart"/>
            <w:ins w:id="1155" w:author="Bhaskar Paul (Nokia)" w:date="2023-08-11T17:21:00Z">
              <w:r w:rsidRPr="005A0B02">
                <w:rPr>
                  <w:rFonts w:ascii="Arial" w:hAnsi="Arial" w:cs="Arial"/>
                  <w:sz w:val="18"/>
                  <w:szCs w:val="18"/>
                  <w:lang w:eastAsia="zh-CN"/>
                </w:rPr>
                <w:t>flowInfo</w:t>
              </w:r>
            </w:ins>
            <w:proofErr w:type="spellEnd"/>
          </w:p>
        </w:tc>
        <w:tc>
          <w:tcPr>
            <w:tcW w:w="1701" w:type="dxa"/>
          </w:tcPr>
          <w:p w14:paraId="0EC887A9" w14:textId="77777777" w:rsidR="00175D7F" w:rsidRPr="005A0B02" w:rsidRDefault="00175D7F" w:rsidP="00175D7F">
            <w:pPr>
              <w:keepNext/>
              <w:keepLines/>
              <w:spacing w:after="0"/>
              <w:rPr>
                <w:ins w:id="1156" w:author="Bhaskar Paul (Nokia)" w:date="2023-08-11T17:11:00Z"/>
                <w:rFonts w:ascii="Arial" w:hAnsi="Arial" w:cs="Arial"/>
                <w:sz w:val="18"/>
                <w:szCs w:val="18"/>
                <w:lang w:eastAsia="zh-CN"/>
              </w:rPr>
            </w:pPr>
            <w:proofErr w:type="gramStart"/>
            <w:ins w:id="1157" w:author="Bhaskar Paul (Nokia)" w:date="2023-08-11T17:22:00Z">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ins>
          </w:p>
        </w:tc>
        <w:tc>
          <w:tcPr>
            <w:tcW w:w="403" w:type="dxa"/>
          </w:tcPr>
          <w:p w14:paraId="3E092162" w14:textId="77777777" w:rsidR="00175D7F" w:rsidRPr="002178AD" w:rsidRDefault="00175D7F" w:rsidP="008301C0">
            <w:pPr>
              <w:pStyle w:val="TAC"/>
              <w:rPr>
                <w:ins w:id="1158" w:author="Bhaskar Paul (Nokia)" w:date="2023-08-11T17:11:00Z"/>
              </w:rPr>
            </w:pPr>
            <w:ins w:id="1159" w:author="Bhaskar Paul (Nokia)" w:date="2023-08-11T17:22:00Z">
              <w:r w:rsidRPr="002178AD">
                <w:rPr>
                  <w:lang w:eastAsia="zh-CN"/>
                </w:rPr>
                <w:t>O</w:t>
              </w:r>
            </w:ins>
          </w:p>
        </w:tc>
        <w:tc>
          <w:tcPr>
            <w:tcW w:w="1134" w:type="dxa"/>
          </w:tcPr>
          <w:p w14:paraId="7F526EE9" w14:textId="77777777" w:rsidR="00175D7F" w:rsidRPr="005A0B02" w:rsidRDefault="00175D7F" w:rsidP="008301C0">
            <w:pPr>
              <w:pStyle w:val="TAC"/>
              <w:rPr>
                <w:ins w:id="1160" w:author="Bhaskar Paul (Nokia)" w:date="2023-08-11T17:11:00Z"/>
                <w:lang w:eastAsia="zh-CN"/>
              </w:rPr>
            </w:pPr>
            <w:proofErr w:type="gramStart"/>
            <w:ins w:id="1161" w:author="Bhaskar Paul (Nokia)" w:date="2023-08-11T17:22:00Z">
              <w:r w:rsidRPr="005A0B02">
                <w:rPr>
                  <w:lang w:eastAsia="zh-CN"/>
                </w:rPr>
                <w:t>0..N</w:t>
              </w:r>
            </w:ins>
            <w:proofErr w:type="gramEnd"/>
          </w:p>
        </w:tc>
        <w:tc>
          <w:tcPr>
            <w:tcW w:w="3427" w:type="dxa"/>
          </w:tcPr>
          <w:p w14:paraId="1875D755" w14:textId="77777777" w:rsidR="00175D7F" w:rsidRPr="005A0B02" w:rsidRDefault="00175D7F" w:rsidP="008301C0">
            <w:pPr>
              <w:pStyle w:val="TAL"/>
              <w:rPr>
                <w:ins w:id="1162" w:author="Bhaskar Paul (Nokia)" w:date="2023-08-11T17:11:00Z"/>
                <w:lang w:eastAsia="zh-CN"/>
              </w:rPr>
            </w:pPr>
            <w:ins w:id="1163" w:author="Bhaskar Paul (Nokia)" w:date="2023-08-11T17:23:00Z">
              <w:r w:rsidRPr="005A0B02">
                <w:rPr>
                  <w:rFonts w:hint="eastAsia"/>
                  <w:lang w:eastAsia="zh-CN"/>
                </w:rPr>
                <w:t>Descr</w:t>
              </w:r>
              <w:r w:rsidRPr="005A0B02">
                <w:rPr>
                  <w:lang w:eastAsia="zh-CN"/>
                </w:rPr>
                <w:t>ibe the IP data flow which requires QoS.</w:t>
              </w:r>
            </w:ins>
          </w:p>
        </w:tc>
        <w:tc>
          <w:tcPr>
            <w:tcW w:w="1272" w:type="dxa"/>
          </w:tcPr>
          <w:p w14:paraId="7BD2A6ED" w14:textId="77777777" w:rsidR="00175D7F" w:rsidRPr="002178AD" w:rsidRDefault="00175D7F" w:rsidP="008301C0">
            <w:pPr>
              <w:pStyle w:val="TAL"/>
              <w:rPr>
                <w:ins w:id="1164" w:author="Bhaskar Paul (Nokia)" w:date="2023-08-11T17:11:00Z"/>
                <w:rFonts w:eastAsia="DengXian" w:cs="Arial"/>
                <w:szCs w:val="18"/>
              </w:rPr>
            </w:pPr>
          </w:p>
        </w:tc>
      </w:tr>
      <w:tr w:rsidR="00175D7F" w:rsidRPr="002178AD" w14:paraId="66600690" w14:textId="77777777" w:rsidTr="007B2F37">
        <w:trPr>
          <w:jc w:val="center"/>
          <w:ins w:id="1165" w:author="Bhaskar Paul (Nokia)" w:date="2023-08-11T17:11:00Z"/>
        </w:trPr>
        <w:tc>
          <w:tcPr>
            <w:tcW w:w="1843" w:type="dxa"/>
          </w:tcPr>
          <w:p w14:paraId="44235E3D" w14:textId="77777777" w:rsidR="00175D7F" w:rsidRPr="002178AD" w:rsidRDefault="00175D7F" w:rsidP="00175D7F">
            <w:pPr>
              <w:keepNext/>
              <w:keepLines/>
              <w:spacing w:after="0"/>
              <w:rPr>
                <w:ins w:id="1166" w:author="Bhaskar Paul (Nokia)" w:date="2023-08-11T17:11:00Z"/>
                <w:rFonts w:ascii="Arial" w:hAnsi="Arial" w:cs="Arial"/>
                <w:sz w:val="18"/>
                <w:szCs w:val="18"/>
                <w:lang w:eastAsia="zh-CN"/>
              </w:rPr>
            </w:pPr>
            <w:proofErr w:type="spellStart"/>
            <w:ins w:id="1167" w:author="Bhaskar Paul (Nokia)" w:date="2023-08-11T17:21:00Z">
              <w:r w:rsidRPr="005A0B02">
                <w:rPr>
                  <w:rFonts w:ascii="Arial" w:hAnsi="Arial" w:cs="Arial"/>
                  <w:sz w:val="18"/>
                  <w:szCs w:val="18"/>
                  <w:lang w:eastAsia="zh-CN"/>
                </w:rPr>
                <w:t>ethFlowInfo</w:t>
              </w:r>
            </w:ins>
            <w:proofErr w:type="spellEnd"/>
          </w:p>
        </w:tc>
        <w:tc>
          <w:tcPr>
            <w:tcW w:w="1701" w:type="dxa"/>
          </w:tcPr>
          <w:p w14:paraId="1BE316BD" w14:textId="77777777" w:rsidR="00175D7F" w:rsidRPr="002178AD" w:rsidRDefault="00175D7F" w:rsidP="00175D7F">
            <w:pPr>
              <w:keepNext/>
              <w:keepLines/>
              <w:spacing w:after="0"/>
              <w:rPr>
                <w:ins w:id="1168" w:author="Bhaskar Paul (Nokia)" w:date="2023-08-11T17:11:00Z"/>
                <w:rFonts w:ascii="Arial" w:hAnsi="Arial" w:cs="Arial"/>
                <w:sz w:val="18"/>
                <w:szCs w:val="18"/>
                <w:lang w:eastAsia="zh-CN"/>
              </w:rPr>
            </w:pPr>
            <w:proofErr w:type="gramStart"/>
            <w:ins w:id="1169" w:author="Bhaskar Paul (Nokia)" w:date="2023-08-11T17:22:00Z">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EthFlowDescription</w:t>
              </w:r>
              <w:proofErr w:type="spellEnd"/>
              <w:r w:rsidRPr="005A0B02">
                <w:rPr>
                  <w:rFonts w:ascii="Arial" w:hAnsi="Arial" w:cs="Arial"/>
                  <w:sz w:val="18"/>
                  <w:szCs w:val="18"/>
                  <w:lang w:eastAsia="zh-CN"/>
                </w:rPr>
                <w:t>)</w:t>
              </w:r>
            </w:ins>
          </w:p>
        </w:tc>
        <w:tc>
          <w:tcPr>
            <w:tcW w:w="403" w:type="dxa"/>
          </w:tcPr>
          <w:p w14:paraId="71EC1C8F" w14:textId="77777777" w:rsidR="00175D7F" w:rsidRPr="002178AD" w:rsidRDefault="00175D7F" w:rsidP="008301C0">
            <w:pPr>
              <w:pStyle w:val="TAC"/>
              <w:rPr>
                <w:ins w:id="1170" w:author="Bhaskar Paul (Nokia)" w:date="2023-08-11T17:11:00Z"/>
                <w:lang w:eastAsia="zh-CN"/>
              </w:rPr>
            </w:pPr>
            <w:ins w:id="1171" w:author="Bhaskar Paul (Nokia)" w:date="2023-08-11T17:22:00Z">
              <w:r w:rsidRPr="002178AD">
                <w:rPr>
                  <w:lang w:eastAsia="zh-CN"/>
                </w:rPr>
                <w:t>O</w:t>
              </w:r>
            </w:ins>
          </w:p>
        </w:tc>
        <w:tc>
          <w:tcPr>
            <w:tcW w:w="1134" w:type="dxa"/>
          </w:tcPr>
          <w:p w14:paraId="0A109A3B" w14:textId="77777777" w:rsidR="00175D7F" w:rsidRPr="002178AD" w:rsidRDefault="00175D7F" w:rsidP="008301C0">
            <w:pPr>
              <w:pStyle w:val="TAC"/>
              <w:rPr>
                <w:ins w:id="1172" w:author="Bhaskar Paul (Nokia)" w:date="2023-08-11T17:11:00Z"/>
                <w:lang w:eastAsia="zh-CN"/>
              </w:rPr>
            </w:pPr>
            <w:proofErr w:type="gramStart"/>
            <w:ins w:id="1173" w:author="Bhaskar Paul (Nokia)" w:date="2023-08-11T17:22:00Z">
              <w:r w:rsidRPr="005A0B02">
                <w:rPr>
                  <w:lang w:eastAsia="zh-CN"/>
                </w:rPr>
                <w:t>0..N</w:t>
              </w:r>
            </w:ins>
            <w:proofErr w:type="gramEnd"/>
          </w:p>
        </w:tc>
        <w:tc>
          <w:tcPr>
            <w:tcW w:w="3427" w:type="dxa"/>
          </w:tcPr>
          <w:p w14:paraId="39F97BB6" w14:textId="77777777" w:rsidR="00175D7F" w:rsidRPr="005A0B02" w:rsidRDefault="00175D7F" w:rsidP="008301C0">
            <w:pPr>
              <w:pStyle w:val="TAL"/>
              <w:rPr>
                <w:ins w:id="1174" w:author="Bhaskar Paul (Nokia)" w:date="2023-08-11T17:11:00Z"/>
                <w:lang w:eastAsia="zh-CN"/>
              </w:rPr>
            </w:pPr>
            <w:ins w:id="1175" w:author="Bhaskar Paul (Nokia)" w:date="2023-08-11T17:23:00Z">
              <w:r w:rsidRPr="005A0B02">
                <w:rPr>
                  <w:rFonts w:hint="eastAsia"/>
                  <w:lang w:eastAsia="zh-CN"/>
                </w:rPr>
                <w:t xml:space="preserve">Identifies </w:t>
              </w:r>
              <w:r w:rsidRPr="005A0B02">
                <w:rPr>
                  <w:lang w:eastAsia="zh-CN"/>
                </w:rPr>
                <w:t xml:space="preserve">Ethernet </w:t>
              </w:r>
              <w:r w:rsidRPr="005A0B02">
                <w:rPr>
                  <w:rFonts w:hint="eastAsia"/>
                  <w:lang w:eastAsia="zh-CN"/>
                </w:rPr>
                <w:t>packet f</w:t>
              </w:r>
              <w:r w:rsidRPr="005A0B02">
                <w:rPr>
                  <w:lang w:eastAsia="zh-CN"/>
                </w:rPr>
                <w:t>lows</w:t>
              </w:r>
              <w:r w:rsidRPr="005A0B02">
                <w:rPr>
                  <w:rFonts w:hint="eastAsia"/>
                  <w:lang w:eastAsia="zh-CN"/>
                </w:rPr>
                <w:t>.</w:t>
              </w:r>
            </w:ins>
          </w:p>
        </w:tc>
        <w:tc>
          <w:tcPr>
            <w:tcW w:w="1272" w:type="dxa"/>
          </w:tcPr>
          <w:p w14:paraId="330BCA63" w14:textId="77777777" w:rsidR="00175D7F" w:rsidRPr="002178AD" w:rsidRDefault="00175D7F" w:rsidP="008301C0">
            <w:pPr>
              <w:pStyle w:val="TAL"/>
              <w:rPr>
                <w:ins w:id="1176" w:author="Bhaskar Paul (Nokia)" w:date="2023-08-11T17:11:00Z"/>
                <w:rFonts w:eastAsia="DengXian" w:cs="Arial"/>
                <w:szCs w:val="18"/>
              </w:rPr>
            </w:pPr>
          </w:p>
        </w:tc>
      </w:tr>
      <w:tr w:rsidR="00175D7F" w:rsidRPr="002178AD" w14:paraId="4F20E2D7" w14:textId="77777777" w:rsidTr="007B2F37">
        <w:trPr>
          <w:jc w:val="center"/>
          <w:ins w:id="1177" w:author="Bhaskar Paul (Nokia)" w:date="2023-08-11T17:11:00Z"/>
        </w:trPr>
        <w:tc>
          <w:tcPr>
            <w:tcW w:w="1843" w:type="dxa"/>
          </w:tcPr>
          <w:p w14:paraId="0CE8B0E9" w14:textId="77777777" w:rsidR="00175D7F" w:rsidRPr="002178AD" w:rsidRDefault="00175D7F" w:rsidP="00175D7F">
            <w:pPr>
              <w:keepNext/>
              <w:keepLines/>
              <w:spacing w:after="0"/>
              <w:rPr>
                <w:ins w:id="1178" w:author="Bhaskar Paul (Nokia)" w:date="2023-08-11T17:11:00Z"/>
                <w:rFonts w:ascii="Arial" w:hAnsi="Arial" w:cs="Arial"/>
                <w:sz w:val="18"/>
                <w:szCs w:val="18"/>
                <w:lang w:eastAsia="zh-CN"/>
              </w:rPr>
            </w:pPr>
            <w:proofErr w:type="spellStart"/>
            <w:ins w:id="1179" w:author="Bhaskar Paul (Nokia)" w:date="2023-08-11T17:21:00Z">
              <w:r w:rsidRPr="005A0B02">
                <w:rPr>
                  <w:rFonts w:ascii="Arial" w:hAnsi="Arial" w:cs="Arial"/>
                  <w:sz w:val="18"/>
                  <w:szCs w:val="18"/>
                  <w:lang w:eastAsia="zh-CN"/>
                </w:rPr>
                <w:t>enEthFlowInfo</w:t>
              </w:r>
            </w:ins>
            <w:proofErr w:type="spellEnd"/>
          </w:p>
        </w:tc>
        <w:tc>
          <w:tcPr>
            <w:tcW w:w="1701" w:type="dxa"/>
          </w:tcPr>
          <w:p w14:paraId="55D79204" w14:textId="77777777" w:rsidR="00175D7F" w:rsidRPr="002178AD" w:rsidRDefault="00175D7F" w:rsidP="00175D7F">
            <w:pPr>
              <w:keepNext/>
              <w:keepLines/>
              <w:spacing w:after="0"/>
              <w:rPr>
                <w:ins w:id="1180" w:author="Bhaskar Paul (Nokia)" w:date="2023-08-11T17:11:00Z"/>
                <w:rFonts w:ascii="Arial" w:hAnsi="Arial" w:cs="Arial"/>
                <w:sz w:val="18"/>
                <w:szCs w:val="18"/>
                <w:lang w:eastAsia="zh-CN"/>
              </w:rPr>
            </w:pPr>
            <w:proofErr w:type="gramStart"/>
            <w:ins w:id="1181" w:author="Bhaskar Paul (Nokia)" w:date="2023-08-11T17:22:00Z">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EthFlowInfo</w:t>
              </w:r>
              <w:proofErr w:type="spellEnd"/>
              <w:r w:rsidRPr="005A0B02">
                <w:rPr>
                  <w:rFonts w:ascii="Arial" w:hAnsi="Arial" w:cs="Arial"/>
                  <w:sz w:val="18"/>
                  <w:szCs w:val="18"/>
                  <w:lang w:eastAsia="zh-CN"/>
                </w:rPr>
                <w:t>)</w:t>
              </w:r>
            </w:ins>
          </w:p>
        </w:tc>
        <w:tc>
          <w:tcPr>
            <w:tcW w:w="403" w:type="dxa"/>
          </w:tcPr>
          <w:p w14:paraId="4A098635" w14:textId="77777777" w:rsidR="00175D7F" w:rsidRPr="002178AD" w:rsidRDefault="00175D7F" w:rsidP="008301C0">
            <w:pPr>
              <w:pStyle w:val="TAC"/>
              <w:rPr>
                <w:ins w:id="1182" w:author="Bhaskar Paul (Nokia)" w:date="2023-08-11T17:11:00Z"/>
                <w:lang w:eastAsia="zh-CN"/>
              </w:rPr>
            </w:pPr>
            <w:ins w:id="1183" w:author="Bhaskar Paul (Nokia)" w:date="2023-08-11T17:22:00Z">
              <w:r w:rsidRPr="002178AD">
                <w:rPr>
                  <w:lang w:eastAsia="zh-CN"/>
                </w:rPr>
                <w:t>O</w:t>
              </w:r>
            </w:ins>
          </w:p>
        </w:tc>
        <w:tc>
          <w:tcPr>
            <w:tcW w:w="1134" w:type="dxa"/>
          </w:tcPr>
          <w:p w14:paraId="6A6E8887" w14:textId="77777777" w:rsidR="00175D7F" w:rsidRPr="002178AD" w:rsidRDefault="00175D7F" w:rsidP="008301C0">
            <w:pPr>
              <w:pStyle w:val="TAC"/>
              <w:rPr>
                <w:ins w:id="1184" w:author="Bhaskar Paul (Nokia)" w:date="2023-08-11T17:11:00Z"/>
                <w:lang w:eastAsia="zh-CN"/>
              </w:rPr>
            </w:pPr>
            <w:proofErr w:type="gramStart"/>
            <w:ins w:id="1185" w:author="Bhaskar Paul (Nokia)" w:date="2023-08-11T17:22:00Z">
              <w:r w:rsidRPr="005A0B02">
                <w:rPr>
                  <w:lang w:eastAsia="zh-CN"/>
                </w:rPr>
                <w:t>0..N</w:t>
              </w:r>
            </w:ins>
            <w:proofErr w:type="gramEnd"/>
          </w:p>
        </w:tc>
        <w:tc>
          <w:tcPr>
            <w:tcW w:w="3427" w:type="dxa"/>
          </w:tcPr>
          <w:p w14:paraId="2D7884C0" w14:textId="77777777" w:rsidR="00175D7F" w:rsidRPr="005A0B02" w:rsidRDefault="00175D7F" w:rsidP="008301C0">
            <w:pPr>
              <w:pStyle w:val="TAL"/>
              <w:rPr>
                <w:ins w:id="1186" w:author="Bhaskar Paul (Nokia)" w:date="2023-08-11T17:11:00Z"/>
                <w:lang w:eastAsia="zh-CN"/>
              </w:rPr>
            </w:pPr>
            <w:ins w:id="1187" w:author="Bhaskar Paul (Nokia)" w:date="2023-08-11T17:23:00Z">
              <w:r w:rsidRPr="005A0B02">
                <w:rPr>
                  <w:lang w:eastAsia="zh-CN"/>
                </w:rPr>
                <w:t>Identifies the Ethernet flows which require QoS. Each Ethernet flow consists of a flow identifier and the corresponding UL and/or DL flows.</w:t>
              </w:r>
            </w:ins>
          </w:p>
        </w:tc>
        <w:tc>
          <w:tcPr>
            <w:tcW w:w="1272" w:type="dxa"/>
          </w:tcPr>
          <w:p w14:paraId="03898E33" w14:textId="77777777" w:rsidR="00175D7F" w:rsidRPr="002178AD" w:rsidRDefault="00175D7F" w:rsidP="008301C0">
            <w:pPr>
              <w:pStyle w:val="TAL"/>
              <w:rPr>
                <w:ins w:id="1188" w:author="Bhaskar Paul (Nokia)" w:date="2023-08-11T17:11:00Z"/>
                <w:rFonts w:eastAsia="DengXian" w:cs="Arial"/>
                <w:szCs w:val="18"/>
              </w:rPr>
            </w:pPr>
          </w:p>
        </w:tc>
      </w:tr>
      <w:tr w:rsidR="00175D7F" w:rsidRPr="002178AD" w14:paraId="7A793CD0" w14:textId="77777777" w:rsidTr="007B2F37">
        <w:trPr>
          <w:jc w:val="center"/>
          <w:ins w:id="1189" w:author="Bhaskar Paul (Nokia)" w:date="2023-08-11T17:11:00Z"/>
        </w:trPr>
        <w:tc>
          <w:tcPr>
            <w:tcW w:w="1843" w:type="dxa"/>
          </w:tcPr>
          <w:p w14:paraId="3BAB214E" w14:textId="77777777" w:rsidR="00175D7F" w:rsidRPr="002178AD" w:rsidRDefault="00175D7F" w:rsidP="00175D7F">
            <w:pPr>
              <w:keepNext/>
              <w:keepLines/>
              <w:spacing w:after="0"/>
              <w:rPr>
                <w:ins w:id="1190" w:author="Bhaskar Paul (Nokia)" w:date="2023-08-11T17:11:00Z"/>
                <w:rFonts w:ascii="Arial" w:hAnsi="Arial" w:cs="Arial"/>
                <w:sz w:val="18"/>
                <w:szCs w:val="18"/>
                <w:lang w:eastAsia="zh-CN"/>
              </w:rPr>
            </w:pPr>
            <w:proofErr w:type="spellStart"/>
            <w:ins w:id="1191" w:author="Bhaskar Paul (Nokia)" w:date="2023-08-11T17:24:00Z">
              <w:r w:rsidRPr="00F01E3C">
                <w:rPr>
                  <w:rFonts w:ascii="Arial" w:hAnsi="Arial" w:cs="Arial" w:hint="eastAsia"/>
                  <w:sz w:val="18"/>
                  <w:szCs w:val="18"/>
                  <w:lang w:eastAsia="zh-CN"/>
                </w:rPr>
                <w:t>qosReference</w:t>
              </w:r>
            </w:ins>
            <w:proofErr w:type="spellEnd"/>
          </w:p>
        </w:tc>
        <w:tc>
          <w:tcPr>
            <w:tcW w:w="1701" w:type="dxa"/>
          </w:tcPr>
          <w:p w14:paraId="2F2986F4" w14:textId="77777777" w:rsidR="00175D7F" w:rsidRPr="002178AD" w:rsidRDefault="00226DD4" w:rsidP="00175D7F">
            <w:pPr>
              <w:keepNext/>
              <w:keepLines/>
              <w:spacing w:after="0"/>
              <w:rPr>
                <w:ins w:id="1192" w:author="Bhaskar Paul (Nokia)" w:date="2023-08-11T17:11:00Z"/>
                <w:rFonts w:ascii="Arial" w:hAnsi="Arial" w:cs="Arial"/>
                <w:sz w:val="18"/>
                <w:szCs w:val="18"/>
                <w:lang w:eastAsia="zh-CN"/>
              </w:rPr>
            </w:pPr>
            <w:ins w:id="1193" w:author="Huawei[Chi]" w:date="2023-08-18T16:26:00Z">
              <w:r>
                <w:rPr>
                  <w:rFonts w:ascii="Arial" w:hAnsi="Arial" w:cs="Arial"/>
                  <w:sz w:val="18"/>
                  <w:szCs w:val="18"/>
                  <w:lang w:eastAsia="zh-CN"/>
                </w:rPr>
                <w:t>s</w:t>
              </w:r>
            </w:ins>
            <w:ins w:id="1194" w:author="Bhaskar Paul (Nokia)" w:date="2023-08-11T17:24:00Z">
              <w:r w:rsidR="00175D7F" w:rsidRPr="00F01E3C">
                <w:rPr>
                  <w:rFonts w:ascii="Arial" w:hAnsi="Arial" w:cs="Arial" w:hint="eastAsia"/>
                  <w:sz w:val="18"/>
                  <w:szCs w:val="18"/>
                  <w:lang w:eastAsia="zh-CN"/>
                </w:rPr>
                <w:t>tring</w:t>
              </w:r>
            </w:ins>
          </w:p>
        </w:tc>
        <w:tc>
          <w:tcPr>
            <w:tcW w:w="403" w:type="dxa"/>
          </w:tcPr>
          <w:p w14:paraId="672AFB68" w14:textId="77777777" w:rsidR="00175D7F" w:rsidRPr="002178AD" w:rsidRDefault="00175D7F" w:rsidP="008301C0">
            <w:pPr>
              <w:pStyle w:val="TAC"/>
              <w:rPr>
                <w:ins w:id="1195" w:author="Bhaskar Paul (Nokia)" w:date="2023-08-11T17:11:00Z"/>
                <w:lang w:eastAsia="zh-CN"/>
              </w:rPr>
            </w:pPr>
            <w:ins w:id="1196" w:author="Bhaskar Paul (Nokia)" w:date="2023-08-11T17:25:00Z">
              <w:r w:rsidRPr="002178AD">
                <w:rPr>
                  <w:lang w:eastAsia="zh-CN"/>
                </w:rPr>
                <w:t>O</w:t>
              </w:r>
            </w:ins>
          </w:p>
        </w:tc>
        <w:tc>
          <w:tcPr>
            <w:tcW w:w="1134" w:type="dxa"/>
          </w:tcPr>
          <w:p w14:paraId="76FBAA88" w14:textId="77777777" w:rsidR="00175D7F" w:rsidRPr="002178AD" w:rsidRDefault="00175D7F" w:rsidP="008301C0">
            <w:pPr>
              <w:pStyle w:val="TAC"/>
              <w:rPr>
                <w:ins w:id="1197" w:author="Bhaskar Paul (Nokia)" w:date="2023-08-11T17:11:00Z"/>
                <w:lang w:eastAsia="zh-CN"/>
              </w:rPr>
            </w:pPr>
            <w:ins w:id="1198" w:author="Bhaskar Paul (Nokia)" w:date="2023-08-11T17:25:00Z">
              <w:r w:rsidRPr="00F01E3C">
                <w:rPr>
                  <w:rFonts w:hint="eastAsia"/>
                  <w:lang w:eastAsia="zh-CN"/>
                </w:rPr>
                <w:t>0..1</w:t>
              </w:r>
            </w:ins>
          </w:p>
        </w:tc>
        <w:tc>
          <w:tcPr>
            <w:tcW w:w="3427" w:type="dxa"/>
          </w:tcPr>
          <w:p w14:paraId="2FCA16DF" w14:textId="77777777" w:rsidR="00175D7F" w:rsidRPr="00F01E3C" w:rsidRDefault="00175D7F" w:rsidP="008301C0">
            <w:pPr>
              <w:pStyle w:val="TAL"/>
              <w:rPr>
                <w:ins w:id="1199" w:author="Bhaskar Paul (Nokia)" w:date="2023-08-11T17:11:00Z"/>
                <w:lang w:eastAsia="zh-CN"/>
              </w:rPr>
            </w:pPr>
            <w:ins w:id="1200" w:author="Bhaskar Paul (Nokia)" w:date="2023-08-11T17:25:00Z">
              <w:r w:rsidRPr="00F01E3C">
                <w:rPr>
                  <w:rFonts w:hint="eastAsia"/>
                  <w:lang w:eastAsia="zh-CN"/>
                </w:rPr>
                <w:t>Identifies a pre-defined QoS information</w:t>
              </w:r>
              <w:r w:rsidRPr="00F01E3C">
                <w:rPr>
                  <w:lang w:eastAsia="zh-CN"/>
                </w:rPr>
                <w:t>.</w:t>
              </w:r>
            </w:ins>
          </w:p>
        </w:tc>
        <w:tc>
          <w:tcPr>
            <w:tcW w:w="1272" w:type="dxa"/>
          </w:tcPr>
          <w:p w14:paraId="76DC3F67" w14:textId="77777777" w:rsidR="00175D7F" w:rsidRPr="002178AD" w:rsidRDefault="00175D7F" w:rsidP="008301C0">
            <w:pPr>
              <w:pStyle w:val="TAL"/>
              <w:rPr>
                <w:ins w:id="1201" w:author="Bhaskar Paul (Nokia)" w:date="2023-08-11T17:11:00Z"/>
                <w:rFonts w:eastAsia="DengXian" w:cs="Arial"/>
                <w:szCs w:val="18"/>
              </w:rPr>
            </w:pPr>
          </w:p>
        </w:tc>
      </w:tr>
      <w:tr w:rsidR="00175D7F" w:rsidRPr="002178AD" w14:paraId="19105824" w14:textId="77777777" w:rsidTr="007B2F37">
        <w:trPr>
          <w:jc w:val="center"/>
          <w:ins w:id="1202" w:author="Bhaskar Paul (Nokia)" w:date="2023-08-11T17:24:00Z"/>
        </w:trPr>
        <w:tc>
          <w:tcPr>
            <w:tcW w:w="1843" w:type="dxa"/>
          </w:tcPr>
          <w:p w14:paraId="181EF512" w14:textId="77777777" w:rsidR="00175D7F" w:rsidRPr="002178AD" w:rsidRDefault="00175D7F" w:rsidP="00175D7F">
            <w:pPr>
              <w:keepNext/>
              <w:keepLines/>
              <w:spacing w:after="0"/>
              <w:rPr>
                <w:ins w:id="1203" w:author="Bhaskar Paul (Nokia)" w:date="2023-08-11T17:24:00Z"/>
                <w:rFonts w:ascii="Arial" w:hAnsi="Arial" w:cs="Arial"/>
                <w:sz w:val="18"/>
                <w:szCs w:val="18"/>
                <w:lang w:eastAsia="zh-CN"/>
              </w:rPr>
            </w:pPr>
            <w:proofErr w:type="spellStart"/>
            <w:ins w:id="1204" w:author="Bhaskar Paul (Nokia)" w:date="2023-08-11T17:24:00Z">
              <w:r w:rsidRPr="00F01E3C">
                <w:rPr>
                  <w:rFonts w:ascii="Arial" w:hAnsi="Arial" w:cs="Arial"/>
                  <w:sz w:val="18"/>
                  <w:szCs w:val="18"/>
                  <w:lang w:eastAsia="zh-CN"/>
                </w:rPr>
                <w:t>altQoSReferences</w:t>
              </w:r>
              <w:proofErr w:type="spellEnd"/>
            </w:ins>
          </w:p>
        </w:tc>
        <w:tc>
          <w:tcPr>
            <w:tcW w:w="1701" w:type="dxa"/>
          </w:tcPr>
          <w:p w14:paraId="76AC709A" w14:textId="77777777" w:rsidR="00175D7F" w:rsidRPr="002178AD" w:rsidRDefault="00175D7F" w:rsidP="00175D7F">
            <w:pPr>
              <w:keepNext/>
              <w:keepLines/>
              <w:spacing w:after="0"/>
              <w:rPr>
                <w:ins w:id="1205" w:author="Bhaskar Paul (Nokia)" w:date="2023-08-11T17:24:00Z"/>
                <w:rFonts w:ascii="Arial" w:hAnsi="Arial" w:cs="Arial"/>
                <w:sz w:val="18"/>
                <w:szCs w:val="18"/>
                <w:lang w:eastAsia="zh-CN"/>
              </w:rPr>
            </w:pPr>
            <w:ins w:id="1206" w:author="Bhaskar Paul (Nokia)" w:date="2023-08-11T17:24:00Z">
              <w:r w:rsidRPr="00F01E3C">
                <w:rPr>
                  <w:rFonts w:ascii="Arial" w:hAnsi="Arial" w:cs="Arial"/>
                  <w:sz w:val="18"/>
                  <w:szCs w:val="18"/>
                  <w:lang w:eastAsia="zh-CN"/>
                </w:rPr>
                <w:t>array(string)</w:t>
              </w:r>
            </w:ins>
          </w:p>
        </w:tc>
        <w:tc>
          <w:tcPr>
            <w:tcW w:w="403" w:type="dxa"/>
          </w:tcPr>
          <w:p w14:paraId="5068C592" w14:textId="77777777" w:rsidR="00175D7F" w:rsidRPr="002178AD" w:rsidRDefault="00175D7F" w:rsidP="008301C0">
            <w:pPr>
              <w:pStyle w:val="TAC"/>
              <w:rPr>
                <w:ins w:id="1207" w:author="Bhaskar Paul (Nokia)" w:date="2023-08-11T17:24:00Z"/>
                <w:lang w:eastAsia="zh-CN"/>
              </w:rPr>
            </w:pPr>
            <w:ins w:id="1208" w:author="Bhaskar Paul (Nokia)" w:date="2023-08-11T17:25:00Z">
              <w:r w:rsidRPr="002178AD">
                <w:rPr>
                  <w:lang w:eastAsia="zh-CN"/>
                </w:rPr>
                <w:t>O</w:t>
              </w:r>
            </w:ins>
          </w:p>
        </w:tc>
        <w:tc>
          <w:tcPr>
            <w:tcW w:w="1134" w:type="dxa"/>
          </w:tcPr>
          <w:p w14:paraId="5E70552B" w14:textId="77777777" w:rsidR="00175D7F" w:rsidRPr="002178AD" w:rsidRDefault="00175D7F" w:rsidP="008301C0">
            <w:pPr>
              <w:pStyle w:val="TAC"/>
              <w:rPr>
                <w:ins w:id="1209" w:author="Bhaskar Paul (Nokia)" w:date="2023-08-11T17:24:00Z"/>
                <w:lang w:eastAsia="zh-CN"/>
              </w:rPr>
            </w:pPr>
            <w:proofErr w:type="gramStart"/>
            <w:ins w:id="1210" w:author="Bhaskar Paul (Nokia)" w:date="2023-08-11T17:25:00Z">
              <w:r w:rsidRPr="00F01E3C">
                <w:rPr>
                  <w:lang w:eastAsia="zh-CN"/>
                </w:rPr>
                <w:t>0..N</w:t>
              </w:r>
            </w:ins>
            <w:proofErr w:type="gramEnd"/>
          </w:p>
        </w:tc>
        <w:tc>
          <w:tcPr>
            <w:tcW w:w="3427" w:type="dxa"/>
          </w:tcPr>
          <w:p w14:paraId="16803860" w14:textId="77777777" w:rsidR="00175D7F" w:rsidRPr="00F01E3C" w:rsidRDefault="00175D7F" w:rsidP="008301C0">
            <w:pPr>
              <w:pStyle w:val="TAL"/>
              <w:rPr>
                <w:ins w:id="1211" w:author="Bhaskar Paul (Nokia)" w:date="2023-08-11T17:24:00Z"/>
                <w:lang w:eastAsia="zh-CN"/>
              </w:rPr>
            </w:pPr>
            <w:ins w:id="1212" w:author="Bhaskar Paul (Nokia)" w:date="2023-08-11T17:25:00Z">
              <w:r w:rsidRPr="00F01E3C">
                <w:rPr>
                  <w:lang w:eastAsia="zh-CN"/>
                </w:rPr>
                <w:t xml:space="preserve">Identifies an ordered list of pre-defined QoS information. </w:t>
              </w:r>
              <w:r>
                <w:rPr>
                  <w:lang w:eastAsia="zh-CN"/>
                </w:rPr>
                <w:t>The lower the index of the array for a given entry, the higher the priority.</w:t>
              </w:r>
            </w:ins>
          </w:p>
        </w:tc>
        <w:tc>
          <w:tcPr>
            <w:tcW w:w="1272" w:type="dxa"/>
          </w:tcPr>
          <w:p w14:paraId="4FFF87FA" w14:textId="77777777" w:rsidR="00175D7F" w:rsidRPr="002178AD" w:rsidRDefault="00175D7F" w:rsidP="008301C0">
            <w:pPr>
              <w:pStyle w:val="TAL"/>
              <w:rPr>
                <w:ins w:id="1213" w:author="Bhaskar Paul (Nokia)" w:date="2023-08-11T17:24:00Z"/>
                <w:rFonts w:eastAsia="DengXian" w:cs="Arial"/>
                <w:szCs w:val="18"/>
              </w:rPr>
            </w:pPr>
          </w:p>
        </w:tc>
      </w:tr>
      <w:tr w:rsidR="00175D7F" w:rsidRPr="002178AD" w14:paraId="12301A09" w14:textId="77777777" w:rsidTr="007B2F37">
        <w:trPr>
          <w:jc w:val="center"/>
          <w:ins w:id="1214" w:author="Bhaskar Paul (Nokia)" w:date="2023-08-11T17:24:00Z"/>
        </w:trPr>
        <w:tc>
          <w:tcPr>
            <w:tcW w:w="1843" w:type="dxa"/>
          </w:tcPr>
          <w:p w14:paraId="23121A26" w14:textId="77777777" w:rsidR="00175D7F" w:rsidRPr="002178AD" w:rsidRDefault="00175D7F" w:rsidP="00175D7F">
            <w:pPr>
              <w:keepNext/>
              <w:keepLines/>
              <w:spacing w:after="0"/>
              <w:rPr>
                <w:ins w:id="1215" w:author="Bhaskar Paul (Nokia)" w:date="2023-08-11T17:24:00Z"/>
                <w:rFonts w:ascii="Arial" w:hAnsi="Arial" w:cs="Arial"/>
                <w:sz w:val="18"/>
                <w:szCs w:val="18"/>
                <w:lang w:eastAsia="zh-CN"/>
              </w:rPr>
            </w:pPr>
            <w:proofErr w:type="spellStart"/>
            <w:ins w:id="1216" w:author="Bhaskar Paul (Nokia)" w:date="2023-08-11T17:24:00Z">
              <w:r w:rsidRPr="00F01E3C">
                <w:rPr>
                  <w:rFonts w:ascii="Arial" w:hAnsi="Arial" w:cs="Arial"/>
                  <w:sz w:val="18"/>
                  <w:szCs w:val="18"/>
                  <w:lang w:eastAsia="zh-CN"/>
                </w:rPr>
                <w:t>altQosReqs</w:t>
              </w:r>
              <w:proofErr w:type="spellEnd"/>
            </w:ins>
          </w:p>
        </w:tc>
        <w:tc>
          <w:tcPr>
            <w:tcW w:w="1701" w:type="dxa"/>
          </w:tcPr>
          <w:p w14:paraId="0881D8B5" w14:textId="77777777" w:rsidR="00175D7F" w:rsidRPr="002178AD" w:rsidRDefault="00175D7F" w:rsidP="00175D7F">
            <w:pPr>
              <w:keepNext/>
              <w:keepLines/>
              <w:spacing w:after="0"/>
              <w:rPr>
                <w:ins w:id="1217" w:author="Bhaskar Paul (Nokia)" w:date="2023-08-11T17:24:00Z"/>
                <w:rFonts w:ascii="Arial" w:hAnsi="Arial" w:cs="Arial"/>
                <w:sz w:val="18"/>
                <w:szCs w:val="18"/>
                <w:lang w:eastAsia="zh-CN"/>
              </w:rPr>
            </w:pPr>
            <w:proofErr w:type="gramStart"/>
            <w:ins w:id="1218" w:author="Bhaskar Paul (Nokia)" w:date="2023-08-11T17:24:00Z">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ins>
          </w:p>
        </w:tc>
        <w:tc>
          <w:tcPr>
            <w:tcW w:w="403" w:type="dxa"/>
          </w:tcPr>
          <w:p w14:paraId="7863545E" w14:textId="77777777" w:rsidR="00175D7F" w:rsidRPr="002178AD" w:rsidRDefault="00175D7F" w:rsidP="008301C0">
            <w:pPr>
              <w:pStyle w:val="TAC"/>
              <w:rPr>
                <w:ins w:id="1219" w:author="Bhaskar Paul (Nokia)" w:date="2023-08-11T17:24:00Z"/>
                <w:lang w:eastAsia="zh-CN"/>
              </w:rPr>
            </w:pPr>
            <w:ins w:id="1220" w:author="Bhaskar Paul (Nokia)" w:date="2023-08-11T17:25:00Z">
              <w:r w:rsidRPr="002178AD">
                <w:rPr>
                  <w:lang w:eastAsia="zh-CN"/>
                </w:rPr>
                <w:t>O</w:t>
              </w:r>
            </w:ins>
          </w:p>
        </w:tc>
        <w:tc>
          <w:tcPr>
            <w:tcW w:w="1134" w:type="dxa"/>
          </w:tcPr>
          <w:p w14:paraId="15A89855" w14:textId="77777777" w:rsidR="00175D7F" w:rsidRPr="002178AD" w:rsidRDefault="00175D7F" w:rsidP="008301C0">
            <w:pPr>
              <w:pStyle w:val="TAC"/>
              <w:rPr>
                <w:ins w:id="1221" w:author="Bhaskar Paul (Nokia)" w:date="2023-08-11T17:24:00Z"/>
                <w:lang w:eastAsia="zh-CN"/>
              </w:rPr>
            </w:pPr>
            <w:proofErr w:type="gramStart"/>
            <w:ins w:id="1222" w:author="Bhaskar Paul (Nokia)" w:date="2023-08-11T17:25:00Z">
              <w:r w:rsidRPr="00F01E3C">
                <w:rPr>
                  <w:lang w:eastAsia="zh-CN"/>
                </w:rPr>
                <w:t>0..N</w:t>
              </w:r>
            </w:ins>
            <w:proofErr w:type="gramEnd"/>
          </w:p>
        </w:tc>
        <w:tc>
          <w:tcPr>
            <w:tcW w:w="3427" w:type="dxa"/>
          </w:tcPr>
          <w:p w14:paraId="7FE8A3DB" w14:textId="77777777" w:rsidR="00175D7F" w:rsidRPr="00F01E3C" w:rsidRDefault="00175D7F" w:rsidP="008301C0">
            <w:pPr>
              <w:pStyle w:val="TAL"/>
              <w:rPr>
                <w:ins w:id="1223" w:author="Bhaskar Paul (Nokia)" w:date="2023-08-11T17:24:00Z"/>
                <w:lang w:eastAsia="zh-CN"/>
              </w:rPr>
            </w:pPr>
            <w:ins w:id="1224" w:author="Bhaskar Paul (Nokia)" w:date="2023-08-11T17:25:00Z">
              <w:r w:rsidRPr="00F01E3C">
                <w:rPr>
                  <w:lang w:eastAsia="zh-CN"/>
                </w:rPr>
                <w:t xml:space="preserve">Identifies an ordered list of alternative service requirements that include individual QoS parameter sets. </w:t>
              </w:r>
              <w:r>
                <w:rPr>
                  <w:lang w:eastAsia="zh-CN"/>
                </w:rPr>
                <w:t>The lower the index of the array for a given entry, the higher the priority.</w:t>
              </w:r>
            </w:ins>
          </w:p>
        </w:tc>
        <w:tc>
          <w:tcPr>
            <w:tcW w:w="1272" w:type="dxa"/>
          </w:tcPr>
          <w:p w14:paraId="1AE3047E" w14:textId="77777777" w:rsidR="00175D7F" w:rsidRPr="002178AD" w:rsidRDefault="00175D7F" w:rsidP="008301C0">
            <w:pPr>
              <w:pStyle w:val="TAL"/>
              <w:rPr>
                <w:ins w:id="1225" w:author="Bhaskar Paul (Nokia)" w:date="2023-08-11T17:24:00Z"/>
                <w:rFonts w:eastAsia="DengXian" w:cs="Arial"/>
                <w:szCs w:val="18"/>
              </w:rPr>
            </w:pPr>
          </w:p>
        </w:tc>
      </w:tr>
      <w:tr w:rsidR="00175D7F" w:rsidRPr="002178AD" w14:paraId="2E97A864" w14:textId="77777777" w:rsidTr="007B2F37">
        <w:trPr>
          <w:jc w:val="center"/>
          <w:ins w:id="1226" w:author="Bhaskar Paul (Nokia)" w:date="2023-08-11T17:11:00Z"/>
        </w:trPr>
        <w:tc>
          <w:tcPr>
            <w:tcW w:w="1843" w:type="dxa"/>
          </w:tcPr>
          <w:p w14:paraId="5A6390F4" w14:textId="77777777" w:rsidR="00175D7F" w:rsidRPr="002178AD" w:rsidRDefault="00175D7F" w:rsidP="00175D7F">
            <w:pPr>
              <w:keepNext/>
              <w:keepLines/>
              <w:spacing w:after="0"/>
              <w:rPr>
                <w:ins w:id="1227" w:author="Bhaskar Paul (Nokia)" w:date="2023-08-11T17:11:00Z"/>
                <w:rFonts w:ascii="Arial" w:hAnsi="Arial" w:cs="Arial"/>
                <w:sz w:val="18"/>
                <w:szCs w:val="18"/>
                <w:lang w:eastAsia="zh-CN"/>
              </w:rPr>
            </w:pPr>
            <w:proofErr w:type="spellStart"/>
            <w:ins w:id="1228" w:author="Bhaskar Paul (Nokia)" w:date="2023-08-11T17:11:00Z">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ins>
          </w:p>
        </w:tc>
        <w:tc>
          <w:tcPr>
            <w:tcW w:w="1701" w:type="dxa"/>
          </w:tcPr>
          <w:p w14:paraId="38BCB7A2" w14:textId="77777777" w:rsidR="00175D7F" w:rsidRPr="002178AD" w:rsidRDefault="00175D7F" w:rsidP="00175D7F">
            <w:pPr>
              <w:keepNext/>
              <w:keepLines/>
              <w:spacing w:after="0"/>
              <w:rPr>
                <w:ins w:id="1229" w:author="Bhaskar Paul (Nokia)" w:date="2023-08-11T17:11:00Z"/>
                <w:rFonts w:ascii="Arial" w:hAnsi="Arial" w:cs="Arial"/>
                <w:sz w:val="18"/>
                <w:szCs w:val="18"/>
                <w:lang w:eastAsia="zh-CN"/>
              </w:rPr>
            </w:pPr>
            <w:ins w:id="1230" w:author="Bhaskar Paul (Nokia)" w:date="2023-08-11T17:11:00Z">
              <w:r w:rsidRPr="00226DD4">
                <w:rPr>
                  <w:rFonts w:ascii="Arial" w:hAnsi="Arial" w:cs="Arial"/>
                  <w:sz w:val="18"/>
                  <w:szCs w:val="18"/>
                  <w:lang w:eastAsia="zh-CN"/>
                </w:rPr>
                <w:t>Uri</w:t>
              </w:r>
            </w:ins>
          </w:p>
        </w:tc>
        <w:tc>
          <w:tcPr>
            <w:tcW w:w="403" w:type="dxa"/>
          </w:tcPr>
          <w:p w14:paraId="3ADD9745" w14:textId="77777777" w:rsidR="00175D7F" w:rsidRPr="002178AD" w:rsidRDefault="00175D7F" w:rsidP="008301C0">
            <w:pPr>
              <w:pStyle w:val="TAC"/>
              <w:rPr>
                <w:ins w:id="1231" w:author="Bhaskar Paul (Nokia)" w:date="2023-08-11T17:11:00Z"/>
                <w:lang w:eastAsia="zh-CN"/>
              </w:rPr>
            </w:pPr>
            <w:ins w:id="1232" w:author="Bhaskar Paul (Nokia)" w:date="2023-08-11T17:11:00Z">
              <w:r w:rsidRPr="002178AD">
                <w:rPr>
                  <w:rFonts w:hint="eastAsia"/>
                  <w:lang w:eastAsia="zh-CN"/>
                </w:rPr>
                <w:t>C</w:t>
              </w:r>
            </w:ins>
          </w:p>
        </w:tc>
        <w:tc>
          <w:tcPr>
            <w:tcW w:w="1134" w:type="dxa"/>
          </w:tcPr>
          <w:p w14:paraId="62010E9A" w14:textId="77777777" w:rsidR="00175D7F" w:rsidRPr="002178AD" w:rsidRDefault="00175D7F" w:rsidP="008301C0">
            <w:pPr>
              <w:pStyle w:val="TAC"/>
              <w:rPr>
                <w:ins w:id="1233" w:author="Bhaskar Paul (Nokia)" w:date="2023-08-11T17:11:00Z"/>
                <w:lang w:eastAsia="zh-CN"/>
              </w:rPr>
            </w:pPr>
            <w:ins w:id="1234" w:author="Bhaskar Paul (Nokia)" w:date="2023-08-11T17:11:00Z">
              <w:r w:rsidRPr="002178AD">
                <w:rPr>
                  <w:rFonts w:hint="eastAsia"/>
                  <w:lang w:eastAsia="zh-CN"/>
                </w:rPr>
                <w:t>0..1</w:t>
              </w:r>
            </w:ins>
          </w:p>
        </w:tc>
        <w:tc>
          <w:tcPr>
            <w:tcW w:w="3427" w:type="dxa"/>
          </w:tcPr>
          <w:p w14:paraId="5D9A104C" w14:textId="77777777" w:rsidR="00175D7F" w:rsidRPr="002178AD" w:rsidRDefault="00175D7F" w:rsidP="008301C0">
            <w:pPr>
              <w:pStyle w:val="TAL"/>
              <w:rPr>
                <w:ins w:id="1235" w:author="Bhaskar Paul (Nokia)" w:date="2023-08-11T17:11:00Z"/>
                <w:rFonts w:cs="Arial"/>
                <w:szCs w:val="18"/>
                <w:lang w:eastAsia="zh-CN"/>
              </w:rPr>
            </w:pPr>
            <w:ins w:id="1236" w:author="Bhaskar Paul (Nokia)" w:date="2023-08-11T17:11:00Z">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ins>
          </w:p>
          <w:p w14:paraId="7A701217" w14:textId="77777777" w:rsidR="00175D7F" w:rsidRPr="002178AD" w:rsidRDefault="00175D7F" w:rsidP="008301C0">
            <w:pPr>
              <w:pStyle w:val="TAL"/>
              <w:rPr>
                <w:ins w:id="1237" w:author="Bhaskar Paul (Nokia)" w:date="2023-08-11T17:11:00Z"/>
                <w:rFonts w:cs="Arial"/>
                <w:szCs w:val="18"/>
                <w:lang w:eastAsia="zh-CN"/>
              </w:rPr>
            </w:pPr>
            <w:ins w:id="1238" w:author="Bhaskar Paul (Nokia)" w:date="2023-08-11T17:11:00Z">
              <w:r w:rsidRPr="002178AD">
                <w:rPr>
                  <w:rFonts w:cs="Arial"/>
                  <w:szCs w:val="18"/>
                  <w:lang w:eastAsia="zh-CN"/>
                </w:rPr>
                <w:t>It shall be present if the "</w:t>
              </w:r>
            </w:ins>
            <w:ins w:id="1239" w:author="Bhaskar Paul (Nokia)" w:date="2023-08-12T14:02:00Z">
              <w:r w:rsidR="002E7B6C">
                <w:rPr>
                  <w:rFonts w:cs="Arial"/>
                  <w:szCs w:val="18"/>
                  <w:lang w:eastAsia="zh-CN"/>
                </w:rPr>
                <w:t>events</w:t>
              </w:r>
            </w:ins>
            <w:ins w:id="1240" w:author="Bhaskar Paul (Nokia)" w:date="2023-08-11T17:11:00Z">
              <w:r w:rsidRPr="002178AD">
                <w:rPr>
                  <w:lang w:eastAsia="zh-CN"/>
                </w:rPr>
                <w:t>" attribute is present.</w:t>
              </w:r>
            </w:ins>
          </w:p>
        </w:tc>
        <w:tc>
          <w:tcPr>
            <w:tcW w:w="1272" w:type="dxa"/>
          </w:tcPr>
          <w:p w14:paraId="3872FE6F" w14:textId="77777777" w:rsidR="00175D7F" w:rsidRPr="002178AD" w:rsidRDefault="00175D7F" w:rsidP="008301C0">
            <w:pPr>
              <w:pStyle w:val="TAL"/>
              <w:rPr>
                <w:ins w:id="1241" w:author="Bhaskar Paul (Nokia)" w:date="2023-08-11T17:11:00Z"/>
                <w:rFonts w:eastAsia="DengXian" w:cs="Arial"/>
                <w:szCs w:val="18"/>
              </w:rPr>
            </w:pPr>
          </w:p>
        </w:tc>
      </w:tr>
      <w:tr w:rsidR="00175D7F" w:rsidRPr="002178AD" w14:paraId="733DB34D" w14:textId="77777777" w:rsidTr="007B2F37">
        <w:trPr>
          <w:jc w:val="center"/>
          <w:ins w:id="1242" w:author="Bhaskar Paul (Nokia)" w:date="2023-08-11T17:11:00Z"/>
        </w:trPr>
        <w:tc>
          <w:tcPr>
            <w:tcW w:w="1843" w:type="dxa"/>
          </w:tcPr>
          <w:p w14:paraId="0B23C36C" w14:textId="77777777" w:rsidR="00175D7F" w:rsidRPr="002178AD" w:rsidRDefault="00175D7F" w:rsidP="00175D7F">
            <w:pPr>
              <w:keepNext/>
              <w:keepLines/>
              <w:spacing w:after="0"/>
              <w:rPr>
                <w:ins w:id="1243" w:author="Bhaskar Paul (Nokia)" w:date="2023-08-11T17:11:00Z"/>
                <w:rFonts w:ascii="Arial" w:hAnsi="Arial" w:cs="Arial"/>
                <w:sz w:val="18"/>
                <w:szCs w:val="18"/>
                <w:lang w:eastAsia="zh-CN"/>
              </w:rPr>
            </w:pPr>
            <w:proofErr w:type="spellStart"/>
            <w:ins w:id="1244" w:author="Bhaskar Paul (Nokia)" w:date="2023-08-11T17:11:00Z">
              <w:r w:rsidRPr="002178AD">
                <w:rPr>
                  <w:rFonts w:ascii="Arial" w:hAnsi="Arial" w:cs="Arial"/>
                  <w:sz w:val="18"/>
                  <w:szCs w:val="18"/>
                  <w:lang w:eastAsia="zh-CN"/>
                </w:rPr>
                <w:t>notifCorrId</w:t>
              </w:r>
              <w:proofErr w:type="spellEnd"/>
            </w:ins>
          </w:p>
        </w:tc>
        <w:tc>
          <w:tcPr>
            <w:tcW w:w="1701" w:type="dxa"/>
          </w:tcPr>
          <w:p w14:paraId="760CB776" w14:textId="77777777" w:rsidR="00175D7F" w:rsidRPr="002178AD" w:rsidRDefault="00377FE2" w:rsidP="00175D7F">
            <w:pPr>
              <w:keepNext/>
              <w:keepLines/>
              <w:spacing w:after="0"/>
              <w:rPr>
                <w:ins w:id="1245" w:author="Bhaskar Paul (Nokia)" w:date="2023-08-11T17:11:00Z"/>
                <w:rFonts w:ascii="Arial" w:hAnsi="Arial" w:cs="Arial"/>
                <w:sz w:val="18"/>
                <w:szCs w:val="18"/>
                <w:lang w:eastAsia="zh-CN"/>
              </w:rPr>
            </w:pPr>
            <w:ins w:id="1246" w:author="Bhaskar Paul (Nokia)" w:date="2023-08-11T17:11:00Z">
              <w:r w:rsidRPr="002178AD">
                <w:rPr>
                  <w:rFonts w:ascii="Arial" w:hAnsi="Arial" w:cs="Arial"/>
                  <w:sz w:val="18"/>
                  <w:szCs w:val="18"/>
                  <w:lang w:eastAsia="zh-CN"/>
                </w:rPr>
                <w:t>S</w:t>
              </w:r>
              <w:r w:rsidR="00175D7F" w:rsidRPr="002178AD">
                <w:rPr>
                  <w:rFonts w:ascii="Arial" w:hAnsi="Arial" w:cs="Arial"/>
                  <w:sz w:val="18"/>
                  <w:szCs w:val="18"/>
                  <w:lang w:eastAsia="zh-CN"/>
                </w:rPr>
                <w:t>tring</w:t>
              </w:r>
            </w:ins>
          </w:p>
        </w:tc>
        <w:tc>
          <w:tcPr>
            <w:tcW w:w="403" w:type="dxa"/>
          </w:tcPr>
          <w:p w14:paraId="60E710AB" w14:textId="77777777" w:rsidR="00175D7F" w:rsidRPr="002178AD" w:rsidRDefault="00175D7F" w:rsidP="008301C0">
            <w:pPr>
              <w:pStyle w:val="TAC"/>
              <w:rPr>
                <w:ins w:id="1247" w:author="Bhaskar Paul (Nokia)" w:date="2023-08-11T17:11:00Z"/>
                <w:lang w:eastAsia="zh-CN"/>
              </w:rPr>
            </w:pPr>
            <w:ins w:id="1248" w:author="Bhaskar Paul (Nokia)" w:date="2023-08-11T17:11:00Z">
              <w:r w:rsidRPr="002178AD">
                <w:rPr>
                  <w:lang w:eastAsia="zh-CN"/>
                </w:rPr>
                <w:t>O</w:t>
              </w:r>
            </w:ins>
          </w:p>
        </w:tc>
        <w:tc>
          <w:tcPr>
            <w:tcW w:w="1134" w:type="dxa"/>
          </w:tcPr>
          <w:p w14:paraId="1B77520E" w14:textId="77777777" w:rsidR="00175D7F" w:rsidRPr="002178AD" w:rsidRDefault="00175D7F" w:rsidP="008301C0">
            <w:pPr>
              <w:pStyle w:val="TAC"/>
              <w:rPr>
                <w:ins w:id="1249" w:author="Bhaskar Paul (Nokia)" w:date="2023-08-11T17:11:00Z"/>
                <w:lang w:eastAsia="zh-CN"/>
              </w:rPr>
            </w:pPr>
            <w:ins w:id="1250" w:author="Bhaskar Paul (Nokia)" w:date="2023-08-11T17:11:00Z">
              <w:r w:rsidRPr="002178AD">
                <w:rPr>
                  <w:lang w:eastAsia="zh-CN"/>
                </w:rPr>
                <w:t>0..1</w:t>
              </w:r>
            </w:ins>
          </w:p>
        </w:tc>
        <w:tc>
          <w:tcPr>
            <w:tcW w:w="3427" w:type="dxa"/>
          </w:tcPr>
          <w:p w14:paraId="4B93A612" w14:textId="77777777" w:rsidR="00175D7F" w:rsidRPr="002178AD" w:rsidRDefault="00175D7F" w:rsidP="008301C0">
            <w:pPr>
              <w:pStyle w:val="TAL"/>
              <w:rPr>
                <w:ins w:id="1251" w:author="Bhaskar Paul (Nokia)" w:date="2023-08-11T17:11:00Z"/>
                <w:rFonts w:cs="Arial"/>
                <w:szCs w:val="18"/>
                <w:lang w:eastAsia="zh-CN"/>
              </w:rPr>
            </w:pPr>
            <w:ins w:id="1252" w:author="Bhaskar Paul (Nokia)" w:date="2023-08-11T17:11:00Z">
              <w:r w:rsidRPr="002178AD">
                <w:rPr>
                  <w:rFonts w:cs="Arial"/>
                  <w:szCs w:val="18"/>
                  <w:lang w:eastAsia="zh-CN"/>
                </w:rPr>
                <w:t>Notification correlation identifier.</w:t>
              </w:r>
            </w:ins>
          </w:p>
        </w:tc>
        <w:tc>
          <w:tcPr>
            <w:tcW w:w="1272" w:type="dxa"/>
          </w:tcPr>
          <w:p w14:paraId="7A56E936" w14:textId="77777777" w:rsidR="00175D7F" w:rsidRPr="002178AD" w:rsidRDefault="00175D7F" w:rsidP="008301C0">
            <w:pPr>
              <w:pStyle w:val="TAL"/>
              <w:rPr>
                <w:ins w:id="1253" w:author="Bhaskar Paul (Nokia)" w:date="2023-08-11T17:11:00Z"/>
                <w:rFonts w:eastAsia="DengXian" w:cs="Arial"/>
                <w:szCs w:val="18"/>
              </w:rPr>
            </w:pPr>
          </w:p>
        </w:tc>
      </w:tr>
      <w:tr w:rsidR="00175D7F" w:rsidRPr="002178AD" w14:paraId="71E4F24D" w14:textId="77777777" w:rsidTr="007B2F37">
        <w:trPr>
          <w:jc w:val="center"/>
          <w:ins w:id="1254" w:author="Bhaskar Paul (Nokia)" w:date="2023-08-11T17:11:00Z"/>
        </w:trPr>
        <w:tc>
          <w:tcPr>
            <w:tcW w:w="1843" w:type="dxa"/>
          </w:tcPr>
          <w:p w14:paraId="21148663" w14:textId="77777777" w:rsidR="00175D7F" w:rsidRPr="002178AD" w:rsidRDefault="00175D7F" w:rsidP="00175D7F">
            <w:pPr>
              <w:keepNext/>
              <w:keepLines/>
              <w:spacing w:after="0"/>
              <w:rPr>
                <w:ins w:id="1255" w:author="Bhaskar Paul (Nokia)" w:date="2023-08-11T17:11:00Z"/>
                <w:rFonts w:ascii="Arial" w:hAnsi="Arial" w:cs="Arial"/>
                <w:sz w:val="18"/>
                <w:szCs w:val="18"/>
                <w:lang w:eastAsia="zh-CN"/>
              </w:rPr>
            </w:pPr>
            <w:proofErr w:type="spellStart"/>
            <w:ins w:id="1256" w:author="Bhaskar Paul (Nokia)" w:date="2023-08-11T17:27:00Z">
              <w:r w:rsidRPr="00B654EB">
                <w:rPr>
                  <w:rFonts w:ascii="Arial" w:hAnsi="Arial" w:cs="Arial"/>
                  <w:sz w:val="18"/>
                  <w:szCs w:val="18"/>
                  <w:lang w:eastAsia="zh-CN"/>
                </w:rPr>
                <w:t>usageThreshold</w:t>
              </w:r>
            </w:ins>
            <w:proofErr w:type="spellEnd"/>
          </w:p>
        </w:tc>
        <w:tc>
          <w:tcPr>
            <w:tcW w:w="1701" w:type="dxa"/>
          </w:tcPr>
          <w:p w14:paraId="2B744FB8" w14:textId="77777777" w:rsidR="00175D7F" w:rsidRPr="002178AD" w:rsidRDefault="00175D7F" w:rsidP="00175D7F">
            <w:pPr>
              <w:keepNext/>
              <w:keepLines/>
              <w:spacing w:after="0"/>
              <w:rPr>
                <w:ins w:id="1257" w:author="Bhaskar Paul (Nokia)" w:date="2023-08-11T17:11:00Z"/>
                <w:rFonts w:ascii="Arial" w:hAnsi="Arial" w:cs="Arial"/>
                <w:sz w:val="18"/>
                <w:szCs w:val="18"/>
                <w:lang w:eastAsia="zh-CN"/>
              </w:rPr>
            </w:pPr>
            <w:proofErr w:type="spellStart"/>
            <w:ins w:id="1258" w:author="Bhaskar Paul (Nokia)" w:date="2023-08-11T17:27:00Z">
              <w:r w:rsidRPr="00B654EB">
                <w:rPr>
                  <w:rFonts w:ascii="Arial" w:hAnsi="Arial" w:cs="Arial"/>
                  <w:sz w:val="18"/>
                  <w:szCs w:val="18"/>
                  <w:lang w:eastAsia="zh-CN"/>
                </w:rPr>
                <w:t>UsageThreshold</w:t>
              </w:r>
            </w:ins>
            <w:proofErr w:type="spellEnd"/>
          </w:p>
        </w:tc>
        <w:tc>
          <w:tcPr>
            <w:tcW w:w="403" w:type="dxa"/>
          </w:tcPr>
          <w:p w14:paraId="282311D3" w14:textId="77777777" w:rsidR="00175D7F" w:rsidRPr="002178AD" w:rsidRDefault="00175D7F" w:rsidP="008301C0">
            <w:pPr>
              <w:pStyle w:val="TAC"/>
              <w:rPr>
                <w:ins w:id="1259" w:author="Bhaskar Paul (Nokia)" w:date="2023-08-11T17:11:00Z"/>
                <w:lang w:eastAsia="zh-CN"/>
              </w:rPr>
            </w:pPr>
            <w:ins w:id="1260" w:author="Bhaskar Paul (Nokia)" w:date="2023-08-11T17:27:00Z">
              <w:r>
                <w:rPr>
                  <w:lang w:eastAsia="zh-CN"/>
                </w:rPr>
                <w:t>O</w:t>
              </w:r>
            </w:ins>
          </w:p>
        </w:tc>
        <w:tc>
          <w:tcPr>
            <w:tcW w:w="1134" w:type="dxa"/>
          </w:tcPr>
          <w:p w14:paraId="646F862B" w14:textId="77777777" w:rsidR="00175D7F" w:rsidRPr="002178AD" w:rsidRDefault="00175D7F" w:rsidP="008301C0">
            <w:pPr>
              <w:pStyle w:val="TAC"/>
              <w:rPr>
                <w:ins w:id="1261" w:author="Bhaskar Paul (Nokia)" w:date="2023-08-11T17:11:00Z"/>
                <w:lang w:eastAsia="zh-CN"/>
              </w:rPr>
            </w:pPr>
            <w:ins w:id="1262" w:author="Bhaskar Paul (Nokia)" w:date="2023-08-11T17:27:00Z">
              <w:r w:rsidRPr="002178AD">
                <w:rPr>
                  <w:lang w:eastAsia="zh-CN"/>
                </w:rPr>
                <w:t>0..1</w:t>
              </w:r>
            </w:ins>
          </w:p>
        </w:tc>
        <w:tc>
          <w:tcPr>
            <w:tcW w:w="3427" w:type="dxa"/>
          </w:tcPr>
          <w:p w14:paraId="257B1A81" w14:textId="77777777" w:rsidR="00175D7F" w:rsidRPr="002178AD" w:rsidRDefault="00175D7F" w:rsidP="008301C0">
            <w:pPr>
              <w:pStyle w:val="TAL"/>
              <w:rPr>
                <w:ins w:id="1263" w:author="Bhaskar Paul (Nokia)" w:date="2023-08-11T17:11:00Z"/>
                <w:rFonts w:cs="Arial"/>
                <w:szCs w:val="18"/>
                <w:lang w:eastAsia="zh-CN"/>
              </w:rPr>
            </w:pPr>
            <w:ins w:id="1264" w:author="Bhaskar Paul (Nokia)" w:date="2023-08-11T17:27:00Z">
              <w:r w:rsidRPr="00B654EB">
                <w:rPr>
                  <w:rFonts w:cs="Arial"/>
                  <w:szCs w:val="18"/>
                  <w:lang w:eastAsia="zh-CN"/>
                </w:rPr>
                <w:t>Time period and/or traffic volume in which the QoS is to be applied.</w:t>
              </w:r>
            </w:ins>
          </w:p>
        </w:tc>
        <w:tc>
          <w:tcPr>
            <w:tcW w:w="1272" w:type="dxa"/>
          </w:tcPr>
          <w:p w14:paraId="7EB49C81" w14:textId="77777777" w:rsidR="00175D7F" w:rsidRPr="002178AD" w:rsidRDefault="00175D7F" w:rsidP="008301C0">
            <w:pPr>
              <w:pStyle w:val="TAL"/>
              <w:rPr>
                <w:ins w:id="1265" w:author="Bhaskar Paul (Nokia)" w:date="2023-08-11T17:11:00Z"/>
                <w:rFonts w:eastAsia="DengXian" w:cs="Arial"/>
                <w:szCs w:val="18"/>
              </w:rPr>
            </w:pPr>
          </w:p>
        </w:tc>
      </w:tr>
      <w:tr w:rsidR="00175D7F" w:rsidRPr="002178AD" w14:paraId="7D3ADF50" w14:textId="77777777" w:rsidTr="007B2F37">
        <w:trPr>
          <w:jc w:val="center"/>
          <w:ins w:id="1266" w:author="Bhaskar Paul (Nokia)" w:date="2023-08-11T17:11:00Z"/>
        </w:trPr>
        <w:tc>
          <w:tcPr>
            <w:tcW w:w="1843" w:type="dxa"/>
          </w:tcPr>
          <w:p w14:paraId="77307479" w14:textId="77777777" w:rsidR="00175D7F" w:rsidRPr="002178AD" w:rsidRDefault="00175D7F" w:rsidP="00175D7F">
            <w:pPr>
              <w:keepNext/>
              <w:keepLines/>
              <w:spacing w:after="0"/>
              <w:rPr>
                <w:ins w:id="1267" w:author="Bhaskar Paul (Nokia)" w:date="2023-08-11T17:11:00Z"/>
                <w:rFonts w:ascii="Arial" w:hAnsi="Arial" w:cs="Arial"/>
                <w:sz w:val="18"/>
                <w:szCs w:val="18"/>
                <w:lang w:eastAsia="zh-CN"/>
              </w:rPr>
            </w:pPr>
            <w:proofErr w:type="spellStart"/>
            <w:ins w:id="1268" w:author="Bhaskar Paul (Nokia)" w:date="2023-08-11T17:28:00Z">
              <w:r w:rsidRPr="00B654EB">
                <w:rPr>
                  <w:rFonts w:ascii="Arial" w:hAnsi="Arial" w:cs="Arial"/>
                  <w:sz w:val="18"/>
                  <w:szCs w:val="18"/>
                  <w:lang w:eastAsia="zh-CN"/>
                </w:rPr>
                <w:t>qosMonInfo</w:t>
              </w:r>
            </w:ins>
            <w:proofErr w:type="spellEnd"/>
          </w:p>
        </w:tc>
        <w:tc>
          <w:tcPr>
            <w:tcW w:w="1701" w:type="dxa"/>
          </w:tcPr>
          <w:p w14:paraId="18F13394" w14:textId="77777777" w:rsidR="00175D7F" w:rsidRPr="002178AD" w:rsidRDefault="00175D7F" w:rsidP="00175D7F">
            <w:pPr>
              <w:keepNext/>
              <w:keepLines/>
              <w:spacing w:after="0"/>
              <w:rPr>
                <w:ins w:id="1269" w:author="Bhaskar Paul (Nokia)" w:date="2023-08-11T17:11:00Z"/>
                <w:rFonts w:ascii="Arial" w:hAnsi="Arial" w:cs="Arial"/>
                <w:sz w:val="18"/>
                <w:szCs w:val="18"/>
                <w:lang w:eastAsia="zh-CN"/>
              </w:rPr>
            </w:pPr>
            <w:proofErr w:type="spellStart"/>
            <w:ins w:id="1270" w:author="Bhaskar Paul (Nokia)" w:date="2023-08-11T17:28:00Z">
              <w:r w:rsidRPr="00B654EB">
                <w:rPr>
                  <w:rFonts w:ascii="Arial" w:hAnsi="Arial" w:cs="Arial"/>
                  <w:sz w:val="18"/>
                  <w:szCs w:val="18"/>
                  <w:lang w:eastAsia="zh-CN"/>
                </w:rPr>
                <w:t>QosMonitoringInformation</w:t>
              </w:r>
            </w:ins>
            <w:proofErr w:type="spellEnd"/>
          </w:p>
        </w:tc>
        <w:tc>
          <w:tcPr>
            <w:tcW w:w="403" w:type="dxa"/>
          </w:tcPr>
          <w:p w14:paraId="785484B6" w14:textId="77777777" w:rsidR="00175D7F" w:rsidRPr="002178AD" w:rsidRDefault="00175D7F" w:rsidP="008301C0">
            <w:pPr>
              <w:pStyle w:val="TAC"/>
              <w:rPr>
                <w:ins w:id="1271" w:author="Bhaskar Paul (Nokia)" w:date="2023-08-11T17:11:00Z"/>
                <w:lang w:eastAsia="zh-CN"/>
              </w:rPr>
            </w:pPr>
            <w:ins w:id="1272" w:author="Bhaskar Paul (Nokia)" w:date="2023-08-11T17:28:00Z">
              <w:r>
                <w:rPr>
                  <w:lang w:eastAsia="zh-CN"/>
                </w:rPr>
                <w:t>O</w:t>
              </w:r>
            </w:ins>
          </w:p>
        </w:tc>
        <w:tc>
          <w:tcPr>
            <w:tcW w:w="1134" w:type="dxa"/>
          </w:tcPr>
          <w:p w14:paraId="5D74330D" w14:textId="77777777" w:rsidR="00175D7F" w:rsidRPr="002178AD" w:rsidRDefault="00175D7F" w:rsidP="008301C0">
            <w:pPr>
              <w:pStyle w:val="TAC"/>
              <w:rPr>
                <w:ins w:id="1273" w:author="Bhaskar Paul (Nokia)" w:date="2023-08-11T17:11:00Z"/>
                <w:lang w:eastAsia="zh-CN"/>
              </w:rPr>
            </w:pPr>
            <w:ins w:id="1274" w:author="Bhaskar Paul (Nokia)" w:date="2023-08-11T17:28:00Z">
              <w:r>
                <w:rPr>
                  <w:lang w:eastAsia="zh-CN"/>
                </w:rPr>
                <w:t>0..1</w:t>
              </w:r>
            </w:ins>
          </w:p>
        </w:tc>
        <w:tc>
          <w:tcPr>
            <w:tcW w:w="3427" w:type="dxa"/>
          </w:tcPr>
          <w:p w14:paraId="4DD75A28" w14:textId="77777777" w:rsidR="00175D7F" w:rsidRPr="002178AD" w:rsidRDefault="00175D7F" w:rsidP="008301C0">
            <w:pPr>
              <w:pStyle w:val="TAL"/>
              <w:rPr>
                <w:ins w:id="1275" w:author="Bhaskar Paul (Nokia)" w:date="2023-08-11T17:11:00Z"/>
                <w:rFonts w:cs="Arial"/>
                <w:szCs w:val="18"/>
                <w:lang w:eastAsia="zh-CN"/>
              </w:rPr>
            </w:pPr>
            <w:proofErr w:type="spellStart"/>
            <w:ins w:id="1276" w:author="Bhaskar Paul (Nokia)" w:date="2023-08-11T17:28:00Z">
              <w:r w:rsidRPr="00B654EB">
                <w:rPr>
                  <w:rFonts w:cs="Arial"/>
                  <w:szCs w:val="18"/>
                  <w:lang w:eastAsia="zh-CN"/>
                </w:rPr>
                <w:t>Qos</w:t>
              </w:r>
              <w:proofErr w:type="spellEnd"/>
              <w:r w:rsidRPr="00B654EB">
                <w:rPr>
                  <w:rFonts w:cs="Arial"/>
                  <w:szCs w:val="18"/>
                  <w:lang w:eastAsia="zh-CN"/>
                </w:rPr>
                <w:t xml:space="preserve"> Monitoring information.</w:t>
              </w:r>
            </w:ins>
          </w:p>
        </w:tc>
        <w:tc>
          <w:tcPr>
            <w:tcW w:w="1272" w:type="dxa"/>
          </w:tcPr>
          <w:p w14:paraId="59AA819A" w14:textId="77777777" w:rsidR="00175D7F" w:rsidRPr="002178AD" w:rsidRDefault="00175D7F" w:rsidP="008301C0">
            <w:pPr>
              <w:pStyle w:val="TAL"/>
              <w:rPr>
                <w:ins w:id="1277" w:author="Bhaskar Paul (Nokia)" w:date="2023-08-11T17:11:00Z"/>
                <w:rFonts w:eastAsia="DengXian" w:cs="Arial"/>
                <w:szCs w:val="18"/>
              </w:rPr>
            </w:pPr>
          </w:p>
        </w:tc>
      </w:tr>
      <w:tr w:rsidR="00175D7F" w:rsidRPr="002178AD" w14:paraId="309DEBD3" w14:textId="77777777" w:rsidTr="007B2F37">
        <w:trPr>
          <w:jc w:val="center"/>
          <w:ins w:id="1278" w:author="Bhaskar Paul (Nokia)" w:date="2023-08-11T17:29:00Z"/>
        </w:trPr>
        <w:tc>
          <w:tcPr>
            <w:tcW w:w="1843" w:type="dxa"/>
          </w:tcPr>
          <w:p w14:paraId="5695EF41" w14:textId="77777777" w:rsidR="00175D7F" w:rsidRPr="00B654EB" w:rsidRDefault="00175D7F" w:rsidP="00175D7F">
            <w:pPr>
              <w:keepNext/>
              <w:keepLines/>
              <w:spacing w:after="0"/>
              <w:rPr>
                <w:ins w:id="1279" w:author="Bhaskar Paul (Nokia)" w:date="2023-08-11T17:29:00Z"/>
                <w:rFonts w:ascii="Arial" w:hAnsi="Arial" w:cs="Arial"/>
                <w:sz w:val="18"/>
                <w:szCs w:val="18"/>
                <w:lang w:eastAsia="zh-CN"/>
              </w:rPr>
            </w:pPr>
            <w:proofErr w:type="spellStart"/>
            <w:ins w:id="1280" w:author="Bhaskar Paul (Nokia)" w:date="2023-08-11T17:29:00Z">
              <w:r w:rsidRPr="00B654EB">
                <w:rPr>
                  <w:rFonts w:ascii="Arial" w:hAnsi="Arial" w:cs="Arial"/>
                  <w:sz w:val="18"/>
                  <w:szCs w:val="18"/>
                  <w:lang w:eastAsia="zh-CN"/>
                </w:rPr>
                <w:t>tscQosReq</w:t>
              </w:r>
              <w:proofErr w:type="spellEnd"/>
            </w:ins>
          </w:p>
        </w:tc>
        <w:tc>
          <w:tcPr>
            <w:tcW w:w="1701" w:type="dxa"/>
          </w:tcPr>
          <w:p w14:paraId="51087FBB" w14:textId="77777777" w:rsidR="00175D7F" w:rsidRPr="00B654EB" w:rsidRDefault="00175D7F" w:rsidP="00175D7F">
            <w:pPr>
              <w:keepNext/>
              <w:keepLines/>
              <w:spacing w:after="0"/>
              <w:rPr>
                <w:ins w:id="1281" w:author="Bhaskar Paul (Nokia)" w:date="2023-08-11T17:29:00Z"/>
                <w:rFonts w:ascii="Arial" w:hAnsi="Arial" w:cs="Arial"/>
                <w:sz w:val="18"/>
                <w:szCs w:val="18"/>
                <w:lang w:eastAsia="zh-CN"/>
              </w:rPr>
            </w:pPr>
            <w:proofErr w:type="spellStart"/>
            <w:ins w:id="1282" w:author="Bhaskar Paul (Nokia)" w:date="2023-08-11T17:29:00Z">
              <w:r w:rsidRPr="00B654EB">
                <w:rPr>
                  <w:rFonts w:ascii="Arial" w:hAnsi="Arial" w:cs="Arial"/>
                  <w:sz w:val="18"/>
                  <w:szCs w:val="18"/>
                  <w:lang w:eastAsia="zh-CN"/>
                </w:rPr>
                <w:t>TscQosRequirement</w:t>
              </w:r>
              <w:proofErr w:type="spellEnd"/>
            </w:ins>
          </w:p>
        </w:tc>
        <w:tc>
          <w:tcPr>
            <w:tcW w:w="403" w:type="dxa"/>
          </w:tcPr>
          <w:p w14:paraId="4E191115" w14:textId="77777777" w:rsidR="00175D7F" w:rsidRDefault="00175D7F" w:rsidP="008301C0">
            <w:pPr>
              <w:pStyle w:val="TAC"/>
              <w:rPr>
                <w:ins w:id="1283" w:author="Bhaskar Paul (Nokia)" w:date="2023-08-11T17:29:00Z"/>
                <w:lang w:eastAsia="zh-CN"/>
              </w:rPr>
            </w:pPr>
            <w:ins w:id="1284" w:author="Bhaskar Paul (Nokia)" w:date="2023-08-11T17:29:00Z">
              <w:r>
                <w:rPr>
                  <w:lang w:eastAsia="zh-CN"/>
                </w:rPr>
                <w:t>O</w:t>
              </w:r>
            </w:ins>
          </w:p>
        </w:tc>
        <w:tc>
          <w:tcPr>
            <w:tcW w:w="1134" w:type="dxa"/>
          </w:tcPr>
          <w:p w14:paraId="32B13EE7" w14:textId="77777777" w:rsidR="00175D7F" w:rsidRDefault="00175D7F" w:rsidP="008301C0">
            <w:pPr>
              <w:pStyle w:val="TAC"/>
              <w:rPr>
                <w:ins w:id="1285" w:author="Bhaskar Paul (Nokia)" w:date="2023-08-11T17:29:00Z"/>
                <w:lang w:eastAsia="zh-CN"/>
              </w:rPr>
            </w:pPr>
            <w:ins w:id="1286" w:author="Bhaskar Paul (Nokia)" w:date="2023-08-11T17:29:00Z">
              <w:r>
                <w:rPr>
                  <w:lang w:eastAsia="zh-CN"/>
                </w:rPr>
                <w:t>0..1</w:t>
              </w:r>
            </w:ins>
          </w:p>
        </w:tc>
        <w:tc>
          <w:tcPr>
            <w:tcW w:w="3427" w:type="dxa"/>
          </w:tcPr>
          <w:p w14:paraId="54C6E973" w14:textId="77777777" w:rsidR="00175D7F" w:rsidRPr="00B654EB" w:rsidRDefault="00175D7F" w:rsidP="008301C0">
            <w:pPr>
              <w:pStyle w:val="TAL"/>
              <w:rPr>
                <w:ins w:id="1287" w:author="Bhaskar Paul (Nokia)" w:date="2023-08-11T17:29:00Z"/>
                <w:rFonts w:cs="Arial"/>
                <w:szCs w:val="18"/>
                <w:lang w:eastAsia="zh-CN"/>
              </w:rPr>
            </w:pPr>
            <w:ins w:id="1288" w:author="Bhaskar Paul (Nokia)" w:date="2023-08-11T17:29:00Z">
              <w:r w:rsidRPr="00B654EB">
                <w:rPr>
                  <w:rFonts w:cs="Arial"/>
                  <w:szCs w:val="18"/>
                  <w:lang w:eastAsia="zh-CN"/>
                </w:rPr>
                <w:t>Contains the QoS requirements for time sensitive communication.</w:t>
              </w:r>
            </w:ins>
          </w:p>
        </w:tc>
        <w:tc>
          <w:tcPr>
            <w:tcW w:w="1272" w:type="dxa"/>
          </w:tcPr>
          <w:p w14:paraId="6DF6D031" w14:textId="77777777" w:rsidR="00175D7F" w:rsidRPr="002178AD" w:rsidRDefault="00175D7F" w:rsidP="008301C0">
            <w:pPr>
              <w:pStyle w:val="TAL"/>
              <w:rPr>
                <w:ins w:id="1289" w:author="Bhaskar Paul (Nokia)" w:date="2023-08-11T17:29:00Z"/>
                <w:rFonts w:eastAsia="DengXian" w:cs="Arial"/>
                <w:szCs w:val="18"/>
              </w:rPr>
            </w:pPr>
          </w:p>
        </w:tc>
      </w:tr>
      <w:tr w:rsidR="007567B8" w:rsidRPr="002178AD" w14:paraId="254577E1" w14:textId="77777777" w:rsidTr="007B2F37">
        <w:trPr>
          <w:jc w:val="center"/>
          <w:ins w:id="1290" w:author="Bhaskar Paul (Nokia)" w:date="2023-08-12T16:32:00Z"/>
        </w:trPr>
        <w:tc>
          <w:tcPr>
            <w:tcW w:w="1843" w:type="dxa"/>
          </w:tcPr>
          <w:p w14:paraId="356CD997" w14:textId="77777777" w:rsidR="007567B8" w:rsidRPr="002178AD" w:rsidRDefault="007567B8" w:rsidP="007567B8">
            <w:pPr>
              <w:keepNext/>
              <w:keepLines/>
              <w:spacing w:after="0"/>
              <w:rPr>
                <w:ins w:id="1291" w:author="Bhaskar Paul (Nokia)" w:date="2023-08-12T16:32:00Z"/>
                <w:rFonts w:ascii="Arial" w:hAnsi="Arial"/>
                <w:sz w:val="18"/>
              </w:rPr>
            </w:pPr>
            <w:proofErr w:type="spellStart"/>
            <w:ins w:id="1292" w:author="Bhaskar Paul (Nokia)" w:date="2023-08-25T11:21:00Z">
              <w:r w:rsidRPr="004E7875">
                <w:rPr>
                  <w:rFonts w:ascii="Arial" w:hAnsi="Arial" w:cs="Arial"/>
                  <w:sz w:val="18"/>
                  <w:szCs w:val="18"/>
                  <w:lang w:eastAsia="zh-CN"/>
                </w:rPr>
                <w:t>tempInValidity</w:t>
              </w:r>
            </w:ins>
            <w:proofErr w:type="spellEnd"/>
          </w:p>
        </w:tc>
        <w:tc>
          <w:tcPr>
            <w:tcW w:w="1701" w:type="dxa"/>
          </w:tcPr>
          <w:p w14:paraId="2BE44AD3" w14:textId="77777777" w:rsidR="007567B8" w:rsidRPr="002178AD" w:rsidRDefault="007567B8" w:rsidP="007567B8">
            <w:pPr>
              <w:keepNext/>
              <w:keepLines/>
              <w:spacing w:after="0"/>
              <w:rPr>
                <w:ins w:id="1293" w:author="Bhaskar Paul (Nokia)" w:date="2023-08-12T16:32:00Z"/>
                <w:rFonts w:ascii="Arial" w:hAnsi="Arial"/>
                <w:sz w:val="18"/>
              </w:rPr>
            </w:pPr>
            <w:proofErr w:type="spellStart"/>
            <w:ins w:id="1294" w:author="Bhaskar Paul (Nokia)" w:date="2023-08-25T11:19:00Z">
              <w:r w:rsidRPr="004E7875">
                <w:rPr>
                  <w:rFonts w:ascii="Arial" w:hAnsi="Arial" w:cs="Arial"/>
                  <w:sz w:val="18"/>
                  <w:szCs w:val="18"/>
                  <w:lang w:eastAsia="zh-CN"/>
                </w:rPr>
                <w:t>TemporalInValidity</w:t>
              </w:r>
            </w:ins>
            <w:proofErr w:type="spellEnd"/>
          </w:p>
        </w:tc>
        <w:tc>
          <w:tcPr>
            <w:tcW w:w="403" w:type="dxa"/>
          </w:tcPr>
          <w:p w14:paraId="701759BD" w14:textId="77777777" w:rsidR="007567B8" w:rsidRPr="002178AD" w:rsidRDefault="007567B8" w:rsidP="007567B8">
            <w:pPr>
              <w:pStyle w:val="TAC"/>
              <w:rPr>
                <w:ins w:id="1295" w:author="Bhaskar Paul (Nokia)" w:date="2023-08-12T16:32:00Z"/>
              </w:rPr>
            </w:pPr>
            <w:ins w:id="1296" w:author="Bhaskar Paul (Nokia)" w:date="2023-08-12T16:32:00Z">
              <w:r w:rsidRPr="002178AD">
                <w:rPr>
                  <w:lang w:eastAsia="zh-CN"/>
                </w:rPr>
                <w:t>O</w:t>
              </w:r>
            </w:ins>
          </w:p>
        </w:tc>
        <w:tc>
          <w:tcPr>
            <w:tcW w:w="1134" w:type="dxa"/>
          </w:tcPr>
          <w:p w14:paraId="4ADAA6BD" w14:textId="77777777" w:rsidR="007567B8" w:rsidRPr="002178AD" w:rsidRDefault="007567B8" w:rsidP="007567B8">
            <w:pPr>
              <w:pStyle w:val="TAC"/>
              <w:rPr>
                <w:ins w:id="1297" w:author="Bhaskar Paul (Nokia)" w:date="2023-08-12T16:32:00Z"/>
              </w:rPr>
            </w:pPr>
            <w:ins w:id="1298" w:author="Huawei[Chi]" w:date="2023-08-18T16:23:00Z">
              <w:r>
                <w:t>0..1</w:t>
              </w:r>
            </w:ins>
          </w:p>
        </w:tc>
        <w:tc>
          <w:tcPr>
            <w:tcW w:w="3427" w:type="dxa"/>
          </w:tcPr>
          <w:p w14:paraId="413B7CE6" w14:textId="77777777" w:rsidR="007567B8" w:rsidRPr="002178AD" w:rsidRDefault="007567B8" w:rsidP="007567B8">
            <w:pPr>
              <w:pStyle w:val="TAL"/>
              <w:rPr>
                <w:ins w:id="1299" w:author="Bhaskar Paul (Nokia)" w:date="2023-08-12T16:32:00Z"/>
                <w:rFonts w:cs="Arial"/>
                <w:szCs w:val="18"/>
              </w:rPr>
            </w:pPr>
            <w:ins w:id="1300" w:author="Bhaskar Paul (Nokia)" w:date="2023-08-25T11:34:00Z">
              <w:r w:rsidRPr="005946BF">
                <w:t xml:space="preserve">Indicates the time interval during which the AF request is </w:t>
              </w:r>
              <w:r>
                <w:t xml:space="preserve">not </w:t>
              </w:r>
              <w:r w:rsidRPr="005946BF">
                <w:t>to be applied.</w:t>
              </w:r>
            </w:ins>
          </w:p>
        </w:tc>
        <w:tc>
          <w:tcPr>
            <w:tcW w:w="1272" w:type="dxa"/>
          </w:tcPr>
          <w:p w14:paraId="22334E09" w14:textId="77777777" w:rsidR="007567B8" w:rsidRPr="002178AD" w:rsidRDefault="007567B8" w:rsidP="007567B8">
            <w:pPr>
              <w:pStyle w:val="TAL"/>
              <w:rPr>
                <w:ins w:id="1301" w:author="Bhaskar Paul (Nokia)" w:date="2023-08-12T16:32:00Z"/>
                <w:rFonts w:cs="Arial"/>
                <w:szCs w:val="18"/>
                <w:lang w:eastAsia="zh-CN"/>
              </w:rPr>
            </w:pPr>
          </w:p>
        </w:tc>
      </w:tr>
      <w:tr w:rsidR="007567B8" w:rsidRPr="002178AD" w14:paraId="3447BD02" w14:textId="77777777" w:rsidTr="007B2F37">
        <w:trPr>
          <w:jc w:val="center"/>
          <w:ins w:id="1302" w:author="Bhaskar Paul (Nokia)" w:date="2023-08-11T17:11:00Z"/>
        </w:trPr>
        <w:tc>
          <w:tcPr>
            <w:tcW w:w="9780" w:type="dxa"/>
            <w:gridSpan w:val="6"/>
          </w:tcPr>
          <w:p w14:paraId="7514A696" w14:textId="77777777" w:rsidR="007567B8" w:rsidRPr="00F55EBE" w:rsidRDefault="007567B8" w:rsidP="007567B8">
            <w:pPr>
              <w:pStyle w:val="TAN"/>
              <w:rPr>
                <w:ins w:id="1303" w:author="Bhaskar Paul (Nokia)" w:date="2023-08-11T17:11:00Z"/>
                <w:rFonts w:cs="Arial"/>
                <w:szCs w:val="18"/>
                <w:lang w:eastAsia="zh-CN"/>
              </w:rPr>
            </w:pPr>
            <w:ins w:id="1304" w:author="Bhaskar Paul (Nokia)" w:date="2023-08-11T17:11:00Z">
              <w:r w:rsidRPr="002178AD">
                <w:rPr>
                  <w:rFonts w:cs="Arial"/>
                  <w:szCs w:val="18"/>
                  <w:lang w:eastAsia="zh-CN"/>
                </w:rPr>
                <w:t>NOTE 1:</w:t>
              </w:r>
              <w:r w:rsidRPr="002178AD">
                <w:rPr>
                  <w:rFonts w:cs="Arial"/>
                  <w:szCs w:val="18"/>
                  <w:lang w:eastAsia="zh-CN"/>
                </w:rPr>
                <w:tab/>
              </w:r>
            </w:ins>
            <w:ins w:id="1305" w:author="Bhaskar Paul (Nokia)" w:date="2023-08-12T14:08:00Z">
              <w:r>
                <w:rPr>
                  <w:rFonts w:cs="Arial"/>
                  <w:szCs w:val="18"/>
                  <w:lang w:eastAsia="zh-CN"/>
                </w:rPr>
                <w:t>Either</w:t>
              </w:r>
            </w:ins>
            <w:ins w:id="1306" w:author="Bhaskar Paul (Nokia)" w:date="2023-08-11T17:11:00Z">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ins>
            <w:ins w:id="1307" w:author="Bhaskar Paul (Nokia)" w:date="2023-08-12T14:08:00Z">
              <w:r>
                <w:rPr>
                  <w:rFonts w:cs="Arial"/>
                  <w:szCs w:val="18"/>
                  <w:lang w:eastAsia="zh-CN"/>
                </w:rPr>
                <w:t xml:space="preserve"> or</w:t>
              </w:r>
            </w:ins>
            <w:ins w:id="1308" w:author="Bhaskar Paul (Nokia)" w:date="2023-08-11T17:11:00Z">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w:t>
              </w:r>
              <w:r w:rsidRPr="002178AD">
                <w:rPr>
                  <w:rFonts w:cs="Arial"/>
                  <w:szCs w:val="18"/>
                  <w:lang w:eastAsia="zh-CN"/>
                </w:rPr>
                <w:t>shall be included.</w:t>
              </w:r>
            </w:ins>
          </w:p>
        </w:tc>
      </w:tr>
    </w:tbl>
    <w:p w14:paraId="3F2ABA96" w14:textId="77777777" w:rsidR="007E3DC9" w:rsidRPr="002178AD" w:rsidRDefault="007E3DC9" w:rsidP="007E3DC9">
      <w:pPr>
        <w:rPr>
          <w:ins w:id="1309" w:author="Bhaskar Paul (Nokia)" w:date="2023-08-11T17:11:00Z"/>
        </w:rPr>
      </w:pPr>
    </w:p>
    <w:p w14:paraId="6544E38F" w14:textId="77777777" w:rsidR="00B17BCA" w:rsidRPr="00E70FE6" w:rsidRDefault="00B17BCA" w:rsidP="00B17BCA">
      <w:pPr>
        <w:pStyle w:val="EditorsNote"/>
        <w:rPr>
          <w:ins w:id="1310" w:author="Huawei [Abdessamad] 2023-08" w:date="2023-08-15T17:32:00Z"/>
        </w:rPr>
      </w:pPr>
      <w:ins w:id="1311" w:author="Huawei [Abdessamad] 2023-08" w:date="2023-08-15T17:32:00Z">
        <w:r w:rsidRPr="00D30DFF">
          <w:t xml:space="preserve">Editor’s Note: </w:t>
        </w:r>
        <w:r>
          <w:t>Whether all the parameters of the AF Request for QoS are covered is FFS.</w:t>
        </w:r>
      </w:ins>
    </w:p>
    <w:p w14:paraId="1EDAC157" w14:textId="77777777" w:rsidR="007E3DC9" w:rsidRPr="002178AD" w:rsidRDefault="007E3DC9" w:rsidP="007E3DC9">
      <w:pPr>
        <w:pStyle w:val="Heading4"/>
        <w:rPr>
          <w:ins w:id="1312" w:author="Bhaskar Paul (Nokia)" w:date="2023-08-11T17:11:00Z"/>
        </w:rPr>
      </w:pPr>
      <w:ins w:id="1313" w:author="Bhaskar Paul (Nokia)" w:date="2023-08-11T17:11:00Z">
        <w:r w:rsidRPr="002178AD">
          <w:lastRenderedPageBreak/>
          <w:t>6.4.2.1</w:t>
        </w:r>
      </w:ins>
      <w:ins w:id="1314" w:author="Bhaskar Paul (Nokia)" w:date="2023-08-11T17:12:00Z">
        <w:r>
          <w:t>9</w:t>
        </w:r>
      </w:ins>
      <w:ins w:id="1315" w:author="Bhaskar Paul (Nokia)" w:date="2023-08-11T17:11:00Z">
        <w:r w:rsidRPr="002178AD">
          <w:tab/>
          <w:t xml:space="preserve">Type </w:t>
        </w:r>
      </w:ins>
      <w:proofErr w:type="spellStart"/>
      <w:ins w:id="1316" w:author="Bhaskar Paul (Nokia)" w:date="2023-08-11T17:36:00Z">
        <w:r w:rsidR="00B654EB">
          <w:rPr>
            <w:rFonts w:eastAsia="DengXian"/>
          </w:rPr>
          <w:t>A</w:t>
        </w:r>
      </w:ins>
      <w:ins w:id="1317" w:author="Bhaskar Paul (Nokia)" w:date="2023-08-12T14:23:00Z">
        <w:r w:rsidR="00365F28">
          <w:rPr>
            <w:rFonts w:eastAsia="DengXian"/>
          </w:rPr>
          <w:t>f</w:t>
        </w:r>
      </w:ins>
      <w:ins w:id="1318" w:author="Bhaskar Paul (Nokia)" w:date="2023-08-11T17:36:00Z">
        <w:r w:rsidR="00B654EB">
          <w:rPr>
            <w:rFonts w:eastAsia="DengXian"/>
          </w:rPr>
          <w:t>RequestedQoS</w:t>
        </w:r>
      </w:ins>
      <w:ins w:id="1319" w:author="Bhaskar Paul (Nokia)" w:date="2023-08-11T17:11:00Z">
        <w:r w:rsidRPr="002178AD">
          <w:rPr>
            <w:rFonts w:eastAsia="DengXian"/>
          </w:rPr>
          <w:t>DataPatch</w:t>
        </w:r>
        <w:proofErr w:type="spellEnd"/>
      </w:ins>
    </w:p>
    <w:p w14:paraId="4937D8A8" w14:textId="77777777" w:rsidR="007E3DC9" w:rsidRPr="002178AD" w:rsidRDefault="007E3DC9" w:rsidP="007E3DC9">
      <w:pPr>
        <w:pStyle w:val="TH"/>
        <w:rPr>
          <w:ins w:id="1320" w:author="Bhaskar Paul (Nokia)" w:date="2023-08-11T17:11:00Z"/>
        </w:rPr>
      </w:pPr>
      <w:ins w:id="1321" w:author="Bhaskar Paul (Nokia)" w:date="2023-08-11T17:11:00Z">
        <w:r w:rsidRPr="002178AD">
          <w:t>Table 6.4.2.1</w:t>
        </w:r>
      </w:ins>
      <w:ins w:id="1322" w:author="Bhaskar Paul (Nokia)" w:date="2023-08-11T17:12:00Z">
        <w:r>
          <w:t>9</w:t>
        </w:r>
      </w:ins>
      <w:ins w:id="1323" w:author="Bhaskar Paul (Nokia)" w:date="2023-08-11T17:11:00Z">
        <w:r w:rsidRPr="002178AD">
          <w:t xml:space="preserve">-1: Definition of type </w:t>
        </w:r>
      </w:ins>
      <w:proofErr w:type="spellStart"/>
      <w:ins w:id="1324" w:author="Bhaskar Paul (Nokia)" w:date="2023-08-11T18:47:00Z">
        <w:r w:rsidR="00FD4370">
          <w:rPr>
            <w:rFonts w:eastAsia="DengXian"/>
          </w:rPr>
          <w:t>A</w:t>
        </w:r>
      </w:ins>
      <w:ins w:id="1325" w:author="Bhaskar Paul (Nokia)" w:date="2023-08-12T14:23:00Z">
        <w:r w:rsidR="00365F28">
          <w:rPr>
            <w:rFonts w:eastAsia="DengXian"/>
          </w:rPr>
          <w:t>f</w:t>
        </w:r>
      </w:ins>
      <w:ins w:id="1326" w:author="Bhaskar Paul (Nokia)" w:date="2023-08-11T18:47:00Z">
        <w:r w:rsidR="00FD4370">
          <w:rPr>
            <w:rFonts w:eastAsia="DengXian"/>
          </w:rPr>
          <w:t>RequestedQoS</w:t>
        </w:r>
        <w:r w:rsidR="00FD4370" w:rsidRPr="002178AD">
          <w:rPr>
            <w:rFonts w:eastAsia="DengXian"/>
          </w:rPr>
          <w:t>DataPatch</w:t>
        </w:r>
      </w:ins>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E3DC9" w:rsidRPr="002178AD" w14:paraId="7DB5B587" w14:textId="77777777" w:rsidTr="007B2F37">
        <w:trPr>
          <w:jc w:val="center"/>
          <w:ins w:id="1327" w:author="Bhaskar Paul (Nokia)" w:date="2023-08-11T17:11:00Z"/>
        </w:trPr>
        <w:tc>
          <w:tcPr>
            <w:tcW w:w="1843" w:type="dxa"/>
            <w:shd w:val="clear" w:color="auto" w:fill="C0C0C0"/>
            <w:hideMark/>
          </w:tcPr>
          <w:p w14:paraId="7E7F8BC1" w14:textId="77777777" w:rsidR="007E3DC9" w:rsidRPr="002178AD" w:rsidRDefault="007E3DC9" w:rsidP="007B2F37">
            <w:pPr>
              <w:keepNext/>
              <w:keepLines/>
              <w:spacing w:after="0"/>
              <w:jc w:val="center"/>
              <w:rPr>
                <w:ins w:id="1328" w:author="Bhaskar Paul (Nokia)" w:date="2023-08-11T17:11:00Z"/>
                <w:rFonts w:ascii="Arial" w:eastAsia="DengXian" w:hAnsi="Arial"/>
                <w:b/>
                <w:sz w:val="18"/>
              </w:rPr>
            </w:pPr>
            <w:ins w:id="1329" w:author="Bhaskar Paul (Nokia)" w:date="2023-08-11T17:11:00Z">
              <w:r w:rsidRPr="002178AD">
                <w:rPr>
                  <w:rFonts w:ascii="Arial" w:eastAsia="DengXian" w:hAnsi="Arial"/>
                  <w:b/>
                  <w:sz w:val="18"/>
                </w:rPr>
                <w:t>Attribute name</w:t>
              </w:r>
            </w:ins>
          </w:p>
        </w:tc>
        <w:tc>
          <w:tcPr>
            <w:tcW w:w="1701" w:type="dxa"/>
            <w:shd w:val="clear" w:color="auto" w:fill="C0C0C0"/>
            <w:hideMark/>
          </w:tcPr>
          <w:p w14:paraId="7E216C70" w14:textId="77777777" w:rsidR="007E3DC9" w:rsidRPr="002178AD" w:rsidRDefault="007E3DC9" w:rsidP="007B2F37">
            <w:pPr>
              <w:keepNext/>
              <w:keepLines/>
              <w:spacing w:after="0"/>
              <w:jc w:val="center"/>
              <w:rPr>
                <w:ins w:id="1330" w:author="Bhaskar Paul (Nokia)" w:date="2023-08-11T17:11:00Z"/>
                <w:rFonts w:ascii="Arial" w:eastAsia="DengXian" w:hAnsi="Arial"/>
                <w:b/>
                <w:sz w:val="18"/>
              </w:rPr>
            </w:pPr>
            <w:ins w:id="1331" w:author="Bhaskar Paul (Nokia)" w:date="2023-08-11T17:11:00Z">
              <w:r w:rsidRPr="002178AD">
                <w:rPr>
                  <w:rFonts w:ascii="Arial" w:eastAsia="DengXian" w:hAnsi="Arial"/>
                  <w:b/>
                  <w:sz w:val="18"/>
                </w:rPr>
                <w:t>Data type</w:t>
              </w:r>
            </w:ins>
          </w:p>
        </w:tc>
        <w:tc>
          <w:tcPr>
            <w:tcW w:w="403" w:type="dxa"/>
            <w:shd w:val="clear" w:color="auto" w:fill="C0C0C0"/>
            <w:hideMark/>
          </w:tcPr>
          <w:p w14:paraId="6349F24E" w14:textId="77777777" w:rsidR="007E3DC9" w:rsidRPr="002178AD" w:rsidRDefault="007E3DC9" w:rsidP="007B2F37">
            <w:pPr>
              <w:keepNext/>
              <w:keepLines/>
              <w:spacing w:after="0"/>
              <w:jc w:val="center"/>
              <w:rPr>
                <w:ins w:id="1332" w:author="Bhaskar Paul (Nokia)" w:date="2023-08-11T17:11:00Z"/>
                <w:rFonts w:ascii="Arial" w:eastAsia="DengXian" w:hAnsi="Arial"/>
                <w:b/>
                <w:sz w:val="18"/>
              </w:rPr>
            </w:pPr>
            <w:ins w:id="1333" w:author="Bhaskar Paul (Nokia)" w:date="2023-08-11T17:11:00Z">
              <w:r w:rsidRPr="002178AD">
                <w:rPr>
                  <w:rFonts w:ascii="Arial" w:eastAsia="DengXian" w:hAnsi="Arial"/>
                  <w:b/>
                  <w:sz w:val="18"/>
                </w:rPr>
                <w:t>P</w:t>
              </w:r>
            </w:ins>
          </w:p>
        </w:tc>
        <w:tc>
          <w:tcPr>
            <w:tcW w:w="1134" w:type="dxa"/>
            <w:shd w:val="clear" w:color="auto" w:fill="C0C0C0"/>
            <w:hideMark/>
          </w:tcPr>
          <w:p w14:paraId="26E190A6" w14:textId="77777777" w:rsidR="007E3DC9" w:rsidRPr="002178AD" w:rsidRDefault="007E3DC9" w:rsidP="007B2F37">
            <w:pPr>
              <w:keepNext/>
              <w:keepLines/>
              <w:spacing w:after="0"/>
              <w:rPr>
                <w:ins w:id="1334" w:author="Bhaskar Paul (Nokia)" w:date="2023-08-11T17:11:00Z"/>
                <w:rFonts w:ascii="Arial" w:eastAsia="DengXian" w:hAnsi="Arial"/>
                <w:b/>
                <w:sz w:val="18"/>
              </w:rPr>
            </w:pPr>
            <w:ins w:id="1335" w:author="Bhaskar Paul (Nokia)" w:date="2023-08-11T17:11:00Z">
              <w:r w:rsidRPr="002178AD">
                <w:rPr>
                  <w:rFonts w:ascii="Arial" w:eastAsia="DengXian" w:hAnsi="Arial"/>
                  <w:b/>
                  <w:sz w:val="18"/>
                </w:rPr>
                <w:t>Cardinality</w:t>
              </w:r>
            </w:ins>
          </w:p>
        </w:tc>
        <w:tc>
          <w:tcPr>
            <w:tcW w:w="3427" w:type="dxa"/>
            <w:shd w:val="clear" w:color="auto" w:fill="C0C0C0"/>
            <w:hideMark/>
          </w:tcPr>
          <w:p w14:paraId="367702E0" w14:textId="77777777" w:rsidR="007E3DC9" w:rsidRPr="002178AD" w:rsidRDefault="007E3DC9" w:rsidP="007B2F37">
            <w:pPr>
              <w:keepNext/>
              <w:keepLines/>
              <w:spacing w:after="0"/>
              <w:jc w:val="center"/>
              <w:rPr>
                <w:ins w:id="1336" w:author="Bhaskar Paul (Nokia)" w:date="2023-08-11T17:11:00Z"/>
                <w:rFonts w:ascii="Arial" w:eastAsia="DengXian" w:hAnsi="Arial" w:cs="Arial"/>
                <w:b/>
                <w:sz w:val="18"/>
                <w:szCs w:val="18"/>
              </w:rPr>
            </w:pPr>
            <w:ins w:id="1337" w:author="Bhaskar Paul (Nokia)" w:date="2023-08-11T17:11:00Z">
              <w:r w:rsidRPr="002178AD">
                <w:rPr>
                  <w:rFonts w:ascii="Arial" w:eastAsia="DengXian" w:hAnsi="Arial" w:cs="Arial"/>
                  <w:b/>
                  <w:sz w:val="18"/>
                  <w:szCs w:val="18"/>
                </w:rPr>
                <w:t>Description</w:t>
              </w:r>
            </w:ins>
          </w:p>
        </w:tc>
        <w:tc>
          <w:tcPr>
            <w:tcW w:w="1272" w:type="dxa"/>
            <w:shd w:val="clear" w:color="auto" w:fill="C0C0C0"/>
          </w:tcPr>
          <w:p w14:paraId="0EB62BA9" w14:textId="77777777" w:rsidR="007E3DC9" w:rsidRPr="002178AD" w:rsidRDefault="007E3DC9" w:rsidP="007B2F37">
            <w:pPr>
              <w:keepNext/>
              <w:keepLines/>
              <w:spacing w:after="0"/>
              <w:jc w:val="center"/>
              <w:rPr>
                <w:ins w:id="1338" w:author="Bhaskar Paul (Nokia)" w:date="2023-08-11T17:11:00Z"/>
                <w:rFonts w:ascii="Arial" w:eastAsia="DengXian" w:hAnsi="Arial" w:cs="Arial"/>
                <w:b/>
                <w:sz w:val="18"/>
                <w:szCs w:val="18"/>
              </w:rPr>
            </w:pPr>
            <w:ins w:id="1339" w:author="Bhaskar Paul (Nokia)" w:date="2023-08-11T17:11:00Z">
              <w:r w:rsidRPr="002178AD">
                <w:rPr>
                  <w:rFonts w:ascii="Arial" w:eastAsia="DengXian" w:hAnsi="Arial" w:cs="Arial"/>
                  <w:b/>
                  <w:sz w:val="18"/>
                  <w:szCs w:val="18"/>
                </w:rPr>
                <w:t>Applicability</w:t>
              </w:r>
            </w:ins>
          </w:p>
        </w:tc>
      </w:tr>
      <w:tr w:rsidR="007E3DC9" w:rsidRPr="002178AD" w14:paraId="4BAF99B8" w14:textId="77777777" w:rsidTr="007B2F37">
        <w:trPr>
          <w:jc w:val="center"/>
          <w:ins w:id="1340" w:author="Bhaskar Paul (Nokia)" w:date="2023-08-11T17:11:00Z"/>
        </w:trPr>
        <w:tc>
          <w:tcPr>
            <w:tcW w:w="1843" w:type="dxa"/>
          </w:tcPr>
          <w:p w14:paraId="3F01F2A8" w14:textId="77777777" w:rsidR="007E3DC9" w:rsidRPr="002178AD" w:rsidRDefault="00634BEA" w:rsidP="00232449">
            <w:pPr>
              <w:pStyle w:val="TAL"/>
              <w:rPr>
                <w:ins w:id="1341" w:author="Bhaskar Paul (Nokia)" w:date="2023-08-11T17:11:00Z"/>
                <w:lang w:eastAsia="zh-CN"/>
              </w:rPr>
            </w:pPr>
            <w:proofErr w:type="spellStart"/>
            <w:ins w:id="1342" w:author="Bhaskar Paul (Nokia)" w:date="2023-08-12T14:19:00Z">
              <w:r>
                <w:rPr>
                  <w:lang w:eastAsia="zh-CN"/>
                </w:rPr>
                <w:t>afA</w:t>
              </w:r>
            </w:ins>
            <w:ins w:id="1343" w:author="Bhaskar Paul (Nokia)" w:date="2023-08-11T17:11:00Z">
              <w:r w:rsidR="007E3DC9" w:rsidRPr="002178AD">
                <w:rPr>
                  <w:lang w:eastAsia="zh-CN"/>
                </w:rPr>
                <w:t>ppId</w:t>
              </w:r>
              <w:proofErr w:type="spellEnd"/>
            </w:ins>
          </w:p>
        </w:tc>
        <w:tc>
          <w:tcPr>
            <w:tcW w:w="1701" w:type="dxa"/>
          </w:tcPr>
          <w:p w14:paraId="48C6DF30" w14:textId="77777777" w:rsidR="007E3DC9" w:rsidRPr="002178AD" w:rsidRDefault="00634BEA" w:rsidP="00232449">
            <w:pPr>
              <w:pStyle w:val="TAL"/>
              <w:rPr>
                <w:ins w:id="1344" w:author="Bhaskar Paul (Nokia)" w:date="2023-08-11T17:11:00Z"/>
                <w:lang w:eastAsia="zh-CN"/>
              </w:rPr>
            </w:pPr>
            <w:ins w:id="1345" w:author="Bhaskar Paul (Nokia)" w:date="2023-08-12T14:19:00Z">
              <w:r>
                <w:rPr>
                  <w:lang w:eastAsia="zh-CN"/>
                </w:rPr>
                <w:t>s</w:t>
              </w:r>
            </w:ins>
            <w:ins w:id="1346" w:author="Bhaskar Paul (Nokia)" w:date="2023-08-11T17:11:00Z">
              <w:r w:rsidR="007E3DC9" w:rsidRPr="002178AD">
                <w:rPr>
                  <w:lang w:eastAsia="zh-CN"/>
                </w:rPr>
                <w:t>tring</w:t>
              </w:r>
            </w:ins>
          </w:p>
        </w:tc>
        <w:tc>
          <w:tcPr>
            <w:tcW w:w="403" w:type="dxa"/>
          </w:tcPr>
          <w:p w14:paraId="106D0B35" w14:textId="77777777" w:rsidR="007E3DC9" w:rsidRPr="002178AD" w:rsidRDefault="007E3DC9" w:rsidP="00232449">
            <w:pPr>
              <w:pStyle w:val="TAC"/>
              <w:rPr>
                <w:ins w:id="1347" w:author="Bhaskar Paul (Nokia)" w:date="2023-08-11T17:11:00Z"/>
                <w:lang w:eastAsia="zh-CN"/>
              </w:rPr>
            </w:pPr>
            <w:ins w:id="1348" w:author="Bhaskar Paul (Nokia)" w:date="2023-08-11T17:11:00Z">
              <w:r w:rsidRPr="002178AD">
                <w:rPr>
                  <w:lang w:eastAsia="zh-CN"/>
                </w:rPr>
                <w:t>O</w:t>
              </w:r>
            </w:ins>
          </w:p>
        </w:tc>
        <w:tc>
          <w:tcPr>
            <w:tcW w:w="1134" w:type="dxa"/>
          </w:tcPr>
          <w:p w14:paraId="4253B0C4" w14:textId="77777777" w:rsidR="007E3DC9" w:rsidRPr="002178AD" w:rsidRDefault="00634BEA" w:rsidP="00232449">
            <w:pPr>
              <w:pStyle w:val="TAC"/>
              <w:rPr>
                <w:ins w:id="1349" w:author="Bhaskar Paul (Nokia)" w:date="2023-08-11T17:11:00Z"/>
                <w:lang w:eastAsia="zh-CN"/>
              </w:rPr>
            </w:pPr>
            <w:ins w:id="1350" w:author="Bhaskar Paul (Nokia)" w:date="2023-08-12T14:21:00Z">
              <w:r>
                <w:rPr>
                  <w:lang w:eastAsia="zh-CN"/>
                </w:rPr>
                <w:t>0</w:t>
              </w:r>
            </w:ins>
            <w:ins w:id="1351" w:author="Bhaskar Paul (Nokia)" w:date="2023-08-11T17:11:00Z">
              <w:r w:rsidR="007E3DC9" w:rsidRPr="002178AD">
                <w:rPr>
                  <w:lang w:eastAsia="zh-CN"/>
                </w:rPr>
                <w:t>..</w:t>
              </w:r>
            </w:ins>
            <w:ins w:id="1352" w:author="Huawei[Chi]" w:date="2023-08-19T11:35:00Z">
              <w:r w:rsidR="00A12DDA">
                <w:rPr>
                  <w:lang w:eastAsia="zh-CN"/>
                </w:rPr>
                <w:t>1</w:t>
              </w:r>
            </w:ins>
          </w:p>
        </w:tc>
        <w:tc>
          <w:tcPr>
            <w:tcW w:w="3427" w:type="dxa"/>
          </w:tcPr>
          <w:p w14:paraId="1FB1381B" w14:textId="77777777" w:rsidR="007E3DC9" w:rsidRPr="002178AD" w:rsidRDefault="007E3DC9" w:rsidP="00232449">
            <w:pPr>
              <w:pStyle w:val="TAL"/>
              <w:rPr>
                <w:ins w:id="1353" w:author="Bhaskar Paul (Nokia)" w:date="2023-08-11T17:11:00Z"/>
                <w:lang w:eastAsia="zh-CN"/>
              </w:rPr>
            </w:pPr>
            <w:ins w:id="1354" w:author="Bhaskar Paul (Nokia)" w:date="2023-08-11T17:11:00Z">
              <w:r w:rsidRPr="002178AD">
                <w:rPr>
                  <w:lang w:eastAsia="zh-CN"/>
                </w:rPr>
                <w:t xml:space="preserve">Identifies </w:t>
              </w:r>
            </w:ins>
            <w:ins w:id="1355" w:author="Bhaskar Paul (Nokia)" w:date="2023-08-12T14:19:00Z">
              <w:r w:rsidR="00634BEA">
                <w:rPr>
                  <w:lang w:eastAsia="zh-CN"/>
                </w:rPr>
                <w:t>the</w:t>
              </w:r>
            </w:ins>
            <w:ins w:id="1356" w:author="Bhaskar Paul (Nokia)" w:date="2023-08-11T17:11:00Z">
              <w:r w:rsidRPr="002178AD">
                <w:rPr>
                  <w:lang w:eastAsia="zh-CN"/>
                </w:rPr>
                <w:t xml:space="preserve"> application</w:t>
              </w:r>
            </w:ins>
            <w:ins w:id="1357" w:author="Bhaskar Paul (Nokia)" w:date="2023-08-12T14:20:00Z">
              <w:r w:rsidR="00634BEA">
                <w:rPr>
                  <w:lang w:eastAsia="zh-CN"/>
                </w:rPr>
                <w:t xml:space="preserve"> Identifier</w:t>
              </w:r>
            </w:ins>
            <w:ins w:id="1358" w:author="Bhaskar Paul (Nokia)" w:date="2023-08-11T17:11:00Z">
              <w:r w:rsidRPr="002178AD">
                <w:rPr>
                  <w:lang w:eastAsia="zh-CN"/>
                </w:rPr>
                <w:t>.</w:t>
              </w:r>
            </w:ins>
          </w:p>
          <w:p w14:paraId="6CC222AC" w14:textId="77777777" w:rsidR="007E3DC9" w:rsidRPr="002178AD" w:rsidRDefault="007E3DC9" w:rsidP="00232449">
            <w:pPr>
              <w:pStyle w:val="TAL"/>
              <w:rPr>
                <w:ins w:id="1359" w:author="Bhaskar Paul (Nokia)" w:date="2023-08-11T17:11:00Z"/>
                <w:lang w:eastAsia="zh-CN"/>
              </w:rPr>
            </w:pPr>
          </w:p>
        </w:tc>
        <w:tc>
          <w:tcPr>
            <w:tcW w:w="1272" w:type="dxa"/>
          </w:tcPr>
          <w:p w14:paraId="6EB90988" w14:textId="77777777" w:rsidR="007E3DC9" w:rsidRPr="002178AD" w:rsidRDefault="007E3DC9" w:rsidP="00232449">
            <w:pPr>
              <w:pStyle w:val="TAL"/>
              <w:rPr>
                <w:ins w:id="1360" w:author="Bhaskar Paul (Nokia)" w:date="2023-08-11T17:11:00Z"/>
                <w:rFonts w:eastAsia="DengXian"/>
              </w:rPr>
            </w:pPr>
          </w:p>
        </w:tc>
      </w:tr>
      <w:tr w:rsidR="007E3DC9" w:rsidRPr="002178AD" w14:paraId="1A4F8D96" w14:textId="77777777" w:rsidTr="007B2F37">
        <w:trPr>
          <w:jc w:val="center"/>
          <w:ins w:id="1361" w:author="Bhaskar Paul (Nokia)" w:date="2023-08-11T17:11:00Z"/>
        </w:trPr>
        <w:tc>
          <w:tcPr>
            <w:tcW w:w="1843" w:type="dxa"/>
          </w:tcPr>
          <w:p w14:paraId="2AA916AA" w14:textId="77777777" w:rsidR="007E3DC9" w:rsidRPr="002178AD" w:rsidRDefault="007E3DC9" w:rsidP="00232449">
            <w:pPr>
              <w:pStyle w:val="TAL"/>
              <w:rPr>
                <w:ins w:id="1362" w:author="Bhaskar Paul (Nokia)" w:date="2023-08-11T17:11:00Z"/>
                <w:lang w:eastAsia="zh-CN"/>
              </w:rPr>
            </w:pPr>
            <w:proofErr w:type="spellStart"/>
            <w:ins w:id="1363" w:author="Bhaskar Paul (Nokia)" w:date="2023-08-11T17:11:00Z">
              <w:r w:rsidRPr="002178AD">
                <w:rPr>
                  <w:rFonts w:hint="eastAsia"/>
                  <w:lang w:eastAsia="zh-CN"/>
                </w:rPr>
                <w:t>notif</w:t>
              </w:r>
              <w:r w:rsidRPr="002178AD">
                <w:rPr>
                  <w:lang w:eastAsia="zh-CN"/>
                </w:rPr>
                <w:t>Uri</w:t>
              </w:r>
              <w:proofErr w:type="spellEnd"/>
            </w:ins>
          </w:p>
        </w:tc>
        <w:tc>
          <w:tcPr>
            <w:tcW w:w="1701" w:type="dxa"/>
          </w:tcPr>
          <w:p w14:paraId="33D74409" w14:textId="77777777" w:rsidR="007E3DC9" w:rsidRPr="002178AD" w:rsidRDefault="007E3DC9" w:rsidP="00232449">
            <w:pPr>
              <w:pStyle w:val="TAL"/>
              <w:rPr>
                <w:ins w:id="1364" w:author="Bhaskar Paul (Nokia)" w:date="2023-08-11T17:11:00Z"/>
                <w:lang w:eastAsia="zh-CN"/>
              </w:rPr>
            </w:pPr>
            <w:proofErr w:type="spellStart"/>
            <w:ins w:id="1365" w:author="Bhaskar Paul (Nokia)" w:date="2023-08-11T17:11:00Z">
              <w:r w:rsidRPr="002178AD">
                <w:rPr>
                  <w:lang w:eastAsia="zh-CN"/>
                </w:rPr>
                <w:t>UriRm</w:t>
              </w:r>
              <w:proofErr w:type="spellEnd"/>
            </w:ins>
          </w:p>
        </w:tc>
        <w:tc>
          <w:tcPr>
            <w:tcW w:w="403" w:type="dxa"/>
          </w:tcPr>
          <w:p w14:paraId="6459E3A9" w14:textId="77777777" w:rsidR="007E3DC9" w:rsidRPr="002178AD" w:rsidRDefault="007E3DC9" w:rsidP="00232449">
            <w:pPr>
              <w:pStyle w:val="TAC"/>
              <w:rPr>
                <w:ins w:id="1366" w:author="Bhaskar Paul (Nokia)" w:date="2023-08-11T17:11:00Z"/>
                <w:lang w:eastAsia="zh-CN"/>
              </w:rPr>
            </w:pPr>
            <w:ins w:id="1367" w:author="Bhaskar Paul (Nokia)" w:date="2023-08-11T17:11:00Z">
              <w:r w:rsidRPr="002178AD">
                <w:rPr>
                  <w:rFonts w:hint="eastAsia"/>
                  <w:lang w:eastAsia="zh-CN"/>
                </w:rPr>
                <w:t>C</w:t>
              </w:r>
            </w:ins>
          </w:p>
        </w:tc>
        <w:tc>
          <w:tcPr>
            <w:tcW w:w="1134" w:type="dxa"/>
          </w:tcPr>
          <w:p w14:paraId="677FB4CA" w14:textId="77777777" w:rsidR="007E3DC9" w:rsidRPr="002178AD" w:rsidRDefault="007E3DC9" w:rsidP="00232449">
            <w:pPr>
              <w:pStyle w:val="TAC"/>
              <w:rPr>
                <w:ins w:id="1368" w:author="Bhaskar Paul (Nokia)" w:date="2023-08-11T17:11:00Z"/>
                <w:lang w:eastAsia="zh-CN"/>
              </w:rPr>
            </w:pPr>
            <w:ins w:id="1369" w:author="Bhaskar Paul (Nokia)" w:date="2023-08-11T17:11:00Z">
              <w:r w:rsidRPr="002178AD">
                <w:rPr>
                  <w:rFonts w:hint="eastAsia"/>
                  <w:lang w:eastAsia="zh-CN"/>
                </w:rPr>
                <w:t>0..1</w:t>
              </w:r>
            </w:ins>
          </w:p>
        </w:tc>
        <w:tc>
          <w:tcPr>
            <w:tcW w:w="3427" w:type="dxa"/>
          </w:tcPr>
          <w:p w14:paraId="2947A6E4" w14:textId="77777777" w:rsidR="007E3DC9" w:rsidRPr="002178AD" w:rsidRDefault="007E3DC9" w:rsidP="00232449">
            <w:pPr>
              <w:pStyle w:val="TAL"/>
              <w:rPr>
                <w:ins w:id="1370" w:author="Bhaskar Paul (Nokia)" w:date="2023-08-11T17:11:00Z"/>
                <w:lang w:eastAsia="zh-CN"/>
              </w:rPr>
            </w:pPr>
            <w:ins w:id="1371" w:author="Bhaskar Paul (Nokia)" w:date="2023-08-11T17:11:00Z">
              <w:r w:rsidRPr="002178AD">
                <w:rPr>
                  <w:rFonts w:hint="eastAsia"/>
                  <w:lang w:eastAsia="zh-CN"/>
                </w:rPr>
                <w:t xml:space="preserve">Contains the </w:t>
              </w:r>
              <w:r w:rsidRPr="002178AD">
                <w:rPr>
                  <w:lang w:eastAsia="zh-CN"/>
                </w:rPr>
                <w:t xml:space="preserve">Callback </w:t>
              </w:r>
              <w:r w:rsidRPr="002178AD">
                <w:rPr>
                  <w:rFonts w:hint="eastAsia"/>
                  <w:lang w:eastAsia="zh-CN"/>
                </w:rPr>
                <w:t>URL to receive notification</w:t>
              </w:r>
              <w:r w:rsidRPr="002178AD">
                <w:rPr>
                  <w:lang w:eastAsia="zh-CN"/>
                </w:rPr>
                <w:t>s.</w:t>
              </w:r>
            </w:ins>
          </w:p>
        </w:tc>
        <w:tc>
          <w:tcPr>
            <w:tcW w:w="1272" w:type="dxa"/>
          </w:tcPr>
          <w:p w14:paraId="3CDA35D2" w14:textId="77777777" w:rsidR="007E3DC9" w:rsidRPr="002178AD" w:rsidRDefault="007E3DC9" w:rsidP="00232449">
            <w:pPr>
              <w:pStyle w:val="TAL"/>
              <w:rPr>
                <w:ins w:id="1372" w:author="Bhaskar Paul (Nokia)" w:date="2023-08-11T17:11:00Z"/>
                <w:rFonts w:eastAsia="DengXian"/>
              </w:rPr>
            </w:pPr>
          </w:p>
        </w:tc>
      </w:tr>
      <w:tr w:rsidR="007E3DC9" w:rsidRPr="002178AD" w14:paraId="3E77492C" w14:textId="77777777" w:rsidTr="007B2F37">
        <w:trPr>
          <w:jc w:val="center"/>
          <w:ins w:id="1373" w:author="Bhaskar Paul (Nokia)" w:date="2023-08-11T17:11:00Z"/>
        </w:trPr>
        <w:tc>
          <w:tcPr>
            <w:tcW w:w="1843" w:type="dxa"/>
          </w:tcPr>
          <w:p w14:paraId="78F7743A" w14:textId="77777777" w:rsidR="007E3DC9" w:rsidRPr="002178AD" w:rsidRDefault="007E3DC9" w:rsidP="00232449">
            <w:pPr>
              <w:pStyle w:val="TAL"/>
              <w:rPr>
                <w:ins w:id="1374" w:author="Bhaskar Paul (Nokia)" w:date="2023-08-11T17:11:00Z"/>
                <w:lang w:eastAsia="zh-CN"/>
              </w:rPr>
            </w:pPr>
            <w:proofErr w:type="spellStart"/>
            <w:ins w:id="1375" w:author="Bhaskar Paul (Nokia)" w:date="2023-08-11T17:11:00Z">
              <w:r w:rsidRPr="002178AD">
                <w:rPr>
                  <w:lang w:eastAsia="zh-CN"/>
                </w:rPr>
                <w:t>notifCorrId</w:t>
              </w:r>
              <w:proofErr w:type="spellEnd"/>
            </w:ins>
          </w:p>
        </w:tc>
        <w:tc>
          <w:tcPr>
            <w:tcW w:w="1701" w:type="dxa"/>
          </w:tcPr>
          <w:p w14:paraId="4832D2E0" w14:textId="77777777" w:rsidR="007E3DC9" w:rsidRPr="002178AD" w:rsidRDefault="00A65883" w:rsidP="00232449">
            <w:pPr>
              <w:pStyle w:val="TAL"/>
              <w:rPr>
                <w:ins w:id="1376" w:author="Bhaskar Paul (Nokia)" w:date="2023-08-11T17:11:00Z"/>
                <w:lang w:eastAsia="zh-CN"/>
              </w:rPr>
            </w:pPr>
            <w:ins w:id="1377" w:author="Bhaskar Paul (Nokia)" w:date="2023-08-12T14:25:00Z">
              <w:r>
                <w:rPr>
                  <w:lang w:eastAsia="zh-CN"/>
                </w:rPr>
                <w:t>s</w:t>
              </w:r>
            </w:ins>
            <w:ins w:id="1378" w:author="Bhaskar Paul (Nokia)" w:date="2023-08-11T17:11:00Z">
              <w:r w:rsidR="007E3DC9" w:rsidRPr="002178AD">
                <w:rPr>
                  <w:lang w:eastAsia="zh-CN"/>
                </w:rPr>
                <w:t>tring</w:t>
              </w:r>
            </w:ins>
          </w:p>
        </w:tc>
        <w:tc>
          <w:tcPr>
            <w:tcW w:w="403" w:type="dxa"/>
          </w:tcPr>
          <w:p w14:paraId="60D0B450" w14:textId="77777777" w:rsidR="007E3DC9" w:rsidRPr="002178AD" w:rsidRDefault="007E3DC9" w:rsidP="00232449">
            <w:pPr>
              <w:pStyle w:val="TAC"/>
              <w:rPr>
                <w:ins w:id="1379" w:author="Bhaskar Paul (Nokia)" w:date="2023-08-11T17:11:00Z"/>
                <w:lang w:eastAsia="zh-CN"/>
              </w:rPr>
            </w:pPr>
            <w:ins w:id="1380" w:author="Bhaskar Paul (Nokia)" w:date="2023-08-11T17:11:00Z">
              <w:r w:rsidRPr="002178AD">
                <w:rPr>
                  <w:lang w:eastAsia="zh-CN"/>
                </w:rPr>
                <w:t>O</w:t>
              </w:r>
            </w:ins>
          </w:p>
        </w:tc>
        <w:tc>
          <w:tcPr>
            <w:tcW w:w="1134" w:type="dxa"/>
          </w:tcPr>
          <w:p w14:paraId="41A25234" w14:textId="77777777" w:rsidR="007E3DC9" w:rsidRPr="002178AD" w:rsidRDefault="007E3DC9" w:rsidP="00232449">
            <w:pPr>
              <w:pStyle w:val="TAC"/>
              <w:rPr>
                <w:ins w:id="1381" w:author="Bhaskar Paul (Nokia)" w:date="2023-08-11T17:11:00Z"/>
                <w:lang w:eastAsia="zh-CN"/>
              </w:rPr>
            </w:pPr>
            <w:ins w:id="1382" w:author="Bhaskar Paul (Nokia)" w:date="2023-08-11T17:11:00Z">
              <w:r w:rsidRPr="002178AD">
                <w:rPr>
                  <w:lang w:eastAsia="zh-CN"/>
                </w:rPr>
                <w:t>0..1</w:t>
              </w:r>
            </w:ins>
          </w:p>
        </w:tc>
        <w:tc>
          <w:tcPr>
            <w:tcW w:w="3427" w:type="dxa"/>
          </w:tcPr>
          <w:p w14:paraId="0B38795F" w14:textId="77777777" w:rsidR="007E3DC9" w:rsidRPr="002178AD" w:rsidRDefault="007E3DC9" w:rsidP="00232449">
            <w:pPr>
              <w:pStyle w:val="TAL"/>
              <w:rPr>
                <w:ins w:id="1383" w:author="Bhaskar Paul (Nokia)" w:date="2023-08-11T17:11:00Z"/>
                <w:lang w:eastAsia="zh-CN"/>
              </w:rPr>
            </w:pPr>
            <w:ins w:id="1384" w:author="Bhaskar Paul (Nokia)" w:date="2023-08-11T17:11:00Z">
              <w:r w:rsidRPr="002178AD">
                <w:rPr>
                  <w:lang w:eastAsia="zh-CN"/>
                </w:rPr>
                <w:t>Notification correlation identifier.</w:t>
              </w:r>
            </w:ins>
          </w:p>
        </w:tc>
        <w:tc>
          <w:tcPr>
            <w:tcW w:w="1272" w:type="dxa"/>
          </w:tcPr>
          <w:p w14:paraId="1094FB3F" w14:textId="77777777" w:rsidR="007E3DC9" w:rsidRPr="002178AD" w:rsidRDefault="007E3DC9" w:rsidP="00232449">
            <w:pPr>
              <w:pStyle w:val="TAL"/>
              <w:rPr>
                <w:ins w:id="1385" w:author="Bhaskar Paul (Nokia)" w:date="2023-08-11T17:11:00Z"/>
                <w:rFonts w:eastAsia="DengXian"/>
              </w:rPr>
            </w:pPr>
          </w:p>
        </w:tc>
      </w:tr>
      <w:tr w:rsidR="00031429" w:rsidRPr="002178AD" w14:paraId="783EA862" w14:textId="77777777" w:rsidTr="007B2F37">
        <w:trPr>
          <w:jc w:val="center"/>
          <w:ins w:id="1386" w:author="Bhaskar Paul (Nokia)" w:date="2023-08-11T17:42:00Z"/>
        </w:trPr>
        <w:tc>
          <w:tcPr>
            <w:tcW w:w="1843" w:type="dxa"/>
          </w:tcPr>
          <w:p w14:paraId="013EFA0D" w14:textId="77777777" w:rsidR="00031429" w:rsidRPr="002178AD" w:rsidRDefault="00031429" w:rsidP="00232449">
            <w:pPr>
              <w:pStyle w:val="TAL"/>
              <w:rPr>
                <w:ins w:id="1387" w:author="Bhaskar Paul (Nokia)" w:date="2023-08-11T17:42:00Z"/>
                <w:lang w:eastAsia="zh-CN"/>
              </w:rPr>
            </w:pPr>
            <w:proofErr w:type="spellStart"/>
            <w:ins w:id="1388" w:author="Bhaskar Paul (Nokia)" w:date="2023-08-11T17:42:00Z">
              <w:r>
                <w:rPr>
                  <w:rFonts w:eastAsia="Times New Roman"/>
                </w:rPr>
                <w:t>flowInfo</w:t>
              </w:r>
              <w:proofErr w:type="spellEnd"/>
            </w:ins>
          </w:p>
        </w:tc>
        <w:tc>
          <w:tcPr>
            <w:tcW w:w="1701" w:type="dxa"/>
          </w:tcPr>
          <w:p w14:paraId="680B68C3" w14:textId="77777777" w:rsidR="00031429" w:rsidRPr="002178AD" w:rsidRDefault="00031429" w:rsidP="00232449">
            <w:pPr>
              <w:pStyle w:val="TAL"/>
              <w:rPr>
                <w:ins w:id="1389" w:author="Bhaskar Paul (Nokia)" w:date="2023-08-11T17:42:00Z"/>
                <w:lang w:eastAsia="zh-CN"/>
              </w:rPr>
            </w:pPr>
            <w:proofErr w:type="gramStart"/>
            <w:ins w:id="1390" w:author="Bhaskar Paul (Nokia)" w:date="2023-08-11T17:42:00Z">
              <w:r>
                <w:rPr>
                  <w:rFonts w:eastAsia="Times New Roman"/>
                </w:rPr>
                <w:t>array(</w:t>
              </w:r>
              <w:proofErr w:type="spellStart"/>
              <w:proofErr w:type="gramEnd"/>
              <w:r>
                <w:rPr>
                  <w:rFonts w:eastAsia="Times New Roman"/>
                </w:rPr>
                <w:t>FlowInfo</w:t>
              </w:r>
              <w:proofErr w:type="spellEnd"/>
              <w:r>
                <w:rPr>
                  <w:rFonts w:eastAsia="Times New Roman"/>
                </w:rPr>
                <w:t>)</w:t>
              </w:r>
            </w:ins>
          </w:p>
        </w:tc>
        <w:tc>
          <w:tcPr>
            <w:tcW w:w="403" w:type="dxa"/>
          </w:tcPr>
          <w:p w14:paraId="18BEE8D8" w14:textId="77777777" w:rsidR="00031429" w:rsidRPr="002178AD" w:rsidRDefault="00031429" w:rsidP="00232449">
            <w:pPr>
              <w:pStyle w:val="TAC"/>
              <w:rPr>
                <w:ins w:id="1391" w:author="Bhaskar Paul (Nokia)" w:date="2023-08-11T17:42:00Z"/>
                <w:lang w:eastAsia="zh-CN"/>
              </w:rPr>
            </w:pPr>
            <w:ins w:id="1392" w:author="Bhaskar Paul (Nokia)" w:date="2023-08-11T17:42:00Z">
              <w:r>
                <w:rPr>
                  <w:lang w:eastAsia="zh-CN"/>
                </w:rPr>
                <w:t>O</w:t>
              </w:r>
            </w:ins>
          </w:p>
        </w:tc>
        <w:tc>
          <w:tcPr>
            <w:tcW w:w="1134" w:type="dxa"/>
          </w:tcPr>
          <w:p w14:paraId="6EF769E7" w14:textId="77777777" w:rsidR="00031429" w:rsidRPr="002178AD" w:rsidRDefault="00031429" w:rsidP="00232449">
            <w:pPr>
              <w:pStyle w:val="TAC"/>
              <w:rPr>
                <w:ins w:id="1393" w:author="Bhaskar Paul (Nokia)" w:date="2023-08-11T17:42:00Z"/>
                <w:lang w:eastAsia="zh-CN"/>
              </w:rPr>
            </w:pPr>
            <w:proofErr w:type="gramStart"/>
            <w:ins w:id="1394" w:author="Bhaskar Paul (Nokia)" w:date="2023-08-11T17:42:00Z">
              <w:r>
                <w:rPr>
                  <w:lang w:eastAsia="zh-CN"/>
                </w:rPr>
                <w:t>0..N</w:t>
              </w:r>
              <w:proofErr w:type="gramEnd"/>
            </w:ins>
          </w:p>
        </w:tc>
        <w:tc>
          <w:tcPr>
            <w:tcW w:w="3427" w:type="dxa"/>
          </w:tcPr>
          <w:p w14:paraId="24A6AF0B" w14:textId="77777777" w:rsidR="00031429" w:rsidRPr="002178AD" w:rsidRDefault="00031429" w:rsidP="00232449">
            <w:pPr>
              <w:pStyle w:val="TAL"/>
              <w:rPr>
                <w:ins w:id="1395" w:author="Bhaskar Paul (Nokia)" w:date="2023-08-11T17:42:00Z"/>
                <w:lang w:eastAsia="zh-CN"/>
              </w:rPr>
            </w:pPr>
            <w:ins w:id="1396" w:author="Bhaskar Paul (Nokia)" w:date="2023-08-11T17:42:00Z">
              <w:r>
                <w:rPr>
                  <w:rFonts w:hint="eastAsia"/>
                  <w:lang w:eastAsia="zh-CN"/>
                </w:rPr>
                <w:t>Descr</w:t>
              </w:r>
              <w:r>
                <w:rPr>
                  <w:lang w:eastAsia="zh-CN"/>
                </w:rPr>
                <w:t>ibe the data flow which requires QoS.</w:t>
              </w:r>
            </w:ins>
          </w:p>
        </w:tc>
        <w:tc>
          <w:tcPr>
            <w:tcW w:w="1272" w:type="dxa"/>
          </w:tcPr>
          <w:p w14:paraId="2995F0AB" w14:textId="77777777" w:rsidR="00031429" w:rsidRPr="002178AD" w:rsidRDefault="00031429" w:rsidP="00232449">
            <w:pPr>
              <w:pStyle w:val="TAL"/>
              <w:rPr>
                <w:ins w:id="1397" w:author="Bhaskar Paul (Nokia)" w:date="2023-08-11T17:42:00Z"/>
                <w:rFonts w:eastAsia="DengXian"/>
              </w:rPr>
            </w:pPr>
          </w:p>
        </w:tc>
      </w:tr>
      <w:tr w:rsidR="00031429" w:rsidRPr="002178AD" w14:paraId="7CEA85FE" w14:textId="77777777" w:rsidTr="007B2F37">
        <w:trPr>
          <w:jc w:val="center"/>
          <w:ins w:id="1398" w:author="Bhaskar Paul (Nokia)" w:date="2023-08-11T17:42:00Z"/>
        </w:trPr>
        <w:tc>
          <w:tcPr>
            <w:tcW w:w="1843" w:type="dxa"/>
          </w:tcPr>
          <w:p w14:paraId="16CEB6C2" w14:textId="77777777" w:rsidR="00031429" w:rsidRPr="002178AD" w:rsidRDefault="00031429" w:rsidP="00232449">
            <w:pPr>
              <w:pStyle w:val="TAL"/>
              <w:rPr>
                <w:ins w:id="1399" w:author="Bhaskar Paul (Nokia)" w:date="2023-08-11T17:42:00Z"/>
                <w:lang w:eastAsia="zh-CN"/>
              </w:rPr>
            </w:pPr>
            <w:proofErr w:type="spellStart"/>
            <w:ins w:id="1400" w:author="Bhaskar Paul (Nokia)" w:date="2023-08-11T17:42:00Z">
              <w:r>
                <w:rPr>
                  <w:lang w:eastAsia="zh-CN"/>
                </w:rPr>
                <w:t>ethFlowInfo</w:t>
              </w:r>
              <w:proofErr w:type="spellEnd"/>
            </w:ins>
          </w:p>
        </w:tc>
        <w:tc>
          <w:tcPr>
            <w:tcW w:w="1701" w:type="dxa"/>
          </w:tcPr>
          <w:p w14:paraId="1345ED65" w14:textId="77777777" w:rsidR="00031429" w:rsidRPr="002178AD" w:rsidRDefault="00031429" w:rsidP="00232449">
            <w:pPr>
              <w:pStyle w:val="TAL"/>
              <w:rPr>
                <w:ins w:id="1401" w:author="Bhaskar Paul (Nokia)" w:date="2023-08-11T17:42:00Z"/>
                <w:lang w:eastAsia="zh-CN"/>
              </w:rPr>
            </w:pPr>
            <w:proofErr w:type="gramStart"/>
            <w:ins w:id="1402" w:author="Bhaskar Paul (Nokia)" w:date="2023-08-11T17:42:00Z">
              <w:r>
                <w:t>array(</w:t>
              </w:r>
              <w:proofErr w:type="spellStart"/>
              <w:proofErr w:type="gramEnd"/>
              <w:r>
                <w:t>EthFlowDescription</w:t>
              </w:r>
              <w:proofErr w:type="spellEnd"/>
              <w:r>
                <w:t>)</w:t>
              </w:r>
            </w:ins>
          </w:p>
        </w:tc>
        <w:tc>
          <w:tcPr>
            <w:tcW w:w="403" w:type="dxa"/>
          </w:tcPr>
          <w:p w14:paraId="7CB10904" w14:textId="77777777" w:rsidR="00031429" w:rsidRPr="002178AD" w:rsidRDefault="00031429" w:rsidP="00232449">
            <w:pPr>
              <w:pStyle w:val="TAC"/>
              <w:rPr>
                <w:ins w:id="1403" w:author="Bhaskar Paul (Nokia)" w:date="2023-08-11T17:42:00Z"/>
                <w:lang w:eastAsia="zh-CN"/>
              </w:rPr>
            </w:pPr>
            <w:ins w:id="1404" w:author="Bhaskar Paul (Nokia)" w:date="2023-08-11T17:42:00Z">
              <w:r>
                <w:rPr>
                  <w:lang w:eastAsia="zh-CN"/>
                </w:rPr>
                <w:t>O</w:t>
              </w:r>
            </w:ins>
          </w:p>
        </w:tc>
        <w:tc>
          <w:tcPr>
            <w:tcW w:w="1134" w:type="dxa"/>
          </w:tcPr>
          <w:p w14:paraId="2EB3C9AD" w14:textId="77777777" w:rsidR="00031429" w:rsidRPr="002178AD" w:rsidRDefault="00031429" w:rsidP="00232449">
            <w:pPr>
              <w:pStyle w:val="TAC"/>
              <w:rPr>
                <w:ins w:id="1405" w:author="Bhaskar Paul (Nokia)" w:date="2023-08-11T17:42:00Z"/>
                <w:lang w:eastAsia="zh-CN"/>
              </w:rPr>
            </w:pPr>
            <w:proofErr w:type="gramStart"/>
            <w:ins w:id="1406" w:author="Bhaskar Paul (Nokia)" w:date="2023-08-11T17:42:00Z">
              <w:r>
                <w:rPr>
                  <w:lang w:eastAsia="zh-CN"/>
                </w:rPr>
                <w:t>0..N</w:t>
              </w:r>
              <w:proofErr w:type="gramEnd"/>
            </w:ins>
          </w:p>
        </w:tc>
        <w:tc>
          <w:tcPr>
            <w:tcW w:w="3427" w:type="dxa"/>
          </w:tcPr>
          <w:p w14:paraId="424CC8FD" w14:textId="77777777" w:rsidR="00031429" w:rsidRPr="002178AD" w:rsidRDefault="00031429" w:rsidP="00232449">
            <w:pPr>
              <w:pStyle w:val="TAL"/>
              <w:rPr>
                <w:ins w:id="1407" w:author="Bhaskar Paul (Nokia)" w:date="2023-08-11T17:42:00Z"/>
                <w:lang w:eastAsia="zh-CN"/>
              </w:rPr>
            </w:pPr>
            <w:ins w:id="1408" w:author="Bhaskar Paul (Nokia)" w:date="2023-08-11T17:42:00Z">
              <w:r>
                <w:rPr>
                  <w:lang w:eastAsia="zh-CN"/>
                </w:rPr>
                <w:t>Describe</w:t>
              </w:r>
              <w:r>
                <w:rPr>
                  <w:rFonts w:hint="eastAsia"/>
                  <w:lang w:eastAsia="zh-CN"/>
                </w:rPr>
                <w:t xml:space="preserve">s </w:t>
              </w:r>
              <w:r>
                <w:rPr>
                  <w:lang w:eastAsia="zh-CN"/>
                </w:rPr>
                <w:t xml:space="preserve">Ethernet </w:t>
              </w:r>
              <w:r>
                <w:rPr>
                  <w:rFonts w:hint="eastAsia"/>
                  <w:lang w:eastAsia="zh-CN"/>
                </w:rPr>
                <w:t>packet f</w:t>
              </w:r>
              <w:r>
                <w:rPr>
                  <w:lang w:eastAsia="zh-CN"/>
                </w:rPr>
                <w:t>lows</w:t>
              </w:r>
              <w:r>
                <w:rPr>
                  <w:rFonts w:hint="eastAsia"/>
                  <w:lang w:eastAsia="zh-CN"/>
                </w:rPr>
                <w:t>.</w:t>
              </w:r>
            </w:ins>
          </w:p>
        </w:tc>
        <w:tc>
          <w:tcPr>
            <w:tcW w:w="1272" w:type="dxa"/>
          </w:tcPr>
          <w:p w14:paraId="16C77545" w14:textId="77777777" w:rsidR="00031429" w:rsidRPr="002178AD" w:rsidRDefault="00031429" w:rsidP="00232449">
            <w:pPr>
              <w:pStyle w:val="TAL"/>
              <w:rPr>
                <w:ins w:id="1409" w:author="Bhaskar Paul (Nokia)" w:date="2023-08-11T17:42:00Z"/>
                <w:rFonts w:eastAsia="DengXian"/>
              </w:rPr>
            </w:pPr>
          </w:p>
        </w:tc>
      </w:tr>
      <w:tr w:rsidR="00031429" w:rsidRPr="002178AD" w14:paraId="50358893" w14:textId="77777777" w:rsidTr="007B2F37">
        <w:trPr>
          <w:jc w:val="center"/>
          <w:ins w:id="1410" w:author="Bhaskar Paul (Nokia)" w:date="2023-08-11T17:41:00Z"/>
        </w:trPr>
        <w:tc>
          <w:tcPr>
            <w:tcW w:w="1843" w:type="dxa"/>
          </w:tcPr>
          <w:p w14:paraId="4C236EBD" w14:textId="77777777" w:rsidR="00031429" w:rsidRPr="002178AD" w:rsidRDefault="00031429" w:rsidP="00232449">
            <w:pPr>
              <w:pStyle w:val="TAL"/>
              <w:rPr>
                <w:ins w:id="1411" w:author="Bhaskar Paul (Nokia)" w:date="2023-08-11T17:41:00Z"/>
                <w:lang w:eastAsia="zh-CN"/>
              </w:rPr>
            </w:pPr>
            <w:proofErr w:type="spellStart"/>
            <w:ins w:id="1412" w:author="Bhaskar Paul (Nokia)" w:date="2023-08-11T17:42:00Z">
              <w:r>
                <w:rPr>
                  <w:lang w:eastAsia="zh-CN"/>
                </w:rPr>
                <w:t>enEthFlowInfo</w:t>
              </w:r>
            </w:ins>
            <w:proofErr w:type="spellEnd"/>
          </w:p>
        </w:tc>
        <w:tc>
          <w:tcPr>
            <w:tcW w:w="1701" w:type="dxa"/>
          </w:tcPr>
          <w:p w14:paraId="065C201B" w14:textId="77777777" w:rsidR="00031429" w:rsidRPr="002178AD" w:rsidRDefault="00031429" w:rsidP="00232449">
            <w:pPr>
              <w:pStyle w:val="TAL"/>
              <w:rPr>
                <w:ins w:id="1413" w:author="Bhaskar Paul (Nokia)" w:date="2023-08-11T17:41:00Z"/>
                <w:lang w:eastAsia="zh-CN"/>
              </w:rPr>
            </w:pPr>
            <w:proofErr w:type="gramStart"/>
            <w:ins w:id="1414" w:author="Bhaskar Paul (Nokia)" w:date="2023-08-11T17:42:00Z">
              <w:r>
                <w:rPr>
                  <w:lang w:eastAsia="zh-CN"/>
                </w:rPr>
                <w:t>array(</w:t>
              </w:r>
              <w:proofErr w:type="spellStart"/>
              <w:proofErr w:type="gramEnd"/>
              <w:r>
                <w:rPr>
                  <w:lang w:eastAsia="zh-CN"/>
                </w:rPr>
                <w:t>EthFlowInfo</w:t>
              </w:r>
              <w:proofErr w:type="spellEnd"/>
              <w:r>
                <w:rPr>
                  <w:lang w:eastAsia="zh-CN"/>
                </w:rPr>
                <w:t>)</w:t>
              </w:r>
            </w:ins>
          </w:p>
        </w:tc>
        <w:tc>
          <w:tcPr>
            <w:tcW w:w="403" w:type="dxa"/>
          </w:tcPr>
          <w:p w14:paraId="17485E50" w14:textId="77777777" w:rsidR="00031429" w:rsidRPr="002178AD" w:rsidRDefault="00031429" w:rsidP="00232449">
            <w:pPr>
              <w:pStyle w:val="TAC"/>
              <w:rPr>
                <w:ins w:id="1415" w:author="Bhaskar Paul (Nokia)" w:date="2023-08-11T17:41:00Z"/>
                <w:lang w:eastAsia="zh-CN"/>
              </w:rPr>
            </w:pPr>
            <w:ins w:id="1416" w:author="Bhaskar Paul (Nokia)" w:date="2023-08-11T17:42:00Z">
              <w:r>
                <w:rPr>
                  <w:lang w:eastAsia="zh-CN"/>
                </w:rPr>
                <w:t>O</w:t>
              </w:r>
            </w:ins>
          </w:p>
        </w:tc>
        <w:tc>
          <w:tcPr>
            <w:tcW w:w="1134" w:type="dxa"/>
          </w:tcPr>
          <w:p w14:paraId="4E56E6DF" w14:textId="77777777" w:rsidR="00031429" w:rsidRPr="002178AD" w:rsidRDefault="00031429" w:rsidP="00232449">
            <w:pPr>
              <w:pStyle w:val="TAC"/>
              <w:rPr>
                <w:ins w:id="1417" w:author="Bhaskar Paul (Nokia)" w:date="2023-08-11T17:41:00Z"/>
                <w:lang w:eastAsia="zh-CN"/>
              </w:rPr>
            </w:pPr>
            <w:proofErr w:type="gramStart"/>
            <w:ins w:id="1418" w:author="Bhaskar Paul (Nokia)" w:date="2023-08-11T17:42:00Z">
              <w:r>
                <w:rPr>
                  <w:lang w:eastAsia="zh-CN"/>
                </w:rPr>
                <w:t>0..N</w:t>
              </w:r>
            </w:ins>
            <w:proofErr w:type="gramEnd"/>
          </w:p>
        </w:tc>
        <w:tc>
          <w:tcPr>
            <w:tcW w:w="3427" w:type="dxa"/>
          </w:tcPr>
          <w:p w14:paraId="76E3E19C" w14:textId="77777777" w:rsidR="00031429" w:rsidRPr="002178AD" w:rsidRDefault="00031429" w:rsidP="00232449">
            <w:pPr>
              <w:pStyle w:val="TAL"/>
              <w:rPr>
                <w:ins w:id="1419" w:author="Bhaskar Paul (Nokia)" w:date="2023-08-11T17:41:00Z"/>
                <w:lang w:eastAsia="zh-CN"/>
              </w:rPr>
            </w:pPr>
            <w:ins w:id="1420" w:author="Bhaskar Paul (Nokia)" w:date="2023-08-11T17:42:00Z">
              <w:r>
                <w:rPr>
                  <w:lang w:eastAsia="zh-CN"/>
                </w:rPr>
                <w:t>Identifies the Ethernet flows which require QoS. Each Ethernet flow consists of a flow identifier and the corresponding UL and/or DL flows.</w:t>
              </w:r>
            </w:ins>
          </w:p>
        </w:tc>
        <w:tc>
          <w:tcPr>
            <w:tcW w:w="1272" w:type="dxa"/>
          </w:tcPr>
          <w:p w14:paraId="1F530D64" w14:textId="77777777" w:rsidR="00031429" w:rsidRPr="002178AD" w:rsidRDefault="00031429" w:rsidP="00232449">
            <w:pPr>
              <w:pStyle w:val="TAL"/>
              <w:rPr>
                <w:ins w:id="1421" w:author="Bhaskar Paul (Nokia)" w:date="2023-08-11T17:41:00Z"/>
                <w:rFonts w:eastAsia="DengXian"/>
              </w:rPr>
            </w:pPr>
          </w:p>
        </w:tc>
      </w:tr>
      <w:tr w:rsidR="00031429" w:rsidRPr="002178AD" w14:paraId="209FBFB4" w14:textId="77777777" w:rsidTr="007B2F37">
        <w:trPr>
          <w:jc w:val="center"/>
          <w:ins w:id="1422" w:author="Bhaskar Paul (Nokia)" w:date="2023-08-11T17:11:00Z"/>
        </w:trPr>
        <w:tc>
          <w:tcPr>
            <w:tcW w:w="1843" w:type="dxa"/>
          </w:tcPr>
          <w:p w14:paraId="30C541AD" w14:textId="77777777" w:rsidR="00031429" w:rsidRPr="002178AD" w:rsidRDefault="00031429" w:rsidP="00232449">
            <w:pPr>
              <w:pStyle w:val="TAL"/>
              <w:rPr>
                <w:ins w:id="1423" w:author="Bhaskar Paul (Nokia)" w:date="2023-08-11T17:11:00Z"/>
                <w:lang w:eastAsia="zh-CN"/>
              </w:rPr>
            </w:pPr>
            <w:proofErr w:type="spellStart"/>
            <w:ins w:id="1424" w:author="Bhaskar Paul (Nokia)" w:date="2023-08-11T17:40:00Z">
              <w:r w:rsidRPr="00B654EB">
                <w:rPr>
                  <w:rFonts w:hint="eastAsia"/>
                  <w:lang w:eastAsia="zh-CN"/>
                </w:rPr>
                <w:t>qosReference</w:t>
              </w:r>
            </w:ins>
            <w:proofErr w:type="spellEnd"/>
          </w:p>
        </w:tc>
        <w:tc>
          <w:tcPr>
            <w:tcW w:w="1701" w:type="dxa"/>
          </w:tcPr>
          <w:p w14:paraId="1A754E43" w14:textId="77777777" w:rsidR="00031429" w:rsidRPr="002178AD" w:rsidRDefault="00226DD4" w:rsidP="00232449">
            <w:pPr>
              <w:pStyle w:val="TAL"/>
              <w:rPr>
                <w:ins w:id="1425" w:author="Bhaskar Paul (Nokia)" w:date="2023-08-11T17:11:00Z"/>
                <w:lang w:eastAsia="zh-CN"/>
              </w:rPr>
            </w:pPr>
            <w:ins w:id="1426" w:author="Huawei[Chi]" w:date="2023-08-18T16:25:00Z">
              <w:r>
                <w:rPr>
                  <w:lang w:eastAsia="zh-CN"/>
                </w:rPr>
                <w:t>s</w:t>
              </w:r>
            </w:ins>
            <w:ins w:id="1427" w:author="Bhaskar Paul (Nokia)" w:date="2023-08-11T17:40:00Z">
              <w:r w:rsidR="00031429" w:rsidRPr="00B654EB">
                <w:rPr>
                  <w:lang w:eastAsia="zh-CN"/>
                </w:rPr>
                <w:t>tring</w:t>
              </w:r>
            </w:ins>
          </w:p>
        </w:tc>
        <w:tc>
          <w:tcPr>
            <w:tcW w:w="403" w:type="dxa"/>
          </w:tcPr>
          <w:p w14:paraId="21480D99" w14:textId="77777777" w:rsidR="00031429" w:rsidRPr="002178AD" w:rsidRDefault="00031429" w:rsidP="00232449">
            <w:pPr>
              <w:pStyle w:val="TAC"/>
              <w:rPr>
                <w:ins w:id="1428" w:author="Bhaskar Paul (Nokia)" w:date="2023-08-11T17:11:00Z"/>
                <w:lang w:eastAsia="zh-CN"/>
              </w:rPr>
            </w:pPr>
            <w:ins w:id="1429" w:author="Bhaskar Paul (Nokia)" w:date="2023-08-11T17:40:00Z">
              <w:r>
                <w:rPr>
                  <w:lang w:eastAsia="zh-CN"/>
                </w:rPr>
                <w:t>O</w:t>
              </w:r>
            </w:ins>
          </w:p>
        </w:tc>
        <w:tc>
          <w:tcPr>
            <w:tcW w:w="1134" w:type="dxa"/>
          </w:tcPr>
          <w:p w14:paraId="643E7554" w14:textId="77777777" w:rsidR="00031429" w:rsidRPr="002178AD" w:rsidRDefault="00031429" w:rsidP="00232449">
            <w:pPr>
              <w:pStyle w:val="TAC"/>
              <w:rPr>
                <w:ins w:id="1430" w:author="Bhaskar Paul (Nokia)" w:date="2023-08-11T17:11:00Z"/>
                <w:lang w:eastAsia="zh-CN"/>
              </w:rPr>
            </w:pPr>
            <w:ins w:id="1431" w:author="Bhaskar Paul (Nokia)" w:date="2023-08-11T17:40:00Z">
              <w:r>
                <w:rPr>
                  <w:lang w:eastAsia="zh-CN"/>
                </w:rPr>
                <w:t>0..1</w:t>
              </w:r>
            </w:ins>
          </w:p>
        </w:tc>
        <w:tc>
          <w:tcPr>
            <w:tcW w:w="3427" w:type="dxa"/>
          </w:tcPr>
          <w:p w14:paraId="4B28140C" w14:textId="77777777" w:rsidR="00031429" w:rsidRPr="002178AD" w:rsidRDefault="00031429" w:rsidP="00232449">
            <w:pPr>
              <w:pStyle w:val="TAL"/>
              <w:rPr>
                <w:ins w:id="1432" w:author="Bhaskar Paul (Nokia)" w:date="2023-08-11T17:11:00Z"/>
                <w:lang w:eastAsia="zh-CN"/>
              </w:rPr>
            </w:pPr>
            <w:ins w:id="1433" w:author="Bhaskar Paul (Nokia)" w:date="2023-08-11T17:40:00Z">
              <w:r>
                <w:rPr>
                  <w:lang w:eastAsia="zh-CN"/>
                </w:rPr>
                <w:t>Pre-defined QoS reference.</w:t>
              </w:r>
            </w:ins>
          </w:p>
        </w:tc>
        <w:tc>
          <w:tcPr>
            <w:tcW w:w="1272" w:type="dxa"/>
          </w:tcPr>
          <w:p w14:paraId="5B95E5DA" w14:textId="77777777" w:rsidR="00031429" w:rsidRPr="002178AD" w:rsidRDefault="00031429" w:rsidP="00232449">
            <w:pPr>
              <w:pStyle w:val="TAL"/>
              <w:rPr>
                <w:ins w:id="1434" w:author="Bhaskar Paul (Nokia)" w:date="2023-08-11T17:11:00Z"/>
                <w:rFonts w:eastAsia="DengXian"/>
              </w:rPr>
            </w:pPr>
          </w:p>
        </w:tc>
      </w:tr>
      <w:tr w:rsidR="00031429" w:rsidRPr="002178AD" w14:paraId="1BE9566E" w14:textId="77777777" w:rsidTr="007B2F37">
        <w:trPr>
          <w:jc w:val="center"/>
          <w:ins w:id="1435" w:author="Bhaskar Paul (Nokia)" w:date="2023-08-11T17:11:00Z"/>
        </w:trPr>
        <w:tc>
          <w:tcPr>
            <w:tcW w:w="1843" w:type="dxa"/>
          </w:tcPr>
          <w:p w14:paraId="2B8A1843" w14:textId="77777777" w:rsidR="00031429" w:rsidRPr="002178AD" w:rsidRDefault="00031429" w:rsidP="00232449">
            <w:pPr>
              <w:pStyle w:val="TAL"/>
              <w:rPr>
                <w:ins w:id="1436" w:author="Bhaskar Paul (Nokia)" w:date="2023-08-11T17:11:00Z"/>
                <w:lang w:eastAsia="zh-CN"/>
              </w:rPr>
            </w:pPr>
            <w:proofErr w:type="spellStart"/>
            <w:ins w:id="1437" w:author="Bhaskar Paul (Nokia)" w:date="2023-08-11T17:40:00Z">
              <w:r w:rsidRPr="00B654EB">
                <w:rPr>
                  <w:lang w:eastAsia="zh-CN"/>
                </w:rPr>
                <w:t>altQoSReferences</w:t>
              </w:r>
            </w:ins>
            <w:proofErr w:type="spellEnd"/>
          </w:p>
        </w:tc>
        <w:tc>
          <w:tcPr>
            <w:tcW w:w="1701" w:type="dxa"/>
          </w:tcPr>
          <w:p w14:paraId="6BD17AD5" w14:textId="77777777" w:rsidR="00031429" w:rsidRPr="002178AD" w:rsidRDefault="00031429" w:rsidP="00232449">
            <w:pPr>
              <w:pStyle w:val="TAL"/>
              <w:rPr>
                <w:ins w:id="1438" w:author="Bhaskar Paul (Nokia)" w:date="2023-08-11T17:11:00Z"/>
                <w:lang w:eastAsia="zh-CN"/>
              </w:rPr>
            </w:pPr>
            <w:ins w:id="1439" w:author="Bhaskar Paul (Nokia)" w:date="2023-08-11T17:40:00Z">
              <w:r w:rsidRPr="00B654EB">
                <w:rPr>
                  <w:lang w:eastAsia="zh-CN"/>
                </w:rPr>
                <w:t>array(string)</w:t>
              </w:r>
            </w:ins>
          </w:p>
        </w:tc>
        <w:tc>
          <w:tcPr>
            <w:tcW w:w="403" w:type="dxa"/>
          </w:tcPr>
          <w:p w14:paraId="5E623BEE" w14:textId="77777777" w:rsidR="00031429" w:rsidRPr="002178AD" w:rsidRDefault="00031429" w:rsidP="00232449">
            <w:pPr>
              <w:pStyle w:val="TAC"/>
              <w:rPr>
                <w:ins w:id="1440" w:author="Bhaskar Paul (Nokia)" w:date="2023-08-11T17:11:00Z"/>
                <w:lang w:eastAsia="zh-CN"/>
              </w:rPr>
            </w:pPr>
            <w:ins w:id="1441" w:author="Bhaskar Paul (Nokia)" w:date="2023-08-11T17:40:00Z">
              <w:r>
                <w:rPr>
                  <w:lang w:eastAsia="zh-CN"/>
                </w:rPr>
                <w:t>O</w:t>
              </w:r>
            </w:ins>
          </w:p>
        </w:tc>
        <w:tc>
          <w:tcPr>
            <w:tcW w:w="1134" w:type="dxa"/>
          </w:tcPr>
          <w:p w14:paraId="79A211B8" w14:textId="77777777" w:rsidR="00031429" w:rsidRPr="002178AD" w:rsidRDefault="00031429" w:rsidP="00232449">
            <w:pPr>
              <w:pStyle w:val="TAC"/>
              <w:rPr>
                <w:ins w:id="1442" w:author="Bhaskar Paul (Nokia)" w:date="2023-08-11T17:11:00Z"/>
                <w:lang w:eastAsia="zh-CN"/>
              </w:rPr>
            </w:pPr>
            <w:proofErr w:type="gramStart"/>
            <w:ins w:id="1443" w:author="Bhaskar Paul (Nokia)" w:date="2023-08-11T17:40:00Z">
              <w:r>
                <w:rPr>
                  <w:lang w:eastAsia="zh-CN"/>
                </w:rPr>
                <w:t>0..N</w:t>
              </w:r>
            </w:ins>
            <w:proofErr w:type="gramEnd"/>
          </w:p>
        </w:tc>
        <w:tc>
          <w:tcPr>
            <w:tcW w:w="3427" w:type="dxa"/>
          </w:tcPr>
          <w:p w14:paraId="598EAE23" w14:textId="77777777" w:rsidR="00031429" w:rsidRPr="002178AD" w:rsidRDefault="00031429" w:rsidP="00232449">
            <w:pPr>
              <w:pStyle w:val="TAL"/>
              <w:rPr>
                <w:ins w:id="1444" w:author="Bhaskar Paul (Nokia)" w:date="2023-08-11T17:11:00Z"/>
                <w:lang w:eastAsia="zh-CN"/>
              </w:rPr>
            </w:pPr>
            <w:ins w:id="1445" w:author="Bhaskar Paul (Nokia)" w:date="2023-08-11T17:40:00Z">
              <w:r>
                <w:rPr>
                  <w:lang w:eastAsia="zh-CN"/>
                </w:rPr>
                <w:t xml:space="preserve">Identifiers an ordered list of pre-defined QoS information. </w:t>
              </w:r>
              <w:r w:rsidRPr="00B654EB">
                <w:rPr>
                  <w:lang w:eastAsia="zh-CN"/>
                </w:rPr>
                <w:t>The lower the index of the array for a given entry, the higher the priority.</w:t>
              </w:r>
            </w:ins>
          </w:p>
        </w:tc>
        <w:tc>
          <w:tcPr>
            <w:tcW w:w="1272" w:type="dxa"/>
          </w:tcPr>
          <w:p w14:paraId="51BB5CF0" w14:textId="77777777" w:rsidR="00031429" w:rsidRPr="002178AD" w:rsidRDefault="00031429" w:rsidP="00232449">
            <w:pPr>
              <w:pStyle w:val="TAL"/>
              <w:rPr>
                <w:ins w:id="1446" w:author="Bhaskar Paul (Nokia)" w:date="2023-08-11T17:11:00Z"/>
                <w:rFonts w:eastAsia="DengXian"/>
              </w:rPr>
            </w:pPr>
          </w:p>
        </w:tc>
      </w:tr>
      <w:tr w:rsidR="00031429" w:rsidRPr="002178AD" w14:paraId="262954EA" w14:textId="77777777" w:rsidTr="007B2F37">
        <w:trPr>
          <w:jc w:val="center"/>
          <w:ins w:id="1447" w:author="Bhaskar Paul (Nokia)" w:date="2023-08-11T17:40:00Z"/>
        </w:trPr>
        <w:tc>
          <w:tcPr>
            <w:tcW w:w="1843" w:type="dxa"/>
          </w:tcPr>
          <w:p w14:paraId="61A57B5F" w14:textId="77777777" w:rsidR="00031429" w:rsidRPr="002178AD" w:rsidRDefault="00031429" w:rsidP="00232449">
            <w:pPr>
              <w:pStyle w:val="TAL"/>
              <w:rPr>
                <w:ins w:id="1448" w:author="Bhaskar Paul (Nokia)" w:date="2023-08-11T17:40:00Z"/>
                <w:lang w:eastAsia="zh-CN"/>
              </w:rPr>
            </w:pPr>
            <w:proofErr w:type="spellStart"/>
            <w:ins w:id="1449" w:author="Bhaskar Paul (Nokia)" w:date="2023-08-11T17:40:00Z">
              <w:r w:rsidRPr="00B654EB">
                <w:rPr>
                  <w:lang w:eastAsia="zh-CN"/>
                </w:rPr>
                <w:t>altQosReqs</w:t>
              </w:r>
              <w:proofErr w:type="spellEnd"/>
            </w:ins>
          </w:p>
        </w:tc>
        <w:tc>
          <w:tcPr>
            <w:tcW w:w="1701" w:type="dxa"/>
          </w:tcPr>
          <w:p w14:paraId="247ADB4F" w14:textId="77777777" w:rsidR="00031429" w:rsidRPr="002178AD" w:rsidRDefault="00031429" w:rsidP="00232449">
            <w:pPr>
              <w:pStyle w:val="TAL"/>
              <w:rPr>
                <w:ins w:id="1450" w:author="Bhaskar Paul (Nokia)" w:date="2023-08-11T17:40:00Z"/>
                <w:lang w:eastAsia="zh-CN"/>
              </w:rPr>
            </w:pPr>
            <w:proofErr w:type="gramStart"/>
            <w:ins w:id="1451" w:author="Bhaskar Paul (Nokia)" w:date="2023-08-11T17:40:00Z">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ins>
          </w:p>
        </w:tc>
        <w:tc>
          <w:tcPr>
            <w:tcW w:w="403" w:type="dxa"/>
          </w:tcPr>
          <w:p w14:paraId="183C197A" w14:textId="77777777" w:rsidR="00031429" w:rsidRPr="002178AD" w:rsidRDefault="00031429" w:rsidP="00232449">
            <w:pPr>
              <w:pStyle w:val="TAC"/>
              <w:rPr>
                <w:ins w:id="1452" w:author="Bhaskar Paul (Nokia)" w:date="2023-08-11T17:40:00Z"/>
                <w:lang w:eastAsia="zh-CN"/>
              </w:rPr>
            </w:pPr>
            <w:ins w:id="1453" w:author="Bhaskar Paul (Nokia)" w:date="2023-08-11T17:40:00Z">
              <w:r>
                <w:rPr>
                  <w:lang w:eastAsia="zh-CN"/>
                </w:rPr>
                <w:t>O</w:t>
              </w:r>
            </w:ins>
          </w:p>
        </w:tc>
        <w:tc>
          <w:tcPr>
            <w:tcW w:w="1134" w:type="dxa"/>
          </w:tcPr>
          <w:p w14:paraId="54AA2480" w14:textId="77777777" w:rsidR="00031429" w:rsidRPr="002178AD" w:rsidRDefault="00031429" w:rsidP="00232449">
            <w:pPr>
              <w:pStyle w:val="TAC"/>
              <w:rPr>
                <w:ins w:id="1454" w:author="Bhaskar Paul (Nokia)" w:date="2023-08-11T17:40:00Z"/>
                <w:lang w:eastAsia="zh-CN"/>
              </w:rPr>
            </w:pPr>
            <w:proofErr w:type="gramStart"/>
            <w:ins w:id="1455" w:author="Bhaskar Paul (Nokia)" w:date="2023-08-11T17:40:00Z">
              <w:r>
                <w:rPr>
                  <w:lang w:eastAsia="zh-CN"/>
                </w:rPr>
                <w:t>1..N</w:t>
              </w:r>
              <w:proofErr w:type="gramEnd"/>
            </w:ins>
          </w:p>
        </w:tc>
        <w:tc>
          <w:tcPr>
            <w:tcW w:w="3427" w:type="dxa"/>
          </w:tcPr>
          <w:p w14:paraId="1E4731C5" w14:textId="77777777" w:rsidR="00031429" w:rsidRPr="002178AD" w:rsidRDefault="00031429" w:rsidP="00232449">
            <w:pPr>
              <w:pStyle w:val="TAL"/>
              <w:rPr>
                <w:ins w:id="1456" w:author="Bhaskar Paul (Nokia)" w:date="2023-08-11T17:40:00Z"/>
                <w:lang w:eastAsia="zh-CN"/>
              </w:rPr>
            </w:pPr>
            <w:ins w:id="1457" w:author="Bhaskar Paul (Nokia)" w:date="2023-08-11T17:40:00Z">
              <w:r>
                <w:rPr>
                  <w:lang w:eastAsia="zh-CN"/>
                </w:rPr>
                <w:t xml:space="preserve">Identifies an ordered list of </w:t>
              </w:r>
              <w:r w:rsidRPr="00B654EB">
                <w:rPr>
                  <w:lang w:eastAsia="zh-CN"/>
                </w:rPr>
                <w:t>alternative service requirements that include individual QoS parameter sets</w:t>
              </w:r>
              <w:r>
                <w:rPr>
                  <w:lang w:eastAsia="zh-CN"/>
                </w:rPr>
                <w:t xml:space="preserve">. </w:t>
              </w:r>
              <w:r w:rsidRPr="00B654EB">
                <w:rPr>
                  <w:lang w:eastAsia="zh-CN"/>
                </w:rPr>
                <w:t>The lower the index of the array for a given entry, the higher the priority.</w:t>
              </w:r>
            </w:ins>
          </w:p>
        </w:tc>
        <w:tc>
          <w:tcPr>
            <w:tcW w:w="1272" w:type="dxa"/>
          </w:tcPr>
          <w:p w14:paraId="2C4D224B" w14:textId="77777777" w:rsidR="00031429" w:rsidRPr="002178AD" w:rsidRDefault="00031429" w:rsidP="00232449">
            <w:pPr>
              <w:pStyle w:val="TAL"/>
              <w:rPr>
                <w:ins w:id="1458" w:author="Bhaskar Paul (Nokia)" w:date="2023-08-11T17:40:00Z"/>
                <w:rFonts w:eastAsia="DengXian"/>
              </w:rPr>
            </w:pPr>
          </w:p>
        </w:tc>
      </w:tr>
      <w:tr w:rsidR="006E1853" w:rsidRPr="002178AD" w14:paraId="173C02DE" w14:textId="77777777" w:rsidTr="007B2F37">
        <w:trPr>
          <w:jc w:val="center"/>
          <w:ins w:id="1459" w:author="Bhaskar Paul (Nokia)" w:date="2023-08-25T11:43:00Z"/>
        </w:trPr>
        <w:tc>
          <w:tcPr>
            <w:tcW w:w="1843" w:type="dxa"/>
          </w:tcPr>
          <w:p w14:paraId="1AAB5B4B" w14:textId="77777777" w:rsidR="006E1853" w:rsidRPr="00B654EB" w:rsidRDefault="006E1853" w:rsidP="006E1853">
            <w:pPr>
              <w:pStyle w:val="TAL"/>
              <w:rPr>
                <w:ins w:id="1460" w:author="Bhaskar Paul (Nokia)" w:date="2023-08-25T11:43:00Z"/>
                <w:lang w:eastAsia="zh-CN"/>
              </w:rPr>
            </w:pPr>
            <w:proofErr w:type="spellStart"/>
            <w:ins w:id="1461" w:author="Bhaskar Paul (Nokia)" w:date="2023-08-25T11:43:00Z">
              <w:r w:rsidRPr="00B654EB">
                <w:rPr>
                  <w:rFonts w:cs="Arial"/>
                  <w:szCs w:val="18"/>
                  <w:lang w:eastAsia="zh-CN"/>
                </w:rPr>
                <w:t>usageThreshold</w:t>
              </w:r>
              <w:proofErr w:type="spellEnd"/>
            </w:ins>
          </w:p>
        </w:tc>
        <w:tc>
          <w:tcPr>
            <w:tcW w:w="1701" w:type="dxa"/>
          </w:tcPr>
          <w:p w14:paraId="3ADA0E42" w14:textId="77777777" w:rsidR="006E1853" w:rsidRPr="00B654EB" w:rsidRDefault="006E1853" w:rsidP="006E1853">
            <w:pPr>
              <w:pStyle w:val="TAL"/>
              <w:rPr>
                <w:ins w:id="1462" w:author="Bhaskar Paul (Nokia)" w:date="2023-08-25T11:43:00Z"/>
                <w:lang w:eastAsia="zh-CN"/>
              </w:rPr>
            </w:pPr>
            <w:proofErr w:type="spellStart"/>
            <w:ins w:id="1463" w:author="Bhaskar Paul (Nokia)" w:date="2023-08-25T11:43:00Z">
              <w:r w:rsidRPr="00B654EB">
                <w:rPr>
                  <w:rFonts w:cs="Arial"/>
                  <w:szCs w:val="18"/>
                  <w:lang w:eastAsia="zh-CN"/>
                </w:rPr>
                <w:t>UsageThreshold</w:t>
              </w:r>
              <w:proofErr w:type="spellEnd"/>
            </w:ins>
          </w:p>
        </w:tc>
        <w:tc>
          <w:tcPr>
            <w:tcW w:w="403" w:type="dxa"/>
          </w:tcPr>
          <w:p w14:paraId="5A61D4CA" w14:textId="77777777" w:rsidR="006E1853" w:rsidRDefault="006E1853" w:rsidP="006E1853">
            <w:pPr>
              <w:pStyle w:val="TAC"/>
              <w:rPr>
                <w:ins w:id="1464" w:author="Bhaskar Paul (Nokia)" w:date="2023-08-25T11:43:00Z"/>
                <w:lang w:eastAsia="zh-CN"/>
              </w:rPr>
            </w:pPr>
            <w:ins w:id="1465" w:author="Bhaskar Paul (Nokia)" w:date="2023-08-25T11:43:00Z">
              <w:r>
                <w:rPr>
                  <w:lang w:eastAsia="zh-CN"/>
                </w:rPr>
                <w:t>O</w:t>
              </w:r>
            </w:ins>
          </w:p>
        </w:tc>
        <w:tc>
          <w:tcPr>
            <w:tcW w:w="1134" w:type="dxa"/>
          </w:tcPr>
          <w:p w14:paraId="762D28EA" w14:textId="77777777" w:rsidR="006E1853" w:rsidRDefault="006E1853" w:rsidP="006E1853">
            <w:pPr>
              <w:pStyle w:val="TAC"/>
              <w:rPr>
                <w:ins w:id="1466" w:author="Bhaskar Paul (Nokia)" w:date="2023-08-25T11:43:00Z"/>
                <w:lang w:eastAsia="zh-CN"/>
              </w:rPr>
            </w:pPr>
            <w:ins w:id="1467" w:author="Bhaskar Paul (Nokia)" w:date="2023-08-25T11:43:00Z">
              <w:r w:rsidRPr="002178AD">
                <w:rPr>
                  <w:lang w:eastAsia="zh-CN"/>
                </w:rPr>
                <w:t>0..1</w:t>
              </w:r>
            </w:ins>
          </w:p>
        </w:tc>
        <w:tc>
          <w:tcPr>
            <w:tcW w:w="3427" w:type="dxa"/>
          </w:tcPr>
          <w:p w14:paraId="3D87898D" w14:textId="77777777" w:rsidR="006E1853" w:rsidRDefault="006E1853" w:rsidP="006E1853">
            <w:pPr>
              <w:pStyle w:val="TAL"/>
              <w:rPr>
                <w:ins w:id="1468" w:author="Bhaskar Paul (Nokia)" w:date="2023-08-25T11:43:00Z"/>
                <w:lang w:eastAsia="zh-CN"/>
              </w:rPr>
            </w:pPr>
            <w:ins w:id="1469" w:author="Bhaskar Paul (Nokia)" w:date="2023-08-25T11:43:00Z">
              <w:r w:rsidRPr="00B654EB">
                <w:rPr>
                  <w:rFonts w:cs="Arial"/>
                  <w:szCs w:val="18"/>
                  <w:lang w:eastAsia="zh-CN"/>
                </w:rPr>
                <w:t>Time period and/or traffic volume in which the QoS is to be applied.</w:t>
              </w:r>
            </w:ins>
          </w:p>
        </w:tc>
        <w:tc>
          <w:tcPr>
            <w:tcW w:w="1272" w:type="dxa"/>
          </w:tcPr>
          <w:p w14:paraId="13B4B979" w14:textId="77777777" w:rsidR="006E1853" w:rsidRPr="002178AD" w:rsidRDefault="006E1853" w:rsidP="006E1853">
            <w:pPr>
              <w:pStyle w:val="TAL"/>
              <w:rPr>
                <w:ins w:id="1470" w:author="Bhaskar Paul (Nokia)" w:date="2023-08-25T11:43:00Z"/>
                <w:rFonts w:eastAsia="DengXian"/>
              </w:rPr>
            </w:pPr>
          </w:p>
        </w:tc>
      </w:tr>
      <w:tr w:rsidR="006E1853" w:rsidRPr="002178AD" w14:paraId="2A661048" w14:textId="77777777" w:rsidTr="007B2F37">
        <w:trPr>
          <w:jc w:val="center"/>
          <w:ins w:id="1471" w:author="Bhaskar Paul (Nokia)" w:date="2023-08-11T17:37:00Z"/>
        </w:trPr>
        <w:tc>
          <w:tcPr>
            <w:tcW w:w="1843" w:type="dxa"/>
          </w:tcPr>
          <w:p w14:paraId="7446C30E" w14:textId="77777777" w:rsidR="006E1853" w:rsidRPr="002178AD" w:rsidRDefault="006E1853" w:rsidP="006E1853">
            <w:pPr>
              <w:pStyle w:val="TAL"/>
              <w:rPr>
                <w:ins w:id="1472" w:author="Bhaskar Paul (Nokia)" w:date="2023-08-11T17:37:00Z"/>
                <w:lang w:eastAsia="zh-CN"/>
              </w:rPr>
            </w:pPr>
            <w:proofErr w:type="spellStart"/>
            <w:ins w:id="1473" w:author="Bhaskar Paul (Nokia)" w:date="2023-08-11T17:39:00Z">
              <w:r w:rsidRPr="00B654EB">
                <w:rPr>
                  <w:lang w:eastAsia="zh-CN"/>
                </w:rPr>
                <w:t>qosMonInfo</w:t>
              </w:r>
            </w:ins>
            <w:proofErr w:type="spellEnd"/>
          </w:p>
        </w:tc>
        <w:tc>
          <w:tcPr>
            <w:tcW w:w="1701" w:type="dxa"/>
          </w:tcPr>
          <w:p w14:paraId="59B5EA11" w14:textId="77777777" w:rsidR="006E1853" w:rsidRPr="002178AD" w:rsidRDefault="006E1853" w:rsidP="006E1853">
            <w:pPr>
              <w:pStyle w:val="TAL"/>
              <w:rPr>
                <w:ins w:id="1474" w:author="Bhaskar Paul (Nokia)" w:date="2023-08-11T17:37:00Z"/>
                <w:lang w:eastAsia="zh-CN"/>
              </w:rPr>
            </w:pPr>
            <w:proofErr w:type="spellStart"/>
            <w:ins w:id="1475" w:author="Bhaskar Paul (Nokia)" w:date="2023-08-11T17:39:00Z">
              <w:r w:rsidRPr="00B654EB">
                <w:rPr>
                  <w:lang w:eastAsia="zh-CN"/>
                </w:rPr>
                <w:t>QosMonitoringInformationRm</w:t>
              </w:r>
            </w:ins>
            <w:proofErr w:type="spellEnd"/>
          </w:p>
        </w:tc>
        <w:tc>
          <w:tcPr>
            <w:tcW w:w="403" w:type="dxa"/>
          </w:tcPr>
          <w:p w14:paraId="32E1834A" w14:textId="77777777" w:rsidR="006E1853" w:rsidRPr="002178AD" w:rsidRDefault="006E1853" w:rsidP="006E1853">
            <w:pPr>
              <w:pStyle w:val="TAC"/>
              <w:rPr>
                <w:ins w:id="1476" w:author="Bhaskar Paul (Nokia)" w:date="2023-08-11T17:37:00Z"/>
                <w:lang w:eastAsia="zh-CN"/>
              </w:rPr>
            </w:pPr>
            <w:ins w:id="1477" w:author="Bhaskar Paul (Nokia)" w:date="2023-08-11T17:39:00Z">
              <w:r>
                <w:rPr>
                  <w:lang w:eastAsia="zh-CN"/>
                </w:rPr>
                <w:t>O</w:t>
              </w:r>
            </w:ins>
          </w:p>
        </w:tc>
        <w:tc>
          <w:tcPr>
            <w:tcW w:w="1134" w:type="dxa"/>
          </w:tcPr>
          <w:p w14:paraId="1076840E" w14:textId="77777777" w:rsidR="006E1853" w:rsidRPr="002178AD" w:rsidRDefault="006E1853" w:rsidP="006E1853">
            <w:pPr>
              <w:pStyle w:val="TAC"/>
              <w:rPr>
                <w:ins w:id="1478" w:author="Bhaskar Paul (Nokia)" w:date="2023-08-11T17:37:00Z"/>
                <w:lang w:eastAsia="zh-CN"/>
              </w:rPr>
            </w:pPr>
            <w:ins w:id="1479" w:author="Bhaskar Paul (Nokia)" w:date="2023-08-11T17:39:00Z">
              <w:r>
                <w:rPr>
                  <w:lang w:eastAsia="zh-CN"/>
                </w:rPr>
                <w:t>0..1</w:t>
              </w:r>
            </w:ins>
          </w:p>
        </w:tc>
        <w:tc>
          <w:tcPr>
            <w:tcW w:w="3427" w:type="dxa"/>
          </w:tcPr>
          <w:p w14:paraId="2DB4BC38" w14:textId="77777777" w:rsidR="006E1853" w:rsidRPr="002178AD" w:rsidRDefault="006E1853" w:rsidP="006E1853">
            <w:pPr>
              <w:pStyle w:val="TAL"/>
              <w:rPr>
                <w:ins w:id="1480" w:author="Bhaskar Paul (Nokia)" w:date="2023-08-11T17:37:00Z"/>
                <w:lang w:eastAsia="zh-CN"/>
              </w:rPr>
            </w:pPr>
            <w:proofErr w:type="spellStart"/>
            <w:ins w:id="1481" w:author="Bhaskar Paul (Nokia)" w:date="2023-08-11T17:39:00Z">
              <w:r w:rsidRPr="00B654EB">
                <w:rPr>
                  <w:lang w:eastAsia="zh-CN"/>
                </w:rPr>
                <w:t>Qos</w:t>
              </w:r>
              <w:proofErr w:type="spellEnd"/>
              <w:r w:rsidRPr="00B654EB">
                <w:rPr>
                  <w:lang w:eastAsia="zh-CN"/>
                </w:rPr>
                <w:t xml:space="preserve"> Monitoring information.</w:t>
              </w:r>
            </w:ins>
          </w:p>
        </w:tc>
        <w:tc>
          <w:tcPr>
            <w:tcW w:w="1272" w:type="dxa"/>
          </w:tcPr>
          <w:p w14:paraId="09A56D7D" w14:textId="77777777" w:rsidR="006E1853" w:rsidRPr="002178AD" w:rsidRDefault="006E1853" w:rsidP="006E1853">
            <w:pPr>
              <w:pStyle w:val="TAL"/>
              <w:rPr>
                <w:ins w:id="1482" w:author="Bhaskar Paul (Nokia)" w:date="2023-08-11T17:37:00Z"/>
                <w:rFonts w:eastAsia="DengXian"/>
              </w:rPr>
            </w:pPr>
          </w:p>
        </w:tc>
      </w:tr>
      <w:tr w:rsidR="006E1853" w:rsidRPr="002178AD" w14:paraId="625FF14E" w14:textId="77777777" w:rsidTr="007B2F37">
        <w:trPr>
          <w:jc w:val="center"/>
          <w:ins w:id="1483" w:author="Bhaskar Paul (Nokia)" w:date="2023-08-11T17:37:00Z"/>
        </w:trPr>
        <w:tc>
          <w:tcPr>
            <w:tcW w:w="1843" w:type="dxa"/>
          </w:tcPr>
          <w:p w14:paraId="288B52A7" w14:textId="77777777" w:rsidR="006E1853" w:rsidRPr="002178AD" w:rsidRDefault="006E1853" w:rsidP="006E1853">
            <w:pPr>
              <w:pStyle w:val="TAL"/>
              <w:rPr>
                <w:ins w:id="1484" w:author="Bhaskar Paul (Nokia)" w:date="2023-08-11T17:37:00Z"/>
                <w:lang w:eastAsia="zh-CN"/>
              </w:rPr>
            </w:pPr>
            <w:proofErr w:type="spellStart"/>
            <w:ins w:id="1485" w:author="Bhaskar Paul (Nokia)" w:date="2023-08-11T17:38:00Z">
              <w:r w:rsidRPr="00B654EB">
                <w:rPr>
                  <w:lang w:eastAsia="zh-CN"/>
                </w:rPr>
                <w:t>tscQosReq</w:t>
              </w:r>
            </w:ins>
            <w:proofErr w:type="spellEnd"/>
          </w:p>
        </w:tc>
        <w:tc>
          <w:tcPr>
            <w:tcW w:w="1701" w:type="dxa"/>
          </w:tcPr>
          <w:p w14:paraId="03EEA8DD" w14:textId="77777777" w:rsidR="006E1853" w:rsidRPr="002178AD" w:rsidRDefault="006E1853" w:rsidP="006E1853">
            <w:pPr>
              <w:pStyle w:val="TAL"/>
              <w:rPr>
                <w:ins w:id="1486" w:author="Bhaskar Paul (Nokia)" w:date="2023-08-11T17:37:00Z"/>
                <w:lang w:eastAsia="zh-CN"/>
              </w:rPr>
            </w:pPr>
            <w:proofErr w:type="spellStart"/>
            <w:ins w:id="1487" w:author="Bhaskar Paul (Nokia)" w:date="2023-08-11T17:38:00Z">
              <w:r w:rsidRPr="00B654EB">
                <w:rPr>
                  <w:lang w:eastAsia="zh-CN"/>
                </w:rPr>
                <w:t>TscQosRequirementRm</w:t>
              </w:r>
            </w:ins>
            <w:proofErr w:type="spellEnd"/>
          </w:p>
        </w:tc>
        <w:tc>
          <w:tcPr>
            <w:tcW w:w="403" w:type="dxa"/>
          </w:tcPr>
          <w:p w14:paraId="75D0D1BE" w14:textId="77777777" w:rsidR="006E1853" w:rsidRPr="002178AD" w:rsidRDefault="006E1853" w:rsidP="006E1853">
            <w:pPr>
              <w:pStyle w:val="TAC"/>
              <w:rPr>
                <w:ins w:id="1488" w:author="Bhaskar Paul (Nokia)" w:date="2023-08-11T17:37:00Z"/>
                <w:lang w:eastAsia="zh-CN"/>
              </w:rPr>
            </w:pPr>
            <w:ins w:id="1489" w:author="Bhaskar Paul (Nokia)" w:date="2023-08-11T17:38:00Z">
              <w:r>
                <w:rPr>
                  <w:lang w:eastAsia="zh-CN"/>
                </w:rPr>
                <w:t>O</w:t>
              </w:r>
            </w:ins>
          </w:p>
        </w:tc>
        <w:tc>
          <w:tcPr>
            <w:tcW w:w="1134" w:type="dxa"/>
          </w:tcPr>
          <w:p w14:paraId="670B4D59" w14:textId="77777777" w:rsidR="006E1853" w:rsidRPr="002178AD" w:rsidRDefault="006E1853" w:rsidP="006E1853">
            <w:pPr>
              <w:pStyle w:val="TAC"/>
              <w:rPr>
                <w:ins w:id="1490" w:author="Bhaskar Paul (Nokia)" w:date="2023-08-11T17:37:00Z"/>
                <w:lang w:eastAsia="zh-CN"/>
              </w:rPr>
            </w:pPr>
            <w:ins w:id="1491" w:author="Bhaskar Paul (Nokia)" w:date="2023-08-11T17:38:00Z">
              <w:r>
                <w:rPr>
                  <w:lang w:eastAsia="zh-CN"/>
                </w:rPr>
                <w:t>0..1</w:t>
              </w:r>
            </w:ins>
          </w:p>
        </w:tc>
        <w:tc>
          <w:tcPr>
            <w:tcW w:w="3427" w:type="dxa"/>
          </w:tcPr>
          <w:p w14:paraId="37A33BC1" w14:textId="77777777" w:rsidR="006E1853" w:rsidRPr="002178AD" w:rsidRDefault="006E1853" w:rsidP="006E1853">
            <w:pPr>
              <w:pStyle w:val="TAL"/>
              <w:rPr>
                <w:ins w:id="1492" w:author="Bhaskar Paul (Nokia)" w:date="2023-08-11T17:37:00Z"/>
                <w:lang w:eastAsia="zh-CN"/>
              </w:rPr>
            </w:pPr>
            <w:ins w:id="1493" w:author="Bhaskar Paul (Nokia)" w:date="2023-08-11T17:38:00Z">
              <w:r w:rsidRPr="00B654EB">
                <w:rPr>
                  <w:lang w:eastAsia="zh-CN"/>
                </w:rPr>
                <w:t>Contains the QoS requirements for time sensitive communication.</w:t>
              </w:r>
            </w:ins>
          </w:p>
        </w:tc>
        <w:tc>
          <w:tcPr>
            <w:tcW w:w="1272" w:type="dxa"/>
          </w:tcPr>
          <w:p w14:paraId="0C382E96" w14:textId="77777777" w:rsidR="006E1853" w:rsidRPr="002178AD" w:rsidRDefault="006E1853" w:rsidP="006E1853">
            <w:pPr>
              <w:pStyle w:val="TAL"/>
              <w:rPr>
                <w:ins w:id="1494" w:author="Bhaskar Paul (Nokia)" w:date="2023-08-11T17:37:00Z"/>
                <w:rFonts w:eastAsia="DengXian"/>
              </w:rPr>
            </w:pPr>
          </w:p>
        </w:tc>
      </w:tr>
      <w:tr w:rsidR="006E1853" w:rsidRPr="002178AD" w14:paraId="5CECAF5B" w14:textId="77777777" w:rsidTr="007B2F37">
        <w:trPr>
          <w:jc w:val="center"/>
          <w:ins w:id="1495" w:author="Bhaskar Paul (Nokia)" w:date="2023-08-12T16:33:00Z"/>
        </w:trPr>
        <w:tc>
          <w:tcPr>
            <w:tcW w:w="1843" w:type="dxa"/>
          </w:tcPr>
          <w:p w14:paraId="15B91BC0" w14:textId="77777777" w:rsidR="006E1853" w:rsidRPr="00365F28" w:rsidRDefault="006E1853" w:rsidP="006E1853">
            <w:pPr>
              <w:pStyle w:val="TAL"/>
              <w:rPr>
                <w:ins w:id="1496" w:author="Bhaskar Paul (Nokia)" w:date="2023-08-12T16:33:00Z"/>
                <w:lang w:eastAsia="zh-CN"/>
              </w:rPr>
            </w:pPr>
            <w:proofErr w:type="spellStart"/>
            <w:ins w:id="1497" w:author="Bhaskar Paul (Nokia)" w:date="2023-08-25T11:20:00Z">
              <w:r w:rsidRPr="004E7875">
                <w:rPr>
                  <w:rFonts w:cs="Arial"/>
                  <w:szCs w:val="18"/>
                  <w:lang w:eastAsia="zh-CN"/>
                </w:rPr>
                <w:t>tempInValidity</w:t>
              </w:r>
            </w:ins>
            <w:proofErr w:type="spellEnd"/>
          </w:p>
        </w:tc>
        <w:tc>
          <w:tcPr>
            <w:tcW w:w="1701" w:type="dxa"/>
          </w:tcPr>
          <w:p w14:paraId="796A4321" w14:textId="77777777" w:rsidR="006E1853" w:rsidRDefault="006E1853" w:rsidP="006E1853">
            <w:pPr>
              <w:pStyle w:val="TAL"/>
              <w:rPr>
                <w:ins w:id="1498" w:author="Bhaskar Paul (Nokia)" w:date="2023-08-12T16:33:00Z"/>
                <w:lang w:eastAsia="zh-CN"/>
              </w:rPr>
            </w:pPr>
            <w:proofErr w:type="spellStart"/>
            <w:ins w:id="1499" w:author="Bhaskar Paul (Nokia)" w:date="2023-08-25T11:20:00Z">
              <w:r w:rsidRPr="004E7875">
                <w:rPr>
                  <w:rFonts w:cs="Arial"/>
                  <w:szCs w:val="18"/>
                  <w:lang w:eastAsia="zh-CN"/>
                </w:rPr>
                <w:t>TemporalInValidity</w:t>
              </w:r>
            </w:ins>
            <w:proofErr w:type="spellEnd"/>
          </w:p>
        </w:tc>
        <w:tc>
          <w:tcPr>
            <w:tcW w:w="403" w:type="dxa"/>
          </w:tcPr>
          <w:p w14:paraId="7C9E3388" w14:textId="77777777" w:rsidR="006E1853" w:rsidRDefault="006E1853" w:rsidP="006E1853">
            <w:pPr>
              <w:pStyle w:val="TAC"/>
              <w:rPr>
                <w:ins w:id="1500" w:author="Bhaskar Paul (Nokia)" w:date="2023-08-12T16:33:00Z"/>
                <w:lang w:eastAsia="zh-CN"/>
              </w:rPr>
            </w:pPr>
            <w:ins w:id="1501" w:author="Bhaskar Paul (Nokia)" w:date="2023-08-12T16:33:00Z">
              <w:r w:rsidRPr="002178AD">
                <w:rPr>
                  <w:lang w:eastAsia="zh-CN"/>
                </w:rPr>
                <w:t>O</w:t>
              </w:r>
            </w:ins>
          </w:p>
        </w:tc>
        <w:tc>
          <w:tcPr>
            <w:tcW w:w="1134" w:type="dxa"/>
          </w:tcPr>
          <w:p w14:paraId="5C2BF3FF" w14:textId="77777777" w:rsidR="006E1853" w:rsidRDefault="006E1853" w:rsidP="006E1853">
            <w:pPr>
              <w:pStyle w:val="TAC"/>
              <w:rPr>
                <w:ins w:id="1502" w:author="Bhaskar Paul (Nokia)" w:date="2023-08-12T16:33:00Z"/>
                <w:lang w:eastAsia="zh-CN"/>
              </w:rPr>
            </w:pPr>
            <w:ins w:id="1503" w:author="Bhaskar Paul (Nokia)" w:date="2023-08-25T11:22:00Z">
              <w:r>
                <w:t>0</w:t>
              </w:r>
            </w:ins>
            <w:ins w:id="1504" w:author="Bhaskar Paul (Nokia)" w:date="2023-08-12T16:33:00Z">
              <w:r w:rsidRPr="00745252">
                <w:t>..</w:t>
              </w:r>
            </w:ins>
            <w:ins w:id="1505" w:author="Bhaskar Paul (Nokia)" w:date="2023-08-25T11:48:00Z">
              <w:r w:rsidR="008F6B5B">
                <w:t>1</w:t>
              </w:r>
            </w:ins>
          </w:p>
        </w:tc>
        <w:tc>
          <w:tcPr>
            <w:tcW w:w="3427" w:type="dxa"/>
          </w:tcPr>
          <w:p w14:paraId="1D3C66C3" w14:textId="77777777" w:rsidR="006E1853" w:rsidRPr="00365F28" w:rsidRDefault="006E1853" w:rsidP="006E1853">
            <w:pPr>
              <w:pStyle w:val="TAL"/>
              <w:rPr>
                <w:ins w:id="1506" w:author="Bhaskar Paul (Nokia)" w:date="2023-08-12T16:33:00Z"/>
                <w:lang w:eastAsia="zh-CN"/>
              </w:rPr>
            </w:pPr>
            <w:ins w:id="1507" w:author="Bhaskar Paul (Nokia)" w:date="2023-08-25T11:22:00Z">
              <w:r w:rsidRPr="004E7875">
                <w:rPr>
                  <w:lang w:eastAsia="zh-CN"/>
                </w:rPr>
                <w:t>Indicates the time interval during which the AF request is not to be applied.</w:t>
              </w:r>
            </w:ins>
          </w:p>
        </w:tc>
        <w:tc>
          <w:tcPr>
            <w:tcW w:w="1272" w:type="dxa"/>
          </w:tcPr>
          <w:p w14:paraId="313F1A9C" w14:textId="77777777" w:rsidR="006E1853" w:rsidRPr="002178AD" w:rsidRDefault="006E1853" w:rsidP="006E1853">
            <w:pPr>
              <w:pStyle w:val="TAL"/>
              <w:rPr>
                <w:ins w:id="1508" w:author="Bhaskar Paul (Nokia)" w:date="2023-08-12T16:33:00Z"/>
                <w:rFonts w:eastAsia="DengXian"/>
              </w:rPr>
            </w:pPr>
          </w:p>
        </w:tc>
      </w:tr>
    </w:tbl>
    <w:p w14:paraId="7F102A58" w14:textId="77777777" w:rsidR="007E3DC9" w:rsidRDefault="007E3DC9" w:rsidP="007E3DC9">
      <w:pPr>
        <w:rPr>
          <w:ins w:id="1509" w:author="Bhaskar Paul (Nokia)" w:date="2023-08-11T17:47:00Z"/>
        </w:rPr>
      </w:pPr>
    </w:p>
    <w:p w14:paraId="2A356E93" w14:textId="77777777" w:rsidR="00F36353" w:rsidRPr="00BF4891" w:rsidRDefault="00F36353" w:rsidP="00F36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0248ED">
        <w:rPr>
          <w:rFonts w:ascii="Arial" w:eastAsia="Times New Roman" w:hAnsi="Arial" w:cs="Arial"/>
          <w:color w:val="FF0000"/>
          <w:sz w:val="28"/>
          <w:szCs w:val="28"/>
          <w:lang w:val="en-US" w:eastAsia="zh-CN"/>
        </w:rPr>
        <w:t>Sixth</w:t>
      </w:r>
      <w:r w:rsidRPr="00AA6A3B">
        <w:rPr>
          <w:rFonts w:ascii="Arial" w:eastAsia="Times New Roman" w:hAnsi="Arial" w:cs="Arial"/>
          <w:color w:val="FF0000"/>
          <w:sz w:val="28"/>
          <w:szCs w:val="28"/>
          <w:lang w:val="en-US"/>
        </w:rPr>
        <w:t xml:space="preserve"> change * * * *</w:t>
      </w:r>
    </w:p>
    <w:p w14:paraId="5EDFD9F0" w14:textId="77777777" w:rsidR="006672A0" w:rsidRDefault="006672A0">
      <w:pPr>
        <w:pStyle w:val="Heading1"/>
      </w:pPr>
      <w:bookmarkStart w:id="1510" w:name="_Toc28012875"/>
      <w:bookmarkStart w:id="1511" w:name="_Toc36039164"/>
      <w:bookmarkStart w:id="1512" w:name="_Toc44688580"/>
      <w:bookmarkStart w:id="1513" w:name="_Toc45133996"/>
      <w:bookmarkStart w:id="1514" w:name="_Toc49931676"/>
      <w:bookmarkStart w:id="1515" w:name="_Toc51762934"/>
      <w:bookmarkStart w:id="1516" w:name="_Toc58848570"/>
      <w:bookmarkStart w:id="1517" w:name="_Toc59017608"/>
      <w:bookmarkStart w:id="1518" w:name="_Toc66279597"/>
      <w:bookmarkStart w:id="1519" w:name="_Toc68168619"/>
      <w:bookmarkStart w:id="1520" w:name="_Toc83233086"/>
      <w:bookmarkStart w:id="1521" w:name="_Toc85550066"/>
      <w:bookmarkStart w:id="1522" w:name="_Toc90655548"/>
      <w:bookmarkStart w:id="1523" w:name="_Toc105600423"/>
      <w:bookmarkStart w:id="1524" w:name="_Toc122114430"/>
      <w:bookmarkStart w:id="1525" w:name="_Toc138751161"/>
      <w:bookmarkEnd w:id="16"/>
      <w:bookmarkEnd w:id="1036"/>
      <w:bookmarkEnd w:id="1037"/>
      <w:bookmarkEnd w:id="1038"/>
      <w:bookmarkEnd w:id="1039"/>
      <w:bookmarkEnd w:id="1040"/>
      <w:bookmarkEnd w:id="1041"/>
      <w:bookmarkEnd w:id="1042"/>
      <w:bookmarkEnd w:id="1043"/>
      <w:bookmarkEnd w:id="1044"/>
      <w:bookmarkEnd w:id="1045"/>
      <w:bookmarkEnd w:id="1046"/>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CB8B28A" w14:textId="77777777" w:rsidR="00F36353" w:rsidRDefault="00F36353" w:rsidP="00F36353">
      <w:pPr>
        <w:pStyle w:val="EditorsNote"/>
      </w:pPr>
      <w:r w:rsidRPr="00F36353">
        <w:t>Editor's Note:</w:t>
      </w:r>
      <w:r w:rsidRPr="00F36353">
        <w:tab/>
        <w:t xml:space="preserve">The </w:t>
      </w:r>
      <w:proofErr w:type="spellStart"/>
      <w:r w:rsidRPr="00F36353">
        <w:t>OpenAPI</w:t>
      </w:r>
      <w:proofErr w:type="spellEnd"/>
      <w:r w:rsidRPr="00F36353">
        <w:t xml:space="preserve"> description </w:t>
      </w:r>
      <w:r>
        <w:t>of</w:t>
      </w:r>
      <w:r w:rsidRPr="00F36353">
        <w:t xml:space="preserve"> the </w:t>
      </w:r>
      <w:r>
        <w:t xml:space="preserve">AF Requested QoS data related modification in </w:t>
      </w:r>
      <w:proofErr w:type="spellStart"/>
      <w:r w:rsidRPr="002178AD">
        <w:rPr>
          <w:rFonts w:eastAsia="Times New Roman"/>
        </w:rPr>
        <w:t>Nudr_DataRepository</w:t>
      </w:r>
      <w:proofErr w:type="spellEnd"/>
      <w:r w:rsidRPr="002178AD">
        <w:t xml:space="preserve"> API </w:t>
      </w:r>
      <w:r w:rsidR="00F21901" w:rsidRPr="002178AD">
        <w:t>for Application Data</w:t>
      </w:r>
      <w:r w:rsidR="00F21901" w:rsidRPr="00F36353">
        <w:t xml:space="preserve"> </w:t>
      </w:r>
      <w:r w:rsidRPr="00F36353">
        <w:t>is FFS.</w:t>
      </w:r>
    </w:p>
    <w:p w14:paraId="64A6369E" w14:textId="77777777" w:rsidR="00F36353" w:rsidRPr="00BF4891" w:rsidRDefault="00F36353" w:rsidP="00F36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 xml:space="preserve">End of </w:t>
      </w:r>
      <w:r w:rsidRPr="00AA6A3B">
        <w:rPr>
          <w:rFonts w:ascii="Arial" w:eastAsia="Times New Roman" w:hAnsi="Arial" w:cs="Arial"/>
          <w:color w:val="FF0000"/>
          <w:sz w:val="28"/>
          <w:szCs w:val="28"/>
          <w:lang w:val="en-US"/>
        </w:rPr>
        <w:t>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578A271C" w14:textId="77777777" w:rsidR="00F36353" w:rsidRPr="00F36353" w:rsidRDefault="00F36353" w:rsidP="00F36353"/>
    <w:sectPr w:rsidR="00F36353" w:rsidRPr="00F3635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44F1" w14:textId="77777777" w:rsidR="002D38E7" w:rsidRDefault="002D38E7">
      <w:r>
        <w:separator/>
      </w:r>
    </w:p>
  </w:endnote>
  <w:endnote w:type="continuationSeparator" w:id="0">
    <w:p w14:paraId="3EDA3472" w14:textId="77777777" w:rsidR="002D38E7" w:rsidRDefault="002D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4851" w14:textId="77777777" w:rsidR="005C7EEE" w:rsidRDefault="005C7E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B712" w14:textId="77777777" w:rsidR="002D38E7" w:rsidRDefault="002D38E7">
      <w:r>
        <w:separator/>
      </w:r>
    </w:p>
  </w:footnote>
  <w:footnote w:type="continuationSeparator" w:id="0">
    <w:p w14:paraId="7458E6E3" w14:textId="77777777" w:rsidR="002D38E7" w:rsidRDefault="002D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9338" w14:textId="77777777" w:rsidR="005C7EEE" w:rsidRDefault="005C7EEE">
    <w:r>
      <w:t xml:space="preserve">Page </w:t>
    </w:r>
    <w:r>
      <w:fldChar w:fldCharType="begin"/>
    </w:r>
    <w:r>
      <w:instrText>PAGE</w:instrText>
    </w:r>
    <w:r>
      <w:fldChar w:fldCharType="separate"/>
    </w:r>
    <w:r>
      <w:rPr>
        <w:noProof/>
      </w:rPr>
      <w:t>1</w:t>
    </w:r>
    <w:r>
      <w:rPr>
        <w:noProof/>
      </w:rPr>
      <w:fldChar w:fldCharType="end"/>
    </w:r>
    <w:r>
      <w:br/>
    </w:r>
  </w:p>
  <w:p w14:paraId="5F2792E6" w14:textId="77777777" w:rsidR="005C7EEE" w:rsidRDefault="005C7E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D0474" w14:textId="47BF2FAE" w:rsidR="005C7EEE" w:rsidRDefault="005C7E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D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00BC0B" w14:textId="77777777" w:rsidR="005C7EEE" w:rsidRDefault="005C7E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235</w:t>
    </w:r>
    <w:r>
      <w:rPr>
        <w:rFonts w:ascii="Arial" w:hAnsi="Arial" w:cs="Arial"/>
        <w:b/>
        <w:sz w:val="18"/>
        <w:szCs w:val="18"/>
      </w:rPr>
      <w:fldChar w:fldCharType="end"/>
    </w:r>
  </w:p>
  <w:p w14:paraId="173ACD09" w14:textId="1241C506" w:rsidR="005C7EEE" w:rsidRDefault="005C7E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D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D8A058" w14:textId="77777777" w:rsidR="005C7EEE" w:rsidRDefault="005C7EEE">
    <w:pPr>
      <w:pStyle w:val="Header"/>
    </w:pPr>
  </w:p>
  <w:p w14:paraId="228C3426" w14:textId="77777777" w:rsidR="005C7EEE" w:rsidRDefault="005C7E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414F25DD"/>
    <w:multiLevelType w:val="hybridMultilevel"/>
    <w:tmpl w:val="944A7956"/>
    <w:lvl w:ilvl="0" w:tplc="968CE2DC">
      <w:start w:val="1"/>
      <w:numFmt w:val="decimal"/>
      <w:lvlText w:val="%1."/>
      <w:lvlJc w:val="left"/>
      <w:pPr>
        <w:ind w:left="460" w:hanging="360"/>
      </w:pPr>
      <w:rPr>
        <w:rFonts w:eastAsia="DengXi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53880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88210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6665505">
    <w:abstractNumId w:val="12"/>
  </w:num>
  <w:num w:numId="4" w16cid:durableId="549655682">
    <w:abstractNumId w:val="11"/>
  </w:num>
  <w:num w:numId="5" w16cid:durableId="189295735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960407102">
    <w:abstractNumId w:val="13"/>
  </w:num>
  <w:num w:numId="7" w16cid:durableId="1118454000">
    <w:abstractNumId w:val="16"/>
  </w:num>
  <w:num w:numId="8" w16cid:durableId="5477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228146451">
    <w:abstractNumId w:val="8"/>
  </w:num>
  <w:num w:numId="10" w16cid:durableId="393243284">
    <w:abstractNumId w:val="10"/>
  </w:num>
  <w:num w:numId="11" w16cid:durableId="1883782835">
    <w:abstractNumId w:val="17"/>
  </w:num>
  <w:num w:numId="12" w16cid:durableId="668750228">
    <w:abstractNumId w:val="15"/>
  </w:num>
  <w:num w:numId="13" w16cid:durableId="1666594131">
    <w:abstractNumId w:val="7"/>
  </w:num>
  <w:num w:numId="14" w16cid:durableId="1734428882">
    <w:abstractNumId w:val="6"/>
  </w:num>
  <w:num w:numId="15" w16cid:durableId="1655144250">
    <w:abstractNumId w:val="5"/>
  </w:num>
  <w:num w:numId="16" w16cid:durableId="784234761">
    <w:abstractNumId w:val="4"/>
  </w:num>
  <w:num w:numId="17" w16cid:durableId="561988471">
    <w:abstractNumId w:val="3"/>
  </w:num>
  <w:num w:numId="18" w16cid:durableId="1750613907">
    <w:abstractNumId w:val="2"/>
  </w:num>
  <w:num w:numId="19" w16cid:durableId="676420908">
    <w:abstractNumId w:val="1"/>
  </w:num>
  <w:num w:numId="20" w16cid:durableId="550311690">
    <w:abstractNumId w:val="0"/>
  </w:num>
  <w:num w:numId="21" w16cid:durableId="1950464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495"/>
    <w:rsid w:val="0000097B"/>
    <w:rsid w:val="00004163"/>
    <w:rsid w:val="00005B12"/>
    <w:rsid w:val="00010174"/>
    <w:rsid w:val="00017773"/>
    <w:rsid w:val="000203FF"/>
    <w:rsid w:val="00020621"/>
    <w:rsid w:val="000210BF"/>
    <w:rsid w:val="00021D26"/>
    <w:rsid w:val="000248ED"/>
    <w:rsid w:val="00025D42"/>
    <w:rsid w:val="000271E7"/>
    <w:rsid w:val="00027FC9"/>
    <w:rsid w:val="00031429"/>
    <w:rsid w:val="00031512"/>
    <w:rsid w:val="0003267E"/>
    <w:rsid w:val="0003270A"/>
    <w:rsid w:val="00033CCE"/>
    <w:rsid w:val="0003689C"/>
    <w:rsid w:val="0005049C"/>
    <w:rsid w:val="000520B4"/>
    <w:rsid w:val="000525BA"/>
    <w:rsid w:val="0005771A"/>
    <w:rsid w:val="00057996"/>
    <w:rsid w:val="00064279"/>
    <w:rsid w:val="00065E55"/>
    <w:rsid w:val="00077127"/>
    <w:rsid w:val="00077924"/>
    <w:rsid w:val="000814F2"/>
    <w:rsid w:val="00081EA0"/>
    <w:rsid w:val="00083682"/>
    <w:rsid w:val="000912F7"/>
    <w:rsid w:val="00093ABC"/>
    <w:rsid w:val="00095213"/>
    <w:rsid w:val="000A2B40"/>
    <w:rsid w:val="000B0A1C"/>
    <w:rsid w:val="000B1C21"/>
    <w:rsid w:val="000B3523"/>
    <w:rsid w:val="000B7141"/>
    <w:rsid w:val="000C412C"/>
    <w:rsid w:val="000C531A"/>
    <w:rsid w:val="000C6619"/>
    <w:rsid w:val="000C7146"/>
    <w:rsid w:val="000C7DB3"/>
    <w:rsid w:val="000D474A"/>
    <w:rsid w:val="000E33AB"/>
    <w:rsid w:val="000E3F04"/>
    <w:rsid w:val="000F1691"/>
    <w:rsid w:val="000F2AB3"/>
    <w:rsid w:val="000F464E"/>
    <w:rsid w:val="000F687C"/>
    <w:rsid w:val="00103C1B"/>
    <w:rsid w:val="00117D9D"/>
    <w:rsid w:val="00130A46"/>
    <w:rsid w:val="00135342"/>
    <w:rsid w:val="00144E98"/>
    <w:rsid w:val="0014617F"/>
    <w:rsid w:val="00150523"/>
    <w:rsid w:val="00151B1E"/>
    <w:rsid w:val="0015211D"/>
    <w:rsid w:val="001533F6"/>
    <w:rsid w:val="00161413"/>
    <w:rsid w:val="001664D9"/>
    <w:rsid w:val="00173F18"/>
    <w:rsid w:val="00174367"/>
    <w:rsid w:val="00175D7F"/>
    <w:rsid w:val="001814D6"/>
    <w:rsid w:val="001A3BFF"/>
    <w:rsid w:val="001A4681"/>
    <w:rsid w:val="001A612A"/>
    <w:rsid w:val="001B1F43"/>
    <w:rsid w:val="001C6547"/>
    <w:rsid w:val="001D16AD"/>
    <w:rsid w:val="001D207B"/>
    <w:rsid w:val="001D79DD"/>
    <w:rsid w:val="001D7BD0"/>
    <w:rsid w:val="001E5408"/>
    <w:rsid w:val="001E6E17"/>
    <w:rsid w:val="001F04B5"/>
    <w:rsid w:val="001F0BFA"/>
    <w:rsid w:val="001F1ACB"/>
    <w:rsid w:val="001F4EE9"/>
    <w:rsid w:val="001F65B5"/>
    <w:rsid w:val="001F7905"/>
    <w:rsid w:val="001F7A6F"/>
    <w:rsid w:val="001F7B5E"/>
    <w:rsid w:val="002029E3"/>
    <w:rsid w:val="00207A96"/>
    <w:rsid w:val="00210107"/>
    <w:rsid w:val="00214BCB"/>
    <w:rsid w:val="002178AD"/>
    <w:rsid w:val="00222B44"/>
    <w:rsid w:val="00222DF2"/>
    <w:rsid w:val="00226DD4"/>
    <w:rsid w:val="002303DB"/>
    <w:rsid w:val="00232449"/>
    <w:rsid w:val="00232AB5"/>
    <w:rsid w:val="00233A26"/>
    <w:rsid w:val="00234310"/>
    <w:rsid w:val="00235918"/>
    <w:rsid w:val="00252717"/>
    <w:rsid w:val="002532C4"/>
    <w:rsid w:val="002562D2"/>
    <w:rsid w:val="002631CF"/>
    <w:rsid w:val="002659B7"/>
    <w:rsid w:val="00265DF4"/>
    <w:rsid w:val="00276C05"/>
    <w:rsid w:val="002849B3"/>
    <w:rsid w:val="00284E82"/>
    <w:rsid w:val="00285B92"/>
    <w:rsid w:val="00286DFA"/>
    <w:rsid w:val="00287583"/>
    <w:rsid w:val="00290158"/>
    <w:rsid w:val="00290E70"/>
    <w:rsid w:val="0029510D"/>
    <w:rsid w:val="002A339B"/>
    <w:rsid w:val="002A4FBF"/>
    <w:rsid w:val="002A735C"/>
    <w:rsid w:val="002B156F"/>
    <w:rsid w:val="002C06B7"/>
    <w:rsid w:val="002C3785"/>
    <w:rsid w:val="002C455F"/>
    <w:rsid w:val="002C538B"/>
    <w:rsid w:val="002C72A6"/>
    <w:rsid w:val="002C7770"/>
    <w:rsid w:val="002D38E7"/>
    <w:rsid w:val="002D3B85"/>
    <w:rsid w:val="002D4A8E"/>
    <w:rsid w:val="002D5DDE"/>
    <w:rsid w:val="002D6EA0"/>
    <w:rsid w:val="002D76E8"/>
    <w:rsid w:val="002E2498"/>
    <w:rsid w:val="002E44A8"/>
    <w:rsid w:val="002E64AE"/>
    <w:rsid w:val="002E7B6C"/>
    <w:rsid w:val="002F477E"/>
    <w:rsid w:val="002F688B"/>
    <w:rsid w:val="002F7242"/>
    <w:rsid w:val="0030476E"/>
    <w:rsid w:val="00310A12"/>
    <w:rsid w:val="00311565"/>
    <w:rsid w:val="00322F79"/>
    <w:rsid w:val="003276E9"/>
    <w:rsid w:val="003416F0"/>
    <w:rsid w:val="00342D3E"/>
    <w:rsid w:val="0034541C"/>
    <w:rsid w:val="00355036"/>
    <w:rsid w:val="00355F40"/>
    <w:rsid w:val="00364AE5"/>
    <w:rsid w:val="00365F28"/>
    <w:rsid w:val="003732FF"/>
    <w:rsid w:val="00375CB2"/>
    <w:rsid w:val="00376FBE"/>
    <w:rsid w:val="003778AB"/>
    <w:rsid w:val="003779E7"/>
    <w:rsid w:val="00377FE2"/>
    <w:rsid w:val="0038399B"/>
    <w:rsid w:val="003842E3"/>
    <w:rsid w:val="0039129B"/>
    <w:rsid w:val="003953B0"/>
    <w:rsid w:val="003A5F63"/>
    <w:rsid w:val="003B0B7F"/>
    <w:rsid w:val="003B4C23"/>
    <w:rsid w:val="003B5B4C"/>
    <w:rsid w:val="003C34E5"/>
    <w:rsid w:val="003C4C0C"/>
    <w:rsid w:val="003C7DD8"/>
    <w:rsid w:val="003D2D22"/>
    <w:rsid w:val="003D3CB3"/>
    <w:rsid w:val="003D3F0B"/>
    <w:rsid w:val="003D4DB0"/>
    <w:rsid w:val="003E455A"/>
    <w:rsid w:val="003E59D0"/>
    <w:rsid w:val="003E5BA4"/>
    <w:rsid w:val="003E6713"/>
    <w:rsid w:val="003F543C"/>
    <w:rsid w:val="003F7DA5"/>
    <w:rsid w:val="00411CB9"/>
    <w:rsid w:val="00412872"/>
    <w:rsid w:val="00414557"/>
    <w:rsid w:val="004216AD"/>
    <w:rsid w:val="00421CF8"/>
    <w:rsid w:val="00425D6A"/>
    <w:rsid w:val="00426CC3"/>
    <w:rsid w:val="0044376D"/>
    <w:rsid w:val="00456EB9"/>
    <w:rsid w:val="00460515"/>
    <w:rsid w:val="0046713C"/>
    <w:rsid w:val="00476854"/>
    <w:rsid w:val="00481E6C"/>
    <w:rsid w:val="00482F92"/>
    <w:rsid w:val="004841D9"/>
    <w:rsid w:val="0048454B"/>
    <w:rsid w:val="004847FA"/>
    <w:rsid w:val="00494FBC"/>
    <w:rsid w:val="004979B4"/>
    <w:rsid w:val="004A708E"/>
    <w:rsid w:val="004A7BE1"/>
    <w:rsid w:val="004B37D8"/>
    <w:rsid w:val="004B607D"/>
    <w:rsid w:val="004C1EAE"/>
    <w:rsid w:val="004C4580"/>
    <w:rsid w:val="004C570F"/>
    <w:rsid w:val="004C785E"/>
    <w:rsid w:val="004C78C2"/>
    <w:rsid w:val="004D1F78"/>
    <w:rsid w:val="004E49B3"/>
    <w:rsid w:val="004E4D4D"/>
    <w:rsid w:val="004E7875"/>
    <w:rsid w:val="004F06F7"/>
    <w:rsid w:val="004F0D84"/>
    <w:rsid w:val="004F109E"/>
    <w:rsid w:val="004F3296"/>
    <w:rsid w:val="004F496C"/>
    <w:rsid w:val="004F4F0D"/>
    <w:rsid w:val="004F5B86"/>
    <w:rsid w:val="004F6784"/>
    <w:rsid w:val="00501BC5"/>
    <w:rsid w:val="0050494D"/>
    <w:rsid w:val="00506B40"/>
    <w:rsid w:val="00510AD9"/>
    <w:rsid w:val="0051740F"/>
    <w:rsid w:val="00524FB1"/>
    <w:rsid w:val="005251A5"/>
    <w:rsid w:val="00527914"/>
    <w:rsid w:val="00530792"/>
    <w:rsid w:val="005309CA"/>
    <w:rsid w:val="00530C32"/>
    <w:rsid w:val="00544A9C"/>
    <w:rsid w:val="005503FB"/>
    <w:rsid w:val="005642AD"/>
    <w:rsid w:val="00566679"/>
    <w:rsid w:val="00571482"/>
    <w:rsid w:val="005759D4"/>
    <w:rsid w:val="00575B0E"/>
    <w:rsid w:val="0057750F"/>
    <w:rsid w:val="0058026F"/>
    <w:rsid w:val="0058719D"/>
    <w:rsid w:val="0058757C"/>
    <w:rsid w:val="00593D72"/>
    <w:rsid w:val="005A0B02"/>
    <w:rsid w:val="005A634C"/>
    <w:rsid w:val="005B094A"/>
    <w:rsid w:val="005B58E6"/>
    <w:rsid w:val="005C5EC1"/>
    <w:rsid w:val="005C7EEE"/>
    <w:rsid w:val="005D1889"/>
    <w:rsid w:val="005D66C0"/>
    <w:rsid w:val="005D6799"/>
    <w:rsid w:val="005D7C73"/>
    <w:rsid w:val="005E05B1"/>
    <w:rsid w:val="005E4F57"/>
    <w:rsid w:val="005E5E66"/>
    <w:rsid w:val="005E6C49"/>
    <w:rsid w:val="005F1C2D"/>
    <w:rsid w:val="005F27AA"/>
    <w:rsid w:val="005F6616"/>
    <w:rsid w:val="00611A92"/>
    <w:rsid w:val="0061287C"/>
    <w:rsid w:val="00613D30"/>
    <w:rsid w:val="00614A64"/>
    <w:rsid w:val="00617BC4"/>
    <w:rsid w:val="006207F1"/>
    <w:rsid w:val="006242F0"/>
    <w:rsid w:val="006261E8"/>
    <w:rsid w:val="0063055B"/>
    <w:rsid w:val="006319E8"/>
    <w:rsid w:val="00633902"/>
    <w:rsid w:val="00634BEA"/>
    <w:rsid w:val="006405D4"/>
    <w:rsid w:val="006432C5"/>
    <w:rsid w:val="006479A1"/>
    <w:rsid w:val="00660082"/>
    <w:rsid w:val="006614A1"/>
    <w:rsid w:val="00663444"/>
    <w:rsid w:val="006672A0"/>
    <w:rsid w:val="00667E51"/>
    <w:rsid w:val="006713D3"/>
    <w:rsid w:val="00671417"/>
    <w:rsid w:val="006844BD"/>
    <w:rsid w:val="00685CE6"/>
    <w:rsid w:val="00686B8B"/>
    <w:rsid w:val="00686CDF"/>
    <w:rsid w:val="00686DEB"/>
    <w:rsid w:val="00687B8D"/>
    <w:rsid w:val="0069003D"/>
    <w:rsid w:val="00696E7C"/>
    <w:rsid w:val="006A4687"/>
    <w:rsid w:val="006A4777"/>
    <w:rsid w:val="006A591D"/>
    <w:rsid w:val="006A6B47"/>
    <w:rsid w:val="006B00CA"/>
    <w:rsid w:val="006B0C9A"/>
    <w:rsid w:val="006B0ED4"/>
    <w:rsid w:val="006B4AC7"/>
    <w:rsid w:val="006C1206"/>
    <w:rsid w:val="006C6F55"/>
    <w:rsid w:val="006C7E0B"/>
    <w:rsid w:val="006D375E"/>
    <w:rsid w:val="006D54C9"/>
    <w:rsid w:val="006E1853"/>
    <w:rsid w:val="006E6C2C"/>
    <w:rsid w:val="006E765A"/>
    <w:rsid w:val="006F3179"/>
    <w:rsid w:val="006F7FB5"/>
    <w:rsid w:val="0070590F"/>
    <w:rsid w:val="0070639F"/>
    <w:rsid w:val="0071023F"/>
    <w:rsid w:val="0071162B"/>
    <w:rsid w:val="00713E10"/>
    <w:rsid w:val="00717B68"/>
    <w:rsid w:val="00722BE2"/>
    <w:rsid w:val="00727740"/>
    <w:rsid w:val="00727A31"/>
    <w:rsid w:val="007310A3"/>
    <w:rsid w:val="0073216C"/>
    <w:rsid w:val="00732E63"/>
    <w:rsid w:val="007408C6"/>
    <w:rsid w:val="00742483"/>
    <w:rsid w:val="00745252"/>
    <w:rsid w:val="00750410"/>
    <w:rsid w:val="00753DB1"/>
    <w:rsid w:val="00754AED"/>
    <w:rsid w:val="007567B8"/>
    <w:rsid w:val="0076186B"/>
    <w:rsid w:val="00763154"/>
    <w:rsid w:val="007635B0"/>
    <w:rsid w:val="007645DD"/>
    <w:rsid w:val="007645ED"/>
    <w:rsid w:val="007660CF"/>
    <w:rsid w:val="00770337"/>
    <w:rsid w:val="00775976"/>
    <w:rsid w:val="00775E8E"/>
    <w:rsid w:val="0078372D"/>
    <w:rsid w:val="0078630F"/>
    <w:rsid w:val="0079050A"/>
    <w:rsid w:val="00794621"/>
    <w:rsid w:val="007A0019"/>
    <w:rsid w:val="007A69F3"/>
    <w:rsid w:val="007B2F37"/>
    <w:rsid w:val="007B3990"/>
    <w:rsid w:val="007B568D"/>
    <w:rsid w:val="007C3582"/>
    <w:rsid w:val="007C5DEE"/>
    <w:rsid w:val="007D14C2"/>
    <w:rsid w:val="007D2141"/>
    <w:rsid w:val="007D55F8"/>
    <w:rsid w:val="007E2CEC"/>
    <w:rsid w:val="007E3DC9"/>
    <w:rsid w:val="007E6FE3"/>
    <w:rsid w:val="007F1493"/>
    <w:rsid w:val="007F64F6"/>
    <w:rsid w:val="00800D76"/>
    <w:rsid w:val="00801A1F"/>
    <w:rsid w:val="008115F5"/>
    <w:rsid w:val="008118A9"/>
    <w:rsid w:val="0081385F"/>
    <w:rsid w:val="00827720"/>
    <w:rsid w:val="00827ED1"/>
    <w:rsid w:val="008301C0"/>
    <w:rsid w:val="00830E17"/>
    <w:rsid w:val="00834FAD"/>
    <w:rsid w:val="00836583"/>
    <w:rsid w:val="0084081D"/>
    <w:rsid w:val="00842E7B"/>
    <w:rsid w:val="00844833"/>
    <w:rsid w:val="00847559"/>
    <w:rsid w:val="00852785"/>
    <w:rsid w:val="008534B4"/>
    <w:rsid w:val="0086008D"/>
    <w:rsid w:val="008644C3"/>
    <w:rsid w:val="008706E5"/>
    <w:rsid w:val="008723D9"/>
    <w:rsid w:val="008740BD"/>
    <w:rsid w:val="008745BA"/>
    <w:rsid w:val="00874A87"/>
    <w:rsid w:val="00874F04"/>
    <w:rsid w:val="008765EA"/>
    <w:rsid w:val="0087663C"/>
    <w:rsid w:val="008769B6"/>
    <w:rsid w:val="008847E6"/>
    <w:rsid w:val="00884DC4"/>
    <w:rsid w:val="00887E92"/>
    <w:rsid w:val="008961A4"/>
    <w:rsid w:val="008A3150"/>
    <w:rsid w:val="008A50BB"/>
    <w:rsid w:val="008A60D0"/>
    <w:rsid w:val="008B210F"/>
    <w:rsid w:val="008B333A"/>
    <w:rsid w:val="008C001F"/>
    <w:rsid w:val="008C10CD"/>
    <w:rsid w:val="008C2A9A"/>
    <w:rsid w:val="008C6671"/>
    <w:rsid w:val="008D0C27"/>
    <w:rsid w:val="008D0F65"/>
    <w:rsid w:val="008E0CDF"/>
    <w:rsid w:val="008E4BCC"/>
    <w:rsid w:val="008E5C5A"/>
    <w:rsid w:val="008F31E7"/>
    <w:rsid w:val="008F6A99"/>
    <w:rsid w:val="008F6B5B"/>
    <w:rsid w:val="008F7C6A"/>
    <w:rsid w:val="00901FAF"/>
    <w:rsid w:val="00904688"/>
    <w:rsid w:val="009068B3"/>
    <w:rsid w:val="00922A88"/>
    <w:rsid w:val="00924466"/>
    <w:rsid w:val="009306AA"/>
    <w:rsid w:val="00934702"/>
    <w:rsid w:val="00936D8F"/>
    <w:rsid w:val="009459D0"/>
    <w:rsid w:val="00950069"/>
    <w:rsid w:val="0095651C"/>
    <w:rsid w:val="00956DA2"/>
    <w:rsid w:val="009735A4"/>
    <w:rsid w:val="0097428A"/>
    <w:rsid w:val="00975B24"/>
    <w:rsid w:val="00983727"/>
    <w:rsid w:val="00983C3B"/>
    <w:rsid w:val="00993286"/>
    <w:rsid w:val="009973F6"/>
    <w:rsid w:val="0099784D"/>
    <w:rsid w:val="009A1B14"/>
    <w:rsid w:val="009A2FD1"/>
    <w:rsid w:val="009A2FFE"/>
    <w:rsid w:val="009A36CE"/>
    <w:rsid w:val="009A42BF"/>
    <w:rsid w:val="009A4856"/>
    <w:rsid w:val="009A496D"/>
    <w:rsid w:val="009A7738"/>
    <w:rsid w:val="009B0684"/>
    <w:rsid w:val="009B1C96"/>
    <w:rsid w:val="009B5038"/>
    <w:rsid w:val="009C0D7B"/>
    <w:rsid w:val="009C308D"/>
    <w:rsid w:val="009C386E"/>
    <w:rsid w:val="009D1924"/>
    <w:rsid w:val="009D24AE"/>
    <w:rsid w:val="009D4853"/>
    <w:rsid w:val="009D4BA5"/>
    <w:rsid w:val="009D7ADF"/>
    <w:rsid w:val="009E059C"/>
    <w:rsid w:val="009E52C2"/>
    <w:rsid w:val="009F10A5"/>
    <w:rsid w:val="009F1BB1"/>
    <w:rsid w:val="009F353C"/>
    <w:rsid w:val="009F5844"/>
    <w:rsid w:val="00A0130D"/>
    <w:rsid w:val="00A060AA"/>
    <w:rsid w:val="00A10889"/>
    <w:rsid w:val="00A12DDA"/>
    <w:rsid w:val="00A13CB3"/>
    <w:rsid w:val="00A223C6"/>
    <w:rsid w:val="00A22B07"/>
    <w:rsid w:val="00A3161E"/>
    <w:rsid w:val="00A34037"/>
    <w:rsid w:val="00A343A4"/>
    <w:rsid w:val="00A357B6"/>
    <w:rsid w:val="00A467C1"/>
    <w:rsid w:val="00A5224B"/>
    <w:rsid w:val="00A55A50"/>
    <w:rsid w:val="00A57A91"/>
    <w:rsid w:val="00A6052D"/>
    <w:rsid w:val="00A65526"/>
    <w:rsid w:val="00A65883"/>
    <w:rsid w:val="00A669DD"/>
    <w:rsid w:val="00A71D3D"/>
    <w:rsid w:val="00A74D38"/>
    <w:rsid w:val="00A77448"/>
    <w:rsid w:val="00A827C4"/>
    <w:rsid w:val="00A949C5"/>
    <w:rsid w:val="00A95059"/>
    <w:rsid w:val="00AA42C2"/>
    <w:rsid w:val="00AA6AD4"/>
    <w:rsid w:val="00AB064B"/>
    <w:rsid w:val="00AB32D8"/>
    <w:rsid w:val="00AB533A"/>
    <w:rsid w:val="00AC03EF"/>
    <w:rsid w:val="00AC0E20"/>
    <w:rsid w:val="00AC172E"/>
    <w:rsid w:val="00AC2FB1"/>
    <w:rsid w:val="00AC566F"/>
    <w:rsid w:val="00AC5C50"/>
    <w:rsid w:val="00AC66B0"/>
    <w:rsid w:val="00AC72D1"/>
    <w:rsid w:val="00AC74F4"/>
    <w:rsid w:val="00AD094E"/>
    <w:rsid w:val="00AD46F6"/>
    <w:rsid w:val="00AE1D2B"/>
    <w:rsid w:val="00AE4D6F"/>
    <w:rsid w:val="00AF77B9"/>
    <w:rsid w:val="00B0343A"/>
    <w:rsid w:val="00B05003"/>
    <w:rsid w:val="00B07DED"/>
    <w:rsid w:val="00B10435"/>
    <w:rsid w:val="00B15837"/>
    <w:rsid w:val="00B1585D"/>
    <w:rsid w:val="00B15EA6"/>
    <w:rsid w:val="00B17BCA"/>
    <w:rsid w:val="00B32564"/>
    <w:rsid w:val="00B44B94"/>
    <w:rsid w:val="00B44E8C"/>
    <w:rsid w:val="00B554E2"/>
    <w:rsid w:val="00B654EB"/>
    <w:rsid w:val="00B7024F"/>
    <w:rsid w:val="00B70685"/>
    <w:rsid w:val="00B7154C"/>
    <w:rsid w:val="00B7248C"/>
    <w:rsid w:val="00B74FF8"/>
    <w:rsid w:val="00B77D33"/>
    <w:rsid w:val="00B80800"/>
    <w:rsid w:val="00B905B3"/>
    <w:rsid w:val="00B919AE"/>
    <w:rsid w:val="00B97C97"/>
    <w:rsid w:val="00BA43FA"/>
    <w:rsid w:val="00BA6051"/>
    <w:rsid w:val="00BA6BDA"/>
    <w:rsid w:val="00BA7714"/>
    <w:rsid w:val="00BB1FBD"/>
    <w:rsid w:val="00BC2AA4"/>
    <w:rsid w:val="00BC3D0B"/>
    <w:rsid w:val="00BC7D01"/>
    <w:rsid w:val="00BD0129"/>
    <w:rsid w:val="00BD4ECA"/>
    <w:rsid w:val="00BD622C"/>
    <w:rsid w:val="00BD667E"/>
    <w:rsid w:val="00BD742F"/>
    <w:rsid w:val="00BE354C"/>
    <w:rsid w:val="00BF33A4"/>
    <w:rsid w:val="00BF490C"/>
    <w:rsid w:val="00BF4B71"/>
    <w:rsid w:val="00BF69A3"/>
    <w:rsid w:val="00C04311"/>
    <w:rsid w:val="00C04618"/>
    <w:rsid w:val="00C04D31"/>
    <w:rsid w:val="00C06020"/>
    <w:rsid w:val="00C07F73"/>
    <w:rsid w:val="00C1028F"/>
    <w:rsid w:val="00C12D11"/>
    <w:rsid w:val="00C131DA"/>
    <w:rsid w:val="00C137B9"/>
    <w:rsid w:val="00C2759D"/>
    <w:rsid w:val="00C347B8"/>
    <w:rsid w:val="00C353CC"/>
    <w:rsid w:val="00C35DFA"/>
    <w:rsid w:val="00C44C74"/>
    <w:rsid w:val="00C5186C"/>
    <w:rsid w:val="00C55BAD"/>
    <w:rsid w:val="00C56A00"/>
    <w:rsid w:val="00C6011A"/>
    <w:rsid w:val="00C61809"/>
    <w:rsid w:val="00C62E50"/>
    <w:rsid w:val="00C631A7"/>
    <w:rsid w:val="00C6409E"/>
    <w:rsid w:val="00C66B60"/>
    <w:rsid w:val="00C87BEA"/>
    <w:rsid w:val="00C9096C"/>
    <w:rsid w:val="00C916D7"/>
    <w:rsid w:val="00C9507A"/>
    <w:rsid w:val="00C959DC"/>
    <w:rsid w:val="00CA42C9"/>
    <w:rsid w:val="00CA4347"/>
    <w:rsid w:val="00CA6256"/>
    <w:rsid w:val="00CA754C"/>
    <w:rsid w:val="00CB2371"/>
    <w:rsid w:val="00CB3029"/>
    <w:rsid w:val="00CC77AB"/>
    <w:rsid w:val="00CD0B78"/>
    <w:rsid w:val="00CD4353"/>
    <w:rsid w:val="00CE33F2"/>
    <w:rsid w:val="00CE5053"/>
    <w:rsid w:val="00CE5202"/>
    <w:rsid w:val="00CE693B"/>
    <w:rsid w:val="00CF17BB"/>
    <w:rsid w:val="00CF306B"/>
    <w:rsid w:val="00CF5311"/>
    <w:rsid w:val="00D00B3B"/>
    <w:rsid w:val="00D048AB"/>
    <w:rsid w:val="00D07CDB"/>
    <w:rsid w:val="00D15775"/>
    <w:rsid w:val="00D247ED"/>
    <w:rsid w:val="00D2549D"/>
    <w:rsid w:val="00D3467C"/>
    <w:rsid w:val="00D4150D"/>
    <w:rsid w:val="00D41A69"/>
    <w:rsid w:val="00D41DE8"/>
    <w:rsid w:val="00D46A19"/>
    <w:rsid w:val="00D50004"/>
    <w:rsid w:val="00D50603"/>
    <w:rsid w:val="00D56485"/>
    <w:rsid w:val="00D56DB8"/>
    <w:rsid w:val="00D56F99"/>
    <w:rsid w:val="00D57ACC"/>
    <w:rsid w:val="00D6375A"/>
    <w:rsid w:val="00D64465"/>
    <w:rsid w:val="00D6525A"/>
    <w:rsid w:val="00D75585"/>
    <w:rsid w:val="00D8267A"/>
    <w:rsid w:val="00D8312F"/>
    <w:rsid w:val="00D832B9"/>
    <w:rsid w:val="00D83B8C"/>
    <w:rsid w:val="00D83E7B"/>
    <w:rsid w:val="00D861B7"/>
    <w:rsid w:val="00D93268"/>
    <w:rsid w:val="00D945D3"/>
    <w:rsid w:val="00D972E7"/>
    <w:rsid w:val="00DA1884"/>
    <w:rsid w:val="00DA29D2"/>
    <w:rsid w:val="00DB0BE7"/>
    <w:rsid w:val="00DB130A"/>
    <w:rsid w:val="00DB2143"/>
    <w:rsid w:val="00DB37A6"/>
    <w:rsid w:val="00DB418A"/>
    <w:rsid w:val="00DB6BFB"/>
    <w:rsid w:val="00DB71B8"/>
    <w:rsid w:val="00DD18D9"/>
    <w:rsid w:val="00DD5510"/>
    <w:rsid w:val="00DD5D7B"/>
    <w:rsid w:val="00DE0B1F"/>
    <w:rsid w:val="00DE3688"/>
    <w:rsid w:val="00DE3E73"/>
    <w:rsid w:val="00DE45C8"/>
    <w:rsid w:val="00DE6369"/>
    <w:rsid w:val="00DE78B9"/>
    <w:rsid w:val="00DF1CB1"/>
    <w:rsid w:val="00DF3FDD"/>
    <w:rsid w:val="00E02FB4"/>
    <w:rsid w:val="00E05C78"/>
    <w:rsid w:val="00E0743C"/>
    <w:rsid w:val="00E11C5D"/>
    <w:rsid w:val="00E2110F"/>
    <w:rsid w:val="00E22747"/>
    <w:rsid w:val="00E23436"/>
    <w:rsid w:val="00E244AA"/>
    <w:rsid w:val="00E24D00"/>
    <w:rsid w:val="00E32C23"/>
    <w:rsid w:val="00E43B84"/>
    <w:rsid w:val="00E44E86"/>
    <w:rsid w:val="00E508D4"/>
    <w:rsid w:val="00E55023"/>
    <w:rsid w:val="00E61FD9"/>
    <w:rsid w:val="00E62014"/>
    <w:rsid w:val="00E651BB"/>
    <w:rsid w:val="00E654E6"/>
    <w:rsid w:val="00E67B0F"/>
    <w:rsid w:val="00E7426F"/>
    <w:rsid w:val="00E74BAC"/>
    <w:rsid w:val="00E74EE6"/>
    <w:rsid w:val="00E76D51"/>
    <w:rsid w:val="00E77748"/>
    <w:rsid w:val="00E9202B"/>
    <w:rsid w:val="00E95072"/>
    <w:rsid w:val="00E958D7"/>
    <w:rsid w:val="00EA1971"/>
    <w:rsid w:val="00EB03F5"/>
    <w:rsid w:val="00EB153F"/>
    <w:rsid w:val="00EB403A"/>
    <w:rsid w:val="00EC04E4"/>
    <w:rsid w:val="00ED0257"/>
    <w:rsid w:val="00ED14F7"/>
    <w:rsid w:val="00ED57FD"/>
    <w:rsid w:val="00EE4DDE"/>
    <w:rsid w:val="00EF18B3"/>
    <w:rsid w:val="00EF1B49"/>
    <w:rsid w:val="00F01E3C"/>
    <w:rsid w:val="00F02577"/>
    <w:rsid w:val="00F02E5B"/>
    <w:rsid w:val="00F12CA1"/>
    <w:rsid w:val="00F13A40"/>
    <w:rsid w:val="00F174A1"/>
    <w:rsid w:val="00F1760F"/>
    <w:rsid w:val="00F21901"/>
    <w:rsid w:val="00F24726"/>
    <w:rsid w:val="00F25240"/>
    <w:rsid w:val="00F25386"/>
    <w:rsid w:val="00F36353"/>
    <w:rsid w:val="00F41B73"/>
    <w:rsid w:val="00F41C66"/>
    <w:rsid w:val="00F43F00"/>
    <w:rsid w:val="00F458D6"/>
    <w:rsid w:val="00F4711A"/>
    <w:rsid w:val="00F47645"/>
    <w:rsid w:val="00F5320F"/>
    <w:rsid w:val="00F55EBE"/>
    <w:rsid w:val="00F5745D"/>
    <w:rsid w:val="00F57AE1"/>
    <w:rsid w:val="00F62606"/>
    <w:rsid w:val="00F6408F"/>
    <w:rsid w:val="00F655B4"/>
    <w:rsid w:val="00F67A83"/>
    <w:rsid w:val="00F67ADF"/>
    <w:rsid w:val="00F67D38"/>
    <w:rsid w:val="00F70510"/>
    <w:rsid w:val="00F71E5D"/>
    <w:rsid w:val="00F722F6"/>
    <w:rsid w:val="00F72F98"/>
    <w:rsid w:val="00F736B2"/>
    <w:rsid w:val="00F7541E"/>
    <w:rsid w:val="00F83BFA"/>
    <w:rsid w:val="00F856EA"/>
    <w:rsid w:val="00F866A3"/>
    <w:rsid w:val="00F937E2"/>
    <w:rsid w:val="00F94A83"/>
    <w:rsid w:val="00F9606F"/>
    <w:rsid w:val="00FA0924"/>
    <w:rsid w:val="00FA0976"/>
    <w:rsid w:val="00FA3774"/>
    <w:rsid w:val="00FA6935"/>
    <w:rsid w:val="00FB21EF"/>
    <w:rsid w:val="00FB2766"/>
    <w:rsid w:val="00FB2F90"/>
    <w:rsid w:val="00FD4370"/>
    <w:rsid w:val="00FD629A"/>
    <w:rsid w:val="00FF2B74"/>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F2B7"/>
  <w15:chartTrackingRefBased/>
  <w15:docId w15:val="{753E4317-B201-482E-B41B-6E43F46D9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val="en-GB"/>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val="en-GB"/>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rsid w:val="00687B8D"/>
    <w:rPr>
      <w:rFonts w:ascii="Courier New" w:hAnsi="Courier New" w:cs="Courier New"/>
    </w:rPr>
  </w:style>
  <w:style w:type="character" w:customStyle="1" w:styleId="HTMLPreformattedChar">
    <w:name w:val="HTML Preformatted Char"/>
    <w:link w:val="HTMLPreformatted"/>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val="en-GB"/>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CRCoverPageZchn">
    <w:name w:val="CR Cover Page Zchn"/>
    <w:link w:val="CRCoverPage"/>
    <w:rsid w:val="00852785"/>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1F8AA-1FD1-4B3C-8A27-038DFA14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4766</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31875</CharactersWithSpaces>
  <SharedDoc>false</SharedDoc>
  <HyperlinkBase/>
  <HLinks>
    <vt:vector size="24" baseType="variant">
      <vt:variant>
        <vt:i4>917511</vt:i4>
      </vt:variant>
      <vt:variant>
        <vt:i4>18</vt:i4>
      </vt:variant>
      <vt:variant>
        <vt:i4>0</vt:i4>
      </vt:variant>
      <vt:variant>
        <vt:i4>5</vt:i4>
      </vt:variant>
      <vt:variant>
        <vt:lpwstr>https://spec.openapis.org/oas/v3.0.0</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Bhaskar Paul (Nokia)</cp:lastModifiedBy>
  <cp:revision>5</cp:revision>
  <cp:lastPrinted>2017-09-21T14:17:00Z</cp:lastPrinted>
  <dcterms:created xsi:type="dcterms:W3CDTF">2023-08-25T10:19:00Z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(3)LTW9q3cs3Tps5YHmjFXhBjwTGQkID0nRLWGqpURCcX3yP8pN9jkOdr6G6k9Hn5ZZlCobtZZS_x000d_
jjmTLcyMAJTzld4uCwxc6NA28rtWkAqEBRG+P0aZFtujH5nlefeirwfmVtWD/18YCikTbpWZ_x000d_
215QIZfROXCuYjfkaseYkd7Ze3P0kJ4uwkHevfZa5t21fY0j74vX92xV0ZXV47R5g3qG3B8E_x000d_
LOagdybMOTKSRqNDyO</vt:lpwstr>
  </property>
  <property fmtid="{D5CDD505-2E9C-101B-9397-08002B2CF9AE}" pid="9" name="_2015_ms_pID_725343_00">
    <vt:lpwstr>_2015_ms_pID_725343</vt:lpwstr>
  </property>
  <property fmtid="{D5CDD505-2E9C-101B-9397-08002B2CF9AE}" pid="10" name="_2015_ms_pID_7253431">
    <vt:lpwstr>s7NMQGZGEvwCt43NwB6AaQmY/ZSbsgW2yh0uwRf91ZeJhoY5QpSph0_x000d_
bPo55QH2LrxU0iP0XAZ2RZ34ahUR/Qia02cO7Erku2gDFlqiaVvoHwGDdaJnWtMZj1SKEqV7_x000d_
eSq18Tr9o1hO+CgFTpW8S3V9ScfBADo7i71+yBbPMG8OU0W3FzW9UsbluqkLiZpRt8cU21ZS_x000d_
YmvX1De2XiDb0XYm/UFMEUKmhk+ZrWO8VQnx</vt:lpwstr>
  </property>
  <property fmtid="{D5CDD505-2E9C-101B-9397-08002B2CF9AE}" pid="11" name="_2015_ms_pID_7253431_00">
    <vt:lpwstr>_2015_ms_pID_7253431</vt:lpwstr>
  </property>
  <property fmtid="{D5CDD505-2E9C-101B-9397-08002B2CF9AE}" pid="12" name="_2015_ms_pID_7253432">
    <vt:lpwstr>Kw==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1646134194</vt:lpwstr>
  </property>
</Properties>
</file>