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EF0D0D" w14:textId="6F1B79B7" w:rsidR="002A460E" w:rsidRDefault="002A460E" w:rsidP="002A460E">
      <w:pPr>
        <w:pStyle w:val="CRCoverPage"/>
        <w:tabs>
          <w:tab w:val="right" w:pos="9639"/>
        </w:tabs>
        <w:spacing w:after="0"/>
        <w:rPr>
          <w:b/>
          <w:i/>
          <w:noProof/>
          <w:sz w:val="28"/>
        </w:rPr>
      </w:pPr>
      <w:r>
        <w:rPr>
          <w:b/>
          <w:noProof/>
          <w:sz w:val="24"/>
        </w:rPr>
        <w:t>3GPP TSG-</w:t>
      </w:r>
      <w:r w:rsidR="008436F1">
        <w:fldChar w:fldCharType="begin"/>
      </w:r>
      <w:r w:rsidR="008436F1">
        <w:instrText xml:space="preserve"> DOCPROPERTY  TSG/WGRef  \* MERGEFORMAT </w:instrText>
      </w:r>
      <w:r w:rsidR="008436F1">
        <w:fldChar w:fldCharType="separate"/>
      </w:r>
      <w:r>
        <w:rPr>
          <w:b/>
          <w:noProof/>
          <w:sz w:val="24"/>
        </w:rPr>
        <w:t>CT3</w:t>
      </w:r>
      <w:r w:rsidR="008436F1">
        <w:rPr>
          <w:b/>
          <w:noProof/>
          <w:sz w:val="24"/>
        </w:rPr>
        <w:fldChar w:fldCharType="end"/>
      </w:r>
      <w:r>
        <w:rPr>
          <w:b/>
          <w:noProof/>
          <w:sz w:val="24"/>
        </w:rPr>
        <w:t xml:space="preserve"> Meeting #</w:t>
      </w:r>
      <w:r w:rsidR="008436F1">
        <w:fldChar w:fldCharType="begin"/>
      </w:r>
      <w:r w:rsidR="008436F1">
        <w:instrText xml:space="preserve"> DOCPROPERTY  MtgSeq  \* MERGEFORMAT </w:instrText>
      </w:r>
      <w:r w:rsidR="008436F1">
        <w:fldChar w:fldCharType="separate"/>
      </w:r>
      <w:r>
        <w:rPr>
          <w:b/>
          <w:noProof/>
          <w:sz w:val="24"/>
        </w:rPr>
        <w:t>129</w:t>
      </w:r>
      <w:r w:rsidR="008436F1">
        <w:rPr>
          <w:b/>
          <w:noProof/>
          <w:sz w:val="24"/>
        </w:rPr>
        <w:fldChar w:fldCharType="end"/>
      </w:r>
      <w:r>
        <w:fldChar w:fldCharType="begin"/>
      </w:r>
      <w:r>
        <w:instrText xml:space="preserve"> DOCPROPERTY  MtgTitle  \* MERGEFORMAT </w:instrText>
      </w:r>
      <w:r>
        <w:fldChar w:fldCharType="end"/>
      </w:r>
      <w:r>
        <w:rPr>
          <w:b/>
          <w:i/>
          <w:noProof/>
          <w:sz w:val="28"/>
        </w:rPr>
        <w:tab/>
      </w:r>
      <w:r w:rsidR="007B258E" w:rsidRPr="007B258E">
        <w:rPr>
          <w:b/>
          <w:sz w:val="24"/>
          <w:szCs w:val="24"/>
        </w:rPr>
        <w:t>C3-233</w:t>
      </w:r>
      <w:r w:rsidR="00095A82" w:rsidRPr="00095A82">
        <w:rPr>
          <w:b/>
          <w:sz w:val="24"/>
          <w:szCs w:val="24"/>
          <w:highlight w:val="yellow"/>
        </w:rPr>
        <w:t>xxx</w:t>
      </w:r>
    </w:p>
    <w:p w14:paraId="08D4862A" w14:textId="2EA7807A" w:rsidR="002A460E" w:rsidRDefault="002A460E" w:rsidP="002A460E">
      <w:pPr>
        <w:pStyle w:val="CRCoverPage"/>
        <w:outlineLvl w:val="0"/>
        <w:rPr>
          <w:b/>
          <w:noProof/>
          <w:sz w:val="24"/>
        </w:rPr>
      </w:pPr>
      <w:r>
        <w:rPr>
          <w:b/>
          <w:noProof/>
          <w:sz w:val="24"/>
        </w:rPr>
        <w:t xml:space="preserve">Goteborg, Sweden, </w:t>
      </w:r>
      <w:r w:rsidR="008436F1">
        <w:fldChar w:fldCharType="begin"/>
      </w:r>
      <w:r w:rsidR="008436F1">
        <w:instrText xml:space="preserve"> DOCPROPERTY  StartDate  \* MERGEFORMAT </w:instrText>
      </w:r>
      <w:r w:rsidR="008436F1">
        <w:fldChar w:fldCharType="separate"/>
      </w:r>
      <w:r>
        <w:rPr>
          <w:b/>
          <w:noProof/>
          <w:sz w:val="24"/>
        </w:rPr>
        <w:t>21</w:t>
      </w:r>
      <w:r>
        <w:rPr>
          <w:b/>
          <w:noProof/>
          <w:sz w:val="24"/>
          <w:vertAlign w:val="superscript"/>
        </w:rPr>
        <w:t>st</w:t>
      </w:r>
      <w:r w:rsidR="008436F1">
        <w:rPr>
          <w:b/>
          <w:noProof/>
          <w:sz w:val="24"/>
          <w:vertAlign w:val="superscript"/>
        </w:rPr>
        <w:fldChar w:fldCharType="end"/>
      </w:r>
      <w:r>
        <w:rPr>
          <w:b/>
          <w:noProof/>
          <w:sz w:val="24"/>
        </w:rPr>
        <w:t xml:space="preserve"> – </w:t>
      </w:r>
      <w:r w:rsidR="008436F1">
        <w:fldChar w:fldCharType="begin"/>
      </w:r>
      <w:r w:rsidR="008436F1">
        <w:instrText xml:space="preserve"> DOCPROPERTY  EndDate  \* MERGEFORMAT </w:instrText>
      </w:r>
      <w:r w:rsidR="008436F1">
        <w:fldChar w:fldCharType="separate"/>
      </w:r>
      <w:r>
        <w:rPr>
          <w:b/>
          <w:noProof/>
          <w:sz w:val="24"/>
        </w:rPr>
        <w:t>25</w:t>
      </w:r>
      <w:r>
        <w:rPr>
          <w:b/>
          <w:noProof/>
          <w:sz w:val="24"/>
          <w:vertAlign w:val="superscript"/>
        </w:rPr>
        <w:t>th</w:t>
      </w:r>
      <w:r>
        <w:rPr>
          <w:b/>
          <w:noProof/>
          <w:sz w:val="24"/>
        </w:rPr>
        <w:t xml:space="preserve"> August 2023</w:t>
      </w:r>
      <w:r w:rsidR="008436F1">
        <w:rPr>
          <w:b/>
          <w:noProof/>
          <w:sz w:val="24"/>
        </w:rPr>
        <w:fldChar w:fldCharType="end"/>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r>
      <w:r w:rsidR="00095A82" w:rsidRPr="00095A82">
        <w:rPr>
          <w:b/>
          <w:noProof/>
          <w:sz w:val="18"/>
        </w:rPr>
        <w:tab/>
        <w:t xml:space="preserve">was </w:t>
      </w:r>
      <w:r w:rsidR="00095A82" w:rsidRPr="00095A82">
        <w:rPr>
          <w:b/>
          <w:sz w:val="18"/>
          <w:szCs w:val="24"/>
        </w:rPr>
        <w:t>C3-233062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E668C4">
        <w:tc>
          <w:tcPr>
            <w:tcW w:w="9641" w:type="dxa"/>
            <w:gridSpan w:val="9"/>
            <w:tcBorders>
              <w:top w:val="single" w:sz="4" w:space="0" w:color="auto"/>
              <w:left w:val="single" w:sz="4" w:space="0" w:color="auto"/>
              <w:right w:val="single" w:sz="4" w:space="0" w:color="auto"/>
            </w:tcBorders>
          </w:tcPr>
          <w:p w14:paraId="35FF5F51" w14:textId="77777777" w:rsidR="00D400D6" w:rsidRDefault="00D400D6" w:rsidP="00E668C4">
            <w:pPr>
              <w:pStyle w:val="CRCoverPage"/>
              <w:spacing w:after="0"/>
              <w:jc w:val="right"/>
              <w:rPr>
                <w:i/>
                <w:noProof/>
              </w:rPr>
            </w:pPr>
            <w:r>
              <w:rPr>
                <w:i/>
                <w:noProof/>
                <w:sz w:val="14"/>
              </w:rPr>
              <w:t>CR-Form-v12.2</w:t>
            </w:r>
          </w:p>
        </w:tc>
      </w:tr>
      <w:tr w:rsidR="00D400D6" w14:paraId="2AB7E3AB" w14:textId="77777777" w:rsidTr="00E668C4">
        <w:tc>
          <w:tcPr>
            <w:tcW w:w="9641" w:type="dxa"/>
            <w:gridSpan w:val="9"/>
            <w:tcBorders>
              <w:left w:val="single" w:sz="4" w:space="0" w:color="auto"/>
              <w:right w:val="single" w:sz="4" w:space="0" w:color="auto"/>
            </w:tcBorders>
          </w:tcPr>
          <w:p w14:paraId="77664D7E" w14:textId="77777777" w:rsidR="00D400D6" w:rsidRDefault="00D400D6" w:rsidP="00E668C4">
            <w:pPr>
              <w:pStyle w:val="CRCoverPage"/>
              <w:spacing w:after="0"/>
              <w:jc w:val="center"/>
              <w:rPr>
                <w:noProof/>
              </w:rPr>
            </w:pPr>
            <w:r>
              <w:rPr>
                <w:b/>
                <w:noProof/>
                <w:sz w:val="32"/>
              </w:rPr>
              <w:t>CHANGE REQUEST</w:t>
            </w:r>
          </w:p>
        </w:tc>
      </w:tr>
      <w:tr w:rsidR="00D400D6" w14:paraId="574AE859" w14:textId="77777777" w:rsidTr="00E668C4">
        <w:tc>
          <w:tcPr>
            <w:tcW w:w="9641" w:type="dxa"/>
            <w:gridSpan w:val="9"/>
            <w:tcBorders>
              <w:left w:val="single" w:sz="4" w:space="0" w:color="auto"/>
              <w:right w:val="single" w:sz="4" w:space="0" w:color="auto"/>
            </w:tcBorders>
          </w:tcPr>
          <w:p w14:paraId="6BA5EB90" w14:textId="77777777" w:rsidR="00D400D6" w:rsidRDefault="00D400D6" w:rsidP="00E668C4">
            <w:pPr>
              <w:pStyle w:val="CRCoverPage"/>
              <w:spacing w:after="0"/>
              <w:rPr>
                <w:noProof/>
                <w:sz w:val="8"/>
                <w:szCs w:val="8"/>
              </w:rPr>
            </w:pPr>
          </w:p>
        </w:tc>
      </w:tr>
      <w:tr w:rsidR="00D400D6" w14:paraId="5FA822AC" w14:textId="77777777" w:rsidTr="00E668C4">
        <w:tc>
          <w:tcPr>
            <w:tcW w:w="142" w:type="dxa"/>
            <w:tcBorders>
              <w:left w:val="single" w:sz="4" w:space="0" w:color="auto"/>
            </w:tcBorders>
          </w:tcPr>
          <w:p w14:paraId="6FC0940B" w14:textId="77777777" w:rsidR="00D400D6" w:rsidRDefault="00D400D6" w:rsidP="00E668C4">
            <w:pPr>
              <w:pStyle w:val="CRCoverPage"/>
              <w:spacing w:after="0"/>
              <w:jc w:val="right"/>
              <w:rPr>
                <w:noProof/>
              </w:rPr>
            </w:pPr>
          </w:p>
        </w:tc>
        <w:tc>
          <w:tcPr>
            <w:tcW w:w="1559" w:type="dxa"/>
            <w:shd w:val="pct30" w:color="FFFF00" w:fill="auto"/>
          </w:tcPr>
          <w:p w14:paraId="49FC518C" w14:textId="1263D7BC" w:rsidR="00D400D6" w:rsidRPr="00410371" w:rsidRDefault="008436F1" w:rsidP="00E668C4">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29.5</w:t>
            </w:r>
            <w:r w:rsidR="00817254">
              <w:rPr>
                <w:b/>
                <w:noProof/>
                <w:sz w:val="28"/>
              </w:rPr>
              <w:t>49</w:t>
            </w:r>
            <w:r>
              <w:rPr>
                <w:b/>
                <w:noProof/>
                <w:sz w:val="28"/>
              </w:rPr>
              <w:fldChar w:fldCharType="end"/>
            </w:r>
          </w:p>
        </w:tc>
        <w:tc>
          <w:tcPr>
            <w:tcW w:w="709" w:type="dxa"/>
          </w:tcPr>
          <w:p w14:paraId="6FD142E5" w14:textId="77777777" w:rsidR="00D400D6" w:rsidRDefault="00D400D6" w:rsidP="00E668C4">
            <w:pPr>
              <w:pStyle w:val="CRCoverPage"/>
              <w:spacing w:after="0"/>
              <w:jc w:val="center"/>
              <w:rPr>
                <w:noProof/>
              </w:rPr>
            </w:pPr>
            <w:r>
              <w:rPr>
                <w:b/>
                <w:noProof/>
                <w:sz w:val="28"/>
              </w:rPr>
              <w:t>CR</w:t>
            </w:r>
          </w:p>
        </w:tc>
        <w:tc>
          <w:tcPr>
            <w:tcW w:w="1276" w:type="dxa"/>
            <w:shd w:val="pct30" w:color="FFFF00" w:fill="auto"/>
          </w:tcPr>
          <w:p w14:paraId="4A003FA1" w14:textId="2ABA0119" w:rsidR="00D400D6" w:rsidRPr="00410371" w:rsidRDefault="007B258E" w:rsidP="00C3404E">
            <w:pPr>
              <w:pStyle w:val="CRCoverPage"/>
              <w:spacing w:after="0"/>
              <w:rPr>
                <w:noProof/>
              </w:rPr>
            </w:pPr>
            <w:r>
              <w:rPr>
                <w:b/>
                <w:noProof/>
                <w:sz w:val="28"/>
              </w:rPr>
              <w:t>0165</w:t>
            </w:r>
          </w:p>
        </w:tc>
        <w:tc>
          <w:tcPr>
            <w:tcW w:w="709" w:type="dxa"/>
          </w:tcPr>
          <w:p w14:paraId="0695E7D2" w14:textId="77777777" w:rsidR="00D400D6" w:rsidRDefault="00D400D6" w:rsidP="00E668C4">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7B198E4A" w:rsidR="00D400D6" w:rsidRPr="00410371" w:rsidRDefault="00095A82" w:rsidP="00C3404E">
            <w:pPr>
              <w:pStyle w:val="CRCoverPage"/>
              <w:spacing w:after="0"/>
              <w:jc w:val="center"/>
              <w:rPr>
                <w:b/>
                <w:noProof/>
              </w:rPr>
            </w:pPr>
            <w:r>
              <w:rPr>
                <w:b/>
                <w:noProof/>
                <w:sz w:val="28"/>
              </w:rPr>
              <w:t>1</w:t>
            </w:r>
          </w:p>
        </w:tc>
        <w:tc>
          <w:tcPr>
            <w:tcW w:w="2410" w:type="dxa"/>
          </w:tcPr>
          <w:p w14:paraId="3A144085" w14:textId="77777777" w:rsidR="00D400D6" w:rsidRDefault="00D400D6" w:rsidP="00E668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D06CC98" w:rsidR="00D400D6" w:rsidRPr="00410371" w:rsidRDefault="008436F1" w:rsidP="00E668C4">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8353B0">
              <w:rPr>
                <w:b/>
                <w:noProof/>
                <w:sz w:val="28"/>
              </w:rPr>
              <w:t>2</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E668C4">
            <w:pPr>
              <w:pStyle w:val="CRCoverPage"/>
              <w:spacing w:after="0"/>
              <w:rPr>
                <w:noProof/>
              </w:rPr>
            </w:pPr>
          </w:p>
        </w:tc>
      </w:tr>
      <w:tr w:rsidR="00D400D6" w14:paraId="4E1AD288" w14:textId="77777777" w:rsidTr="00E668C4">
        <w:tc>
          <w:tcPr>
            <w:tcW w:w="9641" w:type="dxa"/>
            <w:gridSpan w:val="9"/>
            <w:tcBorders>
              <w:left w:val="single" w:sz="4" w:space="0" w:color="auto"/>
              <w:right w:val="single" w:sz="4" w:space="0" w:color="auto"/>
            </w:tcBorders>
          </w:tcPr>
          <w:p w14:paraId="5046FB12" w14:textId="77777777" w:rsidR="00D400D6" w:rsidRDefault="00D400D6" w:rsidP="00E668C4">
            <w:pPr>
              <w:pStyle w:val="CRCoverPage"/>
              <w:spacing w:after="0"/>
              <w:rPr>
                <w:noProof/>
              </w:rPr>
            </w:pPr>
          </w:p>
        </w:tc>
      </w:tr>
      <w:tr w:rsidR="00D400D6" w14:paraId="32851940" w14:textId="77777777" w:rsidTr="00E668C4">
        <w:tc>
          <w:tcPr>
            <w:tcW w:w="9641" w:type="dxa"/>
            <w:gridSpan w:val="9"/>
            <w:tcBorders>
              <w:top w:val="single" w:sz="4" w:space="0" w:color="auto"/>
            </w:tcBorders>
          </w:tcPr>
          <w:p w14:paraId="760B81F2" w14:textId="77777777" w:rsidR="00D400D6" w:rsidRPr="00F25D98" w:rsidRDefault="00D400D6" w:rsidP="00E668C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E668C4">
        <w:tc>
          <w:tcPr>
            <w:tcW w:w="9641" w:type="dxa"/>
            <w:gridSpan w:val="9"/>
          </w:tcPr>
          <w:p w14:paraId="37267B4D" w14:textId="77777777" w:rsidR="00D400D6" w:rsidRDefault="00D400D6" w:rsidP="00E668C4">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E668C4">
        <w:tc>
          <w:tcPr>
            <w:tcW w:w="2835" w:type="dxa"/>
          </w:tcPr>
          <w:p w14:paraId="40B7B4DA" w14:textId="77777777" w:rsidR="00D400D6" w:rsidRDefault="00D400D6" w:rsidP="00E668C4">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E668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E668C4">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E668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E668C4">
            <w:pPr>
              <w:pStyle w:val="CRCoverPage"/>
              <w:spacing w:after="0"/>
              <w:jc w:val="center"/>
              <w:rPr>
                <w:b/>
                <w:caps/>
                <w:noProof/>
              </w:rPr>
            </w:pPr>
          </w:p>
        </w:tc>
        <w:tc>
          <w:tcPr>
            <w:tcW w:w="2126" w:type="dxa"/>
          </w:tcPr>
          <w:p w14:paraId="51291DDF" w14:textId="77777777" w:rsidR="00D400D6" w:rsidRDefault="00D400D6" w:rsidP="00E668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E668C4">
            <w:pPr>
              <w:pStyle w:val="CRCoverPage"/>
              <w:spacing w:after="0"/>
              <w:jc w:val="center"/>
              <w:rPr>
                <w:b/>
                <w:caps/>
                <w:noProof/>
              </w:rPr>
            </w:pPr>
          </w:p>
        </w:tc>
        <w:tc>
          <w:tcPr>
            <w:tcW w:w="1418" w:type="dxa"/>
            <w:tcBorders>
              <w:left w:val="nil"/>
            </w:tcBorders>
          </w:tcPr>
          <w:p w14:paraId="11CA5E97" w14:textId="77777777" w:rsidR="00D400D6" w:rsidRDefault="00D400D6" w:rsidP="00E668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E668C4">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E668C4">
        <w:tc>
          <w:tcPr>
            <w:tcW w:w="9640" w:type="dxa"/>
            <w:gridSpan w:val="10"/>
          </w:tcPr>
          <w:p w14:paraId="7568AAFB" w14:textId="77777777" w:rsidR="00D400D6" w:rsidRDefault="00D400D6" w:rsidP="00E668C4">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E668C4">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BCAD3ED" w:rsidR="00D400D6" w:rsidRDefault="009610D9" w:rsidP="00E668C4">
            <w:pPr>
              <w:pStyle w:val="CRCoverPage"/>
              <w:spacing w:after="0"/>
              <w:ind w:left="100"/>
              <w:rPr>
                <w:noProof/>
              </w:rPr>
            </w:pPr>
            <w:r w:rsidRPr="009610D9">
              <w:t xml:space="preserve">Defining the </w:t>
            </w:r>
            <w:proofErr w:type="spellStart"/>
            <w:r w:rsidRPr="009610D9">
              <w:t>Activate_MBS_Resource</w:t>
            </w:r>
            <w:proofErr w:type="spellEnd"/>
            <w:r w:rsidRPr="009610D9">
              <w:t xml:space="preserve"> service operation</w:t>
            </w:r>
          </w:p>
        </w:tc>
      </w:tr>
      <w:tr w:rsidR="00D400D6" w14:paraId="176389A9" w14:textId="77777777" w:rsidTr="00F50FAB">
        <w:tc>
          <w:tcPr>
            <w:tcW w:w="1668" w:type="dxa"/>
            <w:tcBorders>
              <w:left w:val="single" w:sz="4" w:space="0" w:color="auto"/>
            </w:tcBorders>
          </w:tcPr>
          <w:p w14:paraId="19178C90"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E668C4">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E668C4">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7777777" w:rsidR="00D400D6" w:rsidRDefault="006C30CB" w:rsidP="00E668C4">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E668C4">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E668C4">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E668C4">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E668C4">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E668C4">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19C13CF4" w:rsidR="00D400D6" w:rsidRDefault="00B567C5" w:rsidP="00E668C4">
            <w:pPr>
              <w:pStyle w:val="CRCoverPage"/>
              <w:spacing w:after="0"/>
              <w:ind w:left="100"/>
              <w:rPr>
                <w:noProof/>
              </w:rPr>
            </w:pPr>
            <w:r>
              <w:t>SEAL</w:t>
            </w:r>
            <w:r w:rsidR="00EA1C91">
              <w:t>_Ph</w:t>
            </w:r>
            <w:r>
              <w:t>3</w:t>
            </w:r>
          </w:p>
        </w:tc>
        <w:tc>
          <w:tcPr>
            <w:tcW w:w="1413" w:type="dxa"/>
            <w:tcBorders>
              <w:left w:val="nil"/>
            </w:tcBorders>
          </w:tcPr>
          <w:p w14:paraId="659B95A7" w14:textId="77777777" w:rsidR="00D400D6" w:rsidRDefault="00D400D6" w:rsidP="00E668C4">
            <w:pPr>
              <w:pStyle w:val="CRCoverPage"/>
              <w:spacing w:after="0"/>
              <w:ind w:right="100"/>
              <w:rPr>
                <w:noProof/>
              </w:rPr>
            </w:pPr>
          </w:p>
        </w:tc>
        <w:tc>
          <w:tcPr>
            <w:tcW w:w="1286" w:type="dxa"/>
            <w:gridSpan w:val="2"/>
            <w:tcBorders>
              <w:left w:val="nil"/>
            </w:tcBorders>
          </w:tcPr>
          <w:p w14:paraId="1CC905EE" w14:textId="77777777" w:rsidR="00D400D6" w:rsidRDefault="00D400D6" w:rsidP="00E668C4">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6626F93E" w:rsidR="00D400D6" w:rsidRDefault="007F491C" w:rsidP="00E668C4">
            <w:pPr>
              <w:pStyle w:val="CRCoverPage"/>
              <w:spacing w:after="0"/>
              <w:ind w:left="100"/>
              <w:rPr>
                <w:noProof/>
              </w:rPr>
            </w:pPr>
            <w:r>
              <w:t>2023-</w:t>
            </w:r>
            <w:r w:rsidR="00943E6F">
              <w:t>08</w:t>
            </w:r>
            <w:r>
              <w:t>-</w:t>
            </w:r>
            <w:r w:rsidR="006B412B" w:rsidRPr="005815CC">
              <w:rPr>
                <w:highlight w:val="yellow"/>
              </w:rPr>
              <w:t>1</w:t>
            </w:r>
            <w:r w:rsidR="00943E6F" w:rsidRPr="005815CC">
              <w:rPr>
                <w:highlight w:val="yellow"/>
              </w:rPr>
              <w:t>4</w:t>
            </w:r>
            <w:bookmarkStart w:id="1" w:name="_GoBack"/>
            <w:bookmarkEnd w:id="1"/>
          </w:p>
        </w:tc>
      </w:tr>
      <w:tr w:rsidR="00D400D6" w14:paraId="03555D42" w14:textId="77777777" w:rsidTr="00060F5B">
        <w:tc>
          <w:tcPr>
            <w:tcW w:w="1668" w:type="dxa"/>
            <w:tcBorders>
              <w:left w:val="single" w:sz="4" w:space="0" w:color="auto"/>
            </w:tcBorders>
          </w:tcPr>
          <w:p w14:paraId="08044F1B" w14:textId="77777777" w:rsidR="00D400D6" w:rsidRDefault="00D400D6" w:rsidP="00E668C4">
            <w:pPr>
              <w:pStyle w:val="CRCoverPage"/>
              <w:spacing w:after="0"/>
              <w:rPr>
                <w:b/>
                <w:i/>
                <w:noProof/>
                <w:sz w:val="8"/>
                <w:szCs w:val="8"/>
              </w:rPr>
            </w:pPr>
          </w:p>
        </w:tc>
        <w:tc>
          <w:tcPr>
            <w:tcW w:w="2118" w:type="dxa"/>
            <w:gridSpan w:val="4"/>
          </w:tcPr>
          <w:p w14:paraId="285B7A9A" w14:textId="77777777" w:rsidR="00D400D6" w:rsidRDefault="00D400D6" w:rsidP="00E668C4">
            <w:pPr>
              <w:pStyle w:val="CRCoverPage"/>
              <w:spacing w:after="0"/>
              <w:rPr>
                <w:noProof/>
                <w:sz w:val="8"/>
                <w:szCs w:val="8"/>
              </w:rPr>
            </w:pPr>
          </w:p>
        </w:tc>
        <w:tc>
          <w:tcPr>
            <w:tcW w:w="2644" w:type="dxa"/>
            <w:gridSpan w:val="2"/>
          </w:tcPr>
          <w:p w14:paraId="587B3DD6" w14:textId="77777777" w:rsidR="00D400D6" w:rsidRDefault="00D400D6" w:rsidP="00E668C4">
            <w:pPr>
              <w:pStyle w:val="CRCoverPage"/>
              <w:spacing w:after="0"/>
              <w:rPr>
                <w:noProof/>
                <w:sz w:val="8"/>
                <w:szCs w:val="8"/>
              </w:rPr>
            </w:pPr>
          </w:p>
        </w:tc>
        <w:tc>
          <w:tcPr>
            <w:tcW w:w="1286" w:type="dxa"/>
            <w:gridSpan w:val="2"/>
          </w:tcPr>
          <w:p w14:paraId="0B00170F" w14:textId="77777777" w:rsidR="00D400D6" w:rsidRDefault="00D400D6" w:rsidP="00E668C4">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E668C4">
            <w:pPr>
              <w:pStyle w:val="CRCoverPage"/>
              <w:spacing w:after="0"/>
              <w:rPr>
                <w:noProof/>
                <w:sz w:val="8"/>
                <w:szCs w:val="8"/>
              </w:rPr>
            </w:pPr>
          </w:p>
        </w:tc>
      </w:tr>
      <w:tr w:rsidR="00D400D6" w14:paraId="390C8BEA" w14:textId="77777777" w:rsidTr="00060F5B">
        <w:trPr>
          <w:cantSplit/>
        </w:trPr>
        <w:tc>
          <w:tcPr>
            <w:tcW w:w="1668" w:type="dxa"/>
            <w:tcBorders>
              <w:left w:val="single" w:sz="4" w:space="0" w:color="auto"/>
            </w:tcBorders>
          </w:tcPr>
          <w:p w14:paraId="7CE76133" w14:textId="77777777" w:rsidR="00D400D6" w:rsidRDefault="00D400D6" w:rsidP="00E668C4">
            <w:pPr>
              <w:pStyle w:val="CRCoverPage"/>
              <w:tabs>
                <w:tab w:val="right" w:pos="1759"/>
              </w:tabs>
              <w:spacing w:after="0"/>
              <w:rPr>
                <w:b/>
                <w:i/>
                <w:noProof/>
              </w:rPr>
            </w:pPr>
            <w:r>
              <w:rPr>
                <w:b/>
                <w:i/>
                <w:noProof/>
              </w:rPr>
              <w:t>Category:</w:t>
            </w:r>
          </w:p>
        </w:tc>
        <w:tc>
          <w:tcPr>
            <w:tcW w:w="984" w:type="dxa"/>
            <w:shd w:val="pct30" w:color="FFFF00" w:fill="auto"/>
          </w:tcPr>
          <w:p w14:paraId="5388D285" w14:textId="77777777" w:rsidR="00D400D6" w:rsidRPr="00116815" w:rsidRDefault="00504C20" w:rsidP="00E668C4">
            <w:pPr>
              <w:pStyle w:val="CRCoverPage"/>
              <w:spacing w:after="0"/>
              <w:ind w:left="100" w:right="-609"/>
              <w:rPr>
                <w:b/>
                <w:noProof/>
              </w:rPr>
            </w:pPr>
            <w:r w:rsidRPr="00116815">
              <w:rPr>
                <w:b/>
              </w:rPr>
              <w:t>B</w:t>
            </w:r>
          </w:p>
        </w:tc>
        <w:tc>
          <w:tcPr>
            <w:tcW w:w="3778" w:type="dxa"/>
            <w:gridSpan w:val="5"/>
            <w:tcBorders>
              <w:left w:val="nil"/>
            </w:tcBorders>
          </w:tcPr>
          <w:p w14:paraId="430125F0" w14:textId="77777777" w:rsidR="00D400D6" w:rsidRDefault="00D400D6" w:rsidP="00E668C4">
            <w:pPr>
              <w:pStyle w:val="CRCoverPage"/>
              <w:spacing w:after="0"/>
              <w:rPr>
                <w:noProof/>
              </w:rPr>
            </w:pPr>
          </w:p>
        </w:tc>
        <w:tc>
          <w:tcPr>
            <w:tcW w:w="1286" w:type="dxa"/>
            <w:gridSpan w:val="2"/>
            <w:tcBorders>
              <w:left w:val="nil"/>
            </w:tcBorders>
          </w:tcPr>
          <w:p w14:paraId="1E193810" w14:textId="77777777" w:rsidR="00D400D6" w:rsidRDefault="00D400D6" w:rsidP="00E668C4">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7777777" w:rsidR="00D400D6" w:rsidRDefault="008436F1" w:rsidP="00E668C4">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6E4D22">
              <w:rPr>
                <w:noProof/>
              </w:rPr>
              <w:t>8</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E668C4">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E668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E668C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77777777" w:rsidR="00D400D6" w:rsidRPr="007C2097" w:rsidRDefault="00D400D6" w:rsidP="00E668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E668C4">
        <w:tc>
          <w:tcPr>
            <w:tcW w:w="2694" w:type="dxa"/>
            <w:gridSpan w:val="3"/>
            <w:tcBorders>
              <w:top w:val="single" w:sz="4" w:space="0" w:color="auto"/>
              <w:left w:val="single" w:sz="4" w:space="0" w:color="auto"/>
            </w:tcBorders>
          </w:tcPr>
          <w:p w14:paraId="18A8F42B" w14:textId="77777777" w:rsidR="00F50FAB" w:rsidRDefault="00F50FAB" w:rsidP="00E668C4">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278DF4DE" w:rsidR="00A64A4C" w:rsidRPr="00676BAC" w:rsidRDefault="005F7C16" w:rsidP="005F7C16">
            <w:pPr>
              <w:pStyle w:val="CRCoverPage"/>
              <w:spacing w:after="0"/>
              <w:ind w:left="100"/>
              <w:rPr>
                <w:noProof/>
              </w:rPr>
            </w:pPr>
            <w:r>
              <w:rPr>
                <w:noProof/>
              </w:rPr>
              <w:t>T</w:t>
            </w:r>
            <w:r w:rsidR="008549EC">
              <w:rPr>
                <w:noProof/>
              </w:rPr>
              <w:t xml:space="preserve">he </w:t>
            </w:r>
            <w:r>
              <w:rPr>
                <w:noProof/>
              </w:rPr>
              <w:t xml:space="preserve">definition of the </w:t>
            </w:r>
            <w:r w:rsidRPr="008549EC">
              <w:t>"</w:t>
            </w:r>
            <w:proofErr w:type="spellStart"/>
            <w:r w:rsidRPr="008549EC">
              <w:t>Activate_Multicast_Resource</w:t>
            </w:r>
            <w:proofErr w:type="spellEnd"/>
            <w:r w:rsidRPr="008549EC">
              <w:t>" service operation</w:t>
            </w:r>
            <w:r>
              <w:t xml:space="preserve"> of the </w:t>
            </w:r>
            <w:proofErr w:type="spellStart"/>
            <w:r w:rsidR="008549EC">
              <w:t>SS_NetworkResourceAdaptation</w:t>
            </w:r>
            <w:proofErr w:type="spellEnd"/>
            <w:r w:rsidR="008549EC">
              <w:t xml:space="preserve"> API</w:t>
            </w:r>
            <w:r>
              <w:t xml:space="preserve"> is not complete</w:t>
            </w:r>
            <w:r w:rsidR="001F591D">
              <w:rPr>
                <w:noProof/>
              </w:rPr>
              <w:t>.</w:t>
            </w:r>
          </w:p>
        </w:tc>
      </w:tr>
      <w:tr w:rsidR="00F50FAB" w14:paraId="47316B71" w14:textId="77777777" w:rsidTr="00E668C4">
        <w:tc>
          <w:tcPr>
            <w:tcW w:w="2694" w:type="dxa"/>
            <w:gridSpan w:val="3"/>
            <w:tcBorders>
              <w:left w:val="single" w:sz="4" w:space="0" w:color="auto"/>
            </w:tcBorders>
          </w:tcPr>
          <w:p w14:paraId="17F6D500"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Default="00F50FAB" w:rsidP="00E668C4">
            <w:pPr>
              <w:pStyle w:val="CRCoverPage"/>
              <w:spacing w:after="0"/>
              <w:rPr>
                <w:noProof/>
                <w:sz w:val="8"/>
                <w:szCs w:val="8"/>
              </w:rPr>
            </w:pPr>
          </w:p>
        </w:tc>
      </w:tr>
      <w:tr w:rsidR="00F50FAB" w14:paraId="5D0FF416" w14:textId="77777777" w:rsidTr="00E668C4">
        <w:tc>
          <w:tcPr>
            <w:tcW w:w="2694" w:type="dxa"/>
            <w:gridSpan w:val="3"/>
            <w:tcBorders>
              <w:left w:val="single" w:sz="4" w:space="0" w:color="auto"/>
            </w:tcBorders>
          </w:tcPr>
          <w:p w14:paraId="4DF3AE2F" w14:textId="77777777" w:rsidR="00F50FAB" w:rsidRDefault="00F50FAB" w:rsidP="00E668C4">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Default="00F50FAB" w:rsidP="00E668C4">
            <w:pPr>
              <w:pStyle w:val="CRCoverPage"/>
              <w:spacing w:after="0"/>
              <w:ind w:left="100"/>
              <w:rPr>
                <w:noProof/>
              </w:rPr>
            </w:pPr>
            <w:r>
              <w:rPr>
                <w:noProof/>
              </w:rPr>
              <w:t>This CR proposes to:</w:t>
            </w:r>
          </w:p>
          <w:p w14:paraId="534D71B4" w14:textId="62A3C383" w:rsidR="004372CD" w:rsidRDefault="005F7C16" w:rsidP="00F50FAB">
            <w:pPr>
              <w:pStyle w:val="CRCoverPage"/>
              <w:numPr>
                <w:ilvl w:val="0"/>
                <w:numId w:val="16"/>
              </w:numPr>
              <w:spacing w:after="0"/>
              <w:rPr>
                <w:noProof/>
              </w:rPr>
            </w:pPr>
            <w:r>
              <w:t xml:space="preserve">Define the </w:t>
            </w:r>
            <w:r w:rsidRPr="008549EC">
              <w:t>"</w:t>
            </w:r>
            <w:proofErr w:type="spellStart"/>
            <w:r w:rsidRPr="008549EC">
              <w:t>Activate_Multicast_Resource</w:t>
            </w:r>
            <w:proofErr w:type="spellEnd"/>
            <w:r w:rsidRPr="008549EC">
              <w:t>" service operation</w:t>
            </w:r>
            <w:r>
              <w:t xml:space="preserve"> of the </w:t>
            </w:r>
            <w:proofErr w:type="spellStart"/>
            <w:r>
              <w:t>SS_NetworkResourceAdaptation</w:t>
            </w:r>
            <w:proofErr w:type="spellEnd"/>
            <w:r>
              <w:t xml:space="preserve"> API</w:t>
            </w:r>
            <w:r w:rsidR="004C1904">
              <w:t>.</w:t>
            </w:r>
          </w:p>
        </w:tc>
      </w:tr>
      <w:tr w:rsidR="00F50FAB" w14:paraId="0D4ABA7D" w14:textId="77777777" w:rsidTr="00E668C4">
        <w:tc>
          <w:tcPr>
            <w:tcW w:w="2694" w:type="dxa"/>
            <w:gridSpan w:val="3"/>
            <w:tcBorders>
              <w:left w:val="single" w:sz="4" w:space="0" w:color="auto"/>
            </w:tcBorders>
          </w:tcPr>
          <w:p w14:paraId="4813C6D5" w14:textId="77777777" w:rsidR="00F50FAB" w:rsidRDefault="00F50FAB" w:rsidP="00E668C4">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Default="00F50FAB" w:rsidP="00E668C4">
            <w:pPr>
              <w:pStyle w:val="CRCoverPage"/>
              <w:spacing w:after="0"/>
              <w:rPr>
                <w:noProof/>
                <w:sz w:val="8"/>
                <w:szCs w:val="8"/>
              </w:rPr>
            </w:pPr>
          </w:p>
        </w:tc>
      </w:tr>
      <w:tr w:rsidR="00F50FAB" w14:paraId="13B1C6F1" w14:textId="77777777" w:rsidTr="00E668C4">
        <w:tc>
          <w:tcPr>
            <w:tcW w:w="2694" w:type="dxa"/>
            <w:gridSpan w:val="3"/>
            <w:tcBorders>
              <w:left w:val="single" w:sz="4" w:space="0" w:color="auto"/>
              <w:bottom w:val="single" w:sz="4" w:space="0" w:color="auto"/>
            </w:tcBorders>
          </w:tcPr>
          <w:p w14:paraId="06E10CA7" w14:textId="77777777" w:rsidR="00F50FAB" w:rsidRDefault="00F50FAB" w:rsidP="00E668C4">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4C8E6FEF" w:rsidR="00F50FAB" w:rsidRDefault="009B6258" w:rsidP="00F50FAB">
            <w:pPr>
              <w:pStyle w:val="CRCoverPage"/>
              <w:numPr>
                <w:ilvl w:val="0"/>
                <w:numId w:val="16"/>
              </w:numPr>
              <w:spacing w:after="0"/>
              <w:rPr>
                <w:noProof/>
              </w:rPr>
            </w:pPr>
            <w:r>
              <w:rPr>
                <w:noProof/>
              </w:rPr>
              <w:t xml:space="preserve">Stage 2 requirements for </w:t>
            </w:r>
            <w:r w:rsidR="00D45E68">
              <w:rPr>
                <w:noProof/>
              </w:rPr>
              <w:t>MBS resource management</w:t>
            </w:r>
            <w:r>
              <w:rPr>
                <w:noProof/>
              </w:rPr>
              <w:t xml:space="preserve"> are not fully defined/supported in stage 3</w:t>
            </w:r>
            <w:r w:rsidR="004C1904">
              <w:rPr>
                <w:noProof/>
              </w:rPr>
              <w:t>.</w:t>
            </w:r>
          </w:p>
        </w:tc>
      </w:tr>
      <w:tr w:rsidR="001E41F3" w14:paraId="1FC3FBC4" w14:textId="77777777" w:rsidTr="00060F5B">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Default="001E41F3">
            <w:pPr>
              <w:pStyle w:val="CRCoverPage"/>
              <w:spacing w:after="0"/>
              <w:rPr>
                <w:noProof/>
                <w:sz w:val="8"/>
                <w:szCs w:val="8"/>
              </w:rPr>
            </w:pPr>
          </w:p>
        </w:tc>
      </w:tr>
      <w:tr w:rsidR="001E41F3" w14:paraId="4A120FBA" w14:textId="77777777" w:rsidTr="00060F5B">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8B3E0C9" w:rsidR="001E41F3" w:rsidRPr="00F70E98" w:rsidRDefault="00E90CEB" w:rsidP="008000C1">
            <w:pPr>
              <w:pStyle w:val="CRCoverPage"/>
              <w:spacing w:after="0"/>
              <w:ind w:left="100"/>
              <w:rPr>
                <w:noProof/>
              </w:rPr>
            </w:pPr>
            <w:r w:rsidRPr="00F70E98">
              <w:rPr>
                <w:noProof/>
              </w:rPr>
              <w:t>5.5.1.2.10</w:t>
            </w:r>
            <w:r w:rsidR="00E01733" w:rsidRPr="00F70E98">
              <w:rPr>
                <w:noProof/>
              </w:rPr>
              <w:t>.2</w:t>
            </w:r>
            <w:r w:rsidRPr="00F70E98">
              <w:rPr>
                <w:noProof/>
              </w:rPr>
              <w:t>, 5.5.1.2.11</w:t>
            </w:r>
            <w:r w:rsidR="00E01733" w:rsidRPr="00F70E98">
              <w:rPr>
                <w:noProof/>
              </w:rPr>
              <w:t>.2</w:t>
            </w:r>
            <w:r w:rsidRPr="00F70E98">
              <w:rPr>
                <w:noProof/>
              </w:rPr>
              <w:t>, 5.5.1.2.12</w:t>
            </w:r>
            <w:r w:rsidR="00E01733" w:rsidRPr="00F70E98">
              <w:rPr>
                <w:noProof/>
              </w:rPr>
              <w:t>.2</w:t>
            </w:r>
            <w:r w:rsidRPr="00F70E98">
              <w:rPr>
                <w:noProof/>
              </w:rPr>
              <w:t>, 5.5.1.2.13</w:t>
            </w:r>
            <w:r w:rsidR="00E01733" w:rsidRPr="00F70E98">
              <w:rPr>
                <w:noProof/>
              </w:rPr>
              <w:t>.2</w:t>
            </w:r>
            <w:r w:rsidRPr="00F70E98">
              <w:rPr>
                <w:noProof/>
              </w:rPr>
              <w:t xml:space="preserve">, </w:t>
            </w:r>
            <w:r w:rsidR="00E01733" w:rsidRPr="00F70E98">
              <w:rPr>
                <w:noProof/>
              </w:rPr>
              <w:t>7.4.1.2.10.4, 7.4.1.4.1, 7.4.1.4.2.</w:t>
            </w:r>
            <w:r w:rsidR="00E01733" w:rsidRPr="004C76D7">
              <w:rPr>
                <w:noProof/>
                <w:highlight w:val="yellow"/>
              </w:rPr>
              <w:t>16</w:t>
            </w:r>
            <w:r w:rsidR="00E01733" w:rsidRPr="00F70E98">
              <w:rPr>
                <w:noProof/>
              </w:rPr>
              <w:t xml:space="preserve"> (new clause), 7.4.1.4.2.</w:t>
            </w:r>
            <w:r w:rsidR="00E01733" w:rsidRPr="004C76D7">
              <w:rPr>
                <w:noProof/>
                <w:highlight w:val="yellow"/>
              </w:rPr>
              <w:t>17</w:t>
            </w:r>
            <w:r w:rsidR="00E01733" w:rsidRPr="00F70E98">
              <w:rPr>
                <w:noProof/>
              </w:rPr>
              <w:t xml:space="preserve"> (new clause), A.5</w:t>
            </w:r>
          </w:p>
        </w:tc>
      </w:tr>
      <w:tr w:rsidR="001E41F3" w14:paraId="28871B5D" w14:textId="77777777" w:rsidTr="00060F5B">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060F5B">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060F5B">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77777777" w:rsidR="001E41F3" w:rsidRDefault="0002788F">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77777777" w:rsidR="001E41F3" w:rsidRDefault="00145D43">
            <w:pPr>
              <w:pStyle w:val="CRCoverPage"/>
              <w:spacing w:after="0"/>
              <w:ind w:left="99"/>
              <w:rPr>
                <w:noProof/>
              </w:rPr>
            </w:pPr>
            <w:r>
              <w:rPr>
                <w:noProof/>
              </w:rPr>
              <w:t xml:space="preserve">TS/TR ... CR ... </w:t>
            </w:r>
          </w:p>
        </w:tc>
      </w:tr>
      <w:tr w:rsidR="001E41F3" w14:paraId="721C5735" w14:textId="77777777" w:rsidTr="00060F5B">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77777777" w:rsidR="001E41F3" w:rsidRDefault="0002788F">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77777777" w:rsidR="001E41F3" w:rsidRDefault="00145D43">
            <w:pPr>
              <w:pStyle w:val="CRCoverPage"/>
              <w:spacing w:after="0"/>
              <w:ind w:left="99"/>
              <w:rPr>
                <w:noProof/>
              </w:rPr>
            </w:pPr>
            <w:r>
              <w:rPr>
                <w:noProof/>
              </w:rPr>
              <w:t xml:space="preserve">TS/TR ... CR ... </w:t>
            </w:r>
          </w:p>
        </w:tc>
      </w:tr>
      <w:tr w:rsidR="001E41F3" w14:paraId="48557AC8" w14:textId="77777777" w:rsidTr="00060F5B">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77777777"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F6F1CA" w14:textId="77777777" w:rsidTr="00060F5B">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060F5B">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699B7D0A" w:rsidR="001E41F3" w:rsidRDefault="008A7343">
            <w:pPr>
              <w:pStyle w:val="CRCoverPage"/>
              <w:spacing w:after="0"/>
              <w:ind w:left="100"/>
              <w:rPr>
                <w:noProof/>
              </w:rPr>
            </w:pPr>
            <w:r>
              <w:rPr>
                <w:noProof/>
              </w:rPr>
              <w:t xml:space="preserve">This CR </w:t>
            </w:r>
            <w:r w:rsidR="00337E19">
              <w:rPr>
                <w:noProof/>
              </w:rPr>
              <w:t>introduces a backwards compatible new feature</w:t>
            </w:r>
            <w:r>
              <w:rPr>
                <w:noProof/>
              </w:rPr>
              <w:t xml:space="preserve"> </w:t>
            </w:r>
            <w:r w:rsidR="00337E19">
              <w:rPr>
                <w:noProof/>
              </w:rPr>
              <w:t xml:space="preserve">to </w:t>
            </w:r>
            <w:r>
              <w:rPr>
                <w:noProof/>
              </w:rPr>
              <w:t>the OpenAPI description</w:t>
            </w:r>
            <w:r w:rsidR="00337E19">
              <w:rPr>
                <w:noProof/>
              </w:rPr>
              <w:t xml:space="preserve"> of the</w:t>
            </w:r>
            <w:r>
              <w:rPr>
                <w:noProof/>
              </w:rPr>
              <w:t xml:space="preserve"> </w:t>
            </w:r>
            <w:proofErr w:type="spellStart"/>
            <w:r w:rsidR="00337E19">
              <w:t>SS_NetworkResourceAdaptation</w:t>
            </w:r>
            <w:proofErr w:type="spellEnd"/>
            <w:r w:rsidR="00337E19">
              <w:t xml:space="preserve"> API </w:t>
            </w:r>
            <w:r>
              <w:rPr>
                <w:noProof/>
              </w:rPr>
              <w:t>defined in this specification.</w:t>
            </w:r>
          </w:p>
        </w:tc>
      </w:tr>
      <w:tr w:rsidR="008863B9" w:rsidRPr="008863B9" w14:paraId="61B64D46" w14:textId="77777777" w:rsidTr="00060F5B">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060F5B">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39096B2D" w:rsidR="0068183A" w:rsidRDefault="0068183A" w:rsidP="008357B0">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5F504FF" w14:textId="77777777" w:rsidR="006D214E" w:rsidRDefault="006D214E" w:rsidP="006D214E">
      <w:pPr>
        <w:pStyle w:val="Heading6"/>
      </w:pPr>
      <w:bookmarkStart w:id="2" w:name="_Toc138754864"/>
      <w:bookmarkStart w:id="3" w:name="_Toc43196481"/>
      <w:bookmarkStart w:id="4" w:name="_Toc43481251"/>
      <w:bookmarkStart w:id="5" w:name="_Toc45134528"/>
      <w:bookmarkStart w:id="6" w:name="_Toc51189060"/>
      <w:bookmarkStart w:id="7" w:name="_Toc51763736"/>
      <w:bookmarkStart w:id="8" w:name="_Toc57205968"/>
      <w:bookmarkStart w:id="9" w:name="_Toc59019309"/>
      <w:bookmarkStart w:id="10" w:name="_Toc68169982"/>
      <w:bookmarkStart w:id="11" w:name="_Toc83234023"/>
      <w:bookmarkStart w:id="12" w:name="_Toc90661386"/>
      <w:bookmarkStart w:id="13" w:name="_Toc129193126"/>
      <w:bookmarkStart w:id="14" w:name="_Toc130551193"/>
      <w:r>
        <w:t>5.5.1.2.</w:t>
      </w:r>
      <w:r w:rsidRPr="007536FB">
        <w:t>10</w:t>
      </w:r>
      <w:r>
        <w:t>.2</w:t>
      </w:r>
      <w:r>
        <w:tab/>
      </w:r>
      <w:r>
        <w:tab/>
        <w:t xml:space="preserve">VAL Server requesting the creation of an MBS Resource using the </w:t>
      </w:r>
      <w:proofErr w:type="spellStart"/>
      <w:r>
        <w:t>Create_MBS_Resource</w:t>
      </w:r>
      <w:proofErr w:type="spellEnd"/>
      <w:r>
        <w:t xml:space="preserve"> service operation</w:t>
      </w:r>
      <w:bookmarkEnd w:id="2"/>
    </w:p>
    <w:p w14:paraId="33CD7B30" w14:textId="77777777" w:rsidR="006D214E" w:rsidRDefault="006D214E" w:rsidP="006D214E">
      <w:pPr>
        <w:pStyle w:val="B2"/>
        <w:ind w:left="0" w:firstLine="0"/>
      </w:pPr>
      <w:r>
        <w:t xml:space="preserve">In order to request the creation of a new MBS Resource, the VAL Server shall send an HTTP POST request message to the NRM server targeting the "MBS Resources" collection resource, with the request body containing the </w:t>
      </w:r>
      <w:proofErr w:type="spellStart"/>
      <w:r>
        <w:t>MBSResourceReq</w:t>
      </w:r>
      <w:proofErr w:type="spellEnd"/>
      <w:r>
        <w:t xml:space="preserve"> data structure.</w:t>
      </w:r>
    </w:p>
    <w:p w14:paraId="6CFB9E07" w14:textId="77777777" w:rsidR="006D214E" w:rsidRDefault="006D214E" w:rsidP="006D214E">
      <w:pPr>
        <w:pStyle w:val="B2"/>
        <w:ind w:left="0" w:firstLine="0"/>
      </w:pPr>
      <w:r>
        <w:t>Upon reception of the HTTP POST request message, the NRM Server shall:</w:t>
      </w:r>
    </w:p>
    <w:p w14:paraId="0BEA5839" w14:textId="77777777" w:rsidR="006D214E" w:rsidRDefault="006D214E" w:rsidP="006D214E">
      <w:pPr>
        <w:pStyle w:val="B10"/>
      </w:pPr>
      <w:r>
        <w:rPr>
          <w:lang w:val="en-IN"/>
        </w:rPr>
        <w:t>-</w:t>
      </w:r>
      <w:r>
        <w:rPr>
          <w:lang w:val="en-IN"/>
        </w:rPr>
        <w:tab/>
        <w:t>verify the identity of the VAL Server and whether the VAL server is authorized to initiate such request;</w:t>
      </w:r>
    </w:p>
    <w:p w14:paraId="384748EA" w14:textId="3A9AE971" w:rsidR="006D214E" w:rsidRDefault="006D214E" w:rsidP="006D214E">
      <w:pPr>
        <w:pStyle w:val="B10"/>
      </w:pPr>
      <w:r>
        <w:t>-</w:t>
      </w:r>
      <w:r>
        <w:tab/>
        <w:t xml:space="preserve">if the VAL Server is authorized, the NRM server </w:t>
      </w:r>
      <w:ins w:id="15" w:author="Huawei [Abdessamad] 2023-07" w:date="2023-07-17T20:27:00Z">
        <w:r>
          <w:t xml:space="preserve">shall </w:t>
        </w:r>
      </w:ins>
      <w:r>
        <w:t>trigger</w:t>
      </w:r>
      <w:del w:id="16" w:author="Huawei [Abdessamad] 2023-07" w:date="2023-07-17T20:27:00Z">
        <w:r w:rsidDel="006D214E">
          <w:delText>s</w:delText>
        </w:r>
      </w:del>
      <w:r>
        <w:t xml:space="preserve"> the establishment of a 5GS MBS Session, using the procedures defined in 3GPP TS 23.247 [</w:t>
      </w:r>
      <w:r w:rsidRPr="007536FB">
        <w:t>3</w:t>
      </w:r>
      <w:r>
        <w:t>6], and/or an EPS MBMS bearer, using the procedures defined in 3GPP TS 23.246 [</w:t>
      </w:r>
      <w:r w:rsidRPr="007536FB">
        <w:t>37</w:t>
      </w:r>
      <w:r>
        <w:t>];</w:t>
      </w:r>
    </w:p>
    <w:p w14:paraId="21C51A6B" w14:textId="77777777" w:rsidR="006D214E" w:rsidRDefault="006D214E" w:rsidP="006D214E">
      <w:pPr>
        <w:pStyle w:val="B10"/>
      </w:pPr>
      <w:r>
        <w:t>-</w:t>
      </w:r>
      <w:r>
        <w:tab/>
        <w:t xml:space="preserve">upon success, the NRM Server creates a new "Individual MBS Resource" resource and responds to the VAL Server with an HTTP "201 Created" status code with the response body containing a representation of the created resource and potentially additional information (e.g. the user plane addressing information of the NRM Server for downlink data delivery) within the </w:t>
      </w:r>
      <w:proofErr w:type="spellStart"/>
      <w:r>
        <w:t>MBSResourceResp</w:t>
      </w:r>
      <w:proofErr w:type="spellEnd"/>
      <w:r>
        <w:t xml:space="preserve"> data structure; and</w:t>
      </w:r>
    </w:p>
    <w:p w14:paraId="21933372" w14:textId="77777777" w:rsidR="006D214E" w:rsidRDefault="006D214E" w:rsidP="006D214E">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bookmarkEnd w:id="3"/>
    <w:bookmarkEnd w:id="4"/>
    <w:bookmarkEnd w:id="5"/>
    <w:bookmarkEnd w:id="6"/>
    <w:bookmarkEnd w:id="7"/>
    <w:bookmarkEnd w:id="8"/>
    <w:bookmarkEnd w:id="9"/>
    <w:bookmarkEnd w:id="10"/>
    <w:bookmarkEnd w:id="11"/>
    <w:bookmarkEnd w:id="12"/>
    <w:bookmarkEnd w:id="13"/>
    <w:p w14:paraId="0FF719FD" w14:textId="77777777" w:rsidR="009C4E98" w:rsidRPr="00FD3BBA" w:rsidRDefault="009C4E98" w:rsidP="009C4E9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DD2EA4" w14:textId="77777777" w:rsidR="00AF15E3" w:rsidRDefault="00AF15E3" w:rsidP="00AF15E3">
      <w:pPr>
        <w:pStyle w:val="Heading6"/>
      </w:pPr>
      <w:bookmarkStart w:id="17" w:name="_Toc138754867"/>
      <w:bookmarkStart w:id="18" w:name="_Toc24868652"/>
      <w:bookmarkStart w:id="19" w:name="_Toc34154107"/>
      <w:bookmarkStart w:id="20" w:name="_Toc36041051"/>
      <w:bookmarkStart w:id="21" w:name="_Toc36041364"/>
      <w:bookmarkStart w:id="22" w:name="_Toc43196608"/>
      <w:bookmarkStart w:id="23" w:name="_Toc43481378"/>
      <w:bookmarkStart w:id="24" w:name="_Toc45134655"/>
      <w:bookmarkStart w:id="25" w:name="_Toc51189187"/>
      <w:bookmarkStart w:id="26" w:name="_Toc51763863"/>
      <w:bookmarkStart w:id="27" w:name="_Toc57206095"/>
      <w:bookmarkStart w:id="28" w:name="_Toc59019436"/>
      <w:bookmarkStart w:id="29" w:name="_Toc68170109"/>
      <w:bookmarkStart w:id="30" w:name="_Toc83234150"/>
      <w:bookmarkStart w:id="31" w:name="_Toc90661546"/>
      <w:bookmarkStart w:id="32" w:name="_Toc129193336"/>
      <w:r>
        <w:t>5.5.1.2.</w:t>
      </w:r>
      <w:r w:rsidRPr="007536FB">
        <w:t>11</w:t>
      </w:r>
      <w:r>
        <w:t>.2</w:t>
      </w:r>
      <w:r>
        <w:tab/>
      </w:r>
      <w:r>
        <w:tab/>
        <w:t xml:space="preserve">VAL Server requesting the update of an existing MBS Resource using the </w:t>
      </w:r>
      <w:proofErr w:type="spellStart"/>
      <w:r>
        <w:t>Update_MBS_Resource</w:t>
      </w:r>
      <w:proofErr w:type="spellEnd"/>
      <w:r>
        <w:t xml:space="preserve"> service operation</w:t>
      </w:r>
      <w:bookmarkEnd w:id="17"/>
    </w:p>
    <w:p w14:paraId="395319C1" w14:textId="77777777" w:rsidR="00AF15E3" w:rsidRDefault="00AF15E3" w:rsidP="00AF15E3">
      <w:pPr>
        <w:pStyle w:val="B2"/>
        <w:ind w:left="0" w:firstLine="0"/>
      </w:pPr>
      <w:r>
        <w:t xml:space="preserve">In order to request the modification of an existing MBS Resource, the VAL Server shall send an HTTP PATCH request message to the NRM server targeting the corresponding "Individual MBS Resource" resource, with the request body containing the </w:t>
      </w:r>
      <w:proofErr w:type="spellStart"/>
      <w:r>
        <w:t>MBSResourcePatch</w:t>
      </w:r>
      <w:proofErr w:type="spellEnd"/>
      <w:r>
        <w:t xml:space="preserve"> data structure.</w:t>
      </w:r>
    </w:p>
    <w:p w14:paraId="440FC23A" w14:textId="77777777" w:rsidR="00AF15E3" w:rsidRDefault="00AF15E3" w:rsidP="00AF15E3">
      <w:pPr>
        <w:pStyle w:val="B2"/>
        <w:ind w:left="0" w:firstLine="0"/>
      </w:pPr>
      <w:r>
        <w:t>Upon reception of the HTTP PATCH request message, the NRM Server shall:</w:t>
      </w:r>
    </w:p>
    <w:p w14:paraId="2B9AFEFE" w14:textId="77777777" w:rsidR="00AF15E3" w:rsidRDefault="00AF15E3" w:rsidP="00AF15E3">
      <w:pPr>
        <w:pStyle w:val="B10"/>
      </w:pPr>
      <w:r>
        <w:rPr>
          <w:lang w:val="en-IN"/>
        </w:rPr>
        <w:t>-</w:t>
      </w:r>
      <w:r>
        <w:rPr>
          <w:lang w:val="en-IN"/>
        </w:rPr>
        <w:tab/>
        <w:t>verify whether the VAL server is authorized to initiate such request;</w:t>
      </w:r>
    </w:p>
    <w:p w14:paraId="74351A88" w14:textId="39BA4C7A" w:rsidR="00AF15E3" w:rsidRDefault="00AF15E3" w:rsidP="00AF15E3">
      <w:pPr>
        <w:pStyle w:val="B10"/>
      </w:pPr>
      <w:r>
        <w:t>-</w:t>
      </w:r>
      <w:r>
        <w:tab/>
        <w:t xml:space="preserve">if the VAL Server is authorized, the NRM server </w:t>
      </w:r>
      <w:ins w:id="33" w:author="Huawei [Abdessamad] 2023-07" w:date="2023-07-17T20:28:00Z">
        <w:r>
          <w:t xml:space="preserve">shall </w:t>
        </w:r>
      </w:ins>
      <w:r>
        <w:t>trigger</w:t>
      </w:r>
      <w:del w:id="34" w:author="Huawei [Abdessamad] 2023-07" w:date="2023-07-17T20:28:00Z">
        <w:r w:rsidDel="00AF15E3">
          <w:delText>s</w:delText>
        </w:r>
      </w:del>
      <w:r>
        <w:t xml:space="preserve"> the update of the corresponding 5GS MBS Session, using the procedures defined in 3GPP TS 23.247 [</w:t>
      </w:r>
      <w:r w:rsidRPr="007536FB">
        <w:t>3</w:t>
      </w:r>
      <w:r>
        <w:t>6], and/or EPS MBMS bearer, using the procedures defined in 3GPP TS 23.246 [</w:t>
      </w:r>
      <w:r w:rsidRPr="007536FB">
        <w:t>37</w:t>
      </w:r>
      <w:r>
        <w:t>];</w:t>
      </w:r>
    </w:p>
    <w:p w14:paraId="3447BF74" w14:textId="77777777" w:rsidR="00AF15E3" w:rsidRDefault="00AF15E3" w:rsidP="00AF15E3">
      <w:pPr>
        <w:pStyle w:val="B10"/>
      </w:pPr>
      <w:r>
        <w:t>-</w:t>
      </w:r>
      <w:r>
        <w:tab/>
        <w:t>upon success, the NRM Server modifies the targeted "Individual MBS Resource" resource and responds to the VAL Server with either:</w:t>
      </w:r>
    </w:p>
    <w:p w14:paraId="3F889C48" w14:textId="77777777" w:rsidR="00AF15E3" w:rsidRDefault="00AF15E3" w:rsidP="00AF15E3">
      <w:pPr>
        <w:pStyle w:val="B2"/>
      </w:pPr>
      <w:r>
        <w:t>-</w:t>
      </w:r>
      <w:r>
        <w:tab/>
        <w:t xml:space="preserve">an HTTP "200 OK" status code with the response body containing a representation of the updated resource and potentially additional information (e.g. the updated user plane addressing information of the NRM Server for downlink data delivery) within the </w:t>
      </w:r>
      <w:proofErr w:type="spellStart"/>
      <w:r>
        <w:t>MBSResourceResp</w:t>
      </w:r>
      <w:proofErr w:type="spellEnd"/>
      <w:r>
        <w:t xml:space="preserve"> data structure; or</w:t>
      </w:r>
    </w:p>
    <w:p w14:paraId="76E05982" w14:textId="77777777" w:rsidR="00AF15E3" w:rsidRDefault="00AF15E3" w:rsidP="00AF15E3">
      <w:pPr>
        <w:pStyle w:val="B2"/>
      </w:pPr>
      <w:r>
        <w:t>-</w:t>
      </w:r>
      <w:r>
        <w:tab/>
        <w:t>an HTTP "204 No Content" status code;</w:t>
      </w:r>
    </w:p>
    <w:p w14:paraId="17D6CAE3" w14:textId="77777777" w:rsidR="00AF15E3" w:rsidRDefault="00AF15E3" w:rsidP="00AF15E3">
      <w:pPr>
        <w:pStyle w:val="B10"/>
      </w:pPr>
      <w:r>
        <w:t>and</w:t>
      </w:r>
    </w:p>
    <w:p w14:paraId="26322748" w14:textId="77777777" w:rsidR="00AF15E3" w:rsidRDefault="00AF15E3" w:rsidP="00AF15E3">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4773B9C9"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8F24DF5" w14:textId="77777777" w:rsidR="00591878" w:rsidRDefault="00591878" w:rsidP="00591878">
      <w:pPr>
        <w:pStyle w:val="Heading6"/>
      </w:pPr>
      <w:bookmarkStart w:id="35" w:name="_Toc138754870"/>
      <w:r>
        <w:lastRenderedPageBreak/>
        <w:t>5.5.1.2.</w:t>
      </w:r>
      <w:r w:rsidRPr="007536FB">
        <w:t>12</w:t>
      </w:r>
      <w:r>
        <w:t>.2</w:t>
      </w:r>
      <w:r>
        <w:tab/>
      </w:r>
      <w:r>
        <w:tab/>
        <w:t xml:space="preserve">VAL Server requesting the deletion of an existing MBS Resource using the </w:t>
      </w:r>
      <w:proofErr w:type="spellStart"/>
      <w:r>
        <w:t>Delete_MBS_Resource</w:t>
      </w:r>
      <w:proofErr w:type="spellEnd"/>
      <w:r>
        <w:t xml:space="preserve"> service operation</w:t>
      </w:r>
      <w:bookmarkEnd w:id="35"/>
    </w:p>
    <w:p w14:paraId="62A5A8A3" w14:textId="77777777" w:rsidR="00591878" w:rsidRDefault="00591878" w:rsidP="00591878">
      <w:pPr>
        <w:pStyle w:val="B2"/>
        <w:ind w:left="0" w:firstLine="0"/>
      </w:pPr>
      <w:r>
        <w:t>In order to request the deletion of an existing MBS Resource, the VAL Server shall send an HTTP DELETE request message to the NRM server targeting the corresponding "Individual MBS Resource" resource.</w:t>
      </w:r>
    </w:p>
    <w:p w14:paraId="08435FFE" w14:textId="77777777" w:rsidR="00591878" w:rsidRDefault="00591878" w:rsidP="00591878">
      <w:pPr>
        <w:pStyle w:val="B2"/>
        <w:ind w:left="0" w:firstLine="0"/>
      </w:pPr>
      <w:r>
        <w:t>Upon reception of the HTTP PATCH request message, the NRM Server shall:</w:t>
      </w:r>
    </w:p>
    <w:p w14:paraId="1BC64088" w14:textId="77777777" w:rsidR="00591878" w:rsidRDefault="00591878" w:rsidP="00591878">
      <w:pPr>
        <w:pStyle w:val="B10"/>
      </w:pPr>
      <w:r>
        <w:rPr>
          <w:lang w:val="en-IN"/>
        </w:rPr>
        <w:t>-</w:t>
      </w:r>
      <w:r>
        <w:rPr>
          <w:lang w:val="en-IN"/>
        </w:rPr>
        <w:tab/>
        <w:t>verify whether the VAL server is authorized to initiate such request;</w:t>
      </w:r>
    </w:p>
    <w:p w14:paraId="1FA67028" w14:textId="31ED94F8" w:rsidR="00591878" w:rsidRDefault="00591878" w:rsidP="00591878">
      <w:pPr>
        <w:pStyle w:val="B10"/>
      </w:pPr>
      <w:r>
        <w:t>-</w:t>
      </w:r>
      <w:r>
        <w:tab/>
        <w:t xml:space="preserve">if the VAL Server is authorized, the NRM server </w:t>
      </w:r>
      <w:ins w:id="36" w:author="Huawei [Abdessamad] 2023-07" w:date="2023-07-17T20:29:00Z">
        <w:r>
          <w:t xml:space="preserve">shall </w:t>
        </w:r>
      </w:ins>
      <w:r>
        <w:t>trigger</w:t>
      </w:r>
      <w:del w:id="37" w:author="Huawei [Abdessamad] 2023-07" w:date="2023-07-17T20:29:00Z">
        <w:r w:rsidDel="00591878">
          <w:delText>s</w:delText>
        </w:r>
      </w:del>
      <w:r>
        <w:t xml:space="preserve"> the deletion of the corresponding 5GS MBS Session, using the procedures defined in 3GPP TS 23.247 [</w:t>
      </w:r>
      <w:r w:rsidRPr="007536FB">
        <w:t>3</w:t>
      </w:r>
      <w:r>
        <w:t>6], and/or EPS MBMS bearer, using the procedures defined in 3GPP TS 23.246 [</w:t>
      </w:r>
      <w:r w:rsidRPr="007536FB">
        <w:t>3</w:t>
      </w:r>
      <w:r>
        <w:t>7];</w:t>
      </w:r>
    </w:p>
    <w:p w14:paraId="4F2984B3" w14:textId="77777777" w:rsidR="00591878" w:rsidRDefault="00591878" w:rsidP="00591878">
      <w:pPr>
        <w:pStyle w:val="B10"/>
      </w:pPr>
      <w:r>
        <w:t>-</w:t>
      </w:r>
      <w:r>
        <w:tab/>
        <w:t>upon success, the NRM Server deletes the targeted "Individual MBS Resource" resource and responds to the VAL Server with an HTTP "204 No Content" status code; and</w:t>
      </w:r>
    </w:p>
    <w:p w14:paraId="06D49C86" w14:textId="77777777" w:rsidR="00591878" w:rsidRDefault="00591878" w:rsidP="00591878">
      <w:pPr>
        <w:pStyle w:val="B10"/>
      </w:pPr>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 or EPS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p>
    <w:p w14:paraId="3DAB23BE" w14:textId="77777777" w:rsidR="00504B49" w:rsidRPr="00FD3BBA" w:rsidRDefault="00504B49" w:rsidP="00504B4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66DEF29" w14:textId="5C3F6D2F" w:rsidR="00A06066" w:rsidRDefault="00A06066" w:rsidP="00A06066">
      <w:pPr>
        <w:pStyle w:val="Heading6"/>
      </w:pPr>
      <w:bookmarkStart w:id="38" w:name="_Toc138754873"/>
      <w:r>
        <w:t>5.5.1.2.</w:t>
      </w:r>
      <w:r w:rsidRPr="007536FB">
        <w:t>13</w:t>
      </w:r>
      <w:r>
        <w:t>.2</w:t>
      </w:r>
      <w:r>
        <w:tab/>
      </w:r>
      <w:del w:id="39" w:author="Huawei [Abdessamad] 2023-07" w:date="2023-07-17T20:31:00Z">
        <w:r w:rsidDel="00C43043">
          <w:tab/>
        </w:r>
      </w:del>
      <w:r>
        <w:t xml:space="preserve">VAL Server requesting the activation of an existing MBS Resource using the </w:t>
      </w:r>
      <w:proofErr w:type="spellStart"/>
      <w:r>
        <w:t>Activate_MBS_Resource</w:t>
      </w:r>
      <w:proofErr w:type="spellEnd"/>
      <w:r>
        <w:t xml:space="preserve"> service operation</w:t>
      </w:r>
      <w:bookmarkEnd w:id="38"/>
    </w:p>
    <w:p w14:paraId="227CD6D5" w14:textId="2476104A" w:rsidR="00A06066" w:rsidRPr="007C1AFD" w:rsidDel="00A06066" w:rsidRDefault="00A06066" w:rsidP="00A06066">
      <w:pPr>
        <w:pStyle w:val="EditorsNote"/>
        <w:rPr>
          <w:del w:id="40" w:author="Huawei [Abdessamad] 2023-07" w:date="2023-07-17T20:30:00Z"/>
          <w:lang w:eastAsia="zh-CN"/>
        </w:rPr>
      </w:pPr>
      <w:del w:id="41" w:author="Huawei [Abdessamad] 2023-07" w:date="2023-07-17T20:30:00Z">
        <w:r w:rsidDel="00A06066">
          <w:rPr>
            <w:lang w:eastAsia="zh-CN"/>
          </w:rPr>
          <w:delText>Editor's Note:</w:delText>
        </w:r>
        <w:r w:rsidDel="00A06066">
          <w:rPr>
            <w:lang w:eastAsia="zh-CN"/>
          </w:rPr>
          <w:tab/>
          <w:delText xml:space="preserve">The definition of the </w:delText>
        </w:r>
        <w:r w:rsidDel="00A06066">
          <w:delText>Activate_MBS_Resource service operation</w:delText>
        </w:r>
        <w:r w:rsidDel="00A06066">
          <w:rPr>
            <w:lang w:eastAsia="zh-CN"/>
          </w:rPr>
          <w:delText xml:space="preserve"> is FFS.</w:delText>
        </w:r>
      </w:del>
    </w:p>
    <w:p w14:paraId="5B8430FA" w14:textId="03B0F5B9" w:rsidR="00A06066" w:rsidRDefault="00A06066" w:rsidP="00A06066">
      <w:pPr>
        <w:pStyle w:val="B2"/>
        <w:ind w:left="0" w:firstLine="0"/>
        <w:rPr>
          <w:ins w:id="42" w:author="Huawei [Abdessamad] 2023-07" w:date="2023-07-17T20:30:00Z"/>
        </w:rPr>
      </w:pPr>
      <w:ins w:id="43" w:author="Huawei [Abdessamad] 2023-07" w:date="2023-07-17T20:30:00Z">
        <w:r>
          <w:t>In order to request the activation of an existing MBS Resource, the VAL Server shall invoke the "Activate" resource custom operation by sending an HTTP POST request message to the NRM server targeting the URI of the corresponding "Individual MBS Resource" resource custom operation, i.e. "</w:t>
        </w:r>
        <w:r w:rsidRPr="0079028C">
          <w:t>{apiRoot}/ss-nra/&lt;apiVersion&gt;</w:t>
        </w:r>
        <w:r w:rsidRPr="00160501">
          <w:t>/mbs-resources/{mbsResId}</w:t>
        </w:r>
        <w:r>
          <w:t xml:space="preserve">/activate", with the request body including the </w:t>
        </w:r>
        <w:proofErr w:type="spellStart"/>
        <w:r>
          <w:t>MbsResAct</w:t>
        </w:r>
        <w:proofErr w:type="spellEnd"/>
        <w:r>
          <w:t xml:space="preserve"> data structure.</w:t>
        </w:r>
      </w:ins>
    </w:p>
    <w:p w14:paraId="7957CDFE" w14:textId="77777777" w:rsidR="00A06066" w:rsidRDefault="00A06066" w:rsidP="00A06066">
      <w:pPr>
        <w:pStyle w:val="B2"/>
        <w:ind w:left="0" w:firstLine="0"/>
        <w:rPr>
          <w:ins w:id="44" w:author="Huawei [Abdessamad] 2023-07" w:date="2023-07-17T20:30:00Z"/>
        </w:rPr>
      </w:pPr>
      <w:ins w:id="45" w:author="Huawei [Abdessamad] 2023-07" w:date="2023-07-17T20:30:00Z">
        <w:r>
          <w:t>Upon reception of the HTTP POST request message, the NRM Server shall:</w:t>
        </w:r>
      </w:ins>
    </w:p>
    <w:p w14:paraId="38868E0C" w14:textId="77777777" w:rsidR="00A06066" w:rsidRDefault="00A06066" w:rsidP="00A06066">
      <w:pPr>
        <w:pStyle w:val="B10"/>
        <w:rPr>
          <w:ins w:id="46" w:author="Huawei [Abdessamad] 2023-07" w:date="2023-07-17T20:30:00Z"/>
        </w:rPr>
      </w:pPr>
      <w:ins w:id="47" w:author="Huawei [Abdessamad] 2023-07" w:date="2023-07-17T20:30:00Z">
        <w:r>
          <w:rPr>
            <w:lang w:val="en-IN"/>
          </w:rPr>
          <w:t>-</w:t>
        </w:r>
        <w:r>
          <w:rPr>
            <w:lang w:val="en-IN"/>
          </w:rPr>
          <w:tab/>
          <w:t>verify whether the VAL server is authorized to initiate such request;</w:t>
        </w:r>
      </w:ins>
    </w:p>
    <w:p w14:paraId="1D04371B" w14:textId="77777777" w:rsidR="00A06066" w:rsidRDefault="00A06066" w:rsidP="00A06066">
      <w:pPr>
        <w:pStyle w:val="B10"/>
        <w:rPr>
          <w:ins w:id="48" w:author="Huawei [Abdessamad] 2023-07" w:date="2023-07-17T20:30:00Z"/>
        </w:rPr>
      </w:pPr>
      <w:ins w:id="49" w:author="Huawei [Abdessamad] 2023-07" w:date="2023-07-17T20:30:00Z">
        <w:r>
          <w:t>-</w:t>
        </w:r>
        <w:r>
          <w:tab/>
          <w:t>if the VAL Server is authorized, the NRM server shall trigger the activation of the corresponding 5GS MBS Session using the procedures defined in 3GPP TS 23.247 [</w:t>
        </w:r>
        <w:r w:rsidRPr="00A06066">
          <w:t>34</w:t>
        </w:r>
        <w:r>
          <w:t>];</w:t>
        </w:r>
      </w:ins>
    </w:p>
    <w:p w14:paraId="45C2CAFE" w14:textId="5FF93121" w:rsidR="00A06066" w:rsidRDefault="00A06066" w:rsidP="00A06066">
      <w:pPr>
        <w:pStyle w:val="B10"/>
        <w:rPr>
          <w:ins w:id="50" w:author="Huawei [Abdessamad] 2023-07" w:date="2023-07-17T20:30:00Z"/>
        </w:rPr>
      </w:pPr>
      <w:ins w:id="51" w:author="Huawei [Abdessamad] 2023-07" w:date="2023-07-17T20:30:00Z">
        <w:r>
          <w:t>-</w:t>
        </w:r>
        <w:r>
          <w:tab/>
          <w:t xml:space="preserve">upon success, the NRM Server responds to the VAL Server with an HTTP "200 OK" status code with the response body including the </w:t>
        </w:r>
        <w:proofErr w:type="spellStart"/>
        <w:r>
          <w:t>the</w:t>
        </w:r>
        <w:proofErr w:type="spellEnd"/>
        <w:r>
          <w:t xml:space="preserve"> </w:t>
        </w:r>
        <w:proofErr w:type="spellStart"/>
        <w:r>
          <w:t>MbsResAct</w:t>
        </w:r>
        <w:proofErr w:type="spellEnd"/>
        <w:r>
          <w:t xml:space="preserve"> data structure; and</w:t>
        </w:r>
      </w:ins>
    </w:p>
    <w:p w14:paraId="5CF2575A" w14:textId="77777777" w:rsidR="00A06066" w:rsidRDefault="00A06066" w:rsidP="00A06066">
      <w:pPr>
        <w:pStyle w:val="B10"/>
        <w:rPr>
          <w:ins w:id="52" w:author="Huawei [Abdessamad] 2023-07" w:date="2023-07-17T20:30:00Z"/>
        </w:rPr>
      </w:pPr>
      <w:ins w:id="53" w:author="Huawei [Abdessamad] 2023-07" w:date="2023-07-17T20:30:00Z">
        <w:r>
          <w:t>-</w:t>
        </w:r>
        <w:r>
          <w:tab/>
          <w:t xml:space="preserve">if errors occur when processing the request or </w:t>
        </w:r>
        <w:r w:rsidRPr="001C74FE">
          <w:t xml:space="preserve">the </w:t>
        </w:r>
        <w:r>
          <w:t>NRM Server</w:t>
        </w:r>
        <w:r w:rsidRPr="001C74FE">
          <w:t xml:space="preserve"> receives an error </w:t>
        </w:r>
        <w:r>
          <w:t xml:space="preserve">response </w:t>
        </w:r>
        <w:r w:rsidRPr="001C74FE">
          <w:t xml:space="preserve">from </w:t>
        </w:r>
        <w:r>
          <w:t>5GS</w:t>
        </w:r>
        <w:r w:rsidRPr="001C74FE">
          <w:t xml:space="preserve">, the </w:t>
        </w:r>
        <w:r>
          <w:t>NRM Server</w:t>
        </w:r>
        <w:r w:rsidRPr="001C74FE">
          <w:t xml:space="preserve"> shall take proper error handling actions</w:t>
        </w:r>
        <w:r>
          <w:t xml:space="preserve">, </w:t>
        </w:r>
        <w:r w:rsidRPr="00267064">
          <w:t>as specified in clause </w:t>
        </w:r>
        <w:r>
          <w:t>7.4.1.</w:t>
        </w:r>
        <w:r w:rsidRPr="00267064">
          <w:t>5</w:t>
        </w:r>
        <w:r>
          <w:t>,</w:t>
        </w:r>
        <w:r w:rsidRPr="001C74FE">
          <w:t xml:space="preserve"> and respond to the </w:t>
        </w:r>
        <w:r>
          <w:t>VAL Server</w:t>
        </w:r>
        <w:r w:rsidRPr="001C74FE">
          <w:t xml:space="preserve"> with a</w:t>
        </w:r>
        <w:r>
          <w:t>n</w:t>
        </w:r>
        <w:r w:rsidRPr="001C74FE">
          <w:t xml:space="preserve"> </w:t>
        </w:r>
        <w:r>
          <w:t>appropriate</w:t>
        </w:r>
        <w:r w:rsidRPr="001C74FE">
          <w:t xml:space="preserve"> error status code.</w:t>
        </w:r>
      </w:ins>
    </w:p>
    <w:bookmarkEnd w:id="14"/>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EE1460D"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E187449" w14:textId="77777777" w:rsidR="000459A3" w:rsidRPr="007C1AFD" w:rsidRDefault="000459A3" w:rsidP="000459A3">
      <w:pPr>
        <w:pStyle w:val="Heading6"/>
        <w:rPr>
          <w:lang w:eastAsia="zh-CN"/>
        </w:rPr>
      </w:pPr>
      <w:bookmarkStart w:id="54" w:name="_Toc138755189"/>
      <w:r w:rsidRPr="007C1AFD">
        <w:rPr>
          <w:lang w:eastAsia="zh-CN"/>
        </w:rPr>
        <w:t>7.4.1.2.</w:t>
      </w:r>
      <w:r w:rsidRPr="00545B95">
        <w:rPr>
          <w:lang w:eastAsia="zh-CN"/>
        </w:rPr>
        <w:t>10</w:t>
      </w:r>
      <w:r w:rsidRPr="007C1AFD">
        <w:rPr>
          <w:lang w:eastAsia="zh-CN"/>
        </w:rPr>
        <w:t>.4</w:t>
      </w:r>
      <w:r w:rsidRPr="007C1AFD">
        <w:rPr>
          <w:lang w:eastAsia="zh-CN"/>
        </w:rPr>
        <w:tab/>
      </w:r>
      <w:r w:rsidRPr="007C1AFD">
        <w:rPr>
          <w:lang w:eastAsia="zh-CN"/>
        </w:rPr>
        <w:tab/>
        <w:t>Resource Custom Operations</w:t>
      </w:r>
      <w:bookmarkEnd w:id="54"/>
    </w:p>
    <w:p w14:paraId="1B32024B" w14:textId="19C0A36E" w:rsidR="000459A3" w:rsidRPr="007C1AFD" w:rsidDel="006263E9" w:rsidRDefault="000459A3" w:rsidP="000459A3">
      <w:pPr>
        <w:pStyle w:val="EditorsNote"/>
        <w:rPr>
          <w:del w:id="55" w:author="Huawei [Abdessamad] 2023-07" w:date="2023-07-17T20:36:00Z"/>
          <w:lang w:eastAsia="zh-CN"/>
        </w:rPr>
      </w:pPr>
      <w:del w:id="56" w:author="Huawei [Abdessamad] 2023-07" w:date="2023-07-17T20:36:00Z">
        <w:r w:rsidDel="006263E9">
          <w:rPr>
            <w:lang w:eastAsia="zh-CN"/>
          </w:rPr>
          <w:delText>Editor's Note:</w:delText>
        </w:r>
        <w:r w:rsidDel="006263E9">
          <w:rPr>
            <w:lang w:eastAsia="zh-CN"/>
          </w:rPr>
          <w:tab/>
          <w:delText>The definition of the Activate and Deactivate custom operations is FFS.</w:delText>
        </w:r>
      </w:del>
    </w:p>
    <w:p w14:paraId="3B206A12" w14:textId="77777777" w:rsidR="006263E9" w:rsidRPr="006263E9" w:rsidRDefault="006263E9" w:rsidP="006263E9">
      <w:pPr>
        <w:pStyle w:val="H6"/>
        <w:rPr>
          <w:ins w:id="57" w:author="Huawei [Abdessamad] 2023-07" w:date="2023-07-17T20:36:00Z"/>
        </w:rPr>
      </w:pPr>
      <w:bookmarkStart w:id="58" w:name="_Toc510696616"/>
      <w:bookmarkStart w:id="59" w:name="_Toc35971407"/>
      <w:ins w:id="60" w:author="Huawei [Abdessamad] 2023-07" w:date="2023-07-17T20:36:00Z">
        <w:r w:rsidRPr="006263E9">
          <w:t>7.4.1.2.10.4.</w:t>
        </w:r>
        <w:r w:rsidRPr="009A58EE">
          <w:rPr>
            <w:highlight w:val="yellow"/>
          </w:rPr>
          <w:t>1</w:t>
        </w:r>
        <w:r w:rsidRPr="006263E9">
          <w:tab/>
          <w:t>Overview</w:t>
        </w:r>
        <w:bookmarkEnd w:id="58"/>
        <w:bookmarkEnd w:id="59"/>
      </w:ins>
    </w:p>
    <w:p w14:paraId="6591F5CD" w14:textId="77777777" w:rsidR="006263E9" w:rsidRPr="006263E9" w:rsidRDefault="006263E9" w:rsidP="006263E9">
      <w:pPr>
        <w:pStyle w:val="TH"/>
        <w:rPr>
          <w:ins w:id="61" w:author="Huawei [Abdessamad] 2023-07" w:date="2023-07-17T20:36:00Z"/>
        </w:rPr>
      </w:pPr>
      <w:bookmarkStart w:id="62" w:name="_Toc510696617"/>
      <w:ins w:id="63" w:author="Huawei [Abdessamad] 2023-07" w:date="2023-07-17T20:36:00Z">
        <w:r w:rsidRPr="006263E9">
          <w:t>Table 7.4.1.2.10.4.</w:t>
        </w:r>
        <w:r w:rsidRPr="009A58EE">
          <w:rPr>
            <w:highlight w:val="yellow"/>
          </w:rPr>
          <w:t>1</w:t>
        </w:r>
        <w:r w:rsidRPr="006263E9">
          <w:t>-1: Custom operations</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273"/>
        <w:gridCol w:w="1383"/>
        <w:gridCol w:w="3267"/>
      </w:tblGrid>
      <w:tr w:rsidR="006263E9" w:rsidRPr="006263E9" w14:paraId="4C0AC77E" w14:textId="77777777" w:rsidTr="00470B74">
        <w:trPr>
          <w:jc w:val="center"/>
          <w:ins w:id="64" w:author="Huawei [Abdessamad] 2023-07" w:date="2023-07-17T20:36:00Z"/>
        </w:trPr>
        <w:tc>
          <w:tcPr>
            <w:tcW w:w="880" w:type="pct"/>
            <w:shd w:val="clear" w:color="auto" w:fill="C0C0C0"/>
          </w:tcPr>
          <w:p w14:paraId="2B8F9B55" w14:textId="77777777" w:rsidR="006263E9" w:rsidRPr="006263E9" w:rsidRDefault="006263E9" w:rsidP="00470B74">
            <w:pPr>
              <w:pStyle w:val="TAH"/>
              <w:rPr>
                <w:ins w:id="65" w:author="Huawei [Abdessamad] 2023-07" w:date="2023-07-17T20:36:00Z"/>
              </w:rPr>
            </w:pPr>
            <w:ins w:id="66" w:author="Huawei [Abdessamad] 2023-07" w:date="2023-07-17T20:36:00Z">
              <w:r w:rsidRPr="006263E9">
                <w:t>Operation name</w:t>
              </w:r>
            </w:ins>
          </w:p>
        </w:tc>
        <w:tc>
          <w:tcPr>
            <w:tcW w:w="1702" w:type="pct"/>
            <w:shd w:val="clear" w:color="auto" w:fill="C0C0C0"/>
            <w:vAlign w:val="center"/>
            <w:hideMark/>
          </w:tcPr>
          <w:p w14:paraId="3F46C7E6" w14:textId="77777777" w:rsidR="006263E9" w:rsidRPr="006263E9" w:rsidRDefault="006263E9" w:rsidP="00470B74">
            <w:pPr>
              <w:pStyle w:val="TAH"/>
              <w:rPr>
                <w:ins w:id="67" w:author="Huawei [Abdessamad] 2023-07" w:date="2023-07-17T20:36:00Z"/>
              </w:rPr>
            </w:pPr>
            <w:ins w:id="68" w:author="Huawei [Abdessamad] 2023-07" w:date="2023-07-17T20:36:00Z">
              <w:r w:rsidRPr="006263E9">
                <w:t xml:space="preserve">Custom </w:t>
              </w:r>
              <w:proofErr w:type="spellStart"/>
              <w:r w:rsidRPr="006263E9">
                <w:t>operaration</w:t>
              </w:r>
              <w:proofErr w:type="spellEnd"/>
              <w:r w:rsidRPr="006263E9">
                <w:t xml:space="preserve"> URI</w:t>
              </w:r>
            </w:ins>
          </w:p>
        </w:tc>
        <w:tc>
          <w:tcPr>
            <w:tcW w:w="719" w:type="pct"/>
            <w:shd w:val="clear" w:color="auto" w:fill="C0C0C0"/>
            <w:vAlign w:val="center"/>
            <w:hideMark/>
          </w:tcPr>
          <w:p w14:paraId="196F88FD" w14:textId="77777777" w:rsidR="006263E9" w:rsidRPr="006263E9" w:rsidRDefault="006263E9" w:rsidP="00470B74">
            <w:pPr>
              <w:pStyle w:val="TAH"/>
              <w:rPr>
                <w:ins w:id="69" w:author="Huawei [Abdessamad] 2023-07" w:date="2023-07-17T20:36:00Z"/>
              </w:rPr>
            </w:pPr>
            <w:ins w:id="70" w:author="Huawei [Abdessamad] 2023-07" w:date="2023-07-17T20:36:00Z">
              <w:r w:rsidRPr="006263E9">
                <w:t>Mapped HTTP method</w:t>
              </w:r>
            </w:ins>
          </w:p>
        </w:tc>
        <w:tc>
          <w:tcPr>
            <w:tcW w:w="1699" w:type="pct"/>
            <w:shd w:val="clear" w:color="auto" w:fill="C0C0C0"/>
            <w:vAlign w:val="center"/>
            <w:hideMark/>
          </w:tcPr>
          <w:p w14:paraId="66E721DB" w14:textId="77777777" w:rsidR="006263E9" w:rsidRPr="006263E9" w:rsidRDefault="006263E9" w:rsidP="00470B74">
            <w:pPr>
              <w:pStyle w:val="TAH"/>
              <w:rPr>
                <w:ins w:id="71" w:author="Huawei [Abdessamad] 2023-07" w:date="2023-07-17T20:36:00Z"/>
              </w:rPr>
            </w:pPr>
            <w:ins w:id="72" w:author="Huawei [Abdessamad] 2023-07" w:date="2023-07-17T20:36:00Z">
              <w:r w:rsidRPr="006263E9">
                <w:t>Description</w:t>
              </w:r>
            </w:ins>
          </w:p>
        </w:tc>
      </w:tr>
      <w:tr w:rsidR="006263E9" w:rsidRPr="006263E9" w14:paraId="4FFF399B" w14:textId="77777777" w:rsidTr="00470B74">
        <w:trPr>
          <w:jc w:val="center"/>
          <w:ins w:id="73" w:author="Huawei [Abdessamad] 2023-07" w:date="2023-07-17T20:36:00Z"/>
        </w:trPr>
        <w:tc>
          <w:tcPr>
            <w:tcW w:w="880" w:type="pct"/>
            <w:vAlign w:val="center"/>
          </w:tcPr>
          <w:p w14:paraId="54940D0E" w14:textId="77777777" w:rsidR="006263E9" w:rsidRPr="006263E9" w:rsidRDefault="006263E9" w:rsidP="00470B74">
            <w:pPr>
              <w:pStyle w:val="TAL"/>
              <w:rPr>
                <w:ins w:id="74" w:author="Huawei [Abdessamad] 2023-07" w:date="2023-07-17T20:36:00Z"/>
              </w:rPr>
            </w:pPr>
            <w:ins w:id="75" w:author="Huawei [Abdessamad] 2023-07" w:date="2023-07-17T20:36:00Z">
              <w:r w:rsidRPr="006263E9">
                <w:t>Activate</w:t>
              </w:r>
            </w:ins>
          </w:p>
        </w:tc>
        <w:tc>
          <w:tcPr>
            <w:tcW w:w="1702" w:type="pct"/>
            <w:vAlign w:val="center"/>
            <w:hideMark/>
          </w:tcPr>
          <w:p w14:paraId="4EC5BB96" w14:textId="77777777" w:rsidR="006263E9" w:rsidRPr="006263E9" w:rsidRDefault="006263E9" w:rsidP="00470B74">
            <w:pPr>
              <w:pStyle w:val="TAL"/>
              <w:rPr>
                <w:ins w:id="76" w:author="Huawei [Abdessamad] 2023-07" w:date="2023-07-17T20:36:00Z"/>
              </w:rPr>
            </w:pPr>
            <w:ins w:id="77" w:author="Huawei [Abdessamad] 2023-07" w:date="2023-07-17T20:36:00Z">
              <w:r w:rsidRPr="006263E9">
                <w:t>/</w:t>
              </w:r>
              <w:proofErr w:type="spellStart"/>
              <w:r w:rsidRPr="006263E9">
                <w:t>mbs</w:t>
              </w:r>
              <w:proofErr w:type="spellEnd"/>
              <w:r w:rsidRPr="006263E9">
                <w:t>-resources/{</w:t>
              </w:r>
              <w:proofErr w:type="spellStart"/>
              <w:r w:rsidRPr="006263E9">
                <w:t>mbsResId</w:t>
              </w:r>
              <w:proofErr w:type="spellEnd"/>
              <w:r w:rsidRPr="006263E9">
                <w:t>}/activate</w:t>
              </w:r>
            </w:ins>
          </w:p>
        </w:tc>
        <w:tc>
          <w:tcPr>
            <w:tcW w:w="719" w:type="pct"/>
            <w:vAlign w:val="center"/>
            <w:hideMark/>
          </w:tcPr>
          <w:p w14:paraId="12BA39BE" w14:textId="77777777" w:rsidR="006263E9" w:rsidRPr="006263E9" w:rsidRDefault="006263E9" w:rsidP="00470B74">
            <w:pPr>
              <w:pStyle w:val="TAC"/>
              <w:rPr>
                <w:ins w:id="78" w:author="Huawei [Abdessamad] 2023-07" w:date="2023-07-17T20:36:00Z"/>
              </w:rPr>
            </w:pPr>
            <w:ins w:id="79" w:author="Huawei [Abdessamad] 2023-07" w:date="2023-07-17T20:36:00Z">
              <w:r w:rsidRPr="006263E9">
                <w:t>POST</w:t>
              </w:r>
            </w:ins>
          </w:p>
        </w:tc>
        <w:tc>
          <w:tcPr>
            <w:tcW w:w="1699" w:type="pct"/>
            <w:vAlign w:val="center"/>
            <w:hideMark/>
          </w:tcPr>
          <w:p w14:paraId="0D45F61C" w14:textId="77777777" w:rsidR="006263E9" w:rsidRPr="006263E9" w:rsidRDefault="006263E9" w:rsidP="00470B74">
            <w:pPr>
              <w:pStyle w:val="TAL"/>
              <w:rPr>
                <w:ins w:id="80" w:author="Huawei [Abdessamad] 2023-07" w:date="2023-07-17T20:36:00Z"/>
              </w:rPr>
            </w:pPr>
            <w:ins w:id="81" w:author="Huawei [Abdessamad] 2023-07" w:date="2023-07-17T20:36:00Z">
              <w:r w:rsidRPr="006263E9">
                <w:t>Request the activation of an existing MBS Resource.</w:t>
              </w:r>
            </w:ins>
          </w:p>
        </w:tc>
      </w:tr>
      <w:tr w:rsidR="006263E9" w:rsidRPr="006263E9" w14:paraId="1DA87839" w14:textId="77777777" w:rsidTr="00470B74">
        <w:trPr>
          <w:jc w:val="center"/>
          <w:ins w:id="82" w:author="Huawei [Abdessamad] 2023-07" w:date="2023-07-17T20:36:00Z"/>
        </w:trPr>
        <w:tc>
          <w:tcPr>
            <w:tcW w:w="880" w:type="pct"/>
            <w:vAlign w:val="center"/>
          </w:tcPr>
          <w:p w14:paraId="0D51DA4F" w14:textId="77777777" w:rsidR="006263E9" w:rsidRPr="006263E9" w:rsidRDefault="006263E9" w:rsidP="00470B74">
            <w:pPr>
              <w:pStyle w:val="TAL"/>
              <w:rPr>
                <w:ins w:id="83" w:author="Huawei [Abdessamad] 2023-07" w:date="2023-07-17T20:36:00Z"/>
              </w:rPr>
            </w:pPr>
            <w:ins w:id="84" w:author="Huawei [Abdessamad] 2023-07" w:date="2023-07-17T20:36:00Z">
              <w:r w:rsidRPr="006263E9">
                <w:t>Deactivate</w:t>
              </w:r>
            </w:ins>
          </w:p>
        </w:tc>
        <w:tc>
          <w:tcPr>
            <w:tcW w:w="1702" w:type="pct"/>
            <w:vAlign w:val="center"/>
          </w:tcPr>
          <w:p w14:paraId="1830CADD" w14:textId="77777777" w:rsidR="006263E9" w:rsidRPr="006263E9" w:rsidRDefault="006263E9" w:rsidP="00470B74">
            <w:pPr>
              <w:pStyle w:val="TAL"/>
              <w:rPr>
                <w:ins w:id="85" w:author="Huawei [Abdessamad] 2023-07" w:date="2023-07-17T20:36:00Z"/>
              </w:rPr>
            </w:pPr>
            <w:ins w:id="86" w:author="Huawei [Abdessamad] 2023-07" w:date="2023-07-17T20:36:00Z">
              <w:r w:rsidRPr="006263E9">
                <w:rPr>
                  <w:rFonts w:eastAsia="SimSun"/>
                </w:rPr>
                <w:t>/</w:t>
              </w:r>
              <w:proofErr w:type="spellStart"/>
              <w:r w:rsidRPr="006263E9">
                <w:rPr>
                  <w:rFonts w:eastAsia="SimSun"/>
                </w:rPr>
                <w:t>mbs</w:t>
              </w:r>
              <w:proofErr w:type="spellEnd"/>
              <w:r w:rsidRPr="006263E9">
                <w:rPr>
                  <w:rFonts w:eastAsia="SimSun"/>
                </w:rPr>
                <w:t>-resources/{</w:t>
              </w:r>
              <w:proofErr w:type="spellStart"/>
              <w:r w:rsidRPr="006263E9">
                <w:rPr>
                  <w:rFonts w:eastAsia="SimSun"/>
                </w:rPr>
                <w:t>mbsResId</w:t>
              </w:r>
              <w:proofErr w:type="spellEnd"/>
              <w:r w:rsidRPr="006263E9">
                <w:rPr>
                  <w:rFonts w:eastAsia="SimSun"/>
                </w:rPr>
                <w:t>}</w:t>
              </w:r>
              <w:r w:rsidRPr="006263E9">
                <w:t>/deactivate</w:t>
              </w:r>
            </w:ins>
          </w:p>
        </w:tc>
        <w:tc>
          <w:tcPr>
            <w:tcW w:w="719" w:type="pct"/>
            <w:vAlign w:val="center"/>
          </w:tcPr>
          <w:p w14:paraId="22E342AC" w14:textId="77777777" w:rsidR="006263E9" w:rsidRPr="006263E9" w:rsidRDefault="006263E9" w:rsidP="00470B74">
            <w:pPr>
              <w:pStyle w:val="TAC"/>
              <w:rPr>
                <w:ins w:id="87" w:author="Huawei [Abdessamad] 2023-07" w:date="2023-07-17T20:36:00Z"/>
              </w:rPr>
            </w:pPr>
            <w:ins w:id="88" w:author="Huawei [Abdessamad] 2023-07" w:date="2023-07-17T20:36:00Z">
              <w:r w:rsidRPr="006263E9">
                <w:t>POST</w:t>
              </w:r>
            </w:ins>
          </w:p>
        </w:tc>
        <w:tc>
          <w:tcPr>
            <w:tcW w:w="1699" w:type="pct"/>
            <w:vAlign w:val="center"/>
          </w:tcPr>
          <w:p w14:paraId="038197C8" w14:textId="77777777" w:rsidR="006263E9" w:rsidRPr="006263E9" w:rsidRDefault="006263E9" w:rsidP="00470B74">
            <w:pPr>
              <w:pStyle w:val="TAL"/>
              <w:rPr>
                <w:ins w:id="89" w:author="Huawei [Abdessamad] 2023-07" w:date="2023-07-17T20:36:00Z"/>
              </w:rPr>
            </w:pPr>
            <w:ins w:id="90" w:author="Huawei [Abdessamad] 2023-07" w:date="2023-07-17T20:36:00Z">
              <w:r w:rsidRPr="006263E9">
                <w:t>Request the deactivation of an existing MBS Resource.</w:t>
              </w:r>
            </w:ins>
          </w:p>
        </w:tc>
      </w:tr>
    </w:tbl>
    <w:p w14:paraId="6318EEC2" w14:textId="77777777" w:rsidR="006263E9" w:rsidRPr="006263E9" w:rsidRDefault="006263E9" w:rsidP="006263E9">
      <w:pPr>
        <w:rPr>
          <w:ins w:id="91" w:author="Huawei [Abdessamad] 2023-07" w:date="2023-07-17T20:36:00Z"/>
        </w:rPr>
      </w:pPr>
    </w:p>
    <w:p w14:paraId="4E8C7054" w14:textId="77777777" w:rsidR="006263E9" w:rsidRPr="006263E9" w:rsidRDefault="006263E9" w:rsidP="006263E9">
      <w:pPr>
        <w:pStyle w:val="H6"/>
        <w:rPr>
          <w:ins w:id="92" w:author="Huawei [Abdessamad] 2023-07" w:date="2023-07-17T20:36:00Z"/>
        </w:rPr>
      </w:pPr>
      <w:bookmarkStart w:id="93" w:name="_Toc35971408"/>
      <w:ins w:id="94" w:author="Huawei [Abdessamad] 2023-07" w:date="2023-07-17T20:36:00Z">
        <w:r w:rsidRPr="006263E9">
          <w:lastRenderedPageBreak/>
          <w:t>7.4.1.2.10.4.</w:t>
        </w:r>
        <w:r w:rsidRPr="009A58EE">
          <w:rPr>
            <w:highlight w:val="yellow"/>
          </w:rPr>
          <w:t>2</w:t>
        </w:r>
        <w:r w:rsidRPr="006263E9">
          <w:tab/>
          <w:t xml:space="preserve">Operation: </w:t>
        </w:r>
        <w:bookmarkEnd w:id="62"/>
        <w:bookmarkEnd w:id="93"/>
        <w:r w:rsidRPr="006263E9">
          <w:t>Activate</w:t>
        </w:r>
      </w:ins>
    </w:p>
    <w:p w14:paraId="7CBE16E9" w14:textId="77777777" w:rsidR="006263E9" w:rsidRPr="006263E9" w:rsidRDefault="006263E9" w:rsidP="006263E9">
      <w:pPr>
        <w:pStyle w:val="H6"/>
        <w:rPr>
          <w:ins w:id="95" w:author="Huawei [Abdessamad] 2023-07" w:date="2023-07-17T20:36:00Z"/>
        </w:rPr>
      </w:pPr>
      <w:bookmarkStart w:id="96" w:name="_Toc510696618"/>
      <w:bookmarkStart w:id="97" w:name="_Toc35971409"/>
      <w:ins w:id="98" w:author="Huawei [Abdessamad] 2023-07" w:date="2023-07-17T20:36:00Z">
        <w:r w:rsidRPr="006263E9">
          <w:t>7.4.1.2.10.4.</w:t>
        </w:r>
        <w:r w:rsidRPr="009A58EE">
          <w:rPr>
            <w:highlight w:val="yellow"/>
          </w:rPr>
          <w:t>2</w:t>
        </w:r>
        <w:r w:rsidRPr="006263E9">
          <w:t>.1</w:t>
        </w:r>
        <w:r w:rsidRPr="006263E9">
          <w:tab/>
          <w:t>Description</w:t>
        </w:r>
        <w:bookmarkEnd w:id="96"/>
        <w:bookmarkEnd w:id="97"/>
      </w:ins>
    </w:p>
    <w:p w14:paraId="2381E507" w14:textId="77777777" w:rsidR="006263E9" w:rsidRPr="006263E9" w:rsidRDefault="006263E9" w:rsidP="006263E9">
      <w:pPr>
        <w:rPr>
          <w:ins w:id="99" w:author="Huawei [Abdessamad] 2023-07" w:date="2023-07-17T20:36:00Z"/>
        </w:rPr>
      </w:pPr>
      <w:bookmarkStart w:id="100" w:name="_Toc510696619"/>
      <w:bookmarkStart w:id="101" w:name="_Toc35971410"/>
      <w:ins w:id="102" w:author="Huawei [Abdessamad] 2023-07" w:date="2023-07-17T20:36:00Z">
        <w:r w:rsidRPr="006263E9">
          <w:t>This resource custom operation enables a VAL Server to request the activation of an existing MBS Resource at the NRM Server.</w:t>
        </w:r>
      </w:ins>
    </w:p>
    <w:p w14:paraId="493C0519" w14:textId="77777777" w:rsidR="006263E9" w:rsidRPr="006263E9" w:rsidRDefault="006263E9" w:rsidP="006263E9">
      <w:pPr>
        <w:pStyle w:val="H6"/>
        <w:rPr>
          <w:ins w:id="103" w:author="Huawei [Abdessamad] 2023-07" w:date="2023-07-17T20:36:00Z"/>
        </w:rPr>
      </w:pPr>
      <w:ins w:id="104" w:author="Huawei [Abdessamad] 2023-07" w:date="2023-07-17T20:36:00Z">
        <w:r w:rsidRPr="006263E9">
          <w:t>7.4.1.2.10.4.</w:t>
        </w:r>
        <w:r w:rsidRPr="009A6317">
          <w:rPr>
            <w:highlight w:val="yellow"/>
          </w:rPr>
          <w:t>2</w:t>
        </w:r>
        <w:r w:rsidRPr="006263E9">
          <w:t>.2</w:t>
        </w:r>
        <w:r w:rsidRPr="006263E9">
          <w:tab/>
          <w:t>Operation Definition</w:t>
        </w:r>
        <w:bookmarkEnd w:id="100"/>
        <w:bookmarkEnd w:id="101"/>
      </w:ins>
    </w:p>
    <w:p w14:paraId="1E9C7BD5" w14:textId="77777777" w:rsidR="006263E9" w:rsidRPr="006263E9" w:rsidRDefault="006263E9" w:rsidP="006263E9">
      <w:pPr>
        <w:rPr>
          <w:ins w:id="105" w:author="Huawei [Abdessamad] 2023-07" w:date="2023-07-17T20:36:00Z"/>
        </w:rPr>
      </w:pPr>
      <w:ins w:id="106" w:author="Huawei [Abdessamad] 2023-07" w:date="2023-07-17T20:36:00Z">
        <w:r w:rsidRPr="006263E9">
          <w:t>This operation shall support the request data structures specified in table 7.4.1.2.10.4.</w:t>
        </w:r>
        <w:r w:rsidRPr="00623D21">
          <w:rPr>
            <w:highlight w:val="yellow"/>
          </w:rPr>
          <w:t>2</w:t>
        </w:r>
        <w:r w:rsidRPr="006263E9">
          <w:t>.2-1 and the response data structure and response codes specified in table 7.4.1.2.10.4.</w:t>
        </w:r>
        <w:r w:rsidRPr="00623D21">
          <w:rPr>
            <w:highlight w:val="yellow"/>
          </w:rPr>
          <w:t>2</w:t>
        </w:r>
        <w:r w:rsidRPr="006263E9">
          <w:t>.2-2.</w:t>
        </w:r>
      </w:ins>
    </w:p>
    <w:p w14:paraId="7447557F" w14:textId="77777777" w:rsidR="006263E9" w:rsidRPr="006263E9" w:rsidRDefault="006263E9" w:rsidP="006263E9">
      <w:pPr>
        <w:pStyle w:val="TH"/>
        <w:rPr>
          <w:ins w:id="107" w:author="Huawei [Abdessamad] 2023-07" w:date="2023-07-17T20:36:00Z"/>
        </w:rPr>
      </w:pPr>
      <w:ins w:id="108" w:author="Huawei [Abdessamad] 2023-07" w:date="2023-07-17T20:36:00Z">
        <w:r w:rsidRPr="006263E9">
          <w:t>Table 7.4.1.2.10.4.</w:t>
        </w:r>
        <w:r w:rsidRPr="00623D21">
          <w:rPr>
            <w:highlight w:val="yellow"/>
          </w:rPr>
          <w:t>2</w:t>
        </w:r>
        <w:r w:rsidRPr="006263E9">
          <w:t>.2-1: Data structures supported by the POST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6263E9" w:rsidRPr="006263E9" w14:paraId="2D6AEF1A" w14:textId="77777777" w:rsidTr="00470B74">
        <w:trPr>
          <w:jc w:val="center"/>
          <w:ins w:id="109" w:author="Huawei [Abdessamad] 2023-07" w:date="2023-07-17T20:36:00Z"/>
        </w:trPr>
        <w:tc>
          <w:tcPr>
            <w:tcW w:w="1627" w:type="dxa"/>
            <w:shd w:val="clear" w:color="auto" w:fill="C0C0C0"/>
          </w:tcPr>
          <w:p w14:paraId="6FA7CF09" w14:textId="77777777" w:rsidR="006263E9" w:rsidRPr="006263E9" w:rsidRDefault="006263E9" w:rsidP="00470B74">
            <w:pPr>
              <w:pStyle w:val="TAH"/>
              <w:rPr>
                <w:ins w:id="110" w:author="Huawei [Abdessamad] 2023-07" w:date="2023-07-17T20:36:00Z"/>
              </w:rPr>
            </w:pPr>
            <w:ins w:id="111" w:author="Huawei [Abdessamad] 2023-07" w:date="2023-07-17T20:36:00Z">
              <w:r w:rsidRPr="006263E9">
                <w:t>Data type</w:t>
              </w:r>
            </w:ins>
          </w:p>
        </w:tc>
        <w:tc>
          <w:tcPr>
            <w:tcW w:w="425" w:type="dxa"/>
            <w:shd w:val="clear" w:color="auto" w:fill="C0C0C0"/>
          </w:tcPr>
          <w:p w14:paraId="13BE8DAC" w14:textId="77777777" w:rsidR="006263E9" w:rsidRPr="006263E9" w:rsidRDefault="006263E9" w:rsidP="00470B74">
            <w:pPr>
              <w:pStyle w:val="TAH"/>
              <w:rPr>
                <w:ins w:id="112" w:author="Huawei [Abdessamad] 2023-07" w:date="2023-07-17T20:36:00Z"/>
              </w:rPr>
            </w:pPr>
            <w:ins w:id="113" w:author="Huawei [Abdessamad] 2023-07" w:date="2023-07-17T20:36:00Z">
              <w:r w:rsidRPr="006263E9">
                <w:t>P</w:t>
              </w:r>
            </w:ins>
          </w:p>
        </w:tc>
        <w:tc>
          <w:tcPr>
            <w:tcW w:w="1276" w:type="dxa"/>
            <w:shd w:val="clear" w:color="auto" w:fill="C0C0C0"/>
          </w:tcPr>
          <w:p w14:paraId="104DCDA3" w14:textId="77777777" w:rsidR="006263E9" w:rsidRPr="006263E9" w:rsidRDefault="006263E9" w:rsidP="00470B74">
            <w:pPr>
              <w:pStyle w:val="TAH"/>
              <w:rPr>
                <w:ins w:id="114" w:author="Huawei [Abdessamad] 2023-07" w:date="2023-07-17T20:36:00Z"/>
              </w:rPr>
            </w:pPr>
            <w:ins w:id="115" w:author="Huawei [Abdessamad] 2023-07" w:date="2023-07-17T20:36:00Z">
              <w:r w:rsidRPr="006263E9">
                <w:t>Cardinality</w:t>
              </w:r>
            </w:ins>
          </w:p>
        </w:tc>
        <w:tc>
          <w:tcPr>
            <w:tcW w:w="6447" w:type="dxa"/>
            <w:shd w:val="clear" w:color="auto" w:fill="C0C0C0"/>
            <w:vAlign w:val="center"/>
          </w:tcPr>
          <w:p w14:paraId="13D6AB01" w14:textId="77777777" w:rsidR="006263E9" w:rsidRPr="006263E9" w:rsidRDefault="006263E9" w:rsidP="00470B74">
            <w:pPr>
              <w:pStyle w:val="TAH"/>
              <w:rPr>
                <w:ins w:id="116" w:author="Huawei [Abdessamad] 2023-07" w:date="2023-07-17T20:36:00Z"/>
              </w:rPr>
            </w:pPr>
            <w:ins w:id="117" w:author="Huawei [Abdessamad] 2023-07" w:date="2023-07-17T20:36:00Z">
              <w:r w:rsidRPr="006263E9">
                <w:t>Description</w:t>
              </w:r>
            </w:ins>
          </w:p>
        </w:tc>
      </w:tr>
      <w:tr w:rsidR="006263E9" w:rsidRPr="006263E9" w14:paraId="5B9CA81A" w14:textId="77777777" w:rsidTr="00470B74">
        <w:trPr>
          <w:jc w:val="center"/>
          <w:ins w:id="118" w:author="Huawei [Abdessamad] 2023-07" w:date="2023-07-17T20:36:00Z"/>
        </w:trPr>
        <w:tc>
          <w:tcPr>
            <w:tcW w:w="1627" w:type="dxa"/>
            <w:shd w:val="clear" w:color="auto" w:fill="auto"/>
            <w:vAlign w:val="center"/>
          </w:tcPr>
          <w:p w14:paraId="7A637296" w14:textId="7E5C8702" w:rsidR="006263E9" w:rsidRPr="006263E9" w:rsidRDefault="006263E9" w:rsidP="00470B74">
            <w:pPr>
              <w:pStyle w:val="TAL"/>
              <w:rPr>
                <w:ins w:id="119" w:author="Huawei [Abdessamad] 2023-07" w:date="2023-07-17T20:36:00Z"/>
              </w:rPr>
            </w:pPr>
            <w:proofErr w:type="spellStart"/>
            <w:ins w:id="120" w:author="Huawei [Abdessamad] 2023-07" w:date="2023-07-17T20:36:00Z">
              <w:r w:rsidRPr="006263E9">
                <w:t>MbsResAct</w:t>
              </w:r>
              <w:proofErr w:type="spellEnd"/>
            </w:ins>
          </w:p>
        </w:tc>
        <w:tc>
          <w:tcPr>
            <w:tcW w:w="425" w:type="dxa"/>
            <w:vAlign w:val="center"/>
          </w:tcPr>
          <w:p w14:paraId="542FE2E5" w14:textId="77777777" w:rsidR="006263E9" w:rsidRPr="006263E9" w:rsidRDefault="006263E9" w:rsidP="00470B74">
            <w:pPr>
              <w:pStyle w:val="TAC"/>
              <w:rPr>
                <w:ins w:id="121" w:author="Huawei [Abdessamad] 2023-07" w:date="2023-07-17T20:36:00Z"/>
              </w:rPr>
            </w:pPr>
            <w:ins w:id="122" w:author="Huawei [Abdessamad] 2023-07" w:date="2023-07-17T20:36:00Z">
              <w:r w:rsidRPr="006263E9">
                <w:t>M</w:t>
              </w:r>
            </w:ins>
          </w:p>
        </w:tc>
        <w:tc>
          <w:tcPr>
            <w:tcW w:w="1276" w:type="dxa"/>
            <w:vAlign w:val="center"/>
          </w:tcPr>
          <w:p w14:paraId="4C205584" w14:textId="77777777" w:rsidR="006263E9" w:rsidRPr="006263E9" w:rsidRDefault="006263E9" w:rsidP="00470B74">
            <w:pPr>
              <w:pStyle w:val="TAL"/>
              <w:jc w:val="center"/>
              <w:rPr>
                <w:ins w:id="123" w:author="Huawei [Abdessamad] 2023-07" w:date="2023-07-17T20:36:00Z"/>
              </w:rPr>
            </w:pPr>
            <w:ins w:id="124" w:author="Huawei [Abdessamad] 2023-07" w:date="2023-07-17T20:36:00Z">
              <w:r w:rsidRPr="006263E9">
                <w:t>1</w:t>
              </w:r>
            </w:ins>
          </w:p>
        </w:tc>
        <w:tc>
          <w:tcPr>
            <w:tcW w:w="6447" w:type="dxa"/>
            <w:shd w:val="clear" w:color="auto" w:fill="auto"/>
            <w:vAlign w:val="center"/>
          </w:tcPr>
          <w:p w14:paraId="0F7D7921" w14:textId="77777777" w:rsidR="006263E9" w:rsidRPr="006263E9" w:rsidRDefault="006263E9" w:rsidP="00470B74">
            <w:pPr>
              <w:pStyle w:val="TAL"/>
              <w:rPr>
                <w:ins w:id="125" w:author="Huawei [Abdessamad] 2023-07" w:date="2023-07-17T20:36:00Z"/>
              </w:rPr>
            </w:pPr>
            <w:ins w:id="126" w:author="Huawei [Abdessamad] 2023-07" w:date="2023-07-17T20:36:00Z">
              <w:r w:rsidRPr="006263E9">
                <w:t>Contains the parameters to request the activation of the MBS Resource.</w:t>
              </w:r>
            </w:ins>
          </w:p>
        </w:tc>
      </w:tr>
    </w:tbl>
    <w:p w14:paraId="23E9C15E" w14:textId="77777777" w:rsidR="006263E9" w:rsidRPr="006263E9" w:rsidRDefault="006263E9" w:rsidP="006263E9">
      <w:pPr>
        <w:rPr>
          <w:ins w:id="127" w:author="Huawei [Abdessamad] 2023-07" w:date="2023-07-17T20:36:00Z"/>
        </w:rPr>
      </w:pPr>
    </w:p>
    <w:p w14:paraId="59ABF768" w14:textId="77777777" w:rsidR="006263E9" w:rsidRPr="006263E9" w:rsidRDefault="006263E9" w:rsidP="006263E9">
      <w:pPr>
        <w:pStyle w:val="TH"/>
        <w:rPr>
          <w:ins w:id="128" w:author="Huawei [Abdessamad] 2023-07" w:date="2023-07-17T20:36:00Z"/>
        </w:rPr>
      </w:pPr>
      <w:ins w:id="129" w:author="Huawei [Abdessamad] 2023-07" w:date="2023-07-17T20:36:00Z">
        <w:r w:rsidRPr="006263E9">
          <w:t>Table 7.4.1.2.10.4.</w:t>
        </w:r>
        <w:r w:rsidRPr="00623D21">
          <w:rPr>
            <w:highlight w:val="yellow"/>
          </w:rPr>
          <w:t>2</w:t>
        </w:r>
        <w:r w:rsidRPr="006263E9">
          <w:t>.2-2: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7"/>
        <w:gridCol w:w="433"/>
        <w:gridCol w:w="1249"/>
        <w:gridCol w:w="1122"/>
        <w:gridCol w:w="5230"/>
      </w:tblGrid>
      <w:tr w:rsidR="006263E9" w:rsidRPr="006263E9" w14:paraId="5EF2870C" w14:textId="77777777" w:rsidTr="00470B74">
        <w:trPr>
          <w:jc w:val="center"/>
          <w:ins w:id="130"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353F3CD4" w14:textId="77777777" w:rsidR="006263E9" w:rsidRPr="006263E9" w:rsidRDefault="006263E9" w:rsidP="00470B74">
            <w:pPr>
              <w:pStyle w:val="TAH"/>
              <w:rPr>
                <w:ins w:id="131" w:author="Huawei [Abdessamad] 2023-07" w:date="2023-07-17T20:36:00Z"/>
              </w:rPr>
            </w:pPr>
            <w:ins w:id="132" w:author="Huawei [Abdessamad] 2023-07" w:date="2023-07-17T20:36:00Z">
              <w:r w:rsidRPr="006263E9">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60D6802" w14:textId="77777777" w:rsidR="006263E9" w:rsidRPr="006263E9" w:rsidRDefault="006263E9" w:rsidP="00470B74">
            <w:pPr>
              <w:pStyle w:val="TAH"/>
              <w:rPr>
                <w:ins w:id="133" w:author="Huawei [Abdessamad] 2023-07" w:date="2023-07-17T20:36:00Z"/>
              </w:rPr>
            </w:pPr>
            <w:ins w:id="134" w:author="Huawei [Abdessamad] 2023-07" w:date="2023-07-17T20:36:00Z">
              <w:r w:rsidRPr="006263E9">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B5BEA25" w14:textId="77777777" w:rsidR="006263E9" w:rsidRPr="006263E9" w:rsidRDefault="006263E9" w:rsidP="00470B74">
            <w:pPr>
              <w:pStyle w:val="TAH"/>
              <w:rPr>
                <w:ins w:id="135" w:author="Huawei [Abdessamad] 2023-07" w:date="2023-07-17T20:36:00Z"/>
              </w:rPr>
            </w:pPr>
            <w:ins w:id="136" w:author="Huawei [Abdessamad] 2023-07" w:date="2023-07-17T20:36:00Z">
              <w:r w:rsidRPr="006263E9">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03269FA" w14:textId="77777777" w:rsidR="006263E9" w:rsidRPr="006263E9" w:rsidRDefault="006263E9" w:rsidP="00470B74">
            <w:pPr>
              <w:pStyle w:val="TAH"/>
              <w:rPr>
                <w:ins w:id="137" w:author="Huawei [Abdessamad] 2023-07" w:date="2023-07-17T20:36:00Z"/>
              </w:rPr>
            </w:pPr>
            <w:ins w:id="138" w:author="Huawei [Abdessamad] 2023-07" w:date="2023-07-17T20:36:00Z">
              <w:r w:rsidRPr="006263E9">
                <w:t>Response</w:t>
              </w:r>
            </w:ins>
          </w:p>
          <w:p w14:paraId="5918822C" w14:textId="77777777" w:rsidR="006263E9" w:rsidRPr="006263E9" w:rsidRDefault="006263E9" w:rsidP="00470B74">
            <w:pPr>
              <w:pStyle w:val="TAH"/>
              <w:rPr>
                <w:ins w:id="139" w:author="Huawei [Abdessamad] 2023-07" w:date="2023-07-17T20:36:00Z"/>
              </w:rPr>
            </w:pPr>
            <w:ins w:id="140" w:author="Huawei [Abdessamad] 2023-07" w:date="2023-07-17T20:36:00Z">
              <w:r w:rsidRPr="006263E9">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C46B09F" w14:textId="77777777" w:rsidR="006263E9" w:rsidRPr="006263E9" w:rsidRDefault="006263E9" w:rsidP="00470B74">
            <w:pPr>
              <w:pStyle w:val="TAH"/>
              <w:rPr>
                <w:ins w:id="141" w:author="Huawei [Abdessamad] 2023-07" w:date="2023-07-17T20:36:00Z"/>
              </w:rPr>
            </w:pPr>
            <w:ins w:id="142" w:author="Huawei [Abdessamad] 2023-07" w:date="2023-07-17T20:36:00Z">
              <w:r w:rsidRPr="006263E9">
                <w:t>Description</w:t>
              </w:r>
            </w:ins>
          </w:p>
        </w:tc>
      </w:tr>
      <w:tr w:rsidR="006263E9" w:rsidRPr="006263E9" w14:paraId="6176E78D" w14:textId="77777777" w:rsidTr="00470B74">
        <w:trPr>
          <w:jc w:val="center"/>
          <w:ins w:id="143"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1933B58C" w14:textId="685D945D" w:rsidR="006263E9" w:rsidRPr="006263E9" w:rsidRDefault="006263E9" w:rsidP="00470B74">
            <w:pPr>
              <w:pStyle w:val="TAL"/>
              <w:rPr>
                <w:ins w:id="144" w:author="Huawei [Abdessamad] 2023-07" w:date="2023-07-17T20:36:00Z"/>
              </w:rPr>
            </w:pPr>
            <w:proofErr w:type="spellStart"/>
            <w:ins w:id="145" w:author="Huawei [Abdessamad] 2023-07" w:date="2023-07-17T20:36:00Z">
              <w:r w:rsidRPr="006263E9">
                <w:t>MbsResAct</w:t>
              </w:r>
              <w:proofErr w:type="spellEnd"/>
            </w:ins>
          </w:p>
        </w:tc>
        <w:tc>
          <w:tcPr>
            <w:tcW w:w="225" w:type="pct"/>
            <w:tcBorders>
              <w:top w:val="single" w:sz="6" w:space="0" w:color="auto"/>
              <w:left w:val="single" w:sz="6" w:space="0" w:color="auto"/>
              <w:bottom w:val="single" w:sz="6" w:space="0" w:color="auto"/>
              <w:right w:val="single" w:sz="6" w:space="0" w:color="auto"/>
            </w:tcBorders>
            <w:vAlign w:val="center"/>
          </w:tcPr>
          <w:p w14:paraId="6FC87BB2" w14:textId="77777777" w:rsidR="006263E9" w:rsidRPr="006263E9" w:rsidRDefault="006263E9" w:rsidP="00470B74">
            <w:pPr>
              <w:pStyle w:val="TAC"/>
              <w:rPr>
                <w:ins w:id="146" w:author="Huawei [Abdessamad] 2023-07" w:date="2023-07-17T20:36:00Z"/>
              </w:rPr>
            </w:pPr>
            <w:ins w:id="147" w:author="Huawei [Abdessamad] 2023-07" w:date="2023-07-17T20:36:00Z">
              <w:r w:rsidRPr="006263E9">
                <w:t>M</w:t>
              </w:r>
            </w:ins>
          </w:p>
        </w:tc>
        <w:tc>
          <w:tcPr>
            <w:tcW w:w="649" w:type="pct"/>
            <w:tcBorders>
              <w:top w:val="single" w:sz="6" w:space="0" w:color="auto"/>
              <w:left w:val="single" w:sz="6" w:space="0" w:color="auto"/>
              <w:bottom w:val="single" w:sz="6" w:space="0" w:color="auto"/>
              <w:right w:val="single" w:sz="6" w:space="0" w:color="auto"/>
            </w:tcBorders>
            <w:vAlign w:val="center"/>
          </w:tcPr>
          <w:p w14:paraId="793E5292" w14:textId="77777777" w:rsidR="006263E9" w:rsidRPr="006263E9" w:rsidRDefault="006263E9" w:rsidP="00470B74">
            <w:pPr>
              <w:pStyle w:val="TAL"/>
              <w:jc w:val="center"/>
              <w:rPr>
                <w:ins w:id="148" w:author="Huawei [Abdessamad] 2023-07" w:date="2023-07-17T20:36:00Z"/>
              </w:rPr>
            </w:pPr>
            <w:ins w:id="149" w:author="Huawei [Abdessamad] 2023-07" w:date="2023-07-17T20:36:00Z">
              <w:r w:rsidRPr="006263E9">
                <w:t>1</w:t>
              </w:r>
            </w:ins>
          </w:p>
        </w:tc>
        <w:tc>
          <w:tcPr>
            <w:tcW w:w="583" w:type="pct"/>
            <w:tcBorders>
              <w:top w:val="single" w:sz="6" w:space="0" w:color="auto"/>
              <w:left w:val="single" w:sz="6" w:space="0" w:color="auto"/>
              <w:bottom w:val="single" w:sz="6" w:space="0" w:color="auto"/>
              <w:right w:val="single" w:sz="6" w:space="0" w:color="auto"/>
            </w:tcBorders>
            <w:vAlign w:val="center"/>
          </w:tcPr>
          <w:p w14:paraId="66F2B56E" w14:textId="77777777" w:rsidR="006263E9" w:rsidRPr="006263E9" w:rsidRDefault="006263E9" w:rsidP="00470B74">
            <w:pPr>
              <w:pStyle w:val="TAL"/>
              <w:rPr>
                <w:ins w:id="150" w:author="Huawei [Abdessamad] 2023-07" w:date="2023-07-17T20:36:00Z"/>
              </w:rPr>
            </w:pPr>
            <w:ins w:id="151" w:author="Huawei [Abdessamad] 2023-07" w:date="2023-07-17T20:36:00Z">
              <w:r w:rsidRPr="006263E9">
                <w:t>200 OK</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82729B0" w14:textId="77777777" w:rsidR="006263E9" w:rsidRPr="006263E9" w:rsidRDefault="006263E9" w:rsidP="00470B74">
            <w:pPr>
              <w:pStyle w:val="TAL"/>
              <w:rPr>
                <w:ins w:id="152" w:author="Huawei [Abdessamad] 2023-07" w:date="2023-07-17T20:36:00Z"/>
              </w:rPr>
            </w:pPr>
            <w:ins w:id="153" w:author="Huawei [Abdessamad] 2023-07" w:date="2023-07-17T20:36:00Z">
              <w:r w:rsidRPr="006263E9">
                <w:rPr>
                  <w:noProof/>
                </w:rPr>
                <w:t>Successful case. The activation request is successfully received and processed.</w:t>
              </w:r>
            </w:ins>
          </w:p>
        </w:tc>
      </w:tr>
      <w:tr w:rsidR="006263E9" w:rsidRPr="006263E9" w14:paraId="294C93A2" w14:textId="77777777" w:rsidTr="00470B74">
        <w:trPr>
          <w:jc w:val="center"/>
          <w:ins w:id="154"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299E0948" w14:textId="77777777" w:rsidR="006263E9" w:rsidRPr="006263E9" w:rsidRDefault="006263E9" w:rsidP="00470B74">
            <w:pPr>
              <w:pStyle w:val="TAL"/>
              <w:rPr>
                <w:ins w:id="155" w:author="Huawei [Abdessamad] 2023-07" w:date="2023-07-17T20:36:00Z"/>
              </w:rPr>
            </w:pPr>
            <w:ins w:id="156" w:author="Huawei [Abdessamad] 2023-07" w:date="2023-07-17T20:36:00Z">
              <w:r w:rsidRPr="006263E9">
                <w:t>n/a</w:t>
              </w:r>
            </w:ins>
          </w:p>
        </w:tc>
        <w:tc>
          <w:tcPr>
            <w:tcW w:w="225" w:type="pct"/>
            <w:tcBorders>
              <w:top w:val="single" w:sz="6" w:space="0" w:color="auto"/>
              <w:left w:val="single" w:sz="6" w:space="0" w:color="auto"/>
              <w:bottom w:val="single" w:sz="6" w:space="0" w:color="auto"/>
              <w:right w:val="single" w:sz="6" w:space="0" w:color="auto"/>
            </w:tcBorders>
            <w:vAlign w:val="center"/>
          </w:tcPr>
          <w:p w14:paraId="2ED6C8B4" w14:textId="77777777" w:rsidR="006263E9" w:rsidRPr="006263E9" w:rsidRDefault="006263E9" w:rsidP="00470B74">
            <w:pPr>
              <w:pStyle w:val="TAC"/>
              <w:rPr>
                <w:ins w:id="157" w:author="Huawei [Abdessamad] 2023-07" w:date="2023-07-17T20:36:00Z"/>
              </w:rPr>
            </w:pPr>
          </w:p>
        </w:tc>
        <w:tc>
          <w:tcPr>
            <w:tcW w:w="649" w:type="pct"/>
            <w:tcBorders>
              <w:top w:val="single" w:sz="6" w:space="0" w:color="auto"/>
              <w:left w:val="single" w:sz="6" w:space="0" w:color="auto"/>
              <w:bottom w:val="single" w:sz="6" w:space="0" w:color="auto"/>
              <w:right w:val="single" w:sz="6" w:space="0" w:color="auto"/>
            </w:tcBorders>
            <w:vAlign w:val="center"/>
          </w:tcPr>
          <w:p w14:paraId="00DE680D" w14:textId="77777777" w:rsidR="006263E9" w:rsidRPr="006263E9" w:rsidRDefault="006263E9" w:rsidP="00470B74">
            <w:pPr>
              <w:pStyle w:val="TAL"/>
              <w:jc w:val="center"/>
              <w:rPr>
                <w:ins w:id="158"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6F4A7936" w14:textId="77777777" w:rsidR="006263E9" w:rsidRPr="006263E9" w:rsidRDefault="006263E9" w:rsidP="00470B74">
            <w:pPr>
              <w:pStyle w:val="TAL"/>
              <w:rPr>
                <w:ins w:id="159" w:author="Huawei [Abdessamad] 2023-07" w:date="2023-07-17T20:36:00Z"/>
              </w:rPr>
            </w:pPr>
            <w:ins w:id="160" w:author="Huawei [Abdessamad] 2023-07" w:date="2023-07-17T20:36:00Z">
              <w:r w:rsidRPr="006263E9">
                <w:t>307 Temporary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1718F931" w14:textId="77777777" w:rsidR="006263E9" w:rsidRPr="006263E9" w:rsidRDefault="006263E9" w:rsidP="00470B74">
            <w:pPr>
              <w:pStyle w:val="TAL"/>
              <w:rPr>
                <w:ins w:id="161" w:author="Huawei [Abdessamad] 2023-07" w:date="2023-07-17T20:36:00Z"/>
              </w:rPr>
            </w:pPr>
            <w:ins w:id="162" w:author="Huawei [Abdessamad] 2023-07" w:date="2023-07-17T20:36:00Z">
              <w:r w:rsidRPr="006263E9">
                <w:t>Temporary redirection. The response shall include a Location header field containing an alternative URI of the resource located in an alternative NRM Server.</w:t>
              </w:r>
            </w:ins>
          </w:p>
          <w:p w14:paraId="341C9376" w14:textId="77777777" w:rsidR="006263E9" w:rsidRPr="006263E9" w:rsidRDefault="006263E9" w:rsidP="00470B74">
            <w:pPr>
              <w:pStyle w:val="TAL"/>
              <w:rPr>
                <w:ins w:id="163" w:author="Huawei [Abdessamad] 2023-07" w:date="2023-07-17T20:36:00Z"/>
              </w:rPr>
            </w:pPr>
          </w:p>
          <w:p w14:paraId="4751D45B" w14:textId="77777777" w:rsidR="006263E9" w:rsidRPr="006263E9" w:rsidRDefault="006263E9" w:rsidP="00470B74">
            <w:pPr>
              <w:pStyle w:val="TAL"/>
              <w:rPr>
                <w:ins w:id="164" w:author="Huawei [Abdessamad] 2023-07" w:date="2023-07-17T20:36:00Z"/>
              </w:rPr>
            </w:pPr>
            <w:ins w:id="165" w:author="Huawei [Abdessamad] 2023-07" w:date="2023-07-17T20:36:00Z">
              <w:r w:rsidRPr="006263E9">
                <w:t>Redirection handling is defined in clause 5.2.10 of 3GPP TS 29.122 [3].</w:t>
              </w:r>
            </w:ins>
          </w:p>
        </w:tc>
      </w:tr>
      <w:tr w:rsidR="006263E9" w:rsidRPr="006263E9" w14:paraId="30FE9170" w14:textId="77777777" w:rsidTr="00470B74">
        <w:trPr>
          <w:jc w:val="center"/>
          <w:ins w:id="166" w:author="Huawei [Abdessamad] 2023-07" w:date="2023-07-17T20:36:00Z"/>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9C868E4" w14:textId="77777777" w:rsidR="006263E9" w:rsidRPr="006263E9" w:rsidRDefault="006263E9" w:rsidP="00470B74">
            <w:pPr>
              <w:pStyle w:val="TAL"/>
              <w:rPr>
                <w:ins w:id="167" w:author="Huawei [Abdessamad] 2023-07" w:date="2023-07-17T20:36:00Z"/>
              </w:rPr>
            </w:pPr>
            <w:ins w:id="168" w:author="Huawei [Abdessamad] 2023-07" w:date="2023-07-17T20:36:00Z">
              <w:r w:rsidRPr="006263E9">
                <w:t>n/a</w:t>
              </w:r>
            </w:ins>
          </w:p>
        </w:tc>
        <w:tc>
          <w:tcPr>
            <w:tcW w:w="225" w:type="pct"/>
            <w:tcBorders>
              <w:top w:val="single" w:sz="6" w:space="0" w:color="auto"/>
              <w:left w:val="single" w:sz="6" w:space="0" w:color="auto"/>
              <w:bottom w:val="single" w:sz="6" w:space="0" w:color="auto"/>
              <w:right w:val="single" w:sz="6" w:space="0" w:color="auto"/>
            </w:tcBorders>
            <w:vAlign w:val="center"/>
          </w:tcPr>
          <w:p w14:paraId="186CF821" w14:textId="77777777" w:rsidR="006263E9" w:rsidRPr="006263E9" w:rsidRDefault="006263E9" w:rsidP="00470B74">
            <w:pPr>
              <w:pStyle w:val="TAC"/>
              <w:rPr>
                <w:ins w:id="169" w:author="Huawei [Abdessamad] 2023-07" w:date="2023-07-17T20:36:00Z"/>
              </w:rPr>
            </w:pPr>
          </w:p>
        </w:tc>
        <w:tc>
          <w:tcPr>
            <w:tcW w:w="649" w:type="pct"/>
            <w:tcBorders>
              <w:top w:val="single" w:sz="6" w:space="0" w:color="auto"/>
              <w:left w:val="single" w:sz="6" w:space="0" w:color="auto"/>
              <w:bottom w:val="single" w:sz="6" w:space="0" w:color="auto"/>
              <w:right w:val="single" w:sz="6" w:space="0" w:color="auto"/>
            </w:tcBorders>
            <w:vAlign w:val="center"/>
          </w:tcPr>
          <w:p w14:paraId="2777C2DC" w14:textId="77777777" w:rsidR="006263E9" w:rsidRPr="006263E9" w:rsidRDefault="006263E9" w:rsidP="00470B74">
            <w:pPr>
              <w:pStyle w:val="TAL"/>
              <w:jc w:val="center"/>
              <w:rPr>
                <w:ins w:id="170" w:author="Huawei [Abdessamad] 2023-07" w:date="2023-07-17T20:36:00Z"/>
              </w:rPr>
            </w:pPr>
          </w:p>
        </w:tc>
        <w:tc>
          <w:tcPr>
            <w:tcW w:w="583" w:type="pct"/>
            <w:tcBorders>
              <w:top w:val="single" w:sz="6" w:space="0" w:color="auto"/>
              <w:left w:val="single" w:sz="6" w:space="0" w:color="auto"/>
              <w:bottom w:val="single" w:sz="6" w:space="0" w:color="auto"/>
              <w:right w:val="single" w:sz="6" w:space="0" w:color="auto"/>
            </w:tcBorders>
            <w:vAlign w:val="center"/>
          </w:tcPr>
          <w:p w14:paraId="387B4697" w14:textId="77777777" w:rsidR="006263E9" w:rsidRPr="006263E9" w:rsidRDefault="006263E9" w:rsidP="00470B74">
            <w:pPr>
              <w:pStyle w:val="TAL"/>
              <w:rPr>
                <w:ins w:id="171" w:author="Huawei [Abdessamad] 2023-07" w:date="2023-07-17T20:36:00Z"/>
              </w:rPr>
            </w:pPr>
            <w:ins w:id="172" w:author="Huawei [Abdessamad] 2023-07" w:date="2023-07-17T20:36:00Z">
              <w:r w:rsidRPr="006263E9">
                <w:t>308 Permanent Redirect</w:t>
              </w:r>
            </w:ins>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4FF26F" w14:textId="77777777" w:rsidR="006263E9" w:rsidRPr="006263E9" w:rsidRDefault="006263E9" w:rsidP="00470B74">
            <w:pPr>
              <w:pStyle w:val="TAL"/>
              <w:rPr>
                <w:ins w:id="173" w:author="Huawei [Abdessamad] 2023-07" w:date="2023-07-17T20:36:00Z"/>
              </w:rPr>
            </w:pPr>
            <w:ins w:id="174" w:author="Huawei [Abdessamad] 2023-07" w:date="2023-07-17T20:36:00Z">
              <w:r w:rsidRPr="006263E9">
                <w:t>Permanent redirection. The response shall include a Location header field containing an alternative URI of the resource located in an alternative NRM Server.</w:t>
              </w:r>
            </w:ins>
          </w:p>
          <w:p w14:paraId="52147586" w14:textId="77777777" w:rsidR="006263E9" w:rsidRPr="006263E9" w:rsidRDefault="006263E9" w:rsidP="00470B74">
            <w:pPr>
              <w:pStyle w:val="TAL"/>
              <w:rPr>
                <w:ins w:id="175" w:author="Huawei [Abdessamad] 2023-07" w:date="2023-07-17T20:36:00Z"/>
              </w:rPr>
            </w:pPr>
          </w:p>
          <w:p w14:paraId="75ED706A" w14:textId="77777777" w:rsidR="006263E9" w:rsidRPr="006263E9" w:rsidRDefault="006263E9" w:rsidP="00470B74">
            <w:pPr>
              <w:pStyle w:val="TAL"/>
              <w:rPr>
                <w:ins w:id="176" w:author="Huawei [Abdessamad] 2023-07" w:date="2023-07-17T20:36:00Z"/>
              </w:rPr>
            </w:pPr>
            <w:ins w:id="177" w:author="Huawei [Abdessamad] 2023-07" w:date="2023-07-17T20:36:00Z">
              <w:r w:rsidRPr="006263E9">
                <w:t>Redirection handling is defined in clause 5.2.10 of 3GPP TS 29.122 [3].</w:t>
              </w:r>
            </w:ins>
          </w:p>
        </w:tc>
      </w:tr>
      <w:tr w:rsidR="006263E9" w:rsidRPr="006263E9" w14:paraId="7128D35F" w14:textId="77777777" w:rsidTr="00470B74">
        <w:trPr>
          <w:jc w:val="center"/>
          <w:ins w:id="178" w:author="Huawei [Abdessamad] 2023-07" w:date="2023-07-17T20:36:00Z"/>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1E4423" w14:textId="77777777" w:rsidR="006263E9" w:rsidRPr="006263E9" w:rsidRDefault="006263E9" w:rsidP="00470B74">
            <w:pPr>
              <w:pStyle w:val="TAN"/>
              <w:rPr>
                <w:ins w:id="179" w:author="Huawei [Abdessamad] 2023-07" w:date="2023-07-17T20:36:00Z"/>
              </w:rPr>
            </w:pPr>
            <w:ins w:id="180" w:author="Huawei [Abdessamad] 2023-07" w:date="2023-07-17T20:36:00Z">
              <w:r w:rsidRPr="006263E9">
                <w:t>NOTE:</w:t>
              </w:r>
              <w:r w:rsidRPr="006263E9">
                <w:rPr>
                  <w:noProof/>
                </w:rPr>
                <w:tab/>
                <w:t xml:space="preserve">The manadatory </w:t>
              </w:r>
              <w:r w:rsidRPr="006263E9">
                <w:t>HTTP error status code for the HTTP POST method listed in table 5.2.6-1 of 3GPP TS 29.122 [3] also apply.</w:t>
              </w:r>
            </w:ins>
          </w:p>
        </w:tc>
      </w:tr>
    </w:tbl>
    <w:p w14:paraId="4641C97D" w14:textId="77777777" w:rsidR="006263E9" w:rsidRPr="006263E9" w:rsidRDefault="006263E9" w:rsidP="006263E9">
      <w:pPr>
        <w:rPr>
          <w:ins w:id="181" w:author="Huawei [Abdessamad] 2023-07" w:date="2023-07-17T20:36:00Z"/>
        </w:rPr>
      </w:pPr>
    </w:p>
    <w:p w14:paraId="64DBA27D" w14:textId="77777777" w:rsidR="006263E9" w:rsidRPr="006263E9" w:rsidRDefault="006263E9" w:rsidP="006263E9">
      <w:pPr>
        <w:pStyle w:val="TH"/>
        <w:rPr>
          <w:ins w:id="182" w:author="Huawei [Abdessamad] 2023-07" w:date="2023-07-17T20:36:00Z"/>
        </w:rPr>
      </w:pPr>
      <w:bookmarkStart w:id="183" w:name="_Toc510696620"/>
      <w:bookmarkStart w:id="184" w:name="_Toc35971411"/>
      <w:ins w:id="185" w:author="Huawei [Abdessamad] 2023-07" w:date="2023-07-17T20:36:00Z">
        <w:r w:rsidRPr="006263E9">
          <w:t>Table 7.4.1.2.10.4.</w:t>
        </w:r>
        <w:r w:rsidRPr="00623D21">
          <w:rPr>
            <w:highlight w:val="yellow"/>
          </w:rPr>
          <w:t>2</w:t>
        </w:r>
        <w:r w:rsidRPr="006263E9">
          <w:t>.2-3: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78C6895A" w14:textId="77777777" w:rsidTr="00470B74">
        <w:trPr>
          <w:jc w:val="center"/>
          <w:ins w:id="186" w:author="Huawei [Abdessamad] 2023-07" w:date="2023-07-17T20:36:00Z"/>
        </w:trPr>
        <w:tc>
          <w:tcPr>
            <w:tcW w:w="824" w:type="pct"/>
            <w:shd w:val="clear" w:color="auto" w:fill="C0C0C0"/>
          </w:tcPr>
          <w:p w14:paraId="58F58CB2" w14:textId="77777777" w:rsidR="006263E9" w:rsidRPr="006263E9" w:rsidRDefault="006263E9" w:rsidP="00470B74">
            <w:pPr>
              <w:pStyle w:val="TAH"/>
              <w:rPr>
                <w:ins w:id="187" w:author="Huawei [Abdessamad] 2023-07" w:date="2023-07-17T20:36:00Z"/>
              </w:rPr>
            </w:pPr>
            <w:ins w:id="188" w:author="Huawei [Abdessamad] 2023-07" w:date="2023-07-17T20:36:00Z">
              <w:r w:rsidRPr="006263E9">
                <w:t>Name</w:t>
              </w:r>
            </w:ins>
          </w:p>
        </w:tc>
        <w:tc>
          <w:tcPr>
            <w:tcW w:w="732" w:type="pct"/>
            <w:shd w:val="clear" w:color="auto" w:fill="C0C0C0"/>
          </w:tcPr>
          <w:p w14:paraId="5F236918" w14:textId="77777777" w:rsidR="006263E9" w:rsidRPr="006263E9" w:rsidRDefault="006263E9" w:rsidP="00470B74">
            <w:pPr>
              <w:pStyle w:val="TAH"/>
              <w:rPr>
                <w:ins w:id="189" w:author="Huawei [Abdessamad] 2023-07" w:date="2023-07-17T20:36:00Z"/>
              </w:rPr>
            </w:pPr>
            <w:ins w:id="190" w:author="Huawei [Abdessamad] 2023-07" w:date="2023-07-17T20:36:00Z">
              <w:r w:rsidRPr="006263E9">
                <w:t>Data type</w:t>
              </w:r>
            </w:ins>
          </w:p>
        </w:tc>
        <w:tc>
          <w:tcPr>
            <w:tcW w:w="217" w:type="pct"/>
            <w:shd w:val="clear" w:color="auto" w:fill="C0C0C0"/>
          </w:tcPr>
          <w:p w14:paraId="6C83B527" w14:textId="77777777" w:rsidR="006263E9" w:rsidRPr="006263E9" w:rsidRDefault="006263E9" w:rsidP="00470B74">
            <w:pPr>
              <w:pStyle w:val="TAH"/>
              <w:rPr>
                <w:ins w:id="191" w:author="Huawei [Abdessamad] 2023-07" w:date="2023-07-17T20:36:00Z"/>
              </w:rPr>
            </w:pPr>
            <w:ins w:id="192" w:author="Huawei [Abdessamad] 2023-07" w:date="2023-07-17T20:36:00Z">
              <w:r w:rsidRPr="006263E9">
                <w:t>P</w:t>
              </w:r>
            </w:ins>
          </w:p>
        </w:tc>
        <w:tc>
          <w:tcPr>
            <w:tcW w:w="581" w:type="pct"/>
            <w:shd w:val="clear" w:color="auto" w:fill="C0C0C0"/>
          </w:tcPr>
          <w:p w14:paraId="13C9878A" w14:textId="77777777" w:rsidR="006263E9" w:rsidRPr="006263E9" w:rsidRDefault="006263E9" w:rsidP="00470B74">
            <w:pPr>
              <w:pStyle w:val="TAH"/>
              <w:rPr>
                <w:ins w:id="193" w:author="Huawei [Abdessamad] 2023-07" w:date="2023-07-17T20:36:00Z"/>
              </w:rPr>
            </w:pPr>
            <w:ins w:id="194" w:author="Huawei [Abdessamad] 2023-07" w:date="2023-07-17T20:36:00Z">
              <w:r w:rsidRPr="006263E9">
                <w:t>Cardinality</w:t>
              </w:r>
            </w:ins>
          </w:p>
        </w:tc>
        <w:tc>
          <w:tcPr>
            <w:tcW w:w="2645" w:type="pct"/>
            <w:shd w:val="clear" w:color="auto" w:fill="C0C0C0"/>
            <w:vAlign w:val="center"/>
          </w:tcPr>
          <w:p w14:paraId="3561820A" w14:textId="77777777" w:rsidR="006263E9" w:rsidRPr="006263E9" w:rsidRDefault="006263E9" w:rsidP="00470B74">
            <w:pPr>
              <w:pStyle w:val="TAH"/>
              <w:rPr>
                <w:ins w:id="195" w:author="Huawei [Abdessamad] 2023-07" w:date="2023-07-17T20:36:00Z"/>
              </w:rPr>
            </w:pPr>
            <w:ins w:id="196" w:author="Huawei [Abdessamad] 2023-07" w:date="2023-07-17T20:36:00Z">
              <w:r w:rsidRPr="006263E9">
                <w:t>Description</w:t>
              </w:r>
            </w:ins>
          </w:p>
        </w:tc>
      </w:tr>
      <w:tr w:rsidR="006263E9" w:rsidRPr="006263E9" w14:paraId="7E550A13" w14:textId="77777777" w:rsidTr="00470B74">
        <w:trPr>
          <w:jc w:val="center"/>
          <w:ins w:id="197" w:author="Huawei [Abdessamad] 2023-07" w:date="2023-07-17T20:36:00Z"/>
        </w:trPr>
        <w:tc>
          <w:tcPr>
            <w:tcW w:w="824" w:type="pct"/>
            <w:shd w:val="clear" w:color="auto" w:fill="auto"/>
          </w:tcPr>
          <w:p w14:paraId="73904C16" w14:textId="77777777" w:rsidR="006263E9" w:rsidRPr="006263E9" w:rsidRDefault="006263E9" w:rsidP="00470B74">
            <w:pPr>
              <w:pStyle w:val="TAL"/>
              <w:rPr>
                <w:ins w:id="198" w:author="Huawei [Abdessamad] 2023-07" w:date="2023-07-17T20:36:00Z"/>
              </w:rPr>
            </w:pPr>
            <w:ins w:id="199" w:author="Huawei [Abdessamad] 2023-07" w:date="2023-07-17T20:36:00Z">
              <w:r w:rsidRPr="006263E9">
                <w:t>Location</w:t>
              </w:r>
            </w:ins>
          </w:p>
        </w:tc>
        <w:tc>
          <w:tcPr>
            <w:tcW w:w="732" w:type="pct"/>
          </w:tcPr>
          <w:p w14:paraId="01C3D4B8" w14:textId="77777777" w:rsidR="006263E9" w:rsidRPr="006263E9" w:rsidRDefault="006263E9" w:rsidP="00470B74">
            <w:pPr>
              <w:pStyle w:val="TAL"/>
              <w:rPr>
                <w:ins w:id="200" w:author="Huawei [Abdessamad] 2023-07" w:date="2023-07-17T20:36:00Z"/>
              </w:rPr>
            </w:pPr>
            <w:ins w:id="201" w:author="Huawei [Abdessamad] 2023-07" w:date="2023-07-17T20:36:00Z">
              <w:r w:rsidRPr="006263E9">
                <w:t>string</w:t>
              </w:r>
            </w:ins>
          </w:p>
        </w:tc>
        <w:tc>
          <w:tcPr>
            <w:tcW w:w="217" w:type="pct"/>
          </w:tcPr>
          <w:p w14:paraId="50C43989" w14:textId="77777777" w:rsidR="006263E9" w:rsidRPr="006263E9" w:rsidRDefault="006263E9" w:rsidP="00470B74">
            <w:pPr>
              <w:pStyle w:val="TAC"/>
              <w:rPr>
                <w:ins w:id="202" w:author="Huawei [Abdessamad] 2023-07" w:date="2023-07-17T20:36:00Z"/>
              </w:rPr>
            </w:pPr>
            <w:ins w:id="203" w:author="Huawei [Abdessamad] 2023-07" w:date="2023-07-17T20:36:00Z">
              <w:r w:rsidRPr="006263E9">
                <w:t>M</w:t>
              </w:r>
            </w:ins>
          </w:p>
        </w:tc>
        <w:tc>
          <w:tcPr>
            <w:tcW w:w="581" w:type="pct"/>
          </w:tcPr>
          <w:p w14:paraId="12E01A6F" w14:textId="77777777" w:rsidR="006263E9" w:rsidRPr="006263E9" w:rsidRDefault="006263E9" w:rsidP="00470B74">
            <w:pPr>
              <w:pStyle w:val="TAL"/>
              <w:rPr>
                <w:ins w:id="204" w:author="Huawei [Abdessamad] 2023-07" w:date="2023-07-17T20:36:00Z"/>
              </w:rPr>
            </w:pPr>
            <w:ins w:id="205" w:author="Huawei [Abdessamad] 2023-07" w:date="2023-07-17T20:36:00Z">
              <w:r w:rsidRPr="006263E9">
                <w:t>1</w:t>
              </w:r>
            </w:ins>
          </w:p>
        </w:tc>
        <w:tc>
          <w:tcPr>
            <w:tcW w:w="2645" w:type="pct"/>
            <w:shd w:val="clear" w:color="auto" w:fill="auto"/>
            <w:vAlign w:val="center"/>
          </w:tcPr>
          <w:p w14:paraId="3A62E0C0" w14:textId="77777777" w:rsidR="006263E9" w:rsidRPr="006263E9" w:rsidRDefault="006263E9" w:rsidP="00470B74">
            <w:pPr>
              <w:pStyle w:val="TAL"/>
              <w:rPr>
                <w:ins w:id="206" w:author="Huawei [Abdessamad] 2023-07" w:date="2023-07-17T20:36:00Z"/>
              </w:rPr>
            </w:pPr>
            <w:ins w:id="207"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1F70836D" w14:textId="77777777" w:rsidR="006263E9" w:rsidRPr="006263E9" w:rsidRDefault="006263E9" w:rsidP="006263E9">
      <w:pPr>
        <w:rPr>
          <w:ins w:id="208" w:author="Huawei [Abdessamad] 2023-07" w:date="2023-07-17T20:36:00Z"/>
        </w:rPr>
      </w:pPr>
    </w:p>
    <w:p w14:paraId="3A6E9E47" w14:textId="77777777" w:rsidR="006263E9" w:rsidRPr="006263E9" w:rsidRDefault="006263E9" w:rsidP="006263E9">
      <w:pPr>
        <w:pStyle w:val="TH"/>
        <w:rPr>
          <w:ins w:id="209" w:author="Huawei [Abdessamad] 2023-07" w:date="2023-07-17T20:36:00Z"/>
        </w:rPr>
      </w:pPr>
      <w:ins w:id="210" w:author="Huawei [Abdessamad] 2023-07" w:date="2023-07-17T20:36:00Z">
        <w:r w:rsidRPr="006263E9">
          <w:t>Table 7.4.1.2.10.4.</w:t>
        </w:r>
        <w:r w:rsidRPr="00623D21">
          <w:rPr>
            <w:highlight w:val="yellow"/>
          </w:rPr>
          <w:t>2</w:t>
        </w:r>
        <w:r w:rsidRPr="006263E9">
          <w:t>.2-4: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9"/>
        <w:gridCol w:w="418"/>
        <w:gridCol w:w="1118"/>
        <w:gridCol w:w="5091"/>
      </w:tblGrid>
      <w:tr w:rsidR="006263E9" w:rsidRPr="006263E9" w14:paraId="069FF645" w14:textId="77777777" w:rsidTr="00470B74">
        <w:trPr>
          <w:jc w:val="center"/>
          <w:ins w:id="211" w:author="Huawei [Abdessamad] 2023-07" w:date="2023-07-17T20:36:00Z"/>
        </w:trPr>
        <w:tc>
          <w:tcPr>
            <w:tcW w:w="824" w:type="pct"/>
            <w:shd w:val="clear" w:color="auto" w:fill="C0C0C0"/>
          </w:tcPr>
          <w:p w14:paraId="40BACDAE" w14:textId="77777777" w:rsidR="006263E9" w:rsidRPr="006263E9" w:rsidRDefault="006263E9" w:rsidP="00470B74">
            <w:pPr>
              <w:pStyle w:val="TAH"/>
              <w:rPr>
                <w:ins w:id="212" w:author="Huawei [Abdessamad] 2023-07" w:date="2023-07-17T20:36:00Z"/>
              </w:rPr>
            </w:pPr>
            <w:ins w:id="213" w:author="Huawei [Abdessamad] 2023-07" w:date="2023-07-17T20:36:00Z">
              <w:r w:rsidRPr="006263E9">
                <w:t>Name</w:t>
              </w:r>
            </w:ins>
          </w:p>
        </w:tc>
        <w:tc>
          <w:tcPr>
            <w:tcW w:w="732" w:type="pct"/>
            <w:shd w:val="clear" w:color="auto" w:fill="C0C0C0"/>
          </w:tcPr>
          <w:p w14:paraId="5971556A" w14:textId="77777777" w:rsidR="006263E9" w:rsidRPr="006263E9" w:rsidRDefault="006263E9" w:rsidP="00470B74">
            <w:pPr>
              <w:pStyle w:val="TAH"/>
              <w:rPr>
                <w:ins w:id="214" w:author="Huawei [Abdessamad] 2023-07" w:date="2023-07-17T20:36:00Z"/>
              </w:rPr>
            </w:pPr>
            <w:ins w:id="215" w:author="Huawei [Abdessamad] 2023-07" w:date="2023-07-17T20:36:00Z">
              <w:r w:rsidRPr="006263E9">
                <w:t>Data type</w:t>
              </w:r>
            </w:ins>
          </w:p>
        </w:tc>
        <w:tc>
          <w:tcPr>
            <w:tcW w:w="217" w:type="pct"/>
            <w:shd w:val="clear" w:color="auto" w:fill="C0C0C0"/>
          </w:tcPr>
          <w:p w14:paraId="6BE6AF1A" w14:textId="77777777" w:rsidR="006263E9" w:rsidRPr="006263E9" w:rsidRDefault="006263E9" w:rsidP="00470B74">
            <w:pPr>
              <w:pStyle w:val="TAH"/>
              <w:rPr>
                <w:ins w:id="216" w:author="Huawei [Abdessamad] 2023-07" w:date="2023-07-17T20:36:00Z"/>
              </w:rPr>
            </w:pPr>
            <w:ins w:id="217" w:author="Huawei [Abdessamad] 2023-07" w:date="2023-07-17T20:36:00Z">
              <w:r w:rsidRPr="006263E9">
                <w:t>P</w:t>
              </w:r>
            </w:ins>
          </w:p>
        </w:tc>
        <w:tc>
          <w:tcPr>
            <w:tcW w:w="581" w:type="pct"/>
            <w:shd w:val="clear" w:color="auto" w:fill="C0C0C0"/>
          </w:tcPr>
          <w:p w14:paraId="0BD8725B" w14:textId="77777777" w:rsidR="006263E9" w:rsidRPr="006263E9" w:rsidRDefault="006263E9" w:rsidP="00470B74">
            <w:pPr>
              <w:pStyle w:val="TAH"/>
              <w:rPr>
                <w:ins w:id="218" w:author="Huawei [Abdessamad] 2023-07" w:date="2023-07-17T20:36:00Z"/>
              </w:rPr>
            </w:pPr>
            <w:ins w:id="219" w:author="Huawei [Abdessamad] 2023-07" w:date="2023-07-17T20:36:00Z">
              <w:r w:rsidRPr="006263E9">
                <w:t>Cardinality</w:t>
              </w:r>
            </w:ins>
          </w:p>
        </w:tc>
        <w:tc>
          <w:tcPr>
            <w:tcW w:w="2645" w:type="pct"/>
            <w:shd w:val="clear" w:color="auto" w:fill="C0C0C0"/>
            <w:vAlign w:val="center"/>
          </w:tcPr>
          <w:p w14:paraId="09A7D4EB" w14:textId="77777777" w:rsidR="006263E9" w:rsidRPr="006263E9" w:rsidRDefault="006263E9" w:rsidP="00470B74">
            <w:pPr>
              <w:pStyle w:val="TAH"/>
              <w:rPr>
                <w:ins w:id="220" w:author="Huawei [Abdessamad] 2023-07" w:date="2023-07-17T20:36:00Z"/>
              </w:rPr>
            </w:pPr>
            <w:ins w:id="221" w:author="Huawei [Abdessamad] 2023-07" w:date="2023-07-17T20:36:00Z">
              <w:r w:rsidRPr="006263E9">
                <w:t>Description</w:t>
              </w:r>
            </w:ins>
          </w:p>
        </w:tc>
      </w:tr>
      <w:tr w:rsidR="006263E9" w:rsidRPr="006263E9" w14:paraId="5F44FABA" w14:textId="77777777" w:rsidTr="00470B74">
        <w:trPr>
          <w:jc w:val="center"/>
          <w:ins w:id="222" w:author="Huawei [Abdessamad] 2023-07" w:date="2023-07-17T20:36:00Z"/>
        </w:trPr>
        <w:tc>
          <w:tcPr>
            <w:tcW w:w="824" w:type="pct"/>
            <w:shd w:val="clear" w:color="auto" w:fill="auto"/>
          </w:tcPr>
          <w:p w14:paraId="41B75FB3" w14:textId="77777777" w:rsidR="006263E9" w:rsidRPr="006263E9" w:rsidRDefault="006263E9" w:rsidP="00470B74">
            <w:pPr>
              <w:pStyle w:val="TAL"/>
              <w:rPr>
                <w:ins w:id="223" w:author="Huawei [Abdessamad] 2023-07" w:date="2023-07-17T20:36:00Z"/>
              </w:rPr>
            </w:pPr>
            <w:ins w:id="224" w:author="Huawei [Abdessamad] 2023-07" w:date="2023-07-17T20:36:00Z">
              <w:r w:rsidRPr="006263E9">
                <w:t>Location</w:t>
              </w:r>
            </w:ins>
          </w:p>
        </w:tc>
        <w:tc>
          <w:tcPr>
            <w:tcW w:w="732" w:type="pct"/>
          </w:tcPr>
          <w:p w14:paraId="32DF3D6E" w14:textId="77777777" w:rsidR="006263E9" w:rsidRPr="006263E9" w:rsidRDefault="006263E9" w:rsidP="00470B74">
            <w:pPr>
              <w:pStyle w:val="TAL"/>
              <w:rPr>
                <w:ins w:id="225" w:author="Huawei [Abdessamad] 2023-07" w:date="2023-07-17T20:36:00Z"/>
              </w:rPr>
            </w:pPr>
            <w:ins w:id="226" w:author="Huawei [Abdessamad] 2023-07" w:date="2023-07-17T20:36:00Z">
              <w:r w:rsidRPr="006263E9">
                <w:t>string</w:t>
              </w:r>
            </w:ins>
          </w:p>
        </w:tc>
        <w:tc>
          <w:tcPr>
            <w:tcW w:w="217" w:type="pct"/>
          </w:tcPr>
          <w:p w14:paraId="394471EA" w14:textId="77777777" w:rsidR="006263E9" w:rsidRPr="006263E9" w:rsidRDefault="006263E9" w:rsidP="00470B74">
            <w:pPr>
              <w:pStyle w:val="TAC"/>
              <w:rPr>
                <w:ins w:id="227" w:author="Huawei [Abdessamad] 2023-07" w:date="2023-07-17T20:36:00Z"/>
              </w:rPr>
            </w:pPr>
            <w:ins w:id="228" w:author="Huawei [Abdessamad] 2023-07" w:date="2023-07-17T20:36:00Z">
              <w:r w:rsidRPr="006263E9">
                <w:t>M</w:t>
              </w:r>
            </w:ins>
          </w:p>
        </w:tc>
        <w:tc>
          <w:tcPr>
            <w:tcW w:w="581" w:type="pct"/>
          </w:tcPr>
          <w:p w14:paraId="11D2E664" w14:textId="77777777" w:rsidR="006263E9" w:rsidRPr="006263E9" w:rsidRDefault="006263E9" w:rsidP="00470B74">
            <w:pPr>
              <w:pStyle w:val="TAL"/>
              <w:rPr>
                <w:ins w:id="229" w:author="Huawei [Abdessamad] 2023-07" w:date="2023-07-17T20:36:00Z"/>
              </w:rPr>
            </w:pPr>
            <w:ins w:id="230" w:author="Huawei [Abdessamad] 2023-07" w:date="2023-07-17T20:36:00Z">
              <w:r w:rsidRPr="006263E9">
                <w:t>1</w:t>
              </w:r>
            </w:ins>
          </w:p>
        </w:tc>
        <w:tc>
          <w:tcPr>
            <w:tcW w:w="2645" w:type="pct"/>
            <w:shd w:val="clear" w:color="auto" w:fill="auto"/>
            <w:vAlign w:val="center"/>
          </w:tcPr>
          <w:p w14:paraId="62DD4FA3" w14:textId="77777777" w:rsidR="006263E9" w:rsidRPr="006263E9" w:rsidRDefault="006263E9" w:rsidP="00470B74">
            <w:pPr>
              <w:pStyle w:val="TAL"/>
              <w:rPr>
                <w:ins w:id="231" w:author="Huawei [Abdessamad] 2023-07" w:date="2023-07-17T20:36:00Z"/>
              </w:rPr>
            </w:pPr>
            <w:ins w:id="232" w:author="Huawei [Abdessamad] 2023-07" w:date="2023-07-17T20:36:00Z">
              <w:r w:rsidRPr="006263E9">
                <w:t>Contains an alternative URI of the resource located in an alternative NRM</w:t>
              </w:r>
              <w:r w:rsidRPr="006263E9">
                <w:rPr>
                  <w:lang w:eastAsia="zh-CN"/>
                </w:rPr>
                <w:t xml:space="preserve"> Server</w:t>
              </w:r>
              <w:r w:rsidRPr="006263E9">
                <w:t>.</w:t>
              </w:r>
            </w:ins>
          </w:p>
        </w:tc>
      </w:tr>
    </w:tbl>
    <w:p w14:paraId="74539B97" w14:textId="77777777" w:rsidR="006263E9" w:rsidRPr="006263E9" w:rsidRDefault="006263E9" w:rsidP="006263E9">
      <w:pPr>
        <w:rPr>
          <w:ins w:id="233" w:author="Huawei [Abdessamad] 2023-07" w:date="2023-07-17T20:36:00Z"/>
          <w:lang w:eastAsia="es-ES"/>
        </w:rPr>
      </w:pPr>
    </w:p>
    <w:bookmarkEnd w:id="183"/>
    <w:bookmarkEnd w:id="184"/>
    <w:p w14:paraId="23494A73"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C34BE61" w14:textId="77777777" w:rsidR="001153A0" w:rsidRPr="007C1AFD" w:rsidRDefault="001153A0" w:rsidP="001153A0">
      <w:pPr>
        <w:pStyle w:val="Heading5"/>
        <w:rPr>
          <w:lang w:eastAsia="zh-CN"/>
        </w:rPr>
      </w:pPr>
      <w:bookmarkStart w:id="234" w:name="_Toc24868665"/>
      <w:bookmarkStart w:id="235" w:name="_Toc34154127"/>
      <w:bookmarkStart w:id="236" w:name="_Toc36041071"/>
      <w:bookmarkStart w:id="237" w:name="_Toc36041384"/>
      <w:bookmarkStart w:id="238" w:name="_Toc43196641"/>
      <w:bookmarkStart w:id="239" w:name="_Toc43481411"/>
      <w:bookmarkStart w:id="240" w:name="_Toc45134688"/>
      <w:bookmarkStart w:id="241" w:name="_Toc51189220"/>
      <w:bookmarkStart w:id="242" w:name="_Toc51763896"/>
      <w:bookmarkStart w:id="243" w:name="_Toc57206128"/>
      <w:bookmarkStart w:id="244" w:name="_Toc59019469"/>
      <w:bookmarkStart w:id="245" w:name="_Toc68170142"/>
      <w:bookmarkStart w:id="246" w:name="_Toc83234183"/>
      <w:bookmarkStart w:id="247" w:name="_Toc90661579"/>
      <w:bookmarkStart w:id="248" w:name="_Toc138755197"/>
      <w:r w:rsidRPr="007C1AFD">
        <w:rPr>
          <w:lang w:eastAsia="zh-CN"/>
        </w:rPr>
        <w:t>7.4.1.4.1</w:t>
      </w:r>
      <w:r w:rsidRPr="007C1AFD">
        <w:rPr>
          <w:lang w:eastAsia="zh-CN"/>
        </w:rPr>
        <w:tab/>
        <w:t>General</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14:paraId="2E78500D" w14:textId="77777777" w:rsidR="001153A0" w:rsidRPr="007C1AFD" w:rsidRDefault="001153A0" w:rsidP="001153A0">
      <w:pPr>
        <w:rPr>
          <w:lang w:eastAsia="zh-CN"/>
        </w:rPr>
      </w:pPr>
      <w:r w:rsidRPr="007C1AFD">
        <w:rPr>
          <w:lang w:eastAsia="zh-CN"/>
        </w:rPr>
        <w:t>This clause specifies the application data model supported by the API. Data types listed in clause</w:t>
      </w:r>
      <w:r>
        <w:rPr>
          <w:lang w:eastAsia="zh-CN"/>
        </w:rPr>
        <w:t> </w:t>
      </w:r>
      <w:r w:rsidRPr="007C1AFD">
        <w:rPr>
          <w:lang w:eastAsia="zh-CN"/>
        </w:rPr>
        <w:t>6.2 apply to this API</w:t>
      </w:r>
    </w:p>
    <w:p w14:paraId="58A3E122" w14:textId="77777777" w:rsidR="001153A0" w:rsidRPr="007C1AFD" w:rsidRDefault="001153A0" w:rsidP="001153A0">
      <w:r w:rsidRPr="007C1AFD">
        <w:t xml:space="preserve">Table 7.4.1.4.1-1 specifies the data types defined specifically for the </w:t>
      </w:r>
      <w:proofErr w:type="spellStart"/>
      <w:r w:rsidRPr="007C1AFD">
        <w:t>SS_NetworkResourceAdaptation</w:t>
      </w:r>
      <w:proofErr w:type="spellEnd"/>
      <w:r w:rsidRPr="007C1AFD">
        <w:t xml:space="preserve"> API service.</w:t>
      </w:r>
    </w:p>
    <w:p w14:paraId="2200AA19" w14:textId="77777777" w:rsidR="001153A0" w:rsidRPr="007C1AFD" w:rsidRDefault="001153A0" w:rsidP="001153A0">
      <w:pPr>
        <w:pStyle w:val="TH"/>
      </w:pPr>
      <w:r w:rsidRPr="007C1AFD">
        <w:lastRenderedPageBreak/>
        <w:t xml:space="preserve">Table 7.4.1.4.1-1: </w:t>
      </w:r>
      <w:proofErr w:type="spellStart"/>
      <w:r w:rsidRPr="007C1AFD">
        <w:t>SS_NetworkResourceAdaptation</w:t>
      </w:r>
      <w:proofErr w:type="spellEnd"/>
      <w:r w:rsidRPr="007C1AFD">
        <w:t xml:space="preserve"> API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45"/>
        <w:gridCol w:w="1289"/>
        <w:gridCol w:w="4077"/>
        <w:gridCol w:w="1412"/>
      </w:tblGrid>
      <w:tr w:rsidR="001153A0" w:rsidRPr="007C1AFD" w14:paraId="21CA5BBB" w14:textId="77777777" w:rsidTr="00470B74">
        <w:trPr>
          <w:jc w:val="center"/>
        </w:trPr>
        <w:tc>
          <w:tcPr>
            <w:tcW w:w="2845" w:type="dxa"/>
            <w:shd w:val="clear" w:color="auto" w:fill="C0C0C0"/>
            <w:hideMark/>
          </w:tcPr>
          <w:p w14:paraId="0E8A4545" w14:textId="77777777" w:rsidR="001153A0" w:rsidRPr="007C1AFD" w:rsidRDefault="001153A0" w:rsidP="00470B74">
            <w:pPr>
              <w:pStyle w:val="TAH"/>
            </w:pPr>
            <w:r w:rsidRPr="007C1AFD">
              <w:t>Data type</w:t>
            </w:r>
          </w:p>
        </w:tc>
        <w:tc>
          <w:tcPr>
            <w:tcW w:w="1289" w:type="dxa"/>
            <w:shd w:val="clear" w:color="auto" w:fill="C0C0C0"/>
            <w:hideMark/>
          </w:tcPr>
          <w:p w14:paraId="699026C7" w14:textId="77777777" w:rsidR="001153A0" w:rsidRPr="007C1AFD" w:rsidRDefault="001153A0" w:rsidP="00470B74">
            <w:pPr>
              <w:pStyle w:val="TAH"/>
            </w:pPr>
            <w:r w:rsidRPr="007C1AFD">
              <w:t>Section defined</w:t>
            </w:r>
          </w:p>
        </w:tc>
        <w:tc>
          <w:tcPr>
            <w:tcW w:w="4077" w:type="dxa"/>
            <w:shd w:val="clear" w:color="auto" w:fill="C0C0C0"/>
            <w:hideMark/>
          </w:tcPr>
          <w:p w14:paraId="5A2CA1C5" w14:textId="77777777" w:rsidR="001153A0" w:rsidRPr="007C1AFD" w:rsidRDefault="001153A0" w:rsidP="00470B74">
            <w:pPr>
              <w:pStyle w:val="TAH"/>
            </w:pPr>
            <w:r w:rsidRPr="007C1AFD">
              <w:t>Description</w:t>
            </w:r>
          </w:p>
        </w:tc>
        <w:tc>
          <w:tcPr>
            <w:tcW w:w="1412" w:type="dxa"/>
            <w:shd w:val="clear" w:color="auto" w:fill="C0C0C0"/>
          </w:tcPr>
          <w:p w14:paraId="7D46D79B" w14:textId="77777777" w:rsidR="001153A0" w:rsidRPr="007C1AFD" w:rsidRDefault="001153A0" w:rsidP="00470B74">
            <w:pPr>
              <w:pStyle w:val="TAH"/>
            </w:pPr>
            <w:r w:rsidRPr="007C1AFD">
              <w:t>Applicability</w:t>
            </w:r>
          </w:p>
        </w:tc>
      </w:tr>
      <w:tr w:rsidR="001153A0" w:rsidRPr="007C1AFD" w14:paraId="0179870A" w14:textId="77777777" w:rsidTr="00470B74">
        <w:trPr>
          <w:jc w:val="center"/>
        </w:trPr>
        <w:tc>
          <w:tcPr>
            <w:tcW w:w="2845" w:type="dxa"/>
          </w:tcPr>
          <w:p w14:paraId="6B2DE9AD" w14:textId="77777777" w:rsidR="001153A0" w:rsidRPr="007C1AFD" w:rsidRDefault="001153A0" w:rsidP="00470B74">
            <w:pPr>
              <w:pStyle w:val="TAL"/>
            </w:pPr>
            <w:proofErr w:type="spellStart"/>
            <w:r w:rsidRPr="007C1AFD">
              <w:t>DeliveryMode</w:t>
            </w:r>
            <w:proofErr w:type="spellEnd"/>
          </w:p>
        </w:tc>
        <w:tc>
          <w:tcPr>
            <w:tcW w:w="1289" w:type="dxa"/>
          </w:tcPr>
          <w:p w14:paraId="5B6A7C65" w14:textId="77777777" w:rsidR="001153A0" w:rsidRPr="007C1AFD" w:rsidRDefault="001153A0" w:rsidP="00470B74">
            <w:pPr>
              <w:pStyle w:val="TAL"/>
            </w:pPr>
            <w:r w:rsidRPr="007C1AFD">
              <w:t>7.4.1.4.3.2</w:t>
            </w:r>
          </w:p>
        </w:tc>
        <w:tc>
          <w:tcPr>
            <w:tcW w:w="4077" w:type="dxa"/>
          </w:tcPr>
          <w:p w14:paraId="1F3313EC" w14:textId="77777777" w:rsidR="001153A0" w:rsidRPr="007C1AFD" w:rsidRDefault="001153A0" w:rsidP="00470B74">
            <w:pPr>
              <w:pStyle w:val="TAL"/>
              <w:rPr>
                <w:rFonts w:cs="Arial"/>
                <w:szCs w:val="18"/>
              </w:rPr>
            </w:pPr>
            <w:r>
              <w:rPr>
                <w:rFonts w:cs="Arial"/>
                <w:szCs w:val="18"/>
              </w:rPr>
              <w:t>Indicates the delivery mode.</w:t>
            </w:r>
          </w:p>
        </w:tc>
        <w:tc>
          <w:tcPr>
            <w:tcW w:w="1412" w:type="dxa"/>
          </w:tcPr>
          <w:p w14:paraId="0590076D" w14:textId="77777777" w:rsidR="001153A0" w:rsidRPr="007C1AFD" w:rsidRDefault="001153A0" w:rsidP="00470B74">
            <w:pPr>
              <w:pStyle w:val="TAL"/>
              <w:rPr>
                <w:rFonts w:cs="Arial"/>
                <w:szCs w:val="18"/>
              </w:rPr>
            </w:pPr>
          </w:p>
        </w:tc>
      </w:tr>
      <w:tr w:rsidR="00770FE2" w:rsidRPr="007C1AFD" w14:paraId="322CC019" w14:textId="77777777" w:rsidTr="00470B74">
        <w:trPr>
          <w:jc w:val="center"/>
          <w:ins w:id="249" w:author="Huawei [Abdessamad] 2023-07" w:date="2023-07-17T20:39:00Z"/>
        </w:trPr>
        <w:tc>
          <w:tcPr>
            <w:tcW w:w="2845" w:type="dxa"/>
          </w:tcPr>
          <w:p w14:paraId="057EC29D" w14:textId="533B1625" w:rsidR="00770FE2" w:rsidRPr="007C1AFD" w:rsidRDefault="00770FE2" w:rsidP="00770FE2">
            <w:pPr>
              <w:pStyle w:val="TAL"/>
              <w:rPr>
                <w:ins w:id="250" w:author="Huawei [Abdessamad] 2023-07" w:date="2023-07-17T20:39:00Z"/>
              </w:rPr>
            </w:pPr>
            <w:proofErr w:type="spellStart"/>
            <w:ins w:id="251" w:author="Huawei [Abdessamad] 2023-07" w:date="2023-07-17T20:40:00Z">
              <w:r>
                <w:t>MbsResAct</w:t>
              </w:r>
            </w:ins>
            <w:proofErr w:type="spellEnd"/>
          </w:p>
        </w:tc>
        <w:tc>
          <w:tcPr>
            <w:tcW w:w="1289" w:type="dxa"/>
          </w:tcPr>
          <w:p w14:paraId="6AFCC298" w14:textId="7F04F910" w:rsidR="00770FE2" w:rsidRPr="007C1AFD" w:rsidRDefault="00770FE2" w:rsidP="00770FE2">
            <w:pPr>
              <w:pStyle w:val="TAL"/>
              <w:rPr>
                <w:ins w:id="252" w:author="Huawei [Abdessamad] 2023-07" w:date="2023-07-17T20:39:00Z"/>
              </w:rPr>
            </w:pPr>
            <w:ins w:id="253" w:author="Huawei [Abdessamad] 2023-07" w:date="2023-07-17T20:40:00Z">
              <w:r w:rsidRPr="002E5238">
                <w:t>7.4.1.4.2.</w:t>
              </w:r>
              <w:r w:rsidRPr="002E5238">
                <w:rPr>
                  <w:highlight w:val="yellow"/>
                </w:rPr>
                <w:t>1</w:t>
              </w:r>
              <w:r>
                <w:rPr>
                  <w:highlight w:val="yellow"/>
                </w:rPr>
                <w:t>6</w:t>
              </w:r>
            </w:ins>
          </w:p>
        </w:tc>
        <w:tc>
          <w:tcPr>
            <w:tcW w:w="4077" w:type="dxa"/>
          </w:tcPr>
          <w:p w14:paraId="7DC23EF2" w14:textId="71A429BE" w:rsidR="00770FE2" w:rsidRDefault="00770FE2" w:rsidP="00770FE2">
            <w:pPr>
              <w:pStyle w:val="TAL"/>
              <w:rPr>
                <w:ins w:id="254" w:author="Huawei [Abdessamad] 2023-07" w:date="2023-07-17T20:39:00Z"/>
                <w:rFonts w:cs="Arial"/>
                <w:szCs w:val="18"/>
              </w:rPr>
            </w:pPr>
            <w:ins w:id="255" w:author="Huawei [Abdessamad] 2023-07" w:date="2023-07-17T20:40:00Z">
              <w:r>
                <w:rPr>
                  <w:rFonts w:cs="Arial"/>
                  <w:szCs w:val="18"/>
                </w:rPr>
                <w:t xml:space="preserve">Represents </w:t>
              </w:r>
              <w:r>
                <w:t xml:space="preserve">the parameters </w:t>
              </w:r>
            </w:ins>
            <w:ins w:id="256" w:author="Huawei [Abdessamad] 2023-08 r1" w:date="2023-08-24T14:22:00Z">
              <w:r w:rsidR="0000209D">
                <w:t xml:space="preserve">related </w:t>
              </w:r>
            </w:ins>
            <w:ins w:id="257" w:author="Huawei [Abdessamad] 2023-07" w:date="2023-07-17T20:40:00Z">
              <w:r>
                <w:t>to the activation of the MBS Resource.</w:t>
              </w:r>
            </w:ins>
          </w:p>
        </w:tc>
        <w:tc>
          <w:tcPr>
            <w:tcW w:w="1412" w:type="dxa"/>
          </w:tcPr>
          <w:p w14:paraId="1FF5C253" w14:textId="77777777" w:rsidR="00770FE2" w:rsidRPr="007C1AFD" w:rsidRDefault="00770FE2" w:rsidP="00770FE2">
            <w:pPr>
              <w:pStyle w:val="TAL"/>
              <w:rPr>
                <w:ins w:id="258" w:author="Huawei [Abdessamad] 2023-07" w:date="2023-07-17T20:39:00Z"/>
                <w:rFonts w:cs="Arial"/>
                <w:szCs w:val="18"/>
              </w:rPr>
            </w:pPr>
          </w:p>
        </w:tc>
      </w:tr>
      <w:tr w:rsidR="001153A0" w:rsidRPr="007C1AFD" w14:paraId="65490317" w14:textId="77777777" w:rsidTr="00470B74">
        <w:trPr>
          <w:jc w:val="center"/>
        </w:trPr>
        <w:tc>
          <w:tcPr>
            <w:tcW w:w="2845" w:type="dxa"/>
          </w:tcPr>
          <w:p w14:paraId="2E3E4514" w14:textId="77777777" w:rsidR="001153A0" w:rsidRPr="007C1AFD" w:rsidRDefault="001153A0" w:rsidP="00470B74">
            <w:pPr>
              <w:pStyle w:val="TAL"/>
            </w:pPr>
            <w:proofErr w:type="spellStart"/>
            <w:r>
              <w:t>MbsResource</w:t>
            </w:r>
            <w:proofErr w:type="spellEnd"/>
          </w:p>
        </w:tc>
        <w:tc>
          <w:tcPr>
            <w:tcW w:w="1289" w:type="dxa"/>
          </w:tcPr>
          <w:p w14:paraId="25ECDDD2" w14:textId="77777777" w:rsidR="001153A0" w:rsidRPr="007C1AFD" w:rsidRDefault="001153A0" w:rsidP="00470B74">
            <w:pPr>
              <w:pStyle w:val="TAL"/>
            </w:pPr>
            <w:r>
              <w:t>7.4.1.4.2.</w:t>
            </w:r>
            <w:r w:rsidRPr="009C32A3">
              <w:t>12</w:t>
            </w:r>
          </w:p>
        </w:tc>
        <w:tc>
          <w:tcPr>
            <w:tcW w:w="4077" w:type="dxa"/>
          </w:tcPr>
          <w:p w14:paraId="0B068032" w14:textId="77777777" w:rsidR="001153A0" w:rsidRDefault="001153A0" w:rsidP="00470B74">
            <w:pPr>
              <w:pStyle w:val="TAL"/>
              <w:rPr>
                <w:rFonts w:cs="Arial"/>
                <w:szCs w:val="18"/>
              </w:rPr>
            </w:pPr>
            <w:r>
              <w:rPr>
                <w:rFonts w:cs="Arial"/>
                <w:szCs w:val="18"/>
              </w:rPr>
              <w:t>Represents an MBS Resource.</w:t>
            </w:r>
          </w:p>
        </w:tc>
        <w:tc>
          <w:tcPr>
            <w:tcW w:w="1412" w:type="dxa"/>
          </w:tcPr>
          <w:p w14:paraId="1370B128" w14:textId="77777777" w:rsidR="001153A0" w:rsidRPr="007C1AFD" w:rsidRDefault="001153A0" w:rsidP="00470B74">
            <w:pPr>
              <w:pStyle w:val="TAL"/>
              <w:rPr>
                <w:rFonts w:cs="Arial"/>
                <w:szCs w:val="18"/>
              </w:rPr>
            </w:pPr>
          </w:p>
        </w:tc>
      </w:tr>
      <w:tr w:rsidR="001153A0" w:rsidRPr="007C1AFD" w14:paraId="3DFCE85C" w14:textId="77777777" w:rsidTr="00470B74">
        <w:trPr>
          <w:jc w:val="center"/>
        </w:trPr>
        <w:tc>
          <w:tcPr>
            <w:tcW w:w="2845" w:type="dxa"/>
          </w:tcPr>
          <w:p w14:paraId="3D086A5A" w14:textId="77777777" w:rsidR="001153A0" w:rsidRDefault="001153A0" w:rsidP="00470B74">
            <w:pPr>
              <w:pStyle w:val="TAL"/>
            </w:pPr>
            <w:proofErr w:type="spellStart"/>
            <w:r>
              <w:t>MbsResourcePatch</w:t>
            </w:r>
            <w:proofErr w:type="spellEnd"/>
          </w:p>
        </w:tc>
        <w:tc>
          <w:tcPr>
            <w:tcW w:w="1289" w:type="dxa"/>
          </w:tcPr>
          <w:p w14:paraId="06E4CA87" w14:textId="77777777" w:rsidR="001153A0" w:rsidRDefault="001153A0" w:rsidP="00470B74">
            <w:pPr>
              <w:pStyle w:val="TAL"/>
            </w:pPr>
            <w:r>
              <w:t>7.4.1.4.2.</w:t>
            </w:r>
            <w:r w:rsidRPr="009C32A3">
              <w:t>15</w:t>
            </w:r>
          </w:p>
        </w:tc>
        <w:tc>
          <w:tcPr>
            <w:tcW w:w="4077" w:type="dxa"/>
          </w:tcPr>
          <w:p w14:paraId="123A49A1" w14:textId="77777777" w:rsidR="001153A0" w:rsidRDefault="001153A0" w:rsidP="00470B74">
            <w:pPr>
              <w:pStyle w:val="TAL"/>
              <w:rPr>
                <w:rFonts w:cs="Arial"/>
                <w:szCs w:val="18"/>
              </w:rPr>
            </w:pPr>
            <w:r>
              <w:rPr>
                <w:rFonts w:cs="Arial"/>
                <w:szCs w:val="18"/>
              </w:rPr>
              <w:t>Represents the parameters to request the modification of an MBS Resource.</w:t>
            </w:r>
          </w:p>
        </w:tc>
        <w:tc>
          <w:tcPr>
            <w:tcW w:w="1412" w:type="dxa"/>
          </w:tcPr>
          <w:p w14:paraId="61275BE2" w14:textId="77777777" w:rsidR="001153A0" w:rsidRPr="007C1AFD" w:rsidRDefault="001153A0" w:rsidP="00470B74">
            <w:pPr>
              <w:pStyle w:val="TAL"/>
              <w:rPr>
                <w:rFonts w:cs="Arial"/>
                <w:szCs w:val="18"/>
              </w:rPr>
            </w:pPr>
          </w:p>
        </w:tc>
      </w:tr>
      <w:tr w:rsidR="001153A0" w:rsidRPr="007C1AFD" w14:paraId="6D6FAE63" w14:textId="77777777" w:rsidTr="00470B74">
        <w:trPr>
          <w:jc w:val="center"/>
        </w:trPr>
        <w:tc>
          <w:tcPr>
            <w:tcW w:w="2845" w:type="dxa"/>
          </w:tcPr>
          <w:p w14:paraId="2A6AE38C" w14:textId="77777777" w:rsidR="001153A0" w:rsidRDefault="001153A0" w:rsidP="00470B74">
            <w:pPr>
              <w:pStyle w:val="TAL"/>
            </w:pPr>
            <w:proofErr w:type="spellStart"/>
            <w:r>
              <w:t>MbsResourceReq</w:t>
            </w:r>
            <w:proofErr w:type="spellEnd"/>
          </w:p>
        </w:tc>
        <w:tc>
          <w:tcPr>
            <w:tcW w:w="1289" w:type="dxa"/>
          </w:tcPr>
          <w:p w14:paraId="61A82855" w14:textId="77777777" w:rsidR="001153A0" w:rsidRDefault="001153A0" w:rsidP="00470B74">
            <w:pPr>
              <w:pStyle w:val="TAL"/>
            </w:pPr>
            <w:r>
              <w:t>7.4.1.4.2.</w:t>
            </w:r>
            <w:r w:rsidRPr="009C32A3">
              <w:t>11</w:t>
            </w:r>
          </w:p>
        </w:tc>
        <w:tc>
          <w:tcPr>
            <w:tcW w:w="4077" w:type="dxa"/>
          </w:tcPr>
          <w:p w14:paraId="0B2020BF" w14:textId="77777777" w:rsidR="001153A0" w:rsidRDefault="001153A0" w:rsidP="00470B74">
            <w:pPr>
              <w:pStyle w:val="TAL"/>
              <w:rPr>
                <w:rFonts w:cs="Arial"/>
                <w:szCs w:val="18"/>
              </w:rPr>
            </w:pPr>
            <w:r>
              <w:rPr>
                <w:rFonts w:cs="Arial"/>
                <w:szCs w:val="18"/>
              </w:rPr>
              <w:t>Represents the parameters to request the creation of an MBS Resource.</w:t>
            </w:r>
          </w:p>
        </w:tc>
        <w:tc>
          <w:tcPr>
            <w:tcW w:w="1412" w:type="dxa"/>
          </w:tcPr>
          <w:p w14:paraId="6A94E706" w14:textId="77777777" w:rsidR="001153A0" w:rsidRPr="007C1AFD" w:rsidRDefault="001153A0" w:rsidP="00470B74">
            <w:pPr>
              <w:pStyle w:val="TAL"/>
              <w:rPr>
                <w:rFonts w:cs="Arial"/>
                <w:szCs w:val="18"/>
              </w:rPr>
            </w:pPr>
          </w:p>
        </w:tc>
      </w:tr>
      <w:tr w:rsidR="001153A0" w:rsidRPr="007C1AFD" w14:paraId="5D4771AA" w14:textId="77777777" w:rsidTr="00470B74">
        <w:trPr>
          <w:jc w:val="center"/>
        </w:trPr>
        <w:tc>
          <w:tcPr>
            <w:tcW w:w="2845" w:type="dxa"/>
          </w:tcPr>
          <w:p w14:paraId="70820AAA" w14:textId="77777777" w:rsidR="001153A0" w:rsidRDefault="001153A0" w:rsidP="00470B74">
            <w:pPr>
              <w:pStyle w:val="TAL"/>
            </w:pPr>
            <w:proofErr w:type="spellStart"/>
            <w:r>
              <w:t>MbsResourceRespInfo</w:t>
            </w:r>
            <w:proofErr w:type="spellEnd"/>
          </w:p>
        </w:tc>
        <w:tc>
          <w:tcPr>
            <w:tcW w:w="1289" w:type="dxa"/>
          </w:tcPr>
          <w:p w14:paraId="47E021F4" w14:textId="77777777" w:rsidR="001153A0" w:rsidRDefault="001153A0" w:rsidP="00470B74">
            <w:pPr>
              <w:pStyle w:val="TAL"/>
            </w:pPr>
            <w:r>
              <w:t>7.4.1.4.2.</w:t>
            </w:r>
            <w:r w:rsidRPr="009C32A3">
              <w:t>13</w:t>
            </w:r>
          </w:p>
        </w:tc>
        <w:tc>
          <w:tcPr>
            <w:tcW w:w="4077" w:type="dxa"/>
          </w:tcPr>
          <w:p w14:paraId="7C8373C4" w14:textId="77777777" w:rsidR="001153A0" w:rsidRDefault="001153A0" w:rsidP="00470B74">
            <w:pPr>
              <w:pStyle w:val="TAL"/>
              <w:rPr>
                <w:rFonts w:cs="Arial"/>
                <w:szCs w:val="18"/>
              </w:rPr>
            </w:pPr>
            <w:r>
              <w:rPr>
                <w:rFonts w:cs="Arial"/>
                <w:szCs w:val="18"/>
              </w:rPr>
              <w:t>Represents NRM Server side information related to the MBS Resource.</w:t>
            </w:r>
          </w:p>
        </w:tc>
        <w:tc>
          <w:tcPr>
            <w:tcW w:w="1412" w:type="dxa"/>
          </w:tcPr>
          <w:p w14:paraId="59FD1625" w14:textId="77777777" w:rsidR="001153A0" w:rsidRPr="007C1AFD" w:rsidRDefault="001153A0" w:rsidP="00470B74">
            <w:pPr>
              <w:pStyle w:val="TAL"/>
              <w:rPr>
                <w:rFonts w:cs="Arial"/>
                <w:szCs w:val="18"/>
              </w:rPr>
            </w:pPr>
          </w:p>
        </w:tc>
      </w:tr>
      <w:tr w:rsidR="001153A0" w:rsidRPr="007C1AFD" w14:paraId="34FDECB3" w14:textId="77777777" w:rsidTr="00470B74">
        <w:trPr>
          <w:jc w:val="center"/>
        </w:trPr>
        <w:tc>
          <w:tcPr>
            <w:tcW w:w="2845" w:type="dxa"/>
          </w:tcPr>
          <w:p w14:paraId="18E07A00" w14:textId="77777777" w:rsidR="001153A0" w:rsidRDefault="001153A0" w:rsidP="00470B74">
            <w:pPr>
              <w:pStyle w:val="TAL"/>
            </w:pPr>
            <w:proofErr w:type="spellStart"/>
            <w:r>
              <w:t>MbsResourceResp</w:t>
            </w:r>
            <w:proofErr w:type="spellEnd"/>
          </w:p>
        </w:tc>
        <w:tc>
          <w:tcPr>
            <w:tcW w:w="1289" w:type="dxa"/>
          </w:tcPr>
          <w:p w14:paraId="76B51369" w14:textId="77777777" w:rsidR="001153A0" w:rsidRDefault="001153A0" w:rsidP="00470B74">
            <w:pPr>
              <w:pStyle w:val="TAL"/>
            </w:pPr>
            <w:r>
              <w:t>7.4.1.4.2.</w:t>
            </w:r>
            <w:r w:rsidRPr="009C32A3">
              <w:t>14</w:t>
            </w:r>
          </w:p>
        </w:tc>
        <w:tc>
          <w:tcPr>
            <w:tcW w:w="4077" w:type="dxa"/>
          </w:tcPr>
          <w:p w14:paraId="1BB692F1" w14:textId="77777777" w:rsidR="001153A0" w:rsidRDefault="001153A0" w:rsidP="00470B74">
            <w:pPr>
              <w:pStyle w:val="TAL"/>
              <w:rPr>
                <w:rFonts w:cs="Arial"/>
                <w:szCs w:val="18"/>
              </w:rPr>
            </w:pPr>
            <w:r>
              <w:rPr>
                <w:rFonts w:cs="Arial"/>
                <w:szCs w:val="18"/>
              </w:rPr>
              <w:t>Represents a response to an MBS Resource creation/modification request.</w:t>
            </w:r>
          </w:p>
        </w:tc>
        <w:tc>
          <w:tcPr>
            <w:tcW w:w="1412" w:type="dxa"/>
          </w:tcPr>
          <w:p w14:paraId="462FDB54" w14:textId="77777777" w:rsidR="001153A0" w:rsidRPr="007C1AFD" w:rsidRDefault="001153A0" w:rsidP="00470B74">
            <w:pPr>
              <w:pStyle w:val="TAL"/>
              <w:rPr>
                <w:rFonts w:cs="Arial"/>
                <w:szCs w:val="18"/>
              </w:rPr>
            </w:pPr>
          </w:p>
        </w:tc>
      </w:tr>
      <w:tr w:rsidR="001153A0" w:rsidRPr="007C1AFD" w14:paraId="336B2AEF" w14:textId="77777777" w:rsidTr="00470B74">
        <w:trPr>
          <w:jc w:val="center"/>
        </w:trPr>
        <w:tc>
          <w:tcPr>
            <w:tcW w:w="2845" w:type="dxa"/>
          </w:tcPr>
          <w:p w14:paraId="0C6E57F0" w14:textId="77777777" w:rsidR="001153A0" w:rsidRPr="007C1AFD" w:rsidRDefault="001153A0" w:rsidP="00470B74">
            <w:pPr>
              <w:pStyle w:val="TAL"/>
            </w:pPr>
            <w:proofErr w:type="spellStart"/>
            <w:r w:rsidRPr="007C1AFD">
              <w:t>MulticastSubscription</w:t>
            </w:r>
            <w:proofErr w:type="spellEnd"/>
          </w:p>
        </w:tc>
        <w:tc>
          <w:tcPr>
            <w:tcW w:w="1289" w:type="dxa"/>
          </w:tcPr>
          <w:p w14:paraId="00303B8D" w14:textId="77777777" w:rsidR="001153A0" w:rsidRPr="007C1AFD" w:rsidRDefault="001153A0" w:rsidP="00470B74">
            <w:pPr>
              <w:pStyle w:val="TAL"/>
            </w:pPr>
            <w:r w:rsidRPr="007C1AFD">
              <w:rPr>
                <w:lang w:eastAsia="zh-CN"/>
              </w:rPr>
              <w:t>7.4.1.4.2.2</w:t>
            </w:r>
          </w:p>
        </w:tc>
        <w:tc>
          <w:tcPr>
            <w:tcW w:w="4077" w:type="dxa"/>
          </w:tcPr>
          <w:p w14:paraId="55694DE3" w14:textId="77777777" w:rsidR="001153A0" w:rsidRPr="007C1AFD" w:rsidRDefault="001153A0" w:rsidP="00470B74">
            <w:pPr>
              <w:pStyle w:val="TAL"/>
              <w:rPr>
                <w:rFonts w:cs="Arial"/>
                <w:szCs w:val="18"/>
              </w:rPr>
            </w:pPr>
            <w:r w:rsidRPr="007C1AFD">
              <w:t>Represents a multicast subscription</w:t>
            </w:r>
            <w:r>
              <w:t>.</w:t>
            </w:r>
          </w:p>
        </w:tc>
        <w:tc>
          <w:tcPr>
            <w:tcW w:w="1412" w:type="dxa"/>
          </w:tcPr>
          <w:p w14:paraId="43DDEA1D" w14:textId="77777777" w:rsidR="001153A0" w:rsidRPr="007C1AFD" w:rsidRDefault="001153A0" w:rsidP="00470B74">
            <w:pPr>
              <w:pStyle w:val="TAL"/>
              <w:rPr>
                <w:rFonts w:cs="Arial"/>
                <w:szCs w:val="18"/>
              </w:rPr>
            </w:pPr>
          </w:p>
        </w:tc>
      </w:tr>
      <w:tr w:rsidR="001153A0" w:rsidRPr="007C1AFD" w14:paraId="08FD03AC" w14:textId="77777777" w:rsidTr="00470B74">
        <w:trPr>
          <w:jc w:val="center"/>
        </w:trPr>
        <w:tc>
          <w:tcPr>
            <w:tcW w:w="2845" w:type="dxa"/>
          </w:tcPr>
          <w:p w14:paraId="315AE8D8" w14:textId="77777777" w:rsidR="001153A0" w:rsidRPr="007C1AFD" w:rsidRDefault="001153A0" w:rsidP="00470B74">
            <w:pPr>
              <w:pStyle w:val="TAL"/>
            </w:pPr>
            <w:proofErr w:type="spellStart"/>
            <w:r>
              <w:rPr>
                <w:lang w:eastAsia="zh-CN"/>
              </w:rPr>
              <w:t>NetSysIndicator</w:t>
            </w:r>
            <w:proofErr w:type="spellEnd"/>
          </w:p>
        </w:tc>
        <w:tc>
          <w:tcPr>
            <w:tcW w:w="1289" w:type="dxa"/>
          </w:tcPr>
          <w:p w14:paraId="07A36E07" w14:textId="77777777" w:rsidR="001153A0" w:rsidRPr="007C1AFD" w:rsidRDefault="001153A0" w:rsidP="00470B74">
            <w:pPr>
              <w:pStyle w:val="TAL"/>
              <w:rPr>
                <w:lang w:eastAsia="zh-CN"/>
              </w:rPr>
            </w:pPr>
            <w:r>
              <w:rPr>
                <w:lang w:eastAsia="zh-CN"/>
              </w:rPr>
              <w:t>7.4.1.4.3.</w:t>
            </w:r>
            <w:r w:rsidRPr="009C32A3">
              <w:rPr>
                <w:lang w:eastAsia="zh-CN"/>
              </w:rPr>
              <w:t>4</w:t>
            </w:r>
          </w:p>
        </w:tc>
        <w:tc>
          <w:tcPr>
            <w:tcW w:w="4077" w:type="dxa"/>
          </w:tcPr>
          <w:p w14:paraId="23C0C7EE" w14:textId="77777777" w:rsidR="001153A0" w:rsidRPr="007C1AFD" w:rsidRDefault="001153A0" w:rsidP="00470B74">
            <w:pPr>
              <w:pStyle w:val="TAL"/>
            </w:pPr>
            <w:r>
              <w:t>Represents the network system indicator, i.e. 5GS, EPS or both.</w:t>
            </w:r>
          </w:p>
        </w:tc>
        <w:tc>
          <w:tcPr>
            <w:tcW w:w="1412" w:type="dxa"/>
          </w:tcPr>
          <w:p w14:paraId="35C2B095" w14:textId="77777777" w:rsidR="001153A0" w:rsidRPr="007C1AFD" w:rsidRDefault="001153A0" w:rsidP="00470B74">
            <w:pPr>
              <w:pStyle w:val="TAL"/>
              <w:rPr>
                <w:rFonts w:cs="Arial"/>
                <w:szCs w:val="18"/>
              </w:rPr>
            </w:pPr>
          </w:p>
        </w:tc>
      </w:tr>
      <w:tr w:rsidR="001153A0" w:rsidRPr="007C1AFD" w14:paraId="0099EB39" w14:textId="77777777" w:rsidTr="00470B74">
        <w:trPr>
          <w:jc w:val="center"/>
        </w:trPr>
        <w:tc>
          <w:tcPr>
            <w:tcW w:w="2845" w:type="dxa"/>
          </w:tcPr>
          <w:p w14:paraId="6D829228" w14:textId="77777777" w:rsidR="001153A0" w:rsidRPr="007C1AFD" w:rsidRDefault="001153A0" w:rsidP="00470B74">
            <w:pPr>
              <w:pStyle w:val="TAL"/>
            </w:pPr>
            <w:r w:rsidRPr="007C1AFD">
              <w:rPr>
                <w:noProof/>
              </w:rPr>
              <w:t>NrmEvent</w:t>
            </w:r>
          </w:p>
        </w:tc>
        <w:tc>
          <w:tcPr>
            <w:tcW w:w="1289" w:type="dxa"/>
          </w:tcPr>
          <w:p w14:paraId="452DFCF8" w14:textId="77777777" w:rsidR="001153A0" w:rsidRPr="007C1AFD" w:rsidRDefault="001153A0" w:rsidP="00470B74">
            <w:pPr>
              <w:pStyle w:val="TAL"/>
            </w:pPr>
            <w:r w:rsidRPr="007C1AFD">
              <w:t>7.4.1.4.3.3</w:t>
            </w:r>
          </w:p>
        </w:tc>
        <w:tc>
          <w:tcPr>
            <w:tcW w:w="4077" w:type="dxa"/>
          </w:tcPr>
          <w:p w14:paraId="104E9A6D" w14:textId="77777777" w:rsidR="001153A0" w:rsidRPr="007C1AFD" w:rsidRDefault="001153A0" w:rsidP="00470B74">
            <w:pPr>
              <w:pStyle w:val="TAL"/>
              <w:rPr>
                <w:rFonts w:cs="Arial"/>
                <w:szCs w:val="18"/>
              </w:rPr>
            </w:pPr>
            <w:r>
              <w:rPr>
                <w:rFonts w:cs="Arial"/>
                <w:szCs w:val="18"/>
              </w:rPr>
              <w:t>Indicates the NRM event.</w:t>
            </w:r>
          </w:p>
        </w:tc>
        <w:tc>
          <w:tcPr>
            <w:tcW w:w="1412" w:type="dxa"/>
          </w:tcPr>
          <w:p w14:paraId="32870364" w14:textId="77777777" w:rsidR="001153A0" w:rsidRPr="007C1AFD" w:rsidRDefault="001153A0" w:rsidP="00470B74">
            <w:pPr>
              <w:pStyle w:val="TAL"/>
              <w:rPr>
                <w:rFonts w:cs="Arial"/>
                <w:szCs w:val="18"/>
              </w:rPr>
            </w:pPr>
          </w:p>
        </w:tc>
      </w:tr>
      <w:tr w:rsidR="001153A0" w:rsidRPr="007C1AFD" w14:paraId="5917CC80" w14:textId="77777777" w:rsidTr="00470B74">
        <w:trPr>
          <w:jc w:val="center"/>
        </w:trPr>
        <w:tc>
          <w:tcPr>
            <w:tcW w:w="2845" w:type="dxa"/>
          </w:tcPr>
          <w:p w14:paraId="2BE19FA8" w14:textId="77777777" w:rsidR="001153A0" w:rsidRPr="007C1AFD" w:rsidRDefault="001153A0" w:rsidP="00470B74">
            <w:pPr>
              <w:pStyle w:val="TAL"/>
            </w:pPr>
            <w:r w:rsidRPr="007C1AFD">
              <w:rPr>
                <w:noProof/>
                <w:lang w:eastAsia="zh-CN"/>
              </w:rPr>
              <w:t>NrmEventNotification</w:t>
            </w:r>
          </w:p>
        </w:tc>
        <w:tc>
          <w:tcPr>
            <w:tcW w:w="1289" w:type="dxa"/>
          </w:tcPr>
          <w:p w14:paraId="09B6C17C" w14:textId="77777777" w:rsidR="001153A0" w:rsidRPr="007C1AFD" w:rsidRDefault="001153A0" w:rsidP="00470B74">
            <w:pPr>
              <w:pStyle w:val="TAL"/>
            </w:pPr>
            <w:r w:rsidRPr="007C1AFD">
              <w:rPr>
                <w:lang w:eastAsia="zh-CN"/>
              </w:rPr>
              <w:t>7.4.1.4.2.5</w:t>
            </w:r>
          </w:p>
        </w:tc>
        <w:tc>
          <w:tcPr>
            <w:tcW w:w="4077" w:type="dxa"/>
          </w:tcPr>
          <w:p w14:paraId="43295BAB" w14:textId="77777777" w:rsidR="001153A0" w:rsidRPr="007C1AFD" w:rsidRDefault="001153A0" w:rsidP="00470B74">
            <w:pPr>
              <w:pStyle w:val="TAL"/>
              <w:rPr>
                <w:rFonts w:cs="Arial"/>
                <w:szCs w:val="18"/>
              </w:rPr>
            </w:pPr>
            <w:r w:rsidRPr="00A47BBA">
              <w:rPr>
                <w:rFonts w:cs="Arial"/>
                <w:szCs w:val="18"/>
              </w:rPr>
              <w:t>Represents a notification on an individual User Plane event.</w:t>
            </w:r>
          </w:p>
        </w:tc>
        <w:tc>
          <w:tcPr>
            <w:tcW w:w="1412" w:type="dxa"/>
          </w:tcPr>
          <w:p w14:paraId="24AE985C" w14:textId="77777777" w:rsidR="001153A0" w:rsidRPr="007C1AFD" w:rsidRDefault="001153A0" w:rsidP="00470B74">
            <w:pPr>
              <w:pStyle w:val="TAL"/>
              <w:rPr>
                <w:rFonts w:cs="Arial"/>
                <w:szCs w:val="18"/>
              </w:rPr>
            </w:pPr>
          </w:p>
        </w:tc>
      </w:tr>
      <w:tr w:rsidR="001153A0" w:rsidRPr="007C1AFD" w14:paraId="330D356B" w14:textId="77777777" w:rsidTr="00470B74">
        <w:trPr>
          <w:jc w:val="center"/>
        </w:trPr>
        <w:tc>
          <w:tcPr>
            <w:tcW w:w="2845" w:type="dxa"/>
          </w:tcPr>
          <w:p w14:paraId="010D247E" w14:textId="77777777" w:rsidR="001153A0" w:rsidRPr="007C1AFD" w:rsidRDefault="001153A0" w:rsidP="00470B74">
            <w:pPr>
              <w:pStyle w:val="TAL"/>
            </w:pPr>
            <w:proofErr w:type="spellStart"/>
            <w:r w:rsidRPr="007C1AFD">
              <w:t>ServiceAnnoucementMode</w:t>
            </w:r>
            <w:proofErr w:type="spellEnd"/>
          </w:p>
        </w:tc>
        <w:tc>
          <w:tcPr>
            <w:tcW w:w="1289" w:type="dxa"/>
          </w:tcPr>
          <w:p w14:paraId="703DAF04" w14:textId="77777777" w:rsidR="001153A0" w:rsidRPr="007C1AFD" w:rsidRDefault="001153A0" w:rsidP="00470B74">
            <w:pPr>
              <w:pStyle w:val="TAL"/>
            </w:pPr>
            <w:r w:rsidRPr="007C1AFD">
              <w:t>7.4.1.4.3.1</w:t>
            </w:r>
          </w:p>
        </w:tc>
        <w:tc>
          <w:tcPr>
            <w:tcW w:w="4077" w:type="dxa"/>
          </w:tcPr>
          <w:p w14:paraId="097023F8" w14:textId="77777777" w:rsidR="001153A0" w:rsidRPr="007C1AFD" w:rsidRDefault="001153A0" w:rsidP="00470B74">
            <w:pPr>
              <w:pStyle w:val="TAL"/>
              <w:rPr>
                <w:rFonts w:cs="Arial"/>
                <w:szCs w:val="18"/>
              </w:rPr>
            </w:pPr>
            <w:r>
              <w:rPr>
                <w:rFonts w:cs="Arial"/>
                <w:szCs w:val="18"/>
              </w:rPr>
              <w:t xml:space="preserve">Indicates the </w:t>
            </w:r>
            <w:r>
              <w:t>s</w:t>
            </w:r>
            <w:r w:rsidRPr="007C1AFD">
              <w:t>ervice</w:t>
            </w:r>
            <w:r>
              <w:t xml:space="preserve"> </w:t>
            </w:r>
            <w:r w:rsidRPr="00D1730B">
              <w:t xml:space="preserve">announcement </w:t>
            </w:r>
            <w:r>
              <w:t>m</w:t>
            </w:r>
            <w:r w:rsidRPr="007C1AFD">
              <w:t>ode</w:t>
            </w:r>
            <w:r>
              <w:t>.</w:t>
            </w:r>
          </w:p>
        </w:tc>
        <w:tc>
          <w:tcPr>
            <w:tcW w:w="1412" w:type="dxa"/>
          </w:tcPr>
          <w:p w14:paraId="2E209552" w14:textId="77777777" w:rsidR="001153A0" w:rsidRPr="007C1AFD" w:rsidRDefault="001153A0" w:rsidP="00470B74">
            <w:pPr>
              <w:pStyle w:val="TAL"/>
              <w:rPr>
                <w:rFonts w:cs="Arial"/>
                <w:szCs w:val="18"/>
              </w:rPr>
            </w:pPr>
          </w:p>
        </w:tc>
      </w:tr>
      <w:tr w:rsidR="001153A0" w:rsidRPr="007C1AFD" w14:paraId="7C61AC0B" w14:textId="77777777" w:rsidTr="00470B74">
        <w:trPr>
          <w:jc w:val="center"/>
        </w:trPr>
        <w:tc>
          <w:tcPr>
            <w:tcW w:w="2845" w:type="dxa"/>
          </w:tcPr>
          <w:p w14:paraId="1CC7206A" w14:textId="77777777" w:rsidR="001153A0" w:rsidRPr="007C1AFD" w:rsidRDefault="001153A0" w:rsidP="00470B74">
            <w:pPr>
              <w:pStyle w:val="TAL"/>
            </w:pPr>
            <w:proofErr w:type="spellStart"/>
            <w:r w:rsidRPr="007C1AFD">
              <w:t>StreamSpecification</w:t>
            </w:r>
            <w:proofErr w:type="spellEnd"/>
          </w:p>
        </w:tc>
        <w:tc>
          <w:tcPr>
            <w:tcW w:w="1289" w:type="dxa"/>
          </w:tcPr>
          <w:p w14:paraId="1E33547B" w14:textId="77777777" w:rsidR="001153A0" w:rsidRPr="007C1AFD" w:rsidRDefault="001153A0" w:rsidP="00470B74">
            <w:pPr>
              <w:pStyle w:val="TAL"/>
            </w:pPr>
            <w:r w:rsidRPr="007C1AFD">
              <w:rPr>
                <w:lang w:eastAsia="zh-CN"/>
              </w:rPr>
              <w:t>7.4.1.4.2.9</w:t>
            </w:r>
          </w:p>
        </w:tc>
        <w:tc>
          <w:tcPr>
            <w:tcW w:w="4077" w:type="dxa"/>
          </w:tcPr>
          <w:p w14:paraId="323CC196" w14:textId="77777777" w:rsidR="001153A0" w:rsidRPr="007C1AFD" w:rsidRDefault="001153A0" w:rsidP="00470B74">
            <w:pPr>
              <w:pStyle w:val="TAL"/>
              <w:rPr>
                <w:rFonts w:cs="Arial"/>
                <w:szCs w:val="18"/>
              </w:rPr>
            </w:pPr>
            <w:r>
              <w:rPr>
                <w:rFonts w:cs="Arial"/>
                <w:szCs w:val="18"/>
              </w:rPr>
              <w:t xml:space="preserve">Represents a </w:t>
            </w:r>
            <w:r>
              <w:rPr>
                <w:lang w:val="en-US" w:eastAsia="es-ES"/>
              </w:rPr>
              <w:t>s</w:t>
            </w:r>
            <w:r w:rsidRPr="007C1AFD">
              <w:rPr>
                <w:lang w:val="en-US" w:eastAsia="es-ES"/>
              </w:rPr>
              <w:t>tream specification</w:t>
            </w:r>
            <w:r>
              <w:rPr>
                <w:lang w:val="en-US" w:eastAsia="es-ES"/>
              </w:rPr>
              <w:t xml:space="preserve"> that</w:t>
            </w:r>
            <w:r w:rsidRPr="007C1AFD">
              <w:rPr>
                <w:lang w:val="en-US" w:eastAsia="es-ES"/>
              </w:rPr>
              <w:t xml:space="preserve"> includes MAC addresses of the source and destination DS-TT ports.</w:t>
            </w:r>
          </w:p>
        </w:tc>
        <w:tc>
          <w:tcPr>
            <w:tcW w:w="1412" w:type="dxa"/>
          </w:tcPr>
          <w:p w14:paraId="5FDB553B" w14:textId="77777777" w:rsidR="001153A0" w:rsidRPr="007C1AFD" w:rsidRDefault="001153A0" w:rsidP="00470B74">
            <w:pPr>
              <w:pStyle w:val="TAL"/>
              <w:rPr>
                <w:rFonts w:cs="Arial"/>
                <w:szCs w:val="18"/>
              </w:rPr>
            </w:pPr>
          </w:p>
        </w:tc>
      </w:tr>
      <w:tr w:rsidR="001153A0" w:rsidRPr="007C1AFD" w14:paraId="2CB25008" w14:textId="77777777" w:rsidTr="00470B74">
        <w:trPr>
          <w:jc w:val="center"/>
        </w:trPr>
        <w:tc>
          <w:tcPr>
            <w:tcW w:w="2845" w:type="dxa"/>
          </w:tcPr>
          <w:p w14:paraId="4A122C9D" w14:textId="77777777" w:rsidR="001153A0" w:rsidRPr="007C1AFD" w:rsidRDefault="001153A0" w:rsidP="00470B74">
            <w:pPr>
              <w:pStyle w:val="TAL"/>
            </w:pPr>
            <w:proofErr w:type="spellStart"/>
            <w:r w:rsidRPr="007C1AFD">
              <w:t>TrafficSpecification</w:t>
            </w:r>
            <w:proofErr w:type="spellEnd"/>
          </w:p>
        </w:tc>
        <w:tc>
          <w:tcPr>
            <w:tcW w:w="1289" w:type="dxa"/>
          </w:tcPr>
          <w:p w14:paraId="36465E60" w14:textId="77777777" w:rsidR="001153A0" w:rsidRPr="007C1AFD" w:rsidRDefault="001153A0" w:rsidP="00470B74">
            <w:pPr>
              <w:pStyle w:val="TAL"/>
            </w:pPr>
            <w:r w:rsidRPr="007C1AFD">
              <w:rPr>
                <w:lang w:eastAsia="zh-CN"/>
              </w:rPr>
              <w:t>7.4.1.4.2.10</w:t>
            </w:r>
          </w:p>
        </w:tc>
        <w:tc>
          <w:tcPr>
            <w:tcW w:w="4077" w:type="dxa"/>
          </w:tcPr>
          <w:p w14:paraId="449F4C76" w14:textId="77777777" w:rsidR="001153A0" w:rsidRPr="007C1AFD" w:rsidRDefault="001153A0" w:rsidP="00470B74">
            <w:pPr>
              <w:pStyle w:val="TAL"/>
              <w:rPr>
                <w:rFonts w:cs="Arial"/>
                <w:szCs w:val="18"/>
              </w:rPr>
            </w:pPr>
            <w:r>
              <w:rPr>
                <w:lang w:val="en-US" w:eastAsia="es-ES"/>
              </w:rPr>
              <w:t>Represents t</w:t>
            </w:r>
            <w:r w:rsidRPr="007C1AFD">
              <w:rPr>
                <w:lang w:val="en-US" w:eastAsia="es-ES"/>
              </w:rPr>
              <w:t>he traffic class supported by the DS-TTs and available end-to-end maximum latency value.</w:t>
            </w:r>
          </w:p>
        </w:tc>
        <w:tc>
          <w:tcPr>
            <w:tcW w:w="1412" w:type="dxa"/>
          </w:tcPr>
          <w:p w14:paraId="2E451E90" w14:textId="77777777" w:rsidR="001153A0" w:rsidRPr="007C1AFD" w:rsidRDefault="001153A0" w:rsidP="00470B74">
            <w:pPr>
              <w:pStyle w:val="TAL"/>
              <w:rPr>
                <w:rFonts w:cs="Arial"/>
                <w:szCs w:val="18"/>
              </w:rPr>
            </w:pPr>
          </w:p>
        </w:tc>
      </w:tr>
      <w:tr w:rsidR="001153A0" w:rsidRPr="007C1AFD" w14:paraId="3FCD0121" w14:textId="77777777" w:rsidTr="00470B74">
        <w:trPr>
          <w:jc w:val="center"/>
        </w:trPr>
        <w:tc>
          <w:tcPr>
            <w:tcW w:w="2845" w:type="dxa"/>
          </w:tcPr>
          <w:p w14:paraId="4FB514F4" w14:textId="77777777" w:rsidR="001153A0" w:rsidRPr="007C1AFD" w:rsidRDefault="001153A0" w:rsidP="00470B74">
            <w:pPr>
              <w:pStyle w:val="TAL"/>
            </w:pPr>
            <w:proofErr w:type="spellStart"/>
            <w:r w:rsidRPr="007C1AFD">
              <w:t>TrafficSpecInformation</w:t>
            </w:r>
            <w:proofErr w:type="spellEnd"/>
          </w:p>
        </w:tc>
        <w:tc>
          <w:tcPr>
            <w:tcW w:w="1289" w:type="dxa"/>
          </w:tcPr>
          <w:p w14:paraId="70F1AA81" w14:textId="77777777" w:rsidR="001153A0" w:rsidRPr="007C1AFD" w:rsidRDefault="001153A0" w:rsidP="00470B74">
            <w:pPr>
              <w:pStyle w:val="TAL"/>
              <w:rPr>
                <w:lang w:eastAsia="zh-CN"/>
              </w:rPr>
            </w:pPr>
            <w:r w:rsidRPr="007C1AFD">
              <w:rPr>
                <w:lang w:eastAsia="zh-CN"/>
              </w:rPr>
              <w:t>7.4.1.4.2.7</w:t>
            </w:r>
          </w:p>
        </w:tc>
        <w:tc>
          <w:tcPr>
            <w:tcW w:w="4077" w:type="dxa"/>
          </w:tcPr>
          <w:p w14:paraId="02271D37" w14:textId="77777777" w:rsidR="001153A0" w:rsidRPr="007C1AFD" w:rsidRDefault="001153A0" w:rsidP="00470B74">
            <w:pPr>
              <w:pStyle w:val="TAL"/>
              <w:rPr>
                <w:rFonts w:cs="Arial"/>
                <w:szCs w:val="18"/>
              </w:rPr>
            </w:pPr>
            <w:r>
              <w:rPr>
                <w:rFonts w:cs="Arial"/>
                <w:szCs w:val="18"/>
              </w:rPr>
              <w:t>Represents t</w:t>
            </w:r>
            <w:r w:rsidRPr="00156763">
              <w:rPr>
                <w:rFonts w:cs="Arial"/>
                <w:szCs w:val="18"/>
              </w:rPr>
              <w:t>he traffic class supported by the DS-TTs and available end-to-end latency</w:t>
            </w:r>
            <w:r>
              <w:rPr>
                <w:rFonts w:cs="Arial"/>
                <w:szCs w:val="18"/>
              </w:rPr>
              <w:t xml:space="preserve"> </w:t>
            </w:r>
            <w:r w:rsidRPr="00156763">
              <w:rPr>
                <w:rFonts w:cs="Arial"/>
                <w:szCs w:val="18"/>
              </w:rPr>
              <w:t>value and Priority Code Point (PCP) value.</w:t>
            </w:r>
          </w:p>
        </w:tc>
        <w:tc>
          <w:tcPr>
            <w:tcW w:w="1412" w:type="dxa"/>
          </w:tcPr>
          <w:p w14:paraId="31986E52" w14:textId="77777777" w:rsidR="001153A0" w:rsidRPr="007C1AFD" w:rsidRDefault="001153A0" w:rsidP="00470B74">
            <w:pPr>
              <w:pStyle w:val="TAL"/>
              <w:rPr>
                <w:rFonts w:cs="Arial"/>
                <w:szCs w:val="18"/>
              </w:rPr>
            </w:pPr>
          </w:p>
        </w:tc>
      </w:tr>
      <w:tr w:rsidR="001153A0" w:rsidRPr="007C1AFD" w14:paraId="51BFBAEE" w14:textId="77777777" w:rsidTr="00470B74">
        <w:trPr>
          <w:jc w:val="center"/>
        </w:trPr>
        <w:tc>
          <w:tcPr>
            <w:tcW w:w="2845" w:type="dxa"/>
          </w:tcPr>
          <w:p w14:paraId="36B12874" w14:textId="77777777" w:rsidR="001153A0" w:rsidRPr="007C1AFD" w:rsidRDefault="001153A0" w:rsidP="00470B74">
            <w:pPr>
              <w:pStyle w:val="TAL"/>
            </w:pPr>
            <w:proofErr w:type="spellStart"/>
            <w:r w:rsidRPr="007C1AFD">
              <w:t>TscStreamAvailability</w:t>
            </w:r>
            <w:proofErr w:type="spellEnd"/>
          </w:p>
        </w:tc>
        <w:tc>
          <w:tcPr>
            <w:tcW w:w="1289" w:type="dxa"/>
          </w:tcPr>
          <w:p w14:paraId="4569BF56" w14:textId="77777777" w:rsidR="001153A0" w:rsidRPr="007C1AFD" w:rsidRDefault="001153A0" w:rsidP="00470B74">
            <w:pPr>
              <w:pStyle w:val="TAL"/>
            </w:pPr>
            <w:r w:rsidRPr="007C1AFD">
              <w:rPr>
                <w:lang w:eastAsia="zh-CN"/>
              </w:rPr>
              <w:t>7.4.1.4.2.8</w:t>
            </w:r>
          </w:p>
        </w:tc>
        <w:tc>
          <w:tcPr>
            <w:tcW w:w="4077" w:type="dxa"/>
          </w:tcPr>
          <w:p w14:paraId="04DE0DE1" w14:textId="77777777" w:rsidR="001153A0" w:rsidRPr="007C1AFD" w:rsidRDefault="001153A0" w:rsidP="00470B74">
            <w:pPr>
              <w:pStyle w:val="TAL"/>
              <w:rPr>
                <w:rFonts w:cs="Arial"/>
                <w:szCs w:val="18"/>
              </w:rPr>
            </w:pPr>
            <w:r>
              <w:rPr>
                <w:rFonts w:cs="Arial"/>
                <w:szCs w:val="18"/>
              </w:rPr>
              <w:t xml:space="preserve">Represents the </w:t>
            </w:r>
            <w:r w:rsidRPr="009463E7">
              <w:rPr>
                <w:rFonts w:cs="Arial"/>
                <w:szCs w:val="18"/>
              </w:rPr>
              <w:t>TSC stream availability information includ</w:t>
            </w:r>
            <w:r>
              <w:rPr>
                <w:rFonts w:cs="Arial"/>
                <w:szCs w:val="18"/>
              </w:rPr>
              <w:t>ing</w:t>
            </w:r>
            <w:r w:rsidRPr="009463E7">
              <w:rPr>
                <w:rFonts w:cs="Arial"/>
                <w:szCs w:val="18"/>
              </w:rPr>
              <w:t xml:space="preserve"> the stream specification and list of traffic specifications.</w:t>
            </w:r>
          </w:p>
        </w:tc>
        <w:tc>
          <w:tcPr>
            <w:tcW w:w="1412" w:type="dxa"/>
          </w:tcPr>
          <w:p w14:paraId="55C716BA" w14:textId="77777777" w:rsidR="001153A0" w:rsidRPr="007C1AFD" w:rsidRDefault="001153A0" w:rsidP="00470B74">
            <w:pPr>
              <w:pStyle w:val="TAL"/>
              <w:rPr>
                <w:rFonts w:cs="Arial"/>
                <w:szCs w:val="18"/>
              </w:rPr>
            </w:pPr>
          </w:p>
        </w:tc>
      </w:tr>
      <w:tr w:rsidR="001153A0" w:rsidRPr="007C1AFD" w14:paraId="73AE25D0" w14:textId="77777777" w:rsidTr="00470B74">
        <w:trPr>
          <w:jc w:val="center"/>
        </w:trPr>
        <w:tc>
          <w:tcPr>
            <w:tcW w:w="2845" w:type="dxa"/>
          </w:tcPr>
          <w:p w14:paraId="437322BD" w14:textId="77777777" w:rsidR="001153A0" w:rsidRPr="007C1AFD" w:rsidRDefault="001153A0" w:rsidP="00470B74">
            <w:pPr>
              <w:pStyle w:val="TAL"/>
            </w:pPr>
            <w:proofErr w:type="spellStart"/>
            <w:r w:rsidRPr="007C1AFD">
              <w:t>TscStreamData</w:t>
            </w:r>
            <w:proofErr w:type="spellEnd"/>
          </w:p>
        </w:tc>
        <w:tc>
          <w:tcPr>
            <w:tcW w:w="1289" w:type="dxa"/>
          </w:tcPr>
          <w:p w14:paraId="3308842D" w14:textId="77777777" w:rsidR="001153A0" w:rsidRPr="007C1AFD" w:rsidRDefault="001153A0" w:rsidP="00470B74">
            <w:pPr>
              <w:pStyle w:val="TAL"/>
              <w:rPr>
                <w:lang w:eastAsia="zh-CN"/>
              </w:rPr>
            </w:pPr>
            <w:r w:rsidRPr="007C1AFD">
              <w:rPr>
                <w:lang w:eastAsia="zh-CN"/>
              </w:rPr>
              <w:t>7.4.1.4.2.6</w:t>
            </w:r>
          </w:p>
        </w:tc>
        <w:tc>
          <w:tcPr>
            <w:tcW w:w="4077" w:type="dxa"/>
          </w:tcPr>
          <w:p w14:paraId="68C3922E" w14:textId="77777777" w:rsidR="001153A0" w:rsidRPr="007C1AFD" w:rsidRDefault="001153A0" w:rsidP="00470B74">
            <w:pPr>
              <w:pStyle w:val="TAL"/>
              <w:rPr>
                <w:rFonts w:cs="Arial"/>
                <w:szCs w:val="18"/>
              </w:rPr>
            </w:pPr>
            <w:r>
              <w:rPr>
                <w:rFonts w:cs="Arial"/>
                <w:szCs w:val="18"/>
              </w:rPr>
              <w:t xml:space="preserve">Represents the </w:t>
            </w:r>
            <w:r w:rsidRPr="007C1AFD">
              <w:rPr>
                <w:lang w:eastAsia="es-ES"/>
              </w:rPr>
              <w:t>TSC stream data information.</w:t>
            </w:r>
          </w:p>
        </w:tc>
        <w:tc>
          <w:tcPr>
            <w:tcW w:w="1412" w:type="dxa"/>
          </w:tcPr>
          <w:p w14:paraId="31CBD4C4" w14:textId="77777777" w:rsidR="001153A0" w:rsidRPr="007C1AFD" w:rsidRDefault="001153A0" w:rsidP="00470B74">
            <w:pPr>
              <w:pStyle w:val="TAL"/>
              <w:rPr>
                <w:rFonts w:cs="Arial"/>
                <w:szCs w:val="18"/>
              </w:rPr>
            </w:pPr>
          </w:p>
        </w:tc>
      </w:tr>
      <w:tr w:rsidR="001153A0" w:rsidRPr="007C1AFD" w14:paraId="7569F114" w14:textId="77777777" w:rsidTr="00470B74">
        <w:trPr>
          <w:jc w:val="center"/>
        </w:trPr>
        <w:tc>
          <w:tcPr>
            <w:tcW w:w="2845" w:type="dxa"/>
          </w:tcPr>
          <w:p w14:paraId="7AED88C1" w14:textId="77777777" w:rsidR="001153A0" w:rsidRPr="007C1AFD" w:rsidRDefault="001153A0" w:rsidP="00470B74">
            <w:pPr>
              <w:pStyle w:val="TAL"/>
            </w:pPr>
            <w:proofErr w:type="spellStart"/>
            <w:r w:rsidRPr="007C1AFD">
              <w:t>UnicastSubscription</w:t>
            </w:r>
            <w:proofErr w:type="spellEnd"/>
          </w:p>
        </w:tc>
        <w:tc>
          <w:tcPr>
            <w:tcW w:w="1289" w:type="dxa"/>
          </w:tcPr>
          <w:p w14:paraId="05A45F69" w14:textId="77777777" w:rsidR="001153A0" w:rsidRPr="007C1AFD" w:rsidRDefault="001153A0" w:rsidP="00470B74">
            <w:pPr>
              <w:pStyle w:val="TAL"/>
              <w:rPr>
                <w:lang w:eastAsia="zh-CN"/>
              </w:rPr>
            </w:pPr>
            <w:r w:rsidRPr="007C1AFD">
              <w:rPr>
                <w:lang w:eastAsia="zh-CN"/>
              </w:rPr>
              <w:t>7.4.1.4.2.3</w:t>
            </w:r>
          </w:p>
        </w:tc>
        <w:tc>
          <w:tcPr>
            <w:tcW w:w="4077" w:type="dxa"/>
          </w:tcPr>
          <w:p w14:paraId="0DECE609" w14:textId="77777777" w:rsidR="001153A0" w:rsidRPr="007C1AFD" w:rsidRDefault="001153A0" w:rsidP="00470B74">
            <w:pPr>
              <w:pStyle w:val="TAL"/>
              <w:rPr>
                <w:rFonts w:cs="Arial"/>
                <w:szCs w:val="18"/>
              </w:rPr>
            </w:pPr>
            <w:r w:rsidRPr="007C1AFD">
              <w:t>Represents a unicast subscription.</w:t>
            </w:r>
          </w:p>
        </w:tc>
        <w:tc>
          <w:tcPr>
            <w:tcW w:w="1412" w:type="dxa"/>
          </w:tcPr>
          <w:p w14:paraId="5441A529" w14:textId="77777777" w:rsidR="001153A0" w:rsidRPr="007C1AFD" w:rsidRDefault="001153A0" w:rsidP="00470B74">
            <w:pPr>
              <w:pStyle w:val="TAL"/>
              <w:rPr>
                <w:rFonts w:cs="Arial"/>
                <w:szCs w:val="18"/>
              </w:rPr>
            </w:pPr>
          </w:p>
        </w:tc>
      </w:tr>
      <w:tr w:rsidR="001153A0" w:rsidRPr="007C1AFD" w14:paraId="0FBC1443" w14:textId="77777777" w:rsidTr="00470B74">
        <w:trPr>
          <w:jc w:val="center"/>
        </w:trPr>
        <w:tc>
          <w:tcPr>
            <w:tcW w:w="2845" w:type="dxa"/>
          </w:tcPr>
          <w:p w14:paraId="7C528EA3" w14:textId="77777777" w:rsidR="001153A0" w:rsidRPr="007C1AFD" w:rsidRDefault="001153A0" w:rsidP="00470B74">
            <w:pPr>
              <w:pStyle w:val="TAL"/>
            </w:pPr>
            <w:proofErr w:type="spellStart"/>
            <w:r w:rsidRPr="007C1AFD">
              <w:t>UserPlaneNotification</w:t>
            </w:r>
            <w:proofErr w:type="spellEnd"/>
          </w:p>
        </w:tc>
        <w:tc>
          <w:tcPr>
            <w:tcW w:w="1289" w:type="dxa"/>
          </w:tcPr>
          <w:p w14:paraId="06370585" w14:textId="77777777" w:rsidR="001153A0" w:rsidRPr="007C1AFD" w:rsidRDefault="001153A0" w:rsidP="00470B74">
            <w:pPr>
              <w:pStyle w:val="TAL"/>
            </w:pPr>
            <w:r w:rsidRPr="007C1AFD">
              <w:rPr>
                <w:lang w:eastAsia="zh-CN"/>
              </w:rPr>
              <w:t>7.4.1.4.2.4</w:t>
            </w:r>
          </w:p>
        </w:tc>
        <w:tc>
          <w:tcPr>
            <w:tcW w:w="4077" w:type="dxa"/>
          </w:tcPr>
          <w:p w14:paraId="07DB6E00" w14:textId="77777777" w:rsidR="001153A0" w:rsidRPr="007C1AFD" w:rsidRDefault="001153A0" w:rsidP="00470B74">
            <w:pPr>
              <w:pStyle w:val="TAL"/>
              <w:rPr>
                <w:rFonts w:cs="Arial"/>
                <w:szCs w:val="18"/>
              </w:rPr>
            </w:pPr>
            <w:r w:rsidRPr="007C1AFD">
              <w:t>Represents a notification on User Plane events.</w:t>
            </w:r>
          </w:p>
        </w:tc>
        <w:tc>
          <w:tcPr>
            <w:tcW w:w="1412" w:type="dxa"/>
          </w:tcPr>
          <w:p w14:paraId="0817AFB3" w14:textId="77777777" w:rsidR="001153A0" w:rsidRPr="007C1AFD" w:rsidRDefault="001153A0" w:rsidP="00470B74">
            <w:pPr>
              <w:pStyle w:val="TAL"/>
              <w:rPr>
                <w:rFonts w:cs="Arial"/>
                <w:szCs w:val="18"/>
              </w:rPr>
            </w:pPr>
          </w:p>
        </w:tc>
      </w:tr>
    </w:tbl>
    <w:p w14:paraId="3D620497" w14:textId="77777777" w:rsidR="001153A0" w:rsidRPr="007C1AFD" w:rsidRDefault="001153A0" w:rsidP="001153A0"/>
    <w:p w14:paraId="7456DBCF" w14:textId="77777777" w:rsidR="001153A0" w:rsidRPr="007C1AFD" w:rsidRDefault="001153A0" w:rsidP="001153A0">
      <w:r w:rsidRPr="007C1AFD">
        <w:t xml:space="preserve">Table 7.4.1.4.1-2 specifies data types re-used by the </w:t>
      </w:r>
      <w:proofErr w:type="spellStart"/>
      <w:r w:rsidRPr="007C1AFD">
        <w:t>SS_NetworkResourceAdaptation</w:t>
      </w:r>
      <w:proofErr w:type="spellEnd"/>
      <w:r w:rsidRPr="007C1AFD">
        <w:t xml:space="preserve"> API service. </w:t>
      </w:r>
    </w:p>
    <w:p w14:paraId="433B94ED" w14:textId="77777777" w:rsidR="001153A0" w:rsidRPr="007C1AFD" w:rsidRDefault="001153A0" w:rsidP="001153A0">
      <w:pPr>
        <w:pStyle w:val="TH"/>
      </w:pPr>
      <w:r w:rsidRPr="007C1AFD">
        <w:lastRenderedPageBreak/>
        <w:t>Table 7.4.1.4.1-2: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7"/>
        <w:gridCol w:w="1848"/>
        <w:gridCol w:w="2950"/>
        <w:gridCol w:w="2708"/>
      </w:tblGrid>
      <w:tr w:rsidR="001153A0" w:rsidRPr="007C1AFD" w14:paraId="698F7F71" w14:textId="77777777" w:rsidTr="00470B74">
        <w:trPr>
          <w:jc w:val="center"/>
        </w:trPr>
        <w:tc>
          <w:tcPr>
            <w:tcW w:w="2117" w:type="dxa"/>
            <w:shd w:val="clear" w:color="auto" w:fill="C0C0C0"/>
            <w:hideMark/>
          </w:tcPr>
          <w:p w14:paraId="5FCD2455" w14:textId="77777777" w:rsidR="001153A0" w:rsidRPr="007C1AFD" w:rsidRDefault="001153A0" w:rsidP="00470B74">
            <w:pPr>
              <w:pStyle w:val="TAH"/>
            </w:pPr>
            <w:r w:rsidRPr="007C1AFD">
              <w:t>Data type</w:t>
            </w:r>
          </w:p>
        </w:tc>
        <w:tc>
          <w:tcPr>
            <w:tcW w:w="1848" w:type="dxa"/>
            <w:shd w:val="clear" w:color="auto" w:fill="C0C0C0"/>
            <w:hideMark/>
          </w:tcPr>
          <w:p w14:paraId="5BF7C1B8" w14:textId="77777777" w:rsidR="001153A0" w:rsidRPr="007C1AFD" w:rsidRDefault="001153A0" w:rsidP="00470B74">
            <w:pPr>
              <w:pStyle w:val="TAH"/>
            </w:pPr>
            <w:r w:rsidRPr="007C1AFD">
              <w:t>Reference</w:t>
            </w:r>
          </w:p>
        </w:tc>
        <w:tc>
          <w:tcPr>
            <w:tcW w:w="2950" w:type="dxa"/>
            <w:shd w:val="clear" w:color="auto" w:fill="C0C0C0"/>
            <w:hideMark/>
          </w:tcPr>
          <w:p w14:paraId="4ACF9ED0" w14:textId="77777777" w:rsidR="001153A0" w:rsidRPr="007C1AFD" w:rsidRDefault="001153A0" w:rsidP="00470B74">
            <w:pPr>
              <w:pStyle w:val="TAH"/>
            </w:pPr>
            <w:r w:rsidRPr="007C1AFD">
              <w:t>Comments</w:t>
            </w:r>
          </w:p>
        </w:tc>
        <w:tc>
          <w:tcPr>
            <w:tcW w:w="2708" w:type="dxa"/>
            <w:shd w:val="clear" w:color="auto" w:fill="C0C0C0"/>
          </w:tcPr>
          <w:p w14:paraId="1A0C6BC7" w14:textId="77777777" w:rsidR="001153A0" w:rsidRPr="007C1AFD" w:rsidRDefault="001153A0" w:rsidP="00470B74">
            <w:pPr>
              <w:pStyle w:val="TAH"/>
            </w:pPr>
            <w:r w:rsidRPr="007C1AFD">
              <w:t>Applicability</w:t>
            </w:r>
          </w:p>
        </w:tc>
      </w:tr>
      <w:tr w:rsidR="001153A0" w:rsidRPr="007C1AFD" w14:paraId="1637F614" w14:textId="77777777" w:rsidTr="00470B74">
        <w:trPr>
          <w:jc w:val="center"/>
        </w:trPr>
        <w:tc>
          <w:tcPr>
            <w:tcW w:w="2117" w:type="dxa"/>
          </w:tcPr>
          <w:p w14:paraId="4118FD33" w14:textId="77777777" w:rsidR="001153A0" w:rsidRPr="007C1AFD" w:rsidRDefault="001153A0" w:rsidP="00470B74">
            <w:pPr>
              <w:pStyle w:val="TAL"/>
              <w:rPr>
                <w:lang w:eastAsia="zh-CN"/>
              </w:rPr>
            </w:pPr>
            <w:proofErr w:type="spellStart"/>
            <w:r w:rsidRPr="007C1AFD">
              <w:rPr>
                <w:lang w:eastAsia="zh-CN"/>
              </w:rPr>
              <w:t>DateTime</w:t>
            </w:r>
            <w:proofErr w:type="spellEnd"/>
          </w:p>
        </w:tc>
        <w:tc>
          <w:tcPr>
            <w:tcW w:w="1848" w:type="dxa"/>
          </w:tcPr>
          <w:p w14:paraId="76B65D9F"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32A3A2" w14:textId="77777777" w:rsidR="001153A0" w:rsidRPr="007C1AFD" w:rsidRDefault="001153A0" w:rsidP="00470B74">
            <w:pPr>
              <w:pStyle w:val="TAL"/>
              <w:rPr>
                <w:rFonts w:cs="Arial"/>
                <w:szCs w:val="18"/>
              </w:rPr>
            </w:pPr>
            <w:r>
              <w:rPr>
                <w:rFonts w:cs="Arial"/>
                <w:szCs w:val="18"/>
              </w:rPr>
              <w:t>Used to represent the subscription duration.</w:t>
            </w:r>
          </w:p>
        </w:tc>
        <w:tc>
          <w:tcPr>
            <w:tcW w:w="2708" w:type="dxa"/>
          </w:tcPr>
          <w:p w14:paraId="2ABC55E5" w14:textId="77777777" w:rsidR="001153A0" w:rsidRPr="007C1AFD" w:rsidRDefault="001153A0" w:rsidP="00470B74">
            <w:pPr>
              <w:pStyle w:val="TAL"/>
              <w:rPr>
                <w:rFonts w:cs="Arial"/>
                <w:szCs w:val="18"/>
              </w:rPr>
            </w:pPr>
          </w:p>
        </w:tc>
      </w:tr>
      <w:tr w:rsidR="001153A0" w:rsidRPr="007C1AFD" w14:paraId="707A64D2" w14:textId="77777777" w:rsidTr="00470B74">
        <w:trPr>
          <w:jc w:val="center"/>
        </w:trPr>
        <w:tc>
          <w:tcPr>
            <w:tcW w:w="2117" w:type="dxa"/>
          </w:tcPr>
          <w:p w14:paraId="7BE82678" w14:textId="77777777" w:rsidR="001153A0" w:rsidRPr="007C1AFD" w:rsidRDefault="001153A0" w:rsidP="00470B74">
            <w:pPr>
              <w:pStyle w:val="TAL"/>
              <w:rPr>
                <w:lang w:eastAsia="zh-CN"/>
              </w:rPr>
            </w:pPr>
            <w:proofErr w:type="spellStart"/>
            <w:r w:rsidRPr="007C1AFD">
              <w:rPr>
                <w:lang w:eastAsia="zh-CN"/>
              </w:rPr>
              <w:t>DurationSec</w:t>
            </w:r>
            <w:proofErr w:type="spellEnd"/>
          </w:p>
        </w:tc>
        <w:tc>
          <w:tcPr>
            <w:tcW w:w="1848" w:type="dxa"/>
          </w:tcPr>
          <w:p w14:paraId="1418B532" w14:textId="77777777" w:rsidR="001153A0" w:rsidRPr="007C1AFD" w:rsidRDefault="001153A0" w:rsidP="00470B74">
            <w:pPr>
              <w:pStyle w:val="TAL"/>
              <w:rPr>
                <w:noProof/>
              </w:rPr>
            </w:pPr>
            <w:r w:rsidRPr="007C1AFD">
              <w:t>3GPP TS 29.</w:t>
            </w:r>
            <w:r w:rsidRPr="007C1AFD">
              <w:rPr>
                <w:lang w:eastAsia="zh-CN"/>
              </w:rPr>
              <w:t>122 [3]</w:t>
            </w:r>
          </w:p>
        </w:tc>
        <w:tc>
          <w:tcPr>
            <w:tcW w:w="2950" w:type="dxa"/>
          </w:tcPr>
          <w:p w14:paraId="12EBEC59" w14:textId="77777777" w:rsidR="001153A0" w:rsidRPr="007C1AFD" w:rsidRDefault="001153A0" w:rsidP="00470B74">
            <w:pPr>
              <w:pStyle w:val="TAL"/>
              <w:rPr>
                <w:rFonts w:cs="Arial"/>
                <w:szCs w:val="18"/>
              </w:rPr>
            </w:pPr>
            <w:r>
              <w:rPr>
                <w:rFonts w:cs="Arial"/>
                <w:szCs w:val="18"/>
              </w:rPr>
              <w:t>Used to represent the duration in s</w:t>
            </w:r>
            <w:r w:rsidRPr="007C1AFD">
              <w:rPr>
                <w:rFonts w:cs="Arial"/>
                <w:szCs w:val="18"/>
              </w:rPr>
              <w:t>econds.</w:t>
            </w:r>
          </w:p>
        </w:tc>
        <w:tc>
          <w:tcPr>
            <w:tcW w:w="2708" w:type="dxa"/>
          </w:tcPr>
          <w:p w14:paraId="7FD6DA1C" w14:textId="77777777" w:rsidR="001153A0" w:rsidRPr="007C1AFD" w:rsidRDefault="001153A0" w:rsidP="00470B74">
            <w:pPr>
              <w:pStyle w:val="TAL"/>
              <w:rPr>
                <w:rFonts w:cs="Arial"/>
                <w:szCs w:val="18"/>
              </w:rPr>
            </w:pPr>
          </w:p>
        </w:tc>
      </w:tr>
      <w:tr w:rsidR="001153A0" w:rsidRPr="007C1AFD" w14:paraId="35F41AE4" w14:textId="77777777" w:rsidTr="00470B74">
        <w:trPr>
          <w:jc w:val="center"/>
        </w:trPr>
        <w:tc>
          <w:tcPr>
            <w:tcW w:w="2117" w:type="dxa"/>
          </w:tcPr>
          <w:p w14:paraId="227AC7D9" w14:textId="77777777" w:rsidR="001153A0" w:rsidRPr="007C1AFD" w:rsidRDefault="001153A0" w:rsidP="00470B74">
            <w:pPr>
              <w:pStyle w:val="TAL"/>
              <w:rPr>
                <w:lang w:eastAsia="zh-CN"/>
              </w:rPr>
            </w:pPr>
            <w:proofErr w:type="spellStart"/>
            <w:r>
              <w:t>ExternalMbsServiceArea</w:t>
            </w:r>
            <w:proofErr w:type="spellEnd"/>
          </w:p>
        </w:tc>
        <w:tc>
          <w:tcPr>
            <w:tcW w:w="1848" w:type="dxa"/>
          </w:tcPr>
          <w:p w14:paraId="5B519789" w14:textId="77777777" w:rsidR="001153A0" w:rsidRPr="007C1AFD" w:rsidRDefault="001153A0" w:rsidP="00470B74">
            <w:pPr>
              <w:pStyle w:val="TAL"/>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642F5C74" w14:textId="77777777" w:rsidR="001153A0" w:rsidRDefault="001153A0" w:rsidP="00470B74">
            <w:pPr>
              <w:pStyle w:val="TAL"/>
              <w:rPr>
                <w:rFonts w:cs="Arial"/>
                <w:szCs w:val="18"/>
              </w:rPr>
            </w:pPr>
            <w:r>
              <w:rPr>
                <w:rFonts w:cs="Arial"/>
                <w:szCs w:val="18"/>
              </w:rPr>
              <w:t>Represents an MBS Service Area.</w:t>
            </w:r>
          </w:p>
        </w:tc>
        <w:tc>
          <w:tcPr>
            <w:tcW w:w="2708" w:type="dxa"/>
          </w:tcPr>
          <w:p w14:paraId="07FAA762" w14:textId="77777777" w:rsidR="001153A0" w:rsidRPr="007C1AFD" w:rsidRDefault="001153A0" w:rsidP="00470B74">
            <w:pPr>
              <w:pStyle w:val="TAL"/>
              <w:rPr>
                <w:rFonts w:cs="Arial"/>
                <w:szCs w:val="18"/>
              </w:rPr>
            </w:pPr>
          </w:p>
        </w:tc>
      </w:tr>
      <w:tr w:rsidR="001153A0" w:rsidRPr="007C1AFD" w14:paraId="0C8D3E65" w14:textId="77777777" w:rsidTr="00470B74">
        <w:trPr>
          <w:jc w:val="center"/>
        </w:trPr>
        <w:tc>
          <w:tcPr>
            <w:tcW w:w="2117" w:type="dxa"/>
          </w:tcPr>
          <w:p w14:paraId="70B870D2" w14:textId="77777777" w:rsidR="001153A0" w:rsidRPr="007C1AFD" w:rsidRDefault="001153A0" w:rsidP="00470B74">
            <w:pPr>
              <w:pStyle w:val="TAL"/>
              <w:rPr>
                <w:lang w:eastAsia="zh-CN"/>
              </w:rPr>
            </w:pPr>
            <w:r w:rsidRPr="007C1AFD">
              <w:t>Ipv4Addr</w:t>
            </w:r>
          </w:p>
        </w:tc>
        <w:tc>
          <w:tcPr>
            <w:tcW w:w="1848" w:type="dxa"/>
          </w:tcPr>
          <w:p w14:paraId="6ECD19E1"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D66B4AA" w14:textId="77777777" w:rsidR="001153A0" w:rsidRPr="007C1AFD" w:rsidRDefault="001153A0" w:rsidP="00470B74">
            <w:pPr>
              <w:pStyle w:val="TAL"/>
              <w:rPr>
                <w:rFonts w:cs="Arial"/>
                <w:szCs w:val="18"/>
              </w:rPr>
            </w:pPr>
            <w:r>
              <w:rPr>
                <w:rFonts w:cs="Arial"/>
                <w:szCs w:val="18"/>
              </w:rPr>
              <w:t>Used to identify the IPv4 address.</w:t>
            </w:r>
          </w:p>
        </w:tc>
        <w:tc>
          <w:tcPr>
            <w:tcW w:w="2708" w:type="dxa"/>
          </w:tcPr>
          <w:p w14:paraId="782DB532" w14:textId="77777777" w:rsidR="001153A0" w:rsidRPr="007C1AFD" w:rsidRDefault="001153A0" w:rsidP="00470B74">
            <w:pPr>
              <w:pStyle w:val="TAL"/>
              <w:rPr>
                <w:rFonts w:cs="Arial"/>
                <w:szCs w:val="18"/>
              </w:rPr>
            </w:pPr>
          </w:p>
        </w:tc>
      </w:tr>
      <w:tr w:rsidR="001153A0" w:rsidRPr="007C1AFD" w14:paraId="069FCFDB" w14:textId="77777777" w:rsidTr="00470B74">
        <w:trPr>
          <w:jc w:val="center"/>
        </w:trPr>
        <w:tc>
          <w:tcPr>
            <w:tcW w:w="2117" w:type="dxa"/>
          </w:tcPr>
          <w:p w14:paraId="219F6CA7" w14:textId="77777777" w:rsidR="001153A0" w:rsidRPr="007C1AFD" w:rsidRDefault="001153A0" w:rsidP="00470B74">
            <w:pPr>
              <w:pStyle w:val="TAL"/>
              <w:rPr>
                <w:lang w:eastAsia="zh-CN"/>
              </w:rPr>
            </w:pPr>
            <w:r w:rsidRPr="007C1AFD">
              <w:t>Ipv6Addr</w:t>
            </w:r>
          </w:p>
        </w:tc>
        <w:tc>
          <w:tcPr>
            <w:tcW w:w="1848" w:type="dxa"/>
          </w:tcPr>
          <w:p w14:paraId="7C1812D7" w14:textId="77777777" w:rsidR="001153A0" w:rsidRPr="007C1AFD" w:rsidRDefault="001153A0" w:rsidP="00470B74">
            <w:pPr>
              <w:pStyle w:val="TAL"/>
              <w:rPr>
                <w:lang w:eastAsia="zh-CN"/>
              </w:rPr>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297A995" w14:textId="77777777" w:rsidR="001153A0" w:rsidRPr="007C1AFD" w:rsidRDefault="001153A0" w:rsidP="00470B74">
            <w:pPr>
              <w:pStyle w:val="TAL"/>
              <w:rPr>
                <w:rFonts w:cs="Arial"/>
                <w:szCs w:val="18"/>
              </w:rPr>
            </w:pPr>
            <w:r>
              <w:rPr>
                <w:rFonts w:cs="Arial"/>
                <w:szCs w:val="18"/>
              </w:rPr>
              <w:t>Used to identify the IPv6 address.</w:t>
            </w:r>
          </w:p>
        </w:tc>
        <w:tc>
          <w:tcPr>
            <w:tcW w:w="2708" w:type="dxa"/>
          </w:tcPr>
          <w:p w14:paraId="4F518D1F" w14:textId="77777777" w:rsidR="001153A0" w:rsidRPr="007C1AFD" w:rsidRDefault="001153A0" w:rsidP="00470B74">
            <w:pPr>
              <w:pStyle w:val="TAL"/>
              <w:rPr>
                <w:rFonts w:cs="Arial"/>
                <w:szCs w:val="18"/>
              </w:rPr>
            </w:pPr>
          </w:p>
        </w:tc>
      </w:tr>
      <w:tr w:rsidR="001153A0" w:rsidRPr="007C1AFD" w14:paraId="2CB9566B" w14:textId="77777777" w:rsidTr="00470B74">
        <w:trPr>
          <w:jc w:val="center"/>
        </w:trPr>
        <w:tc>
          <w:tcPr>
            <w:tcW w:w="2117" w:type="dxa"/>
          </w:tcPr>
          <w:p w14:paraId="3BF5C61F" w14:textId="77777777" w:rsidR="001153A0" w:rsidRPr="007C1AFD" w:rsidRDefault="001153A0" w:rsidP="00470B74">
            <w:pPr>
              <w:pStyle w:val="TAL"/>
              <w:rPr>
                <w:lang w:eastAsia="zh-CN"/>
              </w:rPr>
            </w:pPr>
            <w:proofErr w:type="spellStart"/>
            <w:r w:rsidRPr="007C1AFD">
              <w:rPr>
                <w:rFonts w:hint="eastAsia"/>
                <w:lang w:eastAsia="zh-CN"/>
              </w:rPr>
              <w:t>LocalMbmsInfo</w:t>
            </w:r>
            <w:proofErr w:type="spellEnd"/>
          </w:p>
        </w:tc>
        <w:tc>
          <w:tcPr>
            <w:tcW w:w="1848" w:type="dxa"/>
          </w:tcPr>
          <w:p w14:paraId="5EBE6AA0" w14:textId="77777777" w:rsidR="001153A0" w:rsidRPr="007C1AFD" w:rsidRDefault="001153A0" w:rsidP="00470B74">
            <w:pPr>
              <w:pStyle w:val="TAL"/>
              <w:rPr>
                <w:noProof/>
              </w:rPr>
            </w:pPr>
            <w:r w:rsidRPr="007C1AFD">
              <w:rPr>
                <w:noProof/>
              </w:rPr>
              <w:t>3GPP TS 29.486</w:t>
            </w:r>
            <w:r w:rsidRPr="007C1AFD">
              <w:rPr>
                <w:rFonts w:hint="eastAsia"/>
                <w:lang w:eastAsia="zh-CN"/>
              </w:rPr>
              <w:t> [</w:t>
            </w:r>
            <w:r w:rsidRPr="007C1AFD">
              <w:rPr>
                <w:lang w:eastAsia="zh-CN"/>
              </w:rPr>
              <w:t>27</w:t>
            </w:r>
            <w:r w:rsidRPr="007C1AFD">
              <w:rPr>
                <w:rFonts w:hint="eastAsia"/>
                <w:lang w:eastAsia="zh-CN"/>
              </w:rPr>
              <w:t>]</w:t>
            </w:r>
          </w:p>
        </w:tc>
        <w:tc>
          <w:tcPr>
            <w:tcW w:w="2950" w:type="dxa"/>
          </w:tcPr>
          <w:p w14:paraId="4A0D7462" w14:textId="77777777" w:rsidR="001153A0" w:rsidRPr="007C1AFD" w:rsidRDefault="001153A0" w:rsidP="00470B74">
            <w:pPr>
              <w:pStyle w:val="TAL"/>
              <w:rPr>
                <w:rFonts w:cs="Arial"/>
                <w:szCs w:val="18"/>
              </w:rPr>
            </w:pPr>
            <w:r>
              <w:rPr>
                <w:rFonts w:cs="Arial"/>
                <w:szCs w:val="18"/>
              </w:rPr>
              <w:t xml:space="preserve">Used to represent the </w:t>
            </w:r>
            <w:r w:rsidRPr="007C1AFD">
              <w:rPr>
                <w:rFonts w:cs="Arial" w:hint="eastAsia"/>
                <w:lang w:eastAsia="zh-CN"/>
              </w:rPr>
              <w:t>local MBMS inform</w:t>
            </w:r>
            <w:r w:rsidRPr="007C1AFD">
              <w:rPr>
                <w:rFonts w:cs="Arial"/>
                <w:lang w:eastAsia="zh-CN"/>
              </w:rPr>
              <w:t>a</w:t>
            </w:r>
            <w:r w:rsidRPr="007C1AFD">
              <w:rPr>
                <w:rFonts w:cs="Arial" w:hint="eastAsia"/>
                <w:lang w:eastAsia="zh-CN"/>
              </w:rPr>
              <w:t>tion</w:t>
            </w:r>
            <w:r>
              <w:rPr>
                <w:rFonts w:cs="Arial"/>
                <w:lang w:eastAsia="zh-CN"/>
              </w:rPr>
              <w:t>.</w:t>
            </w:r>
          </w:p>
        </w:tc>
        <w:tc>
          <w:tcPr>
            <w:tcW w:w="2708" w:type="dxa"/>
          </w:tcPr>
          <w:p w14:paraId="0136C1E6" w14:textId="77777777" w:rsidR="001153A0" w:rsidRPr="007C1AFD" w:rsidRDefault="001153A0" w:rsidP="00470B74">
            <w:pPr>
              <w:pStyle w:val="TAL"/>
              <w:rPr>
                <w:rFonts w:cs="Arial"/>
                <w:szCs w:val="18"/>
              </w:rPr>
            </w:pPr>
          </w:p>
        </w:tc>
      </w:tr>
      <w:tr w:rsidR="001153A0" w:rsidRPr="007C1AFD" w14:paraId="1150FE85" w14:textId="77777777" w:rsidTr="00470B74">
        <w:trPr>
          <w:jc w:val="center"/>
        </w:trPr>
        <w:tc>
          <w:tcPr>
            <w:tcW w:w="2117" w:type="dxa"/>
          </w:tcPr>
          <w:p w14:paraId="5D3513BF" w14:textId="77777777" w:rsidR="001153A0" w:rsidRPr="007C1AFD" w:rsidRDefault="001153A0" w:rsidP="00470B74">
            <w:pPr>
              <w:pStyle w:val="TAL"/>
              <w:rPr>
                <w:lang w:eastAsia="zh-CN"/>
              </w:rPr>
            </w:pPr>
            <w:r w:rsidRPr="007C1AFD">
              <w:rPr>
                <w:lang w:eastAsia="zh-CN"/>
              </w:rPr>
              <w:t>MacAddr48</w:t>
            </w:r>
          </w:p>
        </w:tc>
        <w:tc>
          <w:tcPr>
            <w:tcW w:w="1848" w:type="dxa"/>
          </w:tcPr>
          <w:p w14:paraId="584379AA"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2F9F46E0" w14:textId="77777777" w:rsidR="001153A0" w:rsidRPr="007C1AFD" w:rsidRDefault="001153A0" w:rsidP="00470B74">
            <w:pPr>
              <w:pStyle w:val="TAL"/>
              <w:rPr>
                <w:rFonts w:cs="Arial"/>
                <w:szCs w:val="18"/>
              </w:rPr>
            </w:pPr>
            <w:r>
              <w:rPr>
                <w:rFonts w:cs="Arial"/>
                <w:szCs w:val="18"/>
              </w:rPr>
              <w:t>Used to i</w:t>
            </w:r>
            <w:r w:rsidRPr="007C1AFD">
              <w:rPr>
                <w:rFonts w:cs="Arial"/>
                <w:szCs w:val="18"/>
              </w:rPr>
              <w:t>dentif</w:t>
            </w:r>
            <w:r>
              <w:rPr>
                <w:rFonts w:cs="Arial"/>
                <w:szCs w:val="18"/>
              </w:rPr>
              <w:t>y</w:t>
            </w:r>
            <w:r w:rsidRPr="007C1AFD">
              <w:rPr>
                <w:rFonts w:cs="Arial"/>
                <w:szCs w:val="18"/>
              </w:rPr>
              <w:t xml:space="preserve"> a MAC address.</w:t>
            </w:r>
          </w:p>
        </w:tc>
        <w:tc>
          <w:tcPr>
            <w:tcW w:w="2708" w:type="dxa"/>
          </w:tcPr>
          <w:p w14:paraId="0C6ECA3B" w14:textId="77777777" w:rsidR="001153A0" w:rsidRPr="007C1AFD" w:rsidRDefault="001153A0" w:rsidP="00470B74">
            <w:pPr>
              <w:pStyle w:val="TAL"/>
              <w:rPr>
                <w:rFonts w:cs="Arial"/>
                <w:szCs w:val="18"/>
              </w:rPr>
            </w:pPr>
          </w:p>
        </w:tc>
      </w:tr>
      <w:tr w:rsidR="001153A0" w:rsidRPr="007C1AFD" w14:paraId="787FCFB9" w14:textId="77777777" w:rsidTr="00470B74">
        <w:trPr>
          <w:jc w:val="center"/>
        </w:trPr>
        <w:tc>
          <w:tcPr>
            <w:tcW w:w="2117" w:type="dxa"/>
          </w:tcPr>
          <w:p w14:paraId="6B40F9EC" w14:textId="77777777" w:rsidR="001153A0" w:rsidRPr="007C1AFD" w:rsidRDefault="001153A0" w:rsidP="00470B74">
            <w:pPr>
              <w:pStyle w:val="TAL"/>
              <w:rPr>
                <w:lang w:eastAsia="zh-CN"/>
              </w:rPr>
            </w:pPr>
            <w:proofErr w:type="spellStart"/>
            <w:r w:rsidRPr="007C1AFD">
              <w:t>MbmsLocArea</w:t>
            </w:r>
            <w:proofErr w:type="spellEnd"/>
          </w:p>
        </w:tc>
        <w:tc>
          <w:tcPr>
            <w:tcW w:w="1848" w:type="dxa"/>
          </w:tcPr>
          <w:p w14:paraId="36C0C91F"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1CF083CE" w14:textId="77777777" w:rsidR="001153A0" w:rsidRPr="007C1AFD" w:rsidRDefault="001153A0" w:rsidP="00470B74">
            <w:pPr>
              <w:pStyle w:val="TAL"/>
              <w:rPr>
                <w:rFonts w:cs="Arial"/>
                <w:szCs w:val="18"/>
              </w:rPr>
            </w:pPr>
            <w:r>
              <w:rPr>
                <w:rFonts w:cs="Arial"/>
                <w:szCs w:val="18"/>
              </w:rPr>
              <w:t xml:space="preserve">Used to indicate the requested area of </w:t>
            </w:r>
            <w:r w:rsidRPr="007C1AFD">
              <w:rPr>
                <w:lang w:eastAsia="zh-CN"/>
              </w:rPr>
              <w:t>the MBMS bearer</w:t>
            </w:r>
            <w:r>
              <w:rPr>
                <w:lang w:eastAsia="zh-CN"/>
              </w:rPr>
              <w:t>.</w:t>
            </w:r>
          </w:p>
        </w:tc>
        <w:tc>
          <w:tcPr>
            <w:tcW w:w="2708" w:type="dxa"/>
          </w:tcPr>
          <w:p w14:paraId="51FD2BA2" w14:textId="77777777" w:rsidR="001153A0" w:rsidRPr="007C1AFD" w:rsidRDefault="001153A0" w:rsidP="00470B74">
            <w:pPr>
              <w:pStyle w:val="TAL"/>
              <w:rPr>
                <w:rFonts w:cs="Arial"/>
                <w:szCs w:val="18"/>
              </w:rPr>
            </w:pPr>
          </w:p>
        </w:tc>
      </w:tr>
      <w:tr w:rsidR="001153A0" w:rsidRPr="007C1AFD" w14:paraId="7D361596" w14:textId="77777777" w:rsidTr="00470B74">
        <w:trPr>
          <w:jc w:val="center"/>
        </w:trPr>
        <w:tc>
          <w:tcPr>
            <w:tcW w:w="2117" w:type="dxa"/>
          </w:tcPr>
          <w:p w14:paraId="5A50DF4C" w14:textId="77777777" w:rsidR="001153A0" w:rsidRPr="007C1AFD" w:rsidRDefault="001153A0" w:rsidP="00470B74">
            <w:pPr>
              <w:pStyle w:val="TAL"/>
            </w:pPr>
            <w:proofErr w:type="spellStart"/>
            <w:r>
              <w:t>MbsServiceInfo</w:t>
            </w:r>
            <w:proofErr w:type="spellEnd"/>
          </w:p>
        </w:tc>
        <w:tc>
          <w:tcPr>
            <w:tcW w:w="1848" w:type="dxa"/>
          </w:tcPr>
          <w:p w14:paraId="6B934072"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0B1C4D74" w14:textId="77777777" w:rsidR="001153A0" w:rsidRDefault="001153A0" w:rsidP="00470B74">
            <w:pPr>
              <w:pStyle w:val="TAL"/>
              <w:rPr>
                <w:rFonts w:cs="Arial"/>
                <w:szCs w:val="18"/>
              </w:rPr>
            </w:pPr>
            <w:r>
              <w:rPr>
                <w:rFonts w:cs="Arial"/>
                <w:szCs w:val="18"/>
              </w:rPr>
              <w:t>Represents MBS Service Information</w:t>
            </w:r>
            <w:r w:rsidRPr="007C1AFD">
              <w:rPr>
                <w:rFonts w:cs="Arial"/>
                <w:szCs w:val="18"/>
              </w:rPr>
              <w:t>.</w:t>
            </w:r>
          </w:p>
        </w:tc>
        <w:tc>
          <w:tcPr>
            <w:tcW w:w="2708" w:type="dxa"/>
          </w:tcPr>
          <w:p w14:paraId="57D40E51" w14:textId="77777777" w:rsidR="001153A0" w:rsidRPr="007C1AFD" w:rsidRDefault="001153A0" w:rsidP="00470B74">
            <w:pPr>
              <w:pStyle w:val="TAL"/>
              <w:rPr>
                <w:rFonts w:cs="Arial"/>
                <w:szCs w:val="18"/>
              </w:rPr>
            </w:pPr>
          </w:p>
        </w:tc>
      </w:tr>
      <w:tr w:rsidR="001153A0" w:rsidRPr="007C1AFD" w14:paraId="22782556" w14:textId="77777777" w:rsidTr="00470B74">
        <w:trPr>
          <w:jc w:val="center"/>
        </w:trPr>
        <w:tc>
          <w:tcPr>
            <w:tcW w:w="2117" w:type="dxa"/>
          </w:tcPr>
          <w:p w14:paraId="1EE7055E" w14:textId="77777777" w:rsidR="001153A0" w:rsidRDefault="001153A0" w:rsidP="00470B74">
            <w:pPr>
              <w:pStyle w:val="TAL"/>
            </w:pPr>
            <w:proofErr w:type="spellStart"/>
            <w:r>
              <w:t>MbsSessionId</w:t>
            </w:r>
            <w:proofErr w:type="spellEnd"/>
          </w:p>
        </w:tc>
        <w:tc>
          <w:tcPr>
            <w:tcW w:w="1848" w:type="dxa"/>
          </w:tcPr>
          <w:p w14:paraId="1FC5B3F4"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7E955215" w14:textId="77777777" w:rsidR="001153A0" w:rsidRDefault="001153A0" w:rsidP="00470B74">
            <w:pPr>
              <w:pStyle w:val="TAL"/>
              <w:rPr>
                <w:rFonts w:cs="Arial"/>
                <w:szCs w:val="18"/>
              </w:rPr>
            </w:pPr>
            <w:r>
              <w:rPr>
                <w:rFonts w:cs="Arial"/>
                <w:szCs w:val="18"/>
              </w:rPr>
              <w:t>Represents the identifier of an MBS Session</w:t>
            </w:r>
            <w:r w:rsidRPr="007C1AFD">
              <w:rPr>
                <w:rFonts w:cs="Arial"/>
                <w:szCs w:val="18"/>
              </w:rPr>
              <w:t>.</w:t>
            </w:r>
          </w:p>
        </w:tc>
        <w:tc>
          <w:tcPr>
            <w:tcW w:w="2708" w:type="dxa"/>
          </w:tcPr>
          <w:p w14:paraId="417AE38B" w14:textId="77777777" w:rsidR="001153A0" w:rsidRPr="007C1AFD" w:rsidRDefault="001153A0" w:rsidP="00470B74">
            <w:pPr>
              <w:pStyle w:val="TAL"/>
              <w:rPr>
                <w:rFonts w:cs="Arial"/>
                <w:szCs w:val="18"/>
              </w:rPr>
            </w:pPr>
          </w:p>
        </w:tc>
      </w:tr>
      <w:tr w:rsidR="001153A0" w:rsidRPr="007C1AFD" w14:paraId="26BC1784" w14:textId="77777777" w:rsidTr="00470B74">
        <w:trPr>
          <w:jc w:val="center"/>
        </w:trPr>
        <w:tc>
          <w:tcPr>
            <w:tcW w:w="2117" w:type="dxa"/>
          </w:tcPr>
          <w:p w14:paraId="763D25E9" w14:textId="77777777" w:rsidR="001153A0" w:rsidRPr="007C1AFD" w:rsidRDefault="001153A0" w:rsidP="00470B74">
            <w:pPr>
              <w:pStyle w:val="TAL"/>
              <w:rPr>
                <w:lang w:eastAsia="zh-CN"/>
              </w:rPr>
            </w:pPr>
            <w:r w:rsidRPr="007C1AFD">
              <w:t>Port</w:t>
            </w:r>
          </w:p>
        </w:tc>
        <w:tc>
          <w:tcPr>
            <w:tcW w:w="1848" w:type="dxa"/>
          </w:tcPr>
          <w:p w14:paraId="22E45B66" w14:textId="77777777" w:rsidR="001153A0" w:rsidRPr="007C1AFD" w:rsidRDefault="001153A0" w:rsidP="00470B74">
            <w:pPr>
              <w:pStyle w:val="TAL"/>
              <w:rPr>
                <w:lang w:eastAsia="zh-CN"/>
              </w:rPr>
            </w:pPr>
            <w:r w:rsidRPr="007C1AFD">
              <w:rPr>
                <w:noProof/>
              </w:rPr>
              <w:t>3GPP TS 29.122</w:t>
            </w:r>
            <w:r w:rsidRPr="007C1AFD">
              <w:rPr>
                <w:rFonts w:hint="eastAsia"/>
                <w:lang w:eastAsia="zh-CN"/>
              </w:rPr>
              <w:t> [</w:t>
            </w:r>
            <w:r w:rsidRPr="007C1AFD">
              <w:rPr>
                <w:lang w:eastAsia="zh-CN"/>
              </w:rPr>
              <w:t>3</w:t>
            </w:r>
            <w:r w:rsidRPr="007C1AFD">
              <w:rPr>
                <w:rFonts w:hint="eastAsia"/>
                <w:lang w:eastAsia="zh-CN"/>
              </w:rPr>
              <w:t>]</w:t>
            </w:r>
          </w:p>
        </w:tc>
        <w:tc>
          <w:tcPr>
            <w:tcW w:w="2950" w:type="dxa"/>
          </w:tcPr>
          <w:p w14:paraId="2D93265B" w14:textId="77777777" w:rsidR="001153A0" w:rsidRPr="007C1AFD" w:rsidRDefault="001153A0" w:rsidP="00470B74">
            <w:pPr>
              <w:pStyle w:val="TAL"/>
              <w:rPr>
                <w:rFonts w:cs="Arial"/>
                <w:szCs w:val="18"/>
              </w:rPr>
            </w:pPr>
            <w:r>
              <w:rPr>
                <w:rFonts w:cs="Arial"/>
                <w:szCs w:val="18"/>
              </w:rPr>
              <w:t>Used to identify the port.</w:t>
            </w:r>
          </w:p>
        </w:tc>
        <w:tc>
          <w:tcPr>
            <w:tcW w:w="2708" w:type="dxa"/>
          </w:tcPr>
          <w:p w14:paraId="013343C9" w14:textId="77777777" w:rsidR="001153A0" w:rsidRPr="007C1AFD" w:rsidRDefault="001153A0" w:rsidP="00470B74">
            <w:pPr>
              <w:pStyle w:val="TAL"/>
              <w:rPr>
                <w:rFonts w:cs="Arial"/>
                <w:szCs w:val="18"/>
              </w:rPr>
            </w:pPr>
          </w:p>
        </w:tc>
      </w:tr>
      <w:tr w:rsidR="001153A0" w:rsidRPr="007C1AFD" w14:paraId="35BB9139" w14:textId="77777777" w:rsidTr="00470B74">
        <w:trPr>
          <w:jc w:val="center"/>
        </w:trPr>
        <w:tc>
          <w:tcPr>
            <w:tcW w:w="2117" w:type="dxa"/>
          </w:tcPr>
          <w:p w14:paraId="18DEDDDA" w14:textId="77777777" w:rsidR="001153A0" w:rsidRPr="007C1AFD" w:rsidRDefault="001153A0" w:rsidP="00470B74">
            <w:pPr>
              <w:pStyle w:val="TAL"/>
              <w:rPr>
                <w:lang w:eastAsia="zh-CN"/>
              </w:rPr>
            </w:pPr>
            <w:proofErr w:type="spellStart"/>
            <w:r w:rsidRPr="007C1AFD">
              <w:rPr>
                <w:rFonts w:hint="eastAsia"/>
                <w:lang w:eastAsia="zh-CN"/>
              </w:rPr>
              <w:t>Su</w:t>
            </w:r>
            <w:r w:rsidRPr="007C1AFD">
              <w:t>pportedFeatures</w:t>
            </w:r>
            <w:proofErr w:type="spellEnd"/>
          </w:p>
        </w:tc>
        <w:tc>
          <w:tcPr>
            <w:tcW w:w="1848" w:type="dxa"/>
          </w:tcPr>
          <w:p w14:paraId="38F1AA55"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2A204E91" w14:textId="77777777" w:rsidR="001153A0" w:rsidRPr="007C1AFD" w:rsidRDefault="001153A0" w:rsidP="00470B74">
            <w:pPr>
              <w:pStyle w:val="TAL"/>
              <w:rPr>
                <w:rFonts w:cs="Arial"/>
                <w:szCs w:val="18"/>
              </w:rPr>
            </w:pPr>
            <w:r w:rsidRPr="007C1AFD">
              <w:rPr>
                <w:rFonts w:cs="Arial"/>
                <w:szCs w:val="18"/>
              </w:rPr>
              <w:t>Used to negotiate the supported optional features of the API</w:t>
            </w:r>
            <w:r>
              <w:rPr>
                <w:rFonts w:cs="Arial"/>
                <w:szCs w:val="18"/>
              </w:rPr>
              <w:t>.</w:t>
            </w:r>
          </w:p>
        </w:tc>
        <w:tc>
          <w:tcPr>
            <w:tcW w:w="2708" w:type="dxa"/>
          </w:tcPr>
          <w:p w14:paraId="3472DE01" w14:textId="77777777" w:rsidR="001153A0" w:rsidRPr="007C1AFD" w:rsidRDefault="001153A0" w:rsidP="00470B74">
            <w:pPr>
              <w:pStyle w:val="TAL"/>
              <w:rPr>
                <w:rFonts w:cs="Arial"/>
                <w:szCs w:val="18"/>
              </w:rPr>
            </w:pPr>
          </w:p>
        </w:tc>
      </w:tr>
      <w:tr w:rsidR="001153A0" w:rsidRPr="007C1AFD" w14:paraId="53EB1F1A" w14:textId="77777777" w:rsidTr="00470B74">
        <w:trPr>
          <w:jc w:val="center"/>
        </w:trPr>
        <w:tc>
          <w:tcPr>
            <w:tcW w:w="2117" w:type="dxa"/>
          </w:tcPr>
          <w:p w14:paraId="77BF0EC5" w14:textId="77777777" w:rsidR="001153A0" w:rsidRPr="007C1AFD" w:rsidRDefault="001153A0" w:rsidP="00470B74">
            <w:pPr>
              <w:pStyle w:val="TAL"/>
              <w:rPr>
                <w:lang w:eastAsia="zh-CN"/>
              </w:rPr>
            </w:pPr>
            <w:r w:rsidRPr="007C1AFD">
              <w:rPr>
                <w:lang w:eastAsia="zh-CN"/>
              </w:rPr>
              <w:t>Uint32</w:t>
            </w:r>
          </w:p>
        </w:tc>
        <w:tc>
          <w:tcPr>
            <w:tcW w:w="1848" w:type="dxa"/>
          </w:tcPr>
          <w:p w14:paraId="77A69E50"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4E1461EA" w14:textId="77777777" w:rsidR="001153A0" w:rsidRPr="007C1AFD" w:rsidRDefault="001153A0" w:rsidP="00470B74">
            <w:pPr>
              <w:pStyle w:val="TAL"/>
              <w:rPr>
                <w:rFonts w:cs="Arial"/>
                <w:szCs w:val="18"/>
              </w:rPr>
            </w:pPr>
            <w:r>
              <w:t>Represents an unsigned integer.</w:t>
            </w:r>
          </w:p>
        </w:tc>
        <w:tc>
          <w:tcPr>
            <w:tcW w:w="2708" w:type="dxa"/>
          </w:tcPr>
          <w:p w14:paraId="7EFD3BC6" w14:textId="77777777" w:rsidR="001153A0" w:rsidRPr="007C1AFD" w:rsidRDefault="001153A0" w:rsidP="00470B74">
            <w:pPr>
              <w:pStyle w:val="TAL"/>
              <w:rPr>
                <w:rFonts w:cs="Arial"/>
                <w:szCs w:val="18"/>
              </w:rPr>
            </w:pPr>
          </w:p>
        </w:tc>
      </w:tr>
      <w:tr w:rsidR="001153A0" w:rsidRPr="007C1AFD" w14:paraId="22C5B94E" w14:textId="77777777" w:rsidTr="00470B74">
        <w:trPr>
          <w:jc w:val="center"/>
        </w:trPr>
        <w:tc>
          <w:tcPr>
            <w:tcW w:w="2117" w:type="dxa"/>
          </w:tcPr>
          <w:p w14:paraId="7E15122A" w14:textId="77777777" w:rsidR="001153A0" w:rsidRPr="007C1AFD" w:rsidRDefault="001153A0" w:rsidP="00470B74">
            <w:pPr>
              <w:pStyle w:val="TAL"/>
              <w:rPr>
                <w:lang w:eastAsia="zh-CN"/>
              </w:rPr>
            </w:pPr>
            <w:proofErr w:type="spellStart"/>
            <w:r w:rsidRPr="007C1AFD">
              <w:rPr>
                <w:lang w:eastAsia="zh-CN"/>
              </w:rPr>
              <w:t>Uinteger</w:t>
            </w:r>
            <w:proofErr w:type="spellEnd"/>
          </w:p>
        </w:tc>
        <w:tc>
          <w:tcPr>
            <w:tcW w:w="1848" w:type="dxa"/>
          </w:tcPr>
          <w:p w14:paraId="0966E0C7" w14:textId="77777777" w:rsidR="001153A0" w:rsidRPr="007C1AFD" w:rsidRDefault="001153A0" w:rsidP="00470B74">
            <w:pPr>
              <w:pStyle w:val="TAL"/>
              <w:rPr>
                <w:noProof/>
              </w:rPr>
            </w:pPr>
            <w:r w:rsidRPr="007C1AFD">
              <w:rPr>
                <w:noProof/>
              </w:rPr>
              <w:t>3GPP TS 29.571</w:t>
            </w:r>
            <w:r w:rsidRPr="007C1AFD">
              <w:rPr>
                <w:rFonts w:hint="eastAsia"/>
                <w:noProof/>
              </w:rPr>
              <w:t> [</w:t>
            </w:r>
            <w:r w:rsidRPr="007C1AFD">
              <w:rPr>
                <w:noProof/>
              </w:rPr>
              <w:t>21</w:t>
            </w:r>
            <w:r w:rsidRPr="007C1AFD">
              <w:rPr>
                <w:rFonts w:hint="eastAsia"/>
                <w:noProof/>
              </w:rPr>
              <w:t>]</w:t>
            </w:r>
          </w:p>
        </w:tc>
        <w:tc>
          <w:tcPr>
            <w:tcW w:w="2950" w:type="dxa"/>
          </w:tcPr>
          <w:p w14:paraId="4AC9EE29" w14:textId="77777777" w:rsidR="001153A0" w:rsidRPr="007C1AFD" w:rsidRDefault="001153A0" w:rsidP="00470B74">
            <w:pPr>
              <w:pStyle w:val="TAL"/>
              <w:rPr>
                <w:rFonts w:cs="Arial"/>
                <w:szCs w:val="18"/>
              </w:rPr>
            </w:pPr>
            <w:r>
              <w:t>Represents an unsigned integer.</w:t>
            </w:r>
          </w:p>
        </w:tc>
        <w:tc>
          <w:tcPr>
            <w:tcW w:w="2708" w:type="dxa"/>
          </w:tcPr>
          <w:p w14:paraId="3FC279C1" w14:textId="77777777" w:rsidR="001153A0" w:rsidRPr="007C1AFD" w:rsidRDefault="001153A0" w:rsidP="00470B74">
            <w:pPr>
              <w:pStyle w:val="TAL"/>
              <w:rPr>
                <w:rFonts w:cs="Arial"/>
                <w:szCs w:val="18"/>
              </w:rPr>
            </w:pPr>
          </w:p>
        </w:tc>
      </w:tr>
      <w:tr w:rsidR="001153A0" w:rsidRPr="007C1AFD" w14:paraId="10C378F5" w14:textId="77777777" w:rsidTr="00470B74">
        <w:trPr>
          <w:jc w:val="center"/>
        </w:trPr>
        <w:tc>
          <w:tcPr>
            <w:tcW w:w="2117" w:type="dxa"/>
          </w:tcPr>
          <w:p w14:paraId="1662B729" w14:textId="77777777" w:rsidR="001153A0" w:rsidRPr="007C1AFD" w:rsidRDefault="001153A0" w:rsidP="00470B74">
            <w:pPr>
              <w:pStyle w:val="TAL"/>
              <w:rPr>
                <w:lang w:eastAsia="zh-CN"/>
              </w:rPr>
            </w:pPr>
            <w:r w:rsidRPr="007C1AFD">
              <w:rPr>
                <w:lang w:eastAsia="zh-CN"/>
              </w:rPr>
              <w:t>Uri</w:t>
            </w:r>
          </w:p>
        </w:tc>
        <w:tc>
          <w:tcPr>
            <w:tcW w:w="1848" w:type="dxa"/>
          </w:tcPr>
          <w:p w14:paraId="641960DB" w14:textId="77777777" w:rsidR="001153A0" w:rsidRPr="007C1AFD" w:rsidRDefault="001153A0" w:rsidP="00470B74">
            <w:pPr>
              <w:pStyle w:val="TAL"/>
            </w:pPr>
            <w:r w:rsidRPr="007C1AFD">
              <w:rPr>
                <w:noProof/>
              </w:rPr>
              <w:t>3GPP TS 29.571</w:t>
            </w:r>
            <w:r w:rsidRPr="007C1AFD">
              <w:rPr>
                <w:rFonts w:hint="eastAsia"/>
                <w:lang w:eastAsia="zh-CN"/>
              </w:rPr>
              <w:t> [</w:t>
            </w:r>
            <w:r w:rsidRPr="007C1AFD">
              <w:rPr>
                <w:lang w:eastAsia="zh-CN"/>
              </w:rPr>
              <w:t>21</w:t>
            </w:r>
            <w:r w:rsidRPr="007C1AFD">
              <w:rPr>
                <w:rFonts w:hint="eastAsia"/>
                <w:lang w:eastAsia="zh-CN"/>
              </w:rPr>
              <w:t>]</w:t>
            </w:r>
          </w:p>
        </w:tc>
        <w:tc>
          <w:tcPr>
            <w:tcW w:w="2950" w:type="dxa"/>
          </w:tcPr>
          <w:p w14:paraId="3CA59DE8" w14:textId="77777777" w:rsidR="001153A0" w:rsidRPr="007C1AFD" w:rsidRDefault="001153A0" w:rsidP="00470B74">
            <w:pPr>
              <w:pStyle w:val="TAL"/>
              <w:rPr>
                <w:rFonts w:cs="Arial"/>
                <w:szCs w:val="18"/>
              </w:rPr>
            </w:pPr>
            <w:r>
              <w:rPr>
                <w:rFonts w:cs="Arial"/>
                <w:szCs w:val="18"/>
              </w:rPr>
              <w:t xml:space="preserve">Used to indicate </w:t>
            </w:r>
            <w:r w:rsidRPr="007C1AFD">
              <w:t>the notification URI</w:t>
            </w:r>
            <w:r>
              <w:t>.</w:t>
            </w:r>
          </w:p>
        </w:tc>
        <w:tc>
          <w:tcPr>
            <w:tcW w:w="2708" w:type="dxa"/>
          </w:tcPr>
          <w:p w14:paraId="38A799C9" w14:textId="77777777" w:rsidR="001153A0" w:rsidRPr="007C1AFD" w:rsidRDefault="001153A0" w:rsidP="00470B74">
            <w:pPr>
              <w:pStyle w:val="TAL"/>
              <w:rPr>
                <w:rFonts w:cs="Arial"/>
                <w:szCs w:val="18"/>
              </w:rPr>
            </w:pPr>
          </w:p>
        </w:tc>
      </w:tr>
      <w:tr w:rsidR="001153A0" w:rsidRPr="007C1AFD" w14:paraId="5EA8EEC7" w14:textId="77777777" w:rsidTr="00470B74">
        <w:trPr>
          <w:jc w:val="center"/>
        </w:trPr>
        <w:tc>
          <w:tcPr>
            <w:tcW w:w="2117" w:type="dxa"/>
          </w:tcPr>
          <w:p w14:paraId="360406AD" w14:textId="77777777" w:rsidR="001153A0" w:rsidRPr="007C1AFD" w:rsidRDefault="001153A0" w:rsidP="00470B74">
            <w:pPr>
              <w:pStyle w:val="TAL"/>
              <w:rPr>
                <w:lang w:eastAsia="zh-CN"/>
              </w:rPr>
            </w:pPr>
            <w:proofErr w:type="spellStart"/>
            <w:r w:rsidRPr="007C1AFD">
              <w:rPr>
                <w:lang w:eastAsia="zh-CN"/>
              </w:rPr>
              <w:t>ValTargetUe</w:t>
            </w:r>
            <w:proofErr w:type="spellEnd"/>
          </w:p>
        </w:tc>
        <w:tc>
          <w:tcPr>
            <w:tcW w:w="1848" w:type="dxa"/>
          </w:tcPr>
          <w:p w14:paraId="5380F31D" w14:textId="77777777" w:rsidR="001153A0" w:rsidRPr="007C1AFD" w:rsidRDefault="001153A0" w:rsidP="00470B74">
            <w:pPr>
              <w:pStyle w:val="TAL"/>
              <w:rPr>
                <w:noProof/>
              </w:rPr>
            </w:pPr>
            <w:r>
              <w:rPr>
                <w:lang w:eastAsia="zh-CN"/>
              </w:rPr>
              <w:t>Clause </w:t>
            </w:r>
            <w:r w:rsidRPr="007C1AFD">
              <w:rPr>
                <w:lang w:eastAsia="zh-CN"/>
              </w:rPr>
              <w:t>7.3.1.4.2.3</w:t>
            </w:r>
          </w:p>
        </w:tc>
        <w:tc>
          <w:tcPr>
            <w:tcW w:w="2950" w:type="dxa"/>
          </w:tcPr>
          <w:p w14:paraId="14FB7854" w14:textId="77777777" w:rsidR="001153A0" w:rsidRPr="007C1AFD" w:rsidRDefault="001153A0" w:rsidP="00470B74">
            <w:pPr>
              <w:pStyle w:val="TAL"/>
              <w:rPr>
                <w:rFonts w:cs="Arial"/>
                <w:szCs w:val="18"/>
              </w:rPr>
            </w:pPr>
            <w:r w:rsidRPr="007C1AFD">
              <w:rPr>
                <w:rFonts w:cs="Arial"/>
                <w:szCs w:val="18"/>
              </w:rPr>
              <w:t>Used to identify either a VAL User ID or a VAL UE ID.</w:t>
            </w:r>
          </w:p>
        </w:tc>
        <w:tc>
          <w:tcPr>
            <w:tcW w:w="2708" w:type="dxa"/>
          </w:tcPr>
          <w:p w14:paraId="0E43EB5C" w14:textId="77777777" w:rsidR="001153A0" w:rsidRPr="007C1AFD" w:rsidRDefault="001153A0" w:rsidP="00470B74">
            <w:pPr>
              <w:pStyle w:val="TAL"/>
              <w:rPr>
                <w:rFonts w:cs="Arial"/>
                <w:szCs w:val="18"/>
              </w:rPr>
            </w:pPr>
          </w:p>
        </w:tc>
      </w:tr>
      <w:tr w:rsidR="001153A0" w:rsidRPr="007C1AFD" w14:paraId="222A4D5C" w14:textId="77777777" w:rsidTr="00470B74">
        <w:trPr>
          <w:jc w:val="center"/>
        </w:trPr>
        <w:tc>
          <w:tcPr>
            <w:tcW w:w="2117" w:type="dxa"/>
          </w:tcPr>
          <w:p w14:paraId="11DD37A4" w14:textId="77777777" w:rsidR="001153A0" w:rsidRPr="007C1AFD" w:rsidRDefault="001153A0" w:rsidP="00470B74">
            <w:pPr>
              <w:pStyle w:val="TAL"/>
              <w:rPr>
                <w:lang w:eastAsia="zh-CN"/>
              </w:rPr>
            </w:pPr>
            <w:proofErr w:type="spellStart"/>
            <w:r w:rsidRPr="007C1AFD">
              <w:rPr>
                <w:lang w:eastAsia="zh-CN"/>
              </w:rPr>
              <w:t>WebsockNotifConfig</w:t>
            </w:r>
            <w:proofErr w:type="spellEnd"/>
          </w:p>
        </w:tc>
        <w:tc>
          <w:tcPr>
            <w:tcW w:w="1848" w:type="dxa"/>
          </w:tcPr>
          <w:p w14:paraId="6EAC3EE8" w14:textId="77777777" w:rsidR="001153A0" w:rsidRPr="007C1AFD" w:rsidRDefault="001153A0" w:rsidP="00470B74">
            <w:pPr>
              <w:pStyle w:val="TAL"/>
            </w:pPr>
            <w:r w:rsidRPr="007C1AFD">
              <w:rPr>
                <w:noProof/>
              </w:rPr>
              <w:t>3GPP TS 29.</w:t>
            </w:r>
            <w:r w:rsidRPr="007C1AFD">
              <w:rPr>
                <w:lang w:eastAsia="zh-CN"/>
              </w:rPr>
              <w:t>122</w:t>
            </w:r>
            <w:r w:rsidRPr="007C1AFD">
              <w:rPr>
                <w:rFonts w:hint="eastAsia"/>
                <w:lang w:eastAsia="zh-CN"/>
              </w:rPr>
              <w:t> [3]</w:t>
            </w:r>
          </w:p>
        </w:tc>
        <w:tc>
          <w:tcPr>
            <w:tcW w:w="2950" w:type="dxa"/>
          </w:tcPr>
          <w:p w14:paraId="60F62A30" w14:textId="77777777" w:rsidR="001153A0" w:rsidRPr="007C1AFD" w:rsidRDefault="001153A0" w:rsidP="00470B74">
            <w:pPr>
              <w:pStyle w:val="TAL"/>
              <w:rPr>
                <w:rFonts w:cs="Arial"/>
                <w:szCs w:val="18"/>
              </w:rPr>
            </w:pPr>
            <w:r>
              <w:rPr>
                <w:rFonts w:cs="Arial"/>
                <w:szCs w:val="18"/>
              </w:rPr>
              <w:t xml:space="preserve">Used to indicate the </w:t>
            </w:r>
            <w:r>
              <w:rPr>
                <w:lang w:eastAsia="zh-CN"/>
              </w:rPr>
              <w:t>c</w:t>
            </w:r>
            <w:r w:rsidRPr="007C1AFD">
              <w:rPr>
                <w:lang w:eastAsia="zh-CN"/>
              </w:rPr>
              <w:t xml:space="preserve">onfiguration parameters to set up notification delivery over </w:t>
            </w:r>
            <w:proofErr w:type="spellStart"/>
            <w:r w:rsidRPr="007C1AFD">
              <w:rPr>
                <w:lang w:eastAsia="zh-CN"/>
              </w:rPr>
              <w:t>Websocket</w:t>
            </w:r>
            <w:proofErr w:type="spellEnd"/>
            <w:r w:rsidRPr="007C1AFD">
              <w:rPr>
                <w:lang w:eastAsia="zh-CN"/>
              </w:rPr>
              <w:t xml:space="preserve"> protocol</w:t>
            </w:r>
            <w:r>
              <w:rPr>
                <w:lang w:eastAsia="zh-CN"/>
              </w:rPr>
              <w:t>.</w:t>
            </w:r>
          </w:p>
        </w:tc>
        <w:tc>
          <w:tcPr>
            <w:tcW w:w="2708" w:type="dxa"/>
          </w:tcPr>
          <w:p w14:paraId="5EBD6075" w14:textId="77777777" w:rsidR="001153A0" w:rsidRPr="007C1AFD" w:rsidRDefault="001153A0" w:rsidP="00470B74">
            <w:pPr>
              <w:pStyle w:val="TAL"/>
              <w:rPr>
                <w:rFonts w:cs="Arial"/>
                <w:szCs w:val="18"/>
              </w:rPr>
            </w:pPr>
          </w:p>
        </w:tc>
      </w:tr>
    </w:tbl>
    <w:p w14:paraId="4BE688A1" w14:textId="77777777" w:rsidR="001153A0" w:rsidRPr="007C1AFD" w:rsidRDefault="001153A0" w:rsidP="001153A0">
      <w:pPr>
        <w:rPr>
          <w:lang w:eastAsia="zh-CN"/>
        </w:rPr>
      </w:pPr>
    </w:p>
    <w:p w14:paraId="6E5268A0" w14:textId="77777777" w:rsidR="0084499E" w:rsidRPr="00FD3BBA" w:rsidRDefault="0084499E" w:rsidP="0084499E">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48ED49" w14:textId="1CCD739E" w:rsidR="00CC077D" w:rsidRPr="007C1AFD" w:rsidRDefault="00CC077D" w:rsidP="00CC077D">
      <w:pPr>
        <w:pStyle w:val="Heading6"/>
        <w:rPr>
          <w:ins w:id="259" w:author="Huawei [Abdessamad] 2023-07" w:date="2023-07-17T20:41:00Z"/>
          <w:lang w:eastAsia="zh-CN"/>
        </w:rPr>
      </w:pPr>
      <w:ins w:id="260" w:author="Huawei [Abdessamad] 2023-07" w:date="2023-07-17T20:41:00Z">
        <w:r w:rsidRPr="007C1AFD">
          <w:rPr>
            <w:lang w:eastAsia="zh-CN"/>
          </w:rPr>
          <w:t>7.4.1.4.2.</w:t>
        </w:r>
        <w:r w:rsidRPr="00CB0B09">
          <w:rPr>
            <w:highlight w:val="yellow"/>
            <w:lang w:eastAsia="zh-CN"/>
          </w:rPr>
          <w:t>1</w:t>
        </w:r>
        <w:r>
          <w:rPr>
            <w:highlight w:val="yellow"/>
            <w:lang w:eastAsia="zh-CN"/>
          </w:rPr>
          <w:t>6</w:t>
        </w:r>
        <w:r w:rsidRPr="007C1AFD">
          <w:rPr>
            <w:lang w:eastAsia="zh-CN"/>
          </w:rPr>
          <w:tab/>
          <w:t xml:space="preserve">Type: </w:t>
        </w:r>
        <w:proofErr w:type="spellStart"/>
        <w:r>
          <w:t>MbsResAct</w:t>
        </w:r>
        <w:proofErr w:type="spellEnd"/>
      </w:ins>
    </w:p>
    <w:p w14:paraId="49C3D738" w14:textId="10D936A3" w:rsidR="00CC077D" w:rsidRPr="007C1AFD" w:rsidRDefault="00CC077D" w:rsidP="00CC077D">
      <w:pPr>
        <w:pStyle w:val="TH"/>
        <w:rPr>
          <w:ins w:id="261" w:author="Huawei [Abdessamad] 2023-07" w:date="2023-07-17T20:41:00Z"/>
        </w:rPr>
      </w:pPr>
      <w:ins w:id="262" w:author="Huawei [Abdessamad] 2023-07" w:date="2023-07-17T20:41:00Z">
        <w:r w:rsidRPr="007C1AFD">
          <w:rPr>
            <w:noProof/>
          </w:rPr>
          <w:t>Table 7.4.1.4.2.</w:t>
        </w:r>
        <w:r w:rsidRPr="00CB0B09">
          <w:rPr>
            <w:noProof/>
            <w:highlight w:val="yellow"/>
          </w:rPr>
          <w:t>1</w:t>
        </w:r>
        <w:r>
          <w:rPr>
            <w:noProof/>
            <w:highlight w:val="yellow"/>
          </w:rPr>
          <w:t>6</w:t>
        </w:r>
        <w:r w:rsidRPr="007C1AFD">
          <w:t xml:space="preserve">-1: </w:t>
        </w:r>
        <w:r w:rsidRPr="007C1AFD">
          <w:rPr>
            <w:noProof/>
          </w:rPr>
          <w:t xml:space="preserve">Definition of type </w:t>
        </w:r>
        <w:proofErr w:type="spellStart"/>
        <w:r>
          <w:t>MbsResAct</w:t>
        </w:r>
        <w:proofErr w:type="spellEnd"/>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59"/>
        <w:gridCol w:w="425"/>
        <w:gridCol w:w="1134"/>
        <w:gridCol w:w="3686"/>
        <w:gridCol w:w="1309"/>
      </w:tblGrid>
      <w:tr w:rsidR="00CC077D" w:rsidRPr="007C1AFD" w14:paraId="276D7590" w14:textId="77777777" w:rsidTr="00470B74">
        <w:trPr>
          <w:jc w:val="center"/>
          <w:ins w:id="263" w:author="Huawei [Abdessamad] 2023-07" w:date="2023-07-17T20:41:00Z"/>
        </w:trPr>
        <w:tc>
          <w:tcPr>
            <w:tcW w:w="1552" w:type="dxa"/>
            <w:shd w:val="clear" w:color="auto" w:fill="C0C0C0"/>
            <w:hideMark/>
          </w:tcPr>
          <w:p w14:paraId="7924670B" w14:textId="77777777" w:rsidR="00CC077D" w:rsidRPr="007C1AFD" w:rsidRDefault="00CC077D" w:rsidP="00470B74">
            <w:pPr>
              <w:pStyle w:val="TAH"/>
              <w:rPr>
                <w:ins w:id="264" w:author="Huawei [Abdessamad] 2023-07" w:date="2023-07-17T20:41:00Z"/>
              </w:rPr>
            </w:pPr>
            <w:ins w:id="265" w:author="Huawei [Abdessamad] 2023-07" w:date="2023-07-17T20:41:00Z">
              <w:r w:rsidRPr="007C1AFD">
                <w:t>Attribute name</w:t>
              </w:r>
            </w:ins>
          </w:p>
        </w:tc>
        <w:tc>
          <w:tcPr>
            <w:tcW w:w="1559" w:type="dxa"/>
            <w:shd w:val="clear" w:color="auto" w:fill="C0C0C0"/>
            <w:hideMark/>
          </w:tcPr>
          <w:p w14:paraId="0491F9D3" w14:textId="77777777" w:rsidR="00CC077D" w:rsidRPr="007C1AFD" w:rsidRDefault="00CC077D" w:rsidP="00470B74">
            <w:pPr>
              <w:pStyle w:val="TAH"/>
              <w:rPr>
                <w:ins w:id="266" w:author="Huawei [Abdessamad] 2023-07" w:date="2023-07-17T20:41:00Z"/>
              </w:rPr>
            </w:pPr>
            <w:ins w:id="267" w:author="Huawei [Abdessamad] 2023-07" w:date="2023-07-17T20:41:00Z">
              <w:r w:rsidRPr="007C1AFD">
                <w:t>Data type</w:t>
              </w:r>
            </w:ins>
          </w:p>
        </w:tc>
        <w:tc>
          <w:tcPr>
            <w:tcW w:w="425" w:type="dxa"/>
            <w:shd w:val="clear" w:color="auto" w:fill="C0C0C0"/>
            <w:hideMark/>
          </w:tcPr>
          <w:p w14:paraId="6F29CB9F" w14:textId="77777777" w:rsidR="00CC077D" w:rsidRPr="007C1AFD" w:rsidRDefault="00CC077D" w:rsidP="00470B74">
            <w:pPr>
              <w:pStyle w:val="TAH"/>
              <w:rPr>
                <w:ins w:id="268" w:author="Huawei [Abdessamad] 2023-07" w:date="2023-07-17T20:41:00Z"/>
              </w:rPr>
            </w:pPr>
            <w:ins w:id="269" w:author="Huawei [Abdessamad] 2023-07" w:date="2023-07-17T20:41:00Z">
              <w:r w:rsidRPr="007C1AFD">
                <w:t>P</w:t>
              </w:r>
            </w:ins>
          </w:p>
        </w:tc>
        <w:tc>
          <w:tcPr>
            <w:tcW w:w="1134" w:type="dxa"/>
            <w:shd w:val="clear" w:color="auto" w:fill="C0C0C0"/>
            <w:hideMark/>
          </w:tcPr>
          <w:p w14:paraId="317586E7" w14:textId="77777777" w:rsidR="00CC077D" w:rsidRPr="005E0686" w:rsidRDefault="00CC077D" w:rsidP="00470B74">
            <w:pPr>
              <w:pStyle w:val="TAH"/>
              <w:rPr>
                <w:ins w:id="270" w:author="Huawei [Abdessamad] 2023-07" w:date="2023-07-17T20:41:00Z"/>
              </w:rPr>
            </w:pPr>
            <w:ins w:id="271" w:author="Huawei [Abdessamad] 2023-07" w:date="2023-07-17T20:41:00Z">
              <w:r w:rsidRPr="005E0686">
                <w:t>Cardinality</w:t>
              </w:r>
            </w:ins>
          </w:p>
        </w:tc>
        <w:tc>
          <w:tcPr>
            <w:tcW w:w="3686" w:type="dxa"/>
            <w:shd w:val="clear" w:color="auto" w:fill="C0C0C0"/>
            <w:hideMark/>
          </w:tcPr>
          <w:p w14:paraId="04C51461" w14:textId="77777777" w:rsidR="00CC077D" w:rsidRPr="007C1AFD" w:rsidRDefault="00CC077D" w:rsidP="00470B74">
            <w:pPr>
              <w:pStyle w:val="TAH"/>
              <w:rPr>
                <w:ins w:id="272" w:author="Huawei [Abdessamad] 2023-07" w:date="2023-07-17T20:41:00Z"/>
                <w:rFonts w:cs="Arial"/>
                <w:szCs w:val="18"/>
              </w:rPr>
            </w:pPr>
            <w:ins w:id="273" w:author="Huawei [Abdessamad] 2023-07" w:date="2023-07-17T20:41:00Z">
              <w:r w:rsidRPr="007C1AFD">
                <w:rPr>
                  <w:rFonts w:cs="Arial"/>
                  <w:szCs w:val="18"/>
                </w:rPr>
                <w:t>Description</w:t>
              </w:r>
            </w:ins>
          </w:p>
        </w:tc>
        <w:tc>
          <w:tcPr>
            <w:tcW w:w="1309" w:type="dxa"/>
            <w:shd w:val="clear" w:color="auto" w:fill="C0C0C0"/>
          </w:tcPr>
          <w:p w14:paraId="17AB7328" w14:textId="77777777" w:rsidR="00CC077D" w:rsidRPr="007C1AFD" w:rsidRDefault="00CC077D" w:rsidP="00470B74">
            <w:pPr>
              <w:pStyle w:val="TAH"/>
              <w:rPr>
                <w:ins w:id="274" w:author="Huawei [Abdessamad] 2023-07" w:date="2023-07-17T20:41:00Z"/>
                <w:rFonts w:cs="Arial"/>
                <w:szCs w:val="18"/>
              </w:rPr>
            </w:pPr>
            <w:ins w:id="275" w:author="Huawei [Abdessamad] 2023-07" w:date="2023-07-17T20:41:00Z">
              <w:r w:rsidRPr="007C1AFD">
                <w:t>Applicability</w:t>
              </w:r>
            </w:ins>
          </w:p>
        </w:tc>
      </w:tr>
      <w:tr w:rsidR="00CC077D" w:rsidRPr="007C1AFD" w14:paraId="3471A61C" w14:textId="77777777" w:rsidTr="00470B74">
        <w:trPr>
          <w:jc w:val="center"/>
          <w:ins w:id="276" w:author="Huawei [Abdessamad] 2023-07" w:date="2023-07-17T20:41:00Z"/>
        </w:trPr>
        <w:tc>
          <w:tcPr>
            <w:tcW w:w="1552" w:type="dxa"/>
          </w:tcPr>
          <w:p w14:paraId="2D43D959" w14:textId="77777777" w:rsidR="00CC077D" w:rsidRPr="007C1AFD" w:rsidRDefault="00CC077D" w:rsidP="00470B74">
            <w:pPr>
              <w:pStyle w:val="TAL"/>
              <w:rPr>
                <w:ins w:id="277" w:author="Huawei [Abdessamad] 2023-07" w:date="2023-07-17T20:41:00Z"/>
              </w:rPr>
            </w:pPr>
            <w:ins w:id="278" w:author="Huawei [Abdessamad] 2023-07" w:date="2023-07-17T20:41:00Z">
              <w:r>
                <w:t>mbs5gSessionId</w:t>
              </w:r>
            </w:ins>
          </w:p>
        </w:tc>
        <w:tc>
          <w:tcPr>
            <w:tcW w:w="1559" w:type="dxa"/>
          </w:tcPr>
          <w:p w14:paraId="1EF6027A" w14:textId="77777777" w:rsidR="00CC077D" w:rsidRPr="007C1AFD" w:rsidRDefault="00CC077D" w:rsidP="00470B74">
            <w:pPr>
              <w:pStyle w:val="TAL"/>
              <w:rPr>
                <w:ins w:id="279" w:author="Huawei [Abdessamad] 2023-07" w:date="2023-07-17T20:41:00Z"/>
              </w:rPr>
            </w:pPr>
            <w:proofErr w:type="spellStart"/>
            <w:ins w:id="280" w:author="Huawei [Abdessamad] 2023-07" w:date="2023-07-17T20:41:00Z">
              <w:r>
                <w:t>MbsSessionId</w:t>
              </w:r>
              <w:proofErr w:type="spellEnd"/>
            </w:ins>
          </w:p>
        </w:tc>
        <w:tc>
          <w:tcPr>
            <w:tcW w:w="425" w:type="dxa"/>
          </w:tcPr>
          <w:p w14:paraId="5EC9BF4F" w14:textId="77777777" w:rsidR="00CC077D" w:rsidRPr="007C1AFD" w:rsidRDefault="00CC077D" w:rsidP="00470B74">
            <w:pPr>
              <w:pStyle w:val="TAC"/>
              <w:rPr>
                <w:ins w:id="281" w:author="Huawei [Abdessamad] 2023-07" w:date="2023-07-17T20:41:00Z"/>
              </w:rPr>
            </w:pPr>
            <w:ins w:id="282" w:author="Huawei [Abdessamad] 2023-07" w:date="2023-07-17T20:41:00Z">
              <w:r>
                <w:t>M</w:t>
              </w:r>
            </w:ins>
          </w:p>
        </w:tc>
        <w:tc>
          <w:tcPr>
            <w:tcW w:w="1134" w:type="dxa"/>
          </w:tcPr>
          <w:p w14:paraId="7CBD345A" w14:textId="77777777" w:rsidR="00CC077D" w:rsidRPr="007C1AFD" w:rsidRDefault="00CC077D" w:rsidP="00470B74">
            <w:pPr>
              <w:pStyle w:val="TAC"/>
              <w:rPr>
                <w:ins w:id="283" w:author="Huawei [Abdessamad] 2023-07" w:date="2023-07-17T20:41:00Z"/>
              </w:rPr>
            </w:pPr>
            <w:ins w:id="284" w:author="Huawei [Abdessamad] 2023-07" w:date="2023-07-17T20:41:00Z">
              <w:r>
                <w:t>1</w:t>
              </w:r>
            </w:ins>
          </w:p>
        </w:tc>
        <w:tc>
          <w:tcPr>
            <w:tcW w:w="3686" w:type="dxa"/>
          </w:tcPr>
          <w:p w14:paraId="018E6E2A" w14:textId="77777777" w:rsidR="00CC077D" w:rsidRPr="00311934" w:rsidRDefault="00CC077D" w:rsidP="00470B74">
            <w:pPr>
              <w:pStyle w:val="TAL"/>
              <w:rPr>
                <w:ins w:id="285" w:author="Huawei [Abdessamad] 2023-07" w:date="2023-07-17T20:41:00Z"/>
              </w:rPr>
            </w:pPr>
            <w:ins w:id="286" w:author="Huawei [Abdessamad] 2023-07" w:date="2023-07-17T20:41:00Z">
              <w:r>
                <w:rPr>
                  <w:rFonts w:cs="Arial"/>
                  <w:szCs w:val="18"/>
                </w:rPr>
                <w:t>Contains the identifier of the MBS session to be activated.</w:t>
              </w:r>
            </w:ins>
          </w:p>
        </w:tc>
        <w:tc>
          <w:tcPr>
            <w:tcW w:w="1309" w:type="dxa"/>
          </w:tcPr>
          <w:p w14:paraId="5024F256" w14:textId="77777777" w:rsidR="00CC077D" w:rsidRPr="007C1AFD" w:rsidRDefault="00CC077D" w:rsidP="00470B74">
            <w:pPr>
              <w:pStyle w:val="TAL"/>
              <w:rPr>
                <w:ins w:id="287" w:author="Huawei [Abdessamad] 2023-07" w:date="2023-07-17T20:41:00Z"/>
                <w:rFonts w:cs="Arial"/>
                <w:szCs w:val="18"/>
              </w:rPr>
            </w:pPr>
          </w:p>
        </w:tc>
      </w:tr>
      <w:tr w:rsidR="00CC077D" w:rsidRPr="007C1AFD" w14:paraId="2CD456D2" w14:textId="77777777" w:rsidTr="00470B74">
        <w:trPr>
          <w:jc w:val="center"/>
          <w:ins w:id="288" w:author="Huawei [Abdessamad] 2023-07" w:date="2023-07-17T20:41:00Z"/>
        </w:trPr>
        <w:tc>
          <w:tcPr>
            <w:tcW w:w="1552" w:type="dxa"/>
          </w:tcPr>
          <w:p w14:paraId="06FE4F73" w14:textId="77777777" w:rsidR="00CC077D" w:rsidRPr="007C1AFD" w:rsidRDefault="00CC077D" w:rsidP="00470B74">
            <w:pPr>
              <w:pStyle w:val="TAL"/>
              <w:rPr>
                <w:ins w:id="289" w:author="Huawei [Abdessamad] 2023-07" w:date="2023-07-17T20:41:00Z"/>
              </w:rPr>
            </w:pPr>
            <w:proofErr w:type="spellStart"/>
            <w:ins w:id="290" w:author="Huawei [Abdessamad] 2023-07" w:date="2023-07-17T20:41:00Z">
              <w:r w:rsidRPr="007C1AFD">
                <w:t>suppFeat</w:t>
              </w:r>
              <w:proofErr w:type="spellEnd"/>
            </w:ins>
          </w:p>
        </w:tc>
        <w:tc>
          <w:tcPr>
            <w:tcW w:w="1559" w:type="dxa"/>
          </w:tcPr>
          <w:p w14:paraId="653AA8FF" w14:textId="77777777" w:rsidR="00CC077D" w:rsidRPr="007C1AFD" w:rsidRDefault="00CC077D" w:rsidP="00470B74">
            <w:pPr>
              <w:pStyle w:val="TAL"/>
              <w:rPr>
                <w:ins w:id="291" w:author="Huawei [Abdessamad] 2023-07" w:date="2023-07-17T20:41:00Z"/>
              </w:rPr>
            </w:pPr>
            <w:proofErr w:type="spellStart"/>
            <w:ins w:id="292" w:author="Huawei [Abdessamad] 2023-07" w:date="2023-07-17T20:41:00Z">
              <w:r w:rsidRPr="007C1AFD">
                <w:t>SupportedFeatures</w:t>
              </w:r>
              <w:proofErr w:type="spellEnd"/>
            </w:ins>
          </w:p>
        </w:tc>
        <w:tc>
          <w:tcPr>
            <w:tcW w:w="425" w:type="dxa"/>
          </w:tcPr>
          <w:p w14:paraId="16721DA6" w14:textId="77777777" w:rsidR="00CC077D" w:rsidRPr="007C1AFD" w:rsidRDefault="00CC077D" w:rsidP="00470B74">
            <w:pPr>
              <w:pStyle w:val="TAC"/>
              <w:rPr>
                <w:ins w:id="293" w:author="Huawei [Abdessamad] 2023-07" w:date="2023-07-17T20:41:00Z"/>
              </w:rPr>
            </w:pPr>
            <w:ins w:id="294" w:author="Huawei [Abdessamad] 2023-07" w:date="2023-07-17T20:41:00Z">
              <w:r>
                <w:t>C</w:t>
              </w:r>
            </w:ins>
          </w:p>
        </w:tc>
        <w:tc>
          <w:tcPr>
            <w:tcW w:w="1134" w:type="dxa"/>
          </w:tcPr>
          <w:p w14:paraId="32E82912" w14:textId="77777777" w:rsidR="00CC077D" w:rsidRPr="007C1AFD" w:rsidRDefault="00CC077D" w:rsidP="00470B74">
            <w:pPr>
              <w:pStyle w:val="TAC"/>
              <w:rPr>
                <w:ins w:id="295" w:author="Huawei [Abdessamad] 2023-07" w:date="2023-07-17T20:41:00Z"/>
              </w:rPr>
            </w:pPr>
            <w:ins w:id="296" w:author="Huawei [Abdessamad] 2023-07" w:date="2023-07-17T20:41:00Z">
              <w:r>
                <w:t>0..</w:t>
              </w:r>
              <w:r w:rsidRPr="007C1AFD">
                <w:t>1</w:t>
              </w:r>
            </w:ins>
          </w:p>
        </w:tc>
        <w:tc>
          <w:tcPr>
            <w:tcW w:w="3686" w:type="dxa"/>
          </w:tcPr>
          <w:p w14:paraId="0F7C611F" w14:textId="77777777" w:rsidR="00CC077D" w:rsidRDefault="00CC077D" w:rsidP="00470B74">
            <w:pPr>
              <w:pStyle w:val="TAL"/>
              <w:rPr>
                <w:ins w:id="297" w:author="Huawei [Abdessamad] 2023-07" w:date="2023-07-17T20:41:00Z"/>
                <w:rFonts w:cs="Arial"/>
                <w:szCs w:val="18"/>
              </w:rPr>
            </w:pPr>
            <w:ins w:id="298" w:author="Huawei [Abdessamad] 2023-07" w:date="2023-07-17T20:41:00Z">
              <w:r>
                <w:rPr>
                  <w:rFonts w:cs="Arial"/>
                  <w:szCs w:val="18"/>
                </w:rPr>
                <w:t>Used to negotiate the applicability of optional features.</w:t>
              </w:r>
            </w:ins>
          </w:p>
          <w:p w14:paraId="31A6A3FA" w14:textId="77777777" w:rsidR="00CC077D" w:rsidRDefault="00CC077D" w:rsidP="00470B74">
            <w:pPr>
              <w:pStyle w:val="TAL"/>
              <w:rPr>
                <w:ins w:id="299" w:author="Huawei [Abdessamad] 2023-07" w:date="2023-07-17T20:41:00Z"/>
                <w:rFonts w:cs="Arial"/>
                <w:szCs w:val="18"/>
              </w:rPr>
            </w:pPr>
          </w:p>
          <w:p w14:paraId="60ED6CC2" w14:textId="77777777" w:rsidR="00CC077D" w:rsidRPr="007C1AFD" w:rsidRDefault="00CC077D" w:rsidP="00470B74">
            <w:pPr>
              <w:pStyle w:val="TAL"/>
              <w:rPr>
                <w:ins w:id="300" w:author="Huawei [Abdessamad] 2023-07" w:date="2023-07-17T20:41:00Z"/>
                <w:rFonts w:cs="Arial"/>
                <w:szCs w:val="18"/>
              </w:rPr>
            </w:pPr>
            <w:ins w:id="301" w:author="Huawei [Abdessamad] 2023-07" w:date="2023-07-17T20:41:00Z">
              <w:r w:rsidRPr="007C1AFD">
                <w:t xml:space="preserve">This </w:t>
              </w:r>
              <w:r>
                <w:t>attribute shall be present only if feature negotiation needs to take place.</w:t>
              </w:r>
            </w:ins>
          </w:p>
        </w:tc>
        <w:tc>
          <w:tcPr>
            <w:tcW w:w="1309" w:type="dxa"/>
          </w:tcPr>
          <w:p w14:paraId="0F723E7F" w14:textId="77777777" w:rsidR="00CC077D" w:rsidRPr="007C1AFD" w:rsidRDefault="00CC077D" w:rsidP="00470B74">
            <w:pPr>
              <w:pStyle w:val="TAL"/>
              <w:rPr>
                <w:ins w:id="302" w:author="Huawei [Abdessamad] 2023-07" w:date="2023-07-17T20:41:00Z"/>
                <w:rFonts w:cs="Arial"/>
                <w:szCs w:val="18"/>
              </w:rPr>
            </w:pPr>
          </w:p>
        </w:tc>
      </w:tr>
    </w:tbl>
    <w:p w14:paraId="6913711B" w14:textId="77777777" w:rsidR="00CC077D" w:rsidRDefault="00CC077D" w:rsidP="00CC077D">
      <w:pPr>
        <w:rPr>
          <w:ins w:id="303" w:author="Huawei [Abdessamad] 2023-07" w:date="2023-07-17T20:41:00Z"/>
          <w:lang w:eastAsia="zh-CN"/>
        </w:rPr>
      </w:pPr>
    </w:p>
    <w:p w14:paraId="64281A86" w14:textId="77777777" w:rsidR="004D0F2B" w:rsidRPr="00FD3BBA" w:rsidRDefault="004D0F2B" w:rsidP="004D0F2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FC8D9F" w14:textId="77777777" w:rsidR="009D30E6" w:rsidRPr="007C1AFD" w:rsidRDefault="009D30E6" w:rsidP="009D30E6">
      <w:pPr>
        <w:pStyle w:val="Heading1"/>
        <w:rPr>
          <w:rFonts w:eastAsia="DengXian"/>
        </w:rPr>
      </w:pPr>
      <w:bookmarkStart w:id="304" w:name="_Toc34154186"/>
      <w:bookmarkStart w:id="305" w:name="_Toc36041130"/>
      <w:bookmarkStart w:id="306" w:name="_Toc36041443"/>
      <w:bookmarkStart w:id="307" w:name="_Toc43196723"/>
      <w:bookmarkStart w:id="308" w:name="_Toc43481494"/>
      <w:bookmarkStart w:id="309" w:name="_Toc45134771"/>
      <w:bookmarkStart w:id="310" w:name="_Toc51189303"/>
      <w:bookmarkStart w:id="311" w:name="_Toc51763979"/>
      <w:bookmarkStart w:id="312" w:name="_Toc57206211"/>
      <w:bookmarkStart w:id="313" w:name="_Toc59019552"/>
      <w:bookmarkStart w:id="314" w:name="_Toc68170225"/>
      <w:bookmarkStart w:id="315" w:name="_Toc83234267"/>
      <w:bookmarkStart w:id="316" w:name="_Toc90661690"/>
      <w:bookmarkStart w:id="317" w:name="_Toc138755410"/>
      <w:r w:rsidRPr="007C1AFD">
        <w:rPr>
          <w:rFonts w:eastAsia="DengXian"/>
        </w:rPr>
        <w:t>A.5</w:t>
      </w:r>
      <w:r w:rsidRPr="007C1AFD">
        <w:rPr>
          <w:rFonts w:eastAsia="DengXian"/>
        </w:rPr>
        <w:tab/>
      </w:r>
      <w:proofErr w:type="spellStart"/>
      <w:r w:rsidRPr="007C1AFD">
        <w:rPr>
          <w:rFonts w:eastAsia="DengXian"/>
        </w:rPr>
        <w:t>SS_NetworkResourceAdaptation</w:t>
      </w:r>
      <w:proofErr w:type="spellEnd"/>
      <w:r w:rsidRPr="007C1AFD">
        <w:rPr>
          <w:rFonts w:eastAsia="DengXian"/>
        </w:rPr>
        <w:t xml:space="preserve"> API</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p>
    <w:p w14:paraId="58D1DEE2" w14:textId="77777777" w:rsidR="009D30E6" w:rsidRPr="007C1AFD" w:rsidRDefault="009D30E6" w:rsidP="009D30E6">
      <w:pPr>
        <w:pStyle w:val="PL"/>
        <w:rPr>
          <w:lang w:val="en-US" w:eastAsia="es-ES"/>
        </w:rPr>
      </w:pPr>
      <w:r w:rsidRPr="007C1AFD">
        <w:rPr>
          <w:lang w:val="en-US" w:eastAsia="es-ES"/>
        </w:rPr>
        <w:t>openapi: 3.0.0</w:t>
      </w:r>
    </w:p>
    <w:p w14:paraId="066060F1" w14:textId="77777777" w:rsidR="009D30E6" w:rsidRPr="007C1AFD" w:rsidRDefault="009D30E6" w:rsidP="009D30E6">
      <w:pPr>
        <w:pStyle w:val="PL"/>
        <w:rPr>
          <w:lang w:val="en-US" w:eastAsia="es-ES"/>
        </w:rPr>
      </w:pPr>
      <w:r w:rsidRPr="007C1AFD">
        <w:rPr>
          <w:lang w:val="en-US" w:eastAsia="es-ES"/>
        </w:rPr>
        <w:t>info:</w:t>
      </w:r>
    </w:p>
    <w:p w14:paraId="3A73B30D" w14:textId="77777777" w:rsidR="009D30E6" w:rsidRPr="007C1AFD" w:rsidRDefault="009D30E6" w:rsidP="009D30E6">
      <w:pPr>
        <w:pStyle w:val="PL"/>
        <w:rPr>
          <w:lang w:val="en-US" w:eastAsia="es-ES"/>
        </w:rPr>
      </w:pPr>
      <w:r w:rsidRPr="007C1AFD">
        <w:rPr>
          <w:lang w:val="en-US" w:eastAsia="es-ES"/>
        </w:rPr>
        <w:t xml:space="preserve">  version: 1.</w:t>
      </w:r>
      <w:r>
        <w:rPr>
          <w:lang w:val="en-US" w:eastAsia="es-ES"/>
        </w:rPr>
        <w:t>2</w:t>
      </w:r>
      <w:r w:rsidRPr="007C1AFD">
        <w:rPr>
          <w:lang w:val="en-US" w:eastAsia="es-ES"/>
        </w:rPr>
        <w:t>.0</w:t>
      </w:r>
      <w:r>
        <w:rPr>
          <w:lang w:val="en-US" w:eastAsia="es-ES"/>
        </w:rPr>
        <w:t>-alpha.2</w:t>
      </w:r>
    </w:p>
    <w:p w14:paraId="03A8C7BA" w14:textId="77777777" w:rsidR="009D30E6" w:rsidRPr="007C1AFD" w:rsidRDefault="009D30E6" w:rsidP="009D30E6">
      <w:pPr>
        <w:pStyle w:val="PL"/>
        <w:rPr>
          <w:lang w:val="en-US" w:eastAsia="es-ES"/>
        </w:rPr>
      </w:pPr>
      <w:r w:rsidRPr="007C1AFD">
        <w:rPr>
          <w:lang w:val="en-US" w:eastAsia="es-ES"/>
        </w:rPr>
        <w:t xml:space="preserve">  title: SS_NetworkResourceAdaptation</w:t>
      </w:r>
    </w:p>
    <w:p w14:paraId="7D02E16A" w14:textId="77777777" w:rsidR="009D30E6" w:rsidRPr="007C1AFD" w:rsidRDefault="009D30E6" w:rsidP="009D30E6">
      <w:pPr>
        <w:pStyle w:val="PL"/>
      </w:pPr>
      <w:r w:rsidRPr="007C1AFD">
        <w:rPr>
          <w:rFonts w:cs="Courier New"/>
          <w:szCs w:val="16"/>
          <w:lang w:val="en-US"/>
        </w:rPr>
        <w:t xml:space="preserve">  description: </w:t>
      </w:r>
      <w:r w:rsidRPr="007C1AFD">
        <w:t>|</w:t>
      </w:r>
    </w:p>
    <w:p w14:paraId="728E9E35" w14:textId="77777777" w:rsidR="009D30E6" w:rsidRPr="007C1AFD" w:rsidRDefault="009D30E6" w:rsidP="009D30E6">
      <w:pPr>
        <w:pStyle w:val="PL"/>
        <w:rPr>
          <w:rFonts w:cs="Courier New"/>
          <w:szCs w:val="16"/>
          <w:lang w:val="en-US"/>
        </w:rPr>
      </w:pPr>
      <w:r w:rsidRPr="007C1AFD">
        <w:t xml:space="preserve">    </w:t>
      </w:r>
      <w:r w:rsidRPr="007C1AFD">
        <w:rPr>
          <w:rFonts w:cs="Courier New"/>
          <w:szCs w:val="16"/>
          <w:lang w:val="en-US"/>
        </w:rPr>
        <w:t>SS Network Resource Adaptation Service</w:t>
      </w:r>
      <w:r w:rsidRPr="007C1AFD">
        <w:t xml:space="preserve">.  </w:t>
      </w:r>
    </w:p>
    <w:p w14:paraId="64585D73" w14:textId="77777777" w:rsidR="009D30E6" w:rsidRPr="007C1AFD" w:rsidRDefault="009D30E6" w:rsidP="009D30E6">
      <w:pPr>
        <w:pStyle w:val="PL"/>
      </w:pPr>
      <w:r w:rsidRPr="007C1AFD">
        <w:t xml:space="preserve">    © 202</w:t>
      </w:r>
      <w:r>
        <w:t>3</w:t>
      </w:r>
      <w:r w:rsidRPr="007C1AFD">
        <w:t xml:space="preserve">, 3GPP Organizational Partners (ARIB, ATIS, CCSA, ETSI, TSDSI, TTA, TTC).  </w:t>
      </w:r>
    </w:p>
    <w:p w14:paraId="2D05EAE8" w14:textId="77777777" w:rsidR="009D30E6" w:rsidRPr="007C1AFD" w:rsidRDefault="009D30E6" w:rsidP="009D30E6">
      <w:pPr>
        <w:pStyle w:val="PL"/>
        <w:rPr>
          <w:rFonts w:cs="Courier New"/>
          <w:szCs w:val="16"/>
          <w:lang w:val="en-US"/>
        </w:rPr>
      </w:pPr>
      <w:r w:rsidRPr="007C1AFD">
        <w:t xml:space="preserve">    All rights reserved.</w:t>
      </w:r>
    </w:p>
    <w:p w14:paraId="57118FDC" w14:textId="77777777" w:rsidR="009D30E6" w:rsidRPr="007C1AFD" w:rsidRDefault="009D30E6" w:rsidP="009D30E6">
      <w:pPr>
        <w:pStyle w:val="PL"/>
        <w:rPr>
          <w:lang w:val="en-US" w:eastAsia="es-ES"/>
        </w:rPr>
      </w:pPr>
    </w:p>
    <w:p w14:paraId="57C8D2FF" w14:textId="77777777" w:rsidR="009D30E6" w:rsidRPr="007C1AFD" w:rsidRDefault="009D30E6" w:rsidP="009D30E6">
      <w:pPr>
        <w:pStyle w:val="PL"/>
        <w:rPr>
          <w:lang w:val="en-US" w:eastAsia="es-ES"/>
        </w:rPr>
      </w:pPr>
      <w:r w:rsidRPr="007C1AFD">
        <w:rPr>
          <w:lang w:val="en-US" w:eastAsia="es-ES"/>
        </w:rPr>
        <w:t>externalDocs:</w:t>
      </w:r>
    </w:p>
    <w:p w14:paraId="4E5365F0" w14:textId="77777777" w:rsidR="009D30E6" w:rsidRPr="007C1AFD" w:rsidRDefault="009D30E6" w:rsidP="009D30E6">
      <w:pPr>
        <w:pStyle w:val="PL"/>
        <w:rPr>
          <w:lang w:val="en-US" w:eastAsia="es-ES"/>
        </w:rPr>
      </w:pPr>
      <w:r w:rsidRPr="007C1AFD">
        <w:rPr>
          <w:lang w:val="en-US" w:eastAsia="es-ES"/>
        </w:rPr>
        <w:t xml:space="preserve">  description: &gt;</w:t>
      </w:r>
    </w:p>
    <w:p w14:paraId="707A9834" w14:textId="77777777" w:rsidR="009D30E6" w:rsidRPr="007C1AFD" w:rsidRDefault="009D30E6" w:rsidP="009D30E6">
      <w:pPr>
        <w:pStyle w:val="PL"/>
        <w:rPr>
          <w:lang w:val="en-US" w:eastAsia="es-ES"/>
        </w:rPr>
      </w:pPr>
      <w:r w:rsidRPr="007C1AFD">
        <w:rPr>
          <w:lang w:val="en-US" w:eastAsia="es-ES"/>
        </w:rPr>
        <w:t xml:space="preserve">    3GPP TS 29.549 V1</w:t>
      </w:r>
      <w:r>
        <w:rPr>
          <w:lang w:val="en-US" w:eastAsia="es-ES"/>
        </w:rPr>
        <w:t>8</w:t>
      </w:r>
      <w:r w:rsidRPr="007C1AFD">
        <w:rPr>
          <w:lang w:val="en-US" w:eastAsia="es-ES"/>
        </w:rPr>
        <w:t>.</w:t>
      </w:r>
      <w:r>
        <w:rPr>
          <w:lang w:val="en-US" w:eastAsia="es-ES"/>
        </w:rPr>
        <w:t>2</w:t>
      </w:r>
      <w:r w:rsidRPr="007C1AFD">
        <w:rPr>
          <w:lang w:val="en-US" w:eastAsia="es-ES"/>
        </w:rPr>
        <w:t>.0; Service Enabler Architecture Layer for Verticals (SEAL);</w:t>
      </w:r>
    </w:p>
    <w:p w14:paraId="2A2DF1F0" w14:textId="77777777" w:rsidR="009D30E6" w:rsidRPr="007C1AFD" w:rsidRDefault="009D30E6" w:rsidP="009D30E6">
      <w:pPr>
        <w:pStyle w:val="PL"/>
        <w:rPr>
          <w:lang w:val="en-US" w:eastAsia="es-ES"/>
        </w:rPr>
      </w:pPr>
      <w:r w:rsidRPr="007C1AFD">
        <w:rPr>
          <w:lang w:val="en-US" w:eastAsia="es-ES"/>
        </w:rPr>
        <w:t xml:space="preserve">    Application Programming Interface (API) specification; Stage 3.</w:t>
      </w:r>
    </w:p>
    <w:p w14:paraId="3FA73F28" w14:textId="77777777" w:rsidR="009D30E6" w:rsidRPr="007C1AFD" w:rsidRDefault="009D30E6" w:rsidP="009D30E6">
      <w:pPr>
        <w:pStyle w:val="PL"/>
        <w:rPr>
          <w:lang w:val="en-US" w:eastAsia="es-ES"/>
        </w:rPr>
      </w:pPr>
      <w:r w:rsidRPr="007C1AFD">
        <w:rPr>
          <w:lang w:val="en-US" w:eastAsia="es-ES"/>
        </w:rPr>
        <w:lastRenderedPageBreak/>
        <w:t xml:space="preserve">  url: https://www.3gpp.org/ftp/Specs/archive/29_series/29.549/</w:t>
      </w:r>
    </w:p>
    <w:p w14:paraId="0E2EB980" w14:textId="77777777" w:rsidR="009D30E6" w:rsidRPr="007C1AFD" w:rsidRDefault="009D30E6" w:rsidP="009D30E6">
      <w:pPr>
        <w:pStyle w:val="PL"/>
        <w:rPr>
          <w:lang w:val="en-US" w:eastAsia="es-ES"/>
        </w:rPr>
      </w:pPr>
    </w:p>
    <w:p w14:paraId="318F206B" w14:textId="77777777" w:rsidR="009D30E6" w:rsidRPr="007C1AFD" w:rsidRDefault="009D30E6" w:rsidP="009D30E6">
      <w:pPr>
        <w:pStyle w:val="PL"/>
        <w:rPr>
          <w:lang w:val="en-US" w:eastAsia="es-ES"/>
        </w:rPr>
      </w:pPr>
      <w:r w:rsidRPr="007C1AFD">
        <w:rPr>
          <w:lang w:val="en-US" w:eastAsia="es-ES"/>
        </w:rPr>
        <w:t>security:</w:t>
      </w:r>
    </w:p>
    <w:p w14:paraId="5ADB7632" w14:textId="77777777" w:rsidR="009D30E6" w:rsidRPr="007C1AFD" w:rsidRDefault="009D30E6" w:rsidP="009D30E6">
      <w:pPr>
        <w:pStyle w:val="PL"/>
        <w:rPr>
          <w:lang w:val="en-US" w:eastAsia="es-ES"/>
        </w:rPr>
      </w:pPr>
      <w:r w:rsidRPr="007C1AFD">
        <w:rPr>
          <w:lang w:val="en-US" w:eastAsia="es-ES"/>
        </w:rPr>
        <w:t xml:space="preserve">  - {}</w:t>
      </w:r>
    </w:p>
    <w:p w14:paraId="30524763" w14:textId="77777777" w:rsidR="009D30E6" w:rsidRPr="007C1AFD" w:rsidRDefault="009D30E6" w:rsidP="009D30E6">
      <w:pPr>
        <w:pStyle w:val="PL"/>
        <w:rPr>
          <w:lang w:val="en-US" w:eastAsia="es-ES"/>
        </w:rPr>
      </w:pPr>
      <w:r w:rsidRPr="007C1AFD">
        <w:rPr>
          <w:lang w:val="en-US" w:eastAsia="es-ES"/>
        </w:rPr>
        <w:t xml:space="preserve">  - oAuth2ClientCredentials: []</w:t>
      </w:r>
    </w:p>
    <w:p w14:paraId="5F897808" w14:textId="77777777" w:rsidR="009D30E6" w:rsidRPr="007C1AFD" w:rsidRDefault="009D30E6" w:rsidP="009D30E6">
      <w:pPr>
        <w:pStyle w:val="PL"/>
        <w:rPr>
          <w:lang w:val="en-US" w:eastAsia="es-ES"/>
        </w:rPr>
      </w:pPr>
    </w:p>
    <w:p w14:paraId="37CEA74B" w14:textId="77777777" w:rsidR="009D30E6" w:rsidRPr="007C1AFD" w:rsidRDefault="009D30E6" w:rsidP="009D30E6">
      <w:pPr>
        <w:pStyle w:val="PL"/>
        <w:rPr>
          <w:lang w:val="en-US" w:eastAsia="es-ES"/>
        </w:rPr>
      </w:pPr>
      <w:r w:rsidRPr="007C1AFD">
        <w:rPr>
          <w:lang w:val="en-US" w:eastAsia="es-ES"/>
        </w:rPr>
        <w:t>servers:</w:t>
      </w:r>
    </w:p>
    <w:p w14:paraId="0DF4C0AA" w14:textId="77777777" w:rsidR="009D30E6" w:rsidRPr="007C1AFD" w:rsidRDefault="009D30E6" w:rsidP="009D30E6">
      <w:pPr>
        <w:pStyle w:val="PL"/>
        <w:rPr>
          <w:lang w:val="en-US" w:eastAsia="es-ES"/>
        </w:rPr>
      </w:pPr>
      <w:r w:rsidRPr="007C1AFD">
        <w:rPr>
          <w:lang w:val="en-US" w:eastAsia="es-ES"/>
        </w:rPr>
        <w:t xml:space="preserve">  - url: '{apiRoot}/ss-nra/v1'</w:t>
      </w:r>
    </w:p>
    <w:p w14:paraId="018FFA20" w14:textId="77777777" w:rsidR="009D30E6" w:rsidRPr="007C1AFD" w:rsidRDefault="009D30E6" w:rsidP="009D30E6">
      <w:pPr>
        <w:pStyle w:val="PL"/>
        <w:rPr>
          <w:lang w:val="en-US" w:eastAsia="es-ES"/>
        </w:rPr>
      </w:pPr>
      <w:r w:rsidRPr="007C1AFD">
        <w:rPr>
          <w:lang w:val="en-US" w:eastAsia="es-ES"/>
        </w:rPr>
        <w:t xml:space="preserve">    variables:</w:t>
      </w:r>
    </w:p>
    <w:p w14:paraId="0B7B523A" w14:textId="77777777" w:rsidR="009D30E6" w:rsidRPr="007C1AFD" w:rsidRDefault="009D30E6" w:rsidP="009D30E6">
      <w:pPr>
        <w:pStyle w:val="PL"/>
        <w:rPr>
          <w:lang w:val="en-US" w:eastAsia="es-ES"/>
        </w:rPr>
      </w:pPr>
      <w:r w:rsidRPr="007C1AFD">
        <w:rPr>
          <w:lang w:val="en-US" w:eastAsia="es-ES"/>
        </w:rPr>
        <w:t xml:space="preserve">      apiRoot:</w:t>
      </w:r>
    </w:p>
    <w:p w14:paraId="150E422E" w14:textId="77777777" w:rsidR="009D30E6" w:rsidRPr="007C1AFD" w:rsidRDefault="009D30E6" w:rsidP="009D30E6">
      <w:pPr>
        <w:pStyle w:val="PL"/>
        <w:rPr>
          <w:lang w:val="en-US" w:eastAsia="es-ES"/>
        </w:rPr>
      </w:pPr>
      <w:r w:rsidRPr="007C1AFD">
        <w:rPr>
          <w:lang w:val="en-US" w:eastAsia="es-ES"/>
        </w:rPr>
        <w:t xml:space="preserve">        default: https://example.com</w:t>
      </w:r>
    </w:p>
    <w:p w14:paraId="5F0DAC26" w14:textId="77777777" w:rsidR="009D30E6" w:rsidRPr="007C1AFD" w:rsidRDefault="009D30E6" w:rsidP="009D30E6">
      <w:pPr>
        <w:pStyle w:val="PL"/>
        <w:rPr>
          <w:lang w:val="en-US" w:eastAsia="es-ES"/>
        </w:rPr>
      </w:pPr>
      <w:r w:rsidRPr="007C1AFD">
        <w:rPr>
          <w:lang w:val="en-US" w:eastAsia="es-ES"/>
        </w:rPr>
        <w:t xml:space="preserve">        description: apiRoot as defined in clause 4.4 of 3GPP TS 29.501</w:t>
      </w:r>
    </w:p>
    <w:p w14:paraId="2A92104D" w14:textId="77777777" w:rsidR="009D30E6" w:rsidRPr="007C1AFD" w:rsidRDefault="009D30E6" w:rsidP="009D30E6">
      <w:pPr>
        <w:pStyle w:val="PL"/>
        <w:rPr>
          <w:lang w:val="en-US" w:eastAsia="es-ES"/>
        </w:rPr>
      </w:pPr>
    </w:p>
    <w:p w14:paraId="408817B7" w14:textId="77777777" w:rsidR="009D30E6" w:rsidRPr="007C1AFD" w:rsidRDefault="009D30E6" w:rsidP="009D30E6">
      <w:pPr>
        <w:pStyle w:val="PL"/>
        <w:rPr>
          <w:lang w:val="en-US" w:eastAsia="es-ES"/>
        </w:rPr>
      </w:pPr>
      <w:r w:rsidRPr="007C1AFD">
        <w:rPr>
          <w:lang w:val="en-US" w:eastAsia="es-ES"/>
        </w:rPr>
        <w:t>paths:</w:t>
      </w:r>
    </w:p>
    <w:p w14:paraId="400294BB" w14:textId="77777777" w:rsidR="009D30E6" w:rsidRPr="007C1AFD" w:rsidRDefault="009D30E6" w:rsidP="009D30E6">
      <w:pPr>
        <w:pStyle w:val="PL"/>
        <w:rPr>
          <w:lang w:val="en-US" w:eastAsia="es-ES"/>
        </w:rPr>
      </w:pPr>
      <w:r w:rsidRPr="007C1AFD">
        <w:rPr>
          <w:lang w:val="en-US" w:eastAsia="es-ES"/>
        </w:rPr>
        <w:t xml:space="preserve">  /multicast-subscriptions:</w:t>
      </w:r>
    </w:p>
    <w:p w14:paraId="3E10AE30" w14:textId="77777777" w:rsidR="009D30E6" w:rsidRPr="007C1AFD" w:rsidRDefault="009D30E6" w:rsidP="009D30E6">
      <w:pPr>
        <w:pStyle w:val="PL"/>
        <w:rPr>
          <w:lang w:val="en-US" w:eastAsia="es-ES"/>
        </w:rPr>
      </w:pPr>
      <w:r w:rsidRPr="007C1AFD">
        <w:rPr>
          <w:lang w:val="en-US" w:eastAsia="es-ES"/>
        </w:rPr>
        <w:t xml:space="preserve">    post:</w:t>
      </w:r>
    </w:p>
    <w:p w14:paraId="20F742A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Multicast Subscription resource</w:t>
      </w:r>
    </w:p>
    <w:p w14:paraId="48C3D023"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CreateMulticastSubscription</w:t>
      </w:r>
    </w:p>
    <w:p w14:paraId="1B14AAA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02E39DA4" w14:textId="77777777" w:rsidR="009D30E6" w:rsidRPr="007C1AFD" w:rsidRDefault="009D30E6" w:rsidP="009D30E6">
      <w:pPr>
        <w:pStyle w:val="PL"/>
        <w:rPr>
          <w:rFonts w:cs="Courier New"/>
          <w:szCs w:val="16"/>
          <w:lang w:val="en-US"/>
        </w:rPr>
      </w:pPr>
      <w:r w:rsidRPr="007C1AFD">
        <w:rPr>
          <w:rFonts w:cs="Courier New"/>
          <w:szCs w:val="16"/>
          <w:lang w:val="en-US"/>
        </w:rPr>
        <w:t xml:space="preserve">        - Multicast Subscriptions (Collection)</w:t>
      </w:r>
    </w:p>
    <w:p w14:paraId="71234F4D" w14:textId="77777777" w:rsidR="009D30E6" w:rsidRPr="007C1AFD" w:rsidRDefault="009D30E6" w:rsidP="009D30E6">
      <w:pPr>
        <w:pStyle w:val="PL"/>
        <w:rPr>
          <w:lang w:val="en-US" w:eastAsia="es-ES"/>
        </w:rPr>
      </w:pPr>
      <w:r w:rsidRPr="007C1AFD">
        <w:rPr>
          <w:lang w:val="en-US" w:eastAsia="es-ES"/>
        </w:rPr>
        <w:t xml:space="preserve">      requestBody:</w:t>
      </w:r>
    </w:p>
    <w:p w14:paraId="72A63C0D" w14:textId="77777777" w:rsidR="009D30E6" w:rsidRPr="007C1AFD" w:rsidRDefault="009D30E6" w:rsidP="009D30E6">
      <w:pPr>
        <w:pStyle w:val="PL"/>
        <w:rPr>
          <w:lang w:val="en-US" w:eastAsia="es-ES"/>
        </w:rPr>
      </w:pPr>
      <w:r w:rsidRPr="007C1AFD">
        <w:rPr>
          <w:lang w:val="en-US" w:eastAsia="es-ES"/>
        </w:rPr>
        <w:t xml:space="preserve">        required: true</w:t>
      </w:r>
    </w:p>
    <w:p w14:paraId="6E5AB209" w14:textId="77777777" w:rsidR="009D30E6" w:rsidRPr="007C1AFD" w:rsidRDefault="009D30E6" w:rsidP="009D30E6">
      <w:pPr>
        <w:pStyle w:val="PL"/>
        <w:rPr>
          <w:lang w:val="en-US" w:eastAsia="es-ES"/>
        </w:rPr>
      </w:pPr>
      <w:r w:rsidRPr="007C1AFD">
        <w:rPr>
          <w:lang w:val="en-US" w:eastAsia="es-ES"/>
        </w:rPr>
        <w:t xml:space="preserve">        content:</w:t>
      </w:r>
    </w:p>
    <w:p w14:paraId="286CF217" w14:textId="77777777" w:rsidR="009D30E6" w:rsidRPr="007C1AFD" w:rsidRDefault="009D30E6" w:rsidP="009D30E6">
      <w:pPr>
        <w:pStyle w:val="PL"/>
        <w:rPr>
          <w:lang w:val="en-US" w:eastAsia="es-ES"/>
        </w:rPr>
      </w:pPr>
      <w:r w:rsidRPr="007C1AFD">
        <w:rPr>
          <w:lang w:val="en-US" w:eastAsia="es-ES"/>
        </w:rPr>
        <w:t xml:space="preserve">          application/json:</w:t>
      </w:r>
    </w:p>
    <w:p w14:paraId="769028B4" w14:textId="77777777" w:rsidR="009D30E6" w:rsidRPr="007C1AFD" w:rsidRDefault="009D30E6" w:rsidP="009D30E6">
      <w:pPr>
        <w:pStyle w:val="PL"/>
        <w:rPr>
          <w:lang w:val="en-US" w:eastAsia="es-ES"/>
        </w:rPr>
      </w:pPr>
      <w:r w:rsidRPr="007C1AFD">
        <w:rPr>
          <w:lang w:val="en-US" w:eastAsia="es-ES"/>
        </w:rPr>
        <w:t xml:space="preserve">            schema:</w:t>
      </w:r>
    </w:p>
    <w:p w14:paraId="1376851E"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44DD8FF6" w14:textId="77777777" w:rsidR="009D30E6" w:rsidRPr="00562302" w:rsidRDefault="009D30E6" w:rsidP="009D30E6">
      <w:pPr>
        <w:pStyle w:val="PL"/>
        <w:rPr>
          <w:lang w:val="fr-FR" w:eastAsia="es-ES"/>
        </w:rPr>
      </w:pPr>
      <w:r w:rsidRPr="007C1AFD">
        <w:rPr>
          <w:lang w:val="en-US" w:eastAsia="es-ES"/>
        </w:rPr>
        <w:t xml:space="preserve">      </w:t>
      </w:r>
      <w:r w:rsidRPr="00562302">
        <w:rPr>
          <w:lang w:val="fr-FR" w:eastAsia="es-ES"/>
        </w:rPr>
        <w:t>responses:</w:t>
      </w:r>
    </w:p>
    <w:p w14:paraId="02E8B5D3" w14:textId="77777777" w:rsidR="009D30E6" w:rsidRPr="00562302" w:rsidRDefault="009D30E6" w:rsidP="009D30E6">
      <w:pPr>
        <w:pStyle w:val="PL"/>
        <w:rPr>
          <w:lang w:val="fr-FR" w:eastAsia="es-ES"/>
        </w:rPr>
      </w:pPr>
      <w:r w:rsidRPr="00562302">
        <w:rPr>
          <w:lang w:val="fr-FR" w:eastAsia="es-ES"/>
        </w:rPr>
        <w:t xml:space="preserve">        '201':</w:t>
      </w:r>
    </w:p>
    <w:p w14:paraId="349410E2" w14:textId="77777777" w:rsidR="009D30E6" w:rsidRPr="00562302" w:rsidRDefault="009D30E6" w:rsidP="009D30E6">
      <w:pPr>
        <w:pStyle w:val="PL"/>
        <w:rPr>
          <w:lang w:val="fr-FR" w:eastAsia="es-ES"/>
        </w:rPr>
      </w:pPr>
      <w:r w:rsidRPr="00562302">
        <w:rPr>
          <w:lang w:val="fr-FR" w:eastAsia="es-ES"/>
        </w:rPr>
        <w:t xml:space="preserve">          description: Success</w:t>
      </w:r>
    </w:p>
    <w:p w14:paraId="2F586E8B" w14:textId="77777777" w:rsidR="009D30E6" w:rsidRPr="00562302" w:rsidRDefault="009D30E6" w:rsidP="009D30E6">
      <w:pPr>
        <w:pStyle w:val="PL"/>
        <w:rPr>
          <w:lang w:val="fr-FR" w:eastAsia="es-ES"/>
        </w:rPr>
      </w:pPr>
      <w:r w:rsidRPr="00562302">
        <w:rPr>
          <w:lang w:val="fr-FR" w:eastAsia="es-ES"/>
        </w:rPr>
        <w:t xml:space="preserve">          content:</w:t>
      </w:r>
    </w:p>
    <w:p w14:paraId="6E959D11" w14:textId="77777777" w:rsidR="009D30E6" w:rsidRPr="007C1AFD" w:rsidRDefault="009D30E6" w:rsidP="009D30E6">
      <w:pPr>
        <w:pStyle w:val="PL"/>
        <w:rPr>
          <w:lang w:val="en-US" w:eastAsia="es-ES"/>
        </w:rPr>
      </w:pPr>
      <w:r w:rsidRPr="00562302">
        <w:rPr>
          <w:lang w:val="fr-FR" w:eastAsia="es-ES"/>
        </w:rPr>
        <w:t xml:space="preserve">            </w:t>
      </w:r>
      <w:r w:rsidRPr="007C1AFD">
        <w:rPr>
          <w:lang w:val="en-US" w:eastAsia="es-ES"/>
        </w:rPr>
        <w:t>application/json:</w:t>
      </w:r>
    </w:p>
    <w:p w14:paraId="7CB77575" w14:textId="77777777" w:rsidR="009D30E6" w:rsidRPr="007C1AFD" w:rsidRDefault="009D30E6" w:rsidP="009D30E6">
      <w:pPr>
        <w:pStyle w:val="PL"/>
        <w:rPr>
          <w:lang w:val="en-US" w:eastAsia="es-ES"/>
        </w:rPr>
      </w:pPr>
      <w:r w:rsidRPr="007C1AFD">
        <w:rPr>
          <w:lang w:val="en-US" w:eastAsia="es-ES"/>
        </w:rPr>
        <w:t xml:space="preserve">              schema:</w:t>
      </w:r>
    </w:p>
    <w:p w14:paraId="2521F314"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22771D8F" w14:textId="77777777" w:rsidR="009D30E6" w:rsidRPr="007C1AFD" w:rsidRDefault="009D30E6" w:rsidP="009D30E6">
      <w:pPr>
        <w:pStyle w:val="PL"/>
      </w:pPr>
      <w:r w:rsidRPr="007C1AFD">
        <w:t xml:space="preserve">          headers:</w:t>
      </w:r>
    </w:p>
    <w:p w14:paraId="4EB5C1E0" w14:textId="77777777" w:rsidR="009D30E6" w:rsidRPr="007C1AFD" w:rsidRDefault="009D30E6" w:rsidP="009D30E6">
      <w:pPr>
        <w:pStyle w:val="PL"/>
      </w:pPr>
      <w:r w:rsidRPr="007C1AFD">
        <w:t xml:space="preserve">            Location:</w:t>
      </w:r>
    </w:p>
    <w:p w14:paraId="2DDBA0CB" w14:textId="77777777" w:rsidR="009D30E6" w:rsidRDefault="009D30E6" w:rsidP="009D30E6">
      <w:pPr>
        <w:pStyle w:val="PL"/>
      </w:pPr>
      <w:r w:rsidRPr="007C1AFD">
        <w:t xml:space="preserve">              description: </w:t>
      </w:r>
      <w:r>
        <w:t>&gt;</w:t>
      </w:r>
    </w:p>
    <w:p w14:paraId="5DB44D3B" w14:textId="77777777" w:rsidR="009D30E6" w:rsidRPr="007C1AFD" w:rsidRDefault="009D30E6" w:rsidP="009D30E6">
      <w:pPr>
        <w:pStyle w:val="PL"/>
      </w:pPr>
      <w:r>
        <w:t xml:space="preserve">                </w:t>
      </w:r>
      <w:r w:rsidRPr="007C1AFD">
        <w:t>Contains the URI of the created individual multicast subscription resource</w:t>
      </w:r>
      <w:r>
        <w:t>.</w:t>
      </w:r>
    </w:p>
    <w:p w14:paraId="6903C731" w14:textId="77777777" w:rsidR="009D30E6" w:rsidRPr="007C1AFD" w:rsidRDefault="009D30E6" w:rsidP="009D30E6">
      <w:pPr>
        <w:pStyle w:val="PL"/>
      </w:pPr>
      <w:r w:rsidRPr="007C1AFD">
        <w:t xml:space="preserve">              required: true</w:t>
      </w:r>
    </w:p>
    <w:p w14:paraId="50FD9F2E" w14:textId="77777777" w:rsidR="009D30E6" w:rsidRPr="007C1AFD" w:rsidRDefault="009D30E6" w:rsidP="009D30E6">
      <w:pPr>
        <w:pStyle w:val="PL"/>
      </w:pPr>
      <w:r w:rsidRPr="007C1AFD">
        <w:t xml:space="preserve">              schema:</w:t>
      </w:r>
    </w:p>
    <w:p w14:paraId="2CD095A2" w14:textId="77777777" w:rsidR="009D30E6" w:rsidRPr="007C1AFD" w:rsidRDefault="009D30E6" w:rsidP="009D30E6">
      <w:pPr>
        <w:pStyle w:val="PL"/>
      </w:pPr>
      <w:r w:rsidRPr="007C1AFD">
        <w:t xml:space="preserve">                type: string</w:t>
      </w:r>
    </w:p>
    <w:p w14:paraId="59092D3C" w14:textId="77777777" w:rsidR="009D30E6" w:rsidRPr="007C1AFD" w:rsidRDefault="009D30E6" w:rsidP="009D30E6">
      <w:pPr>
        <w:pStyle w:val="PL"/>
        <w:rPr>
          <w:lang w:val="en-US" w:eastAsia="es-ES"/>
        </w:rPr>
      </w:pPr>
      <w:r w:rsidRPr="007C1AFD">
        <w:rPr>
          <w:lang w:val="en-US" w:eastAsia="es-ES"/>
        </w:rPr>
        <w:t xml:space="preserve">        '400':</w:t>
      </w:r>
    </w:p>
    <w:p w14:paraId="50193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290E1B1" w14:textId="77777777" w:rsidR="009D30E6" w:rsidRPr="007C1AFD" w:rsidRDefault="009D30E6" w:rsidP="009D30E6">
      <w:pPr>
        <w:pStyle w:val="PL"/>
        <w:rPr>
          <w:lang w:val="en-US" w:eastAsia="es-ES"/>
        </w:rPr>
      </w:pPr>
      <w:r w:rsidRPr="007C1AFD">
        <w:rPr>
          <w:lang w:val="en-US" w:eastAsia="es-ES"/>
        </w:rPr>
        <w:t xml:space="preserve">        '401':</w:t>
      </w:r>
    </w:p>
    <w:p w14:paraId="3B2F44B4"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F6B7B8B" w14:textId="77777777" w:rsidR="009D30E6" w:rsidRPr="007C1AFD" w:rsidRDefault="009D30E6" w:rsidP="009D30E6">
      <w:pPr>
        <w:pStyle w:val="PL"/>
        <w:rPr>
          <w:lang w:val="en-US" w:eastAsia="es-ES"/>
        </w:rPr>
      </w:pPr>
      <w:r w:rsidRPr="007C1AFD">
        <w:rPr>
          <w:lang w:val="en-US" w:eastAsia="es-ES"/>
        </w:rPr>
        <w:t xml:space="preserve">        '403':</w:t>
      </w:r>
    </w:p>
    <w:p w14:paraId="796F4847"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D34C241" w14:textId="77777777" w:rsidR="009D30E6" w:rsidRPr="007C1AFD" w:rsidRDefault="009D30E6" w:rsidP="009D30E6">
      <w:pPr>
        <w:pStyle w:val="PL"/>
        <w:rPr>
          <w:lang w:val="en-US" w:eastAsia="es-ES"/>
        </w:rPr>
      </w:pPr>
      <w:r w:rsidRPr="007C1AFD">
        <w:rPr>
          <w:lang w:val="en-US" w:eastAsia="es-ES"/>
        </w:rPr>
        <w:t xml:space="preserve">        '404':</w:t>
      </w:r>
    </w:p>
    <w:p w14:paraId="2C0D183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D66152D" w14:textId="77777777" w:rsidR="009D30E6" w:rsidRPr="007C1AFD" w:rsidRDefault="009D30E6" w:rsidP="009D30E6">
      <w:pPr>
        <w:pStyle w:val="PL"/>
        <w:rPr>
          <w:lang w:val="en-US" w:eastAsia="es-ES"/>
        </w:rPr>
      </w:pPr>
      <w:r w:rsidRPr="007C1AFD">
        <w:rPr>
          <w:lang w:val="en-US" w:eastAsia="es-ES"/>
        </w:rPr>
        <w:t xml:space="preserve">        '411':</w:t>
      </w:r>
    </w:p>
    <w:p w14:paraId="20471F1D"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381651D" w14:textId="77777777" w:rsidR="009D30E6" w:rsidRPr="007C1AFD" w:rsidRDefault="009D30E6" w:rsidP="009D30E6">
      <w:pPr>
        <w:pStyle w:val="PL"/>
        <w:rPr>
          <w:lang w:val="en-US" w:eastAsia="es-ES"/>
        </w:rPr>
      </w:pPr>
      <w:r w:rsidRPr="007C1AFD">
        <w:rPr>
          <w:lang w:val="en-US" w:eastAsia="es-ES"/>
        </w:rPr>
        <w:t xml:space="preserve">        '413':</w:t>
      </w:r>
    </w:p>
    <w:p w14:paraId="7610F1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0311D2FB" w14:textId="77777777" w:rsidR="009D30E6" w:rsidRPr="007C1AFD" w:rsidRDefault="009D30E6" w:rsidP="009D30E6">
      <w:pPr>
        <w:pStyle w:val="PL"/>
        <w:rPr>
          <w:lang w:val="en-US" w:eastAsia="es-ES"/>
        </w:rPr>
      </w:pPr>
      <w:r w:rsidRPr="007C1AFD">
        <w:rPr>
          <w:lang w:val="en-US" w:eastAsia="es-ES"/>
        </w:rPr>
        <w:t xml:space="preserve">        '415':</w:t>
      </w:r>
    </w:p>
    <w:p w14:paraId="5DD78A79"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30E83301" w14:textId="77777777" w:rsidR="009D30E6" w:rsidRPr="007C1AFD" w:rsidRDefault="009D30E6" w:rsidP="009D30E6">
      <w:pPr>
        <w:pStyle w:val="PL"/>
        <w:rPr>
          <w:lang w:val="en-US" w:eastAsia="es-ES"/>
        </w:rPr>
      </w:pPr>
      <w:r w:rsidRPr="007C1AFD">
        <w:rPr>
          <w:lang w:val="en-US" w:eastAsia="es-ES"/>
        </w:rPr>
        <w:t xml:space="preserve">        '429':</w:t>
      </w:r>
    </w:p>
    <w:p w14:paraId="56F97F2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C911567" w14:textId="77777777" w:rsidR="009D30E6" w:rsidRPr="007C1AFD" w:rsidRDefault="009D30E6" w:rsidP="009D30E6">
      <w:pPr>
        <w:pStyle w:val="PL"/>
        <w:rPr>
          <w:lang w:val="en-US" w:eastAsia="es-ES"/>
        </w:rPr>
      </w:pPr>
      <w:r w:rsidRPr="007C1AFD">
        <w:rPr>
          <w:lang w:val="en-US" w:eastAsia="es-ES"/>
        </w:rPr>
        <w:t xml:space="preserve">        '500':</w:t>
      </w:r>
    </w:p>
    <w:p w14:paraId="24EED6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79A3F9EB" w14:textId="77777777" w:rsidR="009D30E6" w:rsidRPr="007C1AFD" w:rsidRDefault="009D30E6" w:rsidP="009D30E6">
      <w:pPr>
        <w:pStyle w:val="PL"/>
        <w:rPr>
          <w:lang w:val="en-US" w:eastAsia="es-ES"/>
        </w:rPr>
      </w:pPr>
      <w:r w:rsidRPr="007C1AFD">
        <w:rPr>
          <w:lang w:val="en-US" w:eastAsia="es-ES"/>
        </w:rPr>
        <w:t xml:space="preserve">        '503':</w:t>
      </w:r>
    </w:p>
    <w:p w14:paraId="22B797A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8425927" w14:textId="77777777" w:rsidR="009D30E6" w:rsidRPr="007C1AFD" w:rsidRDefault="009D30E6" w:rsidP="009D30E6">
      <w:pPr>
        <w:pStyle w:val="PL"/>
        <w:rPr>
          <w:lang w:val="en-US" w:eastAsia="es-ES"/>
        </w:rPr>
      </w:pPr>
      <w:r w:rsidRPr="007C1AFD">
        <w:rPr>
          <w:lang w:val="en-US" w:eastAsia="es-ES"/>
        </w:rPr>
        <w:t xml:space="preserve">        default:</w:t>
      </w:r>
    </w:p>
    <w:p w14:paraId="24632B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B940A0E" w14:textId="77777777" w:rsidR="009D30E6" w:rsidRPr="007C1AFD" w:rsidRDefault="009D30E6" w:rsidP="009D30E6">
      <w:pPr>
        <w:pStyle w:val="PL"/>
        <w:rPr>
          <w:lang w:val="en-US" w:eastAsia="es-ES"/>
        </w:rPr>
      </w:pPr>
      <w:r w:rsidRPr="007C1AFD">
        <w:rPr>
          <w:lang w:val="en-US" w:eastAsia="es-ES"/>
        </w:rPr>
        <w:t xml:space="preserve">      callbacks:</w:t>
      </w:r>
    </w:p>
    <w:p w14:paraId="49525F80" w14:textId="77777777" w:rsidR="009D30E6" w:rsidRPr="007C1AFD" w:rsidRDefault="009D30E6" w:rsidP="009D30E6">
      <w:pPr>
        <w:pStyle w:val="PL"/>
        <w:rPr>
          <w:lang w:val="en-US" w:eastAsia="es-ES"/>
        </w:rPr>
      </w:pPr>
      <w:r w:rsidRPr="007C1AFD">
        <w:rPr>
          <w:lang w:val="en-US" w:eastAsia="es-ES"/>
        </w:rPr>
        <w:t xml:space="preserve">        UserPlaneNotification:</w:t>
      </w:r>
    </w:p>
    <w:p w14:paraId="782695FA" w14:textId="77777777" w:rsidR="009D30E6" w:rsidRPr="007C1AFD" w:rsidRDefault="009D30E6" w:rsidP="009D30E6">
      <w:pPr>
        <w:pStyle w:val="PL"/>
        <w:rPr>
          <w:lang w:val="en-US" w:eastAsia="es-ES"/>
        </w:rPr>
      </w:pPr>
      <w:r w:rsidRPr="007C1AFD">
        <w:rPr>
          <w:lang w:val="en-US" w:eastAsia="es-ES"/>
        </w:rPr>
        <w:t xml:space="preserve">          '{$request.body#/notifUri}': </w:t>
      </w:r>
    </w:p>
    <w:p w14:paraId="7B5487E9" w14:textId="77777777" w:rsidR="009D30E6" w:rsidRPr="007C1AFD" w:rsidRDefault="009D30E6" w:rsidP="009D30E6">
      <w:pPr>
        <w:pStyle w:val="PL"/>
        <w:rPr>
          <w:lang w:val="en-US" w:eastAsia="es-ES"/>
        </w:rPr>
      </w:pPr>
      <w:r w:rsidRPr="007C1AFD">
        <w:rPr>
          <w:lang w:val="en-US" w:eastAsia="es-ES"/>
        </w:rPr>
        <w:t xml:space="preserve">            post:</w:t>
      </w:r>
    </w:p>
    <w:p w14:paraId="74EEEBA7" w14:textId="77777777" w:rsidR="009D30E6" w:rsidRPr="007C1AFD" w:rsidRDefault="009D30E6" w:rsidP="009D30E6">
      <w:pPr>
        <w:pStyle w:val="PL"/>
        <w:rPr>
          <w:lang w:val="en-US" w:eastAsia="es-ES"/>
        </w:rPr>
      </w:pPr>
      <w:r w:rsidRPr="007C1AFD">
        <w:rPr>
          <w:lang w:val="en-US" w:eastAsia="es-ES"/>
        </w:rPr>
        <w:t xml:space="preserve">              requestBody:</w:t>
      </w:r>
    </w:p>
    <w:p w14:paraId="0CD3692C" w14:textId="77777777" w:rsidR="009D30E6" w:rsidRPr="007C1AFD" w:rsidRDefault="009D30E6" w:rsidP="009D30E6">
      <w:pPr>
        <w:pStyle w:val="PL"/>
        <w:rPr>
          <w:lang w:val="en-US" w:eastAsia="es-ES"/>
        </w:rPr>
      </w:pPr>
      <w:r w:rsidRPr="007C1AFD">
        <w:rPr>
          <w:lang w:val="en-US" w:eastAsia="es-ES"/>
        </w:rPr>
        <w:t xml:space="preserve">                required: true</w:t>
      </w:r>
    </w:p>
    <w:p w14:paraId="25766812" w14:textId="77777777" w:rsidR="009D30E6" w:rsidRPr="007C1AFD" w:rsidRDefault="009D30E6" w:rsidP="009D30E6">
      <w:pPr>
        <w:pStyle w:val="PL"/>
        <w:rPr>
          <w:lang w:val="en-US" w:eastAsia="es-ES"/>
        </w:rPr>
      </w:pPr>
      <w:r w:rsidRPr="007C1AFD">
        <w:rPr>
          <w:lang w:val="en-US" w:eastAsia="es-ES"/>
        </w:rPr>
        <w:t xml:space="preserve">                content:</w:t>
      </w:r>
    </w:p>
    <w:p w14:paraId="4A833F06" w14:textId="77777777" w:rsidR="009D30E6" w:rsidRPr="007C1AFD" w:rsidRDefault="009D30E6" w:rsidP="009D30E6">
      <w:pPr>
        <w:pStyle w:val="PL"/>
        <w:rPr>
          <w:lang w:val="en-US" w:eastAsia="es-ES"/>
        </w:rPr>
      </w:pPr>
      <w:r w:rsidRPr="007C1AFD">
        <w:rPr>
          <w:lang w:val="en-US" w:eastAsia="es-ES"/>
        </w:rPr>
        <w:t xml:space="preserve">                  application/json:</w:t>
      </w:r>
    </w:p>
    <w:p w14:paraId="2815A3C5" w14:textId="77777777" w:rsidR="009D30E6" w:rsidRPr="007C1AFD" w:rsidRDefault="009D30E6" w:rsidP="009D30E6">
      <w:pPr>
        <w:pStyle w:val="PL"/>
        <w:rPr>
          <w:lang w:val="en-US" w:eastAsia="es-ES"/>
        </w:rPr>
      </w:pPr>
      <w:r w:rsidRPr="007C1AFD">
        <w:rPr>
          <w:lang w:val="en-US" w:eastAsia="es-ES"/>
        </w:rPr>
        <w:t xml:space="preserve">                    schema:</w:t>
      </w:r>
    </w:p>
    <w:p w14:paraId="61388731"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0A75FB5" w14:textId="77777777" w:rsidR="009D30E6" w:rsidRPr="007C1AFD" w:rsidRDefault="009D30E6" w:rsidP="009D30E6">
      <w:pPr>
        <w:pStyle w:val="PL"/>
        <w:rPr>
          <w:lang w:val="en-US" w:eastAsia="es-ES"/>
        </w:rPr>
      </w:pPr>
      <w:r w:rsidRPr="007C1AFD">
        <w:rPr>
          <w:lang w:val="en-US" w:eastAsia="es-ES"/>
        </w:rPr>
        <w:t xml:space="preserve">              responses:</w:t>
      </w:r>
    </w:p>
    <w:p w14:paraId="400F74BA" w14:textId="77777777" w:rsidR="009D30E6" w:rsidRPr="007C1AFD" w:rsidRDefault="009D30E6" w:rsidP="009D30E6">
      <w:pPr>
        <w:pStyle w:val="PL"/>
        <w:rPr>
          <w:lang w:val="en-US" w:eastAsia="es-ES"/>
        </w:rPr>
      </w:pPr>
      <w:r w:rsidRPr="007C1AFD">
        <w:rPr>
          <w:lang w:val="en-US" w:eastAsia="es-ES"/>
        </w:rPr>
        <w:t xml:space="preserve">                '204':</w:t>
      </w:r>
    </w:p>
    <w:p w14:paraId="2BFDD279"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438029B3" w14:textId="77777777" w:rsidR="009D30E6" w:rsidRPr="007C1AFD" w:rsidRDefault="009D30E6" w:rsidP="009D30E6">
      <w:pPr>
        <w:pStyle w:val="PL"/>
        <w:rPr>
          <w:lang w:val="en-US" w:eastAsia="es-ES"/>
        </w:rPr>
      </w:pPr>
      <w:r w:rsidRPr="007C1AFD">
        <w:rPr>
          <w:lang w:val="en-US" w:eastAsia="es-ES"/>
        </w:rPr>
        <w:t xml:space="preserve">                '307':</w:t>
      </w:r>
    </w:p>
    <w:p w14:paraId="26CC8548"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0F21D90D" w14:textId="77777777" w:rsidR="009D30E6" w:rsidRPr="007C1AFD" w:rsidRDefault="009D30E6" w:rsidP="009D30E6">
      <w:pPr>
        <w:pStyle w:val="PL"/>
        <w:rPr>
          <w:lang w:val="en-US" w:eastAsia="es-ES"/>
        </w:rPr>
      </w:pPr>
      <w:r w:rsidRPr="007C1AFD">
        <w:rPr>
          <w:lang w:val="en-US" w:eastAsia="es-ES"/>
        </w:rPr>
        <w:t xml:space="preserve">                '308':</w:t>
      </w:r>
    </w:p>
    <w:p w14:paraId="20907C8D"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'TS29122_CommonData.yaml#/components/responses/308'</w:t>
      </w:r>
    </w:p>
    <w:p w14:paraId="6206E2DF" w14:textId="77777777" w:rsidR="009D30E6" w:rsidRPr="007C1AFD" w:rsidRDefault="009D30E6" w:rsidP="009D30E6">
      <w:pPr>
        <w:pStyle w:val="PL"/>
        <w:rPr>
          <w:lang w:val="en-US" w:eastAsia="es-ES"/>
        </w:rPr>
      </w:pPr>
      <w:r w:rsidRPr="007C1AFD">
        <w:rPr>
          <w:lang w:val="en-US" w:eastAsia="es-ES"/>
        </w:rPr>
        <w:t xml:space="preserve">                '400':</w:t>
      </w:r>
    </w:p>
    <w:p w14:paraId="3D3A60F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3A61F40" w14:textId="77777777" w:rsidR="009D30E6" w:rsidRPr="007C1AFD" w:rsidRDefault="009D30E6" w:rsidP="009D30E6">
      <w:pPr>
        <w:pStyle w:val="PL"/>
        <w:rPr>
          <w:lang w:val="en-US" w:eastAsia="es-ES"/>
        </w:rPr>
      </w:pPr>
      <w:r w:rsidRPr="007C1AFD">
        <w:rPr>
          <w:lang w:val="en-US" w:eastAsia="es-ES"/>
        </w:rPr>
        <w:t xml:space="preserve">                '401':</w:t>
      </w:r>
    </w:p>
    <w:p w14:paraId="17098CFB"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4722B89" w14:textId="77777777" w:rsidR="009D30E6" w:rsidRPr="007C1AFD" w:rsidRDefault="009D30E6" w:rsidP="009D30E6">
      <w:pPr>
        <w:pStyle w:val="PL"/>
        <w:rPr>
          <w:lang w:val="en-US" w:eastAsia="es-ES"/>
        </w:rPr>
      </w:pPr>
      <w:r w:rsidRPr="007C1AFD">
        <w:rPr>
          <w:lang w:val="en-US" w:eastAsia="es-ES"/>
        </w:rPr>
        <w:t xml:space="preserve">                '403':</w:t>
      </w:r>
    </w:p>
    <w:p w14:paraId="0AFD030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7692E35" w14:textId="77777777" w:rsidR="009D30E6" w:rsidRPr="007C1AFD" w:rsidRDefault="009D30E6" w:rsidP="009D30E6">
      <w:pPr>
        <w:pStyle w:val="PL"/>
        <w:rPr>
          <w:lang w:val="en-US" w:eastAsia="es-ES"/>
        </w:rPr>
      </w:pPr>
      <w:r w:rsidRPr="007C1AFD">
        <w:rPr>
          <w:lang w:val="en-US" w:eastAsia="es-ES"/>
        </w:rPr>
        <w:t xml:space="preserve">                '404':</w:t>
      </w:r>
    </w:p>
    <w:p w14:paraId="091E6FD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FB62522" w14:textId="77777777" w:rsidR="009D30E6" w:rsidRPr="007C1AFD" w:rsidRDefault="009D30E6" w:rsidP="009D30E6">
      <w:pPr>
        <w:pStyle w:val="PL"/>
        <w:rPr>
          <w:lang w:val="en-US" w:eastAsia="es-ES"/>
        </w:rPr>
      </w:pPr>
      <w:r w:rsidRPr="007C1AFD">
        <w:rPr>
          <w:lang w:val="en-US" w:eastAsia="es-ES"/>
        </w:rPr>
        <w:t xml:space="preserve">                '411':</w:t>
      </w:r>
    </w:p>
    <w:p w14:paraId="39BB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D87281" w14:textId="77777777" w:rsidR="009D30E6" w:rsidRPr="007C1AFD" w:rsidRDefault="009D30E6" w:rsidP="009D30E6">
      <w:pPr>
        <w:pStyle w:val="PL"/>
        <w:rPr>
          <w:lang w:val="en-US" w:eastAsia="es-ES"/>
        </w:rPr>
      </w:pPr>
      <w:r w:rsidRPr="007C1AFD">
        <w:rPr>
          <w:lang w:val="en-US" w:eastAsia="es-ES"/>
        </w:rPr>
        <w:t xml:space="preserve">                '413':</w:t>
      </w:r>
    </w:p>
    <w:p w14:paraId="52ADBC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E1D65A1" w14:textId="77777777" w:rsidR="009D30E6" w:rsidRPr="007C1AFD" w:rsidRDefault="009D30E6" w:rsidP="009D30E6">
      <w:pPr>
        <w:pStyle w:val="PL"/>
        <w:rPr>
          <w:lang w:val="en-US" w:eastAsia="es-ES"/>
        </w:rPr>
      </w:pPr>
      <w:r w:rsidRPr="007C1AFD">
        <w:rPr>
          <w:lang w:val="en-US" w:eastAsia="es-ES"/>
        </w:rPr>
        <w:t xml:space="preserve">                '415':</w:t>
      </w:r>
    </w:p>
    <w:p w14:paraId="78D0D044"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7DD2A76D" w14:textId="77777777" w:rsidR="009D30E6" w:rsidRPr="007C1AFD" w:rsidRDefault="009D30E6" w:rsidP="009D30E6">
      <w:pPr>
        <w:pStyle w:val="PL"/>
        <w:rPr>
          <w:lang w:val="en-US" w:eastAsia="es-ES"/>
        </w:rPr>
      </w:pPr>
      <w:r w:rsidRPr="007C1AFD">
        <w:rPr>
          <w:lang w:val="en-US" w:eastAsia="es-ES"/>
        </w:rPr>
        <w:t xml:space="preserve">                '429':</w:t>
      </w:r>
    </w:p>
    <w:p w14:paraId="156E020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84F8827" w14:textId="77777777" w:rsidR="009D30E6" w:rsidRPr="007C1AFD" w:rsidRDefault="009D30E6" w:rsidP="009D30E6">
      <w:pPr>
        <w:pStyle w:val="PL"/>
        <w:rPr>
          <w:lang w:val="en-US" w:eastAsia="es-ES"/>
        </w:rPr>
      </w:pPr>
      <w:r w:rsidRPr="007C1AFD">
        <w:rPr>
          <w:lang w:val="en-US" w:eastAsia="es-ES"/>
        </w:rPr>
        <w:t xml:space="preserve">                '500':</w:t>
      </w:r>
    </w:p>
    <w:p w14:paraId="5E2704F3"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9F5D4BE" w14:textId="77777777" w:rsidR="009D30E6" w:rsidRPr="007C1AFD" w:rsidRDefault="009D30E6" w:rsidP="009D30E6">
      <w:pPr>
        <w:pStyle w:val="PL"/>
        <w:rPr>
          <w:lang w:val="en-US" w:eastAsia="es-ES"/>
        </w:rPr>
      </w:pPr>
      <w:r w:rsidRPr="007C1AFD">
        <w:rPr>
          <w:lang w:val="en-US" w:eastAsia="es-ES"/>
        </w:rPr>
        <w:t xml:space="preserve">                '503':</w:t>
      </w:r>
    </w:p>
    <w:p w14:paraId="06EF372C"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22444AA" w14:textId="77777777" w:rsidR="009D30E6" w:rsidRPr="007C1AFD" w:rsidRDefault="009D30E6" w:rsidP="009D30E6">
      <w:pPr>
        <w:pStyle w:val="PL"/>
        <w:rPr>
          <w:lang w:val="en-US" w:eastAsia="es-ES"/>
        </w:rPr>
      </w:pPr>
      <w:r w:rsidRPr="007C1AFD">
        <w:rPr>
          <w:lang w:val="en-US" w:eastAsia="es-ES"/>
        </w:rPr>
        <w:t xml:space="preserve">                default:</w:t>
      </w:r>
    </w:p>
    <w:p w14:paraId="646AF1A4"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5C51025" w14:textId="77777777" w:rsidR="009D30E6" w:rsidRPr="007C1AFD" w:rsidRDefault="009D30E6" w:rsidP="009D30E6">
      <w:pPr>
        <w:pStyle w:val="PL"/>
        <w:rPr>
          <w:lang w:val="en-US" w:eastAsia="es-ES"/>
        </w:rPr>
      </w:pPr>
      <w:r w:rsidRPr="007C1AFD">
        <w:rPr>
          <w:lang w:val="en-US" w:eastAsia="es-ES"/>
        </w:rPr>
        <w:t xml:space="preserve">  /multicast-subscriptions/{multiSubId}:</w:t>
      </w:r>
    </w:p>
    <w:p w14:paraId="2409470A" w14:textId="77777777" w:rsidR="009D30E6" w:rsidRPr="007C1AFD" w:rsidRDefault="009D30E6" w:rsidP="009D30E6">
      <w:pPr>
        <w:pStyle w:val="PL"/>
        <w:rPr>
          <w:lang w:val="en-US" w:eastAsia="es-ES"/>
        </w:rPr>
      </w:pPr>
      <w:r w:rsidRPr="007C1AFD">
        <w:rPr>
          <w:lang w:val="en-US" w:eastAsia="es-ES"/>
        </w:rPr>
        <w:t xml:space="preserve">    get:</w:t>
      </w:r>
    </w:p>
    <w:p w14:paraId="12F71E2E"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Multicast Subscription"</w:t>
      </w:r>
    </w:p>
    <w:p w14:paraId="2D4D927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GetMulticastSubscription</w:t>
      </w:r>
    </w:p>
    <w:p w14:paraId="13F9C611"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03028EE"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029F197E" w14:textId="77777777" w:rsidR="009D30E6" w:rsidRPr="007C1AFD" w:rsidRDefault="009D30E6" w:rsidP="009D30E6">
      <w:pPr>
        <w:pStyle w:val="PL"/>
        <w:rPr>
          <w:lang w:val="en-US" w:eastAsia="es-ES"/>
        </w:rPr>
      </w:pPr>
      <w:r w:rsidRPr="007C1AFD">
        <w:rPr>
          <w:lang w:val="en-US" w:eastAsia="es-ES"/>
        </w:rPr>
        <w:t xml:space="preserve">      parameters:</w:t>
      </w:r>
    </w:p>
    <w:p w14:paraId="2CA1A0F6" w14:textId="77777777" w:rsidR="009D30E6" w:rsidRPr="007C1AFD" w:rsidRDefault="009D30E6" w:rsidP="009D30E6">
      <w:pPr>
        <w:pStyle w:val="PL"/>
        <w:rPr>
          <w:lang w:val="en-US" w:eastAsia="es-ES"/>
        </w:rPr>
      </w:pPr>
      <w:r w:rsidRPr="007C1AFD">
        <w:rPr>
          <w:lang w:val="en-US" w:eastAsia="es-ES"/>
        </w:rPr>
        <w:t xml:space="preserve">        - name: multiSubId</w:t>
      </w:r>
    </w:p>
    <w:p w14:paraId="4FA8BAF6" w14:textId="77777777" w:rsidR="009D30E6" w:rsidRPr="007C1AFD" w:rsidRDefault="009D30E6" w:rsidP="009D30E6">
      <w:pPr>
        <w:pStyle w:val="PL"/>
        <w:rPr>
          <w:lang w:val="en-US" w:eastAsia="es-ES"/>
        </w:rPr>
      </w:pPr>
      <w:r w:rsidRPr="007C1AFD">
        <w:rPr>
          <w:lang w:val="en-US" w:eastAsia="es-ES"/>
        </w:rPr>
        <w:t xml:space="preserve">          in: path</w:t>
      </w:r>
    </w:p>
    <w:p w14:paraId="171945B0"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3F932E01" w14:textId="77777777" w:rsidR="009D30E6" w:rsidRPr="007C1AFD" w:rsidRDefault="009D30E6" w:rsidP="009D30E6">
      <w:pPr>
        <w:pStyle w:val="PL"/>
        <w:rPr>
          <w:lang w:val="en-US" w:eastAsia="es-ES"/>
        </w:rPr>
      </w:pPr>
      <w:r w:rsidRPr="007C1AFD">
        <w:rPr>
          <w:lang w:val="en-US" w:eastAsia="es-ES"/>
        </w:rPr>
        <w:t xml:space="preserve">          required: true</w:t>
      </w:r>
    </w:p>
    <w:p w14:paraId="0C58B7A1" w14:textId="77777777" w:rsidR="009D30E6" w:rsidRPr="007C1AFD" w:rsidRDefault="009D30E6" w:rsidP="009D30E6">
      <w:pPr>
        <w:pStyle w:val="PL"/>
        <w:rPr>
          <w:lang w:val="en-US" w:eastAsia="es-ES"/>
        </w:rPr>
      </w:pPr>
      <w:r w:rsidRPr="007C1AFD">
        <w:rPr>
          <w:lang w:val="en-US" w:eastAsia="es-ES"/>
        </w:rPr>
        <w:t xml:space="preserve">          schema:</w:t>
      </w:r>
    </w:p>
    <w:p w14:paraId="4289581B" w14:textId="77777777" w:rsidR="009D30E6" w:rsidRPr="007C1AFD" w:rsidRDefault="009D30E6" w:rsidP="009D30E6">
      <w:pPr>
        <w:pStyle w:val="PL"/>
        <w:rPr>
          <w:lang w:val="en-US" w:eastAsia="es-ES"/>
        </w:rPr>
      </w:pPr>
      <w:r w:rsidRPr="007C1AFD">
        <w:rPr>
          <w:lang w:val="en-US" w:eastAsia="es-ES"/>
        </w:rPr>
        <w:t xml:space="preserve">            type: string</w:t>
      </w:r>
    </w:p>
    <w:p w14:paraId="2A05DBA0" w14:textId="77777777" w:rsidR="009D30E6" w:rsidRPr="007C1AFD" w:rsidRDefault="009D30E6" w:rsidP="009D30E6">
      <w:pPr>
        <w:pStyle w:val="PL"/>
        <w:rPr>
          <w:lang w:val="en-US" w:eastAsia="es-ES"/>
        </w:rPr>
      </w:pPr>
      <w:r w:rsidRPr="007C1AFD">
        <w:rPr>
          <w:lang w:val="en-US" w:eastAsia="es-ES"/>
        </w:rPr>
        <w:t xml:space="preserve">      responses:</w:t>
      </w:r>
    </w:p>
    <w:p w14:paraId="3DC75E78" w14:textId="77777777" w:rsidR="009D30E6" w:rsidRPr="007C1AFD" w:rsidRDefault="009D30E6" w:rsidP="009D30E6">
      <w:pPr>
        <w:pStyle w:val="PL"/>
        <w:rPr>
          <w:lang w:val="en-US" w:eastAsia="es-ES"/>
        </w:rPr>
      </w:pPr>
      <w:r w:rsidRPr="007C1AFD">
        <w:rPr>
          <w:lang w:val="en-US" w:eastAsia="es-ES"/>
        </w:rPr>
        <w:t xml:space="preserve">        '200':</w:t>
      </w:r>
    </w:p>
    <w:p w14:paraId="247FF72A"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5C39CA5E" w14:textId="77777777" w:rsidR="009D30E6" w:rsidRPr="007C1AFD" w:rsidRDefault="009D30E6" w:rsidP="009D30E6">
      <w:pPr>
        <w:pStyle w:val="PL"/>
        <w:rPr>
          <w:lang w:val="en-US" w:eastAsia="es-ES"/>
        </w:rPr>
      </w:pPr>
      <w:r w:rsidRPr="007C1AFD">
        <w:rPr>
          <w:lang w:val="en-US" w:eastAsia="es-ES"/>
        </w:rPr>
        <w:t xml:space="preserve">          content:</w:t>
      </w:r>
    </w:p>
    <w:p w14:paraId="30155642" w14:textId="77777777" w:rsidR="009D30E6" w:rsidRPr="007C1AFD" w:rsidRDefault="009D30E6" w:rsidP="009D30E6">
      <w:pPr>
        <w:pStyle w:val="PL"/>
        <w:rPr>
          <w:lang w:val="en-US" w:eastAsia="es-ES"/>
        </w:rPr>
      </w:pPr>
      <w:r w:rsidRPr="007C1AFD">
        <w:rPr>
          <w:lang w:val="en-US" w:eastAsia="es-ES"/>
        </w:rPr>
        <w:t xml:space="preserve">            application/json:</w:t>
      </w:r>
    </w:p>
    <w:p w14:paraId="3D9B0136" w14:textId="77777777" w:rsidR="009D30E6" w:rsidRPr="007C1AFD" w:rsidRDefault="009D30E6" w:rsidP="009D30E6">
      <w:pPr>
        <w:pStyle w:val="PL"/>
        <w:rPr>
          <w:lang w:val="en-US" w:eastAsia="es-ES"/>
        </w:rPr>
      </w:pPr>
      <w:r w:rsidRPr="007C1AFD">
        <w:rPr>
          <w:lang w:val="en-US" w:eastAsia="es-ES"/>
        </w:rPr>
        <w:t xml:space="preserve">              schema:</w:t>
      </w:r>
    </w:p>
    <w:p w14:paraId="7E8A4948" w14:textId="77777777" w:rsidR="009D30E6" w:rsidRPr="007C1AFD" w:rsidRDefault="009D30E6" w:rsidP="009D30E6">
      <w:pPr>
        <w:pStyle w:val="PL"/>
        <w:rPr>
          <w:lang w:val="en-US" w:eastAsia="es-ES"/>
        </w:rPr>
      </w:pPr>
      <w:r w:rsidRPr="007C1AFD">
        <w:rPr>
          <w:lang w:val="en-US" w:eastAsia="es-ES"/>
        </w:rPr>
        <w:t xml:space="preserve">                $ref: '#/components/schemas/MulticastSubscription'</w:t>
      </w:r>
    </w:p>
    <w:p w14:paraId="1A2A591A" w14:textId="77777777" w:rsidR="009D30E6" w:rsidRPr="007C1AFD" w:rsidRDefault="009D30E6" w:rsidP="009D30E6">
      <w:pPr>
        <w:pStyle w:val="PL"/>
      </w:pPr>
      <w:r w:rsidRPr="007C1AFD">
        <w:t xml:space="preserve">        '307':</w:t>
      </w:r>
    </w:p>
    <w:p w14:paraId="65A8FD5B" w14:textId="77777777" w:rsidR="009D30E6" w:rsidRPr="007C1AFD" w:rsidRDefault="009D30E6" w:rsidP="009D30E6">
      <w:pPr>
        <w:pStyle w:val="PL"/>
      </w:pPr>
      <w:r w:rsidRPr="007C1AFD">
        <w:t xml:space="preserve">          $ref: 'TS29122_CommonData.yaml#/components/responses/307'</w:t>
      </w:r>
    </w:p>
    <w:p w14:paraId="1F0C6DC4" w14:textId="77777777" w:rsidR="009D30E6" w:rsidRPr="007C1AFD" w:rsidRDefault="009D30E6" w:rsidP="009D30E6">
      <w:pPr>
        <w:pStyle w:val="PL"/>
      </w:pPr>
      <w:r w:rsidRPr="007C1AFD">
        <w:t xml:space="preserve">        '308':</w:t>
      </w:r>
    </w:p>
    <w:p w14:paraId="3ADBCCA6" w14:textId="77777777" w:rsidR="009D30E6" w:rsidRPr="007C1AFD" w:rsidRDefault="009D30E6" w:rsidP="009D30E6">
      <w:pPr>
        <w:pStyle w:val="PL"/>
        <w:rPr>
          <w:lang w:val="en-US" w:eastAsia="es-ES"/>
        </w:rPr>
      </w:pPr>
      <w:r w:rsidRPr="007C1AFD">
        <w:t xml:space="preserve">          $ref: 'TS29122_CommonData.yaml#/components/responses/308'</w:t>
      </w:r>
    </w:p>
    <w:p w14:paraId="1D46CAFB" w14:textId="77777777" w:rsidR="009D30E6" w:rsidRPr="007C1AFD" w:rsidRDefault="009D30E6" w:rsidP="009D30E6">
      <w:pPr>
        <w:pStyle w:val="PL"/>
        <w:rPr>
          <w:lang w:val="en-US" w:eastAsia="es-ES"/>
        </w:rPr>
      </w:pPr>
      <w:r w:rsidRPr="007C1AFD">
        <w:rPr>
          <w:lang w:val="en-US" w:eastAsia="es-ES"/>
        </w:rPr>
        <w:t xml:space="preserve">        '400':</w:t>
      </w:r>
    </w:p>
    <w:p w14:paraId="3FE5CE6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E2B5F37" w14:textId="77777777" w:rsidR="009D30E6" w:rsidRPr="007C1AFD" w:rsidRDefault="009D30E6" w:rsidP="009D30E6">
      <w:pPr>
        <w:pStyle w:val="PL"/>
        <w:rPr>
          <w:lang w:val="en-US" w:eastAsia="es-ES"/>
        </w:rPr>
      </w:pPr>
      <w:r w:rsidRPr="007C1AFD">
        <w:rPr>
          <w:lang w:val="en-US" w:eastAsia="es-ES"/>
        </w:rPr>
        <w:t xml:space="preserve">        '401':</w:t>
      </w:r>
    </w:p>
    <w:p w14:paraId="10F0A4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7AD4ABFF" w14:textId="77777777" w:rsidR="009D30E6" w:rsidRPr="007C1AFD" w:rsidRDefault="009D30E6" w:rsidP="009D30E6">
      <w:pPr>
        <w:pStyle w:val="PL"/>
        <w:rPr>
          <w:lang w:val="en-US" w:eastAsia="es-ES"/>
        </w:rPr>
      </w:pPr>
      <w:r w:rsidRPr="007C1AFD">
        <w:rPr>
          <w:lang w:val="en-US" w:eastAsia="es-ES"/>
        </w:rPr>
        <w:t xml:space="preserve">        '403':</w:t>
      </w:r>
    </w:p>
    <w:p w14:paraId="4BD7501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1E2794E3" w14:textId="77777777" w:rsidR="009D30E6" w:rsidRPr="007C1AFD" w:rsidRDefault="009D30E6" w:rsidP="009D30E6">
      <w:pPr>
        <w:pStyle w:val="PL"/>
        <w:rPr>
          <w:lang w:val="en-US" w:eastAsia="es-ES"/>
        </w:rPr>
      </w:pPr>
      <w:r w:rsidRPr="007C1AFD">
        <w:rPr>
          <w:lang w:val="en-US" w:eastAsia="es-ES"/>
        </w:rPr>
        <w:t xml:space="preserve">        '404':</w:t>
      </w:r>
    </w:p>
    <w:p w14:paraId="6F8793D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F3F94F8" w14:textId="77777777" w:rsidR="009D30E6" w:rsidRPr="007C1AFD" w:rsidRDefault="009D30E6" w:rsidP="009D30E6">
      <w:pPr>
        <w:pStyle w:val="PL"/>
        <w:rPr>
          <w:lang w:val="en-US" w:eastAsia="es-ES"/>
        </w:rPr>
      </w:pPr>
      <w:r w:rsidRPr="007C1AFD">
        <w:rPr>
          <w:lang w:val="en-US" w:eastAsia="es-ES"/>
        </w:rPr>
        <w:t xml:space="preserve">        '406':</w:t>
      </w:r>
    </w:p>
    <w:p w14:paraId="0542BD4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C64BFDC" w14:textId="77777777" w:rsidR="009D30E6" w:rsidRPr="007C1AFD" w:rsidRDefault="009D30E6" w:rsidP="009D30E6">
      <w:pPr>
        <w:pStyle w:val="PL"/>
        <w:rPr>
          <w:lang w:val="en-US" w:eastAsia="es-ES"/>
        </w:rPr>
      </w:pPr>
      <w:r w:rsidRPr="007C1AFD">
        <w:rPr>
          <w:lang w:val="en-US" w:eastAsia="es-ES"/>
        </w:rPr>
        <w:t xml:space="preserve">        '429':</w:t>
      </w:r>
    </w:p>
    <w:p w14:paraId="70213E0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6565E8D" w14:textId="77777777" w:rsidR="009D30E6" w:rsidRPr="007C1AFD" w:rsidRDefault="009D30E6" w:rsidP="009D30E6">
      <w:pPr>
        <w:pStyle w:val="PL"/>
        <w:rPr>
          <w:lang w:val="en-US" w:eastAsia="es-ES"/>
        </w:rPr>
      </w:pPr>
      <w:r w:rsidRPr="007C1AFD">
        <w:rPr>
          <w:lang w:val="en-US" w:eastAsia="es-ES"/>
        </w:rPr>
        <w:t xml:space="preserve">        '500':</w:t>
      </w:r>
    </w:p>
    <w:p w14:paraId="7A761B5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2004BE51" w14:textId="77777777" w:rsidR="009D30E6" w:rsidRPr="007C1AFD" w:rsidRDefault="009D30E6" w:rsidP="009D30E6">
      <w:pPr>
        <w:pStyle w:val="PL"/>
        <w:rPr>
          <w:lang w:val="en-US" w:eastAsia="es-ES"/>
        </w:rPr>
      </w:pPr>
      <w:r w:rsidRPr="007C1AFD">
        <w:rPr>
          <w:lang w:val="en-US" w:eastAsia="es-ES"/>
        </w:rPr>
        <w:t xml:space="preserve">        '503':</w:t>
      </w:r>
    </w:p>
    <w:p w14:paraId="7105E2E5"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9DE513F" w14:textId="77777777" w:rsidR="009D30E6" w:rsidRPr="007C1AFD" w:rsidRDefault="009D30E6" w:rsidP="009D30E6">
      <w:pPr>
        <w:pStyle w:val="PL"/>
        <w:rPr>
          <w:lang w:val="en-US" w:eastAsia="es-ES"/>
        </w:rPr>
      </w:pPr>
      <w:r w:rsidRPr="007C1AFD">
        <w:rPr>
          <w:lang w:val="en-US" w:eastAsia="es-ES"/>
        </w:rPr>
        <w:t xml:space="preserve">        default:</w:t>
      </w:r>
    </w:p>
    <w:p w14:paraId="30DFA0A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E22D414" w14:textId="77777777" w:rsidR="009D30E6" w:rsidRPr="007C1AFD" w:rsidRDefault="009D30E6" w:rsidP="009D30E6">
      <w:pPr>
        <w:pStyle w:val="PL"/>
        <w:rPr>
          <w:lang w:val="en-US" w:eastAsia="es-ES"/>
        </w:rPr>
      </w:pPr>
      <w:r w:rsidRPr="007C1AFD">
        <w:rPr>
          <w:lang w:val="en-US" w:eastAsia="es-ES"/>
        </w:rPr>
        <w:t xml:space="preserve">    delete:</w:t>
      </w:r>
    </w:p>
    <w:p w14:paraId="692EB996"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Multicast Subscription"</w:t>
      </w:r>
    </w:p>
    <w:p w14:paraId="4092A3C8"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MulticastSubscription</w:t>
      </w:r>
    </w:p>
    <w:p w14:paraId="54A205E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66C92504"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Multicast Subscription (Document)</w:t>
      </w:r>
    </w:p>
    <w:p w14:paraId="4D9DE9D6" w14:textId="77777777" w:rsidR="009D30E6" w:rsidRPr="007C1AFD" w:rsidRDefault="009D30E6" w:rsidP="009D30E6">
      <w:pPr>
        <w:pStyle w:val="PL"/>
        <w:rPr>
          <w:lang w:val="en-US" w:eastAsia="es-ES"/>
        </w:rPr>
      </w:pPr>
      <w:r w:rsidRPr="007C1AFD">
        <w:rPr>
          <w:lang w:val="en-US" w:eastAsia="es-ES"/>
        </w:rPr>
        <w:t xml:space="preserve">      parameters:</w:t>
      </w:r>
    </w:p>
    <w:p w14:paraId="3E209959" w14:textId="77777777" w:rsidR="009D30E6" w:rsidRPr="007C1AFD" w:rsidRDefault="009D30E6" w:rsidP="009D30E6">
      <w:pPr>
        <w:pStyle w:val="PL"/>
        <w:rPr>
          <w:lang w:val="en-US" w:eastAsia="es-ES"/>
        </w:rPr>
      </w:pPr>
      <w:r w:rsidRPr="007C1AFD">
        <w:rPr>
          <w:lang w:val="en-US" w:eastAsia="es-ES"/>
        </w:rPr>
        <w:t xml:space="preserve">        - name: multiSubId</w:t>
      </w:r>
    </w:p>
    <w:p w14:paraId="03A7C6AC" w14:textId="77777777" w:rsidR="009D30E6" w:rsidRPr="007C1AFD" w:rsidRDefault="009D30E6" w:rsidP="009D30E6">
      <w:pPr>
        <w:pStyle w:val="PL"/>
        <w:rPr>
          <w:lang w:val="en-US" w:eastAsia="es-ES"/>
        </w:rPr>
      </w:pPr>
      <w:r w:rsidRPr="007C1AFD">
        <w:rPr>
          <w:lang w:val="en-US" w:eastAsia="es-ES"/>
        </w:rPr>
        <w:t xml:space="preserve">          in: path</w:t>
      </w:r>
    </w:p>
    <w:p w14:paraId="567D7812" w14:textId="77777777" w:rsidR="009D30E6" w:rsidRPr="007C1AFD" w:rsidRDefault="009D30E6" w:rsidP="009D30E6">
      <w:pPr>
        <w:pStyle w:val="PL"/>
        <w:rPr>
          <w:lang w:val="en-US" w:eastAsia="es-ES"/>
        </w:rPr>
      </w:pPr>
      <w:r w:rsidRPr="007C1AFD">
        <w:rPr>
          <w:lang w:val="en-US" w:eastAsia="es-ES"/>
        </w:rPr>
        <w:t xml:space="preserve">          description: Multicast Subscription ID</w:t>
      </w:r>
    </w:p>
    <w:p w14:paraId="26741E3C" w14:textId="77777777" w:rsidR="009D30E6" w:rsidRPr="007C1AFD" w:rsidRDefault="009D30E6" w:rsidP="009D30E6">
      <w:pPr>
        <w:pStyle w:val="PL"/>
        <w:rPr>
          <w:lang w:val="en-US" w:eastAsia="es-ES"/>
        </w:rPr>
      </w:pPr>
      <w:r w:rsidRPr="007C1AFD">
        <w:rPr>
          <w:lang w:val="en-US" w:eastAsia="es-ES"/>
        </w:rPr>
        <w:t xml:space="preserve">          required: true</w:t>
      </w:r>
    </w:p>
    <w:p w14:paraId="4FB8B984" w14:textId="77777777" w:rsidR="009D30E6" w:rsidRPr="007C1AFD" w:rsidRDefault="009D30E6" w:rsidP="009D30E6">
      <w:pPr>
        <w:pStyle w:val="PL"/>
        <w:rPr>
          <w:lang w:val="en-US" w:eastAsia="es-ES"/>
        </w:rPr>
      </w:pPr>
      <w:r w:rsidRPr="007C1AFD">
        <w:rPr>
          <w:lang w:val="en-US" w:eastAsia="es-ES"/>
        </w:rPr>
        <w:t xml:space="preserve">          schema:</w:t>
      </w:r>
    </w:p>
    <w:p w14:paraId="7CB1CEFF" w14:textId="77777777" w:rsidR="009D30E6" w:rsidRPr="007C1AFD" w:rsidRDefault="009D30E6" w:rsidP="009D30E6">
      <w:pPr>
        <w:pStyle w:val="PL"/>
        <w:rPr>
          <w:lang w:val="en-US" w:eastAsia="es-ES"/>
        </w:rPr>
      </w:pPr>
      <w:r w:rsidRPr="007C1AFD">
        <w:rPr>
          <w:lang w:val="en-US" w:eastAsia="es-ES"/>
        </w:rPr>
        <w:t xml:space="preserve">            type: string</w:t>
      </w:r>
    </w:p>
    <w:p w14:paraId="4C5F08DE" w14:textId="77777777" w:rsidR="009D30E6" w:rsidRPr="007C1AFD" w:rsidRDefault="009D30E6" w:rsidP="009D30E6">
      <w:pPr>
        <w:pStyle w:val="PL"/>
        <w:rPr>
          <w:lang w:val="en-US" w:eastAsia="es-ES"/>
        </w:rPr>
      </w:pPr>
      <w:r w:rsidRPr="007C1AFD">
        <w:rPr>
          <w:lang w:val="en-US" w:eastAsia="es-ES"/>
        </w:rPr>
        <w:t xml:space="preserve">      responses:</w:t>
      </w:r>
    </w:p>
    <w:p w14:paraId="74E40CC7" w14:textId="77777777" w:rsidR="009D30E6" w:rsidRPr="007C1AFD" w:rsidRDefault="009D30E6" w:rsidP="009D30E6">
      <w:pPr>
        <w:pStyle w:val="PL"/>
        <w:rPr>
          <w:lang w:val="en-US" w:eastAsia="es-ES"/>
        </w:rPr>
      </w:pPr>
      <w:r w:rsidRPr="007C1AFD">
        <w:rPr>
          <w:lang w:val="en-US" w:eastAsia="es-ES"/>
        </w:rPr>
        <w:lastRenderedPageBreak/>
        <w:t xml:space="preserve">        '204':</w:t>
      </w:r>
    </w:p>
    <w:p w14:paraId="6BCB303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6D05ACFB" w14:textId="77777777" w:rsidR="009D30E6" w:rsidRPr="007C1AFD" w:rsidRDefault="009D30E6" w:rsidP="009D30E6">
      <w:pPr>
        <w:pStyle w:val="PL"/>
      </w:pPr>
      <w:r w:rsidRPr="007C1AFD">
        <w:t xml:space="preserve">        '307':</w:t>
      </w:r>
    </w:p>
    <w:p w14:paraId="0DCA14E5" w14:textId="77777777" w:rsidR="009D30E6" w:rsidRPr="007C1AFD" w:rsidRDefault="009D30E6" w:rsidP="009D30E6">
      <w:pPr>
        <w:pStyle w:val="PL"/>
      </w:pPr>
      <w:r w:rsidRPr="007C1AFD">
        <w:t xml:space="preserve">          $ref: 'TS29122_CommonData.yaml#/components/responses/307'</w:t>
      </w:r>
    </w:p>
    <w:p w14:paraId="1C904479" w14:textId="77777777" w:rsidR="009D30E6" w:rsidRPr="007C1AFD" w:rsidRDefault="009D30E6" w:rsidP="009D30E6">
      <w:pPr>
        <w:pStyle w:val="PL"/>
      </w:pPr>
      <w:r w:rsidRPr="007C1AFD">
        <w:t xml:space="preserve">        '308':</w:t>
      </w:r>
    </w:p>
    <w:p w14:paraId="659FA109" w14:textId="77777777" w:rsidR="009D30E6" w:rsidRPr="007C1AFD" w:rsidRDefault="009D30E6" w:rsidP="009D30E6">
      <w:pPr>
        <w:pStyle w:val="PL"/>
        <w:rPr>
          <w:lang w:val="en-US" w:eastAsia="es-ES"/>
        </w:rPr>
      </w:pPr>
      <w:r w:rsidRPr="007C1AFD">
        <w:t xml:space="preserve">          $ref: 'TS29122_CommonData.yaml#/components/responses/308'</w:t>
      </w:r>
    </w:p>
    <w:p w14:paraId="37F1B042" w14:textId="77777777" w:rsidR="009D30E6" w:rsidRPr="007C1AFD" w:rsidRDefault="009D30E6" w:rsidP="009D30E6">
      <w:pPr>
        <w:pStyle w:val="PL"/>
        <w:rPr>
          <w:lang w:val="en-US" w:eastAsia="es-ES"/>
        </w:rPr>
      </w:pPr>
      <w:r w:rsidRPr="007C1AFD">
        <w:rPr>
          <w:lang w:val="en-US" w:eastAsia="es-ES"/>
        </w:rPr>
        <w:t xml:space="preserve">        '400':</w:t>
      </w:r>
    </w:p>
    <w:p w14:paraId="4E03B39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0D52A3" w14:textId="77777777" w:rsidR="009D30E6" w:rsidRPr="007C1AFD" w:rsidRDefault="009D30E6" w:rsidP="009D30E6">
      <w:pPr>
        <w:pStyle w:val="PL"/>
        <w:rPr>
          <w:lang w:val="en-US" w:eastAsia="es-ES"/>
        </w:rPr>
      </w:pPr>
      <w:r w:rsidRPr="007C1AFD">
        <w:rPr>
          <w:lang w:val="en-US" w:eastAsia="es-ES"/>
        </w:rPr>
        <w:t xml:space="preserve">        '401':</w:t>
      </w:r>
    </w:p>
    <w:p w14:paraId="3D282C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9420872" w14:textId="77777777" w:rsidR="009D30E6" w:rsidRPr="007C1AFD" w:rsidRDefault="009D30E6" w:rsidP="009D30E6">
      <w:pPr>
        <w:pStyle w:val="PL"/>
        <w:rPr>
          <w:lang w:val="en-US" w:eastAsia="es-ES"/>
        </w:rPr>
      </w:pPr>
      <w:r w:rsidRPr="007C1AFD">
        <w:rPr>
          <w:lang w:val="en-US" w:eastAsia="es-ES"/>
        </w:rPr>
        <w:t xml:space="preserve">        '403':</w:t>
      </w:r>
    </w:p>
    <w:p w14:paraId="054AD4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2C64F13" w14:textId="77777777" w:rsidR="009D30E6" w:rsidRPr="007C1AFD" w:rsidRDefault="009D30E6" w:rsidP="009D30E6">
      <w:pPr>
        <w:pStyle w:val="PL"/>
        <w:rPr>
          <w:lang w:val="en-US" w:eastAsia="es-ES"/>
        </w:rPr>
      </w:pPr>
      <w:r w:rsidRPr="007C1AFD">
        <w:rPr>
          <w:lang w:val="en-US" w:eastAsia="es-ES"/>
        </w:rPr>
        <w:t xml:space="preserve">        '404':</w:t>
      </w:r>
    </w:p>
    <w:p w14:paraId="2CD43DF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559A05E" w14:textId="77777777" w:rsidR="009D30E6" w:rsidRPr="007C1AFD" w:rsidRDefault="009D30E6" w:rsidP="009D30E6">
      <w:pPr>
        <w:pStyle w:val="PL"/>
        <w:rPr>
          <w:lang w:val="en-US" w:eastAsia="es-ES"/>
        </w:rPr>
      </w:pPr>
      <w:r w:rsidRPr="007C1AFD">
        <w:rPr>
          <w:lang w:val="en-US" w:eastAsia="es-ES"/>
        </w:rPr>
        <w:t xml:space="preserve">        '429':</w:t>
      </w:r>
    </w:p>
    <w:p w14:paraId="3A6A111D"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21F4CA5" w14:textId="77777777" w:rsidR="009D30E6" w:rsidRPr="007C1AFD" w:rsidRDefault="009D30E6" w:rsidP="009D30E6">
      <w:pPr>
        <w:pStyle w:val="PL"/>
        <w:rPr>
          <w:lang w:val="en-US" w:eastAsia="es-ES"/>
        </w:rPr>
      </w:pPr>
      <w:r w:rsidRPr="007C1AFD">
        <w:rPr>
          <w:lang w:val="en-US" w:eastAsia="es-ES"/>
        </w:rPr>
        <w:t xml:space="preserve">        '500':</w:t>
      </w:r>
    </w:p>
    <w:p w14:paraId="55CC17E1"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1BCE696" w14:textId="77777777" w:rsidR="009D30E6" w:rsidRPr="007C1AFD" w:rsidRDefault="009D30E6" w:rsidP="009D30E6">
      <w:pPr>
        <w:pStyle w:val="PL"/>
        <w:rPr>
          <w:lang w:val="en-US" w:eastAsia="es-ES"/>
        </w:rPr>
      </w:pPr>
      <w:r w:rsidRPr="007C1AFD">
        <w:rPr>
          <w:lang w:val="en-US" w:eastAsia="es-ES"/>
        </w:rPr>
        <w:t xml:space="preserve">        '503':</w:t>
      </w:r>
    </w:p>
    <w:p w14:paraId="16E6C5C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3E79D3" w14:textId="77777777" w:rsidR="009D30E6" w:rsidRPr="007C1AFD" w:rsidRDefault="009D30E6" w:rsidP="009D30E6">
      <w:pPr>
        <w:pStyle w:val="PL"/>
        <w:rPr>
          <w:lang w:val="en-US" w:eastAsia="es-ES"/>
        </w:rPr>
      </w:pPr>
      <w:r w:rsidRPr="007C1AFD">
        <w:rPr>
          <w:lang w:val="en-US" w:eastAsia="es-ES"/>
        </w:rPr>
        <w:t xml:space="preserve">        default:</w:t>
      </w:r>
    </w:p>
    <w:p w14:paraId="2DD46A4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8FDB202" w14:textId="77777777" w:rsidR="009D30E6" w:rsidRDefault="009D30E6" w:rsidP="009D30E6">
      <w:pPr>
        <w:pStyle w:val="PL"/>
        <w:rPr>
          <w:lang w:val="en-US" w:eastAsia="es-ES"/>
        </w:rPr>
      </w:pPr>
    </w:p>
    <w:p w14:paraId="47A2C181"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w:t>
      </w:r>
    </w:p>
    <w:p w14:paraId="49E65658" w14:textId="77777777" w:rsidR="009D30E6" w:rsidRPr="007C1AFD" w:rsidRDefault="009D30E6" w:rsidP="009D30E6">
      <w:pPr>
        <w:pStyle w:val="PL"/>
        <w:rPr>
          <w:lang w:val="en-US" w:eastAsia="es-ES"/>
        </w:rPr>
      </w:pPr>
      <w:r w:rsidRPr="007C1AFD">
        <w:rPr>
          <w:lang w:val="en-US" w:eastAsia="es-ES"/>
        </w:rPr>
        <w:t xml:space="preserve">    post:</w:t>
      </w:r>
    </w:p>
    <w:p w14:paraId="248B37B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c</w:t>
      </w:r>
      <w:r w:rsidRPr="007C1AFD">
        <w:rPr>
          <w:rFonts w:cs="Courier New"/>
          <w:szCs w:val="16"/>
          <w:lang w:val="en-US"/>
        </w:rPr>
        <w:t>reat</w:t>
      </w:r>
      <w:r>
        <w:rPr>
          <w:rFonts w:cs="Courier New"/>
          <w:szCs w:val="16"/>
          <w:lang w:val="en-US"/>
        </w:rPr>
        <w:t>ion of</w:t>
      </w:r>
      <w:r w:rsidRPr="007C1AFD">
        <w:rPr>
          <w:rFonts w:cs="Courier New"/>
          <w:szCs w:val="16"/>
          <w:lang w:val="en-US"/>
        </w:rPr>
        <w:t xml:space="preserve"> a new </w:t>
      </w:r>
      <w:r>
        <w:rPr>
          <w:rFonts w:cs="Courier New"/>
          <w:szCs w:val="16"/>
          <w:lang w:val="en-US"/>
        </w:rPr>
        <w:t>MBS Resource.</w:t>
      </w:r>
    </w:p>
    <w:p w14:paraId="0BE49DA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w:t>
      </w:r>
      <w:r>
        <w:rPr>
          <w:rFonts w:cs="Courier New"/>
          <w:szCs w:val="16"/>
          <w:lang w:val="en-US"/>
        </w:rPr>
        <w:t>MBSResource</w:t>
      </w:r>
    </w:p>
    <w:p w14:paraId="5C81D2E8"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84FF0C" w14:textId="77777777" w:rsidR="009D30E6" w:rsidRPr="007C1AFD" w:rsidRDefault="009D30E6" w:rsidP="009D30E6">
      <w:pPr>
        <w:pStyle w:val="PL"/>
        <w:rPr>
          <w:rFonts w:cs="Courier New"/>
          <w:szCs w:val="16"/>
          <w:lang w:val="en-US"/>
        </w:rPr>
      </w:pPr>
      <w:r w:rsidRPr="007C1AFD">
        <w:rPr>
          <w:rFonts w:cs="Courier New"/>
          <w:szCs w:val="16"/>
          <w:lang w:val="en-US"/>
        </w:rPr>
        <w:t xml:space="preserve">        - </w:t>
      </w:r>
      <w:r>
        <w:rPr>
          <w:rFonts w:cs="Courier New"/>
          <w:szCs w:val="16"/>
          <w:lang w:val="en-US"/>
        </w:rPr>
        <w:t>MBS Resource</w:t>
      </w:r>
      <w:r w:rsidRPr="007C1AFD">
        <w:rPr>
          <w:rFonts w:cs="Courier New"/>
          <w:szCs w:val="16"/>
          <w:lang w:val="en-US"/>
        </w:rPr>
        <w:t>s (Collection)</w:t>
      </w:r>
    </w:p>
    <w:p w14:paraId="3839575C" w14:textId="77777777" w:rsidR="009D30E6" w:rsidRPr="007C1AFD" w:rsidRDefault="009D30E6" w:rsidP="009D30E6">
      <w:pPr>
        <w:pStyle w:val="PL"/>
        <w:rPr>
          <w:lang w:val="en-US" w:eastAsia="es-ES"/>
        </w:rPr>
      </w:pPr>
      <w:r w:rsidRPr="007C1AFD">
        <w:rPr>
          <w:lang w:val="en-US" w:eastAsia="es-ES"/>
        </w:rPr>
        <w:t xml:space="preserve">      requestBody:</w:t>
      </w:r>
    </w:p>
    <w:p w14:paraId="0AD942C3" w14:textId="77777777" w:rsidR="009D30E6" w:rsidRPr="007C1AFD" w:rsidRDefault="009D30E6" w:rsidP="009D30E6">
      <w:pPr>
        <w:pStyle w:val="PL"/>
        <w:rPr>
          <w:lang w:val="en-US" w:eastAsia="es-ES"/>
        </w:rPr>
      </w:pPr>
      <w:r w:rsidRPr="007C1AFD">
        <w:rPr>
          <w:lang w:val="en-US" w:eastAsia="es-ES"/>
        </w:rPr>
        <w:t xml:space="preserve">        required: true</w:t>
      </w:r>
    </w:p>
    <w:p w14:paraId="4BE2DA40" w14:textId="77777777" w:rsidR="009D30E6" w:rsidRPr="007C1AFD" w:rsidRDefault="009D30E6" w:rsidP="009D30E6">
      <w:pPr>
        <w:pStyle w:val="PL"/>
        <w:rPr>
          <w:lang w:val="en-US" w:eastAsia="es-ES"/>
        </w:rPr>
      </w:pPr>
      <w:r w:rsidRPr="007C1AFD">
        <w:rPr>
          <w:lang w:val="en-US" w:eastAsia="es-ES"/>
        </w:rPr>
        <w:t xml:space="preserve">        content:</w:t>
      </w:r>
    </w:p>
    <w:p w14:paraId="58DBB7EB" w14:textId="77777777" w:rsidR="009D30E6" w:rsidRPr="007C1AFD" w:rsidRDefault="009D30E6" w:rsidP="009D30E6">
      <w:pPr>
        <w:pStyle w:val="PL"/>
        <w:rPr>
          <w:lang w:val="en-US" w:eastAsia="es-ES"/>
        </w:rPr>
      </w:pPr>
      <w:r w:rsidRPr="007C1AFD">
        <w:rPr>
          <w:lang w:val="en-US" w:eastAsia="es-ES"/>
        </w:rPr>
        <w:t xml:space="preserve">          application/json:</w:t>
      </w:r>
    </w:p>
    <w:p w14:paraId="002B9714" w14:textId="77777777" w:rsidR="009D30E6" w:rsidRPr="007C1AFD" w:rsidRDefault="009D30E6" w:rsidP="009D30E6">
      <w:pPr>
        <w:pStyle w:val="PL"/>
        <w:rPr>
          <w:lang w:val="en-US" w:eastAsia="es-ES"/>
        </w:rPr>
      </w:pPr>
      <w:r w:rsidRPr="007C1AFD">
        <w:rPr>
          <w:lang w:val="en-US" w:eastAsia="es-ES"/>
        </w:rPr>
        <w:t xml:space="preserve">            schema:</w:t>
      </w:r>
    </w:p>
    <w:p w14:paraId="234F928A"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MBSResourceReq</w:t>
      </w:r>
      <w:r w:rsidRPr="007C1AFD">
        <w:rPr>
          <w:lang w:val="en-US" w:eastAsia="es-ES"/>
        </w:rPr>
        <w:t>'</w:t>
      </w:r>
    </w:p>
    <w:p w14:paraId="3EB57B6C" w14:textId="77777777" w:rsidR="009D30E6" w:rsidRPr="00D0563B" w:rsidRDefault="009D30E6" w:rsidP="009D30E6">
      <w:pPr>
        <w:pStyle w:val="PL"/>
        <w:rPr>
          <w:lang w:val="en-US" w:eastAsia="es-ES"/>
        </w:rPr>
      </w:pPr>
      <w:r w:rsidRPr="007C1AFD">
        <w:rPr>
          <w:lang w:val="en-US" w:eastAsia="es-ES"/>
        </w:rPr>
        <w:t xml:space="preserve">      </w:t>
      </w:r>
      <w:r w:rsidRPr="00D0563B">
        <w:rPr>
          <w:lang w:val="en-US" w:eastAsia="es-ES"/>
        </w:rPr>
        <w:t>responses:</w:t>
      </w:r>
    </w:p>
    <w:p w14:paraId="534CA471" w14:textId="77777777" w:rsidR="009D30E6" w:rsidRPr="00D0563B" w:rsidRDefault="009D30E6" w:rsidP="009D30E6">
      <w:pPr>
        <w:pStyle w:val="PL"/>
        <w:rPr>
          <w:lang w:val="en-US" w:eastAsia="es-ES"/>
        </w:rPr>
      </w:pPr>
      <w:r w:rsidRPr="00D0563B">
        <w:rPr>
          <w:lang w:val="en-US" w:eastAsia="es-ES"/>
        </w:rPr>
        <w:t xml:space="preserve">        '201':</w:t>
      </w:r>
    </w:p>
    <w:p w14:paraId="3E4D6475" w14:textId="77777777" w:rsidR="009D30E6" w:rsidRPr="00D0563B" w:rsidRDefault="009D30E6" w:rsidP="009D30E6">
      <w:pPr>
        <w:pStyle w:val="PL"/>
        <w:rPr>
          <w:lang w:val="en-US" w:eastAsia="es-ES"/>
        </w:rPr>
      </w:pPr>
      <w:r w:rsidRPr="009130EA">
        <w:rPr>
          <w:lang w:val="en-US" w:eastAsia="es-ES"/>
        </w:rPr>
        <w:t xml:space="preserve">          description: </w:t>
      </w:r>
      <w:r>
        <w:rPr>
          <w:lang w:val="en-US" w:eastAsia="es-ES"/>
        </w:rPr>
        <w:t>&gt;</w:t>
      </w:r>
    </w:p>
    <w:p w14:paraId="3A13BB70" w14:textId="77777777" w:rsidR="009D30E6" w:rsidRDefault="009D30E6" w:rsidP="009D30E6">
      <w:pPr>
        <w:pStyle w:val="PL"/>
      </w:pPr>
      <w:r>
        <w:rPr>
          <w:lang w:val="en-US" w:eastAsia="es-ES"/>
        </w:rPr>
        <w:t xml:space="preserve">            Created. </w:t>
      </w:r>
      <w:r w:rsidRPr="009130EA">
        <w:rPr>
          <w:lang w:val="en-US" w:eastAsia="es-ES"/>
        </w:rPr>
        <w:t xml:space="preserve">Successfull case. </w:t>
      </w:r>
      <w:r>
        <w:t>The requested MBS resource is successfully created and a</w:t>
      </w:r>
    </w:p>
    <w:p w14:paraId="220A96D9" w14:textId="77777777" w:rsidR="009D30E6" w:rsidRDefault="009D30E6" w:rsidP="009D30E6">
      <w:pPr>
        <w:pStyle w:val="PL"/>
      </w:pPr>
      <w:r>
        <w:t xml:space="preserve">            representation of the created Individual MBS Resource resource is returned in the</w:t>
      </w:r>
    </w:p>
    <w:p w14:paraId="0B49D089" w14:textId="77777777" w:rsidR="009D30E6" w:rsidRPr="009130EA" w:rsidRDefault="009D30E6" w:rsidP="009D30E6">
      <w:pPr>
        <w:pStyle w:val="PL"/>
        <w:rPr>
          <w:lang w:val="en-US" w:eastAsia="es-ES"/>
        </w:rPr>
      </w:pPr>
      <w:r>
        <w:t xml:space="preserve">            response body.</w:t>
      </w:r>
    </w:p>
    <w:p w14:paraId="29D1D91C" w14:textId="77777777" w:rsidR="009D30E6" w:rsidRPr="00D0563B" w:rsidRDefault="009D30E6" w:rsidP="009D30E6">
      <w:pPr>
        <w:pStyle w:val="PL"/>
        <w:rPr>
          <w:lang w:val="en-US" w:eastAsia="es-ES"/>
        </w:rPr>
      </w:pPr>
      <w:r w:rsidRPr="009130EA">
        <w:rPr>
          <w:lang w:val="en-US" w:eastAsia="es-ES"/>
        </w:rPr>
        <w:t xml:space="preserve">          </w:t>
      </w:r>
      <w:r w:rsidRPr="00D0563B">
        <w:rPr>
          <w:lang w:val="en-US" w:eastAsia="es-ES"/>
        </w:rPr>
        <w:t>content:</w:t>
      </w:r>
    </w:p>
    <w:p w14:paraId="7282C9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application/json:</w:t>
      </w:r>
    </w:p>
    <w:p w14:paraId="1E7E2A1D" w14:textId="77777777" w:rsidR="009D30E6" w:rsidRPr="007C1AFD" w:rsidRDefault="009D30E6" w:rsidP="009D30E6">
      <w:pPr>
        <w:pStyle w:val="PL"/>
        <w:rPr>
          <w:lang w:val="en-US" w:eastAsia="es-ES"/>
        </w:rPr>
      </w:pPr>
      <w:r w:rsidRPr="007C1AFD">
        <w:rPr>
          <w:lang w:val="en-US" w:eastAsia="es-ES"/>
        </w:rPr>
        <w:t xml:space="preserve">              schema:</w:t>
      </w:r>
    </w:p>
    <w:p w14:paraId="6922617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6702F923" w14:textId="77777777" w:rsidR="009D30E6" w:rsidRPr="007C1AFD" w:rsidRDefault="009D30E6" w:rsidP="009D30E6">
      <w:pPr>
        <w:pStyle w:val="PL"/>
      </w:pPr>
      <w:r w:rsidRPr="007C1AFD">
        <w:t xml:space="preserve">          headers:</w:t>
      </w:r>
    </w:p>
    <w:p w14:paraId="781C8FCC" w14:textId="77777777" w:rsidR="009D30E6" w:rsidRPr="007C1AFD" w:rsidRDefault="009D30E6" w:rsidP="009D30E6">
      <w:pPr>
        <w:pStyle w:val="PL"/>
      </w:pPr>
      <w:r w:rsidRPr="007C1AFD">
        <w:t xml:space="preserve">            Location:</w:t>
      </w:r>
    </w:p>
    <w:p w14:paraId="7AC58E60" w14:textId="77777777" w:rsidR="009D30E6" w:rsidRDefault="009D30E6" w:rsidP="009D30E6">
      <w:pPr>
        <w:pStyle w:val="PL"/>
      </w:pPr>
      <w:r w:rsidRPr="007C1AFD">
        <w:t xml:space="preserve">              description: </w:t>
      </w:r>
      <w:r>
        <w:t>&gt;</w:t>
      </w:r>
    </w:p>
    <w:p w14:paraId="07F3F017" w14:textId="77777777" w:rsidR="009D30E6" w:rsidRPr="007C1AFD" w:rsidRDefault="009D30E6" w:rsidP="009D30E6">
      <w:pPr>
        <w:pStyle w:val="PL"/>
      </w:pPr>
      <w:r>
        <w:t xml:space="preserve">                </w:t>
      </w:r>
      <w:r w:rsidRPr="007C1AFD">
        <w:t xml:space="preserve">Contains the URI of the created </w:t>
      </w:r>
      <w:r>
        <w:t>Individual MBS Resource</w:t>
      </w:r>
      <w:r w:rsidRPr="007C1AFD">
        <w:t xml:space="preserve"> resource</w:t>
      </w:r>
      <w:r>
        <w:t>.</w:t>
      </w:r>
    </w:p>
    <w:p w14:paraId="344E5588" w14:textId="77777777" w:rsidR="009D30E6" w:rsidRPr="007C1AFD" w:rsidRDefault="009D30E6" w:rsidP="009D30E6">
      <w:pPr>
        <w:pStyle w:val="PL"/>
      </w:pPr>
      <w:r w:rsidRPr="007C1AFD">
        <w:t xml:space="preserve">              required: true</w:t>
      </w:r>
    </w:p>
    <w:p w14:paraId="3C341E92" w14:textId="77777777" w:rsidR="009D30E6" w:rsidRPr="007C1AFD" w:rsidRDefault="009D30E6" w:rsidP="009D30E6">
      <w:pPr>
        <w:pStyle w:val="PL"/>
      </w:pPr>
      <w:r w:rsidRPr="007C1AFD">
        <w:t xml:space="preserve">              schema:</w:t>
      </w:r>
    </w:p>
    <w:p w14:paraId="36858A8D" w14:textId="77777777" w:rsidR="009D30E6" w:rsidRPr="007C1AFD" w:rsidRDefault="009D30E6" w:rsidP="009D30E6">
      <w:pPr>
        <w:pStyle w:val="PL"/>
      </w:pPr>
      <w:r w:rsidRPr="007C1AFD">
        <w:t xml:space="preserve">                type: string</w:t>
      </w:r>
    </w:p>
    <w:p w14:paraId="3C210FF3" w14:textId="77777777" w:rsidR="009D30E6" w:rsidRPr="007C1AFD" w:rsidRDefault="009D30E6" w:rsidP="009D30E6">
      <w:pPr>
        <w:pStyle w:val="PL"/>
        <w:rPr>
          <w:lang w:val="en-US" w:eastAsia="es-ES"/>
        </w:rPr>
      </w:pPr>
      <w:r w:rsidRPr="007C1AFD">
        <w:rPr>
          <w:lang w:val="en-US" w:eastAsia="es-ES"/>
        </w:rPr>
        <w:t xml:space="preserve">        '400':</w:t>
      </w:r>
    </w:p>
    <w:p w14:paraId="5B6DB71D"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1B16CB93" w14:textId="77777777" w:rsidR="009D30E6" w:rsidRPr="007C1AFD" w:rsidRDefault="009D30E6" w:rsidP="009D30E6">
      <w:pPr>
        <w:pStyle w:val="PL"/>
        <w:rPr>
          <w:lang w:val="en-US" w:eastAsia="es-ES"/>
        </w:rPr>
      </w:pPr>
      <w:r w:rsidRPr="007C1AFD">
        <w:rPr>
          <w:lang w:val="en-US" w:eastAsia="es-ES"/>
        </w:rPr>
        <w:t xml:space="preserve">        '401':</w:t>
      </w:r>
    </w:p>
    <w:p w14:paraId="548C796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C1B3F30" w14:textId="77777777" w:rsidR="009D30E6" w:rsidRPr="007C1AFD" w:rsidRDefault="009D30E6" w:rsidP="009D30E6">
      <w:pPr>
        <w:pStyle w:val="PL"/>
        <w:rPr>
          <w:lang w:val="en-US" w:eastAsia="es-ES"/>
        </w:rPr>
      </w:pPr>
      <w:r w:rsidRPr="007C1AFD">
        <w:rPr>
          <w:lang w:val="en-US" w:eastAsia="es-ES"/>
        </w:rPr>
        <w:t xml:space="preserve">        '403':</w:t>
      </w:r>
    </w:p>
    <w:p w14:paraId="2C53E0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8CC83C8" w14:textId="77777777" w:rsidR="009D30E6" w:rsidRPr="007C1AFD" w:rsidRDefault="009D30E6" w:rsidP="009D30E6">
      <w:pPr>
        <w:pStyle w:val="PL"/>
        <w:rPr>
          <w:lang w:val="en-US" w:eastAsia="es-ES"/>
        </w:rPr>
      </w:pPr>
      <w:r w:rsidRPr="007C1AFD">
        <w:rPr>
          <w:lang w:val="en-US" w:eastAsia="es-ES"/>
        </w:rPr>
        <w:t xml:space="preserve">        '404':</w:t>
      </w:r>
    </w:p>
    <w:p w14:paraId="48E84A2D"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27274DF" w14:textId="77777777" w:rsidR="009D30E6" w:rsidRPr="007C1AFD" w:rsidRDefault="009D30E6" w:rsidP="009D30E6">
      <w:pPr>
        <w:pStyle w:val="PL"/>
        <w:rPr>
          <w:lang w:val="en-US" w:eastAsia="es-ES"/>
        </w:rPr>
      </w:pPr>
      <w:r w:rsidRPr="007C1AFD">
        <w:rPr>
          <w:lang w:val="en-US" w:eastAsia="es-ES"/>
        </w:rPr>
        <w:t xml:space="preserve">        '411':</w:t>
      </w:r>
    </w:p>
    <w:p w14:paraId="4BFA3E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A348E53" w14:textId="77777777" w:rsidR="009D30E6" w:rsidRPr="007C1AFD" w:rsidRDefault="009D30E6" w:rsidP="009D30E6">
      <w:pPr>
        <w:pStyle w:val="PL"/>
        <w:rPr>
          <w:lang w:val="en-US" w:eastAsia="es-ES"/>
        </w:rPr>
      </w:pPr>
      <w:r w:rsidRPr="007C1AFD">
        <w:rPr>
          <w:lang w:val="en-US" w:eastAsia="es-ES"/>
        </w:rPr>
        <w:t xml:space="preserve">        '413':</w:t>
      </w:r>
    </w:p>
    <w:p w14:paraId="2D44E025"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4657A4B0" w14:textId="77777777" w:rsidR="009D30E6" w:rsidRPr="007C1AFD" w:rsidRDefault="009D30E6" w:rsidP="009D30E6">
      <w:pPr>
        <w:pStyle w:val="PL"/>
        <w:rPr>
          <w:lang w:val="en-US" w:eastAsia="es-ES"/>
        </w:rPr>
      </w:pPr>
      <w:r w:rsidRPr="007C1AFD">
        <w:rPr>
          <w:lang w:val="en-US" w:eastAsia="es-ES"/>
        </w:rPr>
        <w:t xml:space="preserve">        '415':</w:t>
      </w:r>
    </w:p>
    <w:p w14:paraId="2B55C516"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1476ABF8" w14:textId="77777777" w:rsidR="009D30E6" w:rsidRPr="007C1AFD" w:rsidRDefault="009D30E6" w:rsidP="009D30E6">
      <w:pPr>
        <w:pStyle w:val="PL"/>
        <w:rPr>
          <w:lang w:val="en-US" w:eastAsia="es-ES"/>
        </w:rPr>
      </w:pPr>
      <w:r w:rsidRPr="007C1AFD">
        <w:rPr>
          <w:lang w:val="en-US" w:eastAsia="es-ES"/>
        </w:rPr>
        <w:t xml:space="preserve">        '429':</w:t>
      </w:r>
    </w:p>
    <w:p w14:paraId="27B00DCE"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80E60F8" w14:textId="77777777" w:rsidR="009D30E6" w:rsidRPr="007C1AFD" w:rsidRDefault="009D30E6" w:rsidP="009D30E6">
      <w:pPr>
        <w:pStyle w:val="PL"/>
        <w:rPr>
          <w:lang w:val="en-US" w:eastAsia="es-ES"/>
        </w:rPr>
      </w:pPr>
      <w:r w:rsidRPr="007C1AFD">
        <w:rPr>
          <w:lang w:val="en-US" w:eastAsia="es-ES"/>
        </w:rPr>
        <w:t xml:space="preserve">        '500':</w:t>
      </w:r>
    </w:p>
    <w:p w14:paraId="4AAAC85C"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4D54917" w14:textId="77777777" w:rsidR="009D30E6" w:rsidRPr="007C1AFD" w:rsidRDefault="009D30E6" w:rsidP="009D30E6">
      <w:pPr>
        <w:pStyle w:val="PL"/>
        <w:rPr>
          <w:lang w:val="en-US" w:eastAsia="es-ES"/>
        </w:rPr>
      </w:pPr>
      <w:r w:rsidRPr="007C1AFD">
        <w:rPr>
          <w:lang w:val="en-US" w:eastAsia="es-ES"/>
        </w:rPr>
        <w:t xml:space="preserve">        '503':</w:t>
      </w:r>
    </w:p>
    <w:p w14:paraId="5561BEC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1E01CA7" w14:textId="77777777" w:rsidR="009D30E6" w:rsidRPr="007C1AFD" w:rsidRDefault="009D30E6" w:rsidP="009D30E6">
      <w:pPr>
        <w:pStyle w:val="PL"/>
        <w:rPr>
          <w:lang w:val="en-US" w:eastAsia="es-ES"/>
        </w:rPr>
      </w:pPr>
      <w:r w:rsidRPr="007C1AFD">
        <w:rPr>
          <w:lang w:val="en-US" w:eastAsia="es-ES"/>
        </w:rPr>
        <w:t xml:space="preserve">        default:</w:t>
      </w:r>
    </w:p>
    <w:p w14:paraId="2DB7F608"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5664FB3" w14:textId="77777777" w:rsidR="009D30E6" w:rsidRPr="007C1AFD" w:rsidRDefault="009D30E6" w:rsidP="009D30E6">
      <w:pPr>
        <w:pStyle w:val="PL"/>
        <w:rPr>
          <w:lang w:val="en-US" w:eastAsia="es-ES"/>
        </w:rPr>
      </w:pPr>
      <w:r w:rsidRPr="007C1AFD">
        <w:rPr>
          <w:lang w:val="en-US" w:eastAsia="es-ES"/>
        </w:rPr>
        <w:t xml:space="preserve">      callbacks:</w:t>
      </w:r>
    </w:p>
    <w:p w14:paraId="410C41BF" w14:textId="77777777" w:rsidR="009D30E6" w:rsidRPr="007C1AFD" w:rsidRDefault="009D30E6" w:rsidP="009D30E6">
      <w:pPr>
        <w:pStyle w:val="PL"/>
        <w:rPr>
          <w:lang w:val="en-US" w:eastAsia="es-ES"/>
        </w:rPr>
      </w:pPr>
      <w:r w:rsidRPr="007C1AFD">
        <w:rPr>
          <w:lang w:val="en-US" w:eastAsia="es-ES"/>
        </w:rPr>
        <w:t xml:space="preserve">        UserPlaneNotification:</w:t>
      </w:r>
    </w:p>
    <w:p w14:paraId="0E430D50" w14:textId="77777777" w:rsidR="009D30E6" w:rsidRPr="007C1AFD" w:rsidRDefault="009D30E6" w:rsidP="009D30E6">
      <w:pPr>
        <w:pStyle w:val="PL"/>
        <w:rPr>
          <w:lang w:val="en-US" w:eastAsia="es-ES"/>
        </w:rPr>
      </w:pPr>
      <w:r w:rsidRPr="007C1AFD">
        <w:rPr>
          <w:lang w:val="en-US" w:eastAsia="es-ES"/>
        </w:rPr>
        <w:t xml:space="preserve">          '{$request.body#/notifUri}': </w:t>
      </w:r>
    </w:p>
    <w:p w14:paraId="3D627022" w14:textId="77777777" w:rsidR="009D30E6" w:rsidRPr="007C1AFD" w:rsidRDefault="009D30E6" w:rsidP="009D30E6">
      <w:pPr>
        <w:pStyle w:val="PL"/>
        <w:rPr>
          <w:lang w:val="en-US" w:eastAsia="es-ES"/>
        </w:rPr>
      </w:pPr>
      <w:r w:rsidRPr="007C1AFD">
        <w:rPr>
          <w:lang w:val="en-US" w:eastAsia="es-ES"/>
        </w:rPr>
        <w:t xml:space="preserve">            post:</w:t>
      </w:r>
    </w:p>
    <w:p w14:paraId="0474996E" w14:textId="77777777" w:rsidR="009D30E6" w:rsidRPr="007C1AFD" w:rsidRDefault="009D30E6" w:rsidP="009D30E6">
      <w:pPr>
        <w:pStyle w:val="PL"/>
        <w:rPr>
          <w:lang w:val="en-US" w:eastAsia="es-ES"/>
        </w:rPr>
      </w:pPr>
      <w:r w:rsidRPr="007C1AFD">
        <w:rPr>
          <w:lang w:val="en-US" w:eastAsia="es-ES"/>
        </w:rPr>
        <w:lastRenderedPageBreak/>
        <w:t xml:space="preserve">              requestBody:</w:t>
      </w:r>
    </w:p>
    <w:p w14:paraId="082EB29C" w14:textId="77777777" w:rsidR="009D30E6" w:rsidRPr="007C1AFD" w:rsidRDefault="009D30E6" w:rsidP="009D30E6">
      <w:pPr>
        <w:pStyle w:val="PL"/>
        <w:rPr>
          <w:lang w:val="en-US" w:eastAsia="es-ES"/>
        </w:rPr>
      </w:pPr>
      <w:r w:rsidRPr="007C1AFD">
        <w:rPr>
          <w:lang w:val="en-US" w:eastAsia="es-ES"/>
        </w:rPr>
        <w:t xml:space="preserve">                required: true</w:t>
      </w:r>
    </w:p>
    <w:p w14:paraId="0286AD25" w14:textId="77777777" w:rsidR="009D30E6" w:rsidRPr="007C1AFD" w:rsidRDefault="009D30E6" w:rsidP="009D30E6">
      <w:pPr>
        <w:pStyle w:val="PL"/>
        <w:rPr>
          <w:lang w:val="en-US" w:eastAsia="es-ES"/>
        </w:rPr>
      </w:pPr>
      <w:r w:rsidRPr="007C1AFD">
        <w:rPr>
          <w:lang w:val="en-US" w:eastAsia="es-ES"/>
        </w:rPr>
        <w:t xml:space="preserve">                content:</w:t>
      </w:r>
    </w:p>
    <w:p w14:paraId="03AD06D6" w14:textId="77777777" w:rsidR="009D30E6" w:rsidRPr="007C1AFD" w:rsidRDefault="009D30E6" w:rsidP="009D30E6">
      <w:pPr>
        <w:pStyle w:val="PL"/>
        <w:rPr>
          <w:lang w:val="en-US" w:eastAsia="es-ES"/>
        </w:rPr>
      </w:pPr>
      <w:r w:rsidRPr="007C1AFD">
        <w:rPr>
          <w:lang w:val="en-US" w:eastAsia="es-ES"/>
        </w:rPr>
        <w:t xml:space="preserve">                  application/json:</w:t>
      </w:r>
    </w:p>
    <w:p w14:paraId="1FEC0189" w14:textId="77777777" w:rsidR="009D30E6" w:rsidRPr="007C1AFD" w:rsidRDefault="009D30E6" w:rsidP="009D30E6">
      <w:pPr>
        <w:pStyle w:val="PL"/>
        <w:rPr>
          <w:lang w:val="en-US" w:eastAsia="es-ES"/>
        </w:rPr>
      </w:pPr>
      <w:r w:rsidRPr="007C1AFD">
        <w:rPr>
          <w:lang w:val="en-US" w:eastAsia="es-ES"/>
        </w:rPr>
        <w:t xml:space="preserve">                    schema:</w:t>
      </w:r>
    </w:p>
    <w:p w14:paraId="3C039B4F"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7169F947" w14:textId="77777777" w:rsidR="009D30E6" w:rsidRPr="007C1AFD" w:rsidRDefault="009D30E6" w:rsidP="009D30E6">
      <w:pPr>
        <w:pStyle w:val="PL"/>
        <w:rPr>
          <w:lang w:val="en-US" w:eastAsia="es-ES"/>
        </w:rPr>
      </w:pPr>
      <w:r w:rsidRPr="007C1AFD">
        <w:rPr>
          <w:lang w:val="en-US" w:eastAsia="es-ES"/>
        </w:rPr>
        <w:t xml:space="preserve">              responses:</w:t>
      </w:r>
    </w:p>
    <w:p w14:paraId="098D1D92" w14:textId="77777777" w:rsidR="009D30E6" w:rsidRPr="007C1AFD" w:rsidRDefault="009D30E6" w:rsidP="009D30E6">
      <w:pPr>
        <w:pStyle w:val="PL"/>
        <w:rPr>
          <w:lang w:val="en-US" w:eastAsia="es-ES"/>
        </w:rPr>
      </w:pPr>
      <w:r w:rsidRPr="007C1AFD">
        <w:rPr>
          <w:lang w:val="en-US" w:eastAsia="es-ES"/>
        </w:rPr>
        <w:t xml:space="preserve">                '204':</w:t>
      </w:r>
    </w:p>
    <w:p w14:paraId="05B4186C" w14:textId="77777777" w:rsidR="009D30E6" w:rsidRPr="007C1AFD" w:rsidRDefault="009D30E6" w:rsidP="009D30E6">
      <w:pPr>
        <w:pStyle w:val="PL"/>
        <w:rPr>
          <w:lang w:val="en-US" w:eastAsia="es-ES"/>
        </w:rPr>
      </w:pPr>
      <w:r w:rsidRPr="007C1AFD">
        <w:rPr>
          <w:lang w:val="en-US" w:eastAsia="es-ES"/>
        </w:rPr>
        <w:t xml:space="preserve">                  description: No Content</w:t>
      </w:r>
      <w:r>
        <w:rPr>
          <w:lang w:val="en-US" w:eastAsia="es-ES"/>
        </w:rPr>
        <w:t>.</w:t>
      </w:r>
      <w:r w:rsidRPr="007C1AFD">
        <w:rPr>
          <w:lang w:val="en-US" w:eastAsia="es-ES"/>
        </w:rPr>
        <w:t xml:space="preserve"> </w:t>
      </w:r>
      <w:r>
        <w:rPr>
          <w:lang w:val="en-US" w:eastAsia="es-ES"/>
        </w:rPr>
        <w:t>The n</w:t>
      </w:r>
      <w:r w:rsidRPr="007C1AFD">
        <w:rPr>
          <w:lang w:val="en-US" w:eastAsia="es-ES"/>
        </w:rPr>
        <w:t>otification was succesfull</w:t>
      </w:r>
      <w:r>
        <w:rPr>
          <w:lang w:val="en-US" w:eastAsia="es-ES"/>
        </w:rPr>
        <w:t>y received.</w:t>
      </w:r>
    </w:p>
    <w:p w14:paraId="6919AB6B" w14:textId="77777777" w:rsidR="009D30E6" w:rsidRPr="007C1AFD" w:rsidRDefault="009D30E6" w:rsidP="009D30E6">
      <w:pPr>
        <w:pStyle w:val="PL"/>
        <w:rPr>
          <w:lang w:val="en-US" w:eastAsia="es-ES"/>
        </w:rPr>
      </w:pPr>
      <w:r w:rsidRPr="007C1AFD">
        <w:rPr>
          <w:lang w:val="en-US" w:eastAsia="es-ES"/>
        </w:rPr>
        <w:t xml:space="preserve">                '307':</w:t>
      </w:r>
    </w:p>
    <w:p w14:paraId="18D20CF4"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D47A164" w14:textId="77777777" w:rsidR="009D30E6" w:rsidRPr="007C1AFD" w:rsidRDefault="009D30E6" w:rsidP="009D30E6">
      <w:pPr>
        <w:pStyle w:val="PL"/>
        <w:rPr>
          <w:lang w:val="en-US" w:eastAsia="es-ES"/>
        </w:rPr>
      </w:pPr>
      <w:r w:rsidRPr="007C1AFD">
        <w:rPr>
          <w:lang w:val="en-US" w:eastAsia="es-ES"/>
        </w:rPr>
        <w:t xml:space="preserve">                '308':</w:t>
      </w:r>
    </w:p>
    <w:p w14:paraId="50074E5F"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43567292" w14:textId="77777777" w:rsidR="009D30E6" w:rsidRPr="007C1AFD" w:rsidRDefault="009D30E6" w:rsidP="009D30E6">
      <w:pPr>
        <w:pStyle w:val="PL"/>
        <w:rPr>
          <w:lang w:val="en-US" w:eastAsia="es-ES"/>
        </w:rPr>
      </w:pPr>
      <w:r w:rsidRPr="007C1AFD">
        <w:rPr>
          <w:lang w:val="en-US" w:eastAsia="es-ES"/>
        </w:rPr>
        <w:t xml:space="preserve">                '400':</w:t>
      </w:r>
    </w:p>
    <w:p w14:paraId="66761FA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5CA86676" w14:textId="77777777" w:rsidR="009D30E6" w:rsidRPr="007C1AFD" w:rsidRDefault="009D30E6" w:rsidP="009D30E6">
      <w:pPr>
        <w:pStyle w:val="PL"/>
        <w:rPr>
          <w:lang w:val="en-US" w:eastAsia="es-ES"/>
        </w:rPr>
      </w:pPr>
      <w:r w:rsidRPr="007C1AFD">
        <w:rPr>
          <w:lang w:val="en-US" w:eastAsia="es-ES"/>
        </w:rPr>
        <w:t xml:space="preserve">                '401':</w:t>
      </w:r>
    </w:p>
    <w:p w14:paraId="436FAA3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DE0CDCD" w14:textId="77777777" w:rsidR="009D30E6" w:rsidRPr="007C1AFD" w:rsidRDefault="009D30E6" w:rsidP="009D30E6">
      <w:pPr>
        <w:pStyle w:val="PL"/>
        <w:rPr>
          <w:lang w:val="en-US" w:eastAsia="es-ES"/>
        </w:rPr>
      </w:pPr>
      <w:r w:rsidRPr="007C1AFD">
        <w:rPr>
          <w:lang w:val="en-US" w:eastAsia="es-ES"/>
        </w:rPr>
        <w:t xml:space="preserve">                '403':</w:t>
      </w:r>
    </w:p>
    <w:p w14:paraId="24440D9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61C909DA" w14:textId="77777777" w:rsidR="009D30E6" w:rsidRPr="007C1AFD" w:rsidRDefault="009D30E6" w:rsidP="009D30E6">
      <w:pPr>
        <w:pStyle w:val="PL"/>
        <w:rPr>
          <w:lang w:val="en-US" w:eastAsia="es-ES"/>
        </w:rPr>
      </w:pPr>
      <w:r w:rsidRPr="007C1AFD">
        <w:rPr>
          <w:lang w:val="en-US" w:eastAsia="es-ES"/>
        </w:rPr>
        <w:t xml:space="preserve">                '404':</w:t>
      </w:r>
    </w:p>
    <w:p w14:paraId="788BE76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A395A3F" w14:textId="77777777" w:rsidR="009D30E6" w:rsidRPr="007C1AFD" w:rsidRDefault="009D30E6" w:rsidP="009D30E6">
      <w:pPr>
        <w:pStyle w:val="PL"/>
        <w:rPr>
          <w:lang w:val="en-US" w:eastAsia="es-ES"/>
        </w:rPr>
      </w:pPr>
      <w:r w:rsidRPr="007C1AFD">
        <w:rPr>
          <w:lang w:val="en-US" w:eastAsia="es-ES"/>
        </w:rPr>
        <w:t xml:space="preserve">                '411':</w:t>
      </w:r>
    </w:p>
    <w:p w14:paraId="7547F83A"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50AC500" w14:textId="77777777" w:rsidR="009D30E6" w:rsidRPr="007C1AFD" w:rsidRDefault="009D30E6" w:rsidP="009D30E6">
      <w:pPr>
        <w:pStyle w:val="PL"/>
        <w:rPr>
          <w:lang w:val="en-US" w:eastAsia="es-ES"/>
        </w:rPr>
      </w:pPr>
      <w:r w:rsidRPr="007C1AFD">
        <w:rPr>
          <w:lang w:val="en-US" w:eastAsia="es-ES"/>
        </w:rPr>
        <w:t xml:space="preserve">                '413':</w:t>
      </w:r>
    </w:p>
    <w:p w14:paraId="69347B9F"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D776ED0" w14:textId="77777777" w:rsidR="009D30E6" w:rsidRPr="007C1AFD" w:rsidRDefault="009D30E6" w:rsidP="009D30E6">
      <w:pPr>
        <w:pStyle w:val="PL"/>
        <w:rPr>
          <w:lang w:val="en-US" w:eastAsia="es-ES"/>
        </w:rPr>
      </w:pPr>
      <w:r w:rsidRPr="007C1AFD">
        <w:rPr>
          <w:lang w:val="en-US" w:eastAsia="es-ES"/>
        </w:rPr>
        <w:t xml:space="preserve">                '415':</w:t>
      </w:r>
    </w:p>
    <w:p w14:paraId="09E2D232"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5DA67738" w14:textId="77777777" w:rsidR="009D30E6" w:rsidRPr="007C1AFD" w:rsidRDefault="009D30E6" w:rsidP="009D30E6">
      <w:pPr>
        <w:pStyle w:val="PL"/>
        <w:rPr>
          <w:lang w:val="en-US" w:eastAsia="es-ES"/>
        </w:rPr>
      </w:pPr>
      <w:r w:rsidRPr="007C1AFD">
        <w:rPr>
          <w:lang w:val="en-US" w:eastAsia="es-ES"/>
        </w:rPr>
        <w:t xml:space="preserve">                '429':</w:t>
      </w:r>
    </w:p>
    <w:p w14:paraId="56387BE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FF54D17" w14:textId="77777777" w:rsidR="009D30E6" w:rsidRPr="007C1AFD" w:rsidRDefault="009D30E6" w:rsidP="009D30E6">
      <w:pPr>
        <w:pStyle w:val="PL"/>
        <w:rPr>
          <w:lang w:val="en-US" w:eastAsia="es-ES"/>
        </w:rPr>
      </w:pPr>
      <w:r w:rsidRPr="007C1AFD">
        <w:rPr>
          <w:lang w:val="en-US" w:eastAsia="es-ES"/>
        </w:rPr>
        <w:t xml:space="preserve">                '500':</w:t>
      </w:r>
    </w:p>
    <w:p w14:paraId="109B49D8"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06C98D2" w14:textId="77777777" w:rsidR="009D30E6" w:rsidRPr="007C1AFD" w:rsidRDefault="009D30E6" w:rsidP="009D30E6">
      <w:pPr>
        <w:pStyle w:val="PL"/>
        <w:rPr>
          <w:lang w:val="en-US" w:eastAsia="es-ES"/>
        </w:rPr>
      </w:pPr>
      <w:r w:rsidRPr="007C1AFD">
        <w:rPr>
          <w:lang w:val="en-US" w:eastAsia="es-ES"/>
        </w:rPr>
        <w:t xml:space="preserve">                '503':</w:t>
      </w:r>
    </w:p>
    <w:p w14:paraId="512F705A"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3F61226" w14:textId="77777777" w:rsidR="009D30E6" w:rsidRPr="007C1AFD" w:rsidRDefault="009D30E6" w:rsidP="009D30E6">
      <w:pPr>
        <w:pStyle w:val="PL"/>
        <w:rPr>
          <w:lang w:val="en-US" w:eastAsia="es-ES"/>
        </w:rPr>
      </w:pPr>
      <w:r w:rsidRPr="007C1AFD">
        <w:rPr>
          <w:lang w:val="en-US" w:eastAsia="es-ES"/>
        </w:rPr>
        <w:t xml:space="preserve">                default:</w:t>
      </w:r>
    </w:p>
    <w:p w14:paraId="32231366"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06ABF07F" w14:textId="77777777" w:rsidR="009D30E6" w:rsidRDefault="009D30E6" w:rsidP="009D30E6">
      <w:pPr>
        <w:pStyle w:val="PL"/>
        <w:rPr>
          <w:lang w:val="en-US" w:eastAsia="es-ES"/>
        </w:rPr>
      </w:pPr>
    </w:p>
    <w:p w14:paraId="0D35F3B5"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p>
    <w:p w14:paraId="69D329BD" w14:textId="77777777" w:rsidR="009D30E6" w:rsidRPr="007C1AFD" w:rsidRDefault="009D30E6" w:rsidP="009D30E6">
      <w:pPr>
        <w:pStyle w:val="PL"/>
        <w:rPr>
          <w:lang w:val="en-US" w:eastAsia="es-ES"/>
        </w:rPr>
      </w:pPr>
      <w:r w:rsidRPr="007F27CD">
        <w:rPr>
          <w:lang w:val="en-US" w:eastAsia="es-ES"/>
        </w:rPr>
        <w:t xml:space="preserve">    </w:t>
      </w:r>
      <w:r w:rsidRPr="007C1AFD">
        <w:rPr>
          <w:lang w:val="en-US" w:eastAsia="es-ES"/>
        </w:rPr>
        <w:t>parameters:</w:t>
      </w:r>
    </w:p>
    <w:p w14:paraId="64F52055" w14:textId="77777777" w:rsidR="009D30E6" w:rsidRPr="007C1AFD" w:rsidRDefault="009D30E6" w:rsidP="009D30E6">
      <w:pPr>
        <w:pStyle w:val="PL"/>
        <w:rPr>
          <w:lang w:val="en-US" w:eastAsia="es-ES"/>
        </w:rPr>
      </w:pPr>
      <w:r w:rsidRPr="007C1AFD">
        <w:rPr>
          <w:lang w:val="en-US" w:eastAsia="es-ES"/>
        </w:rPr>
        <w:t xml:space="preserve">      - name: m</w:t>
      </w:r>
      <w:r>
        <w:rPr>
          <w:lang w:val="en-US" w:eastAsia="es-ES"/>
        </w:rPr>
        <w:t>bsRes</w:t>
      </w:r>
      <w:r w:rsidRPr="007C1AFD">
        <w:rPr>
          <w:lang w:val="en-US" w:eastAsia="es-ES"/>
        </w:rPr>
        <w:t>Id</w:t>
      </w:r>
    </w:p>
    <w:p w14:paraId="2AE65391" w14:textId="77777777" w:rsidR="009D30E6" w:rsidRPr="007C1AFD" w:rsidRDefault="009D30E6" w:rsidP="009D30E6">
      <w:pPr>
        <w:pStyle w:val="PL"/>
        <w:rPr>
          <w:lang w:val="en-US" w:eastAsia="es-ES"/>
        </w:rPr>
      </w:pPr>
      <w:r w:rsidRPr="007C1AFD">
        <w:rPr>
          <w:lang w:val="en-US" w:eastAsia="es-ES"/>
        </w:rPr>
        <w:t xml:space="preserve">        in: path</w:t>
      </w:r>
    </w:p>
    <w:p w14:paraId="6120B0B9" w14:textId="77777777" w:rsidR="009D30E6" w:rsidRPr="007C1AFD" w:rsidRDefault="009D30E6" w:rsidP="009D30E6">
      <w:pPr>
        <w:pStyle w:val="PL"/>
        <w:rPr>
          <w:lang w:val="en-US" w:eastAsia="es-ES"/>
        </w:rPr>
      </w:pPr>
      <w:r w:rsidRPr="007C1AFD">
        <w:rPr>
          <w:lang w:val="en-US" w:eastAsia="es-ES"/>
        </w:rPr>
        <w:t xml:space="preserve">        description: </w:t>
      </w:r>
      <w:r>
        <w:rPr>
          <w:lang w:val="en-US" w:eastAsia="es-ES"/>
        </w:rPr>
        <w:t>Represents the identifier of the Individual MBS Resource resource.</w:t>
      </w:r>
    </w:p>
    <w:p w14:paraId="3E289B40" w14:textId="77777777" w:rsidR="009D30E6" w:rsidRPr="007C1AFD" w:rsidRDefault="009D30E6" w:rsidP="009D30E6">
      <w:pPr>
        <w:pStyle w:val="PL"/>
        <w:rPr>
          <w:lang w:val="en-US" w:eastAsia="es-ES"/>
        </w:rPr>
      </w:pPr>
      <w:r w:rsidRPr="007C1AFD">
        <w:rPr>
          <w:lang w:val="en-US" w:eastAsia="es-ES"/>
        </w:rPr>
        <w:t xml:space="preserve">        required: true</w:t>
      </w:r>
    </w:p>
    <w:p w14:paraId="36D8AB43" w14:textId="77777777" w:rsidR="009D30E6" w:rsidRPr="007C1AFD" w:rsidRDefault="009D30E6" w:rsidP="009D30E6">
      <w:pPr>
        <w:pStyle w:val="PL"/>
        <w:rPr>
          <w:lang w:val="en-US" w:eastAsia="es-ES"/>
        </w:rPr>
      </w:pPr>
      <w:r w:rsidRPr="007C1AFD">
        <w:rPr>
          <w:lang w:val="en-US" w:eastAsia="es-ES"/>
        </w:rPr>
        <w:t xml:space="preserve">        schema:</w:t>
      </w:r>
    </w:p>
    <w:p w14:paraId="312EE7FB" w14:textId="77777777" w:rsidR="009D30E6" w:rsidRPr="007C1AFD" w:rsidRDefault="009D30E6" w:rsidP="009D30E6">
      <w:pPr>
        <w:pStyle w:val="PL"/>
        <w:rPr>
          <w:lang w:val="en-US" w:eastAsia="es-ES"/>
        </w:rPr>
      </w:pPr>
      <w:r w:rsidRPr="007C1AFD">
        <w:rPr>
          <w:lang w:val="en-US" w:eastAsia="es-ES"/>
        </w:rPr>
        <w:t xml:space="preserve">          type: string</w:t>
      </w:r>
    </w:p>
    <w:p w14:paraId="6F865C53" w14:textId="77777777" w:rsidR="009D30E6" w:rsidRDefault="009D30E6" w:rsidP="009D30E6">
      <w:pPr>
        <w:pStyle w:val="PL"/>
        <w:rPr>
          <w:lang w:val="en-US" w:eastAsia="es-ES"/>
        </w:rPr>
      </w:pPr>
    </w:p>
    <w:p w14:paraId="1090DBAF" w14:textId="77777777" w:rsidR="009D30E6" w:rsidRPr="007C1AFD" w:rsidRDefault="009D30E6" w:rsidP="009D30E6">
      <w:pPr>
        <w:pStyle w:val="PL"/>
        <w:rPr>
          <w:lang w:val="en-US" w:eastAsia="es-ES"/>
        </w:rPr>
      </w:pPr>
      <w:r w:rsidRPr="007C1AFD">
        <w:rPr>
          <w:lang w:val="en-US" w:eastAsia="es-ES"/>
        </w:rPr>
        <w:t xml:space="preserve">    get:</w:t>
      </w:r>
    </w:p>
    <w:p w14:paraId="2048820C"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retrieval of an</w:t>
      </w:r>
      <w:r w:rsidRPr="007C1AFD">
        <w:rPr>
          <w:rFonts w:cs="Courier New"/>
          <w:szCs w:val="16"/>
          <w:lang w:val="en-US"/>
        </w:rPr>
        <w:t xml:space="preserve"> existing Individual </w:t>
      </w:r>
      <w:r>
        <w:rPr>
          <w:rFonts w:cs="Courier New"/>
          <w:szCs w:val="16"/>
          <w:lang w:val="en-US"/>
        </w:rPr>
        <w:t>MBS Resource.</w:t>
      </w:r>
    </w:p>
    <w:p w14:paraId="18B1C60D"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GetIndivMBSResource</w:t>
      </w:r>
    </w:p>
    <w:p w14:paraId="7707A355"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11E012" w14:textId="77777777" w:rsidR="009D30E6" w:rsidRPr="00D0563B" w:rsidRDefault="009D30E6" w:rsidP="009D30E6">
      <w:pPr>
        <w:pStyle w:val="PL"/>
        <w:rPr>
          <w:rFonts w:cs="Courier New"/>
          <w:szCs w:val="16"/>
          <w:lang w:val="en-US"/>
        </w:rPr>
      </w:pPr>
      <w:r w:rsidRPr="00D0563B">
        <w:rPr>
          <w:rFonts w:cs="Courier New"/>
          <w:szCs w:val="16"/>
          <w:lang w:val="en-US"/>
        </w:rPr>
        <w:t xml:space="preserve">        - Individual MBS Resource (Document)</w:t>
      </w:r>
    </w:p>
    <w:p w14:paraId="77CE1DD4" w14:textId="77777777" w:rsidR="009D30E6" w:rsidRPr="00D0563B" w:rsidRDefault="009D30E6" w:rsidP="009D30E6">
      <w:pPr>
        <w:pStyle w:val="PL"/>
        <w:rPr>
          <w:lang w:val="en-US" w:eastAsia="es-ES"/>
        </w:rPr>
      </w:pPr>
      <w:r w:rsidRPr="00D0563B">
        <w:rPr>
          <w:lang w:val="en-US" w:eastAsia="es-ES"/>
        </w:rPr>
        <w:t xml:space="preserve">      responses:</w:t>
      </w:r>
    </w:p>
    <w:p w14:paraId="395B41A1" w14:textId="77777777" w:rsidR="009D30E6" w:rsidRPr="007C1AFD" w:rsidRDefault="009D30E6" w:rsidP="009D30E6">
      <w:pPr>
        <w:pStyle w:val="PL"/>
        <w:rPr>
          <w:lang w:val="en-US" w:eastAsia="es-ES"/>
        </w:rPr>
      </w:pPr>
      <w:r w:rsidRPr="00D0563B">
        <w:rPr>
          <w:lang w:val="en-US" w:eastAsia="es-ES"/>
        </w:rPr>
        <w:t xml:space="preserve">        </w:t>
      </w:r>
      <w:r w:rsidRPr="007C1AFD">
        <w:rPr>
          <w:lang w:val="en-US" w:eastAsia="es-ES"/>
        </w:rPr>
        <w:t>'200':</w:t>
      </w:r>
    </w:p>
    <w:p w14:paraId="7CF1A1D0"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5CD9B115" w14:textId="77777777" w:rsidR="009D30E6" w:rsidRDefault="009D30E6" w:rsidP="009D30E6">
      <w:pPr>
        <w:pStyle w:val="PL"/>
      </w:pPr>
      <w:r>
        <w:rPr>
          <w:lang w:val="en-US" w:eastAsia="es-ES"/>
        </w:rPr>
        <w:t xml:space="preserve">            </w:t>
      </w:r>
      <w:r w:rsidRPr="007C1AFD">
        <w:rPr>
          <w:lang w:val="en-US" w:eastAsia="es-ES"/>
        </w:rPr>
        <w:t xml:space="preserve">OK. </w:t>
      </w:r>
      <w:r>
        <w:t>Successful case. A representation of the requested Individual MBS Resource resource</w:t>
      </w:r>
    </w:p>
    <w:p w14:paraId="266B4AAC" w14:textId="77777777" w:rsidR="009D30E6" w:rsidRPr="007C1AFD" w:rsidRDefault="009D30E6" w:rsidP="009D30E6">
      <w:pPr>
        <w:pStyle w:val="PL"/>
        <w:rPr>
          <w:lang w:val="en-US" w:eastAsia="es-ES"/>
        </w:rPr>
      </w:pPr>
      <w:r>
        <w:t xml:space="preserve">            is returned in the response body.</w:t>
      </w:r>
    </w:p>
    <w:p w14:paraId="7D1C6C5E" w14:textId="77777777" w:rsidR="009D30E6" w:rsidRPr="007C1AFD" w:rsidRDefault="009D30E6" w:rsidP="009D30E6">
      <w:pPr>
        <w:pStyle w:val="PL"/>
        <w:rPr>
          <w:lang w:val="en-US" w:eastAsia="es-ES"/>
        </w:rPr>
      </w:pPr>
      <w:r w:rsidRPr="007C1AFD">
        <w:rPr>
          <w:lang w:val="en-US" w:eastAsia="es-ES"/>
        </w:rPr>
        <w:t xml:space="preserve">          content:</w:t>
      </w:r>
    </w:p>
    <w:p w14:paraId="467641B7" w14:textId="77777777" w:rsidR="009D30E6" w:rsidRPr="007C1AFD" w:rsidRDefault="009D30E6" w:rsidP="009D30E6">
      <w:pPr>
        <w:pStyle w:val="PL"/>
        <w:rPr>
          <w:lang w:val="en-US" w:eastAsia="es-ES"/>
        </w:rPr>
      </w:pPr>
      <w:r w:rsidRPr="007C1AFD">
        <w:rPr>
          <w:lang w:val="en-US" w:eastAsia="es-ES"/>
        </w:rPr>
        <w:t xml:space="preserve">            application/json:</w:t>
      </w:r>
    </w:p>
    <w:p w14:paraId="41C3F527" w14:textId="77777777" w:rsidR="009D30E6" w:rsidRPr="007C1AFD" w:rsidRDefault="009D30E6" w:rsidP="009D30E6">
      <w:pPr>
        <w:pStyle w:val="PL"/>
        <w:rPr>
          <w:lang w:val="en-US" w:eastAsia="es-ES"/>
        </w:rPr>
      </w:pPr>
      <w:r w:rsidRPr="007C1AFD">
        <w:rPr>
          <w:lang w:val="en-US" w:eastAsia="es-ES"/>
        </w:rPr>
        <w:t xml:space="preserve">              schema:</w:t>
      </w:r>
    </w:p>
    <w:p w14:paraId="15A0B3AF"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w:t>
      </w:r>
      <w:r w:rsidRPr="007C1AFD">
        <w:rPr>
          <w:lang w:val="en-US" w:eastAsia="es-ES"/>
        </w:rPr>
        <w:t>'</w:t>
      </w:r>
    </w:p>
    <w:p w14:paraId="511A043C" w14:textId="77777777" w:rsidR="009D30E6" w:rsidRPr="007C1AFD" w:rsidRDefault="009D30E6" w:rsidP="009D30E6">
      <w:pPr>
        <w:pStyle w:val="PL"/>
      </w:pPr>
      <w:r w:rsidRPr="007C1AFD">
        <w:t xml:space="preserve">        '307':</w:t>
      </w:r>
    </w:p>
    <w:p w14:paraId="6E214C75" w14:textId="77777777" w:rsidR="009D30E6" w:rsidRPr="007C1AFD" w:rsidRDefault="009D30E6" w:rsidP="009D30E6">
      <w:pPr>
        <w:pStyle w:val="PL"/>
      </w:pPr>
      <w:r w:rsidRPr="007C1AFD">
        <w:t xml:space="preserve">          $ref: 'TS29122_CommonData.yaml#/components/responses/307'</w:t>
      </w:r>
    </w:p>
    <w:p w14:paraId="0E7F1C78" w14:textId="77777777" w:rsidR="009D30E6" w:rsidRPr="007C1AFD" w:rsidRDefault="009D30E6" w:rsidP="009D30E6">
      <w:pPr>
        <w:pStyle w:val="PL"/>
      </w:pPr>
      <w:r w:rsidRPr="007C1AFD">
        <w:t xml:space="preserve">        '308':</w:t>
      </w:r>
    </w:p>
    <w:p w14:paraId="3D73D3BA" w14:textId="77777777" w:rsidR="009D30E6" w:rsidRPr="007C1AFD" w:rsidRDefault="009D30E6" w:rsidP="009D30E6">
      <w:pPr>
        <w:pStyle w:val="PL"/>
        <w:rPr>
          <w:lang w:val="en-US" w:eastAsia="es-ES"/>
        </w:rPr>
      </w:pPr>
      <w:r w:rsidRPr="007C1AFD">
        <w:t xml:space="preserve">          $ref: 'TS29122_CommonData.yaml#/components/responses/308'</w:t>
      </w:r>
    </w:p>
    <w:p w14:paraId="1F8E5FE3" w14:textId="77777777" w:rsidR="009D30E6" w:rsidRPr="007C1AFD" w:rsidRDefault="009D30E6" w:rsidP="009D30E6">
      <w:pPr>
        <w:pStyle w:val="PL"/>
        <w:rPr>
          <w:lang w:val="en-US" w:eastAsia="es-ES"/>
        </w:rPr>
      </w:pPr>
      <w:r w:rsidRPr="007C1AFD">
        <w:rPr>
          <w:lang w:val="en-US" w:eastAsia="es-ES"/>
        </w:rPr>
        <w:t xml:space="preserve">        '400':</w:t>
      </w:r>
    </w:p>
    <w:p w14:paraId="34014EB9"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135DF15" w14:textId="77777777" w:rsidR="009D30E6" w:rsidRPr="007C1AFD" w:rsidRDefault="009D30E6" w:rsidP="009D30E6">
      <w:pPr>
        <w:pStyle w:val="PL"/>
        <w:rPr>
          <w:lang w:val="en-US" w:eastAsia="es-ES"/>
        </w:rPr>
      </w:pPr>
      <w:r w:rsidRPr="007C1AFD">
        <w:rPr>
          <w:lang w:val="en-US" w:eastAsia="es-ES"/>
        </w:rPr>
        <w:t xml:space="preserve">        '401':</w:t>
      </w:r>
    </w:p>
    <w:p w14:paraId="7ABBF43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17955FD7" w14:textId="77777777" w:rsidR="009D30E6" w:rsidRPr="007C1AFD" w:rsidRDefault="009D30E6" w:rsidP="009D30E6">
      <w:pPr>
        <w:pStyle w:val="PL"/>
        <w:rPr>
          <w:lang w:val="en-US" w:eastAsia="es-ES"/>
        </w:rPr>
      </w:pPr>
      <w:r w:rsidRPr="007C1AFD">
        <w:rPr>
          <w:lang w:val="en-US" w:eastAsia="es-ES"/>
        </w:rPr>
        <w:t xml:space="preserve">        '403':</w:t>
      </w:r>
    </w:p>
    <w:p w14:paraId="588A7DDE"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0B816B" w14:textId="77777777" w:rsidR="009D30E6" w:rsidRPr="007C1AFD" w:rsidRDefault="009D30E6" w:rsidP="009D30E6">
      <w:pPr>
        <w:pStyle w:val="PL"/>
        <w:rPr>
          <w:lang w:val="en-US" w:eastAsia="es-ES"/>
        </w:rPr>
      </w:pPr>
      <w:r w:rsidRPr="007C1AFD">
        <w:rPr>
          <w:lang w:val="en-US" w:eastAsia="es-ES"/>
        </w:rPr>
        <w:t xml:space="preserve">        '404':</w:t>
      </w:r>
    </w:p>
    <w:p w14:paraId="5870C28E"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78E4B5DF" w14:textId="77777777" w:rsidR="009D30E6" w:rsidRPr="007C1AFD" w:rsidRDefault="009D30E6" w:rsidP="009D30E6">
      <w:pPr>
        <w:pStyle w:val="PL"/>
        <w:rPr>
          <w:lang w:val="en-US" w:eastAsia="es-ES"/>
        </w:rPr>
      </w:pPr>
      <w:r w:rsidRPr="007C1AFD">
        <w:rPr>
          <w:lang w:val="en-US" w:eastAsia="es-ES"/>
        </w:rPr>
        <w:t xml:space="preserve">        '406':</w:t>
      </w:r>
    </w:p>
    <w:p w14:paraId="792228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E7D11F0" w14:textId="77777777" w:rsidR="009D30E6" w:rsidRPr="007C1AFD" w:rsidRDefault="009D30E6" w:rsidP="009D30E6">
      <w:pPr>
        <w:pStyle w:val="PL"/>
        <w:rPr>
          <w:lang w:val="en-US" w:eastAsia="es-ES"/>
        </w:rPr>
      </w:pPr>
      <w:r w:rsidRPr="007C1AFD">
        <w:rPr>
          <w:lang w:val="en-US" w:eastAsia="es-ES"/>
        </w:rPr>
        <w:t xml:space="preserve">        '429':</w:t>
      </w:r>
    </w:p>
    <w:p w14:paraId="0F25E44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B250B4" w14:textId="77777777" w:rsidR="009D30E6" w:rsidRPr="007C1AFD" w:rsidRDefault="009D30E6" w:rsidP="009D30E6">
      <w:pPr>
        <w:pStyle w:val="PL"/>
        <w:rPr>
          <w:lang w:val="en-US" w:eastAsia="es-ES"/>
        </w:rPr>
      </w:pPr>
      <w:r w:rsidRPr="007C1AFD">
        <w:rPr>
          <w:lang w:val="en-US" w:eastAsia="es-ES"/>
        </w:rPr>
        <w:t xml:space="preserve">        '500':</w:t>
      </w:r>
    </w:p>
    <w:p w14:paraId="42CEE0F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599E3FD" w14:textId="77777777" w:rsidR="009D30E6" w:rsidRPr="007C1AFD" w:rsidRDefault="009D30E6" w:rsidP="009D30E6">
      <w:pPr>
        <w:pStyle w:val="PL"/>
        <w:rPr>
          <w:lang w:val="en-US" w:eastAsia="es-ES"/>
        </w:rPr>
      </w:pPr>
      <w:r w:rsidRPr="007C1AFD">
        <w:rPr>
          <w:lang w:val="en-US" w:eastAsia="es-ES"/>
        </w:rPr>
        <w:t xml:space="preserve">        '503':</w:t>
      </w:r>
    </w:p>
    <w:p w14:paraId="4BCC1C7A"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'TS29122_CommonData.yaml#/components/responses/503'</w:t>
      </w:r>
    </w:p>
    <w:p w14:paraId="706D5DAB" w14:textId="77777777" w:rsidR="009D30E6" w:rsidRPr="007C1AFD" w:rsidRDefault="009D30E6" w:rsidP="009D30E6">
      <w:pPr>
        <w:pStyle w:val="PL"/>
        <w:rPr>
          <w:lang w:val="en-US" w:eastAsia="es-ES"/>
        </w:rPr>
      </w:pPr>
      <w:r w:rsidRPr="007C1AFD">
        <w:rPr>
          <w:lang w:val="en-US" w:eastAsia="es-ES"/>
        </w:rPr>
        <w:t xml:space="preserve">        default:</w:t>
      </w:r>
    </w:p>
    <w:p w14:paraId="2EAF51CC"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16E1CF83" w14:textId="77777777" w:rsidR="009D30E6" w:rsidRDefault="009D30E6" w:rsidP="009D30E6">
      <w:pPr>
        <w:pStyle w:val="PL"/>
        <w:rPr>
          <w:lang w:val="en-US" w:eastAsia="es-ES"/>
        </w:rPr>
      </w:pPr>
    </w:p>
    <w:p w14:paraId="6FE2843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patch</w:t>
      </w:r>
      <w:r w:rsidRPr="007C1AFD">
        <w:rPr>
          <w:lang w:val="en-US" w:eastAsia="es-ES"/>
        </w:rPr>
        <w:t>:</w:t>
      </w:r>
    </w:p>
    <w:p w14:paraId="5FF82C71"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modification of an</w:t>
      </w:r>
      <w:r w:rsidRPr="007C1AFD">
        <w:rPr>
          <w:rFonts w:cs="Courier New"/>
          <w:szCs w:val="16"/>
          <w:lang w:val="en-US"/>
        </w:rPr>
        <w:t xml:space="preserve"> existing Individual </w:t>
      </w:r>
      <w:r>
        <w:rPr>
          <w:rFonts w:cs="Courier New"/>
          <w:szCs w:val="16"/>
          <w:lang w:val="en-US"/>
        </w:rPr>
        <w:t>MBS Resource.</w:t>
      </w:r>
    </w:p>
    <w:p w14:paraId="4ECDD6DF"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ModifyIndivMBSResource</w:t>
      </w:r>
    </w:p>
    <w:p w14:paraId="49B9117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BDFBDA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317B64B8" w14:textId="77777777" w:rsidR="009D30E6" w:rsidRPr="007C1AFD" w:rsidRDefault="009D30E6" w:rsidP="009D30E6">
      <w:pPr>
        <w:pStyle w:val="PL"/>
      </w:pPr>
      <w:r w:rsidRPr="007C1AFD">
        <w:t xml:space="preserve">      requestBody:</w:t>
      </w:r>
    </w:p>
    <w:p w14:paraId="65D3B165" w14:textId="77777777" w:rsidR="009D30E6" w:rsidRPr="007C1AFD" w:rsidRDefault="009D30E6" w:rsidP="009D30E6">
      <w:pPr>
        <w:pStyle w:val="PL"/>
      </w:pPr>
      <w:r w:rsidRPr="007C1AFD">
        <w:t xml:space="preserve">        required: true</w:t>
      </w:r>
    </w:p>
    <w:p w14:paraId="054965A2" w14:textId="77777777" w:rsidR="009D30E6" w:rsidRPr="007C1AFD" w:rsidRDefault="009D30E6" w:rsidP="009D30E6">
      <w:pPr>
        <w:pStyle w:val="PL"/>
      </w:pPr>
      <w:r w:rsidRPr="007C1AFD">
        <w:t xml:space="preserve">        content:</w:t>
      </w:r>
    </w:p>
    <w:p w14:paraId="6BCCA794" w14:textId="77777777" w:rsidR="009D30E6" w:rsidRPr="007C1AFD" w:rsidRDefault="009D30E6" w:rsidP="009D30E6">
      <w:pPr>
        <w:pStyle w:val="PL"/>
        <w:rPr>
          <w:lang w:val="en-US"/>
        </w:rPr>
      </w:pPr>
      <w:r w:rsidRPr="007C1AFD">
        <w:rPr>
          <w:lang w:val="en-US"/>
        </w:rPr>
        <w:t xml:space="preserve">          application/merge-patch+json:</w:t>
      </w:r>
    </w:p>
    <w:p w14:paraId="2545CDA8" w14:textId="77777777" w:rsidR="009D30E6" w:rsidRPr="007C1AFD" w:rsidRDefault="009D30E6" w:rsidP="009D30E6">
      <w:pPr>
        <w:pStyle w:val="PL"/>
      </w:pPr>
      <w:r w:rsidRPr="007C1AFD">
        <w:t xml:space="preserve">            schema:</w:t>
      </w:r>
    </w:p>
    <w:p w14:paraId="01EF674C" w14:textId="77777777" w:rsidR="009D30E6" w:rsidRPr="007C1AFD" w:rsidRDefault="009D30E6" w:rsidP="009D30E6">
      <w:pPr>
        <w:pStyle w:val="PL"/>
      </w:pPr>
      <w:r w:rsidRPr="007C1AFD">
        <w:t xml:space="preserve">              $ref: '#/components/schemas/</w:t>
      </w:r>
      <w:r>
        <w:t>MBSResource</w:t>
      </w:r>
      <w:r w:rsidRPr="007C1AFD">
        <w:t>Patch'</w:t>
      </w:r>
    </w:p>
    <w:p w14:paraId="585A8A1A" w14:textId="77777777" w:rsidR="009D30E6" w:rsidRPr="007C1AFD" w:rsidRDefault="009D30E6" w:rsidP="009D30E6">
      <w:pPr>
        <w:pStyle w:val="PL"/>
        <w:rPr>
          <w:lang w:val="en-US" w:eastAsia="es-ES"/>
        </w:rPr>
      </w:pPr>
      <w:r w:rsidRPr="007C1AFD">
        <w:rPr>
          <w:lang w:val="en-US" w:eastAsia="es-ES"/>
        </w:rPr>
        <w:t xml:space="preserve">      responses:</w:t>
      </w:r>
    </w:p>
    <w:p w14:paraId="2470E9D5" w14:textId="77777777" w:rsidR="009D30E6" w:rsidRPr="007C1AFD" w:rsidRDefault="009D30E6" w:rsidP="009D30E6">
      <w:pPr>
        <w:pStyle w:val="PL"/>
        <w:rPr>
          <w:lang w:val="en-US" w:eastAsia="es-ES"/>
        </w:rPr>
      </w:pPr>
      <w:r w:rsidRPr="00543104">
        <w:rPr>
          <w:lang w:val="en-US" w:eastAsia="es-ES"/>
        </w:rPr>
        <w:t xml:space="preserve">        </w:t>
      </w:r>
      <w:r w:rsidRPr="007C1AFD">
        <w:rPr>
          <w:lang w:val="en-US" w:eastAsia="es-ES"/>
        </w:rPr>
        <w:t>'200':</w:t>
      </w:r>
    </w:p>
    <w:p w14:paraId="1AC74774" w14:textId="77777777" w:rsidR="009D30E6" w:rsidRPr="0058410E" w:rsidRDefault="009D30E6" w:rsidP="009D30E6">
      <w:pPr>
        <w:pStyle w:val="PL"/>
        <w:rPr>
          <w:lang w:val="en-US" w:eastAsia="es-ES"/>
        </w:rPr>
      </w:pPr>
      <w:r w:rsidRPr="007C1AFD">
        <w:rPr>
          <w:lang w:val="en-US" w:eastAsia="es-ES"/>
        </w:rPr>
        <w:t xml:space="preserve">          description: </w:t>
      </w:r>
      <w:r>
        <w:rPr>
          <w:lang w:val="en-US" w:eastAsia="es-ES"/>
        </w:rPr>
        <w:t>&gt;</w:t>
      </w:r>
    </w:p>
    <w:p w14:paraId="6A0CF405" w14:textId="77777777" w:rsidR="009D30E6" w:rsidRDefault="009D30E6" w:rsidP="009D30E6">
      <w:pPr>
        <w:pStyle w:val="PL"/>
      </w:pPr>
      <w:r>
        <w:rPr>
          <w:lang w:val="en-US" w:eastAsia="es-ES"/>
        </w:rPr>
        <w:t xml:space="preserve">            </w:t>
      </w:r>
      <w:r w:rsidRPr="007C1AFD">
        <w:rPr>
          <w:lang w:val="en-US" w:eastAsia="es-ES"/>
        </w:rPr>
        <w:t xml:space="preserve">OK. </w:t>
      </w:r>
      <w:r>
        <w:t xml:space="preserve">Successful case. </w:t>
      </w:r>
      <w:r w:rsidRPr="007C1AFD">
        <w:t xml:space="preserve">The </w:t>
      </w:r>
      <w:r>
        <w:t xml:space="preserve">targeted </w:t>
      </w:r>
      <w:r w:rsidRPr="007C1AFD">
        <w:t xml:space="preserve">Individual </w:t>
      </w:r>
      <w:r>
        <w:t>MBS</w:t>
      </w:r>
      <w:r w:rsidRPr="007C1AFD">
        <w:t xml:space="preserve"> </w:t>
      </w:r>
      <w:r>
        <w:t>Resource</w:t>
      </w:r>
      <w:r w:rsidRPr="007C1AFD">
        <w:t xml:space="preserve"> resource </w:t>
      </w:r>
      <w:r>
        <w:t>is successfully</w:t>
      </w:r>
    </w:p>
    <w:p w14:paraId="0DFA5D94" w14:textId="77777777" w:rsidR="009D30E6" w:rsidRPr="007C1AFD" w:rsidRDefault="009D30E6" w:rsidP="009D30E6">
      <w:pPr>
        <w:pStyle w:val="PL"/>
        <w:rPr>
          <w:lang w:val="en-US" w:eastAsia="es-ES"/>
        </w:rPr>
      </w:pPr>
      <w:r>
        <w:t xml:space="preserve">           </w:t>
      </w:r>
      <w:r w:rsidRPr="007C1AFD">
        <w:t xml:space="preserve"> </w:t>
      </w:r>
      <w:r>
        <w:t>modified and a representation of the updated resource is returned in the response body.</w:t>
      </w:r>
    </w:p>
    <w:p w14:paraId="58E4B09C" w14:textId="77777777" w:rsidR="009D30E6" w:rsidRPr="007C1AFD" w:rsidRDefault="009D30E6" w:rsidP="009D30E6">
      <w:pPr>
        <w:pStyle w:val="PL"/>
        <w:rPr>
          <w:lang w:val="en-US" w:eastAsia="es-ES"/>
        </w:rPr>
      </w:pPr>
      <w:r w:rsidRPr="007C1AFD">
        <w:rPr>
          <w:lang w:val="en-US" w:eastAsia="es-ES"/>
        </w:rPr>
        <w:t xml:space="preserve">          content:</w:t>
      </w:r>
    </w:p>
    <w:p w14:paraId="58583334" w14:textId="77777777" w:rsidR="009D30E6" w:rsidRPr="007C1AFD" w:rsidRDefault="009D30E6" w:rsidP="009D30E6">
      <w:pPr>
        <w:pStyle w:val="PL"/>
        <w:rPr>
          <w:lang w:val="en-US" w:eastAsia="es-ES"/>
        </w:rPr>
      </w:pPr>
      <w:r w:rsidRPr="007C1AFD">
        <w:rPr>
          <w:lang w:val="en-US" w:eastAsia="es-ES"/>
        </w:rPr>
        <w:t xml:space="preserve">            application/json:</w:t>
      </w:r>
    </w:p>
    <w:p w14:paraId="4AB12642" w14:textId="77777777" w:rsidR="009D30E6" w:rsidRPr="007C1AFD" w:rsidRDefault="009D30E6" w:rsidP="009D30E6">
      <w:pPr>
        <w:pStyle w:val="PL"/>
        <w:rPr>
          <w:lang w:val="en-US" w:eastAsia="es-ES"/>
        </w:rPr>
      </w:pPr>
      <w:r w:rsidRPr="007C1AFD">
        <w:rPr>
          <w:lang w:val="en-US" w:eastAsia="es-ES"/>
        </w:rPr>
        <w:t xml:space="preserve">              schema:</w:t>
      </w:r>
    </w:p>
    <w:p w14:paraId="0915A00D" w14:textId="77777777" w:rsidR="009D30E6" w:rsidRPr="007C1AFD" w:rsidRDefault="009D30E6" w:rsidP="009D30E6">
      <w:pPr>
        <w:pStyle w:val="PL"/>
        <w:rPr>
          <w:lang w:val="en-US" w:eastAsia="es-ES"/>
        </w:rPr>
      </w:pPr>
      <w:r w:rsidRPr="007C1AFD">
        <w:rPr>
          <w:lang w:val="en-US" w:eastAsia="es-ES"/>
        </w:rPr>
        <w:t xml:space="preserve">                $ref: '#/components/schemas/</w:t>
      </w:r>
      <w:r>
        <w:rPr>
          <w:lang w:val="en-US" w:eastAsia="es-ES"/>
        </w:rPr>
        <w:t>MBSResourceResp</w:t>
      </w:r>
      <w:r w:rsidRPr="007C1AFD">
        <w:rPr>
          <w:lang w:val="en-US" w:eastAsia="es-ES"/>
        </w:rPr>
        <w:t>'</w:t>
      </w:r>
    </w:p>
    <w:p w14:paraId="1DA9BFAF" w14:textId="77777777" w:rsidR="009D30E6" w:rsidRPr="007C1AFD" w:rsidRDefault="009D30E6" w:rsidP="009D30E6">
      <w:pPr>
        <w:pStyle w:val="PL"/>
        <w:rPr>
          <w:lang w:val="en-US" w:eastAsia="es-ES"/>
        </w:rPr>
      </w:pPr>
      <w:r w:rsidRPr="007C1AFD">
        <w:rPr>
          <w:lang w:val="en-US" w:eastAsia="es-ES"/>
        </w:rPr>
        <w:t xml:space="preserve">        '204':</w:t>
      </w:r>
    </w:p>
    <w:p w14:paraId="142B4F74" w14:textId="77777777" w:rsidR="009D30E6" w:rsidRPr="00E11339" w:rsidRDefault="009D30E6" w:rsidP="009D30E6">
      <w:pPr>
        <w:pStyle w:val="PL"/>
        <w:rPr>
          <w:lang w:val="en-US" w:eastAsia="es-ES"/>
        </w:rPr>
      </w:pPr>
      <w:r w:rsidRPr="007C1AFD">
        <w:rPr>
          <w:lang w:val="en-US" w:eastAsia="es-ES"/>
        </w:rPr>
        <w:t xml:space="preserve">          description: </w:t>
      </w:r>
      <w:r>
        <w:rPr>
          <w:lang w:val="en-US" w:eastAsia="es-ES"/>
        </w:rPr>
        <w:t>&gt;</w:t>
      </w:r>
    </w:p>
    <w:p w14:paraId="5C93D56D"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2E6FB0F5" w14:textId="77777777" w:rsidR="009D30E6" w:rsidRPr="007C1AFD" w:rsidRDefault="009D30E6" w:rsidP="009D30E6">
      <w:pPr>
        <w:pStyle w:val="PL"/>
        <w:rPr>
          <w:lang w:val="en-US" w:eastAsia="es-ES"/>
        </w:rPr>
      </w:pPr>
      <w:r>
        <w:t xml:space="preserve">            successfully</w:t>
      </w:r>
      <w:r w:rsidRPr="007C1AFD">
        <w:t xml:space="preserve"> </w:t>
      </w:r>
      <w:r>
        <w:t>modified and no content is returned in the response body</w:t>
      </w:r>
      <w:r w:rsidRPr="007C1AFD">
        <w:t>.</w:t>
      </w:r>
    </w:p>
    <w:p w14:paraId="0DE4723C" w14:textId="77777777" w:rsidR="009D30E6" w:rsidRPr="007C1AFD" w:rsidRDefault="009D30E6" w:rsidP="009D30E6">
      <w:pPr>
        <w:pStyle w:val="PL"/>
      </w:pPr>
      <w:r w:rsidRPr="007C1AFD">
        <w:t xml:space="preserve">        '307':</w:t>
      </w:r>
    </w:p>
    <w:p w14:paraId="0FFF295D" w14:textId="77777777" w:rsidR="009D30E6" w:rsidRPr="007C1AFD" w:rsidRDefault="009D30E6" w:rsidP="009D30E6">
      <w:pPr>
        <w:pStyle w:val="PL"/>
      </w:pPr>
      <w:r w:rsidRPr="007C1AFD">
        <w:t xml:space="preserve">          $ref: 'TS29122_CommonData.yaml#/components/responses/307'</w:t>
      </w:r>
    </w:p>
    <w:p w14:paraId="4AE285CA" w14:textId="77777777" w:rsidR="009D30E6" w:rsidRPr="007C1AFD" w:rsidRDefault="009D30E6" w:rsidP="009D30E6">
      <w:pPr>
        <w:pStyle w:val="PL"/>
      </w:pPr>
      <w:r w:rsidRPr="007C1AFD">
        <w:t xml:space="preserve">        '308':</w:t>
      </w:r>
    </w:p>
    <w:p w14:paraId="6F336847" w14:textId="77777777" w:rsidR="009D30E6" w:rsidRPr="007C1AFD" w:rsidRDefault="009D30E6" w:rsidP="009D30E6">
      <w:pPr>
        <w:pStyle w:val="PL"/>
        <w:rPr>
          <w:lang w:val="en-US" w:eastAsia="es-ES"/>
        </w:rPr>
      </w:pPr>
      <w:r w:rsidRPr="007C1AFD">
        <w:t xml:space="preserve">          $ref: 'TS29122_CommonData.yaml#/components/responses/308'</w:t>
      </w:r>
    </w:p>
    <w:p w14:paraId="22345A17" w14:textId="77777777" w:rsidR="009D30E6" w:rsidRPr="007C1AFD" w:rsidRDefault="009D30E6" w:rsidP="009D30E6">
      <w:pPr>
        <w:pStyle w:val="PL"/>
        <w:rPr>
          <w:lang w:val="en-US" w:eastAsia="es-ES"/>
        </w:rPr>
      </w:pPr>
      <w:r w:rsidRPr="007C1AFD">
        <w:rPr>
          <w:lang w:val="en-US" w:eastAsia="es-ES"/>
        </w:rPr>
        <w:t xml:space="preserve">        '400':</w:t>
      </w:r>
    </w:p>
    <w:p w14:paraId="4D70E638"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F3CBF37" w14:textId="77777777" w:rsidR="009D30E6" w:rsidRPr="007C1AFD" w:rsidRDefault="009D30E6" w:rsidP="009D30E6">
      <w:pPr>
        <w:pStyle w:val="PL"/>
        <w:rPr>
          <w:lang w:val="en-US" w:eastAsia="es-ES"/>
        </w:rPr>
      </w:pPr>
      <w:r w:rsidRPr="007C1AFD">
        <w:rPr>
          <w:lang w:val="en-US" w:eastAsia="es-ES"/>
        </w:rPr>
        <w:t xml:space="preserve">        '401':</w:t>
      </w:r>
    </w:p>
    <w:p w14:paraId="5880AF1E"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BCB01C4" w14:textId="77777777" w:rsidR="009D30E6" w:rsidRPr="007C1AFD" w:rsidRDefault="009D30E6" w:rsidP="009D30E6">
      <w:pPr>
        <w:pStyle w:val="PL"/>
        <w:rPr>
          <w:lang w:val="en-US" w:eastAsia="es-ES"/>
        </w:rPr>
      </w:pPr>
      <w:r w:rsidRPr="007C1AFD">
        <w:rPr>
          <w:lang w:val="en-US" w:eastAsia="es-ES"/>
        </w:rPr>
        <w:t xml:space="preserve">        '403':</w:t>
      </w:r>
    </w:p>
    <w:p w14:paraId="160F9D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012C91F" w14:textId="77777777" w:rsidR="009D30E6" w:rsidRPr="007C1AFD" w:rsidRDefault="009D30E6" w:rsidP="009D30E6">
      <w:pPr>
        <w:pStyle w:val="PL"/>
        <w:rPr>
          <w:lang w:val="en-US" w:eastAsia="es-ES"/>
        </w:rPr>
      </w:pPr>
      <w:r w:rsidRPr="007C1AFD">
        <w:rPr>
          <w:lang w:val="en-US" w:eastAsia="es-ES"/>
        </w:rPr>
        <w:t xml:space="preserve">        '404':</w:t>
      </w:r>
    </w:p>
    <w:p w14:paraId="1BBA9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60AF25A2" w14:textId="77777777" w:rsidR="009D30E6" w:rsidRPr="007C1AFD" w:rsidRDefault="009D30E6" w:rsidP="009D30E6">
      <w:pPr>
        <w:pStyle w:val="PL"/>
        <w:rPr>
          <w:lang w:val="en-US" w:eastAsia="es-ES"/>
        </w:rPr>
      </w:pPr>
      <w:r w:rsidRPr="007C1AFD">
        <w:rPr>
          <w:lang w:val="en-US" w:eastAsia="es-ES"/>
        </w:rPr>
        <w:t xml:space="preserve">        '429':</w:t>
      </w:r>
    </w:p>
    <w:p w14:paraId="3A439536"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4DC01EE5" w14:textId="77777777" w:rsidR="009D30E6" w:rsidRPr="007C1AFD" w:rsidRDefault="009D30E6" w:rsidP="009D30E6">
      <w:pPr>
        <w:pStyle w:val="PL"/>
        <w:rPr>
          <w:lang w:val="en-US" w:eastAsia="es-ES"/>
        </w:rPr>
      </w:pPr>
      <w:r w:rsidRPr="007C1AFD">
        <w:rPr>
          <w:lang w:val="en-US" w:eastAsia="es-ES"/>
        </w:rPr>
        <w:t xml:space="preserve">        '500':</w:t>
      </w:r>
    </w:p>
    <w:p w14:paraId="5E6E0EB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F371596" w14:textId="77777777" w:rsidR="009D30E6" w:rsidRPr="007C1AFD" w:rsidRDefault="009D30E6" w:rsidP="009D30E6">
      <w:pPr>
        <w:pStyle w:val="PL"/>
        <w:rPr>
          <w:lang w:val="en-US" w:eastAsia="es-ES"/>
        </w:rPr>
      </w:pPr>
      <w:r w:rsidRPr="007C1AFD">
        <w:rPr>
          <w:lang w:val="en-US" w:eastAsia="es-ES"/>
        </w:rPr>
        <w:t xml:space="preserve">        '503':</w:t>
      </w:r>
    </w:p>
    <w:p w14:paraId="3F44018B"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FC1A79" w14:textId="77777777" w:rsidR="009D30E6" w:rsidRPr="007C1AFD" w:rsidRDefault="009D30E6" w:rsidP="009D30E6">
      <w:pPr>
        <w:pStyle w:val="PL"/>
        <w:rPr>
          <w:lang w:val="en-US" w:eastAsia="es-ES"/>
        </w:rPr>
      </w:pPr>
      <w:r w:rsidRPr="007C1AFD">
        <w:rPr>
          <w:lang w:val="en-US" w:eastAsia="es-ES"/>
        </w:rPr>
        <w:t xml:space="preserve">        default:</w:t>
      </w:r>
    </w:p>
    <w:p w14:paraId="189059C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4D17F4F" w14:textId="77777777" w:rsidR="009D30E6" w:rsidRDefault="009D30E6" w:rsidP="009D30E6">
      <w:pPr>
        <w:pStyle w:val="PL"/>
        <w:rPr>
          <w:lang w:val="en-US" w:eastAsia="es-ES"/>
        </w:rPr>
      </w:pPr>
    </w:p>
    <w:p w14:paraId="240DED3E" w14:textId="77777777" w:rsidR="009D30E6" w:rsidRPr="007C1AFD" w:rsidRDefault="009D30E6" w:rsidP="009D30E6">
      <w:pPr>
        <w:pStyle w:val="PL"/>
        <w:rPr>
          <w:lang w:val="en-US" w:eastAsia="es-ES"/>
        </w:rPr>
      </w:pPr>
      <w:r w:rsidRPr="007C1AFD">
        <w:rPr>
          <w:lang w:val="en-US" w:eastAsia="es-ES"/>
        </w:rPr>
        <w:t xml:space="preserve">    delete:</w:t>
      </w:r>
    </w:p>
    <w:p w14:paraId="45531A99"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w:t>
      </w:r>
      <w:r>
        <w:rPr>
          <w:rFonts w:cs="Courier New"/>
          <w:szCs w:val="16"/>
          <w:lang w:val="en-US"/>
        </w:rPr>
        <w:t>Request the deletion of an</w:t>
      </w:r>
      <w:r w:rsidRPr="007C1AFD">
        <w:rPr>
          <w:rFonts w:cs="Courier New"/>
          <w:szCs w:val="16"/>
          <w:lang w:val="en-US"/>
        </w:rPr>
        <w:t xml:space="preserve"> existing Individual </w:t>
      </w:r>
      <w:r>
        <w:rPr>
          <w:rFonts w:cs="Courier New"/>
          <w:szCs w:val="16"/>
          <w:lang w:val="en-US"/>
        </w:rPr>
        <w:t>MBS Resource.</w:t>
      </w:r>
    </w:p>
    <w:p w14:paraId="2030267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w:t>
      </w:r>
      <w:r>
        <w:rPr>
          <w:rFonts w:cs="Courier New"/>
          <w:szCs w:val="16"/>
          <w:lang w:val="en-US"/>
        </w:rPr>
        <w:t>DeleteIndivMBSResource</w:t>
      </w:r>
    </w:p>
    <w:p w14:paraId="7240769F"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2E13B856" w14:textId="77777777" w:rsidR="009D30E6" w:rsidRPr="00BC297C" w:rsidRDefault="009D30E6" w:rsidP="009D30E6">
      <w:pPr>
        <w:pStyle w:val="PL"/>
        <w:rPr>
          <w:rFonts w:cs="Courier New"/>
          <w:szCs w:val="16"/>
          <w:lang w:val="en-US"/>
        </w:rPr>
      </w:pPr>
      <w:r w:rsidRPr="00BC297C">
        <w:rPr>
          <w:rFonts w:cs="Courier New"/>
          <w:szCs w:val="16"/>
          <w:lang w:val="en-US"/>
        </w:rPr>
        <w:t xml:space="preserve">        - Individual MBS Resource (Document)</w:t>
      </w:r>
    </w:p>
    <w:p w14:paraId="45937769" w14:textId="77777777" w:rsidR="009D30E6" w:rsidRPr="007C1AFD" w:rsidRDefault="009D30E6" w:rsidP="009D30E6">
      <w:pPr>
        <w:pStyle w:val="PL"/>
        <w:rPr>
          <w:lang w:val="en-US" w:eastAsia="es-ES"/>
        </w:rPr>
      </w:pPr>
      <w:r w:rsidRPr="007C1AFD">
        <w:rPr>
          <w:lang w:val="en-US" w:eastAsia="es-ES"/>
        </w:rPr>
        <w:t xml:space="preserve">      responses:</w:t>
      </w:r>
    </w:p>
    <w:p w14:paraId="4558CB84" w14:textId="77777777" w:rsidR="009D30E6" w:rsidRPr="007C1AFD" w:rsidRDefault="009D30E6" w:rsidP="009D30E6">
      <w:pPr>
        <w:pStyle w:val="PL"/>
        <w:rPr>
          <w:lang w:val="en-US" w:eastAsia="es-ES"/>
        </w:rPr>
      </w:pPr>
      <w:r w:rsidRPr="007C1AFD">
        <w:rPr>
          <w:lang w:val="en-US" w:eastAsia="es-ES"/>
        </w:rPr>
        <w:t xml:space="preserve">        '204':</w:t>
      </w:r>
    </w:p>
    <w:p w14:paraId="7A844EA8" w14:textId="77777777" w:rsidR="009D30E6" w:rsidRPr="00D0563B" w:rsidRDefault="009D30E6" w:rsidP="009D30E6">
      <w:pPr>
        <w:pStyle w:val="PL"/>
        <w:rPr>
          <w:lang w:val="en-US" w:eastAsia="es-ES"/>
        </w:rPr>
      </w:pPr>
      <w:r w:rsidRPr="007C1AFD">
        <w:rPr>
          <w:lang w:val="en-US" w:eastAsia="es-ES"/>
        </w:rPr>
        <w:t xml:space="preserve">          description: </w:t>
      </w:r>
      <w:r>
        <w:rPr>
          <w:lang w:val="en-US" w:eastAsia="es-ES"/>
        </w:rPr>
        <w:t>&gt;</w:t>
      </w:r>
    </w:p>
    <w:p w14:paraId="40CA7CB7" w14:textId="77777777" w:rsidR="009D30E6" w:rsidRDefault="009D30E6" w:rsidP="009D30E6">
      <w:pPr>
        <w:pStyle w:val="PL"/>
      </w:pPr>
      <w:r>
        <w:rPr>
          <w:lang w:val="en-US" w:eastAsia="es-ES"/>
        </w:rPr>
        <w:t xml:space="preserve">            </w:t>
      </w:r>
      <w:r w:rsidRPr="007C1AFD">
        <w:rPr>
          <w:lang w:val="en-US" w:eastAsia="es-ES"/>
        </w:rPr>
        <w:t xml:space="preserve">No Content. </w:t>
      </w:r>
      <w:r w:rsidRPr="007C1AFD">
        <w:t xml:space="preserve">Successful case. The </w:t>
      </w:r>
      <w:r>
        <w:t xml:space="preserve">targeted </w:t>
      </w:r>
      <w:r w:rsidRPr="007C1AFD">
        <w:t xml:space="preserve">Individual </w:t>
      </w:r>
      <w:r>
        <w:t>MBS</w:t>
      </w:r>
      <w:r w:rsidRPr="007C1AFD">
        <w:t xml:space="preserve"> </w:t>
      </w:r>
      <w:r>
        <w:t>Resource</w:t>
      </w:r>
      <w:r w:rsidRPr="007C1AFD">
        <w:t xml:space="preserve"> resource </w:t>
      </w:r>
      <w:r>
        <w:t>is</w:t>
      </w:r>
    </w:p>
    <w:p w14:paraId="331F51B9" w14:textId="77777777" w:rsidR="009D30E6" w:rsidRPr="007C1AFD" w:rsidRDefault="009D30E6" w:rsidP="009D30E6">
      <w:pPr>
        <w:pStyle w:val="PL"/>
        <w:rPr>
          <w:lang w:val="en-US" w:eastAsia="es-ES"/>
        </w:rPr>
      </w:pPr>
      <w:r>
        <w:t xml:space="preserve">            successfully</w:t>
      </w:r>
      <w:r w:rsidRPr="007C1AFD">
        <w:t xml:space="preserve"> deleted.</w:t>
      </w:r>
    </w:p>
    <w:p w14:paraId="538EE67F" w14:textId="77777777" w:rsidR="009D30E6" w:rsidRPr="007C1AFD" w:rsidRDefault="009D30E6" w:rsidP="009D30E6">
      <w:pPr>
        <w:pStyle w:val="PL"/>
      </w:pPr>
      <w:r w:rsidRPr="007C1AFD">
        <w:t xml:space="preserve">        '307':</w:t>
      </w:r>
    </w:p>
    <w:p w14:paraId="2C2D6A22" w14:textId="77777777" w:rsidR="009D30E6" w:rsidRPr="007C1AFD" w:rsidRDefault="009D30E6" w:rsidP="009D30E6">
      <w:pPr>
        <w:pStyle w:val="PL"/>
      </w:pPr>
      <w:r w:rsidRPr="007C1AFD">
        <w:t xml:space="preserve">          $ref: 'TS29122_CommonData.yaml#/components/responses/307'</w:t>
      </w:r>
    </w:p>
    <w:p w14:paraId="654D6594" w14:textId="77777777" w:rsidR="009D30E6" w:rsidRPr="007C1AFD" w:rsidRDefault="009D30E6" w:rsidP="009D30E6">
      <w:pPr>
        <w:pStyle w:val="PL"/>
      </w:pPr>
      <w:r w:rsidRPr="007C1AFD">
        <w:t xml:space="preserve">        '308':</w:t>
      </w:r>
    </w:p>
    <w:p w14:paraId="653EC6B0" w14:textId="77777777" w:rsidR="009D30E6" w:rsidRPr="007C1AFD" w:rsidRDefault="009D30E6" w:rsidP="009D30E6">
      <w:pPr>
        <w:pStyle w:val="PL"/>
        <w:rPr>
          <w:lang w:val="en-US" w:eastAsia="es-ES"/>
        </w:rPr>
      </w:pPr>
      <w:r w:rsidRPr="007C1AFD">
        <w:t xml:space="preserve">          $ref: 'TS29122_CommonData.yaml#/components/responses/308'</w:t>
      </w:r>
    </w:p>
    <w:p w14:paraId="34594BAB" w14:textId="77777777" w:rsidR="009D30E6" w:rsidRPr="007C1AFD" w:rsidRDefault="009D30E6" w:rsidP="009D30E6">
      <w:pPr>
        <w:pStyle w:val="PL"/>
        <w:rPr>
          <w:lang w:val="en-US" w:eastAsia="es-ES"/>
        </w:rPr>
      </w:pPr>
      <w:r w:rsidRPr="007C1AFD">
        <w:rPr>
          <w:lang w:val="en-US" w:eastAsia="es-ES"/>
        </w:rPr>
        <w:t xml:space="preserve">        '400':</w:t>
      </w:r>
    </w:p>
    <w:p w14:paraId="60B8B104"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86BD4C0" w14:textId="77777777" w:rsidR="009D30E6" w:rsidRPr="007C1AFD" w:rsidRDefault="009D30E6" w:rsidP="009D30E6">
      <w:pPr>
        <w:pStyle w:val="PL"/>
        <w:rPr>
          <w:lang w:val="en-US" w:eastAsia="es-ES"/>
        </w:rPr>
      </w:pPr>
      <w:r w:rsidRPr="007C1AFD">
        <w:rPr>
          <w:lang w:val="en-US" w:eastAsia="es-ES"/>
        </w:rPr>
        <w:t xml:space="preserve">        '401':</w:t>
      </w:r>
    </w:p>
    <w:p w14:paraId="4BCD8B9D"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2771D2EA" w14:textId="77777777" w:rsidR="009D30E6" w:rsidRPr="007C1AFD" w:rsidRDefault="009D30E6" w:rsidP="009D30E6">
      <w:pPr>
        <w:pStyle w:val="PL"/>
        <w:rPr>
          <w:lang w:val="en-US" w:eastAsia="es-ES"/>
        </w:rPr>
      </w:pPr>
      <w:r w:rsidRPr="007C1AFD">
        <w:rPr>
          <w:lang w:val="en-US" w:eastAsia="es-ES"/>
        </w:rPr>
        <w:t xml:space="preserve">        '403':</w:t>
      </w:r>
    </w:p>
    <w:p w14:paraId="54B51C6B"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1024AA" w14:textId="77777777" w:rsidR="009D30E6" w:rsidRPr="007C1AFD" w:rsidRDefault="009D30E6" w:rsidP="009D30E6">
      <w:pPr>
        <w:pStyle w:val="PL"/>
        <w:rPr>
          <w:lang w:val="en-US" w:eastAsia="es-ES"/>
        </w:rPr>
      </w:pPr>
      <w:r w:rsidRPr="007C1AFD">
        <w:rPr>
          <w:lang w:val="en-US" w:eastAsia="es-ES"/>
        </w:rPr>
        <w:t xml:space="preserve">        '404':</w:t>
      </w:r>
    </w:p>
    <w:p w14:paraId="5D5B67E5"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6ADA9BD" w14:textId="77777777" w:rsidR="009D30E6" w:rsidRPr="007C1AFD" w:rsidRDefault="009D30E6" w:rsidP="009D30E6">
      <w:pPr>
        <w:pStyle w:val="PL"/>
        <w:rPr>
          <w:lang w:val="en-US" w:eastAsia="es-ES"/>
        </w:rPr>
      </w:pPr>
      <w:r w:rsidRPr="007C1AFD">
        <w:rPr>
          <w:lang w:val="en-US" w:eastAsia="es-ES"/>
        </w:rPr>
        <w:t xml:space="preserve">        '429':</w:t>
      </w:r>
    </w:p>
    <w:p w14:paraId="1F558091"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2E320A67" w14:textId="77777777" w:rsidR="009D30E6" w:rsidRPr="007C1AFD" w:rsidRDefault="009D30E6" w:rsidP="009D30E6">
      <w:pPr>
        <w:pStyle w:val="PL"/>
        <w:rPr>
          <w:lang w:val="en-US" w:eastAsia="es-ES"/>
        </w:rPr>
      </w:pPr>
      <w:r w:rsidRPr="007C1AFD">
        <w:rPr>
          <w:lang w:val="en-US" w:eastAsia="es-ES"/>
        </w:rPr>
        <w:t xml:space="preserve">        '500':</w:t>
      </w:r>
    </w:p>
    <w:p w14:paraId="50C5CF1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FA64546" w14:textId="77777777" w:rsidR="009D30E6" w:rsidRPr="007C1AFD" w:rsidRDefault="009D30E6" w:rsidP="009D30E6">
      <w:pPr>
        <w:pStyle w:val="PL"/>
        <w:rPr>
          <w:lang w:val="en-US" w:eastAsia="es-ES"/>
        </w:rPr>
      </w:pPr>
      <w:r w:rsidRPr="007C1AFD">
        <w:rPr>
          <w:lang w:val="en-US" w:eastAsia="es-ES"/>
        </w:rPr>
        <w:t xml:space="preserve">        '503':</w:t>
      </w:r>
    </w:p>
    <w:p w14:paraId="38BC76CE"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312697A6" w14:textId="77777777" w:rsidR="009D30E6" w:rsidRPr="007C1AFD" w:rsidRDefault="009D30E6" w:rsidP="009D30E6">
      <w:pPr>
        <w:pStyle w:val="PL"/>
        <w:rPr>
          <w:lang w:val="en-US" w:eastAsia="es-ES"/>
        </w:rPr>
      </w:pPr>
      <w:r w:rsidRPr="007C1AFD">
        <w:rPr>
          <w:lang w:val="en-US" w:eastAsia="es-ES"/>
        </w:rPr>
        <w:t xml:space="preserve">        default:</w:t>
      </w:r>
    </w:p>
    <w:p w14:paraId="30949AD7" w14:textId="77777777" w:rsidR="009D30E6" w:rsidRPr="007C1AFD" w:rsidRDefault="009D30E6" w:rsidP="009D30E6">
      <w:pPr>
        <w:pStyle w:val="PL"/>
        <w:rPr>
          <w:lang w:val="en-US" w:eastAsia="es-ES"/>
        </w:rPr>
      </w:pPr>
      <w:r w:rsidRPr="007C1AFD">
        <w:rPr>
          <w:lang w:val="en-US" w:eastAsia="es-ES"/>
        </w:rPr>
        <w:lastRenderedPageBreak/>
        <w:t xml:space="preserve">          $ref: 'TS29122_CommonData.yaml#/components/responses/default'</w:t>
      </w:r>
    </w:p>
    <w:p w14:paraId="66ABB342" w14:textId="77777777" w:rsidR="00470B74" w:rsidRDefault="00470B74" w:rsidP="00470B74">
      <w:pPr>
        <w:pStyle w:val="PL"/>
        <w:rPr>
          <w:ins w:id="318" w:author="Huawei [Abdessamad] 2023-07" w:date="2023-07-17T20:46:00Z"/>
          <w:lang w:val="en-US" w:eastAsia="es-ES"/>
        </w:rPr>
      </w:pPr>
    </w:p>
    <w:p w14:paraId="6408C6FD" w14:textId="77777777" w:rsidR="00470B74" w:rsidRPr="003107D3" w:rsidRDefault="00470B74" w:rsidP="00470B74">
      <w:pPr>
        <w:pStyle w:val="PL"/>
        <w:rPr>
          <w:ins w:id="319" w:author="Huawei [Abdessamad] 2023-07" w:date="2023-07-17T20:46:00Z"/>
        </w:rPr>
      </w:pPr>
      <w:ins w:id="320" w:author="Huawei [Abdessamad] 2023-07" w:date="2023-07-17T20:46:00Z">
        <w:r w:rsidRPr="007C1AFD">
          <w:rPr>
            <w:lang w:val="en-US" w:eastAsia="es-ES"/>
          </w:rPr>
          <w:t xml:space="preserve">  /</w:t>
        </w:r>
        <w:r>
          <w:rPr>
            <w:lang w:val="en-US" w:eastAsia="es-ES"/>
          </w:rPr>
          <w:t>mbs</w:t>
        </w:r>
        <w:r w:rsidRPr="007C1AFD">
          <w:rPr>
            <w:lang w:val="en-US" w:eastAsia="es-ES"/>
          </w:rPr>
          <w:t>-</w:t>
        </w:r>
        <w:r>
          <w:rPr>
            <w:lang w:val="en-US" w:eastAsia="es-ES"/>
          </w:rPr>
          <w:t>resource</w:t>
        </w:r>
        <w:r w:rsidRPr="007C1AFD">
          <w:rPr>
            <w:lang w:val="en-US" w:eastAsia="es-ES"/>
          </w:rPr>
          <w:t>s/{m</w:t>
        </w:r>
        <w:r>
          <w:rPr>
            <w:lang w:val="en-US" w:eastAsia="es-ES"/>
          </w:rPr>
          <w:t>bsRes</w:t>
        </w:r>
        <w:r w:rsidRPr="007C1AFD">
          <w:rPr>
            <w:lang w:val="en-US" w:eastAsia="es-ES"/>
          </w:rPr>
          <w:t>Id}</w:t>
        </w:r>
        <w:r>
          <w:rPr>
            <w:lang w:val="en-US" w:eastAsia="es-ES"/>
          </w:rPr>
          <w:t>/</w:t>
        </w:r>
        <w:r>
          <w:t>activate</w:t>
        </w:r>
        <w:r w:rsidRPr="003107D3">
          <w:t>:</w:t>
        </w:r>
      </w:ins>
    </w:p>
    <w:p w14:paraId="3FC6B3D9" w14:textId="77777777" w:rsidR="00470B74" w:rsidRPr="007C1AFD" w:rsidRDefault="00470B74" w:rsidP="00470B74">
      <w:pPr>
        <w:pStyle w:val="PL"/>
        <w:rPr>
          <w:ins w:id="321" w:author="Huawei [Abdessamad] 2023-07" w:date="2023-07-17T20:46:00Z"/>
          <w:lang w:val="en-US" w:eastAsia="es-ES"/>
        </w:rPr>
      </w:pPr>
      <w:ins w:id="322" w:author="Huawei [Abdessamad] 2023-07" w:date="2023-07-17T20:46:00Z">
        <w:r w:rsidRPr="007F27CD">
          <w:rPr>
            <w:lang w:val="en-US" w:eastAsia="es-ES"/>
          </w:rPr>
          <w:t xml:space="preserve">    </w:t>
        </w:r>
        <w:r w:rsidRPr="007C1AFD">
          <w:rPr>
            <w:lang w:val="en-US" w:eastAsia="es-ES"/>
          </w:rPr>
          <w:t>parameters:</w:t>
        </w:r>
      </w:ins>
    </w:p>
    <w:p w14:paraId="44EE60CD" w14:textId="77777777" w:rsidR="00470B74" w:rsidRPr="007C1AFD" w:rsidRDefault="00470B74" w:rsidP="00470B74">
      <w:pPr>
        <w:pStyle w:val="PL"/>
        <w:rPr>
          <w:ins w:id="323" w:author="Huawei [Abdessamad] 2023-07" w:date="2023-07-17T20:46:00Z"/>
          <w:lang w:val="en-US" w:eastAsia="es-ES"/>
        </w:rPr>
      </w:pPr>
      <w:ins w:id="324" w:author="Huawei [Abdessamad] 2023-07" w:date="2023-07-17T20:46:00Z">
        <w:r w:rsidRPr="007C1AFD">
          <w:rPr>
            <w:lang w:val="en-US" w:eastAsia="es-ES"/>
          </w:rPr>
          <w:t xml:space="preserve">      - name: m</w:t>
        </w:r>
        <w:r>
          <w:rPr>
            <w:lang w:val="en-US" w:eastAsia="es-ES"/>
          </w:rPr>
          <w:t>bsRes</w:t>
        </w:r>
        <w:r w:rsidRPr="007C1AFD">
          <w:rPr>
            <w:lang w:val="en-US" w:eastAsia="es-ES"/>
          </w:rPr>
          <w:t>Id</w:t>
        </w:r>
      </w:ins>
    </w:p>
    <w:p w14:paraId="08047191" w14:textId="77777777" w:rsidR="00470B74" w:rsidRPr="007C1AFD" w:rsidRDefault="00470B74" w:rsidP="00470B74">
      <w:pPr>
        <w:pStyle w:val="PL"/>
        <w:rPr>
          <w:ins w:id="325" w:author="Huawei [Abdessamad] 2023-07" w:date="2023-07-17T20:46:00Z"/>
          <w:lang w:val="en-US" w:eastAsia="es-ES"/>
        </w:rPr>
      </w:pPr>
      <w:ins w:id="326" w:author="Huawei [Abdessamad] 2023-07" w:date="2023-07-17T20:46:00Z">
        <w:r w:rsidRPr="007C1AFD">
          <w:rPr>
            <w:lang w:val="en-US" w:eastAsia="es-ES"/>
          </w:rPr>
          <w:t xml:space="preserve">        in: path</w:t>
        </w:r>
      </w:ins>
    </w:p>
    <w:p w14:paraId="2D857A07" w14:textId="77777777" w:rsidR="00470B74" w:rsidRPr="007C1AFD" w:rsidRDefault="00470B74" w:rsidP="00470B74">
      <w:pPr>
        <w:pStyle w:val="PL"/>
        <w:rPr>
          <w:ins w:id="327" w:author="Huawei [Abdessamad] 2023-07" w:date="2023-07-17T20:46:00Z"/>
          <w:lang w:val="en-US" w:eastAsia="es-ES"/>
        </w:rPr>
      </w:pPr>
      <w:ins w:id="328" w:author="Huawei [Abdessamad] 2023-07" w:date="2023-07-17T20:46:00Z">
        <w:r w:rsidRPr="007C1AFD">
          <w:rPr>
            <w:lang w:val="en-US" w:eastAsia="es-ES"/>
          </w:rPr>
          <w:t xml:space="preserve">        description: </w:t>
        </w:r>
        <w:r>
          <w:rPr>
            <w:lang w:val="en-US" w:eastAsia="es-ES"/>
          </w:rPr>
          <w:t>Represents the identifier of the Individual MBS Resource resource.</w:t>
        </w:r>
      </w:ins>
    </w:p>
    <w:p w14:paraId="74A73AC7" w14:textId="77777777" w:rsidR="00470B74" w:rsidRPr="007C1AFD" w:rsidRDefault="00470B74" w:rsidP="00470B74">
      <w:pPr>
        <w:pStyle w:val="PL"/>
        <w:rPr>
          <w:ins w:id="329" w:author="Huawei [Abdessamad] 2023-07" w:date="2023-07-17T20:46:00Z"/>
          <w:lang w:val="en-US" w:eastAsia="es-ES"/>
        </w:rPr>
      </w:pPr>
      <w:ins w:id="330" w:author="Huawei [Abdessamad] 2023-07" w:date="2023-07-17T20:46:00Z">
        <w:r w:rsidRPr="007C1AFD">
          <w:rPr>
            <w:lang w:val="en-US" w:eastAsia="es-ES"/>
          </w:rPr>
          <w:t xml:space="preserve">        required: true</w:t>
        </w:r>
      </w:ins>
    </w:p>
    <w:p w14:paraId="4E86D522" w14:textId="77777777" w:rsidR="00470B74" w:rsidRPr="007C1AFD" w:rsidRDefault="00470B74" w:rsidP="00470B74">
      <w:pPr>
        <w:pStyle w:val="PL"/>
        <w:rPr>
          <w:ins w:id="331" w:author="Huawei [Abdessamad] 2023-07" w:date="2023-07-17T20:46:00Z"/>
          <w:lang w:val="en-US" w:eastAsia="es-ES"/>
        </w:rPr>
      </w:pPr>
      <w:ins w:id="332" w:author="Huawei [Abdessamad] 2023-07" w:date="2023-07-17T20:46:00Z">
        <w:r w:rsidRPr="007C1AFD">
          <w:rPr>
            <w:lang w:val="en-US" w:eastAsia="es-ES"/>
          </w:rPr>
          <w:t xml:space="preserve">        schema:</w:t>
        </w:r>
      </w:ins>
    </w:p>
    <w:p w14:paraId="25AB6879" w14:textId="77777777" w:rsidR="00470B74" w:rsidRPr="007C1AFD" w:rsidRDefault="00470B74" w:rsidP="00470B74">
      <w:pPr>
        <w:pStyle w:val="PL"/>
        <w:rPr>
          <w:ins w:id="333" w:author="Huawei [Abdessamad] 2023-07" w:date="2023-07-17T20:46:00Z"/>
          <w:lang w:val="en-US" w:eastAsia="es-ES"/>
        </w:rPr>
      </w:pPr>
      <w:ins w:id="334" w:author="Huawei [Abdessamad] 2023-07" w:date="2023-07-17T20:46:00Z">
        <w:r w:rsidRPr="007C1AFD">
          <w:rPr>
            <w:lang w:val="en-US" w:eastAsia="es-ES"/>
          </w:rPr>
          <w:t xml:space="preserve">          type: string</w:t>
        </w:r>
      </w:ins>
    </w:p>
    <w:p w14:paraId="3BD3ABBF" w14:textId="77777777" w:rsidR="00470B74" w:rsidRDefault="00470B74" w:rsidP="00470B74">
      <w:pPr>
        <w:pStyle w:val="PL"/>
        <w:rPr>
          <w:ins w:id="335" w:author="Huawei [Abdessamad] 2023-07" w:date="2023-07-17T20:46:00Z"/>
          <w:lang w:val="en-US"/>
        </w:rPr>
      </w:pPr>
    </w:p>
    <w:p w14:paraId="4270844C" w14:textId="77777777" w:rsidR="00470B74" w:rsidRPr="003107D3" w:rsidRDefault="00470B74" w:rsidP="00470B74">
      <w:pPr>
        <w:pStyle w:val="PL"/>
        <w:rPr>
          <w:ins w:id="336" w:author="Huawei [Abdessamad] 2023-07" w:date="2023-07-17T20:46:00Z"/>
        </w:rPr>
      </w:pPr>
      <w:ins w:id="337" w:author="Huawei [Abdessamad] 2023-07" w:date="2023-07-17T20:46:00Z">
        <w:r w:rsidRPr="003107D3">
          <w:t xml:space="preserve">    post:</w:t>
        </w:r>
      </w:ins>
    </w:p>
    <w:p w14:paraId="71901D24" w14:textId="77777777" w:rsidR="00470B74" w:rsidRPr="003107D3" w:rsidRDefault="00470B74" w:rsidP="00470B74">
      <w:pPr>
        <w:pStyle w:val="PL"/>
        <w:rPr>
          <w:ins w:id="338" w:author="Huawei [Abdessamad] 2023-07" w:date="2023-07-17T20:46:00Z"/>
        </w:rPr>
      </w:pPr>
      <w:ins w:id="339" w:author="Huawei [Abdessamad] 2023-07" w:date="2023-07-17T20:46:00Z">
        <w:r w:rsidRPr="003107D3">
          <w:t xml:space="preserve">      </w:t>
        </w:r>
        <w:r w:rsidRPr="003107D3">
          <w:rPr>
            <w:rFonts w:cs="Courier New"/>
            <w:szCs w:val="16"/>
            <w:lang w:val="en-US"/>
          </w:rPr>
          <w:t xml:space="preserve">summary: </w:t>
        </w:r>
        <w:r>
          <w:rPr>
            <w:rFonts w:cs="Courier New"/>
            <w:szCs w:val="16"/>
            <w:lang w:val="en-US"/>
          </w:rPr>
          <w:t xml:space="preserve">Request the </w:t>
        </w:r>
        <w:r>
          <w:t>activation of an existing MBS Resource.</w:t>
        </w:r>
      </w:ins>
    </w:p>
    <w:p w14:paraId="40BADD7F" w14:textId="77777777" w:rsidR="00470B74" w:rsidRPr="003107D3" w:rsidRDefault="00470B74" w:rsidP="00470B74">
      <w:pPr>
        <w:pStyle w:val="PL"/>
        <w:rPr>
          <w:ins w:id="340" w:author="Huawei [Abdessamad] 2023-07" w:date="2023-07-17T20:46:00Z"/>
        </w:rPr>
      </w:pPr>
      <w:ins w:id="341" w:author="Huawei [Abdessamad] 2023-07" w:date="2023-07-17T20:46:00Z">
        <w:r w:rsidRPr="003107D3">
          <w:t xml:space="preserve">      </w:t>
        </w:r>
        <w:r w:rsidRPr="003107D3">
          <w:rPr>
            <w:rFonts w:cs="Courier New"/>
            <w:szCs w:val="16"/>
            <w:lang w:val="en-US"/>
          </w:rPr>
          <w:t xml:space="preserve">operationId: </w:t>
        </w:r>
        <w:r>
          <w:rPr>
            <w:rFonts w:cs="Courier New"/>
            <w:szCs w:val="16"/>
            <w:lang w:val="en-US"/>
          </w:rPr>
          <w:t>Activate</w:t>
        </w:r>
        <w:r>
          <w:t>MBSResource</w:t>
        </w:r>
      </w:ins>
    </w:p>
    <w:p w14:paraId="5BD02EDF" w14:textId="77777777" w:rsidR="00470B74" w:rsidRPr="003107D3" w:rsidRDefault="00470B74" w:rsidP="00470B74">
      <w:pPr>
        <w:pStyle w:val="PL"/>
        <w:rPr>
          <w:ins w:id="342" w:author="Huawei [Abdessamad] 2023-07" w:date="2023-07-17T20:46:00Z"/>
        </w:rPr>
      </w:pPr>
      <w:ins w:id="343" w:author="Huawei [Abdessamad] 2023-07" w:date="2023-07-17T20:46:00Z">
        <w:r w:rsidRPr="003107D3">
          <w:t xml:space="preserve">      tags:</w:t>
        </w:r>
      </w:ins>
    </w:p>
    <w:p w14:paraId="5CA303C4" w14:textId="77777777" w:rsidR="00470B74" w:rsidRPr="003107D3" w:rsidRDefault="00470B74" w:rsidP="00470B74">
      <w:pPr>
        <w:pStyle w:val="PL"/>
        <w:rPr>
          <w:ins w:id="344" w:author="Huawei [Abdessamad] 2023-07" w:date="2023-07-17T20:46:00Z"/>
        </w:rPr>
      </w:pPr>
      <w:ins w:id="345" w:author="Huawei [Abdessamad] 2023-07" w:date="2023-07-17T20:46:00Z">
        <w:r w:rsidRPr="003107D3">
          <w:t xml:space="preserve">        - Individual </w:t>
        </w:r>
        <w:r w:rsidRPr="00BC297C">
          <w:rPr>
            <w:rFonts w:cs="Courier New"/>
            <w:szCs w:val="16"/>
            <w:lang w:val="en-US"/>
          </w:rPr>
          <w:t xml:space="preserve">MBS Resource </w:t>
        </w:r>
        <w:r w:rsidRPr="003107D3">
          <w:t>(Document)</w:t>
        </w:r>
      </w:ins>
    </w:p>
    <w:p w14:paraId="74D45F79" w14:textId="77777777" w:rsidR="00470B74" w:rsidRPr="003107D3" w:rsidRDefault="00470B74" w:rsidP="00470B74">
      <w:pPr>
        <w:pStyle w:val="PL"/>
        <w:rPr>
          <w:ins w:id="346" w:author="Huawei [Abdessamad] 2023-07" w:date="2023-07-17T20:46:00Z"/>
        </w:rPr>
      </w:pPr>
      <w:ins w:id="347" w:author="Huawei [Abdessamad] 2023-07" w:date="2023-07-17T20:46:00Z">
        <w:r w:rsidRPr="003107D3">
          <w:t xml:space="preserve">      requestBody:</w:t>
        </w:r>
      </w:ins>
    </w:p>
    <w:p w14:paraId="125FAD08" w14:textId="77777777" w:rsidR="00470B74" w:rsidRPr="003107D3" w:rsidRDefault="00470B74" w:rsidP="00470B74">
      <w:pPr>
        <w:pStyle w:val="PL"/>
        <w:rPr>
          <w:ins w:id="348" w:author="Huawei [Abdessamad] 2023-07" w:date="2023-07-17T20:46:00Z"/>
        </w:rPr>
      </w:pPr>
      <w:ins w:id="349" w:author="Huawei [Abdessamad] 2023-07" w:date="2023-07-17T20:46:00Z">
        <w:r w:rsidRPr="003107D3">
          <w:t xml:space="preserve">        required: true</w:t>
        </w:r>
      </w:ins>
    </w:p>
    <w:p w14:paraId="7B7DB9FC" w14:textId="77777777" w:rsidR="00470B74" w:rsidRPr="003107D3" w:rsidRDefault="00470B74" w:rsidP="00470B74">
      <w:pPr>
        <w:pStyle w:val="PL"/>
        <w:rPr>
          <w:ins w:id="350" w:author="Huawei [Abdessamad] 2023-07" w:date="2023-07-17T20:46:00Z"/>
        </w:rPr>
      </w:pPr>
      <w:ins w:id="351" w:author="Huawei [Abdessamad] 2023-07" w:date="2023-07-17T20:46:00Z">
        <w:r w:rsidRPr="003107D3">
          <w:t xml:space="preserve">        content:</w:t>
        </w:r>
      </w:ins>
    </w:p>
    <w:p w14:paraId="2154ED96" w14:textId="77777777" w:rsidR="00470B74" w:rsidRPr="003107D3" w:rsidRDefault="00470B74" w:rsidP="00470B74">
      <w:pPr>
        <w:pStyle w:val="PL"/>
        <w:rPr>
          <w:ins w:id="352" w:author="Huawei [Abdessamad] 2023-07" w:date="2023-07-17T20:46:00Z"/>
        </w:rPr>
      </w:pPr>
      <w:ins w:id="353" w:author="Huawei [Abdessamad] 2023-07" w:date="2023-07-17T20:46:00Z">
        <w:r w:rsidRPr="003107D3">
          <w:t xml:space="preserve">          application/json:</w:t>
        </w:r>
      </w:ins>
    </w:p>
    <w:p w14:paraId="522B62D7" w14:textId="77777777" w:rsidR="00470B74" w:rsidRPr="003107D3" w:rsidRDefault="00470B74" w:rsidP="00470B74">
      <w:pPr>
        <w:pStyle w:val="PL"/>
        <w:rPr>
          <w:ins w:id="354" w:author="Huawei [Abdessamad] 2023-07" w:date="2023-07-17T20:46:00Z"/>
        </w:rPr>
      </w:pPr>
      <w:ins w:id="355" w:author="Huawei [Abdessamad] 2023-07" w:date="2023-07-17T20:46:00Z">
        <w:r w:rsidRPr="003107D3">
          <w:t xml:space="preserve">            schema:</w:t>
        </w:r>
      </w:ins>
    </w:p>
    <w:p w14:paraId="657BB9A8" w14:textId="38EBBB12" w:rsidR="00470B74" w:rsidRPr="003107D3" w:rsidRDefault="00470B74" w:rsidP="00470B74">
      <w:pPr>
        <w:pStyle w:val="PL"/>
        <w:rPr>
          <w:ins w:id="356" w:author="Huawei [Abdessamad] 2023-07" w:date="2023-07-17T20:46:00Z"/>
        </w:rPr>
      </w:pPr>
      <w:ins w:id="357" w:author="Huawei [Abdessamad] 2023-07" w:date="2023-07-17T20:46:00Z">
        <w:r w:rsidRPr="003107D3">
          <w:t xml:space="preserve">           </w:t>
        </w:r>
        <w:r>
          <w:t xml:space="preserve">   $ref: '#/components/schemas/MbsResAct</w:t>
        </w:r>
        <w:r w:rsidRPr="003107D3">
          <w:t>'</w:t>
        </w:r>
      </w:ins>
    </w:p>
    <w:p w14:paraId="568E3CEB" w14:textId="77777777" w:rsidR="00470B74" w:rsidRPr="003107D3" w:rsidRDefault="00470B74" w:rsidP="00470B74">
      <w:pPr>
        <w:pStyle w:val="PL"/>
        <w:rPr>
          <w:ins w:id="358" w:author="Huawei [Abdessamad] 2023-07" w:date="2023-07-17T20:46:00Z"/>
        </w:rPr>
      </w:pPr>
      <w:ins w:id="359" w:author="Huawei [Abdessamad] 2023-07" w:date="2023-07-17T20:46:00Z">
        <w:r w:rsidRPr="003107D3">
          <w:t xml:space="preserve">      responses:</w:t>
        </w:r>
      </w:ins>
    </w:p>
    <w:p w14:paraId="29C3E9E0" w14:textId="77777777" w:rsidR="00470B74" w:rsidRPr="003107D3" w:rsidRDefault="00470B74" w:rsidP="00470B74">
      <w:pPr>
        <w:pStyle w:val="PL"/>
        <w:rPr>
          <w:ins w:id="360" w:author="Huawei [Abdessamad] 2023-07" w:date="2023-07-17T20:46:00Z"/>
        </w:rPr>
      </w:pPr>
      <w:ins w:id="361" w:author="Huawei [Abdessamad] 2023-07" w:date="2023-07-17T20:46:00Z">
        <w:r w:rsidRPr="003107D3">
          <w:t xml:space="preserve">        '200':</w:t>
        </w:r>
      </w:ins>
    </w:p>
    <w:p w14:paraId="5BEFFC6E" w14:textId="77777777" w:rsidR="00470B74" w:rsidRDefault="00470B74" w:rsidP="00470B74">
      <w:pPr>
        <w:pStyle w:val="PL"/>
        <w:rPr>
          <w:ins w:id="362" w:author="Huawei [Abdessamad] 2023-07" w:date="2023-07-17T20:46:00Z"/>
        </w:rPr>
      </w:pPr>
      <w:ins w:id="363" w:author="Huawei [Abdessamad] 2023-07" w:date="2023-07-17T20:46:00Z">
        <w:r w:rsidRPr="003107D3">
          <w:t xml:space="preserve">          description: </w:t>
        </w:r>
        <w:r>
          <w:t>&gt;</w:t>
        </w:r>
      </w:ins>
    </w:p>
    <w:p w14:paraId="20B401CC" w14:textId="77777777" w:rsidR="00470B74" w:rsidRPr="003107D3" w:rsidRDefault="00470B74" w:rsidP="00470B74">
      <w:pPr>
        <w:pStyle w:val="PL"/>
        <w:rPr>
          <w:ins w:id="364" w:author="Huawei [Abdessamad] 2023-07" w:date="2023-07-17T20:46:00Z"/>
        </w:rPr>
      </w:pPr>
      <w:ins w:id="365" w:author="Huawei [Abdessamad] 2023-07" w:date="2023-07-17T20:46:00Z">
        <w:r>
          <w:t xml:space="preserve">            </w:t>
        </w:r>
        <w:r w:rsidRPr="003107D3">
          <w:t xml:space="preserve">OK. </w:t>
        </w:r>
        <w:r w:rsidRPr="007C1AFD">
          <w:t xml:space="preserve">The </w:t>
        </w:r>
        <w:r>
          <w:t>activation request</w:t>
        </w:r>
        <w:r w:rsidRPr="007C1AFD">
          <w:t xml:space="preserve"> </w:t>
        </w:r>
        <w:r>
          <w:t>is successfully</w:t>
        </w:r>
        <w:r w:rsidRPr="007C1AFD">
          <w:t xml:space="preserve"> </w:t>
        </w:r>
        <w:r>
          <w:t>received and processed</w:t>
        </w:r>
        <w:r w:rsidRPr="007C1AFD">
          <w:t>.</w:t>
        </w:r>
      </w:ins>
    </w:p>
    <w:p w14:paraId="34B5AFEC" w14:textId="77777777" w:rsidR="00470B74" w:rsidRPr="003107D3" w:rsidRDefault="00470B74" w:rsidP="00470B74">
      <w:pPr>
        <w:pStyle w:val="PL"/>
        <w:rPr>
          <w:ins w:id="366" w:author="Huawei [Abdessamad] 2023-07" w:date="2023-07-17T20:46:00Z"/>
        </w:rPr>
      </w:pPr>
      <w:ins w:id="367" w:author="Huawei [Abdessamad] 2023-07" w:date="2023-07-17T20:46:00Z">
        <w:r w:rsidRPr="003107D3">
          <w:t xml:space="preserve">          content:</w:t>
        </w:r>
      </w:ins>
    </w:p>
    <w:p w14:paraId="392ACF25" w14:textId="77777777" w:rsidR="00470B74" w:rsidRPr="003107D3" w:rsidRDefault="00470B74" w:rsidP="00470B74">
      <w:pPr>
        <w:pStyle w:val="PL"/>
        <w:rPr>
          <w:ins w:id="368" w:author="Huawei [Abdessamad] 2023-07" w:date="2023-07-17T20:46:00Z"/>
        </w:rPr>
      </w:pPr>
      <w:ins w:id="369" w:author="Huawei [Abdessamad] 2023-07" w:date="2023-07-17T20:46:00Z">
        <w:r w:rsidRPr="003107D3">
          <w:t xml:space="preserve">            application/json:</w:t>
        </w:r>
      </w:ins>
    </w:p>
    <w:p w14:paraId="3A599330" w14:textId="77777777" w:rsidR="00470B74" w:rsidRPr="003107D3" w:rsidRDefault="00470B74" w:rsidP="00470B74">
      <w:pPr>
        <w:pStyle w:val="PL"/>
        <w:rPr>
          <w:ins w:id="370" w:author="Huawei [Abdessamad] 2023-07" w:date="2023-07-17T20:46:00Z"/>
        </w:rPr>
      </w:pPr>
      <w:ins w:id="371" w:author="Huawei [Abdessamad] 2023-07" w:date="2023-07-17T20:46:00Z">
        <w:r w:rsidRPr="003107D3">
          <w:t xml:space="preserve">              schema:</w:t>
        </w:r>
      </w:ins>
    </w:p>
    <w:p w14:paraId="19705CA0" w14:textId="5F60535E" w:rsidR="00470B74" w:rsidRPr="003107D3" w:rsidRDefault="00470B74" w:rsidP="00470B74">
      <w:pPr>
        <w:pStyle w:val="PL"/>
        <w:rPr>
          <w:ins w:id="372" w:author="Huawei [Abdessamad] 2023-07" w:date="2023-07-17T20:46:00Z"/>
        </w:rPr>
      </w:pPr>
      <w:ins w:id="373" w:author="Huawei [Abdessamad] 2023-07" w:date="2023-07-17T20:46:00Z">
        <w:r w:rsidRPr="003107D3">
          <w:t xml:space="preserve">                $ref: '#/components/schemas/</w:t>
        </w:r>
        <w:r>
          <w:t>MbsResAct</w:t>
        </w:r>
        <w:r w:rsidRPr="003107D3">
          <w:t>'</w:t>
        </w:r>
      </w:ins>
    </w:p>
    <w:p w14:paraId="069E24D8" w14:textId="77777777" w:rsidR="00470B74" w:rsidRPr="007C1AFD" w:rsidRDefault="00470B74" w:rsidP="00470B74">
      <w:pPr>
        <w:pStyle w:val="PL"/>
        <w:rPr>
          <w:ins w:id="374" w:author="Huawei [Abdessamad] 2023-07" w:date="2023-07-17T20:46:00Z"/>
        </w:rPr>
      </w:pPr>
      <w:ins w:id="375" w:author="Huawei [Abdessamad] 2023-07" w:date="2023-07-17T20:46:00Z">
        <w:r w:rsidRPr="007C1AFD">
          <w:t xml:space="preserve">        '307':</w:t>
        </w:r>
      </w:ins>
    </w:p>
    <w:p w14:paraId="7BF82737" w14:textId="77777777" w:rsidR="00470B74" w:rsidRPr="007C1AFD" w:rsidRDefault="00470B74" w:rsidP="00470B74">
      <w:pPr>
        <w:pStyle w:val="PL"/>
        <w:rPr>
          <w:ins w:id="376" w:author="Huawei [Abdessamad] 2023-07" w:date="2023-07-17T20:46:00Z"/>
        </w:rPr>
      </w:pPr>
      <w:ins w:id="377" w:author="Huawei [Abdessamad] 2023-07" w:date="2023-07-17T20:46:00Z">
        <w:r w:rsidRPr="007C1AFD">
          <w:t xml:space="preserve">          $ref: 'TS29122_CommonData.yaml#/components/responses/307'</w:t>
        </w:r>
      </w:ins>
    </w:p>
    <w:p w14:paraId="7A056462" w14:textId="77777777" w:rsidR="00470B74" w:rsidRPr="007C1AFD" w:rsidRDefault="00470B74" w:rsidP="00470B74">
      <w:pPr>
        <w:pStyle w:val="PL"/>
        <w:rPr>
          <w:ins w:id="378" w:author="Huawei [Abdessamad] 2023-07" w:date="2023-07-17T20:46:00Z"/>
        </w:rPr>
      </w:pPr>
      <w:ins w:id="379" w:author="Huawei [Abdessamad] 2023-07" w:date="2023-07-17T20:46:00Z">
        <w:r w:rsidRPr="007C1AFD">
          <w:t xml:space="preserve">        '308':</w:t>
        </w:r>
      </w:ins>
    </w:p>
    <w:p w14:paraId="3BE90A19" w14:textId="77777777" w:rsidR="00470B74" w:rsidRPr="007C1AFD" w:rsidRDefault="00470B74" w:rsidP="00470B74">
      <w:pPr>
        <w:pStyle w:val="PL"/>
        <w:rPr>
          <w:ins w:id="380" w:author="Huawei [Abdessamad] 2023-07" w:date="2023-07-17T20:46:00Z"/>
          <w:lang w:val="en-US" w:eastAsia="es-ES"/>
        </w:rPr>
      </w:pPr>
      <w:ins w:id="381" w:author="Huawei [Abdessamad] 2023-07" w:date="2023-07-17T20:46:00Z">
        <w:r w:rsidRPr="007C1AFD">
          <w:t xml:space="preserve">          $ref: 'TS29122_CommonData.yaml#/components/responses/308'</w:t>
        </w:r>
      </w:ins>
    </w:p>
    <w:p w14:paraId="76353CB7" w14:textId="77777777" w:rsidR="00470B74" w:rsidRPr="007C1AFD" w:rsidRDefault="00470B74" w:rsidP="00470B74">
      <w:pPr>
        <w:pStyle w:val="PL"/>
        <w:rPr>
          <w:ins w:id="382" w:author="Huawei [Abdessamad] 2023-07" w:date="2023-07-17T20:46:00Z"/>
          <w:lang w:val="en-US" w:eastAsia="es-ES"/>
        </w:rPr>
      </w:pPr>
      <w:ins w:id="383" w:author="Huawei [Abdessamad] 2023-07" w:date="2023-07-17T20:46:00Z">
        <w:r w:rsidRPr="007C1AFD">
          <w:rPr>
            <w:lang w:val="en-US" w:eastAsia="es-ES"/>
          </w:rPr>
          <w:t xml:space="preserve">        '400':</w:t>
        </w:r>
      </w:ins>
    </w:p>
    <w:p w14:paraId="73673E4D" w14:textId="77777777" w:rsidR="00470B74" w:rsidRPr="007C1AFD" w:rsidRDefault="00470B74" w:rsidP="00470B74">
      <w:pPr>
        <w:pStyle w:val="PL"/>
        <w:rPr>
          <w:ins w:id="384" w:author="Huawei [Abdessamad] 2023-07" w:date="2023-07-17T20:46:00Z"/>
          <w:lang w:val="en-US" w:eastAsia="es-ES"/>
        </w:rPr>
      </w:pPr>
      <w:ins w:id="385" w:author="Huawei [Abdessamad] 2023-07" w:date="2023-07-17T20:46:00Z">
        <w:r w:rsidRPr="007C1AFD">
          <w:rPr>
            <w:lang w:val="en-US" w:eastAsia="es-ES"/>
          </w:rPr>
          <w:t xml:space="preserve">          $ref: 'TS29122_CommonData.yaml#/components/responses/400'</w:t>
        </w:r>
      </w:ins>
    </w:p>
    <w:p w14:paraId="5ACDF9B2" w14:textId="77777777" w:rsidR="00470B74" w:rsidRPr="007C1AFD" w:rsidRDefault="00470B74" w:rsidP="00470B74">
      <w:pPr>
        <w:pStyle w:val="PL"/>
        <w:rPr>
          <w:ins w:id="386" w:author="Huawei [Abdessamad] 2023-07" w:date="2023-07-17T20:46:00Z"/>
          <w:lang w:val="en-US" w:eastAsia="es-ES"/>
        </w:rPr>
      </w:pPr>
      <w:ins w:id="387" w:author="Huawei [Abdessamad] 2023-07" w:date="2023-07-17T20:46:00Z">
        <w:r w:rsidRPr="007C1AFD">
          <w:rPr>
            <w:lang w:val="en-US" w:eastAsia="es-ES"/>
          </w:rPr>
          <w:t xml:space="preserve">        '401':</w:t>
        </w:r>
      </w:ins>
    </w:p>
    <w:p w14:paraId="2AF106E5" w14:textId="77777777" w:rsidR="00470B74" w:rsidRPr="007C1AFD" w:rsidRDefault="00470B74" w:rsidP="00470B74">
      <w:pPr>
        <w:pStyle w:val="PL"/>
        <w:rPr>
          <w:ins w:id="388" w:author="Huawei [Abdessamad] 2023-07" w:date="2023-07-17T20:46:00Z"/>
          <w:lang w:val="en-US" w:eastAsia="es-ES"/>
        </w:rPr>
      </w:pPr>
      <w:ins w:id="389" w:author="Huawei [Abdessamad] 2023-07" w:date="2023-07-17T20:46:00Z">
        <w:r w:rsidRPr="007C1AFD">
          <w:rPr>
            <w:lang w:val="en-US" w:eastAsia="es-ES"/>
          </w:rPr>
          <w:t xml:space="preserve">          $ref: 'TS29122_CommonData.yaml#/components/responses/401'</w:t>
        </w:r>
      </w:ins>
    </w:p>
    <w:p w14:paraId="7BA241E0" w14:textId="77777777" w:rsidR="00470B74" w:rsidRPr="007C1AFD" w:rsidRDefault="00470B74" w:rsidP="00470B74">
      <w:pPr>
        <w:pStyle w:val="PL"/>
        <w:rPr>
          <w:ins w:id="390" w:author="Huawei [Abdessamad] 2023-07" w:date="2023-07-17T20:46:00Z"/>
          <w:lang w:val="en-US" w:eastAsia="es-ES"/>
        </w:rPr>
      </w:pPr>
      <w:ins w:id="391" w:author="Huawei [Abdessamad] 2023-07" w:date="2023-07-17T20:46:00Z">
        <w:r w:rsidRPr="007C1AFD">
          <w:rPr>
            <w:lang w:val="en-US" w:eastAsia="es-ES"/>
          </w:rPr>
          <w:t xml:space="preserve">        '403':</w:t>
        </w:r>
      </w:ins>
    </w:p>
    <w:p w14:paraId="1AC6218B" w14:textId="77777777" w:rsidR="00470B74" w:rsidRPr="007C1AFD" w:rsidRDefault="00470B74" w:rsidP="00470B74">
      <w:pPr>
        <w:pStyle w:val="PL"/>
        <w:rPr>
          <w:ins w:id="392" w:author="Huawei [Abdessamad] 2023-07" w:date="2023-07-17T20:46:00Z"/>
          <w:lang w:val="en-US" w:eastAsia="es-ES"/>
        </w:rPr>
      </w:pPr>
      <w:ins w:id="393" w:author="Huawei [Abdessamad] 2023-07" w:date="2023-07-17T20:46:00Z">
        <w:r w:rsidRPr="007C1AFD">
          <w:rPr>
            <w:lang w:val="en-US" w:eastAsia="es-ES"/>
          </w:rPr>
          <w:t xml:space="preserve">          $ref: 'TS29122_CommonData.yaml#/components/responses/403'</w:t>
        </w:r>
      </w:ins>
    </w:p>
    <w:p w14:paraId="3E018C04" w14:textId="77777777" w:rsidR="00470B74" w:rsidRPr="007C1AFD" w:rsidRDefault="00470B74" w:rsidP="00470B74">
      <w:pPr>
        <w:pStyle w:val="PL"/>
        <w:rPr>
          <w:ins w:id="394" w:author="Huawei [Abdessamad] 2023-07" w:date="2023-07-17T20:46:00Z"/>
          <w:lang w:val="en-US" w:eastAsia="es-ES"/>
        </w:rPr>
      </w:pPr>
      <w:ins w:id="395" w:author="Huawei [Abdessamad] 2023-07" w:date="2023-07-17T20:46:00Z">
        <w:r w:rsidRPr="007C1AFD">
          <w:rPr>
            <w:lang w:val="en-US" w:eastAsia="es-ES"/>
          </w:rPr>
          <w:t xml:space="preserve">        '404':</w:t>
        </w:r>
      </w:ins>
    </w:p>
    <w:p w14:paraId="5C6549F9" w14:textId="77777777" w:rsidR="00470B74" w:rsidRPr="007C1AFD" w:rsidRDefault="00470B74" w:rsidP="00470B74">
      <w:pPr>
        <w:pStyle w:val="PL"/>
        <w:rPr>
          <w:ins w:id="396" w:author="Huawei [Abdessamad] 2023-07" w:date="2023-07-17T20:46:00Z"/>
          <w:lang w:val="en-US" w:eastAsia="es-ES"/>
        </w:rPr>
      </w:pPr>
      <w:ins w:id="397" w:author="Huawei [Abdessamad] 2023-07" w:date="2023-07-17T20:46:00Z">
        <w:r w:rsidRPr="007C1AFD">
          <w:rPr>
            <w:lang w:val="en-US" w:eastAsia="es-ES"/>
          </w:rPr>
          <w:t xml:space="preserve">          $ref: 'TS29122_CommonData.yaml#/components/responses/404'</w:t>
        </w:r>
      </w:ins>
    </w:p>
    <w:p w14:paraId="34D3AB1A" w14:textId="77777777" w:rsidR="00470B74" w:rsidRPr="007C1AFD" w:rsidRDefault="00470B74" w:rsidP="00470B74">
      <w:pPr>
        <w:pStyle w:val="PL"/>
        <w:rPr>
          <w:ins w:id="398" w:author="Huawei [Abdessamad] 2023-07" w:date="2023-07-17T20:46:00Z"/>
          <w:lang w:val="en-US" w:eastAsia="es-ES"/>
        </w:rPr>
      </w:pPr>
      <w:ins w:id="399" w:author="Huawei [Abdessamad] 2023-07" w:date="2023-07-17T20:46:00Z">
        <w:r w:rsidRPr="007C1AFD">
          <w:rPr>
            <w:lang w:val="en-US" w:eastAsia="es-ES"/>
          </w:rPr>
          <w:t xml:space="preserve">        '411':</w:t>
        </w:r>
      </w:ins>
    </w:p>
    <w:p w14:paraId="3757CF86" w14:textId="77777777" w:rsidR="00470B74" w:rsidRPr="007C1AFD" w:rsidRDefault="00470B74" w:rsidP="00470B74">
      <w:pPr>
        <w:pStyle w:val="PL"/>
        <w:rPr>
          <w:ins w:id="400" w:author="Huawei [Abdessamad] 2023-07" w:date="2023-07-17T20:46:00Z"/>
          <w:lang w:val="en-US" w:eastAsia="es-ES"/>
        </w:rPr>
      </w:pPr>
      <w:ins w:id="401" w:author="Huawei [Abdessamad] 2023-07" w:date="2023-07-17T20:46:00Z">
        <w:r w:rsidRPr="007C1AFD">
          <w:rPr>
            <w:lang w:val="en-US" w:eastAsia="es-ES"/>
          </w:rPr>
          <w:t xml:space="preserve">          $ref: 'TS29122_CommonData.yaml#/components/responses/411'</w:t>
        </w:r>
      </w:ins>
    </w:p>
    <w:p w14:paraId="3EC121AB" w14:textId="77777777" w:rsidR="00470B74" w:rsidRPr="007C1AFD" w:rsidRDefault="00470B74" w:rsidP="00470B74">
      <w:pPr>
        <w:pStyle w:val="PL"/>
        <w:rPr>
          <w:ins w:id="402" w:author="Huawei [Abdessamad] 2023-07" w:date="2023-07-17T20:46:00Z"/>
          <w:lang w:val="en-US" w:eastAsia="es-ES"/>
        </w:rPr>
      </w:pPr>
      <w:ins w:id="403" w:author="Huawei [Abdessamad] 2023-07" w:date="2023-07-17T20:46:00Z">
        <w:r w:rsidRPr="007C1AFD">
          <w:rPr>
            <w:lang w:val="en-US" w:eastAsia="es-ES"/>
          </w:rPr>
          <w:t xml:space="preserve">        '413':</w:t>
        </w:r>
      </w:ins>
    </w:p>
    <w:p w14:paraId="12357CBC" w14:textId="77777777" w:rsidR="00470B74" w:rsidRPr="007C1AFD" w:rsidRDefault="00470B74" w:rsidP="00470B74">
      <w:pPr>
        <w:pStyle w:val="PL"/>
        <w:rPr>
          <w:ins w:id="404" w:author="Huawei [Abdessamad] 2023-07" w:date="2023-07-17T20:46:00Z"/>
          <w:lang w:val="en-US" w:eastAsia="es-ES"/>
        </w:rPr>
      </w:pPr>
      <w:ins w:id="405" w:author="Huawei [Abdessamad] 2023-07" w:date="2023-07-17T20:46:00Z">
        <w:r w:rsidRPr="007C1AFD">
          <w:rPr>
            <w:lang w:val="en-US" w:eastAsia="es-ES"/>
          </w:rPr>
          <w:t xml:space="preserve">          $ref: 'TS29122_CommonData.yaml#/components/responses/413'</w:t>
        </w:r>
      </w:ins>
    </w:p>
    <w:p w14:paraId="28FEE315" w14:textId="77777777" w:rsidR="00470B74" w:rsidRPr="007C1AFD" w:rsidRDefault="00470B74" w:rsidP="00470B74">
      <w:pPr>
        <w:pStyle w:val="PL"/>
        <w:rPr>
          <w:ins w:id="406" w:author="Huawei [Abdessamad] 2023-07" w:date="2023-07-17T20:46:00Z"/>
          <w:lang w:val="en-US" w:eastAsia="es-ES"/>
        </w:rPr>
      </w:pPr>
      <w:ins w:id="407" w:author="Huawei [Abdessamad] 2023-07" w:date="2023-07-17T20:46:00Z">
        <w:r w:rsidRPr="007C1AFD">
          <w:rPr>
            <w:lang w:val="en-US" w:eastAsia="es-ES"/>
          </w:rPr>
          <w:t xml:space="preserve">        '415':</w:t>
        </w:r>
      </w:ins>
    </w:p>
    <w:p w14:paraId="555A6B9A" w14:textId="77777777" w:rsidR="00470B74" w:rsidRPr="007C1AFD" w:rsidRDefault="00470B74" w:rsidP="00470B74">
      <w:pPr>
        <w:pStyle w:val="PL"/>
        <w:rPr>
          <w:ins w:id="408" w:author="Huawei [Abdessamad] 2023-07" w:date="2023-07-17T20:46:00Z"/>
          <w:lang w:val="en-US" w:eastAsia="es-ES"/>
        </w:rPr>
      </w:pPr>
      <w:ins w:id="409" w:author="Huawei [Abdessamad] 2023-07" w:date="2023-07-17T20:46:00Z">
        <w:r w:rsidRPr="007C1AFD">
          <w:rPr>
            <w:lang w:val="en-US" w:eastAsia="es-ES"/>
          </w:rPr>
          <w:t xml:space="preserve">          $ref: 'TS29122_CommonData.yaml#/components/responses/415'</w:t>
        </w:r>
      </w:ins>
    </w:p>
    <w:p w14:paraId="08DEDE06" w14:textId="77777777" w:rsidR="00470B74" w:rsidRPr="007C1AFD" w:rsidRDefault="00470B74" w:rsidP="00470B74">
      <w:pPr>
        <w:pStyle w:val="PL"/>
        <w:rPr>
          <w:ins w:id="410" w:author="Huawei [Abdessamad] 2023-07" w:date="2023-07-17T20:46:00Z"/>
          <w:lang w:val="en-US" w:eastAsia="es-ES"/>
        </w:rPr>
      </w:pPr>
      <w:ins w:id="411" w:author="Huawei [Abdessamad] 2023-07" w:date="2023-07-17T20:46:00Z">
        <w:r w:rsidRPr="007C1AFD">
          <w:rPr>
            <w:lang w:val="en-US" w:eastAsia="es-ES"/>
          </w:rPr>
          <w:t xml:space="preserve">        '429':</w:t>
        </w:r>
      </w:ins>
    </w:p>
    <w:p w14:paraId="68F82EF2" w14:textId="77777777" w:rsidR="00470B74" w:rsidRPr="007C1AFD" w:rsidRDefault="00470B74" w:rsidP="00470B74">
      <w:pPr>
        <w:pStyle w:val="PL"/>
        <w:rPr>
          <w:ins w:id="412" w:author="Huawei [Abdessamad] 2023-07" w:date="2023-07-17T20:46:00Z"/>
          <w:lang w:val="en-US" w:eastAsia="es-ES"/>
        </w:rPr>
      </w:pPr>
      <w:ins w:id="413" w:author="Huawei [Abdessamad] 2023-07" w:date="2023-07-17T20:46:00Z">
        <w:r w:rsidRPr="007C1AFD">
          <w:rPr>
            <w:lang w:val="en-US" w:eastAsia="es-ES"/>
          </w:rPr>
          <w:t xml:space="preserve">          $ref: 'TS29122_CommonData.yaml#/components/responses/429'</w:t>
        </w:r>
      </w:ins>
    </w:p>
    <w:p w14:paraId="142DDE8C" w14:textId="77777777" w:rsidR="00470B74" w:rsidRPr="007C1AFD" w:rsidRDefault="00470B74" w:rsidP="00470B74">
      <w:pPr>
        <w:pStyle w:val="PL"/>
        <w:rPr>
          <w:ins w:id="414" w:author="Huawei [Abdessamad] 2023-07" w:date="2023-07-17T20:46:00Z"/>
          <w:lang w:val="en-US" w:eastAsia="es-ES"/>
        </w:rPr>
      </w:pPr>
      <w:ins w:id="415" w:author="Huawei [Abdessamad] 2023-07" w:date="2023-07-17T20:46:00Z">
        <w:r w:rsidRPr="007C1AFD">
          <w:rPr>
            <w:lang w:val="en-US" w:eastAsia="es-ES"/>
          </w:rPr>
          <w:t xml:space="preserve">        '500':</w:t>
        </w:r>
      </w:ins>
    </w:p>
    <w:p w14:paraId="3EBF522A" w14:textId="77777777" w:rsidR="00470B74" w:rsidRPr="007C1AFD" w:rsidRDefault="00470B74" w:rsidP="00470B74">
      <w:pPr>
        <w:pStyle w:val="PL"/>
        <w:rPr>
          <w:ins w:id="416" w:author="Huawei [Abdessamad] 2023-07" w:date="2023-07-17T20:46:00Z"/>
          <w:lang w:val="en-US" w:eastAsia="es-ES"/>
        </w:rPr>
      </w:pPr>
      <w:ins w:id="417" w:author="Huawei [Abdessamad] 2023-07" w:date="2023-07-17T20:46:00Z">
        <w:r w:rsidRPr="007C1AFD">
          <w:rPr>
            <w:lang w:val="en-US" w:eastAsia="es-ES"/>
          </w:rPr>
          <w:t xml:space="preserve">          $ref: 'TS29122_CommonData.yaml#/components/responses/500'</w:t>
        </w:r>
      </w:ins>
    </w:p>
    <w:p w14:paraId="4CBFDCAA" w14:textId="77777777" w:rsidR="00470B74" w:rsidRPr="007C1AFD" w:rsidRDefault="00470B74" w:rsidP="00470B74">
      <w:pPr>
        <w:pStyle w:val="PL"/>
        <w:rPr>
          <w:ins w:id="418" w:author="Huawei [Abdessamad] 2023-07" w:date="2023-07-17T20:46:00Z"/>
          <w:lang w:val="en-US" w:eastAsia="es-ES"/>
        </w:rPr>
      </w:pPr>
      <w:ins w:id="419" w:author="Huawei [Abdessamad] 2023-07" w:date="2023-07-17T20:46:00Z">
        <w:r w:rsidRPr="007C1AFD">
          <w:rPr>
            <w:lang w:val="en-US" w:eastAsia="es-ES"/>
          </w:rPr>
          <w:t xml:space="preserve">        '503':</w:t>
        </w:r>
      </w:ins>
    </w:p>
    <w:p w14:paraId="77814391" w14:textId="77777777" w:rsidR="00470B74" w:rsidRPr="007C1AFD" w:rsidRDefault="00470B74" w:rsidP="00470B74">
      <w:pPr>
        <w:pStyle w:val="PL"/>
        <w:rPr>
          <w:ins w:id="420" w:author="Huawei [Abdessamad] 2023-07" w:date="2023-07-17T20:46:00Z"/>
          <w:lang w:val="en-US" w:eastAsia="es-ES"/>
        </w:rPr>
      </w:pPr>
      <w:ins w:id="421" w:author="Huawei [Abdessamad] 2023-07" w:date="2023-07-17T20:46:00Z">
        <w:r w:rsidRPr="007C1AFD">
          <w:rPr>
            <w:lang w:val="en-US" w:eastAsia="es-ES"/>
          </w:rPr>
          <w:t xml:space="preserve">          $ref: 'TS29122_CommonData.yaml#/components/responses/503'</w:t>
        </w:r>
      </w:ins>
    </w:p>
    <w:p w14:paraId="3509FB67" w14:textId="77777777" w:rsidR="00470B74" w:rsidRPr="007C1AFD" w:rsidRDefault="00470B74" w:rsidP="00470B74">
      <w:pPr>
        <w:pStyle w:val="PL"/>
        <w:rPr>
          <w:ins w:id="422" w:author="Huawei [Abdessamad] 2023-07" w:date="2023-07-17T20:46:00Z"/>
          <w:lang w:val="en-US" w:eastAsia="es-ES"/>
        </w:rPr>
      </w:pPr>
      <w:ins w:id="423" w:author="Huawei [Abdessamad] 2023-07" w:date="2023-07-17T20:46:00Z">
        <w:r w:rsidRPr="007C1AFD">
          <w:rPr>
            <w:lang w:val="en-US" w:eastAsia="es-ES"/>
          </w:rPr>
          <w:t xml:space="preserve">        default:</w:t>
        </w:r>
      </w:ins>
    </w:p>
    <w:p w14:paraId="5AFE5D48" w14:textId="77777777" w:rsidR="00470B74" w:rsidRPr="007C1AFD" w:rsidRDefault="00470B74" w:rsidP="00470B74">
      <w:pPr>
        <w:pStyle w:val="PL"/>
        <w:rPr>
          <w:ins w:id="424" w:author="Huawei [Abdessamad] 2023-07" w:date="2023-07-17T20:46:00Z"/>
          <w:lang w:val="en-US" w:eastAsia="es-ES"/>
        </w:rPr>
      </w:pPr>
      <w:ins w:id="425" w:author="Huawei [Abdessamad] 2023-07" w:date="2023-07-17T20:46:00Z">
        <w:r w:rsidRPr="007C1AFD">
          <w:rPr>
            <w:lang w:val="en-US" w:eastAsia="es-ES"/>
          </w:rPr>
          <w:t xml:space="preserve">          $ref: 'TS29122_CommonData.yaml#/components/responses/default'</w:t>
        </w:r>
      </w:ins>
    </w:p>
    <w:p w14:paraId="5004F449" w14:textId="77777777" w:rsidR="009D30E6" w:rsidRDefault="009D30E6" w:rsidP="009D30E6">
      <w:pPr>
        <w:pStyle w:val="PL"/>
        <w:rPr>
          <w:lang w:val="en-US" w:eastAsia="es-ES"/>
        </w:rPr>
      </w:pPr>
    </w:p>
    <w:p w14:paraId="691C679D" w14:textId="77777777" w:rsidR="009D30E6" w:rsidRPr="007C1AFD" w:rsidRDefault="009D30E6" w:rsidP="009D30E6">
      <w:pPr>
        <w:pStyle w:val="PL"/>
        <w:rPr>
          <w:lang w:val="en-US" w:eastAsia="es-ES"/>
        </w:rPr>
      </w:pPr>
      <w:r w:rsidRPr="007C1AFD">
        <w:rPr>
          <w:lang w:val="en-US" w:eastAsia="es-ES"/>
        </w:rPr>
        <w:t xml:space="preserve">  /unicast-subscriptions:</w:t>
      </w:r>
    </w:p>
    <w:p w14:paraId="01BFDCBD" w14:textId="77777777" w:rsidR="009D30E6" w:rsidRPr="007C1AFD" w:rsidRDefault="009D30E6" w:rsidP="009D30E6">
      <w:pPr>
        <w:pStyle w:val="PL"/>
        <w:rPr>
          <w:lang w:val="en-US" w:eastAsia="es-ES"/>
        </w:rPr>
      </w:pPr>
      <w:r w:rsidRPr="007C1AFD">
        <w:rPr>
          <w:lang w:val="en-US" w:eastAsia="es-ES"/>
        </w:rPr>
        <w:t xml:space="preserve">    post:</w:t>
      </w:r>
    </w:p>
    <w:p w14:paraId="3883E4F3"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Creates a new Individual Unicast Subscription resource</w:t>
      </w:r>
    </w:p>
    <w:p w14:paraId="36F31127"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CreateUnicastSubscription</w:t>
      </w:r>
    </w:p>
    <w:p w14:paraId="25E5CB9A"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7BC0A2E4" w14:textId="77777777" w:rsidR="009D30E6" w:rsidRPr="007C1AFD" w:rsidRDefault="009D30E6" w:rsidP="009D30E6">
      <w:pPr>
        <w:pStyle w:val="PL"/>
        <w:rPr>
          <w:rFonts w:cs="Courier New"/>
          <w:szCs w:val="16"/>
          <w:lang w:val="en-US"/>
        </w:rPr>
      </w:pPr>
      <w:r w:rsidRPr="007C1AFD">
        <w:rPr>
          <w:rFonts w:cs="Courier New"/>
          <w:szCs w:val="16"/>
          <w:lang w:val="en-US"/>
        </w:rPr>
        <w:t xml:space="preserve">        - Unicast Subscriptions (Collection)</w:t>
      </w:r>
    </w:p>
    <w:p w14:paraId="2835FDC4" w14:textId="77777777" w:rsidR="009D30E6" w:rsidRPr="007C1AFD" w:rsidRDefault="009D30E6" w:rsidP="009D30E6">
      <w:pPr>
        <w:pStyle w:val="PL"/>
        <w:rPr>
          <w:lang w:val="en-US" w:eastAsia="es-ES"/>
        </w:rPr>
      </w:pPr>
      <w:r w:rsidRPr="007C1AFD">
        <w:rPr>
          <w:lang w:val="en-US" w:eastAsia="es-ES"/>
        </w:rPr>
        <w:t xml:space="preserve">      requestBody:</w:t>
      </w:r>
    </w:p>
    <w:p w14:paraId="3A550246" w14:textId="77777777" w:rsidR="009D30E6" w:rsidRPr="007C1AFD" w:rsidRDefault="009D30E6" w:rsidP="009D30E6">
      <w:pPr>
        <w:pStyle w:val="PL"/>
        <w:rPr>
          <w:lang w:val="en-US" w:eastAsia="es-ES"/>
        </w:rPr>
      </w:pPr>
      <w:r w:rsidRPr="007C1AFD">
        <w:rPr>
          <w:lang w:val="en-US" w:eastAsia="es-ES"/>
        </w:rPr>
        <w:t xml:space="preserve">        required: true</w:t>
      </w:r>
    </w:p>
    <w:p w14:paraId="6A450880" w14:textId="77777777" w:rsidR="009D30E6" w:rsidRPr="007C1AFD" w:rsidRDefault="009D30E6" w:rsidP="009D30E6">
      <w:pPr>
        <w:pStyle w:val="PL"/>
        <w:rPr>
          <w:lang w:val="en-US" w:eastAsia="es-ES"/>
        </w:rPr>
      </w:pPr>
      <w:r w:rsidRPr="007C1AFD">
        <w:rPr>
          <w:lang w:val="en-US" w:eastAsia="es-ES"/>
        </w:rPr>
        <w:t xml:space="preserve">        content:</w:t>
      </w:r>
    </w:p>
    <w:p w14:paraId="756404DE" w14:textId="77777777" w:rsidR="009D30E6" w:rsidRPr="007C1AFD" w:rsidRDefault="009D30E6" w:rsidP="009D30E6">
      <w:pPr>
        <w:pStyle w:val="PL"/>
        <w:rPr>
          <w:lang w:val="en-US" w:eastAsia="es-ES"/>
        </w:rPr>
      </w:pPr>
      <w:r w:rsidRPr="007C1AFD">
        <w:rPr>
          <w:lang w:val="en-US" w:eastAsia="es-ES"/>
        </w:rPr>
        <w:t xml:space="preserve">          application/json:</w:t>
      </w:r>
    </w:p>
    <w:p w14:paraId="191BA7D8" w14:textId="77777777" w:rsidR="009D30E6" w:rsidRPr="007C1AFD" w:rsidRDefault="009D30E6" w:rsidP="009D30E6">
      <w:pPr>
        <w:pStyle w:val="PL"/>
        <w:rPr>
          <w:lang w:val="en-US" w:eastAsia="es-ES"/>
        </w:rPr>
      </w:pPr>
      <w:r w:rsidRPr="007C1AFD">
        <w:rPr>
          <w:lang w:val="en-US" w:eastAsia="es-ES"/>
        </w:rPr>
        <w:t xml:space="preserve">            schema:</w:t>
      </w:r>
    </w:p>
    <w:p w14:paraId="5502D239"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6847BCDB"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232509D5" w14:textId="77777777" w:rsidR="009D30E6" w:rsidRPr="00DA64EE" w:rsidRDefault="009D30E6" w:rsidP="009D30E6">
      <w:pPr>
        <w:pStyle w:val="PL"/>
        <w:rPr>
          <w:lang w:val="fr-FR" w:eastAsia="es-ES"/>
        </w:rPr>
      </w:pPr>
      <w:r w:rsidRPr="00DA64EE">
        <w:rPr>
          <w:lang w:val="fr-FR" w:eastAsia="es-ES"/>
        </w:rPr>
        <w:t xml:space="preserve">        '201':</w:t>
      </w:r>
    </w:p>
    <w:p w14:paraId="5EF6F5E9" w14:textId="77777777" w:rsidR="009D30E6" w:rsidRPr="00DA64EE" w:rsidRDefault="009D30E6" w:rsidP="009D30E6">
      <w:pPr>
        <w:pStyle w:val="PL"/>
        <w:rPr>
          <w:lang w:val="fr-FR" w:eastAsia="es-ES"/>
        </w:rPr>
      </w:pPr>
      <w:r w:rsidRPr="00DA64EE">
        <w:rPr>
          <w:lang w:val="fr-FR" w:eastAsia="es-ES"/>
        </w:rPr>
        <w:t xml:space="preserve">          description: Success</w:t>
      </w:r>
    </w:p>
    <w:p w14:paraId="4344DB10" w14:textId="77777777" w:rsidR="009D30E6" w:rsidRPr="00DA64EE" w:rsidRDefault="009D30E6" w:rsidP="009D30E6">
      <w:pPr>
        <w:pStyle w:val="PL"/>
        <w:rPr>
          <w:lang w:val="fr-FR" w:eastAsia="es-ES"/>
        </w:rPr>
      </w:pPr>
      <w:r w:rsidRPr="00DA64EE">
        <w:rPr>
          <w:lang w:val="fr-FR" w:eastAsia="es-ES"/>
        </w:rPr>
        <w:t xml:space="preserve">          content:</w:t>
      </w:r>
    </w:p>
    <w:p w14:paraId="4394D279"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3F5B47BF" w14:textId="77777777" w:rsidR="009D30E6" w:rsidRPr="007C1AFD" w:rsidRDefault="009D30E6" w:rsidP="009D30E6">
      <w:pPr>
        <w:pStyle w:val="PL"/>
        <w:rPr>
          <w:lang w:val="en-US" w:eastAsia="es-ES"/>
        </w:rPr>
      </w:pPr>
      <w:r w:rsidRPr="007C1AFD">
        <w:rPr>
          <w:lang w:val="en-US" w:eastAsia="es-ES"/>
        </w:rPr>
        <w:t xml:space="preserve">              schema:</w:t>
      </w:r>
    </w:p>
    <w:p w14:paraId="2BDC316C"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3960B734" w14:textId="77777777" w:rsidR="009D30E6" w:rsidRPr="007C1AFD" w:rsidRDefault="009D30E6" w:rsidP="009D30E6">
      <w:pPr>
        <w:pStyle w:val="PL"/>
      </w:pPr>
      <w:r w:rsidRPr="007C1AFD">
        <w:t xml:space="preserve">          headers:</w:t>
      </w:r>
    </w:p>
    <w:p w14:paraId="4E611DDB" w14:textId="77777777" w:rsidR="009D30E6" w:rsidRPr="007C1AFD" w:rsidRDefault="009D30E6" w:rsidP="009D30E6">
      <w:pPr>
        <w:pStyle w:val="PL"/>
      </w:pPr>
      <w:r w:rsidRPr="007C1AFD">
        <w:t xml:space="preserve">            Location:</w:t>
      </w:r>
    </w:p>
    <w:p w14:paraId="7EC33DD6" w14:textId="77777777" w:rsidR="009D30E6" w:rsidRDefault="009D30E6" w:rsidP="009D30E6">
      <w:pPr>
        <w:pStyle w:val="PL"/>
      </w:pPr>
      <w:r w:rsidRPr="007C1AFD">
        <w:lastRenderedPageBreak/>
        <w:t xml:space="preserve">              description: </w:t>
      </w:r>
      <w:r>
        <w:t>&gt;</w:t>
      </w:r>
    </w:p>
    <w:p w14:paraId="23282E6F" w14:textId="77777777" w:rsidR="009D30E6" w:rsidRPr="007C1AFD" w:rsidRDefault="009D30E6" w:rsidP="009D30E6">
      <w:pPr>
        <w:pStyle w:val="PL"/>
      </w:pPr>
      <w:r>
        <w:t xml:space="preserve">                </w:t>
      </w:r>
      <w:r w:rsidRPr="007C1AFD">
        <w:t>Contains the URI of the created individual unicast subscription resource</w:t>
      </w:r>
      <w:r>
        <w:t>.</w:t>
      </w:r>
    </w:p>
    <w:p w14:paraId="578A1D2F" w14:textId="77777777" w:rsidR="009D30E6" w:rsidRPr="007C1AFD" w:rsidRDefault="009D30E6" w:rsidP="009D30E6">
      <w:pPr>
        <w:pStyle w:val="PL"/>
      </w:pPr>
      <w:r w:rsidRPr="007C1AFD">
        <w:t xml:space="preserve">              required: true</w:t>
      </w:r>
    </w:p>
    <w:p w14:paraId="688E6B24" w14:textId="77777777" w:rsidR="009D30E6" w:rsidRPr="007C1AFD" w:rsidRDefault="009D30E6" w:rsidP="009D30E6">
      <w:pPr>
        <w:pStyle w:val="PL"/>
      </w:pPr>
      <w:r w:rsidRPr="007C1AFD">
        <w:t xml:space="preserve">              schema:</w:t>
      </w:r>
    </w:p>
    <w:p w14:paraId="3AB12077" w14:textId="77777777" w:rsidR="009D30E6" w:rsidRPr="007C1AFD" w:rsidRDefault="009D30E6" w:rsidP="009D30E6">
      <w:pPr>
        <w:pStyle w:val="PL"/>
      </w:pPr>
      <w:r w:rsidRPr="007C1AFD">
        <w:t xml:space="preserve">                type: string</w:t>
      </w:r>
    </w:p>
    <w:p w14:paraId="38374DA6" w14:textId="77777777" w:rsidR="009D30E6" w:rsidRPr="007C1AFD" w:rsidRDefault="009D30E6" w:rsidP="009D30E6">
      <w:pPr>
        <w:pStyle w:val="PL"/>
        <w:rPr>
          <w:lang w:val="en-US" w:eastAsia="es-ES"/>
        </w:rPr>
      </w:pPr>
      <w:r w:rsidRPr="007C1AFD">
        <w:rPr>
          <w:lang w:val="en-US" w:eastAsia="es-ES"/>
        </w:rPr>
        <w:t xml:space="preserve">        '400':</w:t>
      </w:r>
    </w:p>
    <w:p w14:paraId="3CAA99AB"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77D61015" w14:textId="77777777" w:rsidR="009D30E6" w:rsidRPr="007C1AFD" w:rsidRDefault="009D30E6" w:rsidP="009D30E6">
      <w:pPr>
        <w:pStyle w:val="PL"/>
        <w:rPr>
          <w:lang w:val="en-US" w:eastAsia="es-ES"/>
        </w:rPr>
      </w:pPr>
      <w:r w:rsidRPr="007C1AFD">
        <w:rPr>
          <w:lang w:val="en-US" w:eastAsia="es-ES"/>
        </w:rPr>
        <w:t xml:space="preserve">        '401':</w:t>
      </w:r>
    </w:p>
    <w:p w14:paraId="6A33E3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39C1E75" w14:textId="77777777" w:rsidR="009D30E6" w:rsidRPr="007C1AFD" w:rsidRDefault="009D30E6" w:rsidP="009D30E6">
      <w:pPr>
        <w:pStyle w:val="PL"/>
        <w:rPr>
          <w:lang w:val="en-US" w:eastAsia="es-ES"/>
        </w:rPr>
      </w:pPr>
      <w:r w:rsidRPr="007C1AFD">
        <w:rPr>
          <w:lang w:val="en-US" w:eastAsia="es-ES"/>
        </w:rPr>
        <w:t xml:space="preserve">        '403':</w:t>
      </w:r>
    </w:p>
    <w:p w14:paraId="7749495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18E87F5" w14:textId="77777777" w:rsidR="009D30E6" w:rsidRPr="007C1AFD" w:rsidRDefault="009D30E6" w:rsidP="009D30E6">
      <w:pPr>
        <w:pStyle w:val="PL"/>
        <w:rPr>
          <w:lang w:val="en-US" w:eastAsia="es-ES"/>
        </w:rPr>
      </w:pPr>
      <w:r w:rsidRPr="007C1AFD">
        <w:rPr>
          <w:lang w:val="en-US" w:eastAsia="es-ES"/>
        </w:rPr>
        <w:t xml:space="preserve">        '404':</w:t>
      </w:r>
    </w:p>
    <w:p w14:paraId="6402B29F"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68B57D3" w14:textId="77777777" w:rsidR="009D30E6" w:rsidRPr="007C1AFD" w:rsidRDefault="009D30E6" w:rsidP="009D30E6">
      <w:pPr>
        <w:pStyle w:val="PL"/>
        <w:rPr>
          <w:lang w:val="en-US" w:eastAsia="es-ES"/>
        </w:rPr>
      </w:pPr>
      <w:r w:rsidRPr="007C1AFD">
        <w:rPr>
          <w:lang w:val="en-US" w:eastAsia="es-ES"/>
        </w:rPr>
        <w:t xml:space="preserve">        '411':</w:t>
      </w:r>
    </w:p>
    <w:p w14:paraId="3AB5203B"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51A24476" w14:textId="77777777" w:rsidR="009D30E6" w:rsidRPr="007C1AFD" w:rsidRDefault="009D30E6" w:rsidP="009D30E6">
      <w:pPr>
        <w:pStyle w:val="PL"/>
        <w:rPr>
          <w:lang w:val="en-US" w:eastAsia="es-ES"/>
        </w:rPr>
      </w:pPr>
      <w:r w:rsidRPr="007C1AFD">
        <w:rPr>
          <w:lang w:val="en-US" w:eastAsia="es-ES"/>
        </w:rPr>
        <w:t xml:space="preserve">        '413':</w:t>
      </w:r>
    </w:p>
    <w:p w14:paraId="59293237"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1C784F89" w14:textId="77777777" w:rsidR="009D30E6" w:rsidRPr="007C1AFD" w:rsidRDefault="009D30E6" w:rsidP="009D30E6">
      <w:pPr>
        <w:pStyle w:val="PL"/>
        <w:rPr>
          <w:lang w:val="en-US" w:eastAsia="es-ES"/>
        </w:rPr>
      </w:pPr>
      <w:r w:rsidRPr="007C1AFD">
        <w:rPr>
          <w:lang w:val="en-US" w:eastAsia="es-ES"/>
        </w:rPr>
        <w:t xml:space="preserve">        '415':</w:t>
      </w:r>
    </w:p>
    <w:p w14:paraId="4E8FEF4B"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2DBF6C1" w14:textId="77777777" w:rsidR="009D30E6" w:rsidRPr="007C1AFD" w:rsidRDefault="009D30E6" w:rsidP="009D30E6">
      <w:pPr>
        <w:pStyle w:val="PL"/>
        <w:rPr>
          <w:lang w:val="en-US" w:eastAsia="es-ES"/>
        </w:rPr>
      </w:pPr>
      <w:r w:rsidRPr="007C1AFD">
        <w:rPr>
          <w:lang w:val="en-US" w:eastAsia="es-ES"/>
        </w:rPr>
        <w:t xml:space="preserve">        '429':</w:t>
      </w:r>
    </w:p>
    <w:p w14:paraId="4B95E9CF"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1377DAC" w14:textId="77777777" w:rsidR="009D30E6" w:rsidRPr="007C1AFD" w:rsidRDefault="009D30E6" w:rsidP="009D30E6">
      <w:pPr>
        <w:pStyle w:val="PL"/>
        <w:rPr>
          <w:lang w:val="en-US" w:eastAsia="es-ES"/>
        </w:rPr>
      </w:pPr>
      <w:r w:rsidRPr="007C1AFD">
        <w:rPr>
          <w:lang w:val="en-US" w:eastAsia="es-ES"/>
        </w:rPr>
        <w:t xml:space="preserve">        '500':</w:t>
      </w:r>
    </w:p>
    <w:p w14:paraId="58DD074D"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26DEA51" w14:textId="77777777" w:rsidR="009D30E6" w:rsidRPr="007C1AFD" w:rsidRDefault="009D30E6" w:rsidP="009D30E6">
      <w:pPr>
        <w:pStyle w:val="PL"/>
        <w:rPr>
          <w:lang w:val="en-US" w:eastAsia="es-ES"/>
        </w:rPr>
      </w:pPr>
      <w:r w:rsidRPr="007C1AFD">
        <w:rPr>
          <w:lang w:val="en-US" w:eastAsia="es-ES"/>
        </w:rPr>
        <w:t xml:space="preserve">        '503':</w:t>
      </w:r>
    </w:p>
    <w:p w14:paraId="3DC2FAF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C23CCBE" w14:textId="77777777" w:rsidR="009D30E6" w:rsidRPr="007C1AFD" w:rsidRDefault="009D30E6" w:rsidP="009D30E6">
      <w:pPr>
        <w:pStyle w:val="PL"/>
        <w:rPr>
          <w:lang w:val="en-US" w:eastAsia="es-ES"/>
        </w:rPr>
      </w:pPr>
      <w:r w:rsidRPr="007C1AFD">
        <w:rPr>
          <w:lang w:val="en-US" w:eastAsia="es-ES"/>
        </w:rPr>
        <w:t xml:space="preserve">        default:</w:t>
      </w:r>
    </w:p>
    <w:p w14:paraId="0472998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777C5F" w14:textId="77777777" w:rsidR="009D30E6" w:rsidRPr="007C1AFD" w:rsidRDefault="009D30E6" w:rsidP="009D30E6">
      <w:pPr>
        <w:pStyle w:val="PL"/>
        <w:rPr>
          <w:lang w:val="en-US" w:eastAsia="es-ES"/>
        </w:rPr>
      </w:pPr>
      <w:r w:rsidRPr="007C1AFD">
        <w:rPr>
          <w:lang w:val="en-US" w:eastAsia="es-ES"/>
        </w:rPr>
        <w:t xml:space="preserve">      callbacks:</w:t>
      </w:r>
    </w:p>
    <w:p w14:paraId="71EB1D2E" w14:textId="77777777" w:rsidR="009D30E6" w:rsidRPr="007C1AFD" w:rsidRDefault="009D30E6" w:rsidP="009D30E6">
      <w:pPr>
        <w:pStyle w:val="PL"/>
        <w:rPr>
          <w:lang w:val="en-US" w:eastAsia="es-ES"/>
        </w:rPr>
      </w:pPr>
      <w:r w:rsidRPr="007C1AFD">
        <w:rPr>
          <w:lang w:val="en-US" w:eastAsia="es-ES"/>
        </w:rPr>
        <w:t xml:space="preserve">        UserPlaneNotification:</w:t>
      </w:r>
    </w:p>
    <w:p w14:paraId="63CB514A" w14:textId="77777777" w:rsidR="009D30E6" w:rsidRPr="007C1AFD" w:rsidRDefault="009D30E6" w:rsidP="009D30E6">
      <w:pPr>
        <w:pStyle w:val="PL"/>
        <w:rPr>
          <w:lang w:val="en-US" w:eastAsia="es-ES"/>
        </w:rPr>
      </w:pPr>
      <w:r w:rsidRPr="007C1AFD">
        <w:rPr>
          <w:lang w:val="en-US" w:eastAsia="es-ES"/>
        </w:rPr>
        <w:t xml:space="preserve">          '{$request.body#/notifUri}': </w:t>
      </w:r>
    </w:p>
    <w:p w14:paraId="09FA6D29" w14:textId="77777777" w:rsidR="009D30E6" w:rsidRPr="007C1AFD" w:rsidRDefault="009D30E6" w:rsidP="009D30E6">
      <w:pPr>
        <w:pStyle w:val="PL"/>
        <w:rPr>
          <w:lang w:val="en-US" w:eastAsia="es-ES"/>
        </w:rPr>
      </w:pPr>
      <w:r w:rsidRPr="007C1AFD">
        <w:rPr>
          <w:lang w:val="en-US" w:eastAsia="es-ES"/>
        </w:rPr>
        <w:t xml:space="preserve">            post:</w:t>
      </w:r>
    </w:p>
    <w:p w14:paraId="673A793C" w14:textId="77777777" w:rsidR="009D30E6" w:rsidRPr="007C1AFD" w:rsidRDefault="009D30E6" w:rsidP="009D30E6">
      <w:pPr>
        <w:pStyle w:val="PL"/>
        <w:rPr>
          <w:lang w:val="en-US" w:eastAsia="es-ES"/>
        </w:rPr>
      </w:pPr>
      <w:r w:rsidRPr="007C1AFD">
        <w:rPr>
          <w:lang w:val="en-US" w:eastAsia="es-ES"/>
        </w:rPr>
        <w:t xml:space="preserve">              requestBody:</w:t>
      </w:r>
    </w:p>
    <w:p w14:paraId="4949ED9B" w14:textId="77777777" w:rsidR="009D30E6" w:rsidRPr="007C1AFD" w:rsidRDefault="009D30E6" w:rsidP="009D30E6">
      <w:pPr>
        <w:pStyle w:val="PL"/>
        <w:rPr>
          <w:lang w:val="en-US" w:eastAsia="es-ES"/>
        </w:rPr>
      </w:pPr>
      <w:r w:rsidRPr="007C1AFD">
        <w:rPr>
          <w:lang w:val="en-US" w:eastAsia="es-ES"/>
        </w:rPr>
        <w:t xml:space="preserve">                required: true</w:t>
      </w:r>
    </w:p>
    <w:p w14:paraId="342D21FC" w14:textId="77777777" w:rsidR="009D30E6" w:rsidRPr="007C1AFD" w:rsidRDefault="009D30E6" w:rsidP="009D30E6">
      <w:pPr>
        <w:pStyle w:val="PL"/>
        <w:rPr>
          <w:lang w:val="en-US" w:eastAsia="es-ES"/>
        </w:rPr>
      </w:pPr>
      <w:r w:rsidRPr="007C1AFD">
        <w:rPr>
          <w:lang w:val="en-US" w:eastAsia="es-ES"/>
        </w:rPr>
        <w:t xml:space="preserve">                content:</w:t>
      </w:r>
    </w:p>
    <w:p w14:paraId="427D8FBF" w14:textId="77777777" w:rsidR="009D30E6" w:rsidRPr="007C1AFD" w:rsidRDefault="009D30E6" w:rsidP="009D30E6">
      <w:pPr>
        <w:pStyle w:val="PL"/>
        <w:rPr>
          <w:lang w:val="en-US" w:eastAsia="es-ES"/>
        </w:rPr>
      </w:pPr>
      <w:r w:rsidRPr="007C1AFD">
        <w:rPr>
          <w:lang w:val="en-US" w:eastAsia="es-ES"/>
        </w:rPr>
        <w:t xml:space="preserve">                  application/json:</w:t>
      </w:r>
    </w:p>
    <w:p w14:paraId="66006C00" w14:textId="77777777" w:rsidR="009D30E6" w:rsidRPr="007C1AFD" w:rsidRDefault="009D30E6" w:rsidP="009D30E6">
      <w:pPr>
        <w:pStyle w:val="PL"/>
        <w:rPr>
          <w:lang w:val="en-US" w:eastAsia="es-ES"/>
        </w:rPr>
      </w:pPr>
      <w:r w:rsidRPr="007C1AFD">
        <w:rPr>
          <w:lang w:val="en-US" w:eastAsia="es-ES"/>
        </w:rPr>
        <w:t xml:space="preserve">                    schema:</w:t>
      </w:r>
    </w:p>
    <w:p w14:paraId="393C1F22" w14:textId="77777777" w:rsidR="009D30E6" w:rsidRPr="007C1AFD" w:rsidRDefault="009D30E6" w:rsidP="009D30E6">
      <w:pPr>
        <w:pStyle w:val="PL"/>
        <w:rPr>
          <w:lang w:val="en-US" w:eastAsia="es-ES"/>
        </w:rPr>
      </w:pPr>
      <w:r w:rsidRPr="007C1AFD">
        <w:rPr>
          <w:lang w:val="en-US" w:eastAsia="es-ES"/>
        </w:rPr>
        <w:t xml:space="preserve">                      $ref: '#/components/schemas/UserPlaneNotification'</w:t>
      </w:r>
    </w:p>
    <w:p w14:paraId="52831ABD" w14:textId="77777777" w:rsidR="009D30E6" w:rsidRPr="007C1AFD" w:rsidRDefault="009D30E6" w:rsidP="009D30E6">
      <w:pPr>
        <w:pStyle w:val="PL"/>
        <w:rPr>
          <w:lang w:val="en-US" w:eastAsia="es-ES"/>
        </w:rPr>
      </w:pPr>
      <w:r w:rsidRPr="007C1AFD">
        <w:rPr>
          <w:lang w:val="en-US" w:eastAsia="es-ES"/>
        </w:rPr>
        <w:t xml:space="preserve">              responses:</w:t>
      </w:r>
    </w:p>
    <w:p w14:paraId="0AA5B821" w14:textId="77777777" w:rsidR="009D30E6" w:rsidRPr="007C1AFD" w:rsidRDefault="009D30E6" w:rsidP="009D30E6">
      <w:pPr>
        <w:pStyle w:val="PL"/>
        <w:rPr>
          <w:lang w:val="en-US" w:eastAsia="es-ES"/>
        </w:rPr>
      </w:pPr>
      <w:r w:rsidRPr="007C1AFD">
        <w:rPr>
          <w:lang w:val="en-US" w:eastAsia="es-ES"/>
        </w:rPr>
        <w:t xml:space="preserve">                '204':</w:t>
      </w:r>
    </w:p>
    <w:p w14:paraId="129579F2" w14:textId="77777777" w:rsidR="009D30E6" w:rsidRPr="007C1AFD" w:rsidRDefault="009D30E6" w:rsidP="009D30E6">
      <w:pPr>
        <w:pStyle w:val="PL"/>
        <w:rPr>
          <w:lang w:val="en-US" w:eastAsia="es-ES"/>
        </w:rPr>
      </w:pPr>
      <w:r w:rsidRPr="007C1AFD">
        <w:rPr>
          <w:lang w:val="en-US" w:eastAsia="es-ES"/>
        </w:rPr>
        <w:t xml:space="preserve">                  description: No Content, Notification was succesfull</w:t>
      </w:r>
    </w:p>
    <w:p w14:paraId="0B73F5FC" w14:textId="77777777" w:rsidR="009D30E6" w:rsidRPr="007C1AFD" w:rsidRDefault="009D30E6" w:rsidP="009D30E6">
      <w:pPr>
        <w:pStyle w:val="PL"/>
        <w:rPr>
          <w:lang w:val="en-US" w:eastAsia="es-ES"/>
        </w:rPr>
      </w:pPr>
      <w:r w:rsidRPr="007C1AFD">
        <w:rPr>
          <w:lang w:val="en-US" w:eastAsia="es-ES"/>
        </w:rPr>
        <w:t xml:space="preserve">                '307':</w:t>
      </w:r>
    </w:p>
    <w:p w14:paraId="7AB07971"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5F2FED65" w14:textId="77777777" w:rsidR="009D30E6" w:rsidRPr="007C1AFD" w:rsidRDefault="009D30E6" w:rsidP="009D30E6">
      <w:pPr>
        <w:pStyle w:val="PL"/>
        <w:rPr>
          <w:lang w:val="en-US" w:eastAsia="es-ES"/>
        </w:rPr>
      </w:pPr>
      <w:r w:rsidRPr="007C1AFD">
        <w:rPr>
          <w:lang w:val="en-US" w:eastAsia="es-ES"/>
        </w:rPr>
        <w:t xml:space="preserve">                '308':</w:t>
      </w:r>
    </w:p>
    <w:p w14:paraId="4CB31395"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D031772" w14:textId="77777777" w:rsidR="009D30E6" w:rsidRPr="007C1AFD" w:rsidRDefault="009D30E6" w:rsidP="009D30E6">
      <w:pPr>
        <w:pStyle w:val="PL"/>
        <w:rPr>
          <w:lang w:val="en-US" w:eastAsia="es-ES"/>
        </w:rPr>
      </w:pPr>
      <w:r w:rsidRPr="007C1AFD">
        <w:rPr>
          <w:lang w:val="en-US" w:eastAsia="es-ES"/>
        </w:rPr>
        <w:t xml:space="preserve">                '400':</w:t>
      </w:r>
    </w:p>
    <w:p w14:paraId="4AA71B7F"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7D6C1FD" w14:textId="77777777" w:rsidR="009D30E6" w:rsidRPr="007C1AFD" w:rsidRDefault="009D30E6" w:rsidP="009D30E6">
      <w:pPr>
        <w:pStyle w:val="PL"/>
        <w:rPr>
          <w:lang w:val="en-US" w:eastAsia="es-ES"/>
        </w:rPr>
      </w:pPr>
      <w:r w:rsidRPr="007C1AFD">
        <w:rPr>
          <w:lang w:val="en-US" w:eastAsia="es-ES"/>
        </w:rPr>
        <w:t xml:space="preserve">                '401':</w:t>
      </w:r>
    </w:p>
    <w:p w14:paraId="54DCBB22"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3303F858" w14:textId="77777777" w:rsidR="009D30E6" w:rsidRPr="007C1AFD" w:rsidRDefault="009D30E6" w:rsidP="009D30E6">
      <w:pPr>
        <w:pStyle w:val="PL"/>
        <w:rPr>
          <w:lang w:val="en-US" w:eastAsia="es-ES"/>
        </w:rPr>
      </w:pPr>
      <w:r w:rsidRPr="007C1AFD">
        <w:rPr>
          <w:lang w:val="en-US" w:eastAsia="es-ES"/>
        </w:rPr>
        <w:t xml:space="preserve">                '403':</w:t>
      </w:r>
    </w:p>
    <w:p w14:paraId="3A5B1E83"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4AE598F" w14:textId="77777777" w:rsidR="009D30E6" w:rsidRPr="007C1AFD" w:rsidRDefault="009D30E6" w:rsidP="009D30E6">
      <w:pPr>
        <w:pStyle w:val="PL"/>
        <w:rPr>
          <w:lang w:val="en-US" w:eastAsia="es-ES"/>
        </w:rPr>
      </w:pPr>
      <w:r w:rsidRPr="007C1AFD">
        <w:rPr>
          <w:lang w:val="en-US" w:eastAsia="es-ES"/>
        </w:rPr>
        <w:t xml:space="preserve">                '404':</w:t>
      </w:r>
    </w:p>
    <w:p w14:paraId="3FAEB836"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DDD3B9" w14:textId="77777777" w:rsidR="009D30E6" w:rsidRPr="007C1AFD" w:rsidRDefault="009D30E6" w:rsidP="009D30E6">
      <w:pPr>
        <w:pStyle w:val="PL"/>
        <w:rPr>
          <w:lang w:val="en-US" w:eastAsia="es-ES"/>
        </w:rPr>
      </w:pPr>
      <w:r w:rsidRPr="007C1AFD">
        <w:rPr>
          <w:lang w:val="en-US" w:eastAsia="es-ES"/>
        </w:rPr>
        <w:t xml:space="preserve">                '411':</w:t>
      </w:r>
    </w:p>
    <w:p w14:paraId="55102D7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68ACC5C1" w14:textId="77777777" w:rsidR="009D30E6" w:rsidRPr="007C1AFD" w:rsidRDefault="009D30E6" w:rsidP="009D30E6">
      <w:pPr>
        <w:pStyle w:val="PL"/>
        <w:rPr>
          <w:lang w:val="en-US" w:eastAsia="es-ES"/>
        </w:rPr>
      </w:pPr>
      <w:r w:rsidRPr="007C1AFD">
        <w:rPr>
          <w:lang w:val="en-US" w:eastAsia="es-ES"/>
        </w:rPr>
        <w:t xml:space="preserve">                '413':</w:t>
      </w:r>
    </w:p>
    <w:p w14:paraId="472B7EAA"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6AA71BC4" w14:textId="77777777" w:rsidR="009D30E6" w:rsidRPr="007C1AFD" w:rsidRDefault="009D30E6" w:rsidP="009D30E6">
      <w:pPr>
        <w:pStyle w:val="PL"/>
        <w:rPr>
          <w:lang w:val="en-US" w:eastAsia="es-ES"/>
        </w:rPr>
      </w:pPr>
      <w:r w:rsidRPr="007C1AFD">
        <w:rPr>
          <w:lang w:val="en-US" w:eastAsia="es-ES"/>
        </w:rPr>
        <w:t xml:space="preserve">                '415':</w:t>
      </w:r>
    </w:p>
    <w:p w14:paraId="27E13081"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50E99D6" w14:textId="77777777" w:rsidR="009D30E6" w:rsidRPr="007C1AFD" w:rsidRDefault="009D30E6" w:rsidP="009D30E6">
      <w:pPr>
        <w:pStyle w:val="PL"/>
        <w:rPr>
          <w:lang w:val="en-US" w:eastAsia="es-ES"/>
        </w:rPr>
      </w:pPr>
      <w:r w:rsidRPr="007C1AFD">
        <w:rPr>
          <w:lang w:val="en-US" w:eastAsia="es-ES"/>
        </w:rPr>
        <w:t xml:space="preserve">                '429':</w:t>
      </w:r>
    </w:p>
    <w:p w14:paraId="1C305979"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05E52950" w14:textId="77777777" w:rsidR="009D30E6" w:rsidRPr="007C1AFD" w:rsidRDefault="009D30E6" w:rsidP="009D30E6">
      <w:pPr>
        <w:pStyle w:val="PL"/>
        <w:rPr>
          <w:lang w:val="en-US" w:eastAsia="es-ES"/>
        </w:rPr>
      </w:pPr>
      <w:r w:rsidRPr="007C1AFD">
        <w:rPr>
          <w:lang w:val="en-US" w:eastAsia="es-ES"/>
        </w:rPr>
        <w:t xml:space="preserve">                '500':</w:t>
      </w:r>
    </w:p>
    <w:p w14:paraId="436E97F0"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4C79CAC" w14:textId="77777777" w:rsidR="009D30E6" w:rsidRPr="007C1AFD" w:rsidRDefault="009D30E6" w:rsidP="009D30E6">
      <w:pPr>
        <w:pStyle w:val="PL"/>
        <w:rPr>
          <w:lang w:val="en-US" w:eastAsia="es-ES"/>
        </w:rPr>
      </w:pPr>
      <w:r w:rsidRPr="007C1AFD">
        <w:rPr>
          <w:lang w:val="en-US" w:eastAsia="es-ES"/>
        </w:rPr>
        <w:t xml:space="preserve">                '503':</w:t>
      </w:r>
    </w:p>
    <w:p w14:paraId="78D214B9"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E71FDC9" w14:textId="77777777" w:rsidR="009D30E6" w:rsidRPr="007C1AFD" w:rsidRDefault="009D30E6" w:rsidP="009D30E6">
      <w:pPr>
        <w:pStyle w:val="PL"/>
        <w:rPr>
          <w:lang w:val="en-US" w:eastAsia="es-ES"/>
        </w:rPr>
      </w:pPr>
      <w:r w:rsidRPr="007C1AFD">
        <w:rPr>
          <w:lang w:val="en-US" w:eastAsia="es-ES"/>
        </w:rPr>
        <w:t xml:space="preserve">                default:</w:t>
      </w:r>
    </w:p>
    <w:p w14:paraId="6621D62B"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B221AC5" w14:textId="77777777" w:rsidR="009D30E6" w:rsidRPr="007C1AFD" w:rsidRDefault="009D30E6" w:rsidP="009D30E6">
      <w:pPr>
        <w:pStyle w:val="PL"/>
        <w:rPr>
          <w:lang w:val="en-US" w:eastAsia="es-ES"/>
        </w:rPr>
      </w:pPr>
      <w:r w:rsidRPr="007C1AFD">
        <w:rPr>
          <w:lang w:val="en-US" w:eastAsia="es-ES"/>
        </w:rPr>
        <w:t xml:space="preserve">  /unicast-subscriptions/{uniSubId}:</w:t>
      </w:r>
    </w:p>
    <w:p w14:paraId="2669C7AB" w14:textId="77777777" w:rsidR="009D30E6" w:rsidRPr="007C1AFD" w:rsidRDefault="009D30E6" w:rsidP="009D30E6">
      <w:pPr>
        <w:pStyle w:val="PL"/>
        <w:rPr>
          <w:lang w:val="en-US" w:eastAsia="es-ES"/>
        </w:rPr>
      </w:pPr>
      <w:r w:rsidRPr="007C1AFD">
        <w:rPr>
          <w:lang w:val="en-US" w:eastAsia="es-ES"/>
        </w:rPr>
        <w:t xml:space="preserve">    get:</w:t>
      </w:r>
    </w:p>
    <w:p w14:paraId="431DA544"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"Reads an existing Individual Unicast Subscription"</w:t>
      </w:r>
    </w:p>
    <w:p w14:paraId="6359F9BE"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GetUnicastSubscription</w:t>
      </w:r>
    </w:p>
    <w:p w14:paraId="0DCED84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534BBEA2"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BDD3873" w14:textId="77777777" w:rsidR="009D30E6" w:rsidRPr="007C1AFD" w:rsidRDefault="009D30E6" w:rsidP="009D30E6">
      <w:pPr>
        <w:pStyle w:val="PL"/>
        <w:rPr>
          <w:lang w:val="en-US" w:eastAsia="es-ES"/>
        </w:rPr>
      </w:pPr>
      <w:r w:rsidRPr="007C1AFD">
        <w:rPr>
          <w:lang w:val="en-US" w:eastAsia="es-ES"/>
        </w:rPr>
        <w:t xml:space="preserve">      parameters:</w:t>
      </w:r>
    </w:p>
    <w:p w14:paraId="10CB6753" w14:textId="77777777" w:rsidR="009D30E6" w:rsidRPr="007C1AFD" w:rsidRDefault="009D30E6" w:rsidP="009D30E6">
      <w:pPr>
        <w:pStyle w:val="PL"/>
        <w:rPr>
          <w:lang w:val="en-US" w:eastAsia="es-ES"/>
        </w:rPr>
      </w:pPr>
      <w:r w:rsidRPr="007C1AFD">
        <w:rPr>
          <w:lang w:val="en-US" w:eastAsia="es-ES"/>
        </w:rPr>
        <w:t xml:space="preserve">        - name: uniSubId</w:t>
      </w:r>
    </w:p>
    <w:p w14:paraId="6647A2EE" w14:textId="77777777" w:rsidR="009D30E6" w:rsidRPr="007C1AFD" w:rsidRDefault="009D30E6" w:rsidP="009D30E6">
      <w:pPr>
        <w:pStyle w:val="PL"/>
        <w:rPr>
          <w:lang w:val="en-US" w:eastAsia="es-ES"/>
        </w:rPr>
      </w:pPr>
      <w:r w:rsidRPr="007C1AFD">
        <w:rPr>
          <w:lang w:val="en-US" w:eastAsia="es-ES"/>
        </w:rPr>
        <w:t xml:space="preserve">          in: path</w:t>
      </w:r>
    </w:p>
    <w:p w14:paraId="6542851C"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43F97EA7" w14:textId="77777777" w:rsidR="009D30E6" w:rsidRPr="007C1AFD" w:rsidRDefault="009D30E6" w:rsidP="009D30E6">
      <w:pPr>
        <w:pStyle w:val="PL"/>
        <w:rPr>
          <w:lang w:val="en-US" w:eastAsia="es-ES"/>
        </w:rPr>
      </w:pPr>
      <w:r w:rsidRPr="007C1AFD">
        <w:rPr>
          <w:lang w:val="en-US" w:eastAsia="es-ES"/>
        </w:rPr>
        <w:t xml:space="preserve">          required: true</w:t>
      </w:r>
    </w:p>
    <w:p w14:paraId="557CB3B2" w14:textId="77777777" w:rsidR="009D30E6" w:rsidRPr="007C1AFD" w:rsidRDefault="009D30E6" w:rsidP="009D30E6">
      <w:pPr>
        <w:pStyle w:val="PL"/>
        <w:rPr>
          <w:lang w:val="en-US" w:eastAsia="es-ES"/>
        </w:rPr>
      </w:pPr>
      <w:r w:rsidRPr="007C1AFD">
        <w:rPr>
          <w:lang w:val="en-US" w:eastAsia="es-ES"/>
        </w:rPr>
        <w:t xml:space="preserve">          schema:</w:t>
      </w:r>
    </w:p>
    <w:p w14:paraId="2C068423" w14:textId="77777777" w:rsidR="009D30E6" w:rsidRPr="007C1AFD" w:rsidRDefault="009D30E6" w:rsidP="009D30E6">
      <w:pPr>
        <w:pStyle w:val="PL"/>
        <w:rPr>
          <w:lang w:val="en-US" w:eastAsia="es-ES"/>
        </w:rPr>
      </w:pPr>
      <w:r w:rsidRPr="007C1AFD">
        <w:rPr>
          <w:lang w:val="en-US" w:eastAsia="es-ES"/>
        </w:rPr>
        <w:lastRenderedPageBreak/>
        <w:t xml:space="preserve">            type: string</w:t>
      </w:r>
    </w:p>
    <w:p w14:paraId="11080FB4" w14:textId="77777777" w:rsidR="009D30E6" w:rsidRPr="007C1AFD" w:rsidRDefault="009D30E6" w:rsidP="009D30E6">
      <w:pPr>
        <w:pStyle w:val="PL"/>
        <w:rPr>
          <w:lang w:val="en-US" w:eastAsia="es-ES"/>
        </w:rPr>
      </w:pPr>
      <w:r w:rsidRPr="007C1AFD">
        <w:rPr>
          <w:lang w:val="en-US" w:eastAsia="es-ES"/>
        </w:rPr>
        <w:t xml:space="preserve">      responses:</w:t>
      </w:r>
    </w:p>
    <w:p w14:paraId="7D4F2FD3" w14:textId="77777777" w:rsidR="009D30E6" w:rsidRPr="007C1AFD" w:rsidRDefault="009D30E6" w:rsidP="009D30E6">
      <w:pPr>
        <w:pStyle w:val="PL"/>
        <w:rPr>
          <w:lang w:val="en-US" w:eastAsia="es-ES"/>
        </w:rPr>
      </w:pPr>
      <w:r w:rsidRPr="007C1AFD">
        <w:rPr>
          <w:lang w:val="en-US" w:eastAsia="es-ES"/>
        </w:rPr>
        <w:t xml:space="preserve">        '200':</w:t>
      </w:r>
    </w:p>
    <w:p w14:paraId="61EA9DC6"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00B392F8" w14:textId="77777777" w:rsidR="009D30E6" w:rsidRPr="007C1AFD" w:rsidRDefault="009D30E6" w:rsidP="009D30E6">
      <w:pPr>
        <w:pStyle w:val="PL"/>
        <w:rPr>
          <w:lang w:val="en-US" w:eastAsia="es-ES"/>
        </w:rPr>
      </w:pPr>
      <w:r w:rsidRPr="007C1AFD">
        <w:rPr>
          <w:lang w:val="en-US" w:eastAsia="es-ES"/>
        </w:rPr>
        <w:t xml:space="preserve">          content:</w:t>
      </w:r>
    </w:p>
    <w:p w14:paraId="0419E600" w14:textId="77777777" w:rsidR="009D30E6" w:rsidRPr="007C1AFD" w:rsidRDefault="009D30E6" w:rsidP="009D30E6">
      <w:pPr>
        <w:pStyle w:val="PL"/>
        <w:rPr>
          <w:lang w:val="en-US" w:eastAsia="es-ES"/>
        </w:rPr>
      </w:pPr>
      <w:r w:rsidRPr="007C1AFD">
        <w:rPr>
          <w:lang w:val="en-US" w:eastAsia="es-ES"/>
        </w:rPr>
        <w:t xml:space="preserve">            application/json:</w:t>
      </w:r>
    </w:p>
    <w:p w14:paraId="7099406D" w14:textId="77777777" w:rsidR="009D30E6" w:rsidRPr="007C1AFD" w:rsidRDefault="009D30E6" w:rsidP="009D30E6">
      <w:pPr>
        <w:pStyle w:val="PL"/>
        <w:rPr>
          <w:lang w:val="en-US" w:eastAsia="es-ES"/>
        </w:rPr>
      </w:pPr>
      <w:r w:rsidRPr="007C1AFD">
        <w:rPr>
          <w:lang w:val="en-US" w:eastAsia="es-ES"/>
        </w:rPr>
        <w:t xml:space="preserve">              schema:</w:t>
      </w:r>
    </w:p>
    <w:p w14:paraId="4249844D" w14:textId="77777777" w:rsidR="009D30E6" w:rsidRPr="007C1AFD" w:rsidRDefault="009D30E6" w:rsidP="009D30E6">
      <w:pPr>
        <w:pStyle w:val="PL"/>
        <w:rPr>
          <w:lang w:val="en-US" w:eastAsia="es-ES"/>
        </w:rPr>
      </w:pPr>
      <w:r w:rsidRPr="007C1AFD">
        <w:rPr>
          <w:lang w:val="en-US" w:eastAsia="es-ES"/>
        </w:rPr>
        <w:t xml:space="preserve">                $ref: '#/components/schemas/UnicastSubscription'</w:t>
      </w:r>
    </w:p>
    <w:p w14:paraId="19654B60" w14:textId="77777777" w:rsidR="009D30E6" w:rsidRPr="007C1AFD" w:rsidRDefault="009D30E6" w:rsidP="009D30E6">
      <w:pPr>
        <w:pStyle w:val="PL"/>
      </w:pPr>
      <w:r w:rsidRPr="007C1AFD">
        <w:t xml:space="preserve">        '307':</w:t>
      </w:r>
    </w:p>
    <w:p w14:paraId="5E096DB3" w14:textId="77777777" w:rsidR="009D30E6" w:rsidRPr="007C1AFD" w:rsidRDefault="009D30E6" w:rsidP="009D30E6">
      <w:pPr>
        <w:pStyle w:val="PL"/>
      </w:pPr>
      <w:r w:rsidRPr="007C1AFD">
        <w:t xml:space="preserve">          $ref: 'TS29122_CommonData.yaml#/components/responses/307'</w:t>
      </w:r>
    </w:p>
    <w:p w14:paraId="2AC26556" w14:textId="77777777" w:rsidR="009D30E6" w:rsidRPr="007C1AFD" w:rsidRDefault="009D30E6" w:rsidP="009D30E6">
      <w:pPr>
        <w:pStyle w:val="PL"/>
      </w:pPr>
      <w:r w:rsidRPr="007C1AFD">
        <w:t xml:space="preserve">        '308':</w:t>
      </w:r>
    </w:p>
    <w:p w14:paraId="7EB67100" w14:textId="77777777" w:rsidR="009D30E6" w:rsidRPr="007C1AFD" w:rsidRDefault="009D30E6" w:rsidP="009D30E6">
      <w:pPr>
        <w:pStyle w:val="PL"/>
        <w:rPr>
          <w:lang w:val="en-US" w:eastAsia="es-ES"/>
        </w:rPr>
      </w:pPr>
      <w:r w:rsidRPr="007C1AFD">
        <w:t xml:space="preserve">          $ref: 'TS29122_CommonData.yaml#/components/responses/308'</w:t>
      </w:r>
    </w:p>
    <w:p w14:paraId="381A0842" w14:textId="77777777" w:rsidR="009D30E6" w:rsidRPr="007C1AFD" w:rsidRDefault="009D30E6" w:rsidP="009D30E6">
      <w:pPr>
        <w:pStyle w:val="PL"/>
        <w:rPr>
          <w:lang w:val="en-US" w:eastAsia="es-ES"/>
        </w:rPr>
      </w:pPr>
      <w:r w:rsidRPr="007C1AFD">
        <w:rPr>
          <w:lang w:val="en-US" w:eastAsia="es-ES"/>
        </w:rPr>
        <w:t xml:space="preserve">        '400':</w:t>
      </w:r>
    </w:p>
    <w:p w14:paraId="59BB9E2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0DAFE1CB" w14:textId="77777777" w:rsidR="009D30E6" w:rsidRPr="007C1AFD" w:rsidRDefault="009D30E6" w:rsidP="009D30E6">
      <w:pPr>
        <w:pStyle w:val="PL"/>
        <w:rPr>
          <w:lang w:val="en-US" w:eastAsia="es-ES"/>
        </w:rPr>
      </w:pPr>
      <w:r w:rsidRPr="007C1AFD">
        <w:rPr>
          <w:lang w:val="en-US" w:eastAsia="es-ES"/>
        </w:rPr>
        <w:t xml:space="preserve">        '401':</w:t>
      </w:r>
    </w:p>
    <w:p w14:paraId="2F75DA20"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73DCC00" w14:textId="77777777" w:rsidR="009D30E6" w:rsidRPr="007C1AFD" w:rsidRDefault="009D30E6" w:rsidP="009D30E6">
      <w:pPr>
        <w:pStyle w:val="PL"/>
        <w:rPr>
          <w:lang w:val="en-US" w:eastAsia="es-ES"/>
        </w:rPr>
      </w:pPr>
      <w:r w:rsidRPr="007C1AFD">
        <w:rPr>
          <w:lang w:val="en-US" w:eastAsia="es-ES"/>
        </w:rPr>
        <w:t xml:space="preserve">        '403':</w:t>
      </w:r>
    </w:p>
    <w:p w14:paraId="78C7F5B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A294B0A" w14:textId="77777777" w:rsidR="009D30E6" w:rsidRPr="007C1AFD" w:rsidRDefault="009D30E6" w:rsidP="009D30E6">
      <w:pPr>
        <w:pStyle w:val="PL"/>
        <w:rPr>
          <w:lang w:val="en-US" w:eastAsia="es-ES"/>
        </w:rPr>
      </w:pPr>
      <w:r w:rsidRPr="007C1AFD">
        <w:rPr>
          <w:lang w:val="en-US" w:eastAsia="es-ES"/>
        </w:rPr>
        <w:t xml:space="preserve">        '404':</w:t>
      </w:r>
    </w:p>
    <w:p w14:paraId="0D3079E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7C16066" w14:textId="77777777" w:rsidR="009D30E6" w:rsidRPr="007C1AFD" w:rsidRDefault="009D30E6" w:rsidP="009D30E6">
      <w:pPr>
        <w:pStyle w:val="PL"/>
        <w:rPr>
          <w:lang w:val="en-US" w:eastAsia="es-ES"/>
        </w:rPr>
      </w:pPr>
      <w:r w:rsidRPr="007C1AFD">
        <w:rPr>
          <w:lang w:val="en-US" w:eastAsia="es-ES"/>
        </w:rPr>
        <w:t xml:space="preserve">        '406':</w:t>
      </w:r>
    </w:p>
    <w:p w14:paraId="709BD57C"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2559EB3D" w14:textId="77777777" w:rsidR="009D30E6" w:rsidRPr="007C1AFD" w:rsidRDefault="009D30E6" w:rsidP="009D30E6">
      <w:pPr>
        <w:pStyle w:val="PL"/>
        <w:rPr>
          <w:lang w:val="en-US" w:eastAsia="es-ES"/>
        </w:rPr>
      </w:pPr>
      <w:r w:rsidRPr="007C1AFD">
        <w:rPr>
          <w:lang w:val="en-US" w:eastAsia="es-ES"/>
        </w:rPr>
        <w:t xml:space="preserve">        '429':</w:t>
      </w:r>
    </w:p>
    <w:p w14:paraId="05A239F0"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B955732" w14:textId="77777777" w:rsidR="009D30E6" w:rsidRPr="007C1AFD" w:rsidRDefault="009D30E6" w:rsidP="009D30E6">
      <w:pPr>
        <w:pStyle w:val="PL"/>
        <w:rPr>
          <w:lang w:val="en-US" w:eastAsia="es-ES"/>
        </w:rPr>
      </w:pPr>
      <w:r w:rsidRPr="007C1AFD">
        <w:rPr>
          <w:lang w:val="en-US" w:eastAsia="es-ES"/>
        </w:rPr>
        <w:t xml:space="preserve">        '500':</w:t>
      </w:r>
    </w:p>
    <w:p w14:paraId="6B3EFD0B"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A7E6DB4" w14:textId="77777777" w:rsidR="009D30E6" w:rsidRPr="007C1AFD" w:rsidRDefault="009D30E6" w:rsidP="009D30E6">
      <w:pPr>
        <w:pStyle w:val="PL"/>
        <w:rPr>
          <w:lang w:val="en-US" w:eastAsia="es-ES"/>
        </w:rPr>
      </w:pPr>
      <w:r w:rsidRPr="007C1AFD">
        <w:rPr>
          <w:lang w:val="en-US" w:eastAsia="es-ES"/>
        </w:rPr>
        <w:t xml:space="preserve">        '503':</w:t>
      </w:r>
    </w:p>
    <w:p w14:paraId="0F438303"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2C05BDCB" w14:textId="77777777" w:rsidR="009D30E6" w:rsidRPr="007C1AFD" w:rsidRDefault="009D30E6" w:rsidP="009D30E6">
      <w:pPr>
        <w:pStyle w:val="PL"/>
        <w:rPr>
          <w:lang w:val="en-US" w:eastAsia="es-ES"/>
        </w:rPr>
      </w:pPr>
      <w:r w:rsidRPr="007C1AFD">
        <w:rPr>
          <w:lang w:val="en-US" w:eastAsia="es-ES"/>
        </w:rPr>
        <w:t xml:space="preserve">        default:</w:t>
      </w:r>
    </w:p>
    <w:p w14:paraId="734ED4F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324CAE65" w14:textId="77777777" w:rsidR="009D30E6" w:rsidRPr="007C1AFD" w:rsidRDefault="009D30E6" w:rsidP="009D30E6">
      <w:pPr>
        <w:pStyle w:val="PL"/>
        <w:rPr>
          <w:lang w:val="en-US" w:eastAsia="es-ES"/>
        </w:rPr>
      </w:pPr>
      <w:r w:rsidRPr="007C1AFD">
        <w:rPr>
          <w:lang w:val="en-US" w:eastAsia="es-ES"/>
        </w:rPr>
        <w:t xml:space="preserve">    delete:</w:t>
      </w:r>
    </w:p>
    <w:p w14:paraId="42CB280A" w14:textId="77777777" w:rsidR="009D30E6" w:rsidRPr="007C1AFD" w:rsidRDefault="009D30E6" w:rsidP="009D30E6">
      <w:pPr>
        <w:pStyle w:val="PL"/>
        <w:rPr>
          <w:rFonts w:cs="Courier New"/>
          <w:szCs w:val="16"/>
          <w:lang w:val="en-US"/>
        </w:rPr>
      </w:pPr>
      <w:r w:rsidRPr="007C1AFD">
        <w:rPr>
          <w:rFonts w:cs="Courier New"/>
          <w:szCs w:val="16"/>
          <w:lang w:val="en-US"/>
        </w:rPr>
        <w:t xml:space="preserve">      summary: "Delete an existing Individual Unicast Subscription"</w:t>
      </w:r>
    </w:p>
    <w:p w14:paraId="06CBEF30" w14:textId="77777777" w:rsidR="009D30E6" w:rsidRPr="007C1AFD" w:rsidRDefault="009D30E6" w:rsidP="009D30E6">
      <w:pPr>
        <w:pStyle w:val="PL"/>
        <w:rPr>
          <w:rFonts w:cs="Courier New"/>
          <w:szCs w:val="16"/>
          <w:lang w:val="en-US"/>
        </w:rPr>
      </w:pPr>
      <w:r w:rsidRPr="007C1AFD">
        <w:rPr>
          <w:rFonts w:cs="Courier New"/>
          <w:szCs w:val="16"/>
          <w:lang w:val="en-US"/>
        </w:rPr>
        <w:t xml:space="preserve">      operationId: Delete</w:t>
      </w:r>
      <w:r w:rsidRPr="007C1AFD">
        <w:rPr>
          <w:rFonts w:cs="Courier New"/>
          <w:szCs w:val="16"/>
          <w:lang w:val="en-US" w:eastAsia="es-ES"/>
        </w:rPr>
        <w:t>UnicastSubscription</w:t>
      </w:r>
    </w:p>
    <w:p w14:paraId="58A3B8F6" w14:textId="77777777" w:rsidR="009D30E6" w:rsidRPr="007C1AFD" w:rsidRDefault="009D30E6" w:rsidP="009D30E6">
      <w:pPr>
        <w:pStyle w:val="PL"/>
        <w:rPr>
          <w:rFonts w:cs="Courier New"/>
          <w:szCs w:val="16"/>
          <w:lang w:val="en-US"/>
        </w:rPr>
      </w:pPr>
      <w:r w:rsidRPr="007C1AFD">
        <w:rPr>
          <w:rFonts w:cs="Courier New"/>
          <w:szCs w:val="16"/>
          <w:lang w:val="en-US"/>
        </w:rPr>
        <w:t xml:space="preserve">      tags:</w:t>
      </w:r>
    </w:p>
    <w:p w14:paraId="1BFB9BDF" w14:textId="77777777" w:rsidR="009D30E6" w:rsidRPr="007C1AFD" w:rsidRDefault="009D30E6" w:rsidP="009D30E6">
      <w:pPr>
        <w:pStyle w:val="PL"/>
        <w:rPr>
          <w:rFonts w:cs="Courier New"/>
          <w:szCs w:val="16"/>
          <w:lang w:val="en-US"/>
        </w:rPr>
      </w:pPr>
      <w:r w:rsidRPr="007C1AFD">
        <w:rPr>
          <w:rFonts w:cs="Courier New"/>
          <w:szCs w:val="16"/>
          <w:lang w:val="en-US"/>
        </w:rPr>
        <w:t xml:space="preserve">        - Individual Unicast Subscription (Document)</w:t>
      </w:r>
    </w:p>
    <w:p w14:paraId="1E978012" w14:textId="77777777" w:rsidR="009D30E6" w:rsidRPr="007C1AFD" w:rsidRDefault="009D30E6" w:rsidP="009D30E6">
      <w:pPr>
        <w:pStyle w:val="PL"/>
        <w:rPr>
          <w:lang w:val="en-US" w:eastAsia="es-ES"/>
        </w:rPr>
      </w:pPr>
      <w:r w:rsidRPr="007C1AFD">
        <w:rPr>
          <w:lang w:val="en-US" w:eastAsia="es-ES"/>
        </w:rPr>
        <w:t xml:space="preserve">      parameters:</w:t>
      </w:r>
    </w:p>
    <w:p w14:paraId="35190603" w14:textId="77777777" w:rsidR="009D30E6" w:rsidRPr="007C1AFD" w:rsidRDefault="009D30E6" w:rsidP="009D30E6">
      <w:pPr>
        <w:pStyle w:val="PL"/>
        <w:rPr>
          <w:lang w:val="en-US" w:eastAsia="es-ES"/>
        </w:rPr>
      </w:pPr>
      <w:r w:rsidRPr="007C1AFD">
        <w:rPr>
          <w:lang w:val="en-US" w:eastAsia="es-ES"/>
        </w:rPr>
        <w:t xml:space="preserve">        - name: uniSubId</w:t>
      </w:r>
    </w:p>
    <w:p w14:paraId="1C0861E8" w14:textId="77777777" w:rsidR="009D30E6" w:rsidRPr="007C1AFD" w:rsidRDefault="009D30E6" w:rsidP="009D30E6">
      <w:pPr>
        <w:pStyle w:val="PL"/>
        <w:rPr>
          <w:lang w:val="en-US" w:eastAsia="es-ES"/>
        </w:rPr>
      </w:pPr>
      <w:r w:rsidRPr="007C1AFD">
        <w:rPr>
          <w:lang w:val="en-US" w:eastAsia="es-ES"/>
        </w:rPr>
        <w:t xml:space="preserve">          in: path</w:t>
      </w:r>
    </w:p>
    <w:p w14:paraId="08A0B955" w14:textId="77777777" w:rsidR="009D30E6" w:rsidRPr="007C1AFD" w:rsidRDefault="009D30E6" w:rsidP="009D30E6">
      <w:pPr>
        <w:pStyle w:val="PL"/>
        <w:rPr>
          <w:lang w:val="en-US" w:eastAsia="es-ES"/>
        </w:rPr>
      </w:pPr>
      <w:r w:rsidRPr="007C1AFD">
        <w:rPr>
          <w:lang w:val="en-US" w:eastAsia="es-ES"/>
        </w:rPr>
        <w:t xml:space="preserve">          description: Unicast Subscription ID</w:t>
      </w:r>
    </w:p>
    <w:p w14:paraId="18F2A043" w14:textId="77777777" w:rsidR="009D30E6" w:rsidRPr="007C1AFD" w:rsidRDefault="009D30E6" w:rsidP="009D30E6">
      <w:pPr>
        <w:pStyle w:val="PL"/>
        <w:rPr>
          <w:lang w:val="en-US" w:eastAsia="es-ES"/>
        </w:rPr>
      </w:pPr>
      <w:r w:rsidRPr="007C1AFD">
        <w:rPr>
          <w:lang w:val="en-US" w:eastAsia="es-ES"/>
        </w:rPr>
        <w:t xml:space="preserve">          required: true</w:t>
      </w:r>
    </w:p>
    <w:p w14:paraId="2EFAEE87" w14:textId="77777777" w:rsidR="009D30E6" w:rsidRPr="007C1AFD" w:rsidRDefault="009D30E6" w:rsidP="009D30E6">
      <w:pPr>
        <w:pStyle w:val="PL"/>
        <w:rPr>
          <w:lang w:val="en-US" w:eastAsia="es-ES"/>
        </w:rPr>
      </w:pPr>
      <w:r w:rsidRPr="007C1AFD">
        <w:rPr>
          <w:lang w:val="en-US" w:eastAsia="es-ES"/>
        </w:rPr>
        <w:t xml:space="preserve">          schema:</w:t>
      </w:r>
    </w:p>
    <w:p w14:paraId="6B9D6FC1" w14:textId="77777777" w:rsidR="009D30E6" w:rsidRPr="007C1AFD" w:rsidRDefault="009D30E6" w:rsidP="009D30E6">
      <w:pPr>
        <w:pStyle w:val="PL"/>
        <w:rPr>
          <w:lang w:val="en-US" w:eastAsia="es-ES"/>
        </w:rPr>
      </w:pPr>
      <w:r w:rsidRPr="007C1AFD">
        <w:rPr>
          <w:lang w:val="en-US" w:eastAsia="es-ES"/>
        </w:rPr>
        <w:t xml:space="preserve">            type: string</w:t>
      </w:r>
    </w:p>
    <w:p w14:paraId="11D54098" w14:textId="77777777" w:rsidR="009D30E6" w:rsidRPr="007C1AFD" w:rsidRDefault="009D30E6" w:rsidP="009D30E6">
      <w:pPr>
        <w:pStyle w:val="PL"/>
        <w:rPr>
          <w:lang w:val="en-US" w:eastAsia="es-ES"/>
        </w:rPr>
      </w:pPr>
      <w:r w:rsidRPr="007C1AFD">
        <w:rPr>
          <w:lang w:val="en-US" w:eastAsia="es-ES"/>
        </w:rPr>
        <w:t xml:space="preserve">      responses:</w:t>
      </w:r>
    </w:p>
    <w:p w14:paraId="3D1BB5E6" w14:textId="77777777" w:rsidR="009D30E6" w:rsidRPr="007C1AFD" w:rsidRDefault="009D30E6" w:rsidP="009D30E6">
      <w:pPr>
        <w:pStyle w:val="PL"/>
        <w:rPr>
          <w:lang w:val="en-US" w:eastAsia="es-ES"/>
        </w:rPr>
      </w:pPr>
      <w:r w:rsidRPr="007C1AFD">
        <w:rPr>
          <w:lang w:val="en-US" w:eastAsia="es-ES"/>
        </w:rPr>
        <w:t xml:space="preserve">        '204':</w:t>
      </w:r>
    </w:p>
    <w:p w14:paraId="6B1E189C"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7CA313A0" w14:textId="77777777" w:rsidR="009D30E6" w:rsidRPr="007C1AFD" w:rsidRDefault="009D30E6" w:rsidP="009D30E6">
      <w:pPr>
        <w:pStyle w:val="PL"/>
      </w:pPr>
      <w:r w:rsidRPr="007C1AFD">
        <w:t xml:space="preserve">        '307':</w:t>
      </w:r>
    </w:p>
    <w:p w14:paraId="1734E42D" w14:textId="77777777" w:rsidR="009D30E6" w:rsidRPr="007C1AFD" w:rsidRDefault="009D30E6" w:rsidP="009D30E6">
      <w:pPr>
        <w:pStyle w:val="PL"/>
      </w:pPr>
      <w:r w:rsidRPr="007C1AFD">
        <w:t xml:space="preserve">          $ref: 'TS29122_CommonData.yaml#/components/responses/307'</w:t>
      </w:r>
    </w:p>
    <w:p w14:paraId="63226059" w14:textId="77777777" w:rsidR="009D30E6" w:rsidRPr="007C1AFD" w:rsidRDefault="009D30E6" w:rsidP="009D30E6">
      <w:pPr>
        <w:pStyle w:val="PL"/>
      </w:pPr>
      <w:r w:rsidRPr="007C1AFD">
        <w:t xml:space="preserve">        '308':</w:t>
      </w:r>
    </w:p>
    <w:p w14:paraId="38D7138B" w14:textId="77777777" w:rsidR="009D30E6" w:rsidRPr="007C1AFD" w:rsidRDefault="009D30E6" w:rsidP="009D30E6">
      <w:pPr>
        <w:pStyle w:val="PL"/>
        <w:rPr>
          <w:lang w:val="en-US" w:eastAsia="es-ES"/>
        </w:rPr>
      </w:pPr>
      <w:r w:rsidRPr="007C1AFD">
        <w:t xml:space="preserve">          $ref: 'TS29122_CommonData.yaml#/components/responses/308'</w:t>
      </w:r>
    </w:p>
    <w:p w14:paraId="2E1593D7" w14:textId="77777777" w:rsidR="009D30E6" w:rsidRPr="007C1AFD" w:rsidRDefault="009D30E6" w:rsidP="009D30E6">
      <w:pPr>
        <w:pStyle w:val="PL"/>
        <w:rPr>
          <w:lang w:val="en-US" w:eastAsia="es-ES"/>
        </w:rPr>
      </w:pPr>
      <w:r w:rsidRPr="007C1AFD">
        <w:rPr>
          <w:lang w:val="en-US" w:eastAsia="es-ES"/>
        </w:rPr>
        <w:t xml:space="preserve">        '400':</w:t>
      </w:r>
    </w:p>
    <w:p w14:paraId="0CD55881"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FB10595" w14:textId="77777777" w:rsidR="009D30E6" w:rsidRPr="007C1AFD" w:rsidRDefault="009D30E6" w:rsidP="009D30E6">
      <w:pPr>
        <w:pStyle w:val="PL"/>
        <w:rPr>
          <w:lang w:val="en-US" w:eastAsia="es-ES"/>
        </w:rPr>
      </w:pPr>
      <w:r w:rsidRPr="007C1AFD">
        <w:rPr>
          <w:lang w:val="en-US" w:eastAsia="es-ES"/>
        </w:rPr>
        <w:t xml:space="preserve">        '401':</w:t>
      </w:r>
    </w:p>
    <w:p w14:paraId="7530123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50380087" w14:textId="77777777" w:rsidR="009D30E6" w:rsidRPr="007C1AFD" w:rsidRDefault="009D30E6" w:rsidP="009D30E6">
      <w:pPr>
        <w:pStyle w:val="PL"/>
        <w:rPr>
          <w:lang w:val="en-US" w:eastAsia="es-ES"/>
        </w:rPr>
      </w:pPr>
      <w:r w:rsidRPr="007C1AFD">
        <w:rPr>
          <w:lang w:val="en-US" w:eastAsia="es-ES"/>
        </w:rPr>
        <w:t xml:space="preserve">        '403':</w:t>
      </w:r>
    </w:p>
    <w:p w14:paraId="0F792392"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35565A6D" w14:textId="77777777" w:rsidR="009D30E6" w:rsidRPr="007C1AFD" w:rsidRDefault="009D30E6" w:rsidP="009D30E6">
      <w:pPr>
        <w:pStyle w:val="PL"/>
        <w:rPr>
          <w:lang w:val="en-US" w:eastAsia="es-ES"/>
        </w:rPr>
      </w:pPr>
      <w:r w:rsidRPr="007C1AFD">
        <w:rPr>
          <w:lang w:val="en-US" w:eastAsia="es-ES"/>
        </w:rPr>
        <w:t xml:space="preserve">        '404':</w:t>
      </w:r>
    </w:p>
    <w:p w14:paraId="4CD7DEE3"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108E9BC2" w14:textId="77777777" w:rsidR="009D30E6" w:rsidRPr="007C1AFD" w:rsidRDefault="009D30E6" w:rsidP="009D30E6">
      <w:pPr>
        <w:pStyle w:val="PL"/>
        <w:rPr>
          <w:lang w:val="en-US" w:eastAsia="es-ES"/>
        </w:rPr>
      </w:pPr>
      <w:r w:rsidRPr="007C1AFD">
        <w:rPr>
          <w:lang w:val="en-US" w:eastAsia="es-ES"/>
        </w:rPr>
        <w:t xml:space="preserve">        '429':</w:t>
      </w:r>
    </w:p>
    <w:p w14:paraId="49FA2D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B17BE5" w14:textId="77777777" w:rsidR="009D30E6" w:rsidRPr="007C1AFD" w:rsidRDefault="009D30E6" w:rsidP="009D30E6">
      <w:pPr>
        <w:pStyle w:val="PL"/>
        <w:rPr>
          <w:lang w:val="en-US" w:eastAsia="es-ES"/>
        </w:rPr>
      </w:pPr>
      <w:r w:rsidRPr="007C1AFD">
        <w:rPr>
          <w:lang w:val="en-US" w:eastAsia="es-ES"/>
        </w:rPr>
        <w:t xml:space="preserve">        '500':</w:t>
      </w:r>
    </w:p>
    <w:p w14:paraId="3CEAD097"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175106E0" w14:textId="77777777" w:rsidR="009D30E6" w:rsidRPr="007C1AFD" w:rsidRDefault="009D30E6" w:rsidP="009D30E6">
      <w:pPr>
        <w:pStyle w:val="PL"/>
        <w:rPr>
          <w:lang w:val="en-US" w:eastAsia="es-ES"/>
        </w:rPr>
      </w:pPr>
      <w:r w:rsidRPr="007C1AFD">
        <w:rPr>
          <w:lang w:val="en-US" w:eastAsia="es-ES"/>
        </w:rPr>
        <w:t xml:space="preserve">        '503':</w:t>
      </w:r>
    </w:p>
    <w:p w14:paraId="1A8186EF"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6224434" w14:textId="77777777" w:rsidR="009D30E6" w:rsidRPr="007C1AFD" w:rsidRDefault="009D30E6" w:rsidP="009D30E6">
      <w:pPr>
        <w:pStyle w:val="PL"/>
        <w:rPr>
          <w:lang w:val="en-US" w:eastAsia="es-ES"/>
        </w:rPr>
      </w:pPr>
      <w:r w:rsidRPr="007C1AFD">
        <w:rPr>
          <w:lang w:val="en-US" w:eastAsia="es-ES"/>
        </w:rPr>
        <w:t xml:space="preserve">        default:</w:t>
      </w:r>
    </w:p>
    <w:p w14:paraId="1B9F86BD"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200C046" w14:textId="77777777" w:rsidR="009D30E6" w:rsidRPr="007C1AFD" w:rsidRDefault="009D30E6" w:rsidP="009D30E6">
      <w:pPr>
        <w:pStyle w:val="PL"/>
        <w:rPr>
          <w:lang w:val="en-US" w:eastAsia="es-ES"/>
        </w:rPr>
      </w:pPr>
      <w:r w:rsidRPr="007C1AFD">
        <w:rPr>
          <w:lang w:val="en-US" w:eastAsia="es-ES"/>
        </w:rPr>
        <w:t xml:space="preserve">  /tsc-stream-availability:</w:t>
      </w:r>
    </w:p>
    <w:p w14:paraId="01DD1F71" w14:textId="77777777" w:rsidR="009D30E6" w:rsidRPr="007C1AFD" w:rsidRDefault="009D30E6" w:rsidP="009D30E6">
      <w:pPr>
        <w:pStyle w:val="PL"/>
        <w:rPr>
          <w:lang w:val="en-US" w:eastAsia="es-ES"/>
        </w:rPr>
      </w:pPr>
      <w:r w:rsidRPr="007C1AFD">
        <w:rPr>
          <w:lang w:val="en-US" w:eastAsia="es-ES"/>
        </w:rPr>
        <w:t xml:space="preserve">    get:</w:t>
      </w:r>
    </w:p>
    <w:p w14:paraId="1B0BD5A5" w14:textId="77777777" w:rsidR="009D30E6" w:rsidRPr="007C1AFD" w:rsidRDefault="009D30E6" w:rsidP="009D30E6">
      <w:pPr>
        <w:pStyle w:val="PL"/>
        <w:rPr>
          <w:lang w:val="en-US" w:eastAsia="es-ES"/>
        </w:rPr>
      </w:pPr>
      <w:r w:rsidRPr="007C1AFD">
        <w:rPr>
          <w:lang w:val="en-US" w:eastAsia="es-ES"/>
        </w:rPr>
        <w:t xml:space="preserve">      summary: Discover the TSC stream availability information.</w:t>
      </w:r>
    </w:p>
    <w:p w14:paraId="300FD923" w14:textId="77777777" w:rsidR="009D30E6" w:rsidRPr="007C1AFD" w:rsidRDefault="009D30E6" w:rsidP="009D30E6">
      <w:pPr>
        <w:pStyle w:val="PL"/>
        <w:rPr>
          <w:lang w:val="en-US" w:eastAsia="es-ES"/>
        </w:rPr>
      </w:pPr>
      <w:r w:rsidRPr="007C1AFD">
        <w:rPr>
          <w:lang w:val="en-US" w:eastAsia="es-ES"/>
        </w:rPr>
        <w:t xml:space="preserve">      operationId: GetTscStreamAvailability</w:t>
      </w:r>
    </w:p>
    <w:p w14:paraId="6B09D50D" w14:textId="77777777" w:rsidR="009D30E6" w:rsidRPr="007C1AFD" w:rsidRDefault="009D30E6" w:rsidP="009D30E6">
      <w:pPr>
        <w:pStyle w:val="PL"/>
        <w:rPr>
          <w:lang w:val="en-US" w:eastAsia="es-ES"/>
        </w:rPr>
      </w:pPr>
      <w:r w:rsidRPr="007C1AFD">
        <w:rPr>
          <w:lang w:val="en-US" w:eastAsia="es-ES"/>
        </w:rPr>
        <w:t xml:space="preserve">      tags:</w:t>
      </w:r>
    </w:p>
    <w:p w14:paraId="733F3C8B" w14:textId="77777777" w:rsidR="009D30E6" w:rsidRPr="007C1AFD" w:rsidRDefault="009D30E6" w:rsidP="009D30E6">
      <w:pPr>
        <w:pStyle w:val="PL"/>
        <w:rPr>
          <w:lang w:val="en-US" w:eastAsia="es-ES"/>
        </w:rPr>
      </w:pPr>
      <w:r w:rsidRPr="007C1AFD">
        <w:rPr>
          <w:lang w:val="en-US" w:eastAsia="es-ES"/>
        </w:rPr>
        <w:t xml:space="preserve">        - TSC stream availability discovery</w:t>
      </w:r>
    </w:p>
    <w:p w14:paraId="5C02A531" w14:textId="77777777" w:rsidR="009D30E6" w:rsidRPr="007C1AFD" w:rsidRDefault="009D30E6" w:rsidP="009D30E6">
      <w:pPr>
        <w:pStyle w:val="PL"/>
        <w:rPr>
          <w:lang w:val="en-US" w:eastAsia="es-ES"/>
        </w:rPr>
      </w:pPr>
      <w:r w:rsidRPr="007C1AFD">
        <w:rPr>
          <w:lang w:val="en-US" w:eastAsia="es-ES"/>
        </w:rPr>
        <w:t xml:space="preserve">      parameters:</w:t>
      </w:r>
    </w:p>
    <w:p w14:paraId="6C883D03" w14:textId="77777777" w:rsidR="009D30E6" w:rsidRPr="007C1AFD" w:rsidRDefault="009D30E6" w:rsidP="009D30E6">
      <w:pPr>
        <w:pStyle w:val="PL"/>
        <w:rPr>
          <w:lang w:val="en-US" w:eastAsia="es-ES"/>
        </w:rPr>
      </w:pPr>
      <w:r w:rsidRPr="007C1AFD">
        <w:rPr>
          <w:lang w:val="en-US" w:eastAsia="es-ES"/>
        </w:rPr>
        <w:t xml:space="preserve">        - name: stream-specs</w:t>
      </w:r>
    </w:p>
    <w:p w14:paraId="419991BA" w14:textId="77777777" w:rsidR="009D30E6" w:rsidRPr="007C1AFD" w:rsidRDefault="009D30E6" w:rsidP="009D30E6">
      <w:pPr>
        <w:pStyle w:val="PL"/>
        <w:rPr>
          <w:lang w:val="en-US" w:eastAsia="es-ES"/>
        </w:rPr>
      </w:pPr>
      <w:r w:rsidRPr="007C1AFD">
        <w:rPr>
          <w:lang w:val="en-US" w:eastAsia="es-ES"/>
        </w:rPr>
        <w:t xml:space="preserve">          in: query</w:t>
      </w:r>
    </w:p>
    <w:p w14:paraId="3B786D4E" w14:textId="77777777" w:rsidR="009D30E6" w:rsidRPr="007C1AFD" w:rsidRDefault="009D30E6" w:rsidP="009D30E6">
      <w:pPr>
        <w:pStyle w:val="PL"/>
        <w:rPr>
          <w:lang w:val="en-US" w:eastAsia="es-ES"/>
        </w:rPr>
      </w:pPr>
      <w:r w:rsidRPr="007C1AFD">
        <w:rPr>
          <w:lang w:val="en-US" w:eastAsia="es-ES"/>
        </w:rPr>
        <w:t xml:space="preserve">          description: &gt;</w:t>
      </w:r>
    </w:p>
    <w:p w14:paraId="16060FEC" w14:textId="77777777" w:rsidR="009D30E6" w:rsidRPr="007C1AFD" w:rsidRDefault="009D30E6" w:rsidP="009D30E6">
      <w:pPr>
        <w:pStyle w:val="PL"/>
        <w:rPr>
          <w:lang w:val="en-US" w:eastAsia="es-ES"/>
        </w:rPr>
      </w:pPr>
      <w:r w:rsidRPr="007C1AFD">
        <w:rPr>
          <w:lang w:val="en-US" w:eastAsia="es-ES"/>
        </w:rPr>
        <w:t xml:space="preserve">            The MAC address(es) of the source DS-TT port(s) and the destination DS-TT port(s).</w:t>
      </w:r>
    </w:p>
    <w:p w14:paraId="019D8843" w14:textId="77777777" w:rsidR="009D30E6" w:rsidRPr="007C1AFD" w:rsidRDefault="009D30E6" w:rsidP="009D30E6">
      <w:pPr>
        <w:pStyle w:val="PL"/>
        <w:rPr>
          <w:lang w:val="en-US" w:eastAsia="es-ES"/>
        </w:rPr>
      </w:pPr>
      <w:r w:rsidRPr="007C1AFD">
        <w:rPr>
          <w:lang w:val="en-US" w:eastAsia="es-ES"/>
        </w:rPr>
        <w:t xml:space="preserve">          required: true</w:t>
      </w:r>
    </w:p>
    <w:p w14:paraId="1381164F" w14:textId="77777777" w:rsidR="009D30E6" w:rsidRPr="007C1AFD" w:rsidRDefault="009D30E6" w:rsidP="009D30E6">
      <w:pPr>
        <w:pStyle w:val="PL"/>
        <w:rPr>
          <w:lang w:val="en-US" w:eastAsia="es-ES"/>
        </w:rPr>
      </w:pPr>
      <w:r w:rsidRPr="007C1AFD">
        <w:rPr>
          <w:lang w:val="en-US" w:eastAsia="es-ES"/>
        </w:rPr>
        <w:t xml:space="preserve">          schema:</w:t>
      </w:r>
    </w:p>
    <w:p w14:paraId="5A418F5E" w14:textId="77777777" w:rsidR="009D30E6" w:rsidRPr="007C1AFD" w:rsidRDefault="009D30E6" w:rsidP="009D30E6">
      <w:pPr>
        <w:pStyle w:val="PL"/>
        <w:rPr>
          <w:lang w:val="en-US" w:eastAsia="es-ES"/>
        </w:rPr>
      </w:pPr>
      <w:r w:rsidRPr="007C1AFD">
        <w:rPr>
          <w:lang w:val="en-US" w:eastAsia="es-ES"/>
        </w:rPr>
        <w:lastRenderedPageBreak/>
        <w:t xml:space="preserve">            type: array</w:t>
      </w:r>
    </w:p>
    <w:p w14:paraId="2025F71C" w14:textId="77777777" w:rsidR="009D30E6" w:rsidRPr="007C1AFD" w:rsidRDefault="009D30E6" w:rsidP="009D30E6">
      <w:pPr>
        <w:pStyle w:val="PL"/>
        <w:rPr>
          <w:lang w:val="en-US" w:eastAsia="es-ES"/>
        </w:rPr>
      </w:pPr>
      <w:r w:rsidRPr="007C1AFD">
        <w:rPr>
          <w:lang w:val="en-US" w:eastAsia="es-ES"/>
        </w:rPr>
        <w:t xml:space="preserve">            items:</w:t>
      </w:r>
    </w:p>
    <w:p w14:paraId="6B85A2D1"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00C42E3B" w14:textId="77777777" w:rsidR="009D30E6" w:rsidRPr="007C1AFD" w:rsidRDefault="009D30E6" w:rsidP="009D30E6">
      <w:pPr>
        <w:pStyle w:val="PL"/>
        <w:rPr>
          <w:lang w:val="en-US" w:eastAsia="es-ES"/>
        </w:rPr>
      </w:pPr>
      <w:r w:rsidRPr="007C1AFD">
        <w:rPr>
          <w:lang w:val="en-US" w:eastAsia="es-ES"/>
        </w:rPr>
        <w:t xml:space="preserve">            minItems: 1</w:t>
      </w:r>
    </w:p>
    <w:p w14:paraId="012E3C1E" w14:textId="77777777" w:rsidR="009D30E6" w:rsidRPr="00DA64EE" w:rsidRDefault="009D30E6" w:rsidP="009D30E6">
      <w:pPr>
        <w:pStyle w:val="PL"/>
        <w:rPr>
          <w:lang w:val="fr-FR" w:eastAsia="es-ES"/>
        </w:rPr>
      </w:pPr>
      <w:r w:rsidRPr="007C1AFD">
        <w:rPr>
          <w:lang w:val="en-US" w:eastAsia="es-ES"/>
        </w:rPr>
        <w:t xml:space="preserve">      </w:t>
      </w:r>
      <w:r w:rsidRPr="00DA64EE">
        <w:rPr>
          <w:lang w:val="fr-FR" w:eastAsia="es-ES"/>
        </w:rPr>
        <w:t>responses:</w:t>
      </w:r>
    </w:p>
    <w:p w14:paraId="65C50498" w14:textId="77777777" w:rsidR="009D30E6" w:rsidRPr="00DA64EE" w:rsidRDefault="009D30E6" w:rsidP="009D30E6">
      <w:pPr>
        <w:pStyle w:val="PL"/>
        <w:rPr>
          <w:lang w:val="fr-FR" w:eastAsia="es-ES"/>
        </w:rPr>
      </w:pPr>
      <w:r w:rsidRPr="00DA64EE">
        <w:rPr>
          <w:lang w:val="fr-FR" w:eastAsia="es-ES"/>
        </w:rPr>
        <w:t xml:space="preserve">        '200':</w:t>
      </w:r>
    </w:p>
    <w:p w14:paraId="524E1B50" w14:textId="77777777" w:rsidR="009D30E6" w:rsidRPr="00DA64EE" w:rsidRDefault="009D30E6" w:rsidP="009D30E6">
      <w:pPr>
        <w:pStyle w:val="PL"/>
        <w:rPr>
          <w:lang w:val="fr-FR" w:eastAsia="es-ES"/>
        </w:rPr>
      </w:pPr>
      <w:r w:rsidRPr="00DA64EE">
        <w:rPr>
          <w:lang w:val="fr-FR" w:eastAsia="es-ES"/>
        </w:rPr>
        <w:t xml:space="preserve">          description: OK.</w:t>
      </w:r>
    </w:p>
    <w:p w14:paraId="197AA05C" w14:textId="77777777" w:rsidR="009D30E6" w:rsidRPr="00DA64EE" w:rsidRDefault="009D30E6" w:rsidP="009D30E6">
      <w:pPr>
        <w:pStyle w:val="PL"/>
        <w:rPr>
          <w:lang w:val="fr-FR" w:eastAsia="es-ES"/>
        </w:rPr>
      </w:pPr>
      <w:r w:rsidRPr="00DA64EE">
        <w:rPr>
          <w:lang w:val="fr-FR" w:eastAsia="es-ES"/>
        </w:rPr>
        <w:t xml:space="preserve">          content:</w:t>
      </w:r>
    </w:p>
    <w:p w14:paraId="1066AA2A" w14:textId="77777777" w:rsidR="009D30E6" w:rsidRPr="007C1AFD" w:rsidRDefault="009D30E6" w:rsidP="009D30E6">
      <w:pPr>
        <w:pStyle w:val="PL"/>
        <w:rPr>
          <w:lang w:val="en-US" w:eastAsia="es-ES"/>
        </w:rPr>
      </w:pPr>
      <w:r w:rsidRPr="00DA64EE">
        <w:rPr>
          <w:lang w:val="fr-FR" w:eastAsia="es-ES"/>
        </w:rPr>
        <w:t xml:space="preserve">            </w:t>
      </w:r>
      <w:r w:rsidRPr="007C1AFD">
        <w:rPr>
          <w:lang w:val="en-US" w:eastAsia="es-ES"/>
        </w:rPr>
        <w:t>application/json:</w:t>
      </w:r>
    </w:p>
    <w:p w14:paraId="4D9ABE56" w14:textId="77777777" w:rsidR="009D30E6" w:rsidRPr="007C1AFD" w:rsidRDefault="009D30E6" w:rsidP="009D30E6">
      <w:pPr>
        <w:pStyle w:val="PL"/>
        <w:rPr>
          <w:lang w:val="en-US" w:eastAsia="es-ES"/>
        </w:rPr>
      </w:pPr>
      <w:r w:rsidRPr="007C1AFD">
        <w:rPr>
          <w:lang w:val="en-US" w:eastAsia="es-ES"/>
        </w:rPr>
        <w:t xml:space="preserve">              schema:</w:t>
      </w:r>
    </w:p>
    <w:p w14:paraId="4484C21B" w14:textId="77777777" w:rsidR="009D30E6" w:rsidRPr="007C1AFD" w:rsidRDefault="009D30E6" w:rsidP="009D30E6">
      <w:pPr>
        <w:pStyle w:val="PL"/>
        <w:rPr>
          <w:lang w:val="en-US" w:eastAsia="es-ES"/>
        </w:rPr>
      </w:pPr>
      <w:r w:rsidRPr="007C1AFD">
        <w:rPr>
          <w:lang w:val="en-US" w:eastAsia="es-ES"/>
        </w:rPr>
        <w:t xml:space="preserve">                type: array</w:t>
      </w:r>
    </w:p>
    <w:p w14:paraId="34176FFC" w14:textId="77777777" w:rsidR="009D30E6" w:rsidRPr="007C1AFD" w:rsidRDefault="009D30E6" w:rsidP="009D30E6">
      <w:pPr>
        <w:pStyle w:val="PL"/>
        <w:rPr>
          <w:lang w:val="en-US" w:eastAsia="es-ES"/>
        </w:rPr>
      </w:pPr>
      <w:r w:rsidRPr="007C1AFD">
        <w:rPr>
          <w:lang w:val="en-US" w:eastAsia="es-ES"/>
        </w:rPr>
        <w:t xml:space="preserve">                items:</w:t>
      </w:r>
    </w:p>
    <w:p w14:paraId="022FD8CA" w14:textId="77777777" w:rsidR="009D30E6" w:rsidRPr="007C1AFD" w:rsidRDefault="009D30E6" w:rsidP="009D30E6">
      <w:pPr>
        <w:pStyle w:val="PL"/>
        <w:rPr>
          <w:lang w:val="en-US" w:eastAsia="es-ES"/>
        </w:rPr>
      </w:pPr>
      <w:r w:rsidRPr="007C1AFD">
        <w:rPr>
          <w:lang w:val="en-US" w:eastAsia="es-ES"/>
        </w:rPr>
        <w:t xml:space="preserve">                  $ref: '#/components/schemas/TscStreamAvailability'</w:t>
      </w:r>
    </w:p>
    <w:p w14:paraId="009C6061" w14:textId="77777777" w:rsidR="009D30E6" w:rsidRPr="007C1AFD" w:rsidRDefault="009D30E6" w:rsidP="009D30E6">
      <w:pPr>
        <w:pStyle w:val="PL"/>
        <w:rPr>
          <w:lang w:val="en-US" w:eastAsia="es-ES"/>
        </w:rPr>
      </w:pPr>
      <w:r w:rsidRPr="007C1AFD">
        <w:rPr>
          <w:lang w:val="en-US" w:eastAsia="es-ES"/>
        </w:rPr>
        <w:t xml:space="preserve">                minItems: 0</w:t>
      </w:r>
    </w:p>
    <w:p w14:paraId="0A2A160D" w14:textId="77777777" w:rsidR="009D30E6" w:rsidRPr="007C1AFD" w:rsidRDefault="009D30E6" w:rsidP="009D30E6">
      <w:pPr>
        <w:pStyle w:val="PL"/>
        <w:rPr>
          <w:lang w:val="en-US" w:eastAsia="es-ES"/>
        </w:rPr>
      </w:pPr>
      <w:r w:rsidRPr="007C1AFD">
        <w:rPr>
          <w:lang w:val="en-US" w:eastAsia="es-ES"/>
        </w:rPr>
        <w:t xml:space="preserve">        '204':</w:t>
      </w:r>
    </w:p>
    <w:p w14:paraId="0B9CACAA" w14:textId="77777777" w:rsidR="009D30E6" w:rsidRPr="007C1AFD" w:rsidRDefault="009D30E6" w:rsidP="009D30E6">
      <w:pPr>
        <w:pStyle w:val="PL"/>
        <w:rPr>
          <w:lang w:val="en-US" w:eastAsia="es-ES"/>
        </w:rPr>
      </w:pPr>
      <w:r w:rsidRPr="007C1AFD">
        <w:rPr>
          <w:lang w:val="en-US" w:eastAsia="es-ES"/>
        </w:rPr>
        <w:t xml:space="preserve">          description: No Content.</w:t>
      </w:r>
    </w:p>
    <w:p w14:paraId="1498A219" w14:textId="77777777" w:rsidR="009D30E6" w:rsidRPr="007C1AFD" w:rsidRDefault="009D30E6" w:rsidP="009D30E6">
      <w:pPr>
        <w:pStyle w:val="PL"/>
        <w:rPr>
          <w:lang w:val="en-US" w:eastAsia="es-ES"/>
        </w:rPr>
      </w:pPr>
      <w:r w:rsidRPr="007C1AFD">
        <w:rPr>
          <w:lang w:val="en-US" w:eastAsia="es-ES"/>
        </w:rPr>
        <w:t xml:space="preserve">        '307':</w:t>
      </w:r>
    </w:p>
    <w:p w14:paraId="3E8F68CA"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1EB3D2E6" w14:textId="77777777" w:rsidR="009D30E6" w:rsidRPr="007C1AFD" w:rsidRDefault="009D30E6" w:rsidP="009D30E6">
      <w:pPr>
        <w:pStyle w:val="PL"/>
        <w:rPr>
          <w:lang w:val="en-US" w:eastAsia="es-ES"/>
        </w:rPr>
      </w:pPr>
      <w:r w:rsidRPr="007C1AFD">
        <w:rPr>
          <w:lang w:val="en-US" w:eastAsia="es-ES"/>
        </w:rPr>
        <w:t xml:space="preserve">        '308':</w:t>
      </w:r>
    </w:p>
    <w:p w14:paraId="73AE9279"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0B3632C2" w14:textId="77777777" w:rsidR="009D30E6" w:rsidRPr="007C1AFD" w:rsidRDefault="009D30E6" w:rsidP="009D30E6">
      <w:pPr>
        <w:pStyle w:val="PL"/>
        <w:rPr>
          <w:lang w:val="en-US" w:eastAsia="es-ES"/>
        </w:rPr>
      </w:pPr>
      <w:r w:rsidRPr="007C1AFD">
        <w:rPr>
          <w:lang w:val="en-US" w:eastAsia="es-ES"/>
        </w:rPr>
        <w:t xml:space="preserve">        '400':</w:t>
      </w:r>
    </w:p>
    <w:p w14:paraId="3945E743"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49C5C450" w14:textId="77777777" w:rsidR="009D30E6" w:rsidRPr="007C1AFD" w:rsidRDefault="009D30E6" w:rsidP="009D30E6">
      <w:pPr>
        <w:pStyle w:val="PL"/>
        <w:rPr>
          <w:lang w:val="en-US" w:eastAsia="es-ES"/>
        </w:rPr>
      </w:pPr>
      <w:r w:rsidRPr="007C1AFD">
        <w:rPr>
          <w:lang w:val="en-US" w:eastAsia="es-ES"/>
        </w:rPr>
        <w:t xml:space="preserve">        '401':</w:t>
      </w:r>
    </w:p>
    <w:p w14:paraId="43091C23"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F8933D8" w14:textId="77777777" w:rsidR="009D30E6" w:rsidRPr="007C1AFD" w:rsidRDefault="009D30E6" w:rsidP="009D30E6">
      <w:pPr>
        <w:pStyle w:val="PL"/>
        <w:rPr>
          <w:lang w:val="en-US" w:eastAsia="es-ES"/>
        </w:rPr>
      </w:pPr>
      <w:r w:rsidRPr="007C1AFD">
        <w:rPr>
          <w:lang w:val="en-US" w:eastAsia="es-ES"/>
        </w:rPr>
        <w:t xml:space="preserve">        '403':</w:t>
      </w:r>
    </w:p>
    <w:p w14:paraId="5D96CA1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7CD3F8BF" w14:textId="77777777" w:rsidR="009D30E6" w:rsidRPr="007C1AFD" w:rsidRDefault="009D30E6" w:rsidP="009D30E6">
      <w:pPr>
        <w:pStyle w:val="PL"/>
        <w:rPr>
          <w:lang w:val="en-US" w:eastAsia="es-ES"/>
        </w:rPr>
      </w:pPr>
      <w:r w:rsidRPr="007C1AFD">
        <w:rPr>
          <w:lang w:val="en-US" w:eastAsia="es-ES"/>
        </w:rPr>
        <w:t xml:space="preserve">        '404':</w:t>
      </w:r>
    </w:p>
    <w:p w14:paraId="6AFAA528"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2C9ECD6B" w14:textId="77777777" w:rsidR="009D30E6" w:rsidRPr="007C1AFD" w:rsidRDefault="009D30E6" w:rsidP="009D30E6">
      <w:pPr>
        <w:pStyle w:val="PL"/>
        <w:rPr>
          <w:lang w:val="en-US" w:eastAsia="es-ES"/>
        </w:rPr>
      </w:pPr>
      <w:r w:rsidRPr="007C1AFD">
        <w:rPr>
          <w:lang w:val="en-US" w:eastAsia="es-ES"/>
        </w:rPr>
        <w:t xml:space="preserve">        '406':</w:t>
      </w:r>
    </w:p>
    <w:p w14:paraId="633B4C46"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74EA016D" w14:textId="77777777" w:rsidR="009D30E6" w:rsidRPr="007C1AFD" w:rsidRDefault="009D30E6" w:rsidP="009D30E6">
      <w:pPr>
        <w:pStyle w:val="PL"/>
        <w:rPr>
          <w:lang w:val="en-US" w:eastAsia="es-ES"/>
        </w:rPr>
      </w:pPr>
      <w:r w:rsidRPr="007C1AFD">
        <w:rPr>
          <w:lang w:val="en-US" w:eastAsia="es-ES"/>
        </w:rPr>
        <w:t xml:space="preserve">        '429':</w:t>
      </w:r>
    </w:p>
    <w:p w14:paraId="5045B74C"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1D95AC76" w14:textId="77777777" w:rsidR="009D30E6" w:rsidRPr="007C1AFD" w:rsidRDefault="009D30E6" w:rsidP="009D30E6">
      <w:pPr>
        <w:pStyle w:val="PL"/>
        <w:rPr>
          <w:lang w:val="en-US" w:eastAsia="es-ES"/>
        </w:rPr>
      </w:pPr>
      <w:r w:rsidRPr="007C1AFD">
        <w:rPr>
          <w:lang w:val="en-US" w:eastAsia="es-ES"/>
        </w:rPr>
        <w:t xml:space="preserve">        '500':</w:t>
      </w:r>
    </w:p>
    <w:p w14:paraId="1205FA25"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0A5A17AA" w14:textId="77777777" w:rsidR="009D30E6" w:rsidRPr="007C1AFD" w:rsidRDefault="009D30E6" w:rsidP="009D30E6">
      <w:pPr>
        <w:pStyle w:val="PL"/>
        <w:rPr>
          <w:lang w:val="en-US" w:eastAsia="es-ES"/>
        </w:rPr>
      </w:pPr>
      <w:r w:rsidRPr="007C1AFD">
        <w:rPr>
          <w:lang w:val="en-US" w:eastAsia="es-ES"/>
        </w:rPr>
        <w:t xml:space="preserve">        '503':</w:t>
      </w:r>
    </w:p>
    <w:p w14:paraId="3D4A8D67"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01F8E8B" w14:textId="77777777" w:rsidR="009D30E6" w:rsidRPr="007C1AFD" w:rsidRDefault="009D30E6" w:rsidP="009D30E6">
      <w:pPr>
        <w:pStyle w:val="PL"/>
        <w:rPr>
          <w:lang w:val="en-US" w:eastAsia="es-ES"/>
        </w:rPr>
      </w:pPr>
      <w:r w:rsidRPr="007C1AFD">
        <w:rPr>
          <w:lang w:val="en-US" w:eastAsia="es-ES"/>
        </w:rPr>
        <w:t xml:space="preserve">        default:</w:t>
      </w:r>
    </w:p>
    <w:p w14:paraId="05AC5A7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401662EA" w14:textId="77777777" w:rsidR="009D30E6" w:rsidRPr="007C1AFD" w:rsidRDefault="009D30E6" w:rsidP="009D30E6">
      <w:pPr>
        <w:pStyle w:val="PL"/>
        <w:rPr>
          <w:lang w:eastAsia="es-ES"/>
        </w:rPr>
      </w:pPr>
      <w:r w:rsidRPr="007C1AFD">
        <w:rPr>
          <w:lang w:eastAsia="es-ES"/>
        </w:rPr>
        <w:t xml:space="preserve">  /tsc-streams:</w:t>
      </w:r>
    </w:p>
    <w:p w14:paraId="35DD77E3" w14:textId="77777777" w:rsidR="009D30E6" w:rsidRPr="007C1AFD" w:rsidRDefault="009D30E6" w:rsidP="009D30E6">
      <w:pPr>
        <w:pStyle w:val="PL"/>
        <w:rPr>
          <w:lang w:eastAsia="es-ES"/>
        </w:rPr>
      </w:pPr>
      <w:r w:rsidRPr="007C1AFD">
        <w:rPr>
          <w:lang w:eastAsia="es-ES"/>
        </w:rPr>
        <w:t xml:space="preserve">    get:</w:t>
      </w:r>
    </w:p>
    <w:p w14:paraId="0C4D00E1" w14:textId="77777777" w:rsidR="009D30E6" w:rsidRPr="007C1AFD" w:rsidRDefault="009D30E6" w:rsidP="009D30E6">
      <w:pPr>
        <w:pStyle w:val="PL"/>
        <w:rPr>
          <w:lang w:eastAsia="es-ES"/>
        </w:rPr>
      </w:pPr>
      <w:r w:rsidRPr="007C1AFD">
        <w:rPr>
          <w:lang w:eastAsia="es-ES"/>
        </w:rPr>
        <w:t xml:space="preserve">      summary: Retrieval of TSC stream data.</w:t>
      </w:r>
    </w:p>
    <w:p w14:paraId="0127812C" w14:textId="77777777" w:rsidR="009D30E6" w:rsidRPr="007C1AFD" w:rsidRDefault="009D30E6" w:rsidP="009D30E6">
      <w:pPr>
        <w:pStyle w:val="PL"/>
        <w:rPr>
          <w:lang w:eastAsia="es-ES"/>
        </w:rPr>
      </w:pPr>
      <w:r w:rsidRPr="007C1AFD">
        <w:rPr>
          <w:lang w:eastAsia="es-ES"/>
        </w:rPr>
        <w:t xml:space="preserve">      operationId: GetTscStream</w:t>
      </w:r>
    </w:p>
    <w:p w14:paraId="639328C2" w14:textId="77777777" w:rsidR="009D30E6" w:rsidRPr="007C1AFD" w:rsidRDefault="009D30E6" w:rsidP="009D30E6">
      <w:pPr>
        <w:pStyle w:val="PL"/>
        <w:rPr>
          <w:lang w:eastAsia="es-ES"/>
        </w:rPr>
      </w:pPr>
      <w:r w:rsidRPr="007C1AFD">
        <w:rPr>
          <w:lang w:eastAsia="es-ES"/>
        </w:rPr>
        <w:t xml:space="preserve">      tags:</w:t>
      </w:r>
    </w:p>
    <w:p w14:paraId="1F8F8806" w14:textId="77777777" w:rsidR="009D30E6" w:rsidRPr="007C1AFD" w:rsidRDefault="009D30E6" w:rsidP="009D30E6">
      <w:pPr>
        <w:pStyle w:val="PL"/>
        <w:rPr>
          <w:lang w:eastAsia="es-ES"/>
        </w:rPr>
      </w:pPr>
      <w:r w:rsidRPr="007C1AFD">
        <w:rPr>
          <w:lang w:eastAsia="es-ES"/>
        </w:rPr>
        <w:t xml:space="preserve">        - TSC stream retrieval</w:t>
      </w:r>
    </w:p>
    <w:p w14:paraId="6062228C" w14:textId="77777777" w:rsidR="009D30E6" w:rsidRPr="007C1AFD" w:rsidRDefault="009D30E6" w:rsidP="009D30E6">
      <w:pPr>
        <w:pStyle w:val="PL"/>
        <w:rPr>
          <w:lang w:eastAsia="es-ES"/>
        </w:rPr>
      </w:pPr>
      <w:r w:rsidRPr="007C1AFD">
        <w:rPr>
          <w:lang w:eastAsia="es-ES"/>
        </w:rPr>
        <w:t xml:space="preserve">      parameters:</w:t>
      </w:r>
    </w:p>
    <w:p w14:paraId="2FD442EE" w14:textId="77777777" w:rsidR="009D30E6" w:rsidRPr="007C1AFD" w:rsidRDefault="009D30E6" w:rsidP="009D30E6">
      <w:pPr>
        <w:pStyle w:val="PL"/>
        <w:rPr>
          <w:lang w:eastAsia="es-ES"/>
        </w:rPr>
      </w:pPr>
      <w:r w:rsidRPr="007C1AFD">
        <w:rPr>
          <w:lang w:eastAsia="es-ES"/>
        </w:rPr>
        <w:t xml:space="preserve">        - name: val-stream-ids</w:t>
      </w:r>
    </w:p>
    <w:p w14:paraId="7D1877C7" w14:textId="77777777" w:rsidR="009D30E6" w:rsidRPr="007C1AFD" w:rsidRDefault="009D30E6" w:rsidP="009D30E6">
      <w:pPr>
        <w:pStyle w:val="PL"/>
        <w:rPr>
          <w:lang w:eastAsia="es-ES"/>
        </w:rPr>
      </w:pPr>
      <w:r w:rsidRPr="007C1AFD">
        <w:rPr>
          <w:lang w:eastAsia="es-ES"/>
        </w:rPr>
        <w:t xml:space="preserve">          in: query</w:t>
      </w:r>
    </w:p>
    <w:p w14:paraId="2EB80CE6" w14:textId="77777777" w:rsidR="009D30E6" w:rsidRPr="007C1AFD" w:rsidRDefault="009D30E6" w:rsidP="009D30E6">
      <w:pPr>
        <w:pStyle w:val="PL"/>
        <w:rPr>
          <w:lang w:eastAsia="es-ES"/>
        </w:rPr>
      </w:pPr>
      <w:r w:rsidRPr="007C1AFD">
        <w:rPr>
          <w:lang w:eastAsia="es-ES"/>
        </w:rPr>
        <w:t xml:space="preserve">          description: Retrieval of TSC Stream data, identified by the VAL Stream ID(s).</w:t>
      </w:r>
    </w:p>
    <w:p w14:paraId="65D393EB" w14:textId="77777777" w:rsidR="009D30E6" w:rsidRPr="007C1AFD" w:rsidRDefault="009D30E6" w:rsidP="009D30E6">
      <w:pPr>
        <w:pStyle w:val="PL"/>
        <w:rPr>
          <w:lang w:eastAsia="es-ES"/>
        </w:rPr>
      </w:pPr>
      <w:r w:rsidRPr="007C1AFD">
        <w:rPr>
          <w:lang w:eastAsia="es-ES"/>
        </w:rPr>
        <w:t xml:space="preserve">          required: false</w:t>
      </w:r>
    </w:p>
    <w:p w14:paraId="00DE7957" w14:textId="77777777" w:rsidR="009D30E6" w:rsidRPr="007C1AFD" w:rsidRDefault="009D30E6" w:rsidP="009D30E6">
      <w:pPr>
        <w:pStyle w:val="PL"/>
        <w:rPr>
          <w:lang w:eastAsia="es-ES"/>
        </w:rPr>
      </w:pPr>
      <w:r w:rsidRPr="007C1AFD">
        <w:rPr>
          <w:lang w:eastAsia="es-ES"/>
        </w:rPr>
        <w:t xml:space="preserve">          schema:</w:t>
      </w:r>
    </w:p>
    <w:p w14:paraId="71E19F59" w14:textId="77777777" w:rsidR="009D30E6" w:rsidRPr="007C1AFD" w:rsidRDefault="009D30E6" w:rsidP="009D30E6">
      <w:pPr>
        <w:pStyle w:val="PL"/>
        <w:rPr>
          <w:lang w:eastAsia="es-ES"/>
        </w:rPr>
      </w:pPr>
      <w:r w:rsidRPr="007C1AFD">
        <w:rPr>
          <w:lang w:eastAsia="es-ES"/>
        </w:rPr>
        <w:t xml:space="preserve">            type: array</w:t>
      </w:r>
    </w:p>
    <w:p w14:paraId="77AB01A1" w14:textId="77777777" w:rsidR="009D30E6" w:rsidRPr="007C1AFD" w:rsidRDefault="009D30E6" w:rsidP="009D30E6">
      <w:pPr>
        <w:pStyle w:val="PL"/>
        <w:rPr>
          <w:lang w:eastAsia="es-ES"/>
        </w:rPr>
      </w:pPr>
      <w:r w:rsidRPr="007C1AFD">
        <w:rPr>
          <w:lang w:eastAsia="es-ES"/>
        </w:rPr>
        <w:t xml:space="preserve">            items:</w:t>
      </w:r>
    </w:p>
    <w:p w14:paraId="766A833B" w14:textId="77777777" w:rsidR="009D30E6" w:rsidRPr="007C1AFD" w:rsidRDefault="009D30E6" w:rsidP="009D30E6">
      <w:pPr>
        <w:pStyle w:val="PL"/>
        <w:rPr>
          <w:lang w:eastAsia="es-ES"/>
        </w:rPr>
      </w:pPr>
      <w:r w:rsidRPr="007C1AFD">
        <w:rPr>
          <w:lang w:eastAsia="es-ES"/>
        </w:rPr>
        <w:t xml:space="preserve">              type: string</w:t>
      </w:r>
    </w:p>
    <w:p w14:paraId="6F39777A" w14:textId="77777777" w:rsidR="009D30E6" w:rsidRPr="007C1AFD" w:rsidRDefault="009D30E6" w:rsidP="009D30E6">
      <w:pPr>
        <w:pStyle w:val="PL"/>
        <w:rPr>
          <w:lang w:eastAsia="es-ES"/>
        </w:rPr>
      </w:pPr>
      <w:r w:rsidRPr="007C1AFD">
        <w:rPr>
          <w:lang w:eastAsia="es-ES"/>
        </w:rPr>
        <w:t xml:space="preserve">            minItems: 1</w:t>
      </w:r>
    </w:p>
    <w:p w14:paraId="0AA965B4" w14:textId="77777777" w:rsidR="009D30E6" w:rsidRPr="007C1AFD" w:rsidRDefault="009D30E6" w:rsidP="009D30E6">
      <w:pPr>
        <w:pStyle w:val="PL"/>
        <w:rPr>
          <w:lang w:eastAsia="es-ES"/>
        </w:rPr>
      </w:pPr>
    </w:p>
    <w:p w14:paraId="1FAF70E7" w14:textId="77777777" w:rsidR="009D30E6" w:rsidRPr="007C1AFD" w:rsidRDefault="009D30E6" w:rsidP="009D30E6">
      <w:pPr>
        <w:pStyle w:val="PL"/>
        <w:rPr>
          <w:lang w:eastAsia="es-ES"/>
        </w:rPr>
      </w:pPr>
      <w:r w:rsidRPr="007C1AFD">
        <w:rPr>
          <w:lang w:eastAsia="es-ES"/>
        </w:rPr>
        <w:t xml:space="preserve">      responses:</w:t>
      </w:r>
    </w:p>
    <w:p w14:paraId="288AFE79" w14:textId="77777777" w:rsidR="009D30E6" w:rsidRPr="007C1AFD" w:rsidRDefault="009D30E6" w:rsidP="009D30E6">
      <w:pPr>
        <w:pStyle w:val="PL"/>
        <w:rPr>
          <w:lang w:eastAsia="es-ES"/>
        </w:rPr>
      </w:pPr>
      <w:r w:rsidRPr="007C1AFD">
        <w:rPr>
          <w:lang w:eastAsia="es-ES"/>
        </w:rPr>
        <w:t xml:space="preserve">        '200':</w:t>
      </w:r>
    </w:p>
    <w:p w14:paraId="77513667" w14:textId="77777777" w:rsidR="009D30E6" w:rsidRPr="007C1AFD" w:rsidRDefault="009D30E6" w:rsidP="009D30E6">
      <w:pPr>
        <w:pStyle w:val="PL"/>
        <w:rPr>
          <w:lang w:eastAsia="es-ES"/>
        </w:rPr>
      </w:pPr>
      <w:r w:rsidRPr="007C1AFD">
        <w:rPr>
          <w:lang w:eastAsia="es-ES"/>
        </w:rPr>
        <w:t xml:space="preserve">          description: OK (successful query of TSC stream resource)</w:t>
      </w:r>
    </w:p>
    <w:p w14:paraId="01A11471" w14:textId="77777777" w:rsidR="009D30E6" w:rsidRPr="007C1AFD" w:rsidRDefault="009D30E6" w:rsidP="009D30E6">
      <w:pPr>
        <w:pStyle w:val="PL"/>
        <w:rPr>
          <w:lang w:eastAsia="es-ES"/>
        </w:rPr>
      </w:pPr>
      <w:r w:rsidRPr="007C1AFD">
        <w:rPr>
          <w:lang w:eastAsia="es-ES"/>
        </w:rPr>
        <w:t xml:space="preserve">          content:</w:t>
      </w:r>
    </w:p>
    <w:p w14:paraId="1B99F2D1" w14:textId="77777777" w:rsidR="009D30E6" w:rsidRPr="007C1AFD" w:rsidRDefault="009D30E6" w:rsidP="009D30E6">
      <w:pPr>
        <w:pStyle w:val="PL"/>
        <w:rPr>
          <w:lang w:eastAsia="es-ES"/>
        </w:rPr>
      </w:pPr>
      <w:r w:rsidRPr="007C1AFD">
        <w:rPr>
          <w:lang w:eastAsia="es-ES"/>
        </w:rPr>
        <w:t xml:space="preserve">            application/json:</w:t>
      </w:r>
    </w:p>
    <w:p w14:paraId="7C050581" w14:textId="77777777" w:rsidR="009D30E6" w:rsidRPr="007C1AFD" w:rsidRDefault="009D30E6" w:rsidP="009D30E6">
      <w:pPr>
        <w:pStyle w:val="PL"/>
        <w:rPr>
          <w:lang w:eastAsia="es-ES"/>
        </w:rPr>
      </w:pPr>
      <w:r w:rsidRPr="007C1AFD">
        <w:rPr>
          <w:lang w:eastAsia="es-ES"/>
        </w:rPr>
        <w:t xml:space="preserve">              schema:</w:t>
      </w:r>
    </w:p>
    <w:p w14:paraId="67B11970" w14:textId="77777777" w:rsidR="009D30E6" w:rsidRPr="007C1AFD" w:rsidRDefault="009D30E6" w:rsidP="009D30E6">
      <w:pPr>
        <w:pStyle w:val="PL"/>
        <w:rPr>
          <w:lang w:eastAsia="es-ES"/>
        </w:rPr>
      </w:pPr>
      <w:r w:rsidRPr="007C1AFD">
        <w:rPr>
          <w:lang w:eastAsia="es-ES"/>
        </w:rPr>
        <w:t xml:space="preserve">                type: array</w:t>
      </w:r>
    </w:p>
    <w:p w14:paraId="1029D1C1" w14:textId="77777777" w:rsidR="009D30E6" w:rsidRPr="007C1AFD" w:rsidRDefault="009D30E6" w:rsidP="009D30E6">
      <w:pPr>
        <w:pStyle w:val="PL"/>
        <w:rPr>
          <w:lang w:eastAsia="es-ES"/>
        </w:rPr>
      </w:pPr>
      <w:r w:rsidRPr="007C1AFD">
        <w:rPr>
          <w:lang w:eastAsia="es-ES"/>
        </w:rPr>
        <w:t xml:space="preserve">                items:</w:t>
      </w:r>
    </w:p>
    <w:p w14:paraId="2F609A74" w14:textId="77777777" w:rsidR="009D30E6" w:rsidRPr="007C1AFD" w:rsidRDefault="009D30E6" w:rsidP="009D30E6">
      <w:pPr>
        <w:pStyle w:val="PL"/>
        <w:rPr>
          <w:lang w:eastAsia="es-ES"/>
        </w:rPr>
      </w:pPr>
      <w:r w:rsidRPr="007C1AFD">
        <w:rPr>
          <w:lang w:eastAsia="es-ES"/>
        </w:rPr>
        <w:t xml:space="preserve">                  $ref: '#/components/schemas/TscStreamData'</w:t>
      </w:r>
    </w:p>
    <w:p w14:paraId="2812169B" w14:textId="77777777" w:rsidR="009D30E6" w:rsidRPr="007C1AFD" w:rsidRDefault="009D30E6" w:rsidP="009D30E6">
      <w:pPr>
        <w:pStyle w:val="PL"/>
        <w:rPr>
          <w:lang w:eastAsia="es-ES"/>
        </w:rPr>
      </w:pPr>
      <w:r w:rsidRPr="007C1AFD">
        <w:rPr>
          <w:lang w:eastAsia="es-ES"/>
        </w:rPr>
        <w:t xml:space="preserve">                minItems: 1</w:t>
      </w:r>
    </w:p>
    <w:p w14:paraId="58F9F034" w14:textId="77777777" w:rsidR="009D30E6" w:rsidRPr="007C1AFD" w:rsidRDefault="009D30E6" w:rsidP="009D30E6">
      <w:pPr>
        <w:pStyle w:val="PL"/>
        <w:rPr>
          <w:lang w:eastAsia="es-ES"/>
        </w:rPr>
      </w:pPr>
    </w:p>
    <w:p w14:paraId="0780E811" w14:textId="77777777" w:rsidR="009D30E6" w:rsidRPr="007C1AFD" w:rsidRDefault="009D30E6" w:rsidP="009D30E6">
      <w:pPr>
        <w:pStyle w:val="PL"/>
        <w:rPr>
          <w:lang w:eastAsia="es-ES"/>
        </w:rPr>
      </w:pPr>
      <w:r w:rsidRPr="007C1AFD">
        <w:rPr>
          <w:lang w:eastAsia="es-ES"/>
        </w:rPr>
        <w:t xml:space="preserve">        '307':</w:t>
      </w:r>
    </w:p>
    <w:p w14:paraId="77537A3C" w14:textId="77777777" w:rsidR="009D30E6" w:rsidRPr="007C1AFD" w:rsidRDefault="009D30E6" w:rsidP="009D30E6">
      <w:pPr>
        <w:pStyle w:val="PL"/>
        <w:rPr>
          <w:lang w:eastAsia="es-ES"/>
        </w:rPr>
      </w:pPr>
      <w:r w:rsidRPr="007C1AFD">
        <w:rPr>
          <w:lang w:eastAsia="es-ES"/>
        </w:rPr>
        <w:t xml:space="preserve">          $ref: 'TS29122_CommonData.yaml#/components/responses/307'</w:t>
      </w:r>
    </w:p>
    <w:p w14:paraId="58855A7D" w14:textId="77777777" w:rsidR="009D30E6" w:rsidRPr="007C1AFD" w:rsidRDefault="009D30E6" w:rsidP="009D30E6">
      <w:pPr>
        <w:pStyle w:val="PL"/>
        <w:rPr>
          <w:lang w:eastAsia="es-ES"/>
        </w:rPr>
      </w:pPr>
      <w:r w:rsidRPr="007C1AFD">
        <w:rPr>
          <w:lang w:eastAsia="es-ES"/>
        </w:rPr>
        <w:t xml:space="preserve">        '308':</w:t>
      </w:r>
    </w:p>
    <w:p w14:paraId="0EED4FA5" w14:textId="77777777" w:rsidR="009D30E6" w:rsidRPr="007C1AFD" w:rsidRDefault="009D30E6" w:rsidP="009D30E6">
      <w:pPr>
        <w:pStyle w:val="PL"/>
        <w:rPr>
          <w:lang w:eastAsia="es-ES"/>
        </w:rPr>
      </w:pPr>
      <w:r w:rsidRPr="007C1AFD">
        <w:rPr>
          <w:lang w:eastAsia="es-ES"/>
        </w:rPr>
        <w:t xml:space="preserve">          $ref: 'TS29122_CommonData.yaml#/components/responses/308'</w:t>
      </w:r>
    </w:p>
    <w:p w14:paraId="41152570" w14:textId="77777777" w:rsidR="009D30E6" w:rsidRPr="007C1AFD" w:rsidRDefault="009D30E6" w:rsidP="009D30E6">
      <w:pPr>
        <w:pStyle w:val="PL"/>
        <w:rPr>
          <w:lang w:eastAsia="es-ES"/>
        </w:rPr>
      </w:pPr>
      <w:r w:rsidRPr="007C1AFD">
        <w:rPr>
          <w:lang w:eastAsia="es-ES"/>
        </w:rPr>
        <w:t xml:space="preserve">        '400':</w:t>
      </w:r>
    </w:p>
    <w:p w14:paraId="634A11E0" w14:textId="77777777" w:rsidR="009D30E6" w:rsidRPr="007C1AFD" w:rsidRDefault="009D30E6" w:rsidP="009D30E6">
      <w:pPr>
        <w:pStyle w:val="PL"/>
        <w:rPr>
          <w:lang w:eastAsia="es-ES"/>
        </w:rPr>
      </w:pPr>
      <w:r w:rsidRPr="007C1AFD">
        <w:rPr>
          <w:lang w:eastAsia="es-ES"/>
        </w:rPr>
        <w:t xml:space="preserve">          $ref: 'TS29122_CommonData.yaml#/components/responses/400'</w:t>
      </w:r>
    </w:p>
    <w:p w14:paraId="2B9CB690" w14:textId="77777777" w:rsidR="009D30E6" w:rsidRPr="007C1AFD" w:rsidRDefault="009D30E6" w:rsidP="009D30E6">
      <w:pPr>
        <w:pStyle w:val="PL"/>
        <w:rPr>
          <w:lang w:eastAsia="es-ES"/>
        </w:rPr>
      </w:pPr>
      <w:r w:rsidRPr="007C1AFD">
        <w:rPr>
          <w:lang w:eastAsia="es-ES"/>
        </w:rPr>
        <w:t xml:space="preserve">        '401':</w:t>
      </w:r>
    </w:p>
    <w:p w14:paraId="36147347" w14:textId="77777777" w:rsidR="009D30E6" w:rsidRPr="007C1AFD" w:rsidRDefault="009D30E6" w:rsidP="009D30E6">
      <w:pPr>
        <w:pStyle w:val="PL"/>
        <w:rPr>
          <w:lang w:eastAsia="es-ES"/>
        </w:rPr>
      </w:pPr>
      <w:r w:rsidRPr="007C1AFD">
        <w:rPr>
          <w:lang w:eastAsia="es-ES"/>
        </w:rPr>
        <w:t xml:space="preserve">          $ref: 'TS29122_CommonData.yaml#/components/responses/401'</w:t>
      </w:r>
    </w:p>
    <w:p w14:paraId="499730C7" w14:textId="77777777" w:rsidR="009D30E6" w:rsidRPr="007C1AFD" w:rsidRDefault="009D30E6" w:rsidP="009D30E6">
      <w:pPr>
        <w:pStyle w:val="PL"/>
        <w:rPr>
          <w:lang w:eastAsia="es-ES"/>
        </w:rPr>
      </w:pPr>
      <w:r w:rsidRPr="007C1AFD">
        <w:rPr>
          <w:lang w:eastAsia="es-ES"/>
        </w:rPr>
        <w:t xml:space="preserve">        '403':</w:t>
      </w:r>
    </w:p>
    <w:p w14:paraId="48370ECB" w14:textId="77777777" w:rsidR="009D30E6" w:rsidRPr="007C1AFD" w:rsidRDefault="009D30E6" w:rsidP="009D30E6">
      <w:pPr>
        <w:pStyle w:val="PL"/>
        <w:rPr>
          <w:lang w:eastAsia="es-ES"/>
        </w:rPr>
      </w:pPr>
      <w:r w:rsidRPr="007C1AFD">
        <w:rPr>
          <w:lang w:eastAsia="es-ES"/>
        </w:rPr>
        <w:t xml:space="preserve">          $ref: 'TS29122_CommonData.yaml#/components/responses/403'</w:t>
      </w:r>
    </w:p>
    <w:p w14:paraId="033F6D0C" w14:textId="77777777" w:rsidR="009D30E6" w:rsidRPr="007C1AFD" w:rsidRDefault="009D30E6" w:rsidP="009D30E6">
      <w:pPr>
        <w:pStyle w:val="PL"/>
        <w:rPr>
          <w:lang w:eastAsia="es-ES"/>
        </w:rPr>
      </w:pPr>
      <w:r w:rsidRPr="007C1AFD">
        <w:rPr>
          <w:lang w:eastAsia="es-ES"/>
        </w:rPr>
        <w:t xml:space="preserve">        '404':</w:t>
      </w:r>
    </w:p>
    <w:p w14:paraId="33471D08" w14:textId="77777777" w:rsidR="009D30E6" w:rsidRPr="007C1AFD" w:rsidRDefault="009D30E6" w:rsidP="009D30E6">
      <w:pPr>
        <w:pStyle w:val="PL"/>
        <w:rPr>
          <w:lang w:eastAsia="es-ES"/>
        </w:rPr>
      </w:pPr>
      <w:r w:rsidRPr="007C1AFD">
        <w:rPr>
          <w:lang w:eastAsia="es-ES"/>
        </w:rPr>
        <w:t xml:space="preserve">          $ref: 'TS29122_CommonData.yaml#/components/responses/404'</w:t>
      </w:r>
    </w:p>
    <w:p w14:paraId="4A31942C" w14:textId="77777777" w:rsidR="009D30E6" w:rsidRPr="007C1AFD" w:rsidRDefault="009D30E6" w:rsidP="009D30E6">
      <w:pPr>
        <w:pStyle w:val="PL"/>
        <w:rPr>
          <w:lang w:eastAsia="es-ES"/>
        </w:rPr>
      </w:pPr>
      <w:r w:rsidRPr="007C1AFD">
        <w:rPr>
          <w:lang w:eastAsia="es-ES"/>
        </w:rPr>
        <w:lastRenderedPageBreak/>
        <w:t xml:space="preserve">        '406':</w:t>
      </w:r>
    </w:p>
    <w:p w14:paraId="6B0E4BC6" w14:textId="77777777" w:rsidR="009D30E6" w:rsidRPr="007C1AFD" w:rsidRDefault="009D30E6" w:rsidP="009D30E6">
      <w:pPr>
        <w:pStyle w:val="PL"/>
        <w:rPr>
          <w:lang w:eastAsia="es-ES"/>
        </w:rPr>
      </w:pPr>
      <w:r w:rsidRPr="007C1AFD">
        <w:rPr>
          <w:lang w:eastAsia="es-ES"/>
        </w:rPr>
        <w:t xml:space="preserve">          $ref: 'TS29122_CommonData.yaml#/components/responses/406'</w:t>
      </w:r>
    </w:p>
    <w:p w14:paraId="1E7DEB6F" w14:textId="77777777" w:rsidR="009D30E6" w:rsidRPr="007C1AFD" w:rsidRDefault="009D30E6" w:rsidP="009D30E6">
      <w:pPr>
        <w:pStyle w:val="PL"/>
        <w:rPr>
          <w:lang w:eastAsia="es-ES"/>
        </w:rPr>
      </w:pPr>
      <w:r w:rsidRPr="007C1AFD">
        <w:rPr>
          <w:lang w:eastAsia="es-ES"/>
        </w:rPr>
        <w:t xml:space="preserve">        '429':</w:t>
      </w:r>
    </w:p>
    <w:p w14:paraId="5FBDC894" w14:textId="77777777" w:rsidR="009D30E6" w:rsidRPr="007C1AFD" w:rsidRDefault="009D30E6" w:rsidP="009D30E6">
      <w:pPr>
        <w:pStyle w:val="PL"/>
        <w:rPr>
          <w:lang w:eastAsia="es-ES"/>
        </w:rPr>
      </w:pPr>
      <w:r w:rsidRPr="007C1AFD">
        <w:rPr>
          <w:lang w:eastAsia="es-ES"/>
        </w:rPr>
        <w:t xml:space="preserve">          $ref: 'TS29122_CommonData.yaml#/components/responses/429'</w:t>
      </w:r>
    </w:p>
    <w:p w14:paraId="0EC4CC01" w14:textId="77777777" w:rsidR="009D30E6" w:rsidRPr="007C1AFD" w:rsidRDefault="009D30E6" w:rsidP="009D30E6">
      <w:pPr>
        <w:pStyle w:val="PL"/>
        <w:rPr>
          <w:lang w:eastAsia="es-ES"/>
        </w:rPr>
      </w:pPr>
      <w:r w:rsidRPr="007C1AFD">
        <w:rPr>
          <w:lang w:eastAsia="es-ES"/>
        </w:rPr>
        <w:t xml:space="preserve">        '500':</w:t>
      </w:r>
    </w:p>
    <w:p w14:paraId="2ED30DF8" w14:textId="77777777" w:rsidR="009D30E6" w:rsidRPr="007C1AFD" w:rsidRDefault="009D30E6" w:rsidP="009D30E6">
      <w:pPr>
        <w:pStyle w:val="PL"/>
        <w:rPr>
          <w:lang w:eastAsia="es-ES"/>
        </w:rPr>
      </w:pPr>
      <w:r w:rsidRPr="007C1AFD">
        <w:rPr>
          <w:lang w:eastAsia="es-ES"/>
        </w:rPr>
        <w:t xml:space="preserve">          $ref: 'TS29122_CommonData.yaml#/components/responses/500'</w:t>
      </w:r>
    </w:p>
    <w:p w14:paraId="71CBA122" w14:textId="77777777" w:rsidR="009D30E6" w:rsidRPr="007C1AFD" w:rsidRDefault="009D30E6" w:rsidP="009D30E6">
      <w:pPr>
        <w:pStyle w:val="PL"/>
        <w:rPr>
          <w:lang w:eastAsia="es-ES"/>
        </w:rPr>
      </w:pPr>
      <w:r w:rsidRPr="007C1AFD">
        <w:rPr>
          <w:lang w:eastAsia="es-ES"/>
        </w:rPr>
        <w:t xml:space="preserve">        '503':</w:t>
      </w:r>
    </w:p>
    <w:p w14:paraId="2BF17E7A" w14:textId="77777777" w:rsidR="009D30E6" w:rsidRPr="007C1AFD" w:rsidRDefault="009D30E6" w:rsidP="009D30E6">
      <w:pPr>
        <w:pStyle w:val="PL"/>
        <w:rPr>
          <w:lang w:eastAsia="es-ES"/>
        </w:rPr>
      </w:pPr>
      <w:r w:rsidRPr="007C1AFD">
        <w:rPr>
          <w:lang w:eastAsia="es-ES"/>
        </w:rPr>
        <w:t xml:space="preserve">          $ref: 'TS29122_CommonData.yaml#/components/responses/503'</w:t>
      </w:r>
    </w:p>
    <w:p w14:paraId="6A8DE22A" w14:textId="77777777" w:rsidR="009D30E6" w:rsidRPr="007C1AFD" w:rsidRDefault="009D30E6" w:rsidP="009D30E6">
      <w:pPr>
        <w:pStyle w:val="PL"/>
        <w:rPr>
          <w:lang w:eastAsia="es-ES"/>
        </w:rPr>
      </w:pPr>
      <w:r w:rsidRPr="007C1AFD">
        <w:rPr>
          <w:lang w:eastAsia="es-ES"/>
        </w:rPr>
        <w:t xml:space="preserve">        default:</w:t>
      </w:r>
    </w:p>
    <w:p w14:paraId="602A48E9" w14:textId="77777777" w:rsidR="009D30E6" w:rsidRPr="007C1AFD" w:rsidRDefault="009D30E6" w:rsidP="009D30E6">
      <w:pPr>
        <w:pStyle w:val="PL"/>
        <w:rPr>
          <w:lang w:eastAsia="es-ES"/>
        </w:rPr>
      </w:pPr>
      <w:r w:rsidRPr="007C1AFD">
        <w:rPr>
          <w:lang w:eastAsia="es-ES"/>
        </w:rPr>
        <w:t xml:space="preserve">          $ref: 'TS29122_CommonData.yaml#/components/responses/default'</w:t>
      </w:r>
    </w:p>
    <w:p w14:paraId="513C02D0" w14:textId="77777777" w:rsidR="009D30E6" w:rsidRPr="007C1AFD" w:rsidRDefault="009D30E6" w:rsidP="009D30E6">
      <w:pPr>
        <w:pStyle w:val="PL"/>
        <w:rPr>
          <w:lang w:val="en-US" w:eastAsia="es-ES"/>
        </w:rPr>
      </w:pPr>
      <w:r w:rsidRPr="007C1AFD">
        <w:rPr>
          <w:lang w:val="en-US" w:eastAsia="es-ES"/>
        </w:rPr>
        <w:t xml:space="preserve">  /tsc-streams/{valStreamId}:</w:t>
      </w:r>
    </w:p>
    <w:p w14:paraId="0644BC2F" w14:textId="77777777" w:rsidR="009D30E6" w:rsidRPr="007C1AFD" w:rsidRDefault="009D30E6" w:rsidP="009D30E6">
      <w:pPr>
        <w:pStyle w:val="PL"/>
        <w:rPr>
          <w:lang w:val="en-US" w:eastAsia="es-ES"/>
        </w:rPr>
      </w:pPr>
      <w:r w:rsidRPr="007C1AFD">
        <w:rPr>
          <w:lang w:val="en-US" w:eastAsia="es-ES"/>
        </w:rPr>
        <w:t xml:space="preserve">    get:</w:t>
      </w:r>
    </w:p>
    <w:p w14:paraId="15F409A7" w14:textId="77777777" w:rsidR="009D30E6" w:rsidRPr="007C1AFD" w:rsidRDefault="009D30E6" w:rsidP="009D30E6">
      <w:pPr>
        <w:pStyle w:val="PL"/>
        <w:rPr>
          <w:lang w:val="en-US" w:eastAsia="es-ES"/>
        </w:rPr>
      </w:pPr>
      <w:r w:rsidRPr="007C1AFD">
        <w:rPr>
          <w:lang w:val="en-US" w:eastAsia="es-ES"/>
        </w:rPr>
        <w:t xml:space="preserve">      summary: "Reads an existing Individual TSC stream data information"</w:t>
      </w:r>
    </w:p>
    <w:p w14:paraId="4E231672" w14:textId="77777777" w:rsidR="009D30E6" w:rsidRPr="007C1AFD" w:rsidRDefault="009D30E6" w:rsidP="009D30E6">
      <w:pPr>
        <w:pStyle w:val="PL"/>
        <w:rPr>
          <w:lang w:val="en-US" w:eastAsia="es-ES"/>
        </w:rPr>
      </w:pPr>
      <w:r w:rsidRPr="007C1AFD">
        <w:rPr>
          <w:lang w:val="en-US" w:eastAsia="es-ES"/>
        </w:rPr>
        <w:t xml:space="preserve">      operationId: GetTscStreamData</w:t>
      </w:r>
    </w:p>
    <w:p w14:paraId="3320F7E5" w14:textId="77777777" w:rsidR="009D30E6" w:rsidRPr="007C1AFD" w:rsidRDefault="009D30E6" w:rsidP="009D30E6">
      <w:pPr>
        <w:pStyle w:val="PL"/>
        <w:rPr>
          <w:lang w:val="en-US" w:eastAsia="es-ES"/>
        </w:rPr>
      </w:pPr>
      <w:r w:rsidRPr="007C1AFD">
        <w:rPr>
          <w:lang w:val="en-US" w:eastAsia="es-ES"/>
        </w:rPr>
        <w:t xml:space="preserve">      tags:</w:t>
      </w:r>
    </w:p>
    <w:p w14:paraId="12D2D5ED" w14:textId="77777777" w:rsidR="009D30E6" w:rsidRPr="007C1AFD" w:rsidRDefault="009D30E6" w:rsidP="009D30E6">
      <w:pPr>
        <w:pStyle w:val="PL"/>
        <w:rPr>
          <w:lang w:val="en-US" w:eastAsia="es-ES"/>
        </w:rPr>
      </w:pPr>
      <w:r w:rsidRPr="007C1AFD">
        <w:rPr>
          <w:lang w:val="en-US" w:eastAsia="es-ES"/>
        </w:rPr>
        <w:t xml:space="preserve">        - Individual TSC Stream Retrieval</w:t>
      </w:r>
    </w:p>
    <w:p w14:paraId="3D658E62" w14:textId="77777777" w:rsidR="009D30E6" w:rsidRPr="007C1AFD" w:rsidRDefault="009D30E6" w:rsidP="009D30E6">
      <w:pPr>
        <w:pStyle w:val="PL"/>
        <w:rPr>
          <w:lang w:val="en-US" w:eastAsia="es-ES"/>
        </w:rPr>
      </w:pPr>
      <w:r w:rsidRPr="007C1AFD">
        <w:rPr>
          <w:lang w:val="en-US" w:eastAsia="es-ES"/>
        </w:rPr>
        <w:t xml:space="preserve">      parameters:</w:t>
      </w:r>
    </w:p>
    <w:p w14:paraId="7C1422A9" w14:textId="77777777" w:rsidR="009D30E6" w:rsidRPr="007C1AFD" w:rsidRDefault="009D30E6" w:rsidP="009D30E6">
      <w:pPr>
        <w:pStyle w:val="PL"/>
        <w:rPr>
          <w:lang w:val="en-US" w:eastAsia="es-ES"/>
        </w:rPr>
      </w:pPr>
      <w:r w:rsidRPr="007C1AFD">
        <w:rPr>
          <w:lang w:val="en-US" w:eastAsia="es-ES"/>
        </w:rPr>
        <w:t xml:space="preserve">        - name: valStreamId</w:t>
      </w:r>
    </w:p>
    <w:p w14:paraId="2B829E2A" w14:textId="77777777" w:rsidR="009D30E6" w:rsidRPr="007C1AFD" w:rsidRDefault="009D30E6" w:rsidP="009D30E6">
      <w:pPr>
        <w:pStyle w:val="PL"/>
        <w:rPr>
          <w:lang w:val="en-US" w:eastAsia="es-ES"/>
        </w:rPr>
      </w:pPr>
      <w:r w:rsidRPr="007C1AFD">
        <w:rPr>
          <w:lang w:val="en-US" w:eastAsia="es-ES"/>
        </w:rPr>
        <w:t xml:space="preserve">          in: path</w:t>
      </w:r>
    </w:p>
    <w:p w14:paraId="4CFA72F8"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3F197966" w14:textId="77777777" w:rsidR="009D30E6" w:rsidRPr="007C1AFD" w:rsidRDefault="009D30E6" w:rsidP="009D30E6">
      <w:pPr>
        <w:pStyle w:val="PL"/>
        <w:rPr>
          <w:lang w:val="en-US" w:eastAsia="es-ES"/>
        </w:rPr>
      </w:pPr>
      <w:r w:rsidRPr="007C1AFD">
        <w:rPr>
          <w:lang w:val="en-US" w:eastAsia="es-ES"/>
        </w:rPr>
        <w:t xml:space="preserve">          required: true</w:t>
      </w:r>
    </w:p>
    <w:p w14:paraId="4F5307B5" w14:textId="77777777" w:rsidR="009D30E6" w:rsidRPr="007C1AFD" w:rsidRDefault="009D30E6" w:rsidP="009D30E6">
      <w:pPr>
        <w:pStyle w:val="PL"/>
        <w:rPr>
          <w:lang w:val="en-US" w:eastAsia="es-ES"/>
        </w:rPr>
      </w:pPr>
      <w:r w:rsidRPr="007C1AFD">
        <w:rPr>
          <w:lang w:val="en-US" w:eastAsia="es-ES"/>
        </w:rPr>
        <w:t xml:space="preserve">          schema:</w:t>
      </w:r>
    </w:p>
    <w:p w14:paraId="3F5B99CC" w14:textId="77777777" w:rsidR="009D30E6" w:rsidRPr="007C1AFD" w:rsidRDefault="009D30E6" w:rsidP="009D30E6">
      <w:pPr>
        <w:pStyle w:val="PL"/>
        <w:rPr>
          <w:lang w:val="en-US" w:eastAsia="es-ES"/>
        </w:rPr>
      </w:pPr>
      <w:r w:rsidRPr="007C1AFD">
        <w:rPr>
          <w:lang w:val="en-US" w:eastAsia="es-ES"/>
        </w:rPr>
        <w:t xml:space="preserve">            type: string</w:t>
      </w:r>
    </w:p>
    <w:p w14:paraId="3828084B" w14:textId="77777777" w:rsidR="009D30E6" w:rsidRPr="007C1AFD" w:rsidRDefault="009D30E6" w:rsidP="009D30E6">
      <w:pPr>
        <w:pStyle w:val="PL"/>
        <w:rPr>
          <w:lang w:val="en-US" w:eastAsia="es-ES"/>
        </w:rPr>
      </w:pPr>
      <w:r w:rsidRPr="007C1AFD">
        <w:rPr>
          <w:lang w:val="en-US" w:eastAsia="es-ES"/>
        </w:rPr>
        <w:t xml:space="preserve">      responses:</w:t>
      </w:r>
    </w:p>
    <w:p w14:paraId="72D2EF46" w14:textId="77777777" w:rsidR="009D30E6" w:rsidRPr="007C1AFD" w:rsidRDefault="009D30E6" w:rsidP="009D30E6">
      <w:pPr>
        <w:pStyle w:val="PL"/>
        <w:rPr>
          <w:lang w:val="en-US" w:eastAsia="es-ES"/>
        </w:rPr>
      </w:pPr>
      <w:r w:rsidRPr="007C1AFD">
        <w:rPr>
          <w:lang w:val="en-US" w:eastAsia="es-ES"/>
        </w:rPr>
        <w:t xml:space="preserve">        '200':</w:t>
      </w:r>
    </w:p>
    <w:p w14:paraId="21323BF4" w14:textId="77777777" w:rsidR="009D30E6" w:rsidRPr="007C1AFD" w:rsidRDefault="009D30E6" w:rsidP="009D30E6">
      <w:pPr>
        <w:pStyle w:val="PL"/>
        <w:rPr>
          <w:lang w:val="en-US" w:eastAsia="es-ES"/>
        </w:rPr>
      </w:pPr>
      <w:r w:rsidRPr="007C1AFD">
        <w:rPr>
          <w:lang w:val="en-US" w:eastAsia="es-ES"/>
        </w:rPr>
        <w:t xml:space="preserve">          description: OK. Resource representation is returned</w:t>
      </w:r>
    </w:p>
    <w:p w14:paraId="1F32CC4B" w14:textId="77777777" w:rsidR="009D30E6" w:rsidRPr="007C1AFD" w:rsidRDefault="009D30E6" w:rsidP="009D30E6">
      <w:pPr>
        <w:pStyle w:val="PL"/>
        <w:rPr>
          <w:lang w:val="en-US" w:eastAsia="es-ES"/>
        </w:rPr>
      </w:pPr>
      <w:r w:rsidRPr="007C1AFD">
        <w:rPr>
          <w:lang w:val="en-US" w:eastAsia="es-ES"/>
        </w:rPr>
        <w:t xml:space="preserve">          content:</w:t>
      </w:r>
    </w:p>
    <w:p w14:paraId="7AD42C1D" w14:textId="77777777" w:rsidR="009D30E6" w:rsidRPr="007C1AFD" w:rsidRDefault="009D30E6" w:rsidP="009D30E6">
      <w:pPr>
        <w:pStyle w:val="PL"/>
        <w:rPr>
          <w:lang w:val="en-US" w:eastAsia="es-ES"/>
        </w:rPr>
      </w:pPr>
      <w:r w:rsidRPr="007C1AFD">
        <w:rPr>
          <w:lang w:val="en-US" w:eastAsia="es-ES"/>
        </w:rPr>
        <w:t xml:space="preserve">            application/json:</w:t>
      </w:r>
    </w:p>
    <w:p w14:paraId="38AD50B1" w14:textId="77777777" w:rsidR="009D30E6" w:rsidRPr="007C1AFD" w:rsidRDefault="009D30E6" w:rsidP="009D30E6">
      <w:pPr>
        <w:pStyle w:val="PL"/>
        <w:rPr>
          <w:lang w:val="en-US" w:eastAsia="es-ES"/>
        </w:rPr>
      </w:pPr>
      <w:r w:rsidRPr="007C1AFD">
        <w:rPr>
          <w:lang w:val="en-US" w:eastAsia="es-ES"/>
        </w:rPr>
        <w:t xml:space="preserve">              schema:</w:t>
      </w:r>
    </w:p>
    <w:p w14:paraId="6BFD6F63"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74A7280A" w14:textId="77777777" w:rsidR="009D30E6" w:rsidRPr="007C1AFD" w:rsidRDefault="009D30E6" w:rsidP="009D30E6">
      <w:pPr>
        <w:pStyle w:val="PL"/>
        <w:rPr>
          <w:lang w:val="en-US" w:eastAsia="es-ES"/>
        </w:rPr>
      </w:pPr>
      <w:r w:rsidRPr="007C1AFD">
        <w:rPr>
          <w:lang w:val="en-US" w:eastAsia="es-ES"/>
        </w:rPr>
        <w:t xml:space="preserve">        '307':</w:t>
      </w:r>
    </w:p>
    <w:p w14:paraId="4BB80A3C"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6E6D6A59" w14:textId="77777777" w:rsidR="009D30E6" w:rsidRPr="007C1AFD" w:rsidRDefault="009D30E6" w:rsidP="009D30E6">
      <w:pPr>
        <w:pStyle w:val="PL"/>
        <w:rPr>
          <w:lang w:val="en-US" w:eastAsia="es-ES"/>
        </w:rPr>
      </w:pPr>
      <w:r w:rsidRPr="007C1AFD">
        <w:rPr>
          <w:lang w:val="en-US" w:eastAsia="es-ES"/>
        </w:rPr>
        <w:t xml:space="preserve">        '308':</w:t>
      </w:r>
    </w:p>
    <w:p w14:paraId="7695CE44"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6C17034E" w14:textId="77777777" w:rsidR="009D30E6" w:rsidRPr="007C1AFD" w:rsidRDefault="009D30E6" w:rsidP="009D30E6">
      <w:pPr>
        <w:pStyle w:val="PL"/>
        <w:rPr>
          <w:lang w:val="en-US" w:eastAsia="es-ES"/>
        </w:rPr>
      </w:pPr>
      <w:r w:rsidRPr="007C1AFD">
        <w:rPr>
          <w:lang w:val="en-US" w:eastAsia="es-ES"/>
        </w:rPr>
        <w:t xml:space="preserve">        '400':</w:t>
      </w:r>
    </w:p>
    <w:p w14:paraId="49E6CA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35E9463A" w14:textId="77777777" w:rsidR="009D30E6" w:rsidRPr="007C1AFD" w:rsidRDefault="009D30E6" w:rsidP="009D30E6">
      <w:pPr>
        <w:pStyle w:val="PL"/>
        <w:rPr>
          <w:lang w:val="en-US" w:eastAsia="es-ES"/>
        </w:rPr>
      </w:pPr>
      <w:r w:rsidRPr="007C1AFD">
        <w:rPr>
          <w:lang w:val="en-US" w:eastAsia="es-ES"/>
        </w:rPr>
        <w:t xml:space="preserve">        '401':</w:t>
      </w:r>
    </w:p>
    <w:p w14:paraId="5137DE29"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6752A27C" w14:textId="77777777" w:rsidR="009D30E6" w:rsidRPr="007C1AFD" w:rsidRDefault="009D30E6" w:rsidP="009D30E6">
      <w:pPr>
        <w:pStyle w:val="PL"/>
        <w:rPr>
          <w:lang w:val="en-US" w:eastAsia="es-ES"/>
        </w:rPr>
      </w:pPr>
      <w:r w:rsidRPr="007C1AFD">
        <w:rPr>
          <w:lang w:val="en-US" w:eastAsia="es-ES"/>
        </w:rPr>
        <w:t xml:space="preserve">        '403':</w:t>
      </w:r>
    </w:p>
    <w:p w14:paraId="683055D9"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215A47C4" w14:textId="77777777" w:rsidR="009D30E6" w:rsidRPr="007C1AFD" w:rsidRDefault="009D30E6" w:rsidP="009D30E6">
      <w:pPr>
        <w:pStyle w:val="PL"/>
        <w:rPr>
          <w:lang w:val="en-US" w:eastAsia="es-ES"/>
        </w:rPr>
      </w:pPr>
      <w:r w:rsidRPr="007C1AFD">
        <w:rPr>
          <w:lang w:val="en-US" w:eastAsia="es-ES"/>
        </w:rPr>
        <w:t xml:space="preserve">        '404':</w:t>
      </w:r>
    </w:p>
    <w:p w14:paraId="1F7FED31"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09BB331E" w14:textId="77777777" w:rsidR="009D30E6" w:rsidRPr="007C1AFD" w:rsidRDefault="009D30E6" w:rsidP="009D30E6">
      <w:pPr>
        <w:pStyle w:val="PL"/>
        <w:rPr>
          <w:lang w:val="en-US" w:eastAsia="es-ES"/>
        </w:rPr>
      </w:pPr>
      <w:r w:rsidRPr="007C1AFD">
        <w:rPr>
          <w:lang w:val="en-US" w:eastAsia="es-ES"/>
        </w:rPr>
        <w:t xml:space="preserve">        '406':</w:t>
      </w:r>
    </w:p>
    <w:p w14:paraId="6DA4AFDB" w14:textId="77777777" w:rsidR="009D30E6" w:rsidRPr="007C1AFD" w:rsidRDefault="009D30E6" w:rsidP="009D30E6">
      <w:pPr>
        <w:pStyle w:val="PL"/>
        <w:rPr>
          <w:lang w:val="en-US" w:eastAsia="es-ES"/>
        </w:rPr>
      </w:pPr>
      <w:r w:rsidRPr="007C1AFD">
        <w:rPr>
          <w:lang w:val="en-US" w:eastAsia="es-ES"/>
        </w:rPr>
        <w:t xml:space="preserve">          $ref: 'TS29122_CommonData.yaml#/components/responses/406'</w:t>
      </w:r>
    </w:p>
    <w:p w14:paraId="61FB59F8" w14:textId="77777777" w:rsidR="009D30E6" w:rsidRPr="007C1AFD" w:rsidRDefault="009D30E6" w:rsidP="009D30E6">
      <w:pPr>
        <w:pStyle w:val="PL"/>
        <w:rPr>
          <w:lang w:val="en-US" w:eastAsia="es-ES"/>
        </w:rPr>
      </w:pPr>
      <w:r w:rsidRPr="007C1AFD">
        <w:rPr>
          <w:lang w:val="en-US" w:eastAsia="es-ES"/>
        </w:rPr>
        <w:t xml:space="preserve">        '429':</w:t>
      </w:r>
    </w:p>
    <w:p w14:paraId="02B7713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527EF098" w14:textId="77777777" w:rsidR="009D30E6" w:rsidRPr="007C1AFD" w:rsidRDefault="009D30E6" w:rsidP="009D30E6">
      <w:pPr>
        <w:pStyle w:val="PL"/>
        <w:rPr>
          <w:lang w:val="en-US" w:eastAsia="es-ES"/>
        </w:rPr>
      </w:pPr>
      <w:r w:rsidRPr="007C1AFD">
        <w:rPr>
          <w:lang w:val="en-US" w:eastAsia="es-ES"/>
        </w:rPr>
        <w:t xml:space="preserve">        '500':</w:t>
      </w:r>
    </w:p>
    <w:p w14:paraId="6AE0D81A"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4ECF48F8" w14:textId="77777777" w:rsidR="009D30E6" w:rsidRPr="007C1AFD" w:rsidRDefault="009D30E6" w:rsidP="009D30E6">
      <w:pPr>
        <w:pStyle w:val="PL"/>
        <w:rPr>
          <w:lang w:val="en-US" w:eastAsia="es-ES"/>
        </w:rPr>
      </w:pPr>
      <w:r w:rsidRPr="007C1AFD">
        <w:rPr>
          <w:lang w:val="en-US" w:eastAsia="es-ES"/>
        </w:rPr>
        <w:t xml:space="preserve">        '503':</w:t>
      </w:r>
    </w:p>
    <w:p w14:paraId="012F1EC0"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07BB5843" w14:textId="77777777" w:rsidR="009D30E6" w:rsidRPr="007C1AFD" w:rsidRDefault="009D30E6" w:rsidP="009D30E6">
      <w:pPr>
        <w:pStyle w:val="PL"/>
        <w:rPr>
          <w:lang w:val="en-US" w:eastAsia="es-ES"/>
        </w:rPr>
      </w:pPr>
      <w:r w:rsidRPr="007C1AFD">
        <w:rPr>
          <w:lang w:val="en-US" w:eastAsia="es-ES"/>
        </w:rPr>
        <w:t xml:space="preserve">        default:</w:t>
      </w:r>
    </w:p>
    <w:p w14:paraId="3935B1C5"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BF1B715" w14:textId="77777777" w:rsidR="009D30E6" w:rsidRPr="007C1AFD" w:rsidRDefault="009D30E6" w:rsidP="009D30E6">
      <w:pPr>
        <w:pStyle w:val="PL"/>
        <w:rPr>
          <w:lang w:val="en-US" w:eastAsia="es-ES"/>
        </w:rPr>
      </w:pPr>
      <w:r w:rsidRPr="007C1AFD">
        <w:rPr>
          <w:lang w:val="en-US" w:eastAsia="es-ES"/>
        </w:rPr>
        <w:t xml:space="preserve">    put:</w:t>
      </w:r>
    </w:p>
    <w:p w14:paraId="630980FC" w14:textId="77777777" w:rsidR="009D30E6" w:rsidRPr="007C1AFD" w:rsidRDefault="009D30E6" w:rsidP="009D30E6">
      <w:pPr>
        <w:pStyle w:val="PL"/>
        <w:rPr>
          <w:lang w:val="en-US" w:eastAsia="es-ES"/>
        </w:rPr>
      </w:pPr>
      <w:r w:rsidRPr="007C1AFD">
        <w:rPr>
          <w:lang w:val="en-US" w:eastAsia="es-ES"/>
        </w:rPr>
        <w:t xml:space="preserve">      summary: Create a TSC stream identified by a VAL stream identifier.</w:t>
      </w:r>
    </w:p>
    <w:p w14:paraId="7EA63403" w14:textId="77777777" w:rsidR="009D30E6" w:rsidRPr="007C1AFD" w:rsidRDefault="009D30E6" w:rsidP="009D30E6">
      <w:pPr>
        <w:pStyle w:val="PL"/>
        <w:rPr>
          <w:lang w:val="en-US" w:eastAsia="es-ES"/>
        </w:rPr>
      </w:pPr>
      <w:r w:rsidRPr="007C1AFD">
        <w:rPr>
          <w:lang w:val="en-US" w:eastAsia="es-ES"/>
        </w:rPr>
        <w:t xml:space="preserve">      operationId: PutTscStream</w:t>
      </w:r>
    </w:p>
    <w:p w14:paraId="49264994" w14:textId="77777777" w:rsidR="009D30E6" w:rsidRPr="007C1AFD" w:rsidRDefault="009D30E6" w:rsidP="009D30E6">
      <w:pPr>
        <w:pStyle w:val="PL"/>
        <w:rPr>
          <w:lang w:val="en-US" w:eastAsia="es-ES"/>
        </w:rPr>
      </w:pPr>
      <w:r w:rsidRPr="007C1AFD">
        <w:rPr>
          <w:lang w:val="en-US" w:eastAsia="es-ES"/>
        </w:rPr>
        <w:t xml:space="preserve">      tags:</w:t>
      </w:r>
    </w:p>
    <w:p w14:paraId="5CE1A195" w14:textId="77777777" w:rsidR="009D30E6" w:rsidRPr="007C1AFD" w:rsidRDefault="009D30E6" w:rsidP="009D30E6">
      <w:pPr>
        <w:pStyle w:val="PL"/>
        <w:rPr>
          <w:lang w:val="en-US" w:eastAsia="es-ES"/>
        </w:rPr>
      </w:pPr>
      <w:r w:rsidRPr="007C1AFD">
        <w:rPr>
          <w:lang w:val="en-US" w:eastAsia="es-ES"/>
        </w:rPr>
        <w:t xml:space="preserve">        - TSC stream creation</w:t>
      </w:r>
    </w:p>
    <w:p w14:paraId="5700C3C5" w14:textId="77777777" w:rsidR="009D30E6" w:rsidRPr="007C1AFD" w:rsidRDefault="009D30E6" w:rsidP="009D30E6">
      <w:pPr>
        <w:pStyle w:val="PL"/>
        <w:rPr>
          <w:lang w:val="en-US" w:eastAsia="es-ES"/>
        </w:rPr>
      </w:pPr>
      <w:r w:rsidRPr="007C1AFD">
        <w:rPr>
          <w:lang w:val="en-US" w:eastAsia="es-ES"/>
        </w:rPr>
        <w:t xml:space="preserve">      description: Create an individual TSC stream identified by VAL Stream ID.</w:t>
      </w:r>
    </w:p>
    <w:p w14:paraId="536332F5" w14:textId="77777777" w:rsidR="009D30E6" w:rsidRPr="007C1AFD" w:rsidRDefault="009D30E6" w:rsidP="009D30E6">
      <w:pPr>
        <w:pStyle w:val="PL"/>
        <w:rPr>
          <w:lang w:val="en-US" w:eastAsia="es-ES"/>
        </w:rPr>
      </w:pPr>
      <w:r w:rsidRPr="007C1AFD">
        <w:rPr>
          <w:lang w:val="en-US" w:eastAsia="es-ES"/>
        </w:rPr>
        <w:t xml:space="preserve">      parameters:</w:t>
      </w:r>
    </w:p>
    <w:p w14:paraId="1FA6CB68" w14:textId="77777777" w:rsidR="009D30E6" w:rsidRPr="007C1AFD" w:rsidRDefault="009D30E6" w:rsidP="009D30E6">
      <w:pPr>
        <w:pStyle w:val="PL"/>
        <w:rPr>
          <w:lang w:val="en-US" w:eastAsia="es-ES"/>
        </w:rPr>
      </w:pPr>
      <w:r w:rsidRPr="007C1AFD">
        <w:rPr>
          <w:lang w:val="en-US" w:eastAsia="es-ES"/>
        </w:rPr>
        <w:t xml:space="preserve">        - name: valStreamId</w:t>
      </w:r>
    </w:p>
    <w:p w14:paraId="5CD6058F" w14:textId="77777777" w:rsidR="009D30E6" w:rsidRPr="007C1AFD" w:rsidRDefault="009D30E6" w:rsidP="009D30E6">
      <w:pPr>
        <w:pStyle w:val="PL"/>
        <w:rPr>
          <w:lang w:val="en-US" w:eastAsia="es-ES"/>
        </w:rPr>
      </w:pPr>
      <w:r w:rsidRPr="007C1AFD">
        <w:rPr>
          <w:lang w:val="en-US" w:eastAsia="es-ES"/>
        </w:rPr>
        <w:t xml:space="preserve">          in: path</w:t>
      </w:r>
    </w:p>
    <w:p w14:paraId="19A0224F" w14:textId="77777777" w:rsidR="009D30E6" w:rsidRPr="007C1AFD" w:rsidRDefault="009D30E6" w:rsidP="009D30E6">
      <w:pPr>
        <w:pStyle w:val="PL"/>
        <w:rPr>
          <w:lang w:val="en-US" w:eastAsia="es-ES"/>
        </w:rPr>
      </w:pPr>
      <w:r w:rsidRPr="007C1AFD">
        <w:rPr>
          <w:lang w:val="en-US" w:eastAsia="es-ES"/>
        </w:rPr>
        <w:t xml:space="preserve">          description: VAL stream identifier</w:t>
      </w:r>
    </w:p>
    <w:p w14:paraId="2F50DEA2" w14:textId="77777777" w:rsidR="009D30E6" w:rsidRPr="007C1AFD" w:rsidRDefault="009D30E6" w:rsidP="009D30E6">
      <w:pPr>
        <w:pStyle w:val="PL"/>
        <w:rPr>
          <w:lang w:val="en-US" w:eastAsia="es-ES"/>
        </w:rPr>
      </w:pPr>
      <w:r w:rsidRPr="007C1AFD">
        <w:rPr>
          <w:lang w:val="en-US" w:eastAsia="es-ES"/>
        </w:rPr>
        <w:t xml:space="preserve">          required: true</w:t>
      </w:r>
    </w:p>
    <w:p w14:paraId="4C79AD97" w14:textId="77777777" w:rsidR="009D30E6" w:rsidRPr="007C1AFD" w:rsidRDefault="009D30E6" w:rsidP="009D30E6">
      <w:pPr>
        <w:pStyle w:val="PL"/>
        <w:rPr>
          <w:lang w:val="en-US" w:eastAsia="es-ES"/>
        </w:rPr>
      </w:pPr>
      <w:r w:rsidRPr="007C1AFD">
        <w:rPr>
          <w:lang w:val="en-US" w:eastAsia="es-ES"/>
        </w:rPr>
        <w:t xml:space="preserve">          schema:</w:t>
      </w:r>
    </w:p>
    <w:p w14:paraId="7305514B" w14:textId="77777777" w:rsidR="009D30E6" w:rsidRPr="007C1AFD" w:rsidRDefault="009D30E6" w:rsidP="009D30E6">
      <w:pPr>
        <w:pStyle w:val="PL"/>
        <w:rPr>
          <w:lang w:val="en-US" w:eastAsia="es-ES"/>
        </w:rPr>
      </w:pPr>
      <w:r w:rsidRPr="007C1AFD">
        <w:rPr>
          <w:lang w:val="en-US" w:eastAsia="es-ES"/>
        </w:rPr>
        <w:t xml:space="preserve">            type: string</w:t>
      </w:r>
    </w:p>
    <w:p w14:paraId="2E0CA97A" w14:textId="77777777" w:rsidR="009D30E6" w:rsidRPr="007C1AFD" w:rsidRDefault="009D30E6" w:rsidP="009D30E6">
      <w:pPr>
        <w:pStyle w:val="PL"/>
        <w:rPr>
          <w:lang w:val="en-US" w:eastAsia="es-ES"/>
        </w:rPr>
      </w:pPr>
      <w:r w:rsidRPr="007C1AFD">
        <w:rPr>
          <w:lang w:val="en-US" w:eastAsia="es-ES"/>
        </w:rPr>
        <w:t xml:space="preserve">      requestBody:</w:t>
      </w:r>
    </w:p>
    <w:p w14:paraId="36CE7148" w14:textId="77777777" w:rsidR="009D30E6" w:rsidRPr="007C1AFD" w:rsidRDefault="009D30E6" w:rsidP="009D30E6">
      <w:pPr>
        <w:pStyle w:val="PL"/>
        <w:rPr>
          <w:lang w:val="en-US" w:eastAsia="es-ES"/>
        </w:rPr>
      </w:pPr>
      <w:r w:rsidRPr="007C1AFD">
        <w:rPr>
          <w:lang w:val="en-US" w:eastAsia="es-ES"/>
        </w:rPr>
        <w:t xml:space="preserve">        description: TSC stream creation request data from the VAL server to the NRM server.</w:t>
      </w:r>
    </w:p>
    <w:p w14:paraId="28DCA755" w14:textId="77777777" w:rsidR="009D30E6" w:rsidRPr="007C1AFD" w:rsidRDefault="009D30E6" w:rsidP="009D30E6">
      <w:pPr>
        <w:pStyle w:val="PL"/>
        <w:rPr>
          <w:lang w:val="en-US" w:eastAsia="es-ES"/>
        </w:rPr>
      </w:pPr>
      <w:r w:rsidRPr="007C1AFD">
        <w:rPr>
          <w:lang w:val="en-US" w:eastAsia="es-ES"/>
        </w:rPr>
        <w:t xml:space="preserve">        required: true</w:t>
      </w:r>
    </w:p>
    <w:p w14:paraId="340C28FE" w14:textId="77777777" w:rsidR="009D30E6" w:rsidRPr="007C1AFD" w:rsidRDefault="009D30E6" w:rsidP="009D30E6">
      <w:pPr>
        <w:pStyle w:val="PL"/>
        <w:rPr>
          <w:lang w:val="en-US" w:eastAsia="es-ES"/>
        </w:rPr>
      </w:pPr>
      <w:r w:rsidRPr="007C1AFD">
        <w:rPr>
          <w:lang w:val="en-US" w:eastAsia="es-ES"/>
        </w:rPr>
        <w:t xml:space="preserve">        content:</w:t>
      </w:r>
    </w:p>
    <w:p w14:paraId="518D6C31" w14:textId="77777777" w:rsidR="009D30E6" w:rsidRPr="007C1AFD" w:rsidRDefault="009D30E6" w:rsidP="009D30E6">
      <w:pPr>
        <w:pStyle w:val="PL"/>
        <w:rPr>
          <w:lang w:val="en-US" w:eastAsia="es-ES"/>
        </w:rPr>
      </w:pPr>
      <w:r w:rsidRPr="007C1AFD">
        <w:rPr>
          <w:lang w:val="en-US" w:eastAsia="es-ES"/>
        </w:rPr>
        <w:t xml:space="preserve">          application/json:</w:t>
      </w:r>
    </w:p>
    <w:p w14:paraId="397C7E6D" w14:textId="77777777" w:rsidR="009D30E6" w:rsidRPr="007C1AFD" w:rsidRDefault="009D30E6" w:rsidP="009D30E6">
      <w:pPr>
        <w:pStyle w:val="PL"/>
        <w:rPr>
          <w:lang w:val="en-US" w:eastAsia="es-ES"/>
        </w:rPr>
      </w:pPr>
      <w:r w:rsidRPr="007C1AFD">
        <w:rPr>
          <w:lang w:val="en-US" w:eastAsia="es-ES"/>
        </w:rPr>
        <w:t xml:space="preserve">            schema:</w:t>
      </w:r>
    </w:p>
    <w:p w14:paraId="780AE147" w14:textId="77777777" w:rsidR="009D30E6" w:rsidRPr="007C1AFD" w:rsidRDefault="009D30E6" w:rsidP="009D30E6">
      <w:pPr>
        <w:pStyle w:val="PL"/>
        <w:rPr>
          <w:lang w:val="en-US" w:eastAsia="es-ES"/>
        </w:rPr>
      </w:pPr>
      <w:r w:rsidRPr="007C1AFD">
        <w:rPr>
          <w:lang w:val="en-US" w:eastAsia="es-ES"/>
        </w:rPr>
        <w:t xml:space="preserve">              $ref: '#/components/schemas/TscStreamData'</w:t>
      </w:r>
    </w:p>
    <w:p w14:paraId="54715E26" w14:textId="77777777" w:rsidR="009D30E6" w:rsidRPr="007C1AFD" w:rsidRDefault="009D30E6" w:rsidP="009D30E6">
      <w:pPr>
        <w:pStyle w:val="PL"/>
        <w:rPr>
          <w:lang w:val="en-US" w:eastAsia="es-ES"/>
        </w:rPr>
      </w:pPr>
      <w:r w:rsidRPr="007C1AFD">
        <w:rPr>
          <w:lang w:val="en-US" w:eastAsia="es-ES"/>
        </w:rPr>
        <w:t xml:space="preserve">      responses:</w:t>
      </w:r>
    </w:p>
    <w:p w14:paraId="1C35AD4D" w14:textId="77777777" w:rsidR="009D30E6" w:rsidRPr="007C1AFD" w:rsidRDefault="009D30E6" w:rsidP="009D30E6">
      <w:pPr>
        <w:pStyle w:val="PL"/>
        <w:rPr>
          <w:lang w:val="en-US" w:eastAsia="es-ES"/>
        </w:rPr>
      </w:pPr>
      <w:r w:rsidRPr="007C1AFD">
        <w:rPr>
          <w:lang w:val="en-US" w:eastAsia="es-ES"/>
        </w:rPr>
        <w:t xml:space="preserve">        '201':</w:t>
      </w:r>
    </w:p>
    <w:p w14:paraId="5246201D" w14:textId="77777777" w:rsidR="009D30E6" w:rsidRPr="007C1AFD" w:rsidRDefault="009D30E6" w:rsidP="009D30E6">
      <w:pPr>
        <w:pStyle w:val="PL"/>
        <w:rPr>
          <w:lang w:val="en-US" w:eastAsia="es-ES"/>
        </w:rPr>
      </w:pPr>
      <w:r w:rsidRPr="007C1AFD">
        <w:rPr>
          <w:lang w:val="en-US" w:eastAsia="es-ES"/>
        </w:rPr>
        <w:t xml:space="preserve">          description: Success</w:t>
      </w:r>
    </w:p>
    <w:p w14:paraId="674ADAC4" w14:textId="77777777" w:rsidR="009D30E6" w:rsidRPr="007C1AFD" w:rsidRDefault="009D30E6" w:rsidP="009D30E6">
      <w:pPr>
        <w:pStyle w:val="PL"/>
        <w:rPr>
          <w:lang w:val="en-US" w:eastAsia="es-ES"/>
        </w:rPr>
      </w:pPr>
      <w:r w:rsidRPr="007C1AFD">
        <w:rPr>
          <w:lang w:val="en-US" w:eastAsia="es-ES"/>
        </w:rPr>
        <w:t xml:space="preserve">          content:</w:t>
      </w:r>
    </w:p>
    <w:p w14:paraId="3DB77010" w14:textId="77777777" w:rsidR="009D30E6" w:rsidRPr="007C1AFD" w:rsidRDefault="009D30E6" w:rsidP="009D30E6">
      <w:pPr>
        <w:pStyle w:val="PL"/>
        <w:rPr>
          <w:lang w:val="en-US" w:eastAsia="es-ES"/>
        </w:rPr>
      </w:pPr>
      <w:r w:rsidRPr="007C1AFD">
        <w:rPr>
          <w:lang w:val="en-US" w:eastAsia="es-ES"/>
        </w:rPr>
        <w:t xml:space="preserve">            application/json:</w:t>
      </w:r>
    </w:p>
    <w:p w14:paraId="4152EE01" w14:textId="77777777" w:rsidR="009D30E6" w:rsidRPr="007C1AFD" w:rsidRDefault="009D30E6" w:rsidP="009D30E6">
      <w:pPr>
        <w:pStyle w:val="PL"/>
        <w:rPr>
          <w:lang w:val="en-US" w:eastAsia="es-ES"/>
        </w:rPr>
      </w:pPr>
      <w:r w:rsidRPr="007C1AFD">
        <w:rPr>
          <w:lang w:val="en-US" w:eastAsia="es-ES"/>
        </w:rPr>
        <w:t xml:space="preserve">              schema:</w:t>
      </w:r>
    </w:p>
    <w:p w14:paraId="25816E30" w14:textId="77777777" w:rsidR="009D30E6" w:rsidRPr="007C1AFD" w:rsidRDefault="009D30E6" w:rsidP="009D30E6">
      <w:pPr>
        <w:pStyle w:val="PL"/>
        <w:rPr>
          <w:lang w:val="en-US" w:eastAsia="es-ES"/>
        </w:rPr>
      </w:pPr>
      <w:r w:rsidRPr="007C1AFD">
        <w:rPr>
          <w:lang w:val="en-US" w:eastAsia="es-ES"/>
        </w:rPr>
        <w:lastRenderedPageBreak/>
        <w:t xml:space="preserve">                $ref: '#/components/schemas/TscStreamData'</w:t>
      </w:r>
    </w:p>
    <w:p w14:paraId="716CE866" w14:textId="77777777" w:rsidR="009D30E6" w:rsidRPr="007C1AFD" w:rsidRDefault="009D30E6" w:rsidP="009D30E6">
      <w:pPr>
        <w:pStyle w:val="PL"/>
        <w:rPr>
          <w:lang w:val="en-US" w:eastAsia="es-ES"/>
        </w:rPr>
      </w:pPr>
      <w:r w:rsidRPr="007C1AFD">
        <w:rPr>
          <w:lang w:val="en-US" w:eastAsia="es-ES"/>
        </w:rPr>
        <w:t xml:space="preserve">          headers:</w:t>
      </w:r>
    </w:p>
    <w:p w14:paraId="7A1C7D66" w14:textId="77777777" w:rsidR="009D30E6" w:rsidRPr="007C1AFD" w:rsidRDefault="009D30E6" w:rsidP="009D30E6">
      <w:pPr>
        <w:pStyle w:val="PL"/>
        <w:rPr>
          <w:lang w:val="en-US" w:eastAsia="es-ES"/>
        </w:rPr>
      </w:pPr>
      <w:r w:rsidRPr="007C1AFD">
        <w:rPr>
          <w:lang w:val="en-US" w:eastAsia="es-ES"/>
        </w:rPr>
        <w:t xml:space="preserve">            Location:</w:t>
      </w:r>
    </w:p>
    <w:p w14:paraId="3203A512" w14:textId="77777777" w:rsidR="009D30E6" w:rsidRPr="007C1AFD" w:rsidRDefault="009D30E6" w:rsidP="009D30E6">
      <w:pPr>
        <w:pStyle w:val="PL"/>
        <w:rPr>
          <w:lang w:val="en-US" w:eastAsia="es-ES"/>
        </w:rPr>
      </w:pPr>
      <w:r w:rsidRPr="007C1AFD">
        <w:rPr>
          <w:lang w:val="en-US" w:eastAsia="es-ES"/>
        </w:rPr>
        <w:t xml:space="preserve">              description: Contains the URI of the created individual TSC stream resource</w:t>
      </w:r>
      <w:r>
        <w:rPr>
          <w:lang w:val="en-US" w:eastAsia="es-ES"/>
        </w:rPr>
        <w:t>.</w:t>
      </w:r>
    </w:p>
    <w:p w14:paraId="50E0767C" w14:textId="77777777" w:rsidR="009D30E6" w:rsidRPr="007C1AFD" w:rsidRDefault="009D30E6" w:rsidP="009D30E6">
      <w:pPr>
        <w:pStyle w:val="PL"/>
        <w:rPr>
          <w:lang w:val="en-US" w:eastAsia="es-ES"/>
        </w:rPr>
      </w:pPr>
      <w:r w:rsidRPr="007C1AFD">
        <w:rPr>
          <w:lang w:val="en-US" w:eastAsia="es-ES"/>
        </w:rPr>
        <w:t xml:space="preserve">              required: true</w:t>
      </w:r>
    </w:p>
    <w:p w14:paraId="4E2E4FCF" w14:textId="77777777" w:rsidR="009D30E6" w:rsidRPr="007C1AFD" w:rsidRDefault="009D30E6" w:rsidP="009D30E6">
      <w:pPr>
        <w:pStyle w:val="PL"/>
        <w:rPr>
          <w:lang w:val="en-US" w:eastAsia="es-ES"/>
        </w:rPr>
      </w:pPr>
      <w:r w:rsidRPr="007C1AFD">
        <w:rPr>
          <w:lang w:val="en-US" w:eastAsia="es-ES"/>
        </w:rPr>
        <w:t xml:space="preserve">              schema:</w:t>
      </w:r>
    </w:p>
    <w:p w14:paraId="61B88D17" w14:textId="77777777" w:rsidR="009D30E6" w:rsidRPr="007C1AFD" w:rsidRDefault="009D30E6" w:rsidP="009D30E6">
      <w:pPr>
        <w:pStyle w:val="PL"/>
        <w:rPr>
          <w:lang w:val="en-US" w:eastAsia="es-ES"/>
        </w:rPr>
      </w:pPr>
      <w:r w:rsidRPr="007C1AFD">
        <w:rPr>
          <w:lang w:val="en-US" w:eastAsia="es-ES"/>
        </w:rPr>
        <w:t xml:space="preserve">                type: string</w:t>
      </w:r>
    </w:p>
    <w:p w14:paraId="0009A3D8" w14:textId="77777777" w:rsidR="009D30E6" w:rsidRPr="007C1AFD" w:rsidRDefault="009D30E6" w:rsidP="009D30E6">
      <w:pPr>
        <w:pStyle w:val="PL"/>
        <w:rPr>
          <w:lang w:val="en-US" w:eastAsia="es-ES"/>
        </w:rPr>
      </w:pPr>
      <w:r w:rsidRPr="007C1AFD">
        <w:rPr>
          <w:lang w:val="en-US" w:eastAsia="es-ES"/>
        </w:rPr>
        <w:t xml:space="preserve">        '400':</w:t>
      </w:r>
    </w:p>
    <w:p w14:paraId="0CDF4BF2"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6D713869" w14:textId="77777777" w:rsidR="009D30E6" w:rsidRPr="007C1AFD" w:rsidRDefault="009D30E6" w:rsidP="009D30E6">
      <w:pPr>
        <w:pStyle w:val="PL"/>
        <w:rPr>
          <w:lang w:val="en-US" w:eastAsia="es-ES"/>
        </w:rPr>
      </w:pPr>
      <w:r w:rsidRPr="007C1AFD">
        <w:rPr>
          <w:lang w:val="en-US" w:eastAsia="es-ES"/>
        </w:rPr>
        <w:t xml:space="preserve">        '401':</w:t>
      </w:r>
    </w:p>
    <w:p w14:paraId="2B8E162A"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04F52101" w14:textId="77777777" w:rsidR="009D30E6" w:rsidRPr="007C1AFD" w:rsidRDefault="009D30E6" w:rsidP="009D30E6">
      <w:pPr>
        <w:pStyle w:val="PL"/>
        <w:rPr>
          <w:lang w:val="en-US" w:eastAsia="es-ES"/>
        </w:rPr>
      </w:pPr>
      <w:r w:rsidRPr="007C1AFD">
        <w:rPr>
          <w:lang w:val="en-US" w:eastAsia="es-ES"/>
        </w:rPr>
        <w:t xml:space="preserve">        '403':</w:t>
      </w:r>
    </w:p>
    <w:p w14:paraId="4AFFCB60"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5229FB90" w14:textId="77777777" w:rsidR="009D30E6" w:rsidRPr="007C1AFD" w:rsidRDefault="009D30E6" w:rsidP="009D30E6">
      <w:pPr>
        <w:pStyle w:val="PL"/>
        <w:rPr>
          <w:lang w:val="en-US" w:eastAsia="es-ES"/>
        </w:rPr>
      </w:pPr>
      <w:r w:rsidRPr="007C1AFD">
        <w:rPr>
          <w:lang w:val="en-US" w:eastAsia="es-ES"/>
        </w:rPr>
        <w:t xml:space="preserve">        '404':</w:t>
      </w:r>
    </w:p>
    <w:p w14:paraId="2FA4AD6A"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5B9D76C6" w14:textId="77777777" w:rsidR="009D30E6" w:rsidRPr="007C1AFD" w:rsidRDefault="009D30E6" w:rsidP="009D30E6">
      <w:pPr>
        <w:pStyle w:val="PL"/>
        <w:rPr>
          <w:lang w:val="en-US" w:eastAsia="es-ES"/>
        </w:rPr>
      </w:pPr>
      <w:r w:rsidRPr="007C1AFD">
        <w:rPr>
          <w:lang w:val="en-US" w:eastAsia="es-ES"/>
        </w:rPr>
        <w:t xml:space="preserve">        '411':</w:t>
      </w:r>
    </w:p>
    <w:p w14:paraId="42E27DC5" w14:textId="77777777" w:rsidR="009D30E6" w:rsidRPr="007C1AFD" w:rsidRDefault="009D30E6" w:rsidP="009D30E6">
      <w:pPr>
        <w:pStyle w:val="PL"/>
        <w:rPr>
          <w:lang w:val="en-US" w:eastAsia="es-ES"/>
        </w:rPr>
      </w:pPr>
      <w:r w:rsidRPr="007C1AFD">
        <w:rPr>
          <w:lang w:val="en-US" w:eastAsia="es-ES"/>
        </w:rPr>
        <w:t xml:space="preserve">          $ref: 'TS29122_CommonData.yaml#/components/responses/411'</w:t>
      </w:r>
    </w:p>
    <w:p w14:paraId="05FFC15E" w14:textId="77777777" w:rsidR="009D30E6" w:rsidRPr="007C1AFD" w:rsidRDefault="009D30E6" w:rsidP="009D30E6">
      <w:pPr>
        <w:pStyle w:val="PL"/>
        <w:rPr>
          <w:lang w:val="en-US" w:eastAsia="es-ES"/>
        </w:rPr>
      </w:pPr>
      <w:r w:rsidRPr="007C1AFD">
        <w:rPr>
          <w:lang w:val="en-US" w:eastAsia="es-ES"/>
        </w:rPr>
        <w:t xml:space="preserve">        '413':</w:t>
      </w:r>
    </w:p>
    <w:p w14:paraId="3FA9DB9C" w14:textId="77777777" w:rsidR="009D30E6" w:rsidRPr="007C1AFD" w:rsidRDefault="009D30E6" w:rsidP="009D30E6">
      <w:pPr>
        <w:pStyle w:val="PL"/>
        <w:rPr>
          <w:lang w:val="en-US" w:eastAsia="es-ES"/>
        </w:rPr>
      </w:pPr>
      <w:r w:rsidRPr="007C1AFD">
        <w:rPr>
          <w:lang w:val="en-US" w:eastAsia="es-ES"/>
        </w:rPr>
        <w:t xml:space="preserve">          $ref: 'TS29122_CommonData.yaml#/components/responses/413'</w:t>
      </w:r>
    </w:p>
    <w:p w14:paraId="725ACCCE" w14:textId="77777777" w:rsidR="009D30E6" w:rsidRPr="007C1AFD" w:rsidRDefault="009D30E6" w:rsidP="009D30E6">
      <w:pPr>
        <w:pStyle w:val="PL"/>
        <w:rPr>
          <w:lang w:val="en-US" w:eastAsia="es-ES"/>
        </w:rPr>
      </w:pPr>
      <w:r w:rsidRPr="007C1AFD">
        <w:rPr>
          <w:lang w:val="en-US" w:eastAsia="es-ES"/>
        </w:rPr>
        <w:t xml:space="preserve">        '415':</w:t>
      </w:r>
    </w:p>
    <w:p w14:paraId="206FF293" w14:textId="77777777" w:rsidR="009D30E6" w:rsidRPr="007C1AFD" w:rsidRDefault="009D30E6" w:rsidP="009D30E6">
      <w:pPr>
        <w:pStyle w:val="PL"/>
        <w:rPr>
          <w:lang w:val="en-US" w:eastAsia="es-ES"/>
        </w:rPr>
      </w:pPr>
      <w:r w:rsidRPr="007C1AFD">
        <w:rPr>
          <w:lang w:val="en-US" w:eastAsia="es-ES"/>
        </w:rPr>
        <w:t xml:space="preserve">          $ref: 'TS29122_CommonData.yaml#/components/responses/415'</w:t>
      </w:r>
    </w:p>
    <w:p w14:paraId="01B9AF13" w14:textId="77777777" w:rsidR="009D30E6" w:rsidRPr="007C1AFD" w:rsidRDefault="009D30E6" w:rsidP="009D30E6">
      <w:pPr>
        <w:pStyle w:val="PL"/>
        <w:rPr>
          <w:lang w:val="en-US" w:eastAsia="es-ES"/>
        </w:rPr>
      </w:pPr>
      <w:r w:rsidRPr="007C1AFD">
        <w:rPr>
          <w:lang w:val="en-US" w:eastAsia="es-ES"/>
        </w:rPr>
        <w:t xml:space="preserve">        '429':</w:t>
      </w:r>
    </w:p>
    <w:p w14:paraId="4B7E0BD2"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D985FAB" w14:textId="77777777" w:rsidR="009D30E6" w:rsidRPr="007C1AFD" w:rsidRDefault="009D30E6" w:rsidP="009D30E6">
      <w:pPr>
        <w:pStyle w:val="PL"/>
        <w:rPr>
          <w:lang w:val="en-US" w:eastAsia="es-ES"/>
        </w:rPr>
      </w:pPr>
      <w:r w:rsidRPr="007C1AFD">
        <w:rPr>
          <w:lang w:val="en-US" w:eastAsia="es-ES"/>
        </w:rPr>
        <w:t xml:space="preserve">        '500':</w:t>
      </w:r>
    </w:p>
    <w:p w14:paraId="199AEE94"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67BF53DE" w14:textId="77777777" w:rsidR="009D30E6" w:rsidRPr="007C1AFD" w:rsidRDefault="009D30E6" w:rsidP="009D30E6">
      <w:pPr>
        <w:pStyle w:val="PL"/>
        <w:rPr>
          <w:lang w:val="en-US" w:eastAsia="es-ES"/>
        </w:rPr>
      </w:pPr>
      <w:r w:rsidRPr="007C1AFD">
        <w:rPr>
          <w:lang w:val="en-US" w:eastAsia="es-ES"/>
        </w:rPr>
        <w:t xml:space="preserve">        '503':</w:t>
      </w:r>
    </w:p>
    <w:p w14:paraId="32015D04"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795A3578" w14:textId="77777777" w:rsidR="009D30E6" w:rsidRPr="007C1AFD" w:rsidRDefault="009D30E6" w:rsidP="009D30E6">
      <w:pPr>
        <w:pStyle w:val="PL"/>
        <w:rPr>
          <w:lang w:val="en-US" w:eastAsia="es-ES"/>
        </w:rPr>
      </w:pPr>
      <w:r w:rsidRPr="007C1AFD">
        <w:rPr>
          <w:lang w:val="en-US" w:eastAsia="es-ES"/>
        </w:rPr>
        <w:t xml:space="preserve">        default:</w:t>
      </w:r>
    </w:p>
    <w:p w14:paraId="14C246B1"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7C1E9EC8" w14:textId="77777777" w:rsidR="009D30E6" w:rsidRPr="007C1AFD" w:rsidRDefault="009D30E6" w:rsidP="009D30E6">
      <w:pPr>
        <w:pStyle w:val="PL"/>
        <w:rPr>
          <w:lang w:val="en-US" w:eastAsia="es-ES"/>
        </w:rPr>
      </w:pPr>
      <w:r w:rsidRPr="007C1AFD">
        <w:rPr>
          <w:lang w:val="en-US" w:eastAsia="es-ES"/>
        </w:rPr>
        <w:t xml:space="preserve">    delete:</w:t>
      </w:r>
    </w:p>
    <w:p w14:paraId="3DBE5E7C" w14:textId="77777777" w:rsidR="009D30E6" w:rsidRPr="007C1AFD" w:rsidRDefault="009D30E6" w:rsidP="009D30E6">
      <w:pPr>
        <w:pStyle w:val="PL"/>
        <w:rPr>
          <w:lang w:val="en-US" w:eastAsia="es-ES"/>
        </w:rPr>
      </w:pPr>
      <w:r w:rsidRPr="007C1AFD">
        <w:rPr>
          <w:lang w:val="en-US" w:eastAsia="es-ES"/>
        </w:rPr>
        <w:t xml:space="preserve">      summary: "Delete an existing Individual TSC stream"</w:t>
      </w:r>
    </w:p>
    <w:p w14:paraId="4B3B9064" w14:textId="77777777" w:rsidR="009D30E6" w:rsidRPr="007C1AFD" w:rsidRDefault="009D30E6" w:rsidP="009D30E6">
      <w:pPr>
        <w:pStyle w:val="PL"/>
        <w:rPr>
          <w:lang w:val="en-US" w:eastAsia="es-ES"/>
        </w:rPr>
      </w:pPr>
      <w:r w:rsidRPr="007C1AFD">
        <w:rPr>
          <w:lang w:val="en-US" w:eastAsia="es-ES"/>
        </w:rPr>
        <w:t xml:space="preserve">      operationId: DeleteTscStream</w:t>
      </w:r>
    </w:p>
    <w:p w14:paraId="471F21E5" w14:textId="77777777" w:rsidR="009D30E6" w:rsidRPr="007C1AFD" w:rsidRDefault="009D30E6" w:rsidP="009D30E6">
      <w:pPr>
        <w:pStyle w:val="PL"/>
        <w:rPr>
          <w:lang w:val="en-US" w:eastAsia="es-ES"/>
        </w:rPr>
      </w:pPr>
      <w:r w:rsidRPr="007C1AFD">
        <w:rPr>
          <w:lang w:val="en-US" w:eastAsia="es-ES"/>
        </w:rPr>
        <w:t xml:space="preserve">      tags:</w:t>
      </w:r>
    </w:p>
    <w:p w14:paraId="106438AB" w14:textId="77777777" w:rsidR="009D30E6" w:rsidRPr="007C1AFD" w:rsidRDefault="009D30E6" w:rsidP="009D30E6">
      <w:pPr>
        <w:pStyle w:val="PL"/>
        <w:rPr>
          <w:lang w:val="en-US" w:eastAsia="es-ES"/>
        </w:rPr>
      </w:pPr>
      <w:r w:rsidRPr="007C1AFD">
        <w:rPr>
          <w:lang w:val="en-US" w:eastAsia="es-ES"/>
        </w:rPr>
        <w:t xml:space="preserve">        - Individual TSC Stream Deletion</w:t>
      </w:r>
    </w:p>
    <w:p w14:paraId="6FDEAFDD" w14:textId="77777777" w:rsidR="009D30E6" w:rsidRPr="007C1AFD" w:rsidRDefault="009D30E6" w:rsidP="009D30E6">
      <w:pPr>
        <w:pStyle w:val="PL"/>
        <w:rPr>
          <w:lang w:val="en-US" w:eastAsia="es-ES"/>
        </w:rPr>
      </w:pPr>
      <w:r w:rsidRPr="007C1AFD">
        <w:rPr>
          <w:lang w:val="en-US" w:eastAsia="es-ES"/>
        </w:rPr>
        <w:t xml:space="preserve">      parameters:</w:t>
      </w:r>
    </w:p>
    <w:p w14:paraId="4D0DB6E2" w14:textId="77777777" w:rsidR="009D30E6" w:rsidRPr="007C1AFD" w:rsidRDefault="009D30E6" w:rsidP="009D30E6">
      <w:pPr>
        <w:pStyle w:val="PL"/>
        <w:rPr>
          <w:lang w:val="en-US" w:eastAsia="es-ES"/>
        </w:rPr>
      </w:pPr>
      <w:r w:rsidRPr="007C1AFD">
        <w:rPr>
          <w:lang w:val="en-US" w:eastAsia="es-ES"/>
        </w:rPr>
        <w:t xml:space="preserve">        - name: valStreamId</w:t>
      </w:r>
    </w:p>
    <w:p w14:paraId="222DD0D9" w14:textId="77777777" w:rsidR="009D30E6" w:rsidRPr="007C1AFD" w:rsidRDefault="009D30E6" w:rsidP="009D30E6">
      <w:pPr>
        <w:pStyle w:val="PL"/>
        <w:rPr>
          <w:lang w:val="en-US" w:eastAsia="es-ES"/>
        </w:rPr>
      </w:pPr>
      <w:r w:rsidRPr="007C1AFD">
        <w:rPr>
          <w:lang w:val="en-US" w:eastAsia="es-ES"/>
        </w:rPr>
        <w:t xml:space="preserve">          in: path</w:t>
      </w:r>
    </w:p>
    <w:p w14:paraId="52B1D904" w14:textId="77777777" w:rsidR="009D30E6" w:rsidRPr="007C1AFD" w:rsidRDefault="009D30E6" w:rsidP="009D30E6">
      <w:pPr>
        <w:pStyle w:val="PL"/>
        <w:rPr>
          <w:lang w:val="en-US" w:eastAsia="es-ES"/>
        </w:rPr>
      </w:pPr>
      <w:r w:rsidRPr="007C1AFD">
        <w:rPr>
          <w:lang w:val="en-US" w:eastAsia="es-ES"/>
        </w:rPr>
        <w:t xml:space="preserve">          description: The VAL Stream ID identifies the TSC stream.</w:t>
      </w:r>
    </w:p>
    <w:p w14:paraId="0BDF5389" w14:textId="77777777" w:rsidR="009D30E6" w:rsidRPr="007C1AFD" w:rsidRDefault="009D30E6" w:rsidP="009D30E6">
      <w:pPr>
        <w:pStyle w:val="PL"/>
        <w:rPr>
          <w:lang w:val="en-US" w:eastAsia="es-ES"/>
        </w:rPr>
      </w:pPr>
      <w:r w:rsidRPr="007C1AFD">
        <w:rPr>
          <w:lang w:val="en-US" w:eastAsia="es-ES"/>
        </w:rPr>
        <w:t xml:space="preserve">          required: true</w:t>
      </w:r>
    </w:p>
    <w:p w14:paraId="11946386" w14:textId="77777777" w:rsidR="009D30E6" w:rsidRPr="007C1AFD" w:rsidRDefault="009D30E6" w:rsidP="009D30E6">
      <w:pPr>
        <w:pStyle w:val="PL"/>
        <w:rPr>
          <w:lang w:val="en-US" w:eastAsia="es-ES"/>
        </w:rPr>
      </w:pPr>
      <w:r w:rsidRPr="007C1AFD">
        <w:rPr>
          <w:lang w:val="en-US" w:eastAsia="es-ES"/>
        </w:rPr>
        <w:t xml:space="preserve">          schema:</w:t>
      </w:r>
    </w:p>
    <w:p w14:paraId="04BABA5D" w14:textId="77777777" w:rsidR="009D30E6" w:rsidRPr="007C1AFD" w:rsidRDefault="009D30E6" w:rsidP="009D30E6">
      <w:pPr>
        <w:pStyle w:val="PL"/>
        <w:rPr>
          <w:lang w:val="en-US" w:eastAsia="es-ES"/>
        </w:rPr>
      </w:pPr>
      <w:r w:rsidRPr="007C1AFD">
        <w:rPr>
          <w:lang w:val="en-US" w:eastAsia="es-ES"/>
        </w:rPr>
        <w:t xml:space="preserve">            type: string</w:t>
      </w:r>
    </w:p>
    <w:p w14:paraId="0A8C3B7C" w14:textId="77777777" w:rsidR="009D30E6" w:rsidRPr="007C1AFD" w:rsidRDefault="009D30E6" w:rsidP="009D30E6">
      <w:pPr>
        <w:pStyle w:val="PL"/>
        <w:rPr>
          <w:lang w:val="en-US" w:eastAsia="es-ES"/>
        </w:rPr>
      </w:pPr>
      <w:r w:rsidRPr="007C1AFD">
        <w:rPr>
          <w:lang w:val="en-US" w:eastAsia="es-ES"/>
        </w:rPr>
        <w:t xml:space="preserve">      responses:</w:t>
      </w:r>
    </w:p>
    <w:p w14:paraId="40D2B247" w14:textId="77777777" w:rsidR="009D30E6" w:rsidRPr="007C1AFD" w:rsidRDefault="009D30E6" w:rsidP="009D30E6">
      <w:pPr>
        <w:pStyle w:val="PL"/>
        <w:rPr>
          <w:lang w:val="en-US" w:eastAsia="es-ES"/>
        </w:rPr>
      </w:pPr>
      <w:r w:rsidRPr="007C1AFD">
        <w:rPr>
          <w:lang w:val="en-US" w:eastAsia="es-ES"/>
        </w:rPr>
        <w:t xml:space="preserve">        '204':</w:t>
      </w:r>
    </w:p>
    <w:p w14:paraId="6E0E2A67" w14:textId="77777777" w:rsidR="009D30E6" w:rsidRPr="007C1AFD" w:rsidRDefault="009D30E6" w:rsidP="009D30E6">
      <w:pPr>
        <w:pStyle w:val="PL"/>
        <w:rPr>
          <w:lang w:val="en-US" w:eastAsia="es-ES"/>
        </w:rPr>
      </w:pPr>
      <w:r w:rsidRPr="007C1AFD">
        <w:rPr>
          <w:lang w:val="en-US" w:eastAsia="es-ES"/>
        </w:rPr>
        <w:t xml:space="preserve">          description: No Content. Resource was succesfully deleted</w:t>
      </w:r>
    </w:p>
    <w:p w14:paraId="307D9EBD" w14:textId="77777777" w:rsidR="009D30E6" w:rsidRPr="007C1AFD" w:rsidRDefault="009D30E6" w:rsidP="009D30E6">
      <w:pPr>
        <w:pStyle w:val="PL"/>
        <w:rPr>
          <w:lang w:val="en-US" w:eastAsia="es-ES"/>
        </w:rPr>
      </w:pPr>
      <w:r w:rsidRPr="007C1AFD">
        <w:rPr>
          <w:lang w:val="en-US" w:eastAsia="es-ES"/>
        </w:rPr>
        <w:t xml:space="preserve">        '307':</w:t>
      </w:r>
    </w:p>
    <w:p w14:paraId="5E3F9319" w14:textId="77777777" w:rsidR="009D30E6" w:rsidRPr="007C1AFD" w:rsidRDefault="009D30E6" w:rsidP="009D30E6">
      <w:pPr>
        <w:pStyle w:val="PL"/>
        <w:rPr>
          <w:lang w:val="en-US" w:eastAsia="es-ES"/>
        </w:rPr>
      </w:pPr>
      <w:r w:rsidRPr="007C1AFD">
        <w:rPr>
          <w:lang w:val="en-US" w:eastAsia="es-ES"/>
        </w:rPr>
        <w:t xml:space="preserve">          $ref: 'TS29122_CommonData.yaml#/components/responses/307'</w:t>
      </w:r>
    </w:p>
    <w:p w14:paraId="47FB0923" w14:textId="77777777" w:rsidR="009D30E6" w:rsidRPr="007C1AFD" w:rsidRDefault="009D30E6" w:rsidP="009D30E6">
      <w:pPr>
        <w:pStyle w:val="PL"/>
        <w:rPr>
          <w:lang w:val="en-US" w:eastAsia="es-ES"/>
        </w:rPr>
      </w:pPr>
      <w:r w:rsidRPr="007C1AFD">
        <w:rPr>
          <w:lang w:val="en-US" w:eastAsia="es-ES"/>
        </w:rPr>
        <w:t xml:space="preserve">        '308':</w:t>
      </w:r>
    </w:p>
    <w:p w14:paraId="049A6281" w14:textId="77777777" w:rsidR="009D30E6" w:rsidRPr="007C1AFD" w:rsidRDefault="009D30E6" w:rsidP="009D30E6">
      <w:pPr>
        <w:pStyle w:val="PL"/>
        <w:rPr>
          <w:lang w:val="en-US" w:eastAsia="es-ES"/>
        </w:rPr>
      </w:pPr>
      <w:r w:rsidRPr="007C1AFD">
        <w:rPr>
          <w:lang w:val="en-US" w:eastAsia="es-ES"/>
        </w:rPr>
        <w:t xml:space="preserve">          $ref: 'TS29122_CommonData.yaml#/components/responses/308'</w:t>
      </w:r>
    </w:p>
    <w:p w14:paraId="31C199B9" w14:textId="77777777" w:rsidR="009D30E6" w:rsidRPr="007C1AFD" w:rsidRDefault="009D30E6" w:rsidP="009D30E6">
      <w:pPr>
        <w:pStyle w:val="PL"/>
        <w:rPr>
          <w:lang w:val="en-US" w:eastAsia="es-ES"/>
        </w:rPr>
      </w:pPr>
      <w:r w:rsidRPr="007C1AFD">
        <w:rPr>
          <w:lang w:val="en-US" w:eastAsia="es-ES"/>
        </w:rPr>
        <w:t xml:space="preserve">        '400':</w:t>
      </w:r>
    </w:p>
    <w:p w14:paraId="6B332426" w14:textId="77777777" w:rsidR="009D30E6" w:rsidRPr="007C1AFD" w:rsidRDefault="009D30E6" w:rsidP="009D30E6">
      <w:pPr>
        <w:pStyle w:val="PL"/>
        <w:rPr>
          <w:lang w:val="en-US" w:eastAsia="es-ES"/>
        </w:rPr>
      </w:pPr>
      <w:r w:rsidRPr="007C1AFD">
        <w:rPr>
          <w:lang w:val="en-US" w:eastAsia="es-ES"/>
        </w:rPr>
        <w:t xml:space="preserve">          $ref: 'TS29122_CommonData.yaml#/components/responses/400'</w:t>
      </w:r>
    </w:p>
    <w:p w14:paraId="23FEACC2" w14:textId="77777777" w:rsidR="009D30E6" w:rsidRPr="007C1AFD" w:rsidRDefault="009D30E6" w:rsidP="009D30E6">
      <w:pPr>
        <w:pStyle w:val="PL"/>
        <w:rPr>
          <w:lang w:val="en-US" w:eastAsia="es-ES"/>
        </w:rPr>
      </w:pPr>
      <w:r w:rsidRPr="007C1AFD">
        <w:rPr>
          <w:lang w:val="en-US" w:eastAsia="es-ES"/>
        </w:rPr>
        <w:t xml:space="preserve">        '401':</w:t>
      </w:r>
    </w:p>
    <w:p w14:paraId="7C365821" w14:textId="77777777" w:rsidR="009D30E6" w:rsidRPr="007C1AFD" w:rsidRDefault="009D30E6" w:rsidP="009D30E6">
      <w:pPr>
        <w:pStyle w:val="PL"/>
        <w:rPr>
          <w:lang w:val="en-US" w:eastAsia="es-ES"/>
        </w:rPr>
      </w:pPr>
      <w:r w:rsidRPr="007C1AFD">
        <w:rPr>
          <w:lang w:val="en-US" w:eastAsia="es-ES"/>
        </w:rPr>
        <w:t xml:space="preserve">          $ref: 'TS29122_CommonData.yaml#/components/responses/401'</w:t>
      </w:r>
    </w:p>
    <w:p w14:paraId="4BDFD908" w14:textId="77777777" w:rsidR="009D30E6" w:rsidRPr="007C1AFD" w:rsidRDefault="009D30E6" w:rsidP="009D30E6">
      <w:pPr>
        <w:pStyle w:val="PL"/>
        <w:rPr>
          <w:lang w:val="en-US" w:eastAsia="es-ES"/>
        </w:rPr>
      </w:pPr>
      <w:r w:rsidRPr="007C1AFD">
        <w:rPr>
          <w:lang w:val="en-US" w:eastAsia="es-ES"/>
        </w:rPr>
        <w:t xml:space="preserve">        '403':</w:t>
      </w:r>
    </w:p>
    <w:p w14:paraId="6595E93C" w14:textId="77777777" w:rsidR="009D30E6" w:rsidRPr="007C1AFD" w:rsidRDefault="009D30E6" w:rsidP="009D30E6">
      <w:pPr>
        <w:pStyle w:val="PL"/>
        <w:rPr>
          <w:lang w:val="en-US" w:eastAsia="es-ES"/>
        </w:rPr>
      </w:pPr>
      <w:r w:rsidRPr="007C1AFD">
        <w:rPr>
          <w:lang w:val="en-US" w:eastAsia="es-ES"/>
        </w:rPr>
        <w:t xml:space="preserve">          $ref: 'TS29122_CommonData.yaml#/components/responses/403'</w:t>
      </w:r>
    </w:p>
    <w:p w14:paraId="4321A120" w14:textId="77777777" w:rsidR="009D30E6" w:rsidRPr="007C1AFD" w:rsidRDefault="009D30E6" w:rsidP="009D30E6">
      <w:pPr>
        <w:pStyle w:val="PL"/>
        <w:rPr>
          <w:lang w:val="en-US" w:eastAsia="es-ES"/>
        </w:rPr>
      </w:pPr>
      <w:r w:rsidRPr="007C1AFD">
        <w:rPr>
          <w:lang w:val="en-US" w:eastAsia="es-ES"/>
        </w:rPr>
        <w:t xml:space="preserve">        '404':</w:t>
      </w:r>
    </w:p>
    <w:p w14:paraId="7C2F2BE7" w14:textId="77777777" w:rsidR="009D30E6" w:rsidRPr="007C1AFD" w:rsidRDefault="009D30E6" w:rsidP="009D30E6">
      <w:pPr>
        <w:pStyle w:val="PL"/>
        <w:rPr>
          <w:lang w:val="en-US" w:eastAsia="es-ES"/>
        </w:rPr>
      </w:pPr>
      <w:r w:rsidRPr="007C1AFD">
        <w:rPr>
          <w:lang w:val="en-US" w:eastAsia="es-ES"/>
        </w:rPr>
        <w:t xml:space="preserve">          $ref: 'TS29122_CommonData.yaml#/components/responses/404'</w:t>
      </w:r>
    </w:p>
    <w:p w14:paraId="38B4309C" w14:textId="77777777" w:rsidR="009D30E6" w:rsidRPr="007C1AFD" w:rsidRDefault="009D30E6" w:rsidP="009D30E6">
      <w:pPr>
        <w:pStyle w:val="PL"/>
        <w:rPr>
          <w:lang w:val="en-US" w:eastAsia="es-ES"/>
        </w:rPr>
      </w:pPr>
      <w:r w:rsidRPr="007C1AFD">
        <w:rPr>
          <w:lang w:val="en-US" w:eastAsia="es-ES"/>
        </w:rPr>
        <w:t xml:space="preserve">        '429':</w:t>
      </w:r>
    </w:p>
    <w:p w14:paraId="73B99587" w14:textId="77777777" w:rsidR="009D30E6" w:rsidRPr="007C1AFD" w:rsidRDefault="009D30E6" w:rsidP="009D30E6">
      <w:pPr>
        <w:pStyle w:val="PL"/>
        <w:rPr>
          <w:lang w:val="en-US" w:eastAsia="es-ES"/>
        </w:rPr>
      </w:pPr>
      <w:r w:rsidRPr="007C1AFD">
        <w:rPr>
          <w:lang w:val="en-US" w:eastAsia="es-ES"/>
        </w:rPr>
        <w:t xml:space="preserve">          $ref: 'TS29122_CommonData.yaml#/components/responses/429'</w:t>
      </w:r>
    </w:p>
    <w:p w14:paraId="31AA5979" w14:textId="77777777" w:rsidR="009D30E6" w:rsidRPr="007C1AFD" w:rsidRDefault="009D30E6" w:rsidP="009D30E6">
      <w:pPr>
        <w:pStyle w:val="PL"/>
        <w:rPr>
          <w:lang w:val="en-US" w:eastAsia="es-ES"/>
        </w:rPr>
      </w:pPr>
      <w:r w:rsidRPr="007C1AFD">
        <w:rPr>
          <w:lang w:val="en-US" w:eastAsia="es-ES"/>
        </w:rPr>
        <w:t xml:space="preserve">        '500':</w:t>
      </w:r>
    </w:p>
    <w:p w14:paraId="6F37537E" w14:textId="77777777" w:rsidR="009D30E6" w:rsidRPr="007C1AFD" w:rsidRDefault="009D30E6" w:rsidP="009D30E6">
      <w:pPr>
        <w:pStyle w:val="PL"/>
        <w:rPr>
          <w:lang w:val="en-US" w:eastAsia="es-ES"/>
        </w:rPr>
      </w:pPr>
      <w:r w:rsidRPr="007C1AFD">
        <w:rPr>
          <w:lang w:val="en-US" w:eastAsia="es-ES"/>
        </w:rPr>
        <w:t xml:space="preserve">          $ref: 'TS29122_CommonData.yaml#/components/responses/500'</w:t>
      </w:r>
    </w:p>
    <w:p w14:paraId="388AEF20" w14:textId="77777777" w:rsidR="009D30E6" w:rsidRPr="007C1AFD" w:rsidRDefault="009D30E6" w:rsidP="009D30E6">
      <w:pPr>
        <w:pStyle w:val="PL"/>
        <w:rPr>
          <w:lang w:val="en-US" w:eastAsia="es-ES"/>
        </w:rPr>
      </w:pPr>
      <w:r w:rsidRPr="007C1AFD">
        <w:rPr>
          <w:lang w:val="en-US" w:eastAsia="es-ES"/>
        </w:rPr>
        <w:t xml:space="preserve">        '503':</w:t>
      </w:r>
    </w:p>
    <w:p w14:paraId="45047D42" w14:textId="77777777" w:rsidR="009D30E6" w:rsidRPr="007C1AFD" w:rsidRDefault="009D30E6" w:rsidP="009D30E6">
      <w:pPr>
        <w:pStyle w:val="PL"/>
        <w:rPr>
          <w:lang w:val="en-US" w:eastAsia="es-ES"/>
        </w:rPr>
      </w:pPr>
      <w:r w:rsidRPr="007C1AFD">
        <w:rPr>
          <w:lang w:val="en-US" w:eastAsia="es-ES"/>
        </w:rPr>
        <w:t xml:space="preserve">          $ref: 'TS29122_CommonData.yaml#/components/responses/503'</w:t>
      </w:r>
    </w:p>
    <w:p w14:paraId="584636A0" w14:textId="77777777" w:rsidR="009D30E6" w:rsidRPr="007C1AFD" w:rsidRDefault="009D30E6" w:rsidP="009D30E6">
      <w:pPr>
        <w:pStyle w:val="PL"/>
        <w:rPr>
          <w:lang w:val="en-US" w:eastAsia="es-ES"/>
        </w:rPr>
      </w:pPr>
      <w:r w:rsidRPr="007C1AFD">
        <w:rPr>
          <w:lang w:val="en-US" w:eastAsia="es-ES"/>
        </w:rPr>
        <w:t xml:space="preserve">        default:</w:t>
      </w:r>
    </w:p>
    <w:p w14:paraId="18AA7650" w14:textId="77777777" w:rsidR="009D30E6" w:rsidRPr="007C1AFD" w:rsidRDefault="009D30E6" w:rsidP="009D30E6">
      <w:pPr>
        <w:pStyle w:val="PL"/>
        <w:rPr>
          <w:lang w:val="en-US" w:eastAsia="es-ES"/>
        </w:rPr>
      </w:pPr>
      <w:r w:rsidRPr="007C1AFD">
        <w:rPr>
          <w:lang w:val="en-US" w:eastAsia="es-ES"/>
        </w:rPr>
        <w:t xml:space="preserve">          $ref: 'TS29122_CommonData.yaml#/components/responses/default'</w:t>
      </w:r>
    </w:p>
    <w:p w14:paraId="5E899AE6" w14:textId="77777777" w:rsidR="009D30E6" w:rsidRPr="007C1AFD" w:rsidRDefault="009D30E6" w:rsidP="009D30E6">
      <w:pPr>
        <w:pStyle w:val="PL"/>
        <w:rPr>
          <w:lang w:val="en-US" w:eastAsia="es-ES"/>
        </w:rPr>
      </w:pPr>
      <w:r w:rsidRPr="007C1AFD">
        <w:rPr>
          <w:lang w:val="en-US" w:eastAsia="es-ES"/>
        </w:rPr>
        <w:t>components:</w:t>
      </w:r>
    </w:p>
    <w:p w14:paraId="60086077" w14:textId="77777777" w:rsidR="009D30E6" w:rsidRPr="007C1AFD" w:rsidRDefault="009D30E6" w:rsidP="009D30E6">
      <w:pPr>
        <w:pStyle w:val="PL"/>
        <w:rPr>
          <w:lang w:val="en-US" w:eastAsia="es-ES"/>
        </w:rPr>
      </w:pPr>
      <w:r w:rsidRPr="007C1AFD">
        <w:rPr>
          <w:lang w:val="en-US" w:eastAsia="es-ES"/>
        </w:rPr>
        <w:t xml:space="preserve">  securitySchemes:</w:t>
      </w:r>
    </w:p>
    <w:p w14:paraId="3C69992F" w14:textId="77777777" w:rsidR="009D30E6" w:rsidRPr="007C1AFD" w:rsidRDefault="009D30E6" w:rsidP="009D30E6">
      <w:pPr>
        <w:pStyle w:val="PL"/>
        <w:rPr>
          <w:lang w:val="en-US" w:eastAsia="es-ES"/>
        </w:rPr>
      </w:pPr>
      <w:r w:rsidRPr="007C1AFD">
        <w:rPr>
          <w:lang w:val="en-US" w:eastAsia="es-ES"/>
        </w:rPr>
        <w:t xml:space="preserve">    oAuth2ClientCredentials:</w:t>
      </w:r>
    </w:p>
    <w:p w14:paraId="3A2685C1" w14:textId="77777777" w:rsidR="009D30E6" w:rsidRPr="007C1AFD" w:rsidRDefault="009D30E6" w:rsidP="009D30E6">
      <w:pPr>
        <w:pStyle w:val="PL"/>
        <w:rPr>
          <w:lang w:val="en-US"/>
        </w:rPr>
      </w:pPr>
      <w:r w:rsidRPr="007C1AFD">
        <w:rPr>
          <w:lang w:val="en-US"/>
        </w:rPr>
        <w:t xml:space="preserve">      type: oauth2</w:t>
      </w:r>
    </w:p>
    <w:p w14:paraId="72E6033E" w14:textId="77777777" w:rsidR="009D30E6" w:rsidRPr="007C1AFD" w:rsidRDefault="009D30E6" w:rsidP="009D30E6">
      <w:pPr>
        <w:pStyle w:val="PL"/>
        <w:rPr>
          <w:lang w:val="en-US"/>
        </w:rPr>
      </w:pPr>
      <w:r w:rsidRPr="007C1AFD">
        <w:rPr>
          <w:lang w:val="en-US"/>
        </w:rPr>
        <w:t xml:space="preserve">      flows:</w:t>
      </w:r>
    </w:p>
    <w:p w14:paraId="7D176252" w14:textId="77777777" w:rsidR="009D30E6" w:rsidRPr="007C1AFD" w:rsidRDefault="009D30E6" w:rsidP="009D30E6">
      <w:pPr>
        <w:pStyle w:val="PL"/>
        <w:rPr>
          <w:lang w:val="en-US"/>
        </w:rPr>
      </w:pPr>
      <w:r w:rsidRPr="007C1AFD">
        <w:rPr>
          <w:lang w:val="en-US"/>
        </w:rPr>
        <w:t xml:space="preserve">        clientCredentials:</w:t>
      </w:r>
    </w:p>
    <w:p w14:paraId="0523ED49" w14:textId="77777777" w:rsidR="009D30E6" w:rsidRPr="007C1AFD" w:rsidRDefault="009D30E6" w:rsidP="009D30E6">
      <w:pPr>
        <w:pStyle w:val="PL"/>
        <w:rPr>
          <w:lang w:val="en-US"/>
        </w:rPr>
      </w:pPr>
      <w:r w:rsidRPr="007C1AFD">
        <w:rPr>
          <w:lang w:val="en-US"/>
        </w:rPr>
        <w:t xml:space="preserve">          tokenUrl: '{tokenUrl}'</w:t>
      </w:r>
    </w:p>
    <w:p w14:paraId="4E52C8FC" w14:textId="77777777" w:rsidR="009D30E6" w:rsidRPr="007C1AFD" w:rsidRDefault="009D30E6" w:rsidP="009D30E6">
      <w:pPr>
        <w:pStyle w:val="PL"/>
        <w:rPr>
          <w:lang w:val="en-US"/>
        </w:rPr>
      </w:pPr>
      <w:r w:rsidRPr="007C1AFD">
        <w:rPr>
          <w:lang w:val="en-US"/>
        </w:rPr>
        <w:t xml:space="preserve">          scopes: {}</w:t>
      </w:r>
    </w:p>
    <w:p w14:paraId="58F53F9D" w14:textId="77777777" w:rsidR="009D30E6" w:rsidRPr="007C1AFD" w:rsidRDefault="009D30E6" w:rsidP="009D30E6">
      <w:pPr>
        <w:pStyle w:val="PL"/>
        <w:rPr>
          <w:lang w:val="en-US" w:eastAsia="es-ES"/>
        </w:rPr>
      </w:pPr>
    </w:p>
    <w:p w14:paraId="53966298" w14:textId="77777777" w:rsidR="009D30E6" w:rsidRPr="007C1AFD" w:rsidRDefault="009D30E6" w:rsidP="009D30E6">
      <w:pPr>
        <w:pStyle w:val="PL"/>
        <w:rPr>
          <w:lang w:val="en-US" w:eastAsia="es-ES"/>
        </w:rPr>
      </w:pPr>
      <w:r w:rsidRPr="007C1AFD">
        <w:rPr>
          <w:lang w:val="en-US" w:eastAsia="es-ES"/>
        </w:rPr>
        <w:t xml:space="preserve">  schemas:</w:t>
      </w:r>
    </w:p>
    <w:p w14:paraId="4B514506" w14:textId="77777777" w:rsidR="009D30E6" w:rsidRPr="007C1AFD" w:rsidRDefault="009D30E6" w:rsidP="009D30E6">
      <w:pPr>
        <w:pStyle w:val="PL"/>
        <w:rPr>
          <w:lang w:val="en-US" w:eastAsia="es-ES"/>
        </w:rPr>
      </w:pPr>
      <w:r w:rsidRPr="007C1AFD">
        <w:rPr>
          <w:lang w:val="en-US" w:eastAsia="es-ES"/>
        </w:rPr>
        <w:t xml:space="preserve">    MulticastSubscription:</w:t>
      </w:r>
    </w:p>
    <w:p w14:paraId="07D1CEED" w14:textId="77777777" w:rsidR="009D30E6" w:rsidRPr="007C1AFD" w:rsidRDefault="009D30E6" w:rsidP="009D30E6">
      <w:pPr>
        <w:pStyle w:val="PL"/>
        <w:rPr>
          <w:lang w:val="en-US" w:eastAsia="es-ES"/>
        </w:rPr>
      </w:pPr>
      <w:r w:rsidRPr="007C1AFD">
        <w:rPr>
          <w:rFonts w:eastAsia="SimSun"/>
        </w:rPr>
        <w:t xml:space="preserve">      description: Represents a multicast subscription.</w:t>
      </w:r>
    </w:p>
    <w:p w14:paraId="16FC021D" w14:textId="77777777" w:rsidR="009D30E6" w:rsidRPr="007C1AFD" w:rsidRDefault="009D30E6" w:rsidP="009D30E6">
      <w:pPr>
        <w:pStyle w:val="PL"/>
        <w:rPr>
          <w:lang w:val="en-US" w:eastAsia="es-ES"/>
        </w:rPr>
      </w:pPr>
      <w:r w:rsidRPr="007C1AFD">
        <w:rPr>
          <w:lang w:val="en-US" w:eastAsia="es-ES"/>
        </w:rPr>
        <w:t xml:space="preserve">      type: object</w:t>
      </w:r>
    </w:p>
    <w:p w14:paraId="5CE9C5DC" w14:textId="77777777" w:rsidR="009D30E6" w:rsidRPr="007C1AFD" w:rsidRDefault="009D30E6" w:rsidP="009D30E6">
      <w:pPr>
        <w:pStyle w:val="PL"/>
        <w:rPr>
          <w:lang w:val="en-US" w:eastAsia="es-ES"/>
        </w:rPr>
      </w:pPr>
      <w:r w:rsidRPr="007C1AFD">
        <w:rPr>
          <w:lang w:val="en-US" w:eastAsia="es-ES"/>
        </w:rPr>
        <w:t xml:space="preserve">      properties:</w:t>
      </w:r>
    </w:p>
    <w:p w14:paraId="0F587306" w14:textId="77777777" w:rsidR="009D30E6" w:rsidRPr="007C1AFD" w:rsidRDefault="009D30E6" w:rsidP="009D30E6">
      <w:pPr>
        <w:pStyle w:val="PL"/>
        <w:rPr>
          <w:lang w:val="en-US" w:eastAsia="es-ES"/>
        </w:rPr>
      </w:pPr>
      <w:r w:rsidRPr="007C1AFD">
        <w:rPr>
          <w:lang w:val="en-US" w:eastAsia="es-ES"/>
        </w:rPr>
        <w:lastRenderedPageBreak/>
        <w:t xml:space="preserve">        valGroupId:</w:t>
      </w:r>
    </w:p>
    <w:p w14:paraId="4F416873" w14:textId="77777777" w:rsidR="009D30E6" w:rsidRPr="007C1AFD" w:rsidRDefault="009D30E6" w:rsidP="009D30E6">
      <w:pPr>
        <w:pStyle w:val="PL"/>
        <w:rPr>
          <w:lang w:val="en-US" w:eastAsia="es-ES"/>
        </w:rPr>
      </w:pPr>
      <w:r w:rsidRPr="007C1AFD">
        <w:rPr>
          <w:lang w:val="en-US" w:eastAsia="es-ES"/>
        </w:rPr>
        <w:t xml:space="preserve">          type: string</w:t>
      </w:r>
    </w:p>
    <w:p w14:paraId="1B50D141" w14:textId="77777777" w:rsidR="009D30E6" w:rsidRPr="007C1AFD" w:rsidRDefault="009D30E6" w:rsidP="009D30E6">
      <w:pPr>
        <w:pStyle w:val="PL"/>
        <w:rPr>
          <w:lang w:val="en-US" w:eastAsia="es-ES"/>
        </w:rPr>
      </w:pPr>
      <w:r w:rsidRPr="007C1AFD">
        <w:rPr>
          <w:lang w:val="en-US" w:eastAsia="es-ES"/>
        </w:rPr>
        <w:t xml:space="preserve">        anncMode:</w:t>
      </w:r>
    </w:p>
    <w:p w14:paraId="06787D6A"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576FF3F8" w14:textId="77777777" w:rsidR="009D30E6" w:rsidRPr="007C1AFD" w:rsidRDefault="009D30E6" w:rsidP="009D30E6">
      <w:pPr>
        <w:pStyle w:val="PL"/>
        <w:rPr>
          <w:lang w:val="en-US" w:eastAsia="es-ES"/>
        </w:rPr>
      </w:pPr>
      <w:r w:rsidRPr="007C1AFD">
        <w:rPr>
          <w:lang w:val="en-US" w:eastAsia="es-ES"/>
        </w:rPr>
        <w:t xml:space="preserve">        multiQosReq:</w:t>
      </w:r>
    </w:p>
    <w:p w14:paraId="7CEF4E3A" w14:textId="77777777" w:rsidR="009D30E6" w:rsidRPr="007C1AFD" w:rsidRDefault="009D30E6" w:rsidP="009D30E6">
      <w:pPr>
        <w:pStyle w:val="PL"/>
        <w:rPr>
          <w:lang w:val="en-US" w:eastAsia="es-ES"/>
        </w:rPr>
      </w:pPr>
      <w:r w:rsidRPr="007C1AFD">
        <w:rPr>
          <w:lang w:val="en-US" w:eastAsia="es-ES"/>
        </w:rPr>
        <w:t xml:space="preserve">          type: string</w:t>
      </w:r>
    </w:p>
    <w:p w14:paraId="0398FECF" w14:textId="77777777" w:rsidR="009D30E6" w:rsidRPr="007C1AFD" w:rsidRDefault="009D30E6" w:rsidP="009D30E6">
      <w:pPr>
        <w:pStyle w:val="PL"/>
      </w:pPr>
      <w:r w:rsidRPr="007C1AFD">
        <w:t xml:space="preserve">        locArea:</w:t>
      </w:r>
    </w:p>
    <w:p w14:paraId="1F7408DE" w14:textId="77777777" w:rsidR="009D30E6" w:rsidRPr="007C1AFD" w:rsidRDefault="009D30E6" w:rsidP="009D30E6">
      <w:pPr>
        <w:pStyle w:val="PL"/>
      </w:pPr>
      <w:r w:rsidRPr="007C1AFD">
        <w:t xml:space="preserve">          $ref: 'TS29122_GMDviaMBMSbyMB2.yaml#/components/schemas/MbmsLocArea'</w:t>
      </w:r>
    </w:p>
    <w:p w14:paraId="4184F2EE" w14:textId="77777777" w:rsidR="009D30E6" w:rsidRPr="007C1AFD" w:rsidRDefault="009D30E6" w:rsidP="009D30E6">
      <w:pPr>
        <w:pStyle w:val="PL"/>
      </w:pPr>
      <w:r w:rsidRPr="007C1AFD">
        <w:t xml:space="preserve">        duration:</w:t>
      </w:r>
    </w:p>
    <w:p w14:paraId="24687CD7" w14:textId="77777777" w:rsidR="009D30E6" w:rsidRPr="007C1AFD" w:rsidRDefault="009D30E6" w:rsidP="009D30E6">
      <w:pPr>
        <w:pStyle w:val="PL"/>
      </w:pPr>
      <w:r w:rsidRPr="007C1AFD">
        <w:t xml:space="preserve">          $ref: 'TS29571_CommonData.yaml#/components/schemas/DateTime'</w:t>
      </w:r>
    </w:p>
    <w:p w14:paraId="5789F88E" w14:textId="77777777" w:rsidR="009D30E6" w:rsidRPr="007C1AFD" w:rsidRDefault="009D30E6" w:rsidP="009D30E6">
      <w:pPr>
        <w:pStyle w:val="PL"/>
      </w:pPr>
      <w:r w:rsidRPr="007C1AFD">
        <w:t xml:space="preserve">        tmgi:</w:t>
      </w:r>
    </w:p>
    <w:p w14:paraId="63113F1E" w14:textId="77777777" w:rsidR="009D30E6" w:rsidRPr="007C1AFD" w:rsidRDefault="009D30E6" w:rsidP="009D30E6">
      <w:pPr>
        <w:pStyle w:val="PL"/>
      </w:pPr>
      <w:r w:rsidRPr="007C1AFD">
        <w:t xml:space="preserve">          $ref: 'TS29571_CommonData.yaml#/components/schemas/Uint32'</w:t>
      </w:r>
    </w:p>
    <w:p w14:paraId="27AF5271"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0BFA8C26"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25DF5224"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035EFBBC" w14:textId="77777777" w:rsidR="009D30E6" w:rsidRPr="007C1AFD" w:rsidRDefault="009D30E6" w:rsidP="009D30E6">
      <w:pPr>
        <w:pStyle w:val="PL"/>
      </w:pPr>
      <w:r w:rsidRPr="007C1AFD">
        <w:t xml:space="preserve">          type: boolean</w:t>
      </w:r>
    </w:p>
    <w:p w14:paraId="6DEC07CD" w14:textId="77777777" w:rsidR="009D30E6" w:rsidRPr="007C1AFD" w:rsidRDefault="009D30E6" w:rsidP="009D30E6">
      <w:pPr>
        <w:pStyle w:val="PL"/>
      </w:pPr>
      <w:r w:rsidRPr="007C1AFD">
        <w:t xml:space="preserve">        notifUri:</w:t>
      </w:r>
    </w:p>
    <w:p w14:paraId="12F43FA2"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3F39DC94" w14:textId="77777777" w:rsidR="009D30E6" w:rsidRPr="007C1AFD" w:rsidRDefault="009D30E6" w:rsidP="009D30E6">
      <w:pPr>
        <w:pStyle w:val="PL"/>
      </w:pPr>
      <w:r w:rsidRPr="007C1AFD">
        <w:t xml:space="preserve">        reqTestNotif:</w:t>
      </w:r>
    </w:p>
    <w:p w14:paraId="29CFF27B" w14:textId="77777777" w:rsidR="009D30E6" w:rsidRPr="007C1AFD" w:rsidRDefault="009D30E6" w:rsidP="009D30E6">
      <w:pPr>
        <w:pStyle w:val="PL"/>
      </w:pPr>
      <w:r w:rsidRPr="007C1AFD">
        <w:t xml:space="preserve">          type: boolean</w:t>
      </w:r>
    </w:p>
    <w:p w14:paraId="299634EC" w14:textId="77777777" w:rsidR="009D30E6" w:rsidRPr="007C1AFD" w:rsidRDefault="009D30E6" w:rsidP="009D30E6">
      <w:pPr>
        <w:pStyle w:val="PL"/>
      </w:pPr>
      <w:r w:rsidRPr="007C1AFD">
        <w:t xml:space="preserve">        wsNotifCfg:</w:t>
      </w:r>
    </w:p>
    <w:p w14:paraId="02790C38" w14:textId="77777777" w:rsidR="009D30E6" w:rsidRPr="007C1AFD" w:rsidRDefault="009D30E6" w:rsidP="009D30E6">
      <w:pPr>
        <w:pStyle w:val="PL"/>
      </w:pPr>
      <w:r w:rsidRPr="007C1AFD">
        <w:t xml:space="preserve">          $ref: 'TS29122_CommonData.yaml#/components/schemas/WebsockNotifConfig'</w:t>
      </w:r>
    </w:p>
    <w:p w14:paraId="78D66295" w14:textId="77777777" w:rsidR="009D30E6" w:rsidRPr="007C1AFD" w:rsidRDefault="009D30E6" w:rsidP="009D30E6">
      <w:pPr>
        <w:pStyle w:val="PL"/>
      </w:pPr>
      <w:r w:rsidRPr="007C1AFD">
        <w:t xml:space="preserve">        suppFeat:</w:t>
      </w:r>
    </w:p>
    <w:p w14:paraId="5390EEB5" w14:textId="77777777" w:rsidR="009D30E6" w:rsidRPr="007C1AFD" w:rsidRDefault="009D30E6" w:rsidP="009D30E6">
      <w:pPr>
        <w:pStyle w:val="PL"/>
      </w:pPr>
      <w:r w:rsidRPr="007C1AFD">
        <w:t xml:space="preserve">          $ref: 'TS29571_CommonData.yaml#/components/schemas/SupportedFeatures'</w:t>
      </w:r>
    </w:p>
    <w:p w14:paraId="7A227AFB" w14:textId="77777777" w:rsidR="009D30E6" w:rsidRPr="007C1AFD" w:rsidRDefault="009D30E6" w:rsidP="009D30E6">
      <w:pPr>
        <w:pStyle w:val="PL"/>
      </w:pPr>
      <w:r w:rsidRPr="007C1AFD">
        <w:t xml:space="preserve">        upIpv4Addr:</w:t>
      </w:r>
    </w:p>
    <w:p w14:paraId="17D4D83C" w14:textId="77777777" w:rsidR="009D30E6" w:rsidRPr="007C1AFD" w:rsidRDefault="009D30E6" w:rsidP="009D30E6">
      <w:pPr>
        <w:pStyle w:val="PL"/>
      </w:pPr>
      <w:r w:rsidRPr="007C1AFD">
        <w:t xml:space="preserve">          $ref: 'TS29571_CommonData.yaml#/components/schemas/Ipv4Addr'</w:t>
      </w:r>
    </w:p>
    <w:p w14:paraId="5B7842BF" w14:textId="77777777" w:rsidR="009D30E6" w:rsidRPr="007C1AFD" w:rsidRDefault="009D30E6" w:rsidP="009D30E6">
      <w:pPr>
        <w:pStyle w:val="PL"/>
      </w:pPr>
      <w:r w:rsidRPr="007C1AFD">
        <w:t xml:space="preserve">        upIpv6Addr:</w:t>
      </w:r>
    </w:p>
    <w:p w14:paraId="2FA58822" w14:textId="77777777" w:rsidR="009D30E6" w:rsidRPr="007C1AFD" w:rsidRDefault="009D30E6" w:rsidP="009D30E6">
      <w:pPr>
        <w:pStyle w:val="PL"/>
      </w:pPr>
      <w:r w:rsidRPr="007C1AFD">
        <w:t xml:space="preserve">          $ref: 'TS29571_CommonData.yaml#/components/schemas/Ipv6Addr'</w:t>
      </w:r>
    </w:p>
    <w:p w14:paraId="7C6445A8" w14:textId="77777777" w:rsidR="009D30E6" w:rsidRPr="007C1AFD" w:rsidRDefault="009D30E6" w:rsidP="009D30E6">
      <w:pPr>
        <w:pStyle w:val="PL"/>
      </w:pPr>
      <w:r w:rsidRPr="007C1AFD">
        <w:t xml:space="preserve">        upPortNum:</w:t>
      </w:r>
    </w:p>
    <w:p w14:paraId="2DD13EE9" w14:textId="77777777" w:rsidR="009D30E6" w:rsidRPr="007C1AFD" w:rsidRDefault="009D30E6" w:rsidP="009D30E6">
      <w:pPr>
        <w:pStyle w:val="PL"/>
      </w:pPr>
      <w:r w:rsidRPr="007C1AFD">
        <w:t xml:space="preserve">          $ref: 'TS29122_CommonData.yaml#/components/schemas/Port'</w:t>
      </w:r>
    </w:p>
    <w:p w14:paraId="4F67344E" w14:textId="77777777" w:rsidR="009D30E6" w:rsidRPr="007C1AFD" w:rsidRDefault="009D30E6" w:rsidP="009D30E6">
      <w:pPr>
        <w:pStyle w:val="PL"/>
      </w:pPr>
      <w:r w:rsidRPr="007C1AFD">
        <w:t xml:space="preserve">        </w:t>
      </w:r>
      <w:r w:rsidRPr="007C1AFD">
        <w:rPr>
          <w:lang w:eastAsia="zh-CN"/>
        </w:rPr>
        <w:t>radioFreqs</w:t>
      </w:r>
      <w:r w:rsidRPr="007C1AFD">
        <w:t>:</w:t>
      </w:r>
    </w:p>
    <w:p w14:paraId="454E6F00" w14:textId="77777777" w:rsidR="009D30E6" w:rsidRPr="007C1AFD" w:rsidRDefault="009D30E6" w:rsidP="009D30E6">
      <w:pPr>
        <w:pStyle w:val="PL"/>
        <w:rPr>
          <w:lang w:val="en-US" w:eastAsia="es-ES"/>
        </w:rPr>
      </w:pPr>
      <w:r w:rsidRPr="007C1AFD">
        <w:rPr>
          <w:lang w:val="en-US" w:eastAsia="es-ES"/>
        </w:rPr>
        <w:t xml:space="preserve">          type: array</w:t>
      </w:r>
    </w:p>
    <w:p w14:paraId="6D052498" w14:textId="77777777" w:rsidR="009D30E6" w:rsidRPr="007C1AFD" w:rsidRDefault="009D30E6" w:rsidP="009D30E6">
      <w:pPr>
        <w:pStyle w:val="PL"/>
        <w:rPr>
          <w:lang w:val="en-US" w:eastAsia="es-ES"/>
        </w:rPr>
      </w:pPr>
      <w:r w:rsidRPr="007C1AFD">
        <w:rPr>
          <w:lang w:val="en-US" w:eastAsia="es-ES"/>
        </w:rPr>
        <w:t xml:space="preserve">          items:</w:t>
      </w:r>
    </w:p>
    <w:p w14:paraId="7959D400" w14:textId="77777777" w:rsidR="009D30E6" w:rsidRPr="007C1AFD" w:rsidRDefault="009D30E6" w:rsidP="009D30E6">
      <w:pPr>
        <w:pStyle w:val="PL"/>
      </w:pPr>
      <w:r w:rsidRPr="007C1AFD">
        <w:t xml:space="preserve">            $ref: 'TS29571_CommonData.yaml#/components/schemas/Uint32'</w:t>
      </w:r>
    </w:p>
    <w:p w14:paraId="0626FCB7" w14:textId="77777777" w:rsidR="009D30E6" w:rsidRPr="007C1AFD" w:rsidRDefault="009D30E6" w:rsidP="009D30E6">
      <w:pPr>
        <w:pStyle w:val="PL"/>
        <w:rPr>
          <w:lang w:val="en-US" w:eastAsia="es-ES"/>
        </w:rPr>
      </w:pPr>
      <w:r w:rsidRPr="007C1AFD">
        <w:rPr>
          <w:lang w:val="en-US" w:eastAsia="es-ES"/>
        </w:rPr>
        <w:t xml:space="preserve">          minItems: 1</w:t>
      </w:r>
    </w:p>
    <w:p w14:paraId="20B99D92" w14:textId="77777777" w:rsidR="009D30E6" w:rsidRPr="007C1AFD" w:rsidRDefault="009D30E6" w:rsidP="009D30E6">
      <w:pPr>
        <w:pStyle w:val="PL"/>
        <w:rPr>
          <w:lang w:val="en-US" w:eastAsia="es-ES"/>
        </w:rPr>
      </w:pPr>
      <w:r w:rsidRPr="007C1AFD">
        <w:rPr>
          <w:lang w:val="en-US" w:eastAsia="es-ES"/>
        </w:rPr>
        <w:t xml:space="preserve">      required:</w:t>
      </w:r>
    </w:p>
    <w:p w14:paraId="0BDEC083" w14:textId="77777777" w:rsidR="009D30E6" w:rsidRPr="007C1AFD" w:rsidRDefault="009D30E6" w:rsidP="009D30E6">
      <w:pPr>
        <w:pStyle w:val="PL"/>
        <w:rPr>
          <w:lang w:val="en-US" w:eastAsia="es-ES"/>
        </w:rPr>
      </w:pPr>
      <w:r w:rsidRPr="007C1AFD">
        <w:rPr>
          <w:lang w:val="en-US" w:eastAsia="es-ES"/>
        </w:rPr>
        <w:t xml:space="preserve">        - valGroupId</w:t>
      </w:r>
    </w:p>
    <w:p w14:paraId="7B8C063A" w14:textId="77777777" w:rsidR="009D30E6" w:rsidRPr="007C1AFD" w:rsidRDefault="009D30E6" w:rsidP="009D30E6">
      <w:pPr>
        <w:pStyle w:val="PL"/>
        <w:rPr>
          <w:lang w:val="en-US" w:eastAsia="es-ES"/>
        </w:rPr>
      </w:pPr>
      <w:r w:rsidRPr="007C1AFD">
        <w:rPr>
          <w:lang w:val="en-US" w:eastAsia="es-ES"/>
        </w:rPr>
        <w:t xml:space="preserve">        - anncMode</w:t>
      </w:r>
    </w:p>
    <w:p w14:paraId="45D7D874" w14:textId="77777777" w:rsidR="009D30E6" w:rsidRPr="007C1AFD" w:rsidRDefault="009D30E6" w:rsidP="009D30E6">
      <w:pPr>
        <w:pStyle w:val="PL"/>
        <w:rPr>
          <w:lang w:val="en-US" w:eastAsia="es-ES"/>
        </w:rPr>
      </w:pPr>
      <w:r w:rsidRPr="007C1AFD">
        <w:rPr>
          <w:lang w:val="en-US" w:eastAsia="es-ES"/>
        </w:rPr>
        <w:t xml:space="preserve">        - multiQosReq</w:t>
      </w:r>
    </w:p>
    <w:p w14:paraId="0497BDE0" w14:textId="77777777" w:rsidR="009D30E6" w:rsidRDefault="009D30E6" w:rsidP="009D30E6">
      <w:pPr>
        <w:pStyle w:val="PL"/>
        <w:rPr>
          <w:lang w:val="en-US" w:eastAsia="es-ES"/>
        </w:rPr>
      </w:pPr>
      <w:r w:rsidRPr="007C1AFD">
        <w:rPr>
          <w:lang w:val="en-US" w:eastAsia="es-ES"/>
        </w:rPr>
        <w:t xml:space="preserve">        - notifUri</w:t>
      </w:r>
    </w:p>
    <w:p w14:paraId="4C5BE4C9" w14:textId="77777777" w:rsidR="009D30E6" w:rsidRPr="007C1AFD" w:rsidRDefault="009D30E6" w:rsidP="009D30E6">
      <w:pPr>
        <w:pStyle w:val="PL"/>
        <w:rPr>
          <w:lang w:val="en-US" w:eastAsia="es-ES"/>
        </w:rPr>
      </w:pPr>
    </w:p>
    <w:p w14:paraId="7C64C583" w14:textId="77777777" w:rsidR="009D30E6" w:rsidRPr="007C1AFD" w:rsidRDefault="009D30E6" w:rsidP="009D30E6">
      <w:pPr>
        <w:pStyle w:val="PL"/>
        <w:rPr>
          <w:lang w:val="en-US" w:eastAsia="es-ES"/>
        </w:rPr>
      </w:pPr>
      <w:r w:rsidRPr="007C1AFD">
        <w:rPr>
          <w:lang w:val="en-US" w:eastAsia="es-ES"/>
        </w:rPr>
        <w:t xml:space="preserve">    UnicastSubscription:</w:t>
      </w:r>
    </w:p>
    <w:p w14:paraId="40FA3245" w14:textId="77777777" w:rsidR="009D30E6" w:rsidRPr="007C1AFD" w:rsidRDefault="009D30E6" w:rsidP="009D30E6">
      <w:pPr>
        <w:pStyle w:val="PL"/>
        <w:rPr>
          <w:lang w:val="en-US" w:eastAsia="es-ES"/>
        </w:rPr>
      </w:pPr>
      <w:r w:rsidRPr="007C1AFD">
        <w:rPr>
          <w:rFonts w:eastAsia="SimSun"/>
        </w:rPr>
        <w:t xml:space="preserve">      description: Represents a unicast subscription.</w:t>
      </w:r>
    </w:p>
    <w:p w14:paraId="59674852" w14:textId="77777777" w:rsidR="009D30E6" w:rsidRPr="007C1AFD" w:rsidRDefault="009D30E6" w:rsidP="009D30E6">
      <w:pPr>
        <w:pStyle w:val="PL"/>
        <w:rPr>
          <w:lang w:val="en-US" w:eastAsia="es-ES"/>
        </w:rPr>
      </w:pPr>
      <w:r w:rsidRPr="007C1AFD">
        <w:rPr>
          <w:lang w:val="en-US" w:eastAsia="es-ES"/>
        </w:rPr>
        <w:t xml:space="preserve">      type: object</w:t>
      </w:r>
    </w:p>
    <w:p w14:paraId="6A4E6806" w14:textId="77777777" w:rsidR="009D30E6" w:rsidRPr="007C1AFD" w:rsidRDefault="009D30E6" w:rsidP="009D30E6">
      <w:pPr>
        <w:pStyle w:val="PL"/>
        <w:rPr>
          <w:lang w:val="en-US" w:eastAsia="es-ES"/>
        </w:rPr>
      </w:pPr>
      <w:r w:rsidRPr="007C1AFD">
        <w:rPr>
          <w:lang w:val="en-US" w:eastAsia="es-ES"/>
        </w:rPr>
        <w:t xml:space="preserve">      properties:</w:t>
      </w:r>
    </w:p>
    <w:p w14:paraId="5CF9A025" w14:textId="77777777" w:rsidR="009D30E6" w:rsidRPr="007C1AFD" w:rsidRDefault="009D30E6" w:rsidP="009D30E6">
      <w:pPr>
        <w:pStyle w:val="PL"/>
        <w:rPr>
          <w:lang w:val="en-US" w:eastAsia="es-ES"/>
        </w:rPr>
      </w:pPr>
      <w:r w:rsidRPr="007C1AFD">
        <w:rPr>
          <w:lang w:val="en-US" w:eastAsia="es-ES"/>
        </w:rPr>
        <w:t xml:space="preserve">        valTgtUe:</w:t>
      </w:r>
    </w:p>
    <w:p w14:paraId="6F818FD8"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58783A98" w14:textId="77777777" w:rsidR="009D30E6" w:rsidRPr="007C1AFD" w:rsidRDefault="009D30E6" w:rsidP="009D30E6">
      <w:pPr>
        <w:pStyle w:val="PL"/>
        <w:rPr>
          <w:lang w:val="en-US" w:eastAsia="es-ES"/>
        </w:rPr>
      </w:pPr>
      <w:r w:rsidRPr="007C1AFD">
        <w:rPr>
          <w:lang w:val="en-US" w:eastAsia="es-ES"/>
        </w:rPr>
        <w:t xml:space="preserve">        uniQosReq:</w:t>
      </w:r>
    </w:p>
    <w:p w14:paraId="176CAD11" w14:textId="77777777" w:rsidR="009D30E6" w:rsidRPr="007C1AFD" w:rsidRDefault="009D30E6" w:rsidP="009D30E6">
      <w:pPr>
        <w:pStyle w:val="PL"/>
        <w:rPr>
          <w:lang w:val="en-US" w:eastAsia="es-ES"/>
        </w:rPr>
      </w:pPr>
      <w:r w:rsidRPr="007C1AFD">
        <w:rPr>
          <w:lang w:val="en-US" w:eastAsia="es-ES"/>
        </w:rPr>
        <w:t xml:space="preserve">          type: string</w:t>
      </w:r>
    </w:p>
    <w:p w14:paraId="3F382278" w14:textId="77777777" w:rsidR="009D30E6" w:rsidRPr="007C1AFD" w:rsidRDefault="009D30E6" w:rsidP="009D30E6">
      <w:pPr>
        <w:pStyle w:val="PL"/>
      </w:pPr>
      <w:r w:rsidRPr="007C1AFD">
        <w:t xml:space="preserve">        duration:</w:t>
      </w:r>
    </w:p>
    <w:p w14:paraId="678F1F65" w14:textId="77777777" w:rsidR="009D30E6" w:rsidRPr="007C1AFD" w:rsidRDefault="009D30E6" w:rsidP="009D30E6">
      <w:pPr>
        <w:pStyle w:val="PL"/>
      </w:pPr>
      <w:r w:rsidRPr="007C1AFD">
        <w:t xml:space="preserve">          $ref: 'TS29571_CommonData.yaml#/components/schemas/DateTime'</w:t>
      </w:r>
    </w:p>
    <w:p w14:paraId="78B462AB" w14:textId="77777777" w:rsidR="009D30E6" w:rsidRPr="007C1AFD" w:rsidRDefault="009D30E6" w:rsidP="009D30E6">
      <w:pPr>
        <w:pStyle w:val="PL"/>
      </w:pPr>
      <w:r w:rsidRPr="007C1AFD">
        <w:t xml:space="preserve">        notifUri:</w:t>
      </w:r>
    </w:p>
    <w:p w14:paraId="3B3A396D"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43B9D573" w14:textId="77777777" w:rsidR="009D30E6" w:rsidRPr="007C1AFD" w:rsidRDefault="009D30E6" w:rsidP="009D30E6">
      <w:pPr>
        <w:pStyle w:val="PL"/>
      </w:pPr>
      <w:r w:rsidRPr="007C1AFD">
        <w:t xml:space="preserve">        reqTestNotif:</w:t>
      </w:r>
    </w:p>
    <w:p w14:paraId="4B3E8839" w14:textId="77777777" w:rsidR="009D30E6" w:rsidRPr="007C1AFD" w:rsidRDefault="009D30E6" w:rsidP="009D30E6">
      <w:pPr>
        <w:pStyle w:val="PL"/>
      </w:pPr>
      <w:r w:rsidRPr="007C1AFD">
        <w:t xml:space="preserve">          type: boolean</w:t>
      </w:r>
    </w:p>
    <w:p w14:paraId="38FCDEAE" w14:textId="77777777" w:rsidR="009D30E6" w:rsidRPr="007C1AFD" w:rsidRDefault="009D30E6" w:rsidP="009D30E6">
      <w:pPr>
        <w:pStyle w:val="PL"/>
      </w:pPr>
      <w:r w:rsidRPr="007C1AFD">
        <w:t xml:space="preserve">        wsNotifCfg:</w:t>
      </w:r>
    </w:p>
    <w:p w14:paraId="57F7893C" w14:textId="77777777" w:rsidR="009D30E6" w:rsidRPr="007C1AFD" w:rsidRDefault="009D30E6" w:rsidP="009D30E6">
      <w:pPr>
        <w:pStyle w:val="PL"/>
      </w:pPr>
      <w:r w:rsidRPr="007C1AFD">
        <w:t xml:space="preserve">          $ref: 'TS29122_CommonData.yaml#/components/schemas/WebsockNotifConfig'</w:t>
      </w:r>
    </w:p>
    <w:p w14:paraId="4E589C56" w14:textId="77777777" w:rsidR="009D30E6" w:rsidRPr="007C1AFD" w:rsidRDefault="009D30E6" w:rsidP="009D30E6">
      <w:pPr>
        <w:pStyle w:val="PL"/>
      </w:pPr>
      <w:r w:rsidRPr="007C1AFD">
        <w:t xml:space="preserve">        suppFeat:</w:t>
      </w:r>
    </w:p>
    <w:p w14:paraId="38726B68" w14:textId="77777777" w:rsidR="009D30E6" w:rsidRPr="007C1AFD" w:rsidRDefault="009D30E6" w:rsidP="009D30E6">
      <w:pPr>
        <w:pStyle w:val="PL"/>
      </w:pPr>
      <w:r w:rsidRPr="007C1AFD">
        <w:t xml:space="preserve">          $ref: 'TS29571_CommonData.yaml#/components/schemas/SupportedFeatures'</w:t>
      </w:r>
    </w:p>
    <w:p w14:paraId="188F384B" w14:textId="77777777" w:rsidR="009D30E6" w:rsidRPr="007C1AFD" w:rsidRDefault="009D30E6" w:rsidP="009D30E6">
      <w:pPr>
        <w:pStyle w:val="PL"/>
        <w:rPr>
          <w:lang w:val="en-US" w:eastAsia="es-ES"/>
        </w:rPr>
      </w:pPr>
      <w:r w:rsidRPr="007C1AFD">
        <w:rPr>
          <w:lang w:val="en-US" w:eastAsia="es-ES"/>
        </w:rPr>
        <w:t xml:space="preserve">      required:</w:t>
      </w:r>
    </w:p>
    <w:p w14:paraId="496F61F9" w14:textId="77777777" w:rsidR="009D30E6" w:rsidRPr="007C1AFD" w:rsidRDefault="009D30E6" w:rsidP="009D30E6">
      <w:pPr>
        <w:pStyle w:val="PL"/>
        <w:rPr>
          <w:lang w:val="en-US" w:eastAsia="es-ES"/>
        </w:rPr>
      </w:pPr>
      <w:r w:rsidRPr="007C1AFD">
        <w:rPr>
          <w:lang w:val="en-US" w:eastAsia="es-ES"/>
        </w:rPr>
        <w:t xml:space="preserve">        - valTgtUe</w:t>
      </w:r>
    </w:p>
    <w:p w14:paraId="510E674C" w14:textId="77777777" w:rsidR="009D30E6" w:rsidRDefault="009D30E6" w:rsidP="009D30E6">
      <w:pPr>
        <w:pStyle w:val="PL"/>
        <w:rPr>
          <w:lang w:val="en-US" w:eastAsia="es-ES"/>
        </w:rPr>
      </w:pPr>
      <w:r w:rsidRPr="007C1AFD">
        <w:rPr>
          <w:lang w:val="en-US" w:eastAsia="es-ES"/>
        </w:rPr>
        <w:t xml:space="preserve">        - notifUri</w:t>
      </w:r>
    </w:p>
    <w:p w14:paraId="309DA048" w14:textId="77777777" w:rsidR="009D30E6" w:rsidRPr="007C1AFD" w:rsidRDefault="009D30E6" w:rsidP="009D30E6">
      <w:pPr>
        <w:pStyle w:val="PL"/>
        <w:rPr>
          <w:lang w:val="en-US" w:eastAsia="es-ES"/>
        </w:rPr>
      </w:pPr>
    </w:p>
    <w:p w14:paraId="2A1AC38C" w14:textId="77777777" w:rsidR="009D30E6" w:rsidRPr="007C1AFD" w:rsidRDefault="009D30E6" w:rsidP="009D30E6">
      <w:pPr>
        <w:pStyle w:val="PL"/>
        <w:rPr>
          <w:lang w:val="en-US" w:eastAsia="es-ES"/>
        </w:rPr>
      </w:pPr>
      <w:r w:rsidRPr="007C1AFD">
        <w:rPr>
          <w:lang w:val="en-US" w:eastAsia="es-ES"/>
        </w:rPr>
        <w:t xml:space="preserve">    UserPlaneNotification:</w:t>
      </w:r>
    </w:p>
    <w:p w14:paraId="5FCCA015" w14:textId="77777777" w:rsidR="009D30E6" w:rsidRPr="007C1AFD" w:rsidRDefault="009D30E6" w:rsidP="009D30E6">
      <w:pPr>
        <w:pStyle w:val="PL"/>
        <w:rPr>
          <w:lang w:val="en-US" w:eastAsia="es-ES"/>
        </w:rPr>
      </w:pPr>
      <w:r w:rsidRPr="007C1AFD">
        <w:rPr>
          <w:rFonts w:eastAsia="SimSun"/>
        </w:rPr>
        <w:t xml:space="preserve">      description: Represents a notification on User Plane events.</w:t>
      </w:r>
    </w:p>
    <w:p w14:paraId="482637BF" w14:textId="77777777" w:rsidR="009D30E6" w:rsidRPr="007C1AFD" w:rsidRDefault="009D30E6" w:rsidP="009D30E6">
      <w:pPr>
        <w:pStyle w:val="PL"/>
        <w:rPr>
          <w:lang w:val="en-US" w:eastAsia="es-ES"/>
        </w:rPr>
      </w:pPr>
      <w:r w:rsidRPr="007C1AFD">
        <w:rPr>
          <w:lang w:val="en-US" w:eastAsia="es-ES"/>
        </w:rPr>
        <w:t xml:space="preserve">      type: object</w:t>
      </w:r>
    </w:p>
    <w:p w14:paraId="7D35665C" w14:textId="77777777" w:rsidR="009D30E6" w:rsidRPr="007C1AFD" w:rsidRDefault="009D30E6" w:rsidP="009D30E6">
      <w:pPr>
        <w:pStyle w:val="PL"/>
        <w:rPr>
          <w:lang w:val="en-US" w:eastAsia="es-ES"/>
        </w:rPr>
      </w:pPr>
      <w:r w:rsidRPr="007C1AFD">
        <w:rPr>
          <w:lang w:val="en-US" w:eastAsia="es-ES"/>
        </w:rPr>
        <w:t xml:space="preserve">      properties:</w:t>
      </w:r>
    </w:p>
    <w:p w14:paraId="04A4DEAC" w14:textId="77777777" w:rsidR="009D30E6" w:rsidRPr="007C1AFD" w:rsidRDefault="009D30E6" w:rsidP="009D30E6">
      <w:pPr>
        <w:pStyle w:val="PL"/>
        <w:rPr>
          <w:lang w:val="en-US" w:eastAsia="es-ES"/>
        </w:rPr>
      </w:pPr>
      <w:r w:rsidRPr="007C1AFD">
        <w:rPr>
          <w:lang w:val="en-US" w:eastAsia="es-ES"/>
        </w:rPr>
        <w:t xml:space="preserve">        notifId:</w:t>
      </w:r>
    </w:p>
    <w:p w14:paraId="43FF1AB7" w14:textId="77777777" w:rsidR="009D30E6" w:rsidRPr="007C1AFD" w:rsidRDefault="009D30E6" w:rsidP="009D30E6">
      <w:pPr>
        <w:pStyle w:val="PL"/>
      </w:pPr>
      <w:r w:rsidRPr="007C1AFD">
        <w:t xml:space="preserve">          $ref: 'TS29571_CommonData.yaml#/components/schemas/</w:t>
      </w:r>
      <w:r w:rsidRPr="007C1AFD">
        <w:rPr>
          <w:lang w:eastAsia="zh-CN"/>
        </w:rPr>
        <w:t>Uri</w:t>
      </w:r>
      <w:r w:rsidRPr="007C1AFD">
        <w:t>'</w:t>
      </w:r>
    </w:p>
    <w:p w14:paraId="2CB0BB18" w14:textId="77777777" w:rsidR="009D30E6" w:rsidRPr="007C1AFD" w:rsidRDefault="009D30E6" w:rsidP="009D30E6">
      <w:pPr>
        <w:pStyle w:val="PL"/>
        <w:rPr>
          <w:lang w:val="en-US" w:eastAsia="es-ES"/>
        </w:rPr>
      </w:pPr>
      <w:r w:rsidRPr="007C1AFD">
        <w:rPr>
          <w:lang w:val="en-US" w:eastAsia="es-ES"/>
        </w:rPr>
        <w:t xml:space="preserve">        eventNotifs:</w:t>
      </w:r>
    </w:p>
    <w:p w14:paraId="13064EAE" w14:textId="77777777" w:rsidR="009D30E6" w:rsidRPr="007C1AFD" w:rsidRDefault="009D30E6" w:rsidP="009D30E6">
      <w:pPr>
        <w:pStyle w:val="PL"/>
        <w:rPr>
          <w:lang w:val="en-US" w:eastAsia="es-ES"/>
        </w:rPr>
      </w:pPr>
      <w:r w:rsidRPr="007C1AFD">
        <w:rPr>
          <w:lang w:val="en-US" w:eastAsia="es-ES"/>
        </w:rPr>
        <w:t xml:space="preserve">          type: array</w:t>
      </w:r>
    </w:p>
    <w:p w14:paraId="74051D35" w14:textId="77777777" w:rsidR="009D30E6" w:rsidRPr="007C1AFD" w:rsidRDefault="009D30E6" w:rsidP="009D30E6">
      <w:pPr>
        <w:pStyle w:val="PL"/>
        <w:rPr>
          <w:lang w:val="en-US" w:eastAsia="es-ES"/>
        </w:rPr>
      </w:pPr>
      <w:r w:rsidRPr="007C1AFD">
        <w:rPr>
          <w:lang w:val="en-US" w:eastAsia="es-ES"/>
        </w:rPr>
        <w:t xml:space="preserve">          items:</w:t>
      </w:r>
    </w:p>
    <w:p w14:paraId="033E7CB5" w14:textId="77777777" w:rsidR="009D30E6" w:rsidRPr="007C1AFD" w:rsidRDefault="009D30E6" w:rsidP="009D30E6">
      <w:pPr>
        <w:pStyle w:val="PL"/>
        <w:rPr>
          <w:lang w:val="en-US" w:eastAsia="es-ES"/>
        </w:rPr>
      </w:pPr>
      <w:r w:rsidRPr="007C1AFD">
        <w:rPr>
          <w:lang w:val="en-US" w:eastAsia="es-ES"/>
        </w:rPr>
        <w:t xml:space="preserve">            $ref: '#/components/schemas/NrmEventNotification'</w:t>
      </w:r>
    </w:p>
    <w:p w14:paraId="0F42E860" w14:textId="77777777" w:rsidR="009D30E6" w:rsidRPr="007C1AFD" w:rsidRDefault="009D30E6" w:rsidP="009D30E6">
      <w:pPr>
        <w:pStyle w:val="PL"/>
        <w:rPr>
          <w:lang w:val="en-US" w:eastAsia="es-ES"/>
        </w:rPr>
      </w:pPr>
      <w:r w:rsidRPr="007C1AFD">
        <w:rPr>
          <w:lang w:val="en-US" w:eastAsia="es-ES"/>
        </w:rPr>
        <w:t xml:space="preserve">          minItems: 1</w:t>
      </w:r>
    </w:p>
    <w:p w14:paraId="14D95C55" w14:textId="77777777" w:rsidR="009D30E6" w:rsidRPr="007C1AFD" w:rsidRDefault="009D30E6" w:rsidP="009D30E6">
      <w:pPr>
        <w:pStyle w:val="PL"/>
        <w:rPr>
          <w:lang w:val="en-US" w:eastAsia="es-ES"/>
        </w:rPr>
      </w:pPr>
      <w:r w:rsidRPr="007C1AFD">
        <w:rPr>
          <w:lang w:val="en-US" w:eastAsia="es-ES"/>
        </w:rPr>
        <w:t xml:space="preserve">      required:</w:t>
      </w:r>
    </w:p>
    <w:p w14:paraId="71B7EEDC" w14:textId="77777777" w:rsidR="009D30E6" w:rsidRPr="007C1AFD" w:rsidRDefault="009D30E6" w:rsidP="009D30E6">
      <w:pPr>
        <w:pStyle w:val="PL"/>
        <w:rPr>
          <w:lang w:val="en-US" w:eastAsia="es-ES"/>
        </w:rPr>
      </w:pPr>
      <w:r w:rsidRPr="007C1AFD">
        <w:rPr>
          <w:lang w:val="en-US" w:eastAsia="es-ES"/>
        </w:rPr>
        <w:t xml:space="preserve">        - notifId</w:t>
      </w:r>
    </w:p>
    <w:p w14:paraId="385360CA" w14:textId="77777777" w:rsidR="009D30E6" w:rsidRDefault="009D30E6" w:rsidP="009D30E6">
      <w:pPr>
        <w:pStyle w:val="PL"/>
        <w:rPr>
          <w:lang w:val="en-US" w:eastAsia="es-ES"/>
        </w:rPr>
      </w:pPr>
      <w:r w:rsidRPr="007C1AFD">
        <w:rPr>
          <w:lang w:val="en-US" w:eastAsia="es-ES"/>
        </w:rPr>
        <w:t xml:space="preserve">        - eventNotifs</w:t>
      </w:r>
    </w:p>
    <w:p w14:paraId="71B4EA64" w14:textId="77777777" w:rsidR="009D30E6" w:rsidRPr="007C1AFD" w:rsidRDefault="009D30E6" w:rsidP="009D30E6">
      <w:pPr>
        <w:pStyle w:val="PL"/>
        <w:rPr>
          <w:lang w:val="en-US" w:eastAsia="es-ES"/>
        </w:rPr>
      </w:pPr>
    </w:p>
    <w:p w14:paraId="4490E355" w14:textId="77777777" w:rsidR="009D30E6" w:rsidRPr="007C1AFD" w:rsidRDefault="009D30E6" w:rsidP="009D30E6">
      <w:pPr>
        <w:pStyle w:val="PL"/>
        <w:rPr>
          <w:lang w:val="en-US" w:eastAsia="es-ES"/>
        </w:rPr>
      </w:pPr>
      <w:r w:rsidRPr="007C1AFD">
        <w:rPr>
          <w:lang w:val="en-US" w:eastAsia="es-ES"/>
        </w:rPr>
        <w:lastRenderedPageBreak/>
        <w:t xml:space="preserve">    NrmEventNotification:</w:t>
      </w:r>
    </w:p>
    <w:p w14:paraId="056E0807" w14:textId="77777777" w:rsidR="009D30E6" w:rsidRPr="007C1AFD" w:rsidRDefault="009D30E6" w:rsidP="009D30E6">
      <w:pPr>
        <w:pStyle w:val="PL"/>
        <w:rPr>
          <w:lang w:val="en-US" w:eastAsia="es-ES"/>
        </w:rPr>
      </w:pPr>
      <w:r w:rsidRPr="007C1AFD">
        <w:rPr>
          <w:rFonts w:eastAsia="SimSun"/>
        </w:rPr>
        <w:t xml:space="preserve">      description: Represents a notification on an individual User Plane event.</w:t>
      </w:r>
    </w:p>
    <w:p w14:paraId="6936A758" w14:textId="77777777" w:rsidR="009D30E6" w:rsidRPr="007C1AFD" w:rsidRDefault="009D30E6" w:rsidP="009D30E6">
      <w:pPr>
        <w:pStyle w:val="PL"/>
        <w:rPr>
          <w:lang w:val="en-US" w:eastAsia="es-ES"/>
        </w:rPr>
      </w:pPr>
      <w:r w:rsidRPr="007C1AFD">
        <w:rPr>
          <w:lang w:val="en-US" w:eastAsia="es-ES"/>
        </w:rPr>
        <w:t xml:space="preserve">      type: object</w:t>
      </w:r>
    </w:p>
    <w:p w14:paraId="70BEBAA6" w14:textId="77777777" w:rsidR="009D30E6" w:rsidRPr="007C1AFD" w:rsidRDefault="009D30E6" w:rsidP="009D30E6">
      <w:pPr>
        <w:pStyle w:val="PL"/>
        <w:rPr>
          <w:lang w:val="en-US" w:eastAsia="es-ES"/>
        </w:rPr>
      </w:pPr>
      <w:r w:rsidRPr="007C1AFD">
        <w:rPr>
          <w:lang w:val="en-US" w:eastAsia="es-ES"/>
        </w:rPr>
        <w:t xml:space="preserve">      properties:</w:t>
      </w:r>
    </w:p>
    <w:p w14:paraId="600B70C8" w14:textId="77777777" w:rsidR="009D30E6" w:rsidRPr="007C1AFD" w:rsidRDefault="009D30E6" w:rsidP="009D30E6">
      <w:pPr>
        <w:pStyle w:val="PL"/>
        <w:rPr>
          <w:lang w:val="en-US" w:eastAsia="es-ES"/>
        </w:rPr>
      </w:pPr>
      <w:r w:rsidRPr="007C1AFD">
        <w:rPr>
          <w:lang w:val="en-US" w:eastAsia="es-ES"/>
        </w:rPr>
        <w:t xml:space="preserve">        event:</w:t>
      </w:r>
    </w:p>
    <w:p w14:paraId="31F299E0" w14:textId="77777777" w:rsidR="009D30E6" w:rsidRPr="007C1AFD" w:rsidRDefault="009D30E6" w:rsidP="009D30E6">
      <w:pPr>
        <w:pStyle w:val="PL"/>
        <w:rPr>
          <w:lang w:val="en-US" w:eastAsia="es-ES"/>
        </w:rPr>
      </w:pPr>
      <w:r w:rsidRPr="007C1AFD">
        <w:rPr>
          <w:lang w:val="en-US" w:eastAsia="es-ES"/>
        </w:rPr>
        <w:t xml:space="preserve">          $ref: '#/components/schemas/Nrm</w:t>
      </w:r>
      <w:r w:rsidRPr="007C1AFD">
        <w:t>Event</w:t>
      </w:r>
      <w:r w:rsidRPr="007C1AFD">
        <w:rPr>
          <w:lang w:val="en-US" w:eastAsia="es-ES"/>
        </w:rPr>
        <w:t>'</w:t>
      </w:r>
    </w:p>
    <w:p w14:paraId="4305EB76" w14:textId="77777777" w:rsidR="009D30E6" w:rsidRPr="007C1AFD" w:rsidRDefault="009D30E6" w:rsidP="009D30E6">
      <w:pPr>
        <w:pStyle w:val="PL"/>
        <w:rPr>
          <w:lang w:val="en-US" w:eastAsia="es-ES"/>
        </w:rPr>
      </w:pPr>
      <w:r w:rsidRPr="007C1AFD">
        <w:rPr>
          <w:lang w:val="en-US" w:eastAsia="es-ES"/>
        </w:rPr>
        <w:t xml:space="preserve">        ts:</w:t>
      </w:r>
    </w:p>
    <w:p w14:paraId="5526D379" w14:textId="77777777" w:rsidR="009D30E6" w:rsidRPr="007C1AFD" w:rsidRDefault="009D30E6" w:rsidP="009D30E6">
      <w:pPr>
        <w:pStyle w:val="PL"/>
        <w:rPr>
          <w:lang w:val="en-US" w:eastAsia="es-ES"/>
        </w:rPr>
      </w:pPr>
      <w:r w:rsidRPr="007C1AFD">
        <w:t xml:space="preserve">          $ref: 'TS29571_CommonData.yaml#/components/schemas/DateTime'</w:t>
      </w:r>
    </w:p>
    <w:p w14:paraId="4D8BBF58" w14:textId="77777777" w:rsidR="009D30E6" w:rsidRPr="007C1AFD" w:rsidRDefault="009D30E6" w:rsidP="009D30E6">
      <w:pPr>
        <w:pStyle w:val="PL"/>
        <w:rPr>
          <w:lang w:val="en-US" w:eastAsia="es-ES"/>
        </w:rPr>
      </w:pPr>
      <w:r w:rsidRPr="007C1AFD">
        <w:rPr>
          <w:lang w:val="en-US" w:eastAsia="es-ES"/>
        </w:rPr>
        <w:t xml:space="preserve">        deliveryMode:</w:t>
      </w:r>
    </w:p>
    <w:p w14:paraId="05386C83" w14:textId="77777777" w:rsidR="009D30E6" w:rsidRPr="007C1AFD" w:rsidRDefault="009D30E6" w:rsidP="009D30E6">
      <w:pPr>
        <w:pStyle w:val="PL"/>
        <w:rPr>
          <w:lang w:val="en-US" w:eastAsia="es-ES"/>
        </w:rPr>
      </w:pPr>
      <w:r w:rsidRPr="007C1AFD">
        <w:rPr>
          <w:lang w:val="en-US" w:eastAsia="es-ES"/>
        </w:rPr>
        <w:t xml:space="preserve">          $ref: '#/components/schemas/DeliveryMode'</w:t>
      </w:r>
    </w:p>
    <w:p w14:paraId="60A79363" w14:textId="77777777" w:rsidR="009D30E6" w:rsidRPr="007C1AFD" w:rsidRDefault="009D30E6" w:rsidP="009D30E6">
      <w:pPr>
        <w:pStyle w:val="PL"/>
        <w:rPr>
          <w:lang w:val="en-US" w:eastAsia="es-ES"/>
        </w:rPr>
      </w:pPr>
      <w:r w:rsidRPr="007C1AFD">
        <w:rPr>
          <w:lang w:val="en-US" w:eastAsia="es-ES"/>
        </w:rPr>
        <w:t xml:space="preserve">        streamIds:</w:t>
      </w:r>
    </w:p>
    <w:p w14:paraId="17CE26D7" w14:textId="77777777" w:rsidR="009D30E6" w:rsidRPr="007C1AFD" w:rsidRDefault="009D30E6" w:rsidP="009D30E6">
      <w:pPr>
        <w:pStyle w:val="PL"/>
        <w:rPr>
          <w:lang w:val="en-US" w:eastAsia="es-ES"/>
        </w:rPr>
      </w:pPr>
      <w:r w:rsidRPr="007C1AFD">
        <w:rPr>
          <w:lang w:val="en-US" w:eastAsia="es-ES"/>
        </w:rPr>
        <w:t xml:space="preserve">          type: array</w:t>
      </w:r>
    </w:p>
    <w:p w14:paraId="5AB4D2D5" w14:textId="77777777" w:rsidR="009D30E6" w:rsidRPr="007C1AFD" w:rsidRDefault="009D30E6" w:rsidP="009D30E6">
      <w:pPr>
        <w:pStyle w:val="PL"/>
        <w:rPr>
          <w:lang w:val="en-US" w:eastAsia="es-ES"/>
        </w:rPr>
      </w:pPr>
      <w:r w:rsidRPr="007C1AFD">
        <w:rPr>
          <w:lang w:val="en-US" w:eastAsia="es-ES"/>
        </w:rPr>
        <w:t xml:space="preserve">          items:</w:t>
      </w:r>
    </w:p>
    <w:p w14:paraId="66090F37" w14:textId="77777777" w:rsidR="009D30E6" w:rsidRPr="007C1AFD" w:rsidRDefault="009D30E6" w:rsidP="009D30E6">
      <w:pPr>
        <w:pStyle w:val="PL"/>
        <w:rPr>
          <w:lang w:val="en-US" w:eastAsia="es-ES"/>
        </w:rPr>
      </w:pPr>
      <w:r w:rsidRPr="007C1AFD">
        <w:rPr>
          <w:lang w:val="en-US" w:eastAsia="es-ES"/>
        </w:rPr>
        <w:t xml:space="preserve">            type: string</w:t>
      </w:r>
    </w:p>
    <w:p w14:paraId="0499A905" w14:textId="77777777" w:rsidR="009D30E6" w:rsidRPr="007C1AFD" w:rsidRDefault="009D30E6" w:rsidP="009D30E6">
      <w:pPr>
        <w:pStyle w:val="PL"/>
        <w:rPr>
          <w:lang w:val="en-US" w:eastAsia="es-ES"/>
        </w:rPr>
      </w:pPr>
      <w:r w:rsidRPr="007C1AFD">
        <w:rPr>
          <w:lang w:val="en-US" w:eastAsia="es-ES"/>
        </w:rPr>
        <w:t xml:space="preserve">          minItems: 1</w:t>
      </w:r>
    </w:p>
    <w:p w14:paraId="15F5D7D8" w14:textId="77777777" w:rsidR="009D30E6" w:rsidRPr="007C1AFD" w:rsidRDefault="009D30E6" w:rsidP="009D30E6">
      <w:pPr>
        <w:pStyle w:val="PL"/>
        <w:rPr>
          <w:lang w:val="en-US" w:eastAsia="es-ES"/>
        </w:rPr>
      </w:pPr>
      <w:r w:rsidRPr="007C1AFD">
        <w:rPr>
          <w:lang w:val="en-US" w:eastAsia="es-ES"/>
        </w:rPr>
        <w:t xml:space="preserve">      required:</w:t>
      </w:r>
    </w:p>
    <w:p w14:paraId="136647B2" w14:textId="77777777" w:rsidR="009D30E6" w:rsidRPr="007C1AFD" w:rsidRDefault="009D30E6" w:rsidP="009D30E6">
      <w:pPr>
        <w:pStyle w:val="PL"/>
        <w:rPr>
          <w:lang w:val="en-US" w:eastAsia="es-ES"/>
        </w:rPr>
      </w:pPr>
      <w:r w:rsidRPr="007C1AFD">
        <w:rPr>
          <w:lang w:val="en-US" w:eastAsia="es-ES"/>
        </w:rPr>
        <w:t xml:space="preserve">        - event</w:t>
      </w:r>
    </w:p>
    <w:p w14:paraId="55D9436A" w14:textId="77777777" w:rsidR="009D30E6" w:rsidRDefault="009D30E6" w:rsidP="009D30E6">
      <w:pPr>
        <w:pStyle w:val="PL"/>
        <w:rPr>
          <w:lang w:val="en-US" w:eastAsia="es-ES"/>
        </w:rPr>
      </w:pPr>
      <w:r w:rsidRPr="007C1AFD">
        <w:rPr>
          <w:lang w:val="en-US" w:eastAsia="es-ES"/>
        </w:rPr>
        <w:t xml:space="preserve">        - ts</w:t>
      </w:r>
    </w:p>
    <w:p w14:paraId="0AFC2BDA" w14:textId="77777777" w:rsidR="009D30E6" w:rsidRPr="007C1AFD" w:rsidRDefault="009D30E6" w:rsidP="009D30E6">
      <w:pPr>
        <w:pStyle w:val="PL"/>
        <w:rPr>
          <w:lang w:val="en-US" w:eastAsia="es-ES"/>
        </w:rPr>
      </w:pPr>
    </w:p>
    <w:p w14:paraId="072B04B8" w14:textId="77777777" w:rsidR="009D30E6" w:rsidRPr="007C1AFD" w:rsidRDefault="009D30E6" w:rsidP="009D30E6">
      <w:pPr>
        <w:pStyle w:val="PL"/>
        <w:rPr>
          <w:lang w:val="en-US" w:eastAsia="es-ES"/>
        </w:rPr>
      </w:pPr>
      <w:r w:rsidRPr="007C1AFD">
        <w:rPr>
          <w:lang w:val="en-US" w:eastAsia="es-ES"/>
        </w:rPr>
        <w:t xml:space="preserve">    TscStreamAvailability:</w:t>
      </w:r>
    </w:p>
    <w:p w14:paraId="1860B501" w14:textId="77777777" w:rsidR="009D30E6" w:rsidRPr="007C1AFD" w:rsidRDefault="009D30E6" w:rsidP="009D30E6">
      <w:pPr>
        <w:pStyle w:val="PL"/>
        <w:rPr>
          <w:lang w:val="en-US" w:eastAsia="es-ES"/>
        </w:rPr>
      </w:pPr>
      <w:r w:rsidRPr="007C1AFD">
        <w:rPr>
          <w:lang w:val="en-US" w:eastAsia="es-ES"/>
        </w:rPr>
        <w:t xml:space="preserve">      description: &gt;</w:t>
      </w:r>
    </w:p>
    <w:p w14:paraId="510C96A4" w14:textId="77777777" w:rsidR="009D30E6" w:rsidRPr="007C1AFD" w:rsidRDefault="009D30E6" w:rsidP="009D30E6">
      <w:pPr>
        <w:pStyle w:val="PL"/>
        <w:rPr>
          <w:lang w:val="en-US" w:eastAsia="es-ES"/>
        </w:rPr>
      </w:pPr>
      <w:r w:rsidRPr="007C1AFD">
        <w:rPr>
          <w:lang w:val="en-US" w:eastAsia="es-ES"/>
        </w:rPr>
        <w:t xml:space="preserve">        TSC stream availability information includes the stream specification and list of traffic </w:t>
      </w:r>
    </w:p>
    <w:p w14:paraId="6AFC0304" w14:textId="77777777" w:rsidR="009D30E6" w:rsidRPr="007C1AFD" w:rsidRDefault="009D30E6" w:rsidP="009D30E6">
      <w:pPr>
        <w:pStyle w:val="PL"/>
        <w:rPr>
          <w:lang w:val="en-US" w:eastAsia="es-ES"/>
        </w:rPr>
      </w:pPr>
      <w:r w:rsidRPr="007C1AFD">
        <w:rPr>
          <w:lang w:val="en-US" w:eastAsia="es-ES"/>
        </w:rPr>
        <w:t xml:space="preserve">        specifications. This response shall include stream specification matching one of the query </w:t>
      </w:r>
    </w:p>
    <w:p w14:paraId="610CB0CE" w14:textId="77777777" w:rsidR="009D30E6" w:rsidRPr="007C1AFD" w:rsidRDefault="009D30E6" w:rsidP="009D30E6">
      <w:pPr>
        <w:pStyle w:val="PL"/>
        <w:rPr>
          <w:lang w:val="en-US" w:eastAsia="es-ES"/>
        </w:rPr>
      </w:pPr>
      <w:r w:rsidRPr="007C1AFD">
        <w:rPr>
          <w:lang w:val="en-US" w:eastAsia="es-ES"/>
        </w:rPr>
        <w:t xml:space="preserve">        parameters provided in the request.</w:t>
      </w:r>
    </w:p>
    <w:p w14:paraId="3EE7AE85" w14:textId="77777777" w:rsidR="009D30E6" w:rsidRPr="007C1AFD" w:rsidRDefault="009D30E6" w:rsidP="009D30E6">
      <w:pPr>
        <w:pStyle w:val="PL"/>
        <w:rPr>
          <w:lang w:val="en-US" w:eastAsia="es-ES"/>
        </w:rPr>
      </w:pPr>
      <w:r w:rsidRPr="007C1AFD">
        <w:rPr>
          <w:lang w:val="en-US" w:eastAsia="es-ES"/>
        </w:rPr>
        <w:t xml:space="preserve">      type: object</w:t>
      </w:r>
    </w:p>
    <w:p w14:paraId="591EFC6E" w14:textId="77777777" w:rsidR="009D30E6" w:rsidRPr="007C1AFD" w:rsidRDefault="009D30E6" w:rsidP="009D30E6">
      <w:pPr>
        <w:pStyle w:val="PL"/>
        <w:rPr>
          <w:lang w:val="en-US" w:eastAsia="es-ES"/>
        </w:rPr>
      </w:pPr>
      <w:r w:rsidRPr="007C1AFD">
        <w:rPr>
          <w:lang w:val="en-US" w:eastAsia="es-ES"/>
        </w:rPr>
        <w:t xml:space="preserve">      properties:</w:t>
      </w:r>
    </w:p>
    <w:p w14:paraId="14C6F92E" w14:textId="77777777" w:rsidR="009D30E6" w:rsidRPr="007C1AFD" w:rsidRDefault="009D30E6" w:rsidP="009D30E6">
      <w:pPr>
        <w:pStyle w:val="PL"/>
        <w:rPr>
          <w:lang w:val="en-US" w:eastAsia="es-ES"/>
        </w:rPr>
      </w:pPr>
      <w:r w:rsidRPr="007C1AFD">
        <w:rPr>
          <w:lang w:val="en-US" w:eastAsia="es-ES"/>
        </w:rPr>
        <w:t xml:space="preserve">        streamSpec:</w:t>
      </w:r>
    </w:p>
    <w:p w14:paraId="30521ECC" w14:textId="77777777" w:rsidR="009D30E6" w:rsidRPr="007C1AFD" w:rsidRDefault="009D30E6" w:rsidP="009D30E6">
      <w:pPr>
        <w:pStyle w:val="PL"/>
        <w:rPr>
          <w:lang w:val="en-US" w:eastAsia="es-ES"/>
        </w:rPr>
      </w:pPr>
      <w:r w:rsidRPr="007C1AFD">
        <w:rPr>
          <w:lang w:val="en-US" w:eastAsia="es-ES"/>
        </w:rPr>
        <w:t xml:space="preserve">          $ref: '#/components/schemas/StreamSpecification'</w:t>
      </w:r>
    </w:p>
    <w:p w14:paraId="59743DB7" w14:textId="77777777" w:rsidR="009D30E6" w:rsidRPr="007C1AFD" w:rsidRDefault="009D30E6" w:rsidP="009D30E6">
      <w:pPr>
        <w:pStyle w:val="PL"/>
        <w:rPr>
          <w:lang w:val="en-US" w:eastAsia="es-ES"/>
        </w:rPr>
      </w:pPr>
      <w:r w:rsidRPr="007C1AFD">
        <w:rPr>
          <w:lang w:val="en-US" w:eastAsia="es-ES"/>
        </w:rPr>
        <w:t xml:space="preserve">        trafficSpecs:</w:t>
      </w:r>
    </w:p>
    <w:p w14:paraId="5B708BDE" w14:textId="77777777" w:rsidR="009D30E6" w:rsidRPr="007C1AFD" w:rsidRDefault="009D30E6" w:rsidP="009D30E6">
      <w:pPr>
        <w:pStyle w:val="PL"/>
        <w:rPr>
          <w:lang w:val="en-US" w:eastAsia="es-ES"/>
        </w:rPr>
      </w:pPr>
      <w:r w:rsidRPr="007C1AFD">
        <w:rPr>
          <w:lang w:val="en-US" w:eastAsia="es-ES"/>
        </w:rPr>
        <w:t xml:space="preserve">          type: array</w:t>
      </w:r>
    </w:p>
    <w:p w14:paraId="07B29D31" w14:textId="77777777" w:rsidR="009D30E6" w:rsidRPr="007C1AFD" w:rsidRDefault="009D30E6" w:rsidP="009D30E6">
      <w:pPr>
        <w:pStyle w:val="PL"/>
        <w:rPr>
          <w:lang w:val="en-US" w:eastAsia="es-ES"/>
        </w:rPr>
      </w:pPr>
      <w:r w:rsidRPr="007C1AFD">
        <w:rPr>
          <w:lang w:val="en-US" w:eastAsia="es-ES"/>
        </w:rPr>
        <w:t xml:space="preserve">          items:</w:t>
      </w:r>
    </w:p>
    <w:p w14:paraId="6A451699" w14:textId="77777777" w:rsidR="009D30E6" w:rsidRPr="007C1AFD" w:rsidRDefault="009D30E6" w:rsidP="009D30E6">
      <w:pPr>
        <w:pStyle w:val="PL"/>
        <w:rPr>
          <w:lang w:val="en-US" w:eastAsia="es-ES"/>
        </w:rPr>
      </w:pPr>
      <w:r w:rsidRPr="007C1AFD">
        <w:rPr>
          <w:lang w:val="en-US" w:eastAsia="es-ES"/>
        </w:rPr>
        <w:t xml:space="preserve">            $ref: '#/components/schemas/TrafficSpecification'</w:t>
      </w:r>
    </w:p>
    <w:p w14:paraId="7780D574" w14:textId="77777777" w:rsidR="009D30E6" w:rsidRPr="007C1AFD" w:rsidRDefault="009D30E6" w:rsidP="009D30E6">
      <w:pPr>
        <w:pStyle w:val="PL"/>
        <w:rPr>
          <w:lang w:val="en-US" w:eastAsia="es-ES"/>
        </w:rPr>
      </w:pPr>
      <w:r w:rsidRPr="007C1AFD">
        <w:rPr>
          <w:lang w:val="en-US" w:eastAsia="es-ES"/>
        </w:rPr>
        <w:t xml:space="preserve">          minItems: 1</w:t>
      </w:r>
    </w:p>
    <w:p w14:paraId="2489B63C" w14:textId="77777777" w:rsidR="009D30E6" w:rsidRPr="007C1AFD" w:rsidRDefault="009D30E6" w:rsidP="009D30E6">
      <w:pPr>
        <w:pStyle w:val="PL"/>
        <w:rPr>
          <w:lang w:val="en-US" w:eastAsia="es-ES"/>
        </w:rPr>
      </w:pPr>
      <w:r w:rsidRPr="007C1AFD">
        <w:rPr>
          <w:lang w:val="en-US" w:eastAsia="es-ES"/>
        </w:rPr>
        <w:t xml:space="preserve">      required:</w:t>
      </w:r>
    </w:p>
    <w:p w14:paraId="5220CF46" w14:textId="77777777" w:rsidR="009D30E6" w:rsidRPr="007C1AFD" w:rsidRDefault="009D30E6" w:rsidP="009D30E6">
      <w:pPr>
        <w:pStyle w:val="PL"/>
        <w:rPr>
          <w:lang w:val="en-US" w:eastAsia="es-ES"/>
        </w:rPr>
      </w:pPr>
      <w:r w:rsidRPr="007C1AFD">
        <w:rPr>
          <w:lang w:val="en-US" w:eastAsia="es-ES"/>
        </w:rPr>
        <w:t xml:space="preserve">        - streamSpec</w:t>
      </w:r>
    </w:p>
    <w:p w14:paraId="4FBC821A" w14:textId="77777777" w:rsidR="009D30E6" w:rsidRDefault="009D30E6" w:rsidP="009D30E6">
      <w:pPr>
        <w:pStyle w:val="PL"/>
        <w:rPr>
          <w:lang w:val="en-US" w:eastAsia="es-ES"/>
        </w:rPr>
      </w:pPr>
      <w:r w:rsidRPr="007C1AFD">
        <w:rPr>
          <w:lang w:val="en-US" w:eastAsia="es-ES"/>
        </w:rPr>
        <w:t xml:space="preserve">        - trafficSpecs</w:t>
      </w:r>
    </w:p>
    <w:p w14:paraId="0DD7F8D7" w14:textId="77777777" w:rsidR="009D30E6" w:rsidRPr="007C1AFD" w:rsidRDefault="009D30E6" w:rsidP="009D30E6">
      <w:pPr>
        <w:pStyle w:val="PL"/>
        <w:rPr>
          <w:lang w:val="en-US" w:eastAsia="es-ES"/>
        </w:rPr>
      </w:pPr>
    </w:p>
    <w:p w14:paraId="3171F7F8" w14:textId="77777777" w:rsidR="009D30E6" w:rsidRPr="007C1AFD" w:rsidRDefault="009D30E6" w:rsidP="009D30E6">
      <w:pPr>
        <w:pStyle w:val="PL"/>
        <w:rPr>
          <w:lang w:val="en-US" w:eastAsia="es-ES"/>
        </w:rPr>
      </w:pPr>
      <w:r w:rsidRPr="007C1AFD">
        <w:rPr>
          <w:lang w:val="en-US" w:eastAsia="es-ES"/>
        </w:rPr>
        <w:t xml:space="preserve">    StreamSpecification:</w:t>
      </w:r>
    </w:p>
    <w:p w14:paraId="7C42B0D8" w14:textId="77777777" w:rsidR="009D30E6" w:rsidRPr="007C1AFD" w:rsidRDefault="009D30E6" w:rsidP="009D30E6">
      <w:pPr>
        <w:pStyle w:val="PL"/>
        <w:rPr>
          <w:lang w:val="en-US" w:eastAsia="es-ES"/>
        </w:rPr>
      </w:pPr>
      <w:bookmarkStart w:id="426" w:name="_Hlk96697509"/>
      <w:r w:rsidRPr="007C1AFD">
        <w:rPr>
          <w:lang w:val="en-US" w:eastAsia="es-ES"/>
        </w:rPr>
        <w:t xml:space="preserve">      description: &gt;</w:t>
      </w:r>
    </w:p>
    <w:p w14:paraId="258740D0" w14:textId="77777777" w:rsidR="009D30E6" w:rsidRPr="007C1AFD" w:rsidRDefault="009D30E6" w:rsidP="009D30E6">
      <w:pPr>
        <w:pStyle w:val="PL"/>
        <w:rPr>
          <w:lang w:val="en-US" w:eastAsia="es-ES"/>
        </w:rPr>
      </w:pPr>
      <w:r w:rsidRPr="007C1AFD">
        <w:rPr>
          <w:lang w:val="en-US" w:eastAsia="es-ES"/>
        </w:rPr>
        <w:t xml:space="preserve">        Stream specification includes MAC addresses of the source and destination DS-TT ports.</w:t>
      </w:r>
    </w:p>
    <w:bookmarkEnd w:id="426"/>
    <w:p w14:paraId="50CE263B" w14:textId="77777777" w:rsidR="009D30E6" w:rsidRPr="007C1AFD" w:rsidRDefault="009D30E6" w:rsidP="009D30E6">
      <w:pPr>
        <w:pStyle w:val="PL"/>
        <w:rPr>
          <w:lang w:val="en-US" w:eastAsia="es-ES"/>
        </w:rPr>
      </w:pPr>
      <w:r w:rsidRPr="007C1AFD">
        <w:rPr>
          <w:lang w:val="en-US" w:eastAsia="es-ES"/>
        </w:rPr>
        <w:t xml:space="preserve">      type: object</w:t>
      </w:r>
    </w:p>
    <w:p w14:paraId="0F9D87E5" w14:textId="77777777" w:rsidR="009D30E6" w:rsidRPr="007C1AFD" w:rsidRDefault="009D30E6" w:rsidP="009D30E6">
      <w:pPr>
        <w:pStyle w:val="PL"/>
        <w:rPr>
          <w:lang w:val="en-US" w:eastAsia="es-ES"/>
        </w:rPr>
      </w:pPr>
      <w:r w:rsidRPr="007C1AFD">
        <w:rPr>
          <w:lang w:val="en-US" w:eastAsia="es-ES"/>
        </w:rPr>
        <w:t xml:space="preserve">      properties:</w:t>
      </w:r>
    </w:p>
    <w:p w14:paraId="2973033B" w14:textId="77777777" w:rsidR="009D30E6" w:rsidRPr="007C1AFD" w:rsidRDefault="009D30E6" w:rsidP="009D30E6">
      <w:pPr>
        <w:pStyle w:val="PL"/>
        <w:rPr>
          <w:lang w:val="en-US" w:eastAsia="es-ES"/>
        </w:rPr>
      </w:pPr>
      <w:r w:rsidRPr="007C1AFD">
        <w:rPr>
          <w:lang w:val="en-US" w:eastAsia="es-ES"/>
        </w:rPr>
        <w:t xml:space="preserve">        srcMacAddr:</w:t>
      </w:r>
    </w:p>
    <w:p w14:paraId="3C4FBA43"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59A96F49" w14:textId="77777777" w:rsidR="009D30E6" w:rsidRPr="007C1AFD" w:rsidRDefault="009D30E6" w:rsidP="009D30E6">
      <w:pPr>
        <w:pStyle w:val="PL"/>
        <w:rPr>
          <w:lang w:val="en-US" w:eastAsia="es-ES"/>
        </w:rPr>
      </w:pPr>
      <w:r w:rsidRPr="007C1AFD">
        <w:rPr>
          <w:lang w:val="en-US" w:eastAsia="es-ES"/>
        </w:rPr>
        <w:t xml:space="preserve">        dstMacAddr:</w:t>
      </w:r>
    </w:p>
    <w:p w14:paraId="541F2048" w14:textId="77777777" w:rsidR="009D30E6" w:rsidRPr="007C1AFD" w:rsidRDefault="009D30E6" w:rsidP="009D30E6">
      <w:pPr>
        <w:pStyle w:val="PL"/>
        <w:rPr>
          <w:lang w:val="en-US" w:eastAsia="es-ES"/>
        </w:rPr>
      </w:pPr>
      <w:r w:rsidRPr="007C1AFD">
        <w:rPr>
          <w:lang w:val="en-US" w:eastAsia="es-ES"/>
        </w:rPr>
        <w:t xml:space="preserve">          $ref: 'TS29571_CommonData.yaml#/components/schemas/MacAddr48'</w:t>
      </w:r>
    </w:p>
    <w:p w14:paraId="49263F0D" w14:textId="77777777" w:rsidR="009D30E6" w:rsidRPr="007C1AFD" w:rsidRDefault="009D30E6" w:rsidP="009D30E6">
      <w:pPr>
        <w:pStyle w:val="PL"/>
        <w:rPr>
          <w:lang w:val="en-US" w:eastAsia="es-ES"/>
        </w:rPr>
      </w:pPr>
      <w:r w:rsidRPr="007C1AFD">
        <w:rPr>
          <w:lang w:val="en-US" w:eastAsia="es-ES"/>
        </w:rPr>
        <w:t xml:space="preserve">      required:</w:t>
      </w:r>
    </w:p>
    <w:p w14:paraId="5B4DA7D8" w14:textId="77777777" w:rsidR="009D30E6" w:rsidRPr="007C1AFD" w:rsidRDefault="009D30E6" w:rsidP="009D30E6">
      <w:pPr>
        <w:pStyle w:val="PL"/>
        <w:rPr>
          <w:lang w:val="en-US" w:eastAsia="es-ES"/>
        </w:rPr>
      </w:pPr>
      <w:r w:rsidRPr="007C1AFD">
        <w:rPr>
          <w:lang w:val="en-US" w:eastAsia="es-ES"/>
        </w:rPr>
        <w:t xml:space="preserve">        - srcMacAddr</w:t>
      </w:r>
    </w:p>
    <w:p w14:paraId="4D2CE64E" w14:textId="77777777" w:rsidR="009D30E6" w:rsidRDefault="009D30E6" w:rsidP="009D30E6">
      <w:pPr>
        <w:pStyle w:val="PL"/>
        <w:rPr>
          <w:lang w:val="en-US" w:eastAsia="es-ES"/>
        </w:rPr>
      </w:pPr>
      <w:r w:rsidRPr="007C1AFD">
        <w:rPr>
          <w:lang w:val="en-US" w:eastAsia="es-ES"/>
        </w:rPr>
        <w:t xml:space="preserve">        - dstMacAddr</w:t>
      </w:r>
    </w:p>
    <w:p w14:paraId="4E8C1A33" w14:textId="77777777" w:rsidR="009D30E6" w:rsidRPr="007C1AFD" w:rsidRDefault="009D30E6" w:rsidP="009D30E6">
      <w:pPr>
        <w:pStyle w:val="PL"/>
        <w:rPr>
          <w:lang w:val="en-US" w:eastAsia="es-ES"/>
        </w:rPr>
      </w:pPr>
    </w:p>
    <w:p w14:paraId="6FD5E486" w14:textId="77777777" w:rsidR="009D30E6" w:rsidRPr="007C1AFD" w:rsidRDefault="009D30E6" w:rsidP="009D30E6">
      <w:pPr>
        <w:pStyle w:val="PL"/>
        <w:rPr>
          <w:lang w:val="en-US" w:eastAsia="es-ES"/>
        </w:rPr>
      </w:pPr>
      <w:r w:rsidRPr="007C1AFD">
        <w:rPr>
          <w:lang w:val="en-US" w:eastAsia="es-ES"/>
        </w:rPr>
        <w:t xml:space="preserve">    TrafficSpecification:</w:t>
      </w:r>
    </w:p>
    <w:p w14:paraId="7BACEC40" w14:textId="77777777" w:rsidR="009D30E6" w:rsidRPr="007C1AFD" w:rsidRDefault="009D30E6" w:rsidP="009D30E6">
      <w:pPr>
        <w:pStyle w:val="PL"/>
        <w:rPr>
          <w:lang w:val="en-US" w:eastAsia="es-ES"/>
        </w:rPr>
      </w:pPr>
      <w:r w:rsidRPr="007C1AFD">
        <w:rPr>
          <w:lang w:val="en-US" w:eastAsia="es-ES"/>
        </w:rPr>
        <w:t xml:space="preserve">      description: &gt;</w:t>
      </w:r>
    </w:p>
    <w:p w14:paraId="33F051F4" w14:textId="77777777" w:rsidR="009D30E6" w:rsidRPr="007C1AFD" w:rsidRDefault="009D30E6" w:rsidP="009D30E6">
      <w:pPr>
        <w:pStyle w:val="PL"/>
        <w:rPr>
          <w:lang w:val="en-US" w:eastAsia="es-ES"/>
        </w:rPr>
      </w:pPr>
      <w:r w:rsidRPr="007C1AFD">
        <w:rPr>
          <w:lang w:val="en-US" w:eastAsia="es-ES"/>
        </w:rPr>
        <w:t xml:space="preserve">        The traffic classe supported by the DS-TTs and available end-to-end maximum latency value.</w:t>
      </w:r>
    </w:p>
    <w:p w14:paraId="2584DD7A" w14:textId="77777777" w:rsidR="009D30E6" w:rsidRPr="007C1AFD" w:rsidRDefault="009D30E6" w:rsidP="009D30E6">
      <w:pPr>
        <w:pStyle w:val="PL"/>
        <w:rPr>
          <w:lang w:val="en-US" w:eastAsia="es-ES"/>
        </w:rPr>
      </w:pPr>
      <w:r w:rsidRPr="007C1AFD">
        <w:rPr>
          <w:lang w:val="en-US" w:eastAsia="es-ES"/>
        </w:rPr>
        <w:t xml:space="preserve">      type: object</w:t>
      </w:r>
    </w:p>
    <w:p w14:paraId="75315102" w14:textId="77777777" w:rsidR="009D30E6" w:rsidRPr="007C1AFD" w:rsidRDefault="009D30E6" w:rsidP="009D30E6">
      <w:pPr>
        <w:pStyle w:val="PL"/>
        <w:rPr>
          <w:lang w:val="en-US" w:eastAsia="es-ES"/>
        </w:rPr>
      </w:pPr>
      <w:r w:rsidRPr="007C1AFD">
        <w:rPr>
          <w:lang w:val="en-US" w:eastAsia="es-ES"/>
        </w:rPr>
        <w:t xml:space="preserve">      properties:</w:t>
      </w:r>
    </w:p>
    <w:p w14:paraId="7FFDA2B3" w14:textId="77777777" w:rsidR="009D30E6" w:rsidRPr="007C1AFD" w:rsidRDefault="009D30E6" w:rsidP="009D30E6">
      <w:pPr>
        <w:pStyle w:val="PL"/>
        <w:rPr>
          <w:lang w:val="en-US" w:eastAsia="es-ES"/>
        </w:rPr>
      </w:pPr>
      <w:r w:rsidRPr="007C1AFD">
        <w:rPr>
          <w:lang w:val="en-US" w:eastAsia="es-ES"/>
        </w:rPr>
        <w:t xml:space="preserve">        trafficClass:</w:t>
      </w:r>
    </w:p>
    <w:p w14:paraId="4057994D" w14:textId="77777777" w:rsidR="009D30E6" w:rsidRPr="007C1AFD" w:rsidRDefault="009D30E6" w:rsidP="009D30E6">
      <w:pPr>
        <w:pStyle w:val="PL"/>
        <w:rPr>
          <w:lang w:val="en-US" w:eastAsia="es-ES"/>
        </w:rPr>
      </w:pPr>
      <w:r w:rsidRPr="007C1AFD">
        <w:rPr>
          <w:lang w:val="en-US" w:eastAsia="es-ES"/>
        </w:rPr>
        <w:t xml:space="preserve">          $ref: 'TS29571_CommonData.yaml#/components/schemas/Uint32'</w:t>
      </w:r>
    </w:p>
    <w:p w14:paraId="7BA0E494" w14:textId="77777777" w:rsidR="009D30E6" w:rsidRPr="007C1AFD" w:rsidRDefault="009D30E6" w:rsidP="009D30E6">
      <w:pPr>
        <w:pStyle w:val="PL"/>
        <w:rPr>
          <w:lang w:val="en-US" w:eastAsia="es-ES"/>
        </w:rPr>
      </w:pPr>
      <w:r w:rsidRPr="007C1AFD">
        <w:rPr>
          <w:lang w:val="en-US" w:eastAsia="es-ES"/>
        </w:rPr>
        <w:t xml:space="preserve">        e2eMaxLatency:</w:t>
      </w:r>
    </w:p>
    <w:p w14:paraId="666DF826" w14:textId="77777777" w:rsidR="009D30E6" w:rsidRPr="007C1AFD" w:rsidRDefault="009D30E6" w:rsidP="009D30E6">
      <w:pPr>
        <w:pStyle w:val="PL"/>
        <w:rPr>
          <w:lang w:val="en-US" w:eastAsia="es-ES"/>
        </w:rPr>
      </w:pPr>
      <w:r w:rsidRPr="007C1AFD">
        <w:rPr>
          <w:lang w:val="en-US" w:eastAsia="es-ES"/>
        </w:rPr>
        <w:t xml:space="preserve">          $ref: 'TS29571_CommonData.yaml#/components/schemas/Uinteger'</w:t>
      </w:r>
    </w:p>
    <w:p w14:paraId="23D5C9B6" w14:textId="77777777" w:rsidR="009D30E6" w:rsidRPr="007C1AFD" w:rsidRDefault="009D30E6" w:rsidP="009D30E6">
      <w:pPr>
        <w:pStyle w:val="PL"/>
        <w:rPr>
          <w:lang w:val="en-US" w:eastAsia="es-ES"/>
        </w:rPr>
      </w:pPr>
      <w:r w:rsidRPr="007C1AFD">
        <w:rPr>
          <w:lang w:val="en-US" w:eastAsia="es-ES"/>
        </w:rPr>
        <w:t xml:space="preserve">      required:</w:t>
      </w:r>
    </w:p>
    <w:p w14:paraId="5BA800EA" w14:textId="77777777" w:rsidR="009D30E6" w:rsidRPr="007C1AFD" w:rsidRDefault="009D30E6" w:rsidP="009D30E6">
      <w:pPr>
        <w:pStyle w:val="PL"/>
        <w:rPr>
          <w:lang w:val="en-US" w:eastAsia="es-ES"/>
        </w:rPr>
      </w:pPr>
      <w:r w:rsidRPr="007C1AFD">
        <w:rPr>
          <w:lang w:val="en-US" w:eastAsia="es-ES"/>
        </w:rPr>
        <w:t xml:space="preserve">        - trafficClass</w:t>
      </w:r>
    </w:p>
    <w:p w14:paraId="5737FAE1" w14:textId="77777777" w:rsidR="009D30E6" w:rsidRDefault="009D30E6" w:rsidP="009D30E6">
      <w:pPr>
        <w:pStyle w:val="PL"/>
        <w:rPr>
          <w:lang w:val="en-US" w:eastAsia="es-ES"/>
        </w:rPr>
      </w:pPr>
      <w:r w:rsidRPr="007C1AFD">
        <w:rPr>
          <w:lang w:val="en-US" w:eastAsia="es-ES"/>
        </w:rPr>
        <w:t xml:space="preserve">        - e2eMaxLatency</w:t>
      </w:r>
    </w:p>
    <w:p w14:paraId="19A07CD5" w14:textId="77777777" w:rsidR="009D30E6" w:rsidRPr="007C1AFD" w:rsidRDefault="009D30E6" w:rsidP="009D30E6">
      <w:pPr>
        <w:pStyle w:val="PL"/>
        <w:rPr>
          <w:lang w:val="en-US" w:eastAsia="es-ES"/>
        </w:rPr>
      </w:pPr>
    </w:p>
    <w:p w14:paraId="3CE1AADB" w14:textId="77777777" w:rsidR="009D30E6" w:rsidRPr="007C1AFD" w:rsidRDefault="009D30E6" w:rsidP="009D30E6">
      <w:pPr>
        <w:pStyle w:val="PL"/>
        <w:rPr>
          <w:lang w:val="en-US" w:eastAsia="es-ES"/>
        </w:rPr>
      </w:pPr>
      <w:r w:rsidRPr="007C1AFD">
        <w:rPr>
          <w:lang w:eastAsia="es-ES"/>
        </w:rPr>
        <w:t xml:space="preserve">    TscStreamData</w:t>
      </w:r>
      <w:r w:rsidRPr="007C1AFD">
        <w:rPr>
          <w:lang w:val="en-US" w:eastAsia="es-ES"/>
        </w:rPr>
        <w:t>:</w:t>
      </w:r>
    </w:p>
    <w:p w14:paraId="3864653B" w14:textId="77777777" w:rsidR="009D30E6" w:rsidRPr="007C1AFD" w:rsidRDefault="009D30E6" w:rsidP="009D30E6">
      <w:pPr>
        <w:pStyle w:val="PL"/>
        <w:rPr>
          <w:lang w:eastAsia="es-ES"/>
        </w:rPr>
      </w:pPr>
      <w:r w:rsidRPr="007C1AFD">
        <w:rPr>
          <w:lang w:eastAsia="es-ES"/>
        </w:rPr>
        <w:t xml:space="preserve">      description: TSC stream data information.</w:t>
      </w:r>
    </w:p>
    <w:p w14:paraId="7E8C61D2" w14:textId="77777777" w:rsidR="009D30E6" w:rsidRPr="007C1AFD" w:rsidRDefault="009D30E6" w:rsidP="009D30E6">
      <w:pPr>
        <w:pStyle w:val="PL"/>
        <w:rPr>
          <w:lang w:eastAsia="es-ES"/>
        </w:rPr>
      </w:pPr>
      <w:r w:rsidRPr="007C1AFD">
        <w:rPr>
          <w:lang w:eastAsia="es-ES"/>
        </w:rPr>
        <w:t xml:space="preserve">      type: object</w:t>
      </w:r>
    </w:p>
    <w:p w14:paraId="6A91A9E0" w14:textId="77777777" w:rsidR="009D30E6" w:rsidRPr="007C1AFD" w:rsidRDefault="009D30E6" w:rsidP="009D30E6">
      <w:pPr>
        <w:pStyle w:val="PL"/>
        <w:rPr>
          <w:lang w:eastAsia="es-ES"/>
        </w:rPr>
      </w:pPr>
      <w:r w:rsidRPr="007C1AFD">
        <w:rPr>
          <w:lang w:eastAsia="es-ES"/>
        </w:rPr>
        <w:t xml:space="preserve">      properties:</w:t>
      </w:r>
    </w:p>
    <w:p w14:paraId="712EE87D" w14:textId="77777777" w:rsidR="009D30E6" w:rsidRPr="007C1AFD" w:rsidRDefault="009D30E6" w:rsidP="009D30E6">
      <w:pPr>
        <w:pStyle w:val="PL"/>
        <w:rPr>
          <w:lang w:eastAsia="es-ES"/>
        </w:rPr>
      </w:pPr>
      <w:r w:rsidRPr="007C1AFD">
        <w:rPr>
          <w:lang w:eastAsia="es-ES"/>
        </w:rPr>
        <w:t xml:space="preserve">        streamSpec:</w:t>
      </w:r>
    </w:p>
    <w:p w14:paraId="2F99F5C1" w14:textId="77777777" w:rsidR="009D30E6" w:rsidRPr="007C1AFD" w:rsidRDefault="009D30E6" w:rsidP="009D30E6">
      <w:pPr>
        <w:pStyle w:val="PL"/>
        <w:rPr>
          <w:lang w:eastAsia="es-ES"/>
        </w:rPr>
      </w:pPr>
      <w:r w:rsidRPr="007C1AFD">
        <w:rPr>
          <w:lang w:eastAsia="es-ES"/>
        </w:rPr>
        <w:t xml:space="preserve">          $ref: '#/components/schemas/StreamSpecification'</w:t>
      </w:r>
    </w:p>
    <w:p w14:paraId="4075A7C8" w14:textId="77777777" w:rsidR="009D30E6" w:rsidRPr="007C1AFD" w:rsidRDefault="009D30E6" w:rsidP="009D30E6">
      <w:pPr>
        <w:pStyle w:val="PL"/>
        <w:rPr>
          <w:lang w:eastAsia="es-ES"/>
        </w:rPr>
      </w:pPr>
      <w:r w:rsidRPr="007C1AFD">
        <w:rPr>
          <w:lang w:eastAsia="es-ES"/>
        </w:rPr>
        <w:t xml:space="preserve">        trafficSpecInfo:</w:t>
      </w:r>
    </w:p>
    <w:p w14:paraId="7CB2861C" w14:textId="77777777" w:rsidR="009D30E6" w:rsidRPr="007C1AFD" w:rsidRDefault="009D30E6" w:rsidP="009D30E6">
      <w:pPr>
        <w:pStyle w:val="PL"/>
        <w:rPr>
          <w:lang w:eastAsia="es-ES"/>
        </w:rPr>
      </w:pPr>
      <w:r w:rsidRPr="007C1AFD">
        <w:rPr>
          <w:lang w:eastAsia="es-ES"/>
        </w:rPr>
        <w:t xml:space="preserve">          $ref: '#/components/schemas/TrafficSpecInformation'</w:t>
      </w:r>
    </w:p>
    <w:p w14:paraId="67CFD3EF" w14:textId="77777777" w:rsidR="009D30E6" w:rsidRPr="007C1AFD" w:rsidRDefault="009D30E6" w:rsidP="009D30E6">
      <w:pPr>
        <w:pStyle w:val="PL"/>
        <w:rPr>
          <w:lang w:eastAsia="es-ES"/>
        </w:rPr>
      </w:pPr>
      <w:r w:rsidRPr="007C1AFD">
        <w:rPr>
          <w:lang w:eastAsia="es-ES"/>
        </w:rPr>
        <w:t xml:space="preserve">      required:</w:t>
      </w:r>
    </w:p>
    <w:p w14:paraId="2B026A17" w14:textId="77777777" w:rsidR="009D30E6" w:rsidRPr="007C1AFD" w:rsidRDefault="009D30E6" w:rsidP="009D30E6">
      <w:pPr>
        <w:pStyle w:val="PL"/>
        <w:rPr>
          <w:lang w:eastAsia="es-ES"/>
        </w:rPr>
      </w:pPr>
      <w:r w:rsidRPr="007C1AFD">
        <w:rPr>
          <w:lang w:eastAsia="es-ES"/>
        </w:rPr>
        <w:t xml:space="preserve">        - streamSpec</w:t>
      </w:r>
    </w:p>
    <w:p w14:paraId="16ACCE46" w14:textId="77777777" w:rsidR="009D30E6" w:rsidRDefault="009D30E6" w:rsidP="009D30E6">
      <w:pPr>
        <w:pStyle w:val="PL"/>
        <w:rPr>
          <w:lang w:eastAsia="es-ES"/>
        </w:rPr>
      </w:pPr>
      <w:r w:rsidRPr="007C1AFD">
        <w:rPr>
          <w:lang w:eastAsia="es-ES"/>
        </w:rPr>
        <w:t xml:space="preserve">        - trafficSpecInfo</w:t>
      </w:r>
    </w:p>
    <w:p w14:paraId="7E7205B4" w14:textId="77777777" w:rsidR="009D30E6" w:rsidRPr="007C1AFD" w:rsidRDefault="009D30E6" w:rsidP="009D30E6">
      <w:pPr>
        <w:pStyle w:val="PL"/>
        <w:rPr>
          <w:lang w:eastAsia="es-ES"/>
        </w:rPr>
      </w:pPr>
    </w:p>
    <w:p w14:paraId="7751C605" w14:textId="77777777" w:rsidR="009D30E6" w:rsidRPr="007C1AFD" w:rsidRDefault="009D30E6" w:rsidP="009D30E6">
      <w:pPr>
        <w:pStyle w:val="PL"/>
        <w:rPr>
          <w:lang w:eastAsia="es-ES"/>
        </w:rPr>
      </w:pPr>
      <w:r w:rsidRPr="007C1AFD">
        <w:rPr>
          <w:lang w:eastAsia="es-ES"/>
        </w:rPr>
        <w:t xml:space="preserve">    TrafficSpecInformation:</w:t>
      </w:r>
    </w:p>
    <w:p w14:paraId="1726A2EF" w14:textId="77777777" w:rsidR="009D30E6" w:rsidRDefault="009D30E6" w:rsidP="009D30E6">
      <w:pPr>
        <w:pStyle w:val="PL"/>
        <w:rPr>
          <w:lang w:eastAsia="es-ES"/>
        </w:rPr>
      </w:pPr>
      <w:r w:rsidRPr="007C1AFD">
        <w:rPr>
          <w:lang w:eastAsia="es-ES"/>
        </w:rPr>
        <w:t xml:space="preserve">      description: </w:t>
      </w:r>
      <w:r>
        <w:rPr>
          <w:lang w:eastAsia="es-ES"/>
        </w:rPr>
        <w:t>&gt;</w:t>
      </w:r>
    </w:p>
    <w:p w14:paraId="40455AB4" w14:textId="77777777" w:rsidR="009D30E6" w:rsidRDefault="009D30E6" w:rsidP="009D30E6">
      <w:pPr>
        <w:pStyle w:val="PL"/>
        <w:rPr>
          <w:lang w:eastAsia="es-ES"/>
        </w:rPr>
      </w:pPr>
      <w:r>
        <w:rPr>
          <w:lang w:eastAsia="es-ES"/>
        </w:rPr>
        <w:t xml:space="preserve">        </w:t>
      </w:r>
      <w:r w:rsidRPr="007C1AFD">
        <w:rPr>
          <w:lang w:eastAsia="es-ES"/>
        </w:rPr>
        <w:t>The traffic classe supported by the DS-TTs and available end-to-end latency</w:t>
      </w:r>
    </w:p>
    <w:p w14:paraId="3FB587DA" w14:textId="77777777" w:rsidR="009D30E6" w:rsidRPr="007C1AFD" w:rsidRDefault="009D30E6" w:rsidP="009D30E6">
      <w:pPr>
        <w:pStyle w:val="PL"/>
        <w:rPr>
          <w:lang w:eastAsia="es-ES"/>
        </w:rPr>
      </w:pPr>
      <w:r>
        <w:rPr>
          <w:lang w:eastAsia="es-ES"/>
        </w:rPr>
        <w:lastRenderedPageBreak/>
        <w:t xml:space="preserve">       </w:t>
      </w:r>
      <w:r w:rsidRPr="007C1AFD">
        <w:rPr>
          <w:lang w:eastAsia="es-ES"/>
        </w:rPr>
        <w:t xml:space="preserve"> value and Priority Code Point (PCP) value.</w:t>
      </w:r>
    </w:p>
    <w:p w14:paraId="32299595" w14:textId="77777777" w:rsidR="009D30E6" w:rsidRPr="007C1AFD" w:rsidRDefault="009D30E6" w:rsidP="009D30E6">
      <w:pPr>
        <w:pStyle w:val="PL"/>
        <w:rPr>
          <w:lang w:eastAsia="es-ES"/>
        </w:rPr>
      </w:pPr>
      <w:r w:rsidRPr="007C1AFD">
        <w:rPr>
          <w:lang w:eastAsia="es-ES"/>
        </w:rPr>
        <w:t xml:space="preserve">      type: object</w:t>
      </w:r>
    </w:p>
    <w:p w14:paraId="005C3160" w14:textId="77777777" w:rsidR="009D30E6" w:rsidRPr="007C1AFD" w:rsidRDefault="009D30E6" w:rsidP="009D30E6">
      <w:pPr>
        <w:pStyle w:val="PL"/>
        <w:rPr>
          <w:lang w:eastAsia="es-ES"/>
        </w:rPr>
      </w:pPr>
      <w:r w:rsidRPr="007C1AFD">
        <w:rPr>
          <w:lang w:eastAsia="es-ES"/>
        </w:rPr>
        <w:t xml:space="preserve">      properties:</w:t>
      </w:r>
    </w:p>
    <w:p w14:paraId="6BDEE4D9" w14:textId="77777777" w:rsidR="009D30E6" w:rsidRPr="007C1AFD" w:rsidRDefault="009D30E6" w:rsidP="009D30E6">
      <w:pPr>
        <w:pStyle w:val="PL"/>
        <w:rPr>
          <w:lang w:eastAsia="es-ES"/>
        </w:rPr>
      </w:pPr>
      <w:r w:rsidRPr="007C1AFD">
        <w:rPr>
          <w:lang w:eastAsia="es-ES"/>
        </w:rPr>
        <w:t xml:space="preserve">        pcpValue:</w:t>
      </w:r>
    </w:p>
    <w:p w14:paraId="60FE42C8"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1554D4BE" w14:textId="77777777" w:rsidR="009D30E6" w:rsidRPr="007C1AFD" w:rsidRDefault="009D30E6" w:rsidP="009D30E6">
      <w:pPr>
        <w:pStyle w:val="PL"/>
        <w:rPr>
          <w:lang w:eastAsia="es-ES"/>
        </w:rPr>
      </w:pPr>
      <w:r w:rsidRPr="007C1AFD">
        <w:rPr>
          <w:lang w:eastAsia="es-ES"/>
        </w:rPr>
        <w:t xml:space="preserve">        maxFramInt:</w:t>
      </w:r>
    </w:p>
    <w:p w14:paraId="72722794" w14:textId="77777777" w:rsidR="009D30E6" w:rsidRPr="007C1AFD" w:rsidRDefault="009D30E6" w:rsidP="009D30E6">
      <w:pPr>
        <w:pStyle w:val="PL"/>
        <w:rPr>
          <w:lang w:eastAsia="es-ES"/>
        </w:rPr>
      </w:pPr>
      <w:r w:rsidRPr="007C1AFD">
        <w:rPr>
          <w:lang w:eastAsia="es-ES"/>
        </w:rPr>
        <w:t xml:space="preserve">          $ref: 'TS29122_CommonData.yaml#/components/schemas/DurationSec'</w:t>
      </w:r>
    </w:p>
    <w:p w14:paraId="20655F90" w14:textId="77777777" w:rsidR="009D30E6" w:rsidRPr="007C1AFD" w:rsidRDefault="009D30E6" w:rsidP="009D30E6">
      <w:pPr>
        <w:pStyle w:val="PL"/>
        <w:rPr>
          <w:lang w:eastAsia="es-ES"/>
        </w:rPr>
      </w:pPr>
      <w:r w:rsidRPr="007C1AFD">
        <w:rPr>
          <w:lang w:eastAsia="es-ES"/>
        </w:rPr>
        <w:t xml:space="preserve">        maxFramSize:</w:t>
      </w:r>
    </w:p>
    <w:p w14:paraId="6C0FE875"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3955C5D8" w14:textId="77777777" w:rsidR="009D30E6" w:rsidRPr="007C1AFD" w:rsidRDefault="009D30E6" w:rsidP="009D30E6">
      <w:pPr>
        <w:pStyle w:val="PL"/>
        <w:rPr>
          <w:lang w:eastAsia="es-ES"/>
        </w:rPr>
      </w:pPr>
      <w:r w:rsidRPr="007C1AFD">
        <w:rPr>
          <w:lang w:eastAsia="es-ES"/>
        </w:rPr>
        <w:t xml:space="preserve">        maxIntFrames:</w:t>
      </w:r>
    </w:p>
    <w:p w14:paraId="2A93B454"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7F79D194" w14:textId="77777777" w:rsidR="009D30E6" w:rsidRPr="007C1AFD" w:rsidRDefault="009D30E6" w:rsidP="009D30E6">
      <w:pPr>
        <w:pStyle w:val="PL"/>
        <w:rPr>
          <w:lang w:eastAsia="es-ES"/>
        </w:rPr>
      </w:pPr>
      <w:r w:rsidRPr="007C1AFD">
        <w:rPr>
          <w:lang w:eastAsia="es-ES"/>
        </w:rPr>
        <w:t xml:space="preserve">        maxLatency:</w:t>
      </w:r>
    </w:p>
    <w:p w14:paraId="7F6A1D83" w14:textId="77777777" w:rsidR="009D30E6" w:rsidRPr="007C1AFD" w:rsidRDefault="009D30E6" w:rsidP="009D30E6">
      <w:pPr>
        <w:pStyle w:val="PL"/>
        <w:rPr>
          <w:lang w:eastAsia="es-ES"/>
        </w:rPr>
      </w:pPr>
      <w:r w:rsidRPr="007C1AFD">
        <w:rPr>
          <w:lang w:eastAsia="es-ES"/>
        </w:rPr>
        <w:t xml:space="preserve">          $ref: 'TS29571_CommonData.yaml#/components/schemas/Uint32'</w:t>
      </w:r>
    </w:p>
    <w:p w14:paraId="24FB2972" w14:textId="77777777" w:rsidR="009D30E6" w:rsidRPr="007C1AFD" w:rsidRDefault="009D30E6" w:rsidP="009D30E6">
      <w:pPr>
        <w:pStyle w:val="PL"/>
        <w:rPr>
          <w:lang w:eastAsia="es-ES"/>
        </w:rPr>
      </w:pPr>
      <w:r w:rsidRPr="007C1AFD">
        <w:rPr>
          <w:lang w:eastAsia="es-ES"/>
        </w:rPr>
        <w:t xml:space="preserve">      required:</w:t>
      </w:r>
    </w:p>
    <w:p w14:paraId="5271C1D2" w14:textId="77777777" w:rsidR="009D30E6" w:rsidRPr="007C1AFD" w:rsidRDefault="009D30E6" w:rsidP="009D30E6">
      <w:pPr>
        <w:pStyle w:val="PL"/>
        <w:rPr>
          <w:lang w:eastAsia="es-ES"/>
        </w:rPr>
      </w:pPr>
      <w:r w:rsidRPr="007C1AFD">
        <w:rPr>
          <w:lang w:eastAsia="es-ES"/>
        </w:rPr>
        <w:t xml:space="preserve">        - pcpValue</w:t>
      </w:r>
    </w:p>
    <w:p w14:paraId="71257319" w14:textId="77777777" w:rsidR="009D30E6" w:rsidRPr="007C1AFD" w:rsidRDefault="009D30E6" w:rsidP="009D30E6">
      <w:pPr>
        <w:pStyle w:val="PL"/>
        <w:rPr>
          <w:lang w:eastAsia="es-ES"/>
        </w:rPr>
      </w:pPr>
      <w:r w:rsidRPr="007C1AFD">
        <w:rPr>
          <w:lang w:eastAsia="es-ES"/>
        </w:rPr>
        <w:t xml:space="preserve">        - maxFramInt</w:t>
      </w:r>
    </w:p>
    <w:p w14:paraId="44BD6FCE" w14:textId="77777777" w:rsidR="009D30E6" w:rsidRPr="007C1AFD" w:rsidRDefault="009D30E6" w:rsidP="009D30E6">
      <w:pPr>
        <w:pStyle w:val="PL"/>
        <w:rPr>
          <w:lang w:eastAsia="es-ES"/>
        </w:rPr>
      </w:pPr>
      <w:r w:rsidRPr="007C1AFD">
        <w:rPr>
          <w:lang w:eastAsia="es-ES"/>
        </w:rPr>
        <w:t xml:space="preserve">        - maxFramSize</w:t>
      </w:r>
    </w:p>
    <w:p w14:paraId="32771711" w14:textId="77777777" w:rsidR="009D30E6" w:rsidRPr="007C1AFD" w:rsidRDefault="009D30E6" w:rsidP="009D30E6">
      <w:pPr>
        <w:pStyle w:val="PL"/>
        <w:rPr>
          <w:lang w:eastAsia="es-ES"/>
        </w:rPr>
      </w:pPr>
      <w:r w:rsidRPr="007C1AFD">
        <w:rPr>
          <w:lang w:eastAsia="es-ES"/>
        </w:rPr>
        <w:t xml:space="preserve">        - maxIntFrames</w:t>
      </w:r>
    </w:p>
    <w:p w14:paraId="1DBCA9DD" w14:textId="77777777" w:rsidR="009D30E6" w:rsidRPr="007C1AFD" w:rsidRDefault="009D30E6" w:rsidP="009D30E6">
      <w:pPr>
        <w:pStyle w:val="PL"/>
        <w:rPr>
          <w:lang w:val="en-US" w:eastAsia="es-ES"/>
        </w:rPr>
      </w:pPr>
      <w:r w:rsidRPr="007C1AFD">
        <w:rPr>
          <w:lang w:eastAsia="es-ES"/>
        </w:rPr>
        <w:t xml:space="preserve">        - maxLatency</w:t>
      </w:r>
    </w:p>
    <w:p w14:paraId="69CD5016" w14:textId="77777777" w:rsidR="009D30E6" w:rsidRPr="007C1AFD" w:rsidRDefault="009D30E6" w:rsidP="009D30E6">
      <w:pPr>
        <w:pStyle w:val="PL"/>
        <w:rPr>
          <w:lang w:val="en-US" w:eastAsia="es-ES"/>
        </w:rPr>
      </w:pPr>
    </w:p>
    <w:p w14:paraId="04863CCE"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MBSResourceReq</w:t>
      </w:r>
      <w:r w:rsidRPr="007C1AFD">
        <w:rPr>
          <w:lang w:val="en-US" w:eastAsia="es-ES"/>
        </w:rPr>
        <w:t>:</w:t>
      </w:r>
    </w:p>
    <w:p w14:paraId="2CD75206"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creation of an MBS Resource</w:t>
      </w:r>
      <w:r w:rsidRPr="007C1AFD">
        <w:rPr>
          <w:rFonts w:eastAsia="SimSun"/>
        </w:rPr>
        <w:t>.</w:t>
      </w:r>
    </w:p>
    <w:p w14:paraId="5B7289F1" w14:textId="77777777" w:rsidR="009D30E6" w:rsidRPr="007C1AFD" w:rsidRDefault="009D30E6" w:rsidP="009D30E6">
      <w:pPr>
        <w:pStyle w:val="PL"/>
        <w:rPr>
          <w:lang w:val="en-US" w:eastAsia="es-ES"/>
        </w:rPr>
      </w:pPr>
      <w:r w:rsidRPr="007C1AFD">
        <w:rPr>
          <w:lang w:val="en-US" w:eastAsia="es-ES"/>
        </w:rPr>
        <w:t xml:space="preserve">      type: object</w:t>
      </w:r>
    </w:p>
    <w:p w14:paraId="5422D39E" w14:textId="77777777" w:rsidR="009D30E6" w:rsidRPr="007C1AFD" w:rsidRDefault="009D30E6" w:rsidP="009D30E6">
      <w:pPr>
        <w:pStyle w:val="PL"/>
        <w:rPr>
          <w:lang w:val="en-US" w:eastAsia="es-ES"/>
        </w:rPr>
      </w:pPr>
      <w:r w:rsidRPr="007C1AFD">
        <w:rPr>
          <w:lang w:val="en-US" w:eastAsia="es-ES"/>
        </w:rPr>
        <w:t xml:space="preserve">      properties:</w:t>
      </w:r>
    </w:p>
    <w:p w14:paraId="571D31E8"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1610857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12DE286A" w14:textId="77777777" w:rsidR="009D30E6" w:rsidRPr="007C1AFD" w:rsidRDefault="009D30E6" w:rsidP="009D30E6">
      <w:pPr>
        <w:pStyle w:val="PL"/>
      </w:pPr>
      <w:r w:rsidRPr="007C1AFD">
        <w:t xml:space="preserve">        suppFeat:</w:t>
      </w:r>
    </w:p>
    <w:p w14:paraId="6FC124B9" w14:textId="77777777" w:rsidR="009D30E6" w:rsidRPr="007C1AFD" w:rsidRDefault="009D30E6" w:rsidP="009D30E6">
      <w:pPr>
        <w:pStyle w:val="PL"/>
      </w:pPr>
      <w:r w:rsidRPr="007C1AFD">
        <w:t xml:space="preserve">          $ref: 'TS29571_CommonData.yaml#/components/schemas/SupportedFeatures'</w:t>
      </w:r>
    </w:p>
    <w:p w14:paraId="5FAAD294" w14:textId="77777777" w:rsidR="009D30E6" w:rsidRPr="007C1AFD" w:rsidRDefault="009D30E6" w:rsidP="009D30E6">
      <w:pPr>
        <w:pStyle w:val="PL"/>
        <w:rPr>
          <w:lang w:val="en-US" w:eastAsia="es-ES"/>
        </w:rPr>
      </w:pPr>
      <w:r w:rsidRPr="007C1AFD">
        <w:rPr>
          <w:lang w:val="en-US" w:eastAsia="es-ES"/>
        </w:rPr>
        <w:t xml:space="preserve">      required:</w:t>
      </w:r>
    </w:p>
    <w:p w14:paraId="375D5DE5"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13E7E3C6" w14:textId="77777777" w:rsidR="009D30E6" w:rsidRDefault="009D30E6" w:rsidP="009D30E6">
      <w:pPr>
        <w:pStyle w:val="PL"/>
        <w:rPr>
          <w:lang w:val="en-US" w:eastAsia="es-ES"/>
        </w:rPr>
      </w:pPr>
    </w:p>
    <w:p w14:paraId="4219E4A4"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76654CE1" w14:textId="77777777" w:rsidR="009D30E6" w:rsidRPr="007C1AFD" w:rsidRDefault="009D30E6" w:rsidP="009D30E6">
      <w:pPr>
        <w:pStyle w:val="PL"/>
        <w:rPr>
          <w:lang w:val="en-US" w:eastAsia="es-ES"/>
        </w:rPr>
      </w:pPr>
      <w:r w:rsidRPr="007C1AFD">
        <w:rPr>
          <w:rFonts w:eastAsia="SimSun"/>
        </w:rPr>
        <w:t xml:space="preserve">      description: Represents </w:t>
      </w:r>
      <w:r>
        <w:rPr>
          <w:rFonts w:eastAsia="SimSun"/>
        </w:rPr>
        <w:t>an MBS Resource</w:t>
      </w:r>
      <w:r w:rsidRPr="007C1AFD">
        <w:rPr>
          <w:rFonts w:eastAsia="SimSun"/>
        </w:rPr>
        <w:t>.</w:t>
      </w:r>
    </w:p>
    <w:p w14:paraId="274343C2" w14:textId="77777777" w:rsidR="009D30E6" w:rsidRPr="007C1AFD" w:rsidRDefault="009D30E6" w:rsidP="009D30E6">
      <w:pPr>
        <w:pStyle w:val="PL"/>
        <w:rPr>
          <w:lang w:val="en-US" w:eastAsia="es-ES"/>
        </w:rPr>
      </w:pPr>
      <w:r w:rsidRPr="007C1AFD">
        <w:rPr>
          <w:lang w:val="en-US" w:eastAsia="es-ES"/>
        </w:rPr>
        <w:t xml:space="preserve">      type: object</w:t>
      </w:r>
    </w:p>
    <w:p w14:paraId="5A8B323B" w14:textId="77777777" w:rsidR="009D30E6" w:rsidRPr="007C1AFD" w:rsidRDefault="009D30E6" w:rsidP="009D30E6">
      <w:pPr>
        <w:pStyle w:val="PL"/>
        <w:rPr>
          <w:lang w:val="en-US" w:eastAsia="es-ES"/>
        </w:rPr>
      </w:pPr>
      <w:r w:rsidRPr="007C1AFD">
        <w:rPr>
          <w:lang w:val="en-US" w:eastAsia="es-ES"/>
        </w:rPr>
        <w:t xml:space="preserve">      properties:</w:t>
      </w:r>
    </w:p>
    <w:p w14:paraId="2912E996" w14:textId="77777777" w:rsidR="009D30E6" w:rsidRPr="007C1AFD" w:rsidRDefault="009D30E6" w:rsidP="009D30E6">
      <w:pPr>
        <w:pStyle w:val="PL"/>
        <w:rPr>
          <w:lang w:val="en-US" w:eastAsia="es-ES"/>
        </w:rPr>
      </w:pPr>
      <w:r w:rsidRPr="007C1AFD">
        <w:rPr>
          <w:lang w:val="en-US" w:eastAsia="es-ES"/>
        </w:rPr>
        <w:t xml:space="preserve">        valGroupId:</w:t>
      </w:r>
    </w:p>
    <w:p w14:paraId="5597E566" w14:textId="77777777" w:rsidR="009D30E6" w:rsidRPr="007C1AFD" w:rsidRDefault="009D30E6" w:rsidP="009D30E6">
      <w:pPr>
        <w:pStyle w:val="PL"/>
        <w:rPr>
          <w:lang w:val="en-US" w:eastAsia="es-ES"/>
        </w:rPr>
      </w:pPr>
      <w:r w:rsidRPr="007C1AFD">
        <w:rPr>
          <w:lang w:val="en-US" w:eastAsia="es-ES"/>
        </w:rPr>
        <w:t xml:space="preserve">          type: string</w:t>
      </w:r>
    </w:p>
    <w:p w14:paraId="3F4865F4" w14:textId="77777777" w:rsidR="009D30E6" w:rsidRPr="007C1AFD" w:rsidRDefault="009D30E6" w:rsidP="009D30E6">
      <w:pPr>
        <w:pStyle w:val="PL"/>
        <w:rPr>
          <w:lang w:val="en-US" w:eastAsia="es-ES"/>
        </w:rPr>
      </w:pPr>
      <w:r w:rsidRPr="007C1AFD">
        <w:rPr>
          <w:lang w:val="en-US" w:eastAsia="es-ES"/>
        </w:rPr>
        <w:t xml:space="preserve">        valUeIds</w:t>
      </w:r>
      <w:r>
        <w:rPr>
          <w:lang w:val="en-US" w:eastAsia="es-ES"/>
        </w:rPr>
        <w:t>List</w:t>
      </w:r>
      <w:r w:rsidRPr="007C1AFD">
        <w:rPr>
          <w:lang w:val="en-US" w:eastAsia="es-ES"/>
        </w:rPr>
        <w:t>:</w:t>
      </w:r>
    </w:p>
    <w:p w14:paraId="577C0AB2" w14:textId="77777777" w:rsidR="009D30E6" w:rsidRDefault="009D30E6" w:rsidP="009D30E6">
      <w:pPr>
        <w:pStyle w:val="PL"/>
        <w:rPr>
          <w:lang w:val="en-US" w:eastAsia="es-ES"/>
        </w:rPr>
      </w:pPr>
      <w:r w:rsidRPr="007C1AFD">
        <w:rPr>
          <w:lang w:val="en-US" w:eastAsia="es-ES"/>
        </w:rPr>
        <w:t xml:space="preserve">          type: array</w:t>
      </w:r>
    </w:p>
    <w:p w14:paraId="4CB32C53" w14:textId="77777777" w:rsidR="009D30E6" w:rsidRPr="007C1AFD" w:rsidRDefault="009D30E6" w:rsidP="009D30E6">
      <w:pPr>
        <w:pStyle w:val="PL"/>
        <w:rPr>
          <w:lang w:val="en-US" w:eastAsia="es-ES"/>
        </w:rPr>
      </w:pPr>
      <w:r w:rsidRPr="007C1AFD">
        <w:rPr>
          <w:lang w:val="en-US" w:eastAsia="es-ES"/>
        </w:rPr>
        <w:t xml:space="preserve">          items:</w:t>
      </w:r>
    </w:p>
    <w:p w14:paraId="10B847F1" w14:textId="77777777" w:rsidR="009D30E6" w:rsidRPr="007C1AFD" w:rsidRDefault="009D30E6" w:rsidP="009D30E6">
      <w:pPr>
        <w:pStyle w:val="PL"/>
        <w:rPr>
          <w:lang w:val="en-US" w:eastAsia="es-ES"/>
        </w:rPr>
      </w:pPr>
      <w:r w:rsidRPr="007C1AFD">
        <w:rPr>
          <w:lang w:val="en-US" w:eastAsia="es-ES"/>
        </w:rPr>
        <w:t xml:space="preserve">            $ref: 'TS29549_SS_UserProfileRetrieval.yaml#/components/schemas/ValTargetUe'</w:t>
      </w:r>
    </w:p>
    <w:p w14:paraId="08ACAF96" w14:textId="77777777" w:rsidR="009D30E6" w:rsidRPr="007C1AFD" w:rsidRDefault="009D30E6" w:rsidP="009D30E6">
      <w:pPr>
        <w:pStyle w:val="PL"/>
        <w:rPr>
          <w:lang w:val="en-US" w:eastAsia="es-ES"/>
        </w:rPr>
      </w:pPr>
      <w:r>
        <w:rPr>
          <w:lang w:val="en-US" w:eastAsia="es-ES"/>
        </w:rPr>
        <w:t xml:space="preserve">          minItems: 1</w:t>
      </w:r>
    </w:p>
    <w:p w14:paraId="63D8C875" w14:textId="77777777" w:rsidR="009D30E6" w:rsidRPr="007C1AFD" w:rsidRDefault="009D30E6" w:rsidP="009D30E6">
      <w:pPr>
        <w:pStyle w:val="PL"/>
        <w:rPr>
          <w:lang w:val="en-US" w:eastAsia="es-ES"/>
        </w:rPr>
      </w:pPr>
      <w:r w:rsidRPr="007C1AFD">
        <w:rPr>
          <w:lang w:val="en-US" w:eastAsia="es-ES"/>
        </w:rPr>
        <w:t xml:space="preserve">        </w:t>
      </w:r>
      <w:r>
        <w:t>servA</w:t>
      </w:r>
      <w:r w:rsidRPr="007C1AFD">
        <w:t>n</w:t>
      </w:r>
      <w:r>
        <w:t>mt</w:t>
      </w:r>
      <w:r w:rsidRPr="007C1AFD">
        <w:t>Mode</w:t>
      </w:r>
      <w:r w:rsidRPr="007C1AFD">
        <w:rPr>
          <w:lang w:val="en-US" w:eastAsia="es-ES"/>
        </w:rPr>
        <w:t>:</w:t>
      </w:r>
    </w:p>
    <w:p w14:paraId="0E8F2ED6" w14:textId="77777777" w:rsidR="009D30E6" w:rsidRPr="007C1AFD" w:rsidRDefault="009D30E6" w:rsidP="009D30E6">
      <w:pPr>
        <w:pStyle w:val="PL"/>
        <w:rPr>
          <w:lang w:val="en-US" w:eastAsia="es-ES"/>
        </w:rPr>
      </w:pPr>
      <w:r w:rsidRPr="007C1AFD">
        <w:rPr>
          <w:lang w:val="en-US" w:eastAsia="es-ES"/>
        </w:rPr>
        <w:t xml:space="preserve">          $ref: '#/components/schemas/</w:t>
      </w:r>
      <w:r w:rsidRPr="007C1AFD">
        <w:t>ServiceAnnoucementMode</w:t>
      </w:r>
      <w:r w:rsidRPr="007C1AFD">
        <w:rPr>
          <w:lang w:val="en-US" w:eastAsia="es-ES"/>
        </w:rPr>
        <w:t>'</w:t>
      </w:r>
    </w:p>
    <w:p w14:paraId="260484A9"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166214B9" w14:textId="77777777" w:rsidR="009D30E6" w:rsidRDefault="009D30E6" w:rsidP="009D30E6">
      <w:pPr>
        <w:pStyle w:val="PL"/>
      </w:pPr>
      <w:r>
        <w:t xml:space="preserve">          $ref: 'TS29571_CommonData.yaml#/components/schemas/MbsServiceInfo'</w:t>
      </w:r>
    </w:p>
    <w:p w14:paraId="4BC1C211" w14:textId="77777777" w:rsidR="009D30E6" w:rsidRPr="007C1AFD" w:rsidRDefault="009D30E6" w:rsidP="009D30E6">
      <w:pPr>
        <w:pStyle w:val="PL"/>
      </w:pPr>
      <w:r w:rsidRPr="007C1AFD">
        <w:t xml:space="preserve">        </w:t>
      </w:r>
      <w:r>
        <w:t>mbsResServiceArea</w:t>
      </w:r>
      <w:r w:rsidRPr="007C1AFD">
        <w:t>:</w:t>
      </w:r>
    </w:p>
    <w:p w14:paraId="633EDD3E" w14:textId="77777777" w:rsidR="009D30E6" w:rsidRDefault="009D30E6" w:rsidP="009D30E6">
      <w:pPr>
        <w:pStyle w:val="PL"/>
      </w:pPr>
      <w:r>
        <w:t xml:space="preserve">          $ref: 'TS29571_CommonData.yaml#/components/schemas/ExternalMbsServiceArea'</w:t>
      </w:r>
    </w:p>
    <w:p w14:paraId="7DBA6FE8" w14:textId="77777777" w:rsidR="009D30E6" w:rsidRPr="007C1AFD" w:rsidRDefault="009D30E6" w:rsidP="009D30E6">
      <w:pPr>
        <w:pStyle w:val="PL"/>
      </w:pPr>
      <w:r w:rsidRPr="007C1AFD">
        <w:t xml:space="preserve">        notifUri:</w:t>
      </w:r>
    </w:p>
    <w:p w14:paraId="7464160F" w14:textId="77777777" w:rsidR="009D30E6" w:rsidRDefault="009D30E6" w:rsidP="009D30E6">
      <w:pPr>
        <w:pStyle w:val="PL"/>
      </w:pPr>
      <w:r>
        <w:t xml:space="preserve">          $ref: 'TS29122_CommonData.yaml#/components/schemas/Uri'</w:t>
      </w:r>
    </w:p>
    <w:p w14:paraId="3EAF242D" w14:textId="77777777" w:rsidR="009D30E6" w:rsidRPr="007C1AFD" w:rsidRDefault="009D30E6" w:rsidP="009D30E6">
      <w:pPr>
        <w:pStyle w:val="PL"/>
        <w:rPr>
          <w:lang w:val="en-US" w:eastAsia="es-ES"/>
        </w:rPr>
      </w:pPr>
      <w:r w:rsidRPr="007C1AFD">
        <w:rPr>
          <w:lang w:val="en-US" w:eastAsia="es-ES"/>
        </w:rPr>
        <w:t xml:space="preserve">        </w:t>
      </w:r>
      <w:r>
        <w:rPr>
          <w:lang w:eastAsia="zh-CN"/>
        </w:rPr>
        <w:t>netSysInd</w:t>
      </w:r>
      <w:r w:rsidRPr="007C1AFD">
        <w:rPr>
          <w:lang w:val="en-US" w:eastAsia="es-ES"/>
        </w:rPr>
        <w:t>:</w:t>
      </w:r>
    </w:p>
    <w:p w14:paraId="600BAD62" w14:textId="77777777" w:rsidR="009D30E6" w:rsidRPr="007C1AFD" w:rsidRDefault="009D30E6" w:rsidP="009D30E6">
      <w:pPr>
        <w:pStyle w:val="PL"/>
        <w:rPr>
          <w:lang w:val="en-US" w:eastAsia="es-ES"/>
        </w:rPr>
      </w:pPr>
      <w:r w:rsidRPr="007C1AFD">
        <w:rPr>
          <w:lang w:val="en-US" w:eastAsia="es-ES"/>
        </w:rPr>
        <w:t xml:space="preserve">          $ref: '#/components/schemas/</w:t>
      </w:r>
      <w:r>
        <w:rPr>
          <w:lang w:eastAsia="zh-CN"/>
        </w:rPr>
        <w:t>NetSysIndicator</w:t>
      </w:r>
      <w:r w:rsidRPr="007C1AFD">
        <w:rPr>
          <w:lang w:val="en-US" w:eastAsia="es-ES"/>
        </w:rPr>
        <w:t>'</w:t>
      </w:r>
    </w:p>
    <w:p w14:paraId="3B077D0A"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954CCD0"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35421BC8"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4430A7CA" w14:textId="77777777" w:rsidR="009D30E6" w:rsidRPr="007C1AFD" w:rsidRDefault="009D30E6" w:rsidP="009D30E6">
      <w:pPr>
        <w:pStyle w:val="PL"/>
      </w:pPr>
      <w:r w:rsidRPr="007C1AFD">
        <w:t xml:space="preserve">          type: boolean</w:t>
      </w:r>
    </w:p>
    <w:p w14:paraId="19A1CBF3"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6F19DB67"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4E02EC1D" w14:textId="77777777" w:rsidR="009D30E6" w:rsidRDefault="009D30E6" w:rsidP="009D30E6">
      <w:pPr>
        <w:pStyle w:val="PL"/>
      </w:pPr>
      <w:r>
        <w:t xml:space="preserve">      oneOf:</w:t>
      </w:r>
    </w:p>
    <w:p w14:paraId="6128EB60" w14:textId="77777777" w:rsidR="009D30E6" w:rsidRDefault="009D30E6" w:rsidP="009D30E6">
      <w:pPr>
        <w:pStyle w:val="PL"/>
      </w:pPr>
      <w:r>
        <w:t xml:space="preserve">        - required: [</w:t>
      </w:r>
      <w:r w:rsidRPr="007C1AFD">
        <w:rPr>
          <w:lang w:val="en-US" w:eastAsia="es-ES"/>
        </w:rPr>
        <w:t>valGroupId</w:t>
      </w:r>
      <w:r>
        <w:t>]</w:t>
      </w:r>
    </w:p>
    <w:p w14:paraId="79DAAFB7" w14:textId="77777777" w:rsidR="009D30E6" w:rsidRDefault="009D30E6" w:rsidP="009D30E6">
      <w:pPr>
        <w:pStyle w:val="PL"/>
      </w:pPr>
      <w:r>
        <w:t xml:space="preserve">        - required: [</w:t>
      </w:r>
      <w:r w:rsidRPr="007C1AFD">
        <w:rPr>
          <w:lang w:val="en-US" w:eastAsia="es-ES"/>
        </w:rPr>
        <w:t>valUeIds</w:t>
      </w:r>
      <w:r>
        <w:rPr>
          <w:lang w:val="en-US" w:eastAsia="es-ES"/>
        </w:rPr>
        <w:t>List</w:t>
      </w:r>
      <w:r>
        <w:t>]</w:t>
      </w:r>
    </w:p>
    <w:p w14:paraId="55940A9F" w14:textId="77777777" w:rsidR="009D30E6" w:rsidRDefault="009D30E6" w:rsidP="009D30E6">
      <w:pPr>
        <w:pStyle w:val="PL"/>
      </w:pPr>
      <w:r>
        <w:t xml:space="preserve">      not:</w:t>
      </w:r>
    </w:p>
    <w:p w14:paraId="2B685B71"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5D88C42F" w14:textId="77777777" w:rsidR="009D30E6" w:rsidRPr="007C1AFD" w:rsidRDefault="009D30E6" w:rsidP="009D30E6">
      <w:pPr>
        <w:pStyle w:val="PL"/>
        <w:rPr>
          <w:lang w:val="en-US" w:eastAsia="es-ES"/>
        </w:rPr>
      </w:pPr>
      <w:r w:rsidRPr="007C1AFD">
        <w:rPr>
          <w:lang w:val="en-US" w:eastAsia="es-ES"/>
        </w:rPr>
        <w:t xml:space="preserve">      required:</w:t>
      </w:r>
    </w:p>
    <w:p w14:paraId="62DB1983" w14:textId="77777777" w:rsidR="009D30E6" w:rsidRPr="007C1AFD" w:rsidRDefault="009D30E6" w:rsidP="009D30E6">
      <w:pPr>
        <w:pStyle w:val="PL"/>
        <w:rPr>
          <w:lang w:val="en-US" w:eastAsia="es-ES"/>
        </w:rPr>
      </w:pPr>
      <w:r w:rsidRPr="007C1AFD">
        <w:rPr>
          <w:lang w:val="en-US" w:eastAsia="es-ES"/>
        </w:rPr>
        <w:t xml:space="preserve">        - </w:t>
      </w:r>
      <w:r>
        <w:t>servA</w:t>
      </w:r>
      <w:r w:rsidRPr="007C1AFD">
        <w:t>n</w:t>
      </w:r>
      <w:r>
        <w:t>mt</w:t>
      </w:r>
      <w:r w:rsidRPr="007C1AFD">
        <w:t>Mode</w:t>
      </w:r>
    </w:p>
    <w:p w14:paraId="0A6E99A6" w14:textId="77777777" w:rsidR="009D30E6" w:rsidRPr="007C1AFD" w:rsidRDefault="009D30E6" w:rsidP="009D30E6">
      <w:pPr>
        <w:pStyle w:val="PL"/>
        <w:rPr>
          <w:lang w:val="en-US" w:eastAsia="es-ES"/>
        </w:rPr>
      </w:pPr>
      <w:r w:rsidRPr="007C1AFD">
        <w:rPr>
          <w:lang w:val="en-US" w:eastAsia="es-ES"/>
        </w:rPr>
        <w:t xml:space="preserve">        - </w:t>
      </w:r>
      <w:r>
        <w:t>mbsResServInfo</w:t>
      </w:r>
    </w:p>
    <w:p w14:paraId="50092DBA" w14:textId="77777777" w:rsidR="009D30E6" w:rsidRDefault="009D30E6" w:rsidP="009D30E6">
      <w:pPr>
        <w:pStyle w:val="PL"/>
        <w:rPr>
          <w:lang w:val="en-US" w:eastAsia="es-ES"/>
        </w:rPr>
      </w:pPr>
      <w:r w:rsidRPr="007C1AFD">
        <w:rPr>
          <w:lang w:val="en-US" w:eastAsia="es-ES"/>
        </w:rPr>
        <w:t xml:space="preserve">        - notifUri</w:t>
      </w:r>
    </w:p>
    <w:p w14:paraId="0B2C09CC" w14:textId="77777777" w:rsidR="009D30E6" w:rsidRDefault="009D30E6" w:rsidP="009D30E6">
      <w:pPr>
        <w:pStyle w:val="PL"/>
      </w:pPr>
    </w:p>
    <w:p w14:paraId="338086B1" w14:textId="77777777" w:rsidR="009D30E6" w:rsidRPr="007C1AFD" w:rsidRDefault="009D30E6" w:rsidP="009D30E6">
      <w:pPr>
        <w:pStyle w:val="PL"/>
        <w:rPr>
          <w:lang w:val="en-US" w:eastAsia="es-ES"/>
        </w:rPr>
      </w:pPr>
      <w:r w:rsidRPr="007C1AFD">
        <w:rPr>
          <w:lang w:val="en-US" w:eastAsia="es-ES"/>
        </w:rPr>
        <w:t xml:space="preserve">    </w:t>
      </w:r>
      <w:r>
        <w:t>MBSResourceRespInfo</w:t>
      </w:r>
      <w:r w:rsidRPr="007C1AFD">
        <w:rPr>
          <w:lang w:val="en-US" w:eastAsia="es-ES"/>
        </w:rPr>
        <w:t>:</w:t>
      </w:r>
    </w:p>
    <w:p w14:paraId="64BBF4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NRM Server side information related to the MBS Resource</w:t>
      </w:r>
      <w:r w:rsidRPr="007C1AFD">
        <w:rPr>
          <w:rFonts w:eastAsia="SimSun"/>
        </w:rPr>
        <w:t>.</w:t>
      </w:r>
    </w:p>
    <w:p w14:paraId="19AE9856" w14:textId="77777777" w:rsidR="009D30E6" w:rsidRPr="007C1AFD" w:rsidRDefault="009D30E6" w:rsidP="009D30E6">
      <w:pPr>
        <w:pStyle w:val="PL"/>
        <w:rPr>
          <w:lang w:val="en-US" w:eastAsia="es-ES"/>
        </w:rPr>
      </w:pPr>
      <w:r w:rsidRPr="007C1AFD">
        <w:rPr>
          <w:lang w:val="en-US" w:eastAsia="es-ES"/>
        </w:rPr>
        <w:t xml:space="preserve">      type: object</w:t>
      </w:r>
    </w:p>
    <w:p w14:paraId="5A16D5FC" w14:textId="77777777" w:rsidR="009D30E6" w:rsidRPr="007C1AFD" w:rsidRDefault="009D30E6" w:rsidP="009D30E6">
      <w:pPr>
        <w:pStyle w:val="PL"/>
        <w:rPr>
          <w:lang w:val="en-US" w:eastAsia="es-ES"/>
        </w:rPr>
      </w:pPr>
      <w:r w:rsidRPr="007C1AFD">
        <w:rPr>
          <w:lang w:val="en-US" w:eastAsia="es-ES"/>
        </w:rPr>
        <w:t xml:space="preserve">      properties:</w:t>
      </w:r>
    </w:p>
    <w:p w14:paraId="391C0DF9"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w:t>
      </w:r>
      <w:r>
        <w:t>bs5gSessionId</w:t>
      </w:r>
      <w:r w:rsidRPr="007C1AFD">
        <w:rPr>
          <w:lang w:val="en-US" w:eastAsia="es-ES"/>
        </w:rPr>
        <w:t>:</w:t>
      </w:r>
    </w:p>
    <w:p w14:paraId="0450D2BE" w14:textId="77777777" w:rsidR="009D30E6" w:rsidRDefault="009D30E6" w:rsidP="009D30E6">
      <w:pPr>
        <w:pStyle w:val="PL"/>
      </w:pPr>
      <w:r>
        <w:t xml:space="preserve">          $ref: '</w:t>
      </w:r>
      <w:r w:rsidRPr="004F2B1F">
        <w:t>TS29</w:t>
      </w:r>
      <w:r>
        <w:t>571</w:t>
      </w:r>
      <w:r w:rsidRPr="004F2B1F">
        <w:t>_CommonData.yaml</w:t>
      </w:r>
      <w:r>
        <w:t>#/components/schemas/MbsSessionId'</w:t>
      </w:r>
    </w:p>
    <w:p w14:paraId="2BB168DD" w14:textId="77777777" w:rsidR="009D30E6" w:rsidRPr="007C1AFD" w:rsidRDefault="009D30E6" w:rsidP="009D30E6">
      <w:pPr>
        <w:pStyle w:val="PL"/>
        <w:rPr>
          <w:lang w:val="en-US" w:eastAsia="es-ES"/>
        </w:rPr>
      </w:pPr>
      <w:r w:rsidRPr="007C1AFD">
        <w:rPr>
          <w:lang w:val="en-US" w:eastAsia="es-ES"/>
        </w:rPr>
        <w:t xml:space="preserve">        </w:t>
      </w:r>
      <w:r>
        <w:t>mbmsBearerId</w:t>
      </w:r>
      <w:r w:rsidRPr="007C1AFD">
        <w:rPr>
          <w:lang w:val="en-US" w:eastAsia="es-ES"/>
        </w:rPr>
        <w:t>:</w:t>
      </w:r>
    </w:p>
    <w:p w14:paraId="5010B5B5" w14:textId="77777777" w:rsidR="009D30E6" w:rsidRDefault="009D30E6" w:rsidP="009D30E6">
      <w:pPr>
        <w:pStyle w:val="PL"/>
      </w:pPr>
      <w:r>
        <w:t xml:space="preserve">          $ref: '</w:t>
      </w:r>
      <w:r w:rsidRPr="004F2B1F">
        <w:t>TS29</w:t>
      </w:r>
      <w:r>
        <w:t>571</w:t>
      </w:r>
      <w:r w:rsidRPr="004F2B1F">
        <w:t>_CommonData.yaml</w:t>
      </w:r>
      <w:r>
        <w:t>#/components/schemas/MbsSessionId'</w:t>
      </w:r>
    </w:p>
    <w:p w14:paraId="2C17CF46" w14:textId="77777777" w:rsidR="009D30E6" w:rsidRPr="007C1AFD" w:rsidRDefault="009D30E6" w:rsidP="009D30E6">
      <w:pPr>
        <w:pStyle w:val="PL"/>
      </w:pPr>
      <w:r w:rsidRPr="007C1AFD">
        <w:t xml:space="preserve">        upIpv4Addr:</w:t>
      </w:r>
    </w:p>
    <w:p w14:paraId="28778733" w14:textId="77777777" w:rsidR="009D30E6" w:rsidRDefault="009D30E6" w:rsidP="009D30E6">
      <w:pPr>
        <w:pStyle w:val="PL"/>
      </w:pPr>
      <w:r>
        <w:t xml:space="preserve">          $ref: 'TS29122_CommonData.yaml#/components/schemas/Ipv4Addr'</w:t>
      </w:r>
    </w:p>
    <w:p w14:paraId="0C8A700B" w14:textId="77777777" w:rsidR="009D30E6" w:rsidRPr="007C1AFD" w:rsidRDefault="009D30E6" w:rsidP="009D30E6">
      <w:pPr>
        <w:pStyle w:val="PL"/>
      </w:pPr>
      <w:r w:rsidRPr="007C1AFD">
        <w:lastRenderedPageBreak/>
        <w:t xml:space="preserve">        upIpv6Addr:</w:t>
      </w:r>
    </w:p>
    <w:p w14:paraId="35F91889" w14:textId="77777777" w:rsidR="009D30E6" w:rsidRDefault="009D30E6" w:rsidP="009D30E6">
      <w:pPr>
        <w:pStyle w:val="PL"/>
      </w:pPr>
      <w:r>
        <w:t xml:space="preserve">          $ref: 'TS29122_CommonData.yaml#/components/schemas/Ipv6Addr'</w:t>
      </w:r>
    </w:p>
    <w:p w14:paraId="302EFEA3" w14:textId="77777777" w:rsidR="009D30E6" w:rsidRPr="007C1AFD" w:rsidRDefault="009D30E6" w:rsidP="009D30E6">
      <w:pPr>
        <w:pStyle w:val="PL"/>
      </w:pPr>
      <w:r w:rsidRPr="007C1AFD">
        <w:t xml:space="preserve">        upPortNum:</w:t>
      </w:r>
    </w:p>
    <w:p w14:paraId="15EB75E7" w14:textId="77777777" w:rsidR="009D30E6" w:rsidRPr="007C1AFD" w:rsidRDefault="009D30E6" w:rsidP="009D30E6">
      <w:pPr>
        <w:pStyle w:val="PL"/>
      </w:pPr>
      <w:r w:rsidRPr="007C1AFD">
        <w:t xml:space="preserve">          $ref: 'TS29122_CommonData.yaml#/components/schemas/Port'</w:t>
      </w:r>
    </w:p>
    <w:p w14:paraId="0516EBB9" w14:textId="77777777" w:rsidR="009D30E6" w:rsidRDefault="009D30E6" w:rsidP="009D30E6">
      <w:pPr>
        <w:pStyle w:val="PL"/>
      </w:pPr>
      <w:r>
        <w:t xml:space="preserve">      anyOf:</w:t>
      </w:r>
    </w:p>
    <w:p w14:paraId="5B5DD2A6" w14:textId="77777777" w:rsidR="009D30E6" w:rsidRDefault="009D30E6" w:rsidP="009D30E6">
      <w:pPr>
        <w:pStyle w:val="PL"/>
      </w:pPr>
      <w:r>
        <w:t xml:space="preserve">        - required: [</w:t>
      </w:r>
      <w:r w:rsidRPr="007C1AFD">
        <w:t>upIpv4Addr</w:t>
      </w:r>
      <w:r>
        <w:t>]</w:t>
      </w:r>
    </w:p>
    <w:p w14:paraId="39671E38" w14:textId="77777777" w:rsidR="009D30E6" w:rsidRDefault="009D30E6" w:rsidP="009D30E6">
      <w:pPr>
        <w:pStyle w:val="PL"/>
      </w:pPr>
      <w:r>
        <w:t xml:space="preserve">        - required: [</w:t>
      </w:r>
      <w:r w:rsidRPr="007C1AFD">
        <w:t>upIpv6Addr</w:t>
      </w:r>
      <w:r>
        <w:t>]</w:t>
      </w:r>
    </w:p>
    <w:p w14:paraId="43FF241C" w14:textId="77777777" w:rsidR="009D30E6" w:rsidRDefault="009D30E6" w:rsidP="009D30E6">
      <w:pPr>
        <w:pStyle w:val="PL"/>
      </w:pPr>
    </w:p>
    <w:p w14:paraId="2E1910E0"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MBSResourceResp</w:t>
      </w:r>
      <w:r w:rsidRPr="007C1AFD">
        <w:rPr>
          <w:lang w:val="en-US" w:eastAsia="es-ES"/>
        </w:rPr>
        <w:t>:</w:t>
      </w:r>
    </w:p>
    <w:p w14:paraId="12A93EE3"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a response to an MBS Resource creation/modification request.</w:t>
      </w:r>
    </w:p>
    <w:p w14:paraId="01DE5852" w14:textId="77777777" w:rsidR="009D30E6" w:rsidRPr="007C1AFD" w:rsidRDefault="009D30E6" w:rsidP="009D30E6">
      <w:pPr>
        <w:pStyle w:val="PL"/>
        <w:rPr>
          <w:lang w:val="en-US" w:eastAsia="es-ES"/>
        </w:rPr>
      </w:pPr>
      <w:r w:rsidRPr="007C1AFD">
        <w:rPr>
          <w:lang w:val="en-US" w:eastAsia="es-ES"/>
        </w:rPr>
        <w:t xml:space="preserve">      type: object</w:t>
      </w:r>
    </w:p>
    <w:p w14:paraId="49EEEAB3" w14:textId="77777777" w:rsidR="009D30E6" w:rsidRPr="007C1AFD" w:rsidRDefault="009D30E6" w:rsidP="009D30E6">
      <w:pPr>
        <w:pStyle w:val="PL"/>
        <w:rPr>
          <w:lang w:val="en-US" w:eastAsia="es-ES"/>
        </w:rPr>
      </w:pPr>
      <w:r w:rsidRPr="007C1AFD">
        <w:rPr>
          <w:lang w:val="en-US" w:eastAsia="es-ES"/>
        </w:rPr>
        <w:t xml:space="preserve">      properties:</w:t>
      </w:r>
    </w:p>
    <w:p w14:paraId="6DAEB59C"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w:t>
      </w:r>
      <w:r w:rsidRPr="007C1AFD">
        <w:rPr>
          <w:lang w:val="en-US" w:eastAsia="es-ES"/>
        </w:rPr>
        <w:t>:</w:t>
      </w:r>
    </w:p>
    <w:p w14:paraId="627A17AF" w14:textId="77777777" w:rsidR="009D30E6" w:rsidRPr="007C1AFD" w:rsidRDefault="009D30E6" w:rsidP="009D30E6">
      <w:pPr>
        <w:pStyle w:val="PL"/>
        <w:rPr>
          <w:lang w:val="en-US" w:eastAsia="es-ES"/>
        </w:rPr>
      </w:pPr>
      <w:r w:rsidRPr="007C1AFD">
        <w:rPr>
          <w:lang w:val="en-US" w:eastAsia="es-ES"/>
        </w:rPr>
        <w:t xml:space="preserve">          $ref: '#/components/schemas/</w:t>
      </w:r>
      <w:r>
        <w:t>MBSResource</w:t>
      </w:r>
      <w:r w:rsidRPr="007C1AFD">
        <w:rPr>
          <w:lang w:val="en-US" w:eastAsia="es-ES"/>
        </w:rPr>
        <w:t>'</w:t>
      </w:r>
    </w:p>
    <w:p w14:paraId="00EB71B7" w14:textId="77777777" w:rsidR="009D30E6" w:rsidRPr="007C1AFD" w:rsidRDefault="009D30E6" w:rsidP="009D30E6">
      <w:pPr>
        <w:pStyle w:val="PL"/>
      </w:pPr>
      <w:r w:rsidRPr="007C1AFD">
        <w:t xml:space="preserve">        suppFeat:</w:t>
      </w:r>
    </w:p>
    <w:p w14:paraId="6376247D" w14:textId="77777777" w:rsidR="009D30E6" w:rsidRPr="007C1AFD" w:rsidRDefault="009D30E6" w:rsidP="009D30E6">
      <w:pPr>
        <w:pStyle w:val="PL"/>
      </w:pPr>
      <w:r w:rsidRPr="007C1AFD">
        <w:t xml:space="preserve">          $ref: 'TS29571_CommonData.yaml#/components/schemas/SupportedFeatures'</w:t>
      </w:r>
    </w:p>
    <w:p w14:paraId="4662B34A" w14:textId="77777777" w:rsidR="009D30E6" w:rsidRPr="007C1AFD" w:rsidRDefault="009D30E6" w:rsidP="009D30E6">
      <w:pPr>
        <w:pStyle w:val="PL"/>
        <w:rPr>
          <w:lang w:val="en-US" w:eastAsia="es-ES"/>
        </w:rPr>
      </w:pPr>
      <w:r w:rsidRPr="007C1AFD">
        <w:rPr>
          <w:lang w:val="en-US" w:eastAsia="es-ES"/>
        </w:rPr>
        <w:t xml:space="preserve">      required:</w:t>
      </w:r>
    </w:p>
    <w:p w14:paraId="5385080E"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mbsResource</w:t>
      </w:r>
    </w:p>
    <w:p w14:paraId="3192E9B0" w14:textId="77777777" w:rsidR="009D30E6" w:rsidRDefault="009D30E6" w:rsidP="009D30E6">
      <w:pPr>
        <w:pStyle w:val="PL"/>
        <w:rPr>
          <w:lang w:val="en-US" w:eastAsia="es-ES"/>
        </w:rPr>
      </w:pPr>
    </w:p>
    <w:p w14:paraId="6C1BCE4A" w14:textId="77777777" w:rsidR="009D30E6" w:rsidRPr="007C1AFD" w:rsidRDefault="009D30E6" w:rsidP="009D30E6">
      <w:pPr>
        <w:pStyle w:val="PL"/>
        <w:rPr>
          <w:lang w:val="en-US" w:eastAsia="es-ES"/>
        </w:rPr>
      </w:pPr>
      <w:r w:rsidRPr="007C1AFD">
        <w:rPr>
          <w:lang w:val="en-US" w:eastAsia="es-ES"/>
        </w:rPr>
        <w:t xml:space="preserve">    </w:t>
      </w:r>
      <w:r>
        <w:rPr>
          <w:lang w:val="en-US" w:eastAsia="es-ES"/>
        </w:rPr>
        <w:t>MBSResourcePatch</w:t>
      </w:r>
      <w:r w:rsidRPr="007C1AFD">
        <w:rPr>
          <w:lang w:val="en-US" w:eastAsia="es-ES"/>
        </w:rPr>
        <w:t>:</w:t>
      </w:r>
    </w:p>
    <w:p w14:paraId="01C5E66C" w14:textId="77777777" w:rsidR="009D30E6" w:rsidRPr="007C1AFD" w:rsidRDefault="009D30E6" w:rsidP="009D30E6">
      <w:pPr>
        <w:pStyle w:val="PL"/>
        <w:rPr>
          <w:lang w:val="en-US" w:eastAsia="es-ES"/>
        </w:rPr>
      </w:pPr>
      <w:r w:rsidRPr="007C1AFD">
        <w:rPr>
          <w:rFonts w:eastAsia="SimSun"/>
        </w:rPr>
        <w:t xml:space="preserve">      description: </w:t>
      </w:r>
      <w:r>
        <w:rPr>
          <w:rFonts w:cs="Arial"/>
          <w:szCs w:val="18"/>
        </w:rPr>
        <w:t>Represents the parameters to request the modification of an MBS Resource.</w:t>
      </w:r>
    </w:p>
    <w:p w14:paraId="20256253" w14:textId="77777777" w:rsidR="009D30E6" w:rsidRPr="007C1AFD" w:rsidRDefault="009D30E6" w:rsidP="009D30E6">
      <w:pPr>
        <w:pStyle w:val="PL"/>
        <w:rPr>
          <w:lang w:val="en-US" w:eastAsia="es-ES"/>
        </w:rPr>
      </w:pPr>
      <w:r w:rsidRPr="007C1AFD">
        <w:rPr>
          <w:lang w:val="en-US" w:eastAsia="es-ES"/>
        </w:rPr>
        <w:t xml:space="preserve">      type: object</w:t>
      </w:r>
    </w:p>
    <w:p w14:paraId="5539E09F" w14:textId="77777777" w:rsidR="009D30E6" w:rsidRPr="007C1AFD" w:rsidRDefault="009D30E6" w:rsidP="009D30E6">
      <w:pPr>
        <w:pStyle w:val="PL"/>
        <w:rPr>
          <w:lang w:val="en-US" w:eastAsia="es-ES"/>
        </w:rPr>
      </w:pPr>
      <w:r w:rsidRPr="007C1AFD">
        <w:rPr>
          <w:lang w:val="en-US" w:eastAsia="es-ES"/>
        </w:rPr>
        <w:t xml:space="preserve">      properties:</w:t>
      </w:r>
    </w:p>
    <w:p w14:paraId="286B15C5" w14:textId="77777777" w:rsidR="009D30E6" w:rsidRPr="007C1AFD" w:rsidRDefault="009D30E6" w:rsidP="009D30E6">
      <w:pPr>
        <w:pStyle w:val="PL"/>
        <w:rPr>
          <w:lang w:val="en-US" w:eastAsia="es-ES"/>
        </w:rPr>
      </w:pPr>
      <w:r w:rsidRPr="007C1AFD">
        <w:rPr>
          <w:lang w:val="en-US" w:eastAsia="es-ES"/>
        </w:rPr>
        <w:t xml:space="preserve">        </w:t>
      </w:r>
      <w:r>
        <w:t>mbsResServInfo</w:t>
      </w:r>
      <w:r w:rsidRPr="007C1AFD">
        <w:rPr>
          <w:lang w:val="en-US" w:eastAsia="es-ES"/>
        </w:rPr>
        <w:t>:</w:t>
      </w:r>
    </w:p>
    <w:p w14:paraId="2F2EF086" w14:textId="77777777" w:rsidR="009D30E6" w:rsidRDefault="009D30E6" w:rsidP="009D30E6">
      <w:pPr>
        <w:pStyle w:val="PL"/>
      </w:pPr>
      <w:r>
        <w:t xml:space="preserve">          $ref: 'TS29571_CommonData.yaml#/components/schemas/MbsServiceInfo'</w:t>
      </w:r>
    </w:p>
    <w:p w14:paraId="36CE02DF" w14:textId="77777777" w:rsidR="009D30E6" w:rsidRPr="007C1AFD" w:rsidRDefault="009D30E6" w:rsidP="009D30E6">
      <w:pPr>
        <w:pStyle w:val="PL"/>
      </w:pPr>
      <w:r w:rsidRPr="007C1AFD">
        <w:t xml:space="preserve">        </w:t>
      </w:r>
      <w:r>
        <w:t>mbsResServiceArea</w:t>
      </w:r>
      <w:r w:rsidRPr="007C1AFD">
        <w:t>:</w:t>
      </w:r>
    </w:p>
    <w:p w14:paraId="1850F5B6" w14:textId="77777777" w:rsidR="009D30E6" w:rsidRDefault="009D30E6" w:rsidP="009D30E6">
      <w:pPr>
        <w:pStyle w:val="PL"/>
      </w:pPr>
      <w:r>
        <w:t xml:space="preserve">          $ref: 'TS29571_CommonData.yaml#/components/schemas/ExternalMbsServiceArea'</w:t>
      </w:r>
    </w:p>
    <w:p w14:paraId="74EF12A4" w14:textId="77777777" w:rsidR="009D30E6" w:rsidRPr="007C1AFD" w:rsidRDefault="009D30E6" w:rsidP="009D30E6">
      <w:pPr>
        <w:pStyle w:val="PL"/>
      </w:pPr>
      <w:r w:rsidRPr="007C1AFD">
        <w:t xml:space="preserve">        notifUri:</w:t>
      </w:r>
    </w:p>
    <w:p w14:paraId="12AB2161" w14:textId="77777777" w:rsidR="009D30E6" w:rsidRDefault="009D30E6" w:rsidP="009D30E6">
      <w:pPr>
        <w:pStyle w:val="PL"/>
      </w:pPr>
      <w:r>
        <w:t xml:space="preserve">          $ref: 'TS29122_CommonData.yaml#/components/schemas/Uri'</w:t>
      </w:r>
    </w:p>
    <w:p w14:paraId="4A2C4D32" w14:textId="77777777" w:rsidR="009D30E6" w:rsidRPr="007C1AFD" w:rsidRDefault="009D30E6" w:rsidP="009D30E6">
      <w:pPr>
        <w:pStyle w:val="PL"/>
      </w:pPr>
      <w:r w:rsidRPr="007C1AFD">
        <w:t xml:space="preserve">        </w:t>
      </w:r>
      <w:r w:rsidRPr="007C1AFD">
        <w:rPr>
          <w:rFonts w:hint="eastAsia"/>
          <w:lang w:eastAsia="zh-CN"/>
        </w:rPr>
        <w:t>localMbmsInfo</w:t>
      </w:r>
      <w:r w:rsidRPr="007C1AFD">
        <w:t>:</w:t>
      </w:r>
    </w:p>
    <w:p w14:paraId="209A5188" w14:textId="77777777" w:rsidR="009D30E6" w:rsidRPr="007C1AFD" w:rsidRDefault="009D30E6" w:rsidP="009D30E6">
      <w:pPr>
        <w:pStyle w:val="PL"/>
        <w:rPr>
          <w:lang w:eastAsia="zh-CN"/>
        </w:rPr>
      </w:pPr>
      <w:r w:rsidRPr="007C1AFD">
        <w:t xml:space="preserve">          $ref: 'TS29486_VAE_FileDistribution.yaml#/components/schemas/</w:t>
      </w:r>
      <w:r w:rsidRPr="007C1AFD">
        <w:rPr>
          <w:rFonts w:hint="eastAsia"/>
          <w:lang w:eastAsia="zh-CN"/>
        </w:rPr>
        <w:t>LocalMbmsInfo</w:t>
      </w:r>
      <w:r w:rsidRPr="007C1AFD">
        <w:t>'</w:t>
      </w:r>
    </w:p>
    <w:p w14:paraId="5B368421" w14:textId="77777777" w:rsidR="009D30E6" w:rsidRPr="007C1AFD" w:rsidRDefault="009D30E6" w:rsidP="009D30E6">
      <w:pPr>
        <w:pStyle w:val="PL"/>
      </w:pPr>
      <w:r w:rsidRPr="007C1AFD">
        <w:t xml:space="preserve">        </w:t>
      </w:r>
      <w:r w:rsidRPr="007C1AFD">
        <w:rPr>
          <w:rFonts w:hint="eastAsia"/>
          <w:lang w:eastAsia="zh-CN"/>
        </w:rPr>
        <w:t>localMbmsActInd</w:t>
      </w:r>
      <w:r w:rsidRPr="007C1AFD">
        <w:t>:</w:t>
      </w:r>
    </w:p>
    <w:p w14:paraId="5577C8E5" w14:textId="77777777" w:rsidR="009D30E6" w:rsidRPr="007C1AFD" w:rsidRDefault="009D30E6" w:rsidP="009D30E6">
      <w:pPr>
        <w:pStyle w:val="PL"/>
      </w:pPr>
      <w:r w:rsidRPr="007C1AFD">
        <w:t xml:space="preserve">          type: boolean</w:t>
      </w:r>
    </w:p>
    <w:p w14:paraId="6F62CA09" w14:textId="77777777" w:rsidR="009D30E6" w:rsidRPr="007C1AFD" w:rsidRDefault="009D30E6" w:rsidP="009D30E6">
      <w:pPr>
        <w:pStyle w:val="PL"/>
        <w:rPr>
          <w:lang w:val="en-US" w:eastAsia="es-ES"/>
        </w:rPr>
      </w:pPr>
      <w:r w:rsidRPr="007C1AFD">
        <w:rPr>
          <w:lang w:val="en-US" w:eastAsia="es-ES"/>
        </w:rPr>
        <w:t xml:space="preserve">        </w:t>
      </w:r>
      <w:r>
        <w:rPr>
          <w:lang w:eastAsia="zh-CN"/>
        </w:rPr>
        <w:t>mbsResRespInfo</w:t>
      </w:r>
      <w:r w:rsidRPr="007C1AFD">
        <w:rPr>
          <w:lang w:val="en-US" w:eastAsia="es-ES"/>
        </w:rPr>
        <w:t>:</w:t>
      </w:r>
    </w:p>
    <w:p w14:paraId="3BEDBB19" w14:textId="77777777" w:rsidR="009D30E6" w:rsidRPr="007C1AFD" w:rsidRDefault="009D30E6" w:rsidP="009D30E6">
      <w:pPr>
        <w:pStyle w:val="PL"/>
        <w:rPr>
          <w:lang w:val="en-US" w:eastAsia="es-ES"/>
        </w:rPr>
      </w:pPr>
      <w:r w:rsidRPr="007C1AFD">
        <w:rPr>
          <w:lang w:val="en-US" w:eastAsia="es-ES"/>
        </w:rPr>
        <w:t xml:space="preserve">          $ref: '#/components/schemas/</w:t>
      </w:r>
      <w:r>
        <w:t>MBSResourceRespInfo</w:t>
      </w:r>
      <w:r w:rsidRPr="007C1AFD">
        <w:rPr>
          <w:lang w:val="en-US" w:eastAsia="es-ES"/>
        </w:rPr>
        <w:t>'</w:t>
      </w:r>
    </w:p>
    <w:p w14:paraId="2A2F836D" w14:textId="77777777" w:rsidR="009D30E6" w:rsidRDefault="009D30E6" w:rsidP="009D30E6">
      <w:pPr>
        <w:pStyle w:val="PL"/>
      </w:pPr>
      <w:r>
        <w:t xml:space="preserve">      anyOf:</w:t>
      </w:r>
    </w:p>
    <w:p w14:paraId="7BD1C22A" w14:textId="77777777" w:rsidR="009D30E6" w:rsidRDefault="009D30E6" w:rsidP="009D30E6">
      <w:pPr>
        <w:pStyle w:val="PL"/>
      </w:pPr>
      <w:r>
        <w:t xml:space="preserve">        - required: [mbsResServInfo]</w:t>
      </w:r>
    </w:p>
    <w:p w14:paraId="3912AFBB" w14:textId="77777777" w:rsidR="009D30E6" w:rsidRDefault="009D30E6" w:rsidP="009D30E6">
      <w:pPr>
        <w:pStyle w:val="PL"/>
      </w:pPr>
      <w:r>
        <w:t xml:space="preserve">        - required: [mbsResServiceArea]</w:t>
      </w:r>
    </w:p>
    <w:p w14:paraId="1CEC771F" w14:textId="77777777" w:rsidR="009D30E6" w:rsidRDefault="009D30E6" w:rsidP="009D30E6">
      <w:pPr>
        <w:pStyle w:val="PL"/>
      </w:pPr>
      <w:r>
        <w:t xml:space="preserve">        - required: [</w:t>
      </w:r>
      <w:r w:rsidRPr="007C1AFD">
        <w:rPr>
          <w:rFonts w:hint="eastAsia"/>
          <w:lang w:eastAsia="zh-CN"/>
        </w:rPr>
        <w:t>localMbmsInfo</w:t>
      </w:r>
      <w:r>
        <w:t>]</w:t>
      </w:r>
    </w:p>
    <w:p w14:paraId="36A2A01A" w14:textId="77777777" w:rsidR="009D30E6" w:rsidRDefault="009D30E6" w:rsidP="009D30E6">
      <w:pPr>
        <w:pStyle w:val="PL"/>
      </w:pPr>
      <w:r>
        <w:t xml:space="preserve">      not:</w:t>
      </w:r>
    </w:p>
    <w:p w14:paraId="17E4D5FF" w14:textId="77777777" w:rsidR="009D30E6" w:rsidRDefault="009D30E6" w:rsidP="009D30E6">
      <w:pPr>
        <w:pStyle w:val="PL"/>
      </w:pPr>
      <w:r>
        <w:t xml:space="preserve">        required: [</w:t>
      </w:r>
      <w:r w:rsidRPr="007C1AFD">
        <w:rPr>
          <w:rFonts w:hint="eastAsia"/>
          <w:lang w:eastAsia="zh-CN"/>
        </w:rPr>
        <w:t>localMbmsInfo</w:t>
      </w:r>
      <w:r>
        <w:rPr>
          <w:lang w:val="en-US" w:eastAsia="es-ES"/>
        </w:rPr>
        <w:t xml:space="preserve">, </w:t>
      </w:r>
      <w:r w:rsidRPr="007C1AFD">
        <w:rPr>
          <w:rFonts w:hint="eastAsia"/>
          <w:lang w:eastAsia="zh-CN"/>
        </w:rPr>
        <w:t>localMbmsActInd</w:t>
      </w:r>
      <w:r>
        <w:t>]</w:t>
      </w:r>
    </w:p>
    <w:p w14:paraId="40F2553A" w14:textId="77777777" w:rsidR="009D30E6" w:rsidRDefault="009D30E6" w:rsidP="009D30E6">
      <w:pPr>
        <w:pStyle w:val="PL"/>
        <w:rPr>
          <w:lang w:val="en-US" w:eastAsia="es-ES"/>
        </w:rPr>
      </w:pPr>
    </w:p>
    <w:p w14:paraId="0FB6D577" w14:textId="74311DC4" w:rsidR="000B5AB8" w:rsidRPr="007C1AFD" w:rsidRDefault="000B5AB8" w:rsidP="000B5AB8">
      <w:pPr>
        <w:pStyle w:val="PL"/>
        <w:rPr>
          <w:ins w:id="427" w:author="Huawei [Abdessamad] 2023-07" w:date="2023-07-17T20:47:00Z"/>
          <w:lang w:val="en-US" w:eastAsia="es-ES"/>
        </w:rPr>
      </w:pPr>
      <w:ins w:id="428" w:author="Huawei [Abdessamad] 2023-07" w:date="2023-07-17T20:47:00Z">
        <w:r w:rsidRPr="007C1AFD">
          <w:rPr>
            <w:lang w:val="en-US" w:eastAsia="es-ES"/>
          </w:rPr>
          <w:t xml:space="preserve">    </w:t>
        </w:r>
        <w:r>
          <w:t>MbsResAct</w:t>
        </w:r>
        <w:r w:rsidRPr="007C1AFD">
          <w:rPr>
            <w:lang w:val="en-US" w:eastAsia="es-ES"/>
          </w:rPr>
          <w:t>:</w:t>
        </w:r>
      </w:ins>
    </w:p>
    <w:p w14:paraId="7427E3DC" w14:textId="6A2D1E88" w:rsidR="000B5AB8" w:rsidRPr="007C1AFD" w:rsidRDefault="000B5AB8" w:rsidP="000B5AB8">
      <w:pPr>
        <w:pStyle w:val="PL"/>
        <w:rPr>
          <w:ins w:id="429" w:author="Huawei [Abdessamad] 2023-07" w:date="2023-07-17T20:47:00Z"/>
          <w:lang w:val="en-US" w:eastAsia="es-ES"/>
        </w:rPr>
      </w:pPr>
      <w:ins w:id="430" w:author="Huawei [Abdessamad] 2023-07" w:date="2023-07-17T20:47:00Z">
        <w:r w:rsidRPr="007C1AFD">
          <w:rPr>
            <w:rFonts w:eastAsia="SimSun"/>
          </w:rPr>
          <w:t xml:space="preserve">      description: </w:t>
        </w:r>
        <w:r>
          <w:rPr>
            <w:rFonts w:cs="Arial"/>
            <w:szCs w:val="18"/>
          </w:rPr>
          <w:t xml:space="preserve">Represents </w:t>
        </w:r>
        <w:r>
          <w:t xml:space="preserve">the parameters </w:t>
        </w:r>
      </w:ins>
      <w:ins w:id="431" w:author="Huawei [Abdessamad] 2023-08 r1" w:date="2023-08-24T14:21:00Z">
        <w:r w:rsidR="00F40537">
          <w:t xml:space="preserve">related to </w:t>
        </w:r>
      </w:ins>
      <w:ins w:id="432" w:author="Huawei [Abdessamad] 2023-07" w:date="2023-07-17T20:47:00Z">
        <w:r>
          <w:t>the activation of the MBS Resource.</w:t>
        </w:r>
      </w:ins>
    </w:p>
    <w:p w14:paraId="395D6084" w14:textId="77777777" w:rsidR="000B5AB8" w:rsidRPr="007C1AFD" w:rsidRDefault="000B5AB8" w:rsidP="000B5AB8">
      <w:pPr>
        <w:pStyle w:val="PL"/>
        <w:rPr>
          <w:ins w:id="433" w:author="Huawei [Abdessamad] 2023-07" w:date="2023-07-17T20:47:00Z"/>
          <w:lang w:val="en-US" w:eastAsia="es-ES"/>
        </w:rPr>
      </w:pPr>
      <w:ins w:id="434" w:author="Huawei [Abdessamad] 2023-07" w:date="2023-07-17T20:47:00Z">
        <w:r w:rsidRPr="007C1AFD">
          <w:rPr>
            <w:lang w:val="en-US" w:eastAsia="es-ES"/>
          </w:rPr>
          <w:t xml:space="preserve">      type: object</w:t>
        </w:r>
      </w:ins>
    </w:p>
    <w:p w14:paraId="4E4C6984" w14:textId="77777777" w:rsidR="000B5AB8" w:rsidRPr="007C1AFD" w:rsidRDefault="000B5AB8" w:rsidP="000B5AB8">
      <w:pPr>
        <w:pStyle w:val="PL"/>
        <w:rPr>
          <w:ins w:id="435" w:author="Huawei [Abdessamad] 2023-07" w:date="2023-07-17T20:47:00Z"/>
          <w:lang w:val="en-US" w:eastAsia="es-ES"/>
        </w:rPr>
      </w:pPr>
      <w:ins w:id="436" w:author="Huawei [Abdessamad] 2023-07" w:date="2023-07-17T20:47:00Z">
        <w:r w:rsidRPr="007C1AFD">
          <w:rPr>
            <w:lang w:val="en-US" w:eastAsia="es-ES"/>
          </w:rPr>
          <w:t xml:space="preserve">      properties:</w:t>
        </w:r>
      </w:ins>
    </w:p>
    <w:p w14:paraId="6478C451" w14:textId="77777777" w:rsidR="000B5AB8" w:rsidRPr="007C1AFD" w:rsidRDefault="000B5AB8" w:rsidP="000B5AB8">
      <w:pPr>
        <w:pStyle w:val="PL"/>
        <w:rPr>
          <w:ins w:id="437" w:author="Huawei [Abdessamad] 2023-07" w:date="2023-07-17T20:47:00Z"/>
          <w:lang w:val="en-US" w:eastAsia="es-ES"/>
        </w:rPr>
      </w:pPr>
      <w:ins w:id="438" w:author="Huawei [Abdessamad] 2023-07" w:date="2023-07-17T20:47:00Z">
        <w:r w:rsidRPr="007C1AFD">
          <w:rPr>
            <w:lang w:val="en-US" w:eastAsia="es-ES"/>
          </w:rPr>
          <w:t xml:space="preserve">        </w:t>
        </w:r>
        <w:r>
          <w:rPr>
            <w:lang w:val="en-US" w:eastAsia="es-ES"/>
          </w:rPr>
          <w:t>m</w:t>
        </w:r>
        <w:r>
          <w:t>bs5gSessionId</w:t>
        </w:r>
        <w:r w:rsidRPr="007C1AFD">
          <w:rPr>
            <w:lang w:val="en-US" w:eastAsia="es-ES"/>
          </w:rPr>
          <w:t>:</w:t>
        </w:r>
      </w:ins>
    </w:p>
    <w:p w14:paraId="08104FB0" w14:textId="77777777" w:rsidR="000B5AB8" w:rsidRDefault="000B5AB8" w:rsidP="000B5AB8">
      <w:pPr>
        <w:pStyle w:val="PL"/>
        <w:rPr>
          <w:ins w:id="439" w:author="Huawei [Abdessamad] 2023-07" w:date="2023-07-17T20:47:00Z"/>
        </w:rPr>
      </w:pPr>
      <w:ins w:id="440" w:author="Huawei [Abdessamad] 2023-07" w:date="2023-07-17T20:47:00Z">
        <w:r>
          <w:t xml:space="preserve">          $ref: '</w:t>
        </w:r>
        <w:r w:rsidRPr="004F2B1F">
          <w:t>TS29</w:t>
        </w:r>
        <w:r>
          <w:t>571</w:t>
        </w:r>
        <w:r w:rsidRPr="004F2B1F">
          <w:t>_CommonData.yaml</w:t>
        </w:r>
        <w:r>
          <w:t>#/components/schemas/MbsSessionId'</w:t>
        </w:r>
      </w:ins>
    </w:p>
    <w:p w14:paraId="74CDDADE" w14:textId="77777777" w:rsidR="000B5AB8" w:rsidRPr="007C1AFD" w:rsidRDefault="000B5AB8" w:rsidP="000B5AB8">
      <w:pPr>
        <w:pStyle w:val="PL"/>
        <w:rPr>
          <w:ins w:id="441" w:author="Huawei [Abdessamad] 2023-07" w:date="2023-07-17T20:47:00Z"/>
        </w:rPr>
      </w:pPr>
      <w:ins w:id="442" w:author="Huawei [Abdessamad] 2023-07" w:date="2023-07-17T20:47:00Z">
        <w:r w:rsidRPr="007C1AFD">
          <w:t xml:space="preserve">        suppFeat:</w:t>
        </w:r>
      </w:ins>
    </w:p>
    <w:p w14:paraId="18525EE0" w14:textId="77777777" w:rsidR="000B5AB8" w:rsidRPr="007C1AFD" w:rsidRDefault="000B5AB8" w:rsidP="000B5AB8">
      <w:pPr>
        <w:pStyle w:val="PL"/>
        <w:rPr>
          <w:ins w:id="443" w:author="Huawei [Abdessamad] 2023-07" w:date="2023-07-17T20:47:00Z"/>
        </w:rPr>
      </w:pPr>
      <w:ins w:id="444" w:author="Huawei [Abdessamad] 2023-07" w:date="2023-07-17T20:47:00Z">
        <w:r w:rsidRPr="007C1AFD">
          <w:t xml:space="preserve">          $ref: 'TS29571_CommonData.yaml#/components/schemas/SupportedFeatures'</w:t>
        </w:r>
      </w:ins>
    </w:p>
    <w:p w14:paraId="2B0E8454" w14:textId="77777777" w:rsidR="000B5AB8" w:rsidRPr="007C1AFD" w:rsidRDefault="000B5AB8" w:rsidP="000B5AB8">
      <w:pPr>
        <w:pStyle w:val="PL"/>
        <w:rPr>
          <w:ins w:id="445" w:author="Huawei [Abdessamad] 2023-07" w:date="2023-07-17T20:47:00Z"/>
          <w:lang w:val="en-US" w:eastAsia="es-ES"/>
        </w:rPr>
      </w:pPr>
      <w:ins w:id="446" w:author="Huawei [Abdessamad] 2023-07" w:date="2023-07-17T20:47:00Z">
        <w:r w:rsidRPr="007C1AFD">
          <w:rPr>
            <w:lang w:val="en-US" w:eastAsia="es-ES"/>
          </w:rPr>
          <w:t xml:space="preserve">      required:</w:t>
        </w:r>
      </w:ins>
    </w:p>
    <w:p w14:paraId="66F752E5" w14:textId="77777777" w:rsidR="000B5AB8" w:rsidRPr="007C1AFD" w:rsidRDefault="000B5AB8" w:rsidP="000B5AB8">
      <w:pPr>
        <w:pStyle w:val="PL"/>
        <w:rPr>
          <w:ins w:id="447" w:author="Huawei [Abdessamad] 2023-07" w:date="2023-07-17T20:47:00Z"/>
          <w:lang w:val="en-US" w:eastAsia="es-ES"/>
        </w:rPr>
      </w:pPr>
      <w:ins w:id="448" w:author="Huawei [Abdessamad] 2023-07" w:date="2023-07-17T20:47:00Z">
        <w:r w:rsidRPr="007C1AFD">
          <w:rPr>
            <w:lang w:val="en-US" w:eastAsia="es-ES"/>
          </w:rPr>
          <w:t xml:space="preserve">        - </w:t>
        </w:r>
        <w:r>
          <w:rPr>
            <w:lang w:val="en-US" w:eastAsia="es-ES"/>
          </w:rPr>
          <w:t>m</w:t>
        </w:r>
        <w:r>
          <w:t>bs5gSessionId</w:t>
        </w:r>
      </w:ins>
    </w:p>
    <w:p w14:paraId="393406DD" w14:textId="77777777" w:rsidR="000B5AB8" w:rsidRDefault="000B5AB8" w:rsidP="000B5AB8">
      <w:pPr>
        <w:pStyle w:val="PL"/>
        <w:rPr>
          <w:ins w:id="449" w:author="Huawei [Abdessamad] 2023-07" w:date="2023-07-17T20:47:00Z"/>
        </w:rPr>
      </w:pPr>
    </w:p>
    <w:p w14:paraId="2BBC77C0" w14:textId="77777777" w:rsidR="009D30E6" w:rsidRPr="007C1AFD" w:rsidRDefault="009D30E6" w:rsidP="009D30E6">
      <w:pPr>
        <w:pStyle w:val="PL"/>
        <w:rPr>
          <w:lang w:val="en-US" w:eastAsia="es-ES"/>
        </w:rPr>
      </w:pPr>
    </w:p>
    <w:p w14:paraId="784AC6E1" w14:textId="77777777" w:rsidR="009D30E6" w:rsidRPr="007C1AFD" w:rsidRDefault="009D30E6" w:rsidP="009D30E6">
      <w:pPr>
        <w:pStyle w:val="PL"/>
        <w:rPr>
          <w:lang w:val="en-US" w:eastAsia="es-ES"/>
        </w:rPr>
      </w:pPr>
      <w:r w:rsidRPr="007C1AFD">
        <w:rPr>
          <w:lang w:val="en-US" w:eastAsia="es-ES"/>
        </w:rPr>
        <w:t># Simple data types and Enumerations</w:t>
      </w:r>
    </w:p>
    <w:p w14:paraId="67BCA68A" w14:textId="77777777" w:rsidR="009D30E6" w:rsidRPr="007C1AFD" w:rsidRDefault="009D30E6" w:rsidP="009D30E6">
      <w:pPr>
        <w:pStyle w:val="PL"/>
        <w:rPr>
          <w:lang w:val="en-US" w:eastAsia="es-ES"/>
        </w:rPr>
      </w:pPr>
    </w:p>
    <w:p w14:paraId="4B4DDF43" w14:textId="77777777" w:rsidR="009D30E6" w:rsidRPr="007C1AFD" w:rsidRDefault="009D30E6" w:rsidP="009D30E6">
      <w:pPr>
        <w:pStyle w:val="PL"/>
        <w:rPr>
          <w:lang w:val="en-US" w:eastAsia="es-ES"/>
        </w:rPr>
      </w:pPr>
      <w:r w:rsidRPr="007C1AFD">
        <w:rPr>
          <w:lang w:val="en-US" w:eastAsia="es-ES"/>
        </w:rPr>
        <w:t xml:space="preserve">    </w:t>
      </w:r>
      <w:r w:rsidRPr="007C1AFD">
        <w:t>ServiceAnnoucementMode</w:t>
      </w:r>
      <w:r w:rsidRPr="007C1AFD">
        <w:rPr>
          <w:lang w:val="en-US" w:eastAsia="es-ES"/>
        </w:rPr>
        <w:t>:</w:t>
      </w:r>
    </w:p>
    <w:p w14:paraId="057AF319" w14:textId="77777777" w:rsidR="009D30E6" w:rsidRPr="007C1AFD" w:rsidRDefault="009D30E6" w:rsidP="009D30E6">
      <w:pPr>
        <w:pStyle w:val="PL"/>
        <w:rPr>
          <w:lang w:val="en-US" w:eastAsia="es-ES"/>
        </w:rPr>
      </w:pPr>
      <w:r w:rsidRPr="007C1AFD">
        <w:rPr>
          <w:lang w:val="en-US" w:eastAsia="es-ES"/>
        </w:rPr>
        <w:t xml:space="preserve">      anyOf:</w:t>
      </w:r>
    </w:p>
    <w:p w14:paraId="58CCACD2" w14:textId="77777777" w:rsidR="009D30E6" w:rsidRPr="007C1AFD" w:rsidRDefault="009D30E6" w:rsidP="009D30E6">
      <w:pPr>
        <w:pStyle w:val="PL"/>
        <w:rPr>
          <w:lang w:val="en-US" w:eastAsia="es-ES"/>
        </w:rPr>
      </w:pPr>
      <w:r w:rsidRPr="007C1AFD">
        <w:rPr>
          <w:lang w:val="en-US" w:eastAsia="es-ES"/>
        </w:rPr>
        <w:t xml:space="preserve">      - type: string</w:t>
      </w:r>
    </w:p>
    <w:p w14:paraId="3F0ECA9B" w14:textId="77777777" w:rsidR="009D30E6" w:rsidRPr="007C1AFD" w:rsidRDefault="009D30E6" w:rsidP="009D30E6">
      <w:pPr>
        <w:pStyle w:val="PL"/>
        <w:rPr>
          <w:lang w:val="en-US" w:eastAsia="es-ES"/>
        </w:rPr>
      </w:pPr>
      <w:r w:rsidRPr="007C1AFD">
        <w:rPr>
          <w:lang w:val="en-US" w:eastAsia="es-ES"/>
        </w:rPr>
        <w:t xml:space="preserve">        enum:</w:t>
      </w:r>
    </w:p>
    <w:p w14:paraId="357F7FBD" w14:textId="77777777" w:rsidR="009D30E6" w:rsidRPr="007C1AFD" w:rsidRDefault="009D30E6" w:rsidP="009D30E6">
      <w:pPr>
        <w:pStyle w:val="PL"/>
        <w:rPr>
          <w:lang w:val="en-US" w:eastAsia="es-ES"/>
        </w:rPr>
      </w:pPr>
      <w:r w:rsidRPr="007C1AFD">
        <w:rPr>
          <w:lang w:val="en-US" w:eastAsia="es-ES"/>
        </w:rPr>
        <w:t xml:space="preserve">          - </w:t>
      </w:r>
      <w:r w:rsidRPr="007C1AFD">
        <w:t>NRM</w:t>
      </w:r>
    </w:p>
    <w:p w14:paraId="775450EB" w14:textId="77777777" w:rsidR="009D30E6" w:rsidRPr="007C1AFD" w:rsidRDefault="009D30E6" w:rsidP="009D30E6">
      <w:pPr>
        <w:pStyle w:val="PL"/>
        <w:rPr>
          <w:lang w:val="en-US" w:eastAsia="es-ES"/>
        </w:rPr>
      </w:pPr>
      <w:r w:rsidRPr="007C1AFD">
        <w:rPr>
          <w:lang w:val="en-US" w:eastAsia="es-ES"/>
        </w:rPr>
        <w:t xml:space="preserve">          - </w:t>
      </w:r>
      <w:r w:rsidRPr="007C1AFD">
        <w:t>VAL</w:t>
      </w:r>
    </w:p>
    <w:p w14:paraId="78B150B6" w14:textId="77777777" w:rsidR="009D30E6" w:rsidRPr="007C1AFD" w:rsidRDefault="009D30E6" w:rsidP="009D30E6">
      <w:pPr>
        <w:pStyle w:val="PL"/>
        <w:rPr>
          <w:lang w:val="en-US" w:eastAsia="es-ES"/>
        </w:rPr>
      </w:pPr>
      <w:r w:rsidRPr="007C1AFD">
        <w:rPr>
          <w:lang w:val="en-US" w:eastAsia="es-ES"/>
        </w:rPr>
        <w:t xml:space="preserve">      - type: string</w:t>
      </w:r>
    </w:p>
    <w:p w14:paraId="4572545F" w14:textId="77777777" w:rsidR="009D30E6" w:rsidRPr="007C1AFD" w:rsidRDefault="009D30E6" w:rsidP="009D30E6">
      <w:pPr>
        <w:pStyle w:val="PL"/>
      </w:pPr>
      <w:r w:rsidRPr="007C1AFD">
        <w:t xml:space="preserve">        description: &gt;</w:t>
      </w:r>
    </w:p>
    <w:p w14:paraId="4E1B9CE6" w14:textId="77777777" w:rsidR="009D30E6" w:rsidRPr="007C1AFD" w:rsidRDefault="009D30E6" w:rsidP="009D30E6">
      <w:pPr>
        <w:pStyle w:val="PL"/>
      </w:pPr>
      <w:r w:rsidRPr="007C1AFD">
        <w:t xml:space="preserve">          This string provides forward-compatibility with future</w:t>
      </w:r>
    </w:p>
    <w:p w14:paraId="145EFBF9" w14:textId="77777777" w:rsidR="009D30E6" w:rsidRPr="007C1AFD" w:rsidRDefault="009D30E6" w:rsidP="009D30E6">
      <w:pPr>
        <w:pStyle w:val="PL"/>
      </w:pPr>
      <w:r w:rsidRPr="007C1AFD">
        <w:t xml:space="preserve">          extensions to the enumeration but is not used to encode</w:t>
      </w:r>
    </w:p>
    <w:p w14:paraId="1AF53FD3" w14:textId="77777777" w:rsidR="009D30E6" w:rsidRPr="007C1AFD" w:rsidRDefault="009D30E6" w:rsidP="009D30E6">
      <w:pPr>
        <w:pStyle w:val="PL"/>
      </w:pPr>
      <w:r w:rsidRPr="007C1AFD">
        <w:t xml:space="preserve">          content defined in the present version of this API.</w:t>
      </w:r>
    </w:p>
    <w:p w14:paraId="4D9E3640" w14:textId="77777777" w:rsidR="009D30E6" w:rsidRDefault="009D30E6" w:rsidP="009D30E6">
      <w:pPr>
        <w:pStyle w:val="PL"/>
      </w:pPr>
      <w:r w:rsidRPr="007C1AFD">
        <w:t xml:space="preserve">      description: </w:t>
      </w:r>
      <w:r>
        <w:t>|</w:t>
      </w:r>
    </w:p>
    <w:p w14:paraId="499422B8" w14:textId="77777777" w:rsidR="009D30E6" w:rsidRPr="007C1AFD" w:rsidRDefault="009D30E6" w:rsidP="009D30E6">
      <w:pPr>
        <w:pStyle w:val="PL"/>
      </w:pPr>
      <w:r>
        <w:t xml:space="preserve">        </w:t>
      </w:r>
      <w:r w:rsidRPr="00D7650A">
        <w:t>Indicates the service announcement mode.</w:t>
      </w:r>
      <w:r>
        <w:t xml:space="preserve">  </w:t>
      </w:r>
    </w:p>
    <w:p w14:paraId="5304D525" w14:textId="77777777" w:rsidR="009D30E6" w:rsidRPr="007C1AFD" w:rsidRDefault="009D30E6" w:rsidP="009D30E6">
      <w:pPr>
        <w:pStyle w:val="PL"/>
      </w:pPr>
      <w:r w:rsidRPr="007C1AFD">
        <w:t xml:space="preserve">        Possible values are</w:t>
      </w:r>
      <w:r>
        <w:t>:</w:t>
      </w:r>
    </w:p>
    <w:p w14:paraId="7B71C048" w14:textId="77777777" w:rsidR="009D30E6" w:rsidRPr="007C1AFD" w:rsidRDefault="009D30E6" w:rsidP="009D30E6">
      <w:pPr>
        <w:pStyle w:val="PL"/>
        <w:rPr>
          <w:lang w:eastAsia="zh-CN"/>
        </w:rPr>
      </w:pPr>
      <w:r w:rsidRPr="007C1AFD">
        <w:t xml:space="preserve">        - </w:t>
      </w:r>
      <w:r w:rsidRPr="007C1AFD">
        <w:rPr>
          <w:lang w:eastAsia="zh-CN"/>
        </w:rPr>
        <w:t>NRM</w:t>
      </w:r>
      <w:r w:rsidRPr="007C1AFD">
        <w:t xml:space="preserve">: </w:t>
      </w:r>
      <w:r w:rsidRPr="007C1AFD">
        <w:rPr>
          <w:lang w:eastAsia="zh-CN"/>
        </w:rPr>
        <w:t>NRM server performs the service announcement.</w:t>
      </w:r>
    </w:p>
    <w:p w14:paraId="55EA942C" w14:textId="77777777" w:rsidR="009D30E6" w:rsidRDefault="009D30E6" w:rsidP="009D30E6">
      <w:pPr>
        <w:pStyle w:val="PL"/>
        <w:rPr>
          <w:lang w:eastAsia="zh-CN"/>
        </w:rPr>
      </w:pPr>
      <w:r w:rsidRPr="007C1AFD">
        <w:rPr>
          <w:lang w:val="en-US"/>
        </w:rPr>
        <w:t xml:space="preserve">        - </w:t>
      </w:r>
      <w:r w:rsidRPr="007C1AFD">
        <w:rPr>
          <w:lang w:val="en-US" w:eastAsia="zh-CN"/>
        </w:rPr>
        <w:t>VAL</w:t>
      </w:r>
      <w:r w:rsidRPr="007C1AFD">
        <w:rPr>
          <w:lang w:val="en-US"/>
        </w:rPr>
        <w:t xml:space="preserve">: </w:t>
      </w:r>
      <w:r w:rsidRPr="007C1AFD">
        <w:rPr>
          <w:lang w:eastAsia="zh-CN"/>
        </w:rPr>
        <w:t>VAL server performs the service announcement.</w:t>
      </w:r>
    </w:p>
    <w:p w14:paraId="23434C4E" w14:textId="77777777" w:rsidR="009D30E6" w:rsidRPr="007C1AFD" w:rsidRDefault="009D30E6" w:rsidP="009D30E6">
      <w:pPr>
        <w:pStyle w:val="PL"/>
        <w:rPr>
          <w:lang w:eastAsia="zh-CN"/>
        </w:rPr>
      </w:pPr>
    </w:p>
    <w:p w14:paraId="67D30A86" w14:textId="77777777" w:rsidR="009D30E6" w:rsidRPr="007C1AFD" w:rsidRDefault="009D30E6" w:rsidP="009D30E6">
      <w:pPr>
        <w:pStyle w:val="PL"/>
        <w:rPr>
          <w:lang w:val="en-US" w:eastAsia="es-ES"/>
        </w:rPr>
      </w:pPr>
      <w:r w:rsidRPr="007C1AFD">
        <w:rPr>
          <w:lang w:val="en-US" w:eastAsia="es-ES"/>
        </w:rPr>
        <w:t xml:space="preserve">    </w:t>
      </w:r>
      <w:r w:rsidRPr="007C1AFD">
        <w:t>DeliveryMode</w:t>
      </w:r>
      <w:r w:rsidRPr="007C1AFD">
        <w:rPr>
          <w:lang w:val="en-US" w:eastAsia="es-ES"/>
        </w:rPr>
        <w:t>:</w:t>
      </w:r>
    </w:p>
    <w:p w14:paraId="2647ADBE" w14:textId="77777777" w:rsidR="009D30E6" w:rsidRPr="007C1AFD" w:rsidRDefault="009D30E6" w:rsidP="009D30E6">
      <w:pPr>
        <w:pStyle w:val="PL"/>
        <w:rPr>
          <w:lang w:val="en-US" w:eastAsia="es-ES"/>
        </w:rPr>
      </w:pPr>
      <w:r w:rsidRPr="007C1AFD">
        <w:rPr>
          <w:lang w:val="en-US" w:eastAsia="es-ES"/>
        </w:rPr>
        <w:t xml:space="preserve">      anyOf:</w:t>
      </w:r>
    </w:p>
    <w:p w14:paraId="26E11D8E" w14:textId="77777777" w:rsidR="009D30E6" w:rsidRPr="007C1AFD" w:rsidRDefault="009D30E6" w:rsidP="009D30E6">
      <w:pPr>
        <w:pStyle w:val="PL"/>
        <w:rPr>
          <w:lang w:val="en-US" w:eastAsia="es-ES"/>
        </w:rPr>
      </w:pPr>
      <w:r w:rsidRPr="007C1AFD">
        <w:rPr>
          <w:lang w:val="en-US" w:eastAsia="es-ES"/>
        </w:rPr>
        <w:t xml:space="preserve">      - type: string</w:t>
      </w:r>
    </w:p>
    <w:p w14:paraId="253787A9" w14:textId="77777777" w:rsidR="009D30E6" w:rsidRPr="007C1AFD" w:rsidRDefault="009D30E6" w:rsidP="009D30E6">
      <w:pPr>
        <w:pStyle w:val="PL"/>
        <w:rPr>
          <w:lang w:val="en-US" w:eastAsia="es-ES"/>
        </w:rPr>
      </w:pPr>
      <w:r w:rsidRPr="007C1AFD">
        <w:rPr>
          <w:lang w:val="en-US" w:eastAsia="es-ES"/>
        </w:rPr>
        <w:t xml:space="preserve">        enum:</w:t>
      </w:r>
    </w:p>
    <w:p w14:paraId="5E5C2546" w14:textId="77777777" w:rsidR="009D30E6" w:rsidRPr="007C1AFD" w:rsidRDefault="009D30E6" w:rsidP="009D30E6">
      <w:pPr>
        <w:pStyle w:val="PL"/>
        <w:rPr>
          <w:lang w:val="en-US" w:eastAsia="es-ES"/>
        </w:rPr>
      </w:pPr>
      <w:r w:rsidRPr="007C1AFD">
        <w:rPr>
          <w:lang w:val="en-US" w:eastAsia="es-ES"/>
        </w:rPr>
        <w:t xml:space="preserve">          - </w:t>
      </w:r>
      <w:r w:rsidRPr="007C1AFD">
        <w:t>UNICAST</w:t>
      </w:r>
    </w:p>
    <w:p w14:paraId="100EE831" w14:textId="77777777" w:rsidR="009D30E6" w:rsidRPr="007C1AFD" w:rsidRDefault="009D30E6" w:rsidP="009D30E6">
      <w:pPr>
        <w:pStyle w:val="PL"/>
        <w:rPr>
          <w:lang w:val="en-US" w:eastAsia="es-ES"/>
        </w:rPr>
      </w:pPr>
      <w:r w:rsidRPr="007C1AFD">
        <w:rPr>
          <w:lang w:val="en-US" w:eastAsia="es-ES"/>
        </w:rPr>
        <w:lastRenderedPageBreak/>
        <w:t xml:space="preserve">          - </w:t>
      </w:r>
      <w:r w:rsidRPr="007C1AFD">
        <w:t>MULTICAST</w:t>
      </w:r>
    </w:p>
    <w:p w14:paraId="26EE59A6"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rsidRPr="007C1AFD">
        <w:t>MULTICAST</w:t>
      </w:r>
    </w:p>
    <w:p w14:paraId="20F1F179"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MBS_</w:t>
      </w:r>
      <w:r>
        <w:t>BROAD</w:t>
      </w:r>
      <w:r w:rsidRPr="007C1AFD">
        <w:t>CAST</w:t>
      </w:r>
    </w:p>
    <w:p w14:paraId="7CC98353" w14:textId="77777777" w:rsidR="009D30E6" w:rsidRPr="007C1AFD" w:rsidRDefault="009D30E6" w:rsidP="009D30E6">
      <w:pPr>
        <w:pStyle w:val="PL"/>
        <w:rPr>
          <w:lang w:val="en-US" w:eastAsia="es-ES"/>
        </w:rPr>
      </w:pPr>
      <w:r w:rsidRPr="007C1AFD">
        <w:rPr>
          <w:lang w:val="en-US" w:eastAsia="es-ES"/>
        </w:rPr>
        <w:t xml:space="preserve">      - type: string</w:t>
      </w:r>
    </w:p>
    <w:p w14:paraId="59BFF539" w14:textId="77777777" w:rsidR="009D30E6" w:rsidRPr="007C1AFD" w:rsidRDefault="009D30E6" w:rsidP="009D30E6">
      <w:pPr>
        <w:pStyle w:val="PL"/>
      </w:pPr>
      <w:r w:rsidRPr="007C1AFD">
        <w:t xml:space="preserve">        description: &gt;</w:t>
      </w:r>
    </w:p>
    <w:p w14:paraId="342F5F1A"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186048A8"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40D01133" w14:textId="77777777" w:rsidR="009D30E6" w:rsidRDefault="009D30E6" w:rsidP="009D30E6">
      <w:pPr>
        <w:pStyle w:val="PL"/>
      </w:pPr>
      <w:r w:rsidRPr="007C1AFD">
        <w:t xml:space="preserve">      description: </w:t>
      </w:r>
      <w:r>
        <w:t>|</w:t>
      </w:r>
    </w:p>
    <w:p w14:paraId="0930A5E6" w14:textId="77777777" w:rsidR="009D30E6" w:rsidRPr="007C1AFD" w:rsidRDefault="009D30E6" w:rsidP="009D30E6">
      <w:pPr>
        <w:pStyle w:val="PL"/>
      </w:pPr>
      <w:r>
        <w:t xml:space="preserve">        </w:t>
      </w:r>
      <w:r>
        <w:rPr>
          <w:rFonts w:cs="Arial"/>
          <w:szCs w:val="18"/>
        </w:rPr>
        <w:t xml:space="preserve">Indicates the user plane delivery mode.  </w:t>
      </w:r>
    </w:p>
    <w:p w14:paraId="2A593043" w14:textId="77777777" w:rsidR="009D30E6" w:rsidRPr="007C1AFD" w:rsidRDefault="009D30E6" w:rsidP="009D30E6">
      <w:pPr>
        <w:pStyle w:val="PL"/>
      </w:pPr>
      <w:r w:rsidRPr="007C1AFD">
        <w:t xml:space="preserve">        Possible values are</w:t>
      </w:r>
      <w:r>
        <w:t>:</w:t>
      </w:r>
    </w:p>
    <w:p w14:paraId="3A9D4DA9" w14:textId="77777777" w:rsidR="009D30E6" w:rsidRPr="007C1AFD" w:rsidRDefault="009D30E6" w:rsidP="009D30E6">
      <w:pPr>
        <w:pStyle w:val="PL"/>
        <w:rPr>
          <w:lang w:eastAsia="zh-CN"/>
        </w:rPr>
      </w:pPr>
      <w:r w:rsidRPr="007C1AFD">
        <w:t xml:space="preserve">        - </w:t>
      </w:r>
      <w:r w:rsidRPr="007C1AFD">
        <w:rPr>
          <w:lang w:eastAsia="zh-CN"/>
        </w:rPr>
        <w:t>UNICAST</w:t>
      </w:r>
      <w:r w:rsidRPr="007C1AFD">
        <w:t xml:space="preserve">: </w:t>
      </w:r>
      <w:r>
        <w:t xml:space="preserve">Indicates </w:t>
      </w:r>
      <w:r w:rsidRPr="007C1AFD">
        <w:rPr>
          <w:lang w:eastAsia="zh-CN"/>
        </w:rPr>
        <w:t>Unicast delivery.</w:t>
      </w:r>
    </w:p>
    <w:p w14:paraId="3FB925A2" w14:textId="77777777" w:rsidR="009D30E6" w:rsidRDefault="009D30E6" w:rsidP="009D30E6">
      <w:pPr>
        <w:pStyle w:val="PL"/>
        <w:rPr>
          <w:lang w:eastAsia="zh-CN"/>
        </w:rPr>
      </w:pPr>
      <w:r w:rsidRPr="007C1AFD">
        <w:rPr>
          <w:lang w:val="en-US"/>
        </w:rPr>
        <w:t xml:space="preserve">        - </w:t>
      </w:r>
      <w:r w:rsidRPr="007C1AFD">
        <w:rPr>
          <w:lang w:val="en-US" w:eastAsia="zh-CN"/>
        </w:rPr>
        <w:t>MULTICAST</w:t>
      </w:r>
      <w:r w:rsidRPr="007C1AFD">
        <w:rPr>
          <w:lang w:val="en-US"/>
        </w:rPr>
        <w:t xml:space="preserve">: </w:t>
      </w:r>
      <w:r>
        <w:rPr>
          <w:lang w:val="en-US"/>
        </w:rPr>
        <w:t xml:space="preserve">Indicates EPS MBMS </w:t>
      </w:r>
      <w:r w:rsidRPr="007C1AFD">
        <w:rPr>
          <w:lang w:eastAsia="zh-CN"/>
        </w:rPr>
        <w:t>Multicast delivery.</w:t>
      </w:r>
    </w:p>
    <w:p w14:paraId="3CE59E81" w14:textId="77777777" w:rsidR="009D30E6" w:rsidRDefault="009D30E6" w:rsidP="009D30E6">
      <w:pPr>
        <w:pStyle w:val="PL"/>
        <w:rPr>
          <w:lang w:eastAsia="zh-CN"/>
        </w:rPr>
      </w:pPr>
      <w:r w:rsidRPr="007C1AFD">
        <w:rPr>
          <w:lang w:val="en-US"/>
        </w:rPr>
        <w:t xml:space="preserve">        - </w:t>
      </w:r>
      <w:r>
        <w:rPr>
          <w:lang w:val="en-US" w:eastAsia="es-ES"/>
        </w:rPr>
        <w:t>MBS_</w:t>
      </w:r>
      <w:r w:rsidRPr="007C1AFD">
        <w:t>MULTICAST</w:t>
      </w:r>
      <w:r w:rsidRPr="007C1AFD">
        <w:rPr>
          <w:lang w:val="en-US"/>
        </w:rPr>
        <w:t xml:space="preserve">: </w:t>
      </w:r>
      <w:r>
        <w:rPr>
          <w:lang w:val="en-US"/>
        </w:rPr>
        <w:t xml:space="preserve">Indicates 5GS MBS </w:t>
      </w:r>
      <w:r w:rsidRPr="007C1AFD">
        <w:rPr>
          <w:lang w:eastAsia="zh-CN"/>
        </w:rPr>
        <w:t>Multicast delivery.</w:t>
      </w:r>
    </w:p>
    <w:p w14:paraId="4FFE8EDB" w14:textId="77777777" w:rsidR="009D30E6" w:rsidRDefault="009D30E6" w:rsidP="009D30E6">
      <w:pPr>
        <w:pStyle w:val="PL"/>
        <w:rPr>
          <w:lang w:eastAsia="zh-CN"/>
        </w:rPr>
      </w:pPr>
      <w:r w:rsidRPr="007C1AFD">
        <w:rPr>
          <w:lang w:val="en-US"/>
        </w:rPr>
        <w:t xml:space="preserve">        - </w:t>
      </w:r>
      <w:r>
        <w:rPr>
          <w:lang w:val="en-US" w:eastAsia="es-ES"/>
        </w:rPr>
        <w:t>MBS_</w:t>
      </w:r>
      <w:r>
        <w:t>BROAD</w:t>
      </w:r>
      <w:r w:rsidRPr="007C1AFD">
        <w:t>CAST</w:t>
      </w:r>
      <w:r w:rsidRPr="007C1AFD">
        <w:rPr>
          <w:lang w:val="en-US"/>
        </w:rPr>
        <w:t xml:space="preserve">: </w:t>
      </w:r>
      <w:r>
        <w:rPr>
          <w:lang w:val="en-US"/>
        </w:rPr>
        <w:t xml:space="preserve">Indicates 5GS MBS </w:t>
      </w:r>
      <w:r>
        <w:rPr>
          <w:lang w:eastAsia="zh-CN"/>
        </w:rPr>
        <w:t>Broad</w:t>
      </w:r>
      <w:r w:rsidRPr="007C1AFD">
        <w:rPr>
          <w:lang w:eastAsia="zh-CN"/>
        </w:rPr>
        <w:t>cast delivery.</w:t>
      </w:r>
    </w:p>
    <w:p w14:paraId="73BB5926" w14:textId="77777777" w:rsidR="009D30E6" w:rsidRPr="007C1AFD" w:rsidRDefault="009D30E6" w:rsidP="009D30E6">
      <w:pPr>
        <w:pStyle w:val="PL"/>
        <w:rPr>
          <w:lang w:eastAsia="zh-CN"/>
        </w:rPr>
      </w:pPr>
    </w:p>
    <w:p w14:paraId="7557EEBA" w14:textId="77777777" w:rsidR="009D30E6" w:rsidRPr="007C1AFD" w:rsidRDefault="009D30E6" w:rsidP="009D30E6">
      <w:pPr>
        <w:pStyle w:val="PL"/>
        <w:rPr>
          <w:lang w:val="en-US" w:eastAsia="es-ES"/>
        </w:rPr>
      </w:pPr>
      <w:r w:rsidRPr="007C1AFD">
        <w:rPr>
          <w:lang w:val="en-US" w:eastAsia="es-ES"/>
        </w:rPr>
        <w:t xml:space="preserve">    </w:t>
      </w:r>
      <w:r w:rsidRPr="007C1AFD">
        <w:t>NrmEvent</w:t>
      </w:r>
      <w:r w:rsidRPr="007C1AFD">
        <w:rPr>
          <w:lang w:val="en-US" w:eastAsia="es-ES"/>
        </w:rPr>
        <w:t>:</w:t>
      </w:r>
    </w:p>
    <w:p w14:paraId="496E5360" w14:textId="77777777" w:rsidR="009D30E6" w:rsidRPr="007C1AFD" w:rsidRDefault="009D30E6" w:rsidP="009D30E6">
      <w:pPr>
        <w:pStyle w:val="PL"/>
        <w:rPr>
          <w:lang w:val="en-US" w:eastAsia="es-ES"/>
        </w:rPr>
      </w:pPr>
      <w:r w:rsidRPr="007C1AFD">
        <w:rPr>
          <w:lang w:val="en-US" w:eastAsia="es-ES"/>
        </w:rPr>
        <w:t xml:space="preserve">      anyOf:</w:t>
      </w:r>
    </w:p>
    <w:p w14:paraId="288162D1" w14:textId="77777777" w:rsidR="009D30E6" w:rsidRPr="007C1AFD" w:rsidRDefault="009D30E6" w:rsidP="009D30E6">
      <w:pPr>
        <w:pStyle w:val="PL"/>
        <w:rPr>
          <w:lang w:val="en-US" w:eastAsia="es-ES"/>
        </w:rPr>
      </w:pPr>
      <w:r w:rsidRPr="007C1AFD">
        <w:rPr>
          <w:lang w:val="en-US" w:eastAsia="es-ES"/>
        </w:rPr>
        <w:t xml:space="preserve">      - type: string</w:t>
      </w:r>
    </w:p>
    <w:p w14:paraId="06B8B6B5" w14:textId="77777777" w:rsidR="009D30E6" w:rsidRPr="007C1AFD" w:rsidRDefault="009D30E6" w:rsidP="009D30E6">
      <w:pPr>
        <w:pStyle w:val="PL"/>
        <w:rPr>
          <w:lang w:val="en-US" w:eastAsia="es-ES"/>
        </w:rPr>
      </w:pPr>
      <w:r w:rsidRPr="007C1AFD">
        <w:rPr>
          <w:lang w:val="en-US" w:eastAsia="es-ES"/>
        </w:rPr>
        <w:t xml:space="preserve">        enum:</w:t>
      </w:r>
    </w:p>
    <w:p w14:paraId="7745FBDE" w14:textId="77777777" w:rsidR="009D30E6" w:rsidRPr="007C1AFD" w:rsidRDefault="009D30E6" w:rsidP="009D30E6">
      <w:pPr>
        <w:pStyle w:val="PL"/>
        <w:rPr>
          <w:lang w:val="en-US" w:eastAsia="es-ES"/>
        </w:rPr>
      </w:pPr>
      <w:r w:rsidRPr="007C1AFD">
        <w:rPr>
          <w:lang w:val="en-US" w:eastAsia="es-ES"/>
        </w:rPr>
        <w:t xml:space="preserve">          - UP_DELIVERY_MODE</w:t>
      </w:r>
    </w:p>
    <w:p w14:paraId="52DC63BE" w14:textId="77777777" w:rsidR="009D30E6" w:rsidRPr="007C1AFD" w:rsidRDefault="009D30E6" w:rsidP="009D30E6">
      <w:pPr>
        <w:pStyle w:val="PL"/>
        <w:rPr>
          <w:lang w:val="en-US" w:eastAsia="es-ES"/>
        </w:rPr>
      </w:pPr>
      <w:r w:rsidRPr="007C1AFD">
        <w:rPr>
          <w:lang w:val="en-US" w:eastAsia="es-ES"/>
        </w:rPr>
        <w:t xml:space="preserve">      - type: string</w:t>
      </w:r>
    </w:p>
    <w:p w14:paraId="6BEB3FAB" w14:textId="77777777" w:rsidR="009D30E6" w:rsidRPr="007C1AFD" w:rsidRDefault="009D30E6" w:rsidP="009D30E6">
      <w:pPr>
        <w:pStyle w:val="PL"/>
      </w:pPr>
      <w:r w:rsidRPr="007C1AFD">
        <w:t xml:space="preserve">        description: &gt;</w:t>
      </w:r>
    </w:p>
    <w:p w14:paraId="3AF6868C" w14:textId="77777777" w:rsidR="009D30E6" w:rsidRPr="007C1AFD" w:rsidRDefault="009D30E6" w:rsidP="009D30E6">
      <w:pPr>
        <w:pStyle w:val="PL"/>
      </w:pPr>
      <w:r w:rsidRPr="007C1AFD">
        <w:t xml:space="preserve">          This string provides forward-compatibility with future</w:t>
      </w:r>
    </w:p>
    <w:p w14:paraId="1E94736A" w14:textId="77777777" w:rsidR="009D30E6" w:rsidRPr="007C1AFD" w:rsidRDefault="009D30E6" w:rsidP="009D30E6">
      <w:pPr>
        <w:pStyle w:val="PL"/>
      </w:pPr>
      <w:r w:rsidRPr="007C1AFD">
        <w:t xml:space="preserve">          extensions to the enumeration but is not used to encode</w:t>
      </w:r>
    </w:p>
    <w:p w14:paraId="401C7915" w14:textId="77777777" w:rsidR="009D30E6" w:rsidRPr="007C1AFD" w:rsidRDefault="009D30E6" w:rsidP="009D30E6">
      <w:pPr>
        <w:pStyle w:val="PL"/>
      </w:pPr>
      <w:r w:rsidRPr="007C1AFD">
        <w:t xml:space="preserve">          content defined in the present version of this API.</w:t>
      </w:r>
    </w:p>
    <w:p w14:paraId="1F5DF0B9" w14:textId="77777777" w:rsidR="009D30E6" w:rsidRDefault="009D30E6" w:rsidP="009D30E6">
      <w:pPr>
        <w:pStyle w:val="PL"/>
      </w:pPr>
      <w:r w:rsidRPr="007C1AFD">
        <w:t xml:space="preserve">      description: </w:t>
      </w:r>
      <w:r>
        <w:t>|</w:t>
      </w:r>
    </w:p>
    <w:p w14:paraId="71E8B7BB" w14:textId="77777777" w:rsidR="009D30E6" w:rsidRPr="007C1AFD" w:rsidRDefault="009D30E6" w:rsidP="009D30E6">
      <w:pPr>
        <w:pStyle w:val="PL"/>
      </w:pPr>
      <w:r>
        <w:t xml:space="preserve">        </w:t>
      </w:r>
      <w:r>
        <w:rPr>
          <w:rFonts w:cs="Arial"/>
          <w:szCs w:val="18"/>
        </w:rPr>
        <w:t xml:space="preserve">Indicates the NRM event.  </w:t>
      </w:r>
    </w:p>
    <w:p w14:paraId="07DD6890" w14:textId="77777777" w:rsidR="009D30E6" w:rsidRPr="007C1AFD" w:rsidRDefault="009D30E6" w:rsidP="009D30E6">
      <w:pPr>
        <w:pStyle w:val="PL"/>
      </w:pPr>
      <w:r w:rsidRPr="007C1AFD">
        <w:t xml:space="preserve">        Possible values are</w:t>
      </w:r>
      <w:r>
        <w:t>:</w:t>
      </w:r>
    </w:p>
    <w:p w14:paraId="540117E1" w14:textId="77777777" w:rsidR="009D30E6" w:rsidRPr="007C1AFD" w:rsidRDefault="009D30E6" w:rsidP="009D30E6">
      <w:pPr>
        <w:pStyle w:val="PL"/>
        <w:rPr>
          <w:rFonts w:eastAsia="DengXian"/>
        </w:rPr>
      </w:pPr>
      <w:r w:rsidRPr="007C1AFD">
        <w:t xml:space="preserve">        - </w:t>
      </w:r>
      <w:r w:rsidRPr="007C1AFD">
        <w:rPr>
          <w:lang w:eastAsia="zh-CN"/>
        </w:rPr>
        <w:t>UP_DELIVERY_MODE</w:t>
      </w:r>
      <w:r w:rsidRPr="007C1AFD">
        <w:t xml:space="preserve">: </w:t>
      </w:r>
      <w:r w:rsidRPr="007C1AFD">
        <w:rPr>
          <w:lang w:eastAsia="zh-CN"/>
        </w:rPr>
        <w:t>User Plane delivery mode.</w:t>
      </w:r>
    </w:p>
    <w:p w14:paraId="48FDFC16" w14:textId="77777777" w:rsidR="009D30E6" w:rsidRPr="007C1AFD" w:rsidRDefault="009D30E6" w:rsidP="009D30E6">
      <w:pPr>
        <w:pStyle w:val="PL"/>
        <w:rPr>
          <w:rFonts w:eastAsia="DengXian"/>
        </w:rPr>
      </w:pPr>
    </w:p>
    <w:p w14:paraId="52BCC0AB" w14:textId="77777777" w:rsidR="009D30E6" w:rsidRPr="007C1AFD" w:rsidRDefault="009D30E6" w:rsidP="009D30E6">
      <w:pPr>
        <w:pStyle w:val="PL"/>
        <w:rPr>
          <w:lang w:val="en-US" w:eastAsia="es-ES"/>
        </w:rPr>
      </w:pPr>
      <w:r w:rsidRPr="007C1AFD">
        <w:rPr>
          <w:lang w:val="en-US" w:eastAsia="es-ES"/>
        </w:rPr>
        <w:t xml:space="preserve">    </w:t>
      </w:r>
      <w:r>
        <w:t>NetSysIndicator</w:t>
      </w:r>
      <w:r w:rsidRPr="007C1AFD">
        <w:rPr>
          <w:lang w:val="en-US" w:eastAsia="es-ES"/>
        </w:rPr>
        <w:t>:</w:t>
      </w:r>
    </w:p>
    <w:p w14:paraId="2E383072" w14:textId="77777777" w:rsidR="009D30E6" w:rsidRPr="007C1AFD" w:rsidRDefault="009D30E6" w:rsidP="009D30E6">
      <w:pPr>
        <w:pStyle w:val="PL"/>
        <w:rPr>
          <w:lang w:val="en-US" w:eastAsia="es-ES"/>
        </w:rPr>
      </w:pPr>
      <w:r w:rsidRPr="007C1AFD">
        <w:rPr>
          <w:lang w:val="en-US" w:eastAsia="es-ES"/>
        </w:rPr>
        <w:t xml:space="preserve">      anyOf:</w:t>
      </w:r>
    </w:p>
    <w:p w14:paraId="3CA75477" w14:textId="77777777" w:rsidR="009D30E6" w:rsidRPr="007C1AFD" w:rsidRDefault="009D30E6" w:rsidP="009D30E6">
      <w:pPr>
        <w:pStyle w:val="PL"/>
        <w:rPr>
          <w:lang w:val="en-US" w:eastAsia="es-ES"/>
        </w:rPr>
      </w:pPr>
      <w:r w:rsidRPr="007C1AFD">
        <w:rPr>
          <w:lang w:val="en-US" w:eastAsia="es-ES"/>
        </w:rPr>
        <w:t xml:space="preserve">      - type: string</w:t>
      </w:r>
    </w:p>
    <w:p w14:paraId="7A6024E8" w14:textId="77777777" w:rsidR="009D30E6" w:rsidRPr="007C1AFD" w:rsidRDefault="009D30E6" w:rsidP="009D30E6">
      <w:pPr>
        <w:pStyle w:val="PL"/>
        <w:rPr>
          <w:lang w:val="en-US" w:eastAsia="es-ES"/>
        </w:rPr>
      </w:pPr>
      <w:r w:rsidRPr="007C1AFD">
        <w:rPr>
          <w:lang w:val="en-US" w:eastAsia="es-ES"/>
        </w:rPr>
        <w:t xml:space="preserve">        enum:</w:t>
      </w:r>
    </w:p>
    <w:p w14:paraId="5574C3A7" w14:textId="77777777" w:rsidR="009D30E6" w:rsidRPr="007C1AFD" w:rsidRDefault="009D30E6" w:rsidP="009D30E6">
      <w:pPr>
        <w:pStyle w:val="PL"/>
        <w:rPr>
          <w:lang w:val="en-US" w:eastAsia="es-ES"/>
        </w:rPr>
      </w:pPr>
      <w:r w:rsidRPr="007C1AFD">
        <w:rPr>
          <w:lang w:val="en-US" w:eastAsia="es-ES"/>
        </w:rPr>
        <w:t xml:space="preserve">          - </w:t>
      </w:r>
      <w:r>
        <w:t>5GS</w:t>
      </w:r>
    </w:p>
    <w:p w14:paraId="7B82C2BE" w14:textId="77777777" w:rsidR="009D30E6" w:rsidRPr="007C1AFD" w:rsidRDefault="009D30E6" w:rsidP="009D30E6">
      <w:pPr>
        <w:pStyle w:val="PL"/>
        <w:rPr>
          <w:lang w:val="en-US" w:eastAsia="es-ES"/>
        </w:rPr>
      </w:pPr>
      <w:r w:rsidRPr="007C1AFD">
        <w:rPr>
          <w:lang w:val="en-US" w:eastAsia="es-ES"/>
        </w:rPr>
        <w:t xml:space="preserve">          - </w:t>
      </w:r>
      <w:r>
        <w:t>EPS</w:t>
      </w:r>
    </w:p>
    <w:p w14:paraId="6275F47F" w14:textId="77777777" w:rsidR="009D30E6" w:rsidRPr="007C1AFD" w:rsidRDefault="009D30E6" w:rsidP="009D30E6">
      <w:pPr>
        <w:pStyle w:val="PL"/>
        <w:rPr>
          <w:lang w:val="en-US" w:eastAsia="es-ES"/>
        </w:rPr>
      </w:pPr>
      <w:r w:rsidRPr="007C1AFD">
        <w:rPr>
          <w:lang w:val="en-US" w:eastAsia="es-ES"/>
        </w:rPr>
        <w:t xml:space="preserve">          - </w:t>
      </w:r>
      <w:r>
        <w:rPr>
          <w:lang w:val="en-US" w:eastAsia="es-ES"/>
        </w:rPr>
        <w:t>5GS_AND_</w:t>
      </w:r>
      <w:r>
        <w:t>EPS</w:t>
      </w:r>
    </w:p>
    <w:p w14:paraId="6231A78B" w14:textId="77777777" w:rsidR="009D30E6" w:rsidRPr="007C1AFD" w:rsidRDefault="009D30E6" w:rsidP="009D30E6">
      <w:pPr>
        <w:pStyle w:val="PL"/>
        <w:rPr>
          <w:lang w:val="en-US" w:eastAsia="es-ES"/>
        </w:rPr>
      </w:pPr>
      <w:r w:rsidRPr="007C1AFD">
        <w:rPr>
          <w:lang w:val="en-US" w:eastAsia="es-ES"/>
        </w:rPr>
        <w:t xml:space="preserve">      - type: string</w:t>
      </w:r>
    </w:p>
    <w:p w14:paraId="25F55F8E" w14:textId="77777777" w:rsidR="009D30E6" w:rsidRPr="007C1AFD" w:rsidRDefault="009D30E6" w:rsidP="009D30E6">
      <w:pPr>
        <w:pStyle w:val="PL"/>
      </w:pPr>
      <w:r w:rsidRPr="007C1AFD">
        <w:t xml:space="preserve">        description: &gt;</w:t>
      </w:r>
    </w:p>
    <w:p w14:paraId="515F9F2E" w14:textId="77777777" w:rsidR="009D30E6" w:rsidRPr="007C1AFD" w:rsidRDefault="009D30E6" w:rsidP="009D30E6">
      <w:pPr>
        <w:pStyle w:val="PL"/>
      </w:pPr>
      <w:r w:rsidRPr="007C1AFD">
        <w:t xml:space="preserve">          This string provides forward-compatibility with future</w:t>
      </w:r>
      <w:r w:rsidRPr="00274100">
        <w:t xml:space="preserve"> </w:t>
      </w:r>
      <w:r w:rsidRPr="007C1AFD">
        <w:t>extensions to the</w:t>
      </w:r>
      <w:r>
        <w:t xml:space="preserve"> enumeration</w:t>
      </w:r>
    </w:p>
    <w:p w14:paraId="5C6A8452" w14:textId="77777777" w:rsidR="009D30E6" w:rsidRPr="007C1AFD" w:rsidRDefault="009D30E6" w:rsidP="009D30E6">
      <w:pPr>
        <w:pStyle w:val="PL"/>
      </w:pPr>
      <w:r w:rsidRPr="007C1AFD">
        <w:t xml:space="preserve">          but is not used to encode</w:t>
      </w:r>
      <w:r w:rsidRPr="00274100">
        <w:t xml:space="preserve"> </w:t>
      </w:r>
      <w:r w:rsidRPr="007C1AFD">
        <w:t>content defined in the present version of this API</w:t>
      </w:r>
      <w:r>
        <w:t>.</w:t>
      </w:r>
    </w:p>
    <w:p w14:paraId="7D632B1B" w14:textId="77777777" w:rsidR="009D30E6" w:rsidRDefault="009D30E6" w:rsidP="009D30E6">
      <w:pPr>
        <w:pStyle w:val="PL"/>
      </w:pPr>
      <w:r w:rsidRPr="007C1AFD">
        <w:t xml:space="preserve">      description: </w:t>
      </w:r>
      <w:r>
        <w:t>|</w:t>
      </w:r>
    </w:p>
    <w:p w14:paraId="6079AB89" w14:textId="77777777" w:rsidR="009D30E6" w:rsidRPr="007C1AFD" w:rsidRDefault="009D30E6" w:rsidP="009D30E6">
      <w:pPr>
        <w:pStyle w:val="PL"/>
      </w:pPr>
      <w:r>
        <w:t xml:space="preserve">        Represents the network system indicator, i.e. 5GS, EPS or both</w:t>
      </w:r>
      <w:r>
        <w:rPr>
          <w:rFonts w:cs="Arial"/>
          <w:szCs w:val="18"/>
        </w:rPr>
        <w:t xml:space="preserve">.  </w:t>
      </w:r>
    </w:p>
    <w:p w14:paraId="36B68302" w14:textId="77777777" w:rsidR="009D30E6" w:rsidRPr="007C1AFD" w:rsidRDefault="009D30E6" w:rsidP="009D30E6">
      <w:pPr>
        <w:pStyle w:val="PL"/>
      </w:pPr>
      <w:r w:rsidRPr="007C1AFD">
        <w:t xml:space="preserve">        Possible values are</w:t>
      </w:r>
      <w:r>
        <w:t>:</w:t>
      </w:r>
    </w:p>
    <w:p w14:paraId="12CCAE35" w14:textId="77777777" w:rsidR="009D30E6" w:rsidRPr="007C1AFD" w:rsidRDefault="009D30E6" w:rsidP="009D30E6">
      <w:pPr>
        <w:pStyle w:val="PL"/>
        <w:rPr>
          <w:lang w:eastAsia="zh-CN"/>
        </w:rPr>
      </w:pPr>
      <w:r w:rsidRPr="007C1AFD">
        <w:t xml:space="preserve">        - </w:t>
      </w:r>
      <w:r>
        <w:rPr>
          <w:lang w:eastAsia="zh-CN"/>
        </w:rPr>
        <w:t>5GS</w:t>
      </w:r>
      <w:r w:rsidRPr="007C1AFD">
        <w:t xml:space="preserve">: </w:t>
      </w:r>
      <w:r w:rsidRPr="00144D7A">
        <w:t>Indicates that the network system is 5GS.</w:t>
      </w:r>
    </w:p>
    <w:p w14:paraId="5143EFDC" w14:textId="77777777" w:rsidR="009D30E6" w:rsidRDefault="009D30E6" w:rsidP="009D30E6">
      <w:pPr>
        <w:pStyle w:val="PL"/>
        <w:rPr>
          <w:lang w:eastAsia="zh-CN"/>
        </w:rPr>
      </w:pPr>
      <w:r w:rsidRPr="007C1AFD">
        <w:rPr>
          <w:lang w:val="en-US"/>
        </w:rPr>
        <w:t xml:space="preserve">        - </w:t>
      </w:r>
      <w:r>
        <w:rPr>
          <w:lang w:val="en-US" w:eastAsia="zh-CN"/>
        </w:rPr>
        <w:t>EPS</w:t>
      </w:r>
      <w:r w:rsidRPr="007C1AFD">
        <w:rPr>
          <w:lang w:val="en-US"/>
        </w:rPr>
        <w:t xml:space="preserve">: </w:t>
      </w:r>
      <w:r w:rsidRPr="00144D7A">
        <w:t xml:space="preserve">Indicates that the network system is </w:t>
      </w:r>
      <w:r>
        <w:t>EP</w:t>
      </w:r>
      <w:r w:rsidRPr="00144D7A">
        <w:t>S</w:t>
      </w:r>
      <w:r w:rsidRPr="007C1AFD">
        <w:rPr>
          <w:lang w:eastAsia="zh-CN"/>
        </w:rPr>
        <w:t>.</w:t>
      </w:r>
    </w:p>
    <w:p w14:paraId="3655A523" w14:textId="77777777" w:rsidR="009D30E6" w:rsidRPr="007C1AFD" w:rsidRDefault="009D30E6" w:rsidP="009D30E6">
      <w:pPr>
        <w:pStyle w:val="PL"/>
        <w:rPr>
          <w:rFonts w:eastAsia="DengXian"/>
        </w:rPr>
      </w:pPr>
      <w:r w:rsidRPr="007C1AFD">
        <w:rPr>
          <w:lang w:val="en-US"/>
        </w:rPr>
        <w:t xml:space="preserve">        - </w:t>
      </w:r>
      <w:r>
        <w:rPr>
          <w:lang w:val="en-US" w:eastAsia="es-ES"/>
        </w:rPr>
        <w:t>5GS_AND_EPS</w:t>
      </w:r>
      <w:r w:rsidRPr="007C1AFD">
        <w:rPr>
          <w:lang w:val="en-US"/>
        </w:rPr>
        <w:t xml:space="preserve">: </w:t>
      </w:r>
      <w:r w:rsidRPr="00144D7A">
        <w:t>Indicates that the network system is 5GS</w:t>
      </w:r>
      <w:r>
        <w:t xml:space="preserve"> and EPS</w:t>
      </w:r>
      <w:r w:rsidRPr="007C1AFD">
        <w:rPr>
          <w:lang w:eastAsia="zh-CN"/>
        </w:rPr>
        <w:t>.</w:t>
      </w:r>
    </w:p>
    <w:p w14:paraId="0EACFDDE" w14:textId="77777777" w:rsidR="009D30E6" w:rsidRPr="007C1AFD" w:rsidRDefault="009D30E6" w:rsidP="009D30E6">
      <w:pPr>
        <w:pStyle w:val="PL"/>
        <w:rPr>
          <w:rFonts w:eastAsia="DengXian"/>
        </w:rPr>
      </w:pP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0376F" w14:textId="77777777" w:rsidR="008436F1" w:rsidRDefault="008436F1">
      <w:r>
        <w:separator/>
      </w:r>
    </w:p>
  </w:endnote>
  <w:endnote w:type="continuationSeparator" w:id="0">
    <w:p w14:paraId="7BD416A2" w14:textId="77777777" w:rsidR="008436F1" w:rsidRDefault="0084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Yu Gothic"/>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9BC845" w14:textId="77777777" w:rsidR="00470B74" w:rsidRDefault="00470B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EB0284" w14:textId="77777777" w:rsidR="00470B74" w:rsidRDefault="00470B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A4759B" w14:textId="77777777" w:rsidR="00470B74" w:rsidRDefault="00470B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B758D0" w14:textId="77777777" w:rsidR="008436F1" w:rsidRDefault="008436F1">
      <w:r>
        <w:separator/>
      </w:r>
    </w:p>
  </w:footnote>
  <w:footnote w:type="continuationSeparator" w:id="0">
    <w:p w14:paraId="63EC1155" w14:textId="77777777" w:rsidR="008436F1" w:rsidRDefault="0084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470B74" w:rsidRDefault="00470B7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FF8E4" w14:textId="77777777" w:rsidR="00470B74" w:rsidRDefault="00470B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E7E4" w14:textId="77777777" w:rsidR="00470B74" w:rsidRDefault="00470B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470B74" w:rsidRDefault="00470B7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470B74" w:rsidRDefault="00470B7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470B74" w:rsidRDefault="00470B7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693732"/>
    <w:multiLevelType w:val="hybridMultilevel"/>
    <w:tmpl w:val="BFC81256"/>
    <w:lvl w:ilvl="0" w:tplc="C4BC1248">
      <w:start w:val="5"/>
      <w:numFmt w:val="bullet"/>
      <w:lvlText w:val="-"/>
      <w:lvlJc w:val="left"/>
      <w:pPr>
        <w:ind w:left="520" w:hanging="360"/>
      </w:pPr>
      <w:rPr>
        <w:rFonts w:ascii="Arial" w:eastAsia="Times New Roma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FB40DE3"/>
    <w:multiLevelType w:val="hybridMultilevel"/>
    <w:tmpl w:val="DD3003D2"/>
    <w:lvl w:ilvl="0" w:tplc="E3446A44">
      <w:start w:val="1"/>
      <w:numFmt w:val="decimal"/>
      <w:lvlText w:val="%1."/>
      <w:lvlJc w:val="left"/>
      <w:pPr>
        <w:ind w:left="460" w:hanging="360"/>
      </w:pPr>
      <w:rPr>
        <w:rFonts w:ascii="Arial" w:eastAsia="Times New Roman" w:hAnsi="Arial" w:cs="Times New Roman"/>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34"/>
  </w:num>
  <w:num w:numId="5">
    <w:abstractNumId w:val="31"/>
  </w:num>
  <w:num w:numId="6">
    <w:abstractNumId w:val="29"/>
  </w:num>
  <w:num w:numId="7">
    <w:abstractNumId w:val="12"/>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3"/>
  </w:num>
  <w:num w:numId="17">
    <w:abstractNumId w:val="16"/>
  </w:num>
  <w:num w:numId="18">
    <w:abstractNumId w:val="15"/>
  </w:num>
  <w:num w:numId="1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24"/>
  </w:num>
  <w:num w:numId="21">
    <w:abstractNumId w:val="32"/>
  </w:num>
  <w:num w:numId="2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3">
    <w:abstractNumId w:val="25"/>
  </w:num>
  <w:num w:numId="24">
    <w:abstractNumId w:val="27"/>
  </w:num>
  <w:num w:numId="25">
    <w:abstractNumId w:val="30"/>
  </w:num>
  <w:num w:numId="26">
    <w:abstractNumId w:val="7"/>
  </w:num>
  <w:num w:numId="27">
    <w:abstractNumId w:val="33"/>
  </w:num>
  <w:num w:numId="28">
    <w:abstractNumId w:val="22"/>
  </w:num>
  <w:num w:numId="29">
    <w:abstractNumId w:val="20"/>
  </w:num>
  <w:num w:numId="30">
    <w:abstractNumId w:val="18"/>
  </w:num>
  <w:num w:numId="31">
    <w:abstractNumId w:val="17"/>
  </w:num>
  <w:num w:numId="32">
    <w:abstractNumId w:val="21"/>
  </w:num>
  <w:num w:numId="33">
    <w:abstractNumId w:val="28"/>
  </w:num>
  <w:num w:numId="34">
    <w:abstractNumId w:val="26"/>
  </w:num>
  <w:num w:numId="35">
    <w:abstractNumId w:val="19"/>
  </w:num>
  <w:num w:numId="36">
    <w:abstractNumId w:val="23"/>
  </w:num>
  <w:num w:numId="3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7">
    <w15:presenceInfo w15:providerId="None" w15:userId="Huawei [Abdessamad] 2023-07"/>
  </w15:person>
  <w15:person w15:author="Huawei [Abdessamad] 2023-08 r1">
    <w15:presenceInfo w15:providerId="None" w15:userId="Huawei [Abdessamad] 2023-08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20"/>
    <w:rsid w:val="00000D83"/>
    <w:rsid w:val="000010CA"/>
    <w:rsid w:val="0000209D"/>
    <w:rsid w:val="00002ECB"/>
    <w:rsid w:val="000039CF"/>
    <w:rsid w:val="000102AA"/>
    <w:rsid w:val="00013BAF"/>
    <w:rsid w:val="00013C1B"/>
    <w:rsid w:val="00013C80"/>
    <w:rsid w:val="00013E46"/>
    <w:rsid w:val="0001551D"/>
    <w:rsid w:val="00015A7D"/>
    <w:rsid w:val="0001755A"/>
    <w:rsid w:val="00020C04"/>
    <w:rsid w:val="00021B84"/>
    <w:rsid w:val="00021DCF"/>
    <w:rsid w:val="00022E4A"/>
    <w:rsid w:val="0002788F"/>
    <w:rsid w:val="0003049F"/>
    <w:rsid w:val="000363AE"/>
    <w:rsid w:val="00036C70"/>
    <w:rsid w:val="00037801"/>
    <w:rsid w:val="000459A3"/>
    <w:rsid w:val="00060F5B"/>
    <w:rsid w:val="00061C8A"/>
    <w:rsid w:val="0006512F"/>
    <w:rsid w:val="0006540F"/>
    <w:rsid w:val="000676F0"/>
    <w:rsid w:val="00067714"/>
    <w:rsid w:val="00071159"/>
    <w:rsid w:val="000741B2"/>
    <w:rsid w:val="0007574D"/>
    <w:rsid w:val="000821E2"/>
    <w:rsid w:val="00087658"/>
    <w:rsid w:val="000935FD"/>
    <w:rsid w:val="0009496D"/>
    <w:rsid w:val="00095A82"/>
    <w:rsid w:val="000A054C"/>
    <w:rsid w:val="000A164B"/>
    <w:rsid w:val="000A2022"/>
    <w:rsid w:val="000A60AF"/>
    <w:rsid w:val="000A6394"/>
    <w:rsid w:val="000B4AFB"/>
    <w:rsid w:val="000B5AB8"/>
    <w:rsid w:val="000B7FED"/>
    <w:rsid w:val="000C038A"/>
    <w:rsid w:val="000C203F"/>
    <w:rsid w:val="000C2B58"/>
    <w:rsid w:val="000C5279"/>
    <w:rsid w:val="000C6598"/>
    <w:rsid w:val="000D1E0E"/>
    <w:rsid w:val="000D44B3"/>
    <w:rsid w:val="000D61DB"/>
    <w:rsid w:val="000E6B42"/>
    <w:rsid w:val="000F421D"/>
    <w:rsid w:val="000F6680"/>
    <w:rsid w:val="00101AB0"/>
    <w:rsid w:val="001043CF"/>
    <w:rsid w:val="00106DD0"/>
    <w:rsid w:val="001153A0"/>
    <w:rsid w:val="00116815"/>
    <w:rsid w:val="0011718B"/>
    <w:rsid w:val="00140139"/>
    <w:rsid w:val="00141EC9"/>
    <w:rsid w:val="00145D43"/>
    <w:rsid w:val="00152139"/>
    <w:rsid w:val="00152FFA"/>
    <w:rsid w:val="00154884"/>
    <w:rsid w:val="00160EDE"/>
    <w:rsid w:val="00162AF8"/>
    <w:rsid w:val="00165F3C"/>
    <w:rsid w:val="0017208B"/>
    <w:rsid w:val="00172B0B"/>
    <w:rsid w:val="00175C89"/>
    <w:rsid w:val="00182C57"/>
    <w:rsid w:val="0018677B"/>
    <w:rsid w:val="00186CE2"/>
    <w:rsid w:val="00191055"/>
    <w:rsid w:val="00192C46"/>
    <w:rsid w:val="00197DD3"/>
    <w:rsid w:val="001A08B3"/>
    <w:rsid w:val="001A2BA9"/>
    <w:rsid w:val="001A4560"/>
    <w:rsid w:val="001A7B60"/>
    <w:rsid w:val="001B0784"/>
    <w:rsid w:val="001B3CFE"/>
    <w:rsid w:val="001B52F0"/>
    <w:rsid w:val="001B710B"/>
    <w:rsid w:val="001B7A65"/>
    <w:rsid w:val="001C4E1C"/>
    <w:rsid w:val="001C761A"/>
    <w:rsid w:val="001D08F4"/>
    <w:rsid w:val="001D4850"/>
    <w:rsid w:val="001D5FE8"/>
    <w:rsid w:val="001D6015"/>
    <w:rsid w:val="001D61BC"/>
    <w:rsid w:val="001D6322"/>
    <w:rsid w:val="001E0622"/>
    <w:rsid w:val="001E41F3"/>
    <w:rsid w:val="001E54DA"/>
    <w:rsid w:val="001E5C8E"/>
    <w:rsid w:val="001F2031"/>
    <w:rsid w:val="001F591D"/>
    <w:rsid w:val="00203368"/>
    <w:rsid w:val="00204018"/>
    <w:rsid w:val="00210435"/>
    <w:rsid w:val="002116E3"/>
    <w:rsid w:val="002132ED"/>
    <w:rsid w:val="00213EE2"/>
    <w:rsid w:val="00220271"/>
    <w:rsid w:val="0022203C"/>
    <w:rsid w:val="00223841"/>
    <w:rsid w:val="00225ABA"/>
    <w:rsid w:val="0022786A"/>
    <w:rsid w:val="00227BD3"/>
    <w:rsid w:val="00231ED9"/>
    <w:rsid w:val="00233E25"/>
    <w:rsid w:val="002370E2"/>
    <w:rsid w:val="00240956"/>
    <w:rsid w:val="00242083"/>
    <w:rsid w:val="0024749D"/>
    <w:rsid w:val="00251590"/>
    <w:rsid w:val="00255147"/>
    <w:rsid w:val="0026004D"/>
    <w:rsid w:val="002630B1"/>
    <w:rsid w:val="00263B9C"/>
    <w:rsid w:val="002640DD"/>
    <w:rsid w:val="0027248E"/>
    <w:rsid w:val="00272ADB"/>
    <w:rsid w:val="002751FA"/>
    <w:rsid w:val="00275D12"/>
    <w:rsid w:val="00277D10"/>
    <w:rsid w:val="00284FEB"/>
    <w:rsid w:val="00285938"/>
    <w:rsid w:val="00285C2B"/>
    <w:rsid w:val="002860C4"/>
    <w:rsid w:val="002A34EE"/>
    <w:rsid w:val="002A460E"/>
    <w:rsid w:val="002A762D"/>
    <w:rsid w:val="002B5741"/>
    <w:rsid w:val="002C3EEE"/>
    <w:rsid w:val="002C7065"/>
    <w:rsid w:val="002D0A3E"/>
    <w:rsid w:val="002D4706"/>
    <w:rsid w:val="002D6BD5"/>
    <w:rsid w:val="002E2BD3"/>
    <w:rsid w:val="002E472E"/>
    <w:rsid w:val="002F108F"/>
    <w:rsid w:val="002F1865"/>
    <w:rsid w:val="00301477"/>
    <w:rsid w:val="00305409"/>
    <w:rsid w:val="00305921"/>
    <w:rsid w:val="00311934"/>
    <w:rsid w:val="00313710"/>
    <w:rsid w:val="00315545"/>
    <w:rsid w:val="00315B24"/>
    <w:rsid w:val="00324B35"/>
    <w:rsid w:val="003254E4"/>
    <w:rsid w:val="00326739"/>
    <w:rsid w:val="00326838"/>
    <w:rsid w:val="003277C2"/>
    <w:rsid w:val="00334CC4"/>
    <w:rsid w:val="00337B6A"/>
    <w:rsid w:val="00337E19"/>
    <w:rsid w:val="00341270"/>
    <w:rsid w:val="00347C4D"/>
    <w:rsid w:val="00352AD0"/>
    <w:rsid w:val="00357249"/>
    <w:rsid w:val="003609EF"/>
    <w:rsid w:val="003620D7"/>
    <w:rsid w:val="0036231A"/>
    <w:rsid w:val="00370827"/>
    <w:rsid w:val="00374DD4"/>
    <w:rsid w:val="00380112"/>
    <w:rsid w:val="003820FE"/>
    <w:rsid w:val="00390F1A"/>
    <w:rsid w:val="00391AED"/>
    <w:rsid w:val="003931D5"/>
    <w:rsid w:val="00393242"/>
    <w:rsid w:val="00394A70"/>
    <w:rsid w:val="00394D96"/>
    <w:rsid w:val="00395B0A"/>
    <w:rsid w:val="003961B6"/>
    <w:rsid w:val="003A070F"/>
    <w:rsid w:val="003A393B"/>
    <w:rsid w:val="003A4C22"/>
    <w:rsid w:val="003A4C81"/>
    <w:rsid w:val="003A56F0"/>
    <w:rsid w:val="003A5ADD"/>
    <w:rsid w:val="003B4A2C"/>
    <w:rsid w:val="003B7912"/>
    <w:rsid w:val="003C3626"/>
    <w:rsid w:val="003C3638"/>
    <w:rsid w:val="003C46A2"/>
    <w:rsid w:val="003D21FB"/>
    <w:rsid w:val="003D4903"/>
    <w:rsid w:val="003D6C89"/>
    <w:rsid w:val="003E1A36"/>
    <w:rsid w:val="003E237A"/>
    <w:rsid w:val="003E701A"/>
    <w:rsid w:val="003F0274"/>
    <w:rsid w:val="003F06B4"/>
    <w:rsid w:val="003F15B3"/>
    <w:rsid w:val="004010B0"/>
    <w:rsid w:val="0040263E"/>
    <w:rsid w:val="00405552"/>
    <w:rsid w:val="0040671C"/>
    <w:rsid w:val="00410371"/>
    <w:rsid w:val="00412B7C"/>
    <w:rsid w:val="00417843"/>
    <w:rsid w:val="00421716"/>
    <w:rsid w:val="004242F1"/>
    <w:rsid w:val="00425311"/>
    <w:rsid w:val="00432AD2"/>
    <w:rsid w:val="00432B09"/>
    <w:rsid w:val="004372CD"/>
    <w:rsid w:val="00437BD8"/>
    <w:rsid w:val="00437BEB"/>
    <w:rsid w:val="00440040"/>
    <w:rsid w:val="00443EC0"/>
    <w:rsid w:val="00447701"/>
    <w:rsid w:val="0045155F"/>
    <w:rsid w:val="00456A29"/>
    <w:rsid w:val="00460A51"/>
    <w:rsid w:val="00470B74"/>
    <w:rsid w:val="0047192C"/>
    <w:rsid w:val="00481487"/>
    <w:rsid w:val="004828E9"/>
    <w:rsid w:val="0048559C"/>
    <w:rsid w:val="00494988"/>
    <w:rsid w:val="0049550B"/>
    <w:rsid w:val="004B28E7"/>
    <w:rsid w:val="004B482B"/>
    <w:rsid w:val="004B75B7"/>
    <w:rsid w:val="004C1904"/>
    <w:rsid w:val="004C3332"/>
    <w:rsid w:val="004C5A19"/>
    <w:rsid w:val="004C5ADE"/>
    <w:rsid w:val="004C76D7"/>
    <w:rsid w:val="004D07F1"/>
    <w:rsid w:val="004D0F2B"/>
    <w:rsid w:val="004D1F7C"/>
    <w:rsid w:val="004D2289"/>
    <w:rsid w:val="004D4C9F"/>
    <w:rsid w:val="004D6E80"/>
    <w:rsid w:val="004D73B2"/>
    <w:rsid w:val="004D79C4"/>
    <w:rsid w:val="004E6CFA"/>
    <w:rsid w:val="004E72F6"/>
    <w:rsid w:val="004F07E9"/>
    <w:rsid w:val="004F36D0"/>
    <w:rsid w:val="004F5959"/>
    <w:rsid w:val="005005F9"/>
    <w:rsid w:val="005012D6"/>
    <w:rsid w:val="00504B49"/>
    <w:rsid w:val="00504C20"/>
    <w:rsid w:val="00511FD4"/>
    <w:rsid w:val="00513785"/>
    <w:rsid w:val="005141D9"/>
    <w:rsid w:val="0051580D"/>
    <w:rsid w:val="00517878"/>
    <w:rsid w:val="0052499D"/>
    <w:rsid w:val="00536972"/>
    <w:rsid w:val="005379AB"/>
    <w:rsid w:val="00542D9D"/>
    <w:rsid w:val="00546D44"/>
    <w:rsid w:val="00547111"/>
    <w:rsid w:val="00550479"/>
    <w:rsid w:val="00552359"/>
    <w:rsid w:val="00556080"/>
    <w:rsid w:val="00556246"/>
    <w:rsid w:val="0056106E"/>
    <w:rsid w:val="00562302"/>
    <w:rsid w:val="005701F7"/>
    <w:rsid w:val="00570F0F"/>
    <w:rsid w:val="00571A52"/>
    <w:rsid w:val="005815CC"/>
    <w:rsid w:val="00584D6C"/>
    <w:rsid w:val="0058534A"/>
    <w:rsid w:val="00591878"/>
    <w:rsid w:val="00592212"/>
    <w:rsid w:val="00592504"/>
    <w:rsid w:val="00592D74"/>
    <w:rsid w:val="00594478"/>
    <w:rsid w:val="005A0CEE"/>
    <w:rsid w:val="005A3914"/>
    <w:rsid w:val="005A679F"/>
    <w:rsid w:val="005B3E17"/>
    <w:rsid w:val="005B4726"/>
    <w:rsid w:val="005B4818"/>
    <w:rsid w:val="005B48B4"/>
    <w:rsid w:val="005B6423"/>
    <w:rsid w:val="005B7744"/>
    <w:rsid w:val="005B7867"/>
    <w:rsid w:val="005B78A2"/>
    <w:rsid w:val="005C17CC"/>
    <w:rsid w:val="005C71E3"/>
    <w:rsid w:val="005D5470"/>
    <w:rsid w:val="005D57BD"/>
    <w:rsid w:val="005D589B"/>
    <w:rsid w:val="005E0686"/>
    <w:rsid w:val="005E0FA1"/>
    <w:rsid w:val="005E2049"/>
    <w:rsid w:val="005E2537"/>
    <w:rsid w:val="005E2C44"/>
    <w:rsid w:val="005E478C"/>
    <w:rsid w:val="005F076C"/>
    <w:rsid w:val="005F7C16"/>
    <w:rsid w:val="00601433"/>
    <w:rsid w:val="00603DD9"/>
    <w:rsid w:val="006055C3"/>
    <w:rsid w:val="006056A9"/>
    <w:rsid w:val="006109D4"/>
    <w:rsid w:val="00611959"/>
    <w:rsid w:val="006160AF"/>
    <w:rsid w:val="00621188"/>
    <w:rsid w:val="00623D21"/>
    <w:rsid w:val="006257ED"/>
    <w:rsid w:val="006263E9"/>
    <w:rsid w:val="006317BC"/>
    <w:rsid w:val="00634204"/>
    <w:rsid w:val="00646AD8"/>
    <w:rsid w:val="00651623"/>
    <w:rsid w:val="00653DE4"/>
    <w:rsid w:val="00656940"/>
    <w:rsid w:val="006570B0"/>
    <w:rsid w:val="006607BE"/>
    <w:rsid w:val="0066297A"/>
    <w:rsid w:val="00662EAE"/>
    <w:rsid w:val="00663EE1"/>
    <w:rsid w:val="00665C47"/>
    <w:rsid w:val="00667FFB"/>
    <w:rsid w:val="00674CC3"/>
    <w:rsid w:val="00675430"/>
    <w:rsid w:val="0067684C"/>
    <w:rsid w:val="00676BAC"/>
    <w:rsid w:val="00676FB5"/>
    <w:rsid w:val="00677422"/>
    <w:rsid w:val="0068183A"/>
    <w:rsid w:val="006830DC"/>
    <w:rsid w:val="00695808"/>
    <w:rsid w:val="00696854"/>
    <w:rsid w:val="00697EE7"/>
    <w:rsid w:val="006A7226"/>
    <w:rsid w:val="006B0D4E"/>
    <w:rsid w:val="006B13A5"/>
    <w:rsid w:val="006B412B"/>
    <w:rsid w:val="006B46FB"/>
    <w:rsid w:val="006B7E1A"/>
    <w:rsid w:val="006C30CB"/>
    <w:rsid w:val="006C4487"/>
    <w:rsid w:val="006D214E"/>
    <w:rsid w:val="006D2241"/>
    <w:rsid w:val="006D7FB3"/>
    <w:rsid w:val="006E186D"/>
    <w:rsid w:val="006E21FB"/>
    <w:rsid w:val="006E4D22"/>
    <w:rsid w:val="006E56EA"/>
    <w:rsid w:val="006F0624"/>
    <w:rsid w:val="006F2BB0"/>
    <w:rsid w:val="006F3D23"/>
    <w:rsid w:val="00700F2A"/>
    <w:rsid w:val="00701ECB"/>
    <w:rsid w:val="00703669"/>
    <w:rsid w:val="007036FD"/>
    <w:rsid w:val="00703A8B"/>
    <w:rsid w:val="00703B76"/>
    <w:rsid w:val="007055D2"/>
    <w:rsid w:val="00707BEF"/>
    <w:rsid w:val="0071098B"/>
    <w:rsid w:val="00710A71"/>
    <w:rsid w:val="00711311"/>
    <w:rsid w:val="00716DCA"/>
    <w:rsid w:val="007227E2"/>
    <w:rsid w:val="007337F1"/>
    <w:rsid w:val="00734264"/>
    <w:rsid w:val="0074141B"/>
    <w:rsid w:val="00750049"/>
    <w:rsid w:val="0075013C"/>
    <w:rsid w:val="007510F8"/>
    <w:rsid w:val="0075457F"/>
    <w:rsid w:val="0075474C"/>
    <w:rsid w:val="007613B8"/>
    <w:rsid w:val="00762A32"/>
    <w:rsid w:val="007673C1"/>
    <w:rsid w:val="00770FE2"/>
    <w:rsid w:val="00781F86"/>
    <w:rsid w:val="007830D0"/>
    <w:rsid w:val="00783312"/>
    <w:rsid w:val="007843E9"/>
    <w:rsid w:val="00784775"/>
    <w:rsid w:val="00786DAE"/>
    <w:rsid w:val="007875D0"/>
    <w:rsid w:val="0079028C"/>
    <w:rsid w:val="00792342"/>
    <w:rsid w:val="00796895"/>
    <w:rsid w:val="007973E9"/>
    <w:rsid w:val="007977A8"/>
    <w:rsid w:val="00797C9B"/>
    <w:rsid w:val="007A3693"/>
    <w:rsid w:val="007B0AA8"/>
    <w:rsid w:val="007B258E"/>
    <w:rsid w:val="007B35E8"/>
    <w:rsid w:val="007B512A"/>
    <w:rsid w:val="007B56DC"/>
    <w:rsid w:val="007C2097"/>
    <w:rsid w:val="007C2CA6"/>
    <w:rsid w:val="007C327E"/>
    <w:rsid w:val="007C3FE8"/>
    <w:rsid w:val="007C55CA"/>
    <w:rsid w:val="007C7531"/>
    <w:rsid w:val="007D3353"/>
    <w:rsid w:val="007D6A07"/>
    <w:rsid w:val="007E3784"/>
    <w:rsid w:val="007E5F93"/>
    <w:rsid w:val="007E63B9"/>
    <w:rsid w:val="007F0CD6"/>
    <w:rsid w:val="007F252F"/>
    <w:rsid w:val="007F3AB3"/>
    <w:rsid w:val="007F4579"/>
    <w:rsid w:val="007F491C"/>
    <w:rsid w:val="007F49A2"/>
    <w:rsid w:val="007F631A"/>
    <w:rsid w:val="007F7259"/>
    <w:rsid w:val="008000C1"/>
    <w:rsid w:val="00802151"/>
    <w:rsid w:val="008040A8"/>
    <w:rsid w:val="00805F61"/>
    <w:rsid w:val="00806433"/>
    <w:rsid w:val="008134C5"/>
    <w:rsid w:val="008138F1"/>
    <w:rsid w:val="0081523C"/>
    <w:rsid w:val="008156CA"/>
    <w:rsid w:val="00817254"/>
    <w:rsid w:val="008219E5"/>
    <w:rsid w:val="00822900"/>
    <w:rsid w:val="008279FA"/>
    <w:rsid w:val="008353B0"/>
    <w:rsid w:val="008357B0"/>
    <w:rsid w:val="00842512"/>
    <w:rsid w:val="008436F1"/>
    <w:rsid w:val="0084499E"/>
    <w:rsid w:val="00845DE0"/>
    <w:rsid w:val="00846E5E"/>
    <w:rsid w:val="00852B27"/>
    <w:rsid w:val="0085434D"/>
    <w:rsid w:val="008549EC"/>
    <w:rsid w:val="00854CD9"/>
    <w:rsid w:val="008602C2"/>
    <w:rsid w:val="00861FB5"/>
    <w:rsid w:val="00862456"/>
    <w:rsid w:val="008626E7"/>
    <w:rsid w:val="008634B1"/>
    <w:rsid w:val="008645E8"/>
    <w:rsid w:val="00865100"/>
    <w:rsid w:val="0086685E"/>
    <w:rsid w:val="00867BF0"/>
    <w:rsid w:val="00870EE7"/>
    <w:rsid w:val="00871B9A"/>
    <w:rsid w:val="0087230D"/>
    <w:rsid w:val="0087391F"/>
    <w:rsid w:val="00876CAD"/>
    <w:rsid w:val="0088219D"/>
    <w:rsid w:val="0088527A"/>
    <w:rsid w:val="008863B9"/>
    <w:rsid w:val="008913E7"/>
    <w:rsid w:val="00891786"/>
    <w:rsid w:val="0089290E"/>
    <w:rsid w:val="008955D5"/>
    <w:rsid w:val="00897C6D"/>
    <w:rsid w:val="008A17FD"/>
    <w:rsid w:val="008A45A6"/>
    <w:rsid w:val="008A6CC5"/>
    <w:rsid w:val="008A7343"/>
    <w:rsid w:val="008A73AD"/>
    <w:rsid w:val="008C3259"/>
    <w:rsid w:val="008C36DC"/>
    <w:rsid w:val="008C37AF"/>
    <w:rsid w:val="008C65A7"/>
    <w:rsid w:val="008D158B"/>
    <w:rsid w:val="008D235D"/>
    <w:rsid w:val="008D3CCC"/>
    <w:rsid w:val="008D4C79"/>
    <w:rsid w:val="008E2BD2"/>
    <w:rsid w:val="008E3E8F"/>
    <w:rsid w:val="008E56C3"/>
    <w:rsid w:val="008E7429"/>
    <w:rsid w:val="008F1A2E"/>
    <w:rsid w:val="008F1AAB"/>
    <w:rsid w:val="008F207A"/>
    <w:rsid w:val="008F3789"/>
    <w:rsid w:val="008F46AE"/>
    <w:rsid w:val="008F63E4"/>
    <w:rsid w:val="008F686C"/>
    <w:rsid w:val="008F7FDA"/>
    <w:rsid w:val="009030E1"/>
    <w:rsid w:val="00911D13"/>
    <w:rsid w:val="009148DE"/>
    <w:rsid w:val="00922116"/>
    <w:rsid w:val="00926030"/>
    <w:rsid w:val="00926D1A"/>
    <w:rsid w:val="00927FDD"/>
    <w:rsid w:val="009406FC"/>
    <w:rsid w:val="00941E30"/>
    <w:rsid w:val="00943E6F"/>
    <w:rsid w:val="00944ED4"/>
    <w:rsid w:val="00945271"/>
    <w:rsid w:val="00947DAD"/>
    <w:rsid w:val="0095001E"/>
    <w:rsid w:val="0096042F"/>
    <w:rsid w:val="009610D9"/>
    <w:rsid w:val="009615E7"/>
    <w:rsid w:val="00964B71"/>
    <w:rsid w:val="0097119A"/>
    <w:rsid w:val="0097423E"/>
    <w:rsid w:val="00974D82"/>
    <w:rsid w:val="009777D9"/>
    <w:rsid w:val="0098151E"/>
    <w:rsid w:val="00983BBC"/>
    <w:rsid w:val="00984A92"/>
    <w:rsid w:val="009909D5"/>
    <w:rsid w:val="009910AB"/>
    <w:rsid w:val="0099112D"/>
    <w:rsid w:val="00991B88"/>
    <w:rsid w:val="0099245C"/>
    <w:rsid w:val="00993901"/>
    <w:rsid w:val="009A1621"/>
    <w:rsid w:val="009A2D57"/>
    <w:rsid w:val="009A37BB"/>
    <w:rsid w:val="009A5753"/>
    <w:rsid w:val="009A579D"/>
    <w:rsid w:val="009A58EE"/>
    <w:rsid w:val="009A6317"/>
    <w:rsid w:val="009A6C51"/>
    <w:rsid w:val="009A7267"/>
    <w:rsid w:val="009B6258"/>
    <w:rsid w:val="009B7F7B"/>
    <w:rsid w:val="009C06EB"/>
    <w:rsid w:val="009C2ADB"/>
    <w:rsid w:val="009C4E98"/>
    <w:rsid w:val="009C69DF"/>
    <w:rsid w:val="009D30E6"/>
    <w:rsid w:val="009D31F1"/>
    <w:rsid w:val="009D3583"/>
    <w:rsid w:val="009E050D"/>
    <w:rsid w:val="009E3297"/>
    <w:rsid w:val="009E55AF"/>
    <w:rsid w:val="009F21E9"/>
    <w:rsid w:val="009F3D3F"/>
    <w:rsid w:val="009F734F"/>
    <w:rsid w:val="00A00B86"/>
    <w:rsid w:val="00A06066"/>
    <w:rsid w:val="00A12019"/>
    <w:rsid w:val="00A163C6"/>
    <w:rsid w:val="00A245D2"/>
    <w:rsid w:val="00A246B6"/>
    <w:rsid w:val="00A30DD6"/>
    <w:rsid w:val="00A31D30"/>
    <w:rsid w:val="00A33464"/>
    <w:rsid w:val="00A346B7"/>
    <w:rsid w:val="00A36CF1"/>
    <w:rsid w:val="00A43AFA"/>
    <w:rsid w:val="00A45274"/>
    <w:rsid w:val="00A459AA"/>
    <w:rsid w:val="00A47E70"/>
    <w:rsid w:val="00A50CF0"/>
    <w:rsid w:val="00A5407C"/>
    <w:rsid w:val="00A54709"/>
    <w:rsid w:val="00A55735"/>
    <w:rsid w:val="00A57A05"/>
    <w:rsid w:val="00A64154"/>
    <w:rsid w:val="00A64A4C"/>
    <w:rsid w:val="00A6652A"/>
    <w:rsid w:val="00A7454F"/>
    <w:rsid w:val="00A74C22"/>
    <w:rsid w:val="00A74D3A"/>
    <w:rsid w:val="00A7671C"/>
    <w:rsid w:val="00A8594C"/>
    <w:rsid w:val="00A8689F"/>
    <w:rsid w:val="00A91682"/>
    <w:rsid w:val="00A918DB"/>
    <w:rsid w:val="00A947A9"/>
    <w:rsid w:val="00AA04F7"/>
    <w:rsid w:val="00AA24E8"/>
    <w:rsid w:val="00AA2CBC"/>
    <w:rsid w:val="00AA2DAB"/>
    <w:rsid w:val="00AA3BEC"/>
    <w:rsid w:val="00AB24EE"/>
    <w:rsid w:val="00AB48F9"/>
    <w:rsid w:val="00AC5820"/>
    <w:rsid w:val="00AC7C29"/>
    <w:rsid w:val="00AD1CD8"/>
    <w:rsid w:val="00AD3E7F"/>
    <w:rsid w:val="00AE3DD6"/>
    <w:rsid w:val="00AE5600"/>
    <w:rsid w:val="00AE6CC4"/>
    <w:rsid w:val="00AF0070"/>
    <w:rsid w:val="00AF15E3"/>
    <w:rsid w:val="00AF54A9"/>
    <w:rsid w:val="00AF7A93"/>
    <w:rsid w:val="00B01558"/>
    <w:rsid w:val="00B03164"/>
    <w:rsid w:val="00B04700"/>
    <w:rsid w:val="00B132D2"/>
    <w:rsid w:val="00B13322"/>
    <w:rsid w:val="00B22794"/>
    <w:rsid w:val="00B23AA7"/>
    <w:rsid w:val="00B2588D"/>
    <w:rsid w:val="00B258BB"/>
    <w:rsid w:val="00B27BD2"/>
    <w:rsid w:val="00B30DBD"/>
    <w:rsid w:val="00B428C4"/>
    <w:rsid w:val="00B449BD"/>
    <w:rsid w:val="00B47790"/>
    <w:rsid w:val="00B47E76"/>
    <w:rsid w:val="00B5008C"/>
    <w:rsid w:val="00B50E22"/>
    <w:rsid w:val="00B567C5"/>
    <w:rsid w:val="00B66217"/>
    <w:rsid w:val="00B67B97"/>
    <w:rsid w:val="00B72569"/>
    <w:rsid w:val="00B74565"/>
    <w:rsid w:val="00B74844"/>
    <w:rsid w:val="00B7586B"/>
    <w:rsid w:val="00B8204A"/>
    <w:rsid w:val="00B832C9"/>
    <w:rsid w:val="00B8567F"/>
    <w:rsid w:val="00B86018"/>
    <w:rsid w:val="00B90712"/>
    <w:rsid w:val="00B908BD"/>
    <w:rsid w:val="00B93E8A"/>
    <w:rsid w:val="00B9560D"/>
    <w:rsid w:val="00B968C8"/>
    <w:rsid w:val="00BA1946"/>
    <w:rsid w:val="00BA1FCD"/>
    <w:rsid w:val="00BA3EC5"/>
    <w:rsid w:val="00BA51D9"/>
    <w:rsid w:val="00BA6260"/>
    <w:rsid w:val="00BA7FAD"/>
    <w:rsid w:val="00BB2AAE"/>
    <w:rsid w:val="00BB4E67"/>
    <w:rsid w:val="00BB5DFC"/>
    <w:rsid w:val="00BB73C0"/>
    <w:rsid w:val="00BB7550"/>
    <w:rsid w:val="00BC4238"/>
    <w:rsid w:val="00BC7521"/>
    <w:rsid w:val="00BC7D3E"/>
    <w:rsid w:val="00BD0D66"/>
    <w:rsid w:val="00BD1021"/>
    <w:rsid w:val="00BD250C"/>
    <w:rsid w:val="00BD279D"/>
    <w:rsid w:val="00BD6BB8"/>
    <w:rsid w:val="00BE37BF"/>
    <w:rsid w:val="00BE46E3"/>
    <w:rsid w:val="00BE70AD"/>
    <w:rsid w:val="00BF1393"/>
    <w:rsid w:val="00BF1436"/>
    <w:rsid w:val="00BF553A"/>
    <w:rsid w:val="00C00304"/>
    <w:rsid w:val="00C03CFF"/>
    <w:rsid w:val="00C10CA0"/>
    <w:rsid w:val="00C11F50"/>
    <w:rsid w:val="00C14FC2"/>
    <w:rsid w:val="00C155C6"/>
    <w:rsid w:val="00C17708"/>
    <w:rsid w:val="00C2376F"/>
    <w:rsid w:val="00C25842"/>
    <w:rsid w:val="00C27FA5"/>
    <w:rsid w:val="00C30514"/>
    <w:rsid w:val="00C30EB5"/>
    <w:rsid w:val="00C3404E"/>
    <w:rsid w:val="00C367EA"/>
    <w:rsid w:val="00C37989"/>
    <w:rsid w:val="00C43043"/>
    <w:rsid w:val="00C45B03"/>
    <w:rsid w:val="00C506E7"/>
    <w:rsid w:val="00C63331"/>
    <w:rsid w:val="00C6334F"/>
    <w:rsid w:val="00C6351E"/>
    <w:rsid w:val="00C64E7D"/>
    <w:rsid w:val="00C6545B"/>
    <w:rsid w:val="00C66BA2"/>
    <w:rsid w:val="00C7260F"/>
    <w:rsid w:val="00C729FE"/>
    <w:rsid w:val="00C844C6"/>
    <w:rsid w:val="00C858BC"/>
    <w:rsid w:val="00C870F6"/>
    <w:rsid w:val="00C95556"/>
    <w:rsid w:val="00C95985"/>
    <w:rsid w:val="00C95C64"/>
    <w:rsid w:val="00CA5D3B"/>
    <w:rsid w:val="00CA7746"/>
    <w:rsid w:val="00CA7ED1"/>
    <w:rsid w:val="00CB0AF8"/>
    <w:rsid w:val="00CB0B09"/>
    <w:rsid w:val="00CC077D"/>
    <w:rsid w:val="00CC5026"/>
    <w:rsid w:val="00CC68D0"/>
    <w:rsid w:val="00CD7C6B"/>
    <w:rsid w:val="00CE1617"/>
    <w:rsid w:val="00CE5072"/>
    <w:rsid w:val="00CF13D5"/>
    <w:rsid w:val="00CF1745"/>
    <w:rsid w:val="00CF4505"/>
    <w:rsid w:val="00CF541F"/>
    <w:rsid w:val="00D016BD"/>
    <w:rsid w:val="00D01F9A"/>
    <w:rsid w:val="00D03F9A"/>
    <w:rsid w:val="00D040F4"/>
    <w:rsid w:val="00D048C5"/>
    <w:rsid w:val="00D0549F"/>
    <w:rsid w:val="00D06288"/>
    <w:rsid w:val="00D06D51"/>
    <w:rsid w:val="00D168E2"/>
    <w:rsid w:val="00D20DCC"/>
    <w:rsid w:val="00D2314C"/>
    <w:rsid w:val="00D24991"/>
    <w:rsid w:val="00D259D7"/>
    <w:rsid w:val="00D264E5"/>
    <w:rsid w:val="00D26FBD"/>
    <w:rsid w:val="00D27963"/>
    <w:rsid w:val="00D3318B"/>
    <w:rsid w:val="00D3357C"/>
    <w:rsid w:val="00D34477"/>
    <w:rsid w:val="00D37F33"/>
    <w:rsid w:val="00D400D6"/>
    <w:rsid w:val="00D45E68"/>
    <w:rsid w:val="00D46B64"/>
    <w:rsid w:val="00D50255"/>
    <w:rsid w:val="00D50BAA"/>
    <w:rsid w:val="00D51CEF"/>
    <w:rsid w:val="00D53D88"/>
    <w:rsid w:val="00D6146E"/>
    <w:rsid w:val="00D62C42"/>
    <w:rsid w:val="00D66520"/>
    <w:rsid w:val="00D76C1E"/>
    <w:rsid w:val="00D820BD"/>
    <w:rsid w:val="00D82CA2"/>
    <w:rsid w:val="00D84AE9"/>
    <w:rsid w:val="00D902AF"/>
    <w:rsid w:val="00D9053E"/>
    <w:rsid w:val="00D96EBC"/>
    <w:rsid w:val="00D96EF7"/>
    <w:rsid w:val="00D97943"/>
    <w:rsid w:val="00DA13EC"/>
    <w:rsid w:val="00DA2096"/>
    <w:rsid w:val="00DA64EE"/>
    <w:rsid w:val="00DB08E9"/>
    <w:rsid w:val="00DB1435"/>
    <w:rsid w:val="00DB43E2"/>
    <w:rsid w:val="00DB7085"/>
    <w:rsid w:val="00DB7900"/>
    <w:rsid w:val="00DE228F"/>
    <w:rsid w:val="00DE34CF"/>
    <w:rsid w:val="00DE7B2B"/>
    <w:rsid w:val="00DF4D4A"/>
    <w:rsid w:val="00DF513B"/>
    <w:rsid w:val="00DF51B2"/>
    <w:rsid w:val="00E01733"/>
    <w:rsid w:val="00E01C5B"/>
    <w:rsid w:val="00E06C75"/>
    <w:rsid w:val="00E07BFF"/>
    <w:rsid w:val="00E07F0D"/>
    <w:rsid w:val="00E113CA"/>
    <w:rsid w:val="00E12B3E"/>
    <w:rsid w:val="00E13F3D"/>
    <w:rsid w:val="00E21D81"/>
    <w:rsid w:val="00E256AD"/>
    <w:rsid w:val="00E34898"/>
    <w:rsid w:val="00E37252"/>
    <w:rsid w:val="00E3780D"/>
    <w:rsid w:val="00E4138A"/>
    <w:rsid w:val="00E4712D"/>
    <w:rsid w:val="00E515D9"/>
    <w:rsid w:val="00E538D5"/>
    <w:rsid w:val="00E600C7"/>
    <w:rsid w:val="00E631D5"/>
    <w:rsid w:val="00E668C4"/>
    <w:rsid w:val="00E72456"/>
    <w:rsid w:val="00E731E2"/>
    <w:rsid w:val="00E74770"/>
    <w:rsid w:val="00E75284"/>
    <w:rsid w:val="00E75822"/>
    <w:rsid w:val="00E7712F"/>
    <w:rsid w:val="00E77589"/>
    <w:rsid w:val="00E8065C"/>
    <w:rsid w:val="00E80D20"/>
    <w:rsid w:val="00E82C35"/>
    <w:rsid w:val="00E90CEB"/>
    <w:rsid w:val="00E90F44"/>
    <w:rsid w:val="00E91245"/>
    <w:rsid w:val="00E96FCA"/>
    <w:rsid w:val="00EA1C91"/>
    <w:rsid w:val="00EA6F5C"/>
    <w:rsid w:val="00EB02F7"/>
    <w:rsid w:val="00EB06C8"/>
    <w:rsid w:val="00EB09B7"/>
    <w:rsid w:val="00EC605D"/>
    <w:rsid w:val="00EC68C1"/>
    <w:rsid w:val="00EC7AE3"/>
    <w:rsid w:val="00ED2282"/>
    <w:rsid w:val="00ED3987"/>
    <w:rsid w:val="00ED51D6"/>
    <w:rsid w:val="00EE1818"/>
    <w:rsid w:val="00EE29ED"/>
    <w:rsid w:val="00EE2B24"/>
    <w:rsid w:val="00EE6554"/>
    <w:rsid w:val="00EE7D7C"/>
    <w:rsid w:val="00EF4491"/>
    <w:rsid w:val="00F049CE"/>
    <w:rsid w:val="00F04A8F"/>
    <w:rsid w:val="00F165AE"/>
    <w:rsid w:val="00F17E88"/>
    <w:rsid w:val="00F208E5"/>
    <w:rsid w:val="00F20B10"/>
    <w:rsid w:val="00F20E98"/>
    <w:rsid w:val="00F2181C"/>
    <w:rsid w:val="00F25D98"/>
    <w:rsid w:val="00F27453"/>
    <w:rsid w:val="00F300FB"/>
    <w:rsid w:val="00F36857"/>
    <w:rsid w:val="00F379AA"/>
    <w:rsid w:val="00F40537"/>
    <w:rsid w:val="00F463CB"/>
    <w:rsid w:val="00F46B77"/>
    <w:rsid w:val="00F47298"/>
    <w:rsid w:val="00F50FAB"/>
    <w:rsid w:val="00F56419"/>
    <w:rsid w:val="00F62CA3"/>
    <w:rsid w:val="00F6744A"/>
    <w:rsid w:val="00F70E98"/>
    <w:rsid w:val="00F72F77"/>
    <w:rsid w:val="00F76312"/>
    <w:rsid w:val="00F77297"/>
    <w:rsid w:val="00F8035C"/>
    <w:rsid w:val="00F807F9"/>
    <w:rsid w:val="00F834B1"/>
    <w:rsid w:val="00F841EF"/>
    <w:rsid w:val="00F84C53"/>
    <w:rsid w:val="00F94EA2"/>
    <w:rsid w:val="00FA1300"/>
    <w:rsid w:val="00FA60C7"/>
    <w:rsid w:val="00FB6386"/>
    <w:rsid w:val="00FD2A82"/>
    <w:rsid w:val="00FD3B61"/>
    <w:rsid w:val="00FD5F4C"/>
    <w:rsid w:val="00FE15E6"/>
    <w:rsid w:val="00FE38F1"/>
    <w:rsid w:val="00FE7889"/>
    <w:rsid w:val="00FF3E80"/>
    <w:rsid w:val="00FF4440"/>
    <w:rsid w:val="00FF55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499E"/>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contextualSpacing/>
    </w:pPr>
    <w:rPr>
      <w:rFonts w:eastAsia="SimSun"/>
    </w:rPr>
  </w:style>
  <w:style w:type="paragraph" w:styleId="ListNumber4">
    <w:name w:val="List Number 4"/>
    <w:basedOn w:val="Normal"/>
    <w:unhideWhenUsed/>
    <w:rsid w:val="00E4712D"/>
    <w:pPr>
      <w:numPr>
        <w:numId w:val="14"/>
      </w:numPr>
      <w:contextualSpacing/>
    </w:pPr>
    <w:rPr>
      <w:rFonts w:eastAsia="SimSun"/>
    </w:rPr>
  </w:style>
  <w:style w:type="paragraph" w:styleId="ListNumber5">
    <w:name w:val="List Number 5"/>
    <w:basedOn w:val="Normal"/>
    <w:unhideWhenUsed/>
    <w:rsid w:val="00E4712D"/>
    <w:pPr>
      <w:numPr>
        <w:numId w:val="15"/>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B1">
    <w:name w:val="B1+"/>
    <w:basedOn w:val="B10"/>
    <w:rsid w:val="006C4487"/>
    <w:pPr>
      <w:numPr>
        <w:numId w:val="18"/>
      </w:numPr>
      <w:overflowPunct w:val="0"/>
      <w:autoSpaceDE w:val="0"/>
      <w:autoSpaceDN w:val="0"/>
      <w:adjustRightInd w:val="0"/>
      <w:textAlignment w:val="baseline"/>
    </w:pPr>
  </w:style>
  <w:style w:type="character" w:customStyle="1" w:styleId="NOChar">
    <w:name w:val="NO Char"/>
    <w:rsid w:val="006C4487"/>
    <w:rPr>
      <w:lang w:val="en-GB" w:eastAsia="en-US"/>
    </w:rPr>
  </w:style>
  <w:style w:type="character" w:styleId="UnresolvedMention">
    <w:name w:val="Unresolved Mention"/>
    <w:uiPriority w:val="99"/>
    <w:semiHidden/>
    <w:unhideWhenUsed/>
    <w:rsid w:val="006C4487"/>
    <w:rPr>
      <w:color w:val="808080"/>
      <w:shd w:val="clear" w:color="auto" w:fill="E6E6E6"/>
    </w:rPr>
  </w:style>
  <w:style w:type="character" w:customStyle="1" w:styleId="EditorsNoteCharChar">
    <w:name w:val="Editor's Note Char Char"/>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semiHidden/>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EXChar">
    <w:name w:val="EX Char"/>
    <w:locked/>
    <w:rsid w:val="009B7F7B"/>
    <w:rPr>
      <w:rFonts w:eastAsia="Times New Roman"/>
    </w:rPr>
  </w:style>
  <w:style w:type="character" w:customStyle="1" w:styleId="CRCoverPageZchn">
    <w:name w:val="CR Cover Page Zchn"/>
    <w:link w:val="CRCoverPage"/>
    <w:rsid w:val="00013C80"/>
    <w:rPr>
      <w:rFonts w:ascii="Arial" w:hAnsi="Arial"/>
      <w:lang w:val="en-GB" w:eastAsia="en-US"/>
    </w:rPr>
  </w:style>
  <w:style w:type="character" w:customStyle="1" w:styleId="normaltextrun">
    <w:name w:val="normaltextrun"/>
    <w:rsid w:val="009D30E6"/>
  </w:style>
  <w:style w:type="character" w:customStyle="1" w:styleId="eop">
    <w:name w:val="eop"/>
    <w:rsid w:val="009D30E6"/>
  </w:style>
  <w:style w:type="paragraph" w:customStyle="1" w:styleId="tablecontent">
    <w:name w:val="table content"/>
    <w:basedOn w:val="TAL"/>
    <w:link w:val="tablecontentChar"/>
    <w:qFormat/>
    <w:rsid w:val="009D30E6"/>
    <w:rPr>
      <w:rFonts w:eastAsia="SimSun"/>
      <w:lang w:eastAsia="x-none"/>
    </w:rPr>
  </w:style>
  <w:style w:type="character" w:customStyle="1" w:styleId="tablecontentChar">
    <w:name w:val="table content Char"/>
    <w:link w:val="tablecontent"/>
    <w:rsid w:val="009D30E6"/>
    <w:rPr>
      <w:rFonts w:ascii="Arial" w:eastAsia="SimSun" w:hAnsi="Arial"/>
      <w:sz w:val="18"/>
      <w:lang w:val="en-GB" w:eastAsia="x-none"/>
    </w:rPr>
  </w:style>
  <w:style w:type="paragraph" w:customStyle="1" w:styleId="1">
    <w:name w:val="样式1"/>
    <w:basedOn w:val="Normal"/>
    <w:link w:val="10"/>
    <w:qFormat/>
    <w:rsid w:val="009D30E6"/>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en-US"/>
    </w:rPr>
  </w:style>
  <w:style w:type="character" w:customStyle="1" w:styleId="10">
    <w:name w:val="样式1 字符"/>
    <w:link w:val="1"/>
    <w:rsid w:val="009D30E6"/>
    <w:rPr>
      <w:rFonts w:ascii="Arial" w:eastAsia="MS Mincho" w:hAnsi="Arial" w:cs="Arial"/>
      <w:b/>
      <w:color w:val="0000FF"/>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5298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094E5-75E9-43D4-B25C-3576E75C4D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170</TotalTime>
  <Pages>22</Pages>
  <Words>8859</Words>
  <Characters>50500</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2023-08 r1</cp:lastModifiedBy>
  <cp:revision>74</cp:revision>
  <cp:lastPrinted>1899-12-31T23:00:00Z</cp:lastPrinted>
  <dcterms:created xsi:type="dcterms:W3CDTF">2023-07-17T16:21:00Z</dcterms:created>
  <dcterms:modified xsi:type="dcterms:W3CDTF">2023-08-24T12:23:00Z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