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205EE" w14:textId="7A207802" w:rsidR="00FF1376" w:rsidRDefault="00FF1376" w:rsidP="00FF13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237458">
        <w:rPr>
          <w:b/>
          <w:sz w:val="24"/>
          <w:szCs w:val="24"/>
        </w:rPr>
        <w:t>657</w:t>
      </w:r>
      <w:bookmarkStart w:id="0" w:name="_GoBack"/>
      <w:bookmarkEnd w:id="0"/>
    </w:p>
    <w:p w14:paraId="14BA6B1C" w14:textId="78A71B76" w:rsidR="00FF1376" w:rsidRDefault="00FF1376" w:rsidP="00FF1376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noProof/>
          <w:sz w:val="18"/>
        </w:rPr>
        <w:tab/>
      </w:r>
      <w:r w:rsidRPr="00B27BC0">
        <w:rPr>
          <w:b/>
          <w:sz w:val="18"/>
          <w:szCs w:val="24"/>
        </w:rPr>
        <w:t>C3-233</w:t>
      </w:r>
      <w:r>
        <w:rPr>
          <w:b/>
          <w:sz w:val="18"/>
          <w:szCs w:val="24"/>
        </w:rPr>
        <w:t>17</w:t>
      </w:r>
      <w:r w:rsidR="00737E6A">
        <w:rPr>
          <w:b/>
          <w:sz w:val="18"/>
          <w:szCs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17228F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21DC9">
        <w:rPr>
          <w:rFonts w:ascii="Arial" w:hAnsi="Arial" w:cs="Arial"/>
          <w:b/>
          <w:bCs/>
          <w:lang w:val="en-US"/>
        </w:rPr>
        <w:t xml:space="preserve">on </w:t>
      </w:r>
      <w:r w:rsidR="00C21DC9" w:rsidRPr="00C21DC9">
        <w:rPr>
          <w:rFonts w:ascii="Arial" w:hAnsi="Arial" w:cs="Arial"/>
          <w:b/>
          <w:bCs/>
          <w:lang w:val="en-US"/>
        </w:rPr>
        <w:t xml:space="preserve">defining the stage 2 </w:t>
      </w:r>
      <w:proofErr w:type="spellStart"/>
      <w:r w:rsidR="00C21DC9" w:rsidRPr="00C21DC9">
        <w:rPr>
          <w:rFonts w:ascii="Arial" w:hAnsi="Arial" w:cs="Arial"/>
          <w:b/>
          <w:bCs/>
          <w:lang w:val="en-US"/>
        </w:rPr>
        <w:t>Sdd_TransmissionQualityQuery</w:t>
      </w:r>
      <w:proofErr w:type="spellEnd"/>
      <w:r w:rsidR="00C21DC9" w:rsidRPr="00C21DC9">
        <w:rPr>
          <w:rFonts w:ascii="Arial" w:hAnsi="Arial" w:cs="Arial"/>
          <w:b/>
          <w:bCs/>
          <w:lang w:val="en-US"/>
        </w:rPr>
        <w:t xml:space="preserve"> service operation</w:t>
      </w:r>
    </w:p>
    <w:p w14:paraId="3DF0F2D3" w14:textId="5CA48F93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904A5E">
        <w:rPr>
          <w:rFonts w:ascii="Arial" w:hAnsi="Arial" w:cs="Arial"/>
          <w:b/>
          <w:bCs/>
          <w:lang w:val="en-US"/>
        </w:rPr>
        <w:t>2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B770C1" w:rsidRDefault="00B41104">
      <w:pPr>
        <w:pStyle w:val="CRCoverPage"/>
        <w:rPr>
          <w:b/>
          <w:lang w:val="en-US"/>
        </w:rPr>
      </w:pPr>
      <w:r w:rsidRPr="00B770C1">
        <w:rPr>
          <w:b/>
          <w:lang w:val="en-US"/>
        </w:rPr>
        <w:t>1. Introduction</w:t>
      </w:r>
    </w:p>
    <w:p w14:paraId="62B82D57" w14:textId="26C490EE" w:rsidR="006E4168" w:rsidRPr="00B770C1" w:rsidRDefault="006E4168">
      <w:pPr>
        <w:pStyle w:val="CRCoverPage"/>
        <w:rPr>
          <w:rFonts w:ascii="Times New Roman" w:hAnsi="Times New Roman"/>
          <w:lang w:val="en-US"/>
        </w:rPr>
      </w:pPr>
      <w:r w:rsidRPr="00B770C1">
        <w:rPr>
          <w:rFonts w:ascii="Times New Roman" w:hAnsi="Times New Roman"/>
          <w:lang w:val="en-US"/>
        </w:rPr>
        <w:t xml:space="preserve">As specified in clause 9.7 of TS 23.433, in order to support the functionality of SEALDD enabled data transmission quality measurement, the </w:t>
      </w:r>
      <w:proofErr w:type="spellStart"/>
      <w:r w:rsidRPr="00B770C1">
        <w:rPr>
          <w:rFonts w:ascii="Times New Roman" w:hAnsi="Times New Roman"/>
          <w:lang w:val="en-US"/>
        </w:rPr>
        <w:t>SDD_TransmissionQualityMeasurement</w:t>
      </w:r>
      <w:proofErr w:type="spellEnd"/>
      <w:r w:rsidRPr="00B770C1">
        <w:rPr>
          <w:rFonts w:ascii="Times New Roman" w:hAnsi="Times New Roman"/>
          <w:lang w:val="en-US"/>
        </w:rPr>
        <w:t xml:space="preserve"> Service API </w:t>
      </w:r>
      <w:r w:rsidR="00B770C1">
        <w:rPr>
          <w:rFonts w:ascii="Times New Roman" w:hAnsi="Times New Roman"/>
          <w:lang w:val="en-US"/>
        </w:rPr>
        <w:t xml:space="preserve">was </w:t>
      </w:r>
      <w:r w:rsidRPr="00B770C1">
        <w:rPr>
          <w:rFonts w:ascii="Times New Roman" w:hAnsi="Times New Roman"/>
          <w:lang w:val="en-US"/>
        </w:rPr>
        <w:t xml:space="preserve">defined </w:t>
      </w:r>
      <w:r w:rsidR="00B770C1">
        <w:rPr>
          <w:rFonts w:ascii="Times New Roman" w:hAnsi="Times New Roman"/>
          <w:lang w:val="en-US"/>
        </w:rPr>
        <w:t>in stage 2 and is currently being defined in stage 3</w:t>
      </w:r>
      <w:r w:rsidRPr="00B770C1">
        <w:rPr>
          <w:rFonts w:ascii="Times New Roman" w:hAnsi="Times New Roman"/>
          <w:lang w:val="en-US"/>
        </w:rPr>
        <w:t>.</w:t>
      </w:r>
    </w:p>
    <w:p w14:paraId="59E12557" w14:textId="52CAA8DF" w:rsidR="006E4168" w:rsidRPr="00B770C1" w:rsidRDefault="006E4168">
      <w:pPr>
        <w:pStyle w:val="CRCoverPage"/>
        <w:rPr>
          <w:rFonts w:ascii="Times New Roman" w:hAnsi="Times New Roman"/>
          <w:lang w:val="en-US"/>
        </w:rPr>
      </w:pPr>
      <w:r w:rsidRPr="00B770C1">
        <w:rPr>
          <w:rFonts w:ascii="Times New Roman" w:hAnsi="Times New Roman"/>
          <w:lang w:val="en-US"/>
        </w:rPr>
        <w:t xml:space="preserve">The stage 3 definition of </w:t>
      </w:r>
      <w:r w:rsidR="00B770C1" w:rsidRPr="00B770C1">
        <w:rPr>
          <w:rFonts w:ascii="Times New Roman" w:hAnsi="Times New Roman"/>
          <w:lang w:val="en-US"/>
        </w:rPr>
        <w:t xml:space="preserve">the stage 2 </w:t>
      </w:r>
      <w:proofErr w:type="spellStart"/>
      <w:r w:rsidR="00B770C1" w:rsidRPr="00B770C1">
        <w:rPr>
          <w:rFonts w:ascii="Times New Roman" w:hAnsi="Times New Roman"/>
          <w:lang w:val="en-US"/>
        </w:rPr>
        <w:t>Sdd_TransmissionQualityQuery</w:t>
      </w:r>
      <w:proofErr w:type="spellEnd"/>
      <w:r w:rsidR="00B770C1" w:rsidRPr="00B770C1">
        <w:rPr>
          <w:rFonts w:ascii="Times New Roman" w:hAnsi="Times New Roman"/>
          <w:lang w:val="en-US"/>
        </w:rPr>
        <w:t xml:space="preserve"> service operation</w:t>
      </w:r>
      <w:r w:rsidR="00B770C1">
        <w:rPr>
          <w:rFonts w:ascii="Times New Roman" w:hAnsi="Times New Roman"/>
          <w:lang w:val="en-US"/>
        </w:rPr>
        <w:t xml:space="preserve"> or this API</w:t>
      </w:r>
      <w:r w:rsidRPr="00B770C1">
        <w:rPr>
          <w:rFonts w:ascii="Times New Roman" w:hAnsi="Times New Roman"/>
          <w:lang w:val="en-US"/>
        </w:rPr>
        <w:t xml:space="preserve"> in this specification needs hence to be started.</w:t>
      </w:r>
    </w:p>
    <w:p w14:paraId="1BEAFE32" w14:textId="049EFF63" w:rsidR="00C93D83" w:rsidRPr="00B770C1" w:rsidRDefault="00B41104">
      <w:pPr>
        <w:pStyle w:val="CRCoverPage"/>
        <w:rPr>
          <w:b/>
          <w:lang w:val="en-US"/>
        </w:rPr>
      </w:pPr>
      <w:r w:rsidRPr="00B770C1">
        <w:rPr>
          <w:b/>
          <w:lang w:val="en-US"/>
        </w:rPr>
        <w:t>2. Reason for Change</w:t>
      </w:r>
    </w:p>
    <w:p w14:paraId="212695EA" w14:textId="2007A70F" w:rsidR="00C93D83" w:rsidRPr="003F2662" w:rsidRDefault="002C7A4F">
      <w:pPr>
        <w:rPr>
          <w:lang w:val="en-US"/>
        </w:rPr>
      </w:pPr>
      <w:r w:rsidRPr="00B770C1">
        <w:rPr>
          <w:lang w:val="en-US"/>
        </w:rPr>
        <w:t xml:space="preserve">Start the definition of </w:t>
      </w:r>
      <w:r w:rsidR="006E4168" w:rsidRPr="00B770C1">
        <w:rPr>
          <w:lang w:val="en-US"/>
        </w:rPr>
        <w:t xml:space="preserve">the API clauses of the </w:t>
      </w:r>
      <w:proofErr w:type="spellStart"/>
      <w:r w:rsidR="009E46AB" w:rsidRPr="00B770C1">
        <w:rPr>
          <w:lang w:val="en-US"/>
        </w:rPr>
        <w:t>Sdd_TransmissionQualityQuery</w:t>
      </w:r>
      <w:proofErr w:type="spellEnd"/>
      <w:r w:rsidR="009E46AB" w:rsidRPr="00B770C1">
        <w:rPr>
          <w:lang w:val="en-US"/>
        </w:rPr>
        <w:t xml:space="preserve"> service operation</w:t>
      </w:r>
      <w:r w:rsidR="009E46AB">
        <w:rPr>
          <w:lang w:val="en-US"/>
        </w:rPr>
        <w:t xml:space="preserve"> of the </w:t>
      </w:r>
      <w:r w:rsidR="001454A4" w:rsidRPr="00B770C1">
        <w:rPr>
          <w:lang w:val="en-US"/>
        </w:rPr>
        <w:t xml:space="preserve">SDD_TransmissionQualityMeasurement </w:t>
      </w:r>
      <w:r w:rsidR="006E4168" w:rsidRPr="00B770C1">
        <w:rPr>
          <w:lang w:val="en-US"/>
        </w:rPr>
        <w:t xml:space="preserve">Service API in </w:t>
      </w:r>
      <w:r w:rsidR="008E50E7" w:rsidRPr="00B770C1">
        <w:rPr>
          <w:lang w:val="en-US"/>
        </w:rPr>
        <w:t>the new TS 29.</w:t>
      </w:r>
      <w:r w:rsidR="0055723B" w:rsidRPr="00B770C1">
        <w:rPr>
          <w:lang w:val="en-US"/>
        </w:rPr>
        <w:t>548</w:t>
      </w:r>
      <w:r w:rsidR="008E50E7" w:rsidRPr="00B770C1">
        <w:rPr>
          <w:lang w:val="en-US"/>
        </w:rPr>
        <w:t>.</w:t>
      </w:r>
    </w:p>
    <w:p w14:paraId="6051EC00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41D7AC78" w14:textId="1758D17F" w:rsidR="00C93D83" w:rsidRPr="003F2662" w:rsidRDefault="008E50E7">
      <w:pPr>
        <w:rPr>
          <w:lang w:val="en-US"/>
        </w:rPr>
      </w:pPr>
      <w:r w:rsidRPr="003F2662">
        <w:rPr>
          <w:lang w:val="en-US"/>
        </w:rPr>
        <w:t>N/A</w:t>
      </w:r>
    </w:p>
    <w:p w14:paraId="0A0043B9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481A191A" w14:textId="5FEF271E" w:rsidR="0055723B" w:rsidRDefault="0055723B" w:rsidP="0055723B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 w:rsidR="00904A5E">
        <w:rPr>
          <w:lang w:val="en-US"/>
        </w:rPr>
        <w:t>2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9293B8" w14:textId="77777777" w:rsidR="00526D30" w:rsidRPr="008344F0" w:rsidRDefault="00526D30" w:rsidP="00526D30">
      <w:pPr>
        <w:pStyle w:val="Heading3"/>
      </w:pPr>
      <w:bookmarkStart w:id="1" w:name="_Toc96843341"/>
      <w:bookmarkStart w:id="2" w:name="_Toc96844316"/>
      <w:bookmarkStart w:id="3" w:name="_Toc100739889"/>
      <w:bookmarkStart w:id="4" w:name="_Toc129252462"/>
      <w:bookmarkStart w:id="5" w:name="_Toc136374997"/>
      <w:r w:rsidRPr="008344F0">
        <w:t>5.5.1</w:t>
      </w:r>
      <w:r w:rsidRPr="008344F0">
        <w:tab/>
        <w:t>Service Description</w:t>
      </w:r>
      <w:bookmarkEnd w:id="1"/>
      <w:bookmarkEnd w:id="2"/>
      <w:bookmarkEnd w:id="3"/>
      <w:bookmarkEnd w:id="4"/>
      <w:bookmarkEnd w:id="5"/>
    </w:p>
    <w:p w14:paraId="5839FFBD" w14:textId="77777777" w:rsidR="00526D30" w:rsidRPr="008344F0" w:rsidRDefault="00526D30" w:rsidP="00526D30">
      <w:bookmarkStart w:id="6" w:name="_Toc96843342"/>
      <w:bookmarkStart w:id="7" w:name="_Toc96844317"/>
      <w:bookmarkStart w:id="8" w:name="_Toc100739890"/>
      <w:bookmarkStart w:id="9" w:name="_Toc129252463"/>
      <w:r w:rsidRPr="008344F0">
        <w:t xml:space="preserve">The 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 xml:space="preserve"> service exposed by the SEALDD Server enables a service consumer (e.g. VAL Server) to:</w:t>
      </w:r>
    </w:p>
    <w:p w14:paraId="4414E647" w14:textId="6C9F4491" w:rsidR="00526D30" w:rsidRPr="008344F0" w:rsidRDefault="00526D30" w:rsidP="00526D30">
      <w:pPr>
        <w:pStyle w:val="B1"/>
      </w:pPr>
      <w:r w:rsidRPr="008344F0">
        <w:t>-</w:t>
      </w:r>
      <w:r w:rsidRPr="008344F0">
        <w:tab/>
        <w:t>create/update/delete a Transmission Quality Measurement Subscription and/or receive historical Transmission Quality Measurement reports;</w:t>
      </w:r>
      <w:del w:id="10" w:author="Huawei [Abdessamad] 2023-08" w:date="2023-08-06T19:38:00Z">
        <w:r w:rsidRPr="008344F0" w:rsidDel="00F77591">
          <w:delText xml:space="preserve"> and</w:delText>
        </w:r>
      </w:del>
    </w:p>
    <w:p w14:paraId="5D6310E0" w14:textId="2FFE3B4F" w:rsidR="00F77591" w:rsidRDefault="00526D30" w:rsidP="00526D30">
      <w:pPr>
        <w:pStyle w:val="B1"/>
        <w:rPr>
          <w:ins w:id="11" w:author="Huawei [Abdessamad] 2023-08" w:date="2023-08-06T19:38:00Z"/>
        </w:rPr>
      </w:pPr>
      <w:r w:rsidRPr="008344F0">
        <w:t>-</w:t>
      </w:r>
      <w:r w:rsidRPr="008344F0">
        <w:tab/>
        <w:t>receive Transmission Quality Measurement notifications</w:t>
      </w:r>
      <w:ins w:id="12" w:author="Huawei [Abdessamad] 2023-08" w:date="2023-08-06T19:38:00Z">
        <w:r w:rsidR="00F77591">
          <w:t>;</w:t>
        </w:r>
      </w:ins>
      <w:del w:id="13" w:author="Huawei [Abdessamad] 2023-08" w:date="2023-08-06T19:38:00Z">
        <w:r w:rsidDel="00F77591">
          <w:delText>.</w:delText>
        </w:r>
      </w:del>
      <w:ins w:id="14" w:author="Huawei [Abdessamad] 2023-08" w:date="2023-08-06T19:38:00Z">
        <w:r w:rsidR="00F77591">
          <w:t xml:space="preserve"> and</w:t>
        </w:r>
      </w:ins>
    </w:p>
    <w:p w14:paraId="35C5C0CC" w14:textId="54310858" w:rsidR="00F77591" w:rsidRPr="008344F0" w:rsidRDefault="00F77591" w:rsidP="00526D30">
      <w:pPr>
        <w:pStyle w:val="B1"/>
      </w:pPr>
      <w:ins w:id="15" w:author="Huawei [Abdessamad] 2023-08" w:date="2023-08-06T19:38:00Z">
        <w:r>
          <w:t>-</w:t>
        </w:r>
        <w:r>
          <w:tab/>
          <w:t xml:space="preserve">request </w:t>
        </w:r>
        <w:r w:rsidRPr="008344F0">
          <w:t>historical Transmission Quality Measurement reports</w:t>
        </w:r>
        <w:r w:rsidR="00F03FC6">
          <w:t>.</w:t>
        </w:r>
      </w:ins>
    </w:p>
    <w:p w14:paraId="15957A87" w14:textId="77777777" w:rsidR="00D313D7" w:rsidRDefault="00D313D7" w:rsidP="00D31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36374998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DD086D1" w14:textId="77777777" w:rsidR="00526D30" w:rsidRPr="008344F0" w:rsidRDefault="00526D30" w:rsidP="00526D30">
      <w:pPr>
        <w:pStyle w:val="Heading4"/>
      </w:pPr>
      <w:bookmarkStart w:id="17" w:name="_Toc96843343"/>
      <w:bookmarkStart w:id="18" w:name="_Toc96844318"/>
      <w:bookmarkStart w:id="19" w:name="_Toc100739891"/>
      <w:bookmarkStart w:id="20" w:name="_Toc129252464"/>
      <w:bookmarkStart w:id="21" w:name="_Toc136374999"/>
      <w:bookmarkEnd w:id="6"/>
      <w:bookmarkEnd w:id="7"/>
      <w:bookmarkEnd w:id="8"/>
      <w:bookmarkEnd w:id="9"/>
      <w:bookmarkEnd w:id="16"/>
      <w:r w:rsidRPr="008344F0">
        <w:t>5.5.2.1</w:t>
      </w:r>
      <w:r w:rsidRPr="008344F0">
        <w:tab/>
        <w:t>Introduction</w:t>
      </w:r>
      <w:bookmarkEnd w:id="17"/>
      <w:bookmarkEnd w:id="18"/>
      <w:bookmarkEnd w:id="19"/>
      <w:bookmarkEnd w:id="20"/>
      <w:bookmarkEnd w:id="21"/>
    </w:p>
    <w:p w14:paraId="23D0D652" w14:textId="77777777" w:rsidR="00526D30" w:rsidRPr="008344F0" w:rsidRDefault="00526D30" w:rsidP="00526D30">
      <w:r w:rsidRPr="008344F0">
        <w:t xml:space="preserve">The service operations defined for the 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 xml:space="preserve"> service are shown in table 5.5.2.1-1.</w:t>
      </w:r>
    </w:p>
    <w:p w14:paraId="1DBACBD4" w14:textId="77777777" w:rsidR="00526D30" w:rsidRPr="008344F0" w:rsidRDefault="00526D30" w:rsidP="00526D30">
      <w:pPr>
        <w:pStyle w:val="TH"/>
      </w:pPr>
      <w:r w:rsidRPr="008344F0">
        <w:lastRenderedPageBreak/>
        <w:t xml:space="preserve">Table 5.5.2.1-1: 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 xml:space="preserve"> Service Operations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36"/>
        <w:gridCol w:w="4024"/>
        <w:gridCol w:w="1649"/>
      </w:tblGrid>
      <w:tr w:rsidR="00526D30" w:rsidRPr="008344F0" w14:paraId="2A7979C3" w14:textId="77777777" w:rsidTr="00324E47">
        <w:trPr>
          <w:jc w:val="center"/>
        </w:trPr>
        <w:tc>
          <w:tcPr>
            <w:tcW w:w="3536" w:type="dxa"/>
            <w:shd w:val="clear" w:color="000000" w:fill="C0C0C0"/>
            <w:vAlign w:val="center"/>
          </w:tcPr>
          <w:p w14:paraId="222A34CC" w14:textId="77777777" w:rsidR="00526D30" w:rsidRPr="008344F0" w:rsidRDefault="00526D30" w:rsidP="00324E47">
            <w:pPr>
              <w:pStyle w:val="TAH"/>
            </w:pPr>
            <w:r w:rsidRPr="008344F0">
              <w:t>S</w:t>
            </w:r>
            <w:r w:rsidRPr="008344F0">
              <w:rPr>
                <w:rFonts w:eastAsia="Malgun Gothic"/>
              </w:rPr>
              <w:t>ervice</w:t>
            </w:r>
            <w:r w:rsidRPr="008344F0">
              <w:t xml:space="preserve"> Operation Name</w:t>
            </w:r>
          </w:p>
        </w:tc>
        <w:tc>
          <w:tcPr>
            <w:tcW w:w="4024" w:type="dxa"/>
            <w:shd w:val="clear" w:color="000000" w:fill="C0C0C0"/>
            <w:vAlign w:val="center"/>
          </w:tcPr>
          <w:p w14:paraId="4838331A" w14:textId="77777777" w:rsidR="00526D30" w:rsidRPr="008344F0" w:rsidRDefault="00526D30" w:rsidP="00324E47">
            <w:pPr>
              <w:pStyle w:val="TAH"/>
            </w:pPr>
            <w:r w:rsidRPr="008344F0">
              <w:t>Description</w:t>
            </w:r>
          </w:p>
        </w:tc>
        <w:tc>
          <w:tcPr>
            <w:tcW w:w="1649" w:type="dxa"/>
            <w:shd w:val="clear" w:color="000000" w:fill="C0C0C0"/>
            <w:vAlign w:val="center"/>
          </w:tcPr>
          <w:p w14:paraId="2F0D40BE" w14:textId="77777777" w:rsidR="00526D30" w:rsidRPr="008344F0" w:rsidRDefault="00526D30" w:rsidP="00324E47">
            <w:pPr>
              <w:pStyle w:val="TAH"/>
            </w:pPr>
            <w:r w:rsidRPr="008344F0">
              <w:t>Initiated by</w:t>
            </w:r>
          </w:p>
        </w:tc>
      </w:tr>
      <w:tr w:rsidR="00526D30" w:rsidRPr="008344F0" w14:paraId="0D524B83" w14:textId="77777777" w:rsidTr="00324E47">
        <w:trPr>
          <w:jc w:val="center"/>
        </w:trPr>
        <w:tc>
          <w:tcPr>
            <w:tcW w:w="3536" w:type="dxa"/>
            <w:shd w:val="clear" w:color="auto" w:fill="auto"/>
            <w:vAlign w:val="center"/>
          </w:tcPr>
          <w:p w14:paraId="11410549" w14:textId="77777777" w:rsidR="00526D30" w:rsidRPr="008344F0" w:rsidRDefault="00526D30" w:rsidP="00324E47">
            <w:pPr>
              <w:pStyle w:val="TAL"/>
            </w:pPr>
            <w:proofErr w:type="spellStart"/>
            <w:r w:rsidRPr="008344F0">
              <w:rPr>
                <w:lang w:val="en-US"/>
              </w:rPr>
              <w:t>SDD_TransmissionQualityMeasurement</w:t>
            </w:r>
            <w:proofErr w:type="spellEnd"/>
            <w:r w:rsidRPr="008344F0">
              <w:t>_Subscribe</w:t>
            </w:r>
          </w:p>
        </w:tc>
        <w:tc>
          <w:tcPr>
            <w:tcW w:w="4024" w:type="dxa"/>
            <w:vAlign w:val="center"/>
          </w:tcPr>
          <w:p w14:paraId="06747406" w14:textId="3C58A28B" w:rsidR="00526D30" w:rsidRPr="008344F0" w:rsidRDefault="00526D30" w:rsidP="00324E47">
            <w:pPr>
              <w:pStyle w:val="TAL"/>
            </w:pPr>
            <w:r w:rsidRPr="008344F0">
              <w:t>This service operation enables a service consumer to create/update/delete a Transmission Quality Measurement Subscription and/or receive historical Transmission Quality Measurement reports.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C93CDFE" w14:textId="0C174A81" w:rsidR="00526D30" w:rsidRPr="008344F0" w:rsidRDefault="00526D30" w:rsidP="00324E47">
            <w:pPr>
              <w:pStyle w:val="TAL"/>
              <w:rPr>
                <w:lang w:val="en-US"/>
              </w:rPr>
            </w:pPr>
            <w:r w:rsidRPr="008344F0">
              <w:rPr>
                <w:lang w:val="en-US"/>
              </w:rPr>
              <w:t>e.g. VAL Server, SEALDD Server, NSCE Server</w:t>
            </w:r>
          </w:p>
        </w:tc>
      </w:tr>
      <w:tr w:rsidR="00526D30" w:rsidRPr="008344F0" w14:paraId="28AEE337" w14:textId="77777777" w:rsidTr="00324E47">
        <w:trPr>
          <w:jc w:val="center"/>
        </w:trPr>
        <w:tc>
          <w:tcPr>
            <w:tcW w:w="3536" w:type="dxa"/>
            <w:shd w:val="clear" w:color="auto" w:fill="auto"/>
            <w:vAlign w:val="center"/>
          </w:tcPr>
          <w:p w14:paraId="2927A9F2" w14:textId="77777777" w:rsidR="00526D30" w:rsidRPr="008344F0" w:rsidRDefault="00526D30" w:rsidP="00324E47">
            <w:pPr>
              <w:pStyle w:val="TAL"/>
            </w:pPr>
            <w:proofErr w:type="spellStart"/>
            <w:r w:rsidRPr="008344F0">
              <w:rPr>
                <w:lang w:val="en-US"/>
              </w:rPr>
              <w:t>SDD_TransmissionQualityMeasurement</w:t>
            </w:r>
            <w:proofErr w:type="spellEnd"/>
            <w:r w:rsidRPr="008344F0">
              <w:t>_Notify</w:t>
            </w:r>
          </w:p>
        </w:tc>
        <w:tc>
          <w:tcPr>
            <w:tcW w:w="4024" w:type="dxa"/>
            <w:vAlign w:val="center"/>
          </w:tcPr>
          <w:p w14:paraId="71AF7C15" w14:textId="77777777" w:rsidR="00526D30" w:rsidRPr="008344F0" w:rsidRDefault="00526D30" w:rsidP="00324E47">
            <w:pPr>
              <w:pStyle w:val="TAL"/>
            </w:pPr>
            <w:r w:rsidRPr="008344F0">
              <w:t>This service operation enables a service consumer to receive Transmission Quality Measurement notifications.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438234B" w14:textId="030CA791" w:rsidR="00526D30" w:rsidRPr="008344F0" w:rsidRDefault="00526D30" w:rsidP="00324E47">
            <w:pPr>
              <w:pStyle w:val="TAL"/>
            </w:pPr>
            <w:r w:rsidRPr="008344F0">
              <w:t>e.g. VAL Server</w:t>
            </w:r>
          </w:p>
        </w:tc>
      </w:tr>
      <w:tr w:rsidR="002268A3" w:rsidRPr="008344F0" w14:paraId="03D276BB" w14:textId="77777777" w:rsidTr="00324E47">
        <w:trPr>
          <w:jc w:val="center"/>
          <w:ins w:id="22" w:author="Huawei [Abdessamad] 2023-08" w:date="2023-08-06T19:36:00Z"/>
        </w:trPr>
        <w:tc>
          <w:tcPr>
            <w:tcW w:w="3536" w:type="dxa"/>
            <w:shd w:val="clear" w:color="auto" w:fill="auto"/>
            <w:vAlign w:val="center"/>
          </w:tcPr>
          <w:p w14:paraId="57C07163" w14:textId="0DEF0B75" w:rsidR="002268A3" w:rsidRPr="008344F0" w:rsidRDefault="002268A3" w:rsidP="002268A3">
            <w:pPr>
              <w:pStyle w:val="TAL"/>
              <w:rPr>
                <w:ins w:id="23" w:author="Huawei [Abdessamad] 2023-08" w:date="2023-08-06T19:36:00Z"/>
                <w:lang w:val="en-US"/>
              </w:rPr>
            </w:pPr>
            <w:proofErr w:type="spellStart"/>
            <w:ins w:id="24" w:author="Huawei [Abdessamad] 2023-08" w:date="2023-08-06T19:37:00Z">
              <w:r w:rsidRPr="008344F0">
                <w:rPr>
                  <w:lang w:val="en-US"/>
                </w:rPr>
                <w:t>SDD_TransmissionQualityMeasurement</w:t>
              </w:r>
              <w:proofErr w:type="spellEnd"/>
              <w:r w:rsidRPr="008344F0">
                <w:t>_</w:t>
              </w:r>
              <w:r w:rsidR="00AF4A3F">
                <w:t>Request</w:t>
              </w:r>
            </w:ins>
          </w:p>
        </w:tc>
        <w:tc>
          <w:tcPr>
            <w:tcW w:w="4024" w:type="dxa"/>
            <w:vAlign w:val="center"/>
          </w:tcPr>
          <w:p w14:paraId="0CCABCBB" w14:textId="58119DAA" w:rsidR="002268A3" w:rsidRPr="008344F0" w:rsidRDefault="002268A3" w:rsidP="002268A3">
            <w:pPr>
              <w:pStyle w:val="TAL"/>
              <w:rPr>
                <w:ins w:id="25" w:author="Huawei [Abdessamad] 2023-08" w:date="2023-08-06T19:36:00Z"/>
              </w:rPr>
            </w:pPr>
            <w:ins w:id="26" w:author="Huawei [Abdessamad] 2023-08" w:date="2023-08-06T19:37:00Z">
              <w:r w:rsidRPr="008344F0">
                <w:t xml:space="preserve">This service operation enables a service consumer to </w:t>
              </w:r>
              <w:r w:rsidR="00AF4A3F">
                <w:t>request</w:t>
              </w:r>
              <w:r w:rsidRPr="008344F0">
                <w:t xml:space="preserve"> historical Transmission Quality Measurement reports.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8B71CA3" w14:textId="03469D28" w:rsidR="002268A3" w:rsidRPr="008344F0" w:rsidRDefault="002268A3" w:rsidP="002268A3">
            <w:pPr>
              <w:pStyle w:val="TAL"/>
              <w:rPr>
                <w:ins w:id="27" w:author="Huawei [Abdessamad] 2023-08" w:date="2023-08-06T19:36:00Z"/>
              </w:rPr>
            </w:pPr>
            <w:ins w:id="28" w:author="Huawei [Abdessamad] 2023-08" w:date="2023-08-06T19:37:00Z">
              <w:r w:rsidRPr="008344F0">
                <w:rPr>
                  <w:lang w:val="en-US"/>
                </w:rPr>
                <w:t>e.g. VAL Server, SEALDD Server, NSCE Server</w:t>
              </w:r>
            </w:ins>
          </w:p>
        </w:tc>
      </w:tr>
    </w:tbl>
    <w:p w14:paraId="584F8F45" w14:textId="77777777" w:rsidR="00526D30" w:rsidRPr="008344F0" w:rsidRDefault="00526D30" w:rsidP="00526D30"/>
    <w:p w14:paraId="7F381F2E" w14:textId="671984DD" w:rsidR="00526D30" w:rsidRPr="008344F0" w:rsidDel="002268A3" w:rsidRDefault="00526D30" w:rsidP="00526D30">
      <w:pPr>
        <w:pStyle w:val="EditorsNote"/>
        <w:rPr>
          <w:del w:id="29" w:author="Huawei [Abdessamad] 2023-08" w:date="2023-08-06T19:36:00Z"/>
        </w:rPr>
      </w:pPr>
      <w:bookmarkStart w:id="30" w:name="_Toc96843344"/>
      <w:bookmarkStart w:id="31" w:name="_Toc96844319"/>
      <w:bookmarkStart w:id="32" w:name="_Toc100739892"/>
      <w:bookmarkStart w:id="33" w:name="_Toc129252465"/>
      <w:del w:id="34" w:author="Huawei [Abdessamad] 2023-08" w:date="2023-08-06T19:36:00Z">
        <w:r w:rsidRPr="008344F0" w:rsidDel="002268A3">
          <w:delText>Editor's Note:</w:delText>
        </w:r>
        <w:r w:rsidRPr="008344F0" w:rsidDel="002268A3">
          <w:tab/>
          <w:delText xml:space="preserve">The definition of the stage 2 defined </w:delText>
        </w:r>
        <w:r w:rsidRPr="008344F0" w:rsidDel="002268A3">
          <w:rPr>
            <w:lang w:eastAsia="zh-CN"/>
          </w:rPr>
          <w:delText>Sdd_TransmissionQualityQuery service operation</w:delText>
        </w:r>
        <w:r w:rsidRPr="008344F0" w:rsidDel="002268A3">
          <w:delText xml:space="preserve"> is FFS.</w:delText>
        </w:r>
      </w:del>
    </w:p>
    <w:bookmarkEnd w:id="30"/>
    <w:bookmarkEnd w:id="31"/>
    <w:bookmarkEnd w:id="32"/>
    <w:bookmarkEnd w:id="33"/>
    <w:p w14:paraId="27D2E08C" w14:textId="77777777" w:rsidR="00070244" w:rsidRDefault="00070244" w:rsidP="0007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DDBBB5A" w14:textId="080E1E25" w:rsidR="00C476EB" w:rsidRPr="008344F0" w:rsidRDefault="00C476EB" w:rsidP="00C476EB">
      <w:pPr>
        <w:pStyle w:val="Heading4"/>
        <w:rPr>
          <w:ins w:id="35" w:author="Huawei [Abdessamad] 2023-08" w:date="2023-08-11T15:10:00Z"/>
        </w:rPr>
      </w:pPr>
      <w:bookmarkStart w:id="36" w:name="_Toc136375000"/>
      <w:ins w:id="37" w:author="Huawei [Abdessamad] 2023-08" w:date="2023-08-11T15:10:00Z">
        <w:r w:rsidRPr="008344F0">
          <w:t>5.5.2.</w:t>
        </w:r>
      </w:ins>
      <w:ins w:id="38" w:author="Huawei [Abdessamad] 2023-08" w:date="2023-08-11T15:11:00Z">
        <w:r w:rsidRPr="00C476EB">
          <w:rPr>
            <w:highlight w:val="yellow"/>
          </w:rPr>
          <w:t>4</w:t>
        </w:r>
      </w:ins>
      <w:ins w:id="39" w:author="Huawei [Abdessamad] 2023-08" w:date="2023-08-11T15:10:00Z">
        <w:r w:rsidRPr="008344F0">
          <w:tab/>
        </w:r>
        <w:proofErr w:type="spellStart"/>
        <w:r w:rsidRPr="008344F0">
          <w:rPr>
            <w:lang w:val="en-US"/>
          </w:rPr>
          <w:t>SDD_TransmissionQualityMeasurement</w:t>
        </w:r>
        <w:proofErr w:type="spellEnd"/>
        <w:r w:rsidRPr="008344F0">
          <w:t>_</w:t>
        </w:r>
      </w:ins>
      <w:bookmarkEnd w:id="36"/>
      <w:ins w:id="40" w:author="Huawei [Abdessamad] 2023-08" w:date="2023-08-11T15:12:00Z">
        <w:r w:rsidR="003A0FFE">
          <w:t>Request</w:t>
        </w:r>
      </w:ins>
    </w:p>
    <w:p w14:paraId="51AF43F6" w14:textId="2CB86F5C" w:rsidR="00C476EB" w:rsidRPr="008344F0" w:rsidRDefault="00C476EB" w:rsidP="00C476EB">
      <w:pPr>
        <w:pStyle w:val="Heading5"/>
        <w:rPr>
          <w:ins w:id="41" w:author="Huawei [Abdessamad] 2023-08" w:date="2023-08-11T15:10:00Z"/>
        </w:rPr>
      </w:pPr>
      <w:bookmarkStart w:id="42" w:name="_Toc136375001"/>
      <w:ins w:id="43" w:author="Huawei [Abdessamad] 2023-08" w:date="2023-08-11T15:10:00Z">
        <w:r w:rsidRPr="008344F0">
          <w:t>5.5.2.</w:t>
        </w:r>
      </w:ins>
      <w:ins w:id="44" w:author="Huawei [Abdessamad] 2023-08" w:date="2023-08-11T15:11:00Z">
        <w:r w:rsidRPr="00C476EB">
          <w:rPr>
            <w:highlight w:val="yellow"/>
          </w:rPr>
          <w:t>4</w:t>
        </w:r>
      </w:ins>
      <w:ins w:id="45" w:author="Huawei [Abdessamad] 2023-08" w:date="2023-08-11T15:10:00Z">
        <w:r w:rsidRPr="008344F0">
          <w:t>.1</w:t>
        </w:r>
        <w:r w:rsidRPr="008344F0">
          <w:tab/>
          <w:t>General</w:t>
        </w:r>
        <w:bookmarkEnd w:id="42"/>
      </w:ins>
    </w:p>
    <w:p w14:paraId="4BCF0D28" w14:textId="0C932F4E" w:rsidR="00C476EB" w:rsidRPr="008344F0" w:rsidRDefault="00C476EB" w:rsidP="00C476EB">
      <w:pPr>
        <w:rPr>
          <w:ins w:id="46" w:author="Huawei [Abdessamad] 2023-08" w:date="2023-08-11T15:10:00Z"/>
        </w:rPr>
      </w:pPr>
      <w:ins w:id="47" w:author="Huawei [Abdessamad] 2023-08" w:date="2023-08-11T15:10:00Z">
        <w:r w:rsidRPr="008344F0">
          <w:t xml:space="preserve">This service operation is used by a service consumer (e.g. VAL Server, SEALDD Server, NSCE Server) to </w:t>
        </w:r>
      </w:ins>
      <w:ins w:id="48" w:author="Huawei [Abdessamad] 2023-08" w:date="2023-08-11T15:42:00Z">
        <w:r w:rsidR="00A91F19">
          <w:t>retrieve</w:t>
        </w:r>
      </w:ins>
      <w:ins w:id="49" w:author="Huawei [Abdessamad] 2023-08" w:date="2023-08-11T15:10:00Z">
        <w:r w:rsidRPr="008344F0">
          <w:t xml:space="preserve"> </w:t>
        </w:r>
      </w:ins>
      <w:ins w:id="50" w:author="Huawei [Abdessamad] 2023-08" w:date="2023-08-11T15:41:00Z">
        <w:r w:rsidR="000917F6">
          <w:t>H</w:t>
        </w:r>
      </w:ins>
      <w:ins w:id="51" w:author="Huawei [Abdessamad] 2023-08" w:date="2023-08-11T15:10:00Z">
        <w:r w:rsidRPr="008344F0">
          <w:t xml:space="preserve">istorical Transmission Quality Measurement </w:t>
        </w:r>
      </w:ins>
      <w:ins w:id="52" w:author="Huawei [Abdessamad] 2023-08" w:date="2023-08-11T15:41:00Z">
        <w:r w:rsidR="000917F6">
          <w:t>R</w:t>
        </w:r>
      </w:ins>
      <w:ins w:id="53" w:author="Huawei [Abdessamad] 2023-08" w:date="2023-08-11T15:10:00Z">
        <w:r w:rsidRPr="008344F0">
          <w:t>eport</w:t>
        </w:r>
      </w:ins>
      <w:ins w:id="54" w:author="Huawei [Abdessamad] 2023-08" w:date="2023-08-11T15:41:00Z">
        <w:r w:rsidR="00072E19">
          <w:t>(</w:t>
        </w:r>
      </w:ins>
      <w:ins w:id="55" w:author="Huawei [Abdessamad] 2023-08" w:date="2023-08-11T15:10:00Z">
        <w:r w:rsidRPr="008344F0">
          <w:t>s</w:t>
        </w:r>
      </w:ins>
      <w:ins w:id="56" w:author="Huawei [Abdessamad] 2023-08" w:date="2023-08-11T15:41:00Z">
        <w:r w:rsidR="00072E19">
          <w:t>)</w:t>
        </w:r>
      </w:ins>
      <w:ins w:id="57" w:author="Huawei [Abdessamad] 2023-08" w:date="2023-08-11T15:10:00Z">
        <w:r w:rsidRPr="008344F0">
          <w:t xml:space="preserve"> from the SEALDD Server.</w:t>
        </w:r>
      </w:ins>
    </w:p>
    <w:p w14:paraId="61389ABC" w14:textId="0C7929B0" w:rsidR="00C476EB" w:rsidRPr="008344F0" w:rsidRDefault="00C476EB" w:rsidP="00C476EB">
      <w:pPr>
        <w:rPr>
          <w:ins w:id="58" w:author="Huawei [Abdessamad] 2023-08" w:date="2023-08-11T15:10:00Z"/>
        </w:rPr>
      </w:pPr>
      <w:ins w:id="59" w:author="Huawei [Abdessamad] 2023-08" w:date="2023-08-11T15:10:00Z">
        <w:r w:rsidRPr="008344F0">
          <w:t>The following procedures are supported by the "</w:t>
        </w:r>
        <w:proofErr w:type="spellStart"/>
        <w:r w:rsidRPr="008344F0">
          <w:rPr>
            <w:lang w:val="en-US"/>
          </w:rPr>
          <w:t>SDD_TransmissionQualityMeasurement</w:t>
        </w:r>
        <w:proofErr w:type="spellEnd"/>
        <w:r w:rsidRPr="008344F0">
          <w:t>_</w:t>
        </w:r>
      </w:ins>
      <w:ins w:id="60" w:author="Huawei [Abdessamad] 2023-08" w:date="2023-08-11T15:13:00Z">
        <w:r w:rsidR="0021474E">
          <w:t>Request</w:t>
        </w:r>
      </w:ins>
      <w:ins w:id="61" w:author="Huawei [Abdessamad] 2023-08" w:date="2023-08-11T15:10:00Z">
        <w:r w:rsidRPr="008344F0">
          <w:t>" service operation:</w:t>
        </w:r>
      </w:ins>
    </w:p>
    <w:p w14:paraId="53950B04" w14:textId="4B10E191" w:rsidR="00C476EB" w:rsidRPr="008344F0" w:rsidRDefault="00C476EB" w:rsidP="00C476EB">
      <w:pPr>
        <w:pStyle w:val="B1"/>
        <w:rPr>
          <w:ins w:id="62" w:author="Huawei [Abdessamad] 2023-08" w:date="2023-08-11T15:10:00Z"/>
          <w:lang w:val="en-US"/>
        </w:rPr>
      </w:pPr>
      <w:ins w:id="63" w:author="Huawei [Abdessamad] 2023-08" w:date="2023-08-11T15:10:00Z">
        <w:r w:rsidRPr="008344F0">
          <w:rPr>
            <w:lang w:val="en-US"/>
          </w:rPr>
          <w:t>-</w:t>
        </w:r>
        <w:r w:rsidRPr="008344F0">
          <w:rPr>
            <w:lang w:val="en-US"/>
          </w:rPr>
          <w:tab/>
        </w:r>
        <w:r w:rsidRPr="008344F0">
          <w:t xml:space="preserve">Transmission Quality Measurement </w:t>
        </w:r>
      </w:ins>
      <w:ins w:id="64" w:author="Huawei [Abdessamad] 2023-08" w:date="2023-08-11T15:42:00Z">
        <w:r w:rsidR="00A91F19">
          <w:t>Retrieval</w:t>
        </w:r>
      </w:ins>
      <w:ins w:id="65" w:author="Huawei [Abdessamad] 2023-08" w:date="2023-08-11T15:10:00Z">
        <w:r w:rsidRPr="008344F0">
          <w:t>.</w:t>
        </w:r>
      </w:ins>
    </w:p>
    <w:p w14:paraId="41E95F62" w14:textId="19C4F3B1" w:rsidR="00C476EB" w:rsidRPr="008344F0" w:rsidRDefault="00C476EB" w:rsidP="00C476EB">
      <w:pPr>
        <w:pStyle w:val="Heading5"/>
        <w:rPr>
          <w:ins w:id="66" w:author="Huawei [Abdessamad] 2023-08" w:date="2023-08-11T15:10:00Z"/>
        </w:rPr>
      </w:pPr>
      <w:bookmarkStart w:id="67" w:name="_Toc96843346"/>
      <w:bookmarkStart w:id="68" w:name="_Toc96844321"/>
      <w:bookmarkStart w:id="69" w:name="_Toc100739894"/>
      <w:bookmarkStart w:id="70" w:name="_Toc129252467"/>
      <w:bookmarkStart w:id="71" w:name="_Toc136375002"/>
      <w:ins w:id="72" w:author="Huawei [Abdessamad] 2023-08" w:date="2023-08-11T15:10:00Z">
        <w:r w:rsidRPr="008344F0">
          <w:t>5.5.2.</w:t>
        </w:r>
      </w:ins>
      <w:ins w:id="73" w:author="Huawei [Abdessamad] 2023-08" w:date="2023-08-11T15:11:00Z">
        <w:r w:rsidRPr="00C476EB">
          <w:rPr>
            <w:highlight w:val="yellow"/>
          </w:rPr>
          <w:t>4</w:t>
        </w:r>
      </w:ins>
      <w:ins w:id="74" w:author="Huawei [Abdessamad] 2023-08" w:date="2023-08-11T15:10:00Z">
        <w:r w:rsidRPr="008344F0">
          <w:t>.2</w:t>
        </w:r>
        <w:r w:rsidRPr="008344F0">
          <w:tab/>
        </w:r>
        <w:bookmarkStart w:id="75" w:name="_Hlk134750947"/>
        <w:bookmarkEnd w:id="67"/>
        <w:bookmarkEnd w:id="68"/>
        <w:bookmarkEnd w:id="69"/>
        <w:bookmarkEnd w:id="70"/>
        <w:r w:rsidRPr="008344F0">
          <w:t xml:space="preserve">Transmission Quality Measurement </w:t>
        </w:r>
      </w:ins>
      <w:bookmarkEnd w:id="71"/>
      <w:bookmarkEnd w:id="75"/>
      <w:ins w:id="76" w:author="Huawei [Abdessamad] 2023-08" w:date="2023-08-11T15:42:00Z">
        <w:r w:rsidR="00B92D4A">
          <w:t>Retrieval</w:t>
        </w:r>
      </w:ins>
    </w:p>
    <w:p w14:paraId="1F999295" w14:textId="1B590891" w:rsidR="00986482" w:rsidRDefault="00986482" w:rsidP="00986482">
      <w:pPr>
        <w:rPr>
          <w:ins w:id="77" w:author="Huawei [Abdessamad] 2023-08" w:date="2023-08-11T15:16:00Z"/>
        </w:rPr>
      </w:pPr>
      <w:ins w:id="78" w:author="Huawei [Abdessamad] 2023-08" w:date="2023-08-11T15:16:00Z">
        <w:r w:rsidRPr="000B71E3">
          <w:t>Figure</w:t>
        </w:r>
        <w:r>
          <w:t> </w:t>
        </w:r>
        <w:r w:rsidRPr="000B71E3">
          <w:t>5.</w:t>
        </w:r>
        <w:r>
          <w:t>5</w:t>
        </w:r>
        <w:r w:rsidRPr="000B71E3">
          <w:t>.</w:t>
        </w:r>
        <w:r>
          <w:t>2</w:t>
        </w:r>
        <w:r w:rsidRPr="000B71E3">
          <w:t>.</w:t>
        </w:r>
        <w:r w:rsidRPr="00986482">
          <w:rPr>
            <w:highlight w:val="yellow"/>
          </w:rPr>
          <w:t>4</w:t>
        </w:r>
        <w:r w:rsidRPr="000B71E3">
          <w:t xml:space="preserve">.2-1 </w:t>
        </w:r>
        <w:r>
          <w:t>depicts</w:t>
        </w:r>
        <w:r w:rsidRPr="000B71E3">
          <w:t xml:space="preserve"> a scenario where </w:t>
        </w:r>
        <w:r>
          <w:t>a</w:t>
        </w:r>
        <w:r w:rsidRPr="000B71E3">
          <w:t xml:space="preserve"> </w:t>
        </w:r>
        <w:r w:rsidRPr="008874EC">
          <w:rPr>
            <w:noProof/>
            <w:lang w:eastAsia="zh-CN"/>
          </w:rPr>
          <w:t xml:space="preserve">a </w:t>
        </w:r>
      </w:ins>
      <w:ins w:id="79" w:author="Huawei [Abdessamad] 2023-08" w:date="2023-08-11T15:19:00Z">
        <w:r w:rsidR="00DF1AF9" w:rsidRPr="008344F0">
          <w:t xml:space="preserve">service consumer (e.g. VAL Server, SEALDD Server, NSCE Server) </w:t>
        </w:r>
      </w:ins>
      <w:ins w:id="80" w:author="Huawei [Abdessamad] 2023-08" w:date="2023-08-11T15:16:00Z">
        <w:r w:rsidRPr="000B71E3">
          <w:t xml:space="preserve">sends a request to the </w:t>
        </w:r>
        <w:r>
          <w:t>SEALDD Server</w:t>
        </w:r>
        <w:r w:rsidRPr="000B71E3">
          <w:t xml:space="preserve"> to </w:t>
        </w:r>
      </w:ins>
      <w:ins w:id="81" w:author="Huawei [Abdessamad] 2023-08" w:date="2023-08-11T15:42:00Z">
        <w:r w:rsidR="002F5828">
          <w:t>retrieve</w:t>
        </w:r>
      </w:ins>
      <w:ins w:id="82" w:author="Huawei [Abdessamad] 2023-08" w:date="2023-08-11T15:16:00Z">
        <w:r>
          <w:t xml:space="preserve"> </w:t>
        </w:r>
      </w:ins>
      <w:ins w:id="83" w:author="Huawei [Abdessamad] 2023-08" w:date="2023-08-11T15:42:00Z">
        <w:r w:rsidR="002F5828">
          <w:t>H</w:t>
        </w:r>
        <w:r w:rsidR="002F5828" w:rsidRPr="008344F0">
          <w:t xml:space="preserve">istorical Transmission Quality Measurement </w:t>
        </w:r>
        <w:r w:rsidR="002F5828">
          <w:t>R</w:t>
        </w:r>
        <w:r w:rsidR="002F5828" w:rsidRPr="008344F0">
          <w:t>eport</w:t>
        </w:r>
        <w:r w:rsidR="002F5828">
          <w:t>(</w:t>
        </w:r>
        <w:r w:rsidR="002F5828" w:rsidRPr="008344F0">
          <w:t>s</w:t>
        </w:r>
        <w:r w:rsidR="002F5828">
          <w:t>)</w:t>
        </w:r>
        <w:r w:rsidR="002F5828" w:rsidRPr="008344F0">
          <w:t xml:space="preserve"> </w:t>
        </w:r>
      </w:ins>
      <w:ins w:id="84" w:author="Huawei [Abdessamad] 2023-08" w:date="2023-08-11T15:16:00Z">
        <w:r>
          <w:t>(see also clause 9.7 of 3GPP°TS°23.433</w:t>
        </w:r>
        <w:proofErr w:type="gramStart"/>
        <w:r>
          <w:t>°[</w:t>
        </w:r>
        <w:proofErr w:type="gramEnd"/>
        <w:r>
          <w:t>7]).</w:t>
        </w:r>
      </w:ins>
    </w:p>
    <w:bookmarkStart w:id="85" w:name="_MON_1732445519"/>
    <w:bookmarkEnd w:id="85"/>
    <w:p w14:paraId="61991BA5" w14:textId="642C3B8F" w:rsidR="00986482" w:rsidRPr="000B71E3" w:rsidRDefault="00340AE5" w:rsidP="00986482">
      <w:pPr>
        <w:pStyle w:val="TF"/>
        <w:rPr>
          <w:ins w:id="86" w:author="Huawei [Abdessamad] 2023-08" w:date="2023-08-11T15:16:00Z"/>
        </w:rPr>
      </w:pPr>
      <w:ins w:id="87" w:author="Huawei [Abdessamad] 2023-08" w:date="2023-08-11T15:16:00Z">
        <w:r w:rsidRPr="00535E7D">
          <w:object w:dxaOrig="9620" w:dyaOrig="2508" w14:anchorId="5C14A8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25.55pt" o:ole="">
              <v:imagedata r:id="rId8" o:title=""/>
            </v:shape>
            <o:OLEObject Type="Embed" ProgID="Word.Document.8" ShapeID="_x0000_i1025" DrawAspect="Content" ObjectID="_1754425050" r:id="rId9">
              <o:FieldCodes>\s</o:FieldCodes>
            </o:OLEObject>
          </w:object>
        </w:r>
      </w:ins>
      <w:ins w:id="88" w:author="Huawei [Abdessamad] 2023-08" w:date="2023-08-11T15:16:00Z">
        <w:r w:rsidR="00986482" w:rsidRPr="003864A8">
          <w:t xml:space="preserve"> </w:t>
        </w:r>
        <w:r w:rsidR="00986482" w:rsidRPr="006A7EE2">
          <w:t>Figure</w:t>
        </w:r>
        <w:r w:rsidR="00986482">
          <w:t> </w:t>
        </w:r>
        <w:r w:rsidR="00986482" w:rsidRPr="006A7EE2">
          <w:t>5.</w:t>
        </w:r>
        <w:r w:rsidR="00986482">
          <w:t>5</w:t>
        </w:r>
        <w:r w:rsidR="00986482" w:rsidRPr="006A7EE2">
          <w:t>.</w:t>
        </w:r>
        <w:r w:rsidR="00986482">
          <w:t>2</w:t>
        </w:r>
        <w:r w:rsidR="00986482" w:rsidRPr="006A7EE2">
          <w:t xml:space="preserve">.2.2-1: </w:t>
        </w:r>
        <w:r w:rsidR="00986482">
          <w:t xml:space="preserve">Procedure for </w:t>
        </w:r>
      </w:ins>
      <w:ins w:id="89" w:author="Huawei [Abdessamad] 2023-08" w:date="2023-08-11T15:42:00Z">
        <w:r w:rsidR="00B92D4A" w:rsidRPr="008344F0">
          <w:t xml:space="preserve">Transmission Quality Measurement </w:t>
        </w:r>
        <w:r w:rsidR="00B92D4A">
          <w:t>Retrieval</w:t>
        </w:r>
      </w:ins>
    </w:p>
    <w:p w14:paraId="49C667A7" w14:textId="4C20DEE2" w:rsidR="00986482" w:rsidRPr="006A7EE2" w:rsidRDefault="00986482" w:rsidP="00986482">
      <w:pPr>
        <w:pStyle w:val="B1"/>
        <w:rPr>
          <w:ins w:id="90" w:author="Huawei [Abdessamad] 2023-08" w:date="2023-08-11T15:16:00Z"/>
        </w:rPr>
      </w:pPr>
      <w:ins w:id="91" w:author="Huawei [Abdessamad] 2023-08" w:date="2023-08-11T15:16:00Z">
        <w:r>
          <w:t>1</w:t>
        </w:r>
        <w:r w:rsidRPr="006A7EE2">
          <w:t>.</w:t>
        </w:r>
        <w:r w:rsidRPr="006A7EE2">
          <w:tab/>
        </w:r>
        <w:r>
          <w:t xml:space="preserve">In order to </w:t>
        </w:r>
      </w:ins>
      <w:ins w:id="92" w:author="Huawei [Abdessamad] 2023-08" w:date="2023-08-11T15:42:00Z">
        <w:r w:rsidR="00D278A4">
          <w:t xml:space="preserve">retrieve </w:t>
        </w:r>
      </w:ins>
      <w:ins w:id="93" w:author="Huawei [Abdessamad] 2023-08" w:date="2023-08-11T15:41:00Z">
        <w:r w:rsidR="00F77CF5">
          <w:t>H</w:t>
        </w:r>
        <w:r w:rsidR="00F77CF5" w:rsidRPr="008344F0">
          <w:t xml:space="preserve">istorical Transmission Quality Measurement </w:t>
        </w:r>
        <w:r w:rsidR="00F77CF5">
          <w:t>R</w:t>
        </w:r>
        <w:r w:rsidR="00F77CF5" w:rsidRPr="008344F0">
          <w:t>eport</w:t>
        </w:r>
        <w:r w:rsidR="00F77CF5">
          <w:t>(</w:t>
        </w:r>
        <w:r w:rsidR="00F77CF5" w:rsidRPr="008344F0">
          <w:t>s</w:t>
        </w:r>
        <w:r w:rsidR="00F77CF5">
          <w:t>)</w:t>
        </w:r>
      </w:ins>
      <w:ins w:id="94" w:author="Huawei [Abdessamad] 2023-08" w:date="2023-08-11T15:16:00Z">
        <w:r>
          <w:t>, t</w:t>
        </w:r>
        <w:r w:rsidRPr="006A7EE2">
          <w:t xml:space="preserve">he </w:t>
        </w:r>
      </w:ins>
      <w:ins w:id="95" w:author="Huawei [Abdessamad] 2023-08" w:date="2023-08-11T15:25:00Z">
        <w:r w:rsidR="00CF4AD1" w:rsidRPr="008344F0">
          <w:t>service consumer (e.g. VAL Server, SEALDD Server, NSCE Server)</w:t>
        </w:r>
      </w:ins>
      <w:ins w:id="96" w:author="Huawei [Abdessamad] 2023-08" w:date="2023-08-11T15:16:00Z">
        <w:r>
          <w:rPr>
            <w:noProof/>
            <w:lang w:eastAsia="zh-CN"/>
          </w:rPr>
          <w:t xml:space="preserve"> </w:t>
        </w:r>
        <w:r>
          <w:t>shall send</w:t>
        </w:r>
        <w:r w:rsidRPr="006A7EE2">
          <w:t xml:space="preserve"> a</w:t>
        </w:r>
        <w:r>
          <w:t>n HTTP</w:t>
        </w:r>
        <w:r w:rsidRPr="006A7EE2">
          <w:t xml:space="preserve"> </w:t>
        </w:r>
      </w:ins>
      <w:ins w:id="97" w:author="Huawei [Abdessamad] 2023-08" w:date="2023-08-11T15:25:00Z">
        <w:r w:rsidR="00CF4AD1">
          <w:t>GET</w:t>
        </w:r>
      </w:ins>
      <w:ins w:id="98" w:author="Huawei [Abdessamad] 2023-08" w:date="2023-08-11T15:16:00Z">
        <w:r w:rsidRPr="006A7EE2">
          <w:t xml:space="preserve"> request </w:t>
        </w:r>
        <w:r w:rsidRPr="000B71E3">
          <w:t xml:space="preserve">to the </w:t>
        </w:r>
        <w:r>
          <w:t>SEALDD Server targeting the URI of the "</w:t>
        </w:r>
      </w:ins>
      <w:ins w:id="99" w:author="Huawei [Abdessamad] 2023-08" w:date="2023-08-11T15:25:00Z">
        <w:r w:rsidR="00CF4AD1">
          <w:t>His</w:t>
        </w:r>
      </w:ins>
      <w:ins w:id="100" w:author="Huawei [Abdessamad] 2023-08" w:date="2023-08-11T15:26:00Z">
        <w:r w:rsidR="00CF4AD1">
          <w:t xml:space="preserve">torical </w:t>
        </w:r>
      </w:ins>
      <w:ins w:id="101" w:author="Huawei [Abdessamad] 2023-08" w:date="2023-08-11T15:16:00Z">
        <w:r w:rsidRPr="008874EC">
          <w:t xml:space="preserve">Transmission Quality Measurement </w:t>
        </w:r>
      </w:ins>
      <w:ins w:id="102" w:author="Huawei [Abdessamad] 2023-08" w:date="2023-08-11T15:25:00Z">
        <w:r w:rsidR="00CF4AD1">
          <w:t>Reports</w:t>
        </w:r>
      </w:ins>
      <w:ins w:id="103" w:author="Huawei [Abdessamad] 2023-08" w:date="2023-08-11T15:16:00Z">
        <w:r>
          <w:t xml:space="preserve">" collection resource, with the request </w:t>
        </w:r>
      </w:ins>
      <w:ins w:id="104" w:author="Huawei [Abdessamad] 2023-08" w:date="2023-08-11T15:26:00Z">
        <w:r w:rsidR="00273925">
          <w:t>URI</w:t>
        </w:r>
      </w:ins>
      <w:ins w:id="105" w:author="Huawei [Abdessamad] 2023-08" w:date="2023-08-11T15:27:00Z">
        <w:r w:rsidR="006B4911">
          <w:t xml:space="preserve"> containing query parameters to filter</w:t>
        </w:r>
      </w:ins>
      <w:ins w:id="106" w:author="Huawei [Abdessamad] 2023-08" w:date="2023-08-11T15:28:00Z">
        <w:r w:rsidR="006B4911">
          <w:t xml:space="preserve"> the responses from the SEALDD Server</w:t>
        </w:r>
      </w:ins>
      <w:ins w:id="107" w:author="Huawei [Abdessamad] 2023-08" w:date="2023-08-11T15:16:00Z">
        <w:r>
          <w:t>.</w:t>
        </w:r>
      </w:ins>
    </w:p>
    <w:p w14:paraId="5B833BEC" w14:textId="0CE94015" w:rsidR="00986482" w:rsidRPr="006A7EE2" w:rsidRDefault="00986482" w:rsidP="00986482">
      <w:pPr>
        <w:pStyle w:val="B1"/>
        <w:rPr>
          <w:ins w:id="108" w:author="Huawei [Abdessamad] 2023-08" w:date="2023-08-11T15:16:00Z"/>
        </w:rPr>
      </w:pPr>
      <w:ins w:id="109" w:author="Huawei [Abdessamad] 2023-08" w:date="2023-08-11T15:16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  <w:r>
          <w:t>SEALDD Server</w:t>
        </w:r>
        <w:r w:rsidRPr="006A7EE2">
          <w:t xml:space="preserve"> </w:t>
        </w:r>
        <w:r>
          <w:t xml:space="preserve">shall </w:t>
        </w:r>
        <w:r w:rsidRPr="006A7EE2">
          <w:t xml:space="preserve">respond with </w:t>
        </w:r>
        <w:r>
          <w:t xml:space="preserve">an </w:t>
        </w:r>
        <w:r w:rsidRPr="006A7EE2">
          <w:t>HTTP "20</w:t>
        </w:r>
      </w:ins>
      <w:ins w:id="110" w:author="Huawei [Abdessamad] 2023-08" w:date="2023-08-11T15:28:00Z">
        <w:r w:rsidR="0035100E">
          <w:t>0</w:t>
        </w:r>
      </w:ins>
      <w:ins w:id="111" w:author="Huawei [Abdessamad] 2023-08" w:date="2023-08-11T15:16:00Z">
        <w:r w:rsidRPr="006A7EE2">
          <w:t xml:space="preserve"> </w:t>
        </w:r>
      </w:ins>
      <w:ins w:id="112" w:author="Huawei [Abdessamad] 2023-08" w:date="2023-08-11T15:28:00Z">
        <w:r w:rsidR="0035100E">
          <w:t>OK</w:t>
        </w:r>
      </w:ins>
      <w:ins w:id="113" w:author="Huawei [Abdessamad] 2023-08" w:date="2023-08-11T15:16:00Z">
        <w:r w:rsidRPr="006A7EE2">
          <w:t xml:space="preserve">" status code with the </w:t>
        </w:r>
        <w:r>
          <w:t>response</w:t>
        </w:r>
        <w:r w:rsidRPr="006A7EE2">
          <w:t xml:space="preserve"> body </w:t>
        </w:r>
        <w:r>
          <w:t xml:space="preserve">containing </w:t>
        </w:r>
      </w:ins>
      <w:ins w:id="114" w:author="Huawei [Abdessamad] 2023-08" w:date="2023-08-11T15:28:00Z">
        <w:r w:rsidR="0035100E">
          <w:t>the requested</w:t>
        </w:r>
      </w:ins>
      <w:ins w:id="115" w:author="Huawei [Abdessamad] 2023-08" w:date="2023-08-11T15:16:00Z">
        <w:r>
          <w:t xml:space="preserve"> </w:t>
        </w:r>
      </w:ins>
      <w:ins w:id="116" w:author="Huawei [Abdessamad] 2023-08" w:date="2023-08-11T15:28:00Z">
        <w:r w:rsidR="0035100E">
          <w:t xml:space="preserve">Historical </w:t>
        </w:r>
        <w:r w:rsidR="0035100E" w:rsidRPr="008874EC">
          <w:t xml:space="preserve">Transmission Quality Measurement </w:t>
        </w:r>
        <w:r w:rsidR="0035100E">
          <w:t>Report(s)</w:t>
        </w:r>
      </w:ins>
      <w:ins w:id="117" w:author="Huawei [Abdessamad] 2023-08" w:date="2023-08-11T15:16:00Z">
        <w:r w:rsidRPr="006A7EE2">
          <w:t>.</w:t>
        </w:r>
      </w:ins>
    </w:p>
    <w:p w14:paraId="549EA6CC" w14:textId="1EB4F898" w:rsidR="00986482" w:rsidRPr="00C8565D" w:rsidRDefault="00986482" w:rsidP="00986482">
      <w:pPr>
        <w:pStyle w:val="B1"/>
        <w:rPr>
          <w:ins w:id="118" w:author="Huawei [Abdessamad] 2023-08" w:date="2023-08-11T15:16:00Z"/>
        </w:rPr>
      </w:pPr>
      <w:ins w:id="119" w:author="Huawei [Abdessamad] 2023-08" w:date="2023-08-11T15:16:00Z">
        <w:r>
          <w:t>2b</w:t>
        </w:r>
        <w:r w:rsidRPr="006A7EE2">
          <w:t>.</w:t>
        </w:r>
        <w:r w:rsidRPr="006A7EE2">
          <w:tab/>
          <w:t xml:space="preserve">On failure, the appropriate HTTP status code indicating the error shall be returned and appropriate additional error information should be returned in the </w:t>
        </w:r>
        <w:r>
          <w:t xml:space="preserve">HTTP </w:t>
        </w:r>
      </w:ins>
      <w:ins w:id="120" w:author="Huawei [Abdessamad] 2023-08" w:date="2023-08-11T15:28:00Z">
        <w:r w:rsidR="00DB52F9">
          <w:t>GET</w:t>
        </w:r>
      </w:ins>
      <w:ins w:id="121" w:author="Huawei [Abdessamad] 2023-08" w:date="2023-08-11T15:16:00Z">
        <w:r w:rsidRPr="006A7EE2">
          <w:t xml:space="preserve"> response body</w:t>
        </w:r>
        <w:r w:rsidRPr="00705544">
          <w:t>, as specified in clause 6.</w:t>
        </w:r>
        <w:r>
          <w:t>4</w:t>
        </w:r>
        <w:r w:rsidRPr="00705544">
          <w:t>.7</w:t>
        </w:r>
        <w:r w:rsidRPr="006A7EE2">
          <w:t>.</w:t>
        </w:r>
      </w:ins>
    </w:p>
    <w:p w14:paraId="5FFD1228" w14:textId="77777777" w:rsidR="00070244" w:rsidRDefault="00070244" w:rsidP="0007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9E75E2D" w14:textId="77777777" w:rsidR="007B5E80" w:rsidRPr="008874EC" w:rsidRDefault="007B5E80" w:rsidP="007B5E80">
      <w:pPr>
        <w:pStyle w:val="Heading4"/>
      </w:pPr>
      <w:bookmarkStart w:id="122" w:name="_Toc67903523"/>
      <w:bookmarkStart w:id="123" w:name="_Toc96843415"/>
      <w:bookmarkStart w:id="124" w:name="_Toc96844390"/>
      <w:bookmarkStart w:id="125" w:name="_Toc100739963"/>
      <w:bookmarkStart w:id="126" w:name="_Toc129252536"/>
      <w:bookmarkStart w:id="127" w:name="_Toc136375062"/>
      <w:r w:rsidRPr="008874EC">
        <w:lastRenderedPageBreak/>
        <w:t>6.4.3.1</w:t>
      </w:r>
      <w:r w:rsidRPr="008874EC">
        <w:tab/>
        <w:t>Overview</w:t>
      </w:r>
      <w:bookmarkEnd w:id="122"/>
      <w:bookmarkEnd w:id="123"/>
      <w:bookmarkEnd w:id="124"/>
      <w:bookmarkEnd w:id="125"/>
      <w:bookmarkEnd w:id="126"/>
      <w:bookmarkEnd w:id="127"/>
    </w:p>
    <w:p w14:paraId="2C14AA7B" w14:textId="77777777" w:rsidR="007B5E80" w:rsidRPr="008874EC" w:rsidRDefault="007B5E80" w:rsidP="007B5E80">
      <w:r w:rsidRPr="008874EC">
        <w:t>This clause describes the structure for the Resource URIs and the resources and methods used for the service.</w:t>
      </w:r>
    </w:p>
    <w:p w14:paraId="2FDD0B20" w14:textId="77777777" w:rsidR="007B5E80" w:rsidRPr="008874EC" w:rsidRDefault="007B5E80" w:rsidP="007B5E80">
      <w:r w:rsidRPr="008874EC">
        <w:t xml:space="preserve">Figure 6.4.3.1-1 depicts the resource URIs structure for the </w:t>
      </w:r>
      <w:proofErr w:type="spellStart"/>
      <w:r w:rsidRPr="008874EC">
        <w:t>SDD_TransmissionQualityMeasurement</w:t>
      </w:r>
      <w:proofErr w:type="spellEnd"/>
      <w:r w:rsidRPr="008874EC">
        <w:t xml:space="preserve"> API.</w:t>
      </w:r>
    </w:p>
    <w:p w14:paraId="4E008751" w14:textId="715A638C" w:rsidR="007B5E80" w:rsidRPr="008874EC" w:rsidRDefault="007B5E80" w:rsidP="007B5E80">
      <w:pPr>
        <w:pStyle w:val="TH"/>
        <w:rPr>
          <w:lang w:val="en-US"/>
        </w:rPr>
      </w:pPr>
      <w:del w:id="128" w:author="Huawei [Abdessamad] 2023-08" w:date="2023-08-11T15:31:00Z">
        <w:r w:rsidRPr="008874EC" w:rsidDel="00C1474B">
          <w:object w:dxaOrig="9633" w:dyaOrig="3371" w14:anchorId="65B9F48B">
            <v:shape id="_x0000_i1026" type="#_x0000_t75" style="width:480pt;height:168pt" o:ole="">
              <v:imagedata r:id="rId10" o:title=""/>
            </v:shape>
            <o:OLEObject Type="Embed" ProgID="Word.Document.8" ShapeID="_x0000_i1026" DrawAspect="Content" ObjectID="_1754425051" r:id="rId11">
              <o:FieldCodes>\s</o:FieldCodes>
            </o:OLEObject>
          </w:object>
        </w:r>
      </w:del>
      <w:bookmarkStart w:id="129" w:name="_MON_1753275437"/>
      <w:bookmarkEnd w:id="129"/>
      <w:ins w:id="130" w:author="Huawei [Abdessamad] 2023-08" w:date="2023-08-11T15:31:00Z">
        <w:r w:rsidR="00C1474B" w:rsidRPr="008874EC">
          <w:object w:dxaOrig="9633" w:dyaOrig="4331" w14:anchorId="75FCD997">
            <v:shape id="_x0000_i1027" type="#_x0000_t75" style="width:481.85pt;height:216.45pt" o:ole="">
              <v:imagedata r:id="rId12" o:title=""/>
            </v:shape>
            <o:OLEObject Type="Embed" ProgID="Word.Document.8" ShapeID="_x0000_i1027" DrawAspect="Content" ObjectID="_1754425052" r:id="rId13">
              <o:FieldCodes>\s</o:FieldCodes>
            </o:OLEObject>
          </w:object>
        </w:r>
      </w:ins>
    </w:p>
    <w:p w14:paraId="05540D37" w14:textId="77777777" w:rsidR="007B5E80" w:rsidRPr="008874EC" w:rsidRDefault="007B5E80" w:rsidP="007B5E80">
      <w:pPr>
        <w:pStyle w:val="TF"/>
      </w:pPr>
      <w:r w:rsidRPr="008874EC">
        <w:t xml:space="preserve">Figure 6.4.3.1-1: Resource URIs structure of the </w:t>
      </w:r>
      <w:proofErr w:type="spellStart"/>
      <w:r w:rsidRPr="008874EC">
        <w:t>SDD_TransmissionQualityMeasurement</w:t>
      </w:r>
      <w:proofErr w:type="spellEnd"/>
      <w:r w:rsidRPr="008874EC">
        <w:t xml:space="preserve"> API</w:t>
      </w:r>
    </w:p>
    <w:p w14:paraId="048BA1D8" w14:textId="77777777" w:rsidR="007B5E80" w:rsidRPr="008874EC" w:rsidRDefault="007B5E80" w:rsidP="007B5E80">
      <w:r w:rsidRPr="008874EC">
        <w:t xml:space="preserve">Table 6.4.3.1-1 provides an overview of the resources and applicable HTTP methods for the </w:t>
      </w:r>
      <w:proofErr w:type="spellStart"/>
      <w:r w:rsidRPr="008874EC">
        <w:t>SDD_TransmissionQualityMeasurement</w:t>
      </w:r>
      <w:proofErr w:type="spellEnd"/>
      <w:r w:rsidRPr="008874EC">
        <w:t xml:space="preserve"> </w:t>
      </w:r>
      <w:r w:rsidRPr="008874EC">
        <w:rPr>
          <w:lang w:val="en-US"/>
        </w:rPr>
        <w:t>API</w:t>
      </w:r>
      <w:r w:rsidRPr="008874EC">
        <w:t>.</w:t>
      </w:r>
    </w:p>
    <w:p w14:paraId="7BCC8B0B" w14:textId="77777777" w:rsidR="007B5E80" w:rsidRPr="008874EC" w:rsidRDefault="007B5E80" w:rsidP="007B5E80">
      <w:pPr>
        <w:pStyle w:val="TH"/>
      </w:pPr>
      <w:r w:rsidRPr="008874EC">
        <w:lastRenderedPageBreak/>
        <w:t>Table 6.4.3.1-1: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7B5E80" w:rsidRPr="008874EC" w14:paraId="0D4B7635" w14:textId="77777777" w:rsidTr="008635D2">
        <w:trPr>
          <w:jc w:val="center"/>
        </w:trPr>
        <w:tc>
          <w:tcPr>
            <w:tcW w:w="1338" w:type="pct"/>
            <w:shd w:val="clear" w:color="auto" w:fill="C0C0C0"/>
            <w:vAlign w:val="center"/>
            <w:hideMark/>
          </w:tcPr>
          <w:p w14:paraId="70FF324F" w14:textId="77777777" w:rsidR="007B5E80" w:rsidRPr="008874EC" w:rsidRDefault="007B5E80" w:rsidP="008635D2">
            <w:pPr>
              <w:pStyle w:val="TAH"/>
            </w:pPr>
            <w:r w:rsidRPr="008874EC">
              <w:t>Resource name</w:t>
            </w:r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0939F0B8" w14:textId="77777777" w:rsidR="007B5E80" w:rsidRPr="008874EC" w:rsidRDefault="007B5E80" w:rsidP="008635D2">
            <w:pPr>
              <w:pStyle w:val="TAH"/>
            </w:pPr>
            <w:r w:rsidRPr="008874EC">
              <w:t>Resource URI</w:t>
            </w:r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0ED48B9A" w14:textId="77777777" w:rsidR="007B5E80" w:rsidRPr="008874EC" w:rsidRDefault="007B5E80" w:rsidP="008635D2">
            <w:pPr>
              <w:pStyle w:val="TAH"/>
            </w:pPr>
            <w:r w:rsidRPr="008874EC">
              <w:t>HTTP method or custom operation</w:t>
            </w:r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0AFC54BC" w14:textId="77777777" w:rsidR="007B5E80" w:rsidRPr="008874EC" w:rsidRDefault="007B5E80" w:rsidP="008635D2">
            <w:pPr>
              <w:pStyle w:val="TAH"/>
            </w:pPr>
            <w:r w:rsidRPr="008874EC">
              <w:t>Description</w:t>
            </w:r>
          </w:p>
        </w:tc>
      </w:tr>
      <w:tr w:rsidR="007B5E80" w:rsidRPr="008874EC" w14:paraId="3245064B" w14:textId="77777777" w:rsidTr="008635D2">
        <w:trPr>
          <w:jc w:val="center"/>
        </w:trPr>
        <w:tc>
          <w:tcPr>
            <w:tcW w:w="1338" w:type="pct"/>
            <w:vAlign w:val="center"/>
            <w:hideMark/>
          </w:tcPr>
          <w:p w14:paraId="230294CA" w14:textId="77777777" w:rsidR="007B5E80" w:rsidRPr="008874EC" w:rsidRDefault="007B5E80" w:rsidP="008635D2">
            <w:pPr>
              <w:pStyle w:val="TAL"/>
            </w:pPr>
            <w:r w:rsidRPr="008874EC">
              <w:t>Transmission Quality Measurement Subscriptions</w:t>
            </w:r>
          </w:p>
        </w:tc>
        <w:tc>
          <w:tcPr>
            <w:tcW w:w="1501" w:type="pct"/>
            <w:vAlign w:val="center"/>
            <w:hideMark/>
          </w:tcPr>
          <w:p w14:paraId="3512D270" w14:textId="77777777" w:rsidR="007B5E80" w:rsidRPr="008874EC" w:rsidRDefault="007B5E80" w:rsidP="008635D2">
            <w:pPr>
              <w:pStyle w:val="TAL"/>
              <w:rPr>
                <w:lang w:val="en-US"/>
              </w:rPr>
            </w:pPr>
            <w:r w:rsidRPr="008874EC">
              <w:t>/subscriptions</w:t>
            </w:r>
          </w:p>
        </w:tc>
        <w:tc>
          <w:tcPr>
            <w:tcW w:w="505" w:type="pct"/>
            <w:vAlign w:val="center"/>
            <w:hideMark/>
          </w:tcPr>
          <w:p w14:paraId="2E1FF059" w14:textId="77777777" w:rsidR="007B5E80" w:rsidRPr="008874EC" w:rsidRDefault="007B5E80" w:rsidP="008635D2">
            <w:pPr>
              <w:pStyle w:val="TAC"/>
            </w:pPr>
            <w:r w:rsidRPr="008874EC">
              <w:t>POST</w:t>
            </w:r>
          </w:p>
        </w:tc>
        <w:tc>
          <w:tcPr>
            <w:tcW w:w="1656" w:type="pct"/>
            <w:vAlign w:val="center"/>
            <w:hideMark/>
          </w:tcPr>
          <w:p w14:paraId="1A54621F" w14:textId="77777777" w:rsidR="007B5E80" w:rsidRPr="008874EC" w:rsidRDefault="007B5E80" w:rsidP="008635D2">
            <w:pPr>
              <w:pStyle w:val="TAL"/>
            </w:pPr>
            <w:r w:rsidRPr="008874EC">
              <w:rPr>
                <w:noProof/>
                <w:lang w:eastAsia="zh-CN"/>
              </w:rPr>
              <w:t xml:space="preserve">Request the creation of a </w:t>
            </w:r>
            <w:r w:rsidRPr="008874EC">
              <w:t>Transmission Quality Measurement Subscription</w:t>
            </w:r>
            <w:r w:rsidRPr="008874EC">
              <w:rPr>
                <w:noProof/>
                <w:lang w:eastAsia="zh-CN"/>
              </w:rPr>
              <w:t>.</w:t>
            </w:r>
          </w:p>
        </w:tc>
      </w:tr>
      <w:tr w:rsidR="007B5E80" w:rsidRPr="008874EC" w14:paraId="532E9081" w14:textId="77777777" w:rsidTr="008635D2">
        <w:trPr>
          <w:jc w:val="center"/>
        </w:trPr>
        <w:tc>
          <w:tcPr>
            <w:tcW w:w="0" w:type="auto"/>
            <w:vMerge w:val="restart"/>
            <w:vAlign w:val="center"/>
          </w:tcPr>
          <w:p w14:paraId="1D0F4C95" w14:textId="77777777" w:rsidR="007B5E80" w:rsidRPr="008874EC" w:rsidRDefault="007B5E80" w:rsidP="008635D2">
            <w:pPr>
              <w:pStyle w:val="TAL"/>
            </w:pPr>
            <w:r w:rsidRPr="008874EC">
              <w:t>Individual Transmission Quality Measurement Subscription</w:t>
            </w:r>
          </w:p>
        </w:tc>
        <w:tc>
          <w:tcPr>
            <w:tcW w:w="0" w:type="auto"/>
            <w:vMerge w:val="restart"/>
            <w:vAlign w:val="center"/>
          </w:tcPr>
          <w:p w14:paraId="6EF9A1BB" w14:textId="77777777" w:rsidR="007B5E80" w:rsidRPr="008874EC" w:rsidRDefault="007B5E80" w:rsidP="008635D2">
            <w:pPr>
              <w:pStyle w:val="TAL"/>
            </w:pPr>
            <w:r w:rsidRPr="008874EC">
              <w:t>/subscriptions/{</w:t>
            </w:r>
            <w:proofErr w:type="spellStart"/>
            <w:r w:rsidRPr="008874EC">
              <w:t>subscriptionId</w:t>
            </w:r>
            <w:proofErr w:type="spellEnd"/>
            <w:r w:rsidRPr="008874EC">
              <w:t>}</w:t>
            </w:r>
          </w:p>
        </w:tc>
        <w:tc>
          <w:tcPr>
            <w:tcW w:w="505" w:type="pct"/>
            <w:vAlign w:val="center"/>
          </w:tcPr>
          <w:p w14:paraId="79BE6636" w14:textId="77777777" w:rsidR="007B5E80" w:rsidRPr="008874EC" w:rsidRDefault="007B5E80" w:rsidP="008635D2">
            <w:pPr>
              <w:pStyle w:val="TAC"/>
            </w:pPr>
            <w:r w:rsidRPr="008874EC">
              <w:t>GET</w:t>
            </w:r>
          </w:p>
        </w:tc>
        <w:tc>
          <w:tcPr>
            <w:tcW w:w="1656" w:type="pct"/>
            <w:vAlign w:val="center"/>
          </w:tcPr>
          <w:p w14:paraId="18641962" w14:textId="77777777" w:rsidR="007B5E80" w:rsidRPr="008874EC" w:rsidRDefault="007B5E80" w:rsidP="008635D2">
            <w:pPr>
              <w:pStyle w:val="TAL"/>
            </w:pPr>
            <w:r w:rsidRPr="008874EC">
              <w:rPr>
                <w:noProof/>
                <w:lang w:eastAsia="zh-CN"/>
              </w:rPr>
              <w:t>Retrieve an existing "</w:t>
            </w:r>
            <w:r w:rsidRPr="008874EC">
              <w:t>Individual Transmission Quality Measurement Subscription".</w:t>
            </w:r>
          </w:p>
        </w:tc>
      </w:tr>
      <w:tr w:rsidR="007B5E80" w:rsidRPr="008874EC" w14:paraId="63610305" w14:textId="77777777" w:rsidTr="008635D2">
        <w:trPr>
          <w:jc w:val="center"/>
        </w:trPr>
        <w:tc>
          <w:tcPr>
            <w:tcW w:w="0" w:type="auto"/>
            <w:vMerge/>
            <w:vAlign w:val="center"/>
          </w:tcPr>
          <w:p w14:paraId="3C6A7EC7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5C8E70EF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505" w:type="pct"/>
            <w:vAlign w:val="center"/>
          </w:tcPr>
          <w:p w14:paraId="5F8F5617" w14:textId="77777777" w:rsidR="007B5E80" w:rsidRPr="008874EC" w:rsidRDefault="007B5E80" w:rsidP="008635D2">
            <w:pPr>
              <w:pStyle w:val="TAC"/>
            </w:pPr>
            <w:r w:rsidRPr="008874EC">
              <w:t>PUT</w:t>
            </w:r>
          </w:p>
        </w:tc>
        <w:tc>
          <w:tcPr>
            <w:tcW w:w="1656" w:type="pct"/>
            <w:vAlign w:val="center"/>
          </w:tcPr>
          <w:p w14:paraId="18E6A552" w14:textId="77777777" w:rsidR="007B5E80" w:rsidRPr="008874EC" w:rsidRDefault="007B5E80" w:rsidP="008635D2">
            <w:pPr>
              <w:pStyle w:val="TAL"/>
              <w:rPr>
                <w:noProof/>
                <w:lang w:eastAsia="zh-CN"/>
              </w:rPr>
            </w:pPr>
            <w:r w:rsidRPr="008874EC">
              <w:rPr>
                <w:noProof/>
                <w:lang w:eastAsia="zh-CN"/>
              </w:rPr>
              <w:t>Request the update of an existing "</w:t>
            </w:r>
            <w:r w:rsidRPr="008874EC">
              <w:t>Individual Transmission Quality Measurement Subscription".</w:t>
            </w:r>
          </w:p>
        </w:tc>
      </w:tr>
      <w:tr w:rsidR="007B5E80" w:rsidRPr="008874EC" w14:paraId="19F0DF0B" w14:textId="77777777" w:rsidTr="008635D2">
        <w:trPr>
          <w:jc w:val="center"/>
        </w:trPr>
        <w:tc>
          <w:tcPr>
            <w:tcW w:w="0" w:type="auto"/>
            <w:vMerge/>
            <w:vAlign w:val="center"/>
          </w:tcPr>
          <w:p w14:paraId="1BBDB48E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57C467FA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505" w:type="pct"/>
            <w:vAlign w:val="center"/>
          </w:tcPr>
          <w:p w14:paraId="24D5CB19" w14:textId="77777777" w:rsidR="007B5E80" w:rsidRPr="008874EC" w:rsidRDefault="007B5E80" w:rsidP="008635D2">
            <w:pPr>
              <w:pStyle w:val="TAC"/>
            </w:pPr>
            <w:r w:rsidRPr="008874EC">
              <w:t>PATCH</w:t>
            </w:r>
          </w:p>
        </w:tc>
        <w:tc>
          <w:tcPr>
            <w:tcW w:w="1656" w:type="pct"/>
            <w:vAlign w:val="center"/>
          </w:tcPr>
          <w:p w14:paraId="38DD396D" w14:textId="77777777" w:rsidR="007B5E80" w:rsidRPr="008874EC" w:rsidRDefault="007B5E80" w:rsidP="008635D2">
            <w:pPr>
              <w:pStyle w:val="TAL"/>
              <w:rPr>
                <w:noProof/>
                <w:lang w:eastAsia="zh-CN"/>
              </w:rPr>
            </w:pPr>
            <w:r w:rsidRPr="008874EC">
              <w:rPr>
                <w:noProof/>
                <w:lang w:eastAsia="zh-CN"/>
              </w:rPr>
              <w:t>Request the modification of an existing "</w:t>
            </w:r>
            <w:r w:rsidRPr="008874EC">
              <w:t>Individual Transmission Quality Measurement Subscription".</w:t>
            </w:r>
          </w:p>
        </w:tc>
      </w:tr>
      <w:tr w:rsidR="007B5E80" w:rsidRPr="008874EC" w14:paraId="207EDF6E" w14:textId="77777777" w:rsidTr="008635D2">
        <w:trPr>
          <w:jc w:val="center"/>
        </w:trPr>
        <w:tc>
          <w:tcPr>
            <w:tcW w:w="0" w:type="auto"/>
            <w:vMerge/>
            <w:vAlign w:val="center"/>
          </w:tcPr>
          <w:p w14:paraId="48A977AC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2860D0AF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505" w:type="pct"/>
            <w:vAlign w:val="center"/>
          </w:tcPr>
          <w:p w14:paraId="2532A331" w14:textId="77777777" w:rsidR="007B5E80" w:rsidRPr="008874EC" w:rsidRDefault="007B5E80" w:rsidP="008635D2">
            <w:pPr>
              <w:pStyle w:val="TAC"/>
            </w:pPr>
            <w:r w:rsidRPr="008874EC">
              <w:t>DELETE</w:t>
            </w:r>
          </w:p>
        </w:tc>
        <w:tc>
          <w:tcPr>
            <w:tcW w:w="1656" w:type="pct"/>
            <w:vAlign w:val="center"/>
          </w:tcPr>
          <w:p w14:paraId="22AB4B92" w14:textId="77777777" w:rsidR="007B5E80" w:rsidRPr="008874EC" w:rsidRDefault="007B5E80" w:rsidP="008635D2">
            <w:pPr>
              <w:pStyle w:val="TAL"/>
            </w:pPr>
            <w:r w:rsidRPr="008874EC">
              <w:rPr>
                <w:noProof/>
                <w:lang w:eastAsia="zh-CN"/>
              </w:rPr>
              <w:t>Request the deletion of an existing "</w:t>
            </w:r>
            <w:r w:rsidRPr="008874EC">
              <w:t>Individual Transmission Quality Measurement Subscription".</w:t>
            </w:r>
          </w:p>
        </w:tc>
      </w:tr>
      <w:tr w:rsidR="00C1474B" w:rsidRPr="008874EC" w14:paraId="424B764A" w14:textId="77777777" w:rsidTr="008635D2">
        <w:trPr>
          <w:jc w:val="center"/>
          <w:ins w:id="131" w:author="Huawei [Abdessamad] 2023-08" w:date="2023-08-11T15:33:00Z"/>
        </w:trPr>
        <w:tc>
          <w:tcPr>
            <w:tcW w:w="0" w:type="auto"/>
            <w:vAlign w:val="center"/>
          </w:tcPr>
          <w:p w14:paraId="76D8253F" w14:textId="2FBB350F" w:rsidR="00C1474B" w:rsidRPr="008874EC" w:rsidRDefault="00C1474B" w:rsidP="00C1474B">
            <w:pPr>
              <w:pStyle w:val="TAL"/>
              <w:rPr>
                <w:ins w:id="132" w:author="Huawei [Abdessamad] 2023-08" w:date="2023-08-11T15:33:00Z"/>
              </w:rPr>
            </w:pPr>
            <w:ins w:id="133" w:author="Huawei [Abdessamad] 2023-08" w:date="2023-08-11T15:34:00Z">
              <w:r>
                <w:t xml:space="preserve">Historical </w:t>
              </w:r>
              <w:r w:rsidRPr="008874EC">
                <w:t xml:space="preserve">Transmission Quality Measurement </w:t>
              </w:r>
              <w:r>
                <w:t>Reports</w:t>
              </w:r>
            </w:ins>
          </w:p>
        </w:tc>
        <w:tc>
          <w:tcPr>
            <w:tcW w:w="0" w:type="auto"/>
            <w:vAlign w:val="center"/>
          </w:tcPr>
          <w:p w14:paraId="5D19CD7B" w14:textId="5BBD99A0" w:rsidR="00C1474B" w:rsidRPr="008874EC" w:rsidRDefault="00C1474B" w:rsidP="00C1474B">
            <w:pPr>
              <w:pStyle w:val="TAL"/>
              <w:rPr>
                <w:ins w:id="134" w:author="Huawei [Abdessamad] 2023-08" w:date="2023-08-11T15:33:00Z"/>
              </w:rPr>
            </w:pPr>
            <w:ins w:id="135" w:author="Huawei [Abdessamad] 2023-08" w:date="2023-08-11T15:34:00Z">
              <w:r>
                <w:t>/reports</w:t>
              </w:r>
            </w:ins>
          </w:p>
        </w:tc>
        <w:tc>
          <w:tcPr>
            <w:tcW w:w="505" w:type="pct"/>
            <w:vAlign w:val="center"/>
          </w:tcPr>
          <w:p w14:paraId="41ECE198" w14:textId="68CC3B9D" w:rsidR="00C1474B" w:rsidRPr="008874EC" w:rsidRDefault="00C1474B" w:rsidP="00C1474B">
            <w:pPr>
              <w:pStyle w:val="TAC"/>
              <w:rPr>
                <w:ins w:id="136" w:author="Huawei [Abdessamad] 2023-08" w:date="2023-08-11T15:33:00Z"/>
              </w:rPr>
            </w:pPr>
            <w:ins w:id="137" w:author="Huawei [Abdessamad] 2023-08" w:date="2023-08-11T15:34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37974C00" w14:textId="0FB10F1A" w:rsidR="00C1474B" w:rsidRPr="008874EC" w:rsidRDefault="00C1474B" w:rsidP="00C1474B">
            <w:pPr>
              <w:pStyle w:val="TAL"/>
              <w:rPr>
                <w:ins w:id="138" w:author="Huawei [Abdessamad] 2023-08" w:date="2023-08-11T15:33:00Z"/>
                <w:noProof/>
                <w:lang w:eastAsia="zh-CN"/>
              </w:rPr>
            </w:pPr>
            <w:ins w:id="139" w:author="Huawei [Abdessamad] 2023-08" w:date="2023-08-11T15:34:00Z">
              <w:r w:rsidRPr="008874EC">
                <w:rPr>
                  <w:noProof/>
                  <w:lang w:eastAsia="zh-CN"/>
                </w:rPr>
                <w:t xml:space="preserve">Retrieve </w:t>
              </w:r>
              <w:r>
                <w:t xml:space="preserve">Historical </w:t>
              </w:r>
              <w:r w:rsidRPr="008874EC">
                <w:t xml:space="preserve">Transmission Quality Measurement </w:t>
              </w:r>
              <w:r>
                <w:t>Report(s)</w:t>
              </w:r>
              <w:r w:rsidRPr="008874EC">
                <w:t>.</w:t>
              </w:r>
            </w:ins>
          </w:p>
        </w:tc>
      </w:tr>
    </w:tbl>
    <w:p w14:paraId="3E4E4C10" w14:textId="77777777" w:rsidR="007B5E80" w:rsidRPr="008874EC" w:rsidRDefault="007B5E80" w:rsidP="007B5E80"/>
    <w:p w14:paraId="0AAE6452" w14:textId="77777777" w:rsidR="00070244" w:rsidRDefault="00070244" w:rsidP="0007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E85544D" w14:textId="2252C3DC" w:rsidR="00695BB7" w:rsidRPr="008874EC" w:rsidRDefault="00695BB7" w:rsidP="00695BB7">
      <w:pPr>
        <w:pStyle w:val="Heading4"/>
        <w:rPr>
          <w:ins w:id="140" w:author="Huawei [Abdessamad] 2023-08" w:date="2023-08-11T15:36:00Z"/>
        </w:rPr>
      </w:pPr>
      <w:bookmarkStart w:id="141" w:name="_Toc67903524"/>
      <w:bookmarkStart w:id="142" w:name="_Toc96843416"/>
      <w:bookmarkStart w:id="143" w:name="_Toc96844391"/>
      <w:bookmarkStart w:id="144" w:name="_Toc100739964"/>
      <w:bookmarkStart w:id="145" w:name="_Toc129252537"/>
      <w:bookmarkStart w:id="146" w:name="_Toc136375063"/>
      <w:ins w:id="147" w:author="Huawei [Abdessamad] 2023-08" w:date="2023-08-11T15:36:00Z">
        <w:r w:rsidRPr="008874EC">
          <w:t>6.4.3.</w:t>
        </w:r>
      </w:ins>
      <w:ins w:id="148" w:author="Huawei [Abdessamad] 2023-08" w:date="2023-08-11T15:37:00Z">
        <w:r w:rsidR="00DE6436" w:rsidRPr="00DE6436">
          <w:rPr>
            <w:highlight w:val="yellow"/>
          </w:rPr>
          <w:t>4</w:t>
        </w:r>
      </w:ins>
      <w:ins w:id="149" w:author="Huawei [Abdessamad] 2023-08" w:date="2023-08-11T15:36:00Z">
        <w:r w:rsidRPr="008874EC">
          <w:tab/>
          <w:t xml:space="preserve">Resource: </w:t>
        </w:r>
      </w:ins>
      <w:bookmarkEnd w:id="141"/>
      <w:bookmarkEnd w:id="142"/>
      <w:bookmarkEnd w:id="143"/>
      <w:bookmarkEnd w:id="144"/>
      <w:bookmarkEnd w:id="145"/>
      <w:bookmarkEnd w:id="146"/>
      <w:ins w:id="150" w:author="Huawei [Abdessamad] 2023-08" w:date="2023-08-11T15:37:00Z">
        <w:r>
          <w:t xml:space="preserve">Historical </w:t>
        </w:r>
        <w:r w:rsidRPr="008874EC">
          <w:t xml:space="preserve">Transmission Quality Measurement </w:t>
        </w:r>
        <w:r>
          <w:t>Reports</w:t>
        </w:r>
      </w:ins>
    </w:p>
    <w:p w14:paraId="7BFFD48D" w14:textId="5C97F854" w:rsidR="00695BB7" w:rsidRPr="008874EC" w:rsidRDefault="00DE6436" w:rsidP="00695BB7">
      <w:pPr>
        <w:pStyle w:val="Heading5"/>
        <w:rPr>
          <w:ins w:id="151" w:author="Huawei [Abdessamad] 2023-08" w:date="2023-08-11T15:36:00Z"/>
        </w:rPr>
      </w:pPr>
      <w:bookmarkStart w:id="152" w:name="_Toc67903525"/>
      <w:bookmarkStart w:id="153" w:name="_Toc96843417"/>
      <w:bookmarkStart w:id="154" w:name="_Toc96844392"/>
      <w:bookmarkStart w:id="155" w:name="_Toc100739965"/>
      <w:bookmarkStart w:id="156" w:name="_Toc129252538"/>
      <w:bookmarkStart w:id="157" w:name="_Toc136375064"/>
      <w:ins w:id="158" w:author="Huawei [Abdessamad] 2023-08" w:date="2023-08-11T15:37:00Z">
        <w:r w:rsidRPr="008874EC">
          <w:t>6.4.3.</w:t>
        </w:r>
        <w:r w:rsidRPr="00DE6436">
          <w:rPr>
            <w:highlight w:val="yellow"/>
          </w:rPr>
          <w:t>4</w:t>
        </w:r>
      </w:ins>
      <w:ins w:id="159" w:author="Huawei [Abdessamad] 2023-08" w:date="2023-08-11T15:36:00Z">
        <w:r w:rsidR="00695BB7" w:rsidRPr="008874EC">
          <w:t>.1</w:t>
        </w:r>
        <w:r w:rsidR="00695BB7" w:rsidRPr="008874EC">
          <w:tab/>
          <w:t>Description</w:t>
        </w:r>
        <w:bookmarkEnd w:id="152"/>
        <w:bookmarkEnd w:id="153"/>
        <w:bookmarkEnd w:id="154"/>
        <w:bookmarkEnd w:id="155"/>
        <w:bookmarkEnd w:id="156"/>
        <w:bookmarkEnd w:id="157"/>
      </w:ins>
    </w:p>
    <w:p w14:paraId="208A2979" w14:textId="459BDF83" w:rsidR="00695BB7" w:rsidRPr="008874EC" w:rsidRDefault="00695BB7" w:rsidP="00695BB7">
      <w:pPr>
        <w:rPr>
          <w:ins w:id="160" w:author="Huawei [Abdessamad] 2023-08" w:date="2023-08-11T15:36:00Z"/>
        </w:rPr>
      </w:pPr>
      <w:ins w:id="161" w:author="Huawei [Abdessamad] 2023-08" w:date="2023-08-11T15:36:00Z">
        <w:r w:rsidRPr="008874EC">
          <w:t xml:space="preserve">This resource represents the collection of </w:t>
        </w:r>
      </w:ins>
      <w:ins w:id="162" w:author="Huawei [Abdessamad] 2023-08" w:date="2023-08-11T15:40:00Z">
        <w:r w:rsidR="001C2218">
          <w:t xml:space="preserve">Historical </w:t>
        </w:r>
        <w:r w:rsidR="001C2218" w:rsidRPr="008874EC">
          <w:t xml:space="preserve">Transmission Quality Measurement </w:t>
        </w:r>
        <w:r w:rsidR="001C2218">
          <w:t>Reports</w:t>
        </w:r>
        <w:r w:rsidR="001C2218" w:rsidRPr="008874EC">
          <w:t xml:space="preserve"> </w:t>
        </w:r>
      </w:ins>
      <w:ins w:id="163" w:author="Huawei [Abdessamad] 2023-08" w:date="2023-08-11T15:36:00Z">
        <w:r w:rsidRPr="008874EC">
          <w:t>managed by the SEALDD Server.</w:t>
        </w:r>
      </w:ins>
    </w:p>
    <w:p w14:paraId="6F65D15C" w14:textId="292DC80A" w:rsidR="00695BB7" w:rsidRPr="008874EC" w:rsidRDefault="00DE6436" w:rsidP="00695BB7">
      <w:pPr>
        <w:pStyle w:val="Heading5"/>
        <w:rPr>
          <w:ins w:id="164" w:author="Huawei [Abdessamad] 2023-08" w:date="2023-08-11T15:36:00Z"/>
        </w:rPr>
      </w:pPr>
      <w:bookmarkStart w:id="165" w:name="_Toc67903526"/>
      <w:bookmarkStart w:id="166" w:name="_Toc96843418"/>
      <w:bookmarkStart w:id="167" w:name="_Toc96844393"/>
      <w:bookmarkStart w:id="168" w:name="_Toc100739966"/>
      <w:bookmarkStart w:id="169" w:name="_Toc129252539"/>
      <w:bookmarkStart w:id="170" w:name="_Toc136375065"/>
      <w:ins w:id="171" w:author="Huawei [Abdessamad] 2023-08" w:date="2023-08-11T15:37:00Z">
        <w:r w:rsidRPr="008874EC">
          <w:t>6.4.3.</w:t>
        </w:r>
        <w:r w:rsidRPr="00DE6436">
          <w:rPr>
            <w:highlight w:val="yellow"/>
          </w:rPr>
          <w:t>4</w:t>
        </w:r>
      </w:ins>
      <w:ins w:id="172" w:author="Huawei [Abdessamad] 2023-08" w:date="2023-08-11T15:36:00Z">
        <w:r w:rsidR="00695BB7" w:rsidRPr="008874EC">
          <w:t>.2</w:t>
        </w:r>
        <w:r w:rsidR="00695BB7" w:rsidRPr="008874EC">
          <w:tab/>
          <w:t>Resource Definition</w:t>
        </w:r>
        <w:bookmarkEnd w:id="165"/>
        <w:bookmarkEnd w:id="166"/>
        <w:bookmarkEnd w:id="167"/>
        <w:bookmarkEnd w:id="168"/>
        <w:bookmarkEnd w:id="169"/>
        <w:bookmarkEnd w:id="170"/>
      </w:ins>
    </w:p>
    <w:p w14:paraId="301D9E6C" w14:textId="1B717510" w:rsidR="00695BB7" w:rsidRPr="008874EC" w:rsidRDefault="00695BB7" w:rsidP="00695BB7">
      <w:pPr>
        <w:rPr>
          <w:ins w:id="173" w:author="Huawei [Abdessamad] 2023-08" w:date="2023-08-11T15:36:00Z"/>
          <w:lang w:val="en-US"/>
        </w:rPr>
      </w:pPr>
      <w:ins w:id="174" w:author="Huawei [Abdessamad] 2023-08" w:date="2023-08-11T15:36:00Z">
        <w:r w:rsidRPr="008874EC">
          <w:rPr>
            <w:lang w:val="en-US"/>
          </w:rPr>
          <w:t xml:space="preserve">Resource URI: </w:t>
        </w:r>
        <w:r w:rsidRPr="008874EC">
          <w:rPr>
            <w:b/>
            <w:noProof/>
            <w:lang w:val="en-US"/>
          </w:rPr>
          <w:t>{apiRoot}/sdd-tqm/</w:t>
        </w:r>
        <w:bookmarkStart w:id="175" w:name="_Hlk131952354"/>
        <w:r w:rsidRPr="008874EC">
          <w:rPr>
            <w:b/>
            <w:noProof/>
            <w:lang w:val="en-US"/>
          </w:rPr>
          <w:t>&lt;apiVersion&gt;</w:t>
        </w:r>
        <w:bookmarkEnd w:id="175"/>
        <w:r w:rsidRPr="008874EC">
          <w:rPr>
            <w:b/>
            <w:noProof/>
            <w:lang w:val="en-US"/>
          </w:rPr>
          <w:t>/</w:t>
        </w:r>
      </w:ins>
      <w:ins w:id="176" w:author="Huawei [Abdessamad] 2023-08" w:date="2023-08-11T15:41:00Z">
        <w:r w:rsidR="007B3035">
          <w:rPr>
            <w:b/>
            <w:noProof/>
            <w:lang w:val="en-US"/>
          </w:rPr>
          <w:t>reports</w:t>
        </w:r>
      </w:ins>
    </w:p>
    <w:p w14:paraId="7B537391" w14:textId="3786D648" w:rsidR="00695BB7" w:rsidRPr="008874EC" w:rsidRDefault="00695BB7" w:rsidP="00695BB7">
      <w:pPr>
        <w:rPr>
          <w:ins w:id="177" w:author="Huawei [Abdessamad] 2023-08" w:date="2023-08-11T15:36:00Z"/>
          <w:rFonts w:ascii="Arial" w:hAnsi="Arial" w:cs="Arial"/>
        </w:rPr>
      </w:pPr>
      <w:ins w:id="178" w:author="Huawei [Abdessamad] 2023-08" w:date="2023-08-11T15:36:00Z">
        <w:r w:rsidRPr="008874EC">
          <w:t>This resource shall support the resource URI variables defined in table </w:t>
        </w:r>
      </w:ins>
      <w:ins w:id="179" w:author="Huawei [Abdessamad] 2023-08" w:date="2023-08-11T15:38:00Z">
        <w:r w:rsidR="00DE6436" w:rsidRPr="008874EC">
          <w:t>6.4.3.</w:t>
        </w:r>
        <w:r w:rsidR="00DE6436" w:rsidRPr="00DE6436">
          <w:rPr>
            <w:highlight w:val="yellow"/>
          </w:rPr>
          <w:t>4</w:t>
        </w:r>
      </w:ins>
      <w:ins w:id="180" w:author="Huawei [Abdessamad] 2023-08" w:date="2023-08-11T15:36:00Z">
        <w:r w:rsidRPr="008874EC">
          <w:t>.2-1</w:t>
        </w:r>
        <w:r w:rsidRPr="008874EC">
          <w:rPr>
            <w:rFonts w:ascii="Arial" w:hAnsi="Arial" w:cs="Arial"/>
          </w:rPr>
          <w:t>.</w:t>
        </w:r>
      </w:ins>
    </w:p>
    <w:p w14:paraId="4B8575D0" w14:textId="69001DD1" w:rsidR="00695BB7" w:rsidRPr="008874EC" w:rsidRDefault="00695BB7" w:rsidP="00695BB7">
      <w:pPr>
        <w:pStyle w:val="TH"/>
        <w:rPr>
          <w:ins w:id="181" w:author="Huawei [Abdessamad] 2023-08" w:date="2023-08-11T15:36:00Z"/>
          <w:rFonts w:cs="Arial"/>
        </w:rPr>
      </w:pPr>
      <w:ins w:id="182" w:author="Huawei [Abdessamad] 2023-08" w:date="2023-08-11T15:36:00Z">
        <w:r w:rsidRPr="008874EC">
          <w:t>Table </w:t>
        </w:r>
      </w:ins>
      <w:ins w:id="183" w:author="Huawei [Abdessamad] 2023-08" w:date="2023-08-11T15:37:00Z">
        <w:r w:rsidR="00DE6436" w:rsidRPr="008874EC">
          <w:t>6.4.3.</w:t>
        </w:r>
        <w:r w:rsidR="00DE6436" w:rsidRPr="00DE6436">
          <w:rPr>
            <w:highlight w:val="yellow"/>
          </w:rPr>
          <w:t>4</w:t>
        </w:r>
      </w:ins>
      <w:ins w:id="184" w:author="Huawei [Abdessamad] 2023-08" w:date="2023-08-11T15:36:00Z">
        <w:r w:rsidRPr="008874EC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95BB7" w:rsidRPr="008874EC" w14:paraId="1FA60C64" w14:textId="77777777" w:rsidTr="008635D2">
        <w:trPr>
          <w:jc w:val="center"/>
          <w:ins w:id="185" w:author="Huawei [Abdessamad] 2023-08" w:date="2023-08-11T15:36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5A059B61" w14:textId="77777777" w:rsidR="00695BB7" w:rsidRPr="008874EC" w:rsidRDefault="00695BB7" w:rsidP="008635D2">
            <w:pPr>
              <w:pStyle w:val="TAH"/>
              <w:rPr>
                <w:ins w:id="186" w:author="Huawei [Abdessamad] 2023-08" w:date="2023-08-11T15:36:00Z"/>
              </w:rPr>
            </w:pPr>
            <w:ins w:id="187" w:author="Huawei [Abdessamad] 2023-08" w:date="2023-08-11T15:36:00Z">
              <w:r w:rsidRPr="008874EC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2426CAE1" w14:textId="77777777" w:rsidR="00695BB7" w:rsidRPr="008874EC" w:rsidRDefault="00695BB7" w:rsidP="008635D2">
            <w:pPr>
              <w:pStyle w:val="TAH"/>
              <w:rPr>
                <w:ins w:id="188" w:author="Huawei [Abdessamad] 2023-08" w:date="2023-08-11T15:36:00Z"/>
              </w:rPr>
            </w:pPr>
            <w:ins w:id="189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F41F021" w14:textId="77777777" w:rsidR="00695BB7" w:rsidRPr="008874EC" w:rsidRDefault="00695BB7" w:rsidP="008635D2">
            <w:pPr>
              <w:pStyle w:val="TAH"/>
              <w:rPr>
                <w:ins w:id="190" w:author="Huawei [Abdessamad] 2023-08" w:date="2023-08-11T15:36:00Z"/>
              </w:rPr>
            </w:pPr>
            <w:ins w:id="191" w:author="Huawei [Abdessamad] 2023-08" w:date="2023-08-11T15:36:00Z">
              <w:r w:rsidRPr="008874EC">
                <w:t>Definition</w:t>
              </w:r>
            </w:ins>
          </w:p>
        </w:tc>
      </w:tr>
      <w:tr w:rsidR="00695BB7" w:rsidRPr="008874EC" w14:paraId="3C831F66" w14:textId="77777777" w:rsidTr="008635D2">
        <w:trPr>
          <w:jc w:val="center"/>
          <w:ins w:id="192" w:author="Huawei [Abdessamad] 2023-08" w:date="2023-08-11T15:36:00Z"/>
        </w:trPr>
        <w:tc>
          <w:tcPr>
            <w:tcW w:w="687" w:type="pct"/>
            <w:vAlign w:val="center"/>
            <w:hideMark/>
          </w:tcPr>
          <w:p w14:paraId="4036091B" w14:textId="77777777" w:rsidR="00695BB7" w:rsidRPr="008874EC" w:rsidRDefault="00695BB7" w:rsidP="008635D2">
            <w:pPr>
              <w:pStyle w:val="TAL"/>
              <w:rPr>
                <w:ins w:id="193" w:author="Huawei [Abdessamad] 2023-08" w:date="2023-08-11T15:36:00Z"/>
              </w:rPr>
            </w:pPr>
            <w:proofErr w:type="spellStart"/>
            <w:ins w:id="194" w:author="Huawei [Abdessamad] 2023-08" w:date="2023-08-11T15:36:00Z">
              <w:r w:rsidRPr="008874EC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4083429" w14:textId="77777777" w:rsidR="00695BB7" w:rsidRPr="008874EC" w:rsidRDefault="00695BB7" w:rsidP="008635D2">
            <w:pPr>
              <w:pStyle w:val="TAL"/>
              <w:rPr>
                <w:ins w:id="195" w:author="Huawei [Abdessamad] 2023-08" w:date="2023-08-11T15:36:00Z"/>
              </w:rPr>
            </w:pPr>
            <w:ins w:id="196" w:author="Huawei [Abdessamad] 2023-08" w:date="2023-08-11T15:36:00Z">
              <w:r w:rsidRPr="008874EC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79C6038D" w14:textId="77777777" w:rsidR="00695BB7" w:rsidRPr="008874EC" w:rsidRDefault="00695BB7" w:rsidP="008635D2">
            <w:pPr>
              <w:pStyle w:val="TAL"/>
              <w:rPr>
                <w:ins w:id="197" w:author="Huawei [Abdessamad] 2023-08" w:date="2023-08-11T15:36:00Z"/>
              </w:rPr>
            </w:pPr>
            <w:ins w:id="198" w:author="Huawei [Abdessamad] 2023-08" w:date="2023-08-11T15:36:00Z">
              <w:r w:rsidRPr="008874EC">
                <w:t>See clause 6.5 of 3GPP TS 29.549 [15].</w:t>
              </w:r>
            </w:ins>
          </w:p>
        </w:tc>
      </w:tr>
    </w:tbl>
    <w:p w14:paraId="0D586A8B" w14:textId="77777777" w:rsidR="00695BB7" w:rsidRPr="008874EC" w:rsidRDefault="00695BB7" w:rsidP="00695BB7">
      <w:pPr>
        <w:rPr>
          <w:ins w:id="199" w:author="Huawei [Abdessamad] 2023-08" w:date="2023-08-11T15:36:00Z"/>
        </w:rPr>
      </w:pPr>
    </w:p>
    <w:p w14:paraId="13FC0BD9" w14:textId="43D18591" w:rsidR="00695BB7" w:rsidRPr="008874EC" w:rsidRDefault="00DE6436" w:rsidP="00695BB7">
      <w:pPr>
        <w:pStyle w:val="Heading5"/>
        <w:rPr>
          <w:ins w:id="200" w:author="Huawei [Abdessamad] 2023-08" w:date="2023-08-11T15:36:00Z"/>
        </w:rPr>
      </w:pPr>
      <w:bookmarkStart w:id="201" w:name="_Toc67903527"/>
      <w:bookmarkStart w:id="202" w:name="_Toc96843419"/>
      <w:bookmarkStart w:id="203" w:name="_Toc96844394"/>
      <w:bookmarkStart w:id="204" w:name="_Toc100739967"/>
      <w:bookmarkStart w:id="205" w:name="_Toc129252540"/>
      <w:bookmarkStart w:id="206" w:name="_Toc136375066"/>
      <w:ins w:id="207" w:author="Huawei [Abdessamad] 2023-08" w:date="2023-08-11T15:38:00Z">
        <w:r w:rsidRPr="008874EC">
          <w:t>6.4.3.</w:t>
        </w:r>
        <w:r w:rsidRPr="00DE6436">
          <w:rPr>
            <w:highlight w:val="yellow"/>
          </w:rPr>
          <w:t>4</w:t>
        </w:r>
      </w:ins>
      <w:ins w:id="208" w:author="Huawei [Abdessamad] 2023-08" w:date="2023-08-11T15:36:00Z">
        <w:r w:rsidR="00695BB7" w:rsidRPr="008874EC">
          <w:t>.3</w:t>
        </w:r>
        <w:r w:rsidR="00695BB7" w:rsidRPr="008874EC">
          <w:tab/>
          <w:t>Resource Standard Methods</w:t>
        </w:r>
        <w:bookmarkEnd w:id="201"/>
        <w:bookmarkEnd w:id="202"/>
        <w:bookmarkEnd w:id="203"/>
        <w:bookmarkEnd w:id="204"/>
        <w:bookmarkEnd w:id="205"/>
        <w:bookmarkEnd w:id="206"/>
      </w:ins>
    </w:p>
    <w:p w14:paraId="475F43E5" w14:textId="35398E7B" w:rsidR="00695BB7" w:rsidRPr="00096EC6" w:rsidRDefault="00DE6436" w:rsidP="00695BB7">
      <w:pPr>
        <w:pStyle w:val="Heading6"/>
        <w:rPr>
          <w:ins w:id="209" w:author="Huawei [Abdessamad] 2023-08" w:date="2023-08-11T15:36:00Z"/>
        </w:rPr>
      </w:pPr>
      <w:bookmarkStart w:id="210" w:name="_Toc96843421"/>
      <w:bookmarkStart w:id="211" w:name="_Toc96844396"/>
      <w:bookmarkStart w:id="212" w:name="_Toc100739969"/>
      <w:bookmarkStart w:id="213" w:name="_Toc129252542"/>
      <w:bookmarkStart w:id="214" w:name="_Toc136375067"/>
      <w:ins w:id="215" w:author="Huawei [Abdessamad] 2023-08" w:date="2023-08-11T15:38:00Z">
        <w:r w:rsidRPr="008874EC">
          <w:t>6.4.3.</w:t>
        </w:r>
        <w:r w:rsidRPr="00DE6436">
          <w:rPr>
            <w:highlight w:val="yellow"/>
          </w:rPr>
          <w:t>4</w:t>
        </w:r>
      </w:ins>
      <w:ins w:id="216" w:author="Huawei [Abdessamad] 2023-08" w:date="2023-08-11T15:36:00Z">
        <w:r w:rsidR="00695BB7" w:rsidRPr="00096EC6">
          <w:t>.3.1</w:t>
        </w:r>
        <w:r w:rsidR="00695BB7" w:rsidRPr="00096EC6">
          <w:tab/>
        </w:r>
      </w:ins>
      <w:bookmarkEnd w:id="210"/>
      <w:bookmarkEnd w:id="211"/>
      <w:bookmarkEnd w:id="212"/>
      <w:bookmarkEnd w:id="213"/>
      <w:bookmarkEnd w:id="214"/>
      <w:ins w:id="217" w:author="Huawei [Abdessamad] 2023-08" w:date="2023-08-11T15:38:00Z">
        <w:r>
          <w:t>GET</w:t>
        </w:r>
      </w:ins>
    </w:p>
    <w:p w14:paraId="28FF44D8" w14:textId="61A28745" w:rsidR="00695BB7" w:rsidRPr="008874EC" w:rsidRDefault="00695BB7" w:rsidP="00695BB7">
      <w:pPr>
        <w:rPr>
          <w:ins w:id="218" w:author="Huawei [Abdessamad] 2023-08" w:date="2023-08-11T15:36:00Z"/>
          <w:noProof/>
          <w:lang w:eastAsia="zh-CN"/>
        </w:rPr>
      </w:pPr>
      <w:ins w:id="219" w:author="Huawei [Abdessamad] 2023-08" w:date="2023-08-11T15:36:00Z">
        <w:r w:rsidRPr="008874EC">
          <w:rPr>
            <w:noProof/>
            <w:lang w:eastAsia="zh-CN"/>
          </w:rPr>
          <w:t xml:space="preserve">The HTTP GET method allows a </w:t>
        </w:r>
      </w:ins>
      <w:ins w:id="220" w:author="Huawei [Abdessamad] 2023-08" w:date="2023-08-11T15:41:00Z">
        <w:r w:rsidR="00072E19" w:rsidRPr="008344F0">
          <w:t xml:space="preserve">service consumer (e.g. VAL Server, SEALDD Server, NSCE Server) </w:t>
        </w:r>
      </w:ins>
      <w:ins w:id="221" w:author="Huawei [Abdessamad] 2023-08" w:date="2023-08-11T15:36:00Z">
        <w:r w:rsidRPr="008874EC">
          <w:rPr>
            <w:noProof/>
            <w:lang w:eastAsia="zh-CN"/>
          </w:rPr>
          <w:t xml:space="preserve">to retrieve </w:t>
        </w:r>
      </w:ins>
      <w:ins w:id="222" w:author="Huawei [Abdessamad] 2023-08" w:date="2023-08-11T15:43:00Z">
        <w:r w:rsidR="00FC23CD">
          <w:t>H</w:t>
        </w:r>
        <w:r w:rsidR="00FC23CD" w:rsidRPr="008344F0">
          <w:t xml:space="preserve">istorical Transmission Quality Measurement </w:t>
        </w:r>
        <w:r w:rsidR="00FC23CD">
          <w:t>R</w:t>
        </w:r>
        <w:r w:rsidR="00FC23CD" w:rsidRPr="008344F0">
          <w:t>eport</w:t>
        </w:r>
        <w:r w:rsidR="00FC23CD">
          <w:t>(</w:t>
        </w:r>
        <w:r w:rsidR="00FC23CD" w:rsidRPr="008344F0">
          <w:t>s</w:t>
        </w:r>
        <w:r w:rsidR="00FC23CD">
          <w:t>)</w:t>
        </w:r>
      </w:ins>
      <w:ins w:id="223" w:author="Huawei [Abdessamad] 2023-08" w:date="2023-08-11T15:36:00Z">
        <w:r w:rsidRPr="008874EC">
          <w:t xml:space="preserve"> </w:t>
        </w:r>
      </w:ins>
      <w:ins w:id="224" w:author="Huawei [Abdessamad] 2023-08" w:date="2023-08-11T15:43:00Z">
        <w:r w:rsidR="00FC23CD">
          <w:t>from</w:t>
        </w:r>
      </w:ins>
      <w:ins w:id="225" w:author="Huawei [Abdessamad] 2023-08" w:date="2023-08-11T15:36:00Z">
        <w:r w:rsidRPr="008874EC">
          <w:t xml:space="preserve"> the SEALDD Server</w:t>
        </w:r>
        <w:r w:rsidRPr="008874EC">
          <w:rPr>
            <w:noProof/>
            <w:lang w:eastAsia="zh-CN"/>
          </w:rPr>
          <w:t>.</w:t>
        </w:r>
      </w:ins>
    </w:p>
    <w:p w14:paraId="6400D9F3" w14:textId="33922589" w:rsidR="00695BB7" w:rsidRPr="008874EC" w:rsidRDefault="00695BB7" w:rsidP="00695BB7">
      <w:pPr>
        <w:rPr>
          <w:ins w:id="226" w:author="Huawei [Abdessamad] 2023-08" w:date="2023-08-11T15:36:00Z"/>
        </w:rPr>
      </w:pPr>
      <w:ins w:id="227" w:author="Huawei [Abdessamad] 2023-08" w:date="2023-08-11T15:36:00Z">
        <w:r w:rsidRPr="008874EC">
          <w:t>This method shall support the URI query parameters specified in table </w:t>
        </w:r>
      </w:ins>
      <w:ins w:id="228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229" w:author="Huawei [Abdessamad] 2023-08" w:date="2023-08-11T15:36:00Z">
        <w:r w:rsidRPr="008874EC">
          <w:t>.3.1-1.</w:t>
        </w:r>
      </w:ins>
    </w:p>
    <w:p w14:paraId="0FB6240F" w14:textId="6702B021" w:rsidR="00695BB7" w:rsidRPr="008874EC" w:rsidRDefault="00695BB7" w:rsidP="00695BB7">
      <w:pPr>
        <w:pStyle w:val="TH"/>
        <w:rPr>
          <w:ins w:id="230" w:author="Huawei [Abdessamad] 2023-08" w:date="2023-08-11T15:36:00Z"/>
          <w:rFonts w:cs="Arial"/>
        </w:rPr>
      </w:pPr>
      <w:ins w:id="231" w:author="Huawei [Abdessamad] 2023-08" w:date="2023-08-11T15:36:00Z">
        <w:r w:rsidRPr="008874EC">
          <w:lastRenderedPageBreak/>
          <w:t>Table </w:t>
        </w:r>
      </w:ins>
      <w:ins w:id="232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233" w:author="Huawei [Abdessamad] 2023-08" w:date="2023-08-11T15:36:00Z">
        <w:r w:rsidRPr="008874EC">
          <w:t>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570"/>
        <w:gridCol w:w="1536"/>
      </w:tblGrid>
      <w:tr w:rsidR="00695BB7" w:rsidRPr="008874EC" w14:paraId="019134A6" w14:textId="77777777" w:rsidTr="00E47296">
        <w:trPr>
          <w:jc w:val="center"/>
          <w:ins w:id="234" w:author="Huawei [Abdessamad] 2023-08" w:date="2023-08-11T15:3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9212B0" w14:textId="77777777" w:rsidR="00695BB7" w:rsidRPr="008874EC" w:rsidRDefault="00695BB7" w:rsidP="008635D2">
            <w:pPr>
              <w:pStyle w:val="TAH"/>
              <w:rPr>
                <w:ins w:id="235" w:author="Huawei [Abdessamad] 2023-08" w:date="2023-08-11T15:36:00Z"/>
              </w:rPr>
            </w:pPr>
            <w:ins w:id="236" w:author="Huawei [Abdessamad] 2023-08" w:date="2023-08-11T15:36:00Z">
              <w:r w:rsidRPr="008874EC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E3CF77" w14:textId="77777777" w:rsidR="00695BB7" w:rsidRPr="008874EC" w:rsidRDefault="00695BB7" w:rsidP="008635D2">
            <w:pPr>
              <w:pStyle w:val="TAH"/>
              <w:rPr>
                <w:ins w:id="237" w:author="Huawei [Abdessamad] 2023-08" w:date="2023-08-11T15:36:00Z"/>
              </w:rPr>
            </w:pPr>
            <w:ins w:id="238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59AE6CA" w14:textId="77777777" w:rsidR="00695BB7" w:rsidRPr="008874EC" w:rsidRDefault="00695BB7" w:rsidP="008635D2">
            <w:pPr>
              <w:pStyle w:val="TAH"/>
              <w:rPr>
                <w:ins w:id="239" w:author="Huawei [Abdessamad] 2023-08" w:date="2023-08-11T15:36:00Z"/>
              </w:rPr>
            </w:pPr>
            <w:ins w:id="240" w:author="Huawei [Abdessamad] 2023-08" w:date="2023-08-11T15:36:00Z">
              <w:r w:rsidRPr="008874EC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94B611" w14:textId="77777777" w:rsidR="00695BB7" w:rsidRPr="008874EC" w:rsidRDefault="00695BB7" w:rsidP="008635D2">
            <w:pPr>
              <w:pStyle w:val="TAH"/>
              <w:rPr>
                <w:ins w:id="241" w:author="Huawei [Abdessamad] 2023-08" w:date="2023-08-11T15:36:00Z"/>
              </w:rPr>
            </w:pPr>
            <w:ins w:id="242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19661F" w14:textId="77777777" w:rsidR="00695BB7" w:rsidRPr="008874EC" w:rsidRDefault="00695BB7" w:rsidP="008635D2">
            <w:pPr>
              <w:pStyle w:val="TAH"/>
              <w:rPr>
                <w:ins w:id="243" w:author="Huawei [Abdessamad] 2023-08" w:date="2023-08-11T15:36:00Z"/>
              </w:rPr>
            </w:pPr>
            <w:ins w:id="244" w:author="Huawei [Abdessamad] 2023-08" w:date="2023-08-11T15:36:00Z">
              <w:r w:rsidRPr="008874EC">
                <w:t>Description</w:t>
              </w:r>
            </w:ins>
          </w:p>
        </w:tc>
        <w:tc>
          <w:tcPr>
            <w:tcW w:w="79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6F72BA" w14:textId="77777777" w:rsidR="00695BB7" w:rsidRPr="008874EC" w:rsidRDefault="00695BB7" w:rsidP="008635D2">
            <w:pPr>
              <w:pStyle w:val="TAH"/>
              <w:rPr>
                <w:ins w:id="245" w:author="Huawei [Abdessamad] 2023-08" w:date="2023-08-11T15:36:00Z"/>
              </w:rPr>
            </w:pPr>
            <w:ins w:id="246" w:author="Huawei [Abdessamad] 2023-08" w:date="2023-08-11T15:36:00Z">
              <w:r w:rsidRPr="008874EC">
                <w:t>Applicability</w:t>
              </w:r>
            </w:ins>
          </w:p>
        </w:tc>
      </w:tr>
      <w:tr w:rsidR="00446E2C" w:rsidRPr="008874EC" w14:paraId="307B8FCA" w14:textId="77777777" w:rsidTr="00E47296">
        <w:trPr>
          <w:jc w:val="center"/>
          <w:ins w:id="247" w:author="Huawei [Abdessamad] 2023-08" w:date="2023-08-11T15:36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9D6712" w14:textId="3CEAE256" w:rsidR="00446E2C" w:rsidRPr="008874EC" w:rsidRDefault="006A0E73" w:rsidP="00446E2C">
            <w:pPr>
              <w:pStyle w:val="TAL"/>
              <w:rPr>
                <w:ins w:id="248" w:author="Huawei [Abdessamad] 2023-08" w:date="2023-08-11T15:36:00Z"/>
              </w:rPr>
            </w:pPr>
            <w:ins w:id="249" w:author="Huawei [Abdessamad] 2023-08" w:date="2023-08-11T15:59:00Z">
              <w:r>
                <w:t>a</w:t>
              </w:r>
            </w:ins>
            <w:ins w:id="250" w:author="Huawei [Abdessamad] 2023-08" w:date="2023-08-11T15:48:00Z">
              <w:r w:rsidR="00446E2C" w:rsidRPr="0046710E">
                <w:t>pp</w:t>
              </w:r>
            </w:ins>
            <w:ins w:id="251" w:author="Huawei [Abdessamad] 2023-08" w:date="2023-08-11T15:59:00Z">
              <w:r>
                <w:t>-t</w:t>
              </w:r>
            </w:ins>
            <w:ins w:id="252" w:author="Huawei [Abdessamad] 2023-08" w:date="2023-08-11T15:48:00Z">
              <w:r w:rsidR="00446E2C" w:rsidRPr="0046710E">
                <w:t>raffic</w:t>
              </w:r>
            </w:ins>
            <w:ins w:id="253" w:author="Huawei [Abdessamad] 2023-08" w:date="2023-08-11T15:59:00Z">
              <w:r>
                <w:t>-id</w:t>
              </w:r>
            </w:ins>
            <w:ins w:id="254" w:author="Huawei [Abdessamad] 2023-08" w:date="2023-08-11T15:48:00Z">
              <w:r w:rsidR="00446E2C" w:rsidRPr="0046710E">
                <w:t>s</w:t>
              </w:r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88022B" w14:textId="25A9E787" w:rsidR="00446E2C" w:rsidRPr="008874EC" w:rsidRDefault="00446E2C" w:rsidP="00446E2C">
            <w:pPr>
              <w:pStyle w:val="TAL"/>
              <w:rPr>
                <w:ins w:id="255" w:author="Huawei [Abdessamad] 2023-08" w:date="2023-08-11T15:36:00Z"/>
              </w:rPr>
            </w:pPr>
            <w:ins w:id="256" w:author="Huawei [Abdessamad] 2023-08" w:date="2023-08-11T15:48:00Z">
              <w:r w:rsidRPr="0046710E">
                <w:t>array(string)</w:t>
              </w:r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0EC0" w14:textId="0223EA62" w:rsidR="00446E2C" w:rsidRPr="008874EC" w:rsidRDefault="00446E2C" w:rsidP="00446E2C">
            <w:pPr>
              <w:pStyle w:val="TAC"/>
              <w:rPr>
                <w:ins w:id="257" w:author="Huawei [Abdessamad] 2023-08" w:date="2023-08-11T15:36:00Z"/>
              </w:rPr>
            </w:pPr>
            <w:ins w:id="258" w:author="Huawei [Abdessamad] 2023-08" w:date="2023-08-11T15:48:00Z">
              <w:r w:rsidRPr="0046710E"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EAC181" w14:textId="36E357E4" w:rsidR="00446E2C" w:rsidRPr="008874EC" w:rsidRDefault="00446E2C" w:rsidP="00446E2C">
            <w:pPr>
              <w:pStyle w:val="TAC"/>
              <w:rPr>
                <w:ins w:id="259" w:author="Huawei [Abdessamad] 2023-08" w:date="2023-08-11T15:36:00Z"/>
              </w:rPr>
            </w:pPr>
            <w:ins w:id="260" w:author="Huawei [Abdessamad] 2023-08" w:date="2023-08-11T15:48:00Z">
              <w:r w:rsidRPr="0046710E"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0E3EF8" w14:textId="34D84B28" w:rsidR="00446E2C" w:rsidRPr="008874EC" w:rsidRDefault="00446E2C" w:rsidP="00446E2C">
            <w:pPr>
              <w:pStyle w:val="TAL"/>
              <w:rPr>
                <w:ins w:id="261" w:author="Huawei [Abdessamad] 2023-08" w:date="2023-08-11T15:36:00Z"/>
              </w:rPr>
            </w:pPr>
            <w:ins w:id="262" w:author="Huawei [Abdessamad] 2023-08" w:date="2023-08-11T15:48:00Z">
              <w:r w:rsidRPr="0046710E">
                <w:t>Contains the identifier(s) of the targeted application traffic. This can be in the form o</w:t>
              </w:r>
              <w:r w:rsidR="00E9101B">
                <w:t>f</w:t>
              </w:r>
              <w:r w:rsidRPr="0046710E">
                <w:t xml:space="preserve"> e.g. VAL Service ID, VAL Server ID.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92600C" w14:textId="77777777" w:rsidR="00446E2C" w:rsidRPr="008874EC" w:rsidRDefault="00446E2C" w:rsidP="00446E2C">
            <w:pPr>
              <w:pStyle w:val="TAL"/>
              <w:rPr>
                <w:ins w:id="263" w:author="Huawei [Abdessamad] 2023-08" w:date="2023-08-11T15:36:00Z"/>
              </w:rPr>
            </w:pPr>
          </w:p>
        </w:tc>
      </w:tr>
      <w:tr w:rsidR="00446E2C" w:rsidRPr="008874EC" w14:paraId="0D96D3CD" w14:textId="77777777" w:rsidTr="00E47296">
        <w:trPr>
          <w:jc w:val="center"/>
          <w:ins w:id="264" w:author="Huawei [Abdessamad] 2023-08" w:date="2023-08-11T15:47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2CE922" w14:textId="1E4754F7" w:rsidR="00446E2C" w:rsidRPr="008874EC" w:rsidRDefault="00F233D9" w:rsidP="00446E2C">
            <w:pPr>
              <w:pStyle w:val="TAL"/>
              <w:rPr>
                <w:ins w:id="265" w:author="Huawei [Abdessamad] 2023-08" w:date="2023-08-11T15:47:00Z"/>
              </w:rPr>
            </w:pPr>
            <w:proofErr w:type="spellStart"/>
            <w:ins w:id="266" w:author="Huawei [Abdessamad] 2023-08" w:date="2023-08-11T15:56:00Z">
              <w:r>
                <w:t>v</w:t>
              </w:r>
            </w:ins>
            <w:ins w:id="267" w:author="Huawei [Abdessamad] 2023-08" w:date="2023-08-11T15:48:00Z">
              <w:r w:rsidR="00446E2C" w:rsidRPr="0046710E">
                <w:t>al</w:t>
              </w:r>
            </w:ins>
            <w:proofErr w:type="spellEnd"/>
            <w:ins w:id="268" w:author="Huawei [Abdessamad] 2023-08" w:date="2023-08-11T15:56:00Z">
              <w:r>
                <w:t>-g</w:t>
              </w:r>
            </w:ins>
            <w:ins w:id="269" w:author="Huawei [Abdessamad] 2023-08" w:date="2023-08-11T15:48:00Z">
              <w:r w:rsidR="00446E2C" w:rsidRPr="0046710E">
                <w:t>roup</w:t>
              </w:r>
            </w:ins>
            <w:ins w:id="270" w:author="Huawei [Abdessamad] 2023-08" w:date="2023-08-11T15:56:00Z">
              <w:r>
                <w:t>-</w:t>
              </w:r>
            </w:ins>
            <w:ins w:id="271" w:author="Huawei [Abdessamad] 2023-08" w:date="2023-08-11T15:59:00Z">
              <w:r w:rsidR="009D5844">
                <w:t>i</w:t>
              </w:r>
            </w:ins>
            <w:ins w:id="272" w:author="Huawei [Abdessamad] 2023-08" w:date="2023-08-11T15:48:00Z">
              <w:r w:rsidR="00446E2C" w:rsidRPr="0046710E">
                <w:t>d</w:t>
              </w:r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F8B949" w14:textId="0E0D299B" w:rsidR="00446E2C" w:rsidRPr="008874EC" w:rsidRDefault="00446E2C" w:rsidP="00446E2C">
            <w:pPr>
              <w:pStyle w:val="TAL"/>
              <w:rPr>
                <w:ins w:id="273" w:author="Huawei [Abdessamad] 2023-08" w:date="2023-08-11T15:47:00Z"/>
              </w:rPr>
            </w:pPr>
            <w:ins w:id="274" w:author="Huawei [Abdessamad] 2023-08" w:date="2023-08-11T15:48:00Z">
              <w:r w:rsidRPr="0046710E"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8E9A1" w14:textId="732A96BC" w:rsidR="00446E2C" w:rsidRPr="008874EC" w:rsidRDefault="00E47296" w:rsidP="00446E2C">
            <w:pPr>
              <w:pStyle w:val="TAC"/>
              <w:rPr>
                <w:ins w:id="275" w:author="Huawei [Abdessamad] 2023-08" w:date="2023-08-11T15:47:00Z"/>
              </w:rPr>
            </w:pPr>
            <w:ins w:id="276" w:author="Huawei [Abdessamad] 2023-08" w:date="2023-08-11T15:50:00Z">
              <w:r>
                <w:t>O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7A39A" w14:textId="21E9673D" w:rsidR="00446E2C" w:rsidRPr="008874EC" w:rsidRDefault="00446E2C" w:rsidP="00446E2C">
            <w:pPr>
              <w:pStyle w:val="TAC"/>
              <w:rPr>
                <w:ins w:id="277" w:author="Huawei [Abdessamad] 2023-08" w:date="2023-08-11T15:47:00Z"/>
              </w:rPr>
            </w:pPr>
            <w:ins w:id="278" w:author="Huawei [Abdessamad] 2023-08" w:date="2023-08-11T15:48:00Z">
              <w:r w:rsidRPr="0046710E">
                <w:t>0..1</w:t>
              </w:r>
            </w:ins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2A524D" w14:textId="306719ED" w:rsidR="00446E2C" w:rsidRPr="0046710E" w:rsidRDefault="00446E2C" w:rsidP="00446E2C">
            <w:pPr>
              <w:pStyle w:val="TAL"/>
              <w:rPr>
                <w:ins w:id="279" w:author="Huawei [Abdessamad] 2023-08" w:date="2023-08-11T15:48:00Z"/>
              </w:rPr>
            </w:pPr>
            <w:ins w:id="280" w:author="Huawei [Abdessamad] 2023-08" w:date="2023-08-11T15:48:00Z">
              <w:r w:rsidRPr="0046710E">
                <w:t xml:space="preserve">Contains the identity of the VAL group to which the </w:t>
              </w:r>
            </w:ins>
            <w:ins w:id="281" w:author="Huawei [Abdessamad] 2023-08" w:date="2023-08-11T15:56:00Z">
              <w:r w:rsidR="00593DE0">
                <w:t>request</w:t>
              </w:r>
            </w:ins>
            <w:ins w:id="282" w:author="Huawei [Abdessamad] 2023-08" w:date="2023-08-11T15:48:00Z">
              <w:r w:rsidRPr="0046710E">
                <w:t xml:space="preserve"> is related.</w:t>
              </w:r>
            </w:ins>
          </w:p>
          <w:p w14:paraId="7CA3FDDB" w14:textId="77777777" w:rsidR="00446E2C" w:rsidRPr="0046710E" w:rsidRDefault="00446E2C" w:rsidP="00446E2C">
            <w:pPr>
              <w:pStyle w:val="TAL"/>
              <w:rPr>
                <w:ins w:id="283" w:author="Huawei [Abdessamad] 2023-08" w:date="2023-08-11T15:48:00Z"/>
                <w:rFonts w:cs="Arial"/>
                <w:szCs w:val="18"/>
              </w:rPr>
            </w:pPr>
          </w:p>
          <w:p w14:paraId="682C03D0" w14:textId="3A4EA901" w:rsidR="00446E2C" w:rsidRPr="008874EC" w:rsidRDefault="00446E2C" w:rsidP="00446E2C">
            <w:pPr>
              <w:pStyle w:val="TAL"/>
              <w:rPr>
                <w:ins w:id="284" w:author="Huawei [Abdessamad] 2023-08" w:date="2023-08-11T15:47:00Z"/>
              </w:rPr>
            </w:pPr>
            <w:ins w:id="285" w:author="Huawei [Abdessamad] 2023-08" w:date="2023-08-11T15:48:00Z">
              <w:r w:rsidRPr="0046710E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9B3D97" w14:textId="77777777" w:rsidR="00446E2C" w:rsidRPr="008874EC" w:rsidRDefault="00446E2C" w:rsidP="00446E2C">
            <w:pPr>
              <w:pStyle w:val="TAL"/>
              <w:rPr>
                <w:ins w:id="286" w:author="Huawei [Abdessamad] 2023-08" w:date="2023-08-11T15:47:00Z"/>
              </w:rPr>
            </w:pPr>
          </w:p>
        </w:tc>
      </w:tr>
      <w:tr w:rsidR="00446E2C" w:rsidRPr="008874EC" w14:paraId="0CEF4CEC" w14:textId="77777777" w:rsidTr="00E47296">
        <w:trPr>
          <w:jc w:val="center"/>
          <w:ins w:id="287" w:author="Huawei [Abdessamad] 2023-08" w:date="2023-08-11T15:47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36D1AB" w14:textId="54DD1817" w:rsidR="00446E2C" w:rsidRPr="008874EC" w:rsidRDefault="00E66D00" w:rsidP="00446E2C">
            <w:pPr>
              <w:pStyle w:val="TAL"/>
              <w:rPr>
                <w:ins w:id="288" w:author="Huawei [Abdessamad] 2023-08" w:date="2023-08-11T15:47:00Z"/>
              </w:rPr>
            </w:pPr>
            <w:proofErr w:type="spellStart"/>
            <w:ins w:id="289" w:author="Huawei [Abdessamad] 2023-08" w:date="2023-08-11T15:57:00Z">
              <w:r>
                <w:t>v</w:t>
              </w:r>
            </w:ins>
            <w:ins w:id="290" w:author="Huawei [Abdessamad] 2023-08" w:date="2023-08-11T15:48:00Z">
              <w:r w:rsidR="00446E2C" w:rsidRPr="0046710E">
                <w:t>al</w:t>
              </w:r>
            </w:ins>
            <w:proofErr w:type="spellEnd"/>
            <w:ins w:id="291" w:author="Huawei [Abdessamad] 2023-08" w:date="2023-08-11T15:57:00Z">
              <w:r>
                <w:t>-</w:t>
              </w:r>
              <w:proofErr w:type="spellStart"/>
              <w:r>
                <w:t>u</w:t>
              </w:r>
            </w:ins>
            <w:ins w:id="292" w:author="Huawei [Abdessamad] 2023-08" w:date="2023-08-11T15:48:00Z">
              <w:r w:rsidR="00446E2C" w:rsidRPr="0046710E">
                <w:t>e</w:t>
              </w:r>
            </w:ins>
            <w:proofErr w:type="spellEnd"/>
            <w:ins w:id="293" w:author="Huawei [Abdessamad] 2023-08" w:date="2023-08-11T15:58:00Z">
              <w:r w:rsidR="008635D2">
                <w:t>-i</w:t>
              </w:r>
            </w:ins>
            <w:ins w:id="294" w:author="Huawei [Abdessamad] 2023-08" w:date="2023-08-11T15:48:00Z">
              <w:r w:rsidR="00446E2C" w:rsidRPr="0046710E">
                <w:t>ds</w:t>
              </w:r>
            </w:ins>
            <w:ins w:id="295" w:author="Huawei [Abdessamad] 2023-08" w:date="2023-08-11T15:57:00Z">
              <w:r>
                <w:t>-l</w:t>
              </w:r>
            </w:ins>
            <w:ins w:id="296" w:author="Huawei [Abdessamad] 2023-08" w:date="2023-08-11T15:48:00Z">
              <w:r w:rsidR="00446E2C" w:rsidRPr="0046710E">
                <w:t>ist</w:t>
              </w:r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64863" w14:textId="4CD9DEA2" w:rsidR="00446E2C" w:rsidRPr="008874EC" w:rsidRDefault="00446E2C" w:rsidP="00446E2C">
            <w:pPr>
              <w:pStyle w:val="TAL"/>
              <w:rPr>
                <w:ins w:id="297" w:author="Huawei [Abdessamad] 2023-08" w:date="2023-08-11T15:47:00Z"/>
              </w:rPr>
            </w:pPr>
            <w:proofErr w:type="gramStart"/>
            <w:ins w:id="298" w:author="Huawei [Abdessamad] 2023-08" w:date="2023-08-11T15:48:00Z">
              <w:r w:rsidRPr="0046710E">
                <w:t>array(</w:t>
              </w:r>
              <w:proofErr w:type="spellStart"/>
              <w:proofErr w:type="gramEnd"/>
              <w:r w:rsidRPr="0046710E">
                <w:t>ValTargetUe</w:t>
              </w:r>
              <w:r>
                <w:t>Id</w:t>
              </w:r>
              <w:proofErr w:type="spellEnd"/>
              <w:r w:rsidRPr="0046710E">
                <w:t>)</w:t>
              </w:r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3F1CE" w14:textId="5D93F931" w:rsidR="00446E2C" w:rsidRPr="008874EC" w:rsidRDefault="00E47296" w:rsidP="00446E2C">
            <w:pPr>
              <w:pStyle w:val="TAC"/>
              <w:rPr>
                <w:ins w:id="299" w:author="Huawei [Abdessamad] 2023-08" w:date="2023-08-11T15:47:00Z"/>
              </w:rPr>
            </w:pPr>
            <w:ins w:id="300" w:author="Huawei [Abdessamad] 2023-08" w:date="2023-08-11T15:50:00Z">
              <w:r>
                <w:t>O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03EA1" w14:textId="4D563A97" w:rsidR="00446E2C" w:rsidRPr="008874EC" w:rsidRDefault="00446E2C" w:rsidP="00446E2C">
            <w:pPr>
              <w:pStyle w:val="TAC"/>
              <w:rPr>
                <w:ins w:id="301" w:author="Huawei [Abdessamad] 2023-08" w:date="2023-08-11T15:47:00Z"/>
              </w:rPr>
            </w:pPr>
            <w:proofErr w:type="gramStart"/>
            <w:ins w:id="302" w:author="Huawei [Abdessamad] 2023-08" w:date="2023-08-11T15:48:00Z">
              <w:r w:rsidRPr="0046710E">
                <w:t>1..N</w:t>
              </w:r>
            </w:ins>
            <w:proofErr w:type="gramEnd"/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12A13B" w14:textId="60DF92F6" w:rsidR="00446E2C" w:rsidRPr="0046710E" w:rsidRDefault="00446E2C" w:rsidP="00446E2C">
            <w:pPr>
              <w:pStyle w:val="TAL"/>
              <w:rPr>
                <w:ins w:id="303" w:author="Huawei [Abdessamad] 2023-08" w:date="2023-08-11T15:48:00Z"/>
              </w:rPr>
            </w:pPr>
            <w:ins w:id="304" w:author="Huawei [Abdessamad] 2023-08" w:date="2023-08-11T15:48:00Z">
              <w:r w:rsidRPr="0046710E">
                <w:t xml:space="preserve">Contains the list of the identifier(s) of the VAL UE(s) to which the </w:t>
              </w:r>
            </w:ins>
            <w:ins w:id="305" w:author="Huawei [Abdessamad] 2023-08" w:date="2023-08-11T15:56:00Z">
              <w:r w:rsidR="0048319E">
                <w:t>request</w:t>
              </w:r>
            </w:ins>
            <w:ins w:id="306" w:author="Huawei [Abdessamad] 2023-08" w:date="2023-08-11T15:48:00Z">
              <w:r w:rsidRPr="0046710E">
                <w:t xml:space="preserve"> is related.</w:t>
              </w:r>
            </w:ins>
          </w:p>
          <w:p w14:paraId="65BFF6E6" w14:textId="77777777" w:rsidR="00446E2C" w:rsidRPr="0046710E" w:rsidRDefault="00446E2C" w:rsidP="00446E2C">
            <w:pPr>
              <w:pStyle w:val="TAL"/>
              <w:rPr>
                <w:ins w:id="307" w:author="Huawei [Abdessamad] 2023-08" w:date="2023-08-11T15:48:00Z"/>
                <w:rFonts w:cs="Arial"/>
                <w:szCs w:val="18"/>
              </w:rPr>
            </w:pPr>
          </w:p>
          <w:p w14:paraId="4B2F9BAD" w14:textId="106FC4AE" w:rsidR="00446E2C" w:rsidRPr="008874EC" w:rsidRDefault="00446E2C" w:rsidP="00446E2C">
            <w:pPr>
              <w:pStyle w:val="TAL"/>
              <w:rPr>
                <w:ins w:id="308" w:author="Huawei [Abdessamad] 2023-08" w:date="2023-08-11T15:47:00Z"/>
              </w:rPr>
            </w:pPr>
            <w:ins w:id="309" w:author="Huawei [Abdessamad] 2023-08" w:date="2023-08-11T15:48:00Z">
              <w:r w:rsidRPr="0046710E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418FB" w14:textId="77777777" w:rsidR="00446E2C" w:rsidRPr="008874EC" w:rsidRDefault="00446E2C" w:rsidP="00446E2C">
            <w:pPr>
              <w:pStyle w:val="TAL"/>
              <w:rPr>
                <w:ins w:id="310" w:author="Huawei [Abdessamad] 2023-08" w:date="2023-08-11T15:47:00Z"/>
              </w:rPr>
            </w:pPr>
          </w:p>
        </w:tc>
      </w:tr>
      <w:tr w:rsidR="007F169A" w:rsidRPr="008874EC" w14:paraId="659DA775" w14:textId="77777777" w:rsidTr="00E47296">
        <w:trPr>
          <w:jc w:val="center"/>
          <w:ins w:id="311" w:author="Huawei [Abdessamad] 2023-08" w:date="2023-08-11T15:49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4EF8C0" w14:textId="15EA794E" w:rsidR="007F169A" w:rsidRPr="0046710E" w:rsidRDefault="00FA34D7" w:rsidP="007F169A">
            <w:pPr>
              <w:pStyle w:val="TAL"/>
              <w:rPr>
                <w:ins w:id="312" w:author="Huawei [Abdessamad] 2023-08" w:date="2023-08-11T15:49:00Z"/>
              </w:rPr>
            </w:pPr>
            <w:ins w:id="313" w:author="Huawei [Abdessamad] 2023-08" w:date="2023-08-11T15:57:00Z">
              <w:r>
                <w:t>a</w:t>
              </w:r>
            </w:ins>
            <w:ins w:id="314" w:author="Huawei [Abdessamad] 2023-08" w:date="2023-08-11T15:49:00Z">
              <w:r w:rsidR="007F169A" w:rsidRPr="0046710E">
                <w:t>ll</w:t>
              </w:r>
            </w:ins>
            <w:ins w:id="315" w:author="Huawei [Abdessamad] 2023-08" w:date="2023-08-11T15:57:00Z">
              <w:r w:rsidR="00104FAD">
                <w:t>-</w:t>
              </w:r>
              <w:proofErr w:type="spellStart"/>
              <w:r w:rsidR="00104FAD">
                <w:t>v</w:t>
              </w:r>
            </w:ins>
            <w:ins w:id="316" w:author="Huawei [Abdessamad] 2023-08" w:date="2023-08-11T15:49:00Z">
              <w:r w:rsidR="007F169A" w:rsidRPr="0046710E">
                <w:t>al</w:t>
              </w:r>
            </w:ins>
            <w:proofErr w:type="spellEnd"/>
            <w:ins w:id="317" w:author="Huawei [Abdessamad] 2023-08" w:date="2023-08-11T15:58:00Z">
              <w:r w:rsidR="008635D2">
                <w:t>-</w:t>
              </w:r>
              <w:proofErr w:type="spellStart"/>
              <w:r w:rsidR="008635D2">
                <w:t>u</w:t>
              </w:r>
            </w:ins>
            <w:ins w:id="318" w:author="Huawei [Abdessamad] 2023-08" w:date="2023-08-11T15:49:00Z">
              <w:r w:rsidR="007F169A" w:rsidRPr="0046710E">
                <w:t>es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A9ACA6" w14:textId="3162F843" w:rsidR="007F169A" w:rsidRPr="0046710E" w:rsidRDefault="007F169A" w:rsidP="007F169A">
            <w:pPr>
              <w:pStyle w:val="TAL"/>
              <w:rPr>
                <w:ins w:id="319" w:author="Huawei [Abdessamad] 2023-08" w:date="2023-08-11T15:49:00Z"/>
              </w:rPr>
            </w:pPr>
            <w:proofErr w:type="spellStart"/>
            <w:ins w:id="320" w:author="Huawei [Abdessamad] 2023-08" w:date="2023-08-11T15:49:00Z">
              <w:r w:rsidRPr="0046710E">
                <w:t>boolean</w:t>
              </w:r>
              <w:proofErr w:type="spellEnd"/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51406A" w14:textId="7381E82E" w:rsidR="007F169A" w:rsidRPr="0046710E" w:rsidRDefault="00E47296" w:rsidP="007F169A">
            <w:pPr>
              <w:pStyle w:val="TAC"/>
              <w:rPr>
                <w:ins w:id="321" w:author="Huawei [Abdessamad] 2023-08" w:date="2023-08-11T15:49:00Z"/>
              </w:rPr>
            </w:pPr>
            <w:ins w:id="322" w:author="Huawei [Abdessamad] 2023-08" w:date="2023-08-11T15:50:00Z">
              <w:r>
                <w:t>O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20C965" w14:textId="38C9D9B8" w:rsidR="007F169A" w:rsidRPr="0046710E" w:rsidRDefault="007F169A" w:rsidP="007F169A">
            <w:pPr>
              <w:pStyle w:val="TAC"/>
              <w:rPr>
                <w:ins w:id="323" w:author="Huawei [Abdessamad] 2023-08" w:date="2023-08-11T15:49:00Z"/>
              </w:rPr>
            </w:pPr>
            <w:ins w:id="324" w:author="Huawei [Abdessamad] 2023-08" w:date="2023-08-11T15:49:00Z">
              <w:r w:rsidRPr="0046710E">
                <w:t>0..1</w:t>
              </w:r>
            </w:ins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B239AB" w14:textId="11CBF594" w:rsidR="007F169A" w:rsidRPr="0046710E" w:rsidRDefault="007F169A" w:rsidP="007F169A">
            <w:pPr>
              <w:pStyle w:val="TAL"/>
              <w:rPr>
                <w:ins w:id="325" w:author="Huawei [Abdessamad] 2023-08" w:date="2023-08-11T15:49:00Z"/>
              </w:rPr>
            </w:pPr>
            <w:ins w:id="326" w:author="Huawei [Abdessamad] 2023-08" w:date="2023-08-11T15:49:00Z">
              <w:r w:rsidRPr="0046710E">
                <w:t xml:space="preserve">Indicates that the </w:t>
              </w:r>
            </w:ins>
            <w:ins w:id="327" w:author="Huawei [Abdessamad] 2023-08" w:date="2023-08-11T15:56:00Z">
              <w:r w:rsidR="0048319E">
                <w:t>request</w:t>
              </w:r>
              <w:r w:rsidR="0048319E" w:rsidRPr="0046710E">
                <w:t xml:space="preserve"> </w:t>
              </w:r>
            </w:ins>
            <w:ins w:id="328" w:author="Huawei [Abdessamad] 2023-08" w:date="2023-08-11T15:49:00Z">
              <w:r w:rsidRPr="0046710E">
                <w:t>is related to all VAL UE</w:t>
              </w:r>
              <w:r>
                <w:t>(</w:t>
              </w:r>
              <w:r w:rsidRPr="0046710E">
                <w:t>s</w:t>
              </w:r>
              <w:r>
                <w:t>)</w:t>
              </w:r>
              <w:r w:rsidRPr="0046710E">
                <w:rPr>
                  <w:lang w:eastAsia="zh-CN"/>
                </w:rPr>
                <w:t xml:space="preserve"> of the application </w:t>
              </w:r>
              <w:r>
                <w:rPr>
                  <w:lang w:eastAsia="zh-CN"/>
                </w:rPr>
                <w:t xml:space="preserve">traffic </w:t>
              </w:r>
              <w:r w:rsidRPr="0046710E">
                <w:rPr>
                  <w:lang w:eastAsia="zh-CN"/>
                </w:rPr>
                <w:t xml:space="preserve">identified by </w:t>
              </w:r>
              <w:r>
                <w:rPr>
                  <w:lang w:eastAsia="zh-CN"/>
                </w:rPr>
                <w:t xml:space="preserve">the </w:t>
              </w:r>
              <w:r w:rsidRPr="0046710E">
                <w:rPr>
                  <w:lang w:eastAsia="zh-CN"/>
                </w:rPr>
                <w:t>application traffic identifier</w:t>
              </w:r>
              <w:r>
                <w:rPr>
                  <w:lang w:eastAsia="zh-CN"/>
                </w:rPr>
                <w:t>(</w:t>
              </w:r>
              <w:r w:rsidRPr="0046710E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) provided within the "</w:t>
              </w:r>
              <w:proofErr w:type="spellStart"/>
              <w:r>
                <w:rPr>
                  <w:lang w:eastAsia="zh-CN"/>
                </w:rPr>
                <w:t>appTrafficIds</w:t>
              </w:r>
              <w:proofErr w:type="spellEnd"/>
              <w:r>
                <w:rPr>
                  <w:lang w:eastAsia="zh-CN"/>
                </w:rPr>
                <w:t>" attribute</w:t>
              </w:r>
              <w:r w:rsidRPr="0046710E">
                <w:t>.</w:t>
              </w:r>
            </w:ins>
          </w:p>
          <w:p w14:paraId="7A5B1615" w14:textId="77777777" w:rsidR="007F169A" w:rsidRPr="0046710E" w:rsidRDefault="007F169A" w:rsidP="007F169A">
            <w:pPr>
              <w:pStyle w:val="TAL"/>
              <w:rPr>
                <w:ins w:id="329" w:author="Huawei [Abdessamad] 2023-08" w:date="2023-08-11T15:49:00Z"/>
                <w:rFonts w:cs="Arial"/>
                <w:szCs w:val="18"/>
              </w:rPr>
            </w:pPr>
          </w:p>
          <w:p w14:paraId="4FDB0BF2" w14:textId="136B0FFA" w:rsidR="007F169A" w:rsidRPr="0046710E" w:rsidRDefault="007F169A" w:rsidP="007F169A">
            <w:pPr>
              <w:pStyle w:val="TAL"/>
              <w:rPr>
                <w:ins w:id="330" w:author="Huawei [Abdessamad] 2023-08" w:date="2023-08-11T15:49:00Z"/>
              </w:rPr>
            </w:pPr>
            <w:ins w:id="331" w:author="Huawei [Abdessamad] 2023-08" w:date="2023-08-11T15:49:00Z">
              <w:r w:rsidRPr="0046710E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661E1B" w14:textId="77777777" w:rsidR="007F169A" w:rsidRPr="008874EC" w:rsidRDefault="007F169A" w:rsidP="007F169A">
            <w:pPr>
              <w:pStyle w:val="TAL"/>
              <w:rPr>
                <w:ins w:id="332" w:author="Huawei [Abdessamad] 2023-08" w:date="2023-08-11T15:49:00Z"/>
              </w:rPr>
            </w:pPr>
          </w:p>
        </w:tc>
      </w:tr>
      <w:tr w:rsidR="00AF6358" w:rsidRPr="008874EC" w14:paraId="52F8487D" w14:textId="77777777" w:rsidTr="00E47296">
        <w:trPr>
          <w:jc w:val="center"/>
          <w:ins w:id="333" w:author="Huawei [Abdessamad] 2023-08" w:date="2023-08-11T16:11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2A099A" w14:textId="50F0F4B7" w:rsidR="00AF6358" w:rsidRDefault="00AF6358" w:rsidP="007F169A">
            <w:pPr>
              <w:pStyle w:val="TAL"/>
              <w:rPr>
                <w:ins w:id="334" w:author="Huawei [Abdessamad] 2023-08" w:date="2023-08-11T16:11:00Z"/>
              </w:rPr>
            </w:pPr>
            <w:ins w:id="335" w:author="Huawei [Abdessamad] 2023-08" w:date="2023-08-11T16:11:00Z">
              <w:r>
                <w:t>supp-feat</w:t>
              </w:r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BF42E5" w14:textId="2018BA20" w:rsidR="00AF6358" w:rsidRPr="0046710E" w:rsidRDefault="00AF6358" w:rsidP="007F169A">
            <w:pPr>
              <w:pStyle w:val="TAL"/>
              <w:rPr>
                <w:ins w:id="336" w:author="Huawei [Abdessamad] 2023-08" w:date="2023-08-11T16:11:00Z"/>
              </w:rPr>
            </w:pPr>
            <w:proofErr w:type="spellStart"/>
            <w:ins w:id="337" w:author="Huawei [Abdessamad] 2023-08" w:date="2023-08-11T16:11:00Z">
              <w:r>
                <w:t>SupportedFeatures</w:t>
              </w:r>
              <w:proofErr w:type="spellEnd"/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61F08" w14:textId="6FA91CDD" w:rsidR="00AF6358" w:rsidRDefault="00AF6358" w:rsidP="007F169A">
            <w:pPr>
              <w:pStyle w:val="TAC"/>
              <w:rPr>
                <w:ins w:id="338" w:author="Huawei [Abdessamad] 2023-08" w:date="2023-08-11T16:11:00Z"/>
              </w:rPr>
            </w:pPr>
            <w:ins w:id="339" w:author="Huawei [Abdessamad] 2023-08" w:date="2023-08-11T16:11:00Z">
              <w:r>
                <w:t>O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917FED" w14:textId="6E6739BF" w:rsidR="00AF6358" w:rsidRPr="0046710E" w:rsidRDefault="00AF6358" w:rsidP="007F169A">
            <w:pPr>
              <w:pStyle w:val="TAC"/>
              <w:rPr>
                <w:ins w:id="340" w:author="Huawei [Abdessamad] 2023-08" w:date="2023-08-11T16:11:00Z"/>
              </w:rPr>
            </w:pPr>
            <w:ins w:id="341" w:author="Huawei [Abdessamad] 2023-08" w:date="2023-08-11T16:11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328A6E" w14:textId="77777777" w:rsidR="00AF6358" w:rsidRDefault="00AF6358" w:rsidP="007F169A">
            <w:pPr>
              <w:pStyle w:val="TAL"/>
              <w:rPr>
                <w:ins w:id="342" w:author="Huawei [Abdessamad] 2023-08" w:date="2023-08-11T16:12:00Z"/>
              </w:rPr>
            </w:pPr>
            <w:ins w:id="343" w:author="Huawei [Abdessamad] 2023-08" w:date="2023-08-11T16:11:00Z">
              <w:r>
                <w:t>Contains the list of supported features.</w:t>
              </w:r>
            </w:ins>
          </w:p>
          <w:p w14:paraId="7D2F1508" w14:textId="77777777" w:rsidR="00686723" w:rsidRDefault="00686723" w:rsidP="007F169A">
            <w:pPr>
              <w:pStyle w:val="TAL"/>
              <w:rPr>
                <w:ins w:id="344" w:author="Huawei [Abdessamad] 2023-08" w:date="2023-08-11T16:12:00Z"/>
              </w:rPr>
            </w:pPr>
          </w:p>
          <w:p w14:paraId="08E5710E" w14:textId="472224A0" w:rsidR="00686723" w:rsidRPr="0046710E" w:rsidRDefault="00686723" w:rsidP="007F169A">
            <w:pPr>
              <w:pStyle w:val="TAL"/>
              <w:rPr>
                <w:ins w:id="345" w:author="Huawei [Abdessamad] 2023-08" w:date="2023-08-11T16:11:00Z"/>
              </w:rPr>
            </w:pPr>
            <w:ins w:id="346" w:author="Huawei [Abdessamad] 2023-08" w:date="2023-08-11T16:12:00Z">
              <w:r>
                <w:t>This attribute shall be present when feature negotiation needs to take place.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2EE446" w14:textId="77777777" w:rsidR="00AF6358" w:rsidRPr="008874EC" w:rsidRDefault="00AF6358" w:rsidP="007F169A">
            <w:pPr>
              <w:pStyle w:val="TAL"/>
              <w:rPr>
                <w:ins w:id="347" w:author="Huawei [Abdessamad] 2023-08" w:date="2023-08-11T16:11:00Z"/>
              </w:rPr>
            </w:pPr>
          </w:p>
        </w:tc>
      </w:tr>
      <w:tr w:rsidR="00E47296" w:rsidRPr="008874EC" w14:paraId="69B3BA5F" w14:textId="77777777" w:rsidTr="00E47296">
        <w:trPr>
          <w:jc w:val="center"/>
          <w:ins w:id="348" w:author="Huawei [Abdessamad] 2023-08" w:date="2023-08-11T15:50:00Z"/>
        </w:trPr>
        <w:tc>
          <w:tcPr>
            <w:tcW w:w="5000" w:type="pct"/>
            <w:gridSpan w:val="6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88EB32" w14:textId="2E2912A9" w:rsidR="00E47296" w:rsidRPr="008874EC" w:rsidRDefault="00E47296" w:rsidP="00E47296">
            <w:pPr>
              <w:pStyle w:val="TAN"/>
              <w:rPr>
                <w:ins w:id="349" w:author="Huawei [Abdessamad] 2023-08" w:date="2023-08-11T15:50:00Z"/>
              </w:rPr>
            </w:pPr>
            <w:ins w:id="350" w:author="Huawei [Abdessamad] 2023-08" w:date="2023-08-11T15:50:00Z">
              <w:r w:rsidRPr="0046710E">
                <w:t>NOTE:</w:t>
              </w:r>
              <w:r w:rsidRPr="0046710E">
                <w:tab/>
              </w:r>
              <w:r w:rsidRPr="0046710E">
                <w:tab/>
                <w:t xml:space="preserve">These </w:t>
              </w:r>
            </w:ins>
            <w:ins w:id="351" w:author="Huawei [Abdessamad] 2023-08" w:date="2023-08-11T15:59:00Z">
              <w:r w:rsidR="00731E14">
                <w:t>query parameters</w:t>
              </w:r>
            </w:ins>
            <w:ins w:id="352" w:author="Huawei [Abdessamad] 2023-08" w:date="2023-08-11T15:50:00Z">
              <w:r w:rsidRPr="0046710E">
                <w:t xml:space="preserve"> are mutually exclusive. Either one of them </w:t>
              </w:r>
            </w:ins>
            <w:ins w:id="353" w:author="Huawei [Abdessamad] 2023-08" w:date="2023-08-11T15:54:00Z">
              <w:r w:rsidR="001F3B51">
                <w:t>may</w:t>
              </w:r>
            </w:ins>
            <w:ins w:id="354" w:author="Huawei [Abdessamad] 2023-08" w:date="2023-08-11T15:50:00Z">
              <w:r w:rsidRPr="0046710E">
                <w:t xml:space="preserve"> be present.</w:t>
              </w:r>
            </w:ins>
          </w:p>
        </w:tc>
      </w:tr>
    </w:tbl>
    <w:p w14:paraId="0F4813A6" w14:textId="77777777" w:rsidR="00695BB7" w:rsidRPr="008874EC" w:rsidRDefault="00695BB7" w:rsidP="00695BB7">
      <w:pPr>
        <w:rPr>
          <w:ins w:id="355" w:author="Huawei [Abdessamad] 2023-08" w:date="2023-08-11T15:36:00Z"/>
        </w:rPr>
      </w:pPr>
    </w:p>
    <w:p w14:paraId="27012484" w14:textId="2081E8A3" w:rsidR="004F6FFE" w:rsidRPr="0046710E" w:rsidRDefault="004F6FFE" w:rsidP="004F6FFE">
      <w:pPr>
        <w:pStyle w:val="EditorsNote"/>
        <w:rPr>
          <w:ins w:id="356" w:author="Huawei [Abdessamad] 2023-08 r1" w:date="2023-08-23T07:24:00Z"/>
        </w:rPr>
      </w:pPr>
      <w:ins w:id="357" w:author="Huawei [Abdessamad] 2023-08 r1" w:date="2023-08-23T07:24:00Z">
        <w:r w:rsidRPr="00DA2B5D">
          <w:t>Editor's Note:</w:t>
        </w:r>
        <w:r w:rsidRPr="00DA2B5D">
          <w:tab/>
          <w:t>Whether the VAL UE Identity can also take the form of a UE address as specified in Table </w:t>
        </w:r>
        <w:r w:rsidRPr="00DA2B5D">
          <w:rPr>
            <w:lang w:eastAsia="zh-CN"/>
          </w:rPr>
          <w:t>9.7</w:t>
        </w:r>
        <w:r w:rsidRPr="00DA2B5D">
          <w:rPr>
            <w:lang w:val="en-US"/>
          </w:rPr>
          <w:t>.3</w:t>
        </w:r>
        <w:r w:rsidRPr="00DA2B5D">
          <w:t>.1-1 of 3GPP TS 23.433 is FFS.</w:t>
        </w:r>
      </w:ins>
    </w:p>
    <w:p w14:paraId="5B2683EC" w14:textId="4FBA4283" w:rsidR="00695BB7" w:rsidRPr="008874EC" w:rsidRDefault="00695BB7" w:rsidP="00695BB7">
      <w:pPr>
        <w:rPr>
          <w:ins w:id="358" w:author="Huawei [Abdessamad] 2023-08" w:date="2023-08-11T15:36:00Z"/>
        </w:rPr>
      </w:pPr>
      <w:ins w:id="359" w:author="Huawei [Abdessamad] 2023-08" w:date="2023-08-11T15:36:00Z">
        <w:r w:rsidRPr="008874EC">
          <w:t>This method shall support the request data structures specified in table </w:t>
        </w:r>
      </w:ins>
      <w:ins w:id="360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361" w:author="Huawei [Abdessamad] 2023-08" w:date="2023-08-11T15:36:00Z">
        <w:r w:rsidRPr="008874EC">
          <w:t>.3.1-2 and the response data structures and response codes specified in table </w:t>
        </w:r>
      </w:ins>
      <w:ins w:id="362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363" w:author="Huawei [Abdessamad] 2023-08" w:date="2023-08-11T15:36:00Z">
        <w:r w:rsidRPr="008874EC">
          <w:t>.3.1-3.</w:t>
        </w:r>
      </w:ins>
    </w:p>
    <w:p w14:paraId="6F9FCC8C" w14:textId="444149A0" w:rsidR="00695BB7" w:rsidRPr="008874EC" w:rsidRDefault="00695BB7" w:rsidP="00695BB7">
      <w:pPr>
        <w:pStyle w:val="TH"/>
        <w:rPr>
          <w:ins w:id="364" w:author="Huawei [Abdessamad] 2023-08" w:date="2023-08-11T15:36:00Z"/>
        </w:rPr>
      </w:pPr>
      <w:ins w:id="365" w:author="Huawei [Abdessamad] 2023-08" w:date="2023-08-11T15:36:00Z">
        <w:r w:rsidRPr="008874EC">
          <w:t>Table </w:t>
        </w:r>
      </w:ins>
      <w:ins w:id="366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367" w:author="Huawei [Abdessamad] 2023-08" w:date="2023-08-11T15:36:00Z">
        <w:r w:rsidRPr="008874EC">
          <w:t>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95BB7" w:rsidRPr="008874EC" w14:paraId="2B6F68D3" w14:textId="77777777" w:rsidTr="008635D2">
        <w:trPr>
          <w:jc w:val="center"/>
          <w:ins w:id="368" w:author="Huawei [Abdessamad] 2023-08" w:date="2023-08-11T15:3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0771290" w14:textId="77777777" w:rsidR="00695BB7" w:rsidRPr="008874EC" w:rsidRDefault="00695BB7" w:rsidP="008635D2">
            <w:pPr>
              <w:pStyle w:val="TAH"/>
              <w:rPr>
                <w:ins w:id="369" w:author="Huawei [Abdessamad] 2023-08" w:date="2023-08-11T15:36:00Z"/>
              </w:rPr>
            </w:pPr>
            <w:ins w:id="370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101A51" w14:textId="77777777" w:rsidR="00695BB7" w:rsidRPr="008874EC" w:rsidRDefault="00695BB7" w:rsidP="008635D2">
            <w:pPr>
              <w:pStyle w:val="TAH"/>
              <w:rPr>
                <w:ins w:id="371" w:author="Huawei [Abdessamad] 2023-08" w:date="2023-08-11T15:36:00Z"/>
              </w:rPr>
            </w:pPr>
            <w:ins w:id="372" w:author="Huawei [Abdessamad] 2023-08" w:date="2023-08-11T15:36:00Z">
              <w:r w:rsidRPr="008874EC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CE86DE" w14:textId="77777777" w:rsidR="00695BB7" w:rsidRPr="008874EC" w:rsidRDefault="00695BB7" w:rsidP="008635D2">
            <w:pPr>
              <w:pStyle w:val="TAH"/>
              <w:rPr>
                <w:ins w:id="373" w:author="Huawei [Abdessamad] 2023-08" w:date="2023-08-11T15:36:00Z"/>
              </w:rPr>
            </w:pPr>
            <w:ins w:id="374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18CCA4" w14:textId="77777777" w:rsidR="00695BB7" w:rsidRPr="008874EC" w:rsidRDefault="00695BB7" w:rsidP="008635D2">
            <w:pPr>
              <w:pStyle w:val="TAH"/>
              <w:rPr>
                <w:ins w:id="375" w:author="Huawei [Abdessamad] 2023-08" w:date="2023-08-11T15:36:00Z"/>
              </w:rPr>
            </w:pPr>
            <w:ins w:id="376" w:author="Huawei [Abdessamad] 2023-08" w:date="2023-08-11T15:36:00Z">
              <w:r w:rsidRPr="008874EC">
                <w:t>Description</w:t>
              </w:r>
            </w:ins>
          </w:p>
        </w:tc>
      </w:tr>
      <w:tr w:rsidR="00695BB7" w:rsidRPr="008874EC" w14:paraId="650BE4B1" w14:textId="77777777" w:rsidTr="008635D2">
        <w:trPr>
          <w:jc w:val="center"/>
          <w:ins w:id="377" w:author="Huawei [Abdessamad] 2023-08" w:date="2023-08-11T15:3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1537CC" w14:textId="77777777" w:rsidR="00695BB7" w:rsidRPr="008874EC" w:rsidRDefault="00695BB7" w:rsidP="008635D2">
            <w:pPr>
              <w:pStyle w:val="TAL"/>
              <w:rPr>
                <w:ins w:id="378" w:author="Huawei [Abdessamad] 2023-08" w:date="2023-08-11T15:36:00Z"/>
              </w:rPr>
            </w:pPr>
            <w:ins w:id="379" w:author="Huawei [Abdessamad] 2023-08" w:date="2023-08-11T15:36:00Z">
              <w:r w:rsidRPr="008874EC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050A8273" w14:textId="77777777" w:rsidR="00695BB7" w:rsidRPr="008874EC" w:rsidRDefault="00695BB7" w:rsidP="008635D2">
            <w:pPr>
              <w:pStyle w:val="TAC"/>
              <w:rPr>
                <w:ins w:id="380" w:author="Huawei [Abdessamad] 2023-08" w:date="2023-08-11T15:3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7F3B3AA2" w14:textId="77777777" w:rsidR="00695BB7" w:rsidRPr="008874EC" w:rsidRDefault="00695BB7" w:rsidP="008635D2">
            <w:pPr>
              <w:pStyle w:val="TAC"/>
              <w:rPr>
                <w:ins w:id="381" w:author="Huawei [Abdessamad] 2023-08" w:date="2023-08-11T15:3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455649" w14:textId="77777777" w:rsidR="00695BB7" w:rsidRPr="008874EC" w:rsidRDefault="00695BB7" w:rsidP="008635D2">
            <w:pPr>
              <w:pStyle w:val="TAL"/>
              <w:rPr>
                <w:ins w:id="382" w:author="Huawei [Abdessamad] 2023-08" w:date="2023-08-11T15:36:00Z"/>
              </w:rPr>
            </w:pPr>
          </w:p>
        </w:tc>
      </w:tr>
    </w:tbl>
    <w:p w14:paraId="145140A8" w14:textId="77777777" w:rsidR="00695BB7" w:rsidRPr="008874EC" w:rsidRDefault="00695BB7" w:rsidP="00695BB7">
      <w:pPr>
        <w:rPr>
          <w:ins w:id="383" w:author="Huawei [Abdessamad] 2023-08" w:date="2023-08-11T15:36:00Z"/>
        </w:rPr>
      </w:pPr>
    </w:p>
    <w:p w14:paraId="0C2A2528" w14:textId="2E34629D" w:rsidR="00695BB7" w:rsidRPr="008874EC" w:rsidRDefault="00695BB7" w:rsidP="00695BB7">
      <w:pPr>
        <w:pStyle w:val="TH"/>
        <w:rPr>
          <w:ins w:id="384" w:author="Huawei [Abdessamad] 2023-08" w:date="2023-08-11T15:36:00Z"/>
        </w:rPr>
      </w:pPr>
      <w:ins w:id="385" w:author="Huawei [Abdessamad] 2023-08" w:date="2023-08-11T15:36:00Z">
        <w:r w:rsidRPr="008874EC">
          <w:t>Table </w:t>
        </w:r>
      </w:ins>
      <w:ins w:id="386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387" w:author="Huawei [Abdessamad] 2023-08" w:date="2023-08-11T15:36:00Z">
        <w:r w:rsidRPr="008874EC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3"/>
        <w:gridCol w:w="1420"/>
        <w:gridCol w:w="4666"/>
      </w:tblGrid>
      <w:tr w:rsidR="00695BB7" w:rsidRPr="008874EC" w14:paraId="20D177B6" w14:textId="77777777" w:rsidTr="008635D2">
        <w:trPr>
          <w:jc w:val="center"/>
          <w:ins w:id="388" w:author="Huawei [Abdessamad] 2023-08" w:date="2023-08-11T15:36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E024E1" w14:textId="77777777" w:rsidR="00695BB7" w:rsidRPr="008874EC" w:rsidRDefault="00695BB7" w:rsidP="008635D2">
            <w:pPr>
              <w:pStyle w:val="TAH"/>
              <w:rPr>
                <w:ins w:id="389" w:author="Huawei [Abdessamad] 2023-08" w:date="2023-08-11T15:36:00Z"/>
              </w:rPr>
            </w:pPr>
            <w:ins w:id="390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F3B229" w14:textId="77777777" w:rsidR="00695BB7" w:rsidRPr="008874EC" w:rsidRDefault="00695BB7" w:rsidP="008635D2">
            <w:pPr>
              <w:pStyle w:val="TAH"/>
              <w:rPr>
                <w:ins w:id="391" w:author="Huawei [Abdessamad] 2023-08" w:date="2023-08-11T15:36:00Z"/>
              </w:rPr>
            </w:pPr>
            <w:ins w:id="392" w:author="Huawei [Abdessamad] 2023-08" w:date="2023-08-11T15:36:00Z">
              <w:r w:rsidRPr="008874EC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06DAB6" w14:textId="77777777" w:rsidR="00695BB7" w:rsidRPr="008874EC" w:rsidRDefault="00695BB7" w:rsidP="008635D2">
            <w:pPr>
              <w:pStyle w:val="TAH"/>
              <w:rPr>
                <w:ins w:id="393" w:author="Huawei [Abdessamad] 2023-08" w:date="2023-08-11T15:36:00Z"/>
              </w:rPr>
            </w:pPr>
            <w:ins w:id="394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73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014FDC" w14:textId="77777777" w:rsidR="00695BB7" w:rsidRPr="008874EC" w:rsidRDefault="00695BB7" w:rsidP="008635D2">
            <w:pPr>
              <w:pStyle w:val="TAH"/>
              <w:rPr>
                <w:ins w:id="395" w:author="Huawei [Abdessamad] 2023-08" w:date="2023-08-11T15:36:00Z"/>
              </w:rPr>
            </w:pPr>
            <w:ins w:id="396" w:author="Huawei [Abdessamad] 2023-08" w:date="2023-08-11T15:36:00Z">
              <w:r w:rsidRPr="008874EC">
                <w:t>Response</w:t>
              </w:r>
            </w:ins>
          </w:p>
          <w:p w14:paraId="3361794C" w14:textId="77777777" w:rsidR="00695BB7" w:rsidRPr="008874EC" w:rsidRDefault="00695BB7" w:rsidP="008635D2">
            <w:pPr>
              <w:pStyle w:val="TAH"/>
              <w:rPr>
                <w:ins w:id="397" w:author="Huawei [Abdessamad] 2023-08" w:date="2023-08-11T15:36:00Z"/>
              </w:rPr>
            </w:pPr>
            <w:ins w:id="398" w:author="Huawei [Abdessamad] 2023-08" w:date="2023-08-11T15:36:00Z">
              <w:r w:rsidRPr="008874EC">
                <w:t>codes</w:t>
              </w:r>
            </w:ins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77324D" w14:textId="77777777" w:rsidR="00695BB7" w:rsidRPr="008874EC" w:rsidRDefault="00695BB7" w:rsidP="008635D2">
            <w:pPr>
              <w:pStyle w:val="TAH"/>
              <w:rPr>
                <w:ins w:id="399" w:author="Huawei [Abdessamad] 2023-08" w:date="2023-08-11T15:36:00Z"/>
              </w:rPr>
            </w:pPr>
            <w:ins w:id="400" w:author="Huawei [Abdessamad] 2023-08" w:date="2023-08-11T15:36:00Z">
              <w:r w:rsidRPr="008874EC">
                <w:t>Description</w:t>
              </w:r>
            </w:ins>
          </w:p>
        </w:tc>
      </w:tr>
      <w:tr w:rsidR="00695BB7" w:rsidRPr="008874EC" w14:paraId="3BA973FE" w14:textId="77777777" w:rsidTr="008635D2">
        <w:trPr>
          <w:jc w:val="center"/>
          <w:ins w:id="401" w:author="Huawei [Abdessamad] 2023-08" w:date="2023-08-11T15:36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EA3C63" w14:textId="23D05BC5" w:rsidR="00695BB7" w:rsidRPr="008874EC" w:rsidRDefault="00D74516" w:rsidP="008635D2">
            <w:pPr>
              <w:pStyle w:val="TAL"/>
              <w:rPr>
                <w:ins w:id="402" w:author="Huawei [Abdessamad] 2023-08" w:date="2023-08-11T15:36:00Z"/>
              </w:rPr>
            </w:pPr>
            <w:proofErr w:type="spellStart"/>
            <w:ins w:id="403" w:author="Huawei [Abdessamad] 2023-08" w:date="2023-08-11T17:30:00Z">
              <w:r>
                <w:t>Hist</w:t>
              </w:r>
              <w:r w:rsidRPr="000E1DAE">
                <w:t>TransQualMeasReport</w:t>
              </w:r>
              <w:r>
                <w:t>s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1B1B6F71" w14:textId="77777777" w:rsidR="00695BB7" w:rsidRPr="008874EC" w:rsidRDefault="00695BB7" w:rsidP="008635D2">
            <w:pPr>
              <w:pStyle w:val="TAC"/>
              <w:rPr>
                <w:ins w:id="404" w:author="Huawei [Abdessamad] 2023-08" w:date="2023-08-11T15:36:00Z"/>
              </w:rPr>
            </w:pPr>
            <w:ins w:id="405" w:author="Huawei [Abdessamad] 2023-08" w:date="2023-08-11T15:36:00Z">
              <w:r w:rsidRPr="008874EC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068F14DA" w14:textId="21798A3D" w:rsidR="00695BB7" w:rsidRPr="008874EC" w:rsidRDefault="00152A7F" w:rsidP="008635D2">
            <w:pPr>
              <w:pStyle w:val="TAC"/>
              <w:rPr>
                <w:ins w:id="406" w:author="Huawei [Abdessamad] 2023-08" w:date="2023-08-11T15:36:00Z"/>
              </w:rPr>
            </w:pPr>
            <w:ins w:id="407" w:author="Huawei [Abdessamad] 2023-08" w:date="2023-08-11T17:30:00Z">
              <w:r>
                <w:t>1</w:t>
              </w:r>
            </w:ins>
          </w:p>
        </w:tc>
        <w:tc>
          <w:tcPr>
            <w:tcW w:w="738" w:type="pct"/>
            <w:tcBorders>
              <w:top w:val="single" w:sz="6" w:space="0" w:color="auto"/>
            </w:tcBorders>
            <w:vAlign w:val="center"/>
          </w:tcPr>
          <w:p w14:paraId="3A1F97A8" w14:textId="77777777" w:rsidR="00695BB7" w:rsidRPr="008874EC" w:rsidRDefault="00695BB7" w:rsidP="008635D2">
            <w:pPr>
              <w:pStyle w:val="TAL"/>
              <w:rPr>
                <w:ins w:id="408" w:author="Huawei [Abdessamad] 2023-08" w:date="2023-08-11T15:36:00Z"/>
              </w:rPr>
            </w:pPr>
            <w:ins w:id="409" w:author="Huawei [Abdessamad] 2023-08" w:date="2023-08-11T15:36:00Z">
              <w:r w:rsidRPr="008874EC"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09E52A" w14:textId="67330E81" w:rsidR="00544134" w:rsidRPr="008874EC" w:rsidRDefault="00695BB7" w:rsidP="008635D2">
            <w:pPr>
              <w:pStyle w:val="TAL"/>
              <w:rPr>
                <w:ins w:id="410" w:author="Huawei [Abdessamad] 2023-08" w:date="2023-08-11T15:36:00Z"/>
              </w:rPr>
            </w:pPr>
            <w:ins w:id="411" w:author="Huawei [Abdessamad] 2023-08" w:date="2023-08-11T15:36:00Z">
              <w:r w:rsidRPr="008874EC">
                <w:t>Successful case. The requested</w:t>
              </w:r>
              <w:r w:rsidRPr="008874EC">
                <w:rPr>
                  <w:noProof/>
                  <w:lang w:eastAsia="zh-CN"/>
                </w:rPr>
                <w:t xml:space="preserve"> </w:t>
              </w:r>
            </w:ins>
            <w:ins w:id="412" w:author="Huawei [Abdessamad] 2023-08" w:date="2023-08-11T15:46:00Z">
              <w:r w:rsidR="00692245">
                <w:t>H</w:t>
              </w:r>
              <w:r w:rsidR="00692245" w:rsidRPr="008344F0">
                <w:t xml:space="preserve">istorical Transmission Quality Measurement </w:t>
              </w:r>
              <w:r w:rsidR="00692245">
                <w:t>R</w:t>
              </w:r>
              <w:r w:rsidR="00692245" w:rsidRPr="008344F0">
                <w:t>eport</w:t>
              </w:r>
              <w:r w:rsidR="00692245">
                <w:t>(</w:t>
              </w:r>
              <w:r w:rsidR="00692245" w:rsidRPr="008344F0">
                <w:t>s</w:t>
              </w:r>
              <w:r w:rsidR="00692245">
                <w:t>)</w:t>
              </w:r>
              <w:r w:rsidR="00692245" w:rsidRPr="008874EC">
                <w:t xml:space="preserve"> </w:t>
              </w:r>
            </w:ins>
            <w:ins w:id="413" w:author="Huawei [Abdessamad] 2023-08" w:date="2023-08-11T15:36:00Z">
              <w:r w:rsidRPr="008874EC">
                <w:t>shall be returned.</w:t>
              </w:r>
            </w:ins>
          </w:p>
        </w:tc>
      </w:tr>
      <w:tr w:rsidR="00695BB7" w:rsidRPr="008874EC" w14:paraId="30F0955F" w14:textId="77777777" w:rsidTr="008635D2">
        <w:trPr>
          <w:jc w:val="center"/>
          <w:ins w:id="414" w:author="Huawei [Abdessamad] 2023-08" w:date="2023-08-11T15:36:00Z"/>
        </w:trPr>
        <w:tc>
          <w:tcPr>
            <w:tcW w:w="1027" w:type="pct"/>
            <w:shd w:val="clear" w:color="auto" w:fill="auto"/>
            <w:vAlign w:val="center"/>
          </w:tcPr>
          <w:p w14:paraId="6ED3BB26" w14:textId="77777777" w:rsidR="00695BB7" w:rsidRPr="008874EC" w:rsidRDefault="00695BB7" w:rsidP="008635D2">
            <w:pPr>
              <w:pStyle w:val="TAL"/>
              <w:rPr>
                <w:ins w:id="415" w:author="Huawei [Abdessamad] 2023-08" w:date="2023-08-11T15:36:00Z"/>
              </w:rPr>
            </w:pPr>
            <w:ins w:id="416" w:author="Huawei [Abdessamad] 2023-08" w:date="2023-08-11T15:36:00Z">
              <w:r w:rsidRPr="008874EC">
                <w:t>n/a</w:t>
              </w:r>
            </w:ins>
          </w:p>
        </w:tc>
        <w:tc>
          <w:tcPr>
            <w:tcW w:w="221" w:type="pct"/>
            <w:vAlign w:val="center"/>
          </w:tcPr>
          <w:p w14:paraId="4BBFA5E0" w14:textId="77777777" w:rsidR="00695BB7" w:rsidRPr="008874EC" w:rsidRDefault="00695BB7" w:rsidP="008635D2">
            <w:pPr>
              <w:pStyle w:val="TAC"/>
              <w:rPr>
                <w:ins w:id="417" w:author="Huawei [Abdessamad] 2023-08" w:date="2023-08-11T15:36:00Z"/>
              </w:rPr>
            </w:pPr>
          </w:p>
        </w:tc>
        <w:tc>
          <w:tcPr>
            <w:tcW w:w="589" w:type="pct"/>
            <w:vAlign w:val="center"/>
          </w:tcPr>
          <w:p w14:paraId="124B72FF" w14:textId="77777777" w:rsidR="00695BB7" w:rsidRPr="008874EC" w:rsidRDefault="00695BB7" w:rsidP="008635D2">
            <w:pPr>
              <w:pStyle w:val="TAC"/>
              <w:rPr>
                <w:ins w:id="418" w:author="Huawei [Abdessamad] 2023-08" w:date="2023-08-11T15:36:00Z"/>
              </w:rPr>
            </w:pPr>
          </w:p>
        </w:tc>
        <w:tc>
          <w:tcPr>
            <w:tcW w:w="738" w:type="pct"/>
            <w:vAlign w:val="center"/>
          </w:tcPr>
          <w:p w14:paraId="73875456" w14:textId="77777777" w:rsidR="00695BB7" w:rsidRPr="008874EC" w:rsidRDefault="00695BB7" w:rsidP="008635D2">
            <w:pPr>
              <w:pStyle w:val="TAL"/>
              <w:rPr>
                <w:ins w:id="419" w:author="Huawei [Abdessamad] 2023-08" w:date="2023-08-11T15:36:00Z"/>
              </w:rPr>
            </w:pPr>
            <w:ins w:id="420" w:author="Huawei [Abdessamad] 2023-08" w:date="2023-08-11T15:36:00Z">
              <w:r w:rsidRPr="008874EC">
                <w:t>307 Temporary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29BB4DD2" w14:textId="77777777" w:rsidR="00695BB7" w:rsidRPr="008874EC" w:rsidRDefault="00695BB7" w:rsidP="008635D2">
            <w:pPr>
              <w:pStyle w:val="TAL"/>
              <w:rPr>
                <w:ins w:id="421" w:author="Huawei [Abdessamad] 2023-08" w:date="2023-08-11T15:36:00Z"/>
              </w:rPr>
            </w:pPr>
            <w:ins w:id="422" w:author="Huawei [Abdessamad] 2023-08" w:date="2023-08-11T15:36:00Z">
              <w:r w:rsidRPr="008874EC">
                <w:t>Temporary redirection. The response shall include a Location header field containing an alternative URI of the resource located in an alternative SEALDD Server.</w:t>
              </w:r>
            </w:ins>
          </w:p>
          <w:p w14:paraId="11A53E65" w14:textId="77777777" w:rsidR="00695BB7" w:rsidRPr="008874EC" w:rsidRDefault="00695BB7" w:rsidP="008635D2">
            <w:pPr>
              <w:pStyle w:val="TAL"/>
              <w:rPr>
                <w:ins w:id="423" w:author="Huawei [Abdessamad] 2023-08" w:date="2023-08-11T15:36:00Z"/>
              </w:rPr>
            </w:pPr>
          </w:p>
          <w:p w14:paraId="0B5758A6" w14:textId="77777777" w:rsidR="00695BB7" w:rsidRPr="008874EC" w:rsidRDefault="00695BB7" w:rsidP="008635D2">
            <w:pPr>
              <w:pStyle w:val="TAL"/>
              <w:rPr>
                <w:ins w:id="424" w:author="Huawei [Abdessamad] 2023-08" w:date="2023-08-11T15:36:00Z"/>
              </w:rPr>
            </w:pPr>
            <w:ins w:id="425" w:author="Huawei [Abdessamad] 2023-08" w:date="2023-08-11T15:36:00Z">
              <w:r w:rsidRPr="008874EC">
                <w:t>Redirection handling is described in clause 5.2.10 of 3GPP TS 29.122 [2].</w:t>
              </w:r>
            </w:ins>
          </w:p>
        </w:tc>
      </w:tr>
      <w:tr w:rsidR="00695BB7" w:rsidRPr="008874EC" w14:paraId="2D8AA39B" w14:textId="77777777" w:rsidTr="008635D2">
        <w:trPr>
          <w:jc w:val="center"/>
          <w:ins w:id="426" w:author="Huawei [Abdessamad] 2023-08" w:date="2023-08-11T15:36:00Z"/>
        </w:trPr>
        <w:tc>
          <w:tcPr>
            <w:tcW w:w="1027" w:type="pct"/>
            <w:shd w:val="clear" w:color="auto" w:fill="auto"/>
            <w:vAlign w:val="center"/>
          </w:tcPr>
          <w:p w14:paraId="189F38C7" w14:textId="77777777" w:rsidR="00695BB7" w:rsidRPr="008874EC" w:rsidRDefault="00695BB7" w:rsidP="008635D2">
            <w:pPr>
              <w:pStyle w:val="TAL"/>
              <w:rPr>
                <w:ins w:id="427" w:author="Huawei [Abdessamad] 2023-08" w:date="2023-08-11T15:36:00Z"/>
              </w:rPr>
            </w:pPr>
            <w:ins w:id="428" w:author="Huawei [Abdessamad] 2023-08" w:date="2023-08-11T15:36:00Z">
              <w:r w:rsidRPr="008874EC"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2F51E6E9" w14:textId="77777777" w:rsidR="00695BB7" w:rsidRPr="008874EC" w:rsidRDefault="00695BB7" w:rsidP="008635D2">
            <w:pPr>
              <w:pStyle w:val="TAC"/>
              <w:rPr>
                <w:ins w:id="429" w:author="Huawei [Abdessamad] 2023-08" w:date="2023-08-11T15:36:00Z"/>
              </w:rPr>
            </w:pPr>
          </w:p>
        </w:tc>
        <w:tc>
          <w:tcPr>
            <w:tcW w:w="589" w:type="pct"/>
            <w:vAlign w:val="center"/>
          </w:tcPr>
          <w:p w14:paraId="74145075" w14:textId="77777777" w:rsidR="00695BB7" w:rsidRPr="008874EC" w:rsidRDefault="00695BB7" w:rsidP="008635D2">
            <w:pPr>
              <w:pStyle w:val="TAC"/>
              <w:rPr>
                <w:ins w:id="430" w:author="Huawei [Abdessamad] 2023-08" w:date="2023-08-11T15:36:00Z"/>
              </w:rPr>
            </w:pPr>
          </w:p>
        </w:tc>
        <w:tc>
          <w:tcPr>
            <w:tcW w:w="738" w:type="pct"/>
            <w:vAlign w:val="center"/>
          </w:tcPr>
          <w:p w14:paraId="4A5F9436" w14:textId="77777777" w:rsidR="00695BB7" w:rsidRPr="008874EC" w:rsidRDefault="00695BB7" w:rsidP="008635D2">
            <w:pPr>
              <w:pStyle w:val="TAL"/>
              <w:rPr>
                <w:ins w:id="431" w:author="Huawei [Abdessamad] 2023-08" w:date="2023-08-11T15:36:00Z"/>
              </w:rPr>
            </w:pPr>
            <w:ins w:id="432" w:author="Huawei [Abdessamad] 2023-08" w:date="2023-08-11T15:36:00Z">
              <w:r w:rsidRPr="008874EC">
                <w:t>308 Permanent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4FC5B142" w14:textId="77777777" w:rsidR="00695BB7" w:rsidRPr="008874EC" w:rsidRDefault="00695BB7" w:rsidP="008635D2">
            <w:pPr>
              <w:pStyle w:val="TAL"/>
              <w:rPr>
                <w:ins w:id="433" w:author="Huawei [Abdessamad] 2023-08" w:date="2023-08-11T15:36:00Z"/>
              </w:rPr>
            </w:pPr>
            <w:ins w:id="434" w:author="Huawei [Abdessamad] 2023-08" w:date="2023-08-11T15:36:00Z">
              <w:r w:rsidRPr="008874EC">
                <w:t>Permanent redirection. The response shall include a Location header field containing an alternative URI of the resource located in an alternative SEALDD Server.</w:t>
              </w:r>
            </w:ins>
          </w:p>
          <w:p w14:paraId="6E2E226A" w14:textId="77777777" w:rsidR="00695BB7" w:rsidRPr="008874EC" w:rsidRDefault="00695BB7" w:rsidP="008635D2">
            <w:pPr>
              <w:pStyle w:val="TAL"/>
              <w:rPr>
                <w:ins w:id="435" w:author="Huawei [Abdessamad] 2023-08" w:date="2023-08-11T15:36:00Z"/>
              </w:rPr>
            </w:pPr>
          </w:p>
          <w:p w14:paraId="7AEB3CDB" w14:textId="77777777" w:rsidR="00695BB7" w:rsidRPr="008874EC" w:rsidRDefault="00695BB7" w:rsidP="008635D2">
            <w:pPr>
              <w:pStyle w:val="TAL"/>
              <w:rPr>
                <w:ins w:id="436" w:author="Huawei [Abdessamad] 2023-08" w:date="2023-08-11T15:36:00Z"/>
              </w:rPr>
            </w:pPr>
            <w:ins w:id="437" w:author="Huawei [Abdessamad] 2023-08" w:date="2023-08-11T15:36:00Z">
              <w:r w:rsidRPr="008874EC">
                <w:t>Redirection handling is described in clause 5.2.10 of 3GPP TS 29.122 [2].</w:t>
              </w:r>
            </w:ins>
          </w:p>
        </w:tc>
      </w:tr>
      <w:tr w:rsidR="00695BB7" w:rsidRPr="008874EC" w14:paraId="0B178553" w14:textId="77777777" w:rsidTr="008635D2">
        <w:trPr>
          <w:jc w:val="center"/>
          <w:ins w:id="438" w:author="Huawei [Abdessamad] 2023-08" w:date="2023-08-11T15:3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AB34980" w14:textId="77777777" w:rsidR="00695BB7" w:rsidRPr="008874EC" w:rsidRDefault="00695BB7" w:rsidP="008635D2">
            <w:pPr>
              <w:pStyle w:val="TAN"/>
              <w:rPr>
                <w:ins w:id="439" w:author="Huawei [Abdessamad] 2023-08" w:date="2023-08-11T15:36:00Z"/>
              </w:rPr>
            </w:pPr>
            <w:ins w:id="440" w:author="Huawei [Abdessamad] 2023-08" w:date="2023-08-11T15:36:00Z">
              <w:r w:rsidRPr="008874EC">
                <w:t>NOTE:</w:t>
              </w:r>
              <w:r w:rsidRPr="008874EC">
                <w:rPr>
                  <w:noProof/>
                </w:rPr>
                <w:tab/>
                <w:t xml:space="preserve">The mandatory </w:t>
              </w:r>
              <w:r w:rsidRPr="008874EC">
                <w:t>HTTP error status code for the HTTP GET method listed in table 5.2.6-1 of 3GPP TS 29.122 [2] shall also apply.</w:t>
              </w:r>
            </w:ins>
          </w:p>
        </w:tc>
      </w:tr>
    </w:tbl>
    <w:p w14:paraId="2062821E" w14:textId="77777777" w:rsidR="00695BB7" w:rsidRPr="008874EC" w:rsidRDefault="00695BB7" w:rsidP="00695BB7">
      <w:pPr>
        <w:rPr>
          <w:ins w:id="441" w:author="Huawei [Abdessamad] 2023-08" w:date="2023-08-11T15:36:00Z"/>
        </w:rPr>
      </w:pPr>
    </w:p>
    <w:p w14:paraId="7E267EE1" w14:textId="37C1552C" w:rsidR="00695BB7" w:rsidRPr="008874EC" w:rsidRDefault="00695BB7" w:rsidP="00695BB7">
      <w:pPr>
        <w:pStyle w:val="TH"/>
        <w:rPr>
          <w:ins w:id="442" w:author="Huawei [Abdessamad] 2023-08" w:date="2023-08-11T15:36:00Z"/>
        </w:rPr>
      </w:pPr>
      <w:ins w:id="443" w:author="Huawei [Abdessamad] 2023-08" w:date="2023-08-11T15:36:00Z">
        <w:r w:rsidRPr="008874EC">
          <w:lastRenderedPageBreak/>
          <w:t>Table </w:t>
        </w:r>
      </w:ins>
      <w:ins w:id="444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445" w:author="Huawei [Abdessamad] 2023-08" w:date="2023-08-11T15:36:00Z">
        <w:r w:rsidRPr="008874EC"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95BB7" w:rsidRPr="008874EC" w14:paraId="4B27DB24" w14:textId="77777777" w:rsidTr="008635D2">
        <w:trPr>
          <w:jc w:val="center"/>
          <w:ins w:id="446" w:author="Huawei [Abdessamad] 2023-08" w:date="2023-08-11T15:36:00Z"/>
        </w:trPr>
        <w:tc>
          <w:tcPr>
            <w:tcW w:w="825" w:type="pct"/>
            <w:shd w:val="clear" w:color="auto" w:fill="C0C0C0"/>
            <w:vAlign w:val="center"/>
          </w:tcPr>
          <w:p w14:paraId="25DE709B" w14:textId="77777777" w:rsidR="00695BB7" w:rsidRPr="008874EC" w:rsidRDefault="00695BB7" w:rsidP="008635D2">
            <w:pPr>
              <w:pStyle w:val="TAH"/>
              <w:rPr>
                <w:ins w:id="447" w:author="Huawei [Abdessamad] 2023-08" w:date="2023-08-11T15:36:00Z"/>
              </w:rPr>
            </w:pPr>
            <w:ins w:id="448" w:author="Huawei [Abdessamad] 2023-08" w:date="2023-08-11T15:36:00Z">
              <w:r w:rsidRPr="008874EC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192AF51" w14:textId="77777777" w:rsidR="00695BB7" w:rsidRPr="008874EC" w:rsidRDefault="00695BB7" w:rsidP="008635D2">
            <w:pPr>
              <w:pStyle w:val="TAH"/>
              <w:rPr>
                <w:ins w:id="449" w:author="Huawei [Abdessamad] 2023-08" w:date="2023-08-11T15:36:00Z"/>
              </w:rPr>
            </w:pPr>
            <w:ins w:id="450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35C9B6E" w14:textId="77777777" w:rsidR="00695BB7" w:rsidRPr="008874EC" w:rsidRDefault="00695BB7" w:rsidP="008635D2">
            <w:pPr>
              <w:pStyle w:val="TAH"/>
              <w:rPr>
                <w:ins w:id="451" w:author="Huawei [Abdessamad] 2023-08" w:date="2023-08-11T15:36:00Z"/>
              </w:rPr>
            </w:pPr>
            <w:ins w:id="452" w:author="Huawei [Abdessamad] 2023-08" w:date="2023-08-11T15:36:00Z">
              <w:r w:rsidRPr="008874EC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2C39F1C" w14:textId="77777777" w:rsidR="00695BB7" w:rsidRPr="008874EC" w:rsidRDefault="00695BB7" w:rsidP="008635D2">
            <w:pPr>
              <w:pStyle w:val="TAH"/>
              <w:rPr>
                <w:ins w:id="453" w:author="Huawei [Abdessamad] 2023-08" w:date="2023-08-11T15:36:00Z"/>
              </w:rPr>
            </w:pPr>
            <w:ins w:id="454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BBA7F9" w14:textId="77777777" w:rsidR="00695BB7" w:rsidRPr="008874EC" w:rsidRDefault="00695BB7" w:rsidP="008635D2">
            <w:pPr>
              <w:pStyle w:val="TAH"/>
              <w:rPr>
                <w:ins w:id="455" w:author="Huawei [Abdessamad] 2023-08" w:date="2023-08-11T15:36:00Z"/>
              </w:rPr>
            </w:pPr>
            <w:ins w:id="456" w:author="Huawei [Abdessamad] 2023-08" w:date="2023-08-11T15:36:00Z">
              <w:r w:rsidRPr="008874EC">
                <w:t>Description</w:t>
              </w:r>
            </w:ins>
          </w:p>
        </w:tc>
      </w:tr>
      <w:tr w:rsidR="00695BB7" w:rsidRPr="008874EC" w14:paraId="1D5FFCA6" w14:textId="77777777" w:rsidTr="008635D2">
        <w:trPr>
          <w:jc w:val="center"/>
          <w:ins w:id="457" w:author="Huawei [Abdessamad] 2023-08" w:date="2023-08-11T15:36:00Z"/>
        </w:trPr>
        <w:tc>
          <w:tcPr>
            <w:tcW w:w="825" w:type="pct"/>
            <w:shd w:val="clear" w:color="auto" w:fill="auto"/>
            <w:vAlign w:val="center"/>
          </w:tcPr>
          <w:p w14:paraId="530ECC31" w14:textId="77777777" w:rsidR="00695BB7" w:rsidRPr="008874EC" w:rsidRDefault="00695BB7" w:rsidP="008635D2">
            <w:pPr>
              <w:pStyle w:val="TAL"/>
              <w:rPr>
                <w:ins w:id="458" w:author="Huawei [Abdessamad] 2023-08" w:date="2023-08-11T15:36:00Z"/>
              </w:rPr>
            </w:pPr>
            <w:ins w:id="459" w:author="Huawei [Abdessamad] 2023-08" w:date="2023-08-11T15:36:00Z">
              <w:r w:rsidRPr="008874EC">
                <w:t>Location</w:t>
              </w:r>
            </w:ins>
          </w:p>
        </w:tc>
        <w:tc>
          <w:tcPr>
            <w:tcW w:w="732" w:type="pct"/>
            <w:vAlign w:val="center"/>
          </w:tcPr>
          <w:p w14:paraId="79BC6504" w14:textId="77777777" w:rsidR="00695BB7" w:rsidRPr="008874EC" w:rsidRDefault="00695BB7" w:rsidP="008635D2">
            <w:pPr>
              <w:pStyle w:val="TAL"/>
              <w:rPr>
                <w:ins w:id="460" w:author="Huawei [Abdessamad] 2023-08" w:date="2023-08-11T15:36:00Z"/>
              </w:rPr>
            </w:pPr>
            <w:ins w:id="461" w:author="Huawei [Abdessamad] 2023-08" w:date="2023-08-11T15:36:00Z">
              <w:r w:rsidRPr="008874EC">
                <w:t>string</w:t>
              </w:r>
            </w:ins>
          </w:p>
        </w:tc>
        <w:tc>
          <w:tcPr>
            <w:tcW w:w="217" w:type="pct"/>
            <w:vAlign w:val="center"/>
          </w:tcPr>
          <w:p w14:paraId="4B7C35E6" w14:textId="77777777" w:rsidR="00695BB7" w:rsidRPr="008874EC" w:rsidRDefault="00695BB7" w:rsidP="008635D2">
            <w:pPr>
              <w:pStyle w:val="TAC"/>
              <w:rPr>
                <w:ins w:id="462" w:author="Huawei [Abdessamad] 2023-08" w:date="2023-08-11T15:36:00Z"/>
              </w:rPr>
            </w:pPr>
            <w:ins w:id="463" w:author="Huawei [Abdessamad] 2023-08" w:date="2023-08-11T15:36:00Z">
              <w:r w:rsidRPr="008874EC">
                <w:t>M</w:t>
              </w:r>
            </w:ins>
          </w:p>
        </w:tc>
        <w:tc>
          <w:tcPr>
            <w:tcW w:w="581" w:type="pct"/>
            <w:vAlign w:val="center"/>
          </w:tcPr>
          <w:p w14:paraId="772CA4AC" w14:textId="77777777" w:rsidR="00695BB7" w:rsidRPr="008874EC" w:rsidRDefault="00695BB7" w:rsidP="008635D2">
            <w:pPr>
              <w:pStyle w:val="TAC"/>
              <w:rPr>
                <w:ins w:id="464" w:author="Huawei [Abdessamad] 2023-08" w:date="2023-08-11T15:36:00Z"/>
              </w:rPr>
            </w:pPr>
            <w:ins w:id="465" w:author="Huawei [Abdessamad] 2023-08" w:date="2023-08-11T15:36:00Z">
              <w:r w:rsidRPr="008874EC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6B65ED0" w14:textId="77777777" w:rsidR="00695BB7" w:rsidRPr="008874EC" w:rsidRDefault="00695BB7" w:rsidP="008635D2">
            <w:pPr>
              <w:pStyle w:val="TAL"/>
              <w:rPr>
                <w:ins w:id="466" w:author="Huawei [Abdessamad] 2023-08" w:date="2023-08-11T15:36:00Z"/>
              </w:rPr>
            </w:pPr>
            <w:ins w:id="467" w:author="Huawei [Abdessamad] 2023-08" w:date="2023-08-11T15:36:00Z">
              <w:r w:rsidRPr="008874EC">
                <w:t>An alternative URI of the resource located in an alternative SEALDD Server.</w:t>
              </w:r>
            </w:ins>
          </w:p>
        </w:tc>
      </w:tr>
    </w:tbl>
    <w:p w14:paraId="066C30CB" w14:textId="77777777" w:rsidR="00695BB7" w:rsidRPr="008874EC" w:rsidRDefault="00695BB7" w:rsidP="00695BB7">
      <w:pPr>
        <w:rPr>
          <w:ins w:id="468" w:author="Huawei [Abdessamad] 2023-08" w:date="2023-08-11T15:36:00Z"/>
        </w:rPr>
      </w:pPr>
    </w:p>
    <w:p w14:paraId="7F988FF8" w14:textId="3DB546AF" w:rsidR="00695BB7" w:rsidRPr="008874EC" w:rsidRDefault="00695BB7" w:rsidP="00695BB7">
      <w:pPr>
        <w:pStyle w:val="TH"/>
        <w:rPr>
          <w:ins w:id="469" w:author="Huawei [Abdessamad] 2023-08" w:date="2023-08-11T15:36:00Z"/>
        </w:rPr>
      </w:pPr>
      <w:ins w:id="470" w:author="Huawei [Abdessamad] 2023-08" w:date="2023-08-11T15:36:00Z">
        <w:r w:rsidRPr="008874EC">
          <w:t>Table </w:t>
        </w:r>
      </w:ins>
      <w:ins w:id="471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472" w:author="Huawei [Abdessamad] 2023-08" w:date="2023-08-11T15:36:00Z">
        <w:r w:rsidRPr="008874EC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95BB7" w:rsidRPr="008874EC" w14:paraId="1610AA24" w14:textId="77777777" w:rsidTr="008635D2">
        <w:trPr>
          <w:jc w:val="center"/>
          <w:ins w:id="473" w:author="Huawei [Abdessamad] 2023-08" w:date="2023-08-11T15:36:00Z"/>
        </w:trPr>
        <w:tc>
          <w:tcPr>
            <w:tcW w:w="825" w:type="pct"/>
            <w:shd w:val="clear" w:color="auto" w:fill="C0C0C0"/>
            <w:vAlign w:val="center"/>
          </w:tcPr>
          <w:p w14:paraId="1AD80E17" w14:textId="77777777" w:rsidR="00695BB7" w:rsidRPr="008874EC" w:rsidRDefault="00695BB7" w:rsidP="008635D2">
            <w:pPr>
              <w:pStyle w:val="TAH"/>
              <w:rPr>
                <w:ins w:id="474" w:author="Huawei [Abdessamad] 2023-08" w:date="2023-08-11T15:36:00Z"/>
              </w:rPr>
            </w:pPr>
            <w:ins w:id="475" w:author="Huawei [Abdessamad] 2023-08" w:date="2023-08-11T15:36:00Z">
              <w:r w:rsidRPr="008874EC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DA13888" w14:textId="77777777" w:rsidR="00695BB7" w:rsidRPr="008874EC" w:rsidRDefault="00695BB7" w:rsidP="008635D2">
            <w:pPr>
              <w:pStyle w:val="TAH"/>
              <w:rPr>
                <w:ins w:id="476" w:author="Huawei [Abdessamad] 2023-08" w:date="2023-08-11T15:36:00Z"/>
              </w:rPr>
            </w:pPr>
            <w:ins w:id="477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D02B1BD" w14:textId="77777777" w:rsidR="00695BB7" w:rsidRPr="008874EC" w:rsidRDefault="00695BB7" w:rsidP="008635D2">
            <w:pPr>
              <w:pStyle w:val="TAH"/>
              <w:rPr>
                <w:ins w:id="478" w:author="Huawei [Abdessamad] 2023-08" w:date="2023-08-11T15:36:00Z"/>
              </w:rPr>
            </w:pPr>
            <w:ins w:id="479" w:author="Huawei [Abdessamad] 2023-08" w:date="2023-08-11T15:36:00Z">
              <w:r w:rsidRPr="008874EC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B699513" w14:textId="77777777" w:rsidR="00695BB7" w:rsidRPr="008874EC" w:rsidRDefault="00695BB7" w:rsidP="008635D2">
            <w:pPr>
              <w:pStyle w:val="TAH"/>
              <w:rPr>
                <w:ins w:id="480" w:author="Huawei [Abdessamad] 2023-08" w:date="2023-08-11T15:36:00Z"/>
              </w:rPr>
            </w:pPr>
            <w:ins w:id="481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88C595" w14:textId="77777777" w:rsidR="00695BB7" w:rsidRPr="008874EC" w:rsidRDefault="00695BB7" w:rsidP="008635D2">
            <w:pPr>
              <w:pStyle w:val="TAH"/>
              <w:rPr>
                <w:ins w:id="482" w:author="Huawei [Abdessamad] 2023-08" w:date="2023-08-11T15:36:00Z"/>
              </w:rPr>
            </w:pPr>
            <w:ins w:id="483" w:author="Huawei [Abdessamad] 2023-08" w:date="2023-08-11T15:36:00Z">
              <w:r w:rsidRPr="008874EC">
                <w:t>Description</w:t>
              </w:r>
            </w:ins>
          </w:p>
        </w:tc>
      </w:tr>
      <w:tr w:rsidR="00695BB7" w:rsidRPr="008874EC" w14:paraId="1CEE8387" w14:textId="77777777" w:rsidTr="008635D2">
        <w:trPr>
          <w:jc w:val="center"/>
          <w:ins w:id="484" w:author="Huawei [Abdessamad] 2023-08" w:date="2023-08-11T15:36:00Z"/>
        </w:trPr>
        <w:tc>
          <w:tcPr>
            <w:tcW w:w="825" w:type="pct"/>
            <w:shd w:val="clear" w:color="auto" w:fill="auto"/>
            <w:vAlign w:val="center"/>
          </w:tcPr>
          <w:p w14:paraId="185BE5B9" w14:textId="77777777" w:rsidR="00695BB7" w:rsidRPr="008874EC" w:rsidRDefault="00695BB7" w:rsidP="008635D2">
            <w:pPr>
              <w:pStyle w:val="TAL"/>
              <w:rPr>
                <w:ins w:id="485" w:author="Huawei [Abdessamad] 2023-08" w:date="2023-08-11T15:36:00Z"/>
              </w:rPr>
            </w:pPr>
            <w:ins w:id="486" w:author="Huawei [Abdessamad] 2023-08" w:date="2023-08-11T15:36:00Z">
              <w:r w:rsidRPr="008874EC">
                <w:t>Location</w:t>
              </w:r>
            </w:ins>
          </w:p>
        </w:tc>
        <w:tc>
          <w:tcPr>
            <w:tcW w:w="732" w:type="pct"/>
            <w:vAlign w:val="center"/>
          </w:tcPr>
          <w:p w14:paraId="188897FE" w14:textId="77777777" w:rsidR="00695BB7" w:rsidRPr="008874EC" w:rsidRDefault="00695BB7" w:rsidP="008635D2">
            <w:pPr>
              <w:pStyle w:val="TAL"/>
              <w:rPr>
                <w:ins w:id="487" w:author="Huawei [Abdessamad] 2023-08" w:date="2023-08-11T15:36:00Z"/>
              </w:rPr>
            </w:pPr>
            <w:ins w:id="488" w:author="Huawei [Abdessamad] 2023-08" w:date="2023-08-11T15:36:00Z">
              <w:r w:rsidRPr="008874EC">
                <w:t>string</w:t>
              </w:r>
            </w:ins>
          </w:p>
        </w:tc>
        <w:tc>
          <w:tcPr>
            <w:tcW w:w="217" w:type="pct"/>
            <w:vAlign w:val="center"/>
          </w:tcPr>
          <w:p w14:paraId="4B3B9E13" w14:textId="77777777" w:rsidR="00695BB7" w:rsidRPr="008874EC" w:rsidRDefault="00695BB7" w:rsidP="008635D2">
            <w:pPr>
              <w:pStyle w:val="TAC"/>
              <w:rPr>
                <w:ins w:id="489" w:author="Huawei [Abdessamad] 2023-08" w:date="2023-08-11T15:36:00Z"/>
              </w:rPr>
            </w:pPr>
            <w:ins w:id="490" w:author="Huawei [Abdessamad] 2023-08" w:date="2023-08-11T15:36:00Z">
              <w:r w:rsidRPr="008874EC">
                <w:t>M</w:t>
              </w:r>
            </w:ins>
          </w:p>
        </w:tc>
        <w:tc>
          <w:tcPr>
            <w:tcW w:w="581" w:type="pct"/>
            <w:vAlign w:val="center"/>
          </w:tcPr>
          <w:p w14:paraId="492C1E96" w14:textId="77777777" w:rsidR="00695BB7" w:rsidRPr="008874EC" w:rsidRDefault="00695BB7" w:rsidP="008635D2">
            <w:pPr>
              <w:pStyle w:val="TAC"/>
              <w:rPr>
                <w:ins w:id="491" w:author="Huawei [Abdessamad] 2023-08" w:date="2023-08-11T15:36:00Z"/>
              </w:rPr>
            </w:pPr>
            <w:ins w:id="492" w:author="Huawei [Abdessamad] 2023-08" w:date="2023-08-11T15:36:00Z">
              <w:r w:rsidRPr="008874EC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C9E389C" w14:textId="77777777" w:rsidR="00695BB7" w:rsidRPr="008874EC" w:rsidRDefault="00695BB7" w:rsidP="008635D2">
            <w:pPr>
              <w:pStyle w:val="TAL"/>
              <w:rPr>
                <w:ins w:id="493" w:author="Huawei [Abdessamad] 2023-08" w:date="2023-08-11T15:36:00Z"/>
              </w:rPr>
            </w:pPr>
            <w:ins w:id="494" w:author="Huawei [Abdessamad] 2023-08" w:date="2023-08-11T15:36:00Z">
              <w:r w:rsidRPr="008874EC">
                <w:t>An alternative URI of the resource located in an alternative SEALDD Server.</w:t>
              </w:r>
            </w:ins>
          </w:p>
        </w:tc>
      </w:tr>
    </w:tbl>
    <w:p w14:paraId="05389721" w14:textId="77777777" w:rsidR="00695BB7" w:rsidRPr="008874EC" w:rsidRDefault="00695BB7" w:rsidP="00695BB7">
      <w:pPr>
        <w:rPr>
          <w:ins w:id="495" w:author="Huawei [Abdessamad] 2023-08" w:date="2023-08-11T15:36:00Z"/>
        </w:rPr>
      </w:pPr>
    </w:p>
    <w:p w14:paraId="0A173275" w14:textId="1B18A715" w:rsidR="00CC0E02" w:rsidRPr="008874EC" w:rsidRDefault="004A54BE" w:rsidP="00CC0E02">
      <w:pPr>
        <w:pStyle w:val="Heading5"/>
        <w:rPr>
          <w:ins w:id="496" w:author="Huawei [Abdessamad] 2023-08" w:date="2023-08-11T15:37:00Z"/>
        </w:rPr>
      </w:pPr>
      <w:ins w:id="497" w:author="Huawei [Abdessamad] 2023-08" w:date="2023-08-11T15:38:00Z">
        <w:r w:rsidRPr="008874EC">
          <w:t>6.4.3.</w:t>
        </w:r>
        <w:r w:rsidRPr="00DE6436">
          <w:rPr>
            <w:highlight w:val="yellow"/>
          </w:rPr>
          <w:t>4</w:t>
        </w:r>
      </w:ins>
      <w:ins w:id="498" w:author="Huawei [Abdessamad] 2023-08" w:date="2023-08-11T15:37:00Z">
        <w:r w:rsidR="00CC0E02" w:rsidRPr="008874EC">
          <w:t>.4</w:t>
        </w:r>
        <w:r w:rsidR="00CC0E02" w:rsidRPr="008874EC">
          <w:tab/>
          <w:t>Resource Custom Operations</w:t>
        </w:r>
      </w:ins>
    </w:p>
    <w:p w14:paraId="36F766A8" w14:textId="77777777" w:rsidR="00CC0E02" w:rsidRPr="008874EC" w:rsidRDefault="00CC0E02" w:rsidP="00CC0E02">
      <w:pPr>
        <w:rPr>
          <w:ins w:id="499" w:author="Huawei [Abdessamad] 2023-08" w:date="2023-08-11T15:37:00Z"/>
        </w:rPr>
      </w:pPr>
      <w:ins w:id="500" w:author="Huawei [Abdessamad] 2023-08" w:date="2023-08-11T15:37:00Z">
        <w:r w:rsidRPr="008874EC">
          <w:t>There are no resource custom operations defined for this resource in this release of the specification.</w:t>
        </w:r>
      </w:ins>
    </w:p>
    <w:p w14:paraId="30518370" w14:textId="77777777" w:rsidR="00887FD9" w:rsidRDefault="00887FD9" w:rsidP="00887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1055E7D" w14:textId="77777777" w:rsidR="0043078F" w:rsidRPr="0046710E" w:rsidRDefault="0043078F" w:rsidP="0043078F">
      <w:pPr>
        <w:pStyle w:val="Heading4"/>
      </w:pPr>
      <w:bookmarkStart w:id="501" w:name="_Toc96843440"/>
      <w:bookmarkStart w:id="502" w:name="_Toc96844415"/>
      <w:bookmarkStart w:id="503" w:name="_Toc100739988"/>
      <w:bookmarkStart w:id="504" w:name="_Toc129252561"/>
      <w:bookmarkStart w:id="505" w:name="_Toc136375087"/>
      <w:bookmarkStart w:id="506" w:name="_Toc136375115"/>
      <w:r w:rsidRPr="0046710E">
        <w:t>6.4.6.1</w:t>
      </w:r>
      <w:r w:rsidRPr="0046710E">
        <w:tab/>
        <w:t>General</w:t>
      </w:r>
      <w:bookmarkEnd w:id="501"/>
      <w:bookmarkEnd w:id="502"/>
      <w:bookmarkEnd w:id="503"/>
      <w:bookmarkEnd w:id="504"/>
      <w:bookmarkEnd w:id="505"/>
    </w:p>
    <w:p w14:paraId="6606A1C6" w14:textId="77777777" w:rsidR="0043078F" w:rsidRPr="0046710E" w:rsidRDefault="0043078F" w:rsidP="0043078F">
      <w:r w:rsidRPr="0046710E">
        <w:t>This clause specifies the application data model supported by the API.</w:t>
      </w:r>
    </w:p>
    <w:p w14:paraId="277903E5" w14:textId="77777777" w:rsidR="0043078F" w:rsidRPr="0046710E" w:rsidRDefault="0043078F" w:rsidP="0043078F">
      <w:r w:rsidRPr="0046710E">
        <w:t xml:space="preserve">Table 6.4.6.1-1 specifies the data types defined for the </w:t>
      </w:r>
      <w:proofErr w:type="spellStart"/>
      <w:r w:rsidRPr="0046710E">
        <w:t>SDD_TransmissionQualityMeasurement</w:t>
      </w:r>
      <w:proofErr w:type="spellEnd"/>
      <w:r w:rsidRPr="0046710E">
        <w:t xml:space="preserve"> API.</w:t>
      </w:r>
    </w:p>
    <w:p w14:paraId="68972F4C" w14:textId="77777777" w:rsidR="0043078F" w:rsidRPr="0046710E" w:rsidRDefault="0043078F" w:rsidP="0043078F">
      <w:pPr>
        <w:pStyle w:val="TH"/>
      </w:pPr>
      <w:r w:rsidRPr="0046710E">
        <w:t xml:space="preserve">Table 6.4.6.1-1: </w:t>
      </w:r>
      <w:proofErr w:type="spellStart"/>
      <w:r w:rsidRPr="0046710E">
        <w:t>SDD_TransmissionQualityMeasurement</w:t>
      </w:r>
      <w:proofErr w:type="spellEnd"/>
      <w:r w:rsidRPr="0046710E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4186"/>
        <w:gridCol w:w="1352"/>
      </w:tblGrid>
      <w:tr w:rsidR="0043078F" w:rsidRPr="0046710E" w14:paraId="7B749FCC" w14:textId="77777777" w:rsidTr="00EC7831">
        <w:trPr>
          <w:jc w:val="center"/>
        </w:trPr>
        <w:tc>
          <w:tcPr>
            <w:tcW w:w="2448" w:type="dxa"/>
            <w:shd w:val="clear" w:color="auto" w:fill="C0C0C0"/>
            <w:vAlign w:val="center"/>
            <w:hideMark/>
          </w:tcPr>
          <w:p w14:paraId="0AFE5EEA" w14:textId="77777777" w:rsidR="0043078F" w:rsidRPr="0046710E" w:rsidRDefault="0043078F" w:rsidP="00EC7831">
            <w:pPr>
              <w:pStyle w:val="TAH"/>
            </w:pPr>
            <w:r w:rsidRPr="0046710E">
              <w:t>Data type</w:t>
            </w:r>
          </w:p>
        </w:tc>
        <w:tc>
          <w:tcPr>
            <w:tcW w:w="1438" w:type="dxa"/>
            <w:shd w:val="clear" w:color="auto" w:fill="C0C0C0"/>
            <w:vAlign w:val="center"/>
          </w:tcPr>
          <w:p w14:paraId="5B8BE47D" w14:textId="77777777" w:rsidR="0043078F" w:rsidRPr="0046710E" w:rsidRDefault="0043078F" w:rsidP="00EC7831">
            <w:pPr>
              <w:pStyle w:val="TAH"/>
            </w:pPr>
            <w:r w:rsidRPr="0046710E">
              <w:t>Clause defined</w:t>
            </w:r>
          </w:p>
        </w:tc>
        <w:tc>
          <w:tcPr>
            <w:tcW w:w="4186" w:type="dxa"/>
            <w:shd w:val="clear" w:color="auto" w:fill="C0C0C0"/>
            <w:vAlign w:val="center"/>
            <w:hideMark/>
          </w:tcPr>
          <w:p w14:paraId="20C97311" w14:textId="77777777" w:rsidR="0043078F" w:rsidRPr="0046710E" w:rsidRDefault="0043078F" w:rsidP="00EC7831">
            <w:pPr>
              <w:pStyle w:val="TAH"/>
            </w:pPr>
            <w:r w:rsidRPr="0046710E">
              <w:t>Description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6B501CFA" w14:textId="77777777" w:rsidR="0043078F" w:rsidRPr="0046710E" w:rsidRDefault="0043078F" w:rsidP="00EC7831">
            <w:pPr>
              <w:pStyle w:val="TAH"/>
            </w:pPr>
            <w:r w:rsidRPr="0046710E">
              <w:t>Applicability</w:t>
            </w:r>
          </w:p>
        </w:tc>
      </w:tr>
      <w:tr w:rsidR="00942076" w:rsidRPr="0046710E" w14:paraId="3FA3B684" w14:textId="77777777" w:rsidTr="00EC7831">
        <w:trPr>
          <w:jc w:val="center"/>
          <w:ins w:id="507" w:author="Huawei [Abdessamad] 2023-08" w:date="2023-08-11T17:22:00Z"/>
        </w:trPr>
        <w:tc>
          <w:tcPr>
            <w:tcW w:w="2448" w:type="dxa"/>
            <w:vAlign w:val="center"/>
          </w:tcPr>
          <w:p w14:paraId="50863AD8" w14:textId="069DC5F1" w:rsidR="00942076" w:rsidRPr="0046710E" w:rsidRDefault="00942076" w:rsidP="00942076">
            <w:pPr>
              <w:pStyle w:val="TAL"/>
              <w:rPr>
                <w:ins w:id="508" w:author="Huawei [Abdessamad] 2023-08" w:date="2023-08-11T17:22:00Z"/>
              </w:rPr>
            </w:pPr>
            <w:proofErr w:type="spellStart"/>
            <w:ins w:id="509" w:author="Huawei [Abdessamad] 2023-08" w:date="2023-08-11T17:22:00Z">
              <w:r>
                <w:t>Hist</w:t>
              </w:r>
              <w:r w:rsidRPr="000E1DAE">
                <w:t>TransQualMeasReport</w:t>
              </w:r>
              <w:r>
                <w:t>s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488C442A" w14:textId="408773EA" w:rsidR="00942076" w:rsidRPr="0046710E" w:rsidRDefault="00942076" w:rsidP="00942076">
            <w:pPr>
              <w:pStyle w:val="TAC"/>
              <w:rPr>
                <w:ins w:id="510" w:author="Huawei [Abdessamad] 2023-08" w:date="2023-08-11T17:22:00Z"/>
              </w:rPr>
            </w:pPr>
            <w:ins w:id="511" w:author="Huawei [Abdessamad] 2023-08" w:date="2023-08-11T17:23:00Z">
              <w:r w:rsidRPr="00942076">
                <w:t>6.4.6.2.</w:t>
              </w:r>
              <w:r w:rsidRPr="00942076">
                <w:rPr>
                  <w:highlight w:val="yellow"/>
                </w:rPr>
                <w:t>10</w:t>
              </w:r>
            </w:ins>
          </w:p>
        </w:tc>
        <w:tc>
          <w:tcPr>
            <w:tcW w:w="4186" w:type="dxa"/>
            <w:vAlign w:val="center"/>
          </w:tcPr>
          <w:p w14:paraId="481FD4FA" w14:textId="00F0F6BA" w:rsidR="00942076" w:rsidRPr="0046710E" w:rsidRDefault="00942076" w:rsidP="00942076">
            <w:pPr>
              <w:pStyle w:val="TAL"/>
              <w:rPr>
                <w:ins w:id="512" w:author="Huawei [Abdessamad] 2023-08" w:date="2023-08-11T17:22:00Z"/>
              </w:rPr>
            </w:pPr>
            <w:ins w:id="513" w:author="Huawei [Abdessamad] 2023-08" w:date="2023-08-11T17:23:00Z">
              <w:r w:rsidRPr="0046710E">
                <w:t xml:space="preserve">Represents </w:t>
              </w:r>
              <w:r>
                <w:t>Histor</w:t>
              </w:r>
            </w:ins>
            <w:ins w:id="514" w:author="Huawei [Abdessamad] 2023-08" w:date="2023-08-11T17:24:00Z">
              <w:r>
                <w:t xml:space="preserve">ical </w:t>
              </w:r>
            </w:ins>
            <w:ins w:id="515" w:author="Huawei [Abdessamad] 2023-08" w:date="2023-08-11T17:23:00Z">
              <w:r w:rsidRPr="0046710E">
                <w:t xml:space="preserve">Transmission Quality Measurement </w:t>
              </w:r>
            </w:ins>
            <w:ins w:id="516" w:author="Huawei [Abdessamad] 2023-08" w:date="2023-08-11T17:24:00Z">
              <w:r>
                <w:t>Report(s)</w:t>
              </w:r>
            </w:ins>
            <w:ins w:id="517" w:author="Huawei [Abdessamad] 2023-08" w:date="2023-08-11T17:23:00Z">
              <w:r w:rsidRPr="0046710E">
                <w:t>.</w:t>
              </w:r>
            </w:ins>
          </w:p>
        </w:tc>
        <w:tc>
          <w:tcPr>
            <w:tcW w:w="1352" w:type="dxa"/>
            <w:vAlign w:val="center"/>
          </w:tcPr>
          <w:p w14:paraId="083A4CDF" w14:textId="77777777" w:rsidR="00942076" w:rsidRPr="0046710E" w:rsidRDefault="00942076" w:rsidP="00942076">
            <w:pPr>
              <w:pStyle w:val="TAL"/>
              <w:rPr>
                <w:ins w:id="518" w:author="Huawei [Abdessamad] 2023-08" w:date="2023-08-11T17:22:00Z"/>
                <w:rFonts w:cs="Arial"/>
                <w:szCs w:val="18"/>
              </w:rPr>
            </w:pPr>
          </w:p>
        </w:tc>
      </w:tr>
      <w:tr w:rsidR="0043078F" w:rsidRPr="0046710E" w14:paraId="7E425CDB" w14:textId="77777777" w:rsidTr="00EC7831">
        <w:trPr>
          <w:jc w:val="center"/>
        </w:trPr>
        <w:tc>
          <w:tcPr>
            <w:tcW w:w="2448" w:type="dxa"/>
            <w:vAlign w:val="center"/>
          </w:tcPr>
          <w:p w14:paraId="4423546A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TransQualMeasNotif</w:t>
            </w:r>
            <w:proofErr w:type="spellEnd"/>
          </w:p>
        </w:tc>
        <w:tc>
          <w:tcPr>
            <w:tcW w:w="1438" w:type="dxa"/>
            <w:vAlign w:val="center"/>
          </w:tcPr>
          <w:p w14:paraId="1A6A315D" w14:textId="77777777" w:rsidR="0043078F" w:rsidRPr="0046710E" w:rsidRDefault="0043078F" w:rsidP="00EC7831">
            <w:pPr>
              <w:pStyle w:val="TAC"/>
            </w:pPr>
            <w:r w:rsidRPr="0046710E">
              <w:t>6.4.6.2.5</w:t>
            </w:r>
          </w:p>
        </w:tc>
        <w:tc>
          <w:tcPr>
            <w:tcW w:w="4186" w:type="dxa"/>
            <w:vAlign w:val="center"/>
          </w:tcPr>
          <w:p w14:paraId="76F481DE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t>Represents a Transmission Quality Measurement notification.</w:t>
            </w:r>
          </w:p>
        </w:tc>
        <w:tc>
          <w:tcPr>
            <w:tcW w:w="1352" w:type="dxa"/>
            <w:vAlign w:val="center"/>
          </w:tcPr>
          <w:p w14:paraId="1D270D9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16EC0FBE" w14:textId="77777777" w:rsidTr="00EC7831">
        <w:trPr>
          <w:jc w:val="center"/>
        </w:trPr>
        <w:tc>
          <w:tcPr>
            <w:tcW w:w="2448" w:type="dxa"/>
            <w:vAlign w:val="center"/>
          </w:tcPr>
          <w:p w14:paraId="52F1446E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TransQualMeasReport</w:t>
            </w:r>
            <w:proofErr w:type="spellEnd"/>
          </w:p>
        </w:tc>
        <w:tc>
          <w:tcPr>
            <w:tcW w:w="1438" w:type="dxa"/>
            <w:vAlign w:val="center"/>
          </w:tcPr>
          <w:p w14:paraId="0CDB0801" w14:textId="77777777" w:rsidR="0043078F" w:rsidRPr="0046710E" w:rsidRDefault="0043078F" w:rsidP="00EC7831">
            <w:pPr>
              <w:pStyle w:val="TAC"/>
            </w:pPr>
            <w:r w:rsidRPr="0046710E">
              <w:t>6.4.6.2.6</w:t>
            </w:r>
          </w:p>
        </w:tc>
        <w:tc>
          <w:tcPr>
            <w:tcW w:w="4186" w:type="dxa"/>
            <w:vAlign w:val="center"/>
          </w:tcPr>
          <w:p w14:paraId="49CED23F" w14:textId="77777777" w:rsidR="0043078F" w:rsidRPr="0046710E" w:rsidRDefault="0043078F" w:rsidP="00EC7831">
            <w:pPr>
              <w:pStyle w:val="TAL"/>
            </w:pPr>
            <w:r w:rsidRPr="0046710E">
              <w:t>Represents a Transmission Quality Measurement report.</w:t>
            </w:r>
          </w:p>
        </w:tc>
        <w:tc>
          <w:tcPr>
            <w:tcW w:w="1352" w:type="dxa"/>
            <w:vAlign w:val="center"/>
          </w:tcPr>
          <w:p w14:paraId="1E64AA75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232D2EFC" w14:textId="77777777" w:rsidTr="00EC7831">
        <w:trPr>
          <w:jc w:val="center"/>
        </w:trPr>
        <w:tc>
          <w:tcPr>
            <w:tcW w:w="2448" w:type="dxa"/>
            <w:vAlign w:val="center"/>
          </w:tcPr>
          <w:p w14:paraId="79249934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TransQualMeasReq</w:t>
            </w:r>
            <w:proofErr w:type="spellEnd"/>
          </w:p>
        </w:tc>
        <w:tc>
          <w:tcPr>
            <w:tcW w:w="1438" w:type="dxa"/>
            <w:vAlign w:val="center"/>
          </w:tcPr>
          <w:p w14:paraId="0C164E0A" w14:textId="77777777" w:rsidR="0043078F" w:rsidRPr="0046710E" w:rsidRDefault="0043078F" w:rsidP="00EC7831">
            <w:pPr>
              <w:pStyle w:val="TAC"/>
            </w:pPr>
            <w:r w:rsidRPr="0046710E">
              <w:t>6.4.6.2.3</w:t>
            </w:r>
          </w:p>
        </w:tc>
        <w:tc>
          <w:tcPr>
            <w:tcW w:w="4186" w:type="dxa"/>
            <w:vAlign w:val="center"/>
          </w:tcPr>
          <w:p w14:paraId="4EBC89B5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6710E">
              <w:t>Represents a Transmission Quality Measurement reporting requirement.</w:t>
            </w:r>
          </w:p>
        </w:tc>
        <w:tc>
          <w:tcPr>
            <w:tcW w:w="1352" w:type="dxa"/>
            <w:vAlign w:val="center"/>
          </w:tcPr>
          <w:p w14:paraId="31FBC7C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60347816" w14:textId="77777777" w:rsidTr="00EC7831">
        <w:trPr>
          <w:jc w:val="center"/>
        </w:trPr>
        <w:tc>
          <w:tcPr>
            <w:tcW w:w="2448" w:type="dxa"/>
            <w:vAlign w:val="center"/>
          </w:tcPr>
          <w:p w14:paraId="17704AC6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TransQualMeasSubsc</w:t>
            </w:r>
            <w:proofErr w:type="spellEnd"/>
          </w:p>
        </w:tc>
        <w:tc>
          <w:tcPr>
            <w:tcW w:w="1438" w:type="dxa"/>
            <w:vAlign w:val="center"/>
          </w:tcPr>
          <w:p w14:paraId="49F13D82" w14:textId="77777777" w:rsidR="0043078F" w:rsidRPr="0046710E" w:rsidRDefault="0043078F" w:rsidP="00EC7831">
            <w:pPr>
              <w:pStyle w:val="TAC"/>
            </w:pPr>
            <w:r w:rsidRPr="0046710E">
              <w:t>6.4.6.2.2</w:t>
            </w:r>
          </w:p>
        </w:tc>
        <w:tc>
          <w:tcPr>
            <w:tcW w:w="4186" w:type="dxa"/>
            <w:vAlign w:val="center"/>
          </w:tcPr>
          <w:p w14:paraId="46D18B2E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6710E">
              <w:t>Represents a Transmission Quality Measurement subscription.</w:t>
            </w:r>
          </w:p>
        </w:tc>
        <w:tc>
          <w:tcPr>
            <w:tcW w:w="1352" w:type="dxa"/>
            <w:vAlign w:val="center"/>
          </w:tcPr>
          <w:p w14:paraId="6FD52D37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603DF958" w14:textId="77777777" w:rsidTr="00EC7831">
        <w:trPr>
          <w:jc w:val="center"/>
        </w:trPr>
        <w:tc>
          <w:tcPr>
            <w:tcW w:w="2448" w:type="dxa"/>
            <w:vAlign w:val="center"/>
          </w:tcPr>
          <w:p w14:paraId="57EFCD6A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TransQualMeasSubscPatch</w:t>
            </w:r>
            <w:proofErr w:type="spellEnd"/>
          </w:p>
        </w:tc>
        <w:tc>
          <w:tcPr>
            <w:tcW w:w="1438" w:type="dxa"/>
            <w:vAlign w:val="center"/>
          </w:tcPr>
          <w:p w14:paraId="25A84B27" w14:textId="77777777" w:rsidR="0043078F" w:rsidRPr="0046710E" w:rsidRDefault="0043078F" w:rsidP="00EC7831">
            <w:pPr>
              <w:pStyle w:val="TAC"/>
            </w:pPr>
            <w:r w:rsidRPr="0046710E">
              <w:t>6.4.6.2.4</w:t>
            </w:r>
          </w:p>
        </w:tc>
        <w:tc>
          <w:tcPr>
            <w:tcW w:w="4186" w:type="dxa"/>
            <w:vAlign w:val="center"/>
          </w:tcPr>
          <w:p w14:paraId="4457E35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t>Represents the requested modifications to a Transmission Quality Measurement subscription.</w:t>
            </w:r>
          </w:p>
        </w:tc>
        <w:tc>
          <w:tcPr>
            <w:tcW w:w="1352" w:type="dxa"/>
            <w:vAlign w:val="center"/>
          </w:tcPr>
          <w:p w14:paraId="7ABA82E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937BD0" w14:textId="77777777" w:rsidR="0043078F" w:rsidRPr="0046710E" w:rsidRDefault="0043078F" w:rsidP="0043078F"/>
    <w:p w14:paraId="6901A20B" w14:textId="77777777" w:rsidR="0043078F" w:rsidRPr="0046710E" w:rsidRDefault="0043078F" w:rsidP="0043078F">
      <w:r w:rsidRPr="0046710E">
        <w:t xml:space="preserve">Table 6.4.6.1-2 specifies data types re-used by the </w:t>
      </w:r>
      <w:proofErr w:type="spellStart"/>
      <w:r w:rsidRPr="0046710E">
        <w:t>SDD_TransmissionQualityMeasurement</w:t>
      </w:r>
      <w:proofErr w:type="spellEnd"/>
      <w:r w:rsidRPr="0046710E">
        <w:t xml:space="preserve"> API from other specifications, including a reference to their respective specifications, and when needed, a short description of their use within the </w:t>
      </w:r>
      <w:proofErr w:type="spellStart"/>
      <w:r w:rsidRPr="0046710E">
        <w:t>SDD_TransmissionQualityMeasurement</w:t>
      </w:r>
      <w:proofErr w:type="spellEnd"/>
      <w:r w:rsidRPr="0046710E">
        <w:t xml:space="preserve"> API.</w:t>
      </w:r>
    </w:p>
    <w:p w14:paraId="7EB264C5" w14:textId="77777777" w:rsidR="0043078F" w:rsidRPr="0046710E" w:rsidRDefault="0043078F" w:rsidP="0043078F">
      <w:pPr>
        <w:pStyle w:val="TH"/>
      </w:pPr>
      <w:r w:rsidRPr="0046710E">
        <w:t xml:space="preserve">Table 6.4.6.1-2: </w:t>
      </w:r>
      <w:proofErr w:type="spellStart"/>
      <w:r w:rsidRPr="0046710E">
        <w:t>SDD_TransmissionQualityMeasurement</w:t>
      </w:r>
      <w:proofErr w:type="spellEnd"/>
      <w:r w:rsidRPr="0046710E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3594"/>
        <w:gridCol w:w="2252"/>
      </w:tblGrid>
      <w:tr w:rsidR="0043078F" w:rsidRPr="0046710E" w14:paraId="52387076" w14:textId="77777777" w:rsidTr="00EC7831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1CD0E589" w14:textId="77777777" w:rsidR="0043078F" w:rsidRPr="0046710E" w:rsidRDefault="0043078F" w:rsidP="00EC7831">
            <w:pPr>
              <w:pStyle w:val="TAH"/>
            </w:pPr>
            <w:r w:rsidRPr="0046710E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150277F0" w14:textId="77777777" w:rsidR="0043078F" w:rsidRPr="0046710E" w:rsidRDefault="0043078F" w:rsidP="00EC7831">
            <w:pPr>
              <w:pStyle w:val="TAH"/>
            </w:pPr>
            <w:r w:rsidRPr="0046710E">
              <w:t>Reference</w:t>
            </w:r>
          </w:p>
        </w:tc>
        <w:tc>
          <w:tcPr>
            <w:tcW w:w="3594" w:type="dxa"/>
            <w:shd w:val="clear" w:color="auto" w:fill="C0C0C0"/>
            <w:vAlign w:val="center"/>
            <w:hideMark/>
          </w:tcPr>
          <w:p w14:paraId="1ABFEA63" w14:textId="77777777" w:rsidR="0043078F" w:rsidRPr="0046710E" w:rsidRDefault="0043078F" w:rsidP="00EC7831">
            <w:pPr>
              <w:pStyle w:val="TAH"/>
            </w:pPr>
            <w:r w:rsidRPr="0046710E">
              <w:t>Comments</w:t>
            </w:r>
          </w:p>
        </w:tc>
        <w:tc>
          <w:tcPr>
            <w:tcW w:w="2252" w:type="dxa"/>
            <w:shd w:val="clear" w:color="auto" w:fill="C0C0C0"/>
            <w:vAlign w:val="center"/>
          </w:tcPr>
          <w:p w14:paraId="4F8F9448" w14:textId="77777777" w:rsidR="0043078F" w:rsidRPr="0046710E" w:rsidRDefault="0043078F" w:rsidP="00EC7831">
            <w:pPr>
              <w:pStyle w:val="TAH"/>
            </w:pPr>
            <w:r w:rsidRPr="0046710E">
              <w:t>Applicability</w:t>
            </w:r>
          </w:p>
        </w:tc>
      </w:tr>
      <w:tr w:rsidR="0043078F" w:rsidRPr="0046710E" w14:paraId="4B690882" w14:textId="77777777" w:rsidTr="00EC7831">
        <w:trPr>
          <w:jc w:val="center"/>
        </w:trPr>
        <w:tc>
          <w:tcPr>
            <w:tcW w:w="1722" w:type="dxa"/>
            <w:vAlign w:val="center"/>
          </w:tcPr>
          <w:p w14:paraId="5A3F44B2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483B34BC" w14:textId="77777777" w:rsidR="0043078F" w:rsidRPr="0046710E" w:rsidRDefault="0043078F" w:rsidP="00EC7831">
            <w:pPr>
              <w:pStyle w:val="TAC"/>
            </w:pPr>
            <w:r w:rsidRPr="0046710E">
              <w:t>3GPP TS 29.571 [7]</w:t>
            </w:r>
          </w:p>
        </w:tc>
        <w:tc>
          <w:tcPr>
            <w:tcW w:w="3594" w:type="dxa"/>
            <w:vAlign w:val="center"/>
          </w:tcPr>
          <w:p w14:paraId="2262E27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t>Used to negotiate the applicability of the optional features.</w:t>
            </w:r>
          </w:p>
        </w:tc>
        <w:tc>
          <w:tcPr>
            <w:tcW w:w="2252" w:type="dxa"/>
            <w:vAlign w:val="center"/>
          </w:tcPr>
          <w:p w14:paraId="4697DF94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768F491E" w14:textId="77777777" w:rsidTr="00EC7831">
        <w:trPr>
          <w:jc w:val="center"/>
        </w:trPr>
        <w:tc>
          <w:tcPr>
            <w:tcW w:w="1722" w:type="dxa"/>
            <w:vAlign w:val="center"/>
          </w:tcPr>
          <w:p w14:paraId="1778319B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856" w:type="dxa"/>
            <w:vAlign w:val="center"/>
          </w:tcPr>
          <w:p w14:paraId="7913BAA2" w14:textId="77777777" w:rsidR="0043078F" w:rsidRPr="0046710E" w:rsidRDefault="0043078F" w:rsidP="00EC7831">
            <w:pPr>
              <w:pStyle w:val="TAC"/>
            </w:pPr>
            <w:r w:rsidRPr="0046710E">
              <w:t>3GPP TS 29.549 [15]</w:t>
            </w:r>
          </w:p>
        </w:tc>
        <w:tc>
          <w:tcPr>
            <w:tcW w:w="3594" w:type="dxa"/>
            <w:vAlign w:val="center"/>
          </w:tcPr>
          <w:p w14:paraId="04EBC2F4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 xml:space="preserve">Represents </w:t>
            </w:r>
            <w:r w:rsidRPr="0046710E">
              <w:rPr>
                <w:lang w:eastAsia="zh-CN"/>
              </w:rPr>
              <w:t>temporal and/or spatial validity conditions</w:t>
            </w:r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2252" w:type="dxa"/>
            <w:vAlign w:val="center"/>
          </w:tcPr>
          <w:p w14:paraId="63A2C5E8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40C6C355" w14:textId="77777777" w:rsidTr="00EC7831">
        <w:trPr>
          <w:jc w:val="center"/>
        </w:trPr>
        <w:tc>
          <w:tcPr>
            <w:tcW w:w="1722" w:type="dxa"/>
            <w:vAlign w:val="center"/>
          </w:tcPr>
          <w:p w14:paraId="71F4FD0E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56" w:type="dxa"/>
            <w:vAlign w:val="center"/>
          </w:tcPr>
          <w:p w14:paraId="5E9CF759" w14:textId="77777777" w:rsidR="0043078F" w:rsidRPr="0046710E" w:rsidRDefault="0043078F" w:rsidP="00EC7831">
            <w:pPr>
              <w:pStyle w:val="TAC"/>
            </w:pPr>
            <w:r w:rsidRPr="0046710E">
              <w:t>3GPP TS 29.549 [15]</w:t>
            </w:r>
          </w:p>
        </w:tc>
        <w:tc>
          <w:tcPr>
            <w:tcW w:w="3594" w:type="dxa"/>
            <w:vAlign w:val="center"/>
          </w:tcPr>
          <w:p w14:paraId="46C9F583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252" w:type="dxa"/>
            <w:vAlign w:val="center"/>
          </w:tcPr>
          <w:p w14:paraId="4CDC76C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406F71" w14:textId="77777777" w:rsidR="0043078F" w:rsidRPr="0046710E" w:rsidRDefault="0043078F" w:rsidP="0043078F"/>
    <w:p w14:paraId="3A070DD4" w14:textId="77777777" w:rsidR="0043078F" w:rsidRDefault="0043078F" w:rsidP="00430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CA8AB81" w14:textId="11C47454" w:rsidR="00956AFD" w:rsidRPr="0046710E" w:rsidRDefault="00956AFD" w:rsidP="00956AFD">
      <w:pPr>
        <w:pStyle w:val="Heading5"/>
        <w:rPr>
          <w:ins w:id="519" w:author="Huawei [Abdessamad] 2023-08" w:date="2023-08-11T17:23:00Z"/>
        </w:rPr>
      </w:pPr>
      <w:ins w:id="520" w:author="Huawei [Abdessamad] 2023-08" w:date="2023-08-11T17:23:00Z">
        <w:r w:rsidRPr="0046710E">
          <w:lastRenderedPageBreak/>
          <w:t>6.4.6.2.</w:t>
        </w:r>
        <w:r>
          <w:rPr>
            <w:highlight w:val="yellow"/>
          </w:rPr>
          <w:t>10</w:t>
        </w:r>
        <w:r w:rsidRPr="0046710E">
          <w:tab/>
          <w:t xml:space="preserve">Type: </w:t>
        </w:r>
        <w:proofErr w:type="spellStart"/>
        <w:r>
          <w:t>Hist</w:t>
        </w:r>
        <w:r w:rsidRPr="000E1DAE">
          <w:t>TransQualMeasReport</w:t>
        </w:r>
        <w:r>
          <w:t>s</w:t>
        </w:r>
        <w:proofErr w:type="spellEnd"/>
      </w:ins>
    </w:p>
    <w:p w14:paraId="3DC81F52" w14:textId="03D4B776" w:rsidR="00956AFD" w:rsidRPr="0046710E" w:rsidRDefault="00956AFD" w:rsidP="00956AFD">
      <w:pPr>
        <w:pStyle w:val="TH"/>
        <w:rPr>
          <w:ins w:id="521" w:author="Huawei [Abdessamad] 2023-08" w:date="2023-08-11T17:23:00Z"/>
        </w:rPr>
      </w:pPr>
      <w:ins w:id="522" w:author="Huawei [Abdessamad] 2023-08" w:date="2023-08-11T17:23:00Z">
        <w:r w:rsidRPr="0046710E">
          <w:rPr>
            <w:noProof/>
          </w:rPr>
          <w:t>Table </w:t>
        </w:r>
        <w:r w:rsidRPr="0046710E">
          <w:t>6.4.6.2.</w:t>
        </w:r>
        <w:r>
          <w:rPr>
            <w:highlight w:val="yellow"/>
          </w:rPr>
          <w:t>10</w:t>
        </w:r>
        <w:r w:rsidRPr="0046710E">
          <w:t xml:space="preserve">-1: </w:t>
        </w:r>
        <w:r w:rsidRPr="0046710E">
          <w:rPr>
            <w:noProof/>
          </w:rPr>
          <w:t xml:space="preserve">Definition of type </w:t>
        </w:r>
        <w:proofErr w:type="spellStart"/>
        <w:r>
          <w:t>Hist</w:t>
        </w:r>
        <w:r w:rsidRPr="000E1DAE">
          <w:t>TransQualMeasReport</w:t>
        </w:r>
        <w:r>
          <w:t>s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956AFD" w:rsidRPr="0046710E" w14:paraId="6A71F9C5" w14:textId="77777777" w:rsidTr="00EC7831">
        <w:trPr>
          <w:jc w:val="center"/>
          <w:ins w:id="523" w:author="Huawei [Abdessamad] 2023-08" w:date="2023-08-11T17:23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166741E" w14:textId="77777777" w:rsidR="00956AFD" w:rsidRPr="0046710E" w:rsidRDefault="00956AFD" w:rsidP="00EC7831">
            <w:pPr>
              <w:pStyle w:val="TAH"/>
              <w:rPr>
                <w:ins w:id="524" w:author="Huawei [Abdessamad] 2023-08" w:date="2023-08-11T17:23:00Z"/>
              </w:rPr>
            </w:pPr>
            <w:ins w:id="525" w:author="Huawei [Abdessamad] 2023-08" w:date="2023-08-11T17:23:00Z">
              <w:r w:rsidRPr="0046710E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28168E2" w14:textId="77777777" w:rsidR="00956AFD" w:rsidRPr="0046710E" w:rsidRDefault="00956AFD" w:rsidP="00EC7831">
            <w:pPr>
              <w:pStyle w:val="TAH"/>
              <w:rPr>
                <w:ins w:id="526" w:author="Huawei [Abdessamad] 2023-08" w:date="2023-08-11T17:23:00Z"/>
              </w:rPr>
            </w:pPr>
            <w:ins w:id="527" w:author="Huawei [Abdessamad] 2023-08" w:date="2023-08-11T17:23:00Z">
              <w:r w:rsidRPr="0046710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9A1729B" w14:textId="77777777" w:rsidR="00956AFD" w:rsidRPr="0046710E" w:rsidRDefault="00956AFD" w:rsidP="00EC7831">
            <w:pPr>
              <w:pStyle w:val="TAH"/>
              <w:rPr>
                <w:ins w:id="528" w:author="Huawei [Abdessamad] 2023-08" w:date="2023-08-11T17:23:00Z"/>
              </w:rPr>
            </w:pPr>
            <w:ins w:id="529" w:author="Huawei [Abdessamad] 2023-08" w:date="2023-08-11T17:23:00Z">
              <w:r w:rsidRPr="0046710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1B6693F" w14:textId="77777777" w:rsidR="00956AFD" w:rsidRPr="0046710E" w:rsidRDefault="00956AFD" w:rsidP="00EC7831">
            <w:pPr>
              <w:pStyle w:val="TAH"/>
              <w:rPr>
                <w:ins w:id="530" w:author="Huawei [Abdessamad] 2023-08" w:date="2023-08-11T17:23:00Z"/>
              </w:rPr>
            </w:pPr>
            <w:ins w:id="531" w:author="Huawei [Abdessamad] 2023-08" w:date="2023-08-11T17:23:00Z">
              <w:r w:rsidRPr="0046710E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DF04D90" w14:textId="77777777" w:rsidR="00956AFD" w:rsidRPr="0046710E" w:rsidRDefault="00956AFD" w:rsidP="00EC7831">
            <w:pPr>
              <w:pStyle w:val="TAH"/>
              <w:rPr>
                <w:ins w:id="532" w:author="Huawei [Abdessamad] 2023-08" w:date="2023-08-11T17:23:00Z"/>
                <w:rFonts w:cs="Arial"/>
                <w:szCs w:val="18"/>
              </w:rPr>
            </w:pPr>
            <w:ins w:id="533" w:author="Huawei [Abdessamad] 2023-08" w:date="2023-08-11T17:23:00Z">
              <w:r w:rsidRPr="0046710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6DC3F37" w14:textId="77777777" w:rsidR="00956AFD" w:rsidRPr="0046710E" w:rsidRDefault="00956AFD" w:rsidP="00EC7831">
            <w:pPr>
              <w:pStyle w:val="TAH"/>
              <w:rPr>
                <w:ins w:id="534" w:author="Huawei [Abdessamad] 2023-08" w:date="2023-08-11T17:23:00Z"/>
                <w:rFonts w:cs="Arial"/>
                <w:szCs w:val="18"/>
              </w:rPr>
            </w:pPr>
            <w:ins w:id="535" w:author="Huawei [Abdessamad] 2023-08" w:date="2023-08-11T17:23:00Z">
              <w:r w:rsidRPr="0046710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45421" w:rsidRPr="0046710E" w14:paraId="7379B872" w14:textId="77777777" w:rsidTr="00EC7831">
        <w:trPr>
          <w:jc w:val="center"/>
          <w:ins w:id="536" w:author="Huawei [Abdessamad] 2023-08" w:date="2023-08-11T17:23:00Z"/>
        </w:trPr>
        <w:tc>
          <w:tcPr>
            <w:tcW w:w="1555" w:type="dxa"/>
            <w:vAlign w:val="center"/>
          </w:tcPr>
          <w:p w14:paraId="3187DDC6" w14:textId="78C4984A" w:rsidR="00645421" w:rsidRPr="0046710E" w:rsidRDefault="00645421" w:rsidP="00645421">
            <w:pPr>
              <w:pStyle w:val="TAL"/>
              <w:rPr>
                <w:ins w:id="537" w:author="Huawei [Abdessamad] 2023-08" w:date="2023-08-11T17:23:00Z"/>
              </w:rPr>
            </w:pPr>
            <w:ins w:id="538" w:author="Huawei [Abdessamad] 2023-08" w:date="2023-08-11T17:24:00Z">
              <w:r w:rsidRPr="0046710E">
                <w:t>reports</w:t>
              </w:r>
            </w:ins>
          </w:p>
        </w:tc>
        <w:tc>
          <w:tcPr>
            <w:tcW w:w="1417" w:type="dxa"/>
            <w:vAlign w:val="center"/>
          </w:tcPr>
          <w:p w14:paraId="4453BB4A" w14:textId="635DE14A" w:rsidR="00645421" w:rsidRPr="0046710E" w:rsidRDefault="00645421" w:rsidP="00645421">
            <w:pPr>
              <w:pStyle w:val="TAL"/>
              <w:rPr>
                <w:ins w:id="539" w:author="Huawei [Abdessamad] 2023-08" w:date="2023-08-11T17:23:00Z"/>
              </w:rPr>
            </w:pPr>
            <w:proofErr w:type="gramStart"/>
            <w:ins w:id="540" w:author="Huawei [Abdessamad] 2023-08" w:date="2023-08-11T17:24:00Z">
              <w:r w:rsidRPr="0046710E">
                <w:t>array(</w:t>
              </w:r>
              <w:proofErr w:type="spellStart"/>
              <w:proofErr w:type="gramEnd"/>
              <w:r w:rsidRPr="0046710E">
                <w:t>TransQualMeasReport</w:t>
              </w:r>
              <w:proofErr w:type="spellEnd"/>
              <w:r w:rsidRPr="0046710E">
                <w:t>)</w:t>
              </w:r>
            </w:ins>
          </w:p>
        </w:tc>
        <w:tc>
          <w:tcPr>
            <w:tcW w:w="425" w:type="dxa"/>
            <w:vAlign w:val="center"/>
          </w:tcPr>
          <w:p w14:paraId="5B44CEDD" w14:textId="2DFD92E7" w:rsidR="00645421" w:rsidRPr="0046710E" w:rsidRDefault="00B46CF2" w:rsidP="00645421">
            <w:pPr>
              <w:pStyle w:val="TAC"/>
              <w:rPr>
                <w:ins w:id="541" w:author="Huawei [Abdessamad] 2023-08" w:date="2023-08-11T17:23:00Z"/>
              </w:rPr>
            </w:pPr>
            <w:ins w:id="542" w:author="Huawei [Abdessamad] 2023-08" w:date="2023-08-11T17:2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9C0CAF9" w14:textId="6E7F3991" w:rsidR="00645421" w:rsidRPr="0046710E" w:rsidRDefault="00D3571D" w:rsidP="00645421">
            <w:pPr>
              <w:pStyle w:val="TAC"/>
              <w:rPr>
                <w:ins w:id="543" w:author="Huawei [Abdessamad] 2023-08" w:date="2023-08-11T17:23:00Z"/>
              </w:rPr>
            </w:pPr>
            <w:proofErr w:type="gramStart"/>
            <w:ins w:id="544" w:author="Huawei [Abdessamad] 2023-08" w:date="2023-08-11T17:25:00Z">
              <w:r>
                <w:t>0</w:t>
              </w:r>
            </w:ins>
            <w:ins w:id="545" w:author="Huawei [Abdessamad] 2023-08" w:date="2023-08-11T17:24:00Z">
              <w:r w:rsidR="00645421" w:rsidRPr="0046710E">
                <w:t>..</w:t>
              </w:r>
            </w:ins>
            <w:ins w:id="546" w:author="Huawei [Abdessamad] 2023-08" w:date="2023-08-11T17:25:00Z">
              <w:r w:rsidR="0065200D">
                <w:t>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69F29E36" w14:textId="77777777" w:rsidR="00645421" w:rsidRDefault="00645421" w:rsidP="00645421">
            <w:pPr>
              <w:pStyle w:val="TAL"/>
              <w:rPr>
                <w:ins w:id="547" w:author="Huawei [Abdessamad] 2023-08" w:date="2023-08-11T17:29:00Z"/>
                <w:rFonts w:cs="Arial"/>
                <w:szCs w:val="18"/>
              </w:rPr>
            </w:pPr>
            <w:ins w:id="548" w:author="Huawei [Abdessamad] 2023-08" w:date="2023-08-11T17:24:00Z">
              <w:r w:rsidRPr="0046710E">
                <w:rPr>
                  <w:rFonts w:cs="Arial"/>
                  <w:szCs w:val="18"/>
                </w:rPr>
                <w:t xml:space="preserve">Contains the </w:t>
              </w:r>
            </w:ins>
            <w:ins w:id="549" w:author="Huawei [Abdessamad] 2023-08" w:date="2023-08-11T17:25:00Z">
              <w:r w:rsidR="007B53EA">
                <w:t xml:space="preserve">Historical </w:t>
              </w:r>
              <w:r w:rsidR="007B53EA" w:rsidRPr="0046710E">
                <w:t xml:space="preserve">Transmission Quality Measurement </w:t>
              </w:r>
              <w:r w:rsidR="007B53EA">
                <w:t>Report(s)</w:t>
              </w:r>
            </w:ins>
            <w:ins w:id="550" w:author="Huawei [Abdessamad] 2023-08" w:date="2023-08-11T17:24:00Z">
              <w:r w:rsidRPr="0046710E">
                <w:rPr>
                  <w:rFonts w:cs="Arial"/>
                  <w:szCs w:val="18"/>
                </w:rPr>
                <w:t>.</w:t>
              </w:r>
            </w:ins>
          </w:p>
          <w:p w14:paraId="69068160" w14:textId="77777777" w:rsidR="00BF480B" w:rsidRDefault="00BF480B" w:rsidP="00BF480B">
            <w:pPr>
              <w:pStyle w:val="TAL"/>
              <w:rPr>
                <w:ins w:id="551" w:author="Huawei [Abdessamad] 2023-08" w:date="2023-08-11T17:29:00Z"/>
              </w:rPr>
            </w:pPr>
          </w:p>
          <w:p w14:paraId="31D519C9" w14:textId="51A94F2B" w:rsidR="00BF480B" w:rsidRPr="0046710E" w:rsidRDefault="00BF480B" w:rsidP="00BF480B">
            <w:pPr>
              <w:pStyle w:val="TAL"/>
              <w:rPr>
                <w:ins w:id="552" w:author="Huawei [Abdessamad] 2023-08" w:date="2023-08-11T17:23:00Z"/>
                <w:rFonts w:cs="Arial"/>
                <w:szCs w:val="18"/>
              </w:rPr>
            </w:pPr>
            <w:ins w:id="553" w:author="Huawei [Abdessamad] 2023-08" w:date="2023-08-11T17:29:00Z">
              <w:r>
                <w:t>If there are no H</w:t>
              </w:r>
              <w:r w:rsidRPr="008344F0">
                <w:t xml:space="preserve">istorical Transmission Quality Measurement </w:t>
              </w:r>
              <w:r>
                <w:t>R</w:t>
              </w:r>
              <w:r w:rsidRPr="008344F0">
                <w:t>eport</w:t>
              </w:r>
              <w:r>
                <w:t>(</w:t>
              </w:r>
              <w:r w:rsidRPr="008344F0">
                <w:t>s</w:t>
              </w:r>
              <w:r>
                <w:t>) fulfilling the request, an empty array shall be returned</w:t>
              </w:r>
            </w:ins>
            <w:ins w:id="554" w:author="Huawei [Abdessamad] 2023-08" w:date="2023-08-11T17:30:00Z">
              <w:r>
                <w:t xml:space="preserve"> within this attribute</w:t>
              </w:r>
            </w:ins>
            <w:ins w:id="555" w:author="Huawei [Abdessamad] 2023-08" w:date="2023-08-11T17:29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574B0132" w14:textId="77777777" w:rsidR="00645421" w:rsidRPr="0046710E" w:rsidRDefault="00645421" w:rsidP="00645421">
            <w:pPr>
              <w:pStyle w:val="TAL"/>
              <w:rPr>
                <w:ins w:id="556" w:author="Huawei [Abdessamad] 2023-08" w:date="2023-08-11T17:23:00Z"/>
                <w:rFonts w:cs="Arial"/>
                <w:szCs w:val="18"/>
              </w:rPr>
            </w:pPr>
          </w:p>
        </w:tc>
      </w:tr>
      <w:tr w:rsidR="00645421" w:rsidRPr="0046710E" w14:paraId="7EE9FB0D" w14:textId="77777777" w:rsidTr="00EC7831">
        <w:trPr>
          <w:jc w:val="center"/>
          <w:ins w:id="557" w:author="Huawei [Abdessamad] 2023-08" w:date="2023-08-11T17:23:00Z"/>
        </w:trPr>
        <w:tc>
          <w:tcPr>
            <w:tcW w:w="1555" w:type="dxa"/>
            <w:vAlign w:val="center"/>
          </w:tcPr>
          <w:p w14:paraId="1FA5F317" w14:textId="7FF4C513" w:rsidR="00645421" w:rsidRPr="0046710E" w:rsidRDefault="00645421" w:rsidP="00645421">
            <w:pPr>
              <w:pStyle w:val="TAL"/>
              <w:rPr>
                <w:ins w:id="558" w:author="Huawei [Abdessamad] 2023-08" w:date="2023-08-11T17:23:00Z"/>
              </w:rPr>
            </w:pPr>
            <w:proofErr w:type="spellStart"/>
            <w:ins w:id="559" w:author="Huawei [Abdessamad] 2023-08" w:date="2023-08-11T17:24:00Z">
              <w:r w:rsidRPr="0046710E">
                <w:t>suppFeat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3C6B6EA1" w14:textId="737FCA58" w:rsidR="00645421" w:rsidRPr="0046710E" w:rsidRDefault="00645421" w:rsidP="00645421">
            <w:pPr>
              <w:pStyle w:val="TAL"/>
              <w:rPr>
                <w:ins w:id="560" w:author="Huawei [Abdessamad] 2023-08" w:date="2023-08-11T17:23:00Z"/>
              </w:rPr>
            </w:pPr>
            <w:proofErr w:type="spellStart"/>
            <w:ins w:id="561" w:author="Huawei [Abdessamad] 2023-08" w:date="2023-08-11T17:24:00Z">
              <w:r w:rsidRPr="0046710E">
                <w:t>SupportedFeatures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07FF5F3" w14:textId="119F1138" w:rsidR="00645421" w:rsidRPr="0046710E" w:rsidRDefault="00645421" w:rsidP="00645421">
            <w:pPr>
              <w:pStyle w:val="TAC"/>
              <w:rPr>
                <w:ins w:id="562" w:author="Huawei [Abdessamad] 2023-08" w:date="2023-08-11T17:23:00Z"/>
              </w:rPr>
            </w:pPr>
            <w:ins w:id="563" w:author="Huawei [Abdessamad] 2023-08" w:date="2023-08-11T17:24:00Z">
              <w:r w:rsidRPr="0046710E">
                <w:t>C</w:t>
              </w:r>
            </w:ins>
          </w:p>
        </w:tc>
        <w:tc>
          <w:tcPr>
            <w:tcW w:w="1134" w:type="dxa"/>
            <w:vAlign w:val="center"/>
          </w:tcPr>
          <w:p w14:paraId="480B2E7D" w14:textId="0B7F721F" w:rsidR="00645421" w:rsidRPr="0046710E" w:rsidRDefault="00645421" w:rsidP="00645421">
            <w:pPr>
              <w:pStyle w:val="TAC"/>
              <w:rPr>
                <w:ins w:id="564" w:author="Huawei [Abdessamad] 2023-08" w:date="2023-08-11T17:23:00Z"/>
              </w:rPr>
            </w:pPr>
            <w:ins w:id="565" w:author="Huawei [Abdessamad] 2023-08" w:date="2023-08-11T17:24:00Z">
              <w:r w:rsidRPr="0046710E">
                <w:t>0..1</w:t>
              </w:r>
            </w:ins>
          </w:p>
        </w:tc>
        <w:tc>
          <w:tcPr>
            <w:tcW w:w="3686" w:type="dxa"/>
            <w:vAlign w:val="center"/>
          </w:tcPr>
          <w:p w14:paraId="3A289D91" w14:textId="77777777" w:rsidR="00645421" w:rsidRPr="0046710E" w:rsidRDefault="00645421" w:rsidP="00645421">
            <w:pPr>
              <w:pStyle w:val="TAL"/>
              <w:rPr>
                <w:ins w:id="566" w:author="Huawei [Abdessamad] 2023-08" w:date="2023-08-11T17:24:00Z"/>
              </w:rPr>
            </w:pPr>
            <w:ins w:id="567" w:author="Huawei [Abdessamad] 2023-08" w:date="2023-08-11T17:24:00Z">
              <w:r w:rsidRPr="0046710E">
                <w:t>Contains the list of supported features among the ones defined in clause 6.4.8.</w:t>
              </w:r>
            </w:ins>
          </w:p>
          <w:p w14:paraId="433189F5" w14:textId="77777777" w:rsidR="00645421" w:rsidRPr="0046710E" w:rsidRDefault="00645421" w:rsidP="00645421">
            <w:pPr>
              <w:pStyle w:val="TAL"/>
              <w:rPr>
                <w:ins w:id="568" w:author="Huawei [Abdessamad] 2023-08" w:date="2023-08-11T17:24:00Z"/>
              </w:rPr>
            </w:pPr>
          </w:p>
          <w:p w14:paraId="09D0342B" w14:textId="676E767B" w:rsidR="00645421" w:rsidRPr="0046710E" w:rsidRDefault="00645421" w:rsidP="00645421">
            <w:pPr>
              <w:pStyle w:val="TAL"/>
              <w:rPr>
                <w:ins w:id="569" w:author="Huawei [Abdessamad] 2023-08" w:date="2023-08-11T17:23:00Z"/>
                <w:rFonts w:cs="Arial"/>
                <w:szCs w:val="18"/>
              </w:rPr>
            </w:pPr>
            <w:ins w:id="570" w:author="Huawei [Abdessamad] 2023-08" w:date="2023-08-11T17:24:00Z">
              <w:r w:rsidRPr="0046710E">
                <w:t xml:space="preserve">This attribute shall be provided if feature negotiation </w:t>
              </w:r>
            </w:ins>
            <w:ins w:id="571" w:author="Huawei [Abdessamad] 2023-08" w:date="2023-08-11T17:26:00Z">
              <w:r w:rsidR="00AE65B6">
                <w:t>is</w:t>
              </w:r>
            </w:ins>
            <w:ins w:id="572" w:author="Huawei [Abdessamad] 2023-08" w:date="2023-08-11T17:24:00Z">
              <w:r w:rsidRPr="0046710E">
                <w:t xml:space="preserve"> tak</w:t>
              </w:r>
            </w:ins>
            <w:ins w:id="573" w:author="Huawei [Abdessamad] 2023-08" w:date="2023-08-11T17:26:00Z">
              <w:r w:rsidR="00AE65B6">
                <w:t>ing</w:t>
              </w:r>
            </w:ins>
            <w:ins w:id="574" w:author="Huawei [Abdessamad] 2023-08" w:date="2023-08-11T17:24:00Z">
              <w:r w:rsidRPr="0046710E">
                <w:t xml:space="preserve"> place.</w:t>
              </w:r>
            </w:ins>
          </w:p>
        </w:tc>
        <w:tc>
          <w:tcPr>
            <w:tcW w:w="1307" w:type="dxa"/>
            <w:vAlign w:val="center"/>
          </w:tcPr>
          <w:p w14:paraId="136E0607" w14:textId="77777777" w:rsidR="00645421" w:rsidRPr="0046710E" w:rsidRDefault="00645421" w:rsidP="00645421">
            <w:pPr>
              <w:pStyle w:val="TAL"/>
              <w:rPr>
                <w:ins w:id="575" w:author="Huawei [Abdessamad] 2023-08" w:date="2023-08-11T17:23:00Z"/>
                <w:rFonts w:cs="Arial"/>
                <w:szCs w:val="18"/>
              </w:rPr>
            </w:pPr>
          </w:p>
        </w:tc>
      </w:tr>
    </w:tbl>
    <w:p w14:paraId="1EA64276" w14:textId="77777777" w:rsidR="00956AFD" w:rsidRPr="0046710E" w:rsidRDefault="00956AFD" w:rsidP="00956AFD">
      <w:pPr>
        <w:rPr>
          <w:ins w:id="576" w:author="Huawei [Abdessamad] 2023-08" w:date="2023-08-11T17:23:00Z"/>
        </w:rPr>
      </w:pPr>
    </w:p>
    <w:p w14:paraId="10864368" w14:textId="77777777" w:rsidR="0043078F" w:rsidRDefault="0043078F" w:rsidP="00430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774AEE9" w14:textId="77777777" w:rsidR="00526D30" w:rsidRDefault="00526D30" w:rsidP="00526D30">
      <w:pPr>
        <w:pStyle w:val="Heading1"/>
      </w:pPr>
      <w:r w:rsidRPr="003D68EA">
        <w:t>A.5</w:t>
      </w:r>
      <w:r w:rsidRPr="003D68EA">
        <w:tab/>
      </w:r>
      <w:proofErr w:type="spellStart"/>
      <w:r w:rsidRPr="003D68EA">
        <w:rPr>
          <w:lang w:val="en-US"/>
        </w:rPr>
        <w:t>SDD_TransmissionQualityMeasurement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506"/>
    </w:p>
    <w:p w14:paraId="326702BA" w14:textId="77777777" w:rsidR="00526D30" w:rsidRDefault="00526D30" w:rsidP="00526D30">
      <w:pPr>
        <w:pStyle w:val="PL"/>
      </w:pPr>
      <w:r>
        <w:t>openapi: 3.0.0</w:t>
      </w:r>
    </w:p>
    <w:p w14:paraId="34E06A7E" w14:textId="77777777" w:rsidR="00526D30" w:rsidRDefault="00526D30" w:rsidP="00526D30">
      <w:pPr>
        <w:pStyle w:val="PL"/>
      </w:pPr>
    </w:p>
    <w:p w14:paraId="20624435" w14:textId="77777777" w:rsidR="00526D30" w:rsidRDefault="00526D30" w:rsidP="00526D30">
      <w:pPr>
        <w:pStyle w:val="PL"/>
      </w:pPr>
      <w:r>
        <w:t>info:</w:t>
      </w:r>
    </w:p>
    <w:p w14:paraId="74DF7653" w14:textId="77777777" w:rsidR="00526D30" w:rsidRDefault="00526D30" w:rsidP="00526D30">
      <w:pPr>
        <w:pStyle w:val="PL"/>
      </w:pPr>
      <w:r>
        <w:t xml:space="preserve">  title: SEALDD Server Data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 xml:space="preserve">Measurement </w:t>
      </w:r>
      <w:r>
        <w:t>Service</w:t>
      </w:r>
    </w:p>
    <w:p w14:paraId="3BCB3C86" w14:textId="77777777" w:rsidR="00526D30" w:rsidRDefault="00526D30" w:rsidP="00526D30">
      <w:pPr>
        <w:pStyle w:val="PL"/>
      </w:pPr>
      <w:r>
        <w:t xml:space="preserve">  version: 1.0.0-alpha.1</w:t>
      </w:r>
    </w:p>
    <w:p w14:paraId="7EDDA995" w14:textId="77777777" w:rsidR="00526D30" w:rsidRDefault="00526D30" w:rsidP="00526D30">
      <w:pPr>
        <w:pStyle w:val="PL"/>
      </w:pPr>
      <w:r>
        <w:t xml:space="preserve">  description: |</w:t>
      </w:r>
    </w:p>
    <w:p w14:paraId="18BFAF38" w14:textId="77777777" w:rsidR="00526D30" w:rsidRDefault="00526D30" w:rsidP="00526D30">
      <w:pPr>
        <w:pStyle w:val="PL"/>
      </w:pPr>
      <w:r>
        <w:t xml:space="preserve">    SEALDD Server Data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 xml:space="preserve">Measurement </w:t>
      </w:r>
      <w:r>
        <w:t xml:space="preserve">Service.  </w:t>
      </w:r>
    </w:p>
    <w:p w14:paraId="0CB1B503" w14:textId="77777777" w:rsidR="00526D30" w:rsidRDefault="00526D30" w:rsidP="00526D30">
      <w:pPr>
        <w:pStyle w:val="PL"/>
      </w:pPr>
      <w:r>
        <w:t xml:space="preserve">    © 2023, 3GPP Organizational Partners (ARIB, ATIS, CCSA, ETSI, TSDSI, TTA, TTC).  </w:t>
      </w:r>
    </w:p>
    <w:p w14:paraId="1879FA60" w14:textId="77777777" w:rsidR="00526D30" w:rsidRDefault="00526D30" w:rsidP="00526D30">
      <w:pPr>
        <w:pStyle w:val="PL"/>
      </w:pPr>
      <w:r>
        <w:t xml:space="preserve">    All rights reserved.</w:t>
      </w:r>
    </w:p>
    <w:p w14:paraId="1A86F6E4" w14:textId="77777777" w:rsidR="00526D30" w:rsidRDefault="00526D30" w:rsidP="00526D30">
      <w:pPr>
        <w:pStyle w:val="PL"/>
      </w:pPr>
    </w:p>
    <w:p w14:paraId="46BA3D47" w14:textId="77777777" w:rsidR="00526D30" w:rsidRDefault="00526D30" w:rsidP="00526D30">
      <w:pPr>
        <w:pStyle w:val="PL"/>
      </w:pPr>
      <w:r>
        <w:t>externalDocs:</w:t>
      </w:r>
    </w:p>
    <w:p w14:paraId="71CDAC53" w14:textId="77777777" w:rsidR="00526D30" w:rsidRDefault="00526D30" w:rsidP="00526D30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7A58DCB1" w14:textId="77777777" w:rsidR="00526D30" w:rsidRDefault="00526D30" w:rsidP="00526D30">
      <w:pPr>
        <w:pStyle w:val="PL"/>
      </w:pPr>
      <w:r>
        <w:t xml:space="preserve">    3GPP TS 29.548 V0.2.0; 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</w:t>
      </w:r>
    </w:p>
    <w:p w14:paraId="3E176BE9" w14:textId="77777777" w:rsidR="00526D30" w:rsidRDefault="00526D30" w:rsidP="00526D30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23939BFE" w14:textId="77777777" w:rsidR="00526D30" w:rsidRDefault="00526D30" w:rsidP="00526D30">
      <w:pPr>
        <w:pStyle w:val="PL"/>
      </w:pPr>
      <w:r>
        <w:t xml:space="preserve">  url: https://www.3gpp.org/ftp/Specs/archive/29_series/29.548/</w:t>
      </w:r>
    </w:p>
    <w:p w14:paraId="70D42AA6" w14:textId="77777777" w:rsidR="00526D30" w:rsidRDefault="00526D30" w:rsidP="00526D30">
      <w:pPr>
        <w:pStyle w:val="PL"/>
      </w:pPr>
    </w:p>
    <w:p w14:paraId="1675182B" w14:textId="77777777" w:rsidR="00526D30" w:rsidRDefault="00526D30" w:rsidP="00526D30">
      <w:pPr>
        <w:pStyle w:val="PL"/>
      </w:pPr>
      <w:r>
        <w:t>servers:</w:t>
      </w:r>
    </w:p>
    <w:p w14:paraId="252CF8D2" w14:textId="77777777" w:rsidR="00526D30" w:rsidRDefault="00526D30" w:rsidP="00526D30">
      <w:pPr>
        <w:pStyle w:val="PL"/>
      </w:pPr>
      <w:r>
        <w:t xml:space="preserve">  - url: '{apiRoot}/sdd-tqm/v1'</w:t>
      </w:r>
    </w:p>
    <w:p w14:paraId="495269E7" w14:textId="77777777" w:rsidR="00526D30" w:rsidRDefault="00526D30" w:rsidP="00526D30">
      <w:pPr>
        <w:pStyle w:val="PL"/>
      </w:pPr>
      <w:r>
        <w:t xml:space="preserve">    variables:</w:t>
      </w:r>
    </w:p>
    <w:p w14:paraId="79B5A60B" w14:textId="77777777" w:rsidR="00526D30" w:rsidRDefault="00526D30" w:rsidP="00526D30">
      <w:pPr>
        <w:pStyle w:val="PL"/>
      </w:pPr>
      <w:r>
        <w:t xml:space="preserve">      apiRoot:</w:t>
      </w:r>
    </w:p>
    <w:p w14:paraId="48B0001D" w14:textId="77777777" w:rsidR="00526D30" w:rsidRDefault="00526D30" w:rsidP="00526D30">
      <w:pPr>
        <w:pStyle w:val="PL"/>
      </w:pPr>
      <w:r>
        <w:t xml:space="preserve">        default: https://example.com</w:t>
      </w:r>
    </w:p>
    <w:p w14:paraId="230125CA" w14:textId="77777777" w:rsidR="00526D30" w:rsidRDefault="00526D30" w:rsidP="00526D30">
      <w:pPr>
        <w:pStyle w:val="PL"/>
      </w:pPr>
      <w:r>
        <w:t xml:space="preserve">        description: apiRoot as defined in clause 5.2.4 of 3GPP TS 29.122</w:t>
      </w:r>
    </w:p>
    <w:p w14:paraId="7E137445" w14:textId="77777777" w:rsidR="00526D30" w:rsidRDefault="00526D30" w:rsidP="00526D30">
      <w:pPr>
        <w:pStyle w:val="PL"/>
      </w:pPr>
    </w:p>
    <w:p w14:paraId="4B607C9E" w14:textId="77777777" w:rsidR="00526D30" w:rsidRDefault="00526D30" w:rsidP="00526D30">
      <w:pPr>
        <w:pStyle w:val="PL"/>
      </w:pPr>
      <w:r>
        <w:t>security:</w:t>
      </w:r>
    </w:p>
    <w:p w14:paraId="4F99957C" w14:textId="77777777" w:rsidR="00526D30" w:rsidRDefault="00526D30" w:rsidP="00526D30">
      <w:pPr>
        <w:pStyle w:val="PL"/>
      </w:pPr>
      <w:r>
        <w:t xml:space="preserve">  - {}</w:t>
      </w:r>
    </w:p>
    <w:p w14:paraId="520898F4" w14:textId="77777777" w:rsidR="00526D30" w:rsidRDefault="00526D30" w:rsidP="00526D30">
      <w:pPr>
        <w:pStyle w:val="PL"/>
      </w:pPr>
      <w:r>
        <w:t xml:space="preserve">  - oAuth2ClientCredentials: []</w:t>
      </w:r>
    </w:p>
    <w:p w14:paraId="2EE0997D" w14:textId="77777777" w:rsidR="00526D30" w:rsidRDefault="00526D30" w:rsidP="00526D30">
      <w:pPr>
        <w:pStyle w:val="PL"/>
      </w:pPr>
    </w:p>
    <w:p w14:paraId="796D29DF" w14:textId="77777777" w:rsidR="00526D30" w:rsidRDefault="00526D30" w:rsidP="00526D30">
      <w:pPr>
        <w:pStyle w:val="PL"/>
      </w:pPr>
      <w:r>
        <w:t>paths:</w:t>
      </w:r>
    </w:p>
    <w:p w14:paraId="6BEC4B91" w14:textId="77777777" w:rsidR="00526D30" w:rsidRDefault="00526D30" w:rsidP="00526D30">
      <w:pPr>
        <w:pStyle w:val="PL"/>
      </w:pPr>
      <w:r>
        <w:t xml:space="preserve">  /subscriptions:</w:t>
      </w:r>
    </w:p>
    <w:p w14:paraId="631BE7BE" w14:textId="77777777" w:rsidR="00526D30" w:rsidRDefault="00526D30" w:rsidP="00526D30">
      <w:pPr>
        <w:pStyle w:val="PL"/>
      </w:pPr>
      <w:r>
        <w:t xml:space="preserve">    post:</w:t>
      </w:r>
    </w:p>
    <w:p w14:paraId="40965DC8" w14:textId="77777777" w:rsidR="00526D30" w:rsidRDefault="00526D30" w:rsidP="00526D30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>.</w:t>
      </w:r>
    </w:p>
    <w:p w14:paraId="6398A1DD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TransQualMeasSubsc</w:t>
      </w:r>
    </w:p>
    <w:p w14:paraId="71867DD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958F4B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37A71E77" w14:textId="77777777" w:rsidR="00526D30" w:rsidRDefault="00526D30" w:rsidP="00526D30">
      <w:pPr>
        <w:pStyle w:val="PL"/>
      </w:pPr>
      <w:r>
        <w:t xml:space="preserve">      requestBody:</w:t>
      </w:r>
    </w:p>
    <w:p w14:paraId="21489C7D" w14:textId="77777777" w:rsidR="00526D30" w:rsidRDefault="00526D30" w:rsidP="00526D30">
      <w:pPr>
        <w:pStyle w:val="PL"/>
      </w:pPr>
      <w:r>
        <w:t xml:space="preserve">        required: true</w:t>
      </w:r>
    </w:p>
    <w:p w14:paraId="79A83868" w14:textId="77777777" w:rsidR="00526D30" w:rsidRDefault="00526D30" w:rsidP="00526D30">
      <w:pPr>
        <w:pStyle w:val="PL"/>
      </w:pPr>
      <w:r>
        <w:t xml:space="preserve">        content:</w:t>
      </w:r>
    </w:p>
    <w:p w14:paraId="4588D52F" w14:textId="77777777" w:rsidR="00526D30" w:rsidRDefault="00526D30" w:rsidP="00526D30">
      <w:pPr>
        <w:pStyle w:val="PL"/>
      </w:pPr>
      <w:r>
        <w:t xml:space="preserve">          application/json:</w:t>
      </w:r>
    </w:p>
    <w:p w14:paraId="2D673907" w14:textId="77777777" w:rsidR="00526D30" w:rsidRDefault="00526D30" w:rsidP="00526D30">
      <w:pPr>
        <w:pStyle w:val="PL"/>
      </w:pPr>
      <w:r>
        <w:t xml:space="preserve">            schema:</w:t>
      </w:r>
    </w:p>
    <w:p w14:paraId="6C0389EC" w14:textId="77777777" w:rsidR="00526D30" w:rsidRDefault="00526D30" w:rsidP="00526D30">
      <w:pPr>
        <w:pStyle w:val="PL"/>
      </w:pPr>
      <w:r>
        <w:t xml:space="preserve">              $ref: '#/components/schemas/TransQualMeasSubsc'</w:t>
      </w:r>
    </w:p>
    <w:p w14:paraId="5ECF0E68" w14:textId="77777777" w:rsidR="00526D30" w:rsidRDefault="00526D30" w:rsidP="00526D30">
      <w:pPr>
        <w:pStyle w:val="PL"/>
      </w:pPr>
      <w:r>
        <w:t xml:space="preserve">      responses:</w:t>
      </w:r>
    </w:p>
    <w:p w14:paraId="4868865F" w14:textId="77777777" w:rsidR="00526D30" w:rsidRDefault="00526D30" w:rsidP="00526D30">
      <w:pPr>
        <w:pStyle w:val="PL"/>
      </w:pPr>
      <w:r>
        <w:t xml:space="preserve">        '200':</w:t>
      </w:r>
    </w:p>
    <w:p w14:paraId="6CF7B523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ECFC9E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 xml:space="preserve"> is successfully created and a</w:t>
      </w:r>
    </w:p>
    <w:p w14:paraId="1FA431CF" w14:textId="77777777" w:rsidR="00526D30" w:rsidRDefault="00526D30" w:rsidP="00526D30">
      <w:pPr>
        <w:pStyle w:val="PL"/>
        <w:rPr>
          <w:lang w:val="en-US"/>
        </w:rPr>
      </w:pPr>
      <w:r>
        <w:t xml:space="preserve">            representation of the created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</w:p>
    <w:p w14:paraId="7917A824" w14:textId="77777777" w:rsidR="00526D30" w:rsidRDefault="00526D30" w:rsidP="00526D30">
      <w:pPr>
        <w:pStyle w:val="PL"/>
      </w:pPr>
      <w:r>
        <w:t xml:space="preserve">            resource shall be returned</w:t>
      </w:r>
      <w:r w:rsidRPr="00762078">
        <w:t>.</w:t>
      </w:r>
    </w:p>
    <w:p w14:paraId="1B9A5408" w14:textId="77777777" w:rsidR="00526D30" w:rsidRDefault="00526D30" w:rsidP="00526D30">
      <w:pPr>
        <w:pStyle w:val="PL"/>
      </w:pPr>
      <w:r>
        <w:t xml:space="preserve">          content:</w:t>
      </w:r>
    </w:p>
    <w:p w14:paraId="0A968090" w14:textId="77777777" w:rsidR="00526D30" w:rsidRDefault="00526D30" w:rsidP="00526D30">
      <w:pPr>
        <w:pStyle w:val="PL"/>
      </w:pPr>
      <w:r>
        <w:t xml:space="preserve">            application/json:</w:t>
      </w:r>
    </w:p>
    <w:p w14:paraId="4ACEDCFE" w14:textId="77777777" w:rsidR="00526D30" w:rsidRDefault="00526D30" w:rsidP="00526D30">
      <w:pPr>
        <w:pStyle w:val="PL"/>
      </w:pPr>
      <w:r>
        <w:lastRenderedPageBreak/>
        <w:t xml:space="preserve">              schema:</w:t>
      </w:r>
    </w:p>
    <w:p w14:paraId="7D00DD74" w14:textId="77777777" w:rsidR="00526D30" w:rsidRDefault="00526D30" w:rsidP="00526D30">
      <w:pPr>
        <w:pStyle w:val="PL"/>
      </w:pPr>
      <w:r>
        <w:t xml:space="preserve">                $ref: '#/components/schemas/TransQualMeasSubsc'</w:t>
      </w:r>
    </w:p>
    <w:p w14:paraId="253C9B89" w14:textId="77777777" w:rsidR="00526D30" w:rsidRDefault="00526D30" w:rsidP="00526D30">
      <w:pPr>
        <w:pStyle w:val="PL"/>
      </w:pPr>
      <w:r>
        <w:t xml:space="preserve">          headers:</w:t>
      </w:r>
    </w:p>
    <w:p w14:paraId="21279BEE" w14:textId="77777777" w:rsidR="00526D30" w:rsidRDefault="00526D30" w:rsidP="00526D30">
      <w:pPr>
        <w:pStyle w:val="PL"/>
      </w:pPr>
      <w:r>
        <w:t xml:space="preserve">            Location:</w:t>
      </w:r>
    </w:p>
    <w:p w14:paraId="0795C60B" w14:textId="77777777" w:rsidR="00526D30" w:rsidRDefault="00526D30" w:rsidP="00526D30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7DB398A" w14:textId="77777777" w:rsidR="00526D30" w:rsidRDefault="00526D30" w:rsidP="00526D30">
      <w:pPr>
        <w:pStyle w:val="PL"/>
        <w:rPr>
          <w:lang w:val="en-US"/>
        </w:rPr>
      </w:pPr>
      <w:r>
        <w:t xml:space="preserve">                Contains the URI of the created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</w:p>
    <w:p w14:paraId="503B16AF" w14:textId="77777777" w:rsidR="00526D30" w:rsidRDefault="00526D30" w:rsidP="00526D30">
      <w:pPr>
        <w:pStyle w:val="PL"/>
      </w:pPr>
      <w:r>
        <w:rPr>
          <w:lang w:val="en-US"/>
        </w:rPr>
        <w:t xml:space="preserve">                Subscription</w:t>
      </w:r>
      <w:r>
        <w:t xml:space="preserve"> resource.</w:t>
      </w:r>
    </w:p>
    <w:p w14:paraId="05E21038" w14:textId="77777777" w:rsidR="00526D30" w:rsidRDefault="00526D30" w:rsidP="00526D30">
      <w:pPr>
        <w:pStyle w:val="PL"/>
      </w:pPr>
      <w:r>
        <w:t xml:space="preserve">              required: true</w:t>
      </w:r>
    </w:p>
    <w:p w14:paraId="4C94E340" w14:textId="77777777" w:rsidR="00526D30" w:rsidRDefault="00526D30" w:rsidP="00526D30">
      <w:pPr>
        <w:pStyle w:val="PL"/>
      </w:pPr>
      <w:r>
        <w:t xml:space="preserve">              schema:</w:t>
      </w:r>
    </w:p>
    <w:p w14:paraId="06DEDCDB" w14:textId="77777777" w:rsidR="00526D30" w:rsidRDefault="00526D30" w:rsidP="00526D30">
      <w:pPr>
        <w:pStyle w:val="PL"/>
      </w:pPr>
      <w:r>
        <w:t xml:space="preserve">                type: string</w:t>
      </w:r>
    </w:p>
    <w:p w14:paraId="2ECB5F6D" w14:textId="77777777" w:rsidR="00526D30" w:rsidRDefault="00526D30" w:rsidP="00526D30">
      <w:pPr>
        <w:pStyle w:val="PL"/>
      </w:pPr>
      <w:r>
        <w:t xml:space="preserve">        '400':</w:t>
      </w:r>
    </w:p>
    <w:p w14:paraId="4B18B655" w14:textId="77777777" w:rsidR="00526D30" w:rsidRDefault="00526D30" w:rsidP="00526D30">
      <w:pPr>
        <w:pStyle w:val="PL"/>
      </w:pPr>
      <w:r>
        <w:t xml:space="preserve">          $ref: 'TS29122_CommonData.yaml#/components/responses/400'</w:t>
      </w:r>
    </w:p>
    <w:p w14:paraId="0E17BDA3" w14:textId="77777777" w:rsidR="00526D30" w:rsidRDefault="00526D30" w:rsidP="00526D30">
      <w:pPr>
        <w:pStyle w:val="PL"/>
      </w:pPr>
      <w:r>
        <w:t xml:space="preserve">        '401':</w:t>
      </w:r>
    </w:p>
    <w:p w14:paraId="3FD2D920" w14:textId="77777777" w:rsidR="00526D30" w:rsidRDefault="00526D30" w:rsidP="00526D30">
      <w:pPr>
        <w:pStyle w:val="PL"/>
      </w:pPr>
      <w:r>
        <w:t xml:space="preserve">          $ref: 'TS29122_CommonData.yaml#/components/responses/401'</w:t>
      </w:r>
    </w:p>
    <w:p w14:paraId="16E08256" w14:textId="77777777" w:rsidR="00526D30" w:rsidRDefault="00526D30" w:rsidP="00526D30">
      <w:pPr>
        <w:pStyle w:val="PL"/>
      </w:pPr>
      <w:r>
        <w:t xml:space="preserve">        '403':</w:t>
      </w:r>
    </w:p>
    <w:p w14:paraId="3DF4CB53" w14:textId="77777777" w:rsidR="00526D30" w:rsidRDefault="00526D30" w:rsidP="00526D30">
      <w:pPr>
        <w:pStyle w:val="PL"/>
      </w:pPr>
      <w:r>
        <w:t xml:space="preserve">          $ref: 'TS29122_CommonData.yaml#/components/responses/403'</w:t>
      </w:r>
    </w:p>
    <w:p w14:paraId="7328FDD3" w14:textId="77777777" w:rsidR="00526D30" w:rsidRDefault="00526D30" w:rsidP="00526D30">
      <w:pPr>
        <w:pStyle w:val="PL"/>
      </w:pPr>
      <w:r>
        <w:t xml:space="preserve">        '404':</w:t>
      </w:r>
    </w:p>
    <w:p w14:paraId="069E7D38" w14:textId="77777777" w:rsidR="00526D30" w:rsidRDefault="00526D30" w:rsidP="00526D30">
      <w:pPr>
        <w:pStyle w:val="PL"/>
      </w:pPr>
      <w:r>
        <w:t xml:space="preserve">          $ref: 'TS29122_CommonData.yaml#/components/responses/404'</w:t>
      </w:r>
    </w:p>
    <w:p w14:paraId="093680AC" w14:textId="77777777" w:rsidR="00526D30" w:rsidRDefault="00526D30" w:rsidP="00526D30">
      <w:pPr>
        <w:pStyle w:val="PL"/>
      </w:pPr>
      <w:r>
        <w:t xml:space="preserve">        '411':</w:t>
      </w:r>
    </w:p>
    <w:p w14:paraId="0AF30A39" w14:textId="77777777" w:rsidR="00526D30" w:rsidRDefault="00526D30" w:rsidP="00526D30">
      <w:pPr>
        <w:pStyle w:val="PL"/>
      </w:pPr>
      <w:r>
        <w:t xml:space="preserve">          $ref: 'TS29122_CommonData.yaml#/components/responses/411'</w:t>
      </w:r>
    </w:p>
    <w:p w14:paraId="28DBE7FA" w14:textId="77777777" w:rsidR="00526D30" w:rsidRDefault="00526D30" w:rsidP="00526D30">
      <w:pPr>
        <w:pStyle w:val="PL"/>
      </w:pPr>
      <w:r>
        <w:t xml:space="preserve">        '413':</w:t>
      </w:r>
    </w:p>
    <w:p w14:paraId="175F2F4D" w14:textId="77777777" w:rsidR="00526D30" w:rsidRDefault="00526D30" w:rsidP="00526D30">
      <w:pPr>
        <w:pStyle w:val="PL"/>
      </w:pPr>
      <w:r>
        <w:t xml:space="preserve">          $ref: 'TS29122_CommonData.yaml#/components/responses/413'</w:t>
      </w:r>
    </w:p>
    <w:p w14:paraId="39A64968" w14:textId="77777777" w:rsidR="00526D30" w:rsidRDefault="00526D30" w:rsidP="00526D30">
      <w:pPr>
        <w:pStyle w:val="PL"/>
      </w:pPr>
      <w:r>
        <w:t xml:space="preserve">        '415':</w:t>
      </w:r>
    </w:p>
    <w:p w14:paraId="3B5AE99B" w14:textId="77777777" w:rsidR="00526D30" w:rsidRDefault="00526D30" w:rsidP="00526D30">
      <w:pPr>
        <w:pStyle w:val="PL"/>
      </w:pPr>
      <w:r>
        <w:t xml:space="preserve">          $ref: 'TS29122_CommonData.yaml#/components/responses/415'</w:t>
      </w:r>
    </w:p>
    <w:p w14:paraId="29C0BC72" w14:textId="77777777" w:rsidR="00526D30" w:rsidRDefault="00526D30" w:rsidP="00526D30">
      <w:pPr>
        <w:pStyle w:val="PL"/>
      </w:pPr>
      <w:r>
        <w:t xml:space="preserve">        '429':</w:t>
      </w:r>
    </w:p>
    <w:p w14:paraId="620A32C9" w14:textId="77777777" w:rsidR="00526D30" w:rsidRDefault="00526D30" w:rsidP="00526D30">
      <w:pPr>
        <w:pStyle w:val="PL"/>
      </w:pPr>
      <w:r>
        <w:t xml:space="preserve">          $ref: 'TS29122_CommonData.yaml#/components/responses/429'</w:t>
      </w:r>
    </w:p>
    <w:p w14:paraId="3C4B2CE6" w14:textId="77777777" w:rsidR="00526D30" w:rsidRDefault="00526D30" w:rsidP="00526D30">
      <w:pPr>
        <w:pStyle w:val="PL"/>
      </w:pPr>
      <w:r>
        <w:t xml:space="preserve">        '500':</w:t>
      </w:r>
    </w:p>
    <w:p w14:paraId="2B065244" w14:textId="77777777" w:rsidR="00526D30" w:rsidRDefault="00526D30" w:rsidP="00526D30">
      <w:pPr>
        <w:pStyle w:val="PL"/>
      </w:pPr>
      <w:r>
        <w:t xml:space="preserve">          $ref: 'TS29122_CommonData.yaml#/components/responses/500'</w:t>
      </w:r>
    </w:p>
    <w:p w14:paraId="2C8EC4F5" w14:textId="77777777" w:rsidR="00526D30" w:rsidRDefault="00526D30" w:rsidP="00526D30">
      <w:pPr>
        <w:pStyle w:val="PL"/>
      </w:pPr>
      <w:r>
        <w:t xml:space="preserve">        '503':</w:t>
      </w:r>
    </w:p>
    <w:p w14:paraId="7C26C510" w14:textId="77777777" w:rsidR="00526D30" w:rsidRDefault="00526D30" w:rsidP="00526D30">
      <w:pPr>
        <w:pStyle w:val="PL"/>
      </w:pPr>
      <w:r>
        <w:t xml:space="preserve">          $ref: 'TS29122_CommonData.yaml#/components/responses/503'</w:t>
      </w:r>
    </w:p>
    <w:p w14:paraId="766303C0" w14:textId="77777777" w:rsidR="00526D30" w:rsidRDefault="00526D30" w:rsidP="00526D30">
      <w:pPr>
        <w:pStyle w:val="PL"/>
      </w:pPr>
      <w:r>
        <w:t xml:space="preserve">        default:</w:t>
      </w:r>
    </w:p>
    <w:p w14:paraId="4F93D037" w14:textId="77777777" w:rsidR="00526D30" w:rsidRDefault="00526D30" w:rsidP="00526D30">
      <w:pPr>
        <w:pStyle w:val="PL"/>
      </w:pPr>
      <w:r>
        <w:t xml:space="preserve">          $ref: 'TS29122_CommonData.yaml#/components/responses/default'</w:t>
      </w:r>
    </w:p>
    <w:p w14:paraId="74A7A45F" w14:textId="77777777" w:rsidR="00526D30" w:rsidRDefault="00526D30" w:rsidP="00526D30">
      <w:pPr>
        <w:pStyle w:val="PL"/>
      </w:pPr>
    </w:p>
    <w:p w14:paraId="5E59BAE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336453C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2AEF296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- name: subscriptionId</w:t>
      </w:r>
    </w:p>
    <w:p w14:paraId="34131C2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5C2C84B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32EC84A6" w14:textId="77777777" w:rsidR="00526D30" w:rsidRDefault="00526D30" w:rsidP="00526D30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</w:p>
    <w:p w14:paraId="36A9AD2C" w14:textId="77777777" w:rsidR="00526D30" w:rsidRPr="00B3689D" w:rsidRDefault="00526D30" w:rsidP="00526D30">
      <w:pPr>
        <w:pStyle w:val="PL"/>
        <w:rPr>
          <w:lang w:val="en-US"/>
        </w:rPr>
      </w:pPr>
      <w:r>
        <w:t xml:space="preserve">          resource</w:t>
      </w:r>
      <w:r>
        <w:rPr>
          <w:lang w:eastAsia="es-ES"/>
        </w:rPr>
        <w:t>.</w:t>
      </w:r>
    </w:p>
    <w:p w14:paraId="266534C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13A7385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112977B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7EE16E1B" w14:textId="77777777" w:rsidR="00526D30" w:rsidRDefault="00526D30" w:rsidP="00526D30">
      <w:pPr>
        <w:pStyle w:val="PL"/>
        <w:rPr>
          <w:lang w:eastAsia="es-ES"/>
        </w:rPr>
      </w:pPr>
    </w:p>
    <w:p w14:paraId="2949F37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50E57EE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24FF94F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TransQualMeasSubsc</w:t>
      </w:r>
    </w:p>
    <w:p w14:paraId="311C403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D842C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3A86294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7EB4F7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954F9B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BFD1875" w14:textId="77777777" w:rsidR="00526D30" w:rsidRDefault="00526D30" w:rsidP="00526D30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 xml:space="preserve"> resource</w:t>
      </w:r>
    </w:p>
    <w:p w14:paraId="77A009B5" w14:textId="77777777" w:rsidR="00526D30" w:rsidRDefault="00526D30" w:rsidP="00526D30">
      <w:pPr>
        <w:pStyle w:val="PL"/>
        <w:rPr>
          <w:lang w:eastAsia="es-ES"/>
        </w:rPr>
      </w:pPr>
      <w:r>
        <w:t xml:space="preserve">            shall be returned.</w:t>
      </w:r>
    </w:p>
    <w:p w14:paraId="51A1505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494603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B3CF24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C2874A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270EF33F" w14:textId="77777777" w:rsidR="00526D30" w:rsidRDefault="00526D30" w:rsidP="00526D30">
      <w:pPr>
        <w:pStyle w:val="PL"/>
      </w:pPr>
      <w:r>
        <w:t xml:space="preserve">        '307':</w:t>
      </w:r>
    </w:p>
    <w:p w14:paraId="0396788E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E9B89B2" w14:textId="77777777" w:rsidR="00526D30" w:rsidRDefault="00526D30" w:rsidP="00526D30">
      <w:pPr>
        <w:pStyle w:val="PL"/>
      </w:pPr>
      <w:r>
        <w:t xml:space="preserve">        '308':</w:t>
      </w:r>
    </w:p>
    <w:p w14:paraId="6FFE4EA6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A1C201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408719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2F9A5A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E542F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EB5513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CFAA91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736A57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676773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9C90AB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10AC169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4EBAD7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069BB4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342ED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9A435D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BB1B9C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C317EE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'TS29122_CommonData.yaml#/components/responses/503'</w:t>
      </w:r>
    </w:p>
    <w:p w14:paraId="31DF56B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00F682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A1C662E" w14:textId="77777777" w:rsidR="00526D30" w:rsidRDefault="00526D30" w:rsidP="00526D30">
      <w:pPr>
        <w:pStyle w:val="PL"/>
        <w:rPr>
          <w:lang w:eastAsia="es-ES"/>
        </w:rPr>
      </w:pPr>
    </w:p>
    <w:p w14:paraId="3E88D8C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22F099D1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349ACC3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TransQualMeasSubsc</w:t>
      </w:r>
    </w:p>
    <w:p w14:paraId="3C757368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0D929F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62B904B" w14:textId="77777777" w:rsidR="00526D30" w:rsidRDefault="00526D30" w:rsidP="00526D30">
      <w:pPr>
        <w:pStyle w:val="PL"/>
      </w:pPr>
      <w:r>
        <w:t xml:space="preserve">      requestBody:</w:t>
      </w:r>
    </w:p>
    <w:p w14:paraId="704B637D" w14:textId="77777777" w:rsidR="00526D30" w:rsidRDefault="00526D30" w:rsidP="00526D30">
      <w:pPr>
        <w:pStyle w:val="PL"/>
      </w:pPr>
      <w:r>
        <w:t xml:space="preserve">        required: true</w:t>
      </w:r>
    </w:p>
    <w:p w14:paraId="17349A60" w14:textId="77777777" w:rsidR="00526D30" w:rsidRDefault="00526D30" w:rsidP="00526D30">
      <w:pPr>
        <w:pStyle w:val="PL"/>
      </w:pPr>
      <w:r>
        <w:t xml:space="preserve">        content:</w:t>
      </w:r>
    </w:p>
    <w:p w14:paraId="58131C95" w14:textId="77777777" w:rsidR="00526D30" w:rsidRDefault="00526D30" w:rsidP="00526D30">
      <w:pPr>
        <w:pStyle w:val="PL"/>
      </w:pPr>
      <w:r>
        <w:t xml:space="preserve">          application/json:</w:t>
      </w:r>
    </w:p>
    <w:p w14:paraId="703C5372" w14:textId="77777777" w:rsidR="00526D30" w:rsidRDefault="00526D30" w:rsidP="00526D30">
      <w:pPr>
        <w:pStyle w:val="PL"/>
      </w:pPr>
      <w:r>
        <w:t xml:space="preserve">            schema:</w:t>
      </w:r>
    </w:p>
    <w:p w14:paraId="555A3C0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TransQualMeasSubsc</w:t>
      </w:r>
      <w:r>
        <w:rPr>
          <w:lang w:eastAsia="es-ES"/>
        </w:rPr>
        <w:t>'</w:t>
      </w:r>
    </w:p>
    <w:p w14:paraId="01BD4C2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6205BAC" w14:textId="77777777" w:rsidR="00526D30" w:rsidRDefault="00526D30" w:rsidP="00526D30">
      <w:pPr>
        <w:pStyle w:val="PL"/>
      </w:pPr>
      <w:r>
        <w:t xml:space="preserve">        '200':</w:t>
      </w:r>
    </w:p>
    <w:p w14:paraId="3269C2F5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E6909F2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3EAF53B1" w14:textId="77777777" w:rsidR="00526D30" w:rsidRDefault="00526D30" w:rsidP="00526D30">
      <w:pPr>
        <w:pStyle w:val="PL"/>
      </w:pPr>
      <w:r>
        <w:t xml:space="preserve">            successfully updated and a representation of the updated resource shall be returned in</w:t>
      </w:r>
    </w:p>
    <w:p w14:paraId="672A91C7" w14:textId="77777777" w:rsidR="00526D30" w:rsidRDefault="00526D30" w:rsidP="00526D30">
      <w:pPr>
        <w:pStyle w:val="PL"/>
      </w:pPr>
      <w:r>
        <w:t xml:space="preserve">            the response body.</w:t>
      </w:r>
    </w:p>
    <w:p w14:paraId="67276F62" w14:textId="77777777" w:rsidR="00526D30" w:rsidRDefault="00526D30" w:rsidP="00526D30">
      <w:pPr>
        <w:pStyle w:val="PL"/>
      </w:pPr>
      <w:r>
        <w:t xml:space="preserve">          content:</w:t>
      </w:r>
    </w:p>
    <w:p w14:paraId="6EE8F89C" w14:textId="77777777" w:rsidR="00526D30" w:rsidRDefault="00526D30" w:rsidP="00526D30">
      <w:pPr>
        <w:pStyle w:val="PL"/>
      </w:pPr>
      <w:r>
        <w:t xml:space="preserve">            application/json:</w:t>
      </w:r>
    </w:p>
    <w:p w14:paraId="7A967C18" w14:textId="77777777" w:rsidR="00526D30" w:rsidRDefault="00526D30" w:rsidP="00526D30">
      <w:pPr>
        <w:pStyle w:val="PL"/>
      </w:pPr>
      <w:r>
        <w:t xml:space="preserve">              schema:</w:t>
      </w:r>
    </w:p>
    <w:p w14:paraId="7A2395A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42305DD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548DC46C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DB5349B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0BB00231" w14:textId="77777777" w:rsidR="00526D30" w:rsidRDefault="00526D30" w:rsidP="00526D30">
      <w:pPr>
        <w:pStyle w:val="PL"/>
      </w:pPr>
      <w:r>
        <w:t xml:space="preserve">            successfully updated and no content is returned in the response body.</w:t>
      </w:r>
    </w:p>
    <w:p w14:paraId="7A50CA25" w14:textId="77777777" w:rsidR="00526D30" w:rsidRDefault="00526D30" w:rsidP="00526D30">
      <w:pPr>
        <w:pStyle w:val="PL"/>
      </w:pPr>
      <w:r>
        <w:t xml:space="preserve">        '307':</w:t>
      </w:r>
    </w:p>
    <w:p w14:paraId="0867DE10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3BEBF97" w14:textId="77777777" w:rsidR="00526D30" w:rsidRDefault="00526D30" w:rsidP="00526D30">
      <w:pPr>
        <w:pStyle w:val="PL"/>
      </w:pPr>
      <w:r>
        <w:t xml:space="preserve">        '308':</w:t>
      </w:r>
    </w:p>
    <w:p w14:paraId="17C8CB0A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D22078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D8808D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6C89D9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952703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AA7B6F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F22D20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5E1695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93B51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496A51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2495C7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36D490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29663F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E84BDF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579578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B20580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2DDA09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B65B1F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769420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C16C339" w14:textId="77777777" w:rsidR="00526D30" w:rsidRDefault="00526D30" w:rsidP="00526D30">
      <w:pPr>
        <w:pStyle w:val="PL"/>
        <w:rPr>
          <w:lang w:eastAsia="es-ES"/>
        </w:rPr>
      </w:pPr>
    </w:p>
    <w:p w14:paraId="104C579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5BC84B3D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2DFB3CC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TransQualMeasSubsc</w:t>
      </w:r>
    </w:p>
    <w:p w14:paraId="1A575B1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44D343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40D87BFE" w14:textId="77777777" w:rsidR="00526D30" w:rsidRPr="007C1AFD" w:rsidRDefault="00526D30" w:rsidP="00526D30">
      <w:pPr>
        <w:pStyle w:val="PL"/>
      </w:pPr>
      <w:r w:rsidRPr="007C1AFD">
        <w:t xml:space="preserve">      requestBody:</w:t>
      </w:r>
    </w:p>
    <w:p w14:paraId="4C199597" w14:textId="77777777" w:rsidR="00526D30" w:rsidRPr="007C1AFD" w:rsidRDefault="00526D30" w:rsidP="00526D30">
      <w:pPr>
        <w:pStyle w:val="PL"/>
      </w:pPr>
      <w:r w:rsidRPr="007C1AFD">
        <w:t xml:space="preserve">        required: true</w:t>
      </w:r>
    </w:p>
    <w:p w14:paraId="0C8CA54A" w14:textId="77777777" w:rsidR="00526D30" w:rsidRPr="007C1AFD" w:rsidRDefault="00526D30" w:rsidP="00526D30">
      <w:pPr>
        <w:pStyle w:val="PL"/>
      </w:pPr>
      <w:r w:rsidRPr="007C1AFD">
        <w:t xml:space="preserve">        content:</w:t>
      </w:r>
    </w:p>
    <w:p w14:paraId="0AADBCC9" w14:textId="77777777" w:rsidR="00526D30" w:rsidRPr="007C1AFD" w:rsidRDefault="00526D30" w:rsidP="00526D30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63027A3" w14:textId="77777777" w:rsidR="00526D30" w:rsidRPr="007C1AFD" w:rsidRDefault="00526D30" w:rsidP="00526D30">
      <w:pPr>
        <w:pStyle w:val="PL"/>
      </w:pPr>
      <w:r w:rsidRPr="007C1AFD">
        <w:t xml:space="preserve">            schema:</w:t>
      </w:r>
    </w:p>
    <w:p w14:paraId="406D700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TransQualMeasSubscPatch</w:t>
      </w:r>
      <w:r>
        <w:rPr>
          <w:lang w:eastAsia="es-ES"/>
        </w:rPr>
        <w:t>'</w:t>
      </w:r>
    </w:p>
    <w:p w14:paraId="416FB84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5FC44D1" w14:textId="77777777" w:rsidR="00526D30" w:rsidRDefault="00526D30" w:rsidP="00526D30">
      <w:pPr>
        <w:pStyle w:val="PL"/>
      </w:pPr>
      <w:r>
        <w:t xml:space="preserve">        '200':</w:t>
      </w:r>
    </w:p>
    <w:p w14:paraId="69E8F066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5B573E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532EA55D" w14:textId="77777777" w:rsidR="00526D30" w:rsidRDefault="00526D30" w:rsidP="00526D30">
      <w:pPr>
        <w:pStyle w:val="PL"/>
      </w:pPr>
      <w:r>
        <w:t xml:space="preserve">            successfully modified and a representation of the updated resource shall be returned in</w:t>
      </w:r>
    </w:p>
    <w:p w14:paraId="3F8AB155" w14:textId="77777777" w:rsidR="00526D30" w:rsidRDefault="00526D30" w:rsidP="00526D30">
      <w:pPr>
        <w:pStyle w:val="PL"/>
      </w:pPr>
      <w:r>
        <w:t xml:space="preserve">            the response body.</w:t>
      </w:r>
    </w:p>
    <w:p w14:paraId="46C1EDD5" w14:textId="77777777" w:rsidR="00526D30" w:rsidRDefault="00526D30" w:rsidP="00526D30">
      <w:pPr>
        <w:pStyle w:val="PL"/>
      </w:pPr>
      <w:r>
        <w:t xml:space="preserve">          content:</w:t>
      </w:r>
    </w:p>
    <w:p w14:paraId="18CDEA0F" w14:textId="77777777" w:rsidR="00526D30" w:rsidRDefault="00526D30" w:rsidP="00526D30">
      <w:pPr>
        <w:pStyle w:val="PL"/>
      </w:pPr>
      <w:r>
        <w:t xml:space="preserve">            application/json:</w:t>
      </w:r>
    </w:p>
    <w:p w14:paraId="2E990795" w14:textId="77777777" w:rsidR="00526D30" w:rsidRDefault="00526D30" w:rsidP="00526D30">
      <w:pPr>
        <w:pStyle w:val="PL"/>
      </w:pPr>
      <w:r>
        <w:t xml:space="preserve">              schema:</w:t>
      </w:r>
    </w:p>
    <w:p w14:paraId="3FC4B99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790FD2B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F142EB7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4511A23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6664B410" w14:textId="77777777" w:rsidR="00526D30" w:rsidRDefault="00526D30" w:rsidP="00526D30">
      <w:pPr>
        <w:pStyle w:val="PL"/>
      </w:pPr>
      <w:r>
        <w:lastRenderedPageBreak/>
        <w:t xml:space="preserve">            successfully modified and no content is returned in the response body.</w:t>
      </w:r>
    </w:p>
    <w:p w14:paraId="405CB3B0" w14:textId="77777777" w:rsidR="00526D30" w:rsidRDefault="00526D30" w:rsidP="00526D30">
      <w:pPr>
        <w:pStyle w:val="PL"/>
      </w:pPr>
      <w:r>
        <w:t xml:space="preserve">        '307':</w:t>
      </w:r>
    </w:p>
    <w:p w14:paraId="3F6633AA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ED8DA99" w14:textId="77777777" w:rsidR="00526D30" w:rsidRDefault="00526D30" w:rsidP="00526D30">
      <w:pPr>
        <w:pStyle w:val="PL"/>
      </w:pPr>
      <w:r>
        <w:t xml:space="preserve">        '308':</w:t>
      </w:r>
    </w:p>
    <w:p w14:paraId="7046F140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CA2240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34C08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6F5348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7EDFA6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FAC6B4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49C7A9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21850D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9E3363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CA355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11DF0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4AA10E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B5834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1ECB61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112725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BBA23B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EF9EE3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534902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C8A9F1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D06831B" w14:textId="77777777" w:rsidR="00526D30" w:rsidRDefault="00526D30" w:rsidP="00526D30">
      <w:pPr>
        <w:pStyle w:val="PL"/>
        <w:rPr>
          <w:lang w:eastAsia="es-ES"/>
        </w:rPr>
      </w:pPr>
    </w:p>
    <w:p w14:paraId="7DE09AC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2C9E4A1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4F8C213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TransQualMeasSubsc</w:t>
      </w:r>
    </w:p>
    <w:p w14:paraId="4DE2961E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8A5C8A8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5B0F7AA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BE0ECD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EEA2F2B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92080A0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6EF36BA4" w14:textId="77777777" w:rsidR="00526D30" w:rsidRDefault="00526D30" w:rsidP="00526D30">
      <w:pPr>
        <w:pStyle w:val="PL"/>
        <w:rPr>
          <w:lang w:eastAsia="es-ES"/>
        </w:rPr>
      </w:pPr>
      <w:r>
        <w:t xml:space="preserve">            successfully deleted.</w:t>
      </w:r>
    </w:p>
    <w:p w14:paraId="0B75539D" w14:textId="77777777" w:rsidR="00526D30" w:rsidRDefault="00526D30" w:rsidP="00526D30">
      <w:pPr>
        <w:pStyle w:val="PL"/>
      </w:pPr>
      <w:r>
        <w:t xml:space="preserve">        '307':</w:t>
      </w:r>
    </w:p>
    <w:p w14:paraId="2F156A34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3982142" w14:textId="77777777" w:rsidR="00526D30" w:rsidRDefault="00526D30" w:rsidP="00526D30">
      <w:pPr>
        <w:pStyle w:val="PL"/>
      </w:pPr>
      <w:r>
        <w:t xml:space="preserve">        '308':</w:t>
      </w:r>
    </w:p>
    <w:p w14:paraId="5E40CF0B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7753D2A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5C6367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023C08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69CEFD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DA95F1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5B31F0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3B9FF4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182EEF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715EE4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F62888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21DB85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9355B6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EFFBBE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3D79B8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17750E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966ADB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323277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6AEB05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6B0C457" w14:textId="77777777" w:rsidR="00526D30" w:rsidRDefault="00526D30" w:rsidP="00526D30">
      <w:pPr>
        <w:pStyle w:val="PL"/>
      </w:pPr>
    </w:p>
    <w:p w14:paraId="0766C9CF" w14:textId="773AD87B" w:rsidR="000D05CA" w:rsidRDefault="000D05CA" w:rsidP="000D05CA">
      <w:pPr>
        <w:pStyle w:val="PL"/>
        <w:rPr>
          <w:ins w:id="577" w:author="Huawei [Abdessamad] 2023-08" w:date="2023-08-11T16:05:00Z"/>
        </w:rPr>
      </w:pPr>
      <w:ins w:id="578" w:author="Huawei [Abdessamad] 2023-08" w:date="2023-08-11T16:05:00Z">
        <w:r>
          <w:t xml:space="preserve">  /reports:</w:t>
        </w:r>
      </w:ins>
    </w:p>
    <w:p w14:paraId="38A5E910" w14:textId="77777777" w:rsidR="00276B3B" w:rsidRDefault="00276B3B" w:rsidP="00276B3B">
      <w:pPr>
        <w:pStyle w:val="PL"/>
        <w:rPr>
          <w:ins w:id="579" w:author="Huawei [Abdessamad] 2023-08" w:date="2023-08-11T16:05:00Z"/>
          <w:lang w:eastAsia="es-ES"/>
        </w:rPr>
      </w:pPr>
      <w:ins w:id="580" w:author="Huawei [Abdessamad] 2023-08" w:date="2023-08-11T16:05:00Z">
        <w:r>
          <w:rPr>
            <w:lang w:eastAsia="es-ES"/>
          </w:rPr>
          <w:t xml:space="preserve">    get:</w:t>
        </w:r>
      </w:ins>
    </w:p>
    <w:p w14:paraId="4FEADA76" w14:textId="2439CA59" w:rsidR="00276B3B" w:rsidRDefault="00276B3B" w:rsidP="00276B3B">
      <w:pPr>
        <w:pStyle w:val="PL"/>
        <w:rPr>
          <w:ins w:id="581" w:author="Huawei [Abdessamad] 2023-08" w:date="2023-08-11T16:05:00Z"/>
          <w:rFonts w:cs="Courier New"/>
          <w:szCs w:val="16"/>
        </w:rPr>
      </w:pPr>
      <w:ins w:id="582" w:author="Huawei [Abdessamad] 2023-08" w:date="2023-08-11T16:05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</w:ins>
      <w:ins w:id="583" w:author="Huawei [Abdessamad] 2023-08" w:date="2023-08-11T17:17:00Z">
        <w:r w:rsidR="00B24545">
          <w:rPr>
            <w:lang w:eastAsia="zh-CN"/>
          </w:rPr>
          <w:t>Historical</w:t>
        </w:r>
      </w:ins>
      <w:ins w:id="584" w:author="Huawei [Abdessamad] 2023-08" w:date="2023-08-11T16:05:00Z">
        <w:r>
          <w:rPr>
            <w:lang w:eastAsia="zh-CN"/>
          </w:rPr>
          <w:t xml:space="preserve"> </w:t>
        </w:r>
        <w:r w:rsidRPr="006E4168">
          <w:rPr>
            <w:lang w:val="en-US"/>
          </w:rPr>
          <w:t>Transmission</w:t>
        </w:r>
        <w:r>
          <w:rPr>
            <w:lang w:val="en-US"/>
          </w:rPr>
          <w:t xml:space="preserve"> </w:t>
        </w:r>
        <w:r w:rsidRPr="006E4168">
          <w:rPr>
            <w:lang w:val="en-US"/>
          </w:rPr>
          <w:t>Quality</w:t>
        </w:r>
        <w:r>
          <w:rPr>
            <w:lang w:val="en-US"/>
          </w:rPr>
          <w:t xml:space="preserve"> </w:t>
        </w:r>
        <w:r w:rsidRPr="006E4168">
          <w:rPr>
            <w:lang w:val="en-US"/>
          </w:rPr>
          <w:t>Measurement</w:t>
        </w:r>
        <w:r>
          <w:rPr>
            <w:lang w:val="en-US"/>
          </w:rPr>
          <w:t xml:space="preserve"> </w:t>
        </w:r>
      </w:ins>
      <w:ins w:id="585" w:author="Huawei [Abdessamad] 2023-08" w:date="2023-08-11T17:17:00Z">
        <w:r w:rsidR="00B24545">
          <w:rPr>
            <w:lang w:val="en-US"/>
          </w:rPr>
          <w:t>Report(s)</w:t>
        </w:r>
      </w:ins>
      <w:ins w:id="586" w:author="Huawei [Abdessamad] 2023-08" w:date="2023-08-11T16:05:00Z">
        <w:r>
          <w:rPr>
            <w:rFonts w:cs="Courier New"/>
            <w:szCs w:val="16"/>
          </w:rPr>
          <w:t>.</w:t>
        </w:r>
      </w:ins>
    </w:p>
    <w:p w14:paraId="7FCBBDED" w14:textId="3E9FB5AA" w:rsidR="00276B3B" w:rsidRDefault="00276B3B" w:rsidP="00276B3B">
      <w:pPr>
        <w:pStyle w:val="PL"/>
        <w:rPr>
          <w:ins w:id="587" w:author="Huawei [Abdessamad] 2023-08" w:date="2023-08-11T16:05:00Z"/>
          <w:rFonts w:cs="Courier New"/>
          <w:szCs w:val="16"/>
        </w:rPr>
      </w:pPr>
      <w:ins w:id="588" w:author="Huawei [Abdessamad] 2023-08" w:date="2023-08-11T16:05:00Z">
        <w:r>
          <w:rPr>
            <w:rFonts w:cs="Courier New"/>
            <w:szCs w:val="16"/>
          </w:rPr>
          <w:t xml:space="preserve">      operationId: Get</w:t>
        </w:r>
      </w:ins>
      <w:ins w:id="589" w:author="Huawei [Abdessamad] 2023-08" w:date="2023-08-11T16:06:00Z">
        <w:r w:rsidR="00D36523">
          <w:rPr>
            <w:rFonts w:cs="Courier New"/>
            <w:szCs w:val="16"/>
          </w:rPr>
          <w:t>Hist</w:t>
        </w:r>
      </w:ins>
      <w:ins w:id="590" w:author="Huawei [Abdessamad] 2023-08" w:date="2023-08-11T16:05:00Z">
        <w:r>
          <w:t>TransQualMeas</w:t>
        </w:r>
      </w:ins>
      <w:ins w:id="591" w:author="Huawei [Abdessamad] 2023-08" w:date="2023-08-11T16:06:00Z">
        <w:r w:rsidR="00D36523">
          <w:t>Reports</w:t>
        </w:r>
      </w:ins>
    </w:p>
    <w:p w14:paraId="46421DDD" w14:textId="77777777" w:rsidR="00276B3B" w:rsidRDefault="00276B3B" w:rsidP="00276B3B">
      <w:pPr>
        <w:pStyle w:val="PL"/>
        <w:rPr>
          <w:ins w:id="592" w:author="Huawei [Abdessamad] 2023-08" w:date="2023-08-11T16:05:00Z"/>
          <w:rFonts w:cs="Courier New"/>
          <w:szCs w:val="16"/>
        </w:rPr>
      </w:pPr>
      <w:ins w:id="593" w:author="Huawei [Abdessamad] 2023-08" w:date="2023-08-11T16:05:00Z">
        <w:r>
          <w:rPr>
            <w:rFonts w:cs="Courier New"/>
            <w:szCs w:val="16"/>
          </w:rPr>
          <w:t xml:space="preserve">      tags:</w:t>
        </w:r>
      </w:ins>
    </w:p>
    <w:p w14:paraId="71808F5C" w14:textId="72296A78" w:rsidR="00276B3B" w:rsidRDefault="00276B3B" w:rsidP="00276B3B">
      <w:pPr>
        <w:pStyle w:val="PL"/>
        <w:rPr>
          <w:ins w:id="594" w:author="Huawei [Abdessamad] 2023-08" w:date="2023-08-11T16:05:00Z"/>
          <w:rFonts w:cs="Courier New"/>
          <w:szCs w:val="16"/>
        </w:rPr>
      </w:pPr>
      <w:ins w:id="595" w:author="Huawei [Abdessamad] 2023-08" w:date="2023-08-11T16:05:00Z">
        <w:r>
          <w:rPr>
            <w:rFonts w:cs="Courier New"/>
            <w:szCs w:val="16"/>
          </w:rPr>
          <w:t xml:space="preserve">        - </w:t>
        </w:r>
      </w:ins>
      <w:ins w:id="596" w:author="Huawei [Abdessamad] 2023-08" w:date="2023-08-11T16:06:00Z">
        <w:r w:rsidR="00D36523">
          <w:rPr>
            <w:rFonts w:cs="Courier New"/>
            <w:szCs w:val="16"/>
          </w:rPr>
          <w:t>Historical</w:t>
        </w:r>
      </w:ins>
      <w:ins w:id="597" w:author="Huawei [Abdessamad] 2023-08" w:date="2023-08-11T16:05:00Z">
        <w:r>
          <w:rPr>
            <w:rFonts w:cs="Courier New"/>
            <w:szCs w:val="16"/>
          </w:rPr>
          <w:t xml:space="preserve"> </w:t>
        </w:r>
        <w:r w:rsidRPr="006E4168">
          <w:rPr>
            <w:lang w:val="en-US"/>
          </w:rPr>
          <w:t>Transmission</w:t>
        </w:r>
        <w:r>
          <w:rPr>
            <w:lang w:val="en-US"/>
          </w:rPr>
          <w:t xml:space="preserve"> </w:t>
        </w:r>
        <w:r w:rsidRPr="006E4168">
          <w:rPr>
            <w:lang w:val="en-US"/>
          </w:rPr>
          <w:t>Quality</w:t>
        </w:r>
        <w:r>
          <w:rPr>
            <w:lang w:val="en-US"/>
          </w:rPr>
          <w:t xml:space="preserve"> </w:t>
        </w:r>
        <w:r w:rsidRPr="006E4168">
          <w:rPr>
            <w:lang w:val="en-US"/>
          </w:rPr>
          <w:t>Measurement</w:t>
        </w:r>
        <w:r>
          <w:rPr>
            <w:lang w:val="en-US"/>
          </w:rPr>
          <w:t xml:space="preserve"> </w:t>
        </w:r>
      </w:ins>
      <w:ins w:id="598" w:author="Huawei [Abdessamad] 2023-08" w:date="2023-08-11T16:06:00Z">
        <w:r w:rsidR="00D36523">
          <w:rPr>
            <w:lang w:val="en-US"/>
          </w:rPr>
          <w:t>Reports</w:t>
        </w:r>
      </w:ins>
      <w:ins w:id="599" w:author="Huawei [Abdessamad] 2023-08" w:date="2023-08-11T16:05:00Z">
        <w:r>
          <w:rPr>
            <w:rFonts w:cs="Courier New"/>
            <w:szCs w:val="16"/>
          </w:rPr>
          <w:t xml:space="preserve"> (</w:t>
        </w:r>
      </w:ins>
      <w:ins w:id="600" w:author="Huawei [Abdessamad] 2023-08" w:date="2023-08-11T16:06:00Z">
        <w:r w:rsidR="00D36523">
          <w:rPr>
            <w:rFonts w:cs="Courier New"/>
            <w:szCs w:val="16"/>
          </w:rPr>
          <w:t>Collection</w:t>
        </w:r>
      </w:ins>
      <w:ins w:id="601" w:author="Huawei [Abdessamad] 2023-08" w:date="2023-08-11T16:05:00Z">
        <w:r>
          <w:rPr>
            <w:rFonts w:cs="Courier New"/>
            <w:szCs w:val="16"/>
          </w:rPr>
          <w:t>)</w:t>
        </w:r>
      </w:ins>
    </w:p>
    <w:p w14:paraId="064D5AD5" w14:textId="77777777" w:rsidR="00251667" w:rsidRPr="008B1C02" w:rsidRDefault="00251667" w:rsidP="00251667">
      <w:pPr>
        <w:pStyle w:val="PL"/>
        <w:rPr>
          <w:ins w:id="602" w:author="Huawei [Abdessamad] 2023-08" w:date="2023-08-11T16:07:00Z"/>
        </w:rPr>
      </w:pPr>
      <w:ins w:id="603" w:author="Huawei [Abdessamad] 2023-08" w:date="2023-08-11T16:07:00Z">
        <w:r w:rsidRPr="008B1C02">
          <w:t xml:space="preserve">      parameters:</w:t>
        </w:r>
      </w:ins>
    </w:p>
    <w:p w14:paraId="60A249CF" w14:textId="78C7D4D7" w:rsidR="00251667" w:rsidRPr="008B1C02" w:rsidRDefault="00251667" w:rsidP="00251667">
      <w:pPr>
        <w:pStyle w:val="PL"/>
        <w:rPr>
          <w:ins w:id="604" w:author="Huawei [Abdessamad] 2023-08" w:date="2023-08-11T16:07:00Z"/>
        </w:rPr>
      </w:pPr>
      <w:ins w:id="605" w:author="Huawei [Abdessamad] 2023-08" w:date="2023-08-11T16:07:00Z">
        <w:r w:rsidRPr="008B1C02">
          <w:t xml:space="preserve">        - name: </w:t>
        </w:r>
      </w:ins>
      <w:ins w:id="606" w:author="Huawei [Abdessamad] 2023-08" w:date="2023-08-11T16:08:00Z">
        <w:r w:rsidR="0055380A">
          <w:t>a</w:t>
        </w:r>
        <w:r w:rsidR="0055380A" w:rsidRPr="0046710E">
          <w:t>pp</w:t>
        </w:r>
        <w:r w:rsidR="0055380A">
          <w:t>-t</w:t>
        </w:r>
        <w:r w:rsidR="0055380A" w:rsidRPr="0046710E">
          <w:t>raffic</w:t>
        </w:r>
        <w:r w:rsidR="0055380A">
          <w:t>-id</w:t>
        </w:r>
        <w:r w:rsidR="0055380A" w:rsidRPr="0046710E">
          <w:t>s</w:t>
        </w:r>
      </w:ins>
    </w:p>
    <w:p w14:paraId="4CF67F63" w14:textId="77777777" w:rsidR="00251667" w:rsidRPr="008B1C02" w:rsidRDefault="00251667" w:rsidP="00251667">
      <w:pPr>
        <w:pStyle w:val="PL"/>
        <w:rPr>
          <w:ins w:id="607" w:author="Huawei [Abdessamad] 2023-08" w:date="2023-08-11T16:07:00Z"/>
        </w:rPr>
      </w:pPr>
      <w:ins w:id="608" w:author="Huawei [Abdessamad] 2023-08" w:date="2023-08-11T16:07:00Z">
        <w:r w:rsidRPr="008B1C02">
          <w:t xml:space="preserve">          in: path</w:t>
        </w:r>
      </w:ins>
    </w:p>
    <w:p w14:paraId="3AFF74D1" w14:textId="77777777" w:rsidR="00251667" w:rsidRPr="008B1C02" w:rsidRDefault="00251667" w:rsidP="00251667">
      <w:pPr>
        <w:pStyle w:val="PL"/>
        <w:rPr>
          <w:ins w:id="609" w:author="Huawei [Abdessamad] 2023-08" w:date="2023-08-11T16:07:00Z"/>
        </w:rPr>
      </w:pPr>
      <w:ins w:id="610" w:author="Huawei [Abdessamad] 2023-08" w:date="2023-08-11T16:07:00Z">
        <w:r w:rsidRPr="008B1C02">
          <w:t xml:space="preserve">          required: true</w:t>
        </w:r>
      </w:ins>
    </w:p>
    <w:p w14:paraId="753159CD" w14:textId="77777777" w:rsidR="00251667" w:rsidRPr="008B1C02" w:rsidRDefault="00251667" w:rsidP="00251667">
      <w:pPr>
        <w:pStyle w:val="PL"/>
        <w:rPr>
          <w:ins w:id="611" w:author="Huawei [Abdessamad] 2023-08" w:date="2023-08-11T16:07:00Z"/>
        </w:rPr>
      </w:pPr>
      <w:ins w:id="612" w:author="Huawei [Abdessamad] 2023-08" w:date="2023-08-11T16:07:00Z">
        <w:r w:rsidRPr="008B1C02">
          <w:t xml:space="preserve">          schema:</w:t>
        </w:r>
      </w:ins>
    </w:p>
    <w:p w14:paraId="097A68FD" w14:textId="0152CC13" w:rsidR="009D6801" w:rsidRPr="008B1C02" w:rsidRDefault="009D6801" w:rsidP="009D6801">
      <w:pPr>
        <w:pStyle w:val="PL"/>
        <w:rPr>
          <w:ins w:id="613" w:author="Huawei [Abdessamad] 2023-08" w:date="2023-08-11T16:12:00Z"/>
        </w:rPr>
      </w:pPr>
      <w:ins w:id="614" w:author="Huawei [Abdessamad] 2023-08" w:date="2023-08-11T16:12:00Z">
        <w:r w:rsidRPr="008B1C02">
          <w:t xml:space="preserve">            type: array</w:t>
        </w:r>
      </w:ins>
    </w:p>
    <w:p w14:paraId="381A5C3F" w14:textId="606BA2E8" w:rsidR="009D6801" w:rsidRPr="008B1C02" w:rsidRDefault="009D6801" w:rsidP="009D6801">
      <w:pPr>
        <w:pStyle w:val="PL"/>
        <w:rPr>
          <w:ins w:id="615" w:author="Huawei [Abdessamad] 2023-08" w:date="2023-08-11T16:12:00Z"/>
        </w:rPr>
      </w:pPr>
      <w:ins w:id="616" w:author="Huawei [Abdessamad] 2023-08" w:date="2023-08-11T16:12:00Z">
        <w:r w:rsidRPr="008B1C02">
          <w:t xml:space="preserve">            items:</w:t>
        </w:r>
      </w:ins>
    </w:p>
    <w:p w14:paraId="6651A86A" w14:textId="693BC610" w:rsidR="009D6801" w:rsidRPr="008B1C02" w:rsidRDefault="009D6801" w:rsidP="009D6801">
      <w:pPr>
        <w:pStyle w:val="PL"/>
        <w:rPr>
          <w:ins w:id="617" w:author="Huawei [Abdessamad] 2023-08" w:date="2023-08-11T16:12:00Z"/>
        </w:rPr>
      </w:pPr>
      <w:ins w:id="618" w:author="Huawei [Abdessamad] 2023-08" w:date="2023-08-11T16:12:00Z">
        <w:r w:rsidRPr="008B1C02">
          <w:t xml:space="preserve">              </w:t>
        </w:r>
      </w:ins>
      <w:ins w:id="619" w:author="Huawei [Abdessamad] 2023-08" w:date="2023-08-11T16:13:00Z">
        <w:r>
          <w:t>type: string</w:t>
        </w:r>
      </w:ins>
    </w:p>
    <w:p w14:paraId="65B6C7F1" w14:textId="01CFAC3A" w:rsidR="009D6801" w:rsidRPr="008B1C02" w:rsidRDefault="009D6801" w:rsidP="009D6801">
      <w:pPr>
        <w:pStyle w:val="PL"/>
        <w:rPr>
          <w:ins w:id="620" w:author="Huawei [Abdessamad] 2023-08" w:date="2023-08-11T16:12:00Z"/>
        </w:rPr>
      </w:pPr>
      <w:ins w:id="621" w:author="Huawei [Abdessamad] 2023-08" w:date="2023-08-11T16:12:00Z">
        <w:r w:rsidRPr="008B1C02">
          <w:t xml:space="preserve">            minItems: </w:t>
        </w:r>
      </w:ins>
      <w:ins w:id="622" w:author="Huawei [Abdessamad] 2023-08" w:date="2023-08-11T16:13:00Z">
        <w:r>
          <w:t>1</w:t>
        </w:r>
      </w:ins>
    </w:p>
    <w:p w14:paraId="0012FA18" w14:textId="1FD51645" w:rsidR="0055380A" w:rsidRPr="008B1C02" w:rsidRDefault="0055380A" w:rsidP="0055380A">
      <w:pPr>
        <w:pStyle w:val="PL"/>
        <w:rPr>
          <w:ins w:id="623" w:author="Huawei [Abdessamad] 2023-08" w:date="2023-08-11T16:09:00Z"/>
        </w:rPr>
      </w:pPr>
      <w:ins w:id="624" w:author="Huawei [Abdessamad] 2023-08" w:date="2023-08-11T16:09:00Z">
        <w:r w:rsidRPr="008B1C02">
          <w:t xml:space="preserve">        - name: </w:t>
        </w:r>
        <w:r w:rsidR="00A263A3">
          <w:t>v</w:t>
        </w:r>
        <w:r w:rsidR="00A263A3" w:rsidRPr="0046710E">
          <w:t>al</w:t>
        </w:r>
        <w:r w:rsidR="00A263A3">
          <w:t>-g</w:t>
        </w:r>
        <w:r w:rsidR="00A263A3" w:rsidRPr="0046710E">
          <w:t>roup</w:t>
        </w:r>
        <w:r w:rsidR="00A263A3">
          <w:t>-i</w:t>
        </w:r>
        <w:r w:rsidR="00A263A3" w:rsidRPr="0046710E">
          <w:t>d</w:t>
        </w:r>
      </w:ins>
    </w:p>
    <w:p w14:paraId="7311180C" w14:textId="77777777" w:rsidR="0055380A" w:rsidRPr="008B1C02" w:rsidRDefault="0055380A" w:rsidP="0055380A">
      <w:pPr>
        <w:pStyle w:val="PL"/>
        <w:rPr>
          <w:ins w:id="625" w:author="Huawei [Abdessamad] 2023-08" w:date="2023-08-11T16:09:00Z"/>
        </w:rPr>
      </w:pPr>
      <w:ins w:id="626" w:author="Huawei [Abdessamad] 2023-08" w:date="2023-08-11T16:09:00Z">
        <w:r w:rsidRPr="008B1C02">
          <w:t xml:space="preserve">          in: path</w:t>
        </w:r>
      </w:ins>
    </w:p>
    <w:p w14:paraId="7A2B52CF" w14:textId="77777777" w:rsidR="00C33A78" w:rsidRPr="008B1C02" w:rsidRDefault="00C33A78" w:rsidP="00C33A78">
      <w:pPr>
        <w:pStyle w:val="PL"/>
        <w:rPr>
          <w:ins w:id="627" w:author="Huawei [Abdessamad] 2023-08" w:date="2023-08-11T17:19:00Z"/>
          <w:lang w:val="en-US" w:eastAsia="es-ES"/>
        </w:rPr>
      </w:pPr>
      <w:ins w:id="628" w:author="Huawei [Abdessamad] 2023-08" w:date="2023-08-11T17:19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23EF1A3B" w14:textId="77777777" w:rsidR="0055380A" w:rsidRPr="008B1C02" w:rsidRDefault="0055380A" w:rsidP="0055380A">
      <w:pPr>
        <w:pStyle w:val="PL"/>
        <w:rPr>
          <w:ins w:id="629" w:author="Huawei [Abdessamad] 2023-08" w:date="2023-08-11T16:09:00Z"/>
        </w:rPr>
      </w:pPr>
      <w:ins w:id="630" w:author="Huawei [Abdessamad] 2023-08" w:date="2023-08-11T16:09:00Z">
        <w:r w:rsidRPr="008B1C02">
          <w:t xml:space="preserve">          schema:</w:t>
        </w:r>
      </w:ins>
    </w:p>
    <w:p w14:paraId="26CE1304" w14:textId="77777777" w:rsidR="0055380A" w:rsidRPr="008B1C02" w:rsidRDefault="0055380A" w:rsidP="0055380A">
      <w:pPr>
        <w:pStyle w:val="PL"/>
        <w:rPr>
          <w:ins w:id="631" w:author="Huawei [Abdessamad] 2023-08" w:date="2023-08-11T16:09:00Z"/>
          <w:lang w:val="en-US" w:eastAsia="es-ES"/>
        </w:rPr>
      </w:pPr>
      <w:ins w:id="632" w:author="Huawei [Abdessamad] 2023-08" w:date="2023-08-11T16:09:00Z">
        <w:r w:rsidRPr="008B1C02">
          <w:t xml:space="preserve">            type: string</w:t>
        </w:r>
      </w:ins>
    </w:p>
    <w:p w14:paraId="25CAEA8F" w14:textId="693EADDF" w:rsidR="0055380A" w:rsidRPr="008B1C02" w:rsidRDefault="0055380A" w:rsidP="0055380A">
      <w:pPr>
        <w:pStyle w:val="PL"/>
        <w:rPr>
          <w:ins w:id="633" w:author="Huawei [Abdessamad] 2023-08" w:date="2023-08-11T16:09:00Z"/>
        </w:rPr>
      </w:pPr>
      <w:ins w:id="634" w:author="Huawei [Abdessamad] 2023-08" w:date="2023-08-11T16:09:00Z">
        <w:r w:rsidRPr="008B1C02">
          <w:lastRenderedPageBreak/>
          <w:t xml:space="preserve">        - name: </w:t>
        </w:r>
      </w:ins>
      <w:ins w:id="635" w:author="Huawei [Abdessamad] 2023-08" w:date="2023-08-11T16:10:00Z">
        <w:r w:rsidR="00404FD8">
          <w:t>v</w:t>
        </w:r>
        <w:r w:rsidR="00404FD8" w:rsidRPr="0046710E">
          <w:t>al</w:t>
        </w:r>
        <w:r w:rsidR="00404FD8">
          <w:t>-u</w:t>
        </w:r>
        <w:r w:rsidR="00404FD8" w:rsidRPr="0046710E">
          <w:t>e</w:t>
        </w:r>
        <w:r w:rsidR="00404FD8">
          <w:t>-i</w:t>
        </w:r>
        <w:r w:rsidR="00404FD8" w:rsidRPr="0046710E">
          <w:t>ds</w:t>
        </w:r>
        <w:r w:rsidR="00404FD8">
          <w:t>-l</w:t>
        </w:r>
        <w:r w:rsidR="00404FD8" w:rsidRPr="0046710E">
          <w:t>ist</w:t>
        </w:r>
      </w:ins>
    </w:p>
    <w:p w14:paraId="749523DF" w14:textId="77777777" w:rsidR="0055380A" w:rsidRPr="008B1C02" w:rsidRDefault="0055380A" w:rsidP="0055380A">
      <w:pPr>
        <w:pStyle w:val="PL"/>
        <w:rPr>
          <w:ins w:id="636" w:author="Huawei [Abdessamad] 2023-08" w:date="2023-08-11T16:09:00Z"/>
        </w:rPr>
      </w:pPr>
      <w:ins w:id="637" w:author="Huawei [Abdessamad] 2023-08" w:date="2023-08-11T16:09:00Z">
        <w:r w:rsidRPr="008B1C02">
          <w:t xml:space="preserve">          in: path</w:t>
        </w:r>
      </w:ins>
    </w:p>
    <w:p w14:paraId="6A3B25F0" w14:textId="77777777" w:rsidR="00C33A78" w:rsidRPr="008B1C02" w:rsidRDefault="00C33A78" w:rsidP="00C33A78">
      <w:pPr>
        <w:pStyle w:val="PL"/>
        <w:rPr>
          <w:ins w:id="638" w:author="Huawei [Abdessamad] 2023-08" w:date="2023-08-11T17:19:00Z"/>
          <w:lang w:val="en-US" w:eastAsia="es-ES"/>
        </w:rPr>
      </w:pPr>
      <w:ins w:id="639" w:author="Huawei [Abdessamad] 2023-08" w:date="2023-08-11T17:19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1F0E51CD" w14:textId="77777777" w:rsidR="0055380A" w:rsidRPr="008B1C02" w:rsidRDefault="0055380A" w:rsidP="0055380A">
      <w:pPr>
        <w:pStyle w:val="PL"/>
        <w:rPr>
          <w:ins w:id="640" w:author="Huawei [Abdessamad] 2023-08" w:date="2023-08-11T16:09:00Z"/>
        </w:rPr>
      </w:pPr>
      <w:ins w:id="641" w:author="Huawei [Abdessamad] 2023-08" w:date="2023-08-11T16:09:00Z">
        <w:r w:rsidRPr="008B1C02">
          <w:t xml:space="preserve">          schema:</w:t>
        </w:r>
      </w:ins>
    </w:p>
    <w:p w14:paraId="6E03A9E2" w14:textId="77777777" w:rsidR="00D46BEA" w:rsidRPr="008B1C02" w:rsidRDefault="00D46BEA" w:rsidP="00D46BEA">
      <w:pPr>
        <w:pStyle w:val="PL"/>
        <w:rPr>
          <w:ins w:id="642" w:author="Huawei [Abdessamad] 2023-08" w:date="2023-08-11T16:13:00Z"/>
        </w:rPr>
      </w:pPr>
      <w:ins w:id="643" w:author="Huawei [Abdessamad] 2023-08" w:date="2023-08-11T16:13:00Z">
        <w:r w:rsidRPr="008B1C02">
          <w:t xml:space="preserve">            type: array</w:t>
        </w:r>
      </w:ins>
    </w:p>
    <w:p w14:paraId="1D992675" w14:textId="77777777" w:rsidR="00D46BEA" w:rsidRPr="008B1C02" w:rsidRDefault="00D46BEA" w:rsidP="00D46BEA">
      <w:pPr>
        <w:pStyle w:val="PL"/>
        <w:rPr>
          <w:ins w:id="644" w:author="Huawei [Abdessamad] 2023-08" w:date="2023-08-11T16:13:00Z"/>
        </w:rPr>
      </w:pPr>
      <w:ins w:id="645" w:author="Huawei [Abdessamad] 2023-08" w:date="2023-08-11T16:13:00Z">
        <w:r w:rsidRPr="008B1C02">
          <w:t xml:space="preserve">            items:</w:t>
        </w:r>
      </w:ins>
    </w:p>
    <w:p w14:paraId="59BF5ECB" w14:textId="5BAAD645" w:rsidR="00370FE4" w:rsidRPr="007C1AFD" w:rsidRDefault="00370FE4" w:rsidP="00370FE4">
      <w:pPr>
        <w:pStyle w:val="PL"/>
        <w:rPr>
          <w:ins w:id="646" w:author="Huawei [Abdessamad] 2023-08" w:date="2023-08-11T16:14:00Z"/>
          <w:lang w:val="en-US" w:eastAsia="es-ES"/>
        </w:rPr>
      </w:pPr>
      <w:ins w:id="647" w:author="Huawei [Abdessamad] 2023-08" w:date="2023-08-11T16:14:00Z">
        <w:r w:rsidRPr="007C1AFD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</w:t>
        </w:r>
        <w:r w:rsidRPr="007C1AFD">
          <w:rPr>
            <w:lang w:val="en-US" w:eastAsia="es-ES"/>
          </w:rPr>
          <w:t>$ref: '#/components/schemas/ValTargetUe</w:t>
        </w:r>
        <w:r>
          <w:rPr>
            <w:lang w:val="en-US" w:eastAsia="es-ES"/>
          </w:rPr>
          <w:t>Id</w:t>
        </w:r>
        <w:r w:rsidRPr="007C1AFD">
          <w:rPr>
            <w:lang w:val="en-US" w:eastAsia="es-ES"/>
          </w:rPr>
          <w:t>'</w:t>
        </w:r>
      </w:ins>
    </w:p>
    <w:p w14:paraId="1F2D7AF4" w14:textId="77777777" w:rsidR="00D46BEA" w:rsidRPr="008B1C02" w:rsidRDefault="00D46BEA" w:rsidP="00D46BEA">
      <w:pPr>
        <w:pStyle w:val="PL"/>
        <w:rPr>
          <w:ins w:id="648" w:author="Huawei [Abdessamad] 2023-08" w:date="2023-08-11T16:13:00Z"/>
        </w:rPr>
      </w:pPr>
      <w:ins w:id="649" w:author="Huawei [Abdessamad] 2023-08" w:date="2023-08-11T16:13:00Z">
        <w:r w:rsidRPr="008B1C02">
          <w:t xml:space="preserve">            minItems: </w:t>
        </w:r>
        <w:r>
          <w:t>1</w:t>
        </w:r>
      </w:ins>
    </w:p>
    <w:p w14:paraId="533C21E6" w14:textId="2B5F415F" w:rsidR="0055380A" w:rsidRPr="008B1C02" w:rsidRDefault="0055380A" w:rsidP="0055380A">
      <w:pPr>
        <w:pStyle w:val="PL"/>
        <w:rPr>
          <w:ins w:id="650" w:author="Huawei [Abdessamad] 2023-08" w:date="2023-08-11T16:09:00Z"/>
        </w:rPr>
      </w:pPr>
      <w:ins w:id="651" w:author="Huawei [Abdessamad] 2023-08" w:date="2023-08-11T16:09:00Z">
        <w:r w:rsidRPr="008B1C02">
          <w:t xml:space="preserve">        - name: </w:t>
        </w:r>
      </w:ins>
      <w:ins w:id="652" w:author="Huawei [Abdessamad] 2023-08" w:date="2023-08-11T16:10:00Z">
        <w:r w:rsidR="00404FD8">
          <w:t>a</w:t>
        </w:r>
        <w:r w:rsidR="00404FD8" w:rsidRPr="0046710E">
          <w:t>ll</w:t>
        </w:r>
        <w:r w:rsidR="00404FD8">
          <w:t>-v</w:t>
        </w:r>
        <w:r w:rsidR="00404FD8" w:rsidRPr="0046710E">
          <w:t>al</w:t>
        </w:r>
        <w:r w:rsidR="00404FD8">
          <w:t>-u</w:t>
        </w:r>
        <w:r w:rsidR="00404FD8" w:rsidRPr="0046710E">
          <w:t>es</w:t>
        </w:r>
      </w:ins>
    </w:p>
    <w:p w14:paraId="44ED5E5A" w14:textId="77777777" w:rsidR="0055380A" w:rsidRPr="008B1C02" w:rsidRDefault="0055380A" w:rsidP="0055380A">
      <w:pPr>
        <w:pStyle w:val="PL"/>
        <w:rPr>
          <w:ins w:id="653" w:author="Huawei [Abdessamad] 2023-08" w:date="2023-08-11T16:09:00Z"/>
        </w:rPr>
      </w:pPr>
      <w:ins w:id="654" w:author="Huawei [Abdessamad] 2023-08" w:date="2023-08-11T16:09:00Z">
        <w:r w:rsidRPr="008B1C02">
          <w:t xml:space="preserve">          in: path</w:t>
        </w:r>
      </w:ins>
    </w:p>
    <w:p w14:paraId="7987CFC8" w14:textId="77777777" w:rsidR="00C33A78" w:rsidRPr="008B1C02" w:rsidRDefault="00C33A78" w:rsidP="00C33A78">
      <w:pPr>
        <w:pStyle w:val="PL"/>
        <w:rPr>
          <w:ins w:id="655" w:author="Huawei [Abdessamad] 2023-08" w:date="2023-08-11T17:19:00Z"/>
          <w:lang w:val="en-US" w:eastAsia="es-ES"/>
        </w:rPr>
      </w:pPr>
      <w:ins w:id="656" w:author="Huawei [Abdessamad] 2023-08" w:date="2023-08-11T17:19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5DF8C5E2" w14:textId="77777777" w:rsidR="0055380A" w:rsidRPr="008B1C02" w:rsidRDefault="0055380A" w:rsidP="0055380A">
      <w:pPr>
        <w:pStyle w:val="PL"/>
        <w:rPr>
          <w:ins w:id="657" w:author="Huawei [Abdessamad] 2023-08" w:date="2023-08-11T16:09:00Z"/>
        </w:rPr>
      </w:pPr>
      <w:ins w:id="658" w:author="Huawei [Abdessamad] 2023-08" w:date="2023-08-11T16:09:00Z">
        <w:r w:rsidRPr="008B1C02">
          <w:t xml:space="preserve">          schema:</w:t>
        </w:r>
      </w:ins>
    </w:p>
    <w:p w14:paraId="2BCC66C3" w14:textId="5F636439" w:rsidR="0055380A" w:rsidRDefault="0055380A" w:rsidP="0055380A">
      <w:pPr>
        <w:pStyle w:val="PL"/>
        <w:rPr>
          <w:ins w:id="659" w:author="Huawei [Abdessamad] 2023-08" w:date="2023-08-11T16:14:00Z"/>
        </w:rPr>
      </w:pPr>
      <w:ins w:id="660" w:author="Huawei [Abdessamad] 2023-08" w:date="2023-08-11T16:09:00Z">
        <w:r w:rsidRPr="008B1C02">
          <w:t xml:space="preserve">            type: </w:t>
        </w:r>
      </w:ins>
      <w:ins w:id="661" w:author="Huawei [Abdessamad] 2023-08" w:date="2023-08-11T16:14:00Z">
        <w:r w:rsidR="00C556CB">
          <w:t>boolean</w:t>
        </w:r>
      </w:ins>
    </w:p>
    <w:p w14:paraId="0308DAF1" w14:textId="389B405A" w:rsidR="00C556CB" w:rsidRPr="008B1C02" w:rsidRDefault="00C556CB" w:rsidP="0055380A">
      <w:pPr>
        <w:pStyle w:val="PL"/>
        <w:rPr>
          <w:ins w:id="662" w:author="Huawei [Abdessamad] 2023-08" w:date="2023-08-11T16:09:00Z"/>
          <w:lang w:val="en-US" w:eastAsia="es-ES"/>
        </w:rPr>
      </w:pPr>
      <w:ins w:id="663" w:author="Huawei [Abdessamad] 2023-08" w:date="2023-08-11T16:14:00Z">
        <w:r>
          <w:rPr>
            <w:lang w:val="en-US" w:eastAsia="es-ES"/>
          </w:rPr>
          <w:t xml:space="preserve">            default: false</w:t>
        </w:r>
      </w:ins>
    </w:p>
    <w:p w14:paraId="51874F1D" w14:textId="77777777" w:rsidR="00251667" w:rsidRPr="008B1C02" w:rsidRDefault="00251667" w:rsidP="00251667">
      <w:pPr>
        <w:pStyle w:val="PL"/>
        <w:rPr>
          <w:ins w:id="664" w:author="Huawei [Abdessamad] 2023-08" w:date="2023-08-11T16:07:00Z"/>
          <w:lang w:val="en-US" w:eastAsia="es-ES"/>
        </w:rPr>
      </w:pPr>
      <w:ins w:id="665" w:author="Huawei [Abdessamad] 2023-08" w:date="2023-08-11T16:07:00Z">
        <w:r w:rsidRPr="008B1C02">
          <w:rPr>
            <w:lang w:val="en-US" w:eastAsia="es-ES"/>
          </w:rPr>
          <w:t xml:space="preserve">        - name: </w:t>
        </w:r>
        <w:r w:rsidRPr="008B1C02">
          <w:t>supp-feat</w:t>
        </w:r>
      </w:ins>
    </w:p>
    <w:p w14:paraId="4EF2E599" w14:textId="77777777" w:rsidR="00251667" w:rsidRPr="008B1C02" w:rsidRDefault="00251667" w:rsidP="00251667">
      <w:pPr>
        <w:pStyle w:val="PL"/>
        <w:rPr>
          <w:ins w:id="666" w:author="Huawei [Abdessamad] 2023-08" w:date="2023-08-11T16:07:00Z"/>
          <w:lang w:val="en-US" w:eastAsia="es-ES"/>
        </w:rPr>
      </w:pPr>
      <w:ins w:id="667" w:author="Huawei [Abdessamad] 2023-08" w:date="2023-08-11T16:07:00Z">
        <w:r w:rsidRPr="008B1C02">
          <w:rPr>
            <w:lang w:val="en-US" w:eastAsia="es-ES"/>
          </w:rPr>
          <w:t xml:space="preserve">          in: query</w:t>
        </w:r>
      </w:ins>
    </w:p>
    <w:p w14:paraId="49A16B3B" w14:textId="77777777" w:rsidR="00C33A78" w:rsidRPr="008B1C02" w:rsidRDefault="00C33A78" w:rsidP="00C33A78">
      <w:pPr>
        <w:pStyle w:val="PL"/>
        <w:rPr>
          <w:ins w:id="668" w:author="Huawei [Abdessamad] 2023-08" w:date="2023-08-11T17:19:00Z"/>
          <w:lang w:val="en-US" w:eastAsia="es-ES"/>
        </w:rPr>
      </w:pPr>
      <w:ins w:id="669" w:author="Huawei [Abdessamad] 2023-08" w:date="2023-08-11T17:19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2438F05B" w14:textId="77777777" w:rsidR="00251667" w:rsidRPr="008B1C02" w:rsidRDefault="00251667" w:rsidP="00251667">
      <w:pPr>
        <w:pStyle w:val="PL"/>
        <w:rPr>
          <w:ins w:id="670" w:author="Huawei [Abdessamad] 2023-08" w:date="2023-08-11T16:07:00Z"/>
          <w:lang w:val="en-US" w:eastAsia="es-ES"/>
        </w:rPr>
      </w:pPr>
      <w:ins w:id="671" w:author="Huawei [Abdessamad] 2023-08" w:date="2023-08-11T16:07:00Z">
        <w:r w:rsidRPr="008B1C02">
          <w:rPr>
            <w:lang w:val="en-US" w:eastAsia="es-ES"/>
          </w:rPr>
          <w:t xml:space="preserve">          schema:</w:t>
        </w:r>
      </w:ins>
    </w:p>
    <w:p w14:paraId="3769A734" w14:textId="77777777" w:rsidR="00251667" w:rsidRPr="008B1C02" w:rsidRDefault="00251667" w:rsidP="00251667">
      <w:pPr>
        <w:pStyle w:val="PL"/>
        <w:rPr>
          <w:ins w:id="672" w:author="Huawei [Abdessamad] 2023-08" w:date="2023-08-11T16:07:00Z"/>
        </w:rPr>
      </w:pPr>
      <w:ins w:id="673" w:author="Huawei [Abdessamad] 2023-08" w:date="2023-08-11T16:07:00Z">
        <w:r w:rsidRPr="008B1C02">
          <w:t xml:space="preserve">            $ref: 'TS29571_CommonData.yaml#/components/schemas/SupportedFeatures'</w:t>
        </w:r>
      </w:ins>
    </w:p>
    <w:p w14:paraId="6C08A1B9" w14:textId="77777777" w:rsidR="00276B3B" w:rsidRDefault="00276B3B" w:rsidP="00276B3B">
      <w:pPr>
        <w:pStyle w:val="PL"/>
        <w:rPr>
          <w:ins w:id="674" w:author="Huawei [Abdessamad] 2023-08" w:date="2023-08-11T16:05:00Z"/>
          <w:lang w:eastAsia="es-ES"/>
        </w:rPr>
      </w:pPr>
      <w:ins w:id="675" w:author="Huawei [Abdessamad] 2023-08" w:date="2023-08-11T16:05:00Z">
        <w:r>
          <w:rPr>
            <w:lang w:eastAsia="es-ES"/>
          </w:rPr>
          <w:t xml:space="preserve">      responses:</w:t>
        </w:r>
      </w:ins>
    </w:p>
    <w:p w14:paraId="2231263A" w14:textId="77777777" w:rsidR="00276B3B" w:rsidRDefault="00276B3B" w:rsidP="00276B3B">
      <w:pPr>
        <w:pStyle w:val="PL"/>
        <w:rPr>
          <w:ins w:id="676" w:author="Huawei [Abdessamad] 2023-08" w:date="2023-08-11T16:05:00Z"/>
          <w:lang w:eastAsia="es-ES"/>
        </w:rPr>
      </w:pPr>
      <w:ins w:id="677" w:author="Huawei [Abdessamad] 2023-08" w:date="2023-08-11T16:05:00Z">
        <w:r>
          <w:rPr>
            <w:lang w:eastAsia="es-ES"/>
          </w:rPr>
          <w:t xml:space="preserve">        '200':</w:t>
        </w:r>
      </w:ins>
    </w:p>
    <w:p w14:paraId="529447D3" w14:textId="77777777" w:rsidR="00276B3B" w:rsidRDefault="00276B3B" w:rsidP="00276B3B">
      <w:pPr>
        <w:pStyle w:val="PL"/>
        <w:rPr>
          <w:ins w:id="678" w:author="Huawei [Abdessamad] 2023-08" w:date="2023-08-11T16:05:00Z"/>
          <w:lang w:eastAsia="es-ES"/>
        </w:rPr>
      </w:pPr>
      <w:ins w:id="679" w:author="Huawei [Abdessamad] 2023-08" w:date="2023-08-11T16:05:00Z">
        <w:r>
          <w:rPr>
            <w:lang w:eastAsia="es-ES"/>
          </w:rPr>
          <w:t xml:space="preserve">          description: &gt;</w:t>
        </w:r>
      </w:ins>
    </w:p>
    <w:p w14:paraId="730FC9E4" w14:textId="77777777" w:rsidR="00A134A2" w:rsidRDefault="00276B3B" w:rsidP="00276B3B">
      <w:pPr>
        <w:pStyle w:val="PL"/>
        <w:rPr>
          <w:ins w:id="680" w:author="Huawei [Abdessamad] 2023-08" w:date="2023-08-11T17:22:00Z"/>
        </w:rPr>
      </w:pPr>
      <w:ins w:id="681" w:author="Huawei [Abdessamad] 2023-08" w:date="2023-08-11T16:05:00Z">
        <w:r>
          <w:rPr>
            <w:lang w:eastAsia="es-ES"/>
          </w:rPr>
          <w:t xml:space="preserve">            OK. </w:t>
        </w:r>
        <w:r>
          <w:t>The requested</w:t>
        </w:r>
        <w:r>
          <w:rPr>
            <w:lang w:eastAsia="zh-CN"/>
          </w:rPr>
          <w:t xml:space="preserve"> </w:t>
        </w:r>
      </w:ins>
      <w:ins w:id="682" w:author="Huawei [Abdessamad] 2023-08" w:date="2023-08-11T17:17:00Z">
        <w:r w:rsidR="00B26ACA">
          <w:rPr>
            <w:lang w:eastAsia="zh-CN"/>
          </w:rPr>
          <w:t>Historical</w:t>
        </w:r>
      </w:ins>
      <w:ins w:id="683" w:author="Huawei [Abdessamad] 2023-08" w:date="2023-08-11T16:05:00Z">
        <w:r w:rsidR="00B26ACA">
          <w:rPr>
            <w:lang w:eastAsia="zh-CN"/>
          </w:rPr>
          <w:t xml:space="preserve"> </w:t>
        </w:r>
        <w:r w:rsidR="00B26ACA" w:rsidRPr="006E4168">
          <w:rPr>
            <w:lang w:val="en-US"/>
          </w:rPr>
          <w:t>Transmission</w:t>
        </w:r>
        <w:r w:rsidR="00B26ACA">
          <w:rPr>
            <w:lang w:val="en-US"/>
          </w:rPr>
          <w:t xml:space="preserve"> </w:t>
        </w:r>
        <w:r w:rsidR="00B26ACA" w:rsidRPr="006E4168">
          <w:rPr>
            <w:lang w:val="en-US"/>
          </w:rPr>
          <w:t>Quality</w:t>
        </w:r>
        <w:r w:rsidR="00B26ACA">
          <w:rPr>
            <w:lang w:val="en-US"/>
          </w:rPr>
          <w:t xml:space="preserve"> </w:t>
        </w:r>
        <w:r w:rsidR="00B26ACA" w:rsidRPr="006E4168">
          <w:rPr>
            <w:lang w:val="en-US"/>
          </w:rPr>
          <w:t>Measurement</w:t>
        </w:r>
        <w:r w:rsidR="00B26ACA">
          <w:rPr>
            <w:lang w:val="en-US"/>
          </w:rPr>
          <w:t xml:space="preserve"> </w:t>
        </w:r>
      </w:ins>
      <w:ins w:id="684" w:author="Huawei [Abdessamad] 2023-08" w:date="2023-08-11T17:17:00Z">
        <w:r w:rsidR="00B26ACA">
          <w:rPr>
            <w:lang w:val="en-US"/>
          </w:rPr>
          <w:t>Report(s</w:t>
        </w:r>
      </w:ins>
      <w:ins w:id="685" w:author="Huawei [Abdessamad] 2023-08" w:date="2023-08-11T17:21:00Z">
        <w:r w:rsidR="00B26ACA">
          <w:rPr>
            <w:lang w:val="en-US"/>
          </w:rPr>
          <w:t xml:space="preserve">) </w:t>
        </w:r>
      </w:ins>
      <w:ins w:id="686" w:author="Huawei [Abdessamad] 2023-08" w:date="2023-08-11T16:05:00Z">
        <w:r>
          <w:t>shall be</w:t>
        </w:r>
      </w:ins>
    </w:p>
    <w:p w14:paraId="5E1311BE" w14:textId="762E1490" w:rsidR="00276B3B" w:rsidRDefault="00A134A2" w:rsidP="00276B3B">
      <w:pPr>
        <w:pStyle w:val="PL"/>
        <w:rPr>
          <w:ins w:id="687" w:author="Huawei [Abdessamad] 2023-08" w:date="2023-08-11T16:05:00Z"/>
        </w:rPr>
      </w:pPr>
      <w:ins w:id="688" w:author="Huawei [Abdessamad] 2023-08" w:date="2023-08-11T17:22:00Z">
        <w:r>
          <w:t xml:space="preserve">           </w:t>
        </w:r>
      </w:ins>
      <w:ins w:id="689" w:author="Huawei [Abdessamad] 2023-08" w:date="2023-08-11T16:05:00Z">
        <w:r w:rsidR="00276B3B">
          <w:t xml:space="preserve"> returned.</w:t>
        </w:r>
      </w:ins>
      <w:ins w:id="690" w:author="Huawei [Abdessamad] 2023-08" w:date="2023-08-11T17:21:00Z">
        <w:r w:rsidR="009733FB">
          <w:t xml:space="preserve"> </w:t>
        </w:r>
      </w:ins>
    </w:p>
    <w:p w14:paraId="1C9C91EC" w14:textId="77777777" w:rsidR="00276B3B" w:rsidRDefault="00276B3B" w:rsidP="00276B3B">
      <w:pPr>
        <w:pStyle w:val="PL"/>
        <w:rPr>
          <w:ins w:id="691" w:author="Huawei [Abdessamad] 2023-08" w:date="2023-08-11T16:05:00Z"/>
          <w:lang w:eastAsia="es-ES"/>
        </w:rPr>
      </w:pPr>
      <w:ins w:id="692" w:author="Huawei [Abdessamad] 2023-08" w:date="2023-08-11T16:05:00Z">
        <w:r>
          <w:rPr>
            <w:lang w:eastAsia="es-ES"/>
          </w:rPr>
          <w:t xml:space="preserve">          content:</w:t>
        </w:r>
      </w:ins>
    </w:p>
    <w:p w14:paraId="3D96D3CA" w14:textId="77777777" w:rsidR="00276B3B" w:rsidRDefault="00276B3B" w:rsidP="00276B3B">
      <w:pPr>
        <w:pStyle w:val="PL"/>
        <w:rPr>
          <w:ins w:id="693" w:author="Huawei [Abdessamad] 2023-08" w:date="2023-08-11T16:05:00Z"/>
          <w:lang w:eastAsia="es-ES"/>
        </w:rPr>
      </w:pPr>
      <w:ins w:id="694" w:author="Huawei [Abdessamad] 2023-08" w:date="2023-08-11T16:05:00Z">
        <w:r>
          <w:rPr>
            <w:lang w:eastAsia="es-ES"/>
          </w:rPr>
          <w:t xml:space="preserve">            application/json:</w:t>
        </w:r>
      </w:ins>
    </w:p>
    <w:p w14:paraId="5E47CA0B" w14:textId="77777777" w:rsidR="00276B3B" w:rsidRDefault="00276B3B" w:rsidP="00276B3B">
      <w:pPr>
        <w:pStyle w:val="PL"/>
        <w:rPr>
          <w:ins w:id="695" w:author="Huawei [Abdessamad] 2023-08" w:date="2023-08-11T16:05:00Z"/>
          <w:lang w:eastAsia="es-ES"/>
        </w:rPr>
      </w:pPr>
      <w:ins w:id="696" w:author="Huawei [Abdessamad] 2023-08" w:date="2023-08-11T16:05:00Z">
        <w:r>
          <w:rPr>
            <w:lang w:eastAsia="es-ES"/>
          </w:rPr>
          <w:t xml:space="preserve">              schema:</w:t>
        </w:r>
      </w:ins>
    </w:p>
    <w:p w14:paraId="21965D02" w14:textId="2F41C8F9" w:rsidR="00251667" w:rsidRPr="008B1C02" w:rsidRDefault="00251667" w:rsidP="00251667">
      <w:pPr>
        <w:pStyle w:val="PL"/>
        <w:rPr>
          <w:ins w:id="697" w:author="Huawei [Abdessamad] 2023-08" w:date="2023-08-11T16:08:00Z"/>
        </w:rPr>
      </w:pPr>
      <w:ins w:id="698" w:author="Huawei [Abdessamad] 2023-08" w:date="2023-08-11T16:08:00Z">
        <w:r w:rsidRPr="008B1C02">
          <w:t xml:space="preserve">                $ref: '#/components/schemas/</w:t>
        </w:r>
      </w:ins>
      <w:ins w:id="699" w:author="Huawei [Abdessamad] 2023-08" w:date="2023-08-11T17:20:00Z">
        <w:r w:rsidR="00C12E00">
          <w:t>Hist</w:t>
        </w:r>
      </w:ins>
      <w:ins w:id="700" w:author="Huawei [Abdessamad] 2023-08" w:date="2023-08-11T16:08:00Z">
        <w:r w:rsidRPr="000E1DAE">
          <w:t>TransQualMeasReport</w:t>
        </w:r>
      </w:ins>
      <w:ins w:id="701" w:author="Huawei [Abdessamad] 2023-08" w:date="2023-08-11T17:20:00Z">
        <w:r w:rsidR="00C12E00">
          <w:t>s</w:t>
        </w:r>
      </w:ins>
      <w:ins w:id="702" w:author="Huawei [Abdessamad] 2023-08" w:date="2023-08-11T16:08:00Z">
        <w:r w:rsidRPr="008B1C02">
          <w:t>'</w:t>
        </w:r>
      </w:ins>
    </w:p>
    <w:p w14:paraId="53155D0D" w14:textId="77777777" w:rsidR="00276B3B" w:rsidRDefault="00276B3B" w:rsidP="00276B3B">
      <w:pPr>
        <w:pStyle w:val="PL"/>
        <w:rPr>
          <w:ins w:id="703" w:author="Huawei [Abdessamad] 2023-08" w:date="2023-08-11T16:05:00Z"/>
        </w:rPr>
      </w:pPr>
      <w:ins w:id="704" w:author="Huawei [Abdessamad] 2023-08" w:date="2023-08-11T16:05:00Z">
        <w:r>
          <w:t xml:space="preserve">        '307':</w:t>
        </w:r>
      </w:ins>
    </w:p>
    <w:p w14:paraId="759F9D0E" w14:textId="77777777" w:rsidR="00276B3B" w:rsidRDefault="00276B3B" w:rsidP="00276B3B">
      <w:pPr>
        <w:pStyle w:val="PL"/>
        <w:rPr>
          <w:ins w:id="705" w:author="Huawei [Abdessamad] 2023-08" w:date="2023-08-11T16:05:00Z"/>
          <w:lang w:eastAsia="es-ES"/>
        </w:rPr>
      </w:pPr>
      <w:ins w:id="706" w:author="Huawei [Abdessamad] 2023-08" w:date="2023-08-11T16:05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0759110F" w14:textId="77777777" w:rsidR="00276B3B" w:rsidRDefault="00276B3B" w:rsidP="00276B3B">
      <w:pPr>
        <w:pStyle w:val="PL"/>
        <w:rPr>
          <w:ins w:id="707" w:author="Huawei [Abdessamad] 2023-08" w:date="2023-08-11T16:05:00Z"/>
        </w:rPr>
      </w:pPr>
      <w:ins w:id="708" w:author="Huawei [Abdessamad] 2023-08" w:date="2023-08-11T16:05:00Z">
        <w:r>
          <w:t xml:space="preserve">        '308':</w:t>
        </w:r>
      </w:ins>
    </w:p>
    <w:p w14:paraId="7EF0205F" w14:textId="77777777" w:rsidR="00276B3B" w:rsidRDefault="00276B3B" w:rsidP="00276B3B">
      <w:pPr>
        <w:pStyle w:val="PL"/>
        <w:rPr>
          <w:ins w:id="709" w:author="Huawei [Abdessamad] 2023-08" w:date="2023-08-11T16:05:00Z"/>
          <w:lang w:eastAsia="es-ES"/>
        </w:rPr>
      </w:pPr>
      <w:ins w:id="710" w:author="Huawei [Abdessamad] 2023-08" w:date="2023-08-11T16:05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D16D7FE" w14:textId="77777777" w:rsidR="00276B3B" w:rsidRDefault="00276B3B" w:rsidP="00276B3B">
      <w:pPr>
        <w:pStyle w:val="PL"/>
        <w:rPr>
          <w:ins w:id="711" w:author="Huawei [Abdessamad] 2023-08" w:date="2023-08-11T16:05:00Z"/>
          <w:lang w:eastAsia="es-ES"/>
        </w:rPr>
      </w:pPr>
      <w:ins w:id="712" w:author="Huawei [Abdessamad] 2023-08" w:date="2023-08-11T16:05:00Z">
        <w:r>
          <w:rPr>
            <w:lang w:eastAsia="es-ES"/>
          </w:rPr>
          <w:t xml:space="preserve">        '400':</w:t>
        </w:r>
      </w:ins>
    </w:p>
    <w:p w14:paraId="5069124D" w14:textId="77777777" w:rsidR="00276B3B" w:rsidRDefault="00276B3B" w:rsidP="00276B3B">
      <w:pPr>
        <w:pStyle w:val="PL"/>
        <w:rPr>
          <w:ins w:id="713" w:author="Huawei [Abdessamad] 2023-08" w:date="2023-08-11T16:05:00Z"/>
          <w:lang w:eastAsia="es-ES"/>
        </w:rPr>
      </w:pPr>
      <w:ins w:id="714" w:author="Huawei [Abdessamad] 2023-08" w:date="2023-08-11T16:05:00Z">
        <w:r>
          <w:rPr>
            <w:lang w:eastAsia="es-ES"/>
          </w:rPr>
          <w:t xml:space="preserve">          $ref: 'TS29122_CommonData.yaml#/components/responses/400'</w:t>
        </w:r>
      </w:ins>
    </w:p>
    <w:p w14:paraId="69EFE472" w14:textId="77777777" w:rsidR="00276B3B" w:rsidRDefault="00276B3B" w:rsidP="00276B3B">
      <w:pPr>
        <w:pStyle w:val="PL"/>
        <w:rPr>
          <w:ins w:id="715" w:author="Huawei [Abdessamad] 2023-08" w:date="2023-08-11T16:05:00Z"/>
          <w:lang w:eastAsia="es-ES"/>
        </w:rPr>
      </w:pPr>
      <w:ins w:id="716" w:author="Huawei [Abdessamad] 2023-08" w:date="2023-08-11T16:05:00Z">
        <w:r>
          <w:rPr>
            <w:lang w:eastAsia="es-ES"/>
          </w:rPr>
          <w:t xml:space="preserve">        '401':</w:t>
        </w:r>
      </w:ins>
    </w:p>
    <w:p w14:paraId="331BC667" w14:textId="77777777" w:rsidR="00276B3B" w:rsidRDefault="00276B3B" w:rsidP="00276B3B">
      <w:pPr>
        <w:pStyle w:val="PL"/>
        <w:rPr>
          <w:ins w:id="717" w:author="Huawei [Abdessamad] 2023-08" w:date="2023-08-11T16:05:00Z"/>
          <w:lang w:eastAsia="es-ES"/>
        </w:rPr>
      </w:pPr>
      <w:ins w:id="718" w:author="Huawei [Abdessamad] 2023-08" w:date="2023-08-11T16:05:00Z">
        <w:r>
          <w:rPr>
            <w:lang w:eastAsia="es-ES"/>
          </w:rPr>
          <w:t xml:space="preserve">          $ref: 'TS29122_CommonData.yaml#/components/responses/401'</w:t>
        </w:r>
      </w:ins>
    </w:p>
    <w:p w14:paraId="4B9720DA" w14:textId="77777777" w:rsidR="00276B3B" w:rsidRDefault="00276B3B" w:rsidP="00276B3B">
      <w:pPr>
        <w:pStyle w:val="PL"/>
        <w:rPr>
          <w:ins w:id="719" w:author="Huawei [Abdessamad] 2023-08" w:date="2023-08-11T16:05:00Z"/>
          <w:lang w:eastAsia="es-ES"/>
        </w:rPr>
      </w:pPr>
      <w:ins w:id="720" w:author="Huawei [Abdessamad] 2023-08" w:date="2023-08-11T16:05:00Z">
        <w:r>
          <w:rPr>
            <w:lang w:eastAsia="es-ES"/>
          </w:rPr>
          <w:t xml:space="preserve">        '403':</w:t>
        </w:r>
      </w:ins>
    </w:p>
    <w:p w14:paraId="7FD43750" w14:textId="77777777" w:rsidR="00276B3B" w:rsidRDefault="00276B3B" w:rsidP="00276B3B">
      <w:pPr>
        <w:pStyle w:val="PL"/>
        <w:rPr>
          <w:ins w:id="721" w:author="Huawei [Abdessamad] 2023-08" w:date="2023-08-11T16:05:00Z"/>
          <w:lang w:eastAsia="es-ES"/>
        </w:rPr>
      </w:pPr>
      <w:ins w:id="722" w:author="Huawei [Abdessamad] 2023-08" w:date="2023-08-11T16:05:00Z">
        <w:r>
          <w:rPr>
            <w:lang w:eastAsia="es-ES"/>
          </w:rPr>
          <w:t xml:space="preserve">          $ref: 'TS29122_CommonData.yaml#/components/responses/403'</w:t>
        </w:r>
      </w:ins>
    </w:p>
    <w:p w14:paraId="0B5AFC64" w14:textId="77777777" w:rsidR="00276B3B" w:rsidRDefault="00276B3B" w:rsidP="00276B3B">
      <w:pPr>
        <w:pStyle w:val="PL"/>
        <w:rPr>
          <w:ins w:id="723" w:author="Huawei [Abdessamad] 2023-08" w:date="2023-08-11T16:05:00Z"/>
          <w:lang w:eastAsia="es-ES"/>
        </w:rPr>
      </w:pPr>
      <w:ins w:id="724" w:author="Huawei [Abdessamad] 2023-08" w:date="2023-08-11T16:05:00Z">
        <w:r>
          <w:rPr>
            <w:lang w:eastAsia="es-ES"/>
          </w:rPr>
          <w:t xml:space="preserve">        '404':</w:t>
        </w:r>
      </w:ins>
    </w:p>
    <w:p w14:paraId="3C91336A" w14:textId="77777777" w:rsidR="00276B3B" w:rsidRDefault="00276B3B" w:rsidP="00276B3B">
      <w:pPr>
        <w:pStyle w:val="PL"/>
        <w:rPr>
          <w:ins w:id="725" w:author="Huawei [Abdessamad] 2023-08" w:date="2023-08-11T16:05:00Z"/>
          <w:lang w:eastAsia="es-ES"/>
        </w:rPr>
      </w:pPr>
      <w:ins w:id="726" w:author="Huawei [Abdessamad] 2023-08" w:date="2023-08-11T16:05:00Z">
        <w:r>
          <w:rPr>
            <w:lang w:eastAsia="es-ES"/>
          </w:rPr>
          <w:t xml:space="preserve">          $ref: 'TS29122_CommonData.yaml#/components/responses/404'</w:t>
        </w:r>
      </w:ins>
    </w:p>
    <w:p w14:paraId="296E2DFE" w14:textId="77777777" w:rsidR="00276B3B" w:rsidRDefault="00276B3B" w:rsidP="00276B3B">
      <w:pPr>
        <w:pStyle w:val="PL"/>
        <w:rPr>
          <w:ins w:id="727" w:author="Huawei [Abdessamad] 2023-08" w:date="2023-08-11T16:05:00Z"/>
          <w:lang w:eastAsia="es-ES"/>
        </w:rPr>
      </w:pPr>
      <w:ins w:id="728" w:author="Huawei [Abdessamad] 2023-08" w:date="2023-08-11T16:05:00Z">
        <w:r>
          <w:rPr>
            <w:lang w:eastAsia="es-ES"/>
          </w:rPr>
          <w:t xml:space="preserve">        '406':</w:t>
        </w:r>
      </w:ins>
    </w:p>
    <w:p w14:paraId="02E743DE" w14:textId="77777777" w:rsidR="00276B3B" w:rsidRDefault="00276B3B" w:rsidP="00276B3B">
      <w:pPr>
        <w:pStyle w:val="PL"/>
        <w:rPr>
          <w:ins w:id="729" w:author="Huawei [Abdessamad] 2023-08" w:date="2023-08-11T16:05:00Z"/>
          <w:lang w:eastAsia="es-ES"/>
        </w:rPr>
      </w:pPr>
      <w:ins w:id="730" w:author="Huawei [Abdessamad] 2023-08" w:date="2023-08-11T16:05:00Z">
        <w:r>
          <w:rPr>
            <w:lang w:eastAsia="es-ES"/>
          </w:rPr>
          <w:t xml:space="preserve">          $ref: 'TS29122_CommonData.yaml#/components/responses/406'</w:t>
        </w:r>
      </w:ins>
    </w:p>
    <w:p w14:paraId="7D233FE9" w14:textId="77777777" w:rsidR="00276B3B" w:rsidRDefault="00276B3B" w:rsidP="00276B3B">
      <w:pPr>
        <w:pStyle w:val="PL"/>
        <w:rPr>
          <w:ins w:id="731" w:author="Huawei [Abdessamad] 2023-08" w:date="2023-08-11T16:05:00Z"/>
          <w:lang w:eastAsia="es-ES"/>
        </w:rPr>
      </w:pPr>
      <w:ins w:id="732" w:author="Huawei [Abdessamad] 2023-08" w:date="2023-08-11T16:05:00Z">
        <w:r>
          <w:rPr>
            <w:lang w:eastAsia="es-ES"/>
          </w:rPr>
          <w:t xml:space="preserve">        '429':</w:t>
        </w:r>
      </w:ins>
    </w:p>
    <w:p w14:paraId="4C57CA8D" w14:textId="77777777" w:rsidR="00276B3B" w:rsidRDefault="00276B3B" w:rsidP="00276B3B">
      <w:pPr>
        <w:pStyle w:val="PL"/>
        <w:rPr>
          <w:ins w:id="733" w:author="Huawei [Abdessamad] 2023-08" w:date="2023-08-11T16:05:00Z"/>
          <w:lang w:eastAsia="es-ES"/>
        </w:rPr>
      </w:pPr>
      <w:ins w:id="734" w:author="Huawei [Abdessamad] 2023-08" w:date="2023-08-11T16:05:00Z">
        <w:r>
          <w:rPr>
            <w:lang w:eastAsia="es-ES"/>
          </w:rPr>
          <w:t xml:space="preserve">          $ref: 'TS29122_CommonData.yaml#/components/responses/429'</w:t>
        </w:r>
      </w:ins>
    </w:p>
    <w:p w14:paraId="5F026C32" w14:textId="77777777" w:rsidR="00276B3B" w:rsidRDefault="00276B3B" w:rsidP="00276B3B">
      <w:pPr>
        <w:pStyle w:val="PL"/>
        <w:rPr>
          <w:ins w:id="735" w:author="Huawei [Abdessamad] 2023-08" w:date="2023-08-11T16:05:00Z"/>
          <w:lang w:eastAsia="es-ES"/>
        </w:rPr>
      </w:pPr>
      <w:ins w:id="736" w:author="Huawei [Abdessamad] 2023-08" w:date="2023-08-11T16:05:00Z">
        <w:r>
          <w:rPr>
            <w:lang w:eastAsia="es-ES"/>
          </w:rPr>
          <w:t xml:space="preserve">        '500':</w:t>
        </w:r>
      </w:ins>
    </w:p>
    <w:p w14:paraId="7AFDA65B" w14:textId="77777777" w:rsidR="00276B3B" w:rsidRDefault="00276B3B" w:rsidP="00276B3B">
      <w:pPr>
        <w:pStyle w:val="PL"/>
        <w:rPr>
          <w:ins w:id="737" w:author="Huawei [Abdessamad] 2023-08" w:date="2023-08-11T16:05:00Z"/>
          <w:lang w:eastAsia="es-ES"/>
        </w:rPr>
      </w:pPr>
      <w:ins w:id="738" w:author="Huawei [Abdessamad] 2023-08" w:date="2023-08-11T16:05:00Z">
        <w:r>
          <w:rPr>
            <w:lang w:eastAsia="es-ES"/>
          </w:rPr>
          <w:t xml:space="preserve">          $ref: 'TS29122_CommonData.yaml#/components/responses/500'</w:t>
        </w:r>
      </w:ins>
    </w:p>
    <w:p w14:paraId="6FE3FC59" w14:textId="77777777" w:rsidR="00276B3B" w:rsidRDefault="00276B3B" w:rsidP="00276B3B">
      <w:pPr>
        <w:pStyle w:val="PL"/>
        <w:rPr>
          <w:ins w:id="739" w:author="Huawei [Abdessamad] 2023-08" w:date="2023-08-11T16:05:00Z"/>
          <w:lang w:eastAsia="es-ES"/>
        </w:rPr>
      </w:pPr>
      <w:ins w:id="740" w:author="Huawei [Abdessamad] 2023-08" w:date="2023-08-11T16:05:00Z">
        <w:r>
          <w:rPr>
            <w:lang w:eastAsia="es-ES"/>
          </w:rPr>
          <w:t xml:space="preserve">        '503':</w:t>
        </w:r>
      </w:ins>
    </w:p>
    <w:p w14:paraId="1854D5F3" w14:textId="77777777" w:rsidR="00276B3B" w:rsidRDefault="00276B3B" w:rsidP="00276B3B">
      <w:pPr>
        <w:pStyle w:val="PL"/>
        <w:rPr>
          <w:ins w:id="741" w:author="Huawei [Abdessamad] 2023-08" w:date="2023-08-11T16:05:00Z"/>
          <w:lang w:eastAsia="es-ES"/>
        </w:rPr>
      </w:pPr>
      <w:ins w:id="742" w:author="Huawei [Abdessamad] 2023-08" w:date="2023-08-11T16:05:00Z">
        <w:r>
          <w:rPr>
            <w:lang w:eastAsia="es-ES"/>
          </w:rPr>
          <w:t xml:space="preserve">          $ref: 'TS29122_CommonData.yaml#/components/responses/503'</w:t>
        </w:r>
      </w:ins>
    </w:p>
    <w:p w14:paraId="09A0893F" w14:textId="77777777" w:rsidR="00276B3B" w:rsidRDefault="00276B3B" w:rsidP="00276B3B">
      <w:pPr>
        <w:pStyle w:val="PL"/>
        <w:rPr>
          <w:ins w:id="743" w:author="Huawei [Abdessamad] 2023-08" w:date="2023-08-11T16:05:00Z"/>
          <w:lang w:eastAsia="es-ES"/>
        </w:rPr>
      </w:pPr>
      <w:ins w:id="744" w:author="Huawei [Abdessamad] 2023-08" w:date="2023-08-11T16:05:00Z">
        <w:r>
          <w:rPr>
            <w:lang w:eastAsia="es-ES"/>
          </w:rPr>
          <w:t xml:space="preserve">        default:</w:t>
        </w:r>
      </w:ins>
    </w:p>
    <w:p w14:paraId="6EBDF1AD" w14:textId="77777777" w:rsidR="00276B3B" w:rsidRDefault="00276B3B" w:rsidP="00276B3B">
      <w:pPr>
        <w:pStyle w:val="PL"/>
        <w:rPr>
          <w:ins w:id="745" w:author="Huawei [Abdessamad] 2023-08" w:date="2023-08-11T16:05:00Z"/>
          <w:lang w:eastAsia="es-ES"/>
        </w:rPr>
      </w:pPr>
      <w:ins w:id="746" w:author="Huawei [Abdessamad] 2023-08" w:date="2023-08-11T16:05:00Z">
        <w:r>
          <w:rPr>
            <w:lang w:eastAsia="es-ES"/>
          </w:rPr>
          <w:t xml:space="preserve">          $ref: 'TS29122_CommonData.yaml#/components/responses/default'</w:t>
        </w:r>
      </w:ins>
    </w:p>
    <w:p w14:paraId="2303A9E8" w14:textId="77777777" w:rsidR="000D05CA" w:rsidRDefault="000D05CA" w:rsidP="00526D30">
      <w:pPr>
        <w:pStyle w:val="PL"/>
        <w:rPr>
          <w:ins w:id="747" w:author="Huawei [Abdessamad] 2023-08" w:date="2023-08-11T16:05:00Z"/>
        </w:rPr>
      </w:pPr>
    </w:p>
    <w:p w14:paraId="36690E4E" w14:textId="0D58CED6" w:rsidR="00526D30" w:rsidRDefault="00526D30" w:rsidP="00526D30">
      <w:pPr>
        <w:pStyle w:val="PL"/>
      </w:pPr>
      <w:r>
        <w:t>components:</w:t>
      </w:r>
    </w:p>
    <w:p w14:paraId="775691DC" w14:textId="77777777" w:rsidR="00526D30" w:rsidRDefault="00526D30" w:rsidP="00526D30">
      <w:pPr>
        <w:pStyle w:val="PL"/>
      </w:pPr>
      <w:r>
        <w:t xml:space="preserve">  securitySchemes:</w:t>
      </w:r>
    </w:p>
    <w:p w14:paraId="4F26A8B8" w14:textId="77777777" w:rsidR="00526D30" w:rsidRDefault="00526D30" w:rsidP="00526D30">
      <w:pPr>
        <w:pStyle w:val="PL"/>
      </w:pPr>
      <w:r>
        <w:t xml:space="preserve">    oAuth2ClientCredentials:</w:t>
      </w:r>
    </w:p>
    <w:p w14:paraId="1923882B" w14:textId="77777777" w:rsidR="00526D30" w:rsidRDefault="00526D30" w:rsidP="00526D30">
      <w:pPr>
        <w:pStyle w:val="PL"/>
      </w:pPr>
      <w:r>
        <w:t xml:space="preserve">      type: oauth2</w:t>
      </w:r>
    </w:p>
    <w:p w14:paraId="032B8DA0" w14:textId="77777777" w:rsidR="00526D30" w:rsidRDefault="00526D30" w:rsidP="00526D30">
      <w:pPr>
        <w:pStyle w:val="PL"/>
      </w:pPr>
      <w:r>
        <w:t xml:space="preserve">      flows:</w:t>
      </w:r>
    </w:p>
    <w:p w14:paraId="38E4E8D9" w14:textId="77777777" w:rsidR="00526D30" w:rsidRDefault="00526D30" w:rsidP="00526D30">
      <w:pPr>
        <w:pStyle w:val="PL"/>
      </w:pPr>
      <w:r>
        <w:t xml:space="preserve">        clientCredentials:</w:t>
      </w:r>
    </w:p>
    <w:p w14:paraId="40C5AFBD" w14:textId="77777777" w:rsidR="00526D30" w:rsidRDefault="00526D30" w:rsidP="00526D30">
      <w:pPr>
        <w:pStyle w:val="PL"/>
      </w:pPr>
      <w:r>
        <w:t xml:space="preserve">          tokenUrl: '{tokenUrl}'</w:t>
      </w:r>
    </w:p>
    <w:p w14:paraId="7AF3CD82" w14:textId="77777777" w:rsidR="00526D30" w:rsidRDefault="00526D30" w:rsidP="00526D30">
      <w:pPr>
        <w:pStyle w:val="PL"/>
      </w:pPr>
      <w:r>
        <w:t xml:space="preserve">          scopes: {}</w:t>
      </w:r>
    </w:p>
    <w:p w14:paraId="761FEAFC" w14:textId="77777777" w:rsidR="00526D30" w:rsidRDefault="00526D30" w:rsidP="00526D30">
      <w:pPr>
        <w:pStyle w:val="PL"/>
      </w:pPr>
    </w:p>
    <w:p w14:paraId="4186C201" w14:textId="77777777" w:rsidR="00526D30" w:rsidRDefault="00526D30" w:rsidP="00526D30">
      <w:pPr>
        <w:pStyle w:val="PL"/>
      </w:pPr>
      <w:r>
        <w:t xml:space="preserve">  schemas:</w:t>
      </w:r>
    </w:p>
    <w:p w14:paraId="69CD6EF6" w14:textId="77777777" w:rsidR="00526D30" w:rsidRDefault="00526D30" w:rsidP="00526D30">
      <w:pPr>
        <w:pStyle w:val="PL"/>
      </w:pPr>
      <w:r>
        <w:t xml:space="preserve">    TransQualMeasSubsc:</w:t>
      </w:r>
    </w:p>
    <w:p w14:paraId="0926C1F7" w14:textId="77777777" w:rsidR="00526D30" w:rsidRDefault="00526D30" w:rsidP="00526D3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EBD81B" w14:textId="77777777" w:rsidR="00526D30" w:rsidRDefault="00526D30" w:rsidP="00526D30">
      <w:pPr>
        <w:pStyle w:val="PL"/>
        <w:rPr>
          <w:lang w:eastAsia="zh-CN"/>
        </w:rPr>
      </w:pPr>
      <w:r>
        <w:t xml:space="preserve">        Represents a Transmission Quality Measurement subscription.</w:t>
      </w:r>
    </w:p>
    <w:p w14:paraId="28CE4034" w14:textId="77777777" w:rsidR="00526D30" w:rsidRDefault="00526D30" w:rsidP="00526D30">
      <w:pPr>
        <w:pStyle w:val="PL"/>
      </w:pPr>
      <w:r>
        <w:t xml:space="preserve">      type: object</w:t>
      </w:r>
    </w:p>
    <w:p w14:paraId="0B81CDCE" w14:textId="77777777" w:rsidR="00526D30" w:rsidRDefault="00526D30" w:rsidP="00526D30">
      <w:pPr>
        <w:pStyle w:val="PL"/>
      </w:pPr>
      <w:r>
        <w:t xml:space="preserve">      properties:</w:t>
      </w:r>
    </w:p>
    <w:p w14:paraId="0DC1132F" w14:textId="77777777" w:rsidR="00526D30" w:rsidRPr="007C1AFD" w:rsidRDefault="00526D30" w:rsidP="00526D30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4309A028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351ED34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905D974" w14:textId="77777777" w:rsidR="00526D30" w:rsidRPr="007C1AFD" w:rsidRDefault="00526D30" w:rsidP="00526D30">
      <w:pPr>
        <w:pStyle w:val="PL"/>
      </w:pPr>
      <w:r w:rsidRPr="007C1AFD">
        <w:t xml:space="preserve">            </w:t>
      </w:r>
      <w:r>
        <w:t>type: string</w:t>
      </w:r>
    </w:p>
    <w:p w14:paraId="507410C1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0FB39F3F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78F0F346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4EB1B7E5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</w:t>
      </w:r>
      <w:r>
        <w:rPr>
          <w:lang w:val="en-US" w:eastAsia="es-ES"/>
        </w:rPr>
        <w:t>List</w:t>
      </w:r>
      <w:r w:rsidRPr="007C1AFD">
        <w:rPr>
          <w:lang w:val="en-US" w:eastAsia="es-ES"/>
        </w:rPr>
        <w:t>:</w:t>
      </w:r>
    </w:p>
    <w:p w14:paraId="12E8A296" w14:textId="77777777" w:rsidR="00526D30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1B21888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863CA30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1750506F" w14:textId="77777777" w:rsidR="00526D30" w:rsidRPr="007C1AFD" w:rsidRDefault="00526D30" w:rsidP="00526D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2A7741" w14:textId="77777777" w:rsidR="00526D30" w:rsidRPr="007C1AFD" w:rsidRDefault="00526D30" w:rsidP="00526D30">
      <w:pPr>
        <w:pStyle w:val="PL"/>
      </w:pPr>
      <w:r w:rsidRPr="007C1AFD">
        <w:lastRenderedPageBreak/>
        <w:t xml:space="preserve">        </w:t>
      </w:r>
      <w:r>
        <w:t>allValUesInd</w:t>
      </w:r>
      <w:r w:rsidRPr="007C1AFD">
        <w:t>:</w:t>
      </w:r>
    </w:p>
    <w:p w14:paraId="1B2DFD04" w14:textId="77777777" w:rsidR="00526D30" w:rsidRDefault="00526D30" w:rsidP="00526D30">
      <w:pPr>
        <w:pStyle w:val="PL"/>
      </w:pPr>
      <w:r w:rsidRPr="007C1AFD">
        <w:t xml:space="preserve">          type: boolean</w:t>
      </w:r>
    </w:p>
    <w:p w14:paraId="4E50346E" w14:textId="77777777" w:rsidR="00526D30" w:rsidRDefault="00526D30" w:rsidP="00526D30">
      <w:pPr>
        <w:pStyle w:val="PL"/>
      </w:pPr>
      <w:r>
        <w:t xml:space="preserve">        measConds:</w:t>
      </w:r>
    </w:p>
    <w:p w14:paraId="75F83FB7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FB154ED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113F544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TS29549_SS_Events.yaml#</w:t>
      </w:r>
      <w:r w:rsidRPr="007C1AFD">
        <w:rPr>
          <w:lang w:val="en-US" w:eastAsia="es-ES"/>
        </w:rPr>
        <w:t>/components/schemas/ValidityConditions'</w:t>
      </w:r>
    </w:p>
    <w:p w14:paraId="55B5247E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145DA1B" w14:textId="77777777" w:rsidR="00526D30" w:rsidRDefault="00526D30" w:rsidP="00526D30">
      <w:pPr>
        <w:pStyle w:val="PL"/>
      </w:pPr>
      <w:r>
        <w:t xml:space="preserve">        suppFeat:</w:t>
      </w:r>
    </w:p>
    <w:p w14:paraId="0FCCF99B" w14:textId="77777777" w:rsidR="00526D30" w:rsidRDefault="00526D30" w:rsidP="00526D30">
      <w:pPr>
        <w:pStyle w:val="PL"/>
      </w:pPr>
      <w:r>
        <w:t xml:space="preserve">          $ref: 'TS29571_CommonData.yaml#/components/schemas/SupportedFeatures'</w:t>
      </w:r>
    </w:p>
    <w:p w14:paraId="459060D6" w14:textId="77777777" w:rsidR="00526D30" w:rsidRDefault="00526D30" w:rsidP="00526D30">
      <w:pPr>
        <w:pStyle w:val="PL"/>
      </w:pPr>
      <w:r>
        <w:t xml:space="preserve">      required:</w:t>
      </w:r>
    </w:p>
    <w:p w14:paraId="4EDFCE0E" w14:textId="77777777" w:rsidR="00526D30" w:rsidRDefault="00526D30" w:rsidP="00526D30">
      <w:pPr>
        <w:pStyle w:val="PL"/>
      </w:pPr>
      <w:r>
        <w:t xml:space="preserve">        - appTrafficIds</w:t>
      </w:r>
    </w:p>
    <w:p w14:paraId="7AF0C088" w14:textId="77777777" w:rsidR="00526D30" w:rsidRDefault="00526D30" w:rsidP="00526D30">
      <w:pPr>
        <w:pStyle w:val="PL"/>
      </w:pPr>
      <w:r>
        <w:t xml:space="preserve">      oneOf:</w:t>
      </w:r>
    </w:p>
    <w:p w14:paraId="01170C42" w14:textId="77777777" w:rsidR="00526D30" w:rsidRDefault="00526D30" w:rsidP="00526D30">
      <w:pPr>
        <w:pStyle w:val="PL"/>
      </w:pPr>
      <w:r>
        <w:t xml:space="preserve">        - required: [</w:t>
      </w:r>
      <w:r w:rsidRPr="007C1AFD">
        <w:rPr>
          <w:lang w:val="en-US" w:eastAsia="es-ES"/>
        </w:rPr>
        <w:t>valGroupId</w:t>
      </w:r>
      <w:r>
        <w:t>]</w:t>
      </w:r>
    </w:p>
    <w:p w14:paraId="6C3DF459" w14:textId="77777777" w:rsidR="00526D30" w:rsidRDefault="00526D30" w:rsidP="00526D30">
      <w:pPr>
        <w:pStyle w:val="PL"/>
      </w:pPr>
      <w:r>
        <w:t xml:space="preserve">        - required: [</w:t>
      </w:r>
      <w:r w:rsidRPr="007C1AFD">
        <w:rPr>
          <w:lang w:val="en-US" w:eastAsia="es-ES"/>
        </w:rPr>
        <w:t>valUeIds</w:t>
      </w:r>
      <w:r>
        <w:rPr>
          <w:lang w:val="en-US" w:eastAsia="es-ES"/>
        </w:rPr>
        <w:t>List</w:t>
      </w:r>
      <w:r>
        <w:t>]</w:t>
      </w:r>
    </w:p>
    <w:p w14:paraId="1FD3F944" w14:textId="77777777" w:rsidR="00526D30" w:rsidRDefault="00526D30" w:rsidP="00526D30">
      <w:pPr>
        <w:pStyle w:val="PL"/>
      </w:pPr>
      <w:r>
        <w:t xml:space="preserve">        - required: [allValUesInd]</w:t>
      </w:r>
    </w:p>
    <w:p w14:paraId="220E592E" w14:textId="77777777" w:rsidR="00526D30" w:rsidRDefault="00526D30" w:rsidP="00526D30">
      <w:pPr>
        <w:pStyle w:val="PL"/>
      </w:pPr>
    </w:p>
    <w:p w14:paraId="1B800B63" w14:textId="77777777" w:rsidR="00526D30" w:rsidRDefault="00526D30" w:rsidP="00526D30">
      <w:pPr>
        <w:pStyle w:val="PL"/>
      </w:pPr>
      <w:r>
        <w:t xml:space="preserve">    TransQualMeasSubscPatch:</w:t>
      </w:r>
    </w:p>
    <w:p w14:paraId="1A4187FE" w14:textId="77777777" w:rsidR="00526D30" w:rsidRDefault="00526D30" w:rsidP="00526D30">
      <w:pPr>
        <w:pStyle w:val="PL"/>
      </w:pPr>
      <w:r>
        <w:t xml:space="preserve">      description: &gt;</w:t>
      </w:r>
    </w:p>
    <w:p w14:paraId="5F0AE97F" w14:textId="77777777" w:rsidR="00526D30" w:rsidRDefault="00526D30" w:rsidP="00526D30">
      <w:pPr>
        <w:pStyle w:val="PL"/>
        <w:rPr>
          <w:lang w:eastAsia="zh-CN"/>
        </w:rPr>
      </w:pPr>
      <w:r>
        <w:t xml:space="preserve">        Represents the requested modifications to a Transmission Quality Measurement subscription.</w:t>
      </w:r>
    </w:p>
    <w:p w14:paraId="40AC9F41" w14:textId="77777777" w:rsidR="00526D30" w:rsidRDefault="00526D30" w:rsidP="00526D30">
      <w:pPr>
        <w:pStyle w:val="PL"/>
      </w:pPr>
      <w:r>
        <w:t xml:space="preserve">      type: object</w:t>
      </w:r>
    </w:p>
    <w:p w14:paraId="39664C97" w14:textId="77777777" w:rsidR="00526D30" w:rsidRDefault="00526D30" w:rsidP="00526D30">
      <w:pPr>
        <w:pStyle w:val="PL"/>
      </w:pPr>
      <w:r>
        <w:t xml:space="preserve">      properties:</w:t>
      </w:r>
    </w:p>
    <w:p w14:paraId="24951DBD" w14:textId="77777777" w:rsidR="00526D30" w:rsidRDefault="00526D30" w:rsidP="00526D30">
      <w:pPr>
        <w:pStyle w:val="PL"/>
      </w:pPr>
      <w:r>
        <w:t xml:space="preserve">        measConds:</w:t>
      </w:r>
    </w:p>
    <w:p w14:paraId="07A2B02F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74DAA5C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98D3023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TS29549_SS_Events.yaml#</w:t>
      </w:r>
      <w:r w:rsidRPr="007C1AFD">
        <w:rPr>
          <w:lang w:val="en-US" w:eastAsia="es-ES"/>
        </w:rPr>
        <w:t>/components/schemas/ValidityConditions'</w:t>
      </w:r>
    </w:p>
    <w:p w14:paraId="487C88B4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2CDB005" w14:textId="77777777" w:rsidR="00CA7F6C" w:rsidRDefault="00CA7F6C" w:rsidP="00CA7F6C">
      <w:pPr>
        <w:pStyle w:val="PL"/>
        <w:rPr>
          <w:ins w:id="748" w:author="Huawei [Abdessamad] 2023-08" w:date="2023-08-11T17:27:00Z"/>
        </w:rPr>
      </w:pPr>
    </w:p>
    <w:p w14:paraId="37E68396" w14:textId="584DAB25" w:rsidR="00CA7F6C" w:rsidRDefault="00CA7F6C" w:rsidP="00CA7F6C">
      <w:pPr>
        <w:pStyle w:val="PL"/>
        <w:rPr>
          <w:ins w:id="749" w:author="Huawei [Abdessamad] 2023-08" w:date="2023-08-11T17:27:00Z"/>
        </w:rPr>
      </w:pPr>
      <w:ins w:id="750" w:author="Huawei [Abdessamad] 2023-08" w:date="2023-08-11T17:27:00Z">
        <w:r>
          <w:t xml:space="preserve">    Hist</w:t>
        </w:r>
        <w:r w:rsidRPr="000E1DAE">
          <w:t>TransQualMeasReport</w:t>
        </w:r>
        <w:r>
          <w:t>s:</w:t>
        </w:r>
      </w:ins>
    </w:p>
    <w:p w14:paraId="2152EE2E" w14:textId="77777777" w:rsidR="00CA7F6C" w:rsidRDefault="00CA7F6C" w:rsidP="00CA7F6C">
      <w:pPr>
        <w:pStyle w:val="PL"/>
        <w:rPr>
          <w:ins w:id="751" w:author="Huawei [Abdessamad] 2023-08" w:date="2023-08-11T17:27:00Z"/>
          <w:lang w:eastAsia="zh-CN"/>
        </w:rPr>
      </w:pPr>
      <w:ins w:id="752" w:author="Huawei [Abdessamad] 2023-08" w:date="2023-08-11T17:27:00Z">
        <w:r>
          <w:t xml:space="preserve">      description: </w:t>
        </w:r>
        <w:r>
          <w:rPr>
            <w:lang w:eastAsia="zh-CN"/>
          </w:rPr>
          <w:t>&gt;</w:t>
        </w:r>
      </w:ins>
    </w:p>
    <w:p w14:paraId="058828A4" w14:textId="0ACFF0AA" w:rsidR="00CA7F6C" w:rsidRDefault="00CA7F6C" w:rsidP="00CA7F6C">
      <w:pPr>
        <w:pStyle w:val="PL"/>
        <w:rPr>
          <w:ins w:id="753" w:author="Huawei [Abdessamad] 2023-08" w:date="2023-08-11T17:27:00Z"/>
          <w:lang w:eastAsia="zh-CN"/>
        </w:rPr>
      </w:pPr>
      <w:ins w:id="754" w:author="Huawei [Abdessamad] 2023-08" w:date="2023-08-11T17:27:00Z">
        <w:r>
          <w:t xml:space="preserve">        Represents Historical Transmission Quality Measurement Report(s).</w:t>
        </w:r>
      </w:ins>
    </w:p>
    <w:p w14:paraId="538BCB75" w14:textId="77777777" w:rsidR="00CA7F6C" w:rsidRDefault="00CA7F6C" w:rsidP="00CA7F6C">
      <w:pPr>
        <w:pStyle w:val="PL"/>
        <w:rPr>
          <w:ins w:id="755" w:author="Huawei [Abdessamad] 2023-08" w:date="2023-08-11T17:27:00Z"/>
        </w:rPr>
      </w:pPr>
      <w:ins w:id="756" w:author="Huawei [Abdessamad] 2023-08" w:date="2023-08-11T17:27:00Z">
        <w:r>
          <w:t xml:space="preserve">      type: object</w:t>
        </w:r>
      </w:ins>
    </w:p>
    <w:p w14:paraId="350923F7" w14:textId="77777777" w:rsidR="00CA7F6C" w:rsidRDefault="00CA7F6C" w:rsidP="00CA7F6C">
      <w:pPr>
        <w:pStyle w:val="PL"/>
        <w:rPr>
          <w:ins w:id="757" w:author="Huawei [Abdessamad] 2023-08" w:date="2023-08-11T17:27:00Z"/>
        </w:rPr>
      </w:pPr>
      <w:ins w:id="758" w:author="Huawei [Abdessamad] 2023-08" w:date="2023-08-11T17:27:00Z">
        <w:r>
          <w:t xml:space="preserve">      properties:</w:t>
        </w:r>
      </w:ins>
    </w:p>
    <w:p w14:paraId="3AB59A1D" w14:textId="77777777" w:rsidR="00CA7F6C" w:rsidRPr="007C1AFD" w:rsidRDefault="00CA7F6C" w:rsidP="00CA7F6C">
      <w:pPr>
        <w:pStyle w:val="PL"/>
        <w:rPr>
          <w:ins w:id="759" w:author="Huawei [Abdessamad] 2023-08" w:date="2023-08-11T17:27:00Z"/>
        </w:rPr>
      </w:pPr>
      <w:ins w:id="760" w:author="Huawei [Abdessamad] 2023-08" w:date="2023-08-11T17:27:00Z">
        <w:r w:rsidRPr="007C1AFD">
          <w:t xml:space="preserve">        </w:t>
        </w:r>
        <w:r w:rsidRPr="0046710E">
          <w:t>reports</w:t>
        </w:r>
        <w:r w:rsidRPr="007C1AFD">
          <w:t>:</w:t>
        </w:r>
      </w:ins>
    </w:p>
    <w:p w14:paraId="63E62D24" w14:textId="77777777" w:rsidR="00CA7F6C" w:rsidRPr="007C1AFD" w:rsidRDefault="00CA7F6C" w:rsidP="00CA7F6C">
      <w:pPr>
        <w:pStyle w:val="PL"/>
        <w:rPr>
          <w:ins w:id="761" w:author="Huawei [Abdessamad] 2023-08" w:date="2023-08-11T17:27:00Z"/>
          <w:lang w:val="en-US" w:eastAsia="es-ES"/>
        </w:rPr>
      </w:pPr>
      <w:ins w:id="762" w:author="Huawei [Abdessamad] 2023-08" w:date="2023-08-11T17:27:00Z">
        <w:r w:rsidRPr="007C1AFD">
          <w:rPr>
            <w:lang w:val="en-US" w:eastAsia="es-ES"/>
          </w:rPr>
          <w:t xml:space="preserve">          type: array</w:t>
        </w:r>
      </w:ins>
    </w:p>
    <w:p w14:paraId="105E996B" w14:textId="77777777" w:rsidR="00CA7F6C" w:rsidRPr="007C1AFD" w:rsidRDefault="00CA7F6C" w:rsidP="00CA7F6C">
      <w:pPr>
        <w:pStyle w:val="PL"/>
        <w:rPr>
          <w:ins w:id="763" w:author="Huawei [Abdessamad] 2023-08" w:date="2023-08-11T17:27:00Z"/>
          <w:lang w:val="en-US" w:eastAsia="es-ES"/>
        </w:rPr>
      </w:pPr>
      <w:ins w:id="764" w:author="Huawei [Abdessamad] 2023-08" w:date="2023-08-11T17:27:00Z">
        <w:r w:rsidRPr="007C1AFD">
          <w:rPr>
            <w:lang w:val="en-US" w:eastAsia="es-ES"/>
          </w:rPr>
          <w:t xml:space="preserve">          items:</w:t>
        </w:r>
      </w:ins>
    </w:p>
    <w:p w14:paraId="18306176" w14:textId="77777777" w:rsidR="00CA7F6C" w:rsidRPr="007C1AFD" w:rsidRDefault="00CA7F6C" w:rsidP="00CA7F6C">
      <w:pPr>
        <w:pStyle w:val="PL"/>
        <w:rPr>
          <w:ins w:id="765" w:author="Huawei [Abdessamad] 2023-08" w:date="2023-08-11T17:27:00Z"/>
          <w:lang w:val="en-US" w:eastAsia="es-ES"/>
        </w:rPr>
      </w:pPr>
      <w:ins w:id="766" w:author="Huawei [Abdessamad] 2023-08" w:date="2023-08-11T17:27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7C1AFD">
          <w:rPr>
            <w:lang w:val="en-US" w:eastAsia="es-ES"/>
          </w:rPr>
          <w:t>$ref: '#/components/schemas/</w:t>
        </w:r>
        <w:r w:rsidRPr="0046710E">
          <w:t>TransQualMeasReport</w:t>
        </w:r>
        <w:r w:rsidRPr="007C1AFD">
          <w:rPr>
            <w:lang w:val="en-US" w:eastAsia="es-ES"/>
          </w:rPr>
          <w:t>'</w:t>
        </w:r>
      </w:ins>
    </w:p>
    <w:p w14:paraId="13179934" w14:textId="113667B2" w:rsidR="00CA7F6C" w:rsidRPr="007C1AFD" w:rsidRDefault="00CA7F6C" w:rsidP="00CA7F6C">
      <w:pPr>
        <w:pStyle w:val="PL"/>
        <w:rPr>
          <w:ins w:id="767" w:author="Huawei [Abdessamad] 2023-08" w:date="2023-08-11T17:27:00Z"/>
          <w:lang w:val="en-US" w:eastAsia="es-ES"/>
        </w:rPr>
      </w:pPr>
      <w:ins w:id="768" w:author="Huawei [Abdessamad] 2023-08" w:date="2023-08-11T17:27:00Z">
        <w:r w:rsidRPr="007C1AFD">
          <w:rPr>
            <w:lang w:val="en-US" w:eastAsia="es-ES"/>
          </w:rPr>
          <w:t xml:space="preserve">          minItems: </w:t>
        </w:r>
        <w:r>
          <w:rPr>
            <w:lang w:val="en-US" w:eastAsia="es-ES"/>
          </w:rPr>
          <w:t>0</w:t>
        </w:r>
      </w:ins>
    </w:p>
    <w:p w14:paraId="1C3915A8" w14:textId="77777777" w:rsidR="0005656D" w:rsidRDefault="0005656D" w:rsidP="0005656D">
      <w:pPr>
        <w:pStyle w:val="PL"/>
        <w:rPr>
          <w:ins w:id="769" w:author="Huawei [Abdessamad] 2023-08" w:date="2023-08-11T17:28:00Z"/>
        </w:rPr>
      </w:pPr>
      <w:ins w:id="770" w:author="Huawei [Abdessamad] 2023-08" w:date="2023-08-11T17:28:00Z">
        <w:r>
          <w:t xml:space="preserve">        suppFeat:</w:t>
        </w:r>
      </w:ins>
    </w:p>
    <w:p w14:paraId="5500931D" w14:textId="77777777" w:rsidR="0005656D" w:rsidRDefault="0005656D" w:rsidP="0005656D">
      <w:pPr>
        <w:pStyle w:val="PL"/>
        <w:rPr>
          <w:ins w:id="771" w:author="Huawei [Abdessamad] 2023-08" w:date="2023-08-11T17:28:00Z"/>
        </w:rPr>
      </w:pPr>
      <w:ins w:id="772" w:author="Huawei [Abdessamad] 2023-08" w:date="2023-08-11T17:28:00Z">
        <w:r>
          <w:t xml:space="preserve">          $ref: 'TS29571_CommonData.yaml#/components/schemas/SupportedFeatures'</w:t>
        </w:r>
      </w:ins>
    </w:p>
    <w:p w14:paraId="4190F2CA" w14:textId="77777777" w:rsidR="0005656D" w:rsidRDefault="0005656D" w:rsidP="0005656D">
      <w:pPr>
        <w:pStyle w:val="PL"/>
        <w:rPr>
          <w:ins w:id="773" w:author="Huawei [Abdessamad] 2023-08" w:date="2023-08-11T17:28:00Z"/>
        </w:rPr>
      </w:pPr>
      <w:ins w:id="774" w:author="Huawei [Abdessamad] 2023-08" w:date="2023-08-11T17:28:00Z">
        <w:r>
          <w:t xml:space="preserve">      required:</w:t>
        </w:r>
      </w:ins>
    </w:p>
    <w:p w14:paraId="70BF0B8B" w14:textId="755887F1" w:rsidR="0005656D" w:rsidRDefault="0005656D" w:rsidP="0005656D">
      <w:pPr>
        <w:pStyle w:val="PL"/>
        <w:rPr>
          <w:ins w:id="775" w:author="Huawei [Abdessamad] 2023-08" w:date="2023-08-11T17:28:00Z"/>
        </w:rPr>
      </w:pPr>
      <w:ins w:id="776" w:author="Huawei [Abdessamad] 2023-08" w:date="2023-08-11T17:28:00Z">
        <w:r>
          <w:t xml:space="preserve">        - </w:t>
        </w:r>
        <w:r w:rsidRPr="0046710E">
          <w:t>reports</w:t>
        </w:r>
      </w:ins>
    </w:p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C9427" w14:textId="77777777" w:rsidR="004A4F35" w:rsidRDefault="004A4F35">
      <w:r>
        <w:separator/>
      </w:r>
    </w:p>
  </w:endnote>
  <w:endnote w:type="continuationSeparator" w:id="0">
    <w:p w14:paraId="04035AC7" w14:textId="77777777" w:rsidR="004A4F35" w:rsidRDefault="004A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8D3CE" w14:textId="77777777" w:rsidR="004A4F35" w:rsidRDefault="004A4F35">
      <w:r>
        <w:separator/>
      </w:r>
    </w:p>
  </w:footnote>
  <w:footnote w:type="continuationSeparator" w:id="0">
    <w:p w14:paraId="4E79373B" w14:textId="77777777" w:rsidR="004A4F35" w:rsidRDefault="004A4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8635D2" w:rsidRDefault="008635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  <w15:person w15:author="Huawei [Abdessamad] 2023-08 r1">
    <w15:presenceInfo w15:providerId="None" w15:userId="Huawei [Abdessamad] 2023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806"/>
    <w:rsid w:val="00030915"/>
    <w:rsid w:val="00032590"/>
    <w:rsid w:val="0003622B"/>
    <w:rsid w:val="00037B55"/>
    <w:rsid w:val="00041E23"/>
    <w:rsid w:val="000527A0"/>
    <w:rsid w:val="0005656D"/>
    <w:rsid w:val="000618F6"/>
    <w:rsid w:val="00070244"/>
    <w:rsid w:val="000714B9"/>
    <w:rsid w:val="00072E19"/>
    <w:rsid w:val="000760CA"/>
    <w:rsid w:val="000917F6"/>
    <w:rsid w:val="00092010"/>
    <w:rsid w:val="000960E2"/>
    <w:rsid w:val="000D05CA"/>
    <w:rsid w:val="000D71E8"/>
    <w:rsid w:val="000F0DF6"/>
    <w:rsid w:val="000F3908"/>
    <w:rsid w:val="00104FAD"/>
    <w:rsid w:val="001210B0"/>
    <w:rsid w:val="00125440"/>
    <w:rsid w:val="001308DC"/>
    <w:rsid w:val="00136104"/>
    <w:rsid w:val="001454A4"/>
    <w:rsid w:val="00151316"/>
    <w:rsid w:val="001526A6"/>
    <w:rsid w:val="00152A7F"/>
    <w:rsid w:val="00160369"/>
    <w:rsid w:val="001604A8"/>
    <w:rsid w:val="0016316E"/>
    <w:rsid w:val="00172992"/>
    <w:rsid w:val="001734B9"/>
    <w:rsid w:val="00175F26"/>
    <w:rsid w:val="00183E33"/>
    <w:rsid w:val="00197E8B"/>
    <w:rsid w:val="001A2BDF"/>
    <w:rsid w:val="001B093A"/>
    <w:rsid w:val="001B4A38"/>
    <w:rsid w:val="001C2126"/>
    <w:rsid w:val="001C2218"/>
    <w:rsid w:val="001C4646"/>
    <w:rsid w:val="001C478C"/>
    <w:rsid w:val="001F3B51"/>
    <w:rsid w:val="0021474E"/>
    <w:rsid w:val="0022546D"/>
    <w:rsid w:val="002268A3"/>
    <w:rsid w:val="00230DC0"/>
    <w:rsid w:val="00237458"/>
    <w:rsid w:val="00237AAC"/>
    <w:rsid w:val="00251667"/>
    <w:rsid w:val="002672EE"/>
    <w:rsid w:val="00273925"/>
    <w:rsid w:val="00275AA4"/>
    <w:rsid w:val="00276B3B"/>
    <w:rsid w:val="002A490D"/>
    <w:rsid w:val="002B3F96"/>
    <w:rsid w:val="002C20AD"/>
    <w:rsid w:val="002C7A4F"/>
    <w:rsid w:val="002E2B3F"/>
    <w:rsid w:val="002F5828"/>
    <w:rsid w:val="003037C0"/>
    <w:rsid w:val="00315991"/>
    <w:rsid w:val="00315F63"/>
    <w:rsid w:val="003203E4"/>
    <w:rsid w:val="00320FB8"/>
    <w:rsid w:val="00322FCD"/>
    <w:rsid w:val="00324E47"/>
    <w:rsid w:val="003303EF"/>
    <w:rsid w:val="00340AE5"/>
    <w:rsid w:val="0034665F"/>
    <w:rsid w:val="0035100E"/>
    <w:rsid w:val="00356F09"/>
    <w:rsid w:val="00370FE4"/>
    <w:rsid w:val="00373EB8"/>
    <w:rsid w:val="003864A8"/>
    <w:rsid w:val="003A0FFE"/>
    <w:rsid w:val="003A5099"/>
    <w:rsid w:val="003A71BF"/>
    <w:rsid w:val="003B3AF2"/>
    <w:rsid w:val="003E2AA4"/>
    <w:rsid w:val="003F2662"/>
    <w:rsid w:val="003F3727"/>
    <w:rsid w:val="003F4788"/>
    <w:rsid w:val="003F5D60"/>
    <w:rsid w:val="00404FD8"/>
    <w:rsid w:val="00406127"/>
    <w:rsid w:val="0043078F"/>
    <w:rsid w:val="00434330"/>
    <w:rsid w:val="0044235F"/>
    <w:rsid w:val="00446E2C"/>
    <w:rsid w:val="00463314"/>
    <w:rsid w:val="00471F77"/>
    <w:rsid w:val="0047388F"/>
    <w:rsid w:val="00480D32"/>
    <w:rsid w:val="00481702"/>
    <w:rsid w:val="0048319E"/>
    <w:rsid w:val="00486C72"/>
    <w:rsid w:val="00487CD8"/>
    <w:rsid w:val="00490242"/>
    <w:rsid w:val="004A4F35"/>
    <w:rsid w:val="004A54BE"/>
    <w:rsid w:val="004F6FFE"/>
    <w:rsid w:val="005044D3"/>
    <w:rsid w:val="005061F2"/>
    <w:rsid w:val="00522A61"/>
    <w:rsid w:val="00526D30"/>
    <w:rsid w:val="00531FE7"/>
    <w:rsid w:val="00532B3D"/>
    <w:rsid w:val="00537858"/>
    <w:rsid w:val="00544134"/>
    <w:rsid w:val="0055380A"/>
    <w:rsid w:val="0055723B"/>
    <w:rsid w:val="0056077C"/>
    <w:rsid w:val="005634FA"/>
    <w:rsid w:val="005655E9"/>
    <w:rsid w:val="00570676"/>
    <w:rsid w:val="005715F5"/>
    <w:rsid w:val="005833C3"/>
    <w:rsid w:val="00593DE0"/>
    <w:rsid w:val="005A6DD6"/>
    <w:rsid w:val="005B7B3C"/>
    <w:rsid w:val="005C56DC"/>
    <w:rsid w:val="005D2642"/>
    <w:rsid w:val="005D325C"/>
    <w:rsid w:val="005E2725"/>
    <w:rsid w:val="005F068F"/>
    <w:rsid w:val="00613315"/>
    <w:rsid w:val="006278A4"/>
    <w:rsid w:val="00636322"/>
    <w:rsid w:val="00636EA8"/>
    <w:rsid w:val="006378E9"/>
    <w:rsid w:val="00641F8B"/>
    <w:rsid w:val="00643A94"/>
    <w:rsid w:val="00645421"/>
    <w:rsid w:val="0065200D"/>
    <w:rsid w:val="00655F5E"/>
    <w:rsid w:val="00665A65"/>
    <w:rsid w:val="00680E04"/>
    <w:rsid w:val="00681E86"/>
    <w:rsid w:val="00686723"/>
    <w:rsid w:val="00692245"/>
    <w:rsid w:val="0069312C"/>
    <w:rsid w:val="00695BB7"/>
    <w:rsid w:val="006A0E73"/>
    <w:rsid w:val="006A293B"/>
    <w:rsid w:val="006B4911"/>
    <w:rsid w:val="006C648D"/>
    <w:rsid w:val="006C709A"/>
    <w:rsid w:val="006E0945"/>
    <w:rsid w:val="006E3399"/>
    <w:rsid w:val="006E4168"/>
    <w:rsid w:val="006F2167"/>
    <w:rsid w:val="006F746E"/>
    <w:rsid w:val="0070698C"/>
    <w:rsid w:val="00731E14"/>
    <w:rsid w:val="00737E6A"/>
    <w:rsid w:val="00740F08"/>
    <w:rsid w:val="00750DAF"/>
    <w:rsid w:val="00754E01"/>
    <w:rsid w:val="00780A06"/>
    <w:rsid w:val="00782E19"/>
    <w:rsid w:val="00785301"/>
    <w:rsid w:val="0078706D"/>
    <w:rsid w:val="00790B57"/>
    <w:rsid w:val="007A66FD"/>
    <w:rsid w:val="007B1C4F"/>
    <w:rsid w:val="007B3035"/>
    <w:rsid w:val="007B53EA"/>
    <w:rsid w:val="007B5E80"/>
    <w:rsid w:val="007D12E7"/>
    <w:rsid w:val="007D4DEB"/>
    <w:rsid w:val="007D7584"/>
    <w:rsid w:val="007E20D2"/>
    <w:rsid w:val="007F169A"/>
    <w:rsid w:val="007F41A8"/>
    <w:rsid w:val="007F4867"/>
    <w:rsid w:val="0081301C"/>
    <w:rsid w:val="00816C6B"/>
    <w:rsid w:val="00821D75"/>
    <w:rsid w:val="00842D67"/>
    <w:rsid w:val="00844E81"/>
    <w:rsid w:val="00847B6D"/>
    <w:rsid w:val="0085022B"/>
    <w:rsid w:val="00850483"/>
    <w:rsid w:val="0085508E"/>
    <w:rsid w:val="00855E8A"/>
    <w:rsid w:val="008635D2"/>
    <w:rsid w:val="0086419B"/>
    <w:rsid w:val="00887FD9"/>
    <w:rsid w:val="00895177"/>
    <w:rsid w:val="008958FA"/>
    <w:rsid w:val="008976EC"/>
    <w:rsid w:val="008A5472"/>
    <w:rsid w:val="008B0C26"/>
    <w:rsid w:val="008B40C1"/>
    <w:rsid w:val="008B5098"/>
    <w:rsid w:val="008E50E7"/>
    <w:rsid w:val="008F0947"/>
    <w:rsid w:val="008F62C8"/>
    <w:rsid w:val="008F6D7A"/>
    <w:rsid w:val="008F78A8"/>
    <w:rsid w:val="00900126"/>
    <w:rsid w:val="00900529"/>
    <w:rsid w:val="00904A5E"/>
    <w:rsid w:val="00906B35"/>
    <w:rsid w:val="009164F6"/>
    <w:rsid w:val="009255E7"/>
    <w:rsid w:val="00925DD7"/>
    <w:rsid w:val="00942076"/>
    <w:rsid w:val="009455DA"/>
    <w:rsid w:val="00950C1D"/>
    <w:rsid w:val="00956AFD"/>
    <w:rsid w:val="00963EC0"/>
    <w:rsid w:val="009666C0"/>
    <w:rsid w:val="009733FB"/>
    <w:rsid w:val="00982BA7"/>
    <w:rsid w:val="00986482"/>
    <w:rsid w:val="00996EC3"/>
    <w:rsid w:val="00996FED"/>
    <w:rsid w:val="009A1592"/>
    <w:rsid w:val="009A199D"/>
    <w:rsid w:val="009C5CD3"/>
    <w:rsid w:val="009C7F24"/>
    <w:rsid w:val="009D5844"/>
    <w:rsid w:val="009D6801"/>
    <w:rsid w:val="009E1602"/>
    <w:rsid w:val="009E40A1"/>
    <w:rsid w:val="009E46AB"/>
    <w:rsid w:val="009E50E2"/>
    <w:rsid w:val="009F2568"/>
    <w:rsid w:val="00A0469A"/>
    <w:rsid w:val="00A10DAD"/>
    <w:rsid w:val="00A134A2"/>
    <w:rsid w:val="00A139FC"/>
    <w:rsid w:val="00A263A3"/>
    <w:rsid w:val="00A3289D"/>
    <w:rsid w:val="00A34787"/>
    <w:rsid w:val="00A50B42"/>
    <w:rsid w:val="00A841B6"/>
    <w:rsid w:val="00A91F19"/>
    <w:rsid w:val="00AA3DBE"/>
    <w:rsid w:val="00AA7BDD"/>
    <w:rsid w:val="00AB6844"/>
    <w:rsid w:val="00AC1E81"/>
    <w:rsid w:val="00AC6B3A"/>
    <w:rsid w:val="00AD0096"/>
    <w:rsid w:val="00AE5E3C"/>
    <w:rsid w:val="00AE65B6"/>
    <w:rsid w:val="00AF4A3F"/>
    <w:rsid w:val="00AF58A8"/>
    <w:rsid w:val="00AF6358"/>
    <w:rsid w:val="00B02271"/>
    <w:rsid w:val="00B03053"/>
    <w:rsid w:val="00B24545"/>
    <w:rsid w:val="00B26ACA"/>
    <w:rsid w:val="00B33ED3"/>
    <w:rsid w:val="00B41104"/>
    <w:rsid w:val="00B43C02"/>
    <w:rsid w:val="00B4592C"/>
    <w:rsid w:val="00B46CF2"/>
    <w:rsid w:val="00B549AD"/>
    <w:rsid w:val="00B55AEE"/>
    <w:rsid w:val="00B770C1"/>
    <w:rsid w:val="00B77963"/>
    <w:rsid w:val="00B83829"/>
    <w:rsid w:val="00B92D4A"/>
    <w:rsid w:val="00BA23E9"/>
    <w:rsid w:val="00BA4BE2"/>
    <w:rsid w:val="00BB7508"/>
    <w:rsid w:val="00BC0F67"/>
    <w:rsid w:val="00BC4D10"/>
    <w:rsid w:val="00BD1620"/>
    <w:rsid w:val="00BF3721"/>
    <w:rsid w:val="00BF480B"/>
    <w:rsid w:val="00C00AE8"/>
    <w:rsid w:val="00C1258F"/>
    <w:rsid w:val="00C12E00"/>
    <w:rsid w:val="00C1474B"/>
    <w:rsid w:val="00C21304"/>
    <w:rsid w:val="00C21DC9"/>
    <w:rsid w:val="00C33A78"/>
    <w:rsid w:val="00C41A59"/>
    <w:rsid w:val="00C476EB"/>
    <w:rsid w:val="00C52087"/>
    <w:rsid w:val="00C556CB"/>
    <w:rsid w:val="00C726D1"/>
    <w:rsid w:val="00C93D83"/>
    <w:rsid w:val="00CA5199"/>
    <w:rsid w:val="00CA5F0E"/>
    <w:rsid w:val="00CA7F6C"/>
    <w:rsid w:val="00CC0E02"/>
    <w:rsid w:val="00CC1885"/>
    <w:rsid w:val="00CC4471"/>
    <w:rsid w:val="00CD5252"/>
    <w:rsid w:val="00CE1DEF"/>
    <w:rsid w:val="00CE4BAA"/>
    <w:rsid w:val="00CF1430"/>
    <w:rsid w:val="00CF4AD1"/>
    <w:rsid w:val="00D07287"/>
    <w:rsid w:val="00D1416E"/>
    <w:rsid w:val="00D1488C"/>
    <w:rsid w:val="00D278A4"/>
    <w:rsid w:val="00D313D7"/>
    <w:rsid w:val="00D35238"/>
    <w:rsid w:val="00D3571D"/>
    <w:rsid w:val="00D36523"/>
    <w:rsid w:val="00D46BEA"/>
    <w:rsid w:val="00D6773F"/>
    <w:rsid w:val="00D71ECA"/>
    <w:rsid w:val="00D74516"/>
    <w:rsid w:val="00D747FD"/>
    <w:rsid w:val="00D82D66"/>
    <w:rsid w:val="00DA3AF9"/>
    <w:rsid w:val="00DA4387"/>
    <w:rsid w:val="00DB52F9"/>
    <w:rsid w:val="00DC7F17"/>
    <w:rsid w:val="00DD27A2"/>
    <w:rsid w:val="00DE291F"/>
    <w:rsid w:val="00DE6436"/>
    <w:rsid w:val="00DF1AF9"/>
    <w:rsid w:val="00E043F0"/>
    <w:rsid w:val="00E20A66"/>
    <w:rsid w:val="00E47296"/>
    <w:rsid w:val="00E539D5"/>
    <w:rsid w:val="00E64CF2"/>
    <w:rsid w:val="00E66D00"/>
    <w:rsid w:val="00E758F9"/>
    <w:rsid w:val="00E77C7B"/>
    <w:rsid w:val="00E801ED"/>
    <w:rsid w:val="00E9101B"/>
    <w:rsid w:val="00EA11C0"/>
    <w:rsid w:val="00EA6F44"/>
    <w:rsid w:val="00EB2326"/>
    <w:rsid w:val="00EE186B"/>
    <w:rsid w:val="00EF44FE"/>
    <w:rsid w:val="00F03FC6"/>
    <w:rsid w:val="00F2149E"/>
    <w:rsid w:val="00F233D9"/>
    <w:rsid w:val="00F234E9"/>
    <w:rsid w:val="00F30FD1"/>
    <w:rsid w:val="00F37B44"/>
    <w:rsid w:val="00F412B3"/>
    <w:rsid w:val="00F431B2"/>
    <w:rsid w:val="00F45C4C"/>
    <w:rsid w:val="00F467DD"/>
    <w:rsid w:val="00F46B1B"/>
    <w:rsid w:val="00F5080D"/>
    <w:rsid w:val="00F554ED"/>
    <w:rsid w:val="00F57C87"/>
    <w:rsid w:val="00F77591"/>
    <w:rsid w:val="00F77CF5"/>
    <w:rsid w:val="00F8042C"/>
    <w:rsid w:val="00F86C1F"/>
    <w:rsid w:val="00FA34D7"/>
    <w:rsid w:val="00FA4483"/>
    <w:rsid w:val="00FC23CD"/>
    <w:rsid w:val="00FD0DA8"/>
    <w:rsid w:val="00FE7324"/>
    <w:rsid w:val="00FE744C"/>
    <w:rsid w:val="00FF1376"/>
    <w:rsid w:val="00FF208E"/>
    <w:rsid w:val="00F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07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Word_97_-_2003_Document2.doc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Word_97_-_2003_Document1.doc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3917</Words>
  <Characters>22327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2023-08 r2</cp:lastModifiedBy>
  <cp:revision>8</cp:revision>
  <cp:lastPrinted>1899-12-31T23:00:00Z</cp:lastPrinted>
  <dcterms:created xsi:type="dcterms:W3CDTF">2023-08-22T13:08:00Z</dcterms:created>
  <dcterms:modified xsi:type="dcterms:W3CDTF">2023-08-24T21:30:00Z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