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3552F" w14:textId="535DB27E" w:rsidR="00F27889" w:rsidRDefault="00F27889" w:rsidP="00F278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C3-233</w:t>
        </w:r>
      </w:fldSimple>
      <w:r w:rsidR="00B41BAC">
        <w:rPr>
          <w:b/>
          <w:i/>
          <w:noProof/>
          <w:sz w:val="28"/>
        </w:rPr>
        <w:t>635</w:t>
      </w:r>
    </w:p>
    <w:p w14:paraId="2207D1AE" w14:textId="343CF49E" w:rsidR="00F27889" w:rsidRDefault="00D069D4" w:rsidP="00F2788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27889" w:rsidRPr="00BA51D9">
          <w:rPr>
            <w:b/>
            <w:noProof/>
            <w:sz w:val="24"/>
          </w:rPr>
          <w:t>Goteborg</w:t>
        </w:r>
      </w:fldSimple>
      <w:r w:rsidR="00F27889">
        <w:rPr>
          <w:b/>
          <w:noProof/>
          <w:sz w:val="24"/>
        </w:rPr>
        <w:t xml:space="preserve">, </w:t>
      </w:r>
      <w:fldSimple w:instr=" DOCPROPERTY  Country  \* MERGEFORMAT ">
        <w:r w:rsidR="00F27889" w:rsidRPr="00BA51D9">
          <w:rPr>
            <w:b/>
            <w:noProof/>
            <w:sz w:val="24"/>
          </w:rPr>
          <w:t>Sweden</w:t>
        </w:r>
      </w:fldSimple>
      <w:r w:rsidR="00F27889">
        <w:rPr>
          <w:b/>
          <w:noProof/>
          <w:sz w:val="24"/>
        </w:rPr>
        <w:t xml:space="preserve">, </w:t>
      </w:r>
      <w:fldSimple w:instr=" DOCPROPERTY  StartDate  \* MERGEFORMAT ">
        <w:r w:rsidR="00F27889" w:rsidRPr="00BA51D9">
          <w:rPr>
            <w:b/>
            <w:noProof/>
            <w:sz w:val="24"/>
          </w:rPr>
          <w:t>21st Aug 2023</w:t>
        </w:r>
      </w:fldSimple>
      <w:r w:rsidR="00F27889">
        <w:rPr>
          <w:b/>
          <w:noProof/>
          <w:sz w:val="24"/>
        </w:rPr>
        <w:t xml:space="preserve"> - </w:t>
      </w:r>
      <w:fldSimple w:instr=" DOCPROPERTY  EndDate  \* MERGEFORMAT ">
        <w:r w:rsidR="00F27889" w:rsidRPr="00BA51D9">
          <w:rPr>
            <w:b/>
            <w:noProof/>
            <w:sz w:val="24"/>
          </w:rPr>
          <w:t>25th Aug 2023</w:t>
        </w:r>
      </w:fldSimple>
      <w:r w:rsidR="00B41BAC">
        <w:rPr>
          <w:b/>
          <w:noProof/>
          <w:sz w:val="24"/>
        </w:rPr>
        <w:tab/>
      </w:r>
      <w:r w:rsidR="00B41BAC">
        <w:rPr>
          <w:b/>
          <w:noProof/>
          <w:sz w:val="24"/>
        </w:rPr>
        <w:tab/>
      </w:r>
      <w:r w:rsidR="00B41BAC">
        <w:rPr>
          <w:b/>
          <w:noProof/>
          <w:sz w:val="24"/>
        </w:rPr>
        <w:tab/>
      </w:r>
      <w:r w:rsidR="00B41BAC">
        <w:rPr>
          <w:b/>
          <w:noProof/>
          <w:sz w:val="24"/>
        </w:rPr>
        <w:tab/>
      </w:r>
      <w:r w:rsidR="00B41BAC">
        <w:rPr>
          <w:b/>
          <w:noProof/>
          <w:sz w:val="24"/>
        </w:rPr>
        <w:tab/>
      </w:r>
      <w:r w:rsidR="00B41BAC">
        <w:rPr>
          <w:b/>
          <w:noProof/>
          <w:sz w:val="24"/>
        </w:rPr>
        <w:tab/>
        <w:t xml:space="preserve">        was C3-233204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7889" w14:paraId="27D1A470" w14:textId="77777777" w:rsidTr="00E11E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3BF61" w14:textId="77777777" w:rsidR="00F27889" w:rsidRDefault="00F27889" w:rsidP="00E11E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7889" w14:paraId="3C321DAB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E1902" w14:textId="77777777" w:rsidR="00F27889" w:rsidRDefault="00F27889" w:rsidP="00E11E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7889" w14:paraId="15AF545A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A90EF2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3FC0A7FE" w14:textId="77777777" w:rsidTr="00E11E5B">
        <w:tc>
          <w:tcPr>
            <w:tcW w:w="142" w:type="dxa"/>
            <w:tcBorders>
              <w:left w:val="single" w:sz="4" w:space="0" w:color="auto"/>
            </w:tcBorders>
          </w:tcPr>
          <w:p w14:paraId="0243AC88" w14:textId="77777777" w:rsidR="00F27889" w:rsidRDefault="00F27889" w:rsidP="00E11E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3E9AD8" w14:textId="77777777" w:rsidR="00F27889" w:rsidRPr="00410371" w:rsidRDefault="00D069D4" w:rsidP="00E11E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7889" w:rsidRPr="00410371"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71C74E93" w14:textId="77777777" w:rsidR="00F27889" w:rsidRDefault="00F27889" w:rsidP="00E11E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1E42C9" w14:textId="77777777" w:rsidR="00F27889" w:rsidRPr="00410371" w:rsidRDefault="00D069D4" w:rsidP="00E11E5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7889" w:rsidRPr="00410371">
                <w:rPr>
                  <w:b/>
                  <w:noProof/>
                  <w:sz w:val="28"/>
                </w:rPr>
                <w:t>0732</w:t>
              </w:r>
            </w:fldSimple>
          </w:p>
        </w:tc>
        <w:tc>
          <w:tcPr>
            <w:tcW w:w="709" w:type="dxa"/>
          </w:tcPr>
          <w:p w14:paraId="51F4C35A" w14:textId="77777777" w:rsidR="00F27889" w:rsidRDefault="00F27889" w:rsidP="00E11E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F74596" w14:textId="7D18C44B" w:rsidR="00F27889" w:rsidRPr="00410371" w:rsidRDefault="00B41BAC" w:rsidP="00E11E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3568ED" w14:textId="77777777" w:rsidR="00F27889" w:rsidRDefault="00F27889" w:rsidP="00E11E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73958" w14:textId="77777777" w:rsidR="00F27889" w:rsidRPr="00410371" w:rsidRDefault="00D069D4" w:rsidP="00E11E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7889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2FB85E" w14:textId="77777777" w:rsidR="00F27889" w:rsidRDefault="00F27889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F27889" w14:paraId="6F27BC34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99DCD" w14:textId="77777777" w:rsidR="00F27889" w:rsidRDefault="00F27889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F27889" w14:paraId="650724C3" w14:textId="77777777" w:rsidTr="00E11E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6C04F5" w14:textId="77777777" w:rsidR="00F27889" w:rsidRPr="00F25D98" w:rsidRDefault="00F27889" w:rsidP="00E11E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7889" w14:paraId="2D3F07E4" w14:textId="77777777" w:rsidTr="00E11E5B">
        <w:tc>
          <w:tcPr>
            <w:tcW w:w="9641" w:type="dxa"/>
            <w:gridSpan w:val="9"/>
          </w:tcPr>
          <w:p w14:paraId="5E1A2D0C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1E8A32" w14:textId="77777777" w:rsidR="00F27889" w:rsidRDefault="00F27889" w:rsidP="00F278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7889" w14:paraId="1E74E745" w14:textId="77777777" w:rsidTr="00E11E5B">
        <w:tc>
          <w:tcPr>
            <w:tcW w:w="2835" w:type="dxa"/>
          </w:tcPr>
          <w:p w14:paraId="3CA88E3C" w14:textId="77777777" w:rsidR="00F27889" w:rsidRDefault="00F27889" w:rsidP="00E11E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5671E" w14:textId="77777777" w:rsidR="00F27889" w:rsidRDefault="00F27889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31C324" w14:textId="77777777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7FC5E" w14:textId="77777777" w:rsidR="00F27889" w:rsidRDefault="00F27889" w:rsidP="00E11E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97625" w14:textId="77777777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7634AB" w14:textId="77777777" w:rsidR="00F27889" w:rsidRDefault="00F27889" w:rsidP="00E11E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F6C0B" w14:textId="77777777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70DFBA" w14:textId="77777777" w:rsidR="00F27889" w:rsidRDefault="00F27889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3B49D" w14:textId="267A2AD4" w:rsidR="00F27889" w:rsidRDefault="00F27889" w:rsidP="00E11E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D8FBD7" w14:textId="77777777" w:rsidR="00F27889" w:rsidRDefault="00F27889" w:rsidP="00F278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7889" w14:paraId="3344B4D4" w14:textId="77777777" w:rsidTr="00E11E5B">
        <w:tc>
          <w:tcPr>
            <w:tcW w:w="9640" w:type="dxa"/>
            <w:gridSpan w:val="11"/>
          </w:tcPr>
          <w:p w14:paraId="70421C4D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7AD7B8B7" w14:textId="77777777" w:rsidTr="00E11E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D9F06B" w14:textId="77777777" w:rsidR="00F27889" w:rsidRDefault="00F27889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93D0B" w14:textId="77777777" w:rsidR="00F27889" w:rsidRDefault="00F27889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Network slice admission control notification update for UE with </w:t>
            </w:r>
            <w:proofErr w:type="spellStart"/>
            <w:r>
              <w:t>atleast</w:t>
            </w:r>
            <w:proofErr w:type="spellEnd"/>
            <w:r>
              <w:t xml:space="preserve"> one PDU session/PDN connection.</w:t>
            </w:r>
            <w:r>
              <w:fldChar w:fldCharType="end"/>
            </w:r>
          </w:p>
        </w:tc>
      </w:tr>
      <w:tr w:rsidR="00F27889" w14:paraId="23E4E282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40D64FFF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C7CBDD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7A3C0868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1ED26D92" w14:textId="77777777" w:rsidR="00F27889" w:rsidRDefault="00F27889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23370" w14:textId="7777607E" w:rsidR="00F27889" w:rsidRDefault="00D069D4" w:rsidP="00E11E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7889">
                <w:rPr>
                  <w:noProof/>
                </w:rPr>
                <w:t>Nokia, Nokia Shanghai Bell</w:t>
              </w:r>
            </w:fldSimple>
            <w:r w:rsidR="00BC1681">
              <w:rPr>
                <w:noProof/>
              </w:rPr>
              <w:t>, ZTE</w:t>
            </w:r>
          </w:p>
        </w:tc>
      </w:tr>
      <w:tr w:rsidR="00F27889" w14:paraId="164E09B1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6C1B6AE0" w14:textId="77777777" w:rsidR="00F27889" w:rsidRDefault="00F27889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FFF32" w14:textId="5EF0A3DA" w:rsidR="00F27889" w:rsidRDefault="00F27889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F27889" w14:paraId="1452BC41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4AD68DC3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9501A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2EADCF04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450CD60A" w14:textId="77777777" w:rsidR="00F27889" w:rsidRDefault="00F27889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7C21F7" w14:textId="77777777" w:rsidR="00F27889" w:rsidRDefault="00D069D4" w:rsidP="00E11E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27889">
                <w:rPr>
                  <w:noProof/>
                </w:rPr>
                <w:t>eNSAC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D2FBC85" w14:textId="77777777" w:rsidR="00F27889" w:rsidRDefault="00F27889" w:rsidP="00E11E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03892" w14:textId="77777777" w:rsidR="00F27889" w:rsidRDefault="00F27889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67156E" w14:textId="77777777" w:rsidR="00F27889" w:rsidRDefault="00D069D4" w:rsidP="00E11E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7889">
                <w:rPr>
                  <w:noProof/>
                </w:rPr>
                <w:t>2023-08-14</w:t>
              </w:r>
            </w:fldSimple>
          </w:p>
        </w:tc>
      </w:tr>
      <w:tr w:rsidR="00F27889" w14:paraId="5BCD2052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5CEB8CD1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8608E3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0FD9EF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288E1F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E13578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1FD8C075" w14:textId="77777777" w:rsidTr="00E11E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5DE0FF" w14:textId="77777777" w:rsidR="00F27889" w:rsidRDefault="00F27889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8D9678" w14:textId="77777777" w:rsidR="00F27889" w:rsidRDefault="00D069D4" w:rsidP="00E11E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788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D2286D" w14:textId="77777777" w:rsidR="00F27889" w:rsidRDefault="00F27889" w:rsidP="00E11E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5A53A" w14:textId="77777777" w:rsidR="00F27889" w:rsidRDefault="00F27889" w:rsidP="00E11E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094C9" w14:textId="77777777" w:rsidR="00F27889" w:rsidRDefault="00D069D4" w:rsidP="00E11E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7889">
                <w:rPr>
                  <w:noProof/>
                </w:rPr>
                <w:t>Rel-18</w:t>
              </w:r>
            </w:fldSimple>
          </w:p>
        </w:tc>
      </w:tr>
      <w:tr w:rsidR="00F27889" w14:paraId="5068E82F" w14:textId="77777777" w:rsidTr="00E11E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5C0F63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71C5C" w14:textId="77777777" w:rsidR="00F27889" w:rsidRDefault="00F27889" w:rsidP="00E11E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7D5A1" w14:textId="77777777" w:rsidR="00F27889" w:rsidRDefault="00F27889" w:rsidP="00E11E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B6405" w14:textId="77777777" w:rsidR="00F27889" w:rsidRPr="007C2097" w:rsidRDefault="00F27889" w:rsidP="00E11E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7889" w14:paraId="329A4115" w14:textId="77777777" w:rsidTr="00E11E5B">
        <w:tc>
          <w:tcPr>
            <w:tcW w:w="1843" w:type="dxa"/>
          </w:tcPr>
          <w:p w14:paraId="63A04124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EFFBC4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0687F261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BF82EA" w14:textId="77777777" w:rsidR="00F27889" w:rsidRDefault="00F27889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64463" w14:textId="77777777" w:rsidR="00F27889" w:rsidRDefault="00F27889" w:rsidP="00F278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TS 23.501, </w:t>
            </w:r>
          </w:p>
          <w:p w14:paraId="000A79D6" w14:textId="77777777" w:rsidR="00F27889" w:rsidRDefault="00F27889" w:rsidP="00F278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5.15.1:</w:t>
            </w:r>
          </w:p>
          <w:p w14:paraId="2CF0C17D" w14:textId="77777777" w:rsidR="00F27889" w:rsidRDefault="00F27889" w:rsidP="00F27889">
            <w:pPr>
              <w:rPr>
                <w:lang w:eastAsia="zh-CN"/>
              </w:rPr>
            </w:pPr>
            <w:r w:rsidRPr="001B7C50">
              <w:rPr>
                <w:lang w:eastAsia="zh-CN"/>
              </w:rPr>
              <w:t>Network Slice Admission Control (NSAC) controls the number of registered UEs per network slice</w:t>
            </w:r>
            <w:r>
              <w:rPr>
                <w:lang w:eastAsia="zh-CN"/>
              </w:rPr>
              <w:t xml:space="preserve">, the number of UEs </w:t>
            </w:r>
            <w:r w:rsidRPr="00FB6772">
              <w:rPr>
                <w:u w:val="single"/>
                <w:lang w:eastAsia="zh-CN"/>
              </w:rPr>
              <w:t>with at least one PDU Session/PDN Connection per network slice</w:t>
            </w:r>
            <w:r>
              <w:rPr>
                <w:lang w:eastAsia="zh-CN"/>
              </w:rPr>
              <w:t xml:space="preserve"> in the case of EPC interworking</w:t>
            </w:r>
            <w:r w:rsidRPr="001B7C50">
              <w:rPr>
                <w:lang w:eastAsia="zh-CN"/>
              </w:rPr>
              <w:t xml:space="preserve"> and the number of PDU Sessions per network slice as described in clause 5.15.11.</w:t>
            </w:r>
          </w:p>
          <w:p w14:paraId="2B3B9B79" w14:textId="77777777" w:rsidR="00F27889" w:rsidRDefault="00F27889" w:rsidP="00F2788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As per TS 23.502, clause </w:t>
            </w:r>
            <w:r w:rsidRPr="00FB6772">
              <w:rPr>
                <w:lang w:eastAsia="zh-CN"/>
              </w:rPr>
              <w:t>5.2.21.4.4</w:t>
            </w:r>
            <w:r>
              <w:rPr>
                <w:lang w:eastAsia="zh-CN"/>
              </w:rPr>
              <w:t>:</w:t>
            </w:r>
          </w:p>
          <w:p w14:paraId="680E455D" w14:textId="28C847E0" w:rsidR="00F27889" w:rsidRDefault="00F27889" w:rsidP="00F27889">
            <w:pPr>
              <w:pStyle w:val="CRCoverPage"/>
              <w:spacing w:after="0"/>
              <w:ind w:left="100"/>
              <w:rPr>
                <w:noProof/>
              </w:rPr>
            </w:pPr>
            <w:r w:rsidRPr="00FB6772">
              <w:rPr>
                <w:lang w:eastAsia="zh-CN"/>
              </w:rPr>
              <w:t>For current number of UEs registered with a network slice, the network slice status information may include information to indicate whether this is number of UE with at least one PDU Session/PDN Connection.</w:t>
            </w:r>
          </w:p>
        </w:tc>
      </w:tr>
      <w:tr w:rsidR="00F27889" w14:paraId="6100D100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A34CD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873D8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2E8B52E9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DB4B" w14:textId="77777777" w:rsidR="00F27889" w:rsidRDefault="00F27889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FB47A" w14:textId="224D5DEE" w:rsidR="00F27889" w:rsidRDefault="003253E2" w:rsidP="00F27889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New feature is defined to support the indication if the reporting is for the current number of UEs or the current number of UEs with at least one PDU session/PDN connection.</w:t>
            </w:r>
          </w:p>
        </w:tc>
      </w:tr>
      <w:tr w:rsidR="00F27889" w14:paraId="6F9B97B5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87D07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13ADB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1852E879" w14:textId="77777777" w:rsidTr="00E11E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17E4C7" w14:textId="77777777" w:rsidR="00F27889" w:rsidRDefault="00F27889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8109" w14:textId="6896EE5F" w:rsidR="00F27889" w:rsidRDefault="00F27889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compliant with stage-2 requirements.</w:t>
            </w:r>
          </w:p>
        </w:tc>
      </w:tr>
      <w:tr w:rsidR="00F27889" w14:paraId="7AC4B0E1" w14:textId="77777777" w:rsidTr="00E11E5B">
        <w:tc>
          <w:tcPr>
            <w:tcW w:w="2694" w:type="dxa"/>
            <w:gridSpan w:val="2"/>
          </w:tcPr>
          <w:p w14:paraId="3FAD3842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540EB2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4FFA9308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2AF6E" w14:textId="77777777" w:rsidR="00F27889" w:rsidRDefault="00F27889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10D5D" w14:textId="5C819087" w:rsidR="00F27889" w:rsidRDefault="00F27889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3253E2">
              <w:rPr>
                <w:noProof/>
              </w:rPr>
              <w:t>2.3.2</w:t>
            </w:r>
            <w:r>
              <w:rPr>
                <w:noProof/>
              </w:rPr>
              <w:t xml:space="preserve">, </w:t>
            </w:r>
            <w:r w:rsidR="00BC64D9">
              <w:rPr>
                <w:noProof/>
              </w:rPr>
              <w:t>5.3.4</w:t>
            </w:r>
          </w:p>
        </w:tc>
      </w:tr>
      <w:tr w:rsidR="00F27889" w14:paraId="18476522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78979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1D28D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234D4BD3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F9136" w14:textId="77777777" w:rsidR="00F27889" w:rsidRDefault="00F27889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727F83" w14:textId="77777777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29597" w14:textId="77777777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8182E4" w14:textId="77777777" w:rsidR="00F27889" w:rsidRDefault="00F27889" w:rsidP="00E11E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875825" w14:textId="77777777" w:rsidR="00F27889" w:rsidRDefault="00F27889" w:rsidP="00E11E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889" w14:paraId="4AB0C04A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2A2F5" w14:textId="77777777" w:rsidR="00F27889" w:rsidRDefault="00F27889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91E1" w14:textId="7A56A379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34EC3" w14:textId="77777777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A16982" w14:textId="77777777" w:rsidR="00F27889" w:rsidRDefault="00F27889" w:rsidP="00E11E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063A0" w14:textId="77777777" w:rsidR="00F27889" w:rsidRDefault="00F27889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29.</w:t>
            </w:r>
            <w:r w:rsidR="00F14AB4">
              <w:rPr>
                <w:noProof/>
              </w:rPr>
              <w:t>536</w:t>
            </w:r>
            <w:r>
              <w:rPr>
                <w:noProof/>
              </w:rPr>
              <w:t xml:space="preserve"> CR 0</w:t>
            </w:r>
            <w:r w:rsidR="00F14AB4">
              <w:rPr>
                <w:noProof/>
              </w:rPr>
              <w:t>070</w:t>
            </w:r>
          </w:p>
          <w:p w14:paraId="26594B76" w14:textId="47B5CA6C" w:rsidR="00E01069" w:rsidRDefault="00E01069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29.571 CR 0444</w:t>
            </w:r>
          </w:p>
        </w:tc>
      </w:tr>
      <w:tr w:rsidR="00F27889" w14:paraId="03F4EA1D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DA93A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207CF" w14:textId="77777777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28636" w14:textId="68CA5F14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F3A2AD" w14:textId="77777777" w:rsidR="00F27889" w:rsidRDefault="00F27889" w:rsidP="00E11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4B79D" w14:textId="77777777" w:rsidR="00F27889" w:rsidRDefault="00F27889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889" w14:paraId="72B5F23F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61979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CC26F9" w14:textId="77777777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00D80" w14:textId="36AE6180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2C8D5" w14:textId="77777777" w:rsidR="00F27889" w:rsidRDefault="00F27889" w:rsidP="00E11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F6B58" w14:textId="77777777" w:rsidR="00F27889" w:rsidRDefault="00F27889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889" w14:paraId="67C8F931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B4E93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248A0" w14:textId="77777777" w:rsidR="00F27889" w:rsidRDefault="00F27889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F27889" w14:paraId="288087EC" w14:textId="77777777" w:rsidTr="00E11E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0CA930" w14:textId="77777777" w:rsidR="00F27889" w:rsidRDefault="00F27889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36EDB" w14:textId="31475E12" w:rsidR="00F27889" w:rsidRDefault="00F27889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3253E2">
              <w:rPr>
                <w:noProof/>
              </w:rPr>
              <w:t>CR does not impact any Open API defined in this specifications.</w:t>
            </w:r>
          </w:p>
        </w:tc>
      </w:tr>
      <w:tr w:rsidR="00F27889" w:rsidRPr="008863B9" w14:paraId="0C7F8DA8" w14:textId="77777777" w:rsidTr="00E11E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B43B2" w14:textId="77777777" w:rsidR="00F27889" w:rsidRPr="008863B9" w:rsidRDefault="00F27889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90F123" w14:textId="77777777" w:rsidR="00F27889" w:rsidRPr="008863B9" w:rsidRDefault="00F27889" w:rsidP="00E11E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7889" w14:paraId="4DF476B1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A1384" w14:textId="77777777" w:rsidR="00F27889" w:rsidRDefault="00F27889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B6C3F" w14:textId="77777777" w:rsidR="00F27889" w:rsidRDefault="00F27889" w:rsidP="00E11E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7A3AEB" w14:textId="77777777" w:rsidR="00F27889" w:rsidRDefault="00F27889" w:rsidP="00F27889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27889" w:rsidRDefault="00F27889">
      <w:pPr>
        <w:rPr>
          <w:noProof/>
        </w:rPr>
        <w:sectPr w:rsidR="00F2788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A3B283" w14:textId="77777777" w:rsidR="00437D83" w:rsidRDefault="00437D83" w:rsidP="00437D83">
      <w:pPr>
        <w:pStyle w:val="Heading5"/>
      </w:pPr>
      <w:r>
        <w:t xml:space="preserve"> </w:t>
      </w:r>
      <w:bookmarkStart w:id="0" w:name="_Toc11247315"/>
      <w:bookmarkStart w:id="1" w:name="_Toc27044435"/>
      <w:bookmarkStart w:id="2" w:name="_Toc36033477"/>
      <w:bookmarkStart w:id="3" w:name="_Toc45131609"/>
      <w:bookmarkStart w:id="4" w:name="_Toc49775894"/>
      <w:bookmarkStart w:id="5" w:name="_Toc51746814"/>
      <w:bookmarkStart w:id="6" w:name="_Toc66360358"/>
      <w:bookmarkStart w:id="7" w:name="_Toc68104863"/>
      <w:bookmarkStart w:id="8" w:name="_Toc74755493"/>
      <w:bookmarkStart w:id="9" w:name="_Toc105674354"/>
      <w:bookmarkStart w:id="10" w:name="_Toc130502393"/>
      <w:bookmarkStart w:id="11" w:name="_Toc138678778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38040EA7" w14:textId="77777777" w:rsidR="00437D83" w:rsidRDefault="00437D83" w:rsidP="00437D83">
      <w:r>
        <w:t xml:space="preserve">This data type represents a monitoring event notification which is sent from the SCEF to the SCS/AS. </w:t>
      </w:r>
    </w:p>
    <w:p w14:paraId="0EB2E5F4" w14:textId="77777777" w:rsidR="00437D83" w:rsidRDefault="00437D83" w:rsidP="00437D83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912"/>
        <w:gridCol w:w="36"/>
        <w:gridCol w:w="2090"/>
        <w:gridCol w:w="36"/>
        <w:gridCol w:w="1240"/>
        <w:gridCol w:w="36"/>
        <w:gridCol w:w="2959"/>
        <w:gridCol w:w="36"/>
        <w:gridCol w:w="1221"/>
        <w:gridCol w:w="36"/>
      </w:tblGrid>
      <w:tr w:rsidR="00437D83" w14:paraId="210643D1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C0C0C0"/>
          </w:tcPr>
          <w:p w14:paraId="002C677C" w14:textId="77777777" w:rsidR="00437D83" w:rsidRDefault="00437D83" w:rsidP="00AC010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428AA91C" w14:textId="77777777" w:rsidR="00437D83" w:rsidRDefault="00437D83" w:rsidP="00AC0108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5C865F54" w14:textId="77777777" w:rsidR="00437D83" w:rsidRDefault="00437D83" w:rsidP="00AC010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2A03FEAC" w14:textId="77777777" w:rsidR="00437D83" w:rsidRDefault="00437D83" w:rsidP="00AC01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764DC833" w14:textId="77777777" w:rsidR="00437D83" w:rsidRDefault="00437D83" w:rsidP="00AC01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437D83" w14:paraId="6D58CBE5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8646300" w14:textId="77777777" w:rsidR="00437D83" w:rsidRDefault="00437D83" w:rsidP="00AC0108">
            <w:pPr>
              <w:pStyle w:val="TAH"/>
              <w:jc w:val="left"/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E36A1B6" w14:textId="77777777" w:rsidR="00437D83" w:rsidRDefault="00437D83" w:rsidP="00AC0108">
            <w:pPr>
              <w:pStyle w:val="TAH"/>
              <w:jc w:val="left"/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0E68B1F" w14:textId="77777777" w:rsidR="00437D83" w:rsidRDefault="00437D83" w:rsidP="00AC0108">
            <w:pPr>
              <w:pStyle w:val="TAH"/>
              <w:jc w:val="left"/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7741376" w14:textId="77777777" w:rsidR="00437D83" w:rsidRDefault="00437D83" w:rsidP="00AC0108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0B1B3843" w14:textId="77777777" w:rsidR="00437D83" w:rsidRDefault="00437D83" w:rsidP="00AC0108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2E4A2421" w14:textId="77777777" w:rsidR="00437D83" w:rsidRDefault="00437D83" w:rsidP="00AC0108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437D83" w14:paraId="4ED9E8D0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292FC18" w14:textId="77777777" w:rsidR="00437D83" w:rsidRDefault="00437D83" w:rsidP="00AC0108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BDDC769" w14:textId="77777777" w:rsidR="00437D83" w:rsidRDefault="00437D83" w:rsidP="00AC0108">
            <w:pPr>
              <w:pStyle w:val="TAL"/>
            </w:pPr>
            <w:proofErr w:type="spellStart"/>
            <w:r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637E4CE" w14:textId="77777777" w:rsidR="00437D83" w:rsidRDefault="00437D83" w:rsidP="00AC0108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951A5A1" w14:textId="77777777" w:rsidR="00437D83" w:rsidRDefault="00437D83" w:rsidP="00AC0108">
            <w:pPr>
              <w:pStyle w:val="TAL"/>
              <w:spacing w:after="60"/>
            </w:pPr>
            <w:r>
              <w:t>External identifier.</w:t>
            </w:r>
          </w:p>
          <w:p w14:paraId="1C4BCF75" w14:textId="77777777" w:rsidR="00437D83" w:rsidRDefault="00437D83" w:rsidP="00AC01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may also be present in the monitoring event subscription one-time response message, if the </w:t>
            </w:r>
            <w:r w:rsidRPr="005D6665">
              <w:rPr>
                <w:rFonts w:cs="Arial"/>
                <w:szCs w:val="18"/>
              </w:rPr>
              <w:t>"</w:t>
            </w:r>
            <w:proofErr w:type="spellStart"/>
            <w:r>
              <w:t>UEId_retrieval</w:t>
            </w:r>
            <w:proofErr w:type="spellEnd"/>
            <w:r w:rsidRPr="005D6665">
              <w:t>"</w:t>
            </w:r>
            <w:r>
              <w:t xml:space="preserve"> feature is supported and the corresponding request message includes the </w:t>
            </w:r>
            <w:r w:rsidRPr="005D6665">
              <w:t>"</w:t>
            </w:r>
            <w:proofErr w:type="spellStart"/>
            <w:r>
              <w:t>ueIpAddr</w:t>
            </w:r>
            <w:proofErr w:type="spellEnd"/>
            <w:r w:rsidRPr="005D6665">
              <w:t>"</w:t>
            </w:r>
            <w:r>
              <w:t xml:space="preserve"> attribute or the </w:t>
            </w:r>
            <w:r w:rsidRPr="005D6665">
              <w:t>"</w:t>
            </w:r>
            <w:proofErr w:type="spellStart"/>
            <w:r w:rsidRPr="005D6665">
              <w:t>ue</w:t>
            </w:r>
            <w:r>
              <w:t>Mac</w:t>
            </w:r>
            <w:r w:rsidRPr="005D6665">
              <w:t>Addr</w:t>
            </w:r>
            <w:proofErr w:type="spellEnd"/>
            <w:r w:rsidRPr="005D6665">
              <w:t xml:space="preserve">" </w:t>
            </w:r>
            <w:r>
              <w:t>attribute</w:t>
            </w:r>
            <w:r>
              <w:rPr>
                <w:rFonts w:cs="Arial"/>
                <w:szCs w:val="18"/>
              </w:rPr>
              <w:t>.</w:t>
            </w:r>
          </w:p>
          <w:p w14:paraId="2362774C" w14:textId="77777777" w:rsidR="00437D83" w:rsidRDefault="00437D83" w:rsidP="00AC0108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13877681" w14:textId="77777777" w:rsidR="00437D83" w:rsidRDefault="00437D83" w:rsidP="00AC0108">
            <w:pPr>
              <w:pStyle w:val="TAL"/>
              <w:rPr>
                <w:rFonts w:cs="Arial"/>
                <w:szCs w:val="18"/>
              </w:rPr>
            </w:pPr>
          </w:p>
        </w:tc>
      </w:tr>
      <w:tr w:rsidR="00437D83" w14:paraId="4720FBD7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8C54503" w14:textId="77777777" w:rsidR="00437D83" w:rsidRDefault="00437D83" w:rsidP="00AC01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2F54893" w14:textId="77777777" w:rsidR="00437D83" w:rsidRDefault="00437D83" w:rsidP="00AC0108">
            <w:pPr>
              <w:pStyle w:val="TAL"/>
            </w:pPr>
            <w: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6EE09FD" w14:textId="77777777" w:rsidR="00437D83" w:rsidRDefault="00437D83" w:rsidP="00AC0108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5021FE7" w14:textId="77777777" w:rsidR="00437D83" w:rsidRDefault="00437D83" w:rsidP="00AC0108">
            <w:pPr>
              <w:pStyle w:val="TAL"/>
              <w:spacing w:after="60"/>
            </w:pPr>
            <w:r w:rsidRPr="00AE0611">
              <w:t>Represents the detected application.</w:t>
            </w:r>
          </w:p>
        </w:tc>
        <w:tc>
          <w:tcPr>
            <w:tcW w:w="1257" w:type="dxa"/>
            <w:gridSpan w:val="2"/>
            <w:vAlign w:val="center"/>
          </w:tcPr>
          <w:p w14:paraId="5D8EB775" w14:textId="77777777" w:rsidR="00437D83" w:rsidRDefault="00437D83" w:rsidP="00AC01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437D83" w14:paraId="6DDC6953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76A3601" w14:textId="77777777" w:rsidR="00437D83" w:rsidRDefault="00437D83" w:rsidP="00AC01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0A6A878" w14:textId="77777777" w:rsidR="00437D83" w:rsidRDefault="00437D83" w:rsidP="00AC0108">
            <w:pPr>
              <w:pStyle w:val="TAL"/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499D0D9" w14:textId="77777777" w:rsidR="00437D83" w:rsidRDefault="00437D83" w:rsidP="00AC0108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BEDD2BA" w14:textId="77777777" w:rsidR="00437D83" w:rsidRDefault="00437D83" w:rsidP="00AC0108">
            <w:pPr>
              <w:pStyle w:val="TAL"/>
              <w:spacing w:after="60"/>
            </w:pPr>
            <w:r w:rsidRPr="00AE0611">
              <w:t>Represents PDU session information related to the observed event.</w:t>
            </w:r>
          </w:p>
          <w:p w14:paraId="3DB9DE65" w14:textId="77777777" w:rsidR="00437D83" w:rsidRDefault="00437D83" w:rsidP="00AC0108">
            <w:pPr>
              <w:pStyle w:val="TAL"/>
              <w:spacing w:after="60"/>
            </w:pPr>
            <w:r w:rsidRPr="00AE0611">
              <w:t>If "</w:t>
            </w:r>
            <w:proofErr w:type="spellStart"/>
            <w:r w:rsidRPr="00AE0611">
              <w:t>monitoringType</w:t>
            </w:r>
            <w:proofErr w:type="spellEnd"/>
            <w:r w:rsidRPr="00AE0611">
              <w:t>" is "</w:t>
            </w:r>
            <w:r>
              <w:t>APPLICATION_START</w:t>
            </w:r>
            <w:r w:rsidRPr="00AE0611">
              <w:t>"</w:t>
            </w:r>
            <w:r>
              <w:t xml:space="preserve"> and/or </w:t>
            </w:r>
            <w:r w:rsidRPr="00AE0611">
              <w:t>"APPLICATION_START", this parameter shall be included to indicate the Application traffic detection details.</w:t>
            </w:r>
          </w:p>
        </w:tc>
        <w:tc>
          <w:tcPr>
            <w:tcW w:w="1257" w:type="dxa"/>
            <w:gridSpan w:val="2"/>
            <w:vAlign w:val="center"/>
          </w:tcPr>
          <w:p w14:paraId="1E95A4B5" w14:textId="77777777" w:rsidR="00437D83" w:rsidRDefault="00437D83" w:rsidP="00AC01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437D83" w14:paraId="37E349E8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BC1907C" w14:textId="77777777" w:rsidR="00437D83" w:rsidRDefault="00437D83" w:rsidP="00AC01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BD0BE4A" w14:textId="77777777" w:rsidR="00437D83" w:rsidRDefault="00437D83" w:rsidP="00AC010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220DD2B" w14:textId="77777777" w:rsidR="00437D83" w:rsidRDefault="00437D83" w:rsidP="00AC010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1D1B4FB" w14:textId="77777777" w:rsidR="00437D83" w:rsidRDefault="00437D83" w:rsidP="00AC0108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  <w:vAlign w:val="center"/>
          </w:tcPr>
          <w:p w14:paraId="0518CC6A" w14:textId="77777777" w:rsidR="00437D83" w:rsidRDefault="00437D83" w:rsidP="00AC0108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2366C012" w14:textId="77777777" w:rsidR="00437D83" w:rsidRDefault="00437D83" w:rsidP="00AC01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437D83" w14:paraId="6BCC889E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5971B2E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0FA7BA5" w14:textId="77777777" w:rsidR="00437D83" w:rsidRDefault="00437D83" w:rsidP="00AC010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4662ACE" w14:textId="77777777" w:rsidR="00437D83" w:rsidRDefault="00437D83" w:rsidP="00AC010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E84EDB7" w14:textId="77777777" w:rsidR="00437D83" w:rsidRDefault="00437D83" w:rsidP="00AC0108">
            <w:pPr>
              <w:pStyle w:val="TAL"/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  <w:vAlign w:val="center"/>
          </w:tcPr>
          <w:p w14:paraId="3CA046E5" w14:textId="77777777" w:rsidR="00437D83" w:rsidRDefault="00437D83" w:rsidP="00AC01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437D83" w14:paraId="0C2FCF72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0A215E7" w14:textId="77777777" w:rsidR="00437D83" w:rsidRDefault="00437D83" w:rsidP="00AC01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52F062E" w14:textId="77777777" w:rsidR="00437D83" w:rsidRDefault="00437D83" w:rsidP="00AC01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80CBC38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B9DA250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  <w:vAlign w:val="center"/>
          </w:tcPr>
          <w:p w14:paraId="0968952F" w14:textId="77777777" w:rsidR="00437D83" w:rsidRDefault="00437D83" w:rsidP="00AC01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437D83" w14:paraId="712FCC81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135F1B4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D863D17" w14:textId="77777777" w:rsidR="00437D83" w:rsidRDefault="00437D83" w:rsidP="00AC0108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1E265C3" w14:textId="77777777" w:rsidR="00437D83" w:rsidRDefault="00437D83" w:rsidP="00AC010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566AB7A" w14:textId="77777777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3ECD45A8" w14:textId="77777777" w:rsidR="00437D83" w:rsidRDefault="00437D83" w:rsidP="00AC0108">
            <w:pPr>
              <w:pStyle w:val="TAL"/>
            </w:pPr>
            <w:r>
              <w:rPr>
                <w:rFonts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gridSpan w:val="2"/>
            <w:vAlign w:val="center"/>
          </w:tcPr>
          <w:p w14:paraId="63F60BCE" w14:textId="77777777" w:rsidR="00437D83" w:rsidRDefault="00437D83" w:rsidP="00AC01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437D83" w14:paraId="70223314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1C55591" w14:textId="77777777" w:rsidR="00437D83" w:rsidRDefault="00437D83" w:rsidP="00AC010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A707A50" w14:textId="77777777" w:rsidR="00437D83" w:rsidRDefault="00437D83" w:rsidP="00AC01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8111259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1F9BE84" w14:textId="77777777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then this parameter </w:t>
            </w:r>
            <w:r>
              <w:rPr>
                <w:rFonts w:cs="Arial" w:hint="eastAsia"/>
                <w:szCs w:val="18"/>
                <w:lang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>hall</w:t>
            </w:r>
            <w:r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>
              <w:t>Unavailability Period Duration.</w:t>
            </w:r>
          </w:p>
        </w:tc>
        <w:tc>
          <w:tcPr>
            <w:tcW w:w="1257" w:type="dxa"/>
            <w:gridSpan w:val="2"/>
            <w:vAlign w:val="center"/>
          </w:tcPr>
          <w:p w14:paraId="150EB429" w14:textId="77777777" w:rsidR="00437D83" w:rsidRDefault="00437D83" w:rsidP="00AC0108">
            <w:pPr>
              <w:pStyle w:val="TAL"/>
            </w:pPr>
            <w:r>
              <w:t>Loss_of_connectivity_notification</w:t>
            </w:r>
            <w:r>
              <w:rPr>
                <w:lang w:eastAsia="zh-CN"/>
              </w:rPr>
              <w:t>_5G</w:t>
            </w:r>
          </w:p>
        </w:tc>
      </w:tr>
      <w:tr w:rsidR="00437D83" w14:paraId="3FB60CEB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B0E6A38" w14:textId="77777777" w:rsidR="00437D83" w:rsidRDefault="00437D83" w:rsidP="00AC01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30DCC2C" w14:textId="77777777" w:rsidR="00437D83" w:rsidRDefault="00437D83" w:rsidP="00AC0108">
            <w:pPr>
              <w:pStyle w:val="TAL"/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35E8821" w14:textId="77777777" w:rsidR="00437D83" w:rsidRDefault="00437D83" w:rsidP="00AC010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C993327" w14:textId="77777777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5C4C3EDA" w14:textId="77777777" w:rsidR="00437D83" w:rsidRDefault="00437D83" w:rsidP="00AC0108">
            <w:pPr>
              <w:pStyle w:val="TAL"/>
            </w:pPr>
            <w:r>
              <w:rPr>
                <w:rFonts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gridSpan w:val="2"/>
            <w:vAlign w:val="center"/>
          </w:tcPr>
          <w:p w14:paraId="7414094F" w14:textId="77777777" w:rsidR="00437D83" w:rsidRDefault="00437D83" w:rsidP="00AC01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437D83" w14:paraId="131EB818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61A5888" w14:textId="77777777" w:rsidR="00437D83" w:rsidRDefault="00437D83" w:rsidP="00AC0108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BC325FB" w14:textId="77777777" w:rsidR="00437D83" w:rsidRDefault="00437D83" w:rsidP="00AC0108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8950074" w14:textId="77777777" w:rsidR="00437D83" w:rsidRDefault="00437D83" w:rsidP="00AC0108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73F15C4" w14:textId="77777777" w:rsidR="00437D83" w:rsidRDefault="00437D83" w:rsidP="00AC0108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2A32DFD0" w14:textId="77777777" w:rsidR="00437D83" w:rsidRDefault="00437D83" w:rsidP="00AC010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7CC0FFB5" w14:textId="77777777" w:rsidR="00437D83" w:rsidRDefault="00437D83" w:rsidP="00AC0108">
            <w:pPr>
              <w:pStyle w:val="TAL"/>
              <w:rPr>
                <w:rFonts w:cs="Arial"/>
                <w:szCs w:val="18"/>
              </w:rPr>
            </w:pPr>
          </w:p>
        </w:tc>
      </w:tr>
      <w:tr w:rsidR="00437D83" w14:paraId="678FD196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C893595" w14:textId="77777777" w:rsidR="00437D83" w:rsidRDefault="00437D83" w:rsidP="00AC0108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6D945D5" w14:textId="77777777" w:rsidR="00437D83" w:rsidRDefault="00437D83" w:rsidP="00AC0108">
            <w:pPr>
              <w:pStyle w:val="TAL"/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858D8C3" w14:textId="77777777" w:rsidR="00437D83" w:rsidRDefault="00437D83" w:rsidP="00AC0108">
            <w:pPr>
              <w:pStyle w:val="TAL"/>
            </w:pPr>
            <w: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380AF9F" w14:textId="77777777" w:rsidR="00437D83" w:rsidRDefault="00437D83" w:rsidP="00AC010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t>5.3.2.4.3.</w:t>
            </w:r>
          </w:p>
        </w:tc>
        <w:tc>
          <w:tcPr>
            <w:tcW w:w="1257" w:type="dxa"/>
            <w:gridSpan w:val="2"/>
            <w:vAlign w:val="center"/>
          </w:tcPr>
          <w:p w14:paraId="6ADE271F" w14:textId="77777777" w:rsidR="00437D83" w:rsidRDefault="00437D83" w:rsidP="00AC0108">
            <w:pPr>
              <w:pStyle w:val="TAL"/>
              <w:rPr>
                <w:rFonts w:cs="Arial"/>
                <w:szCs w:val="18"/>
              </w:rPr>
            </w:pPr>
          </w:p>
        </w:tc>
      </w:tr>
      <w:tr w:rsidR="00437D83" w14:paraId="60A5A252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368551E" w14:textId="77777777" w:rsidR="00437D83" w:rsidRDefault="00437D83" w:rsidP="00AC0108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4960969" w14:textId="77777777" w:rsidR="00437D83" w:rsidRDefault="00437D83" w:rsidP="00AC0108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AF3CCC0" w14:textId="77777777" w:rsidR="00437D83" w:rsidRDefault="00437D83" w:rsidP="00AC010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6029FCA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0DB8F183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gridSpan w:val="2"/>
            <w:vAlign w:val="center"/>
          </w:tcPr>
          <w:p w14:paraId="0B15DC00" w14:textId="77777777" w:rsidR="00437D83" w:rsidRDefault="00437D83" w:rsidP="00AC01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437D83" w14:paraId="05094108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D511814" w14:textId="77777777" w:rsidR="00437D83" w:rsidRDefault="00437D83" w:rsidP="00AC0108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B158D82" w14:textId="77777777" w:rsidR="00437D83" w:rsidRDefault="00437D83" w:rsidP="00AC0108">
            <w:pPr>
              <w:pStyle w:val="TAL"/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4E290B0" w14:textId="77777777" w:rsidR="00437D83" w:rsidRDefault="00437D83" w:rsidP="00AC010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2D58F52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  <w:vAlign w:val="center"/>
          </w:tcPr>
          <w:p w14:paraId="15E81F66" w14:textId="77777777" w:rsidR="00437D83" w:rsidRDefault="00437D83" w:rsidP="00AC01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437D83" w14:paraId="078C9DC5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F10937E" w14:textId="77777777" w:rsidR="00437D83" w:rsidRDefault="00437D83" w:rsidP="00AC0108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F71C78" w14:textId="77777777" w:rsidR="00437D83" w:rsidRDefault="00437D83" w:rsidP="00AC010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80BFD50" w14:textId="77777777" w:rsidR="00437D83" w:rsidRDefault="00437D83" w:rsidP="00AC010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F01B81B" w14:textId="77777777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3000E00A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gridSpan w:val="2"/>
            <w:vAlign w:val="center"/>
          </w:tcPr>
          <w:p w14:paraId="2C9FBFC4" w14:textId="77777777" w:rsidR="00437D83" w:rsidRDefault="00437D83" w:rsidP="00AC01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437D83" w14:paraId="0BEB78E0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88D40B2" w14:textId="77777777" w:rsidR="00437D83" w:rsidRDefault="00437D83" w:rsidP="00AC0108">
            <w:pPr>
              <w:pStyle w:val="TAL"/>
            </w:pPr>
            <w:proofErr w:type="spellStart"/>
            <w:r>
              <w:t>r</w:t>
            </w:r>
            <w:r>
              <w:rPr>
                <w:rFonts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DF7B400" w14:textId="77777777" w:rsidR="00437D83" w:rsidRDefault="00437D83" w:rsidP="00AC0108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2C1147B" w14:textId="77777777" w:rsidR="00437D83" w:rsidRDefault="00437D83" w:rsidP="00AC0108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43B7A2B" w14:textId="77777777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78CA8209" w14:textId="77777777" w:rsidR="00437D83" w:rsidRDefault="00437D83" w:rsidP="00AC01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437D83" w14:paraId="19BD484F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388E88A" w14:textId="77777777" w:rsidR="00437D83" w:rsidRDefault="00437D83" w:rsidP="00AC0108">
            <w:pPr>
              <w:pStyle w:val="TAL"/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64DD4B2" w14:textId="77777777" w:rsidR="00437D83" w:rsidRDefault="00437D83" w:rsidP="00AC01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2E56CFB" w14:textId="77777777" w:rsidR="00437D83" w:rsidRDefault="00437D83" w:rsidP="00AC0108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692BB7D" w14:textId="77777777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762F903C" w14:textId="77777777" w:rsidR="00437D83" w:rsidRDefault="00437D83" w:rsidP="00AC0108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437D83" w14:paraId="13F6FD68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D8BB194" w14:textId="77777777" w:rsidR="00437D83" w:rsidRDefault="00437D83" w:rsidP="00AC01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3283B0E" w14:textId="77777777" w:rsidR="00437D83" w:rsidRDefault="00437D83" w:rsidP="00AC01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96E5C14" w14:textId="77777777" w:rsidR="00437D83" w:rsidRDefault="00437D83" w:rsidP="00AC0108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9CF5CDC" w14:textId="77777777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432A257C" w14:textId="77777777" w:rsidR="00437D83" w:rsidRDefault="00437D8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  <w:vAlign w:val="center"/>
          </w:tcPr>
          <w:p w14:paraId="42ECDD6A" w14:textId="77777777" w:rsidR="00437D83" w:rsidRDefault="00437D83" w:rsidP="00AC0108">
            <w:pPr>
              <w:pStyle w:val="TAL"/>
            </w:pPr>
          </w:p>
        </w:tc>
      </w:tr>
      <w:tr w:rsidR="00437D83" w14:paraId="6C800137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56446B7" w14:textId="77777777" w:rsidR="00437D83" w:rsidRDefault="00437D83" w:rsidP="00AC01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2F99C57" w14:textId="77777777" w:rsidR="00437D83" w:rsidRDefault="00437D8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CEFA8D8" w14:textId="77777777" w:rsidR="00437D83" w:rsidRDefault="00437D83" w:rsidP="00AC0108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12D4E65" w14:textId="77777777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2255023" w14:textId="77777777" w:rsidR="00437D83" w:rsidRDefault="00437D83" w:rsidP="00AC0108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437D83" w14:paraId="2864934E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5BB8529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5F028C6" w14:textId="77777777" w:rsidR="00437D83" w:rsidRDefault="00437D83" w:rsidP="00AC0108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958F437" w14:textId="77777777" w:rsidR="00437D83" w:rsidRDefault="00437D83" w:rsidP="00AC0108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49DDC57" w14:textId="77777777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  <w:vAlign w:val="center"/>
          </w:tcPr>
          <w:p w14:paraId="071AC0D6" w14:textId="77777777" w:rsidR="00437D83" w:rsidRDefault="00437D83" w:rsidP="00AC0108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437D83" w14:paraId="64890CA0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573EEB4" w14:textId="77777777" w:rsidR="00437D83" w:rsidRDefault="00437D83" w:rsidP="00AC0108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B99414A" w14:textId="77777777" w:rsidR="00437D83" w:rsidRDefault="00437D83" w:rsidP="00AC0108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16A7BD1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D1CC2C9" w14:textId="77777777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3698C44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0336B34C" w14:textId="77777777" w:rsidR="00437D83" w:rsidRDefault="00437D83" w:rsidP="00AC0108">
            <w:pPr>
              <w:pStyle w:val="TAL"/>
              <w:rPr>
                <w:lang w:eastAsia="zh-CN"/>
              </w:rPr>
            </w:pPr>
          </w:p>
        </w:tc>
      </w:tr>
      <w:tr w:rsidR="00437D83" w14:paraId="02D50331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8B641CC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30720A1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37B7B28" w14:textId="77777777" w:rsidR="00437D83" w:rsidRDefault="00437D83" w:rsidP="00AC010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3308FFD" w14:textId="77777777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  <w:vAlign w:val="center"/>
          </w:tcPr>
          <w:p w14:paraId="2910C151" w14:textId="77777777" w:rsidR="00437D83" w:rsidRDefault="00437D83" w:rsidP="00AC0108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437D83" w14:paraId="028CA1F5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0E81C35" w14:textId="77777777" w:rsidR="00437D83" w:rsidRDefault="00437D83" w:rsidP="00AC01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38EF9F2" w14:textId="77777777" w:rsidR="00437D83" w:rsidRDefault="00437D83" w:rsidP="00AC0108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F17777B" w14:textId="77777777" w:rsidR="00437D83" w:rsidRDefault="00437D83" w:rsidP="00AC010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24F76DD" w14:textId="77777777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"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"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cs="Arial"/>
                <w:szCs w:val="18"/>
              </w:rPr>
              <w:t xml:space="preserve">. </w:t>
            </w:r>
          </w:p>
          <w:p w14:paraId="3D8FB335" w14:textId="77777777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cs="Arial"/>
                <w:szCs w:val="18"/>
              </w:rPr>
              <w:t>apiCaps</w:t>
            </w:r>
            <w:proofErr w:type="spellEnd"/>
            <w:r>
              <w:rPr>
                <w:rFonts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  <w:vAlign w:val="center"/>
          </w:tcPr>
          <w:p w14:paraId="4CDAD791" w14:textId="77777777" w:rsidR="00437D83" w:rsidRDefault="00437D83" w:rsidP="00AC0108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437D83" w14:paraId="0897BE6F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82DE408" w14:textId="77777777" w:rsidR="00437D83" w:rsidRDefault="00437D83" w:rsidP="00AC01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391F14F" w14:textId="77777777" w:rsidR="00437D83" w:rsidRDefault="00437D83" w:rsidP="00AC01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0E32B7B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0701B75" w14:textId="77777777" w:rsidR="00437D83" w:rsidRDefault="00437D83" w:rsidP="00AC0108">
            <w:pPr>
              <w:pStyle w:val="TAL"/>
              <w:spacing w:afterLines="50" w:after="120"/>
              <w:rPr>
                <w:ins w:id="12" w:author="Nokia" w:date="2023-08-24T12:07:00Z"/>
              </w:rPr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  <w:p w14:paraId="3607E7F9" w14:textId="3FDCD46E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ins w:id="13" w:author="Nokia" w:date="2023-08-24T12:08:00Z">
              <w:r>
                <w:rPr>
                  <w:lang w:eastAsia="zh-CN"/>
                </w:rPr>
                <w:t>(NOTE 3)</w:t>
              </w:r>
            </w:ins>
          </w:p>
        </w:tc>
        <w:tc>
          <w:tcPr>
            <w:tcW w:w="1257" w:type="dxa"/>
            <w:gridSpan w:val="2"/>
            <w:vAlign w:val="center"/>
          </w:tcPr>
          <w:p w14:paraId="685B1093" w14:textId="71B04605" w:rsidR="00437D83" w:rsidRDefault="00437D83" w:rsidP="00AC0108">
            <w:pPr>
              <w:pStyle w:val="TAL"/>
            </w:pPr>
            <w:r>
              <w:t>NSAC</w:t>
            </w:r>
          </w:p>
        </w:tc>
      </w:tr>
      <w:tr w:rsidR="00437D83" w14:paraId="336988D6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071526F" w14:textId="77777777" w:rsidR="00437D83" w:rsidRDefault="00437D83" w:rsidP="00AC01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674494F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62D457F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1D00542" w14:textId="77777777" w:rsidR="00437D83" w:rsidRDefault="00437D8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346692F0" w14:textId="77777777" w:rsidR="00437D83" w:rsidRDefault="00437D8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E1FD27C" w14:textId="77777777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5DABBF6" w14:textId="77777777" w:rsidR="00437D83" w:rsidRDefault="00437D83" w:rsidP="00AC0108">
            <w:pPr>
              <w:pStyle w:val="TAL"/>
            </w:pPr>
            <w:r>
              <w:t>NSAC</w:t>
            </w:r>
          </w:p>
        </w:tc>
      </w:tr>
      <w:tr w:rsidR="00437D83" w14:paraId="293E6714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2B3439E" w14:textId="77777777" w:rsidR="00437D83" w:rsidRDefault="00437D83" w:rsidP="00AC01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2360858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DEB133A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E4D6A31" w14:textId="77777777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 "AERIAL_UE"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  <w:vAlign w:val="center"/>
          </w:tcPr>
          <w:p w14:paraId="0AEFB6A4" w14:textId="77777777" w:rsidR="00437D83" w:rsidRDefault="00437D83" w:rsidP="00AC0108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437D83" w14:paraId="087C8AC9" w14:textId="77777777" w:rsidTr="00AC0108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A053844" w14:textId="77777777" w:rsidR="00437D83" w:rsidRDefault="00437D83" w:rsidP="00AC010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54C65EB" w14:textId="77777777" w:rsidR="00437D83" w:rsidRDefault="00437D83" w:rsidP="00AC01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EEE9A5A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2A42818" w14:textId="77777777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3EA2D971" w14:textId="77777777" w:rsidR="00437D83" w:rsidRDefault="00437D83" w:rsidP="00AC0108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437D83" w14:paraId="255D8A5F" w14:textId="77777777" w:rsidTr="00AC0108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CE5067B" w14:textId="77777777" w:rsidR="00437D83" w:rsidRDefault="00437D83" w:rsidP="00AC0108">
            <w:pPr>
              <w:pStyle w:val="TAL"/>
            </w:pPr>
            <w:proofErr w:type="spellStart"/>
            <w:r>
              <w:lastRenderedPageBreak/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9365EC5" w14:textId="77777777" w:rsidR="00437D83" w:rsidRDefault="00437D83" w:rsidP="00AC0108">
            <w:pPr>
              <w:pStyle w:val="TAL"/>
              <w:rPr>
                <w:lang w:eastAsia="zh-CN"/>
              </w:rPr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5DE8D59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5E16ABF" w14:textId="77777777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53C8EBF1" w14:textId="77777777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5E104C20" w14:textId="77777777" w:rsidR="00437D83" w:rsidRDefault="00437D83" w:rsidP="00AC01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GROUP_MEMBER_LIST_CHANGE"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32453DB8" w14:textId="77777777" w:rsidR="00437D83" w:rsidRDefault="00437D83" w:rsidP="00AC0108">
            <w:pPr>
              <w:pStyle w:val="TAL"/>
              <w:rPr>
                <w:lang w:eastAsia="zh-CN"/>
              </w:rPr>
            </w:pPr>
            <w:r>
              <w:t>GMEC</w:t>
            </w:r>
          </w:p>
        </w:tc>
      </w:tr>
      <w:tr w:rsidR="00437D83" w14:paraId="4F2B9166" w14:textId="77777777" w:rsidTr="00AC0108">
        <w:trPr>
          <w:gridAfter w:val="1"/>
          <w:wAfter w:w="36" w:type="dxa"/>
          <w:jc w:val="center"/>
        </w:trPr>
        <w:tc>
          <w:tcPr>
            <w:tcW w:w="9602" w:type="dxa"/>
            <w:gridSpan w:val="10"/>
            <w:shd w:val="clear" w:color="auto" w:fill="auto"/>
            <w:vAlign w:val="center"/>
          </w:tcPr>
          <w:p w14:paraId="10921FC7" w14:textId="77777777" w:rsidR="00437D83" w:rsidRDefault="00437D83" w:rsidP="00AC0108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2ACFA0A3" w14:textId="77777777" w:rsidR="00437D83" w:rsidRDefault="00437D83" w:rsidP="00437D83">
            <w:pPr>
              <w:pStyle w:val="TAN"/>
              <w:rPr>
                <w:ins w:id="14" w:author="Nokia" w:date="2023-08-24T12:09:00Z"/>
              </w:rPr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  <w:p w14:paraId="50D9D0C9" w14:textId="29B54EDF" w:rsidR="00437D83" w:rsidRDefault="00437D83" w:rsidP="00437D83">
            <w:pPr>
              <w:pStyle w:val="TAN"/>
            </w:pPr>
            <w:ins w:id="15" w:author="Nokia" w:date="2023-08-24T12:09:00Z">
              <w:r>
                <w:rPr>
                  <w:noProof/>
                  <w:lang w:eastAsia="zh-CN"/>
                </w:rPr>
                <w:t>NOTE</w:t>
              </w:r>
              <w:r>
                <w:t> </w:t>
              </w:r>
            </w:ins>
            <w:ins w:id="16" w:author="Nokia" w:date="2023-08-24T12:10:00Z">
              <w:r>
                <w:t>3</w:t>
              </w:r>
            </w:ins>
            <w:ins w:id="17" w:author="Nokia" w:date="2023-08-24T12:09:00Z">
              <w:r>
                <w:rPr>
                  <w:noProof/>
                  <w:lang w:eastAsia="zh-CN"/>
                </w:rPr>
                <w:t>:</w:t>
              </w:r>
              <w:r>
                <w:rPr>
                  <w:noProof/>
                  <w:lang w:eastAsia="zh-CN"/>
                </w:rPr>
                <w:tab/>
                <w:t>I</w:t>
              </w:r>
            </w:ins>
            <w:ins w:id="18" w:author="Nokia" w:date="2023-08-24T12:10:00Z">
              <w:r>
                <w:rPr>
                  <w:noProof/>
                  <w:lang w:eastAsia="zh-CN"/>
                </w:rPr>
                <w:t xml:space="preserve">f the "eNSAC" feature is supported, </w:t>
              </w:r>
            </w:ins>
            <w:ins w:id="19" w:author="Huawei [Abdessamad] 2023-08 r1" w:date="2023-08-24T18:04:00Z">
              <w:r w:rsidR="00D34ECA">
                <w:rPr>
                  <w:noProof/>
                  <w:lang w:eastAsia="zh-CN"/>
                </w:rPr>
                <w:t xml:space="preserve">the </w:t>
              </w:r>
            </w:ins>
            <w:ins w:id="20" w:author="Nokia" w:date="2023-08-24T12:10:00Z">
              <w:r>
                <w:rPr>
                  <w:noProof/>
                  <w:lang w:eastAsia="zh-CN"/>
                </w:rPr>
                <w:t>"</w:t>
              </w:r>
            </w:ins>
            <w:proofErr w:type="spellStart"/>
            <w:ins w:id="21" w:author="Nokia" w:date="2023-08-24T12:11:00Z">
              <w:r>
                <w:rPr>
                  <w:lang w:eastAsia="zh-CN"/>
                </w:rPr>
                <w:t>SACEventStatus</w:t>
              </w:r>
            </w:ins>
            <w:proofErr w:type="spellEnd"/>
            <w:ins w:id="22" w:author="Nokia" w:date="2023-08-24T12:10:00Z">
              <w:r>
                <w:rPr>
                  <w:noProof/>
                  <w:lang w:eastAsia="zh-CN"/>
                </w:rPr>
                <w:t xml:space="preserve">" </w:t>
              </w:r>
            </w:ins>
            <w:ins w:id="23" w:author="Nokia" w:date="2023-08-24T12:11:00Z">
              <w:r>
                <w:rPr>
                  <w:noProof/>
                  <w:lang w:eastAsia="zh-CN"/>
                </w:rPr>
                <w:t xml:space="preserve">data type shall include </w:t>
              </w:r>
            </w:ins>
            <w:ins w:id="24" w:author="Nokia" w:date="2023-08-24T12:18:00Z">
              <w:r w:rsidR="003253E2">
                <w:rPr>
                  <w:noProof/>
                  <w:lang w:eastAsia="zh-CN"/>
                </w:rPr>
                <w:t>an indicatio</w:t>
              </w:r>
            </w:ins>
            <w:ins w:id="25" w:author="Nokia" w:date="2023-08-24T12:19:00Z">
              <w:r w:rsidR="003253E2">
                <w:rPr>
                  <w:noProof/>
                  <w:lang w:eastAsia="zh-CN"/>
                </w:rPr>
                <w:t xml:space="preserve">n to report </w:t>
              </w:r>
            </w:ins>
            <w:ins w:id="26" w:author="Nokia" w:date="2023-08-24T12:20:00Z">
              <w:r w:rsidR="003253E2">
                <w:rPr>
                  <w:noProof/>
                  <w:lang w:eastAsia="zh-CN"/>
                </w:rPr>
                <w:t xml:space="preserve">either the </w:t>
              </w:r>
            </w:ins>
            <w:ins w:id="27" w:author="Nokia" w:date="2023-08-24T12:21:00Z">
              <w:r w:rsidR="003253E2">
                <w:rPr>
                  <w:noProof/>
                  <w:lang w:eastAsia="zh-CN"/>
                </w:rPr>
                <w:t xml:space="preserve">current </w:t>
              </w:r>
            </w:ins>
            <w:ins w:id="28" w:author="Nokia" w:date="2023-08-24T12:20:00Z">
              <w:r w:rsidR="003253E2">
                <w:rPr>
                  <w:noProof/>
                  <w:lang w:eastAsia="zh-CN"/>
                </w:rPr>
                <w:t xml:space="preserve">number of registered UEs or </w:t>
              </w:r>
            </w:ins>
            <w:ins w:id="29" w:author="Nokia" w:date="2023-08-24T12:19:00Z">
              <w:r w:rsidR="003253E2">
                <w:rPr>
                  <w:noProof/>
                  <w:lang w:eastAsia="zh-CN"/>
                </w:rPr>
                <w:t xml:space="preserve">the </w:t>
              </w:r>
            </w:ins>
            <w:ins w:id="30" w:author="Nokia" w:date="2023-08-24T12:21:00Z">
              <w:r w:rsidR="003253E2">
                <w:rPr>
                  <w:noProof/>
                  <w:lang w:eastAsia="zh-CN"/>
                </w:rPr>
                <w:t xml:space="preserve">current </w:t>
              </w:r>
            </w:ins>
            <w:ins w:id="31" w:author="Nokia" w:date="2023-08-24T12:19:00Z">
              <w:r w:rsidR="003253E2">
                <w:rPr>
                  <w:noProof/>
                  <w:lang w:eastAsia="zh-CN"/>
                </w:rPr>
                <w:t>number of UEs with at least one PDU session/PDN connection.</w:t>
              </w:r>
            </w:ins>
          </w:p>
        </w:tc>
      </w:tr>
    </w:tbl>
    <w:p w14:paraId="7AFC9750" w14:textId="268C9525" w:rsidR="00B26786" w:rsidRDefault="00B26786" w:rsidP="00437D83">
      <w:pPr>
        <w:pStyle w:val="Heading5"/>
        <w:ind w:left="0" w:firstLine="0"/>
      </w:pPr>
    </w:p>
    <w:p w14:paraId="37DA2D45" w14:textId="77777777" w:rsidR="006661B3" w:rsidRPr="0002788F" w:rsidRDefault="006661B3" w:rsidP="006661B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46545BF" w14:textId="77777777" w:rsidR="006661B3" w:rsidRDefault="006661B3" w:rsidP="006661B3">
      <w:pPr>
        <w:pStyle w:val="Heading3"/>
      </w:pPr>
      <w:bookmarkStart w:id="32" w:name="_Toc105674415"/>
      <w:bookmarkStart w:id="33" w:name="_Toc138678840"/>
      <w:r>
        <w:t>5.3.4</w:t>
      </w:r>
      <w:r>
        <w:tab/>
        <w:t>Used Features</w:t>
      </w:r>
      <w:bookmarkEnd w:id="32"/>
      <w:bookmarkEnd w:id="33"/>
    </w:p>
    <w:p w14:paraId="0C3177DF" w14:textId="77777777" w:rsidR="006661B3" w:rsidRDefault="006661B3" w:rsidP="006661B3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clause 5.2.7.</w:t>
      </w:r>
    </w:p>
    <w:p w14:paraId="60D0646D" w14:textId="77777777" w:rsidR="006661B3" w:rsidRDefault="006661B3" w:rsidP="006661B3">
      <w:pPr>
        <w:pStyle w:val="TH"/>
      </w:pPr>
      <w:r>
        <w:lastRenderedPageBreak/>
        <w:t>Table 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7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"/>
        <w:gridCol w:w="877"/>
        <w:gridCol w:w="116"/>
        <w:gridCol w:w="3994"/>
        <w:gridCol w:w="116"/>
        <w:gridCol w:w="4420"/>
        <w:gridCol w:w="116"/>
      </w:tblGrid>
      <w:tr w:rsidR="006661B3" w14:paraId="6C497C9F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  <w:shd w:val="clear" w:color="auto" w:fill="C0C0C0"/>
          </w:tcPr>
          <w:p w14:paraId="35A98F34" w14:textId="77777777" w:rsidR="006661B3" w:rsidRDefault="006661B3" w:rsidP="00AC0108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4110" w:type="dxa"/>
            <w:gridSpan w:val="2"/>
            <w:shd w:val="clear" w:color="auto" w:fill="C0C0C0"/>
          </w:tcPr>
          <w:p w14:paraId="44E77D0E" w14:textId="77777777" w:rsidR="006661B3" w:rsidRDefault="006661B3" w:rsidP="00AC0108">
            <w:pPr>
              <w:pStyle w:val="TAH"/>
            </w:pPr>
            <w:r>
              <w:t>Feature</w:t>
            </w:r>
          </w:p>
        </w:tc>
        <w:tc>
          <w:tcPr>
            <w:tcW w:w="4536" w:type="dxa"/>
            <w:gridSpan w:val="2"/>
            <w:shd w:val="clear" w:color="auto" w:fill="C0C0C0"/>
          </w:tcPr>
          <w:p w14:paraId="7FB560A4" w14:textId="77777777" w:rsidR="006661B3" w:rsidRDefault="006661B3" w:rsidP="00AC0108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6661B3" w14:paraId="32974C9D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A3EC224" w14:textId="77777777" w:rsidR="006661B3" w:rsidRDefault="006661B3" w:rsidP="00AC0108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  <w:gridSpan w:val="2"/>
          </w:tcPr>
          <w:p w14:paraId="34AACBF3" w14:textId="77777777" w:rsidR="006661B3" w:rsidRDefault="006661B3" w:rsidP="00AC0108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175F0032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6661B3" w14:paraId="7B6E8E5F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16303B1" w14:textId="77777777" w:rsidR="006661B3" w:rsidRDefault="006661B3" w:rsidP="00AC0108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  <w:gridSpan w:val="2"/>
          </w:tcPr>
          <w:p w14:paraId="7E918346" w14:textId="77777777" w:rsidR="006661B3" w:rsidRDefault="006661B3" w:rsidP="00AC0108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2F661CE0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6661B3" w14:paraId="00B19E36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B58B9E9" w14:textId="77777777" w:rsidR="006661B3" w:rsidRDefault="006661B3" w:rsidP="00AC010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  <w:gridSpan w:val="2"/>
          </w:tcPr>
          <w:p w14:paraId="75E112F5" w14:textId="77777777" w:rsidR="006661B3" w:rsidRDefault="006661B3" w:rsidP="00AC01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  <w:gridSpan w:val="2"/>
          </w:tcPr>
          <w:p w14:paraId="56A12FBF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6661B3" w14:paraId="6D74D4D2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90F3FB4" w14:textId="77777777" w:rsidR="006661B3" w:rsidRDefault="006661B3" w:rsidP="00AC010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gridSpan w:val="2"/>
          </w:tcPr>
          <w:p w14:paraId="190BBE2D" w14:textId="77777777" w:rsidR="006661B3" w:rsidRDefault="006661B3" w:rsidP="00AC01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  <w:gridSpan w:val="2"/>
          </w:tcPr>
          <w:p w14:paraId="728B84DC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6661B3" w14:paraId="7CAABB1A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6156185" w14:textId="77777777" w:rsidR="006661B3" w:rsidRDefault="006661B3" w:rsidP="00AC010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  <w:gridSpan w:val="2"/>
          </w:tcPr>
          <w:p w14:paraId="6D4AEE13" w14:textId="77777777" w:rsidR="006661B3" w:rsidRDefault="006661B3" w:rsidP="00AC01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  <w:gridSpan w:val="2"/>
          </w:tcPr>
          <w:p w14:paraId="6E9C4908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6661B3" w14:paraId="43FC4269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CD8D6BF" w14:textId="77777777" w:rsidR="006661B3" w:rsidRDefault="006661B3" w:rsidP="00AC0108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  <w:gridSpan w:val="2"/>
          </w:tcPr>
          <w:p w14:paraId="65B3326E" w14:textId="77777777" w:rsidR="006661B3" w:rsidRDefault="006661B3" w:rsidP="00AC0108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  <w:gridSpan w:val="2"/>
          </w:tcPr>
          <w:p w14:paraId="26A28605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6661B3" w14:paraId="5B248306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F8C92C2" w14:textId="77777777" w:rsidR="006661B3" w:rsidRDefault="006661B3" w:rsidP="00AC0108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  <w:gridSpan w:val="2"/>
          </w:tcPr>
          <w:p w14:paraId="0EE6E370" w14:textId="77777777" w:rsidR="006661B3" w:rsidRDefault="006661B3" w:rsidP="00AC0108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  <w:gridSpan w:val="2"/>
          </w:tcPr>
          <w:p w14:paraId="4AAFF3B0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6661B3" w14:paraId="16F72882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2C36016" w14:textId="77777777" w:rsidR="006661B3" w:rsidRDefault="006661B3" w:rsidP="00AC010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  <w:gridSpan w:val="2"/>
          </w:tcPr>
          <w:p w14:paraId="3C49FCD7" w14:textId="77777777" w:rsidR="006661B3" w:rsidRDefault="006661B3" w:rsidP="00AC010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  <w:gridSpan w:val="2"/>
          </w:tcPr>
          <w:p w14:paraId="7D759D91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242ABF3C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6661B3" w14:paraId="02972B7B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2D9B030" w14:textId="77777777" w:rsidR="006661B3" w:rsidRDefault="006661B3" w:rsidP="00AC0108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  <w:gridSpan w:val="2"/>
          </w:tcPr>
          <w:p w14:paraId="1448D451" w14:textId="77777777" w:rsidR="006661B3" w:rsidRDefault="006661B3" w:rsidP="00AC0108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  <w:gridSpan w:val="2"/>
          </w:tcPr>
          <w:p w14:paraId="4905E7B7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6661B3" w14:paraId="144C6A29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C6BB28C" w14:textId="77777777" w:rsidR="006661B3" w:rsidRDefault="006661B3" w:rsidP="00AC010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  <w:gridSpan w:val="2"/>
          </w:tcPr>
          <w:p w14:paraId="4AAD8CC9" w14:textId="77777777" w:rsidR="006661B3" w:rsidRDefault="006661B3" w:rsidP="00AC01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  <w:gridSpan w:val="2"/>
          </w:tcPr>
          <w:p w14:paraId="7EFEE963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6661B3" w14:paraId="1A94310B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2916FA6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  <w:gridSpan w:val="2"/>
          </w:tcPr>
          <w:p w14:paraId="30751B75" w14:textId="77777777" w:rsidR="006661B3" w:rsidRDefault="006661B3" w:rsidP="00AC010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  <w:gridSpan w:val="2"/>
          </w:tcPr>
          <w:p w14:paraId="17AB1D6A" w14:textId="77777777" w:rsidR="006661B3" w:rsidRDefault="006661B3" w:rsidP="00AC01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6661B3" w14:paraId="72CAB0C0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22A3C0D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  <w:gridSpan w:val="2"/>
          </w:tcPr>
          <w:p w14:paraId="694E9C61" w14:textId="77777777" w:rsidR="006661B3" w:rsidRDefault="006661B3" w:rsidP="00AC0108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  <w:gridSpan w:val="2"/>
          </w:tcPr>
          <w:p w14:paraId="07D23764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26A3BE5D" w14:textId="77777777" w:rsidR="006661B3" w:rsidRDefault="006661B3" w:rsidP="00AC010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6661B3" w14:paraId="67236813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4EBB414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  <w:gridSpan w:val="2"/>
          </w:tcPr>
          <w:p w14:paraId="416846B2" w14:textId="77777777" w:rsidR="006661B3" w:rsidRDefault="006661B3" w:rsidP="00AC01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  <w:gridSpan w:val="2"/>
          </w:tcPr>
          <w:p w14:paraId="586CF5ED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6661B3" w14:paraId="0E0E03A8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45C9F15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  <w:gridSpan w:val="2"/>
          </w:tcPr>
          <w:p w14:paraId="004FBDFA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  <w:gridSpan w:val="2"/>
          </w:tcPr>
          <w:p w14:paraId="0E37CF07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6661B3" w14:paraId="2983478C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AAF0A25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  <w:gridSpan w:val="2"/>
          </w:tcPr>
          <w:p w14:paraId="38250FBB" w14:textId="77777777" w:rsidR="006661B3" w:rsidRDefault="006661B3" w:rsidP="00AC0108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  <w:gridSpan w:val="2"/>
          </w:tcPr>
          <w:p w14:paraId="00D94045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6661B3" w14:paraId="0C78EEAD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C5C8D58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  <w:gridSpan w:val="2"/>
          </w:tcPr>
          <w:p w14:paraId="75A732E2" w14:textId="77777777" w:rsidR="006661B3" w:rsidRDefault="006661B3" w:rsidP="00AC0108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  <w:gridSpan w:val="2"/>
          </w:tcPr>
          <w:p w14:paraId="2A57FC5B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6661B3" w14:paraId="1192A953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6691E7E" w14:textId="77777777" w:rsidR="006661B3" w:rsidRDefault="006661B3" w:rsidP="00AC010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  <w:gridSpan w:val="2"/>
          </w:tcPr>
          <w:p w14:paraId="59C391BA" w14:textId="77777777" w:rsidR="006661B3" w:rsidRDefault="006661B3" w:rsidP="00AC0108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3EBA7120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6661B3" w14:paraId="6060AE96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276A0AE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  <w:gridSpan w:val="2"/>
          </w:tcPr>
          <w:p w14:paraId="5BFF10A5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  <w:gridSpan w:val="2"/>
          </w:tcPr>
          <w:p w14:paraId="632E772F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089F3FD6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6661B3" w14:paraId="06F1DBAE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8169305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  <w:gridSpan w:val="2"/>
          </w:tcPr>
          <w:p w14:paraId="1513218D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  <w:gridSpan w:val="2"/>
          </w:tcPr>
          <w:p w14:paraId="19FAE615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49596E86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6661B3" w14:paraId="5BBE1CBD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7856341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  <w:gridSpan w:val="2"/>
          </w:tcPr>
          <w:p w14:paraId="233D5B34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  <w:gridSpan w:val="2"/>
          </w:tcPr>
          <w:p w14:paraId="03E0A246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6661B3" w14:paraId="02113DAB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761592D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  <w:gridSpan w:val="2"/>
          </w:tcPr>
          <w:p w14:paraId="5CA6D702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  <w:gridSpan w:val="2"/>
          </w:tcPr>
          <w:p w14:paraId="07934265" w14:textId="77777777" w:rsidR="006661B3" w:rsidRPr="000B6CDD" w:rsidRDefault="006661B3" w:rsidP="00AC0108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3766C7ED" w14:textId="77777777" w:rsidR="006661B3" w:rsidRDefault="006661B3" w:rsidP="00AC0108">
            <w:pPr>
              <w:pStyle w:val="TAL"/>
              <w:rPr>
                <w:color w:val="0070C0"/>
              </w:rPr>
            </w:pPr>
          </w:p>
          <w:p w14:paraId="7D10A184" w14:textId="77777777" w:rsidR="006661B3" w:rsidRPr="00A313ED" w:rsidRDefault="006661B3" w:rsidP="00AC0108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proofErr w:type="spellStart"/>
            <w:r w:rsidRPr="008D374F">
              <w:rPr>
                <w:lang w:eastAsia="zh-CN"/>
              </w:rPr>
              <w:t>Number_of_UEs_in_an_area_notification</w:t>
            </w:r>
            <w:proofErr w:type="spellEnd"/>
            <w:r w:rsidRPr="008D374F">
              <w:rPr>
                <w:lang w:eastAsia="zh-CN"/>
              </w:rPr>
              <w:t xml:space="preserve">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6661B3" w14:paraId="61BD2328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A776E35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  <w:gridSpan w:val="2"/>
          </w:tcPr>
          <w:p w14:paraId="02CBE417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  <w:gridSpan w:val="2"/>
          </w:tcPr>
          <w:p w14:paraId="62FA01FF" w14:textId="77777777" w:rsidR="006661B3" w:rsidRPr="00A313ED" w:rsidRDefault="006661B3" w:rsidP="00AC0108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2C2B83F5" w14:textId="77777777" w:rsidR="006661B3" w:rsidRPr="00A313ED" w:rsidRDefault="006661B3" w:rsidP="00AC0108">
            <w:pPr>
              <w:pStyle w:val="TAL"/>
            </w:pPr>
          </w:p>
          <w:p w14:paraId="1C722333" w14:textId="77777777" w:rsidR="006661B3" w:rsidRPr="00A313ED" w:rsidRDefault="006661B3" w:rsidP="00AC0108">
            <w:pPr>
              <w:pStyle w:val="TAL"/>
            </w:pPr>
            <w:r w:rsidRPr="00A313ED">
              <w:t xml:space="preserve">This feature requires that the </w:t>
            </w:r>
            <w:proofErr w:type="spellStart"/>
            <w:r w:rsidRPr="00A313ED">
              <w:t>eLCS</w:t>
            </w:r>
            <w:proofErr w:type="spellEnd"/>
            <w:r w:rsidRPr="00A313ED">
              <w:t xml:space="preserve"> feature is also supported.</w:t>
            </w:r>
          </w:p>
        </w:tc>
      </w:tr>
      <w:tr w:rsidR="006661B3" w14:paraId="6C5943C6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FFAA83F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  <w:gridSpan w:val="2"/>
          </w:tcPr>
          <w:p w14:paraId="3E15563F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  <w:gridSpan w:val="2"/>
          </w:tcPr>
          <w:p w14:paraId="539A952A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6661B3" w14:paraId="48D6ED8F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789E2C4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  <w:gridSpan w:val="2"/>
          </w:tcPr>
          <w:p w14:paraId="3FCD38F8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B4FC2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  <w:gridSpan w:val="2"/>
          </w:tcPr>
          <w:p w14:paraId="3F0F4BAC" w14:textId="77777777" w:rsidR="006661B3" w:rsidRDefault="006661B3" w:rsidP="00AC0108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6661B3" w14:paraId="1FDFBAF6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8646C40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  <w:gridSpan w:val="2"/>
          </w:tcPr>
          <w:p w14:paraId="3F99C345" w14:textId="77777777" w:rsidR="006661B3" w:rsidRPr="007B4FC2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  <w:gridSpan w:val="2"/>
          </w:tcPr>
          <w:p w14:paraId="08E4F6D3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controls the support of EDGE applications related functionalities (e.g.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52DDBE70" w14:textId="77777777" w:rsidR="006661B3" w:rsidRPr="007B4FC2" w:rsidRDefault="006661B3" w:rsidP="00AC01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6661B3" w14:paraId="7DAA2AAF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51434E6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  <w:gridSpan w:val="2"/>
          </w:tcPr>
          <w:p w14:paraId="533E4AF9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  <w:gridSpan w:val="2"/>
          </w:tcPr>
          <w:p w14:paraId="17CF101F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(e.g. 4G).</w:t>
            </w:r>
          </w:p>
        </w:tc>
      </w:tr>
      <w:tr w:rsidR="006661B3" w14:paraId="09197B99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43468F9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  <w:gridSpan w:val="2"/>
          </w:tcPr>
          <w:p w14:paraId="69ABD36C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  <w:gridSpan w:val="2"/>
          </w:tcPr>
          <w:p w14:paraId="7FDAD48F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6661B3" w14:paraId="11DE8250" w14:textId="77777777" w:rsidTr="00AC010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1A7439F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  <w:gridSpan w:val="2"/>
          </w:tcPr>
          <w:p w14:paraId="78D9F696" w14:textId="77777777" w:rsidR="006661B3" w:rsidRDefault="006661B3" w:rsidP="00AC01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  <w:gridSpan w:val="2"/>
          </w:tcPr>
          <w:p w14:paraId="5CD5D1CD" w14:textId="77777777" w:rsidR="006661B3" w:rsidRDefault="006661B3" w:rsidP="00AC0108">
            <w:pPr>
              <w:pStyle w:val="TAL"/>
              <w:rPr>
                <w:bCs/>
              </w:rPr>
            </w:pPr>
            <w:r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6661B3" w14:paraId="51CC7D3C" w14:textId="77777777" w:rsidTr="00AC010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2039EC90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00D81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  <w:gridSpan w:val="2"/>
          </w:tcPr>
          <w:p w14:paraId="69351E50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t>GMEC</w:t>
            </w:r>
          </w:p>
        </w:tc>
        <w:tc>
          <w:tcPr>
            <w:tcW w:w="4536" w:type="dxa"/>
            <w:gridSpan w:val="2"/>
          </w:tcPr>
          <w:p w14:paraId="35D8C046" w14:textId="77777777" w:rsidR="006661B3" w:rsidRDefault="006661B3" w:rsidP="00AC0108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feature indicates the support of </w:t>
            </w:r>
            <w:r w:rsidRPr="00E21E7C">
              <w:t xml:space="preserve">Generic </w:t>
            </w:r>
            <w:r>
              <w:t>G</w:t>
            </w:r>
            <w:r w:rsidRPr="00E21E7C">
              <w:t xml:space="preserve">roup </w:t>
            </w:r>
            <w:r>
              <w:t>M</w:t>
            </w:r>
            <w:r w:rsidRPr="00E21E7C">
              <w:t xml:space="preserve">anagement, </w:t>
            </w:r>
            <w:r>
              <w:t>E</w:t>
            </w:r>
            <w:r w:rsidRPr="00E21E7C">
              <w:t xml:space="preserve">xposure and </w:t>
            </w:r>
            <w:r>
              <w:t>C</w:t>
            </w:r>
            <w:r w:rsidRPr="00E21E7C">
              <w:t xml:space="preserve">ommunication </w:t>
            </w:r>
            <w:r>
              <w:t>E</w:t>
            </w:r>
            <w:r w:rsidRPr="00E21E7C">
              <w:t>nhancements</w:t>
            </w:r>
            <w:r>
              <w:rPr>
                <w:bCs/>
              </w:rPr>
              <w:t xml:space="preserve"> (e.g. </w:t>
            </w:r>
            <w:proofErr w:type="spellStart"/>
            <w:r>
              <w:rPr>
                <w:bCs/>
              </w:rPr>
              <w:t>G</w:t>
            </w:r>
            <w:r w:rsidDel="0097796C">
              <w:rPr>
                <w:bCs/>
              </w:rPr>
              <w:t>g</w:t>
            </w:r>
            <w:r>
              <w:rPr>
                <w:bCs/>
              </w:rPr>
              <w:t>roup</w:t>
            </w:r>
            <w:proofErr w:type="spellEnd"/>
            <w:r>
              <w:rPr>
                <w:bCs/>
              </w:rPr>
              <w:t xml:space="preserve"> Member List Change event reporting).</w:t>
            </w:r>
          </w:p>
          <w:p w14:paraId="575515C5" w14:textId="77777777" w:rsidR="006661B3" w:rsidRDefault="006661B3" w:rsidP="00AC0108">
            <w:pPr>
              <w:pStyle w:val="TAL"/>
              <w:rPr>
                <w:lang w:eastAsia="zh-CN"/>
              </w:rPr>
            </w:pPr>
          </w:p>
          <w:p w14:paraId="76310652" w14:textId="77777777" w:rsidR="006661B3" w:rsidRDefault="006661B3" w:rsidP="00AC0108">
            <w:pPr>
              <w:pStyle w:val="TAL"/>
              <w:rPr>
                <w:bCs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(e.g. 4G)</w:t>
            </w:r>
            <w:r>
              <w:rPr>
                <w:bCs/>
              </w:rPr>
              <w:t>.</w:t>
            </w:r>
          </w:p>
        </w:tc>
      </w:tr>
      <w:tr w:rsidR="006661B3" w14:paraId="1F00B5FA" w14:textId="77777777" w:rsidTr="00AC010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2CED53F8" w14:textId="77777777" w:rsidR="006661B3" w:rsidRPr="00700D81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  <w:gridSpan w:val="2"/>
          </w:tcPr>
          <w:p w14:paraId="27BB1D86" w14:textId="77777777" w:rsidR="006661B3" w:rsidRDefault="006661B3" w:rsidP="00AC0108">
            <w:pPr>
              <w:pStyle w:val="TAL"/>
            </w:pPr>
            <w:r>
              <w:t>Loss_of_connectivity_notification_5G</w:t>
            </w:r>
          </w:p>
        </w:tc>
        <w:tc>
          <w:tcPr>
            <w:tcW w:w="4536" w:type="dxa"/>
            <w:gridSpan w:val="2"/>
          </w:tcPr>
          <w:p w14:paraId="50685BA5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is notified when the 3GPP network detects that the UE is no longer reachable for signalling or user plane communication.</w:t>
            </w:r>
          </w:p>
          <w:p w14:paraId="4E90AB19" w14:textId="77777777" w:rsidR="006661B3" w:rsidRDefault="006661B3" w:rsidP="00AC0108">
            <w:pPr>
              <w:pStyle w:val="TAL"/>
              <w:rPr>
                <w:bCs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(e.g. 4G)</w:t>
            </w:r>
            <w:r>
              <w:rPr>
                <w:bCs/>
              </w:rPr>
              <w:t>.</w:t>
            </w:r>
          </w:p>
        </w:tc>
      </w:tr>
      <w:tr w:rsidR="006661B3" w14:paraId="21176AA6" w14:textId="77777777" w:rsidTr="00AC010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7951EDC4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  <w:gridSpan w:val="2"/>
          </w:tcPr>
          <w:p w14:paraId="571B7003" w14:textId="77777777" w:rsidR="006661B3" w:rsidRDefault="006661B3" w:rsidP="00AC0108">
            <w:pPr>
              <w:pStyle w:val="TAL"/>
            </w:pPr>
            <w:r>
              <w:rPr>
                <w:lang w:eastAsia="zh-CN"/>
              </w:rPr>
              <w:t>enNB1</w:t>
            </w:r>
          </w:p>
        </w:tc>
        <w:tc>
          <w:tcPr>
            <w:tcW w:w="4536" w:type="dxa"/>
            <w:gridSpan w:val="2"/>
          </w:tcPr>
          <w:p w14:paraId="52A50E03" w14:textId="77777777" w:rsidR="006661B3" w:rsidRDefault="006661B3" w:rsidP="00AC010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</w:t>
            </w:r>
            <w:r>
              <w:rPr>
                <w:lang w:eastAsia="zh-CN"/>
              </w:rPr>
              <w:t>is</w:t>
            </w:r>
            <w:r w:rsidRPr="007B4FC2">
              <w:rPr>
                <w:lang w:eastAsia="zh-CN"/>
              </w:rPr>
              <w:t xml:space="preserve"> northbound </w:t>
            </w:r>
            <w:r>
              <w:rPr>
                <w:lang w:eastAsia="zh-CN"/>
              </w:rPr>
              <w:t>API in Rel-18.</w:t>
            </w:r>
          </w:p>
        </w:tc>
      </w:tr>
      <w:tr w:rsidR="006661B3" w14:paraId="79923EB3" w14:textId="77777777" w:rsidTr="00AC010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1A6328D1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4110" w:type="dxa"/>
            <w:gridSpan w:val="2"/>
          </w:tcPr>
          <w:p w14:paraId="69218A7A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AppDetection_5G</w:t>
            </w:r>
          </w:p>
        </w:tc>
        <w:tc>
          <w:tcPr>
            <w:tcW w:w="4536" w:type="dxa"/>
            <w:gridSpan w:val="2"/>
          </w:tcPr>
          <w:p w14:paraId="46CA5F22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the support of Application traffic detection (start and stop) monitoring event. </w:t>
            </w:r>
          </w:p>
          <w:p w14:paraId="5CB07C02" w14:textId="77777777" w:rsidR="006661B3" w:rsidRPr="007B4FC2" w:rsidRDefault="006661B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(e.g. 4G)</w:t>
            </w:r>
            <w:r>
              <w:rPr>
                <w:bCs/>
              </w:rPr>
              <w:t>.</w:t>
            </w:r>
          </w:p>
        </w:tc>
      </w:tr>
      <w:tr w:rsidR="006661B3" w14:paraId="35620221" w14:textId="77777777" w:rsidTr="00AC010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7A7C6165" w14:textId="77777777" w:rsidR="006661B3" w:rsidRDefault="006661B3" w:rsidP="00AC01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</w:t>
            </w:r>
          </w:p>
        </w:tc>
        <w:tc>
          <w:tcPr>
            <w:tcW w:w="4110" w:type="dxa"/>
            <w:gridSpan w:val="2"/>
          </w:tcPr>
          <w:p w14:paraId="10B15003" w14:textId="77777777" w:rsidR="006661B3" w:rsidRDefault="006661B3" w:rsidP="00AC01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enNB1_5G</w:t>
            </w:r>
          </w:p>
        </w:tc>
        <w:tc>
          <w:tcPr>
            <w:tcW w:w="4536" w:type="dxa"/>
            <w:gridSpan w:val="2"/>
          </w:tcPr>
          <w:p w14:paraId="7D57415A" w14:textId="77777777" w:rsidR="006661B3" w:rsidRPr="002D3EB5" w:rsidRDefault="006661B3" w:rsidP="00AC0108">
            <w:pPr>
              <w:pStyle w:val="TAL"/>
              <w:rPr>
                <w:bCs/>
              </w:rPr>
            </w:pPr>
            <w:r w:rsidRPr="002D3EB5">
              <w:rPr>
                <w:bCs/>
              </w:rPr>
              <w:t xml:space="preserve">Indicates the support of enhancements to this northbound API </w:t>
            </w:r>
            <w:r>
              <w:rPr>
                <w:bCs/>
              </w:rPr>
              <w:t xml:space="preserve">for 5G </w:t>
            </w:r>
            <w:r w:rsidRPr="002D3EB5">
              <w:rPr>
                <w:bCs/>
              </w:rPr>
              <w:t>in Rel-18.</w:t>
            </w:r>
          </w:p>
          <w:p w14:paraId="177317BA" w14:textId="77777777" w:rsidR="006661B3" w:rsidRDefault="006661B3" w:rsidP="00AC0108">
            <w:pPr>
              <w:pStyle w:val="TAL"/>
              <w:rPr>
                <w:lang w:eastAsia="zh-CN"/>
              </w:rPr>
            </w:pPr>
            <w:r w:rsidRPr="002D3EB5">
              <w:rPr>
                <w:bCs/>
              </w:rPr>
              <w:t>This feature is not applicable to pre-5G (e.g. 4G).</w:t>
            </w:r>
          </w:p>
        </w:tc>
      </w:tr>
      <w:tr w:rsidR="006661B3" w14:paraId="4BF3F948" w14:textId="77777777" w:rsidTr="00AC010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35A8325B" w14:textId="7D4A78A7" w:rsidR="006661B3" w:rsidRDefault="006661B3" w:rsidP="006661B3">
            <w:pPr>
              <w:pStyle w:val="TAL"/>
              <w:jc w:val="center"/>
              <w:rPr>
                <w:rFonts w:cs="Arial"/>
                <w:lang w:eastAsia="zh-CN"/>
              </w:rPr>
            </w:pPr>
            <w:ins w:id="34" w:author="Nokia" w:date="2023-08-23T19:45:00Z">
              <w:r>
                <w:rPr>
                  <w:rFonts w:cs="Arial"/>
                  <w:lang w:eastAsia="zh-CN"/>
                </w:rPr>
                <w:t>34</w:t>
              </w:r>
            </w:ins>
          </w:p>
        </w:tc>
        <w:tc>
          <w:tcPr>
            <w:tcW w:w="4110" w:type="dxa"/>
            <w:gridSpan w:val="2"/>
          </w:tcPr>
          <w:p w14:paraId="10A09AB0" w14:textId="3343C4FD" w:rsidR="006661B3" w:rsidRDefault="00E143A7" w:rsidP="006661B3">
            <w:pPr>
              <w:pStyle w:val="TAL"/>
              <w:rPr>
                <w:lang w:eastAsia="zh-CN"/>
              </w:rPr>
            </w:pPr>
            <w:proofErr w:type="spellStart"/>
            <w:ins w:id="35" w:author="Nokia" w:date="2023-08-23T20:25:00Z">
              <w:r>
                <w:rPr>
                  <w:lang w:eastAsia="zh-CN"/>
                </w:rPr>
                <w:t>e</w:t>
              </w:r>
            </w:ins>
            <w:ins w:id="36" w:author="ZTE" w:date="2023-08-10T15:41:00Z">
              <w:r w:rsidR="006661B3">
                <w:rPr>
                  <w:rFonts w:hint="eastAsia"/>
                  <w:lang w:eastAsia="zh-CN"/>
                </w:rPr>
                <w:t>NSAC</w:t>
              </w:r>
            </w:ins>
            <w:proofErr w:type="spellEnd"/>
          </w:p>
        </w:tc>
        <w:tc>
          <w:tcPr>
            <w:tcW w:w="4536" w:type="dxa"/>
            <w:gridSpan w:val="2"/>
          </w:tcPr>
          <w:p w14:paraId="624D93DD" w14:textId="5A99678B" w:rsidR="00BF2F9D" w:rsidRDefault="00BF2F9D" w:rsidP="006661B3">
            <w:pPr>
              <w:pStyle w:val="TAL"/>
              <w:rPr>
                <w:ins w:id="37" w:author="Nokia" w:date="2023-08-23T19:52:00Z"/>
                <w:bCs/>
                <w:lang w:eastAsia="fr-FR"/>
              </w:rPr>
            </w:pPr>
            <w:ins w:id="38" w:author="Nokia" w:date="2023-08-23T19:50:00Z">
              <w:r>
                <w:rPr>
                  <w:bCs/>
                  <w:lang w:eastAsia="fr-FR"/>
                </w:rPr>
                <w:t xml:space="preserve">This feature </w:t>
              </w:r>
            </w:ins>
            <w:ins w:id="39" w:author="Huawei [Abdessamad] 2023-08 r1" w:date="2023-08-24T17:58:00Z">
              <w:r w:rsidR="001E4DC6">
                <w:rPr>
                  <w:bCs/>
                  <w:lang w:eastAsia="fr-FR"/>
                </w:rPr>
                <w:t xml:space="preserve">indicates the </w:t>
              </w:r>
            </w:ins>
            <w:ins w:id="40" w:author="Huawei [Abdessamad] 2023-08 r1" w:date="2023-08-24T18:03:00Z">
              <w:r w:rsidR="00D34ECA">
                <w:rPr>
                  <w:bCs/>
                  <w:lang w:eastAsia="fr-FR"/>
                </w:rPr>
                <w:t xml:space="preserve">support of the </w:t>
              </w:r>
            </w:ins>
            <w:ins w:id="41" w:author="Nokia" w:date="2023-08-23T19:50:00Z">
              <w:r>
                <w:rPr>
                  <w:bCs/>
                  <w:lang w:eastAsia="fr-FR"/>
                </w:rPr>
                <w:t>enhancement</w:t>
              </w:r>
            </w:ins>
            <w:ins w:id="42" w:author="Huawei [Abdessamad] 2023-08 r1" w:date="2023-08-24T18:03:00Z">
              <w:r w:rsidR="00D34ECA">
                <w:rPr>
                  <w:bCs/>
                  <w:lang w:eastAsia="fr-FR"/>
                </w:rPr>
                <w:t>s</w:t>
              </w:r>
            </w:ins>
            <w:ins w:id="43" w:author="Nokia" w:date="2023-08-23T19:50:00Z">
              <w:r>
                <w:rPr>
                  <w:bCs/>
                  <w:lang w:eastAsia="fr-FR"/>
                </w:rPr>
                <w:t xml:space="preserve"> to the NSAC </w:t>
              </w:r>
            </w:ins>
            <w:ins w:id="44" w:author="Rajesh" w:date="2023-08-24T22:03:00Z">
              <w:r w:rsidR="00C119F0">
                <w:rPr>
                  <w:bCs/>
                  <w:lang w:eastAsia="fr-FR"/>
                </w:rPr>
                <w:t>feature</w:t>
              </w:r>
            </w:ins>
            <w:ins w:id="45" w:author="Nokia" w:date="2023-08-23T19:52:00Z">
              <w:r>
                <w:rPr>
                  <w:bCs/>
                  <w:lang w:eastAsia="fr-FR"/>
                </w:rPr>
                <w:t xml:space="preserve">. </w:t>
              </w:r>
            </w:ins>
          </w:p>
          <w:p w14:paraId="77CB2F7E" w14:textId="77777777" w:rsidR="00BF2F9D" w:rsidRDefault="00BF2F9D" w:rsidP="006661B3">
            <w:pPr>
              <w:pStyle w:val="TAL"/>
              <w:rPr>
                <w:ins w:id="46" w:author="Nokia" w:date="2023-08-23T19:50:00Z"/>
                <w:lang w:eastAsia="zh-CN"/>
              </w:rPr>
            </w:pPr>
          </w:p>
          <w:p w14:paraId="7BCC82E0" w14:textId="77777777" w:rsidR="006A6CB6" w:rsidRDefault="00BF2F9D" w:rsidP="006A6CB6">
            <w:pPr>
              <w:pStyle w:val="TAL"/>
              <w:rPr>
                <w:ins w:id="47" w:author="Nokia" w:date="2023-08-24T13:35:00Z"/>
                <w:noProof/>
              </w:rPr>
            </w:pPr>
            <w:ins w:id="48" w:author="Nokia" w:date="2023-08-23T19:52:00Z">
              <w:r w:rsidRPr="00AC0108">
                <w:rPr>
                  <w:bCs/>
                  <w:lang w:eastAsia="fr-FR"/>
                </w:rPr>
                <w:t>The following functionalities are supported:</w:t>
              </w:r>
            </w:ins>
          </w:p>
          <w:p w14:paraId="0F59A19F" w14:textId="4D430FFB" w:rsidR="006A6CB6" w:rsidDel="006A6CB6" w:rsidRDefault="006A6CB6">
            <w:pPr>
              <w:pStyle w:val="TAL"/>
              <w:ind w:left="284" w:hanging="284"/>
              <w:rPr>
                <w:del w:id="49" w:author="Nokia" w:date="2023-08-24T13:35:00Z"/>
                <w:bCs/>
                <w:lang w:eastAsia="fr-FR"/>
              </w:rPr>
              <w:pPrChange w:id="50" w:author="Huawei [Abdessamad] 2023-08 r1" w:date="2023-08-24T18:04:00Z">
                <w:pPr>
                  <w:pStyle w:val="TAL"/>
                </w:pPr>
              </w:pPrChange>
            </w:pPr>
            <w:ins w:id="51" w:author="Nokia" w:date="2023-08-24T13:35:00Z">
              <w:r>
                <w:rPr>
                  <w:noProof/>
                </w:rPr>
                <w:t>-</w:t>
              </w:r>
              <w:r>
                <w:rPr>
                  <w:noProof/>
                </w:rPr>
                <w:tab/>
                <w:t xml:space="preserve">Support the </w:t>
              </w:r>
              <w:r>
                <w:rPr>
                  <w:bCs/>
                  <w:lang w:eastAsia="fr-FR"/>
                </w:rPr>
                <w:t xml:space="preserve">status notification of the current number of UEs with at least one PDU session/PDN </w:t>
              </w:r>
              <w:proofErr w:type="spellStart"/>
              <w:r>
                <w:rPr>
                  <w:bCs/>
                  <w:lang w:eastAsia="fr-FR"/>
                </w:rPr>
                <w:t>connection</w:t>
              </w:r>
              <w:r w:rsidRPr="00AC0108">
                <w:rPr>
                  <w:bCs/>
                  <w:lang w:eastAsia="fr-FR"/>
                </w:rPr>
                <w:t>.</w:t>
              </w:r>
            </w:ins>
          </w:p>
          <w:p w14:paraId="33295079" w14:textId="23BC8488" w:rsidR="00BF2F9D" w:rsidDel="00BA1D89" w:rsidRDefault="00BF2F9D" w:rsidP="00BF2F9D">
            <w:pPr>
              <w:pStyle w:val="TAL"/>
              <w:rPr>
                <w:ins w:id="52" w:author="Huawei [Abdessamad] 2023-08 r1" w:date="2023-08-24T18:03:00Z"/>
                <w:del w:id="53" w:author="Rajesh" w:date="2023-08-24T22:12:00Z"/>
                <w:bCs/>
                <w:lang w:eastAsia="fr-FR"/>
              </w:rPr>
            </w:pPr>
          </w:p>
          <w:p w14:paraId="7C5B0C4E" w14:textId="5300EEB9" w:rsidR="006661B3" w:rsidRPr="002D3EB5" w:rsidRDefault="00BF2F9D" w:rsidP="00BF2F9D">
            <w:pPr>
              <w:pStyle w:val="TAL"/>
              <w:rPr>
                <w:bCs/>
              </w:rPr>
            </w:pPr>
            <w:ins w:id="54" w:author="Nokia" w:date="2023-08-23T19:52:00Z">
              <w:r>
                <w:rPr>
                  <w:lang w:eastAsia="zh-CN"/>
                </w:rPr>
                <w:t>This</w:t>
              </w:r>
              <w:proofErr w:type="spellEnd"/>
              <w:r>
                <w:rPr>
                  <w:lang w:eastAsia="zh-CN"/>
                </w:rPr>
                <w:t xml:space="preserve"> feature is not applicable to pre-5G (</w:t>
              </w:r>
              <w:proofErr w:type="gramStart"/>
              <w:r>
                <w:rPr>
                  <w:lang w:eastAsia="zh-CN"/>
                </w:rPr>
                <w:t>e.g.</w:t>
              </w:r>
              <w:proofErr w:type="gramEnd"/>
              <w:r>
                <w:rPr>
                  <w:lang w:eastAsia="zh-CN"/>
                </w:rPr>
                <w:t xml:space="preserve"> 4G)</w:t>
              </w:r>
              <w:r>
                <w:rPr>
                  <w:bCs/>
                  <w:lang w:eastAsia="fr-FR"/>
                </w:rPr>
                <w:t>.</w:t>
              </w:r>
            </w:ins>
          </w:p>
        </w:tc>
      </w:tr>
      <w:tr w:rsidR="006661B3" w14:paraId="647D606C" w14:textId="77777777" w:rsidTr="00AC0108">
        <w:trPr>
          <w:gridAfter w:val="1"/>
          <w:wAfter w:w="116" w:type="dxa"/>
          <w:cantSplit/>
          <w:jc w:val="center"/>
        </w:trPr>
        <w:tc>
          <w:tcPr>
            <w:tcW w:w="9639" w:type="dxa"/>
            <w:gridSpan w:val="6"/>
          </w:tcPr>
          <w:p w14:paraId="79DD2F85" w14:textId="77777777" w:rsidR="006661B3" w:rsidRDefault="006661B3" w:rsidP="006661B3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3574FF92" w14:textId="77777777" w:rsidR="006661B3" w:rsidRDefault="006661B3" w:rsidP="006661B3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38E90E04" w14:textId="77777777" w:rsidR="006661B3" w:rsidRDefault="006661B3" w:rsidP="006661B3"/>
    <w:p w14:paraId="5C699E27" w14:textId="0A4945C5" w:rsidR="00EA1C2D" w:rsidRPr="003253E2" w:rsidRDefault="006661B3" w:rsidP="003253E2">
      <w:pPr>
        <w:pStyle w:val="EditorsNote"/>
        <w:rPr>
          <w:noProof/>
          <w:lang w:val="en-US"/>
        </w:rPr>
      </w:pPr>
      <w:r>
        <w:rPr>
          <w:noProof/>
          <w:lang w:val="en-US"/>
        </w:rPr>
        <w:lastRenderedPageBreak/>
        <w:t>Editor's Note: It is FFS if enhanced data management feature(s) are required for this API.</w:t>
      </w:r>
    </w:p>
    <w:p w14:paraId="4ED17319" w14:textId="32ECAE09" w:rsidR="0082272A" w:rsidRPr="0002788F" w:rsidRDefault="0082272A" w:rsidP="00822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EA1C2D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End of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82272A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619B2" w14:textId="77777777" w:rsidR="00D069D4" w:rsidRDefault="00D069D4">
      <w:r>
        <w:separator/>
      </w:r>
    </w:p>
  </w:endnote>
  <w:endnote w:type="continuationSeparator" w:id="0">
    <w:p w14:paraId="1CAFCFB8" w14:textId="77777777" w:rsidR="00D069D4" w:rsidRDefault="00D06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40748" w14:textId="77777777" w:rsidR="00D069D4" w:rsidRDefault="00D069D4">
      <w:r>
        <w:separator/>
      </w:r>
    </w:p>
  </w:footnote>
  <w:footnote w:type="continuationSeparator" w:id="0">
    <w:p w14:paraId="2CE7ABA1" w14:textId="77777777" w:rsidR="00D069D4" w:rsidRDefault="00D06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B41BA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B41B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EE2CD4"/>
    <w:multiLevelType w:val="hybridMultilevel"/>
    <w:tmpl w:val="4FA6F2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072AA5"/>
    <w:multiLevelType w:val="hybridMultilevel"/>
    <w:tmpl w:val="7C52C8AE"/>
    <w:lvl w:ilvl="0" w:tplc="98D6DF8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275A68"/>
    <w:multiLevelType w:val="hybridMultilevel"/>
    <w:tmpl w:val="4FA6F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529">
    <w:abstractNumId w:val="17"/>
  </w:num>
  <w:num w:numId="2" w16cid:durableId="13528007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37421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630137741">
    <w:abstractNumId w:val="12"/>
  </w:num>
  <w:num w:numId="5" w16cid:durableId="614563703">
    <w:abstractNumId w:val="30"/>
  </w:num>
  <w:num w:numId="6" w16cid:durableId="958268384">
    <w:abstractNumId w:val="27"/>
  </w:num>
  <w:num w:numId="7" w16cid:durableId="1651784111">
    <w:abstractNumId w:val="32"/>
  </w:num>
  <w:num w:numId="8" w16cid:durableId="1748651880">
    <w:abstractNumId w:val="14"/>
  </w:num>
  <w:num w:numId="9" w16cid:durableId="925765933">
    <w:abstractNumId w:val="28"/>
  </w:num>
  <w:num w:numId="10" w16cid:durableId="668140693">
    <w:abstractNumId w:val="31"/>
  </w:num>
  <w:num w:numId="11" w16cid:durableId="1973513667">
    <w:abstractNumId w:val="13"/>
  </w:num>
  <w:num w:numId="12" w16cid:durableId="767118251">
    <w:abstractNumId w:val="9"/>
  </w:num>
  <w:num w:numId="13" w16cid:durableId="589313455">
    <w:abstractNumId w:val="7"/>
  </w:num>
  <w:num w:numId="14" w16cid:durableId="1608736275">
    <w:abstractNumId w:val="6"/>
  </w:num>
  <w:num w:numId="15" w16cid:durableId="370229039">
    <w:abstractNumId w:val="5"/>
  </w:num>
  <w:num w:numId="16" w16cid:durableId="1266234103">
    <w:abstractNumId w:val="4"/>
  </w:num>
  <w:num w:numId="17" w16cid:durableId="451439839">
    <w:abstractNumId w:val="8"/>
  </w:num>
  <w:num w:numId="18" w16cid:durableId="1911382501">
    <w:abstractNumId w:val="3"/>
  </w:num>
  <w:num w:numId="19" w16cid:durableId="1264072209">
    <w:abstractNumId w:val="2"/>
  </w:num>
  <w:num w:numId="20" w16cid:durableId="603614687">
    <w:abstractNumId w:val="1"/>
  </w:num>
  <w:num w:numId="21" w16cid:durableId="446974790">
    <w:abstractNumId w:val="0"/>
  </w:num>
  <w:num w:numId="22" w16cid:durableId="838233669">
    <w:abstractNumId w:val="33"/>
  </w:num>
  <w:num w:numId="23" w16cid:durableId="813982164">
    <w:abstractNumId w:val="18"/>
  </w:num>
  <w:num w:numId="24" w16cid:durableId="18162902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1525553828">
    <w:abstractNumId w:val="22"/>
  </w:num>
  <w:num w:numId="26" w16cid:durableId="1160273678">
    <w:abstractNumId w:val="29"/>
  </w:num>
  <w:num w:numId="27" w16cid:durableId="12062600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27013139">
    <w:abstractNumId w:val="21"/>
  </w:num>
  <w:num w:numId="29" w16cid:durableId="1556771867">
    <w:abstractNumId w:val="16"/>
  </w:num>
  <w:num w:numId="30" w16cid:durableId="1675261409">
    <w:abstractNumId w:val="23"/>
  </w:num>
  <w:num w:numId="31" w16cid:durableId="1048723635">
    <w:abstractNumId w:val="25"/>
  </w:num>
  <w:num w:numId="32" w16cid:durableId="17121651">
    <w:abstractNumId w:val="26"/>
  </w:num>
  <w:num w:numId="33" w16cid:durableId="1198543522">
    <w:abstractNumId w:val="19"/>
  </w:num>
  <w:num w:numId="34" w16cid:durableId="1022896522">
    <w:abstractNumId w:val="20"/>
  </w:num>
  <w:num w:numId="35" w16cid:durableId="19899367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4920660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504230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 w16cid:durableId="13492851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9" w16cid:durableId="1799911066">
    <w:abstractNumId w:val="24"/>
  </w:num>
  <w:num w:numId="40" w16cid:durableId="1386444279">
    <w:abstractNumId w:val="34"/>
  </w:num>
  <w:num w:numId="41" w16cid:durableId="1082725840">
    <w:abstractNumId w:val="11"/>
  </w:num>
  <w:num w:numId="42" w16cid:durableId="1428960456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 [Abdessamad] 2023-08 r1">
    <w15:presenceInfo w15:providerId="None" w15:userId="Huawei [Abdessamad] 2023-08 r1"/>
  </w15:person>
  <w15:person w15:author="ZTE">
    <w15:presenceInfo w15:providerId="None" w15:userId="ZTE"/>
  </w15:person>
  <w15:person w15:author="Rajesh">
    <w15:presenceInfo w15:providerId="None" w15:userId="Raje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35AE6"/>
    <w:rsid w:val="00043BE7"/>
    <w:rsid w:val="000622AC"/>
    <w:rsid w:val="00065B30"/>
    <w:rsid w:val="00083CEF"/>
    <w:rsid w:val="000A6394"/>
    <w:rsid w:val="000B7FED"/>
    <w:rsid w:val="000C038A"/>
    <w:rsid w:val="000C2B58"/>
    <w:rsid w:val="000C3793"/>
    <w:rsid w:val="000C6598"/>
    <w:rsid w:val="000D44B3"/>
    <w:rsid w:val="00101E63"/>
    <w:rsid w:val="001041BC"/>
    <w:rsid w:val="00117232"/>
    <w:rsid w:val="001209A4"/>
    <w:rsid w:val="00123B03"/>
    <w:rsid w:val="00143A6D"/>
    <w:rsid w:val="00144B91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1215"/>
    <w:rsid w:val="001B52F0"/>
    <w:rsid w:val="001B7A65"/>
    <w:rsid w:val="001C761A"/>
    <w:rsid w:val="001D1009"/>
    <w:rsid w:val="001D6015"/>
    <w:rsid w:val="001E41F3"/>
    <w:rsid w:val="001E4DC6"/>
    <w:rsid w:val="001F1408"/>
    <w:rsid w:val="002123CB"/>
    <w:rsid w:val="00213EE2"/>
    <w:rsid w:val="00232741"/>
    <w:rsid w:val="00235371"/>
    <w:rsid w:val="00252DB4"/>
    <w:rsid w:val="0026004D"/>
    <w:rsid w:val="002640DD"/>
    <w:rsid w:val="00265376"/>
    <w:rsid w:val="00275D12"/>
    <w:rsid w:val="00276793"/>
    <w:rsid w:val="0028256A"/>
    <w:rsid w:val="00284FEB"/>
    <w:rsid w:val="002860C4"/>
    <w:rsid w:val="002A4AA0"/>
    <w:rsid w:val="002A762D"/>
    <w:rsid w:val="002B5741"/>
    <w:rsid w:val="002B749F"/>
    <w:rsid w:val="002C473C"/>
    <w:rsid w:val="002D0A3E"/>
    <w:rsid w:val="002D71E7"/>
    <w:rsid w:val="002E472E"/>
    <w:rsid w:val="002F5D84"/>
    <w:rsid w:val="002F75AA"/>
    <w:rsid w:val="0030198F"/>
    <w:rsid w:val="00305409"/>
    <w:rsid w:val="00307CA3"/>
    <w:rsid w:val="00310DBF"/>
    <w:rsid w:val="003166C3"/>
    <w:rsid w:val="00320415"/>
    <w:rsid w:val="003253E2"/>
    <w:rsid w:val="0034028A"/>
    <w:rsid w:val="0034478D"/>
    <w:rsid w:val="003609EF"/>
    <w:rsid w:val="0036231A"/>
    <w:rsid w:val="00370827"/>
    <w:rsid w:val="00374DD4"/>
    <w:rsid w:val="003A6B83"/>
    <w:rsid w:val="003B2787"/>
    <w:rsid w:val="003C01A7"/>
    <w:rsid w:val="003D3E3B"/>
    <w:rsid w:val="003D6C89"/>
    <w:rsid w:val="003E1A36"/>
    <w:rsid w:val="003E3F73"/>
    <w:rsid w:val="0040301A"/>
    <w:rsid w:val="004032C3"/>
    <w:rsid w:val="00410371"/>
    <w:rsid w:val="004114EF"/>
    <w:rsid w:val="004242F1"/>
    <w:rsid w:val="004317E7"/>
    <w:rsid w:val="00437D83"/>
    <w:rsid w:val="00440521"/>
    <w:rsid w:val="00447701"/>
    <w:rsid w:val="00464083"/>
    <w:rsid w:val="00487D02"/>
    <w:rsid w:val="004943EE"/>
    <w:rsid w:val="004A3E70"/>
    <w:rsid w:val="004A44CE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50714C"/>
    <w:rsid w:val="005141D9"/>
    <w:rsid w:val="0051580D"/>
    <w:rsid w:val="00516921"/>
    <w:rsid w:val="00530A6E"/>
    <w:rsid w:val="00536451"/>
    <w:rsid w:val="0054500C"/>
    <w:rsid w:val="00547111"/>
    <w:rsid w:val="00592212"/>
    <w:rsid w:val="00592D74"/>
    <w:rsid w:val="00594478"/>
    <w:rsid w:val="005A4A54"/>
    <w:rsid w:val="005A787A"/>
    <w:rsid w:val="005B3AC6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661B3"/>
    <w:rsid w:val="00681BCE"/>
    <w:rsid w:val="00695808"/>
    <w:rsid w:val="00697CAB"/>
    <w:rsid w:val="006A22E9"/>
    <w:rsid w:val="006A6CB6"/>
    <w:rsid w:val="006B0B15"/>
    <w:rsid w:val="006B46FB"/>
    <w:rsid w:val="006C0EC2"/>
    <w:rsid w:val="006E21FB"/>
    <w:rsid w:val="006E56EA"/>
    <w:rsid w:val="006E709C"/>
    <w:rsid w:val="006F2AED"/>
    <w:rsid w:val="007036FD"/>
    <w:rsid w:val="00703B76"/>
    <w:rsid w:val="0070609E"/>
    <w:rsid w:val="00707BEF"/>
    <w:rsid w:val="007337F1"/>
    <w:rsid w:val="00741AE0"/>
    <w:rsid w:val="00751B2D"/>
    <w:rsid w:val="007606F5"/>
    <w:rsid w:val="00760D6B"/>
    <w:rsid w:val="00774B9B"/>
    <w:rsid w:val="00792342"/>
    <w:rsid w:val="007977A8"/>
    <w:rsid w:val="007B512A"/>
    <w:rsid w:val="007B707B"/>
    <w:rsid w:val="007C2097"/>
    <w:rsid w:val="007D2EF4"/>
    <w:rsid w:val="007D6A07"/>
    <w:rsid w:val="007E71FA"/>
    <w:rsid w:val="007F3842"/>
    <w:rsid w:val="007F7259"/>
    <w:rsid w:val="00800F2D"/>
    <w:rsid w:val="00802151"/>
    <w:rsid w:val="008033B1"/>
    <w:rsid w:val="008040A8"/>
    <w:rsid w:val="0081523C"/>
    <w:rsid w:val="008219E5"/>
    <w:rsid w:val="0082272A"/>
    <w:rsid w:val="008279FA"/>
    <w:rsid w:val="00836D53"/>
    <w:rsid w:val="008424D9"/>
    <w:rsid w:val="00851A31"/>
    <w:rsid w:val="008544D2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D4BD0"/>
    <w:rsid w:val="008F207A"/>
    <w:rsid w:val="008F3789"/>
    <w:rsid w:val="008F686C"/>
    <w:rsid w:val="00902AAA"/>
    <w:rsid w:val="009148DE"/>
    <w:rsid w:val="00917D02"/>
    <w:rsid w:val="00941E30"/>
    <w:rsid w:val="00964ADA"/>
    <w:rsid w:val="00965815"/>
    <w:rsid w:val="00967C5A"/>
    <w:rsid w:val="009777D9"/>
    <w:rsid w:val="00984A92"/>
    <w:rsid w:val="00991B88"/>
    <w:rsid w:val="009A1092"/>
    <w:rsid w:val="009A13B0"/>
    <w:rsid w:val="009A5753"/>
    <w:rsid w:val="009A579D"/>
    <w:rsid w:val="009A701F"/>
    <w:rsid w:val="009A7267"/>
    <w:rsid w:val="009B0FED"/>
    <w:rsid w:val="009B287B"/>
    <w:rsid w:val="009D107E"/>
    <w:rsid w:val="009E1E24"/>
    <w:rsid w:val="009E3297"/>
    <w:rsid w:val="009F734F"/>
    <w:rsid w:val="00A0473E"/>
    <w:rsid w:val="00A246B6"/>
    <w:rsid w:val="00A37FC2"/>
    <w:rsid w:val="00A47E70"/>
    <w:rsid w:val="00A50CF0"/>
    <w:rsid w:val="00A531EF"/>
    <w:rsid w:val="00A65DC6"/>
    <w:rsid w:val="00A66714"/>
    <w:rsid w:val="00A75C83"/>
    <w:rsid w:val="00A7671C"/>
    <w:rsid w:val="00A80F81"/>
    <w:rsid w:val="00A918DB"/>
    <w:rsid w:val="00AA04F7"/>
    <w:rsid w:val="00AA2CBC"/>
    <w:rsid w:val="00AB3BDA"/>
    <w:rsid w:val="00AC5820"/>
    <w:rsid w:val="00AD1CD8"/>
    <w:rsid w:val="00AE6CC4"/>
    <w:rsid w:val="00AF0070"/>
    <w:rsid w:val="00B078FD"/>
    <w:rsid w:val="00B132D2"/>
    <w:rsid w:val="00B221AA"/>
    <w:rsid w:val="00B258BB"/>
    <w:rsid w:val="00B25E4C"/>
    <w:rsid w:val="00B26786"/>
    <w:rsid w:val="00B41BAC"/>
    <w:rsid w:val="00B47790"/>
    <w:rsid w:val="00B50E22"/>
    <w:rsid w:val="00B67B97"/>
    <w:rsid w:val="00B74565"/>
    <w:rsid w:val="00B77AFB"/>
    <w:rsid w:val="00B86018"/>
    <w:rsid w:val="00B9103D"/>
    <w:rsid w:val="00B968C8"/>
    <w:rsid w:val="00BA1D89"/>
    <w:rsid w:val="00BA38E0"/>
    <w:rsid w:val="00BA3EC5"/>
    <w:rsid w:val="00BA4AD1"/>
    <w:rsid w:val="00BA51D9"/>
    <w:rsid w:val="00BA759F"/>
    <w:rsid w:val="00BB5DFC"/>
    <w:rsid w:val="00BC1681"/>
    <w:rsid w:val="00BC64D9"/>
    <w:rsid w:val="00BD279D"/>
    <w:rsid w:val="00BD6BB8"/>
    <w:rsid w:val="00BF2F9D"/>
    <w:rsid w:val="00C119F0"/>
    <w:rsid w:val="00C14510"/>
    <w:rsid w:val="00C22A73"/>
    <w:rsid w:val="00C32709"/>
    <w:rsid w:val="00C32DA0"/>
    <w:rsid w:val="00C45B03"/>
    <w:rsid w:val="00C66BA2"/>
    <w:rsid w:val="00C72520"/>
    <w:rsid w:val="00C7260F"/>
    <w:rsid w:val="00C870F6"/>
    <w:rsid w:val="00C95985"/>
    <w:rsid w:val="00CB4214"/>
    <w:rsid w:val="00CC19FE"/>
    <w:rsid w:val="00CC5026"/>
    <w:rsid w:val="00CC68D0"/>
    <w:rsid w:val="00CD63DA"/>
    <w:rsid w:val="00CD7C6B"/>
    <w:rsid w:val="00CE1617"/>
    <w:rsid w:val="00CF58F0"/>
    <w:rsid w:val="00D03F9A"/>
    <w:rsid w:val="00D069D4"/>
    <w:rsid w:val="00D06D51"/>
    <w:rsid w:val="00D168E2"/>
    <w:rsid w:val="00D2314C"/>
    <w:rsid w:val="00D24991"/>
    <w:rsid w:val="00D259D7"/>
    <w:rsid w:val="00D27963"/>
    <w:rsid w:val="00D34477"/>
    <w:rsid w:val="00D34ECA"/>
    <w:rsid w:val="00D50255"/>
    <w:rsid w:val="00D62B04"/>
    <w:rsid w:val="00D66520"/>
    <w:rsid w:val="00D739F8"/>
    <w:rsid w:val="00D84AE9"/>
    <w:rsid w:val="00DB4524"/>
    <w:rsid w:val="00DC4BFB"/>
    <w:rsid w:val="00DE03C6"/>
    <w:rsid w:val="00DE34CF"/>
    <w:rsid w:val="00DF4D4A"/>
    <w:rsid w:val="00E01069"/>
    <w:rsid w:val="00E07BFF"/>
    <w:rsid w:val="00E07F0D"/>
    <w:rsid w:val="00E13F3D"/>
    <w:rsid w:val="00E143A7"/>
    <w:rsid w:val="00E256AD"/>
    <w:rsid w:val="00E2670C"/>
    <w:rsid w:val="00E34898"/>
    <w:rsid w:val="00E35459"/>
    <w:rsid w:val="00E370CA"/>
    <w:rsid w:val="00E6163A"/>
    <w:rsid w:val="00E631D5"/>
    <w:rsid w:val="00E75055"/>
    <w:rsid w:val="00E831AF"/>
    <w:rsid w:val="00EA1C2D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14AB4"/>
    <w:rsid w:val="00F25D98"/>
    <w:rsid w:val="00F27889"/>
    <w:rsid w:val="00F300FB"/>
    <w:rsid w:val="00F311E4"/>
    <w:rsid w:val="00F343F2"/>
    <w:rsid w:val="00F40028"/>
    <w:rsid w:val="00F56419"/>
    <w:rsid w:val="00F64F3A"/>
    <w:rsid w:val="00F84717"/>
    <w:rsid w:val="00F92B27"/>
    <w:rsid w:val="00F935B2"/>
    <w:rsid w:val="00FA6A27"/>
    <w:rsid w:val="00FB6386"/>
    <w:rsid w:val="00FB6772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  <w:style w:type="character" w:customStyle="1" w:styleId="ui-provider">
    <w:name w:val="ui-provider"/>
    <w:rsid w:val="00B26786"/>
  </w:style>
  <w:style w:type="character" w:customStyle="1" w:styleId="opdict3font24">
    <w:name w:val="op_dict3_font24"/>
    <w:rsid w:val="00B26786"/>
  </w:style>
  <w:style w:type="character" w:customStyle="1" w:styleId="UnresolvedMention2">
    <w:name w:val="Unresolved Mention2"/>
    <w:uiPriority w:val="99"/>
    <w:semiHidden/>
    <w:unhideWhenUsed/>
    <w:rsid w:val="00B267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EAF2553-E987-44D7-8C20-AA3863BBB6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11</Pages>
  <Words>2530</Words>
  <Characters>14421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</cp:lastModifiedBy>
  <cp:revision>2</cp:revision>
  <cp:lastPrinted>1899-12-31T23:00:00Z</cp:lastPrinted>
  <dcterms:created xsi:type="dcterms:W3CDTF">2023-08-24T16:49:00Z</dcterms:created>
  <dcterms:modified xsi:type="dcterms:W3CDTF">2023-08-24T16:49:00Z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