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B02D9" w14:textId="0E2FF003" w:rsidR="0016741A" w:rsidRDefault="0016741A" w:rsidP="00167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6083">
        <w:fldChar w:fldCharType="begin"/>
      </w:r>
      <w:r w:rsidR="00DC6083">
        <w:instrText xml:space="preserve"> DOCPROPERTY  TSG/WGRef  \* MERGEFORMAT </w:instrText>
      </w:r>
      <w:r w:rsidR="00DC6083">
        <w:fldChar w:fldCharType="separate"/>
      </w:r>
      <w:r>
        <w:rPr>
          <w:b/>
          <w:noProof/>
          <w:sz w:val="24"/>
        </w:rPr>
        <w:t>CT3</w:t>
      </w:r>
      <w:r w:rsidR="00DC608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C6083">
        <w:fldChar w:fldCharType="begin"/>
      </w:r>
      <w:r w:rsidR="00DC6083">
        <w:instrText xml:space="preserve"> DOCPROPERTY  MtgSeq  \* MERGEFORMAT </w:instrText>
      </w:r>
      <w:r w:rsidR="00DC6083">
        <w:fldChar w:fldCharType="separate"/>
      </w:r>
      <w:r w:rsidRPr="00EB09B7">
        <w:rPr>
          <w:b/>
          <w:noProof/>
          <w:sz w:val="24"/>
        </w:rPr>
        <w:t>129</w:t>
      </w:r>
      <w:r w:rsidR="00DC6083">
        <w:rPr>
          <w:b/>
          <w:noProof/>
          <w:sz w:val="24"/>
        </w:rPr>
        <w:fldChar w:fldCharType="end"/>
      </w:r>
      <w:r w:rsidR="00DC6083">
        <w:fldChar w:fldCharType="begin"/>
      </w:r>
      <w:r w:rsidR="00DC6083">
        <w:instrText xml:space="preserve"> DOCPROPERTY  MtgTitle  \* MERGEFORMAT </w:instrText>
      </w:r>
      <w:r w:rsidR="00DC6083">
        <w:fldChar w:fldCharType="separate"/>
      </w:r>
      <w:r w:rsidR="00DC6083">
        <w:fldChar w:fldCharType="end"/>
      </w:r>
      <w:r>
        <w:rPr>
          <w:b/>
          <w:i/>
          <w:noProof/>
          <w:sz w:val="28"/>
        </w:rPr>
        <w:tab/>
      </w:r>
      <w:r w:rsidR="00DC6083">
        <w:fldChar w:fldCharType="begin"/>
      </w:r>
      <w:r w:rsidR="00DC6083">
        <w:instrText xml:space="preserve"> DOCPROPERTY  Tdoc#  \* MERGEFORMAT </w:instrText>
      </w:r>
      <w:r w:rsidR="00DC6083">
        <w:fldChar w:fldCharType="separate"/>
      </w:r>
      <w:r w:rsidRPr="00E13F3D">
        <w:rPr>
          <w:b/>
          <w:i/>
          <w:noProof/>
          <w:sz w:val="28"/>
        </w:rPr>
        <w:t>C3-233</w:t>
      </w:r>
      <w:r w:rsidR="00DC6083">
        <w:rPr>
          <w:b/>
          <w:i/>
          <w:noProof/>
          <w:sz w:val="28"/>
        </w:rPr>
        <w:t>631</w:t>
      </w:r>
      <w:r w:rsidR="00DC6083">
        <w:rPr>
          <w:b/>
          <w:i/>
          <w:noProof/>
          <w:sz w:val="28"/>
        </w:rPr>
        <w:fldChar w:fldCharType="end"/>
      </w:r>
    </w:p>
    <w:p w14:paraId="6D390FE7" w14:textId="40E15F1F" w:rsidR="0016741A" w:rsidRDefault="00DC6083" w:rsidP="0016741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6741A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6741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6741A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6741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6741A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16741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6741A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</w:t>
      </w:r>
      <w:r>
        <w:rPr>
          <w:b/>
          <w:noProof/>
          <w:sz w:val="24"/>
        </w:rPr>
        <w:t xml:space="preserve">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33113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741A" w14:paraId="1D0582CA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3FF4A" w14:textId="77777777" w:rsidR="0016741A" w:rsidRDefault="0016741A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741A" w14:paraId="3722A2D7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74F1A" w14:textId="77777777" w:rsidR="0016741A" w:rsidRDefault="0016741A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741A" w14:paraId="61F61635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DD877" w14:textId="77777777" w:rsidR="0016741A" w:rsidRDefault="0016741A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41A" w14:paraId="54DF0435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38BEEC4F" w14:textId="77777777" w:rsidR="0016741A" w:rsidRDefault="0016741A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7C729C" w14:textId="77777777" w:rsidR="0016741A" w:rsidRPr="00410371" w:rsidRDefault="00DC6083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741A"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459155" w14:textId="77777777" w:rsidR="0016741A" w:rsidRDefault="0016741A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5285E" w14:textId="77777777" w:rsidR="0016741A" w:rsidRPr="00410371" w:rsidRDefault="00DC6083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741A" w:rsidRPr="00410371">
              <w:rPr>
                <w:b/>
                <w:noProof/>
                <w:sz w:val="28"/>
              </w:rPr>
              <w:t>0722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4A8AB8" w14:textId="77777777" w:rsidR="0016741A" w:rsidRDefault="0016741A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B89654" w14:textId="409E371F" w:rsidR="0016741A" w:rsidRPr="00410371" w:rsidRDefault="00DC6083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6BD40E" w14:textId="77777777" w:rsidR="0016741A" w:rsidRDefault="0016741A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B2F821" w14:textId="77777777" w:rsidR="0016741A" w:rsidRPr="00410371" w:rsidRDefault="00DC6083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741A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E5B1B4" w14:textId="77777777" w:rsidR="0016741A" w:rsidRDefault="0016741A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16741A" w14:paraId="4F692F63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1507B" w14:textId="77777777" w:rsidR="0016741A" w:rsidRDefault="0016741A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16741A" w14:paraId="22DEE61D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4BC55B" w14:textId="77777777" w:rsidR="0016741A" w:rsidRPr="00F25D98" w:rsidRDefault="0016741A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741A" w14:paraId="04C5A086" w14:textId="77777777" w:rsidTr="002D10DE">
        <w:tc>
          <w:tcPr>
            <w:tcW w:w="9641" w:type="dxa"/>
            <w:gridSpan w:val="9"/>
          </w:tcPr>
          <w:p w14:paraId="5C2EA6E6" w14:textId="77777777" w:rsidR="0016741A" w:rsidRDefault="0016741A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88D62D" w:rsidR="001E41F3" w:rsidRDefault="00DF3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new </w:t>
            </w:r>
            <w:proofErr w:type="spellStart"/>
            <w:r>
              <w:t>AfSession</w:t>
            </w:r>
            <w:r w:rsidR="00FB6954">
              <w:t>W</w:t>
            </w:r>
            <w:r>
              <w:t>ithQoS</w:t>
            </w:r>
            <w:proofErr w:type="spellEnd"/>
            <w:r>
              <w:t xml:space="preserve">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942B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6083">
                <w:fldChar w:fldCharType="begin"/>
              </w:r>
              <w:r w:rsidR="00DC6083">
                <w:instrText xml:space="preserve"> DOCPROPERTY  SourceIfWg  \* MERGEFORMAT </w:instrText>
              </w:r>
              <w:r w:rsidR="00DC6083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DC6083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942B3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5B9C99" w:rsidR="001E41F3" w:rsidRDefault="00DF30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E8744" w:rsidR="001E41F3" w:rsidRDefault="00942B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DC6083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942B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2EE8CA" w:rsidR="001E41F3" w:rsidRDefault="00DF307F" w:rsidP="00DF3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agreed Rel-18 CR 0656 added four new application errors to the AfSessionWithQoS API, but omitted to indicate their feature dependency</w:t>
            </w:r>
            <w:r w:rsidR="00F825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FD0283" w:rsidR="001E41F3" w:rsidRDefault="00DF3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Specified the Rel-18 application errors of AfSessionWithQoS as being dependent on the </w:t>
            </w:r>
            <w:r w:rsidR="00C66D24">
              <w:rPr>
                <w:noProof/>
              </w:rPr>
              <w:t xml:space="preserve">(new) </w:t>
            </w:r>
            <w:r>
              <w:rPr>
                <w:noProof/>
              </w:rPr>
              <w:t>E</w:t>
            </w:r>
            <w:r w:rsidR="00C66D24">
              <w:rPr>
                <w:noProof/>
              </w:rPr>
              <w:t>xtErrors</w:t>
            </w:r>
            <w:r>
              <w:rPr>
                <w:noProof/>
              </w:rPr>
              <w:t xml:space="preserve"> feature</w:t>
            </w:r>
            <w:r w:rsidR="00F8256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604198" w:rsidR="001E41F3" w:rsidRDefault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DF307F">
              <w:rPr>
                <w:noProof/>
              </w:rPr>
              <w:t>API and possible interoperability issues</w:t>
            </w:r>
            <w:r w:rsidR="00F8256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71CC0" w:rsidR="001E41F3" w:rsidRDefault="00942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5.14.4, </w:t>
            </w:r>
            <w:r w:rsidR="00F8256E">
              <w:rPr>
                <w:noProof/>
              </w:rPr>
              <w:t>5.1</w:t>
            </w:r>
            <w:r w:rsidR="00DF307F">
              <w:rPr>
                <w:noProof/>
              </w:rPr>
              <w:t>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7D3659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8256E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7B3CF3" w14:textId="77777777" w:rsidR="00942B34" w:rsidRPr="00C66D24" w:rsidRDefault="00942B34" w:rsidP="00942B3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C66D24">
        <w:rPr>
          <w:rFonts w:ascii="Arial" w:eastAsia="SimSun" w:hAnsi="Arial"/>
          <w:sz w:val="28"/>
        </w:rPr>
        <w:t>5.14.4</w:t>
      </w:r>
      <w:r w:rsidRPr="00C66D24">
        <w:rPr>
          <w:rFonts w:ascii="Arial" w:eastAsia="SimSun" w:hAnsi="Arial"/>
          <w:sz w:val="28"/>
        </w:rPr>
        <w:tab/>
        <w:t>Used Features</w:t>
      </w:r>
    </w:p>
    <w:p w14:paraId="3EDDFD4F" w14:textId="77777777" w:rsidR="00942B34" w:rsidRPr="00C66D24" w:rsidRDefault="00942B34" w:rsidP="00942B34">
      <w:pPr>
        <w:rPr>
          <w:rFonts w:eastAsia="SimSun"/>
        </w:rPr>
      </w:pPr>
      <w:r w:rsidRPr="00C66D24">
        <w:rPr>
          <w:rFonts w:eastAsia="SimSun"/>
        </w:rPr>
        <w:t xml:space="preserve">The table below defines the features applicable to the </w:t>
      </w:r>
      <w:proofErr w:type="spellStart"/>
      <w:r w:rsidRPr="00C66D24">
        <w:rPr>
          <w:rFonts w:eastAsia="SimSun"/>
        </w:rPr>
        <w:t>AsSessionWithQoS</w:t>
      </w:r>
      <w:proofErr w:type="spellEnd"/>
      <w:r w:rsidRPr="00C66D24">
        <w:rPr>
          <w:rFonts w:eastAsia="SimSun"/>
        </w:rPr>
        <w:t xml:space="preserve"> API. Those features are negotiated as described in subclause 5.2.7.</w:t>
      </w:r>
    </w:p>
    <w:p w14:paraId="654BA107" w14:textId="77777777" w:rsidR="00942B34" w:rsidRPr="00C66D24" w:rsidRDefault="00942B34" w:rsidP="00942B3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C66D24">
        <w:rPr>
          <w:rFonts w:ascii="Arial" w:eastAsia="SimSun" w:hAnsi="Arial"/>
          <w:b/>
        </w:rPr>
        <w:lastRenderedPageBreak/>
        <w:t xml:space="preserve">Table 5.14.4-1: Features used by </w:t>
      </w:r>
      <w:proofErr w:type="spellStart"/>
      <w:r w:rsidRPr="00C66D24">
        <w:rPr>
          <w:rFonts w:ascii="Arial" w:eastAsia="SimSun" w:hAnsi="Arial"/>
          <w:b/>
        </w:rPr>
        <w:t>AsSessionWithQoS</w:t>
      </w:r>
      <w:proofErr w:type="spellEnd"/>
      <w:r w:rsidRPr="00C66D24">
        <w:rPr>
          <w:rFonts w:ascii="Arial" w:eastAsia="SimSun" w:hAnsi="Arial"/>
          <w:b/>
        </w:rP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942B34" w:rsidRPr="00C66D24" w14:paraId="3AE74F44" w14:textId="77777777" w:rsidTr="005D2A67">
        <w:trPr>
          <w:cantSplit/>
        </w:trPr>
        <w:tc>
          <w:tcPr>
            <w:tcW w:w="526" w:type="pct"/>
            <w:shd w:val="clear" w:color="auto" w:fill="C0C0C0"/>
          </w:tcPr>
          <w:p w14:paraId="216D87E0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6D24">
              <w:rPr>
                <w:rFonts w:ascii="Arial" w:eastAsia="SimSun" w:hAnsi="Arial"/>
                <w:b/>
                <w:sz w:val="18"/>
              </w:rPr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0202594C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6D24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2F285F93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66D2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942B34" w:rsidRPr="00C66D24" w14:paraId="7BEAB63E" w14:textId="77777777" w:rsidTr="005D2A67">
        <w:trPr>
          <w:cantSplit/>
        </w:trPr>
        <w:tc>
          <w:tcPr>
            <w:tcW w:w="526" w:type="pct"/>
          </w:tcPr>
          <w:p w14:paraId="56D8AB69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97" w:type="pct"/>
          </w:tcPr>
          <w:p w14:paraId="5134AE77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C66D24">
              <w:rPr>
                <w:rFonts w:ascii="Arial" w:eastAsia="SimSun" w:hAnsi="Arial"/>
                <w:sz w:val="18"/>
                <w:lang w:eastAsia="zh-CN"/>
              </w:rPr>
              <w:t>Notification_websocket</w:t>
            </w:r>
            <w:proofErr w:type="spellEnd"/>
          </w:p>
        </w:tc>
        <w:tc>
          <w:tcPr>
            <w:tcW w:w="3177" w:type="pct"/>
          </w:tcPr>
          <w:p w14:paraId="6D15E478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C66D24">
              <w:rPr>
                <w:rFonts w:ascii="Arial" w:eastAsia="SimSun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C66D2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is supported according to clause</w:t>
            </w:r>
            <w:r w:rsidRPr="00C66D24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</w:t>
            </w:r>
            <w:r w:rsidRPr="00C66D2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C66D24">
              <w:rPr>
                <w:rFonts w:ascii="Arial" w:eastAsia="SimSun" w:hAnsi="Arial"/>
                <w:sz w:val="18"/>
              </w:rPr>
              <w:t>Notification_test_event</w:t>
            </w:r>
            <w:proofErr w:type="spellEnd"/>
            <w:r w:rsidRPr="00C66D24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C66D24">
              <w:rPr>
                <w:rFonts w:ascii="Arial" w:eastAsia="SimSun" w:hAnsi="Arial"/>
                <w:sz w:val="18"/>
              </w:rPr>
              <w:t>featute</w:t>
            </w:r>
            <w:proofErr w:type="spellEnd"/>
            <w:r w:rsidRPr="00C66D24">
              <w:rPr>
                <w:rFonts w:ascii="Arial" w:eastAsia="SimSun" w:hAnsi="Arial"/>
                <w:sz w:val="18"/>
              </w:rPr>
              <w:t xml:space="preserve"> is also supported.</w:t>
            </w:r>
          </w:p>
        </w:tc>
      </w:tr>
      <w:tr w:rsidR="00942B34" w:rsidRPr="00C66D24" w14:paraId="64C61195" w14:textId="77777777" w:rsidTr="005D2A67">
        <w:trPr>
          <w:cantSplit/>
        </w:trPr>
        <w:tc>
          <w:tcPr>
            <w:tcW w:w="526" w:type="pct"/>
          </w:tcPr>
          <w:p w14:paraId="765E6307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pct"/>
          </w:tcPr>
          <w:p w14:paraId="1E0A0326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C66D24">
              <w:rPr>
                <w:rFonts w:ascii="Arial" w:eastAsia="SimSun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3177" w:type="pct"/>
          </w:tcPr>
          <w:p w14:paraId="0127892C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testing of notifications connections is supported according to clause</w:t>
            </w:r>
            <w:r w:rsidRPr="00C66D24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</w:t>
            </w:r>
            <w:r w:rsidRPr="00C66D24">
              <w:rPr>
                <w:rFonts w:ascii="Arial" w:eastAsia="SimSun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942B34" w:rsidRPr="00C66D24" w14:paraId="3BE920D7" w14:textId="77777777" w:rsidTr="005D2A67">
        <w:trPr>
          <w:cantSplit/>
        </w:trPr>
        <w:tc>
          <w:tcPr>
            <w:tcW w:w="526" w:type="pct"/>
          </w:tcPr>
          <w:p w14:paraId="1D9D6E9A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297" w:type="pct"/>
          </w:tcPr>
          <w:p w14:paraId="3BA8D759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6D24">
              <w:rPr>
                <w:rFonts w:ascii="Arial" w:eastAsia="SimSun" w:hAnsi="Arial"/>
                <w:sz w:val="18"/>
              </w:rPr>
              <w:t>EthAsSessionQoS_5G</w:t>
            </w:r>
          </w:p>
        </w:tc>
        <w:tc>
          <w:tcPr>
            <w:tcW w:w="3177" w:type="pct"/>
          </w:tcPr>
          <w:p w14:paraId="575A3D29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>Setting up required QoS for Ethernet UE</w:t>
            </w:r>
            <w:r w:rsidRPr="00C66D24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942B34" w:rsidRPr="00C66D24" w14:paraId="6C5FDD1A" w14:textId="77777777" w:rsidTr="005D2A67">
        <w:trPr>
          <w:cantSplit/>
        </w:trPr>
        <w:tc>
          <w:tcPr>
            <w:tcW w:w="526" w:type="pct"/>
          </w:tcPr>
          <w:p w14:paraId="799DB4DD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297" w:type="pct"/>
          </w:tcPr>
          <w:p w14:paraId="32307D8B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6D24">
              <w:rPr>
                <w:rFonts w:ascii="Arial" w:eastAsia="SimSun" w:hAnsi="Arial"/>
                <w:sz w:val="18"/>
              </w:rPr>
              <w:t>MacAddressRange_5G</w:t>
            </w:r>
          </w:p>
        </w:tc>
        <w:tc>
          <w:tcPr>
            <w:tcW w:w="3177" w:type="pct"/>
          </w:tcPr>
          <w:p w14:paraId="094D0FB2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C66D24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942B34" w:rsidRPr="00C66D24" w14:paraId="5ED9790E" w14:textId="77777777" w:rsidTr="005D2A67">
        <w:trPr>
          <w:cantSplit/>
        </w:trPr>
        <w:tc>
          <w:tcPr>
            <w:tcW w:w="526" w:type="pct"/>
          </w:tcPr>
          <w:p w14:paraId="34B22C8D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297" w:type="pct"/>
          </w:tcPr>
          <w:p w14:paraId="3263EBAC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6D24">
              <w:rPr>
                <w:rFonts w:ascii="Arial" w:hAnsi="Arial"/>
                <w:sz w:val="18"/>
              </w:rPr>
              <w:t>AlternativeQoS_5G</w:t>
            </w:r>
          </w:p>
        </w:tc>
        <w:tc>
          <w:tcPr>
            <w:tcW w:w="3177" w:type="pct"/>
          </w:tcPr>
          <w:p w14:paraId="3E550624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 w:rsidRPr="00C66D24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942B34" w:rsidRPr="00C66D24" w14:paraId="5751117B" w14:textId="77777777" w:rsidTr="005D2A67">
        <w:trPr>
          <w:cantSplit/>
        </w:trPr>
        <w:tc>
          <w:tcPr>
            <w:tcW w:w="526" w:type="pct"/>
          </w:tcPr>
          <w:p w14:paraId="5805F017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1297" w:type="pct"/>
          </w:tcPr>
          <w:p w14:paraId="76D892AC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6D24">
              <w:rPr>
                <w:rFonts w:ascii="Arial" w:eastAsia="SimSun" w:hAnsi="Arial" w:hint="eastAsia"/>
                <w:sz w:val="18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6D7FB509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>Indicates the support of QoS Monitoring functionality and the report for packet delay monitoring.</w:t>
            </w:r>
            <w:r w:rsidRPr="00C66D24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942B34" w:rsidRPr="00C66D24" w14:paraId="56B8F668" w14:textId="77777777" w:rsidTr="005D2A67">
        <w:trPr>
          <w:cantSplit/>
        </w:trPr>
        <w:tc>
          <w:tcPr>
            <w:tcW w:w="526" w:type="pct"/>
          </w:tcPr>
          <w:p w14:paraId="5C187539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297" w:type="pct"/>
          </w:tcPr>
          <w:p w14:paraId="3155E7DF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C66D24">
              <w:rPr>
                <w:rFonts w:ascii="Arial" w:eastAsia="SimSun" w:hAnsi="Arial"/>
                <w:sz w:val="18"/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47AD1986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 xml:space="preserve">Indicates the support of </w:t>
            </w:r>
            <w:r w:rsidRPr="00C66D24">
              <w:rPr>
                <w:rFonts w:ascii="Arial" w:eastAsia="SimSun" w:hAnsi="Arial"/>
                <w:sz w:val="18"/>
                <w:szCs w:val="18"/>
              </w:rPr>
              <w:t>disabling QoS flow parameters signalling to the UE when the SMF is notified by the NG-RAN of changes in the fulfilled QoS situation</w:t>
            </w:r>
            <w:r w:rsidRPr="00C66D24">
              <w:rPr>
                <w:rFonts w:ascii="Arial" w:eastAsia="SimSun" w:hAnsi="Arial"/>
                <w:sz w:val="18"/>
                <w:lang w:eastAsia="zh-CN"/>
              </w:rPr>
              <w:t>.</w:t>
            </w:r>
            <w:r w:rsidRPr="00C66D24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 </w:t>
            </w:r>
            <w:r w:rsidRPr="00C66D2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C66D24">
              <w:rPr>
                <w:rFonts w:ascii="Arial" w:hAnsi="Arial"/>
                <w:sz w:val="18"/>
              </w:rPr>
              <w:t>AlternativeQoS_5G</w:t>
            </w:r>
            <w:r w:rsidRPr="00C66D24">
              <w:rPr>
                <w:rFonts w:ascii="Arial" w:eastAsia="SimSun" w:hAnsi="Arial"/>
                <w:sz w:val="18"/>
              </w:rPr>
              <w:t xml:space="preserve"> feature is also supported.</w:t>
            </w:r>
          </w:p>
        </w:tc>
      </w:tr>
      <w:tr w:rsidR="00942B34" w:rsidRPr="00C66D24" w14:paraId="00F777B6" w14:textId="77777777" w:rsidTr="005D2A67">
        <w:trPr>
          <w:cantSplit/>
        </w:trPr>
        <w:tc>
          <w:tcPr>
            <w:tcW w:w="526" w:type="pct"/>
          </w:tcPr>
          <w:p w14:paraId="10D1CDA0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297" w:type="pct"/>
          </w:tcPr>
          <w:p w14:paraId="5BCA1E6F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</w:t>
            </w:r>
            <w:r w:rsidRPr="00C66D24">
              <w:rPr>
                <w:rFonts w:ascii="Arial" w:eastAsia="SimSun" w:hAnsi="Arial" w:cs="Arial"/>
                <w:sz w:val="18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73FE61B6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C66D24">
              <w:rPr>
                <w:rFonts w:ascii="Arial" w:eastAsia="SimSun" w:hAnsi="Arial"/>
                <w:sz w:val="18"/>
                <w:lang w:eastAsia="zh-CN"/>
              </w:rPr>
              <w:t xml:space="preserve">ndicates the support of Time Sensitive Communication. </w:t>
            </w:r>
            <w:r w:rsidRPr="00C66D24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942B34" w:rsidRPr="00C66D24" w14:paraId="41D35899" w14:textId="77777777" w:rsidTr="005D2A67">
        <w:trPr>
          <w:cantSplit/>
        </w:trPr>
        <w:tc>
          <w:tcPr>
            <w:tcW w:w="526" w:type="pct"/>
          </w:tcPr>
          <w:p w14:paraId="30B82682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1297" w:type="pct"/>
          </w:tcPr>
          <w:p w14:paraId="23AA1535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C66D24">
              <w:rPr>
                <w:rFonts w:ascii="Arial" w:eastAsia="SimSun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3177" w:type="pct"/>
          </w:tcPr>
          <w:p w14:paraId="4EFC5846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>Indicates the support of dynamically providing the Application Identifier</w:t>
            </w:r>
            <w:r w:rsidRPr="00C66D24">
              <w:rPr>
                <w:rFonts w:ascii="Arial" w:eastAsia="SimSun" w:hAnsi="Arial"/>
                <w:sz w:val="18"/>
              </w:rPr>
              <w:t xml:space="preserve"> </w:t>
            </w:r>
            <w:r w:rsidRPr="00C66D24">
              <w:rPr>
                <w:rFonts w:ascii="Arial" w:eastAsia="SimSun" w:hAnsi="Arial"/>
                <w:sz w:val="18"/>
                <w:lang w:eastAsia="zh-CN"/>
              </w:rPr>
              <w:t>via the API.</w:t>
            </w:r>
          </w:p>
        </w:tc>
      </w:tr>
      <w:tr w:rsidR="00942B34" w:rsidRPr="00C66D24" w14:paraId="5D6F5E5E" w14:textId="77777777" w:rsidTr="005D2A67">
        <w:trPr>
          <w:cantSplit/>
        </w:trPr>
        <w:tc>
          <w:tcPr>
            <w:tcW w:w="526" w:type="pct"/>
          </w:tcPr>
          <w:p w14:paraId="63FABB99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297" w:type="pct"/>
          </w:tcPr>
          <w:p w14:paraId="24FBCA81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C66D24">
              <w:rPr>
                <w:rFonts w:ascii="Arial" w:eastAsia="SimSun" w:hAnsi="Arial"/>
                <w:sz w:val="18"/>
              </w:rPr>
              <w:t>ExposureToEAS</w:t>
            </w:r>
            <w:proofErr w:type="spellEnd"/>
          </w:p>
        </w:tc>
        <w:tc>
          <w:tcPr>
            <w:tcW w:w="3177" w:type="pct"/>
          </w:tcPr>
          <w:p w14:paraId="6A947C3F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/>
                <w:sz w:val="18"/>
              </w:rPr>
              <w:t xml:space="preserve">This feature indicates the support of direct notification in 5GC. </w:t>
            </w:r>
            <w:r w:rsidRPr="00C66D2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C66D24">
              <w:rPr>
                <w:rFonts w:ascii="Arial" w:eastAsia="SimSun" w:hAnsi="Arial" w:hint="eastAsia"/>
                <w:sz w:val="18"/>
                <w:lang w:eastAsia="zh-CN"/>
              </w:rPr>
              <w:t>QoSMonitoring_5G</w:t>
            </w:r>
            <w:r w:rsidRPr="00C66D24">
              <w:rPr>
                <w:rFonts w:ascii="Arial" w:eastAsia="SimSun" w:hAnsi="Arial"/>
                <w:sz w:val="18"/>
              </w:rPr>
              <w:t xml:space="preserve"> feature is also supported.</w:t>
            </w:r>
          </w:p>
        </w:tc>
      </w:tr>
      <w:tr w:rsidR="00942B34" w:rsidRPr="00C66D24" w14:paraId="7C74C22F" w14:textId="77777777" w:rsidTr="005D2A67">
        <w:trPr>
          <w:cantSplit/>
        </w:trPr>
        <w:tc>
          <w:tcPr>
            <w:tcW w:w="526" w:type="pct"/>
          </w:tcPr>
          <w:p w14:paraId="1484220E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6D24">
              <w:rPr>
                <w:rFonts w:ascii="Arial" w:eastAsia="SimSun" w:hAnsi="Arial" w:cs="Arial"/>
                <w:sz w:val="18"/>
              </w:rPr>
              <w:t>11</w:t>
            </w:r>
          </w:p>
        </w:tc>
        <w:tc>
          <w:tcPr>
            <w:tcW w:w="1297" w:type="pct"/>
          </w:tcPr>
          <w:p w14:paraId="2C1B27C3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66D24">
              <w:rPr>
                <w:rFonts w:ascii="Arial" w:eastAsia="SimSun" w:hAnsi="Arial" w:cs="Arial"/>
                <w:sz w:val="18"/>
              </w:rPr>
              <w:t>enNB</w:t>
            </w:r>
            <w:proofErr w:type="spellEnd"/>
          </w:p>
        </w:tc>
        <w:tc>
          <w:tcPr>
            <w:tcW w:w="3177" w:type="pct"/>
          </w:tcPr>
          <w:p w14:paraId="28D131EB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66D24">
              <w:rPr>
                <w:rFonts w:ascii="Arial" w:eastAsia="SimSun" w:hAnsi="Arial" w:cs="Arial"/>
                <w:sz w:val="18"/>
              </w:rPr>
              <w:t>Indicates the support of enhancements to the northbound interfaces.</w:t>
            </w:r>
          </w:p>
        </w:tc>
      </w:tr>
      <w:tr w:rsidR="00942B34" w:rsidRPr="00C66D24" w14:paraId="03EACEC9" w14:textId="77777777" w:rsidTr="005D2A67">
        <w:trPr>
          <w:cantSplit/>
        </w:trPr>
        <w:tc>
          <w:tcPr>
            <w:tcW w:w="526" w:type="pct"/>
          </w:tcPr>
          <w:p w14:paraId="264A7FA9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1297" w:type="pct"/>
          </w:tcPr>
          <w:p w14:paraId="1310302B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 w:cs="Arial"/>
                <w:sz w:val="18"/>
              </w:rPr>
              <w:t>AltQosWithIndParams_5G</w:t>
            </w:r>
          </w:p>
        </w:tc>
        <w:tc>
          <w:tcPr>
            <w:tcW w:w="3177" w:type="pct"/>
          </w:tcPr>
          <w:p w14:paraId="6F1496D1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 w:cs="Arial"/>
                <w:sz w:val="18"/>
              </w:rPr>
              <w:t xml:space="preserve">This feature indicates </w:t>
            </w:r>
            <w:r w:rsidRPr="00C66D24">
              <w:rPr>
                <w:rFonts w:ascii="Arial" w:eastAsia="SimSun" w:hAnsi="Arial" w:cs="Arial"/>
                <w:sz w:val="18"/>
                <w:szCs w:val="18"/>
                <w:lang w:eastAsia="fr-FR"/>
              </w:rPr>
              <w:t xml:space="preserve">the support of provisioning </w:t>
            </w:r>
            <w:r w:rsidRPr="00C66D24">
              <w:rPr>
                <w:rFonts w:ascii="Arial" w:hAnsi="Arial"/>
                <w:sz w:val="18"/>
                <w:lang w:val="en-US"/>
              </w:rPr>
              <w:t xml:space="preserve">Alternative Service Requirements with individual QoS parameters. </w:t>
            </w:r>
            <w:r w:rsidRPr="00C66D2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C66D24">
              <w:rPr>
                <w:rFonts w:ascii="Arial" w:hAnsi="Arial"/>
                <w:sz w:val="18"/>
              </w:rPr>
              <w:t>AlternativeQoS_5G</w:t>
            </w:r>
            <w:r w:rsidRPr="00C66D24">
              <w:rPr>
                <w:rFonts w:ascii="Arial" w:eastAsia="SimSun" w:hAnsi="Arial"/>
                <w:sz w:val="18"/>
              </w:rPr>
              <w:t xml:space="preserve"> feature is also supported.</w:t>
            </w:r>
          </w:p>
        </w:tc>
      </w:tr>
      <w:tr w:rsidR="00942B34" w:rsidRPr="00C66D24" w14:paraId="0562AC47" w14:textId="77777777" w:rsidTr="005D2A67">
        <w:trPr>
          <w:cantSplit/>
        </w:trPr>
        <w:tc>
          <w:tcPr>
            <w:tcW w:w="526" w:type="pct"/>
          </w:tcPr>
          <w:p w14:paraId="620B9610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1297" w:type="pct"/>
          </w:tcPr>
          <w:p w14:paraId="7188C19F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/>
                <w:sz w:val="18"/>
              </w:rPr>
              <w:t>EnEthAsSessionQoS_5G</w:t>
            </w:r>
          </w:p>
        </w:tc>
        <w:tc>
          <w:tcPr>
            <w:tcW w:w="3177" w:type="pct"/>
          </w:tcPr>
          <w:p w14:paraId="2678DA7D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>Indicates the support of required QoS for Ethernet UE, allowing to indicate separately different UL and/or DL Ethernet flows</w:t>
            </w:r>
            <w:r w:rsidRPr="00C66D24">
              <w:rPr>
                <w:rFonts w:ascii="Arial" w:eastAsia="Malgun Gothic" w:hAnsi="Arial"/>
                <w:sz w:val="18"/>
                <w:lang w:eastAsia="ja-JP"/>
              </w:rPr>
              <w:t>. This feature may only be supported in 5G</w:t>
            </w:r>
            <w:r w:rsidRPr="00C66D24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942B34" w:rsidRPr="00C66D24" w14:paraId="79F4DD1B" w14:textId="77777777" w:rsidTr="005D2A67">
        <w:trPr>
          <w:cantSplit/>
        </w:trPr>
        <w:tc>
          <w:tcPr>
            <w:tcW w:w="526" w:type="pct"/>
          </w:tcPr>
          <w:p w14:paraId="3577E27B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 w:cs="Arial"/>
                <w:sz w:val="18"/>
                <w:lang w:eastAsia="zh-CN"/>
              </w:rPr>
              <w:t>14</w:t>
            </w:r>
          </w:p>
        </w:tc>
        <w:tc>
          <w:tcPr>
            <w:tcW w:w="1297" w:type="pct"/>
          </w:tcPr>
          <w:p w14:paraId="5338557C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 w:cs="Arial"/>
                <w:sz w:val="18"/>
              </w:rPr>
              <w:t>enNB_5G</w:t>
            </w:r>
          </w:p>
        </w:tc>
        <w:tc>
          <w:tcPr>
            <w:tcW w:w="3177" w:type="pct"/>
          </w:tcPr>
          <w:p w14:paraId="333456DB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 w:cs="Arial"/>
                <w:sz w:val="18"/>
              </w:rPr>
              <w:t>Indicates the support of enhancements to the northbound interfaces and only applicable to 5G.</w:t>
            </w:r>
          </w:p>
        </w:tc>
      </w:tr>
      <w:tr w:rsidR="00942B34" w:rsidRPr="00C66D24" w14:paraId="4871C03D" w14:textId="77777777" w:rsidTr="005D2A67">
        <w:trPr>
          <w:cantSplit/>
        </w:trPr>
        <w:tc>
          <w:tcPr>
            <w:tcW w:w="526" w:type="pct"/>
          </w:tcPr>
          <w:p w14:paraId="41D354F0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66D24">
              <w:rPr>
                <w:rFonts w:ascii="Arial" w:eastAsia="SimSun" w:hAnsi="Arial" w:cs="Arial"/>
                <w:sz w:val="18"/>
                <w:lang w:eastAsia="zh-CN"/>
              </w:rPr>
              <w:t>15</w:t>
            </w:r>
          </w:p>
        </w:tc>
        <w:tc>
          <w:tcPr>
            <w:tcW w:w="1297" w:type="pct"/>
          </w:tcPr>
          <w:p w14:paraId="636E460A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 w:cs="Arial"/>
                <w:sz w:val="18"/>
              </w:rPr>
              <w:t>ToSTC</w:t>
            </w:r>
            <w:r w:rsidRPr="00C66D24">
              <w:rPr>
                <w:rFonts w:ascii="Arial" w:eastAsia="SimSun" w:hAnsi="Arial" w:cs="Arial" w:hint="eastAsia"/>
                <w:sz w:val="18"/>
              </w:rPr>
              <w:t>_</w:t>
            </w:r>
            <w:r w:rsidRPr="00C66D24">
              <w:rPr>
                <w:rFonts w:ascii="Arial" w:eastAsia="SimSun" w:hAnsi="Arial" w:cs="Arial"/>
                <w:sz w:val="18"/>
              </w:rPr>
              <w:t>5G</w:t>
            </w:r>
          </w:p>
        </w:tc>
        <w:tc>
          <w:tcPr>
            <w:tcW w:w="3177" w:type="pct"/>
          </w:tcPr>
          <w:p w14:paraId="1881D915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 w:cs="Arial"/>
                <w:sz w:val="18"/>
              </w:rPr>
              <w:t>Indicates the support of Type of Service or Traffic Class. This feature may only be supported in 5G.</w:t>
            </w:r>
          </w:p>
        </w:tc>
      </w:tr>
      <w:tr w:rsidR="00942B34" w:rsidRPr="00C66D24" w14:paraId="1F1BE70A" w14:textId="77777777" w:rsidTr="005D2A67">
        <w:trPr>
          <w:cantSplit/>
        </w:trPr>
        <w:tc>
          <w:tcPr>
            <w:tcW w:w="526" w:type="pct"/>
          </w:tcPr>
          <w:p w14:paraId="4EE8B42F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66D24">
              <w:rPr>
                <w:rFonts w:ascii="Arial" w:eastAsia="SimSun" w:hAnsi="Arial" w:cs="Arial"/>
                <w:sz w:val="18"/>
                <w:lang w:eastAsia="zh-CN"/>
              </w:rPr>
              <w:t>16</w:t>
            </w:r>
          </w:p>
        </w:tc>
        <w:tc>
          <w:tcPr>
            <w:tcW w:w="1297" w:type="pct"/>
          </w:tcPr>
          <w:p w14:paraId="5055489D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 w:rsidRPr="00C66D24">
              <w:rPr>
                <w:rFonts w:ascii="Arial" w:eastAsia="SimSun" w:hAnsi="Arial"/>
                <w:sz w:val="18"/>
                <w:lang w:eastAsia="zh-CN"/>
              </w:rPr>
              <w:t>PacketDelayFailureReport</w:t>
            </w:r>
            <w:proofErr w:type="spellEnd"/>
          </w:p>
        </w:tc>
        <w:tc>
          <w:tcPr>
            <w:tcW w:w="3177" w:type="pct"/>
          </w:tcPr>
          <w:p w14:paraId="72CF8B32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/>
                <w:sz w:val="18"/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 w:rsidRPr="00C66D24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942B34" w:rsidRPr="00C66D24" w14:paraId="0BD46227" w14:textId="77777777" w:rsidTr="005D2A67">
        <w:trPr>
          <w:cantSplit/>
        </w:trPr>
        <w:tc>
          <w:tcPr>
            <w:tcW w:w="526" w:type="pct"/>
          </w:tcPr>
          <w:p w14:paraId="0C7B3770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66D24">
              <w:rPr>
                <w:rFonts w:ascii="Arial" w:eastAsia="SimSun" w:hAnsi="Arial" w:cs="Arial"/>
                <w:sz w:val="18"/>
                <w:lang w:eastAsia="zh-CN"/>
              </w:rPr>
              <w:t>17</w:t>
            </w:r>
          </w:p>
        </w:tc>
        <w:tc>
          <w:tcPr>
            <w:tcW w:w="1297" w:type="pct"/>
          </w:tcPr>
          <w:p w14:paraId="6E0A7E21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C66D24">
              <w:rPr>
                <w:rFonts w:ascii="Arial" w:eastAsia="SimSun" w:hAnsi="Arial"/>
                <w:sz w:val="18"/>
              </w:rPr>
              <w:t>EnTSCAC</w:t>
            </w:r>
            <w:proofErr w:type="spellEnd"/>
          </w:p>
        </w:tc>
        <w:tc>
          <w:tcPr>
            <w:tcW w:w="3177" w:type="pct"/>
          </w:tcPr>
          <w:p w14:paraId="2395ABE8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s-ES"/>
              </w:rPr>
            </w:pPr>
            <w:r w:rsidRPr="00C66D24">
              <w:rPr>
                <w:rFonts w:ascii="Arial" w:eastAsia="SimSun" w:hAnsi="Arial" w:cs="Arial"/>
                <w:sz w:val="18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3FF096C2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Malgun Gothic" w:hAnsi="Arial"/>
                <w:sz w:val="18"/>
                <w:lang w:eastAsia="ja-JP"/>
              </w:rPr>
              <w:t xml:space="preserve">This feature may only be supported in 5G, and </w:t>
            </w:r>
            <w:r w:rsidRPr="00C66D2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requires that the </w:t>
            </w:r>
            <w:r w:rsidRPr="00C66D2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</w:t>
            </w:r>
            <w:r w:rsidRPr="00C66D24">
              <w:rPr>
                <w:rFonts w:ascii="Arial" w:eastAsia="SimSun" w:hAnsi="Arial" w:cs="Arial"/>
                <w:sz w:val="18"/>
                <w:szCs w:val="18"/>
                <w:lang w:eastAsia="zh-CN"/>
              </w:rPr>
              <w:t>SC_5G</w:t>
            </w:r>
            <w:r w:rsidRPr="00C66D24">
              <w:rPr>
                <w:rFonts w:ascii="Arial" w:eastAsia="SimSun" w:hAnsi="Arial"/>
                <w:sz w:val="18"/>
              </w:rPr>
              <w:t xml:space="preserve"> feature is also supported.</w:t>
            </w:r>
          </w:p>
        </w:tc>
      </w:tr>
      <w:tr w:rsidR="00942B34" w:rsidRPr="00C66D24" w14:paraId="77A9FE9A" w14:textId="77777777" w:rsidTr="005D2A67">
        <w:trPr>
          <w:cantSplit/>
        </w:trPr>
        <w:tc>
          <w:tcPr>
            <w:tcW w:w="526" w:type="pct"/>
          </w:tcPr>
          <w:p w14:paraId="6DC62531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66D24">
              <w:rPr>
                <w:rFonts w:ascii="Arial" w:eastAsia="SimSun" w:hAnsi="Arial" w:cs="Arial"/>
                <w:sz w:val="18"/>
                <w:lang w:eastAsia="zh-CN"/>
              </w:rPr>
              <w:t>18</w:t>
            </w:r>
          </w:p>
        </w:tc>
        <w:tc>
          <w:tcPr>
            <w:tcW w:w="1297" w:type="pct"/>
          </w:tcPr>
          <w:p w14:paraId="658DBD63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66D24">
              <w:rPr>
                <w:rFonts w:ascii="Arial" w:eastAsia="SimSun" w:hAnsi="Arial"/>
                <w:sz w:val="18"/>
                <w:lang w:eastAsia="zh-CN"/>
              </w:rPr>
              <w:t>AltQoSProfiles</w:t>
            </w:r>
            <w:r w:rsidRPr="00C66D24">
              <w:rPr>
                <w:rFonts w:ascii="Arial" w:eastAsia="SimSun" w:hAnsi="Arial"/>
                <w:sz w:val="18"/>
              </w:rPr>
              <w:t>SupportReport</w:t>
            </w:r>
            <w:proofErr w:type="spellEnd"/>
          </w:p>
        </w:tc>
        <w:tc>
          <w:tcPr>
            <w:tcW w:w="3177" w:type="pct"/>
          </w:tcPr>
          <w:p w14:paraId="09A77116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s-ES"/>
              </w:rPr>
            </w:pPr>
            <w:r w:rsidRPr="00C66D24">
              <w:rPr>
                <w:rFonts w:ascii="Arial" w:eastAsia="SimSun" w:hAnsi="Arial"/>
                <w:sz w:val="18"/>
              </w:rPr>
              <w:t xml:space="preserve">This feature indicates the support of the report of whether Alternative QoS parameters are supported by the access network. This feature requires that AlternativeQoS_5G and/or </w:t>
            </w:r>
            <w:r w:rsidRPr="00C66D24">
              <w:rPr>
                <w:rFonts w:ascii="Arial" w:eastAsia="SimSun" w:hAnsi="Arial" w:cs="Arial"/>
                <w:sz w:val="18"/>
              </w:rPr>
              <w:t>AltQosWithIndParams_5G features are also supported.</w:t>
            </w:r>
          </w:p>
        </w:tc>
      </w:tr>
      <w:tr w:rsidR="00942B34" w:rsidRPr="00C66D24" w14:paraId="6C378B4A" w14:textId="77777777" w:rsidTr="005D2A67">
        <w:trPr>
          <w:cantSplit/>
        </w:trPr>
        <w:tc>
          <w:tcPr>
            <w:tcW w:w="526" w:type="pct"/>
          </w:tcPr>
          <w:p w14:paraId="4F996131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66D24">
              <w:rPr>
                <w:rFonts w:ascii="Arial" w:eastAsia="SimSun" w:hAnsi="Arial" w:cs="Arial"/>
                <w:sz w:val="18"/>
                <w:lang w:eastAsia="zh-CN"/>
              </w:rPr>
              <w:t>19</w:t>
            </w:r>
          </w:p>
        </w:tc>
        <w:tc>
          <w:tcPr>
            <w:tcW w:w="1297" w:type="pct"/>
          </w:tcPr>
          <w:p w14:paraId="4A326965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6D24">
              <w:rPr>
                <w:rFonts w:ascii="Arial" w:eastAsia="SimSun" w:hAnsi="Arial" w:cs="Arial"/>
                <w:sz w:val="18"/>
              </w:rPr>
              <w:t>ExtQoS_5G</w:t>
            </w:r>
          </w:p>
        </w:tc>
        <w:tc>
          <w:tcPr>
            <w:tcW w:w="3177" w:type="pct"/>
          </w:tcPr>
          <w:p w14:paraId="0B02244E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66D24">
              <w:rPr>
                <w:rFonts w:ascii="Arial" w:eastAsia="SimSun" w:hAnsi="Arial"/>
                <w:sz w:val="18"/>
              </w:rPr>
              <w:t>This feature indicates the support of extended QoS parameters.</w:t>
            </w:r>
            <w:r w:rsidRPr="00C66D24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</w:t>
            </w:r>
            <w:r w:rsidRPr="00C66D24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942B34" w:rsidRPr="00C66D24" w14:paraId="168734A6" w14:textId="77777777" w:rsidTr="005D2A67">
        <w:trPr>
          <w:cantSplit/>
        </w:trPr>
        <w:tc>
          <w:tcPr>
            <w:tcW w:w="526" w:type="pct"/>
          </w:tcPr>
          <w:p w14:paraId="29E7969C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66D24">
              <w:rPr>
                <w:rFonts w:ascii="Arial" w:eastAsia="SimSun" w:hAnsi="Arial" w:cs="Arial"/>
                <w:sz w:val="18"/>
                <w:lang w:eastAsia="zh-CN"/>
              </w:rPr>
              <w:t>20</w:t>
            </w:r>
          </w:p>
        </w:tc>
        <w:tc>
          <w:tcPr>
            <w:tcW w:w="1297" w:type="pct"/>
          </w:tcPr>
          <w:p w14:paraId="3489BAE9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 w:cs="Arial"/>
                <w:sz w:val="18"/>
              </w:rPr>
              <w:t>XRM_5G</w:t>
            </w:r>
          </w:p>
        </w:tc>
        <w:tc>
          <w:tcPr>
            <w:tcW w:w="3177" w:type="pct"/>
          </w:tcPr>
          <w:p w14:paraId="22D44720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66D24">
              <w:rPr>
                <w:rFonts w:ascii="Arial" w:eastAsia="SimSun" w:hAnsi="Arial" w:cs="Arial"/>
                <w:sz w:val="18"/>
              </w:rPr>
              <w:t>Indicates the support of Extended reality feature which allows for multi-modal flows for single UE and multiple UE. This feature may only be supported in 5G.</w:t>
            </w:r>
          </w:p>
          <w:p w14:paraId="44B95F3B" w14:textId="77777777" w:rsidR="00942B34" w:rsidRPr="00C66D24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66D24">
              <w:rPr>
                <w:rFonts w:ascii="Arial" w:eastAsia="SimSun" w:hAnsi="Arial"/>
                <w:sz w:val="18"/>
              </w:rPr>
              <w:t xml:space="preserve">Editor’s Note: Feature name and </w:t>
            </w:r>
            <w:proofErr w:type="spellStart"/>
            <w:r w:rsidRPr="00C66D24">
              <w:rPr>
                <w:rFonts w:ascii="Arial" w:eastAsia="SimSun" w:hAnsi="Arial"/>
                <w:sz w:val="18"/>
              </w:rPr>
              <w:t>granartulity</w:t>
            </w:r>
            <w:proofErr w:type="spellEnd"/>
            <w:r w:rsidRPr="00C66D24">
              <w:rPr>
                <w:rFonts w:ascii="Arial" w:eastAsia="SimSun" w:hAnsi="Arial"/>
                <w:sz w:val="18"/>
              </w:rPr>
              <w:t xml:space="preserve"> is FFS</w:t>
            </w:r>
          </w:p>
        </w:tc>
      </w:tr>
      <w:tr w:rsidR="00942B34" w:rsidRPr="00C66D24" w14:paraId="47A25AB1" w14:textId="77777777" w:rsidTr="005D2A67">
        <w:trPr>
          <w:cantSplit/>
          <w:ins w:id="1" w:author="Nokia" w:date="2023-08-23T18:48:00Z"/>
        </w:trPr>
        <w:tc>
          <w:tcPr>
            <w:tcW w:w="526" w:type="pct"/>
          </w:tcPr>
          <w:p w14:paraId="5BFB9274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ins w:id="2" w:author="Nokia" w:date="2023-08-23T18:48:00Z"/>
                <w:rFonts w:ascii="Arial" w:eastAsia="SimSun" w:hAnsi="Arial" w:cs="Arial"/>
                <w:sz w:val="18"/>
                <w:lang w:eastAsia="zh-CN"/>
              </w:rPr>
            </w:pPr>
            <w:ins w:id="3" w:author="Nokia" w:date="2023-08-23T18:48:00Z">
              <w:r>
                <w:rPr>
                  <w:rFonts w:ascii="Arial" w:eastAsia="SimSun" w:hAnsi="Arial" w:cs="Arial"/>
                  <w:sz w:val="18"/>
                  <w:lang w:eastAsia="zh-CN"/>
                </w:rPr>
                <w:t>21</w:t>
              </w:r>
            </w:ins>
          </w:p>
        </w:tc>
        <w:tc>
          <w:tcPr>
            <w:tcW w:w="1297" w:type="pct"/>
          </w:tcPr>
          <w:p w14:paraId="5D2E5749" w14:textId="77777777" w:rsidR="00942B34" w:rsidRPr="00C66D24" w:rsidRDefault="00942B34" w:rsidP="005D2A67">
            <w:pPr>
              <w:keepNext/>
              <w:keepLines/>
              <w:spacing w:after="0"/>
              <w:jc w:val="center"/>
              <w:rPr>
                <w:ins w:id="4" w:author="Nokia" w:date="2023-08-23T18:48:00Z"/>
                <w:rFonts w:ascii="Arial" w:eastAsia="SimSun" w:hAnsi="Arial" w:cs="Arial"/>
                <w:sz w:val="18"/>
              </w:rPr>
            </w:pPr>
            <w:proofErr w:type="spellStart"/>
            <w:ins w:id="5" w:author="Nokia" w:date="2023-08-23T18:48:00Z">
              <w:r>
                <w:rPr>
                  <w:rFonts w:ascii="Arial" w:eastAsia="SimSun" w:hAnsi="Arial" w:cs="Arial"/>
                  <w:sz w:val="18"/>
                </w:rPr>
                <w:t>ExtErrors</w:t>
              </w:r>
              <w:proofErr w:type="spellEnd"/>
            </w:ins>
          </w:p>
        </w:tc>
        <w:tc>
          <w:tcPr>
            <w:tcW w:w="3177" w:type="pct"/>
          </w:tcPr>
          <w:p w14:paraId="55D781FB" w14:textId="77777777" w:rsidR="00942B34" w:rsidRPr="00C66D24" w:rsidRDefault="00942B34" w:rsidP="005D2A67">
            <w:pPr>
              <w:keepNext/>
              <w:keepLines/>
              <w:spacing w:after="0"/>
              <w:rPr>
                <w:ins w:id="6" w:author="Nokia" w:date="2023-08-23T18:48:00Z"/>
                <w:rFonts w:ascii="Arial" w:eastAsia="SimSun" w:hAnsi="Arial" w:cs="Arial"/>
                <w:sz w:val="18"/>
              </w:rPr>
            </w:pPr>
            <w:ins w:id="7" w:author="Nokia" w:date="2023-08-23T18:48:00Z">
              <w:r>
                <w:rPr>
                  <w:rFonts w:ascii="Arial" w:eastAsia="SimSun" w:hAnsi="Arial" w:cs="Arial"/>
                  <w:sz w:val="18"/>
                </w:rPr>
                <w:t xml:space="preserve">Indicates the support of </w:t>
              </w:r>
            </w:ins>
            <w:ins w:id="8" w:author="Nokia" w:date="2023-08-23T18:49:00Z">
              <w:r>
                <w:rPr>
                  <w:rFonts w:ascii="Arial" w:eastAsia="SimSun" w:hAnsi="Arial" w:cs="Arial"/>
                  <w:sz w:val="18"/>
                </w:rPr>
                <w:t xml:space="preserve">additional application errors related to </w:t>
              </w:r>
            </w:ins>
            <w:ins w:id="9" w:author="Nokia" w:date="2023-08-23T18:50:00Z">
              <w:r>
                <w:rPr>
                  <w:rFonts w:ascii="Arial" w:eastAsia="SimSun" w:hAnsi="Arial" w:cs="Arial"/>
                  <w:sz w:val="18"/>
                </w:rPr>
                <w:t xml:space="preserve">authorization or </w:t>
              </w:r>
            </w:ins>
            <w:ins w:id="10" w:author="Nokia" w:date="2023-08-23T18:49:00Z">
              <w:r>
                <w:rPr>
                  <w:rFonts w:ascii="Arial" w:eastAsia="SimSun" w:hAnsi="Arial" w:cs="Arial"/>
                  <w:sz w:val="18"/>
                </w:rPr>
                <w:t>PDU Session availability.</w:t>
              </w:r>
            </w:ins>
          </w:p>
        </w:tc>
      </w:tr>
      <w:tr w:rsidR="00942B34" w:rsidRPr="00C66D24" w14:paraId="3C7771C4" w14:textId="77777777" w:rsidTr="005D2A6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3A7E1058" w14:textId="77777777" w:rsidR="00942B34" w:rsidRPr="00C66D24" w:rsidRDefault="00942B34" w:rsidP="005D2A6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66D24">
              <w:rPr>
                <w:rFonts w:ascii="Arial" w:hAnsi="Arial"/>
                <w:sz w:val="18"/>
              </w:rPr>
              <w:t>Feature:</w:t>
            </w:r>
            <w:r w:rsidRPr="00C66D24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C66D24">
              <w:rPr>
                <w:rFonts w:ascii="Arial" w:eastAsia="SimSun" w:hAnsi="Arial" w:hint="eastAsia"/>
                <w:sz w:val="18"/>
                <w:lang w:eastAsia="zh-CN"/>
              </w:rPr>
              <w:t>Notification</w:t>
            </w:r>
            <w:r w:rsidRPr="00C66D24">
              <w:rPr>
                <w:rFonts w:ascii="Arial" w:hAnsi="Arial"/>
                <w:sz w:val="18"/>
              </w:rPr>
              <w:t>".</w:t>
            </w:r>
          </w:p>
          <w:p w14:paraId="1145C3DB" w14:textId="77777777" w:rsidR="00942B34" w:rsidRPr="00C66D24" w:rsidRDefault="00942B34" w:rsidP="005D2A6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C66D24">
              <w:rPr>
                <w:rFonts w:ascii="Arial" w:hAnsi="Arial"/>
                <w:sz w:val="18"/>
              </w:rPr>
              <w:t>Description:</w:t>
            </w:r>
            <w:r w:rsidRPr="00C66D24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4D543170" w14:textId="77777777" w:rsidR="00942B34" w:rsidRPr="00C66D24" w:rsidRDefault="00942B34" w:rsidP="00942B34">
      <w:pPr>
        <w:rPr>
          <w:rFonts w:eastAsia="SimSun"/>
        </w:rPr>
      </w:pPr>
    </w:p>
    <w:p w14:paraId="31F9693C" w14:textId="77777777" w:rsidR="00942B34" w:rsidRPr="00C66D24" w:rsidRDefault="00942B34" w:rsidP="00942B34">
      <w:pPr>
        <w:keepLines/>
        <w:ind w:left="1135" w:hanging="851"/>
        <w:rPr>
          <w:rFonts w:eastAsia="SimSun"/>
          <w:color w:val="FF0000"/>
        </w:rPr>
      </w:pPr>
      <w:r w:rsidRPr="00C66D24">
        <w:rPr>
          <w:rFonts w:eastAsia="SimSun"/>
          <w:color w:val="FF0000"/>
        </w:rPr>
        <w:t>Editor's note:</w:t>
      </w:r>
      <w:r w:rsidRPr="00C66D24">
        <w:rPr>
          <w:rFonts w:eastAsia="SimSun"/>
          <w:color w:val="FF0000"/>
        </w:rPr>
        <w:tab/>
        <w:t xml:space="preserve">Whether an independent feature for PDU set </w:t>
      </w:r>
      <w:proofErr w:type="spellStart"/>
      <w:r w:rsidRPr="00C66D24">
        <w:rPr>
          <w:rFonts w:eastAsia="SimSun"/>
          <w:color w:val="FF0000"/>
        </w:rPr>
        <w:t>qos</w:t>
      </w:r>
      <w:proofErr w:type="spellEnd"/>
      <w:r w:rsidRPr="00C66D24">
        <w:rPr>
          <w:rFonts w:eastAsia="SimSun"/>
          <w:color w:val="FF0000"/>
        </w:rPr>
        <w:t xml:space="preserve"> is needed is FFS.</w:t>
      </w:r>
    </w:p>
    <w:p w14:paraId="4846EA94" w14:textId="77777777" w:rsidR="00942B34" w:rsidRPr="00C66D24" w:rsidRDefault="00942B34" w:rsidP="00942B34">
      <w:pPr>
        <w:keepLines/>
        <w:ind w:left="1135" w:hanging="851"/>
        <w:rPr>
          <w:rFonts w:eastAsia="SimSun"/>
          <w:color w:val="FF0000"/>
        </w:rPr>
      </w:pPr>
      <w:r w:rsidRPr="00C66D24">
        <w:rPr>
          <w:rFonts w:eastAsia="SimSun"/>
          <w:color w:val="FF0000"/>
        </w:rPr>
        <w:t>Editor's note:</w:t>
      </w:r>
      <w:r w:rsidRPr="00C66D24">
        <w:rPr>
          <w:rFonts w:eastAsia="SimSun"/>
          <w:color w:val="FF0000"/>
        </w:rPr>
        <w:tab/>
        <w:t>Whether an independent feature for RT latency is needed is FFS.</w:t>
      </w:r>
    </w:p>
    <w:p w14:paraId="59C327E9" w14:textId="77777777" w:rsidR="00C66D24" w:rsidRPr="00CD3D3A" w:rsidRDefault="00C66D24" w:rsidP="00942B34">
      <w:pPr>
        <w:rPr>
          <w:lang w:eastAsia="zh-CN"/>
        </w:rPr>
      </w:pPr>
    </w:p>
    <w:p w14:paraId="2EDEE9A4" w14:textId="1D469F4F" w:rsidR="00C66D24" w:rsidRPr="00572093" w:rsidRDefault="00C66D24" w:rsidP="00C66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358BDF5" w14:textId="77777777" w:rsidR="00942B34" w:rsidRPr="00DF307F" w:rsidRDefault="00942B34" w:rsidP="00942B3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1" w:name="_Toc130503124"/>
      <w:bookmarkStart w:id="12" w:name="_Toc137755048"/>
      <w:bookmarkStart w:id="13" w:name="_Toc11247907"/>
      <w:bookmarkStart w:id="14" w:name="_Toc27045051"/>
      <w:bookmarkStart w:id="15" w:name="_Toc36034102"/>
      <w:bookmarkStart w:id="16" w:name="_Toc45132249"/>
      <w:bookmarkStart w:id="17" w:name="_Toc49776534"/>
      <w:bookmarkStart w:id="18" w:name="_Toc51747454"/>
      <w:bookmarkStart w:id="19" w:name="_Toc66361036"/>
      <w:bookmarkStart w:id="20" w:name="_Toc68105541"/>
      <w:bookmarkStart w:id="21" w:name="_Toc74756173"/>
      <w:bookmarkStart w:id="22" w:name="_Toc105675050"/>
      <w:bookmarkStart w:id="23" w:name="_Toc130503120"/>
      <w:bookmarkStart w:id="24" w:name="_Toc138679509"/>
      <w:r w:rsidRPr="00DF307F">
        <w:rPr>
          <w:rFonts w:ascii="Arial" w:eastAsia="SimSun" w:hAnsi="Arial"/>
          <w:sz w:val="24"/>
        </w:rPr>
        <w:t>5.14.5.3</w:t>
      </w:r>
      <w:r w:rsidRPr="00DF307F">
        <w:rPr>
          <w:rFonts w:ascii="Arial" w:eastAsia="SimSun" w:hAnsi="Arial"/>
          <w:sz w:val="24"/>
        </w:rPr>
        <w:tab/>
        <w:t>Application Errors</w:t>
      </w:r>
      <w:bookmarkEnd w:id="11"/>
      <w:bookmarkEnd w:id="12"/>
    </w:p>
    <w:p w14:paraId="4E7C2DC7" w14:textId="77777777" w:rsidR="00942B34" w:rsidRPr="00DF307F" w:rsidRDefault="00942B34" w:rsidP="00942B34">
      <w:pPr>
        <w:rPr>
          <w:rFonts w:eastAsia="SimSun"/>
        </w:rPr>
      </w:pPr>
      <w:r w:rsidRPr="00DF307F">
        <w:rPr>
          <w:rFonts w:eastAsia="SimSun"/>
        </w:rPr>
        <w:t xml:space="preserve">The application errors defined for </w:t>
      </w:r>
      <w:proofErr w:type="spellStart"/>
      <w:r w:rsidRPr="00DF307F">
        <w:rPr>
          <w:rFonts w:eastAsia="SimSun"/>
        </w:rPr>
        <w:t>AsSessionWithQoS</w:t>
      </w:r>
      <w:proofErr w:type="spellEnd"/>
      <w:r w:rsidRPr="00DF307F">
        <w:rPr>
          <w:rFonts w:eastAsia="SimSun"/>
        </w:rPr>
        <w:t xml:space="preserve"> API are listed in table 5.14.5.3-1.</w:t>
      </w:r>
    </w:p>
    <w:p w14:paraId="0CF519F7" w14:textId="77777777" w:rsidR="00942B34" w:rsidRPr="00DF307F" w:rsidRDefault="00942B34" w:rsidP="00942B3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F307F">
        <w:rPr>
          <w:rFonts w:ascii="Arial" w:eastAsia="SimSun" w:hAnsi="Arial"/>
          <w:b/>
        </w:rPr>
        <w:t>Table 5.14.5.3-1: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942B34" w:rsidRPr="00DF307F" w14:paraId="0A1F558D" w14:textId="77777777" w:rsidTr="005D2A67">
        <w:trPr>
          <w:cantSplit/>
          <w:jc w:val="center"/>
        </w:trPr>
        <w:tc>
          <w:tcPr>
            <w:tcW w:w="2686" w:type="dxa"/>
            <w:shd w:val="clear" w:color="auto" w:fill="C0C0C0"/>
            <w:hideMark/>
          </w:tcPr>
          <w:p w14:paraId="31F1D712" w14:textId="77777777" w:rsidR="00942B34" w:rsidRPr="00DF307F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F307F">
              <w:rPr>
                <w:rFonts w:ascii="Arial" w:eastAsia="SimSun" w:hAnsi="Arial"/>
                <w:b/>
                <w:sz w:val="18"/>
              </w:rPr>
              <w:t>Application Error</w:t>
            </w:r>
          </w:p>
        </w:tc>
        <w:tc>
          <w:tcPr>
            <w:tcW w:w="1275" w:type="dxa"/>
            <w:shd w:val="clear" w:color="auto" w:fill="C0C0C0"/>
            <w:hideMark/>
          </w:tcPr>
          <w:p w14:paraId="25D4AC2D" w14:textId="77777777" w:rsidR="00942B34" w:rsidRPr="00DF307F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F307F">
              <w:rPr>
                <w:rFonts w:ascii="Arial" w:eastAsia="SimSun" w:hAnsi="Arial"/>
                <w:b/>
                <w:sz w:val="18"/>
              </w:rPr>
              <w:t>HTTP status code</w:t>
            </w:r>
          </w:p>
        </w:tc>
        <w:tc>
          <w:tcPr>
            <w:tcW w:w="3289" w:type="dxa"/>
            <w:shd w:val="clear" w:color="auto" w:fill="C0C0C0"/>
            <w:hideMark/>
          </w:tcPr>
          <w:p w14:paraId="6ADDFDA2" w14:textId="77777777" w:rsidR="00942B34" w:rsidRPr="00DF307F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F307F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2373" w:type="dxa"/>
            <w:shd w:val="clear" w:color="auto" w:fill="C0C0C0"/>
          </w:tcPr>
          <w:p w14:paraId="61580E09" w14:textId="77777777" w:rsidR="00942B34" w:rsidRPr="00DF307F" w:rsidRDefault="00942B34" w:rsidP="005D2A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F307F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942B34" w:rsidRPr="00DF307F" w14:paraId="63A3E028" w14:textId="77777777" w:rsidTr="005D2A67">
        <w:trPr>
          <w:cantSplit/>
          <w:jc w:val="center"/>
        </w:trPr>
        <w:tc>
          <w:tcPr>
            <w:tcW w:w="2686" w:type="dxa"/>
          </w:tcPr>
          <w:p w14:paraId="6F21B360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REQUESTED_SERVICE_NOT_AUTHORIZED</w:t>
            </w:r>
          </w:p>
        </w:tc>
        <w:tc>
          <w:tcPr>
            <w:tcW w:w="1275" w:type="dxa"/>
          </w:tcPr>
          <w:p w14:paraId="7AEB49B4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3289" w:type="dxa"/>
          </w:tcPr>
          <w:p w14:paraId="2F778AE2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F307F">
              <w:rPr>
                <w:rFonts w:ascii="Arial" w:eastAsia="SimSun" w:hAnsi="Arial"/>
                <w:sz w:val="18"/>
              </w:rPr>
              <w:t>The service information provided in the request is rejected.</w:t>
            </w:r>
          </w:p>
        </w:tc>
        <w:tc>
          <w:tcPr>
            <w:tcW w:w="2373" w:type="dxa"/>
          </w:tcPr>
          <w:p w14:paraId="1817C9C2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ins w:id="25" w:author="Nokia" w:date="2023-08-23T18:50:00Z">
              <w:r>
                <w:rPr>
                  <w:rFonts w:ascii="Arial" w:eastAsia="SimSun" w:hAnsi="Arial"/>
                  <w:sz w:val="18"/>
                </w:rPr>
                <w:t>ExtErrors</w:t>
              </w:r>
            </w:ins>
            <w:proofErr w:type="spellEnd"/>
          </w:p>
        </w:tc>
      </w:tr>
      <w:tr w:rsidR="00942B34" w:rsidRPr="00DF307F" w14:paraId="53EDFF6B" w14:textId="77777777" w:rsidTr="005D2A67">
        <w:trPr>
          <w:cantSplit/>
          <w:jc w:val="center"/>
        </w:trPr>
        <w:tc>
          <w:tcPr>
            <w:tcW w:w="2686" w:type="dxa"/>
          </w:tcPr>
          <w:p w14:paraId="20DB3FB7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REQUESTED_SERVICE_TEMPORARILY_NOT_AUTHORIZED</w:t>
            </w:r>
          </w:p>
        </w:tc>
        <w:tc>
          <w:tcPr>
            <w:tcW w:w="1275" w:type="dxa"/>
          </w:tcPr>
          <w:p w14:paraId="16281983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3289" w:type="dxa"/>
          </w:tcPr>
          <w:p w14:paraId="1B677BC0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F307F">
              <w:rPr>
                <w:rFonts w:ascii="Arial" w:eastAsia="SimSun" w:hAnsi="Arial"/>
                <w:sz w:val="18"/>
              </w:rPr>
              <w:t>The service information provided in the request is temporarily rejected.</w:t>
            </w:r>
          </w:p>
        </w:tc>
        <w:tc>
          <w:tcPr>
            <w:tcW w:w="2373" w:type="dxa"/>
          </w:tcPr>
          <w:p w14:paraId="6C034153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ins w:id="26" w:author="Nokia" w:date="2023-08-23T18:50:00Z">
              <w:r>
                <w:rPr>
                  <w:rFonts w:ascii="Arial" w:eastAsia="SimSun" w:hAnsi="Arial"/>
                  <w:sz w:val="18"/>
                </w:rPr>
                <w:t>ExtErrors</w:t>
              </w:r>
            </w:ins>
            <w:proofErr w:type="spellEnd"/>
          </w:p>
        </w:tc>
      </w:tr>
      <w:tr w:rsidR="00942B34" w:rsidRPr="00DF307F" w14:paraId="7DBB6105" w14:textId="77777777" w:rsidTr="005D2A67">
        <w:trPr>
          <w:cantSplit/>
          <w:jc w:val="center"/>
        </w:trPr>
        <w:tc>
          <w:tcPr>
            <w:tcW w:w="2686" w:type="dxa"/>
          </w:tcPr>
          <w:p w14:paraId="6C6C85DC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UNAUTHORIZED_SPONSORED_DATA_CONNECTIVITY</w:t>
            </w:r>
          </w:p>
        </w:tc>
        <w:tc>
          <w:tcPr>
            <w:tcW w:w="1275" w:type="dxa"/>
          </w:tcPr>
          <w:p w14:paraId="1A582888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403 Forbidden</w:t>
            </w:r>
          </w:p>
        </w:tc>
        <w:tc>
          <w:tcPr>
            <w:tcW w:w="3289" w:type="dxa"/>
          </w:tcPr>
          <w:p w14:paraId="4317BA8E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F307F">
              <w:rPr>
                <w:rFonts w:ascii="Arial" w:eastAsia="SimSun" w:hAnsi="Arial"/>
                <w:sz w:val="18"/>
              </w:rPr>
              <w:t>The request for sponsored data connectivity is not authorized.</w:t>
            </w:r>
          </w:p>
        </w:tc>
        <w:tc>
          <w:tcPr>
            <w:tcW w:w="2373" w:type="dxa"/>
          </w:tcPr>
          <w:p w14:paraId="005CA891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ins w:id="27" w:author="Nokia" w:date="2023-08-23T18:50:00Z">
              <w:r>
                <w:rPr>
                  <w:rFonts w:ascii="Arial" w:eastAsia="SimSun" w:hAnsi="Arial"/>
                  <w:sz w:val="18"/>
                </w:rPr>
                <w:t>ExtErrors</w:t>
              </w:r>
            </w:ins>
            <w:proofErr w:type="spellEnd"/>
          </w:p>
        </w:tc>
      </w:tr>
      <w:tr w:rsidR="00942B34" w:rsidRPr="00DF307F" w14:paraId="5CC56E6C" w14:textId="77777777" w:rsidTr="005D2A67">
        <w:trPr>
          <w:cantSplit/>
          <w:jc w:val="center"/>
        </w:trPr>
        <w:tc>
          <w:tcPr>
            <w:tcW w:w="2686" w:type="dxa"/>
          </w:tcPr>
          <w:p w14:paraId="1885EC50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PDU_SESSION_NOT_AVAILABLE</w:t>
            </w:r>
          </w:p>
        </w:tc>
        <w:tc>
          <w:tcPr>
            <w:tcW w:w="1275" w:type="dxa"/>
          </w:tcPr>
          <w:p w14:paraId="64C785B6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F307F">
              <w:rPr>
                <w:rFonts w:ascii="Arial" w:eastAsia="SimSun" w:hAnsi="Arial"/>
                <w:sz w:val="18"/>
              </w:rPr>
              <w:t>500 Internal Server Error</w:t>
            </w:r>
          </w:p>
        </w:tc>
        <w:tc>
          <w:tcPr>
            <w:tcW w:w="3289" w:type="dxa"/>
          </w:tcPr>
          <w:p w14:paraId="5561905A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F307F">
              <w:rPr>
                <w:rFonts w:ascii="Arial" w:eastAsia="SimSun" w:hAnsi="Arial"/>
                <w:sz w:val="18"/>
              </w:rPr>
              <w:t>The PDU session is not found for the provided UE address.</w:t>
            </w:r>
          </w:p>
        </w:tc>
        <w:tc>
          <w:tcPr>
            <w:tcW w:w="2373" w:type="dxa"/>
          </w:tcPr>
          <w:p w14:paraId="1AEBA27E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ins w:id="28" w:author="Nokia" w:date="2023-08-23T18:50:00Z">
              <w:r>
                <w:rPr>
                  <w:rFonts w:ascii="Arial" w:eastAsia="SimSun" w:hAnsi="Arial"/>
                  <w:sz w:val="18"/>
                </w:rPr>
                <w:t>ExtErrors</w:t>
              </w:r>
            </w:ins>
            <w:proofErr w:type="spellEnd"/>
          </w:p>
        </w:tc>
      </w:tr>
      <w:tr w:rsidR="00942B34" w:rsidRPr="00DF307F" w14:paraId="7EF4F33A" w14:textId="77777777" w:rsidTr="005D2A67">
        <w:trPr>
          <w:cantSplit/>
          <w:jc w:val="center"/>
        </w:trPr>
        <w:tc>
          <w:tcPr>
            <w:tcW w:w="2686" w:type="dxa"/>
          </w:tcPr>
          <w:p w14:paraId="1D2A1D59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9" w:name="_Hlk127820109"/>
            <w:r w:rsidRPr="00DF307F">
              <w:rPr>
                <w:rFonts w:ascii="Arial" w:eastAsia="SimSun" w:hAnsi="Arial"/>
                <w:sz w:val="18"/>
                <w:lang w:eastAsia="zh-CN"/>
              </w:rPr>
              <w:t>INVALID_SESSION_UPDATE</w:t>
            </w:r>
            <w:bookmarkEnd w:id="29"/>
          </w:p>
        </w:tc>
        <w:tc>
          <w:tcPr>
            <w:tcW w:w="1275" w:type="dxa"/>
          </w:tcPr>
          <w:p w14:paraId="73B49953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F307F">
              <w:rPr>
                <w:rFonts w:ascii="Arial" w:eastAsia="SimSun" w:hAnsi="Arial" w:hint="eastAsia"/>
                <w:sz w:val="18"/>
                <w:lang w:eastAsia="zh-CN"/>
              </w:rPr>
              <w:t>403 Forbidden</w:t>
            </w:r>
          </w:p>
        </w:tc>
        <w:tc>
          <w:tcPr>
            <w:tcW w:w="3289" w:type="dxa"/>
          </w:tcPr>
          <w:p w14:paraId="726AF59E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F307F">
              <w:rPr>
                <w:rFonts w:ascii="Arial" w:eastAsia="SimSun" w:hAnsi="Arial"/>
                <w:sz w:val="18"/>
              </w:rPr>
              <w:t xml:space="preserve">Indicates that </w:t>
            </w:r>
            <w:r w:rsidRPr="00DF307F">
              <w:rPr>
                <w:rFonts w:ascii="Arial" w:eastAsia="SimSun" w:hAnsi="Arial" w:hint="eastAsia"/>
                <w:sz w:val="18"/>
                <w:lang w:eastAsia="zh-CN"/>
              </w:rPr>
              <w:t xml:space="preserve">the </w:t>
            </w:r>
            <w:r w:rsidRPr="00DF307F">
              <w:rPr>
                <w:rFonts w:ascii="Arial" w:eastAsia="SimSun" w:hAnsi="Arial"/>
                <w:sz w:val="18"/>
                <w:lang w:eastAsia="zh-CN"/>
              </w:rPr>
              <w:t>session</w:t>
            </w:r>
            <w:r w:rsidRPr="00DF307F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F307F">
              <w:rPr>
                <w:rFonts w:ascii="Arial" w:eastAsia="SimSun" w:hAnsi="Arial"/>
                <w:sz w:val="18"/>
                <w:lang w:eastAsia="zh-CN"/>
              </w:rPr>
              <w:t xml:space="preserve">is </w:t>
            </w:r>
            <w:r w:rsidRPr="00DF307F">
              <w:rPr>
                <w:rFonts w:ascii="Arial" w:eastAsia="SimSun" w:hAnsi="Arial" w:hint="eastAsia"/>
                <w:sz w:val="18"/>
                <w:lang w:eastAsia="zh-CN"/>
              </w:rPr>
              <w:t xml:space="preserve">not allowed to </w:t>
            </w:r>
            <w:r w:rsidRPr="00DF307F">
              <w:rPr>
                <w:rFonts w:ascii="Arial" w:eastAsia="SimSun" w:hAnsi="Arial"/>
                <w:sz w:val="18"/>
                <w:lang w:eastAsia="zh-CN"/>
              </w:rPr>
              <w:t xml:space="preserve">be updated since one or more of the received parameters </w:t>
            </w:r>
            <w:proofErr w:type="spellStart"/>
            <w:r w:rsidRPr="00DF307F">
              <w:rPr>
                <w:rFonts w:ascii="Arial" w:eastAsia="SimSun" w:hAnsi="Arial"/>
                <w:sz w:val="18"/>
                <w:lang w:eastAsia="zh-CN"/>
              </w:rPr>
              <w:t>can not</w:t>
            </w:r>
            <w:proofErr w:type="spellEnd"/>
            <w:r w:rsidRPr="00DF307F">
              <w:rPr>
                <w:rFonts w:ascii="Arial" w:eastAsia="SimSun" w:hAnsi="Arial"/>
                <w:sz w:val="18"/>
                <w:lang w:eastAsia="zh-CN"/>
              </w:rPr>
              <w:t xml:space="preserve"> be served in current session. The AF can retry with a new session</w:t>
            </w:r>
            <w:r w:rsidRPr="00DF307F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</w:tc>
        <w:tc>
          <w:tcPr>
            <w:tcW w:w="2373" w:type="dxa"/>
          </w:tcPr>
          <w:p w14:paraId="0C5DA0F8" w14:textId="77777777" w:rsidR="00942B34" w:rsidRPr="00DF307F" w:rsidRDefault="00942B34" w:rsidP="005D2A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1623ED90" w14:textId="77777777" w:rsidR="00942B34" w:rsidRPr="00A521C0" w:rsidRDefault="00942B34" w:rsidP="00942B34">
      <w:pPr>
        <w:rPr>
          <w:rFonts w:eastAsia="Batang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62DFC341" w14:textId="51688912" w:rsidR="00794FF0" w:rsidRPr="00572093" w:rsidRDefault="00794FF0" w:rsidP="00572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5720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6741A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B41D1"/>
    <w:rsid w:val="003C0C35"/>
    <w:rsid w:val="003D0479"/>
    <w:rsid w:val="003E1A36"/>
    <w:rsid w:val="003E64FE"/>
    <w:rsid w:val="003F0C29"/>
    <w:rsid w:val="003F0E80"/>
    <w:rsid w:val="003F51F4"/>
    <w:rsid w:val="00410371"/>
    <w:rsid w:val="0041665A"/>
    <w:rsid w:val="004242F1"/>
    <w:rsid w:val="0045385C"/>
    <w:rsid w:val="00453FC3"/>
    <w:rsid w:val="0045509B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2093"/>
    <w:rsid w:val="00576BBB"/>
    <w:rsid w:val="005811C3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561D0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42B34"/>
    <w:rsid w:val="009777D9"/>
    <w:rsid w:val="00991B88"/>
    <w:rsid w:val="009A5753"/>
    <w:rsid w:val="009A579D"/>
    <w:rsid w:val="009A7052"/>
    <w:rsid w:val="009E3297"/>
    <w:rsid w:val="009E5B92"/>
    <w:rsid w:val="009F734F"/>
    <w:rsid w:val="00A176E1"/>
    <w:rsid w:val="00A246B6"/>
    <w:rsid w:val="00A47E70"/>
    <w:rsid w:val="00A50CF0"/>
    <w:rsid w:val="00A521C0"/>
    <w:rsid w:val="00A7671C"/>
    <w:rsid w:val="00A92D88"/>
    <w:rsid w:val="00A9483C"/>
    <w:rsid w:val="00AA2CBC"/>
    <w:rsid w:val="00AB045A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26D13"/>
    <w:rsid w:val="00C66BA2"/>
    <w:rsid w:val="00C66D24"/>
    <w:rsid w:val="00C83950"/>
    <w:rsid w:val="00C870F6"/>
    <w:rsid w:val="00C95985"/>
    <w:rsid w:val="00C967D4"/>
    <w:rsid w:val="00C96BAE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55887"/>
    <w:rsid w:val="00D66520"/>
    <w:rsid w:val="00D84AE9"/>
    <w:rsid w:val="00DB0A89"/>
    <w:rsid w:val="00DC0800"/>
    <w:rsid w:val="00DC6083"/>
    <w:rsid w:val="00DD6DD4"/>
    <w:rsid w:val="00DE34CF"/>
    <w:rsid w:val="00DF307F"/>
    <w:rsid w:val="00E12A01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8256E"/>
    <w:rsid w:val="00FA536D"/>
    <w:rsid w:val="00FB6386"/>
    <w:rsid w:val="00FB68FF"/>
    <w:rsid w:val="00FB6954"/>
    <w:rsid w:val="00FC2FD8"/>
    <w:rsid w:val="00FD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4</Pages>
  <Words>1004</Words>
  <Characters>6742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98</cp:revision>
  <cp:lastPrinted>1899-12-31T23:00:00Z</cp:lastPrinted>
  <dcterms:created xsi:type="dcterms:W3CDTF">2020-02-03T08:32:00Z</dcterms:created>
  <dcterms:modified xsi:type="dcterms:W3CDTF">2023-08-25T08:16:00Z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