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FB31F" w14:textId="13FEC329" w:rsidR="00D2636D" w:rsidRDefault="00D2636D" w:rsidP="00D2636D">
      <w:pPr>
        <w:pStyle w:val="CRCoverPage"/>
        <w:tabs>
          <w:tab w:val="right" w:pos="9639"/>
        </w:tabs>
        <w:spacing w:after="0"/>
        <w:rPr>
          <w:b/>
          <w:i/>
          <w:noProof/>
          <w:sz w:val="28"/>
        </w:rPr>
      </w:pPr>
      <w:r>
        <w:rPr>
          <w:b/>
          <w:noProof/>
          <w:sz w:val="24"/>
        </w:rPr>
        <w:t>3GPP TSG-</w:t>
      </w:r>
      <w:r w:rsidR="001347B5">
        <w:fldChar w:fldCharType="begin"/>
      </w:r>
      <w:r w:rsidR="001347B5">
        <w:instrText xml:space="preserve"> DOCPROPERTY  TSG/WGRef  \* MERGEFORMAT </w:instrText>
      </w:r>
      <w:r w:rsidR="001347B5">
        <w:fldChar w:fldCharType="separate"/>
      </w:r>
      <w:r>
        <w:rPr>
          <w:b/>
          <w:noProof/>
          <w:sz w:val="24"/>
        </w:rPr>
        <w:t>CT3</w:t>
      </w:r>
      <w:r w:rsidR="001347B5">
        <w:rPr>
          <w:b/>
          <w:noProof/>
          <w:sz w:val="24"/>
        </w:rPr>
        <w:fldChar w:fldCharType="end"/>
      </w:r>
      <w:r>
        <w:rPr>
          <w:b/>
          <w:noProof/>
          <w:sz w:val="24"/>
        </w:rPr>
        <w:t xml:space="preserve"> Meeting #</w:t>
      </w:r>
      <w:r w:rsidR="001347B5">
        <w:fldChar w:fldCharType="begin"/>
      </w:r>
      <w:r w:rsidR="001347B5">
        <w:instrText xml:space="preserve"> DOCPROPERTY  MtgSeq  \* MERGEFORMAT </w:instrText>
      </w:r>
      <w:r w:rsidR="001347B5">
        <w:fldChar w:fldCharType="separate"/>
      </w:r>
      <w:r w:rsidRPr="00EB09B7">
        <w:rPr>
          <w:b/>
          <w:noProof/>
          <w:sz w:val="24"/>
        </w:rPr>
        <w:t>129</w:t>
      </w:r>
      <w:r w:rsidR="001347B5">
        <w:rPr>
          <w:b/>
          <w:noProof/>
          <w:sz w:val="24"/>
        </w:rPr>
        <w:fldChar w:fldCharType="end"/>
      </w:r>
      <w:r w:rsidR="001347B5">
        <w:fldChar w:fldCharType="begin"/>
      </w:r>
      <w:r w:rsidR="001347B5">
        <w:instrText xml:space="preserve"> DOCPROPERTY  MtgTitle  \* MERGEFORMAT </w:instrText>
      </w:r>
      <w:r w:rsidR="001347B5">
        <w:fldChar w:fldCharType="separate"/>
      </w:r>
      <w:r w:rsidR="001347B5">
        <w:fldChar w:fldCharType="end"/>
      </w:r>
      <w:r>
        <w:rPr>
          <w:b/>
          <w:i/>
          <w:noProof/>
          <w:sz w:val="28"/>
        </w:rPr>
        <w:tab/>
      </w:r>
      <w:r w:rsidR="001347B5">
        <w:fldChar w:fldCharType="begin"/>
      </w:r>
      <w:r w:rsidR="001347B5">
        <w:instrText xml:space="preserve"> DOCPROPERTY  Tdoc#  \* MERGEFORMAT </w:instrText>
      </w:r>
      <w:r w:rsidR="001347B5">
        <w:fldChar w:fldCharType="separate"/>
      </w:r>
      <w:r w:rsidRPr="00E13F3D">
        <w:rPr>
          <w:b/>
          <w:i/>
          <w:noProof/>
          <w:sz w:val="28"/>
        </w:rPr>
        <w:t>C3-233</w:t>
      </w:r>
      <w:r w:rsidR="001347B5">
        <w:rPr>
          <w:b/>
          <w:i/>
          <w:noProof/>
          <w:sz w:val="28"/>
        </w:rPr>
        <w:t>626</w:t>
      </w:r>
      <w:r w:rsidR="001347B5">
        <w:rPr>
          <w:b/>
          <w:i/>
          <w:noProof/>
          <w:sz w:val="28"/>
        </w:rPr>
        <w:fldChar w:fldCharType="end"/>
      </w:r>
    </w:p>
    <w:p w14:paraId="63A7771D" w14:textId="0AEF90A9" w:rsidR="00D2636D" w:rsidRDefault="001347B5" w:rsidP="00D2636D">
      <w:pPr>
        <w:pStyle w:val="CRCoverPage"/>
        <w:outlineLvl w:val="0"/>
        <w:rPr>
          <w:b/>
          <w:noProof/>
          <w:sz w:val="24"/>
        </w:rPr>
      </w:pPr>
      <w:r>
        <w:fldChar w:fldCharType="begin"/>
      </w:r>
      <w:r>
        <w:instrText xml:space="preserve"> DOCPROPERTY  Location  \* MERGEFORMAT </w:instrText>
      </w:r>
      <w:r>
        <w:fldChar w:fldCharType="separate"/>
      </w:r>
      <w:r w:rsidR="00D2636D" w:rsidRPr="00BA51D9">
        <w:rPr>
          <w:b/>
          <w:noProof/>
          <w:sz w:val="24"/>
        </w:rPr>
        <w:t>Goteborg</w:t>
      </w:r>
      <w:r>
        <w:rPr>
          <w:b/>
          <w:noProof/>
          <w:sz w:val="24"/>
        </w:rPr>
        <w:fldChar w:fldCharType="end"/>
      </w:r>
      <w:r w:rsidR="00D2636D">
        <w:rPr>
          <w:b/>
          <w:noProof/>
          <w:sz w:val="24"/>
        </w:rPr>
        <w:t xml:space="preserve">, </w:t>
      </w:r>
      <w:r>
        <w:fldChar w:fldCharType="begin"/>
      </w:r>
      <w:r>
        <w:instrText xml:space="preserve"> DOCPROPERTY  Country  \* MERGEFORMAT </w:instrText>
      </w:r>
      <w:r>
        <w:fldChar w:fldCharType="separate"/>
      </w:r>
      <w:r w:rsidR="00D2636D" w:rsidRPr="00BA51D9">
        <w:rPr>
          <w:b/>
          <w:noProof/>
          <w:sz w:val="24"/>
        </w:rPr>
        <w:t>Sweden</w:t>
      </w:r>
      <w:r>
        <w:rPr>
          <w:b/>
          <w:noProof/>
          <w:sz w:val="24"/>
        </w:rPr>
        <w:fldChar w:fldCharType="end"/>
      </w:r>
      <w:r w:rsidR="00D2636D">
        <w:rPr>
          <w:b/>
          <w:noProof/>
          <w:sz w:val="24"/>
        </w:rPr>
        <w:t xml:space="preserve">, </w:t>
      </w:r>
      <w:r>
        <w:fldChar w:fldCharType="begin"/>
      </w:r>
      <w:r>
        <w:instrText xml:space="preserve"> DOCPROPERTY  StartDate  \* MERGEFORMAT </w:instrText>
      </w:r>
      <w:r>
        <w:fldChar w:fldCharType="separate"/>
      </w:r>
      <w:r w:rsidR="00D2636D" w:rsidRPr="00BA51D9">
        <w:rPr>
          <w:b/>
          <w:noProof/>
          <w:sz w:val="24"/>
        </w:rPr>
        <w:t>21st Aug 2023</w:t>
      </w:r>
      <w:r>
        <w:rPr>
          <w:b/>
          <w:noProof/>
          <w:sz w:val="24"/>
        </w:rPr>
        <w:fldChar w:fldCharType="end"/>
      </w:r>
      <w:r w:rsidR="00D2636D">
        <w:rPr>
          <w:b/>
          <w:noProof/>
          <w:sz w:val="24"/>
        </w:rPr>
        <w:t xml:space="preserve"> - </w:t>
      </w:r>
      <w:r>
        <w:fldChar w:fldCharType="begin"/>
      </w:r>
      <w:r>
        <w:instrText xml:space="preserve"> DOCPROPERTY  EndDate  \* MERGEFORMAT </w:instrText>
      </w:r>
      <w:r>
        <w:fldChar w:fldCharType="separate"/>
      </w:r>
      <w:r w:rsidR="00D2636D" w:rsidRPr="00BA51D9">
        <w:rPr>
          <w:b/>
          <w:noProof/>
          <w:sz w:val="24"/>
        </w:rPr>
        <w:t>25th Aug 2023</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33099</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636D" w14:paraId="2AC14F28" w14:textId="77777777" w:rsidTr="002D10DE">
        <w:tc>
          <w:tcPr>
            <w:tcW w:w="9641" w:type="dxa"/>
            <w:gridSpan w:val="9"/>
            <w:tcBorders>
              <w:top w:val="single" w:sz="4" w:space="0" w:color="auto"/>
              <w:left w:val="single" w:sz="4" w:space="0" w:color="auto"/>
              <w:right w:val="single" w:sz="4" w:space="0" w:color="auto"/>
            </w:tcBorders>
          </w:tcPr>
          <w:p w14:paraId="2A917EFC" w14:textId="77777777" w:rsidR="00D2636D" w:rsidRDefault="00D2636D" w:rsidP="002D10DE">
            <w:pPr>
              <w:pStyle w:val="CRCoverPage"/>
              <w:spacing w:after="0"/>
              <w:jc w:val="right"/>
              <w:rPr>
                <w:i/>
                <w:noProof/>
              </w:rPr>
            </w:pPr>
            <w:r>
              <w:rPr>
                <w:i/>
                <w:noProof/>
                <w:sz w:val="14"/>
              </w:rPr>
              <w:t>CR-Form-v12.2</w:t>
            </w:r>
          </w:p>
        </w:tc>
      </w:tr>
      <w:tr w:rsidR="00D2636D" w14:paraId="75A4FE1F" w14:textId="77777777" w:rsidTr="002D10DE">
        <w:tc>
          <w:tcPr>
            <w:tcW w:w="9641" w:type="dxa"/>
            <w:gridSpan w:val="9"/>
            <w:tcBorders>
              <w:left w:val="single" w:sz="4" w:space="0" w:color="auto"/>
              <w:right w:val="single" w:sz="4" w:space="0" w:color="auto"/>
            </w:tcBorders>
          </w:tcPr>
          <w:p w14:paraId="5506818E" w14:textId="77777777" w:rsidR="00D2636D" w:rsidRDefault="00D2636D" w:rsidP="002D10DE">
            <w:pPr>
              <w:pStyle w:val="CRCoverPage"/>
              <w:spacing w:after="0"/>
              <w:jc w:val="center"/>
              <w:rPr>
                <w:noProof/>
              </w:rPr>
            </w:pPr>
            <w:r>
              <w:rPr>
                <w:b/>
                <w:noProof/>
                <w:sz w:val="32"/>
              </w:rPr>
              <w:t>CHANGE REQUEST</w:t>
            </w:r>
          </w:p>
        </w:tc>
      </w:tr>
      <w:tr w:rsidR="00D2636D" w14:paraId="3F70220B" w14:textId="77777777" w:rsidTr="002D10DE">
        <w:tc>
          <w:tcPr>
            <w:tcW w:w="9641" w:type="dxa"/>
            <w:gridSpan w:val="9"/>
            <w:tcBorders>
              <w:left w:val="single" w:sz="4" w:space="0" w:color="auto"/>
              <w:right w:val="single" w:sz="4" w:space="0" w:color="auto"/>
            </w:tcBorders>
          </w:tcPr>
          <w:p w14:paraId="55B5EDC9" w14:textId="77777777" w:rsidR="00D2636D" w:rsidRDefault="00D2636D" w:rsidP="002D10DE">
            <w:pPr>
              <w:pStyle w:val="CRCoverPage"/>
              <w:spacing w:after="0"/>
              <w:rPr>
                <w:noProof/>
                <w:sz w:val="8"/>
                <w:szCs w:val="8"/>
              </w:rPr>
            </w:pPr>
          </w:p>
        </w:tc>
      </w:tr>
      <w:tr w:rsidR="00D2636D" w14:paraId="03806EB7" w14:textId="77777777" w:rsidTr="002D10DE">
        <w:tc>
          <w:tcPr>
            <w:tcW w:w="142" w:type="dxa"/>
            <w:tcBorders>
              <w:left w:val="single" w:sz="4" w:space="0" w:color="auto"/>
            </w:tcBorders>
          </w:tcPr>
          <w:p w14:paraId="4BD6DAA9" w14:textId="77777777" w:rsidR="00D2636D" w:rsidRDefault="00D2636D" w:rsidP="002D10DE">
            <w:pPr>
              <w:pStyle w:val="CRCoverPage"/>
              <w:spacing w:after="0"/>
              <w:jc w:val="right"/>
              <w:rPr>
                <w:noProof/>
              </w:rPr>
            </w:pPr>
          </w:p>
        </w:tc>
        <w:tc>
          <w:tcPr>
            <w:tcW w:w="1559" w:type="dxa"/>
            <w:shd w:val="pct30" w:color="FFFF00" w:fill="auto"/>
          </w:tcPr>
          <w:p w14:paraId="0C8F56FF" w14:textId="77777777" w:rsidR="00D2636D" w:rsidRPr="00410371" w:rsidRDefault="001347B5" w:rsidP="002D10DE">
            <w:pPr>
              <w:pStyle w:val="CRCoverPage"/>
              <w:spacing w:after="0"/>
              <w:jc w:val="right"/>
              <w:rPr>
                <w:b/>
                <w:noProof/>
                <w:sz w:val="28"/>
              </w:rPr>
            </w:pPr>
            <w:r>
              <w:fldChar w:fldCharType="begin"/>
            </w:r>
            <w:r>
              <w:instrText xml:space="preserve"> DOCPROPERTY  Spec#  \* MERGEFORMAT </w:instrText>
            </w:r>
            <w:r>
              <w:fldChar w:fldCharType="separate"/>
            </w:r>
            <w:r w:rsidR="00D2636D" w:rsidRPr="00410371">
              <w:rPr>
                <w:b/>
                <w:noProof/>
                <w:sz w:val="28"/>
              </w:rPr>
              <w:t>29.520</w:t>
            </w:r>
            <w:r>
              <w:rPr>
                <w:b/>
                <w:noProof/>
                <w:sz w:val="28"/>
              </w:rPr>
              <w:fldChar w:fldCharType="end"/>
            </w:r>
          </w:p>
        </w:tc>
        <w:tc>
          <w:tcPr>
            <w:tcW w:w="709" w:type="dxa"/>
          </w:tcPr>
          <w:p w14:paraId="720920B1" w14:textId="77777777" w:rsidR="00D2636D" w:rsidRDefault="00D2636D" w:rsidP="002D10DE">
            <w:pPr>
              <w:pStyle w:val="CRCoverPage"/>
              <w:spacing w:after="0"/>
              <w:jc w:val="center"/>
              <w:rPr>
                <w:noProof/>
              </w:rPr>
            </w:pPr>
            <w:r>
              <w:rPr>
                <w:b/>
                <w:noProof/>
                <w:sz w:val="28"/>
              </w:rPr>
              <w:t>CR</w:t>
            </w:r>
          </w:p>
        </w:tc>
        <w:tc>
          <w:tcPr>
            <w:tcW w:w="1276" w:type="dxa"/>
            <w:shd w:val="pct30" w:color="FFFF00" w:fill="auto"/>
          </w:tcPr>
          <w:p w14:paraId="63381F02" w14:textId="77777777" w:rsidR="00D2636D" w:rsidRPr="00410371" w:rsidRDefault="001347B5" w:rsidP="002D10DE">
            <w:pPr>
              <w:pStyle w:val="CRCoverPage"/>
              <w:spacing w:after="0"/>
              <w:rPr>
                <w:noProof/>
              </w:rPr>
            </w:pPr>
            <w:r>
              <w:fldChar w:fldCharType="begin"/>
            </w:r>
            <w:r>
              <w:instrText xml:space="preserve"> DOCPROPERTY  Cr#  \* MERGEFORMAT </w:instrText>
            </w:r>
            <w:r>
              <w:fldChar w:fldCharType="separate"/>
            </w:r>
            <w:r w:rsidR="00D2636D" w:rsidRPr="00410371">
              <w:rPr>
                <w:b/>
                <w:noProof/>
                <w:sz w:val="28"/>
              </w:rPr>
              <w:t>0740</w:t>
            </w:r>
            <w:r>
              <w:rPr>
                <w:b/>
                <w:noProof/>
                <w:sz w:val="28"/>
              </w:rPr>
              <w:fldChar w:fldCharType="end"/>
            </w:r>
          </w:p>
        </w:tc>
        <w:tc>
          <w:tcPr>
            <w:tcW w:w="709" w:type="dxa"/>
          </w:tcPr>
          <w:p w14:paraId="7B0A818A" w14:textId="77777777" w:rsidR="00D2636D" w:rsidRDefault="00D2636D" w:rsidP="002D10DE">
            <w:pPr>
              <w:pStyle w:val="CRCoverPage"/>
              <w:tabs>
                <w:tab w:val="right" w:pos="625"/>
              </w:tabs>
              <w:spacing w:after="0"/>
              <w:jc w:val="center"/>
              <w:rPr>
                <w:noProof/>
              </w:rPr>
            </w:pPr>
            <w:r>
              <w:rPr>
                <w:b/>
                <w:bCs/>
                <w:noProof/>
                <w:sz w:val="28"/>
              </w:rPr>
              <w:t>rev</w:t>
            </w:r>
          </w:p>
        </w:tc>
        <w:tc>
          <w:tcPr>
            <w:tcW w:w="992" w:type="dxa"/>
            <w:shd w:val="pct30" w:color="FFFF00" w:fill="auto"/>
          </w:tcPr>
          <w:p w14:paraId="5D1887F6" w14:textId="00EE5351" w:rsidR="00D2636D" w:rsidRPr="00410371" w:rsidRDefault="001347B5" w:rsidP="002D10DE">
            <w:pPr>
              <w:pStyle w:val="CRCoverPage"/>
              <w:spacing w:after="0"/>
              <w:jc w:val="center"/>
              <w:rPr>
                <w:b/>
                <w:noProof/>
              </w:rPr>
            </w:pPr>
            <w:r>
              <w:rPr>
                <w:b/>
                <w:noProof/>
                <w:sz w:val="28"/>
              </w:rPr>
              <w:t>1</w:t>
            </w:r>
          </w:p>
        </w:tc>
        <w:tc>
          <w:tcPr>
            <w:tcW w:w="2410" w:type="dxa"/>
          </w:tcPr>
          <w:p w14:paraId="1124D9E3" w14:textId="77777777" w:rsidR="00D2636D" w:rsidRDefault="00D2636D" w:rsidP="002D1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C7940F" w14:textId="77777777" w:rsidR="00D2636D" w:rsidRPr="00410371" w:rsidRDefault="001347B5" w:rsidP="002D10DE">
            <w:pPr>
              <w:pStyle w:val="CRCoverPage"/>
              <w:spacing w:after="0"/>
              <w:jc w:val="center"/>
              <w:rPr>
                <w:noProof/>
                <w:sz w:val="28"/>
              </w:rPr>
            </w:pPr>
            <w:r>
              <w:fldChar w:fldCharType="begin"/>
            </w:r>
            <w:r>
              <w:instrText xml:space="preserve"> DOCPROPERTY  Version  \* MERGEFORMAT </w:instrText>
            </w:r>
            <w:r>
              <w:fldChar w:fldCharType="separate"/>
            </w:r>
            <w:r w:rsidR="00D2636D" w:rsidRPr="00410371">
              <w:rPr>
                <w:b/>
                <w:noProof/>
                <w:sz w:val="28"/>
              </w:rPr>
              <w:t>18.2.0</w:t>
            </w:r>
            <w:r>
              <w:rPr>
                <w:b/>
                <w:noProof/>
                <w:sz w:val="28"/>
              </w:rPr>
              <w:fldChar w:fldCharType="end"/>
            </w:r>
          </w:p>
        </w:tc>
        <w:tc>
          <w:tcPr>
            <w:tcW w:w="143" w:type="dxa"/>
            <w:tcBorders>
              <w:right w:val="single" w:sz="4" w:space="0" w:color="auto"/>
            </w:tcBorders>
          </w:tcPr>
          <w:p w14:paraId="7C87DEEF" w14:textId="77777777" w:rsidR="00D2636D" w:rsidRDefault="00D2636D" w:rsidP="002D10DE">
            <w:pPr>
              <w:pStyle w:val="CRCoverPage"/>
              <w:spacing w:after="0"/>
              <w:rPr>
                <w:noProof/>
              </w:rPr>
            </w:pPr>
          </w:p>
        </w:tc>
      </w:tr>
      <w:tr w:rsidR="00D2636D" w14:paraId="0E434282" w14:textId="77777777" w:rsidTr="002D10DE">
        <w:tc>
          <w:tcPr>
            <w:tcW w:w="9641" w:type="dxa"/>
            <w:gridSpan w:val="9"/>
            <w:tcBorders>
              <w:left w:val="single" w:sz="4" w:space="0" w:color="auto"/>
              <w:right w:val="single" w:sz="4" w:space="0" w:color="auto"/>
            </w:tcBorders>
          </w:tcPr>
          <w:p w14:paraId="71240791" w14:textId="77777777" w:rsidR="00D2636D" w:rsidRDefault="00D2636D" w:rsidP="002D10DE">
            <w:pPr>
              <w:pStyle w:val="CRCoverPage"/>
              <w:spacing w:after="0"/>
              <w:rPr>
                <w:noProof/>
              </w:rPr>
            </w:pPr>
          </w:p>
        </w:tc>
      </w:tr>
      <w:tr w:rsidR="00D2636D" w14:paraId="58C1AA32" w14:textId="77777777" w:rsidTr="002D10DE">
        <w:tc>
          <w:tcPr>
            <w:tcW w:w="9641" w:type="dxa"/>
            <w:gridSpan w:val="9"/>
            <w:tcBorders>
              <w:top w:val="single" w:sz="4" w:space="0" w:color="auto"/>
            </w:tcBorders>
          </w:tcPr>
          <w:p w14:paraId="455B4061" w14:textId="77777777" w:rsidR="00D2636D" w:rsidRPr="00F25D98" w:rsidRDefault="00D2636D" w:rsidP="002D1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2636D" w14:paraId="7750A730" w14:textId="77777777" w:rsidTr="002D10DE">
        <w:tc>
          <w:tcPr>
            <w:tcW w:w="9641" w:type="dxa"/>
            <w:gridSpan w:val="9"/>
          </w:tcPr>
          <w:p w14:paraId="18AB1BA7" w14:textId="77777777" w:rsidR="00D2636D" w:rsidRDefault="00D2636D" w:rsidP="002D10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92268" w:rsidR="001E41F3" w:rsidRDefault="00102E71">
            <w:pPr>
              <w:pStyle w:val="CRCoverPage"/>
              <w:spacing w:after="0"/>
              <w:ind w:left="100"/>
              <w:rPr>
                <w:noProof/>
              </w:rPr>
            </w:pPr>
            <w:r>
              <w:t>Redundan</w:t>
            </w:r>
            <w:r w:rsidR="00842A2D">
              <w:t>cie</w:t>
            </w:r>
            <w:r>
              <w:t>s in</w:t>
            </w:r>
            <w:r w:rsidR="00597D16">
              <w:t xml:space="preserve"> </w:t>
            </w:r>
            <w:r>
              <w:t xml:space="preserve">the </w:t>
            </w:r>
            <w:proofErr w:type="spellStart"/>
            <w:r w:rsidR="00A6007A" w:rsidRPr="00A6007A">
              <w:t>MLModelTraining</w:t>
            </w:r>
            <w:proofErr w:type="spellEnd"/>
            <w:r w:rsidR="00597D16">
              <w:t xml:space="preserve"> </w:t>
            </w:r>
            <w:r w:rsidR="00842A2D">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2CC74B" w:rsidR="001E41F3" w:rsidRDefault="00D5580C">
            <w:pPr>
              <w:pStyle w:val="CRCoverPage"/>
              <w:spacing w:after="0"/>
              <w:ind w:left="100"/>
              <w:rPr>
                <w:noProof/>
              </w:rPr>
            </w:pPr>
            <w:fldSimple w:instr=" DOCPROPERTY  SourceIfWg  \* MERGEFORMAT ">
              <w:r w:rsidR="001347B5">
                <w:fldChar w:fldCharType="begin"/>
              </w:r>
              <w:r w:rsidR="001347B5">
                <w:instrText xml:space="preserve"> DOCPROPERTY  SourceIfWg  \* MERGEFORMAT </w:instrText>
              </w:r>
              <w:r w:rsidR="001347B5">
                <w:fldChar w:fldCharType="separate"/>
              </w:r>
              <w:r w:rsidR="00794FF0" w:rsidRPr="0046251F">
                <w:rPr>
                  <w:noProof/>
                </w:rPr>
                <w:t>Nokia, Nokia Shanghai Bell</w:t>
              </w:r>
              <w:r w:rsidR="001347B5">
                <w:rPr>
                  <w:noProof/>
                </w:rPr>
                <w:fldChar w:fldCharType="end"/>
              </w:r>
            </w:fldSimple>
            <w:r w:rsidR="002B77CD">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D5580C"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35FCF" w:rsidR="001E41F3" w:rsidRDefault="00A6007A">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FD755" w:rsidR="001E41F3" w:rsidRDefault="00D5580C">
            <w:pPr>
              <w:pStyle w:val="CRCoverPage"/>
              <w:spacing w:after="0"/>
              <w:ind w:left="100"/>
              <w:rPr>
                <w:noProof/>
              </w:rPr>
            </w:pPr>
            <w:fldSimple w:instr=" DOCPROPERTY  ResDate  \* MERGEFORMAT ">
              <w:r w:rsidR="00794FF0">
                <w:rPr>
                  <w:noProof/>
                </w:rPr>
                <w:t>2023</w:t>
              </w:r>
            </w:fldSimple>
            <w:r w:rsidR="008F5E6F">
              <w:rPr>
                <w:noProof/>
              </w:rPr>
              <w:t>-0</w:t>
            </w:r>
            <w:r w:rsidR="009E5B92">
              <w:rPr>
                <w:noProof/>
              </w:rPr>
              <w:t>8</w:t>
            </w:r>
            <w:r w:rsidR="008F5E6F">
              <w:rPr>
                <w:noProof/>
              </w:rPr>
              <w:t>-</w:t>
            </w:r>
            <w:r w:rsidR="001347B5">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346100" w:rsidR="001E41F3" w:rsidRDefault="00102E7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D5580C">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5D653" w14:textId="7964CB74" w:rsidR="00583A56" w:rsidRDefault="00CB19AE" w:rsidP="00A521C0">
            <w:pPr>
              <w:pStyle w:val="CRCoverPage"/>
              <w:spacing w:after="0"/>
              <w:ind w:left="100"/>
              <w:rPr>
                <w:noProof/>
              </w:rPr>
            </w:pPr>
            <w:r>
              <w:rPr>
                <w:noProof/>
              </w:rPr>
              <w:t xml:space="preserve">The </w:t>
            </w:r>
            <w:r w:rsidR="00102E71">
              <w:rPr>
                <w:noProof/>
              </w:rPr>
              <w:t xml:space="preserve">attribute </w:t>
            </w:r>
            <w:r w:rsidR="00102E71" w:rsidRPr="00102E71">
              <w:rPr>
                <w:noProof/>
              </w:rPr>
              <w:t xml:space="preserve">modelInterInfo </w:t>
            </w:r>
            <w:r w:rsidR="00102E71">
              <w:rPr>
                <w:noProof/>
              </w:rPr>
              <w:t>in</w:t>
            </w:r>
            <w:r w:rsidR="00102E71" w:rsidRPr="00102E71">
              <w:rPr>
                <w:noProof/>
              </w:rPr>
              <w:t xml:space="preserve"> NwdafMLModelTrainSubsc </w:t>
            </w:r>
            <w:r w:rsidR="002B77CD">
              <w:rPr>
                <w:noProof/>
              </w:rPr>
              <w:t>is</w:t>
            </w:r>
            <w:r w:rsidR="00102E71">
              <w:rPr>
                <w:noProof/>
              </w:rPr>
              <w:t xml:space="preserve"> redundant </w:t>
            </w:r>
            <w:r w:rsidR="00102E71" w:rsidRPr="00102E71">
              <w:rPr>
                <w:noProof/>
              </w:rPr>
              <w:t xml:space="preserve">because </w:t>
            </w:r>
            <w:r w:rsidR="002B77CD">
              <w:rPr>
                <w:noProof/>
              </w:rPr>
              <w:t>it</w:t>
            </w:r>
            <w:r w:rsidR="00102E71" w:rsidRPr="00102E71">
              <w:rPr>
                <w:noProof/>
              </w:rPr>
              <w:t xml:space="preserve"> exist</w:t>
            </w:r>
            <w:r w:rsidR="002B77CD">
              <w:rPr>
                <w:noProof/>
              </w:rPr>
              <w:t>s</w:t>
            </w:r>
            <w:r w:rsidR="00102E71" w:rsidRPr="00102E71">
              <w:rPr>
                <w:noProof/>
              </w:rPr>
              <w:t xml:space="preserve"> inside the MLEventSubscription for each model</w:t>
            </w:r>
            <w:r w:rsidR="00102E71">
              <w:rPr>
                <w:noProof/>
              </w:rPr>
              <w:t xml:space="preserve">, while the </w:t>
            </w:r>
            <w:r w:rsidR="00102E71" w:rsidRPr="00102E71">
              <w:rPr>
                <w:noProof/>
              </w:rPr>
              <w:t>modelUniqueId</w:t>
            </w:r>
            <w:r w:rsidR="00102E71">
              <w:rPr>
                <w:noProof/>
              </w:rPr>
              <w:t xml:space="preserve"> in MLModelInfo is also redundant because it exists inside the MLEventNotif data type</w:t>
            </w:r>
            <w:r w:rsidR="00583A56">
              <w:rPr>
                <w:noProof/>
              </w:rPr>
              <w:t>.</w:t>
            </w:r>
          </w:p>
          <w:p w14:paraId="7536540C" w14:textId="77777777" w:rsidR="00597D16" w:rsidRDefault="00597D16" w:rsidP="00102E71">
            <w:pPr>
              <w:pStyle w:val="CRCoverPage"/>
              <w:spacing w:after="0"/>
              <w:ind w:left="100"/>
              <w:rPr>
                <w:noProof/>
              </w:rPr>
            </w:pPr>
            <w:r>
              <w:rPr>
                <w:noProof/>
              </w:rPr>
              <w:t xml:space="preserve">Further, </w:t>
            </w:r>
            <w:r w:rsidR="00102E71">
              <w:rPr>
                <w:noProof/>
              </w:rPr>
              <w:t xml:space="preserve">the </w:t>
            </w:r>
            <w:r w:rsidR="00102E71" w:rsidRPr="00102E71">
              <w:rPr>
                <w:noProof/>
              </w:rPr>
              <w:t>TermMLModelTrainInfo</w:t>
            </w:r>
            <w:r w:rsidR="00102E71">
              <w:rPr>
                <w:noProof/>
              </w:rPr>
              <w:t xml:space="preserve"> data type is redundant because the existence of a termCause can signal itself a termination request</w:t>
            </w:r>
            <w:r>
              <w:rPr>
                <w:noProof/>
              </w:rPr>
              <w:t>.</w:t>
            </w:r>
          </w:p>
          <w:p w14:paraId="4AA3B450" w14:textId="77777777" w:rsidR="001929D4" w:rsidRDefault="001929D4" w:rsidP="00102E71">
            <w:pPr>
              <w:pStyle w:val="CRCoverPage"/>
              <w:spacing w:after="0"/>
              <w:ind w:left="100"/>
              <w:rPr>
                <w:noProof/>
              </w:rPr>
            </w:pPr>
            <w:r>
              <w:rPr>
                <w:noProof/>
              </w:rPr>
              <w:t>The respective service operation descriptions also have some inconsistencies.</w:t>
            </w:r>
          </w:p>
          <w:p w14:paraId="708AA7DE" w14:textId="43EC7006" w:rsidR="00EC6634" w:rsidRDefault="00EC6634" w:rsidP="00102E71">
            <w:pPr>
              <w:pStyle w:val="CRCoverPage"/>
              <w:spacing w:after="0"/>
              <w:ind w:left="100"/>
              <w:rPr>
                <w:noProof/>
              </w:rPr>
            </w:pPr>
            <w:r>
              <w:rPr>
                <w:noProof/>
              </w:rPr>
              <w:t xml:space="preserve">Finally, the stage 2 defined service </w:t>
            </w:r>
            <w:r w:rsidRPr="00EC6634">
              <w:rPr>
                <w:noProof/>
              </w:rPr>
              <w:t xml:space="preserve">Nnwdaf_MLModelTrainingInfo is </w:t>
            </w:r>
            <w:r>
              <w:rPr>
                <w:noProof/>
              </w:rPr>
              <w:t>redundant</w:t>
            </w:r>
            <w:r w:rsidRPr="00EC6634">
              <w:rPr>
                <w:noProof/>
              </w:rPr>
              <w:t xml:space="preserve"> because its functionality is a subset of Nnwdaf_MLModelTraining.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02E71" w14:paraId="21016551" w14:textId="77777777" w:rsidTr="00547111">
        <w:tc>
          <w:tcPr>
            <w:tcW w:w="2694" w:type="dxa"/>
            <w:gridSpan w:val="2"/>
            <w:tcBorders>
              <w:left w:val="single" w:sz="4" w:space="0" w:color="auto"/>
            </w:tcBorders>
          </w:tcPr>
          <w:p w14:paraId="49433147" w14:textId="77777777" w:rsidR="00102E71" w:rsidRDefault="00102E71" w:rsidP="00102E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F61014" w14:textId="2ADE1847" w:rsidR="00102E71" w:rsidRDefault="00102E71" w:rsidP="00102E71">
            <w:pPr>
              <w:pStyle w:val="CRCoverPage"/>
              <w:spacing w:after="0"/>
              <w:ind w:left="100"/>
              <w:rPr>
                <w:noProof/>
              </w:rPr>
            </w:pPr>
            <w:r>
              <w:rPr>
                <w:noProof/>
              </w:rPr>
              <w:t xml:space="preserve">Removed the redundant attributes </w:t>
            </w:r>
            <w:r w:rsidRPr="00102E71">
              <w:rPr>
                <w:noProof/>
              </w:rPr>
              <w:t>modelInterInfo</w:t>
            </w:r>
            <w:r>
              <w:rPr>
                <w:noProof/>
              </w:rPr>
              <w:t xml:space="preserve"> and </w:t>
            </w:r>
            <w:r w:rsidRPr="00102E71">
              <w:rPr>
                <w:noProof/>
              </w:rPr>
              <w:t>modelUniqueId</w:t>
            </w:r>
            <w:r>
              <w:rPr>
                <w:noProof/>
              </w:rPr>
              <w:t xml:space="preserve">, as well as the redundant data type </w:t>
            </w:r>
            <w:r w:rsidRPr="00102E71">
              <w:rPr>
                <w:noProof/>
              </w:rPr>
              <w:t>TermMLModelTrainInfo</w:t>
            </w:r>
            <w:r w:rsidR="001929D4">
              <w:rPr>
                <w:noProof/>
              </w:rPr>
              <w:t>, and corrected the service operation descriptions</w:t>
            </w:r>
            <w:r>
              <w:rPr>
                <w:noProof/>
              </w:rPr>
              <w:t>.</w:t>
            </w:r>
          </w:p>
          <w:p w14:paraId="73B950C7" w14:textId="20037909" w:rsidR="00EC6634" w:rsidRDefault="00EC6634" w:rsidP="00102E71">
            <w:pPr>
              <w:pStyle w:val="CRCoverPage"/>
              <w:spacing w:after="0"/>
              <w:ind w:left="100"/>
              <w:rPr>
                <w:noProof/>
              </w:rPr>
            </w:pPr>
            <w:r>
              <w:rPr>
                <w:noProof/>
              </w:rPr>
              <w:t xml:space="preserve">Added a NOTE to indicate that the </w:t>
            </w:r>
            <w:r w:rsidRPr="00EC6634">
              <w:rPr>
                <w:noProof/>
              </w:rPr>
              <w:t>Nnwdaf_MLModelTrainingInfo</w:t>
            </w:r>
            <w:r>
              <w:rPr>
                <w:noProof/>
              </w:rPr>
              <w:t xml:space="preserve"> service is implemented by the </w:t>
            </w:r>
            <w:r w:rsidRPr="00EC6634">
              <w:rPr>
                <w:noProof/>
              </w:rPr>
              <w:t>Nnwdaf_MLModelTraining</w:t>
            </w:r>
            <w:r>
              <w:rPr>
                <w:noProof/>
              </w:rPr>
              <w:t xml:space="preserve"> API.</w:t>
            </w:r>
          </w:p>
          <w:p w14:paraId="31C656EC" w14:textId="685AE53D" w:rsidR="00785A03" w:rsidRDefault="00785A03" w:rsidP="00102E71">
            <w:pPr>
              <w:pStyle w:val="CRCoverPage"/>
              <w:spacing w:after="0"/>
              <w:ind w:left="100"/>
              <w:rPr>
                <w:noProof/>
              </w:rPr>
            </w:pPr>
            <w:r>
              <w:rPr>
                <w:noProof/>
              </w:rPr>
              <w:t>Fixed also some formatting issues.</w:t>
            </w:r>
          </w:p>
        </w:tc>
      </w:tr>
      <w:tr w:rsidR="00102E71" w14:paraId="1F886379" w14:textId="77777777" w:rsidTr="00547111">
        <w:tc>
          <w:tcPr>
            <w:tcW w:w="2694" w:type="dxa"/>
            <w:gridSpan w:val="2"/>
            <w:tcBorders>
              <w:left w:val="single" w:sz="4" w:space="0" w:color="auto"/>
            </w:tcBorders>
          </w:tcPr>
          <w:p w14:paraId="4D989623" w14:textId="77777777" w:rsidR="00102E71" w:rsidRDefault="00102E71" w:rsidP="00102E71">
            <w:pPr>
              <w:pStyle w:val="CRCoverPage"/>
              <w:spacing w:after="0"/>
              <w:rPr>
                <w:b/>
                <w:i/>
                <w:noProof/>
                <w:sz w:val="8"/>
                <w:szCs w:val="8"/>
              </w:rPr>
            </w:pPr>
          </w:p>
        </w:tc>
        <w:tc>
          <w:tcPr>
            <w:tcW w:w="6946" w:type="dxa"/>
            <w:gridSpan w:val="9"/>
            <w:tcBorders>
              <w:right w:val="single" w:sz="4" w:space="0" w:color="auto"/>
            </w:tcBorders>
          </w:tcPr>
          <w:p w14:paraId="71C4A204" w14:textId="77777777" w:rsidR="00102E71" w:rsidRDefault="00102E71" w:rsidP="00102E71">
            <w:pPr>
              <w:pStyle w:val="CRCoverPage"/>
              <w:spacing w:after="0"/>
              <w:rPr>
                <w:noProof/>
                <w:sz w:val="8"/>
                <w:szCs w:val="8"/>
              </w:rPr>
            </w:pPr>
          </w:p>
        </w:tc>
      </w:tr>
      <w:tr w:rsidR="00102E71" w14:paraId="678D7BF9" w14:textId="77777777" w:rsidTr="00547111">
        <w:tc>
          <w:tcPr>
            <w:tcW w:w="2694" w:type="dxa"/>
            <w:gridSpan w:val="2"/>
            <w:tcBorders>
              <w:left w:val="single" w:sz="4" w:space="0" w:color="auto"/>
              <w:bottom w:val="single" w:sz="4" w:space="0" w:color="auto"/>
            </w:tcBorders>
          </w:tcPr>
          <w:p w14:paraId="4E5CE1B6" w14:textId="77777777" w:rsidR="00102E71" w:rsidRDefault="00102E71" w:rsidP="00102E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87DF0" w:rsidR="00102E71" w:rsidRDefault="00102E71" w:rsidP="00102E71">
            <w:pPr>
              <w:pStyle w:val="CRCoverPage"/>
              <w:spacing w:after="0"/>
              <w:ind w:left="100"/>
              <w:rPr>
                <w:noProof/>
              </w:rPr>
            </w:pPr>
            <w:r>
              <w:rPr>
                <w:noProof/>
              </w:rPr>
              <w:t>Data model with ambiguities and mistakes.</w:t>
            </w:r>
          </w:p>
        </w:tc>
      </w:tr>
      <w:tr w:rsidR="00102E71" w14:paraId="034AF533" w14:textId="77777777" w:rsidTr="00547111">
        <w:tc>
          <w:tcPr>
            <w:tcW w:w="2694" w:type="dxa"/>
            <w:gridSpan w:val="2"/>
          </w:tcPr>
          <w:p w14:paraId="39D9EB5B" w14:textId="77777777" w:rsidR="00102E71" w:rsidRDefault="00102E71" w:rsidP="00102E71">
            <w:pPr>
              <w:pStyle w:val="CRCoverPage"/>
              <w:spacing w:after="0"/>
              <w:rPr>
                <w:b/>
                <w:i/>
                <w:noProof/>
                <w:sz w:val="8"/>
                <w:szCs w:val="8"/>
              </w:rPr>
            </w:pPr>
          </w:p>
        </w:tc>
        <w:tc>
          <w:tcPr>
            <w:tcW w:w="6946" w:type="dxa"/>
            <w:gridSpan w:val="9"/>
          </w:tcPr>
          <w:p w14:paraId="7826CB1C" w14:textId="77777777" w:rsidR="00102E71" w:rsidRDefault="00102E71" w:rsidP="00102E71">
            <w:pPr>
              <w:pStyle w:val="CRCoverPage"/>
              <w:spacing w:after="0"/>
              <w:rPr>
                <w:noProof/>
                <w:sz w:val="8"/>
                <w:szCs w:val="8"/>
              </w:rPr>
            </w:pPr>
          </w:p>
        </w:tc>
      </w:tr>
      <w:tr w:rsidR="00102E71" w14:paraId="6A17D7AC" w14:textId="77777777" w:rsidTr="00547111">
        <w:tc>
          <w:tcPr>
            <w:tcW w:w="2694" w:type="dxa"/>
            <w:gridSpan w:val="2"/>
            <w:tcBorders>
              <w:top w:val="single" w:sz="4" w:space="0" w:color="auto"/>
              <w:left w:val="single" w:sz="4" w:space="0" w:color="auto"/>
            </w:tcBorders>
          </w:tcPr>
          <w:p w14:paraId="6DAD5B19" w14:textId="77777777" w:rsidR="00102E71" w:rsidRDefault="00102E71" w:rsidP="00102E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35DCB" w:rsidR="00102E71" w:rsidRDefault="0054071A" w:rsidP="00102E71">
            <w:pPr>
              <w:pStyle w:val="CRCoverPage"/>
              <w:spacing w:after="0"/>
              <w:ind w:left="100"/>
              <w:rPr>
                <w:noProof/>
              </w:rPr>
            </w:pPr>
            <w:r>
              <w:rPr>
                <w:noProof/>
              </w:rPr>
              <w:t xml:space="preserve">4.1, </w:t>
            </w:r>
            <w:r w:rsidR="0004017B">
              <w:rPr>
                <w:noProof/>
              </w:rPr>
              <w:t xml:space="preserve">4.6.2.2.2, 4.6.2.4.2, </w:t>
            </w:r>
            <w:r w:rsidR="00D5580C">
              <w:rPr>
                <w:noProof/>
              </w:rPr>
              <w:t xml:space="preserve">5.4.6.2.14, </w:t>
            </w:r>
            <w:r w:rsidR="0004017B">
              <w:rPr>
                <w:noProof/>
              </w:rPr>
              <w:t>5.5.6.2.2, 5.5.6.2.3, 5.5.6.2.4, 5.5.6.2.8, 5.5.6.2.9</w:t>
            </w:r>
            <w:r w:rsidR="00D5580C">
              <w:rPr>
                <w:noProof/>
              </w:rPr>
              <w:t>, A.5, A.6</w:t>
            </w:r>
          </w:p>
        </w:tc>
      </w:tr>
      <w:tr w:rsidR="00102E71" w14:paraId="56E1E6C3" w14:textId="77777777" w:rsidTr="00547111">
        <w:tc>
          <w:tcPr>
            <w:tcW w:w="2694" w:type="dxa"/>
            <w:gridSpan w:val="2"/>
            <w:tcBorders>
              <w:left w:val="single" w:sz="4" w:space="0" w:color="auto"/>
            </w:tcBorders>
          </w:tcPr>
          <w:p w14:paraId="2FB9DE77" w14:textId="77777777" w:rsidR="00102E71" w:rsidRDefault="00102E71" w:rsidP="00102E71">
            <w:pPr>
              <w:pStyle w:val="CRCoverPage"/>
              <w:spacing w:after="0"/>
              <w:rPr>
                <w:b/>
                <w:i/>
                <w:noProof/>
                <w:sz w:val="8"/>
                <w:szCs w:val="8"/>
              </w:rPr>
            </w:pPr>
          </w:p>
        </w:tc>
        <w:tc>
          <w:tcPr>
            <w:tcW w:w="6946" w:type="dxa"/>
            <w:gridSpan w:val="9"/>
            <w:tcBorders>
              <w:right w:val="single" w:sz="4" w:space="0" w:color="auto"/>
            </w:tcBorders>
          </w:tcPr>
          <w:p w14:paraId="0898542D" w14:textId="77777777" w:rsidR="00102E71" w:rsidRDefault="00102E71" w:rsidP="00102E71">
            <w:pPr>
              <w:pStyle w:val="CRCoverPage"/>
              <w:spacing w:after="0"/>
              <w:rPr>
                <w:noProof/>
                <w:sz w:val="8"/>
                <w:szCs w:val="8"/>
              </w:rPr>
            </w:pPr>
          </w:p>
        </w:tc>
      </w:tr>
      <w:tr w:rsidR="00102E71" w14:paraId="76F95A8B" w14:textId="77777777" w:rsidTr="00547111">
        <w:tc>
          <w:tcPr>
            <w:tcW w:w="2694" w:type="dxa"/>
            <w:gridSpan w:val="2"/>
            <w:tcBorders>
              <w:left w:val="single" w:sz="4" w:space="0" w:color="auto"/>
            </w:tcBorders>
          </w:tcPr>
          <w:p w14:paraId="335EAB52" w14:textId="77777777" w:rsidR="00102E71" w:rsidRDefault="00102E71" w:rsidP="00102E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E71" w:rsidRDefault="00102E71" w:rsidP="00102E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E71" w:rsidRDefault="00102E71" w:rsidP="00102E71">
            <w:pPr>
              <w:pStyle w:val="CRCoverPage"/>
              <w:spacing w:after="0"/>
              <w:jc w:val="center"/>
              <w:rPr>
                <w:b/>
                <w:caps/>
                <w:noProof/>
              </w:rPr>
            </w:pPr>
            <w:r>
              <w:rPr>
                <w:b/>
                <w:caps/>
                <w:noProof/>
              </w:rPr>
              <w:t>N</w:t>
            </w:r>
          </w:p>
        </w:tc>
        <w:tc>
          <w:tcPr>
            <w:tcW w:w="2977" w:type="dxa"/>
            <w:gridSpan w:val="4"/>
          </w:tcPr>
          <w:p w14:paraId="304CCBCB" w14:textId="77777777" w:rsidR="00102E71" w:rsidRDefault="00102E71" w:rsidP="00102E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E71" w:rsidRDefault="00102E71" w:rsidP="00102E71">
            <w:pPr>
              <w:pStyle w:val="CRCoverPage"/>
              <w:spacing w:after="0"/>
              <w:ind w:left="99"/>
              <w:rPr>
                <w:noProof/>
              </w:rPr>
            </w:pPr>
          </w:p>
        </w:tc>
      </w:tr>
      <w:tr w:rsidR="00102E71" w14:paraId="34ACE2EB" w14:textId="77777777" w:rsidTr="00547111">
        <w:tc>
          <w:tcPr>
            <w:tcW w:w="2694" w:type="dxa"/>
            <w:gridSpan w:val="2"/>
            <w:tcBorders>
              <w:left w:val="single" w:sz="4" w:space="0" w:color="auto"/>
            </w:tcBorders>
          </w:tcPr>
          <w:p w14:paraId="571382F3" w14:textId="77777777" w:rsidR="00102E71" w:rsidRDefault="00102E71" w:rsidP="00102E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02E71" w:rsidRDefault="00102E71" w:rsidP="00102E71">
            <w:pPr>
              <w:pStyle w:val="CRCoverPage"/>
              <w:spacing w:after="0"/>
              <w:jc w:val="center"/>
              <w:rPr>
                <w:b/>
                <w:caps/>
                <w:noProof/>
              </w:rPr>
            </w:pPr>
            <w:r>
              <w:rPr>
                <w:b/>
                <w:caps/>
                <w:noProof/>
              </w:rPr>
              <w:t>x</w:t>
            </w:r>
          </w:p>
        </w:tc>
        <w:tc>
          <w:tcPr>
            <w:tcW w:w="2977" w:type="dxa"/>
            <w:gridSpan w:val="4"/>
          </w:tcPr>
          <w:p w14:paraId="7DB274D8" w14:textId="77777777" w:rsidR="00102E71" w:rsidRDefault="00102E71" w:rsidP="00102E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2E71" w:rsidRDefault="00102E71" w:rsidP="00102E71">
            <w:pPr>
              <w:pStyle w:val="CRCoverPage"/>
              <w:spacing w:after="0"/>
              <w:ind w:left="99"/>
              <w:rPr>
                <w:noProof/>
              </w:rPr>
            </w:pPr>
            <w:r>
              <w:rPr>
                <w:noProof/>
              </w:rPr>
              <w:t xml:space="preserve">TS/TR ... CR ... </w:t>
            </w:r>
          </w:p>
        </w:tc>
      </w:tr>
      <w:tr w:rsidR="00102E71" w14:paraId="446DDBAC" w14:textId="77777777" w:rsidTr="00547111">
        <w:tc>
          <w:tcPr>
            <w:tcW w:w="2694" w:type="dxa"/>
            <w:gridSpan w:val="2"/>
            <w:tcBorders>
              <w:left w:val="single" w:sz="4" w:space="0" w:color="auto"/>
            </w:tcBorders>
          </w:tcPr>
          <w:p w14:paraId="678A1AA6" w14:textId="77777777" w:rsidR="00102E71" w:rsidRDefault="00102E71" w:rsidP="00102E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02E71" w:rsidRDefault="00102E71" w:rsidP="00102E71">
            <w:pPr>
              <w:pStyle w:val="CRCoverPage"/>
              <w:spacing w:after="0"/>
              <w:jc w:val="center"/>
              <w:rPr>
                <w:b/>
                <w:caps/>
                <w:noProof/>
              </w:rPr>
            </w:pPr>
            <w:r>
              <w:rPr>
                <w:b/>
                <w:caps/>
                <w:noProof/>
              </w:rPr>
              <w:t>x</w:t>
            </w:r>
          </w:p>
        </w:tc>
        <w:tc>
          <w:tcPr>
            <w:tcW w:w="2977" w:type="dxa"/>
            <w:gridSpan w:val="4"/>
          </w:tcPr>
          <w:p w14:paraId="1A4306D9" w14:textId="77777777" w:rsidR="00102E71" w:rsidRDefault="00102E71" w:rsidP="00102E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2E71" w:rsidRDefault="00102E71" w:rsidP="00102E71">
            <w:pPr>
              <w:pStyle w:val="CRCoverPage"/>
              <w:spacing w:after="0"/>
              <w:ind w:left="99"/>
              <w:rPr>
                <w:noProof/>
              </w:rPr>
            </w:pPr>
            <w:r>
              <w:rPr>
                <w:noProof/>
              </w:rPr>
              <w:t xml:space="preserve">TS/TR ... CR ... </w:t>
            </w:r>
          </w:p>
        </w:tc>
      </w:tr>
      <w:tr w:rsidR="00102E71" w14:paraId="55C714D2" w14:textId="77777777" w:rsidTr="00547111">
        <w:tc>
          <w:tcPr>
            <w:tcW w:w="2694" w:type="dxa"/>
            <w:gridSpan w:val="2"/>
            <w:tcBorders>
              <w:left w:val="single" w:sz="4" w:space="0" w:color="auto"/>
            </w:tcBorders>
          </w:tcPr>
          <w:p w14:paraId="45913E62" w14:textId="77777777" w:rsidR="00102E71" w:rsidRDefault="00102E71" w:rsidP="00102E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02E71" w:rsidRDefault="00102E71" w:rsidP="00102E71">
            <w:pPr>
              <w:pStyle w:val="CRCoverPage"/>
              <w:spacing w:after="0"/>
              <w:jc w:val="center"/>
              <w:rPr>
                <w:b/>
                <w:caps/>
                <w:noProof/>
              </w:rPr>
            </w:pPr>
            <w:r>
              <w:rPr>
                <w:b/>
                <w:caps/>
                <w:noProof/>
              </w:rPr>
              <w:t>x</w:t>
            </w:r>
          </w:p>
        </w:tc>
        <w:tc>
          <w:tcPr>
            <w:tcW w:w="2977" w:type="dxa"/>
            <w:gridSpan w:val="4"/>
          </w:tcPr>
          <w:p w14:paraId="1B4FF921" w14:textId="77777777" w:rsidR="00102E71" w:rsidRDefault="00102E71" w:rsidP="00102E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2E71" w:rsidRDefault="00102E71" w:rsidP="00102E71">
            <w:pPr>
              <w:pStyle w:val="CRCoverPage"/>
              <w:spacing w:after="0"/>
              <w:ind w:left="99"/>
              <w:rPr>
                <w:noProof/>
              </w:rPr>
            </w:pPr>
            <w:r>
              <w:rPr>
                <w:noProof/>
              </w:rPr>
              <w:t xml:space="preserve">TS/TR ... CR ... </w:t>
            </w:r>
          </w:p>
        </w:tc>
      </w:tr>
      <w:tr w:rsidR="00102E71" w14:paraId="60DF82CC" w14:textId="77777777" w:rsidTr="008863B9">
        <w:tc>
          <w:tcPr>
            <w:tcW w:w="2694" w:type="dxa"/>
            <w:gridSpan w:val="2"/>
            <w:tcBorders>
              <w:left w:val="single" w:sz="4" w:space="0" w:color="auto"/>
            </w:tcBorders>
          </w:tcPr>
          <w:p w14:paraId="517696CD" w14:textId="77777777" w:rsidR="00102E71" w:rsidRDefault="00102E71" w:rsidP="00102E71">
            <w:pPr>
              <w:pStyle w:val="CRCoverPage"/>
              <w:spacing w:after="0"/>
              <w:rPr>
                <w:b/>
                <w:i/>
                <w:noProof/>
              </w:rPr>
            </w:pPr>
          </w:p>
        </w:tc>
        <w:tc>
          <w:tcPr>
            <w:tcW w:w="6946" w:type="dxa"/>
            <w:gridSpan w:val="9"/>
            <w:tcBorders>
              <w:right w:val="single" w:sz="4" w:space="0" w:color="auto"/>
            </w:tcBorders>
          </w:tcPr>
          <w:p w14:paraId="4D84207F" w14:textId="77777777" w:rsidR="00102E71" w:rsidRDefault="00102E71" w:rsidP="00102E71">
            <w:pPr>
              <w:pStyle w:val="CRCoverPage"/>
              <w:spacing w:after="0"/>
              <w:rPr>
                <w:noProof/>
              </w:rPr>
            </w:pPr>
          </w:p>
        </w:tc>
      </w:tr>
      <w:tr w:rsidR="00102E71" w14:paraId="556B87B6" w14:textId="77777777" w:rsidTr="008863B9">
        <w:tc>
          <w:tcPr>
            <w:tcW w:w="2694" w:type="dxa"/>
            <w:gridSpan w:val="2"/>
            <w:tcBorders>
              <w:left w:val="single" w:sz="4" w:space="0" w:color="auto"/>
              <w:bottom w:val="single" w:sz="4" w:space="0" w:color="auto"/>
            </w:tcBorders>
          </w:tcPr>
          <w:p w14:paraId="79A9C411" w14:textId="77777777" w:rsidR="00102E71" w:rsidRDefault="00102E71" w:rsidP="00102E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7325A7" w:rsidR="00102E71" w:rsidRDefault="00102E71" w:rsidP="00102E71">
            <w:pPr>
              <w:pStyle w:val="CRCoverPage"/>
              <w:spacing w:after="0"/>
              <w:ind w:left="100"/>
              <w:rPr>
                <w:noProof/>
              </w:rPr>
            </w:pPr>
            <w:r>
              <w:rPr>
                <w:noProof/>
              </w:rPr>
              <w:t>This CR introduces backwards compatible correction</w:t>
            </w:r>
            <w:r w:rsidR="004F3866">
              <w:rPr>
                <w:noProof/>
              </w:rPr>
              <w:t>s</w:t>
            </w:r>
            <w:r>
              <w:rPr>
                <w:noProof/>
              </w:rPr>
              <w:t xml:space="preserve"> to the OpenAPI file</w:t>
            </w:r>
            <w:r w:rsidR="00D5580C">
              <w:rPr>
                <w:noProof/>
              </w:rPr>
              <w:t>s</w:t>
            </w:r>
            <w:r>
              <w:rPr>
                <w:noProof/>
              </w:rPr>
              <w:t xml:space="preserve"> of the </w:t>
            </w:r>
            <w:r w:rsidR="00D5580C" w:rsidRPr="003910F7">
              <w:rPr>
                <w:noProof/>
              </w:rPr>
              <w:t>Nnwdaf_MLModel</w:t>
            </w:r>
            <w:r w:rsidR="00D5580C">
              <w:rPr>
                <w:noProof/>
              </w:rPr>
              <w:t xml:space="preserve">Provision and </w:t>
            </w:r>
            <w:r w:rsidRPr="003910F7">
              <w:rPr>
                <w:noProof/>
              </w:rPr>
              <w:t>Nnwdaf_MLModelTraining</w:t>
            </w:r>
            <w:r>
              <w:rPr>
                <w:noProof/>
              </w:rPr>
              <w:t xml:space="preserve"> API</w:t>
            </w:r>
            <w:r w:rsidR="00D5580C">
              <w:rPr>
                <w:noProof/>
              </w:rPr>
              <w:t>s</w:t>
            </w:r>
            <w:r>
              <w:rPr>
                <w:noProof/>
              </w:rPr>
              <w:t>.</w:t>
            </w:r>
          </w:p>
        </w:tc>
      </w:tr>
      <w:tr w:rsidR="00102E71" w:rsidRPr="008863B9" w14:paraId="45BFE792" w14:textId="77777777" w:rsidTr="008863B9">
        <w:tc>
          <w:tcPr>
            <w:tcW w:w="2694" w:type="dxa"/>
            <w:gridSpan w:val="2"/>
            <w:tcBorders>
              <w:top w:val="single" w:sz="4" w:space="0" w:color="auto"/>
              <w:bottom w:val="single" w:sz="4" w:space="0" w:color="auto"/>
            </w:tcBorders>
          </w:tcPr>
          <w:p w14:paraId="194242DD" w14:textId="77777777" w:rsidR="00102E71" w:rsidRPr="008863B9" w:rsidRDefault="00102E71" w:rsidP="00102E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E71" w:rsidRPr="008863B9" w:rsidRDefault="00102E71" w:rsidP="00102E71">
            <w:pPr>
              <w:pStyle w:val="CRCoverPage"/>
              <w:spacing w:after="0"/>
              <w:ind w:left="100"/>
              <w:rPr>
                <w:noProof/>
                <w:sz w:val="8"/>
                <w:szCs w:val="8"/>
              </w:rPr>
            </w:pPr>
          </w:p>
        </w:tc>
      </w:tr>
      <w:tr w:rsidR="00102E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E71" w:rsidRDefault="00102E71" w:rsidP="00102E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102E71" w:rsidRDefault="00102E71" w:rsidP="00102E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8467734" w14:textId="77777777" w:rsidR="006542F2" w:rsidRPr="006542F2" w:rsidRDefault="006542F2" w:rsidP="006542F2">
      <w:pPr>
        <w:keepNext/>
        <w:keepLines/>
        <w:spacing w:before="180"/>
        <w:ind w:left="1134" w:hanging="1134"/>
        <w:outlineLvl w:val="1"/>
        <w:rPr>
          <w:rFonts w:ascii="Arial" w:eastAsia="SimSun" w:hAnsi="Arial"/>
          <w:sz w:val="32"/>
        </w:rPr>
      </w:pPr>
      <w:bookmarkStart w:id="1" w:name="_Toc68168891"/>
      <w:bookmarkStart w:id="2" w:name="_Toc104538875"/>
      <w:bookmarkStart w:id="3" w:name="_Toc120702176"/>
      <w:bookmarkStart w:id="4" w:name="_Toc85556962"/>
      <w:bookmarkStart w:id="5" w:name="_Toc136562223"/>
      <w:bookmarkStart w:id="6" w:name="_Toc59017862"/>
      <w:bookmarkStart w:id="7" w:name="_Toc114133676"/>
      <w:bookmarkStart w:id="8" w:name="_Toc70550537"/>
      <w:bookmarkStart w:id="9" w:name="_Toc45133977"/>
      <w:bookmarkStart w:id="10" w:name="_Toc51762827"/>
      <w:bookmarkStart w:id="11" w:name="_Toc88667464"/>
      <w:bookmarkStart w:id="12" w:name="_Toc98233510"/>
      <w:bookmarkStart w:id="13" w:name="_Toc66231730"/>
      <w:bookmarkStart w:id="14" w:name="_Toc83232974"/>
      <w:bookmarkStart w:id="15" w:name="_Toc50031907"/>
      <w:bookmarkStart w:id="16" w:name="_Toc28012751"/>
      <w:bookmarkStart w:id="17" w:name="_Toc90655749"/>
      <w:bookmarkStart w:id="18" w:name="_Toc36102392"/>
      <w:bookmarkStart w:id="19" w:name="_Toc43563434"/>
      <w:bookmarkStart w:id="20" w:name="_Toc112950997"/>
      <w:bookmarkStart w:id="21" w:name="_Toc56640894"/>
      <w:bookmarkStart w:id="22" w:name="_Toc94064130"/>
      <w:bookmarkStart w:id="23" w:name="_Toc113031537"/>
      <w:bookmarkStart w:id="24" w:name="_Toc34266221"/>
      <w:bookmarkStart w:id="25" w:name="_Toc85552863"/>
      <w:bookmarkStart w:id="26" w:name="_Toc101244286"/>
      <w:bookmarkStart w:id="27" w:name="_Toc138754057"/>
      <w:bookmarkStart w:id="28" w:name="_Toc136687030"/>
      <w:bookmarkStart w:id="29" w:name="_Toc136562315"/>
      <w:bookmarkStart w:id="30" w:name="_Toc136562696"/>
      <w:bookmarkStart w:id="31" w:name="_Toc136687411"/>
      <w:r w:rsidRPr="006542F2">
        <w:rPr>
          <w:rFonts w:ascii="Arial" w:eastAsia="SimSun" w:hAnsi="Arial"/>
          <w:sz w:val="32"/>
        </w:rPr>
        <w:t>4.1</w:t>
      </w:r>
      <w:r w:rsidRPr="006542F2">
        <w:rPr>
          <w:rFonts w:ascii="Arial" w:eastAsia="SimSun" w:hAnsi="Arial"/>
          <w:sz w:val="32"/>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257B33A" w14:textId="77777777" w:rsidR="006542F2" w:rsidRPr="006542F2" w:rsidRDefault="006542F2" w:rsidP="006542F2">
      <w:pPr>
        <w:rPr>
          <w:rFonts w:eastAsia="SimSun"/>
          <w:lang w:eastAsia="zh-CN"/>
        </w:rPr>
      </w:pPr>
      <w:r w:rsidRPr="006542F2">
        <w:rPr>
          <w:rFonts w:eastAsia="SimSun"/>
          <w:lang w:eastAsia="zh-CN"/>
        </w:rPr>
        <w:t xml:space="preserve">The </w:t>
      </w:r>
      <w:proofErr w:type="spellStart"/>
      <w:r w:rsidRPr="006542F2">
        <w:rPr>
          <w:rFonts w:eastAsia="SimSun"/>
          <w:lang w:eastAsia="zh-CN"/>
        </w:rPr>
        <w:t>Nnwdaf</w:t>
      </w:r>
      <w:proofErr w:type="spellEnd"/>
      <w:r w:rsidRPr="006542F2">
        <w:rPr>
          <w:rFonts w:eastAsia="SimSun"/>
          <w:lang w:eastAsia="zh-CN"/>
        </w:rPr>
        <w:t xml:space="preserve"> services are used by the NWDAF to provide specific analytics</w:t>
      </w:r>
      <w:r w:rsidRPr="006542F2">
        <w:rPr>
          <w:rFonts w:eastAsia="SimSun"/>
        </w:rPr>
        <w:t xml:space="preserve"> </w:t>
      </w:r>
      <w:r w:rsidRPr="006542F2">
        <w:rPr>
          <w:rFonts w:eastAsia="SimSun"/>
          <w:lang w:eastAsia="zh-CN"/>
        </w:rPr>
        <w:t xml:space="preserve">information and </w:t>
      </w:r>
      <w:r w:rsidRPr="006542F2">
        <w:rPr>
          <w:rFonts w:eastAsia="SimSun"/>
          <w:lang w:eastAsia="ja-JP"/>
        </w:rPr>
        <w:t>ML models</w:t>
      </w:r>
      <w:r w:rsidRPr="006542F2">
        <w:rPr>
          <w:rFonts w:eastAsia="SimSun"/>
          <w:lang w:eastAsia="zh-CN"/>
        </w:rPr>
        <w:t>.</w:t>
      </w:r>
    </w:p>
    <w:p w14:paraId="4983676D" w14:textId="77777777" w:rsidR="006542F2" w:rsidRPr="006542F2" w:rsidRDefault="006542F2" w:rsidP="006542F2">
      <w:pPr>
        <w:rPr>
          <w:rFonts w:eastAsia="SimSun"/>
          <w:lang w:eastAsia="zh-CN"/>
        </w:rPr>
      </w:pPr>
      <w:r w:rsidRPr="006542F2">
        <w:rPr>
          <w:rFonts w:eastAsia="SimSun"/>
          <w:lang w:eastAsia="zh-CN"/>
        </w:rPr>
        <w:t>Analytics information is either statistical information of past events, or predictive information.</w:t>
      </w:r>
    </w:p>
    <w:p w14:paraId="512392A5" w14:textId="77777777" w:rsidR="006542F2" w:rsidRPr="006542F2" w:rsidRDefault="006542F2" w:rsidP="006542F2">
      <w:pPr>
        <w:rPr>
          <w:rFonts w:eastAsia="SimSun"/>
          <w:lang w:eastAsia="zh-CN"/>
        </w:rPr>
      </w:pPr>
      <w:r w:rsidRPr="006542F2">
        <w:rPr>
          <w:rFonts w:eastAsia="SimSun" w:hint="eastAsia"/>
          <w:lang w:eastAsia="zh-CN"/>
        </w:rPr>
        <w:t>The following</w:t>
      </w:r>
      <w:r w:rsidRPr="006542F2">
        <w:rPr>
          <w:rFonts w:eastAsia="SimSun"/>
          <w:lang w:eastAsia="zh-CN"/>
        </w:rPr>
        <w:t xml:space="preserve"> </w:t>
      </w:r>
      <w:r w:rsidRPr="006542F2">
        <w:rPr>
          <w:rFonts w:eastAsia="SimSun" w:hint="eastAsia"/>
          <w:lang w:eastAsia="zh-CN"/>
        </w:rPr>
        <w:t xml:space="preserve">services </w:t>
      </w:r>
      <w:r w:rsidRPr="006542F2">
        <w:rPr>
          <w:rFonts w:eastAsia="SimSun"/>
          <w:lang w:eastAsia="zh-CN"/>
        </w:rPr>
        <w:t>are specified for the NWDAF:</w:t>
      </w:r>
    </w:p>
    <w:p w14:paraId="5CBD99CF" w14:textId="77777777" w:rsidR="006542F2" w:rsidRPr="006542F2" w:rsidRDefault="006542F2" w:rsidP="006542F2">
      <w:pPr>
        <w:keepNext/>
        <w:keepLines/>
        <w:spacing w:before="60"/>
        <w:jc w:val="center"/>
        <w:rPr>
          <w:rFonts w:ascii="Arial" w:eastAsia="SimSun" w:hAnsi="Arial"/>
          <w:b/>
        </w:rPr>
      </w:pPr>
      <w:r w:rsidRPr="006542F2">
        <w:rPr>
          <w:rFonts w:ascii="Arial" w:eastAsia="SimSun" w:hAnsi="Arial"/>
          <w:b/>
        </w:rPr>
        <w:t>Table</w:t>
      </w:r>
      <w:r w:rsidRPr="006542F2">
        <w:rPr>
          <w:rFonts w:ascii="Arial" w:eastAsia="SimSun" w:hAnsi="Arial"/>
          <w:b/>
          <w:lang w:val="en-US"/>
        </w:rPr>
        <w:t> 4.1-1</w:t>
      </w:r>
      <w:r w:rsidRPr="006542F2">
        <w:rPr>
          <w:rFonts w:ascii="Arial" w:eastAsia="SimSun" w:hAnsi="Arial"/>
          <w:b/>
        </w:rPr>
        <w:t>: Services provided by NWDAF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699"/>
        <w:gridCol w:w="2004"/>
        <w:gridCol w:w="1992"/>
        <w:gridCol w:w="1538"/>
        <w:gridCol w:w="1622"/>
      </w:tblGrid>
      <w:tr w:rsidR="006542F2" w:rsidRPr="006542F2" w14:paraId="5E3C5A17" w14:textId="77777777" w:rsidTr="00E91385">
        <w:tc>
          <w:tcPr>
            <w:tcW w:w="2699" w:type="dxa"/>
            <w:tcBorders>
              <w:top w:val="single" w:sz="6" w:space="0" w:color="auto"/>
              <w:left w:val="single" w:sz="6" w:space="0" w:color="auto"/>
              <w:bottom w:val="single" w:sz="6" w:space="0" w:color="auto"/>
              <w:right w:val="single" w:sz="6" w:space="0" w:color="auto"/>
            </w:tcBorders>
            <w:shd w:val="clear" w:color="auto" w:fill="C0C0C0"/>
          </w:tcPr>
          <w:p w14:paraId="70C27A2E" w14:textId="77777777" w:rsidR="006542F2" w:rsidRPr="006542F2" w:rsidRDefault="006542F2" w:rsidP="006542F2">
            <w:pPr>
              <w:keepNext/>
              <w:keepLines/>
              <w:spacing w:after="0"/>
              <w:jc w:val="center"/>
              <w:rPr>
                <w:rFonts w:ascii="Arial" w:eastAsia="SimSun" w:hAnsi="Arial"/>
                <w:b/>
                <w:sz w:val="18"/>
              </w:rPr>
            </w:pPr>
            <w:r w:rsidRPr="006542F2">
              <w:rPr>
                <w:rFonts w:ascii="Arial" w:eastAsia="SimSun" w:hAnsi="Arial"/>
                <w:sz w:val="18"/>
              </w:rPr>
              <w:t>Service Name</w:t>
            </w:r>
          </w:p>
        </w:tc>
        <w:tc>
          <w:tcPr>
            <w:tcW w:w="2004" w:type="dxa"/>
            <w:tcBorders>
              <w:top w:val="single" w:sz="6" w:space="0" w:color="auto"/>
              <w:left w:val="single" w:sz="6" w:space="0" w:color="auto"/>
              <w:bottom w:val="single" w:sz="6" w:space="0" w:color="auto"/>
              <w:right w:val="single" w:sz="6" w:space="0" w:color="auto"/>
            </w:tcBorders>
            <w:shd w:val="clear" w:color="auto" w:fill="C0C0C0"/>
          </w:tcPr>
          <w:p w14:paraId="6FD62AB3" w14:textId="77777777" w:rsidR="006542F2" w:rsidRPr="006542F2" w:rsidRDefault="006542F2" w:rsidP="006542F2">
            <w:pPr>
              <w:keepNext/>
              <w:keepLines/>
              <w:spacing w:after="0"/>
              <w:jc w:val="center"/>
              <w:rPr>
                <w:rFonts w:ascii="Arial" w:eastAsia="SimSun" w:hAnsi="Arial"/>
                <w:b/>
                <w:sz w:val="18"/>
              </w:rPr>
            </w:pPr>
            <w:r w:rsidRPr="006542F2">
              <w:rPr>
                <w:rFonts w:ascii="Arial" w:eastAsia="SimSun" w:hAnsi="Arial"/>
                <w:b/>
                <w:sz w:val="18"/>
              </w:rPr>
              <w:t>Description</w:t>
            </w:r>
          </w:p>
        </w:tc>
        <w:tc>
          <w:tcPr>
            <w:tcW w:w="1992" w:type="dxa"/>
            <w:tcBorders>
              <w:top w:val="single" w:sz="6" w:space="0" w:color="auto"/>
              <w:left w:val="single" w:sz="6" w:space="0" w:color="auto"/>
              <w:bottom w:val="single" w:sz="6" w:space="0" w:color="auto"/>
              <w:right w:val="single" w:sz="6" w:space="0" w:color="auto"/>
            </w:tcBorders>
            <w:shd w:val="clear" w:color="auto" w:fill="C0C0C0"/>
          </w:tcPr>
          <w:p w14:paraId="0630F5C3" w14:textId="77777777" w:rsidR="006542F2" w:rsidRPr="006542F2" w:rsidRDefault="006542F2" w:rsidP="006542F2">
            <w:pPr>
              <w:keepNext/>
              <w:keepLines/>
              <w:spacing w:after="0"/>
              <w:jc w:val="center"/>
              <w:rPr>
                <w:rFonts w:ascii="Arial" w:eastAsia="SimSun" w:hAnsi="Arial"/>
                <w:b/>
                <w:sz w:val="18"/>
              </w:rPr>
            </w:pPr>
            <w:r w:rsidRPr="006542F2">
              <w:rPr>
                <w:rFonts w:ascii="Arial" w:eastAsia="SimSun" w:hAnsi="Arial"/>
                <w:b/>
                <w:sz w:val="18"/>
              </w:rPr>
              <w:t>Service Operations</w:t>
            </w:r>
          </w:p>
        </w:tc>
        <w:tc>
          <w:tcPr>
            <w:tcW w:w="1538" w:type="dxa"/>
            <w:tcBorders>
              <w:top w:val="single" w:sz="6" w:space="0" w:color="auto"/>
              <w:left w:val="single" w:sz="6" w:space="0" w:color="auto"/>
              <w:bottom w:val="single" w:sz="6" w:space="0" w:color="auto"/>
              <w:right w:val="single" w:sz="6" w:space="0" w:color="auto"/>
            </w:tcBorders>
            <w:shd w:val="clear" w:color="auto" w:fill="C0C0C0"/>
          </w:tcPr>
          <w:p w14:paraId="1F510080" w14:textId="77777777" w:rsidR="006542F2" w:rsidRPr="006542F2" w:rsidRDefault="006542F2" w:rsidP="006542F2">
            <w:pPr>
              <w:keepNext/>
              <w:keepLines/>
              <w:spacing w:after="0"/>
              <w:jc w:val="center"/>
              <w:rPr>
                <w:rFonts w:ascii="Arial" w:eastAsia="SimSun" w:hAnsi="Arial"/>
                <w:b/>
                <w:sz w:val="18"/>
              </w:rPr>
            </w:pPr>
            <w:r w:rsidRPr="006542F2">
              <w:rPr>
                <w:rFonts w:ascii="Arial" w:eastAsia="SimSun" w:hAnsi="Arial"/>
                <w:b/>
                <w:sz w:val="18"/>
              </w:rPr>
              <w:t>Operation</w:t>
            </w:r>
          </w:p>
          <w:p w14:paraId="018CECFF" w14:textId="77777777" w:rsidR="006542F2" w:rsidRPr="006542F2" w:rsidRDefault="006542F2" w:rsidP="006542F2">
            <w:pPr>
              <w:keepNext/>
              <w:keepLines/>
              <w:spacing w:after="0"/>
              <w:jc w:val="center"/>
              <w:rPr>
                <w:rFonts w:ascii="Arial" w:eastAsia="SimSun" w:hAnsi="Arial"/>
                <w:b/>
                <w:sz w:val="18"/>
              </w:rPr>
            </w:pPr>
            <w:r w:rsidRPr="006542F2">
              <w:rPr>
                <w:rFonts w:ascii="Arial" w:eastAsia="SimSun" w:hAnsi="Arial"/>
                <w:b/>
                <w:sz w:val="18"/>
              </w:rPr>
              <w:t>Semantics</w:t>
            </w:r>
          </w:p>
        </w:tc>
        <w:tc>
          <w:tcPr>
            <w:tcW w:w="1622" w:type="dxa"/>
            <w:tcBorders>
              <w:top w:val="single" w:sz="6" w:space="0" w:color="auto"/>
              <w:left w:val="single" w:sz="6" w:space="0" w:color="auto"/>
              <w:bottom w:val="single" w:sz="6" w:space="0" w:color="auto"/>
              <w:right w:val="single" w:sz="6" w:space="0" w:color="auto"/>
            </w:tcBorders>
            <w:shd w:val="clear" w:color="auto" w:fill="C0C0C0"/>
          </w:tcPr>
          <w:p w14:paraId="166C927C" w14:textId="77777777" w:rsidR="006542F2" w:rsidRPr="006542F2" w:rsidRDefault="006542F2" w:rsidP="006542F2">
            <w:pPr>
              <w:keepNext/>
              <w:keepLines/>
              <w:spacing w:after="0"/>
              <w:jc w:val="center"/>
              <w:rPr>
                <w:rFonts w:ascii="Arial" w:eastAsia="SimSun" w:hAnsi="Arial"/>
                <w:b/>
                <w:sz w:val="18"/>
              </w:rPr>
            </w:pPr>
            <w:r w:rsidRPr="006542F2">
              <w:rPr>
                <w:rFonts w:ascii="Arial" w:eastAsia="SimSun" w:hAnsi="Arial"/>
                <w:b/>
                <w:sz w:val="18"/>
              </w:rPr>
              <w:t>Example Consumer(s)</w:t>
            </w:r>
          </w:p>
        </w:tc>
      </w:tr>
      <w:tr w:rsidR="006542F2" w:rsidRPr="006542F2" w14:paraId="79ADDECA" w14:textId="77777777" w:rsidTr="00E91385">
        <w:tc>
          <w:tcPr>
            <w:tcW w:w="2699" w:type="dxa"/>
            <w:vMerge w:val="restart"/>
            <w:tcBorders>
              <w:top w:val="single" w:sz="6" w:space="0" w:color="auto"/>
              <w:left w:val="single" w:sz="6" w:space="0" w:color="auto"/>
              <w:bottom w:val="single" w:sz="6" w:space="0" w:color="auto"/>
              <w:right w:val="single" w:sz="6" w:space="0" w:color="auto"/>
            </w:tcBorders>
          </w:tcPr>
          <w:p w14:paraId="4C590ECA" w14:textId="77777777" w:rsidR="006542F2" w:rsidRPr="006542F2" w:rsidRDefault="006542F2" w:rsidP="006542F2">
            <w:pPr>
              <w:keepNext/>
              <w:keepLines/>
              <w:spacing w:after="0"/>
              <w:rPr>
                <w:rFonts w:ascii="Arial" w:eastAsia="SimSun" w:hAnsi="Arial"/>
                <w:sz w:val="18"/>
              </w:rPr>
            </w:pPr>
            <w:proofErr w:type="spellStart"/>
            <w:r w:rsidRPr="006542F2">
              <w:rPr>
                <w:rFonts w:ascii="Arial" w:eastAsia="SimSun" w:hAnsi="Arial"/>
                <w:sz w:val="18"/>
              </w:rPr>
              <w:t>Nnwdaf_EventsSubscription</w:t>
            </w:r>
            <w:proofErr w:type="spellEnd"/>
          </w:p>
          <w:p w14:paraId="0F99493B"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(NOTE</w:t>
            </w:r>
            <w:r w:rsidRPr="006542F2">
              <w:rPr>
                <w:rFonts w:ascii="Arial" w:eastAsia="SimSun" w:hAnsi="Arial"/>
                <w:sz w:val="18"/>
                <w:lang w:val="en-US"/>
              </w:rPr>
              <w:t> 1</w:t>
            </w:r>
            <w:r w:rsidRPr="006542F2">
              <w:rPr>
                <w:rFonts w:ascii="Arial" w:eastAsia="SimSun" w:hAnsi="Arial"/>
                <w:sz w:val="18"/>
              </w:rPr>
              <w:t>)</w:t>
            </w:r>
          </w:p>
        </w:tc>
        <w:tc>
          <w:tcPr>
            <w:tcW w:w="2004" w:type="dxa"/>
            <w:vMerge w:val="restart"/>
            <w:tcBorders>
              <w:top w:val="single" w:sz="6" w:space="0" w:color="auto"/>
              <w:left w:val="single" w:sz="6" w:space="0" w:color="auto"/>
              <w:bottom w:val="single" w:sz="6" w:space="0" w:color="auto"/>
              <w:right w:val="single" w:sz="6" w:space="0" w:color="auto"/>
            </w:tcBorders>
          </w:tcPr>
          <w:p w14:paraId="069B1ADA"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This service enables the NF service consumers to subscribe to/unsubscribe from notifications for different analytics information from the NWDAF. It also enables the transfer of subscriptions between NWDAFs</w:t>
            </w:r>
          </w:p>
        </w:tc>
        <w:tc>
          <w:tcPr>
            <w:tcW w:w="1992" w:type="dxa"/>
            <w:tcBorders>
              <w:top w:val="single" w:sz="6" w:space="0" w:color="auto"/>
              <w:left w:val="single" w:sz="6" w:space="0" w:color="auto"/>
              <w:bottom w:val="single" w:sz="6" w:space="0" w:color="auto"/>
              <w:right w:val="single" w:sz="6" w:space="0" w:color="auto"/>
            </w:tcBorders>
          </w:tcPr>
          <w:p w14:paraId="0761DC70"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Subscribe</w:t>
            </w:r>
          </w:p>
        </w:tc>
        <w:tc>
          <w:tcPr>
            <w:tcW w:w="1538" w:type="dxa"/>
            <w:vMerge w:val="restart"/>
            <w:tcBorders>
              <w:top w:val="single" w:sz="6" w:space="0" w:color="auto"/>
              <w:left w:val="single" w:sz="6" w:space="0" w:color="auto"/>
              <w:bottom w:val="single" w:sz="6" w:space="0" w:color="auto"/>
              <w:right w:val="single" w:sz="6" w:space="0" w:color="auto"/>
            </w:tcBorders>
          </w:tcPr>
          <w:p w14:paraId="505273DA"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Subscribe / Notify</w:t>
            </w:r>
          </w:p>
        </w:tc>
        <w:tc>
          <w:tcPr>
            <w:tcW w:w="1622" w:type="dxa"/>
            <w:vMerge w:val="restart"/>
            <w:tcBorders>
              <w:top w:val="single" w:sz="6" w:space="0" w:color="auto"/>
              <w:left w:val="single" w:sz="6" w:space="0" w:color="auto"/>
              <w:bottom w:val="single" w:sz="6" w:space="0" w:color="auto"/>
              <w:right w:val="single" w:sz="6" w:space="0" w:color="auto"/>
            </w:tcBorders>
          </w:tcPr>
          <w:p w14:paraId="063350C2"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PCF, NSSF, AMF, SMF, NEF, AF, OAM, CEF, NWDAF, DCCF</w:t>
            </w:r>
          </w:p>
        </w:tc>
      </w:tr>
      <w:tr w:rsidR="006542F2" w:rsidRPr="006542F2" w14:paraId="7B849314" w14:textId="77777777" w:rsidTr="00E91385">
        <w:tc>
          <w:tcPr>
            <w:tcW w:w="0" w:type="auto"/>
            <w:vMerge/>
            <w:tcBorders>
              <w:top w:val="single" w:sz="6" w:space="0" w:color="auto"/>
              <w:left w:val="single" w:sz="6" w:space="0" w:color="auto"/>
              <w:bottom w:val="single" w:sz="6" w:space="0" w:color="auto"/>
              <w:right w:val="single" w:sz="6" w:space="0" w:color="auto"/>
            </w:tcBorders>
            <w:vAlign w:val="center"/>
          </w:tcPr>
          <w:p w14:paraId="1E48F40E" w14:textId="77777777" w:rsidR="006542F2" w:rsidRPr="006542F2" w:rsidRDefault="006542F2" w:rsidP="006542F2">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FC77C8C" w14:textId="77777777" w:rsidR="006542F2" w:rsidRPr="006542F2" w:rsidRDefault="006542F2" w:rsidP="006542F2">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5302014B" w14:textId="77777777" w:rsidR="006542F2" w:rsidRPr="006542F2" w:rsidRDefault="006542F2" w:rsidP="006542F2">
            <w:pPr>
              <w:keepNext/>
              <w:keepLines/>
              <w:spacing w:after="0"/>
              <w:rPr>
                <w:rFonts w:ascii="Arial" w:eastAsia="DengXian" w:hAnsi="Arial"/>
                <w:sz w:val="18"/>
              </w:rPr>
            </w:pPr>
            <w:r w:rsidRPr="006542F2">
              <w:rPr>
                <w:rFonts w:ascii="Arial" w:eastAsia="DengXian" w:hAnsi="Arial"/>
                <w:sz w:val="18"/>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0EF86C98" w14:textId="77777777" w:rsidR="006542F2" w:rsidRPr="006542F2" w:rsidRDefault="006542F2" w:rsidP="006542F2">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B6ACE98" w14:textId="77777777" w:rsidR="006542F2" w:rsidRPr="006542F2" w:rsidRDefault="006542F2" w:rsidP="006542F2">
            <w:pPr>
              <w:spacing w:after="0"/>
              <w:rPr>
                <w:rFonts w:ascii="Arial" w:eastAsia="SimSun" w:hAnsi="Arial"/>
                <w:sz w:val="18"/>
              </w:rPr>
            </w:pPr>
          </w:p>
        </w:tc>
      </w:tr>
      <w:tr w:rsidR="006542F2" w:rsidRPr="006542F2" w14:paraId="4AA1ACC1" w14:textId="77777777" w:rsidTr="00E91385">
        <w:tc>
          <w:tcPr>
            <w:tcW w:w="0" w:type="auto"/>
            <w:vMerge/>
            <w:tcBorders>
              <w:top w:val="single" w:sz="6" w:space="0" w:color="auto"/>
              <w:left w:val="single" w:sz="6" w:space="0" w:color="auto"/>
              <w:bottom w:val="single" w:sz="6" w:space="0" w:color="auto"/>
              <w:right w:val="single" w:sz="6" w:space="0" w:color="auto"/>
            </w:tcBorders>
            <w:vAlign w:val="center"/>
          </w:tcPr>
          <w:p w14:paraId="280B5BD4" w14:textId="77777777" w:rsidR="006542F2" w:rsidRPr="006542F2" w:rsidRDefault="006542F2" w:rsidP="006542F2">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6CEADB4" w14:textId="77777777" w:rsidR="006542F2" w:rsidRPr="006542F2" w:rsidRDefault="006542F2" w:rsidP="006542F2">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51EABC7D" w14:textId="77777777" w:rsidR="006542F2" w:rsidRPr="006542F2" w:rsidRDefault="006542F2" w:rsidP="006542F2">
            <w:pPr>
              <w:keepNext/>
              <w:keepLines/>
              <w:spacing w:after="0"/>
              <w:rPr>
                <w:rFonts w:ascii="Arial" w:eastAsia="DengXian" w:hAnsi="Arial"/>
                <w:sz w:val="18"/>
              </w:rPr>
            </w:pPr>
            <w:r w:rsidRPr="006542F2">
              <w:rPr>
                <w:rFonts w:ascii="Arial" w:eastAsia="DengXian" w:hAnsi="Arial"/>
                <w:sz w:val="18"/>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354DE90B" w14:textId="77777777" w:rsidR="006542F2" w:rsidRPr="006542F2" w:rsidRDefault="006542F2" w:rsidP="006542F2">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8F2187A" w14:textId="77777777" w:rsidR="006542F2" w:rsidRPr="006542F2" w:rsidRDefault="006542F2" w:rsidP="006542F2">
            <w:pPr>
              <w:spacing w:after="0"/>
              <w:rPr>
                <w:rFonts w:ascii="Arial" w:eastAsia="SimSun" w:hAnsi="Arial"/>
                <w:sz w:val="18"/>
              </w:rPr>
            </w:pPr>
          </w:p>
        </w:tc>
      </w:tr>
      <w:tr w:rsidR="006542F2" w:rsidRPr="006542F2" w14:paraId="7B9D9C6D" w14:textId="77777777" w:rsidTr="00E91385">
        <w:tc>
          <w:tcPr>
            <w:tcW w:w="0" w:type="auto"/>
            <w:vMerge/>
            <w:tcBorders>
              <w:top w:val="single" w:sz="6" w:space="0" w:color="auto"/>
              <w:left w:val="single" w:sz="6" w:space="0" w:color="auto"/>
              <w:bottom w:val="single" w:sz="6" w:space="0" w:color="auto"/>
              <w:right w:val="single" w:sz="6" w:space="0" w:color="auto"/>
            </w:tcBorders>
            <w:vAlign w:val="center"/>
          </w:tcPr>
          <w:p w14:paraId="376D36F0" w14:textId="77777777" w:rsidR="006542F2" w:rsidRPr="006542F2" w:rsidRDefault="006542F2" w:rsidP="006542F2">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3E17252" w14:textId="77777777" w:rsidR="006542F2" w:rsidRPr="006542F2" w:rsidRDefault="006542F2" w:rsidP="006542F2">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2AEBAB87" w14:textId="77777777" w:rsidR="006542F2" w:rsidRPr="006542F2" w:rsidRDefault="006542F2" w:rsidP="006542F2">
            <w:pPr>
              <w:keepNext/>
              <w:keepLines/>
              <w:spacing w:after="0"/>
              <w:rPr>
                <w:rFonts w:ascii="Arial" w:eastAsia="DengXian" w:hAnsi="Arial"/>
                <w:sz w:val="18"/>
              </w:rPr>
            </w:pPr>
            <w:r w:rsidRPr="006542F2">
              <w:rPr>
                <w:rFonts w:ascii="Arial" w:eastAsia="SimSun" w:hAnsi="Arial"/>
                <w:sz w:val="18"/>
              </w:rPr>
              <w:t>Transfer</w:t>
            </w:r>
          </w:p>
        </w:tc>
        <w:tc>
          <w:tcPr>
            <w:tcW w:w="1538" w:type="dxa"/>
            <w:tcBorders>
              <w:top w:val="single" w:sz="6" w:space="0" w:color="auto"/>
              <w:left w:val="single" w:sz="6" w:space="0" w:color="auto"/>
              <w:bottom w:val="single" w:sz="6" w:space="0" w:color="auto"/>
              <w:right w:val="single" w:sz="6" w:space="0" w:color="auto"/>
            </w:tcBorders>
          </w:tcPr>
          <w:p w14:paraId="2E2017B6" w14:textId="77777777" w:rsidR="006542F2" w:rsidRPr="006542F2" w:rsidRDefault="006542F2" w:rsidP="006542F2">
            <w:pPr>
              <w:keepNext/>
              <w:keepLines/>
              <w:spacing w:after="0"/>
              <w:rPr>
                <w:rFonts w:ascii="Arial" w:eastAsia="DengXian" w:hAnsi="Arial"/>
                <w:sz w:val="18"/>
              </w:rPr>
            </w:pPr>
            <w:r w:rsidRPr="006542F2">
              <w:rPr>
                <w:rFonts w:ascii="Arial" w:eastAsia="SimSun" w:hAnsi="Arial"/>
                <w:sz w:val="18"/>
              </w:rPr>
              <w:t>Request / Response</w:t>
            </w:r>
          </w:p>
        </w:tc>
        <w:tc>
          <w:tcPr>
            <w:tcW w:w="1622" w:type="dxa"/>
            <w:tcBorders>
              <w:top w:val="single" w:sz="6" w:space="0" w:color="auto"/>
              <w:left w:val="single" w:sz="6" w:space="0" w:color="auto"/>
              <w:bottom w:val="single" w:sz="6" w:space="0" w:color="auto"/>
              <w:right w:val="single" w:sz="6" w:space="0" w:color="auto"/>
            </w:tcBorders>
          </w:tcPr>
          <w:p w14:paraId="203A6767" w14:textId="77777777" w:rsidR="006542F2" w:rsidRPr="006542F2" w:rsidRDefault="006542F2" w:rsidP="006542F2">
            <w:pPr>
              <w:keepNext/>
              <w:keepLines/>
              <w:spacing w:after="0"/>
              <w:rPr>
                <w:rFonts w:ascii="Arial" w:eastAsia="DengXian" w:hAnsi="Arial"/>
                <w:sz w:val="18"/>
              </w:rPr>
            </w:pPr>
            <w:r w:rsidRPr="006542F2">
              <w:rPr>
                <w:rFonts w:ascii="Arial" w:eastAsia="SimSun" w:hAnsi="Arial"/>
                <w:sz w:val="18"/>
              </w:rPr>
              <w:t>NWDAF</w:t>
            </w:r>
          </w:p>
        </w:tc>
      </w:tr>
      <w:tr w:rsidR="006542F2" w:rsidRPr="006542F2" w14:paraId="3B329193" w14:textId="77777777" w:rsidTr="00E91385">
        <w:trPr>
          <w:trHeight w:val="623"/>
        </w:trPr>
        <w:tc>
          <w:tcPr>
            <w:tcW w:w="2699" w:type="dxa"/>
            <w:vMerge w:val="restart"/>
            <w:tcBorders>
              <w:top w:val="single" w:sz="6" w:space="0" w:color="auto"/>
              <w:left w:val="single" w:sz="6" w:space="0" w:color="auto"/>
              <w:bottom w:val="single" w:sz="6" w:space="0" w:color="auto"/>
              <w:right w:val="single" w:sz="6" w:space="0" w:color="auto"/>
            </w:tcBorders>
          </w:tcPr>
          <w:p w14:paraId="688702C6" w14:textId="77777777" w:rsidR="006542F2" w:rsidRPr="006542F2" w:rsidRDefault="006542F2" w:rsidP="006542F2">
            <w:pPr>
              <w:keepNext/>
              <w:keepLines/>
              <w:spacing w:after="0"/>
              <w:rPr>
                <w:rFonts w:ascii="Arial" w:eastAsia="MS Mincho" w:hAnsi="Arial"/>
                <w:sz w:val="18"/>
              </w:rPr>
            </w:pPr>
            <w:proofErr w:type="spellStart"/>
            <w:r w:rsidRPr="006542F2">
              <w:rPr>
                <w:rFonts w:ascii="Arial" w:eastAsia="SimSun" w:hAnsi="Arial"/>
                <w:sz w:val="18"/>
              </w:rPr>
              <w:t>Nnwdaf_AnalyticsInfo</w:t>
            </w:r>
            <w:proofErr w:type="spellEnd"/>
          </w:p>
        </w:tc>
        <w:tc>
          <w:tcPr>
            <w:tcW w:w="2004" w:type="dxa"/>
            <w:vMerge w:val="restart"/>
            <w:tcBorders>
              <w:top w:val="single" w:sz="6" w:space="0" w:color="auto"/>
              <w:left w:val="single" w:sz="6" w:space="0" w:color="auto"/>
              <w:bottom w:val="single" w:sz="6" w:space="0" w:color="auto"/>
              <w:right w:val="single" w:sz="6" w:space="0" w:color="auto"/>
            </w:tcBorders>
          </w:tcPr>
          <w:p w14:paraId="1E824577"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This service enables the NF service consumers to request and get specific analytics or context information related to analytics subscriptions from the NWDAF.</w:t>
            </w:r>
          </w:p>
        </w:tc>
        <w:tc>
          <w:tcPr>
            <w:tcW w:w="1992" w:type="dxa"/>
            <w:tcBorders>
              <w:top w:val="single" w:sz="6" w:space="0" w:color="auto"/>
              <w:left w:val="single" w:sz="6" w:space="0" w:color="auto"/>
              <w:bottom w:val="single" w:sz="6" w:space="0" w:color="auto"/>
              <w:right w:val="single" w:sz="6" w:space="0" w:color="auto"/>
            </w:tcBorders>
          </w:tcPr>
          <w:p w14:paraId="06AFB06A"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Request</w:t>
            </w:r>
          </w:p>
        </w:tc>
        <w:tc>
          <w:tcPr>
            <w:tcW w:w="1538" w:type="dxa"/>
            <w:tcBorders>
              <w:top w:val="single" w:sz="6" w:space="0" w:color="auto"/>
              <w:left w:val="single" w:sz="6" w:space="0" w:color="auto"/>
              <w:bottom w:val="single" w:sz="6" w:space="0" w:color="auto"/>
              <w:right w:val="single" w:sz="6" w:space="0" w:color="auto"/>
            </w:tcBorders>
          </w:tcPr>
          <w:p w14:paraId="1D0F7F3E"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Request / Response</w:t>
            </w:r>
          </w:p>
        </w:tc>
        <w:tc>
          <w:tcPr>
            <w:tcW w:w="1622" w:type="dxa"/>
            <w:tcBorders>
              <w:top w:val="single" w:sz="6" w:space="0" w:color="auto"/>
              <w:left w:val="single" w:sz="6" w:space="0" w:color="auto"/>
              <w:bottom w:val="single" w:sz="6" w:space="0" w:color="auto"/>
              <w:right w:val="single" w:sz="6" w:space="0" w:color="auto"/>
            </w:tcBorders>
          </w:tcPr>
          <w:p w14:paraId="769131DB"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PCF, NSSF,</w:t>
            </w:r>
            <w:r w:rsidRPr="006542F2">
              <w:rPr>
                <w:rFonts w:ascii="Arial" w:eastAsia="DengXian" w:hAnsi="Arial"/>
                <w:sz w:val="18"/>
              </w:rPr>
              <w:t xml:space="preserve"> AMF, SMF, NEF, AF, OAM, NWDAF, DCCF</w:t>
            </w:r>
          </w:p>
        </w:tc>
      </w:tr>
      <w:tr w:rsidR="006542F2" w:rsidRPr="006542F2" w14:paraId="1E342103" w14:textId="77777777" w:rsidTr="00E91385">
        <w:trPr>
          <w:trHeight w:val="622"/>
        </w:trPr>
        <w:tc>
          <w:tcPr>
            <w:tcW w:w="0" w:type="auto"/>
            <w:vMerge/>
            <w:tcBorders>
              <w:top w:val="single" w:sz="6" w:space="0" w:color="auto"/>
              <w:left w:val="single" w:sz="6" w:space="0" w:color="auto"/>
              <w:bottom w:val="single" w:sz="6" w:space="0" w:color="auto"/>
              <w:right w:val="single" w:sz="6" w:space="0" w:color="auto"/>
            </w:tcBorders>
            <w:vAlign w:val="center"/>
          </w:tcPr>
          <w:p w14:paraId="1E07875A" w14:textId="77777777" w:rsidR="006542F2" w:rsidRPr="006542F2" w:rsidRDefault="006542F2" w:rsidP="006542F2">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1E03E18" w14:textId="77777777" w:rsidR="006542F2" w:rsidRPr="006542F2" w:rsidRDefault="006542F2" w:rsidP="006542F2">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32BAF39D" w14:textId="77777777" w:rsidR="006542F2" w:rsidRPr="006542F2" w:rsidRDefault="006542F2" w:rsidP="006542F2">
            <w:pPr>
              <w:keepNext/>
              <w:keepLines/>
              <w:spacing w:after="0"/>
              <w:rPr>
                <w:rFonts w:ascii="Arial" w:eastAsia="SimSun" w:hAnsi="Arial"/>
                <w:sz w:val="18"/>
              </w:rPr>
            </w:pPr>
            <w:proofErr w:type="spellStart"/>
            <w:r w:rsidRPr="006542F2">
              <w:rPr>
                <w:rFonts w:ascii="Arial" w:eastAsia="SimSun" w:hAnsi="Arial"/>
                <w:sz w:val="18"/>
              </w:rPr>
              <w:t>ContextTransfer</w:t>
            </w:r>
            <w:proofErr w:type="spellEnd"/>
          </w:p>
        </w:tc>
        <w:tc>
          <w:tcPr>
            <w:tcW w:w="1538" w:type="dxa"/>
            <w:tcBorders>
              <w:top w:val="single" w:sz="6" w:space="0" w:color="auto"/>
              <w:left w:val="single" w:sz="6" w:space="0" w:color="auto"/>
              <w:bottom w:val="single" w:sz="6" w:space="0" w:color="auto"/>
              <w:right w:val="single" w:sz="6" w:space="0" w:color="auto"/>
            </w:tcBorders>
          </w:tcPr>
          <w:p w14:paraId="4920A028"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Request / Response</w:t>
            </w:r>
          </w:p>
        </w:tc>
        <w:tc>
          <w:tcPr>
            <w:tcW w:w="1622" w:type="dxa"/>
            <w:tcBorders>
              <w:top w:val="single" w:sz="6" w:space="0" w:color="auto"/>
              <w:left w:val="single" w:sz="6" w:space="0" w:color="auto"/>
              <w:bottom w:val="single" w:sz="6" w:space="0" w:color="auto"/>
              <w:right w:val="single" w:sz="6" w:space="0" w:color="auto"/>
            </w:tcBorders>
          </w:tcPr>
          <w:p w14:paraId="03ACFB5F"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NWDAF</w:t>
            </w:r>
          </w:p>
        </w:tc>
      </w:tr>
      <w:tr w:rsidR="006542F2" w:rsidRPr="006542F2" w14:paraId="28B8E320" w14:textId="77777777" w:rsidTr="00E91385">
        <w:tc>
          <w:tcPr>
            <w:tcW w:w="2699" w:type="dxa"/>
            <w:vMerge w:val="restart"/>
            <w:tcBorders>
              <w:top w:val="single" w:sz="6" w:space="0" w:color="auto"/>
              <w:left w:val="single" w:sz="6" w:space="0" w:color="auto"/>
              <w:bottom w:val="single" w:sz="6" w:space="0" w:color="auto"/>
              <w:right w:val="single" w:sz="6" w:space="0" w:color="auto"/>
            </w:tcBorders>
          </w:tcPr>
          <w:p w14:paraId="50E33E17" w14:textId="77777777" w:rsidR="006542F2" w:rsidRPr="006542F2" w:rsidRDefault="006542F2" w:rsidP="006542F2">
            <w:pPr>
              <w:keepNext/>
              <w:keepLines/>
              <w:spacing w:after="0"/>
              <w:rPr>
                <w:rFonts w:ascii="Arial" w:eastAsia="SimSun" w:hAnsi="Arial"/>
                <w:sz w:val="18"/>
              </w:rPr>
            </w:pPr>
            <w:proofErr w:type="spellStart"/>
            <w:r w:rsidRPr="006542F2">
              <w:rPr>
                <w:rFonts w:ascii="Arial" w:eastAsia="SimSun" w:hAnsi="Arial"/>
                <w:sz w:val="18"/>
                <w:lang w:eastAsia="zh-CN"/>
              </w:rPr>
              <w:t>Nnwdaf_</w:t>
            </w:r>
            <w:r w:rsidRPr="006542F2">
              <w:rPr>
                <w:rFonts w:ascii="Arial" w:eastAsia="SimSun" w:hAnsi="Arial"/>
                <w:sz w:val="18"/>
                <w:lang w:eastAsia="ja-JP"/>
              </w:rPr>
              <w:t>DataManagement</w:t>
            </w:r>
            <w:proofErr w:type="spellEnd"/>
          </w:p>
        </w:tc>
        <w:tc>
          <w:tcPr>
            <w:tcW w:w="2004" w:type="dxa"/>
            <w:vMerge w:val="restart"/>
            <w:tcBorders>
              <w:top w:val="single" w:sz="6" w:space="0" w:color="auto"/>
              <w:left w:val="single" w:sz="6" w:space="0" w:color="auto"/>
              <w:bottom w:val="single" w:sz="6" w:space="0" w:color="auto"/>
              <w:right w:val="single" w:sz="6" w:space="0" w:color="auto"/>
            </w:tcBorders>
          </w:tcPr>
          <w:p w14:paraId="38D1D591"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lang w:eastAsia="zh-CN"/>
              </w:rPr>
              <w:t xml:space="preserve">This service enables the NF service consumers </w:t>
            </w:r>
            <w:r w:rsidRPr="006542F2">
              <w:rPr>
                <w:rFonts w:ascii="Arial" w:eastAsia="SimSun" w:hAnsi="Arial"/>
                <w:sz w:val="18"/>
              </w:rPr>
              <w:t xml:space="preserve">to subscribe to/unsubscribe from notifications </w:t>
            </w:r>
            <w:r w:rsidRPr="006542F2">
              <w:rPr>
                <w:rFonts w:ascii="Arial" w:eastAsia="SimSun" w:hAnsi="Arial"/>
                <w:sz w:val="18"/>
                <w:lang w:eastAsia="ja-JP"/>
              </w:rPr>
              <w:t>when subscribed event(s) are detected or retrieve the subscribed data from the NWDAF</w:t>
            </w:r>
            <w:r w:rsidRPr="006542F2">
              <w:rPr>
                <w:rFonts w:ascii="Arial" w:eastAsia="SimSun" w:hAnsi="Arial"/>
                <w:sz w:val="18"/>
              </w:rPr>
              <w:t>.</w:t>
            </w:r>
          </w:p>
        </w:tc>
        <w:tc>
          <w:tcPr>
            <w:tcW w:w="1992" w:type="dxa"/>
            <w:tcBorders>
              <w:top w:val="single" w:sz="6" w:space="0" w:color="auto"/>
              <w:left w:val="single" w:sz="6" w:space="0" w:color="auto"/>
              <w:bottom w:val="single" w:sz="6" w:space="0" w:color="auto"/>
              <w:right w:val="single" w:sz="6" w:space="0" w:color="auto"/>
            </w:tcBorders>
          </w:tcPr>
          <w:p w14:paraId="64FAF404"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Subscribe</w:t>
            </w:r>
          </w:p>
        </w:tc>
        <w:tc>
          <w:tcPr>
            <w:tcW w:w="1538" w:type="dxa"/>
            <w:vMerge w:val="restart"/>
            <w:tcBorders>
              <w:top w:val="single" w:sz="6" w:space="0" w:color="auto"/>
              <w:left w:val="single" w:sz="6" w:space="0" w:color="auto"/>
              <w:bottom w:val="single" w:sz="6" w:space="0" w:color="auto"/>
              <w:right w:val="single" w:sz="6" w:space="0" w:color="auto"/>
            </w:tcBorders>
          </w:tcPr>
          <w:p w14:paraId="0A701D37"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Subscribe / Notify</w:t>
            </w:r>
          </w:p>
        </w:tc>
        <w:tc>
          <w:tcPr>
            <w:tcW w:w="1622" w:type="dxa"/>
            <w:vMerge w:val="restart"/>
            <w:tcBorders>
              <w:top w:val="single" w:sz="6" w:space="0" w:color="auto"/>
              <w:left w:val="single" w:sz="6" w:space="0" w:color="auto"/>
              <w:bottom w:val="single" w:sz="6" w:space="0" w:color="auto"/>
              <w:right w:val="single" w:sz="6" w:space="0" w:color="auto"/>
            </w:tcBorders>
          </w:tcPr>
          <w:p w14:paraId="0A1D7FB4"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NWDAF, DCCF, MFAF</w:t>
            </w:r>
          </w:p>
        </w:tc>
      </w:tr>
      <w:tr w:rsidR="006542F2" w:rsidRPr="006542F2" w14:paraId="44EE9C9F" w14:textId="77777777" w:rsidTr="00E91385">
        <w:tc>
          <w:tcPr>
            <w:tcW w:w="0" w:type="auto"/>
            <w:vMerge/>
            <w:tcBorders>
              <w:top w:val="single" w:sz="6" w:space="0" w:color="auto"/>
              <w:left w:val="single" w:sz="6" w:space="0" w:color="auto"/>
              <w:bottom w:val="single" w:sz="6" w:space="0" w:color="auto"/>
              <w:right w:val="single" w:sz="6" w:space="0" w:color="auto"/>
            </w:tcBorders>
            <w:vAlign w:val="center"/>
          </w:tcPr>
          <w:p w14:paraId="57EE0815" w14:textId="77777777" w:rsidR="006542F2" w:rsidRPr="006542F2" w:rsidRDefault="006542F2" w:rsidP="006542F2">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1B8F614" w14:textId="77777777" w:rsidR="006542F2" w:rsidRPr="006542F2" w:rsidRDefault="006542F2" w:rsidP="006542F2">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0FC53F0D" w14:textId="77777777" w:rsidR="006542F2" w:rsidRPr="006542F2" w:rsidRDefault="006542F2" w:rsidP="006542F2">
            <w:pPr>
              <w:keepNext/>
              <w:keepLines/>
              <w:spacing w:after="0"/>
              <w:rPr>
                <w:rFonts w:ascii="Arial" w:eastAsia="SimSun" w:hAnsi="Arial"/>
                <w:sz w:val="18"/>
              </w:rPr>
            </w:pPr>
            <w:r w:rsidRPr="006542F2">
              <w:rPr>
                <w:rFonts w:ascii="Arial" w:eastAsia="DengXian" w:hAnsi="Arial"/>
                <w:sz w:val="18"/>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1D108AC6" w14:textId="77777777" w:rsidR="006542F2" w:rsidRPr="006542F2" w:rsidRDefault="006542F2" w:rsidP="006542F2">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EA8987C" w14:textId="77777777" w:rsidR="006542F2" w:rsidRPr="006542F2" w:rsidRDefault="006542F2" w:rsidP="006542F2">
            <w:pPr>
              <w:spacing w:after="0"/>
              <w:rPr>
                <w:rFonts w:ascii="Arial" w:eastAsia="SimSun" w:hAnsi="Arial"/>
                <w:sz w:val="18"/>
              </w:rPr>
            </w:pPr>
          </w:p>
        </w:tc>
      </w:tr>
      <w:tr w:rsidR="006542F2" w:rsidRPr="006542F2" w14:paraId="088DEF55" w14:textId="77777777" w:rsidTr="00E91385">
        <w:tc>
          <w:tcPr>
            <w:tcW w:w="0" w:type="auto"/>
            <w:vMerge/>
            <w:tcBorders>
              <w:top w:val="single" w:sz="6" w:space="0" w:color="auto"/>
              <w:left w:val="single" w:sz="6" w:space="0" w:color="auto"/>
              <w:bottom w:val="single" w:sz="6" w:space="0" w:color="auto"/>
              <w:right w:val="single" w:sz="6" w:space="0" w:color="auto"/>
            </w:tcBorders>
            <w:vAlign w:val="center"/>
          </w:tcPr>
          <w:p w14:paraId="10FB55DC" w14:textId="77777777" w:rsidR="006542F2" w:rsidRPr="006542F2" w:rsidRDefault="006542F2" w:rsidP="006542F2">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5198116" w14:textId="77777777" w:rsidR="006542F2" w:rsidRPr="006542F2" w:rsidRDefault="006542F2" w:rsidP="006542F2">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0E79EA42" w14:textId="77777777" w:rsidR="006542F2" w:rsidRPr="006542F2" w:rsidRDefault="006542F2" w:rsidP="006542F2">
            <w:pPr>
              <w:keepNext/>
              <w:keepLines/>
              <w:spacing w:after="0"/>
              <w:rPr>
                <w:rFonts w:ascii="Arial" w:eastAsia="SimSun" w:hAnsi="Arial"/>
                <w:sz w:val="18"/>
              </w:rPr>
            </w:pPr>
            <w:r w:rsidRPr="006542F2">
              <w:rPr>
                <w:rFonts w:ascii="Arial" w:eastAsia="DengXian" w:hAnsi="Arial"/>
                <w:sz w:val="18"/>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761CA177" w14:textId="77777777" w:rsidR="006542F2" w:rsidRPr="006542F2" w:rsidRDefault="006542F2" w:rsidP="006542F2">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36B5AFA" w14:textId="77777777" w:rsidR="006542F2" w:rsidRPr="006542F2" w:rsidRDefault="006542F2" w:rsidP="006542F2">
            <w:pPr>
              <w:spacing w:after="0"/>
              <w:rPr>
                <w:rFonts w:ascii="Arial" w:eastAsia="SimSun" w:hAnsi="Arial"/>
                <w:sz w:val="18"/>
              </w:rPr>
            </w:pPr>
          </w:p>
        </w:tc>
      </w:tr>
      <w:tr w:rsidR="006542F2" w:rsidRPr="006542F2" w14:paraId="66BDF2E6" w14:textId="77777777" w:rsidTr="00E91385">
        <w:tc>
          <w:tcPr>
            <w:tcW w:w="0" w:type="auto"/>
            <w:vMerge/>
            <w:tcBorders>
              <w:top w:val="single" w:sz="6" w:space="0" w:color="auto"/>
              <w:left w:val="single" w:sz="6" w:space="0" w:color="auto"/>
              <w:bottom w:val="single" w:sz="6" w:space="0" w:color="auto"/>
              <w:right w:val="single" w:sz="6" w:space="0" w:color="auto"/>
            </w:tcBorders>
            <w:vAlign w:val="center"/>
          </w:tcPr>
          <w:p w14:paraId="4823406F" w14:textId="77777777" w:rsidR="006542F2" w:rsidRPr="006542F2" w:rsidRDefault="006542F2" w:rsidP="006542F2">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B6BB0C7" w14:textId="77777777" w:rsidR="006542F2" w:rsidRPr="006542F2" w:rsidRDefault="006542F2" w:rsidP="006542F2">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3D697C96" w14:textId="77777777" w:rsidR="006542F2" w:rsidRPr="006542F2" w:rsidRDefault="006542F2" w:rsidP="006542F2">
            <w:pPr>
              <w:keepNext/>
              <w:keepLines/>
              <w:spacing w:after="0"/>
              <w:rPr>
                <w:rFonts w:ascii="Arial" w:eastAsia="SimSun" w:hAnsi="Arial"/>
                <w:sz w:val="18"/>
              </w:rPr>
            </w:pPr>
            <w:r w:rsidRPr="006542F2">
              <w:rPr>
                <w:rFonts w:ascii="Arial" w:eastAsia="DengXian" w:hAnsi="Arial"/>
                <w:sz w:val="18"/>
                <w:lang w:eastAsia="zh-CN"/>
              </w:rPr>
              <w:t>Fetch</w:t>
            </w:r>
          </w:p>
        </w:tc>
        <w:tc>
          <w:tcPr>
            <w:tcW w:w="1538" w:type="dxa"/>
            <w:tcBorders>
              <w:top w:val="single" w:sz="6" w:space="0" w:color="auto"/>
              <w:left w:val="single" w:sz="6" w:space="0" w:color="auto"/>
              <w:bottom w:val="single" w:sz="6" w:space="0" w:color="auto"/>
              <w:right w:val="single" w:sz="6" w:space="0" w:color="auto"/>
            </w:tcBorders>
          </w:tcPr>
          <w:p w14:paraId="12DD6C79"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Request / Response</w:t>
            </w:r>
          </w:p>
        </w:tc>
        <w:tc>
          <w:tcPr>
            <w:tcW w:w="1622" w:type="dxa"/>
            <w:tcBorders>
              <w:top w:val="single" w:sz="6" w:space="0" w:color="auto"/>
              <w:left w:val="single" w:sz="6" w:space="0" w:color="auto"/>
              <w:bottom w:val="single" w:sz="6" w:space="0" w:color="auto"/>
              <w:right w:val="single" w:sz="6" w:space="0" w:color="auto"/>
            </w:tcBorders>
          </w:tcPr>
          <w:p w14:paraId="53971999"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NWDAF, DCCF, MFAF</w:t>
            </w:r>
          </w:p>
        </w:tc>
      </w:tr>
      <w:tr w:rsidR="006542F2" w:rsidRPr="006542F2" w14:paraId="56E73B45" w14:textId="77777777" w:rsidTr="00E91385">
        <w:tc>
          <w:tcPr>
            <w:tcW w:w="2699" w:type="dxa"/>
            <w:vMerge w:val="restart"/>
            <w:tcBorders>
              <w:top w:val="single" w:sz="6" w:space="0" w:color="auto"/>
              <w:left w:val="single" w:sz="6" w:space="0" w:color="auto"/>
              <w:bottom w:val="single" w:sz="6" w:space="0" w:color="auto"/>
              <w:right w:val="single" w:sz="6" w:space="0" w:color="auto"/>
            </w:tcBorders>
          </w:tcPr>
          <w:p w14:paraId="201C461C" w14:textId="77777777" w:rsidR="006542F2" w:rsidRPr="006542F2" w:rsidRDefault="006542F2" w:rsidP="006542F2">
            <w:pPr>
              <w:keepNext/>
              <w:keepLines/>
              <w:spacing w:after="0"/>
              <w:rPr>
                <w:rFonts w:ascii="Arial" w:eastAsia="SimSun" w:hAnsi="Arial"/>
                <w:sz w:val="18"/>
                <w:lang w:eastAsia="zh-CN"/>
              </w:rPr>
            </w:pPr>
            <w:proofErr w:type="spellStart"/>
            <w:r w:rsidRPr="006542F2">
              <w:rPr>
                <w:rFonts w:ascii="Arial" w:eastAsia="SimSun" w:hAnsi="Arial"/>
                <w:sz w:val="18"/>
                <w:lang w:eastAsia="zh-CN"/>
              </w:rPr>
              <w:t>Nnwdaf_MLModelProvision</w:t>
            </w:r>
            <w:proofErr w:type="spellEnd"/>
          </w:p>
          <w:p w14:paraId="77BA70DE"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lang w:eastAsia="zh-CN"/>
              </w:rPr>
              <w:t>(NOTE 2)</w:t>
            </w:r>
          </w:p>
        </w:tc>
        <w:tc>
          <w:tcPr>
            <w:tcW w:w="2004" w:type="dxa"/>
            <w:vMerge w:val="restart"/>
            <w:tcBorders>
              <w:top w:val="single" w:sz="6" w:space="0" w:color="auto"/>
              <w:left w:val="single" w:sz="6" w:space="0" w:color="auto"/>
              <w:bottom w:val="single" w:sz="6" w:space="0" w:color="auto"/>
              <w:right w:val="single" w:sz="6" w:space="0" w:color="auto"/>
            </w:tcBorders>
          </w:tcPr>
          <w:p w14:paraId="4688E68A"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lang w:eastAsia="zh-CN"/>
              </w:rPr>
              <w:t xml:space="preserve">This service enables the NF service consumers </w:t>
            </w:r>
            <w:r w:rsidRPr="006542F2">
              <w:rPr>
                <w:rFonts w:ascii="Arial" w:eastAsia="SimSun" w:hAnsi="Arial"/>
                <w:sz w:val="18"/>
              </w:rPr>
              <w:t xml:space="preserve">to subscribe to/unsubscribe from notifications </w:t>
            </w:r>
            <w:r w:rsidRPr="006542F2">
              <w:rPr>
                <w:rFonts w:ascii="Arial" w:eastAsia="SimSun" w:hAnsi="Arial"/>
                <w:sz w:val="18"/>
                <w:lang w:eastAsia="ja-JP"/>
              </w:rPr>
              <w:t>when a ML model matching the subscription parameters becomes available</w:t>
            </w:r>
            <w:r w:rsidRPr="006542F2">
              <w:rPr>
                <w:rFonts w:ascii="Arial" w:eastAsia="SimSun" w:hAnsi="Arial"/>
                <w:sz w:val="18"/>
              </w:rPr>
              <w:t>.</w:t>
            </w:r>
          </w:p>
        </w:tc>
        <w:tc>
          <w:tcPr>
            <w:tcW w:w="1992" w:type="dxa"/>
            <w:tcBorders>
              <w:top w:val="single" w:sz="6" w:space="0" w:color="auto"/>
              <w:left w:val="single" w:sz="6" w:space="0" w:color="auto"/>
              <w:bottom w:val="single" w:sz="6" w:space="0" w:color="auto"/>
              <w:right w:val="single" w:sz="6" w:space="0" w:color="auto"/>
            </w:tcBorders>
          </w:tcPr>
          <w:p w14:paraId="0D011992" w14:textId="77777777" w:rsidR="006542F2" w:rsidRPr="006542F2" w:rsidRDefault="006542F2" w:rsidP="006542F2">
            <w:pPr>
              <w:keepNext/>
              <w:keepLines/>
              <w:spacing w:after="0"/>
              <w:rPr>
                <w:rFonts w:ascii="Arial" w:eastAsia="DengXian" w:hAnsi="Arial"/>
                <w:sz w:val="18"/>
                <w:lang w:eastAsia="zh-CN"/>
              </w:rPr>
            </w:pPr>
            <w:r w:rsidRPr="006542F2">
              <w:rPr>
                <w:rFonts w:ascii="Arial" w:eastAsia="SimSun" w:hAnsi="Arial"/>
                <w:sz w:val="18"/>
              </w:rPr>
              <w:t>Subscribe</w:t>
            </w:r>
          </w:p>
        </w:tc>
        <w:tc>
          <w:tcPr>
            <w:tcW w:w="1538" w:type="dxa"/>
            <w:vMerge w:val="restart"/>
            <w:tcBorders>
              <w:top w:val="single" w:sz="6" w:space="0" w:color="auto"/>
              <w:left w:val="single" w:sz="6" w:space="0" w:color="auto"/>
              <w:bottom w:val="single" w:sz="6" w:space="0" w:color="auto"/>
              <w:right w:val="single" w:sz="6" w:space="0" w:color="auto"/>
            </w:tcBorders>
          </w:tcPr>
          <w:p w14:paraId="7E3EBCEB" w14:textId="77777777" w:rsidR="006542F2" w:rsidRPr="006542F2" w:rsidRDefault="006542F2" w:rsidP="006542F2">
            <w:pPr>
              <w:keepNext/>
              <w:keepLines/>
              <w:spacing w:after="0"/>
              <w:rPr>
                <w:rFonts w:ascii="Arial" w:eastAsia="MS Mincho" w:hAnsi="Arial"/>
                <w:sz w:val="18"/>
              </w:rPr>
            </w:pPr>
            <w:r w:rsidRPr="006542F2">
              <w:rPr>
                <w:rFonts w:ascii="Arial" w:eastAsia="SimSun" w:hAnsi="Arial"/>
                <w:sz w:val="18"/>
              </w:rPr>
              <w:t>Subscribe / Notify</w:t>
            </w:r>
          </w:p>
        </w:tc>
        <w:tc>
          <w:tcPr>
            <w:tcW w:w="1622" w:type="dxa"/>
            <w:vMerge w:val="restart"/>
            <w:tcBorders>
              <w:top w:val="single" w:sz="6" w:space="0" w:color="auto"/>
              <w:left w:val="single" w:sz="6" w:space="0" w:color="auto"/>
              <w:bottom w:val="single" w:sz="6" w:space="0" w:color="auto"/>
              <w:right w:val="single" w:sz="6" w:space="0" w:color="auto"/>
            </w:tcBorders>
          </w:tcPr>
          <w:p w14:paraId="47E27D21"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lang w:eastAsia="zh-CN"/>
              </w:rPr>
              <w:t>NWDAF</w:t>
            </w:r>
          </w:p>
        </w:tc>
      </w:tr>
      <w:tr w:rsidR="006542F2" w:rsidRPr="006542F2" w14:paraId="41BC4E6F" w14:textId="77777777" w:rsidTr="00E91385">
        <w:tc>
          <w:tcPr>
            <w:tcW w:w="0" w:type="auto"/>
            <w:vMerge/>
            <w:tcBorders>
              <w:top w:val="single" w:sz="6" w:space="0" w:color="auto"/>
              <w:left w:val="single" w:sz="6" w:space="0" w:color="auto"/>
              <w:bottom w:val="single" w:sz="6" w:space="0" w:color="auto"/>
              <w:right w:val="single" w:sz="6" w:space="0" w:color="auto"/>
            </w:tcBorders>
            <w:vAlign w:val="center"/>
          </w:tcPr>
          <w:p w14:paraId="7FD9AF90" w14:textId="77777777" w:rsidR="006542F2" w:rsidRPr="006542F2" w:rsidRDefault="006542F2" w:rsidP="006542F2">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D311DEC" w14:textId="77777777" w:rsidR="006542F2" w:rsidRPr="006542F2" w:rsidRDefault="006542F2" w:rsidP="006542F2">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4055D541" w14:textId="77777777" w:rsidR="006542F2" w:rsidRPr="006542F2" w:rsidRDefault="006542F2" w:rsidP="006542F2">
            <w:pPr>
              <w:keepNext/>
              <w:keepLines/>
              <w:spacing w:after="0"/>
              <w:rPr>
                <w:rFonts w:ascii="Arial" w:eastAsia="DengXian" w:hAnsi="Arial"/>
                <w:sz w:val="18"/>
                <w:lang w:eastAsia="zh-CN"/>
              </w:rPr>
            </w:pPr>
            <w:r w:rsidRPr="006542F2">
              <w:rPr>
                <w:rFonts w:ascii="Arial" w:eastAsia="DengXian" w:hAnsi="Arial"/>
                <w:sz w:val="18"/>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37E2F562" w14:textId="77777777" w:rsidR="006542F2" w:rsidRPr="006542F2" w:rsidRDefault="006542F2" w:rsidP="006542F2">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8EC711E" w14:textId="77777777" w:rsidR="006542F2" w:rsidRPr="006542F2" w:rsidRDefault="006542F2" w:rsidP="006542F2">
            <w:pPr>
              <w:spacing w:after="0"/>
              <w:rPr>
                <w:rFonts w:ascii="Arial" w:eastAsia="SimSun" w:hAnsi="Arial"/>
                <w:sz w:val="18"/>
              </w:rPr>
            </w:pPr>
          </w:p>
        </w:tc>
      </w:tr>
      <w:tr w:rsidR="006542F2" w:rsidRPr="006542F2" w14:paraId="2176B813" w14:textId="77777777" w:rsidTr="00E91385">
        <w:tc>
          <w:tcPr>
            <w:tcW w:w="0" w:type="auto"/>
            <w:vMerge/>
            <w:tcBorders>
              <w:top w:val="single" w:sz="6" w:space="0" w:color="auto"/>
              <w:left w:val="single" w:sz="6" w:space="0" w:color="auto"/>
              <w:bottom w:val="single" w:sz="6" w:space="0" w:color="auto"/>
              <w:right w:val="single" w:sz="6" w:space="0" w:color="auto"/>
            </w:tcBorders>
            <w:vAlign w:val="center"/>
          </w:tcPr>
          <w:p w14:paraId="7019DD8D" w14:textId="77777777" w:rsidR="006542F2" w:rsidRPr="006542F2" w:rsidRDefault="006542F2" w:rsidP="006542F2">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B555346" w14:textId="77777777" w:rsidR="006542F2" w:rsidRPr="006542F2" w:rsidRDefault="006542F2" w:rsidP="006542F2">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03687163" w14:textId="77777777" w:rsidR="006542F2" w:rsidRPr="006542F2" w:rsidRDefault="006542F2" w:rsidP="006542F2">
            <w:pPr>
              <w:keepNext/>
              <w:keepLines/>
              <w:spacing w:after="0"/>
              <w:rPr>
                <w:rFonts w:ascii="Arial" w:eastAsia="DengXian" w:hAnsi="Arial"/>
                <w:sz w:val="18"/>
                <w:lang w:eastAsia="zh-CN"/>
              </w:rPr>
            </w:pPr>
            <w:r w:rsidRPr="006542F2">
              <w:rPr>
                <w:rFonts w:ascii="Arial" w:eastAsia="DengXian" w:hAnsi="Arial"/>
                <w:sz w:val="18"/>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58D284FB" w14:textId="77777777" w:rsidR="006542F2" w:rsidRPr="006542F2" w:rsidRDefault="006542F2" w:rsidP="006542F2">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F447CDC" w14:textId="77777777" w:rsidR="006542F2" w:rsidRPr="006542F2" w:rsidRDefault="006542F2" w:rsidP="006542F2">
            <w:pPr>
              <w:spacing w:after="0"/>
              <w:rPr>
                <w:rFonts w:ascii="Arial" w:eastAsia="SimSun" w:hAnsi="Arial"/>
                <w:sz w:val="18"/>
              </w:rPr>
            </w:pPr>
          </w:p>
        </w:tc>
      </w:tr>
      <w:tr w:rsidR="006542F2" w:rsidRPr="006542F2" w14:paraId="376CFC7D" w14:textId="77777777" w:rsidTr="00E91385">
        <w:trPr>
          <w:trHeight w:val="477"/>
        </w:trPr>
        <w:tc>
          <w:tcPr>
            <w:tcW w:w="2699" w:type="dxa"/>
            <w:vMerge w:val="restart"/>
            <w:tcBorders>
              <w:top w:val="single" w:sz="6" w:space="0" w:color="auto"/>
              <w:left w:val="single" w:sz="6" w:space="0" w:color="auto"/>
              <w:right w:val="single" w:sz="6" w:space="0" w:color="auto"/>
            </w:tcBorders>
          </w:tcPr>
          <w:p w14:paraId="1976C098" w14:textId="77777777" w:rsidR="006542F2" w:rsidRDefault="006542F2" w:rsidP="006542F2">
            <w:pPr>
              <w:keepNext/>
              <w:keepLines/>
              <w:spacing w:after="0"/>
              <w:ind w:left="851" w:hanging="851"/>
              <w:rPr>
                <w:ins w:id="32" w:author="Nokia" w:date="2023-07-04T12:41:00Z"/>
                <w:rFonts w:ascii="Arial" w:eastAsia="SimSun" w:hAnsi="Arial"/>
                <w:sz w:val="18"/>
              </w:rPr>
            </w:pPr>
            <w:proofErr w:type="spellStart"/>
            <w:r w:rsidRPr="006542F2">
              <w:rPr>
                <w:rFonts w:ascii="Arial" w:eastAsia="SimSun" w:hAnsi="Arial"/>
                <w:sz w:val="18"/>
              </w:rPr>
              <w:lastRenderedPageBreak/>
              <w:t>Nnwdaf_MLModelTraining</w:t>
            </w:r>
            <w:proofErr w:type="spellEnd"/>
          </w:p>
          <w:p w14:paraId="62807490" w14:textId="4A411675" w:rsidR="006542F2" w:rsidRPr="006542F2" w:rsidRDefault="006542F2" w:rsidP="006542F2">
            <w:pPr>
              <w:keepNext/>
              <w:keepLines/>
              <w:spacing w:after="0"/>
              <w:ind w:left="851" w:hanging="851"/>
              <w:rPr>
                <w:rFonts w:ascii="Arial" w:eastAsia="SimSun" w:hAnsi="Arial"/>
                <w:sz w:val="18"/>
              </w:rPr>
            </w:pPr>
            <w:ins w:id="33" w:author="Nokia" w:date="2023-07-04T12:41:00Z">
              <w:r>
                <w:rPr>
                  <w:rFonts w:ascii="Arial" w:eastAsia="SimSun" w:hAnsi="Arial"/>
                  <w:sz w:val="18"/>
                </w:rPr>
                <w:t>(NOTE 3)</w:t>
              </w:r>
            </w:ins>
          </w:p>
        </w:tc>
        <w:tc>
          <w:tcPr>
            <w:tcW w:w="2004" w:type="dxa"/>
            <w:vMerge w:val="restart"/>
            <w:tcBorders>
              <w:top w:val="single" w:sz="6" w:space="0" w:color="auto"/>
              <w:left w:val="single" w:sz="6" w:space="0" w:color="auto"/>
              <w:right w:val="single" w:sz="6" w:space="0" w:color="auto"/>
            </w:tcBorders>
          </w:tcPr>
          <w:p w14:paraId="750492F9"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lang w:eastAsia="zh-CN"/>
              </w:rPr>
              <w:t>This service enables the NF service consumers to subscribe to/unsubscribe/modify from notifications for a ML model training.</w:t>
            </w:r>
          </w:p>
        </w:tc>
        <w:tc>
          <w:tcPr>
            <w:tcW w:w="1992" w:type="dxa"/>
            <w:tcBorders>
              <w:top w:val="single" w:sz="6" w:space="0" w:color="auto"/>
              <w:left w:val="single" w:sz="6" w:space="0" w:color="auto"/>
              <w:bottom w:val="single" w:sz="6" w:space="0" w:color="auto"/>
              <w:right w:val="single" w:sz="6" w:space="0" w:color="auto"/>
            </w:tcBorders>
          </w:tcPr>
          <w:p w14:paraId="4B87526B" w14:textId="77777777" w:rsidR="006542F2" w:rsidRPr="006542F2" w:rsidRDefault="006542F2" w:rsidP="006542F2">
            <w:pPr>
              <w:keepNext/>
              <w:keepLines/>
              <w:spacing w:after="0"/>
              <w:ind w:left="851" w:hanging="851"/>
              <w:rPr>
                <w:rFonts w:ascii="Arial" w:eastAsia="DengXian" w:hAnsi="Arial"/>
                <w:sz w:val="18"/>
              </w:rPr>
            </w:pPr>
            <w:r w:rsidRPr="006542F2">
              <w:rPr>
                <w:rFonts w:ascii="Arial" w:eastAsia="SimSun" w:hAnsi="Arial"/>
                <w:sz w:val="18"/>
              </w:rPr>
              <w:t>Subscribe</w:t>
            </w:r>
          </w:p>
        </w:tc>
        <w:tc>
          <w:tcPr>
            <w:tcW w:w="1538" w:type="dxa"/>
            <w:vMerge w:val="restart"/>
            <w:tcBorders>
              <w:top w:val="single" w:sz="6" w:space="0" w:color="auto"/>
              <w:left w:val="single" w:sz="6" w:space="0" w:color="auto"/>
              <w:right w:val="single" w:sz="6" w:space="0" w:color="auto"/>
            </w:tcBorders>
          </w:tcPr>
          <w:p w14:paraId="2171A55F" w14:textId="77777777" w:rsidR="006542F2" w:rsidRPr="006542F2" w:rsidRDefault="006542F2" w:rsidP="006542F2">
            <w:pPr>
              <w:keepNext/>
              <w:keepLines/>
              <w:spacing w:after="0"/>
              <w:rPr>
                <w:rFonts w:ascii="Arial" w:eastAsia="SimSun" w:hAnsi="Arial"/>
                <w:sz w:val="18"/>
              </w:rPr>
            </w:pPr>
            <w:r w:rsidRPr="006542F2">
              <w:rPr>
                <w:rFonts w:ascii="Arial" w:eastAsia="SimSun" w:hAnsi="Arial"/>
                <w:sz w:val="18"/>
              </w:rPr>
              <w:t>Subscribe / Notify</w:t>
            </w:r>
          </w:p>
        </w:tc>
        <w:tc>
          <w:tcPr>
            <w:tcW w:w="1622" w:type="dxa"/>
            <w:vMerge w:val="restart"/>
            <w:tcBorders>
              <w:top w:val="single" w:sz="6" w:space="0" w:color="auto"/>
              <w:left w:val="single" w:sz="6" w:space="0" w:color="auto"/>
              <w:right w:val="single" w:sz="6" w:space="0" w:color="auto"/>
            </w:tcBorders>
          </w:tcPr>
          <w:p w14:paraId="1FE1E077" w14:textId="77777777" w:rsidR="006542F2" w:rsidRPr="006542F2" w:rsidRDefault="006542F2" w:rsidP="006542F2">
            <w:pPr>
              <w:keepNext/>
              <w:keepLines/>
              <w:spacing w:after="0"/>
              <w:ind w:left="851" w:hanging="851"/>
              <w:rPr>
                <w:rFonts w:ascii="Arial" w:eastAsia="SimSun" w:hAnsi="Arial"/>
                <w:sz w:val="18"/>
              </w:rPr>
            </w:pPr>
            <w:r w:rsidRPr="006542F2">
              <w:rPr>
                <w:rFonts w:ascii="Arial" w:eastAsia="SimSun" w:hAnsi="Arial"/>
                <w:sz w:val="18"/>
              </w:rPr>
              <w:t>NWDAF</w:t>
            </w:r>
          </w:p>
        </w:tc>
      </w:tr>
      <w:tr w:rsidR="006542F2" w:rsidRPr="006542F2" w14:paraId="25444AFA" w14:textId="77777777" w:rsidTr="00E91385">
        <w:trPr>
          <w:trHeight w:val="477"/>
        </w:trPr>
        <w:tc>
          <w:tcPr>
            <w:tcW w:w="2699" w:type="dxa"/>
            <w:vMerge/>
            <w:tcBorders>
              <w:left w:val="single" w:sz="6" w:space="0" w:color="auto"/>
              <w:right w:val="single" w:sz="6" w:space="0" w:color="auto"/>
            </w:tcBorders>
          </w:tcPr>
          <w:p w14:paraId="6B1F1748" w14:textId="77777777" w:rsidR="006542F2" w:rsidRPr="006542F2" w:rsidRDefault="006542F2" w:rsidP="006542F2">
            <w:pPr>
              <w:keepNext/>
              <w:keepLines/>
              <w:spacing w:after="0"/>
              <w:rPr>
                <w:rFonts w:ascii="Arial" w:eastAsia="SimSun" w:hAnsi="Arial"/>
                <w:sz w:val="18"/>
              </w:rPr>
            </w:pPr>
          </w:p>
        </w:tc>
        <w:tc>
          <w:tcPr>
            <w:tcW w:w="2004" w:type="dxa"/>
            <w:vMerge/>
            <w:tcBorders>
              <w:left w:val="single" w:sz="6" w:space="0" w:color="auto"/>
              <w:right w:val="single" w:sz="6" w:space="0" w:color="auto"/>
            </w:tcBorders>
          </w:tcPr>
          <w:p w14:paraId="22CD1720" w14:textId="77777777" w:rsidR="006542F2" w:rsidRPr="006542F2" w:rsidRDefault="006542F2" w:rsidP="006542F2">
            <w:pPr>
              <w:keepNext/>
              <w:keepLines/>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30FCE4BE" w14:textId="77777777" w:rsidR="006542F2" w:rsidRPr="006542F2" w:rsidRDefault="006542F2" w:rsidP="006542F2">
            <w:pPr>
              <w:keepNext/>
              <w:keepLines/>
              <w:spacing w:after="0"/>
              <w:ind w:left="851" w:hanging="851"/>
              <w:rPr>
                <w:rFonts w:ascii="Arial" w:eastAsia="DengXian" w:hAnsi="Arial"/>
                <w:sz w:val="18"/>
              </w:rPr>
            </w:pPr>
            <w:r w:rsidRPr="006542F2">
              <w:rPr>
                <w:rFonts w:ascii="Arial" w:eastAsia="DengXian" w:hAnsi="Arial"/>
                <w:sz w:val="18"/>
              </w:rPr>
              <w:t>Unsubscribe</w:t>
            </w:r>
          </w:p>
        </w:tc>
        <w:tc>
          <w:tcPr>
            <w:tcW w:w="1538" w:type="dxa"/>
            <w:vMerge/>
            <w:tcBorders>
              <w:left w:val="single" w:sz="6" w:space="0" w:color="auto"/>
              <w:right w:val="single" w:sz="6" w:space="0" w:color="auto"/>
            </w:tcBorders>
          </w:tcPr>
          <w:p w14:paraId="70E016C0" w14:textId="77777777" w:rsidR="006542F2" w:rsidRPr="006542F2" w:rsidRDefault="006542F2" w:rsidP="006542F2">
            <w:pPr>
              <w:keepNext/>
              <w:keepLines/>
              <w:spacing w:after="0"/>
              <w:rPr>
                <w:rFonts w:ascii="Arial" w:eastAsia="DengXian" w:hAnsi="Arial"/>
                <w:sz w:val="18"/>
              </w:rPr>
            </w:pPr>
          </w:p>
        </w:tc>
        <w:tc>
          <w:tcPr>
            <w:tcW w:w="1622" w:type="dxa"/>
            <w:vMerge/>
            <w:tcBorders>
              <w:left w:val="single" w:sz="6" w:space="0" w:color="auto"/>
              <w:right w:val="single" w:sz="6" w:space="0" w:color="auto"/>
            </w:tcBorders>
          </w:tcPr>
          <w:p w14:paraId="5FD5B9C3" w14:textId="77777777" w:rsidR="006542F2" w:rsidRPr="006542F2" w:rsidRDefault="006542F2" w:rsidP="006542F2">
            <w:pPr>
              <w:keepNext/>
              <w:keepLines/>
              <w:spacing w:after="0"/>
              <w:ind w:left="851" w:hanging="851"/>
              <w:rPr>
                <w:rFonts w:ascii="Arial" w:eastAsia="DengXian" w:hAnsi="Arial"/>
                <w:sz w:val="18"/>
              </w:rPr>
            </w:pPr>
          </w:p>
        </w:tc>
      </w:tr>
      <w:tr w:rsidR="006542F2" w:rsidRPr="006542F2" w14:paraId="56B26F08" w14:textId="77777777" w:rsidTr="00E91385">
        <w:trPr>
          <w:trHeight w:val="477"/>
        </w:trPr>
        <w:tc>
          <w:tcPr>
            <w:tcW w:w="2699" w:type="dxa"/>
            <w:vMerge/>
            <w:tcBorders>
              <w:left w:val="single" w:sz="6" w:space="0" w:color="auto"/>
              <w:bottom w:val="single" w:sz="6" w:space="0" w:color="auto"/>
              <w:right w:val="single" w:sz="6" w:space="0" w:color="auto"/>
            </w:tcBorders>
          </w:tcPr>
          <w:p w14:paraId="47FD2A31" w14:textId="77777777" w:rsidR="006542F2" w:rsidRPr="006542F2" w:rsidRDefault="006542F2" w:rsidP="006542F2">
            <w:pPr>
              <w:keepNext/>
              <w:keepLines/>
              <w:spacing w:after="0"/>
              <w:rPr>
                <w:rFonts w:ascii="Arial" w:eastAsia="DengXian" w:hAnsi="Arial"/>
                <w:sz w:val="18"/>
              </w:rPr>
            </w:pPr>
          </w:p>
        </w:tc>
        <w:tc>
          <w:tcPr>
            <w:tcW w:w="2004" w:type="dxa"/>
            <w:vMerge/>
            <w:tcBorders>
              <w:left w:val="single" w:sz="6" w:space="0" w:color="auto"/>
              <w:bottom w:val="single" w:sz="6" w:space="0" w:color="auto"/>
              <w:right w:val="single" w:sz="6" w:space="0" w:color="auto"/>
            </w:tcBorders>
          </w:tcPr>
          <w:p w14:paraId="56487DAE" w14:textId="77777777" w:rsidR="006542F2" w:rsidRPr="006542F2" w:rsidRDefault="006542F2" w:rsidP="006542F2">
            <w:pPr>
              <w:keepNext/>
              <w:keepLines/>
              <w:spacing w:after="0"/>
              <w:rPr>
                <w:rFonts w:ascii="Arial" w:eastAsia="DengXian" w:hAnsi="Arial"/>
                <w:sz w:val="18"/>
              </w:rPr>
            </w:pPr>
          </w:p>
        </w:tc>
        <w:tc>
          <w:tcPr>
            <w:tcW w:w="1992" w:type="dxa"/>
            <w:tcBorders>
              <w:top w:val="single" w:sz="6" w:space="0" w:color="auto"/>
              <w:left w:val="single" w:sz="6" w:space="0" w:color="auto"/>
              <w:bottom w:val="single" w:sz="6" w:space="0" w:color="auto"/>
              <w:right w:val="single" w:sz="6" w:space="0" w:color="auto"/>
            </w:tcBorders>
          </w:tcPr>
          <w:p w14:paraId="360A5AEC" w14:textId="77777777" w:rsidR="006542F2" w:rsidRPr="006542F2" w:rsidRDefault="006542F2" w:rsidP="006542F2">
            <w:pPr>
              <w:keepNext/>
              <w:keepLines/>
              <w:spacing w:after="0"/>
              <w:ind w:left="851" w:hanging="851"/>
              <w:rPr>
                <w:rFonts w:ascii="Arial" w:eastAsia="DengXian" w:hAnsi="Arial"/>
                <w:sz w:val="18"/>
              </w:rPr>
            </w:pPr>
            <w:r w:rsidRPr="006542F2">
              <w:rPr>
                <w:rFonts w:ascii="Arial" w:eastAsia="DengXian" w:hAnsi="Arial"/>
                <w:sz w:val="18"/>
              </w:rPr>
              <w:t>Notify</w:t>
            </w:r>
          </w:p>
        </w:tc>
        <w:tc>
          <w:tcPr>
            <w:tcW w:w="1538" w:type="dxa"/>
            <w:vMerge/>
            <w:tcBorders>
              <w:left w:val="single" w:sz="6" w:space="0" w:color="auto"/>
              <w:bottom w:val="single" w:sz="6" w:space="0" w:color="auto"/>
              <w:right w:val="single" w:sz="6" w:space="0" w:color="auto"/>
            </w:tcBorders>
          </w:tcPr>
          <w:p w14:paraId="464ED9FD" w14:textId="77777777" w:rsidR="006542F2" w:rsidRPr="006542F2" w:rsidRDefault="006542F2" w:rsidP="006542F2">
            <w:pPr>
              <w:keepNext/>
              <w:keepLines/>
              <w:spacing w:after="0"/>
              <w:rPr>
                <w:rFonts w:ascii="Arial" w:eastAsia="DengXian" w:hAnsi="Arial"/>
                <w:sz w:val="18"/>
              </w:rPr>
            </w:pPr>
          </w:p>
        </w:tc>
        <w:tc>
          <w:tcPr>
            <w:tcW w:w="1622" w:type="dxa"/>
            <w:vMerge/>
            <w:tcBorders>
              <w:left w:val="single" w:sz="6" w:space="0" w:color="auto"/>
              <w:bottom w:val="single" w:sz="6" w:space="0" w:color="auto"/>
              <w:right w:val="single" w:sz="6" w:space="0" w:color="auto"/>
            </w:tcBorders>
          </w:tcPr>
          <w:p w14:paraId="5A0D98F9" w14:textId="77777777" w:rsidR="006542F2" w:rsidRPr="006542F2" w:rsidRDefault="006542F2" w:rsidP="006542F2">
            <w:pPr>
              <w:keepNext/>
              <w:keepLines/>
              <w:spacing w:after="0"/>
              <w:ind w:left="851" w:hanging="851"/>
              <w:rPr>
                <w:rFonts w:ascii="Arial" w:eastAsia="DengXian" w:hAnsi="Arial"/>
                <w:sz w:val="18"/>
              </w:rPr>
            </w:pPr>
          </w:p>
        </w:tc>
      </w:tr>
      <w:tr w:rsidR="006542F2" w:rsidRPr="006542F2" w14:paraId="29C5C98E" w14:textId="77777777" w:rsidTr="00E91385">
        <w:tc>
          <w:tcPr>
            <w:tcW w:w="9855" w:type="dxa"/>
            <w:gridSpan w:val="5"/>
            <w:tcBorders>
              <w:top w:val="single" w:sz="6" w:space="0" w:color="auto"/>
              <w:left w:val="single" w:sz="6" w:space="0" w:color="auto"/>
              <w:bottom w:val="single" w:sz="6" w:space="0" w:color="auto"/>
              <w:right w:val="single" w:sz="6" w:space="0" w:color="auto"/>
            </w:tcBorders>
          </w:tcPr>
          <w:p w14:paraId="165A794C" w14:textId="77777777" w:rsidR="006542F2" w:rsidRPr="006542F2" w:rsidRDefault="006542F2" w:rsidP="006542F2">
            <w:pPr>
              <w:keepNext/>
              <w:keepLines/>
              <w:spacing w:after="0"/>
              <w:ind w:left="851" w:hanging="851"/>
              <w:rPr>
                <w:rFonts w:ascii="Arial" w:eastAsia="MS Mincho" w:hAnsi="Arial"/>
                <w:sz w:val="18"/>
              </w:rPr>
            </w:pPr>
            <w:r w:rsidRPr="006542F2">
              <w:rPr>
                <w:rFonts w:ascii="Arial" w:eastAsia="SimSun" w:hAnsi="Arial"/>
                <w:sz w:val="18"/>
              </w:rPr>
              <w:t>NOTE 1:</w:t>
            </w:r>
            <w:r w:rsidRPr="006542F2">
              <w:rPr>
                <w:rFonts w:ascii="Arial" w:eastAsia="SimSun" w:hAnsi="Arial"/>
                <w:sz w:val="18"/>
              </w:rPr>
              <w:tab/>
              <w:t xml:space="preserve">This service corresponds to the </w:t>
            </w:r>
            <w:proofErr w:type="spellStart"/>
            <w:r w:rsidRPr="006542F2">
              <w:rPr>
                <w:rFonts w:ascii="Arial" w:eastAsia="SimSun" w:hAnsi="Arial"/>
                <w:sz w:val="18"/>
              </w:rPr>
              <w:t>Nnwdaf_AnalyticsSubscription</w:t>
            </w:r>
            <w:proofErr w:type="spellEnd"/>
            <w:r w:rsidRPr="006542F2">
              <w:rPr>
                <w:rFonts w:ascii="Arial" w:eastAsia="SimSun" w:hAnsi="Arial"/>
                <w:sz w:val="18"/>
              </w:rPr>
              <w:t xml:space="preserve"> service defined in 3GPP TS 23.288 [17].</w:t>
            </w:r>
          </w:p>
          <w:p w14:paraId="237FC2E7" w14:textId="77777777" w:rsidR="006542F2" w:rsidRDefault="006542F2" w:rsidP="006542F2">
            <w:pPr>
              <w:keepNext/>
              <w:keepLines/>
              <w:spacing w:after="0"/>
              <w:ind w:left="851" w:hanging="851"/>
              <w:rPr>
                <w:ins w:id="34" w:author="Nokia" w:date="2023-07-04T12:41:00Z"/>
                <w:rFonts w:ascii="Arial" w:eastAsia="SimSun" w:hAnsi="Arial"/>
                <w:sz w:val="18"/>
              </w:rPr>
            </w:pPr>
            <w:r w:rsidRPr="006542F2">
              <w:rPr>
                <w:rFonts w:ascii="Arial" w:eastAsia="SimSun" w:hAnsi="Arial"/>
                <w:sz w:val="18"/>
              </w:rPr>
              <w:t>NOTE</w:t>
            </w:r>
            <w:r w:rsidRPr="006542F2">
              <w:rPr>
                <w:rFonts w:ascii="Arial" w:eastAsia="DengXian" w:hAnsi="Arial"/>
                <w:sz w:val="18"/>
              </w:rPr>
              <w:t> 2</w:t>
            </w:r>
            <w:r w:rsidRPr="006542F2">
              <w:rPr>
                <w:rFonts w:ascii="Arial" w:eastAsia="SimSun" w:hAnsi="Arial"/>
                <w:sz w:val="18"/>
              </w:rPr>
              <w:t>:</w:t>
            </w:r>
            <w:r w:rsidRPr="006542F2">
              <w:rPr>
                <w:rFonts w:ascii="Arial" w:eastAsia="SimSun" w:hAnsi="Arial"/>
                <w:sz w:val="18"/>
              </w:rPr>
              <w:tab/>
              <w:t xml:space="preserve">This service implements also the </w:t>
            </w:r>
            <w:proofErr w:type="spellStart"/>
            <w:r w:rsidRPr="006542F2">
              <w:rPr>
                <w:rFonts w:ascii="Arial" w:eastAsia="SimSun" w:hAnsi="Arial"/>
                <w:sz w:val="18"/>
              </w:rPr>
              <w:t>Nnwdaf_MLModelInfo</w:t>
            </w:r>
            <w:proofErr w:type="spellEnd"/>
            <w:r w:rsidRPr="006542F2">
              <w:rPr>
                <w:rFonts w:ascii="Arial" w:eastAsia="SimSun" w:hAnsi="Arial"/>
                <w:sz w:val="18"/>
              </w:rPr>
              <w:t xml:space="preserve"> service as specified in 3GPP TS 23.288 [17] by using immediate and one-time reporting requirement.</w:t>
            </w:r>
          </w:p>
          <w:p w14:paraId="27EC27F6" w14:textId="5E5C62C9" w:rsidR="006542F2" w:rsidRPr="006542F2" w:rsidRDefault="006542F2" w:rsidP="006542F2">
            <w:pPr>
              <w:keepNext/>
              <w:keepLines/>
              <w:spacing w:after="0"/>
              <w:ind w:left="851" w:hanging="851"/>
              <w:rPr>
                <w:rFonts w:ascii="Arial" w:eastAsia="SimSun" w:hAnsi="Arial"/>
                <w:sz w:val="18"/>
              </w:rPr>
            </w:pPr>
            <w:ins w:id="35" w:author="Nokia" w:date="2023-07-04T12:41:00Z">
              <w:r w:rsidRPr="006542F2">
                <w:rPr>
                  <w:rFonts w:ascii="Arial" w:eastAsia="SimSun" w:hAnsi="Arial"/>
                  <w:sz w:val="18"/>
                </w:rPr>
                <w:t>NOTE</w:t>
              </w:r>
              <w:r w:rsidRPr="006542F2">
                <w:rPr>
                  <w:rFonts w:ascii="Arial" w:eastAsia="DengXian" w:hAnsi="Arial"/>
                  <w:sz w:val="18"/>
                </w:rPr>
                <w:t> </w:t>
              </w:r>
              <w:r>
                <w:rPr>
                  <w:rFonts w:ascii="Arial" w:eastAsia="DengXian" w:hAnsi="Arial"/>
                  <w:sz w:val="18"/>
                </w:rPr>
                <w:t>3</w:t>
              </w:r>
              <w:r w:rsidRPr="006542F2">
                <w:rPr>
                  <w:rFonts w:ascii="Arial" w:eastAsia="SimSun" w:hAnsi="Arial"/>
                  <w:sz w:val="18"/>
                </w:rPr>
                <w:t>:</w:t>
              </w:r>
              <w:r w:rsidRPr="006542F2">
                <w:rPr>
                  <w:rFonts w:ascii="Arial" w:eastAsia="SimSun" w:hAnsi="Arial"/>
                  <w:sz w:val="18"/>
                </w:rPr>
                <w:tab/>
                <w:t xml:space="preserve">This service implements also the </w:t>
              </w:r>
              <w:proofErr w:type="spellStart"/>
              <w:r w:rsidRPr="006542F2">
                <w:rPr>
                  <w:rFonts w:ascii="Arial" w:eastAsia="SimSun" w:hAnsi="Arial"/>
                  <w:sz w:val="18"/>
                </w:rPr>
                <w:t>Nnwdaf_MLModel</w:t>
              </w:r>
              <w:r>
                <w:rPr>
                  <w:rFonts w:ascii="Arial" w:eastAsia="SimSun" w:hAnsi="Arial"/>
                  <w:sz w:val="18"/>
                </w:rPr>
                <w:t>Training</w:t>
              </w:r>
              <w:r w:rsidRPr="006542F2">
                <w:rPr>
                  <w:rFonts w:ascii="Arial" w:eastAsia="SimSun" w:hAnsi="Arial"/>
                  <w:sz w:val="18"/>
                </w:rPr>
                <w:t>Info</w:t>
              </w:r>
              <w:proofErr w:type="spellEnd"/>
              <w:r w:rsidRPr="006542F2">
                <w:rPr>
                  <w:rFonts w:ascii="Arial" w:eastAsia="SimSun" w:hAnsi="Arial"/>
                  <w:sz w:val="18"/>
                </w:rPr>
                <w:t xml:space="preserve"> service as specified in 3GPP TS 23.288 [17] by using immediate and one-time reporting requirement.</w:t>
              </w:r>
            </w:ins>
          </w:p>
        </w:tc>
      </w:tr>
    </w:tbl>
    <w:p w14:paraId="23D2277A" w14:textId="77777777" w:rsidR="006542F2" w:rsidRPr="006542F2" w:rsidRDefault="006542F2" w:rsidP="006542F2">
      <w:pPr>
        <w:rPr>
          <w:rFonts w:eastAsia="SimSun"/>
        </w:rPr>
      </w:pPr>
    </w:p>
    <w:p w14:paraId="50413375" w14:textId="77777777" w:rsidR="006542F2" w:rsidRPr="006542F2" w:rsidRDefault="006542F2" w:rsidP="006542F2">
      <w:pPr>
        <w:rPr>
          <w:rFonts w:eastAsia="SimSun"/>
        </w:rPr>
      </w:pPr>
      <w:r w:rsidRPr="006542F2">
        <w:rPr>
          <w:rFonts w:eastAsia="SimSun"/>
        </w:rPr>
        <w:t>Table </w:t>
      </w:r>
      <w:r w:rsidRPr="006542F2">
        <w:rPr>
          <w:rFonts w:eastAsia="MS Mincho"/>
        </w:rPr>
        <w:t>4.1</w:t>
      </w:r>
      <w:r w:rsidRPr="006542F2">
        <w:rPr>
          <w:rFonts w:eastAsia="SimSun"/>
          <w:lang w:eastAsia="en-GB"/>
        </w:rPr>
        <w:t>-2</w:t>
      </w:r>
      <w:r w:rsidRPr="006542F2">
        <w:rPr>
          <w:rFonts w:eastAsia="SimSun"/>
        </w:rPr>
        <w:t xml:space="preserve"> summarizes the corresponding APIs defined in this specification. </w:t>
      </w:r>
    </w:p>
    <w:p w14:paraId="705FFBEC" w14:textId="77777777" w:rsidR="006542F2" w:rsidRPr="006542F2" w:rsidRDefault="006542F2" w:rsidP="006542F2">
      <w:pPr>
        <w:keepNext/>
        <w:keepLines/>
        <w:spacing w:before="60"/>
        <w:jc w:val="center"/>
        <w:rPr>
          <w:rFonts w:ascii="Arial" w:eastAsia="SimSun" w:hAnsi="Arial"/>
          <w:b/>
        </w:rPr>
      </w:pPr>
      <w:r w:rsidRPr="006542F2">
        <w:rPr>
          <w:rFonts w:ascii="Arial" w:eastAsia="SimSun" w:hAnsi="Arial"/>
          <w:b/>
        </w:rPr>
        <w:t>Table 4.1</w:t>
      </w:r>
      <w:r w:rsidRPr="006542F2">
        <w:rPr>
          <w:rFonts w:ascii="Arial" w:eastAsia="SimSun" w:hAnsi="Arial"/>
          <w:b/>
          <w:lang w:eastAsia="en-GB"/>
        </w:rPr>
        <w:t>-2</w:t>
      </w:r>
      <w:r w:rsidRPr="006542F2">
        <w:rPr>
          <w:rFonts w:ascii="Arial" w:eastAsia="SimSun" w:hAnsi="Arial"/>
          <w:b/>
        </w:rPr>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2"/>
        <w:gridCol w:w="834"/>
        <w:gridCol w:w="1717"/>
        <w:gridCol w:w="2268"/>
        <w:gridCol w:w="1843"/>
        <w:gridCol w:w="845"/>
      </w:tblGrid>
      <w:tr w:rsidR="006542F2" w:rsidRPr="006542F2" w14:paraId="36CC8471" w14:textId="77777777" w:rsidTr="00E91385">
        <w:trPr>
          <w:jc w:val="center"/>
        </w:trPr>
        <w:tc>
          <w:tcPr>
            <w:tcW w:w="2122" w:type="dxa"/>
            <w:shd w:val="clear" w:color="000000" w:fill="C0C0C0"/>
          </w:tcPr>
          <w:p w14:paraId="2D508692" w14:textId="77777777" w:rsidR="006542F2" w:rsidRPr="006542F2" w:rsidRDefault="006542F2" w:rsidP="006542F2">
            <w:pPr>
              <w:keepNext/>
              <w:keepLines/>
              <w:spacing w:after="0"/>
              <w:jc w:val="center"/>
              <w:rPr>
                <w:rFonts w:ascii="Arial" w:eastAsia="SimSun" w:hAnsi="Arial" w:cs="Arial"/>
                <w:b/>
                <w:sz w:val="18"/>
                <w:szCs w:val="22"/>
              </w:rPr>
            </w:pPr>
            <w:r w:rsidRPr="006542F2">
              <w:rPr>
                <w:rFonts w:ascii="Arial" w:eastAsia="SimSun" w:hAnsi="Arial" w:cs="Arial"/>
                <w:b/>
                <w:sz w:val="18"/>
                <w:szCs w:val="22"/>
              </w:rPr>
              <w:t>Service Name</w:t>
            </w:r>
          </w:p>
        </w:tc>
        <w:tc>
          <w:tcPr>
            <w:tcW w:w="834" w:type="dxa"/>
            <w:shd w:val="clear" w:color="000000" w:fill="C0C0C0"/>
          </w:tcPr>
          <w:p w14:paraId="05475001" w14:textId="77777777" w:rsidR="006542F2" w:rsidRPr="006542F2" w:rsidRDefault="006542F2" w:rsidP="006542F2">
            <w:pPr>
              <w:keepNext/>
              <w:keepLines/>
              <w:spacing w:after="0"/>
              <w:jc w:val="center"/>
              <w:rPr>
                <w:rFonts w:ascii="Arial" w:eastAsia="SimSun" w:hAnsi="Arial" w:cs="Arial"/>
                <w:b/>
                <w:sz w:val="18"/>
                <w:szCs w:val="22"/>
              </w:rPr>
            </w:pPr>
            <w:r w:rsidRPr="006542F2">
              <w:rPr>
                <w:rFonts w:ascii="Arial" w:eastAsia="SimSun" w:hAnsi="Arial" w:cs="Arial"/>
                <w:b/>
                <w:sz w:val="18"/>
                <w:szCs w:val="22"/>
              </w:rPr>
              <w:t>Clause</w:t>
            </w:r>
          </w:p>
        </w:tc>
        <w:tc>
          <w:tcPr>
            <w:tcW w:w="1717" w:type="dxa"/>
            <w:shd w:val="clear" w:color="000000" w:fill="C0C0C0"/>
          </w:tcPr>
          <w:p w14:paraId="1BD4FC59" w14:textId="77777777" w:rsidR="006542F2" w:rsidRPr="006542F2" w:rsidRDefault="006542F2" w:rsidP="006542F2">
            <w:pPr>
              <w:keepNext/>
              <w:keepLines/>
              <w:spacing w:after="0"/>
              <w:jc w:val="center"/>
              <w:rPr>
                <w:rFonts w:ascii="Arial" w:eastAsia="SimSun" w:hAnsi="Arial" w:cs="Arial"/>
                <w:b/>
                <w:sz w:val="18"/>
                <w:szCs w:val="22"/>
              </w:rPr>
            </w:pPr>
            <w:r w:rsidRPr="006542F2">
              <w:rPr>
                <w:rFonts w:ascii="Arial" w:eastAsia="SimSun" w:hAnsi="Arial" w:cs="Arial"/>
                <w:b/>
                <w:sz w:val="18"/>
                <w:szCs w:val="22"/>
              </w:rPr>
              <w:t>Description</w:t>
            </w:r>
          </w:p>
        </w:tc>
        <w:tc>
          <w:tcPr>
            <w:tcW w:w="2268" w:type="dxa"/>
            <w:shd w:val="clear" w:color="000000" w:fill="C0C0C0"/>
          </w:tcPr>
          <w:p w14:paraId="54E1AED5" w14:textId="77777777" w:rsidR="006542F2" w:rsidRPr="006542F2" w:rsidRDefault="006542F2" w:rsidP="006542F2">
            <w:pPr>
              <w:keepNext/>
              <w:keepLines/>
              <w:spacing w:after="0"/>
              <w:jc w:val="center"/>
              <w:rPr>
                <w:rFonts w:ascii="Arial" w:eastAsia="SimSun" w:hAnsi="Arial" w:cs="Arial"/>
                <w:b/>
                <w:sz w:val="18"/>
                <w:szCs w:val="22"/>
              </w:rPr>
            </w:pPr>
            <w:proofErr w:type="spellStart"/>
            <w:r w:rsidRPr="006542F2">
              <w:rPr>
                <w:rFonts w:ascii="Arial" w:eastAsia="SimSun" w:hAnsi="Arial" w:cs="Arial"/>
                <w:b/>
                <w:sz w:val="18"/>
                <w:szCs w:val="22"/>
              </w:rPr>
              <w:t>OpenAPI</w:t>
            </w:r>
            <w:proofErr w:type="spellEnd"/>
            <w:r w:rsidRPr="006542F2">
              <w:rPr>
                <w:rFonts w:ascii="Arial" w:eastAsia="SimSun" w:hAnsi="Arial" w:cs="Arial"/>
                <w:b/>
                <w:sz w:val="18"/>
                <w:szCs w:val="22"/>
              </w:rPr>
              <w:t xml:space="preserve"> Specification File</w:t>
            </w:r>
          </w:p>
        </w:tc>
        <w:tc>
          <w:tcPr>
            <w:tcW w:w="1843" w:type="dxa"/>
            <w:shd w:val="clear" w:color="000000" w:fill="C0C0C0"/>
          </w:tcPr>
          <w:p w14:paraId="70FD0CAC" w14:textId="77777777" w:rsidR="006542F2" w:rsidRPr="006542F2" w:rsidRDefault="006542F2" w:rsidP="006542F2">
            <w:pPr>
              <w:keepNext/>
              <w:keepLines/>
              <w:spacing w:after="0"/>
              <w:jc w:val="center"/>
              <w:rPr>
                <w:rFonts w:ascii="Arial" w:eastAsia="SimSun" w:hAnsi="Arial" w:cs="Arial"/>
                <w:b/>
                <w:sz w:val="18"/>
                <w:szCs w:val="22"/>
              </w:rPr>
            </w:pPr>
            <w:proofErr w:type="spellStart"/>
            <w:r w:rsidRPr="006542F2">
              <w:rPr>
                <w:rFonts w:ascii="Arial" w:eastAsia="SimSun" w:hAnsi="Arial" w:cs="Arial"/>
                <w:b/>
                <w:sz w:val="18"/>
                <w:szCs w:val="22"/>
              </w:rPr>
              <w:t>apiName</w:t>
            </w:r>
            <w:proofErr w:type="spellEnd"/>
          </w:p>
        </w:tc>
        <w:tc>
          <w:tcPr>
            <w:tcW w:w="845" w:type="dxa"/>
            <w:shd w:val="clear" w:color="000000" w:fill="C0C0C0"/>
          </w:tcPr>
          <w:p w14:paraId="36DC26E2" w14:textId="77777777" w:rsidR="006542F2" w:rsidRPr="006542F2" w:rsidRDefault="006542F2" w:rsidP="006542F2">
            <w:pPr>
              <w:keepNext/>
              <w:keepLines/>
              <w:spacing w:after="0"/>
              <w:jc w:val="center"/>
              <w:rPr>
                <w:rFonts w:ascii="Arial" w:eastAsia="SimSun" w:hAnsi="Arial" w:cs="Arial"/>
                <w:b/>
                <w:sz w:val="18"/>
                <w:szCs w:val="22"/>
              </w:rPr>
            </w:pPr>
            <w:r w:rsidRPr="006542F2">
              <w:rPr>
                <w:rFonts w:ascii="Arial" w:eastAsia="SimSun" w:hAnsi="Arial" w:cs="Arial"/>
                <w:b/>
                <w:sz w:val="18"/>
                <w:szCs w:val="22"/>
              </w:rPr>
              <w:t>Annex</w:t>
            </w:r>
          </w:p>
        </w:tc>
      </w:tr>
      <w:tr w:rsidR="006542F2" w:rsidRPr="006542F2" w14:paraId="2A58C675" w14:textId="77777777" w:rsidTr="00E91385">
        <w:trPr>
          <w:jc w:val="center"/>
        </w:trPr>
        <w:tc>
          <w:tcPr>
            <w:tcW w:w="2122" w:type="dxa"/>
          </w:tcPr>
          <w:p w14:paraId="5F01C2CF" w14:textId="77777777" w:rsidR="006542F2" w:rsidRPr="006542F2" w:rsidRDefault="006542F2" w:rsidP="006542F2">
            <w:pPr>
              <w:keepNext/>
              <w:keepLines/>
              <w:spacing w:after="0"/>
              <w:rPr>
                <w:rFonts w:ascii="Arial" w:eastAsia="SimSun" w:hAnsi="Arial" w:cs="Arial"/>
                <w:sz w:val="18"/>
                <w:szCs w:val="22"/>
                <w:lang w:eastAsia="en-GB"/>
              </w:rPr>
            </w:pPr>
            <w:proofErr w:type="spellStart"/>
            <w:r w:rsidRPr="006542F2">
              <w:rPr>
                <w:rFonts w:ascii="Arial" w:eastAsia="SimSun" w:hAnsi="Arial" w:cs="Arial"/>
                <w:sz w:val="18"/>
                <w:szCs w:val="22"/>
              </w:rPr>
              <w:t>Nnwdaf_EventsSubscription</w:t>
            </w:r>
            <w:proofErr w:type="spellEnd"/>
          </w:p>
        </w:tc>
        <w:tc>
          <w:tcPr>
            <w:tcW w:w="834" w:type="dxa"/>
          </w:tcPr>
          <w:p w14:paraId="619B5E48" w14:textId="77777777" w:rsidR="006542F2" w:rsidRPr="006542F2" w:rsidRDefault="006542F2" w:rsidP="006542F2">
            <w:pPr>
              <w:keepNext/>
              <w:keepLines/>
              <w:spacing w:after="0"/>
              <w:rPr>
                <w:rFonts w:ascii="Arial" w:eastAsia="SimSun" w:hAnsi="Arial" w:cs="Arial"/>
                <w:sz w:val="18"/>
                <w:szCs w:val="22"/>
                <w:lang w:eastAsia="en-GB"/>
              </w:rPr>
            </w:pPr>
            <w:r w:rsidRPr="006542F2">
              <w:rPr>
                <w:rFonts w:ascii="Arial" w:eastAsia="SimSun" w:hAnsi="Arial" w:cs="Arial"/>
                <w:sz w:val="18"/>
                <w:szCs w:val="22"/>
                <w:lang w:eastAsia="en-GB"/>
              </w:rPr>
              <w:t>5.1</w:t>
            </w:r>
          </w:p>
        </w:tc>
        <w:tc>
          <w:tcPr>
            <w:tcW w:w="1717" w:type="dxa"/>
          </w:tcPr>
          <w:p w14:paraId="207CDD41" w14:textId="77777777" w:rsidR="006542F2" w:rsidRPr="006542F2" w:rsidRDefault="006542F2" w:rsidP="006542F2">
            <w:pPr>
              <w:keepNext/>
              <w:keepLines/>
              <w:spacing w:after="0"/>
              <w:rPr>
                <w:rFonts w:ascii="Arial" w:eastAsia="SimSun" w:hAnsi="Arial" w:cs="Arial"/>
                <w:sz w:val="18"/>
                <w:szCs w:val="22"/>
                <w:lang w:eastAsia="en-GB"/>
              </w:rPr>
            </w:pPr>
            <w:proofErr w:type="spellStart"/>
            <w:r w:rsidRPr="006542F2">
              <w:rPr>
                <w:rFonts w:ascii="Arial" w:eastAsia="SimSun" w:hAnsi="Arial" w:cs="Arial"/>
                <w:sz w:val="18"/>
                <w:szCs w:val="22"/>
              </w:rPr>
              <w:t>Nnwdaf</w:t>
            </w:r>
            <w:proofErr w:type="spellEnd"/>
            <w:r w:rsidRPr="006542F2">
              <w:rPr>
                <w:rFonts w:ascii="Arial" w:eastAsia="SimSun" w:hAnsi="Arial" w:cs="Arial"/>
                <w:sz w:val="18"/>
                <w:szCs w:val="22"/>
              </w:rPr>
              <w:t xml:space="preserve"> Events Subscription Service.</w:t>
            </w:r>
          </w:p>
        </w:tc>
        <w:tc>
          <w:tcPr>
            <w:tcW w:w="2268" w:type="dxa"/>
          </w:tcPr>
          <w:p w14:paraId="7140CC12" w14:textId="77777777" w:rsidR="006542F2" w:rsidRPr="006542F2" w:rsidRDefault="006542F2" w:rsidP="006542F2">
            <w:pPr>
              <w:keepNext/>
              <w:keepLines/>
              <w:spacing w:after="0"/>
              <w:rPr>
                <w:rFonts w:ascii="Arial" w:eastAsia="SimSun" w:hAnsi="Arial" w:cs="Arial"/>
                <w:sz w:val="18"/>
                <w:szCs w:val="22"/>
                <w:lang w:eastAsia="en-GB"/>
              </w:rPr>
            </w:pPr>
            <w:r w:rsidRPr="006542F2">
              <w:rPr>
                <w:rFonts w:ascii="Arial" w:eastAsia="SimSun" w:hAnsi="Arial" w:cs="Arial"/>
                <w:sz w:val="18"/>
                <w:szCs w:val="22"/>
                <w:lang w:eastAsia="en-GB"/>
              </w:rPr>
              <w:t>TS29520_Nnwdaf_EventsSubscription.yaml</w:t>
            </w:r>
          </w:p>
        </w:tc>
        <w:tc>
          <w:tcPr>
            <w:tcW w:w="1843" w:type="dxa"/>
          </w:tcPr>
          <w:p w14:paraId="5DE1B6FD" w14:textId="77777777" w:rsidR="006542F2" w:rsidRPr="006542F2" w:rsidRDefault="006542F2" w:rsidP="006542F2">
            <w:pPr>
              <w:keepNext/>
              <w:keepLines/>
              <w:spacing w:after="0"/>
              <w:rPr>
                <w:rFonts w:ascii="Arial" w:eastAsia="SimSun" w:hAnsi="Arial" w:cs="Arial"/>
                <w:sz w:val="18"/>
                <w:szCs w:val="22"/>
                <w:lang w:eastAsia="en-GB"/>
              </w:rPr>
            </w:pPr>
            <w:proofErr w:type="spellStart"/>
            <w:r w:rsidRPr="006542F2">
              <w:rPr>
                <w:rFonts w:ascii="Arial" w:eastAsia="SimSun" w:hAnsi="Arial" w:cs="Arial"/>
                <w:sz w:val="18"/>
                <w:szCs w:val="22"/>
              </w:rPr>
              <w:t>nnwdaf-eventssubscription</w:t>
            </w:r>
            <w:proofErr w:type="spellEnd"/>
          </w:p>
        </w:tc>
        <w:tc>
          <w:tcPr>
            <w:tcW w:w="845" w:type="dxa"/>
          </w:tcPr>
          <w:p w14:paraId="3735E9D8" w14:textId="77777777" w:rsidR="006542F2" w:rsidRPr="006542F2" w:rsidRDefault="006542F2" w:rsidP="006542F2">
            <w:pPr>
              <w:keepNext/>
              <w:keepLines/>
              <w:spacing w:after="0"/>
              <w:rPr>
                <w:rFonts w:ascii="Arial" w:eastAsia="SimSun" w:hAnsi="Arial" w:cs="Arial"/>
                <w:sz w:val="18"/>
                <w:szCs w:val="22"/>
                <w:lang w:eastAsia="en-GB"/>
              </w:rPr>
            </w:pPr>
            <w:r w:rsidRPr="006542F2">
              <w:rPr>
                <w:rFonts w:ascii="Arial" w:eastAsia="SimSun" w:hAnsi="Arial" w:cs="Arial"/>
                <w:sz w:val="18"/>
                <w:szCs w:val="22"/>
                <w:lang w:eastAsia="en-GB"/>
              </w:rPr>
              <w:t>A.2</w:t>
            </w:r>
          </w:p>
        </w:tc>
      </w:tr>
      <w:tr w:rsidR="006542F2" w:rsidRPr="006542F2" w14:paraId="23A5008B" w14:textId="77777777" w:rsidTr="00E91385">
        <w:trPr>
          <w:jc w:val="center"/>
        </w:trPr>
        <w:tc>
          <w:tcPr>
            <w:tcW w:w="2122" w:type="dxa"/>
          </w:tcPr>
          <w:p w14:paraId="2AC238D1" w14:textId="77777777" w:rsidR="006542F2" w:rsidRPr="006542F2" w:rsidRDefault="006542F2" w:rsidP="006542F2">
            <w:pPr>
              <w:keepNext/>
              <w:keepLines/>
              <w:spacing w:after="0"/>
              <w:rPr>
                <w:rFonts w:ascii="Arial" w:eastAsia="SimSun" w:hAnsi="Arial" w:cs="Arial"/>
                <w:sz w:val="18"/>
                <w:szCs w:val="22"/>
              </w:rPr>
            </w:pPr>
            <w:proofErr w:type="spellStart"/>
            <w:r w:rsidRPr="006542F2">
              <w:rPr>
                <w:rFonts w:ascii="Arial" w:eastAsia="SimSun" w:hAnsi="Arial" w:cs="Arial"/>
                <w:sz w:val="18"/>
                <w:szCs w:val="22"/>
              </w:rPr>
              <w:t>Nnwdaf_AnalyticsInfo</w:t>
            </w:r>
            <w:proofErr w:type="spellEnd"/>
          </w:p>
        </w:tc>
        <w:tc>
          <w:tcPr>
            <w:tcW w:w="834" w:type="dxa"/>
          </w:tcPr>
          <w:p w14:paraId="780A7A3F" w14:textId="77777777" w:rsidR="006542F2" w:rsidRPr="006542F2" w:rsidRDefault="006542F2" w:rsidP="006542F2">
            <w:pPr>
              <w:keepNext/>
              <w:keepLines/>
              <w:spacing w:after="0"/>
              <w:rPr>
                <w:rFonts w:ascii="Arial" w:eastAsia="SimSun" w:hAnsi="Arial" w:cs="Arial"/>
                <w:sz w:val="18"/>
                <w:szCs w:val="22"/>
                <w:lang w:eastAsia="en-GB"/>
              </w:rPr>
            </w:pPr>
            <w:r w:rsidRPr="006542F2">
              <w:rPr>
                <w:rFonts w:ascii="Arial" w:eastAsia="SimSun" w:hAnsi="Arial" w:cs="Arial"/>
                <w:sz w:val="18"/>
                <w:szCs w:val="22"/>
                <w:lang w:eastAsia="en-GB"/>
              </w:rPr>
              <w:t>5.2</w:t>
            </w:r>
          </w:p>
        </w:tc>
        <w:tc>
          <w:tcPr>
            <w:tcW w:w="1717" w:type="dxa"/>
          </w:tcPr>
          <w:p w14:paraId="4500B84D" w14:textId="77777777" w:rsidR="006542F2" w:rsidRPr="006542F2" w:rsidRDefault="006542F2" w:rsidP="006542F2">
            <w:pPr>
              <w:keepNext/>
              <w:keepLines/>
              <w:spacing w:after="0"/>
              <w:rPr>
                <w:rFonts w:ascii="Arial" w:eastAsia="SimSun" w:hAnsi="Arial" w:cs="Arial"/>
                <w:sz w:val="18"/>
                <w:szCs w:val="22"/>
              </w:rPr>
            </w:pPr>
            <w:proofErr w:type="spellStart"/>
            <w:r w:rsidRPr="006542F2">
              <w:rPr>
                <w:rFonts w:ascii="Arial" w:eastAsia="SimSun" w:hAnsi="Arial" w:cs="Arial"/>
                <w:sz w:val="18"/>
                <w:szCs w:val="22"/>
              </w:rPr>
              <w:t>Nnwdaf</w:t>
            </w:r>
            <w:proofErr w:type="spellEnd"/>
            <w:r w:rsidRPr="006542F2">
              <w:rPr>
                <w:rFonts w:ascii="Arial" w:eastAsia="SimSun" w:hAnsi="Arial" w:cs="Arial"/>
                <w:sz w:val="18"/>
                <w:szCs w:val="22"/>
              </w:rPr>
              <w:t xml:space="preserve"> Analytics Information Service</w:t>
            </w:r>
          </w:p>
        </w:tc>
        <w:tc>
          <w:tcPr>
            <w:tcW w:w="2268" w:type="dxa"/>
          </w:tcPr>
          <w:p w14:paraId="47AB2DBA" w14:textId="77777777" w:rsidR="006542F2" w:rsidRPr="006542F2" w:rsidRDefault="006542F2" w:rsidP="006542F2">
            <w:pPr>
              <w:keepNext/>
              <w:keepLines/>
              <w:spacing w:after="0"/>
              <w:rPr>
                <w:rFonts w:ascii="Arial" w:eastAsia="SimSun" w:hAnsi="Arial" w:cs="Arial"/>
                <w:sz w:val="18"/>
                <w:szCs w:val="22"/>
                <w:lang w:eastAsia="en-GB"/>
              </w:rPr>
            </w:pPr>
            <w:r w:rsidRPr="006542F2">
              <w:rPr>
                <w:rFonts w:ascii="Arial" w:eastAsia="SimSun" w:hAnsi="Arial" w:cs="Arial"/>
                <w:sz w:val="18"/>
                <w:szCs w:val="22"/>
                <w:lang w:eastAsia="en-GB"/>
              </w:rPr>
              <w:t>TS29520_Nnwdaf_AnalyticsInfo.yaml</w:t>
            </w:r>
          </w:p>
        </w:tc>
        <w:tc>
          <w:tcPr>
            <w:tcW w:w="1843" w:type="dxa"/>
          </w:tcPr>
          <w:p w14:paraId="0D06048D" w14:textId="77777777" w:rsidR="006542F2" w:rsidRPr="006542F2" w:rsidRDefault="006542F2" w:rsidP="006542F2">
            <w:pPr>
              <w:keepNext/>
              <w:keepLines/>
              <w:spacing w:after="0"/>
              <w:rPr>
                <w:rFonts w:ascii="Arial" w:eastAsia="SimSun" w:hAnsi="Arial" w:cs="Arial"/>
                <w:sz w:val="18"/>
                <w:szCs w:val="22"/>
              </w:rPr>
            </w:pPr>
            <w:proofErr w:type="spellStart"/>
            <w:r w:rsidRPr="006542F2">
              <w:rPr>
                <w:rFonts w:ascii="Arial" w:eastAsia="SimSun" w:hAnsi="Arial" w:cs="Arial"/>
                <w:sz w:val="18"/>
                <w:szCs w:val="22"/>
              </w:rPr>
              <w:t>nnwdaf-analyticsinfo</w:t>
            </w:r>
            <w:proofErr w:type="spellEnd"/>
          </w:p>
        </w:tc>
        <w:tc>
          <w:tcPr>
            <w:tcW w:w="845" w:type="dxa"/>
          </w:tcPr>
          <w:p w14:paraId="3AE94FBE" w14:textId="77777777" w:rsidR="006542F2" w:rsidRPr="006542F2" w:rsidRDefault="006542F2" w:rsidP="006542F2">
            <w:pPr>
              <w:keepNext/>
              <w:keepLines/>
              <w:spacing w:after="0"/>
              <w:rPr>
                <w:rFonts w:ascii="Arial" w:eastAsia="SimSun" w:hAnsi="Arial" w:cs="Arial"/>
                <w:sz w:val="18"/>
                <w:szCs w:val="22"/>
                <w:lang w:eastAsia="en-GB"/>
              </w:rPr>
            </w:pPr>
            <w:r w:rsidRPr="006542F2">
              <w:rPr>
                <w:rFonts w:ascii="Arial" w:eastAsia="SimSun" w:hAnsi="Arial" w:cs="Arial"/>
                <w:sz w:val="18"/>
                <w:szCs w:val="22"/>
                <w:lang w:eastAsia="en-GB"/>
              </w:rPr>
              <w:t>A.3</w:t>
            </w:r>
          </w:p>
        </w:tc>
      </w:tr>
      <w:tr w:rsidR="006542F2" w:rsidRPr="006542F2" w14:paraId="356FE5FF" w14:textId="77777777" w:rsidTr="00E91385">
        <w:trPr>
          <w:jc w:val="center"/>
        </w:trPr>
        <w:tc>
          <w:tcPr>
            <w:tcW w:w="2122" w:type="dxa"/>
          </w:tcPr>
          <w:p w14:paraId="0C12AA25" w14:textId="77777777" w:rsidR="006542F2" w:rsidRPr="006542F2" w:rsidRDefault="006542F2" w:rsidP="006542F2">
            <w:pPr>
              <w:keepNext/>
              <w:keepLines/>
              <w:spacing w:after="0"/>
              <w:rPr>
                <w:rFonts w:ascii="Arial" w:eastAsia="SimSun" w:hAnsi="Arial" w:cs="Arial"/>
                <w:sz w:val="18"/>
                <w:szCs w:val="22"/>
              </w:rPr>
            </w:pPr>
            <w:proofErr w:type="spellStart"/>
            <w:r w:rsidRPr="006542F2">
              <w:rPr>
                <w:rFonts w:ascii="Arial" w:eastAsia="SimSun" w:hAnsi="Arial" w:hint="eastAsia"/>
                <w:sz w:val="18"/>
                <w:lang w:eastAsia="zh-CN"/>
              </w:rPr>
              <w:t>N</w:t>
            </w:r>
            <w:r w:rsidRPr="006542F2">
              <w:rPr>
                <w:rFonts w:ascii="Arial" w:eastAsia="SimSun" w:hAnsi="Arial"/>
                <w:sz w:val="18"/>
                <w:lang w:eastAsia="zh-CN"/>
              </w:rPr>
              <w:t>nwdaf_</w:t>
            </w:r>
            <w:r w:rsidRPr="006542F2">
              <w:rPr>
                <w:rFonts w:ascii="Arial" w:eastAsia="SimSun" w:hAnsi="Arial"/>
                <w:sz w:val="18"/>
                <w:lang w:eastAsia="ja-JP"/>
              </w:rPr>
              <w:t>DataManagement</w:t>
            </w:r>
            <w:proofErr w:type="spellEnd"/>
          </w:p>
        </w:tc>
        <w:tc>
          <w:tcPr>
            <w:tcW w:w="834" w:type="dxa"/>
          </w:tcPr>
          <w:p w14:paraId="4315F228" w14:textId="77777777" w:rsidR="006542F2" w:rsidRPr="006542F2" w:rsidRDefault="006542F2" w:rsidP="006542F2">
            <w:pPr>
              <w:keepNext/>
              <w:keepLines/>
              <w:spacing w:after="0"/>
              <w:rPr>
                <w:rFonts w:ascii="Arial" w:eastAsia="SimSun" w:hAnsi="Arial" w:cs="Arial"/>
                <w:sz w:val="18"/>
                <w:szCs w:val="22"/>
                <w:lang w:eastAsia="en-GB"/>
              </w:rPr>
            </w:pPr>
            <w:r w:rsidRPr="006542F2">
              <w:rPr>
                <w:rFonts w:ascii="Arial" w:eastAsia="SimSun" w:hAnsi="Arial" w:cs="Arial" w:hint="eastAsia"/>
                <w:sz w:val="18"/>
                <w:szCs w:val="22"/>
                <w:lang w:eastAsia="zh-CN"/>
              </w:rPr>
              <w:t>5</w:t>
            </w:r>
            <w:r w:rsidRPr="006542F2">
              <w:rPr>
                <w:rFonts w:ascii="Arial" w:eastAsia="SimSun" w:hAnsi="Arial" w:cs="Arial"/>
                <w:sz w:val="18"/>
                <w:szCs w:val="22"/>
                <w:lang w:eastAsia="zh-CN"/>
              </w:rPr>
              <w:t>.3</w:t>
            </w:r>
          </w:p>
        </w:tc>
        <w:tc>
          <w:tcPr>
            <w:tcW w:w="1717" w:type="dxa"/>
          </w:tcPr>
          <w:p w14:paraId="3BF7C285" w14:textId="77777777" w:rsidR="006542F2" w:rsidRPr="006542F2" w:rsidRDefault="006542F2" w:rsidP="006542F2">
            <w:pPr>
              <w:keepNext/>
              <w:keepLines/>
              <w:spacing w:after="0"/>
              <w:rPr>
                <w:rFonts w:ascii="Arial" w:eastAsia="SimSun" w:hAnsi="Arial" w:cs="Arial"/>
                <w:sz w:val="18"/>
                <w:szCs w:val="22"/>
              </w:rPr>
            </w:pPr>
            <w:r w:rsidRPr="006542F2">
              <w:rPr>
                <w:rFonts w:ascii="Arial" w:eastAsia="SimSun" w:hAnsi="Arial" w:cs="Arial" w:hint="eastAsia"/>
                <w:sz w:val="18"/>
                <w:szCs w:val="22"/>
                <w:lang w:eastAsia="zh-CN"/>
              </w:rPr>
              <w:t>N</w:t>
            </w:r>
            <w:r w:rsidRPr="006542F2">
              <w:rPr>
                <w:rFonts w:ascii="Arial" w:eastAsia="SimSun" w:hAnsi="Arial" w:cs="Arial"/>
                <w:sz w:val="18"/>
                <w:szCs w:val="22"/>
                <w:lang w:eastAsia="zh-CN"/>
              </w:rPr>
              <w:t>WDAF Data Management Service</w:t>
            </w:r>
          </w:p>
        </w:tc>
        <w:tc>
          <w:tcPr>
            <w:tcW w:w="2268" w:type="dxa"/>
          </w:tcPr>
          <w:p w14:paraId="2AEE47ED" w14:textId="77777777" w:rsidR="006542F2" w:rsidRPr="006542F2" w:rsidRDefault="006542F2" w:rsidP="006542F2">
            <w:pPr>
              <w:keepNext/>
              <w:keepLines/>
              <w:spacing w:after="0"/>
              <w:rPr>
                <w:rFonts w:ascii="Arial" w:eastAsia="SimSun" w:hAnsi="Arial" w:cs="Arial"/>
                <w:sz w:val="18"/>
                <w:szCs w:val="22"/>
                <w:lang w:eastAsia="en-GB"/>
              </w:rPr>
            </w:pPr>
            <w:r w:rsidRPr="006542F2">
              <w:rPr>
                <w:rFonts w:ascii="Arial" w:eastAsia="SimSun" w:hAnsi="Arial" w:cs="Arial"/>
                <w:sz w:val="18"/>
                <w:szCs w:val="22"/>
                <w:lang w:eastAsia="en-GB"/>
              </w:rPr>
              <w:t>TS29520_Nnwdaf_DataManagement.yaml</w:t>
            </w:r>
          </w:p>
        </w:tc>
        <w:tc>
          <w:tcPr>
            <w:tcW w:w="1843" w:type="dxa"/>
          </w:tcPr>
          <w:p w14:paraId="124A2040" w14:textId="77777777" w:rsidR="006542F2" w:rsidRPr="006542F2" w:rsidRDefault="006542F2" w:rsidP="006542F2">
            <w:pPr>
              <w:keepNext/>
              <w:keepLines/>
              <w:spacing w:after="0"/>
              <w:rPr>
                <w:rFonts w:ascii="Arial" w:eastAsia="SimSun" w:hAnsi="Arial" w:cs="Arial"/>
                <w:sz w:val="18"/>
                <w:szCs w:val="22"/>
              </w:rPr>
            </w:pPr>
            <w:proofErr w:type="spellStart"/>
            <w:r w:rsidRPr="006542F2">
              <w:rPr>
                <w:rFonts w:ascii="Arial" w:eastAsia="SimSun" w:hAnsi="Arial"/>
                <w:sz w:val="18"/>
              </w:rPr>
              <w:t>nnwdaf-datamanagement</w:t>
            </w:r>
            <w:proofErr w:type="spellEnd"/>
          </w:p>
        </w:tc>
        <w:tc>
          <w:tcPr>
            <w:tcW w:w="845" w:type="dxa"/>
          </w:tcPr>
          <w:p w14:paraId="40C3DFDD" w14:textId="77777777" w:rsidR="006542F2" w:rsidRPr="006542F2" w:rsidRDefault="006542F2" w:rsidP="006542F2">
            <w:pPr>
              <w:keepNext/>
              <w:keepLines/>
              <w:spacing w:after="0"/>
              <w:rPr>
                <w:rFonts w:ascii="Arial" w:eastAsia="SimSun" w:hAnsi="Arial" w:cs="Arial"/>
                <w:sz w:val="18"/>
                <w:szCs w:val="22"/>
                <w:lang w:eastAsia="en-GB"/>
              </w:rPr>
            </w:pPr>
            <w:r w:rsidRPr="006542F2">
              <w:rPr>
                <w:rFonts w:ascii="Arial" w:eastAsia="SimSun" w:hAnsi="Arial" w:cs="Arial" w:hint="eastAsia"/>
                <w:sz w:val="18"/>
                <w:szCs w:val="22"/>
                <w:lang w:eastAsia="zh-CN"/>
              </w:rPr>
              <w:t>A</w:t>
            </w:r>
            <w:r w:rsidRPr="006542F2">
              <w:rPr>
                <w:rFonts w:ascii="Arial" w:eastAsia="SimSun" w:hAnsi="Arial" w:cs="Arial"/>
                <w:sz w:val="18"/>
                <w:szCs w:val="22"/>
                <w:lang w:eastAsia="zh-CN"/>
              </w:rPr>
              <w:t>.4</w:t>
            </w:r>
          </w:p>
        </w:tc>
      </w:tr>
      <w:tr w:rsidR="006542F2" w:rsidRPr="006542F2" w14:paraId="51F88ADD" w14:textId="77777777" w:rsidTr="00E91385">
        <w:trPr>
          <w:jc w:val="center"/>
        </w:trPr>
        <w:tc>
          <w:tcPr>
            <w:tcW w:w="2122" w:type="dxa"/>
          </w:tcPr>
          <w:p w14:paraId="20D730C5" w14:textId="77777777" w:rsidR="006542F2" w:rsidRPr="006542F2" w:rsidRDefault="006542F2" w:rsidP="006542F2">
            <w:pPr>
              <w:keepNext/>
              <w:keepLines/>
              <w:spacing w:after="0"/>
              <w:rPr>
                <w:rFonts w:ascii="Arial" w:eastAsia="SimSun" w:hAnsi="Arial"/>
                <w:sz w:val="18"/>
                <w:lang w:eastAsia="zh-CN"/>
              </w:rPr>
            </w:pPr>
            <w:proofErr w:type="spellStart"/>
            <w:r w:rsidRPr="006542F2">
              <w:rPr>
                <w:rFonts w:ascii="Arial" w:eastAsia="SimSun" w:hAnsi="Arial" w:hint="eastAsia"/>
                <w:sz w:val="18"/>
                <w:lang w:eastAsia="zh-CN"/>
              </w:rPr>
              <w:t>N</w:t>
            </w:r>
            <w:r w:rsidRPr="006542F2">
              <w:rPr>
                <w:rFonts w:ascii="Arial" w:eastAsia="SimSun" w:hAnsi="Arial"/>
                <w:sz w:val="18"/>
                <w:lang w:eastAsia="zh-CN"/>
              </w:rPr>
              <w:t>nwdaf_MLModelProvision</w:t>
            </w:r>
            <w:proofErr w:type="spellEnd"/>
          </w:p>
        </w:tc>
        <w:tc>
          <w:tcPr>
            <w:tcW w:w="834" w:type="dxa"/>
          </w:tcPr>
          <w:p w14:paraId="7A76B3D4" w14:textId="77777777" w:rsidR="006542F2" w:rsidRPr="006542F2" w:rsidRDefault="006542F2" w:rsidP="006542F2">
            <w:pPr>
              <w:keepNext/>
              <w:keepLines/>
              <w:spacing w:after="0"/>
              <w:rPr>
                <w:rFonts w:ascii="Arial" w:eastAsia="SimSun" w:hAnsi="Arial" w:cs="Arial"/>
                <w:sz w:val="18"/>
                <w:szCs w:val="22"/>
                <w:lang w:eastAsia="zh-CN"/>
              </w:rPr>
            </w:pPr>
            <w:r w:rsidRPr="006542F2">
              <w:rPr>
                <w:rFonts w:ascii="Arial" w:eastAsia="SimSun" w:hAnsi="Arial" w:cs="Arial" w:hint="eastAsia"/>
                <w:sz w:val="18"/>
                <w:szCs w:val="22"/>
                <w:lang w:eastAsia="zh-CN"/>
              </w:rPr>
              <w:t>5</w:t>
            </w:r>
            <w:r w:rsidRPr="006542F2">
              <w:rPr>
                <w:rFonts w:ascii="Arial" w:eastAsia="SimSun" w:hAnsi="Arial" w:cs="Arial"/>
                <w:sz w:val="18"/>
                <w:szCs w:val="22"/>
                <w:lang w:eastAsia="zh-CN"/>
              </w:rPr>
              <w:t>.4</w:t>
            </w:r>
          </w:p>
        </w:tc>
        <w:tc>
          <w:tcPr>
            <w:tcW w:w="1717" w:type="dxa"/>
          </w:tcPr>
          <w:p w14:paraId="36DDCA0C" w14:textId="77777777" w:rsidR="006542F2" w:rsidRPr="006542F2" w:rsidRDefault="006542F2" w:rsidP="006542F2">
            <w:pPr>
              <w:keepNext/>
              <w:keepLines/>
              <w:spacing w:after="0"/>
              <w:rPr>
                <w:rFonts w:ascii="Arial" w:eastAsia="SimSun" w:hAnsi="Arial" w:cs="Arial"/>
                <w:sz w:val="18"/>
                <w:szCs w:val="22"/>
                <w:lang w:eastAsia="zh-CN"/>
              </w:rPr>
            </w:pPr>
            <w:r w:rsidRPr="006542F2">
              <w:rPr>
                <w:rFonts w:ascii="Arial" w:eastAsia="SimSun" w:hAnsi="Arial" w:cs="Arial" w:hint="eastAsia"/>
                <w:sz w:val="18"/>
                <w:szCs w:val="22"/>
                <w:lang w:eastAsia="zh-CN"/>
              </w:rPr>
              <w:t>N</w:t>
            </w:r>
            <w:r w:rsidRPr="006542F2">
              <w:rPr>
                <w:rFonts w:ascii="Arial" w:eastAsia="SimSun" w:hAnsi="Arial" w:cs="Arial"/>
                <w:sz w:val="18"/>
                <w:szCs w:val="22"/>
                <w:lang w:eastAsia="zh-CN"/>
              </w:rPr>
              <w:t>WDAF ML Model Provision Service</w:t>
            </w:r>
          </w:p>
        </w:tc>
        <w:tc>
          <w:tcPr>
            <w:tcW w:w="2268" w:type="dxa"/>
          </w:tcPr>
          <w:p w14:paraId="759CF5EA" w14:textId="77777777" w:rsidR="006542F2" w:rsidRPr="006542F2" w:rsidRDefault="006542F2" w:rsidP="006542F2">
            <w:pPr>
              <w:keepNext/>
              <w:keepLines/>
              <w:spacing w:after="0"/>
              <w:rPr>
                <w:rFonts w:ascii="Arial" w:eastAsia="SimSun" w:hAnsi="Arial" w:cs="Arial"/>
                <w:sz w:val="18"/>
                <w:szCs w:val="22"/>
                <w:lang w:eastAsia="en-GB"/>
              </w:rPr>
            </w:pPr>
            <w:r w:rsidRPr="006542F2">
              <w:rPr>
                <w:rFonts w:ascii="Arial" w:eastAsia="SimSun" w:hAnsi="Arial" w:cs="Arial"/>
                <w:sz w:val="18"/>
                <w:szCs w:val="22"/>
                <w:lang w:eastAsia="en-GB"/>
              </w:rPr>
              <w:t>TS29520_Nnwdaf_MLModelProvision.yaml</w:t>
            </w:r>
          </w:p>
        </w:tc>
        <w:tc>
          <w:tcPr>
            <w:tcW w:w="1843" w:type="dxa"/>
          </w:tcPr>
          <w:p w14:paraId="2192FDC2" w14:textId="77777777" w:rsidR="006542F2" w:rsidRPr="006542F2" w:rsidRDefault="006542F2" w:rsidP="006542F2">
            <w:pPr>
              <w:keepNext/>
              <w:keepLines/>
              <w:spacing w:after="0"/>
              <w:rPr>
                <w:rFonts w:ascii="Arial" w:eastAsia="SimSun" w:hAnsi="Arial"/>
                <w:sz w:val="18"/>
              </w:rPr>
            </w:pPr>
            <w:proofErr w:type="spellStart"/>
            <w:r w:rsidRPr="006542F2">
              <w:rPr>
                <w:rFonts w:ascii="Arial" w:eastAsia="SimSun" w:hAnsi="Arial"/>
                <w:sz w:val="18"/>
              </w:rPr>
              <w:t>nnwdaf-mlmodelprovision</w:t>
            </w:r>
            <w:proofErr w:type="spellEnd"/>
          </w:p>
        </w:tc>
        <w:tc>
          <w:tcPr>
            <w:tcW w:w="845" w:type="dxa"/>
          </w:tcPr>
          <w:p w14:paraId="1F1DB6BF" w14:textId="77777777" w:rsidR="006542F2" w:rsidRPr="006542F2" w:rsidRDefault="006542F2" w:rsidP="006542F2">
            <w:pPr>
              <w:keepNext/>
              <w:keepLines/>
              <w:spacing w:after="0"/>
              <w:rPr>
                <w:rFonts w:ascii="Arial" w:eastAsia="SimSun" w:hAnsi="Arial" w:cs="Arial"/>
                <w:sz w:val="18"/>
                <w:szCs w:val="22"/>
                <w:lang w:eastAsia="zh-CN"/>
              </w:rPr>
            </w:pPr>
            <w:r w:rsidRPr="006542F2">
              <w:rPr>
                <w:rFonts w:ascii="Arial" w:eastAsia="SimSun" w:hAnsi="Arial" w:cs="Arial" w:hint="eastAsia"/>
                <w:sz w:val="18"/>
                <w:szCs w:val="22"/>
                <w:lang w:eastAsia="zh-CN"/>
              </w:rPr>
              <w:t>A</w:t>
            </w:r>
            <w:r w:rsidRPr="006542F2">
              <w:rPr>
                <w:rFonts w:ascii="Arial" w:eastAsia="SimSun" w:hAnsi="Arial" w:cs="Arial"/>
                <w:sz w:val="18"/>
                <w:szCs w:val="22"/>
                <w:lang w:eastAsia="zh-CN"/>
              </w:rPr>
              <w:t>.5</w:t>
            </w:r>
          </w:p>
        </w:tc>
      </w:tr>
      <w:tr w:rsidR="006542F2" w:rsidRPr="006542F2" w14:paraId="4FE506DA" w14:textId="77777777" w:rsidTr="00E91385">
        <w:trPr>
          <w:jc w:val="center"/>
        </w:trPr>
        <w:tc>
          <w:tcPr>
            <w:tcW w:w="2122" w:type="dxa"/>
          </w:tcPr>
          <w:p w14:paraId="46F41315" w14:textId="77777777" w:rsidR="006542F2" w:rsidRPr="006542F2" w:rsidRDefault="006542F2" w:rsidP="006542F2">
            <w:pPr>
              <w:keepNext/>
              <w:keepLines/>
              <w:spacing w:after="0"/>
              <w:rPr>
                <w:rFonts w:ascii="Arial" w:eastAsia="SimSun" w:hAnsi="Arial"/>
                <w:sz w:val="18"/>
                <w:lang w:eastAsia="zh-CN"/>
              </w:rPr>
            </w:pPr>
            <w:proofErr w:type="spellStart"/>
            <w:r w:rsidRPr="006542F2">
              <w:rPr>
                <w:rFonts w:ascii="Arial" w:eastAsia="SimSun" w:hAnsi="Arial"/>
                <w:sz w:val="18"/>
              </w:rPr>
              <w:t>Nnwdaf_MLModelTraining</w:t>
            </w:r>
            <w:proofErr w:type="spellEnd"/>
          </w:p>
        </w:tc>
        <w:tc>
          <w:tcPr>
            <w:tcW w:w="834" w:type="dxa"/>
          </w:tcPr>
          <w:p w14:paraId="1C8CDB75" w14:textId="77777777" w:rsidR="006542F2" w:rsidRPr="006542F2" w:rsidRDefault="006542F2" w:rsidP="006542F2">
            <w:pPr>
              <w:keepNext/>
              <w:keepLines/>
              <w:spacing w:after="0"/>
              <w:rPr>
                <w:rFonts w:ascii="Arial" w:eastAsia="SimSun" w:hAnsi="Arial" w:cs="Arial"/>
                <w:sz w:val="18"/>
                <w:szCs w:val="22"/>
                <w:lang w:eastAsia="zh-CN"/>
              </w:rPr>
            </w:pPr>
            <w:r w:rsidRPr="006542F2">
              <w:rPr>
                <w:rFonts w:ascii="Arial" w:eastAsia="SimSun" w:hAnsi="Arial" w:cs="Arial"/>
                <w:sz w:val="18"/>
                <w:szCs w:val="22"/>
                <w:lang w:eastAsia="zh-CN"/>
              </w:rPr>
              <w:t>5.5</w:t>
            </w:r>
          </w:p>
        </w:tc>
        <w:tc>
          <w:tcPr>
            <w:tcW w:w="1717" w:type="dxa"/>
          </w:tcPr>
          <w:p w14:paraId="62CBCE46" w14:textId="77777777" w:rsidR="006542F2" w:rsidRPr="006542F2" w:rsidRDefault="006542F2" w:rsidP="006542F2">
            <w:pPr>
              <w:keepNext/>
              <w:keepLines/>
              <w:spacing w:after="0"/>
              <w:rPr>
                <w:rFonts w:ascii="Arial" w:eastAsia="SimSun" w:hAnsi="Arial" w:cs="Arial"/>
                <w:sz w:val="18"/>
                <w:szCs w:val="22"/>
                <w:lang w:eastAsia="zh-CN"/>
              </w:rPr>
            </w:pPr>
            <w:r w:rsidRPr="006542F2">
              <w:rPr>
                <w:rFonts w:ascii="Arial" w:eastAsia="SimSun" w:hAnsi="Arial" w:cs="Arial"/>
                <w:sz w:val="18"/>
                <w:szCs w:val="22"/>
                <w:lang w:eastAsia="zh-CN"/>
              </w:rPr>
              <w:t>NWDAF ML Model Training Service</w:t>
            </w:r>
          </w:p>
        </w:tc>
        <w:tc>
          <w:tcPr>
            <w:tcW w:w="2268" w:type="dxa"/>
          </w:tcPr>
          <w:p w14:paraId="3FB54B2A" w14:textId="77777777" w:rsidR="006542F2" w:rsidRPr="006542F2" w:rsidRDefault="006542F2" w:rsidP="006542F2">
            <w:pPr>
              <w:keepNext/>
              <w:keepLines/>
              <w:spacing w:after="0"/>
              <w:rPr>
                <w:rFonts w:ascii="Arial" w:eastAsia="SimSun" w:hAnsi="Arial" w:cs="Arial"/>
                <w:sz w:val="18"/>
                <w:szCs w:val="22"/>
                <w:lang w:eastAsia="en-GB"/>
              </w:rPr>
            </w:pPr>
            <w:r w:rsidRPr="006542F2">
              <w:rPr>
                <w:rFonts w:ascii="Arial" w:eastAsia="SimSun" w:hAnsi="Arial" w:cs="Arial"/>
                <w:sz w:val="18"/>
                <w:szCs w:val="22"/>
              </w:rPr>
              <w:t>TS29520_Nnwdaf_MLModelTraining.yaml</w:t>
            </w:r>
          </w:p>
        </w:tc>
        <w:tc>
          <w:tcPr>
            <w:tcW w:w="1843" w:type="dxa"/>
          </w:tcPr>
          <w:p w14:paraId="29116E24" w14:textId="77777777" w:rsidR="006542F2" w:rsidRPr="006542F2" w:rsidRDefault="006542F2" w:rsidP="006542F2">
            <w:pPr>
              <w:keepNext/>
              <w:keepLines/>
              <w:spacing w:after="0"/>
              <w:rPr>
                <w:rFonts w:ascii="Arial" w:eastAsia="SimSun" w:hAnsi="Arial"/>
                <w:sz w:val="18"/>
              </w:rPr>
            </w:pPr>
            <w:proofErr w:type="spellStart"/>
            <w:r w:rsidRPr="006542F2">
              <w:rPr>
                <w:rFonts w:ascii="Arial" w:eastAsia="SimSun" w:hAnsi="Arial"/>
                <w:sz w:val="18"/>
              </w:rPr>
              <w:t>nnwdaf-mlmodeltraining</w:t>
            </w:r>
            <w:proofErr w:type="spellEnd"/>
          </w:p>
        </w:tc>
        <w:tc>
          <w:tcPr>
            <w:tcW w:w="845" w:type="dxa"/>
          </w:tcPr>
          <w:p w14:paraId="1CBB136D" w14:textId="77777777" w:rsidR="006542F2" w:rsidRPr="006542F2" w:rsidRDefault="006542F2" w:rsidP="006542F2">
            <w:pPr>
              <w:keepNext/>
              <w:keepLines/>
              <w:spacing w:after="0"/>
              <w:rPr>
                <w:rFonts w:ascii="Arial" w:eastAsia="SimSun" w:hAnsi="Arial" w:cs="Arial"/>
                <w:sz w:val="18"/>
                <w:szCs w:val="22"/>
                <w:lang w:eastAsia="zh-CN"/>
              </w:rPr>
            </w:pPr>
            <w:r w:rsidRPr="006542F2">
              <w:rPr>
                <w:rFonts w:ascii="Arial" w:eastAsia="SimSun" w:hAnsi="Arial" w:cs="Arial" w:hint="eastAsia"/>
                <w:sz w:val="18"/>
                <w:szCs w:val="22"/>
                <w:lang w:eastAsia="zh-CN"/>
              </w:rPr>
              <w:t>A</w:t>
            </w:r>
            <w:r w:rsidRPr="006542F2">
              <w:rPr>
                <w:rFonts w:ascii="Arial" w:eastAsia="SimSun" w:hAnsi="Arial" w:cs="Arial"/>
                <w:sz w:val="18"/>
                <w:szCs w:val="22"/>
                <w:lang w:eastAsia="zh-CN"/>
              </w:rPr>
              <w:t>.6</w:t>
            </w:r>
          </w:p>
        </w:tc>
      </w:tr>
    </w:tbl>
    <w:p w14:paraId="666B78C5" w14:textId="1BD83119" w:rsidR="00EC6634" w:rsidRPr="0004017B" w:rsidRDefault="00EC6634" w:rsidP="00EC6634">
      <w:pPr>
        <w:rPr>
          <w:rFonts w:eastAsia="DengXian"/>
          <w:lang w:eastAsia="zh-CN"/>
        </w:rPr>
      </w:pPr>
    </w:p>
    <w:p w14:paraId="4404FD40" w14:textId="77777777" w:rsidR="00EC6634" w:rsidRPr="0061791A" w:rsidRDefault="00EC6634" w:rsidP="00EC66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72D6C90" w14:textId="164B9189" w:rsidR="0004017B" w:rsidRPr="0004017B" w:rsidRDefault="0004017B" w:rsidP="0004017B">
      <w:pPr>
        <w:keepNext/>
        <w:keepLines/>
        <w:spacing w:before="120"/>
        <w:ind w:left="1701" w:hanging="1701"/>
        <w:outlineLvl w:val="4"/>
        <w:rPr>
          <w:rFonts w:ascii="Arial" w:eastAsia="SimSun" w:hAnsi="Arial"/>
          <w:sz w:val="22"/>
        </w:rPr>
      </w:pPr>
      <w:r w:rsidRPr="0004017B">
        <w:rPr>
          <w:rFonts w:ascii="Arial" w:eastAsia="SimSun" w:hAnsi="Arial"/>
          <w:sz w:val="22"/>
        </w:rPr>
        <w:t>4.6.2.2.2</w:t>
      </w:r>
      <w:r w:rsidRPr="0004017B">
        <w:rPr>
          <w:rFonts w:ascii="Arial" w:eastAsia="SimSun" w:hAnsi="Arial"/>
          <w:sz w:val="22"/>
        </w:rPr>
        <w:tab/>
        <w:t>Subscription for event notifications</w:t>
      </w:r>
      <w:bookmarkEnd w:id="28"/>
      <w:bookmarkEnd w:id="29"/>
    </w:p>
    <w:p w14:paraId="54AAC473" w14:textId="77777777" w:rsidR="0004017B" w:rsidRPr="0004017B" w:rsidRDefault="0004017B" w:rsidP="0004017B">
      <w:pPr>
        <w:rPr>
          <w:rFonts w:eastAsia="DengXian"/>
        </w:rPr>
      </w:pPr>
      <w:r w:rsidRPr="0004017B">
        <w:rPr>
          <w:rFonts w:eastAsia="DengXian"/>
        </w:rPr>
        <w:t>Figure 4.6.2.2.2-1 shows a scenario where the NF service consumer sends a request to the NWDAF to subscribe</w:t>
      </w:r>
      <w:r w:rsidRPr="0004017B">
        <w:rPr>
          <w:rFonts w:eastAsia="Batang"/>
        </w:rPr>
        <w:t xml:space="preserve"> </w:t>
      </w:r>
      <w:r w:rsidRPr="0004017B">
        <w:rPr>
          <w:rFonts w:eastAsia="DengXian"/>
        </w:rPr>
        <w:t>for event notification(s) (as shown in 3GPP TS 23.288 [17]).</w:t>
      </w:r>
    </w:p>
    <w:p w14:paraId="363F5E73" w14:textId="6B0FDE82" w:rsidR="0004017B" w:rsidRPr="0004017B" w:rsidRDefault="0004017B" w:rsidP="0004017B">
      <w:pPr>
        <w:keepNext/>
        <w:keepLines/>
        <w:spacing w:before="60"/>
        <w:jc w:val="center"/>
        <w:rPr>
          <w:rFonts w:ascii="Arial" w:eastAsia="SimSun" w:hAnsi="Arial"/>
          <w:b/>
          <w:lang w:eastAsia="zh-CN"/>
        </w:rPr>
      </w:pPr>
      <w:r w:rsidRPr="0004017B">
        <w:rPr>
          <w:rFonts w:ascii="Arial" w:eastAsia="SimSun" w:hAnsi="Arial"/>
          <w:b/>
          <w:noProof/>
          <w:lang w:val="en-US" w:eastAsia="zh-CN"/>
        </w:rPr>
        <w:drawing>
          <wp:inline distT="0" distB="0" distL="0" distR="0" wp14:anchorId="18CC0D78" wp14:editId="51E220C4">
            <wp:extent cx="5511800" cy="149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498600"/>
                    </a:xfrm>
                    <a:prstGeom prst="rect">
                      <a:avLst/>
                    </a:prstGeom>
                    <a:noFill/>
                    <a:ln>
                      <a:noFill/>
                    </a:ln>
                  </pic:spPr>
                </pic:pic>
              </a:graphicData>
            </a:graphic>
          </wp:inline>
        </w:drawing>
      </w:r>
    </w:p>
    <w:p w14:paraId="3817201E" w14:textId="77777777" w:rsidR="0004017B" w:rsidRPr="0004017B" w:rsidRDefault="0004017B" w:rsidP="0004017B">
      <w:pPr>
        <w:keepLines/>
        <w:spacing w:after="240"/>
        <w:jc w:val="center"/>
        <w:rPr>
          <w:rFonts w:ascii="Arial" w:eastAsia="SimSun" w:hAnsi="Arial"/>
          <w:b/>
        </w:rPr>
      </w:pPr>
      <w:r w:rsidRPr="0004017B">
        <w:rPr>
          <w:rFonts w:ascii="Arial" w:eastAsia="SimSun" w:hAnsi="Arial"/>
          <w:b/>
        </w:rPr>
        <w:t>Figure 4.6.2.2.2-1: NF service consumer subscribes to notifications</w:t>
      </w:r>
    </w:p>
    <w:p w14:paraId="6A37FD88" w14:textId="77777777" w:rsidR="0004017B" w:rsidRPr="0004017B" w:rsidRDefault="0004017B" w:rsidP="0004017B">
      <w:pPr>
        <w:rPr>
          <w:rFonts w:eastAsia="DengXian"/>
        </w:rPr>
      </w:pPr>
      <w:r w:rsidRPr="0004017B">
        <w:rPr>
          <w:rFonts w:eastAsia="DengXian"/>
        </w:rPr>
        <w:t xml:space="preserve">The NF service consumer shall invoke the </w:t>
      </w:r>
      <w:proofErr w:type="spellStart"/>
      <w:r w:rsidRPr="0004017B">
        <w:rPr>
          <w:rFonts w:eastAsia="DengXian"/>
        </w:rPr>
        <w:t>Nnwdaf_</w:t>
      </w:r>
      <w:r w:rsidRPr="0004017B">
        <w:rPr>
          <w:rFonts w:eastAsia="SimSun"/>
          <w:lang w:eastAsia="ja-JP"/>
        </w:rPr>
        <w:t>MLModelTraining</w:t>
      </w:r>
      <w:r w:rsidRPr="0004017B">
        <w:rPr>
          <w:rFonts w:eastAsia="DengXian"/>
        </w:rPr>
        <w:t>_Subscribe</w:t>
      </w:r>
      <w:proofErr w:type="spellEnd"/>
      <w:r w:rsidRPr="0004017B">
        <w:rPr>
          <w:rFonts w:eastAsia="DengXian"/>
        </w:rPr>
        <w:t xml:space="preserve"> service operation to subscribe to event notification(s). The NF </w:t>
      </w:r>
      <w:r w:rsidRPr="0004017B">
        <w:rPr>
          <w:rFonts w:eastAsia="SimSun"/>
        </w:rPr>
        <w:t>service</w:t>
      </w:r>
      <w:r w:rsidRPr="0004017B">
        <w:rPr>
          <w:rFonts w:eastAsia="DengXian"/>
        </w:rPr>
        <w:t xml:space="preserve"> consumer </w:t>
      </w:r>
      <w:r w:rsidRPr="0004017B">
        <w:rPr>
          <w:rFonts w:eastAsia="DengXian"/>
          <w:lang w:val="en-US"/>
        </w:rPr>
        <w:t xml:space="preserve">shall </w:t>
      </w:r>
      <w:r w:rsidRPr="0004017B">
        <w:rPr>
          <w:rFonts w:eastAsia="DengXian"/>
        </w:rPr>
        <w:t>send an HTTP POST request with "{</w:t>
      </w:r>
      <w:proofErr w:type="spellStart"/>
      <w:r w:rsidRPr="0004017B">
        <w:rPr>
          <w:rFonts w:eastAsia="DengXian"/>
        </w:rPr>
        <w:t>apiRoot</w:t>
      </w:r>
      <w:proofErr w:type="spellEnd"/>
      <w:r w:rsidRPr="0004017B">
        <w:rPr>
          <w:rFonts w:eastAsia="DengXian"/>
        </w:rPr>
        <w:t>}/</w:t>
      </w:r>
      <w:proofErr w:type="spellStart"/>
      <w:r w:rsidRPr="0004017B">
        <w:rPr>
          <w:rFonts w:eastAsia="DengXian"/>
        </w:rPr>
        <w:t>nnwdaf-</w:t>
      </w:r>
      <w:r w:rsidRPr="0004017B">
        <w:rPr>
          <w:rFonts w:eastAsia="SimSun"/>
        </w:rPr>
        <w:t>mlmodeltraining</w:t>
      </w:r>
      <w:proofErr w:type="spellEnd"/>
      <w:r w:rsidRPr="0004017B">
        <w:rPr>
          <w:rFonts w:eastAsia="DengXian"/>
        </w:rPr>
        <w:t>/&lt;</w:t>
      </w:r>
      <w:proofErr w:type="spellStart"/>
      <w:r w:rsidRPr="0004017B">
        <w:rPr>
          <w:rFonts w:eastAsia="DengXian"/>
        </w:rPr>
        <w:t>apiVersion</w:t>
      </w:r>
      <w:proofErr w:type="spellEnd"/>
      <w:r w:rsidRPr="0004017B">
        <w:rPr>
          <w:rFonts w:eastAsia="DengXian"/>
        </w:rPr>
        <w:t xml:space="preserve">&gt;/subscriptions" as Resource URI representing the "NWDAF </w:t>
      </w:r>
      <w:r w:rsidRPr="0004017B">
        <w:rPr>
          <w:rFonts w:eastAsia="SimSun"/>
        </w:rPr>
        <w:t>ML Model Training</w:t>
      </w:r>
      <w:r w:rsidRPr="0004017B">
        <w:rPr>
          <w:rFonts w:eastAsia="DengXian"/>
        </w:rPr>
        <w:t xml:space="preserve"> Subscriptions", as shown in figure 4.6.2.2.2-1, step 1, to create a subscription for an "Individual </w:t>
      </w:r>
      <w:r w:rsidRPr="0004017B">
        <w:rPr>
          <w:rFonts w:eastAsia="SimSun"/>
        </w:rPr>
        <w:t>NWDAF ML Model Training</w:t>
      </w:r>
      <w:r w:rsidRPr="0004017B">
        <w:rPr>
          <w:rFonts w:eastAsia="DengXian"/>
        </w:rPr>
        <w:t xml:space="preserve"> Subscription" according to the information in message body. </w:t>
      </w:r>
    </w:p>
    <w:p w14:paraId="0106340F" w14:textId="77777777" w:rsidR="0004017B" w:rsidRPr="0004017B" w:rsidRDefault="0004017B" w:rsidP="0004017B">
      <w:pPr>
        <w:rPr>
          <w:rFonts w:eastAsia="DengXian"/>
        </w:rPr>
      </w:pPr>
      <w:r w:rsidRPr="0004017B">
        <w:rPr>
          <w:rFonts w:eastAsia="DengXian"/>
        </w:rPr>
        <w:t xml:space="preserve">The </w:t>
      </w:r>
      <w:proofErr w:type="spellStart"/>
      <w:r w:rsidRPr="0004017B">
        <w:rPr>
          <w:rFonts w:eastAsia="DengXian"/>
        </w:rPr>
        <w:t>NwdafMLModelTrainSubsc</w:t>
      </w:r>
      <w:proofErr w:type="spellEnd"/>
      <w:r w:rsidRPr="0004017B">
        <w:rPr>
          <w:rFonts w:eastAsia="DengXian"/>
        </w:rPr>
        <w:t xml:space="preserve"> data structure provided in the request body shall include: </w:t>
      </w:r>
    </w:p>
    <w:p w14:paraId="6607DB45" w14:textId="77777777" w:rsidR="0004017B" w:rsidRPr="0004017B" w:rsidRDefault="0004017B" w:rsidP="00B76969">
      <w:pPr>
        <w:pStyle w:val="B10"/>
        <w:rPr>
          <w:rFonts w:eastAsia="SimSun"/>
        </w:rPr>
      </w:pPr>
      <w:r w:rsidRPr="0004017B">
        <w:rPr>
          <w:rFonts w:eastAsia="SimSun"/>
        </w:rPr>
        <w:t>-</w:t>
      </w:r>
      <w:r w:rsidRPr="0004017B">
        <w:rPr>
          <w:rFonts w:eastAsia="SimSun"/>
        </w:rPr>
        <w:tab/>
        <w:t>an URI where to receive the requested notifications as the "</w:t>
      </w:r>
      <w:proofErr w:type="spellStart"/>
      <w:r w:rsidRPr="0004017B">
        <w:rPr>
          <w:rFonts w:eastAsia="SimSun"/>
        </w:rPr>
        <w:t>notifUri</w:t>
      </w:r>
      <w:proofErr w:type="spellEnd"/>
      <w:r w:rsidRPr="0004017B">
        <w:rPr>
          <w:rFonts w:eastAsia="SimSun"/>
        </w:rPr>
        <w:t>" attribute;</w:t>
      </w:r>
    </w:p>
    <w:p w14:paraId="5673CC45" w14:textId="40364383" w:rsidR="0004017B" w:rsidRPr="0004017B" w:rsidDel="00C23DC9" w:rsidRDefault="0004017B" w:rsidP="00B76969">
      <w:pPr>
        <w:pStyle w:val="B10"/>
        <w:rPr>
          <w:del w:id="36" w:author="Nokia" w:date="2023-06-27T14:50:00Z"/>
          <w:rFonts w:eastAsia="SimSun"/>
          <w:lang w:val="en-US" w:eastAsia="en-GB"/>
        </w:rPr>
      </w:pPr>
      <w:r w:rsidRPr="0004017B">
        <w:rPr>
          <w:rFonts w:eastAsia="SimSun"/>
        </w:rPr>
        <w:lastRenderedPageBreak/>
        <w:t>-</w:t>
      </w:r>
      <w:r w:rsidRPr="0004017B">
        <w:rPr>
          <w:rFonts w:eastAsia="SimSun"/>
        </w:rPr>
        <w:tab/>
        <w:t>a description of the subscribed events as the "</w:t>
      </w:r>
      <w:proofErr w:type="spellStart"/>
      <w:r w:rsidRPr="0004017B">
        <w:rPr>
          <w:rFonts w:eastAsia="SimSun"/>
        </w:rPr>
        <w:t>mLE</w:t>
      </w:r>
      <w:r w:rsidRPr="0004017B">
        <w:rPr>
          <w:rFonts w:eastAsia="SimSun"/>
          <w:lang w:eastAsia="en-GB"/>
        </w:rPr>
        <w:t>ventSubscs</w:t>
      </w:r>
      <w:proofErr w:type="spellEnd"/>
      <w:r w:rsidRPr="0004017B">
        <w:rPr>
          <w:rFonts w:eastAsia="SimSun"/>
          <w:lang w:eastAsia="en-GB"/>
        </w:rPr>
        <w:t xml:space="preserve">" attribute that, for each event, the </w:t>
      </w:r>
      <w:proofErr w:type="spellStart"/>
      <w:r w:rsidRPr="0004017B">
        <w:rPr>
          <w:rFonts w:eastAsia="SimSun"/>
          <w:lang w:eastAsia="en-GB"/>
        </w:rPr>
        <w:t>MLEventSubscription</w:t>
      </w:r>
      <w:proofErr w:type="spellEnd"/>
      <w:r w:rsidRPr="0004017B">
        <w:rPr>
          <w:rFonts w:eastAsia="SimSun"/>
          <w:lang w:eastAsia="en-GB"/>
        </w:rPr>
        <w:t xml:space="preserve"> data type shall include</w:t>
      </w:r>
      <w:del w:id="37" w:author="Nokia" w:date="2023-06-27T14:50:00Z">
        <w:r w:rsidRPr="0004017B" w:rsidDel="00C23DC9">
          <w:rPr>
            <w:rFonts w:eastAsia="SimSun"/>
            <w:lang w:val="en-US" w:eastAsia="en-GB"/>
          </w:rPr>
          <w:delText>:</w:delText>
        </w:r>
      </w:del>
    </w:p>
    <w:p w14:paraId="33704F14" w14:textId="05130119" w:rsidR="0004017B" w:rsidRPr="0004017B" w:rsidDel="00C23DC9" w:rsidRDefault="0004017B" w:rsidP="008243BD">
      <w:pPr>
        <w:ind w:left="851" w:hanging="284"/>
        <w:contextualSpacing/>
        <w:rPr>
          <w:del w:id="38" w:author="Nokia" w:date="2023-06-27T14:50:00Z"/>
          <w:rFonts w:eastAsia="SimSun"/>
          <w:lang w:eastAsia="en-GB"/>
        </w:rPr>
      </w:pPr>
      <w:del w:id="39" w:author="Nokia" w:date="2023-06-27T14:50:00Z">
        <w:r w:rsidRPr="0004017B" w:rsidDel="00C23DC9">
          <w:rPr>
            <w:rFonts w:eastAsia="SimSun"/>
            <w:lang w:val="en-US" w:eastAsia="en-GB"/>
          </w:rPr>
          <w:delText>1)</w:delText>
        </w:r>
        <w:r w:rsidRPr="0004017B" w:rsidDel="00C23DC9">
          <w:rPr>
            <w:rFonts w:eastAsia="SimSun"/>
            <w:lang w:val="en-US" w:eastAsia="en-GB"/>
          </w:rPr>
          <w:tab/>
        </w:r>
      </w:del>
      <w:ins w:id="40" w:author="Nokia" w:date="2023-06-27T14:50:00Z">
        <w:r w:rsidR="00C23DC9">
          <w:rPr>
            <w:rFonts w:eastAsia="SimSun"/>
            <w:lang w:val="en-US" w:eastAsia="en-GB"/>
          </w:rPr>
          <w:t xml:space="preserve"> </w:t>
        </w:r>
      </w:ins>
      <w:r w:rsidRPr="0004017B">
        <w:rPr>
          <w:rFonts w:eastAsia="SimSun"/>
          <w:lang w:eastAsia="en-GB"/>
        </w:rPr>
        <w:t>an event identifier as the "</w:t>
      </w:r>
      <w:proofErr w:type="spellStart"/>
      <w:r w:rsidRPr="0004017B">
        <w:rPr>
          <w:rFonts w:eastAsia="SimSun"/>
        </w:rPr>
        <w:t>mLE</w:t>
      </w:r>
      <w:r w:rsidRPr="0004017B">
        <w:rPr>
          <w:rFonts w:eastAsia="SimSun"/>
          <w:lang w:eastAsia="en-GB"/>
        </w:rPr>
        <w:t>vent</w:t>
      </w:r>
      <w:proofErr w:type="spellEnd"/>
      <w:r w:rsidRPr="0004017B">
        <w:rPr>
          <w:rFonts w:eastAsia="SimSun"/>
          <w:lang w:eastAsia="en-GB"/>
        </w:rPr>
        <w:t>" attribute</w:t>
      </w:r>
      <w:ins w:id="41" w:author="Nokia" w:date="2023-06-27T14:50:00Z">
        <w:r w:rsidR="00C23DC9" w:rsidRPr="00EC6634">
          <w:rPr>
            <w:rFonts w:eastAsia="SimSun"/>
            <w:lang w:eastAsia="en-GB"/>
            <w:rPrChange w:id="42" w:author="Nokia" w:date="2023-07-04T12:38:00Z">
              <w:rPr>
                <w:rFonts w:eastAsia="SimSun"/>
                <w:lang w:val="de-DE" w:eastAsia="en-GB"/>
              </w:rPr>
            </w:rPrChange>
          </w:rPr>
          <w:t xml:space="preserve"> and </w:t>
        </w:r>
      </w:ins>
      <w:del w:id="43" w:author="Nokia" w:date="2023-06-27T14:50:00Z">
        <w:r w:rsidRPr="0004017B" w:rsidDel="00C23DC9">
          <w:rPr>
            <w:rFonts w:eastAsia="SimSun"/>
            <w:lang w:eastAsia="en-GB"/>
          </w:rPr>
          <w:delText>;</w:delText>
        </w:r>
      </w:del>
    </w:p>
    <w:p w14:paraId="76968E33" w14:textId="0DD2E39F" w:rsidR="0004017B" w:rsidRPr="0004017B" w:rsidRDefault="0004017B" w:rsidP="008243BD">
      <w:pPr>
        <w:ind w:left="851" w:hanging="284"/>
        <w:contextualSpacing/>
        <w:rPr>
          <w:rFonts w:eastAsia="SimSun"/>
          <w:lang w:eastAsia="en-GB"/>
        </w:rPr>
      </w:pPr>
      <w:del w:id="44" w:author="Nokia" w:date="2023-06-27T14:50:00Z">
        <w:r w:rsidRPr="0004017B" w:rsidDel="00C23DC9">
          <w:rPr>
            <w:rFonts w:eastAsia="SimSun"/>
            <w:lang w:eastAsia="en-GB"/>
          </w:rPr>
          <w:delText>2)</w:delText>
        </w:r>
        <w:r w:rsidRPr="0004017B" w:rsidDel="00C23DC9">
          <w:rPr>
            <w:rFonts w:eastAsia="SimSun"/>
            <w:lang w:eastAsia="en-GB"/>
          </w:rPr>
          <w:tab/>
        </w:r>
      </w:del>
      <w:r w:rsidRPr="0004017B">
        <w:rPr>
          <w:rFonts w:eastAsia="SimSun"/>
          <w:lang w:eastAsia="en-GB"/>
        </w:rPr>
        <w:t>event filter information as the "</w:t>
      </w:r>
      <w:proofErr w:type="spellStart"/>
      <w:r w:rsidRPr="0004017B">
        <w:rPr>
          <w:rFonts w:eastAsia="SimSun"/>
        </w:rPr>
        <w:t>mLE</w:t>
      </w:r>
      <w:r w:rsidRPr="0004017B">
        <w:rPr>
          <w:rFonts w:eastAsia="SimSun"/>
          <w:lang w:eastAsia="en-GB"/>
        </w:rPr>
        <w:t>ventFilter</w:t>
      </w:r>
      <w:proofErr w:type="spellEnd"/>
      <w:r w:rsidRPr="0004017B">
        <w:rPr>
          <w:rFonts w:eastAsia="SimSun"/>
          <w:lang w:eastAsia="en-GB"/>
        </w:rPr>
        <w:t>" attribute;</w:t>
      </w:r>
    </w:p>
    <w:p w14:paraId="08DA35DD" w14:textId="0E6C6050" w:rsidR="0004017B" w:rsidRPr="0004017B" w:rsidDel="0004017B" w:rsidRDefault="0004017B" w:rsidP="00B76969">
      <w:pPr>
        <w:pStyle w:val="B10"/>
        <w:rPr>
          <w:del w:id="45" w:author="Nokia" w:date="2023-06-27T14:41:00Z"/>
          <w:rFonts w:eastAsia="SimSun"/>
        </w:rPr>
      </w:pPr>
      <w:del w:id="46" w:author="Nokia" w:date="2023-06-27T14:41:00Z">
        <w:r w:rsidRPr="0004017B" w:rsidDel="0004017B">
          <w:rPr>
            <w:rFonts w:eastAsia="SimSun"/>
          </w:rPr>
          <w:delText>-</w:delText>
        </w:r>
        <w:r w:rsidRPr="0004017B" w:rsidDel="0004017B">
          <w:rPr>
            <w:rFonts w:eastAsia="SimSun"/>
          </w:rPr>
          <w:tab/>
          <w:delText xml:space="preserve">the </w:delText>
        </w:r>
        <w:r w:rsidRPr="0004017B" w:rsidDel="0004017B">
          <w:rPr>
            <w:rFonts w:eastAsia="SimSun"/>
            <w:lang w:eastAsia="en-GB"/>
          </w:rPr>
          <w:delText>interoperability information as the "</w:delText>
        </w:r>
        <w:r w:rsidRPr="0004017B" w:rsidDel="0004017B">
          <w:rPr>
            <w:rFonts w:eastAsia="SimSun"/>
          </w:rPr>
          <w:delText>modelInterInfo</w:delText>
        </w:r>
        <w:r w:rsidRPr="0004017B" w:rsidDel="0004017B">
          <w:rPr>
            <w:rFonts w:eastAsia="SimSun"/>
            <w:lang w:eastAsia="en-GB"/>
          </w:rPr>
          <w:delText>" attribute</w:delText>
        </w:r>
        <w:r w:rsidRPr="0004017B" w:rsidDel="0004017B">
          <w:rPr>
            <w:rFonts w:eastAsia="SimSun"/>
          </w:rPr>
          <w:delText>; and</w:delText>
        </w:r>
      </w:del>
    </w:p>
    <w:p w14:paraId="3651122A" w14:textId="77777777" w:rsidR="0004017B" w:rsidRPr="0004017B" w:rsidRDefault="0004017B" w:rsidP="00B76969">
      <w:pPr>
        <w:pStyle w:val="B10"/>
        <w:rPr>
          <w:rFonts w:eastAsia="SimSun"/>
        </w:rPr>
      </w:pPr>
      <w:r w:rsidRPr="0004017B">
        <w:rPr>
          <w:rFonts w:eastAsia="SimSun"/>
        </w:rPr>
        <w:t>-</w:t>
      </w:r>
      <w:r w:rsidRPr="0004017B">
        <w:rPr>
          <w:rFonts w:eastAsia="SimSun"/>
        </w:rPr>
        <w:tab/>
        <w:t>a notification correlation identifier assigned by the NF service consumer for the requested notifications as</w:t>
      </w:r>
      <w:r w:rsidRPr="0004017B">
        <w:rPr>
          <w:rFonts w:eastAsia="SimSun"/>
          <w:lang w:eastAsia="en-GB"/>
        </w:rPr>
        <w:t xml:space="preserve"> "</w:t>
      </w:r>
      <w:proofErr w:type="spellStart"/>
      <w:r w:rsidRPr="0004017B">
        <w:rPr>
          <w:rFonts w:eastAsia="SimSun"/>
          <w:lang w:eastAsia="zh-CN"/>
        </w:rPr>
        <w:t>notifCorreId</w:t>
      </w:r>
      <w:proofErr w:type="spellEnd"/>
      <w:r w:rsidRPr="0004017B">
        <w:rPr>
          <w:rFonts w:eastAsia="SimSun"/>
          <w:lang w:eastAsia="en-GB"/>
        </w:rPr>
        <w:t>" attribute;</w:t>
      </w:r>
    </w:p>
    <w:p w14:paraId="5F32958B" w14:textId="77777777" w:rsidR="0004017B" w:rsidRPr="0004017B" w:rsidRDefault="0004017B" w:rsidP="0004017B">
      <w:pPr>
        <w:ind w:left="568" w:hanging="284"/>
        <w:contextualSpacing/>
        <w:rPr>
          <w:rFonts w:eastAsia="SimSun"/>
          <w:lang w:eastAsia="en-GB"/>
        </w:rPr>
      </w:pPr>
      <w:r w:rsidRPr="0004017B">
        <w:rPr>
          <w:rFonts w:eastAsia="SimSun"/>
          <w:lang w:eastAsia="en-GB"/>
        </w:rPr>
        <w:t>and may include:</w:t>
      </w:r>
    </w:p>
    <w:p w14:paraId="329FEFDB" w14:textId="38E846A1" w:rsidR="0004017B" w:rsidRPr="0004017B" w:rsidRDefault="0004017B" w:rsidP="008243BD">
      <w:pPr>
        <w:ind w:left="851" w:hanging="284"/>
        <w:contextualSpacing/>
        <w:rPr>
          <w:rFonts w:eastAsia="SimSun"/>
        </w:rPr>
      </w:pPr>
      <w:del w:id="47" w:author="Nokia" w:date="2023-08-23T18:31:00Z">
        <w:r w:rsidRPr="0004017B" w:rsidDel="002B77CD">
          <w:rPr>
            <w:rFonts w:eastAsia="SimSun"/>
          </w:rPr>
          <w:delText>1)</w:delText>
        </w:r>
      </w:del>
      <w:ins w:id="48" w:author="Nokia" w:date="2023-08-23T18:31:00Z">
        <w:r w:rsidR="002B77CD">
          <w:rPr>
            <w:rFonts w:eastAsia="SimSun"/>
          </w:rPr>
          <w:t>-</w:t>
        </w:r>
      </w:ins>
      <w:r w:rsidRPr="0004017B">
        <w:rPr>
          <w:rFonts w:eastAsia="SimSun"/>
        </w:rPr>
        <w:tab/>
        <w:t>an identification of UE information for which data for ML model training is requested as the "</w:t>
      </w:r>
      <w:proofErr w:type="spellStart"/>
      <w:r w:rsidRPr="0004017B">
        <w:rPr>
          <w:rFonts w:eastAsia="SimSun"/>
        </w:rPr>
        <w:t>tgtRepUe</w:t>
      </w:r>
      <w:proofErr w:type="spellEnd"/>
      <w:r w:rsidRPr="0004017B">
        <w:rPr>
          <w:rFonts w:eastAsia="SimSun"/>
        </w:rPr>
        <w:t xml:space="preserve">" attribute; </w:t>
      </w:r>
    </w:p>
    <w:p w14:paraId="3CC16FCA" w14:textId="1B33AF35" w:rsidR="0004017B" w:rsidRPr="0004017B" w:rsidRDefault="0004017B" w:rsidP="008243BD">
      <w:pPr>
        <w:ind w:left="851" w:hanging="284"/>
        <w:contextualSpacing/>
        <w:rPr>
          <w:rFonts w:eastAsia="SimSun"/>
        </w:rPr>
      </w:pPr>
      <w:del w:id="49" w:author="Nokia" w:date="2023-08-23T18:31:00Z">
        <w:r w:rsidRPr="0004017B" w:rsidDel="002B77CD">
          <w:rPr>
            <w:rFonts w:eastAsia="SimSun"/>
          </w:rPr>
          <w:delText>2)</w:delText>
        </w:r>
      </w:del>
      <w:ins w:id="50" w:author="Nokia" w:date="2023-06-27T14:42:00Z">
        <w:r>
          <w:rPr>
            <w:rFonts w:eastAsia="SimSun"/>
          </w:rPr>
          <w:t>-</w:t>
        </w:r>
      </w:ins>
      <w:r w:rsidRPr="0004017B">
        <w:rPr>
          <w:rFonts w:eastAsia="SimSun"/>
        </w:rPr>
        <w:tab/>
        <w:t>the ML model information as the "</w:t>
      </w:r>
      <w:proofErr w:type="spellStart"/>
      <w:r w:rsidRPr="0004017B">
        <w:rPr>
          <w:rFonts w:eastAsia="SimSun"/>
        </w:rPr>
        <w:t>mLModelInfos</w:t>
      </w:r>
      <w:proofErr w:type="spellEnd"/>
      <w:r w:rsidRPr="0004017B">
        <w:rPr>
          <w:rFonts w:eastAsia="SimSun"/>
        </w:rPr>
        <w:t>" attribute;</w:t>
      </w:r>
    </w:p>
    <w:p w14:paraId="63EA59F1" w14:textId="11B544FB" w:rsidR="0004017B" w:rsidRPr="0004017B" w:rsidRDefault="0004017B" w:rsidP="008243BD">
      <w:pPr>
        <w:ind w:left="851" w:hanging="284"/>
        <w:contextualSpacing/>
        <w:rPr>
          <w:rFonts w:eastAsia="SimSun"/>
        </w:rPr>
      </w:pPr>
      <w:del w:id="51" w:author="Nokia" w:date="2023-06-27T14:42:00Z">
        <w:r w:rsidRPr="0004017B" w:rsidDel="0004017B">
          <w:rPr>
            <w:rFonts w:eastAsia="SimSun"/>
          </w:rPr>
          <w:delText>3)</w:delText>
        </w:r>
      </w:del>
      <w:ins w:id="52" w:author="Nokia" w:date="2023-06-27T14:42:00Z">
        <w:r>
          <w:rPr>
            <w:rFonts w:eastAsia="SimSun"/>
          </w:rPr>
          <w:t>-</w:t>
        </w:r>
      </w:ins>
      <w:r w:rsidRPr="0004017B">
        <w:rPr>
          <w:rFonts w:eastAsia="SimSun"/>
        </w:rPr>
        <w:tab/>
        <w:t>the ML model training information as the "</w:t>
      </w:r>
      <w:proofErr w:type="spellStart"/>
      <w:r w:rsidRPr="0004017B">
        <w:rPr>
          <w:rFonts w:eastAsia="SimSun"/>
        </w:rPr>
        <w:t>mLModelTrainInfos</w:t>
      </w:r>
      <w:proofErr w:type="spellEnd"/>
      <w:r w:rsidRPr="0004017B">
        <w:rPr>
          <w:rFonts w:eastAsia="SimSun"/>
        </w:rPr>
        <w:t>" attribute;</w:t>
      </w:r>
    </w:p>
    <w:p w14:paraId="30897048" w14:textId="5318ADC8" w:rsidR="0004017B" w:rsidRPr="0004017B" w:rsidRDefault="0004017B" w:rsidP="008243BD">
      <w:pPr>
        <w:ind w:left="851" w:hanging="284"/>
        <w:contextualSpacing/>
        <w:rPr>
          <w:rFonts w:eastAsia="SimSun"/>
        </w:rPr>
      </w:pPr>
      <w:del w:id="53" w:author="Nokia" w:date="2023-06-27T14:42:00Z">
        <w:r w:rsidRPr="0004017B" w:rsidDel="0004017B">
          <w:rPr>
            <w:rFonts w:eastAsia="SimSun"/>
          </w:rPr>
          <w:delText>4)</w:delText>
        </w:r>
      </w:del>
      <w:ins w:id="54" w:author="Nokia" w:date="2023-06-27T14:42:00Z">
        <w:r>
          <w:rPr>
            <w:rFonts w:eastAsia="SimSun"/>
          </w:rPr>
          <w:t>-</w:t>
        </w:r>
      </w:ins>
      <w:r w:rsidRPr="0004017B">
        <w:rPr>
          <w:rFonts w:eastAsia="SimSun"/>
        </w:rPr>
        <w:tab/>
        <w:t xml:space="preserve">identification of the ML </w:t>
      </w:r>
      <w:proofErr w:type="spellStart"/>
      <w:r w:rsidRPr="0004017B">
        <w:rPr>
          <w:rFonts w:eastAsia="SimSun"/>
        </w:rPr>
        <w:t>procesure</w:t>
      </w:r>
      <w:proofErr w:type="spellEnd"/>
      <w:r w:rsidRPr="0004017B">
        <w:rPr>
          <w:rFonts w:eastAsia="SimSun"/>
        </w:rPr>
        <w:t xml:space="preserve"> for training the ML model as the "</w:t>
      </w:r>
      <w:proofErr w:type="spellStart"/>
      <w:r w:rsidRPr="0004017B">
        <w:rPr>
          <w:rFonts w:eastAsia="SimSun"/>
        </w:rPr>
        <w:t>mLCorreId</w:t>
      </w:r>
      <w:proofErr w:type="spellEnd"/>
      <w:r w:rsidRPr="0004017B">
        <w:rPr>
          <w:rFonts w:eastAsia="SimSun"/>
        </w:rPr>
        <w:t>" attribute;</w:t>
      </w:r>
    </w:p>
    <w:p w14:paraId="23A54C0E" w14:textId="4EA9315E" w:rsidR="0004017B" w:rsidRPr="0004017B" w:rsidRDefault="0004017B" w:rsidP="008243BD">
      <w:pPr>
        <w:ind w:left="851" w:hanging="284"/>
        <w:contextualSpacing/>
        <w:rPr>
          <w:rFonts w:eastAsia="SimSun"/>
        </w:rPr>
      </w:pPr>
      <w:del w:id="55" w:author="Nokia" w:date="2023-06-27T14:42:00Z">
        <w:r w:rsidRPr="0004017B" w:rsidDel="0004017B">
          <w:rPr>
            <w:rFonts w:eastAsia="SimSun"/>
          </w:rPr>
          <w:delText>5)</w:delText>
        </w:r>
      </w:del>
      <w:ins w:id="56" w:author="Nokia" w:date="2023-06-27T14:42:00Z">
        <w:r>
          <w:rPr>
            <w:rFonts w:eastAsia="SimSun"/>
          </w:rPr>
          <w:t>-</w:t>
        </w:r>
      </w:ins>
      <w:r w:rsidRPr="0004017B">
        <w:rPr>
          <w:rFonts w:eastAsia="SimSun"/>
        </w:rPr>
        <w:tab/>
        <w:t>an indication of preparation request for ML model training as the "</w:t>
      </w:r>
      <w:proofErr w:type="spellStart"/>
      <w:r w:rsidRPr="0004017B">
        <w:rPr>
          <w:rFonts w:eastAsia="SimSun"/>
        </w:rPr>
        <w:t>mLPreFlag</w:t>
      </w:r>
      <w:proofErr w:type="spellEnd"/>
      <w:r w:rsidRPr="0004017B">
        <w:rPr>
          <w:rFonts w:eastAsia="SimSun"/>
        </w:rPr>
        <w:t>" attribute;</w:t>
      </w:r>
    </w:p>
    <w:p w14:paraId="17637D05" w14:textId="09615C27" w:rsidR="0004017B" w:rsidRPr="0004017B" w:rsidRDefault="0004017B" w:rsidP="008243BD">
      <w:pPr>
        <w:ind w:left="851" w:hanging="284"/>
        <w:contextualSpacing/>
        <w:rPr>
          <w:rFonts w:eastAsia="SimSun"/>
        </w:rPr>
      </w:pPr>
      <w:del w:id="57" w:author="Nokia" w:date="2023-06-27T14:42:00Z">
        <w:r w:rsidRPr="0004017B" w:rsidDel="0004017B">
          <w:rPr>
            <w:rFonts w:eastAsia="SimSun"/>
          </w:rPr>
          <w:delText>6)</w:delText>
        </w:r>
      </w:del>
      <w:ins w:id="58" w:author="Nokia" w:date="2023-06-27T14:42:00Z">
        <w:r>
          <w:rPr>
            <w:rFonts w:eastAsia="SimSun"/>
          </w:rPr>
          <w:t>-</w:t>
        </w:r>
      </w:ins>
      <w:r w:rsidRPr="0004017B">
        <w:rPr>
          <w:rFonts w:eastAsia="SimSun"/>
        </w:rPr>
        <w:tab/>
        <w:t>an indication of request using the local training data as the testing dataset to calculate the Model Accuracy of the global ML model provided by the consumer as the "</w:t>
      </w:r>
      <w:proofErr w:type="spellStart"/>
      <w:r w:rsidRPr="0004017B">
        <w:rPr>
          <w:rFonts w:eastAsia="SimSun"/>
          <w:color w:val="000000"/>
          <w:lang w:val="en-US" w:eastAsia="zh-CN"/>
        </w:rPr>
        <w:t>mLAccChkFlg</w:t>
      </w:r>
      <w:proofErr w:type="spellEnd"/>
      <w:r w:rsidRPr="0004017B">
        <w:rPr>
          <w:rFonts w:eastAsia="SimSun"/>
        </w:rPr>
        <w:t>" attribute;</w:t>
      </w:r>
    </w:p>
    <w:p w14:paraId="5EBFEAAD" w14:textId="1941BD8D" w:rsidR="0004017B" w:rsidRPr="0004017B" w:rsidRDefault="0004017B" w:rsidP="008243BD">
      <w:pPr>
        <w:ind w:left="851" w:hanging="284"/>
        <w:contextualSpacing/>
        <w:rPr>
          <w:rFonts w:eastAsia="SimSun"/>
        </w:rPr>
      </w:pPr>
      <w:del w:id="59" w:author="Nokia" w:date="2023-06-27T14:42:00Z">
        <w:r w:rsidRPr="0004017B" w:rsidDel="0004017B">
          <w:rPr>
            <w:rFonts w:eastAsia="SimSun"/>
          </w:rPr>
          <w:delText>7)</w:delText>
        </w:r>
      </w:del>
      <w:ins w:id="60" w:author="Nokia" w:date="2023-06-27T14:42:00Z">
        <w:r>
          <w:rPr>
            <w:rFonts w:eastAsia="SimSun"/>
          </w:rPr>
          <w:t>-</w:t>
        </w:r>
      </w:ins>
      <w:r w:rsidRPr="0004017B">
        <w:rPr>
          <w:rFonts w:eastAsia="SimSun"/>
        </w:rPr>
        <w:tab/>
        <w:t>the ML model training reporting information as the "</w:t>
      </w:r>
      <w:proofErr w:type="spellStart"/>
      <w:r w:rsidRPr="0004017B">
        <w:rPr>
          <w:rFonts w:eastAsia="SimSun"/>
        </w:rPr>
        <w:t>mLTrainRepInfo</w:t>
      </w:r>
      <w:proofErr w:type="spellEnd"/>
      <w:r w:rsidRPr="0004017B">
        <w:rPr>
          <w:rFonts w:eastAsia="SimSun"/>
        </w:rPr>
        <w:t>" attribute;</w:t>
      </w:r>
    </w:p>
    <w:p w14:paraId="039AE217" w14:textId="54B67327" w:rsidR="0004017B" w:rsidRPr="0004017B" w:rsidRDefault="0004017B" w:rsidP="008243BD">
      <w:pPr>
        <w:ind w:left="851" w:hanging="284"/>
        <w:contextualSpacing/>
        <w:rPr>
          <w:rFonts w:eastAsia="SimSun"/>
        </w:rPr>
      </w:pPr>
      <w:del w:id="61" w:author="Nokia" w:date="2023-06-27T14:42:00Z">
        <w:r w:rsidRPr="0004017B" w:rsidDel="0004017B">
          <w:rPr>
            <w:rFonts w:eastAsia="SimSun"/>
          </w:rPr>
          <w:delText>8)</w:delText>
        </w:r>
      </w:del>
      <w:ins w:id="62" w:author="Nokia" w:date="2023-06-27T14:42:00Z">
        <w:r>
          <w:rPr>
            <w:rFonts w:eastAsia="SimSun"/>
          </w:rPr>
          <w:t>-</w:t>
        </w:r>
      </w:ins>
      <w:r w:rsidRPr="0004017B">
        <w:rPr>
          <w:rFonts w:eastAsia="SimSun"/>
        </w:rPr>
        <w:tab/>
        <w:t>the round number of the training in a multi-round training process as the "</w:t>
      </w:r>
      <w:proofErr w:type="spellStart"/>
      <w:r w:rsidRPr="0004017B">
        <w:rPr>
          <w:rFonts w:eastAsia="SimSun"/>
        </w:rPr>
        <w:t>roundInd</w:t>
      </w:r>
      <w:proofErr w:type="spellEnd"/>
      <w:r w:rsidRPr="0004017B">
        <w:rPr>
          <w:rFonts w:eastAsia="SimSun"/>
        </w:rPr>
        <w:t>" attribute;</w:t>
      </w:r>
    </w:p>
    <w:p w14:paraId="780BE51F" w14:textId="77777777" w:rsidR="0004017B" w:rsidRDefault="0004017B">
      <w:pPr>
        <w:pStyle w:val="EditorsNote"/>
        <w:rPr>
          <w:ins w:id="63" w:author="Nokia" w:date="2023-06-27T14:42:00Z"/>
          <w:rFonts w:eastAsia="SimSun"/>
        </w:rPr>
        <w:pPrChange w:id="64" w:author="Nokia" w:date="2023-06-30T16:46:00Z">
          <w:pPr>
            <w:ind w:left="851" w:hanging="284"/>
            <w:contextualSpacing/>
          </w:pPr>
        </w:pPrChange>
      </w:pPr>
      <w:r w:rsidRPr="0004017B">
        <w:rPr>
          <w:rFonts w:eastAsia="SimSun"/>
        </w:rPr>
        <w:t>Editor’s Note:</w:t>
      </w:r>
      <w:r w:rsidRPr="0004017B">
        <w:rPr>
          <w:rFonts w:eastAsia="SimSun"/>
        </w:rPr>
        <w:tab/>
        <w:t>Whether need the "</w:t>
      </w:r>
      <w:proofErr w:type="spellStart"/>
      <w:r w:rsidRPr="0004017B">
        <w:rPr>
          <w:rFonts w:eastAsia="SimSun"/>
        </w:rPr>
        <w:t>roundInd</w:t>
      </w:r>
      <w:proofErr w:type="spellEnd"/>
      <w:r w:rsidRPr="0004017B">
        <w:rPr>
          <w:rFonts w:eastAsia="SimSun"/>
        </w:rPr>
        <w:t>" attribute is FFS and will align with stage 2 requirements.</w:t>
      </w:r>
    </w:p>
    <w:p w14:paraId="67E04DC4" w14:textId="08455A60" w:rsidR="0004017B" w:rsidRPr="0004017B" w:rsidRDefault="0004017B" w:rsidP="008243BD">
      <w:pPr>
        <w:ind w:left="851" w:hanging="284"/>
        <w:contextualSpacing/>
        <w:rPr>
          <w:rFonts w:eastAsia="SimSun"/>
        </w:rPr>
      </w:pPr>
      <w:del w:id="65" w:author="Nokia" w:date="2023-08-23T18:31:00Z">
        <w:r w:rsidRPr="0004017B" w:rsidDel="002B77CD">
          <w:rPr>
            <w:rFonts w:eastAsia="SimSun"/>
          </w:rPr>
          <w:delText>9)</w:delText>
        </w:r>
      </w:del>
      <w:ins w:id="66" w:author="Nokia" w:date="2023-08-23T18:31:00Z">
        <w:r w:rsidR="002B77CD">
          <w:rPr>
            <w:rFonts w:eastAsia="SimSun"/>
          </w:rPr>
          <w:t>-</w:t>
        </w:r>
      </w:ins>
      <w:r w:rsidRPr="0004017B">
        <w:rPr>
          <w:rFonts w:eastAsia="SimSun"/>
        </w:rPr>
        <w:tab/>
        <w:t>the use case context of the ML model as the "</w:t>
      </w:r>
      <w:proofErr w:type="spellStart"/>
      <w:r w:rsidRPr="0004017B">
        <w:rPr>
          <w:rFonts w:eastAsia="SimSun"/>
        </w:rPr>
        <w:t>uCaseCont</w:t>
      </w:r>
      <w:proofErr w:type="spellEnd"/>
      <w:r w:rsidRPr="0004017B">
        <w:rPr>
          <w:rFonts w:eastAsia="SimSun"/>
        </w:rPr>
        <w:t>" attribute; and</w:t>
      </w:r>
    </w:p>
    <w:p w14:paraId="23144800" w14:textId="1C0F0925" w:rsidR="0004017B" w:rsidRPr="0004017B" w:rsidRDefault="0004017B" w:rsidP="008243BD">
      <w:pPr>
        <w:pStyle w:val="B2"/>
        <w:contextualSpacing/>
        <w:rPr>
          <w:rFonts w:eastAsia="SimSun"/>
        </w:rPr>
      </w:pPr>
      <w:del w:id="67" w:author="Nokia" w:date="2023-08-23T18:32:00Z">
        <w:r w:rsidRPr="0004017B" w:rsidDel="002B77CD">
          <w:rPr>
            <w:rFonts w:eastAsia="SimSun"/>
          </w:rPr>
          <w:delText>10</w:delText>
        </w:r>
      </w:del>
      <w:del w:id="68" w:author="Nokia" w:date="2023-08-23T18:31:00Z">
        <w:r w:rsidRPr="0004017B" w:rsidDel="002B77CD">
          <w:rPr>
            <w:rFonts w:eastAsia="SimSun"/>
          </w:rPr>
          <w:delText>)</w:delText>
        </w:r>
      </w:del>
      <w:ins w:id="69" w:author="Nokia" w:date="2023-06-27T14:42:00Z">
        <w:r>
          <w:rPr>
            <w:rFonts w:eastAsia="SimSun"/>
          </w:rPr>
          <w:t>-</w:t>
        </w:r>
      </w:ins>
      <w:r w:rsidRPr="0004017B">
        <w:rPr>
          <w:rFonts w:eastAsia="SimSun"/>
        </w:rPr>
        <w:tab/>
        <w:t>the reporting requirement information of the subscription as the "</w:t>
      </w:r>
      <w:proofErr w:type="spellStart"/>
      <w:r w:rsidRPr="0004017B">
        <w:rPr>
          <w:rFonts w:eastAsia="SimSun"/>
        </w:rPr>
        <w:t>eventReq</w:t>
      </w:r>
      <w:proofErr w:type="spellEnd"/>
      <w:r w:rsidRPr="0004017B">
        <w:rPr>
          <w:rFonts w:eastAsia="SimSun"/>
        </w:rPr>
        <w:t>" attribute.</w:t>
      </w:r>
    </w:p>
    <w:p w14:paraId="5C1ADBC6" w14:textId="77777777" w:rsidR="0004017B" w:rsidRPr="0004017B" w:rsidRDefault="0004017B" w:rsidP="0004017B">
      <w:pPr>
        <w:rPr>
          <w:rFonts w:eastAsia="DengXian"/>
        </w:rPr>
      </w:pPr>
      <w:r w:rsidRPr="0004017B">
        <w:rPr>
          <w:rFonts w:eastAsia="DengXian"/>
        </w:rPr>
        <w:t>Upon the reception of an HTTP POST request with: "{</w:t>
      </w:r>
      <w:proofErr w:type="spellStart"/>
      <w:r w:rsidRPr="0004017B">
        <w:rPr>
          <w:rFonts w:eastAsia="DengXian"/>
        </w:rPr>
        <w:t>apiRoot</w:t>
      </w:r>
      <w:proofErr w:type="spellEnd"/>
      <w:r w:rsidRPr="0004017B">
        <w:rPr>
          <w:rFonts w:eastAsia="DengXian"/>
        </w:rPr>
        <w:t>}/</w:t>
      </w:r>
      <w:proofErr w:type="spellStart"/>
      <w:r w:rsidRPr="0004017B">
        <w:rPr>
          <w:rFonts w:eastAsia="DengXian"/>
        </w:rPr>
        <w:t>nnwdaf-mlmodeltraining</w:t>
      </w:r>
      <w:proofErr w:type="spellEnd"/>
      <w:r w:rsidRPr="0004017B">
        <w:rPr>
          <w:rFonts w:eastAsia="DengXian"/>
        </w:rPr>
        <w:t>/&lt;</w:t>
      </w:r>
      <w:proofErr w:type="spellStart"/>
      <w:r w:rsidRPr="0004017B">
        <w:rPr>
          <w:rFonts w:eastAsia="DengXian"/>
        </w:rPr>
        <w:t>apiVersion</w:t>
      </w:r>
      <w:proofErr w:type="spellEnd"/>
      <w:r w:rsidRPr="0004017B">
        <w:rPr>
          <w:rFonts w:eastAsia="DengXian"/>
        </w:rPr>
        <w:t xml:space="preserve">&gt;/subscriptions" as Resource URI and </w:t>
      </w:r>
      <w:proofErr w:type="spellStart"/>
      <w:r w:rsidRPr="0004017B">
        <w:rPr>
          <w:rFonts w:eastAsia="DengXian"/>
        </w:rPr>
        <w:t>NwdafMLModelTrainSubsc</w:t>
      </w:r>
      <w:proofErr w:type="spellEnd"/>
      <w:r w:rsidRPr="0004017B">
        <w:rPr>
          <w:rFonts w:eastAsia="DengXian"/>
        </w:rPr>
        <w:t xml:space="preserve"> data structure as request body, the NWDAF shall </w:t>
      </w:r>
      <w:r w:rsidRPr="0004017B">
        <w:rPr>
          <w:rFonts w:eastAsia="SimSun"/>
        </w:rPr>
        <w:t>create a new subscription and store the subscription.</w:t>
      </w:r>
    </w:p>
    <w:p w14:paraId="0D6E287A" w14:textId="77777777" w:rsidR="0004017B" w:rsidRPr="0004017B" w:rsidRDefault="0004017B" w:rsidP="0004017B">
      <w:pPr>
        <w:rPr>
          <w:rFonts w:eastAsia="DengXian"/>
        </w:rPr>
      </w:pPr>
      <w:r w:rsidRPr="0004017B">
        <w:rPr>
          <w:rFonts w:eastAsia="DengXian"/>
        </w:rPr>
        <w:t xml:space="preserve">If the </w:t>
      </w:r>
      <w:r w:rsidRPr="0004017B">
        <w:rPr>
          <w:rFonts w:eastAsia="SimSun"/>
        </w:rPr>
        <w:t>NWDAF</w:t>
      </w:r>
      <w:r w:rsidRPr="0004017B">
        <w:rPr>
          <w:rFonts w:eastAsia="DengXian"/>
        </w:rPr>
        <w:t xml:space="preserve"> created an "</w:t>
      </w:r>
      <w:r w:rsidRPr="0004017B">
        <w:rPr>
          <w:rFonts w:eastAsia="SimSun"/>
        </w:rPr>
        <w:t>Individual NWDAF ML Model Training Subscription</w:t>
      </w:r>
      <w:r w:rsidRPr="0004017B">
        <w:rPr>
          <w:rFonts w:eastAsia="DengXian"/>
        </w:rPr>
        <w:t xml:space="preserve">" resource, the NWDAF shall respond with "201 Created" with the message body containing a representation of the created subscription, as </w:t>
      </w:r>
      <w:r w:rsidRPr="0004017B">
        <w:rPr>
          <w:rFonts w:eastAsia="Batang"/>
        </w:rPr>
        <w:t>shown in figure 4.6.2.2.2-1, step 2</w:t>
      </w:r>
      <w:r w:rsidRPr="0004017B">
        <w:rPr>
          <w:rFonts w:eastAsia="DengXian"/>
        </w:rPr>
        <w:t>. The NWDAF shall include a Location HTTP header field. The Location header field shall contain the URI of the created subscription i.e. "{apiRoot}/nnwdaf-mlmodeltraining/&lt;apiVersion&gt;/subscriptions/{subscriptionId}".</w:t>
      </w:r>
    </w:p>
    <w:p w14:paraId="56139939" w14:textId="77777777" w:rsidR="0004017B" w:rsidRPr="0004017B" w:rsidRDefault="0004017B" w:rsidP="0004017B">
      <w:pPr>
        <w:rPr>
          <w:rFonts w:eastAsia="DengXian"/>
        </w:rPr>
      </w:pPr>
      <w:r w:rsidRPr="0004017B">
        <w:rPr>
          <w:rFonts w:eastAsia="DengXian"/>
        </w:rPr>
        <w:t>If the immediate reporting indication in the "</w:t>
      </w:r>
      <w:proofErr w:type="spellStart"/>
      <w:r w:rsidRPr="0004017B">
        <w:rPr>
          <w:rFonts w:eastAsia="DengXian"/>
        </w:rPr>
        <w:t>immRep</w:t>
      </w:r>
      <w:proofErr w:type="spellEnd"/>
      <w:r w:rsidRPr="0004017B">
        <w:rPr>
          <w:rFonts w:eastAsia="DengXian"/>
        </w:rPr>
        <w:t>" attribute within the "</w:t>
      </w:r>
      <w:proofErr w:type="spellStart"/>
      <w:r w:rsidRPr="0004017B">
        <w:rPr>
          <w:rFonts w:eastAsia="SimSun"/>
        </w:rPr>
        <w:t>eventReq</w:t>
      </w:r>
      <w:proofErr w:type="spellEnd"/>
      <w:r w:rsidRPr="0004017B">
        <w:rPr>
          <w:rFonts w:eastAsia="DengXian"/>
        </w:rPr>
        <w:t xml:space="preserve">" attribute sets to true during the event subscription, the NWDAF shall include the reports of the subscribed events, if available, as the </w:t>
      </w:r>
      <w:r w:rsidRPr="0004017B">
        <w:rPr>
          <w:rFonts w:eastAsia="SimSun"/>
        </w:rPr>
        <w:t>"</w:t>
      </w:r>
      <w:proofErr w:type="spellStart"/>
      <w:r w:rsidRPr="0004017B">
        <w:rPr>
          <w:rFonts w:eastAsia="SimSun"/>
        </w:rPr>
        <w:t>mLModelInfos</w:t>
      </w:r>
      <w:proofErr w:type="spellEnd"/>
      <w:r w:rsidRPr="0004017B">
        <w:rPr>
          <w:rFonts w:eastAsia="SimSun"/>
        </w:rPr>
        <w:t>"</w:t>
      </w:r>
      <w:r w:rsidRPr="0004017B">
        <w:rPr>
          <w:rFonts w:eastAsia="DengXian"/>
        </w:rPr>
        <w:t xml:space="preserve"> attribute in the HTTP POST response.</w:t>
      </w:r>
    </w:p>
    <w:p w14:paraId="48EA15CB" w14:textId="77777777" w:rsidR="0004017B" w:rsidRPr="0004017B" w:rsidRDefault="0004017B" w:rsidP="0004017B">
      <w:pPr>
        <w:rPr>
          <w:rFonts w:eastAsia="SimSun"/>
          <w:lang w:eastAsia="ko-KR"/>
        </w:rPr>
      </w:pPr>
      <w:r w:rsidRPr="0004017B">
        <w:rPr>
          <w:rFonts w:eastAsia="DengXian"/>
        </w:rPr>
        <w:t xml:space="preserve">If </w:t>
      </w:r>
      <w:r w:rsidRPr="0004017B">
        <w:rPr>
          <w:rFonts w:eastAsia="SimSun"/>
          <w:lang w:eastAsia="zh-CN"/>
        </w:rPr>
        <w:t>not all the requested events in the subscription are accepted</w:t>
      </w:r>
      <w:r w:rsidRPr="0004017B">
        <w:rPr>
          <w:rFonts w:eastAsia="DengXian"/>
        </w:rPr>
        <w:t xml:space="preserve">, then the NWDAF may include the </w:t>
      </w:r>
      <w:r w:rsidRPr="0004017B">
        <w:rPr>
          <w:rFonts w:eastAsia="SimSun"/>
        </w:rPr>
        <w:t>"</w:t>
      </w:r>
      <w:proofErr w:type="spellStart"/>
      <w:r w:rsidRPr="0004017B">
        <w:rPr>
          <w:rFonts w:eastAsia="SimSun" w:hint="eastAsia"/>
          <w:lang w:eastAsia="zh-CN"/>
        </w:rPr>
        <w:t>f</w:t>
      </w:r>
      <w:r w:rsidRPr="0004017B">
        <w:rPr>
          <w:rFonts w:eastAsia="SimSun"/>
          <w:lang w:eastAsia="zh-CN"/>
        </w:rPr>
        <w:t>ailEventReports</w:t>
      </w:r>
      <w:proofErr w:type="spellEnd"/>
      <w:r w:rsidRPr="0004017B">
        <w:rPr>
          <w:rFonts w:eastAsia="SimSun"/>
        </w:rPr>
        <w:t>"</w:t>
      </w:r>
      <w:r w:rsidRPr="0004017B">
        <w:rPr>
          <w:rFonts w:eastAsia="DengXian"/>
        </w:rPr>
        <w:t xml:space="preserve"> </w:t>
      </w:r>
      <w:r w:rsidRPr="0004017B">
        <w:rPr>
          <w:rFonts w:eastAsia="SimSun"/>
        </w:rPr>
        <w:t>attribute</w:t>
      </w:r>
      <w:r w:rsidRPr="0004017B">
        <w:rPr>
          <w:rFonts w:eastAsia="DengXian"/>
        </w:rPr>
        <w:t xml:space="preserve"> indicating the event(s) for which the subscription failed and the associated reason(s).</w:t>
      </w:r>
    </w:p>
    <w:p w14:paraId="5752F0C6" w14:textId="77777777" w:rsidR="0004017B" w:rsidRPr="0004017B" w:rsidRDefault="0004017B" w:rsidP="0004017B">
      <w:pPr>
        <w:rPr>
          <w:rFonts w:eastAsia="SimSun"/>
          <w:lang w:eastAsia="ko-KR"/>
        </w:rPr>
      </w:pPr>
      <w:r w:rsidRPr="0004017B">
        <w:rPr>
          <w:rFonts w:eastAsia="DengXian"/>
        </w:rPr>
        <w:t>If there is no associated ML model training available for all the listed "</w:t>
      </w:r>
      <w:proofErr w:type="spellStart"/>
      <w:r w:rsidRPr="0004017B">
        <w:rPr>
          <w:rFonts w:eastAsia="DengXian"/>
        </w:rPr>
        <w:t>mLEvent</w:t>
      </w:r>
      <w:proofErr w:type="spellEnd"/>
      <w:r w:rsidRPr="0004017B">
        <w:rPr>
          <w:rFonts w:eastAsia="DengXian"/>
        </w:rPr>
        <w:t>" attribute, the NWDAF which contains MTLF shall send a "500 Internal Server Error" status code to the NF service consumer. Also</w:t>
      </w:r>
      <w:r w:rsidRPr="0004017B">
        <w:rPr>
          <w:rFonts w:eastAsia="SimSun"/>
        </w:rPr>
        <w:t>, the corresponding failure reason via a "</w:t>
      </w:r>
      <w:proofErr w:type="spellStart"/>
      <w:r w:rsidRPr="0004017B">
        <w:rPr>
          <w:rFonts w:eastAsia="SimSun"/>
        </w:rPr>
        <w:t>problemDetails</w:t>
      </w:r>
      <w:proofErr w:type="spellEnd"/>
      <w:r w:rsidRPr="0004017B">
        <w:rPr>
          <w:rFonts w:eastAsia="SimSun"/>
        </w:rPr>
        <w:t>" attribute with the "cause" attribute set to "</w:t>
      </w:r>
      <w:r w:rsidRPr="0004017B">
        <w:rPr>
          <w:rFonts w:eastAsia="SimSun"/>
          <w:lang w:eastAsia="zh-CN"/>
        </w:rPr>
        <w:t>UNAVAILABLE_ML_MODEL_TRAINING_FOR_ALLEVENTS</w:t>
      </w:r>
      <w:r w:rsidRPr="0004017B">
        <w:rPr>
          <w:rFonts w:eastAsia="SimSun"/>
        </w:rPr>
        <w:t>"</w:t>
      </w:r>
      <w:r w:rsidRPr="0004017B">
        <w:rPr>
          <w:rFonts w:eastAsia="SimSun"/>
          <w:lang w:eastAsia="ko-KR"/>
        </w:rPr>
        <w:t>.</w:t>
      </w:r>
    </w:p>
    <w:p w14:paraId="27FFD669" w14:textId="05F81981" w:rsidR="0004017B" w:rsidRPr="0004017B" w:rsidRDefault="0004017B" w:rsidP="0004017B">
      <w:pPr>
        <w:rPr>
          <w:rFonts w:eastAsia="DengXian"/>
          <w:lang w:eastAsia="zh-CN"/>
        </w:rPr>
      </w:pPr>
      <w:r w:rsidRPr="0004017B">
        <w:rPr>
          <w:rFonts w:eastAsia="DengXian"/>
        </w:rPr>
        <w:t>If other errors occur when processing the HTTP POST request, the NWDAF shall send an HTTP error response as specified in clause 5.5.7</w:t>
      </w:r>
      <w:r w:rsidRPr="0004017B">
        <w:rPr>
          <w:rFonts w:eastAsia="DengXian"/>
          <w:lang w:eastAsia="zh-CN"/>
        </w:rPr>
        <w:t>.</w:t>
      </w:r>
    </w:p>
    <w:p w14:paraId="1CD1497F" w14:textId="77777777" w:rsidR="0004017B" w:rsidRPr="0061791A" w:rsidRDefault="0004017B" w:rsidP="000401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4513936" w14:textId="77777777" w:rsidR="0004017B" w:rsidRPr="0004017B" w:rsidRDefault="0004017B" w:rsidP="0004017B">
      <w:pPr>
        <w:keepNext/>
        <w:keepLines/>
        <w:spacing w:before="120"/>
        <w:ind w:left="1701" w:hanging="1701"/>
        <w:outlineLvl w:val="4"/>
        <w:rPr>
          <w:rFonts w:ascii="Arial" w:eastAsia="SimSun" w:hAnsi="Arial"/>
          <w:sz w:val="22"/>
        </w:rPr>
      </w:pPr>
      <w:bookmarkStart w:id="70" w:name="_Toc136562323"/>
      <w:bookmarkStart w:id="71" w:name="_Toc136687038"/>
      <w:r w:rsidRPr="0004017B">
        <w:rPr>
          <w:rFonts w:ascii="Arial" w:eastAsia="SimSun" w:hAnsi="Arial"/>
          <w:sz w:val="22"/>
        </w:rPr>
        <w:t>4.6.2.4.2</w:t>
      </w:r>
      <w:r w:rsidRPr="0004017B">
        <w:rPr>
          <w:rFonts w:ascii="Arial" w:eastAsia="SimSun" w:hAnsi="Arial"/>
          <w:sz w:val="22"/>
        </w:rPr>
        <w:tab/>
        <w:t>Notification about subscribed event</w:t>
      </w:r>
      <w:bookmarkEnd w:id="70"/>
      <w:bookmarkEnd w:id="71"/>
      <w:r w:rsidRPr="0004017B">
        <w:rPr>
          <w:rFonts w:ascii="Arial" w:eastAsia="SimSun" w:hAnsi="Arial"/>
          <w:sz w:val="22"/>
        </w:rPr>
        <w:t xml:space="preserve"> </w:t>
      </w:r>
    </w:p>
    <w:p w14:paraId="7B0CAF12" w14:textId="77777777" w:rsidR="0004017B" w:rsidRPr="0004017B" w:rsidRDefault="0004017B" w:rsidP="0004017B">
      <w:pPr>
        <w:rPr>
          <w:rFonts w:eastAsia="DengXian"/>
        </w:rPr>
      </w:pPr>
      <w:r w:rsidRPr="0004017B">
        <w:rPr>
          <w:rFonts w:eastAsia="DengXian"/>
        </w:rPr>
        <w:t>Figure 4.6.2.</w:t>
      </w:r>
      <w:r w:rsidRPr="0004017B">
        <w:rPr>
          <w:rFonts w:eastAsia="DengXian" w:hint="eastAsia"/>
          <w:lang w:eastAsia="zh-CN"/>
        </w:rPr>
        <w:t>4</w:t>
      </w:r>
      <w:r w:rsidRPr="0004017B">
        <w:rPr>
          <w:rFonts w:eastAsia="DengXian"/>
        </w:rPr>
        <w:t>.2-1 shows a scenario where the N</w:t>
      </w:r>
      <w:r w:rsidRPr="0004017B">
        <w:rPr>
          <w:rFonts w:eastAsia="DengXian"/>
          <w:lang w:val="en-US"/>
        </w:rPr>
        <w:t>WDAF</w:t>
      </w:r>
      <w:r w:rsidRPr="0004017B">
        <w:rPr>
          <w:rFonts w:eastAsia="DengXian"/>
        </w:rPr>
        <w:t xml:space="preserve"> sends a request to the NF Service Consumer to notify</w:t>
      </w:r>
      <w:r w:rsidRPr="0004017B">
        <w:rPr>
          <w:rFonts w:eastAsia="Batang"/>
        </w:rPr>
        <w:t xml:space="preserve"> </w:t>
      </w:r>
      <w:r w:rsidRPr="0004017B">
        <w:rPr>
          <w:rFonts w:eastAsia="DengXian"/>
        </w:rPr>
        <w:t>for event notifications (see also 3GPP TS 23.</w:t>
      </w:r>
      <w:r w:rsidRPr="0004017B">
        <w:rPr>
          <w:rFonts w:eastAsia="DengXian" w:hint="eastAsia"/>
          <w:lang w:eastAsia="zh-CN"/>
        </w:rPr>
        <w:t>288</w:t>
      </w:r>
      <w:r w:rsidRPr="0004017B">
        <w:rPr>
          <w:rFonts w:eastAsia="DengXian"/>
        </w:rPr>
        <w:t> [</w:t>
      </w:r>
      <w:r w:rsidRPr="0004017B">
        <w:rPr>
          <w:rFonts w:eastAsia="DengXian" w:hint="eastAsia"/>
          <w:lang w:eastAsia="zh-CN"/>
        </w:rPr>
        <w:t>17</w:t>
      </w:r>
      <w:r w:rsidRPr="0004017B">
        <w:rPr>
          <w:rFonts w:eastAsia="DengXian"/>
        </w:rPr>
        <w:t>]).</w:t>
      </w:r>
    </w:p>
    <w:p w14:paraId="30A5394E" w14:textId="77777777" w:rsidR="0004017B" w:rsidRPr="0004017B" w:rsidRDefault="0004017B" w:rsidP="0004017B">
      <w:pPr>
        <w:keepNext/>
        <w:keepLines/>
        <w:spacing w:before="60"/>
        <w:jc w:val="center"/>
        <w:rPr>
          <w:rFonts w:ascii="Arial" w:eastAsia="DengXian" w:hAnsi="Arial"/>
          <w:b/>
          <w:lang w:eastAsia="zh-CN"/>
        </w:rPr>
      </w:pPr>
      <w:r w:rsidRPr="0004017B">
        <w:rPr>
          <w:rFonts w:ascii="Arial" w:eastAsia="SimSun" w:hAnsi="Arial"/>
          <w:b/>
        </w:rPr>
        <w:object w:dxaOrig="9650" w:dyaOrig="2537" w14:anchorId="68F61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124pt;mso-position-horizontal-relative:page;mso-position-vertical-relative:page" o:ole="">
            <v:imagedata r:id="rId19" o:title=""/>
          </v:shape>
          <o:OLEObject Type="Embed" ProgID="Word.Document.12" ShapeID="_x0000_i1025" DrawAspect="Content" ObjectID="_1754463600" r:id="rId20">
            <o:FieldCodes>\s</o:FieldCodes>
          </o:OLEObject>
        </w:object>
      </w:r>
    </w:p>
    <w:p w14:paraId="4D94313D" w14:textId="77777777" w:rsidR="0004017B" w:rsidRPr="0004017B" w:rsidRDefault="0004017B" w:rsidP="0004017B">
      <w:pPr>
        <w:keepLines/>
        <w:spacing w:after="240"/>
        <w:jc w:val="center"/>
        <w:rPr>
          <w:rFonts w:ascii="Arial" w:eastAsia="SimSun" w:hAnsi="Arial"/>
          <w:b/>
        </w:rPr>
      </w:pPr>
      <w:r w:rsidRPr="0004017B">
        <w:rPr>
          <w:rFonts w:ascii="Arial" w:eastAsia="SimSun" w:hAnsi="Arial"/>
          <w:b/>
        </w:rPr>
        <w:t>Figure 4.6.2.</w:t>
      </w:r>
      <w:r w:rsidRPr="0004017B">
        <w:rPr>
          <w:rFonts w:ascii="Arial" w:eastAsia="SimSun" w:hAnsi="Arial" w:hint="eastAsia"/>
          <w:b/>
          <w:lang w:eastAsia="zh-CN"/>
        </w:rPr>
        <w:t>4</w:t>
      </w:r>
      <w:r w:rsidRPr="0004017B">
        <w:rPr>
          <w:rFonts w:ascii="Arial" w:eastAsia="SimSun" w:hAnsi="Arial"/>
          <w:b/>
        </w:rPr>
        <w:t>.2-1: NWDAF notifies the</w:t>
      </w:r>
      <w:r w:rsidRPr="0004017B">
        <w:rPr>
          <w:rFonts w:ascii="Arial" w:eastAsia="Batang" w:hAnsi="Arial"/>
          <w:b/>
        </w:rPr>
        <w:t xml:space="preserve"> </w:t>
      </w:r>
      <w:r w:rsidRPr="0004017B">
        <w:rPr>
          <w:rFonts w:ascii="Arial" w:eastAsia="SimSun" w:hAnsi="Arial"/>
          <w:b/>
        </w:rPr>
        <w:t>subscribed event</w:t>
      </w:r>
    </w:p>
    <w:p w14:paraId="4931CB13" w14:textId="77777777" w:rsidR="0004017B" w:rsidRPr="0004017B" w:rsidRDefault="0004017B" w:rsidP="0004017B">
      <w:pPr>
        <w:rPr>
          <w:rFonts w:eastAsia="DengXian"/>
        </w:rPr>
      </w:pPr>
      <w:r w:rsidRPr="0004017B">
        <w:rPr>
          <w:rFonts w:eastAsia="DengXian"/>
        </w:rPr>
        <w:t xml:space="preserve">The NWDAF shall invoke the </w:t>
      </w:r>
      <w:proofErr w:type="spellStart"/>
      <w:r w:rsidRPr="0004017B">
        <w:rPr>
          <w:rFonts w:eastAsia="DengXian"/>
        </w:rPr>
        <w:t>Nnwdaf_</w:t>
      </w:r>
      <w:r w:rsidRPr="0004017B">
        <w:rPr>
          <w:rFonts w:eastAsia="SimSun"/>
        </w:rPr>
        <w:t>MLModelTraining</w:t>
      </w:r>
      <w:r w:rsidRPr="0004017B">
        <w:rPr>
          <w:rFonts w:eastAsia="DengXian"/>
        </w:rPr>
        <w:t>_Notify</w:t>
      </w:r>
      <w:proofErr w:type="spellEnd"/>
      <w:r w:rsidRPr="0004017B">
        <w:rPr>
          <w:rFonts w:eastAsia="DengXian"/>
        </w:rPr>
        <w:t xml:space="preserve"> service operation to notify the subscribed event. The NWDAF shall send an HTTP POST request with "{</w:t>
      </w:r>
      <w:proofErr w:type="spellStart"/>
      <w:r w:rsidRPr="0004017B">
        <w:rPr>
          <w:rFonts w:eastAsia="DengXian"/>
        </w:rPr>
        <w:t>notifUri</w:t>
      </w:r>
      <w:proofErr w:type="spellEnd"/>
      <w:r w:rsidRPr="0004017B">
        <w:rPr>
          <w:rFonts w:eastAsia="DengXian"/>
        </w:rPr>
        <w:t xml:space="preserve">}" received in the </w:t>
      </w:r>
      <w:proofErr w:type="spellStart"/>
      <w:r w:rsidRPr="0004017B">
        <w:rPr>
          <w:rFonts w:eastAsia="DengXian"/>
        </w:rPr>
        <w:t>Nnwdaf_</w:t>
      </w:r>
      <w:r w:rsidRPr="0004017B">
        <w:rPr>
          <w:rFonts w:eastAsia="SimSun"/>
        </w:rPr>
        <w:t>MLModelTraining</w:t>
      </w:r>
      <w:r w:rsidRPr="0004017B">
        <w:rPr>
          <w:rFonts w:eastAsia="DengXian"/>
        </w:rPr>
        <w:t>_Subscribe</w:t>
      </w:r>
      <w:proofErr w:type="spellEnd"/>
      <w:r w:rsidRPr="0004017B">
        <w:rPr>
          <w:rFonts w:eastAsia="DengXian"/>
        </w:rPr>
        <w:t xml:space="preserve"> service operation as Resource URI, as shown in figure 4.6.2.4.2-1, step 1. The </w:t>
      </w:r>
      <w:proofErr w:type="spellStart"/>
      <w:r w:rsidRPr="0004017B">
        <w:rPr>
          <w:rFonts w:eastAsia="DengXian"/>
        </w:rPr>
        <w:t>NwdafMLModelTrainNotif</w:t>
      </w:r>
      <w:proofErr w:type="spellEnd"/>
      <w:r w:rsidRPr="0004017B">
        <w:rPr>
          <w:rFonts w:eastAsia="DengXian"/>
        </w:rPr>
        <w:t xml:space="preserve"> data structure provided in the request body that shall include:</w:t>
      </w:r>
    </w:p>
    <w:p w14:paraId="1648708C" w14:textId="77777777" w:rsidR="0004017B" w:rsidRPr="0004017B" w:rsidRDefault="0004017B" w:rsidP="008243BD">
      <w:pPr>
        <w:ind w:left="568" w:hanging="284"/>
        <w:contextualSpacing/>
        <w:rPr>
          <w:rFonts w:eastAsia="SimSun"/>
        </w:rPr>
      </w:pPr>
      <w:r w:rsidRPr="0004017B">
        <w:rPr>
          <w:rFonts w:eastAsia="SimSun"/>
        </w:rPr>
        <w:t>-</w:t>
      </w:r>
      <w:r w:rsidRPr="0004017B">
        <w:rPr>
          <w:rFonts w:eastAsia="SimSun"/>
        </w:rPr>
        <w:tab/>
        <w:t>a notification correlation identifier as</w:t>
      </w:r>
      <w:r w:rsidRPr="0004017B">
        <w:rPr>
          <w:rFonts w:eastAsia="SimSun"/>
          <w:lang w:eastAsia="en-GB"/>
        </w:rPr>
        <w:t xml:space="preserve"> "</w:t>
      </w:r>
      <w:proofErr w:type="spellStart"/>
      <w:r w:rsidRPr="0004017B">
        <w:rPr>
          <w:rFonts w:eastAsia="SimSun"/>
          <w:lang w:eastAsia="zh-CN"/>
        </w:rPr>
        <w:t>notifCorreId</w:t>
      </w:r>
      <w:proofErr w:type="spellEnd"/>
      <w:r w:rsidRPr="0004017B">
        <w:rPr>
          <w:rFonts w:eastAsia="SimSun"/>
          <w:lang w:eastAsia="en-GB"/>
        </w:rPr>
        <w:t>" attribute;</w:t>
      </w:r>
    </w:p>
    <w:p w14:paraId="741259C3" w14:textId="783B03A0" w:rsidR="0004017B" w:rsidRPr="0004017B" w:rsidRDefault="0004017B" w:rsidP="008243BD">
      <w:pPr>
        <w:ind w:left="568" w:hanging="284"/>
        <w:contextualSpacing/>
        <w:rPr>
          <w:rFonts w:eastAsia="SimSun"/>
          <w:lang w:eastAsia="en-GB"/>
        </w:rPr>
      </w:pPr>
      <w:r w:rsidRPr="0004017B">
        <w:rPr>
          <w:rFonts w:eastAsia="SimSun"/>
        </w:rPr>
        <w:t>-</w:t>
      </w:r>
      <w:r w:rsidRPr="0004017B">
        <w:rPr>
          <w:rFonts w:eastAsia="SimSun"/>
        </w:rPr>
        <w:tab/>
        <w:t>and description of the notified event as "</w:t>
      </w:r>
      <w:proofErr w:type="spellStart"/>
      <w:r w:rsidRPr="0004017B">
        <w:rPr>
          <w:rFonts w:eastAsia="SimSun"/>
        </w:rPr>
        <w:t>mLModelInfos</w:t>
      </w:r>
      <w:proofErr w:type="spellEnd"/>
      <w:r w:rsidRPr="0004017B">
        <w:rPr>
          <w:rFonts w:eastAsia="SimSun"/>
          <w:lang w:eastAsia="en-GB"/>
        </w:rPr>
        <w:t xml:space="preserve">" attribute, that for each event, the </w:t>
      </w:r>
      <w:proofErr w:type="spellStart"/>
      <w:r w:rsidRPr="0004017B">
        <w:rPr>
          <w:rFonts w:eastAsia="SimSun"/>
        </w:rPr>
        <w:t>MLModelInfo</w:t>
      </w:r>
      <w:proofErr w:type="spellEnd"/>
      <w:r w:rsidRPr="0004017B">
        <w:rPr>
          <w:rFonts w:eastAsia="SimSun"/>
          <w:lang w:eastAsia="en-GB"/>
        </w:rPr>
        <w:t xml:space="preserve"> data type shall include </w:t>
      </w:r>
      <w:del w:id="72" w:author="Nokia" w:date="2023-06-27T14:46:00Z">
        <w:r w:rsidRPr="0004017B" w:rsidDel="001929D4">
          <w:rPr>
            <w:rFonts w:eastAsia="SimSun"/>
            <w:lang w:eastAsia="en-GB"/>
          </w:rPr>
          <w:delText>an event identifier as the "event" attribute,</w:delText>
        </w:r>
        <w:r w:rsidRPr="0004017B" w:rsidDel="001929D4">
          <w:rPr>
            <w:rFonts w:eastAsia="SimSun"/>
          </w:rPr>
          <w:delText xml:space="preserve"> </w:delText>
        </w:r>
        <w:r w:rsidRPr="0004017B" w:rsidDel="001929D4">
          <w:rPr>
            <w:rFonts w:eastAsia="SimSun"/>
            <w:lang w:eastAsia="en-GB"/>
          </w:rPr>
          <w:delText>an address (e.g. a URL or an FQDN) of the ML model file as the "mLFileAddr" attribute,</w:delText>
        </w:r>
      </w:del>
      <w:ins w:id="73" w:author="Nokia" w:date="2023-06-27T14:46:00Z">
        <w:r w:rsidR="001929D4" w:rsidRPr="00EC6634">
          <w:rPr>
            <w:rFonts w:eastAsia="SimSun"/>
            <w:lang w:eastAsia="en-GB"/>
            <w:rPrChange w:id="74" w:author="Nokia" w:date="2023-07-04T12:38:00Z">
              <w:rPr>
                <w:rFonts w:eastAsia="SimSun"/>
                <w:lang w:val="de-DE" w:eastAsia="en-GB"/>
              </w:rPr>
            </w:rPrChange>
          </w:rPr>
          <w:t>det</w:t>
        </w:r>
        <w:r w:rsidR="001929D4">
          <w:rPr>
            <w:rFonts w:eastAsia="SimSun"/>
            <w:lang w:eastAsia="en-GB"/>
          </w:rPr>
          <w:t>ails about the trained ML Model within the "</w:t>
        </w:r>
        <w:proofErr w:type="spellStart"/>
        <w:r w:rsidR="001929D4">
          <w:rPr>
            <w:rFonts w:eastAsia="SimSun"/>
            <w:lang w:eastAsia="en-GB"/>
          </w:rPr>
          <w:t>eventNotif</w:t>
        </w:r>
        <w:proofErr w:type="spellEnd"/>
        <w:r w:rsidR="001929D4">
          <w:rPr>
            <w:rFonts w:eastAsia="SimSun"/>
            <w:lang w:eastAsia="en-GB"/>
          </w:rPr>
          <w:t>" attribute</w:t>
        </w:r>
      </w:ins>
      <w:r w:rsidRPr="0004017B">
        <w:rPr>
          <w:rFonts w:eastAsia="SimSun"/>
          <w:lang w:eastAsia="en-GB"/>
        </w:rPr>
        <w:t xml:space="preserve"> and may include </w:t>
      </w:r>
      <w:del w:id="75" w:author="Nokia" w:date="2023-06-27T14:44:00Z">
        <w:r w:rsidRPr="0004017B" w:rsidDel="001929D4">
          <w:rPr>
            <w:rFonts w:eastAsia="SimSun"/>
            <w:lang w:eastAsia="en-GB"/>
          </w:rPr>
          <w:delText>a unique identifier for an ML model as the "modelUniqueId" attribute and a</w:delText>
        </w:r>
      </w:del>
      <w:ins w:id="76" w:author="Nokia" w:date="2023-06-27T14:44:00Z">
        <w:r w:rsidR="001929D4" w:rsidRPr="001929D4">
          <w:rPr>
            <w:rFonts w:eastAsia="SimSun"/>
            <w:lang w:eastAsia="en-GB"/>
          </w:rPr>
          <w:t>an</w:t>
        </w:r>
      </w:ins>
      <w:r w:rsidRPr="0004017B">
        <w:rPr>
          <w:rFonts w:eastAsia="SimSun"/>
          <w:lang w:eastAsia="en-GB"/>
        </w:rPr>
        <w:t xml:space="preserve"> accuracy level of the ML model as the "</w:t>
      </w:r>
      <w:proofErr w:type="spellStart"/>
      <w:r w:rsidRPr="0004017B">
        <w:rPr>
          <w:rFonts w:eastAsia="SimSun"/>
          <w:lang w:eastAsia="en-GB"/>
        </w:rPr>
        <w:t>accMLModel</w:t>
      </w:r>
      <w:proofErr w:type="spellEnd"/>
      <w:r w:rsidRPr="0004017B">
        <w:rPr>
          <w:rFonts w:eastAsia="SimSun"/>
          <w:lang w:eastAsia="en-GB"/>
        </w:rPr>
        <w:t>" attribute</w:t>
      </w:r>
      <w:del w:id="77" w:author="Nokia" w:date="2023-06-27T14:47:00Z">
        <w:r w:rsidRPr="0004017B" w:rsidDel="001929D4">
          <w:rPr>
            <w:rFonts w:eastAsia="SimSun"/>
            <w:lang w:eastAsia="en-GB"/>
          </w:rPr>
          <w:delText xml:space="preserve"> and a time period when the provided ML model applies as the "validityPeriod" attribute and an area where the provided ML model applies as the "spatialValidity" attribute</w:delText>
        </w:r>
      </w:del>
      <w:r w:rsidRPr="0004017B">
        <w:rPr>
          <w:rFonts w:eastAsia="SimSun"/>
          <w:lang w:eastAsia="en-GB"/>
        </w:rPr>
        <w:t>;</w:t>
      </w:r>
    </w:p>
    <w:p w14:paraId="7F0A82CD" w14:textId="77777777" w:rsidR="0004017B" w:rsidRPr="0004017B" w:rsidRDefault="0004017B" w:rsidP="0004017B">
      <w:pPr>
        <w:ind w:firstLine="284"/>
        <w:contextualSpacing/>
        <w:rPr>
          <w:rFonts w:eastAsia="DengXian"/>
        </w:rPr>
      </w:pPr>
      <w:r w:rsidRPr="0004017B">
        <w:rPr>
          <w:rFonts w:eastAsia="DengXian"/>
        </w:rPr>
        <w:t>and may include:</w:t>
      </w:r>
    </w:p>
    <w:p w14:paraId="5148E124" w14:textId="77777777" w:rsidR="0004017B" w:rsidRPr="0004017B" w:rsidRDefault="0004017B" w:rsidP="008243BD">
      <w:pPr>
        <w:ind w:left="568" w:hanging="284"/>
        <w:contextualSpacing/>
        <w:rPr>
          <w:rFonts w:eastAsia="SimSun"/>
        </w:rPr>
      </w:pPr>
      <w:r w:rsidRPr="0004017B">
        <w:rPr>
          <w:rFonts w:eastAsia="SimSun"/>
        </w:rPr>
        <w:t>-</w:t>
      </w:r>
      <w:r w:rsidRPr="0004017B">
        <w:rPr>
          <w:rFonts w:eastAsia="SimSun"/>
        </w:rPr>
        <w:tab/>
        <w:t>an identification of the Machine Learning procedure for training the ML model as "</w:t>
      </w:r>
      <w:proofErr w:type="spellStart"/>
      <w:r w:rsidRPr="0004017B">
        <w:rPr>
          <w:rFonts w:eastAsia="SimSun"/>
        </w:rPr>
        <w:t>mLCorreId</w:t>
      </w:r>
      <w:proofErr w:type="spellEnd"/>
      <w:r w:rsidRPr="0004017B">
        <w:rPr>
          <w:rFonts w:eastAsia="SimSun"/>
        </w:rPr>
        <w:t>" attribute when the service is for Federated Learning;</w:t>
      </w:r>
    </w:p>
    <w:p w14:paraId="73F206DB" w14:textId="77777777" w:rsidR="0004017B" w:rsidRPr="0004017B" w:rsidRDefault="0004017B" w:rsidP="008243BD">
      <w:pPr>
        <w:ind w:left="568" w:hanging="284"/>
        <w:contextualSpacing/>
        <w:rPr>
          <w:rFonts w:eastAsia="SimSun"/>
        </w:rPr>
      </w:pPr>
      <w:r w:rsidRPr="0004017B">
        <w:rPr>
          <w:rFonts w:eastAsia="SimSun"/>
        </w:rPr>
        <w:t>-</w:t>
      </w:r>
      <w:r w:rsidRPr="0004017B">
        <w:rPr>
          <w:rFonts w:eastAsia="SimSun"/>
        </w:rPr>
        <w:tab/>
        <w:t>an identification of the round number of the training in a multi-round training process as "</w:t>
      </w:r>
      <w:proofErr w:type="spellStart"/>
      <w:r w:rsidRPr="0004017B">
        <w:rPr>
          <w:rFonts w:eastAsia="SimSun"/>
        </w:rPr>
        <w:t>roundInd</w:t>
      </w:r>
      <w:proofErr w:type="spellEnd"/>
      <w:r w:rsidRPr="0004017B">
        <w:rPr>
          <w:rFonts w:eastAsia="SimSun"/>
        </w:rPr>
        <w:t>" attribute;</w:t>
      </w:r>
    </w:p>
    <w:p w14:paraId="26FDE52A" w14:textId="77777777" w:rsidR="0004017B" w:rsidRPr="0004017B" w:rsidRDefault="0004017B" w:rsidP="008243BD">
      <w:pPr>
        <w:ind w:left="568" w:hanging="284"/>
        <w:contextualSpacing/>
        <w:rPr>
          <w:rFonts w:eastAsia="SimSun"/>
        </w:rPr>
      </w:pPr>
      <w:r w:rsidRPr="0004017B">
        <w:rPr>
          <w:rFonts w:eastAsia="SimSun"/>
        </w:rPr>
        <w:t>-</w:t>
      </w:r>
      <w:r w:rsidRPr="0004017B">
        <w:rPr>
          <w:rFonts w:eastAsia="SimSun"/>
        </w:rPr>
        <w:tab/>
        <w:t>an indication that the subscription is requested to be terminated, i.e. no further notifications related to this subscription will be provided, as "</w:t>
      </w:r>
      <w:proofErr w:type="spellStart"/>
      <w:r w:rsidRPr="0004017B">
        <w:rPr>
          <w:rFonts w:eastAsia="SimSun"/>
        </w:rPr>
        <w:t>termTrainReq</w:t>
      </w:r>
      <w:proofErr w:type="spellEnd"/>
      <w:r w:rsidRPr="0004017B">
        <w:rPr>
          <w:rFonts w:eastAsia="SimSun"/>
        </w:rPr>
        <w:t>";</w:t>
      </w:r>
    </w:p>
    <w:p w14:paraId="754D3B6B" w14:textId="77777777" w:rsidR="0004017B" w:rsidRPr="0004017B" w:rsidRDefault="0004017B" w:rsidP="008243BD">
      <w:pPr>
        <w:ind w:left="568" w:hanging="284"/>
        <w:contextualSpacing/>
        <w:rPr>
          <w:rFonts w:eastAsia="SimSun"/>
        </w:rPr>
      </w:pPr>
      <w:r w:rsidRPr="0004017B">
        <w:rPr>
          <w:rFonts w:eastAsia="SimSun"/>
        </w:rPr>
        <w:t>-</w:t>
      </w:r>
      <w:r w:rsidRPr="0004017B">
        <w:rPr>
          <w:rFonts w:eastAsia="SimSun"/>
        </w:rPr>
        <w:tab/>
        <w:t>an indication of the use case context of the ML model as "</w:t>
      </w:r>
      <w:proofErr w:type="spellStart"/>
      <w:r w:rsidRPr="0004017B">
        <w:rPr>
          <w:rFonts w:eastAsia="SimSun"/>
        </w:rPr>
        <w:t>uCaseCont</w:t>
      </w:r>
      <w:proofErr w:type="spellEnd"/>
      <w:r w:rsidRPr="0004017B">
        <w:rPr>
          <w:rFonts w:eastAsia="SimSun"/>
        </w:rPr>
        <w:t>".</w:t>
      </w:r>
    </w:p>
    <w:p w14:paraId="2EED7CCC" w14:textId="77777777" w:rsidR="0004017B" w:rsidRPr="0004017B" w:rsidRDefault="0004017B" w:rsidP="0004017B">
      <w:pPr>
        <w:rPr>
          <w:rFonts w:eastAsia="DengXian"/>
        </w:rPr>
      </w:pPr>
      <w:r w:rsidRPr="0004017B">
        <w:rPr>
          <w:rFonts w:eastAsia="DengXian"/>
        </w:rPr>
        <w:t xml:space="preserve">Upon the reception of an HTTP POST request, if the NF service consumer successfully processed and accepted the received HTTP POST request, the NF Service Consumer shall </w:t>
      </w:r>
      <w:r w:rsidRPr="0004017B">
        <w:rPr>
          <w:rFonts w:eastAsia="SimSun"/>
        </w:rPr>
        <w:t xml:space="preserve">store the notification and </w:t>
      </w:r>
      <w:r w:rsidRPr="0004017B">
        <w:rPr>
          <w:rFonts w:eastAsia="DengXian"/>
        </w:rPr>
        <w:t>respond with HTTP "204 No Content" status code.</w:t>
      </w:r>
    </w:p>
    <w:p w14:paraId="67D95A93" w14:textId="77777777" w:rsidR="0004017B" w:rsidRPr="0004017B" w:rsidRDefault="0004017B" w:rsidP="0004017B">
      <w:pPr>
        <w:rPr>
          <w:rFonts w:eastAsia="SimSun"/>
        </w:rPr>
      </w:pPr>
      <w:r w:rsidRPr="0004017B">
        <w:rPr>
          <w:rFonts w:eastAsia="SimSun"/>
        </w:rPr>
        <w:t xml:space="preserve">If the </w:t>
      </w:r>
      <w:r w:rsidRPr="0004017B">
        <w:rPr>
          <w:rFonts w:eastAsia="DengXian"/>
        </w:rPr>
        <w:t>NF service consumer</w:t>
      </w:r>
      <w:r w:rsidRPr="0004017B">
        <w:rPr>
          <w:rFonts w:eastAsia="SimSun"/>
        </w:rPr>
        <w:t xml:space="preserve"> determines the received HTTP </w:t>
      </w:r>
      <w:r w:rsidRPr="0004017B">
        <w:rPr>
          <w:rFonts w:eastAsia="DengXian"/>
        </w:rPr>
        <w:t>POST</w:t>
      </w:r>
      <w:r w:rsidRPr="0004017B">
        <w:rPr>
          <w:rFonts w:eastAsia="SimSun"/>
        </w:rPr>
        <w:t xml:space="preserve"> request needs to be redirected, the </w:t>
      </w:r>
      <w:r w:rsidRPr="0004017B">
        <w:rPr>
          <w:rFonts w:eastAsia="DengXian"/>
        </w:rPr>
        <w:t>NF service consumer</w:t>
      </w:r>
      <w:r w:rsidRPr="0004017B">
        <w:rPr>
          <w:rFonts w:eastAsia="SimSun"/>
        </w:rPr>
        <w:t xml:space="preserve"> shall send an HTTP redirect response as specified in clause </w:t>
      </w:r>
      <w:r w:rsidRPr="0004017B">
        <w:rPr>
          <w:rFonts w:eastAsia="SimSun"/>
          <w:lang w:eastAsia="zh-CN"/>
        </w:rPr>
        <w:t xml:space="preserve">6.10.9 of </w:t>
      </w:r>
      <w:r w:rsidRPr="0004017B">
        <w:rPr>
          <w:rFonts w:eastAsia="SimSun"/>
          <w:lang w:val="en-US"/>
        </w:rPr>
        <w:t>3GPP TS 29.500 [6]</w:t>
      </w:r>
      <w:r w:rsidRPr="0004017B">
        <w:rPr>
          <w:rFonts w:eastAsia="SimSun"/>
        </w:rPr>
        <w:t>.</w:t>
      </w:r>
    </w:p>
    <w:p w14:paraId="5B78456A" w14:textId="77777777" w:rsidR="00A10E61" w:rsidRPr="0004017B" w:rsidRDefault="0004017B" w:rsidP="00A10E61">
      <w:pPr>
        <w:rPr>
          <w:rFonts w:eastAsia="DengXian"/>
          <w:lang w:eastAsia="zh-CN"/>
        </w:rPr>
      </w:pPr>
      <w:r w:rsidRPr="0004017B">
        <w:rPr>
          <w:rFonts w:eastAsia="DengXian"/>
        </w:rPr>
        <w:t>If errors occur when processing the HTTP POST request, the NWDAF shall send an HTTP error response as specified in clause 5.5.7.</w:t>
      </w:r>
    </w:p>
    <w:p w14:paraId="300BE780" w14:textId="77777777" w:rsidR="00A10E61" w:rsidRPr="0061791A" w:rsidRDefault="00A10E61" w:rsidP="00A10E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F50B1CC" w14:textId="77777777" w:rsidR="00A10E61" w:rsidRPr="00A10E61" w:rsidRDefault="00A10E61" w:rsidP="00A10E61">
      <w:pPr>
        <w:keepNext/>
        <w:keepLines/>
        <w:spacing w:before="120"/>
        <w:ind w:left="1701" w:hanging="1701"/>
        <w:outlineLvl w:val="4"/>
        <w:rPr>
          <w:rFonts w:ascii="Arial" w:eastAsia="SimSun" w:hAnsi="Arial"/>
          <w:sz w:val="22"/>
        </w:rPr>
      </w:pPr>
      <w:bookmarkStart w:id="78" w:name="_Toc136562650"/>
      <w:bookmarkStart w:id="79" w:name="_Toc138754484"/>
      <w:r w:rsidRPr="00A10E61">
        <w:rPr>
          <w:rFonts w:ascii="Arial" w:eastAsia="SimSun" w:hAnsi="Arial"/>
          <w:sz w:val="22"/>
        </w:rPr>
        <w:lastRenderedPageBreak/>
        <w:t>5.4.6.2.14</w:t>
      </w:r>
      <w:r w:rsidRPr="00A10E61">
        <w:rPr>
          <w:rFonts w:ascii="Arial" w:eastAsia="SimSun" w:hAnsi="Arial"/>
          <w:sz w:val="22"/>
        </w:rPr>
        <w:tab/>
        <w:t xml:space="preserve">Type </w:t>
      </w:r>
      <w:proofErr w:type="spellStart"/>
      <w:r w:rsidRPr="00A10E61">
        <w:rPr>
          <w:rFonts w:ascii="Arial" w:eastAsia="SimSun" w:hAnsi="Arial"/>
          <w:sz w:val="22"/>
        </w:rPr>
        <w:t>AdditionalMLModelInformation</w:t>
      </w:r>
      <w:bookmarkEnd w:id="78"/>
      <w:bookmarkEnd w:id="79"/>
      <w:proofErr w:type="spellEnd"/>
    </w:p>
    <w:p w14:paraId="05C1CEE8" w14:textId="77777777" w:rsidR="00A10E61" w:rsidRPr="00A10E61" w:rsidRDefault="00A10E61" w:rsidP="00A10E61">
      <w:pPr>
        <w:keepNext/>
        <w:keepLines/>
        <w:overflowPunct w:val="0"/>
        <w:autoSpaceDE w:val="0"/>
        <w:autoSpaceDN w:val="0"/>
        <w:adjustRightInd w:val="0"/>
        <w:spacing w:before="60"/>
        <w:jc w:val="center"/>
        <w:textAlignment w:val="baseline"/>
        <w:rPr>
          <w:rFonts w:ascii="Arial" w:eastAsia="MS Mincho" w:hAnsi="Arial"/>
          <w:b/>
        </w:rPr>
      </w:pPr>
      <w:r w:rsidRPr="00A10E61">
        <w:rPr>
          <w:rFonts w:ascii="Arial" w:eastAsia="MS Mincho" w:hAnsi="Arial"/>
          <w:b/>
        </w:rPr>
        <w:t xml:space="preserve">Table 5.4.6.2.14-1: Definition of type </w:t>
      </w:r>
      <w:proofErr w:type="spellStart"/>
      <w:r w:rsidRPr="00A10E61">
        <w:rPr>
          <w:rFonts w:ascii="Arial" w:eastAsia="SimSun" w:hAnsi="Arial"/>
          <w:b/>
        </w:rPr>
        <w:t>AdditionalMLModelInformation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2024"/>
        <w:gridCol w:w="425"/>
        <w:gridCol w:w="1134"/>
        <w:gridCol w:w="2410"/>
        <w:gridCol w:w="1916"/>
      </w:tblGrid>
      <w:tr w:rsidR="00A10E61" w:rsidRPr="00A10E61" w14:paraId="7599EF8B" w14:textId="77777777" w:rsidTr="005D2A67">
        <w:trPr>
          <w:gridBefore w:val="1"/>
          <w:wBefore w:w="36" w:type="dxa"/>
          <w:trHeight w:val="209"/>
          <w:jc w:val="center"/>
        </w:trPr>
        <w:tc>
          <w:tcPr>
            <w:tcW w:w="1657" w:type="dxa"/>
            <w:shd w:val="clear" w:color="auto" w:fill="C0C0C0"/>
          </w:tcPr>
          <w:p w14:paraId="772B4E0E" w14:textId="77777777" w:rsidR="00A10E61" w:rsidRPr="00A10E61" w:rsidRDefault="00A10E61" w:rsidP="00A10E61">
            <w:pPr>
              <w:keepNext/>
              <w:keepLines/>
              <w:spacing w:after="0"/>
              <w:jc w:val="center"/>
              <w:rPr>
                <w:rFonts w:ascii="Arial" w:eastAsia="SimSun" w:hAnsi="Arial"/>
                <w:b/>
                <w:sz w:val="18"/>
              </w:rPr>
            </w:pPr>
            <w:r w:rsidRPr="00A10E61">
              <w:rPr>
                <w:rFonts w:ascii="Arial" w:eastAsia="SimSun" w:hAnsi="Arial"/>
                <w:b/>
                <w:sz w:val="18"/>
              </w:rPr>
              <w:t>Attribute name</w:t>
            </w:r>
          </w:p>
        </w:tc>
        <w:tc>
          <w:tcPr>
            <w:tcW w:w="2024" w:type="dxa"/>
            <w:shd w:val="clear" w:color="auto" w:fill="C0C0C0"/>
          </w:tcPr>
          <w:p w14:paraId="535E5CA1" w14:textId="77777777" w:rsidR="00A10E61" w:rsidRPr="00A10E61" w:rsidRDefault="00A10E61" w:rsidP="00A10E61">
            <w:pPr>
              <w:keepNext/>
              <w:keepLines/>
              <w:spacing w:after="0"/>
              <w:jc w:val="center"/>
              <w:rPr>
                <w:rFonts w:ascii="Arial" w:eastAsia="SimSun" w:hAnsi="Arial"/>
                <w:b/>
                <w:sz w:val="18"/>
              </w:rPr>
            </w:pPr>
            <w:r w:rsidRPr="00A10E61">
              <w:rPr>
                <w:rFonts w:ascii="Arial" w:eastAsia="SimSun" w:hAnsi="Arial"/>
                <w:b/>
                <w:sz w:val="18"/>
              </w:rPr>
              <w:t>Data type</w:t>
            </w:r>
          </w:p>
        </w:tc>
        <w:tc>
          <w:tcPr>
            <w:tcW w:w="425" w:type="dxa"/>
            <w:shd w:val="clear" w:color="auto" w:fill="C0C0C0"/>
          </w:tcPr>
          <w:p w14:paraId="66147BE8" w14:textId="77777777" w:rsidR="00A10E61" w:rsidRPr="00A10E61" w:rsidRDefault="00A10E61" w:rsidP="00A10E61">
            <w:pPr>
              <w:keepNext/>
              <w:keepLines/>
              <w:spacing w:after="0"/>
              <w:jc w:val="center"/>
              <w:rPr>
                <w:rFonts w:ascii="Arial" w:eastAsia="SimSun" w:hAnsi="Arial"/>
                <w:b/>
                <w:sz w:val="18"/>
              </w:rPr>
            </w:pPr>
            <w:r w:rsidRPr="00A10E61">
              <w:rPr>
                <w:rFonts w:ascii="Arial" w:eastAsia="SimSun" w:hAnsi="Arial"/>
                <w:b/>
                <w:sz w:val="18"/>
              </w:rPr>
              <w:t>P</w:t>
            </w:r>
          </w:p>
        </w:tc>
        <w:tc>
          <w:tcPr>
            <w:tcW w:w="1134" w:type="dxa"/>
            <w:shd w:val="clear" w:color="auto" w:fill="C0C0C0"/>
          </w:tcPr>
          <w:p w14:paraId="3AE250F1" w14:textId="77777777" w:rsidR="00A10E61" w:rsidRPr="00A10E61" w:rsidRDefault="00A10E61" w:rsidP="00A10E61">
            <w:pPr>
              <w:keepNext/>
              <w:keepLines/>
              <w:spacing w:after="0"/>
              <w:jc w:val="center"/>
              <w:rPr>
                <w:rFonts w:ascii="Arial" w:eastAsia="SimSun" w:hAnsi="Arial"/>
                <w:b/>
                <w:sz w:val="18"/>
              </w:rPr>
            </w:pPr>
            <w:r w:rsidRPr="00A10E61">
              <w:rPr>
                <w:rFonts w:ascii="Arial" w:eastAsia="SimSun" w:hAnsi="Arial"/>
                <w:b/>
                <w:sz w:val="18"/>
              </w:rPr>
              <w:t>Cardinality</w:t>
            </w:r>
          </w:p>
        </w:tc>
        <w:tc>
          <w:tcPr>
            <w:tcW w:w="2410" w:type="dxa"/>
            <w:shd w:val="clear" w:color="auto" w:fill="C0C0C0"/>
          </w:tcPr>
          <w:p w14:paraId="17480957" w14:textId="77777777" w:rsidR="00A10E61" w:rsidRPr="00A10E61" w:rsidRDefault="00A10E61" w:rsidP="00A10E61">
            <w:pPr>
              <w:keepNext/>
              <w:keepLines/>
              <w:spacing w:after="0"/>
              <w:jc w:val="center"/>
              <w:rPr>
                <w:rFonts w:ascii="Arial" w:eastAsia="SimSun" w:hAnsi="Arial" w:cs="Arial"/>
                <w:b/>
                <w:sz w:val="18"/>
                <w:szCs w:val="18"/>
              </w:rPr>
            </w:pPr>
            <w:r w:rsidRPr="00A10E61">
              <w:rPr>
                <w:rFonts w:ascii="Arial" w:eastAsia="SimSun" w:hAnsi="Arial" w:cs="Arial"/>
                <w:b/>
                <w:sz w:val="18"/>
                <w:szCs w:val="18"/>
              </w:rPr>
              <w:t>Description</w:t>
            </w:r>
          </w:p>
        </w:tc>
        <w:tc>
          <w:tcPr>
            <w:tcW w:w="1916" w:type="dxa"/>
            <w:shd w:val="clear" w:color="auto" w:fill="C0C0C0"/>
          </w:tcPr>
          <w:p w14:paraId="419B15A3" w14:textId="77777777" w:rsidR="00A10E61" w:rsidRPr="00A10E61" w:rsidRDefault="00A10E61" w:rsidP="00A10E61">
            <w:pPr>
              <w:keepNext/>
              <w:keepLines/>
              <w:spacing w:after="0"/>
              <w:jc w:val="center"/>
              <w:rPr>
                <w:rFonts w:ascii="Arial" w:eastAsia="SimSun" w:hAnsi="Arial" w:cs="Arial"/>
                <w:b/>
                <w:sz w:val="18"/>
                <w:szCs w:val="18"/>
              </w:rPr>
            </w:pPr>
            <w:r w:rsidRPr="00A10E61">
              <w:rPr>
                <w:rFonts w:ascii="Arial" w:eastAsia="SimSun" w:hAnsi="Arial" w:cs="Arial"/>
                <w:b/>
                <w:sz w:val="18"/>
                <w:szCs w:val="18"/>
              </w:rPr>
              <w:t>Applicability</w:t>
            </w:r>
          </w:p>
        </w:tc>
      </w:tr>
      <w:tr w:rsidR="00A10E61" w:rsidRPr="00A10E61" w14:paraId="26189AAE" w14:textId="77777777" w:rsidTr="00A10E61">
        <w:trPr>
          <w:trHeight w:val="420"/>
          <w:jc w:val="center"/>
        </w:trPr>
        <w:tc>
          <w:tcPr>
            <w:tcW w:w="1693" w:type="dxa"/>
            <w:gridSpan w:val="2"/>
            <w:tcBorders>
              <w:top w:val="single" w:sz="6" w:space="0" w:color="auto"/>
              <w:left w:val="single" w:sz="6" w:space="0" w:color="auto"/>
              <w:bottom w:val="single" w:sz="6" w:space="0" w:color="auto"/>
              <w:right w:val="single" w:sz="6" w:space="0" w:color="auto"/>
            </w:tcBorders>
          </w:tcPr>
          <w:p w14:paraId="2D87A5D4" w14:textId="77777777" w:rsidR="00A10E61" w:rsidRPr="00A10E61" w:rsidRDefault="00A10E61" w:rsidP="00A10E61">
            <w:pPr>
              <w:keepNext/>
              <w:keepLines/>
              <w:spacing w:after="0"/>
              <w:rPr>
                <w:rFonts w:ascii="Arial" w:eastAsia="SimSun" w:hAnsi="Arial"/>
                <w:sz w:val="18"/>
                <w:lang w:eastAsia="zh-CN"/>
              </w:rPr>
            </w:pPr>
            <w:proofErr w:type="spellStart"/>
            <w:r w:rsidRPr="00A10E61">
              <w:rPr>
                <w:rFonts w:ascii="Arial" w:eastAsia="SimSun" w:hAnsi="Arial"/>
                <w:sz w:val="18"/>
                <w:lang w:eastAsia="zh-CN"/>
              </w:rPr>
              <w:t>mLFileAddr</w:t>
            </w:r>
            <w:proofErr w:type="spellEnd"/>
          </w:p>
        </w:tc>
        <w:tc>
          <w:tcPr>
            <w:tcW w:w="2024" w:type="dxa"/>
            <w:tcBorders>
              <w:top w:val="single" w:sz="6" w:space="0" w:color="auto"/>
              <w:left w:val="single" w:sz="6" w:space="0" w:color="auto"/>
              <w:bottom w:val="single" w:sz="6" w:space="0" w:color="auto"/>
              <w:right w:val="single" w:sz="6" w:space="0" w:color="auto"/>
            </w:tcBorders>
          </w:tcPr>
          <w:p w14:paraId="47F17315" w14:textId="77777777" w:rsidR="00A10E61" w:rsidRPr="00A10E61" w:rsidRDefault="00A10E61" w:rsidP="00A10E61">
            <w:pPr>
              <w:keepNext/>
              <w:keepLines/>
              <w:spacing w:after="0"/>
              <w:rPr>
                <w:rFonts w:ascii="Arial" w:eastAsia="SimSun" w:hAnsi="Arial"/>
                <w:sz w:val="18"/>
              </w:rPr>
            </w:pPr>
            <w:proofErr w:type="spellStart"/>
            <w:r w:rsidRPr="00A10E61">
              <w:rPr>
                <w:rFonts w:ascii="Arial" w:eastAsia="SimSun" w:hAnsi="Arial"/>
                <w:sz w:val="18"/>
              </w:rPr>
              <w:t>MLModelAddr</w:t>
            </w:r>
            <w:proofErr w:type="spellEnd"/>
          </w:p>
        </w:tc>
        <w:tc>
          <w:tcPr>
            <w:tcW w:w="425" w:type="dxa"/>
            <w:tcBorders>
              <w:top w:val="single" w:sz="6" w:space="0" w:color="auto"/>
              <w:left w:val="single" w:sz="6" w:space="0" w:color="auto"/>
              <w:bottom w:val="single" w:sz="6" w:space="0" w:color="auto"/>
              <w:right w:val="single" w:sz="6" w:space="0" w:color="auto"/>
            </w:tcBorders>
          </w:tcPr>
          <w:p w14:paraId="14D8C7E5" w14:textId="77777777" w:rsidR="00A10E61" w:rsidRPr="00A10E61" w:rsidRDefault="00A10E61" w:rsidP="00A10E61">
            <w:pPr>
              <w:keepNext/>
              <w:keepLines/>
              <w:spacing w:after="0"/>
              <w:rPr>
                <w:rFonts w:ascii="Arial" w:eastAsia="SimSun" w:hAnsi="Arial" w:cs="Arial"/>
                <w:sz w:val="18"/>
                <w:szCs w:val="18"/>
                <w:lang w:eastAsia="zh-CN"/>
              </w:rPr>
            </w:pPr>
            <w:r w:rsidRPr="00A10E61">
              <w:rPr>
                <w:rFonts w:ascii="Arial" w:eastAsia="SimSun" w:hAnsi="Arial" w:cs="Arial"/>
                <w:sz w:val="18"/>
                <w:szCs w:val="18"/>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B7958CF" w14:textId="77777777" w:rsidR="00A10E61" w:rsidRPr="00A10E61" w:rsidRDefault="00A10E61" w:rsidP="00A10E61">
            <w:pPr>
              <w:keepNext/>
              <w:keepLines/>
              <w:spacing w:after="0"/>
              <w:rPr>
                <w:rFonts w:ascii="Arial" w:eastAsia="SimSun" w:hAnsi="Arial" w:cs="Arial"/>
                <w:sz w:val="18"/>
                <w:szCs w:val="18"/>
                <w:lang w:eastAsia="zh-CN"/>
              </w:rPr>
            </w:pPr>
            <w:r w:rsidRPr="00A10E61">
              <w:rPr>
                <w:rFonts w:ascii="Arial" w:eastAsia="SimSun" w:hAnsi="Arial" w:cs="Arial"/>
                <w:sz w:val="18"/>
                <w:szCs w:val="18"/>
                <w:lang w:eastAsia="zh-CN"/>
              </w:rPr>
              <w:t>1</w:t>
            </w:r>
          </w:p>
        </w:tc>
        <w:tc>
          <w:tcPr>
            <w:tcW w:w="2410" w:type="dxa"/>
            <w:tcBorders>
              <w:top w:val="single" w:sz="6" w:space="0" w:color="auto"/>
              <w:left w:val="single" w:sz="6" w:space="0" w:color="auto"/>
              <w:bottom w:val="single" w:sz="6" w:space="0" w:color="auto"/>
              <w:right w:val="single" w:sz="6" w:space="0" w:color="auto"/>
            </w:tcBorders>
          </w:tcPr>
          <w:p w14:paraId="5950D504" w14:textId="77777777" w:rsidR="00A10E61" w:rsidRPr="00A10E61" w:rsidRDefault="00A10E61" w:rsidP="00A10E61">
            <w:pPr>
              <w:keepNext/>
              <w:keepLines/>
              <w:spacing w:after="0"/>
              <w:rPr>
                <w:rFonts w:ascii="Arial" w:eastAsia="SimSun" w:hAnsi="Arial"/>
                <w:sz w:val="18"/>
                <w:lang w:eastAsia="zh-CN"/>
              </w:rPr>
            </w:pPr>
            <w:r w:rsidRPr="00A10E61">
              <w:rPr>
                <w:rFonts w:ascii="Arial" w:eastAsia="SimSun" w:hAnsi="Arial"/>
                <w:sz w:val="18"/>
                <w:lang w:eastAsia="zh-CN"/>
              </w:rPr>
              <w:t>Indicates</w:t>
            </w:r>
            <w:r w:rsidRPr="00A10E61">
              <w:rPr>
                <w:rFonts w:ascii="Arial" w:eastAsia="SimSun" w:hAnsi="Arial" w:hint="eastAsia"/>
                <w:sz w:val="18"/>
                <w:lang w:eastAsia="zh-CN"/>
              </w:rPr>
              <w:t xml:space="preserve"> the</w:t>
            </w:r>
            <w:r w:rsidRPr="00A10E61">
              <w:rPr>
                <w:rFonts w:ascii="Arial" w:eastAsia="SimSun" w:hAnsi="Arial"/>
                <w:sz w:val="18"/>
                <w:lang w:eastAsia="zh-CN"/>
              </w:rPr>
              <w:t xml:space="preserve"> address (e.g. </w:t>
            </w:r>
            <w:r w:rsidRPr="00A10E61">
              <w:rPr>
                <w:rFonts w:ascii="Arial" w:eastAsia="SimSun" w:hAnsi="Arial" w:hint="eastAsia"/>
                <w:sz w:val="18"/>
                <w:lang w:eastAsia="zh-CN"/>
              </w:rPr>
              <w:t>a URL or a</w:t>
            </w:r>
            <w:r w:rsidRPr="00A10E61">
              <w:rPr>
                <w:rFonts w:ascii="Arial" w:eastAsia="SimSun" w:hAnsi="Arial"/>
                <w:sz w:val="18"/>
                <w:lang w:eastAsia="zh-CN"/>
              </w:rPr>
              <w:t>n</w:t>
            </w:r>
            <w:r w:rsidRPr="00A10E61">
              <w:rPr>
                <w:rFonts w:ascii="Arial" w:eastAsia="SimSun" w:hAnsi="Arial" w:hint="eastAsia"/>
                <w:sz w:val="18"/>
                <w:lang w:eastAsia="zh-CN"/>
              </w:rPr>
              <w:t xml:space="preserve"> FQDN</w:t>
            </w:r>
            <w:r w:rsidRPr="00A10E61">
              <w:rPr>
                <w:rFonts w:ascii="Arial" w:eastAsia="SimSun" w:hAnsi="Arial"/>
                <w:sz w:val="18"/>
                <w:lang w:eastAsia="zh-CN"/>
              </w:rPr>
              <w:t>) of the ML model file.</w:t>
            </w:r>
          </w:p>
        </w:tc>
        <w:tc>
          <w:tcPr>
            <w:tcW w:w="1916" w:type="dxa"/>
            <w:tcBorders>
              <w:top w:val="single" w:sz="6" w:space="0" w:color="auto"/>
              <w:left w:val="single" w:sz="6" w:space="0" w:color="auto"/>
              <w:bottom w:val="single" w:sz="6" w:space="0" w:color="auto"/>
              <w:right w:val="single" w:sz="6" w:space="0" w:color="auto"/>
            </w:tcBorders>
          </w:tcPr>
          <w:p w14:paraId="0D08CFCD" w14:textId="77777777" w:rsidR="00A10E61" w:rsidRPr="00A10E61" w:rsidRDefault="00A10E61" w:rsidP="00A10E61">
            <w:pPr>
              <w:keepNext/>
              <w:keepLines/>
              <w:spacing w:after="0"/>
              <w:rPr>
                <w:rFonts w:ascii="Arial" w:eastAsia="SimSun" w:hAnsi="Arial" w:cs="Arial"/>
                <w:sz w:val="18"/>
                <w:szCs w:val="18"/>
              </w:rPr>
            </w:pPr>
          </w:p>
        </w:tc>
      </w:tr>
      <w:tr w:rsidR="00A10E61" w:rsidRPr="00A10E61" w14:paraId="1D918782" w14:textId="77777777" w:rsidTr="00A10E61">
        <w:trPr>
          <w:trHeight w:val="420"/>
          <w:jc w:val="center"/>
        </w:trPr>
        <w:tc>
          <w:tcPr>
            <w:tcW w:w="1693" w:type="dxa"/>
            <w:gridSpan w:val="2"/>
            <w:tcBorders>
              <w:top w:val="single" w:sz="6" w:space="0" w:color="auto"/>
              <w:left w:val="single" w:sz="6" w:space="0" w:color="auto"/>
              <w:bottom w:val="single" w:sz="6" w:space="0" w:color="auto"/>
              <w:right w:val="single" w:sz="6" w:space="0" w:color="auto"/>
            </w:tcBorders>
          </w:tcPr>
          <w:p w14:paraId="18F2C953" w14:textId="77777777" w:rsidR="00A10E61" w:rsidRPr="00A10E61" w:rsidRDefault="00A10E61" w:rsidP="00A10E61">
            <w:pPr>
              <w:keepNext/>
              <w:keepLines/>
              <w:spacing w:after="0"/>
              <w:rPr>
                <w:rFonts w:ascii="Arial" w:eastAsia="SimSun" w:hAnsi="Arial"/>
                <w:sz w:val="18"/>
                <w:lang w:eastAsia="zh-CN"/>
              </w:rPr>
            </w:pPr>
            <w:proofErr w:type="spellStart"/>
            <w:r w:rsidRPr="00A10E61">
              <w:rPr>
                <w:rFonts w:ascii="Arial" w:eastAsia="SimSun" w:hAnsi="Arial"/>
                <w:sz w:val="18"/>
                <w:lang w:eastAsia="zh-CN"/>
              </w:rPr>
              <w:t>validityPeriod</w:t>
            </w:r>
            <w:proofErr w:type="spellEnd"/>
          </w:p>
        </w:tc>
        <w:tc>
          <w:tcPr>
            <w:tcW w:w="2024" w:type="dxa"/>
            <w:tcBorders>
              <w:top w:val="single" w:sz="6" w:space="0" w:color="auto"/>
              <w:left w:val="single" w:sz="6" w:space="0" w:color="auto"/>
              <w:bottom w:val="single" w:sz="6" w:space="0" w:color="auto"/>
              <w:right w:val="single" w:sz="6" w:space="0" w:color="auto"/>
            </w:tcBorders>
          </w:tcPr>
          <w:p w14:paraId="35222CE6" w14:textId="77777777" w:rsidR="00A10E61" w:rsidRPr="00A10E61" w:rsidRDefault="00A10E61" w:rsidP="00A10E61">
            <w:pPr>
              <w:keepNext/>
              <w:keepLines/>
              <w:spacing w:after="0"/>
              <w:rPr>
                <w:rFonts w:ascii="Arial" w:eastAsia="SimSun" w:hAnsi="Arial"/>
                <w:sz w:val="18"/>
              </w:rPr>
            </w:pPr>
            <w:proofErr w:type="spellStart"/>
            <w:r w:rsidRPr="00A10E61">
              <w:rPr>
                <w:rFonts w:ascii="Arial" w:eastAsia="SimSun" w:hAnsi="Arial"/>
                <w:sz w:val="18"/>
              </w:rP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7B2152C9" w14:textId="77777777" w:rsidR="00A10E61" w:rsidRPr="00A10E61" w:rsidRDefault="00A10E61" w:rsidP="00A10E61">
            <w:pPr>
              <w:keepNext/>
              <w:keepLines/>
              <w:spacing w:after="0"/>
              <w:rPr>
                <w:rFonts w:ascii="Arial" w:eastAsia="SimSun" w:hAnsi="Arial" w:cs="Arial"/>
                <w:sz w:val="18"/>
                <w:szCs w:val="18"/>
                <w:lang w:eastAsia="zh-CN"/>
              </w:rPr>
            </w:pPr>
            <w:r w:rsidRPr="00A10E61">
              <w:rPr>
                <w:rFonts w:ascii="Arial" w:eastAsia="SimSu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871E40D" w14:textId="77777777" w:rsidR="00A10E61" w:rsidRPr="00A10E61" w:rsidRDefault="00A10E61" w:rsidP="00A10E61">
            <w:pPr>
              <w:keepNext/>
              <w:keepLines/>
              <w:spacing w:after="0"/>
              <w:rPr>
                <w:rFonts w:ascii="Arial" w:eastAsia="SimSun" w:hAnsi="Arial" w:cs="Arial"/>
                <w:sz w:val="18"/>
                <w:szCs w:val="18"/>
                <w:lang w:eastAsia="zh-CN"/>
              </w:rPr>
            </w:pPr>
            <w:r w:rsidRPr="00A10E61">
              <w:rPr>
                <w:rFonts w:ascii="Arial" w:eastAsia="SimSun" w:hAnsi="Arial" w:cs="Arial"/>
                <w:sz w:val="18"/>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5446AA74" w14:textId="77777777" w:rsidR="00A10E61" w:rsidRPr="00A10E61" w:rsidRDefault="00A10E61" w:rsidP="00A10E61">
            <w:pPr>
              <w:keepNext/>
              <w:keepLines/>
              <w:spacing w:after="0"/>
              <w:rPr>
                <w:rFonts w:ascii="Arial" w:eastAsia="SimSun" w:hAnsi="Arial"/>
                <w:sz w:val="18"/>
                <w:lang w:eastAsia="zh-CN"/>
              </w:rPr>
            </w:pPr>
            <w:r w:rsidRPr="00A10E61">
              <w:rPr>
                <w:rFonts w:ascii="Arial" w:eastAsia="SimSun" w:hAnsi="Arial"/>
                <w:sz w:val="18"/>
                <w:lang w:eastAsia="zh-CN"/>
              </w:rPr>
              <w:t>Indicates the time period when the provided ML model applies.</w:t>
            </w:r>
          </w:p>
        </w:tc>
        <w:tc>
          <w:tcPr>
            <w:tcW w:w="1916" w:type="dxa"/>
            <w:tcBorders>
              <w:top w:val="single" w:sz="6" w:space="0" w:color="auto"/>
              <w:left w:val="single" w:sz="6" w:space="0" w:color="auto"/>
              <w:bottom w:val="single" w:sz="6" w:space="0" w:color="auto"/>
              <w:right w:val="single" w:sz="6" w:space="0" w:color="auto"/>
            </w:tcBorders>
          </w:tcPr>
          <w:p w14:paraId="3605F4EA" w14:textId="77777777" w:rsidR="00A10E61" w:rsidRPr="00A10E61" w:rsidRDefault="00A10E61" w:rsidP="00A10E61">
            <w:pPr>
              <w:keepNext/>
              <w:keepLines/>
              <w:spacing w:after="0"/>
              <w:rPr>
                <w:rFonts w:ascii="Arial" w:eastAsia="SimSun" w:hAnsi="Arial" w:cs="Arial"/>
                <w:sz w:val="18"/>
                <w:szCs w:val="18"/>
              </w:rPr>
            </w:pPr>
          </w:p>
        </w:tc>
      </w:tr>
      <w:tr w:rsidR="00A10E61" w:rsidRPr="00A10E61" w14:paraId="2A16811D" w14:textId="77777777" w:rsidTr="00A10E61">
        <w:trPr>
          <w:trHeight w:val="420"/>
          <w:jc w:val="center"/>
        </w:trPr>
        <w:tc>
          <w:tcPr>
            <w:tcW w:w="1693" w:type="dxa"/>
            <w:gridSpan w:val="2"/>
            <w:tcBorders>
              <w:top w:val="single" w:sz="6" w:space="0" w:color="auto"/>
              <w:left w:val="single" w:sz="6" w:space="0" w:color="auto"/>
              <w:bottom w:val="single" w:sz="6" w:space="0" w:color="auto"/>
              <w:right w:val="single" w:sz="6" w:space="0" w:color="auto"/>
            </w:tcBorders>
          </w:tcPr>
          <w:p w14:paraId="7308392D" w14:textId="77777777" w:rsidR="00A10E61" w:rsidRPr="00A10E61" w:rsidRDefault="00A10E61" w:rsidP="00A10E61">
            <w:pPr>
              <w:keepNext/>
              <w:keepLines/>
              <w:spacing w:after="0"/>
              <w:rPr>
                <w:rFonts w:ascii="Arial" w:eastAsia="SimSun" w:hAnsi="Arial"/>
                <w:sz w:val="18"/>
                <w:lang w:eastAsia="zh-CN"/>
              </w:rPr>
            </w:pPr>
            <w:proofErr w:type="spellStart"/>
            <w:r w:rsidRPr="00A10E61">
              <w:rPr>
                <w:rFonts w:ascii="Arial" w:eastAsia="SimSun" w:hAnsi="Arial"/>
                <w:sz w:val="18"/>
                <w:lang w:eastAsia="zh-CN"/>
              </w:rPr>
              <w:t>spatialValidity</w:t>
            </w:r>
            <w:proofErr w:type="spellEnd"/>
          </w:p>
        </w:tc>
        <w:tc>
          <w:tcPr>
            <w:tcW w:w="2024" w:type="dxa"/>
            <w:tcBorders>
              <w:top w:val="single" w:sz="6" w:space="0" w:color="auto"/>
              <w:left w:val="single" w:sz="6" w:space="0" w:color="auto"/>
              <w:bottom w:val="single" w:sz="6" w:space="0" w:color="auto"/>
              <w:right w:val="single" w:sz="6" w:space="0" w:color="auto"/>
            </w:tcBorders>
          </w:tcPr>
          <w:p w14:paraId="1D8660F8" w14:textId="77777777" w:rsidR="00A10E61" w:rsidRPr="00A10E61" w:rsidRDefault="00A10E61" w:rsidP="00A10E61">
            <w:pPr>
              <w:keepNext/>
              <w:keepLines/>
              <w:spacing w:after="0"/>
              <w:rPr>
                <w:rFonts w:ascii="Arial" w:eastAsia="SimSun" w:hAnsi="Arial"/>
                <w:sz w:val="18"/>
              </w:rPr>
            </w:pPr>
            <w:proofErr w:type="spellStart"/>
            <w:r w:rsidRPr="00A10E61">
              <w:rPr>
                <w:rFonts w:ascii="Arial" w:eastAsia="SimSun" w:hAnsi="Arial"/>
                <w:sz w:val="18"/>
              </w:rPr>
              <w:t>NetworkAreaInfo</w:t>
            </w:r>
            <w:proofErr w:type="spellEnd"/>
          </w:p>
        </w:tc>
        <w:tc>
          <w:tcPr>
            <w:tcW w:w="425" w:type="dxa"/>
            <w:tcBorders>
              <w:top w:val="single" w:sz="6" w:space="0" w:color="auto"/>
              <w:left w:val="single" w:sz="6" w:space="0" w:color="auto"/>
              <w:bottom w:val="single" w:sz="6" w:space="0" w:color="auto"/>
              <w:right w:val="single" w:sz="6" w:space="0" w:color="auto"/>
            </w:tcBorders>
          </w:tcPr>
          <w:p w14:paraId="4742DA0B" w14:textId="77777777" w:rsidR="00A10E61" w:rsidRPr="00A10E61" w:rsidRDefault="00A10E61" w:rsidP="00A10E61">
            <w:pPr>
              <w:keepNext/>
              <w:keepLines/>
              <w:spacing w:after="0"/>
              <w:rPr>
                <w:rFonts w:ascii="Arial" w:eastAsia="SimSun" w:hAnsi="Arial" w:cs="Arial"/>
                <w:sz w:val="18"/>
                <w:szCs w:val="18"/>
                <w:lang w:eastAsia="zh-CN"/>
              </w:rPr>
            </w:pPr>
            <w:r w:rsidRPr="00A10E61">
              <w:rPr>
                <w:rFonts w:ascii="Arial" w:eastAsia="SimSu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AB3AA91" w14:textId="77777777" w:rsidR="00A10E61" w:rsidRPr="00A10E61" w:rsidRDefault="00A10E61" w:rsidP="00A10E61">
            <w:pPr>
              <w:keepNext/>
              <w:keepLines/>
              <w:spacing w:after="0"/>
              <w:rPr>
                <w:rFonts w:ascii="Arial" w:eastAsia="SimSun" w:hAnsi="Arial" w:cs="Arial"/>
                <w:sz w:val="18"/>
                <w:szCs w:val="18"/>
                <w:lang w:eastAsia="zh-CN"/>
              </w:rPr>
            </w:pPr>
            <w:r w:rsidRPr="00A10E61">
              <w:rPr>
                <w:rFonts w:ascii="Arial" w:eastAsia="SimSun" w:hAnsi="Arial" w:cs="Arial"/>
                <w:sz w:val="18"/>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09A35CF6" w14:textId="77777777" w:rsidR="00A10E61" w:rsidRPr="00A10E61" w:rsidRDefault="00A10E61" w:rsidP="00A10E61">
            <w:pPr>
              <w:keepNext/>
              <w:keepLines/>
              <w:spacing w:after="0"/>
              <w:rPr>
                <w:rFonts w:ascii="Arial" w:eastAsia="SimSun" w:hAnsi="Arial"/>
                <w:sz w:val="18"/>
                <w:lang w:eastAsia="zh-CN"/>
              </w:rPr>
            </w:pPr>
            <w:r w:rsidRPr="00A10E61">
              <w:rPr>
                <w:rFonts w:ascii="Arial" w:eastAsia="SimSun" w:hAnsi="Arial"/>
                <w:sz w:val="18"/>
                <w:lang w:eastAsia="zh-CN"/>
              </w:rPr>
              <w:t>Indicates the area where the provided ML model applies.</w:t>
            </w:r>
          </w:p>
        </w:tc>
        <w:tc>
          <w:tcPr>
            <w:tcW w:w="1916" w:type="dxa"/>
            <w:tcBorders>
              <w:top w:val="single" w:sz="6" w:space="0" w:color="auto"/>
              <w:left w:val="single" w:sz="6" w:space="0" w:color="auto"/>
              <w:bottom w:val="single" w:sz="6" w:space="0" w:color="auto"/>
              <w:right w:val="single" w:sz="6" w:space="0" w:color="auto"/>
            </w:tcBorders>
          </w:tcPr>
          <w:p w14:paraId="5B320C80" w14:textId="77777777" w:rsidR="00A10E61" w:rsidRPr="00A10E61" w:rsidRDefault="00A10E61" w:rsidP="00A10E61">
            <w:pPr>
              <w:keepNext/>
              <w:keepLines/>
              <w:spacing w:after="0"/>
              <w:rPr>
                <w:rFonts w:ascii="Arial" w:eastAsia="SimSun" w:hAnsi="Arial" w:cs="Arial"/>
                <w:sz w:val="18"/>
                <w:szCs w:val="18"/>
              </w:rPr>
            </w:pPr>
          </w:p>
        </w:tc>
      </w:tr>
      <w:tr w:rsidR="00A10E61" w:rsidRPr="00A10E61" w14:paraId="68C0A403" w14:textId="77777777" w:rsidTr="00A10E61">
        <w:trPr>
          <w:trHeight w:val="420"/>
          <w:jc w:val="center"/>
        </w:trPr>
        <w:tc>
          <w:tcPr>
            <w:tcW w:w="1693" w:type="dxa"/>
            <w:gridSpan w:val="2"/>
            <w:tcBorders>
              <w:top w:val="single" w:sz="6" w:space="0" w:color="auto"/>
              <w:left w:val="single" w:sz="6" w:space="0" w:color="auto"/>
              <w:bottom w:val="single" w:sz="6" w:space="0" w:color="auto"/>
              <w:right w:val="single" w:sz="6" w:space="0" w:color="auto"/>
            </w:tcBorders>
          </w:tcPr>
          <w:p w14:paraId="3C63FD9E" w14:textId="77777777" w:rsidR="00A10E61" w:rsidRPr="00A10E61" w:rsidRDefault="00A10E61" w:rsidP="00A10E61">
            <w:pPr>
              <w:keepNext/>
              <w:keepLines/>
              <w:spacing w:after="0"/>
              <w:rPr>
                <w:rFonts w:ascii="Arial" w:eastAsia="SimSun" w:hAnsi="Arial"/>
                <w:sz w:val="18"/>
                <w:lang w:eastAsia="zh-CN"/>
              </w:rPr>
            </w:pPr>
            <w:proofErr w:type="spellStart"/>
            <w:r w:rsidRPr="00A10E61">
              <w:rPr>
                <w:rFonts w:ascii="Arial" w:eastAsia="SimSun" w:hAnsi="Arial"/>
                <w:sz w:val="18"/>
                <w:lang w:eastAsia="zh-CN"/>
              </w:rPr>
              <w:t>modelUniqueId</w:t>
            </w:r>
            <w:proofErr w:type="spellEnd"/>
          </w:p>
        </w:tc>
        <w:tc>
          <w:tcPr>
            <w:tcW w:w="2024" w:type="dxa"/>
            <w:tcBorders>
              <w:top w:val="single" w:sz="6" w:space="0" w:color="auto"/>
              <w:left w:val="single" w:sz="6" w:space="0" w:color="auto"/>
              <w:bottom w:val="single" w:sz="6" w:space="0" w:color="auto"/>
              <w:right w:val="single" w:sz="6" w:space="0" w:color="auto"/>
            </w:tcBorders>
          </w:tcPr>
          <w:p w14:paraId="63056632" w14:textId="77777777" w:rsidR="00A10E61" w:rsidRPr="00A10E61" w:rsidRDefault="00A10E61" w:rsidP="00A10E61">
            <w:pPr>
              <w:keepNext/>
              <w:keepLines/>
              <w:spacing w:after="0"/>
              <w:rPr>
                <w:rFonts w:ascii="Arial" w:eastAsia="SimSun" w:hAnsi="Arial"/>
                <w:sz w:val="18"/>
              </w:rPr>
            </w:pPr>
            <w:proofErr w:type="spellStart"/>
            <w:r w:rsidRPr="00A10E61">
              <w:rPr>
                <w:rFonts w:ascii="Arial" w:eastAsia="SimSun" w:hAnsi="Arial"/>
                <w:sz w:val="18"/>
              </w:rP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612E7729" w14:textId="77777777" w:rsidR="00A10E61" w:rsidRPr="00A10E61" w:rsidRDefault="00A10E61" w:rsidP="00A10E61">
            <w:pPr>
              <w:keepNext/>
              <w:keepLines/>
              <w:spacing w:after="0"/>
              <w:rPr>
                <w:rFonts w:ascii="Arial" w:eastAsia="SimSun" w:hAnsi="Arial" w:cs="Arial"/>
                <w:sz w:val="18"/>
                <w:szCs w:val="18"/>
                <w:lang w:eastAsia="zh-CN"/>
              </w:rPr>
            </w:pPr>
            <w:r w:rsidRPr="00A10E61">
              <w:rPr>
                <w:rFonts w:ascii="Arial" w:eastAsia="SimSu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E9E486B" w14:textId="77777777" w:rsidR="00A10E61" w:rsidRPr="00A10E61" w:rsidRDefault="00A10E61" w:rsidP="00A10E61">
            <w:pPr>
              <w:keepNext/>
              <w:keepLines/>
              <w:spacing w:after="0"/>
              <w:rPr>
                <w:rFonts w:ascii="Arial" w:eastAsia="SimSun" w:hAnsi="Arial" w:cs="Arial"/>
                <w:sz w:val="18"/>
                <w:szCs w:val="18"/>
                <w:lang w:eastAsia="zh-CN"/>
              </w:rPr>
            </w:pPr>
            <w:r w:rsidRPr="00A10E61">
              <w:rPr>
                <w:rFonts w:ascii="Arial" w:eastAsia="SimSun" w:hAnsi="Arial" w:cs="Arial"/>
                <w:sz w:val="18"/>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294D199F" w14:textId="77777777" w:rsidR="00A10E61" w:rsidRPr="00A10E61" w:rsidRDefault="00A10E61" w:rsidP="00A10E61">
            <w:pPr>
              <w:keepNext/>
              <w:keepLines/>
              <w:spacing w:after="0"/>
              <w:rPr>
                <w:rFonts w:ascii="Arial" w:eastAsia="SimSun" w:hAnsi="Arial"/>
                <w:sz w:val="18"/>
                <w:lang w:eastAsia="zh-CN"/>
              </w:rPr>
            </w:pPr>
            <w:r w:rsidRPr="00A10E61">
              <w:rPr>
                <w:rFonts w:ascii="Arial" w:eastAsia="SimSun" w:hAnsi="Arial"/>
                <w:sz w:val="18"/>
                <w:lang w:eastAsia="zh-CN"/>
              </w:rPr>
              <w:t>Unique identifier for an ML model. The identified shall be unique within 5GC scope.</w:t>
            </w:r>
          </w:p>
        </w:tc>
        <w:tc>
          <w:tcPr>
            <w:tcW w:w="1916" w:type="dxa"/>
            <w:tcBorders>
              <w:top w:val="single" w:sz="6" w:space="0" w:color="auto"/>
              <w:left w:val="single" w:sz="6" w:space="0" w:color="auto"/>
              <w:bottom w:val="single" w:sz="6" w:space="0" w:color="auto"/>
              <w:right w:val="single" w:sz="6" w:space="0" w:color="auto"/>
            </w:tcBorders>
          </w:tcPr>
          <w:p w14:paraId="0DDCC00E" w14:textId="77777777" w:rsidR="00A10E61" w:rsidRPr="00A10E61" w:rsidRDefault="00A10E61" w:rsidP="00A10E61">
            <w:pPr>
              <w:keepNext/>
              <w:keepLines/>
              <w:spacing w:after="0"/>
              <w:rPr>
                <w:rFonts w:ascii="Arial" w:eastAsia="SimSun" w:hAnsi="Arial" w:cs="Arial"/>
                <w:sz w:val="18"/>
                <w:szCs w:val="18"/>
              </w:rPr>
            </w:pPr>
          </w:p>
        </w:tc>
      </w:tr>
      <w:tr w:rsidR="00A10E61" w:rsidRPr="00A10E61" w14:paraId="7B469225" w14:textId="77777777" w:rsidTr="00A10E61">
        <w:trPr>
          <w:trHeight w:val="420"/>
          <w:jc w:val="center"/>
        </w:trPr>
        <w:tc>
          <w:tcPr>
            <w:tcW w:w="1693" w:type="dxa"/>
            <w:gridSpan w:val="2"/>
          </w:tcPr>
          <w:p w14:paraId="4160F981" w14:textId="77777777" w:rsidR="00A10E61" w:rsidRPr="00A10E61" w:rsidRDefault="00A10E61" w:rsidP="00A10E61">
            <w:pPr>
              <w:keepNext/>
              <w:keepLines/>
              <w:spacing w:after="0"/>
              <w:rPr>
                <w:rFonts w:ascii="Arial" w:eastAsia="SimSun" w:hAnsi="Arial"/>
                <w:sz w:val="18"/>
                <w:lang w:eastAsia="zh-CN"/>
              </w:rPr>
            </w:pPr>
            <w:proofErr w:type="spellStart"/>
            <w:r w:rsidRPr="00A10E61">
              <w:rPr>
                <w:rFonts w:ascii="Arial" w:eastAsia="SimSun" w:hAnsi="Arial"/>
                <w:sz w:val="18"/>
                <w:lang w:eastAsia="zh-CN"/>
              </w:rPr>
              <w:t>modelRepRatio</w:t>
            </w:r>
            <w:proofErr w:type="spellEnd"/>
          </w:p>
        </w:tc>
        <w:tc>
          <w:tcPr>
            <w:tcW w:w="2024" w:type="dxa"/>
          </w:tcPr>
          <w:p w14:paraId="4050B1B7" w14:textId="77777777" w:rsidR="00A10E61" w:rsidRPr="00A10E61" w:rsidRDefault="00A10E61" w:rsidP="00A10E61">
            <w:pPr>
              <w:keepNext/>
              <w:keepLines/>
              <w:spacing w:after="0"/>
              <w:rPr>
                <w:rFonts w:ascii="Arial" w:eastAsia="SimSun" w:hAnsi="Arial"/>
                <w:sz w:val="18"/>
              </w:rPr>
            </w:pPr>
            <w:proofErr w:type="spellStart"/>
            <w:r w:rsidRPr="00A10E61">
              <w:rPr>
                <w:rFonts w:ascii="Arial" w:eastAsia="SimSun" w:hAnsi="Arial"/>
                <w:sz w:val="18"/>
              </w:rPr>
              <w:t>Uinteger</w:t>
            </w:r>
            <w:proofErr w:type="spellEnd"/>
          </w:p>
        </w:tc>
        <w:tc>
          <w:tcPr>
            <w:tcW w:w="425" w:type="dxa"/>
          </w:tcPr>
          <w:p w14:paraId="72BE89E0" w14:textId="77777777" w:rsidR="00A10E61" w:rsidRPr="00A10E61" w:rsidRDefault="00A10E61" w:rsidP="00A10E61">
            <w:pPr>
              <w:keepNext/>
              <w:keepLines/>
              <w:spacing w:after="0"/>
              <w:rPr>
                <w:rFonts w:ascii="Arial" w:eastAsia="SimSun" w:hAnsi="Arial" w:cs="Arial"/>
                <w:sz w:val="18"/>
                <w:szCs w:val="18"/>
                <w:lang w:eastAsia="zh-CN"/>
              </w:rPr>
            </w:pPr>
            <w:r w:rsidRPr="00A10E61">
              <w:rPr>
                <w:rFonts w:ascii="Arial" w:eastAsia="SimSun" w:hAnsi="Arial" w:cs="Arial"/>
                <w:sz w:val="18"/>
                <w:szCs w:val="18"/>
                <w:lang w:eastAsia="zh-CN"/>
              </w:rPr>
              <w:t>O</w:t>
            </w:r>
          </w:p>
        </w:tc>
        <w:tc>
          <w:tcPr>
            <w:tcW w:w="1134" w:type="dxa"/>
          </w:tcPr>
          <w:p w14:paraId="12BC52C2" w14:textId="77777777" w:rsidR="00A10E61" w:rsidRPr="00A10E61" w:rsidRDefault="00A10E61" w:rsidP="00A10E61">
            <w:pPr>
              <w:keepNext/>
              <w:keepLines/>
              <w:spacing w:after="0"/>
              <w:rPr>
                <w:rFonts w:ascii="Arial" w:eastAsia="SimSun" w:hAnsi="Arial" w:cs="Arial"/>
                <w:sz w:val="18"/>
                <w:szCs w:val="18"/>
                <w:lang w:eastAsia="zh-CN"/>
              </w:rPr>
            </w:pPr>
            <w:r w:rsidRPr="00A10E61">
              <w:rPr>
                <w:rFonts w:ascii="Arial" w:eastAsia="SimSun" w:hAnsi="Arial" w:cs="Arial"/>
                <w:sz w:val="18"/>
                <w:szCs w:val="18"/>
                <w:lang w:eastAsia="zh-CN"/>
              </w:rPr>
              <w:t>0..1</w:t>
            </w:r>
          </w:p>
        </w:tc>
        <w:tc>
          <w:tcPr>
            <w:tcW w:w="2410" w:type="dxa"/>
          </w:tcPr>
          <w:p w14:paraId="5DBFA408" w14:textId="77777777" w:rsidR="00A10E61" w:rsidRPr="00A10E61" w:rsidRDefault="00A10E61" w:rsidP="00A10E61">
            <w:pPr>
              <w:keepNext/>
              <w:keepLines/>
              <w:spacing w:after="0"/>
              <w:rPr>
                <w:rFonts w:ascii="Arial" w:eastAsia="SimSun" w:hAnsi="Arial"/>
                <w:sz w:val="18"/>
                <w:lang w:eastAsia="zh-CN"/>
              </w:rPr>
            </w:pPr>
            <w:r w:rsidRPr="00A10E61">
              <w:rPr>
                <w:rFonts w:ascii="Arial" w:eastAsia="SimSun" w:hAnsi="Arial"/>
                <w:sz w:val="18"/>
                <w:lang w:eastAsia="zh-CN"/>
              </w:rPr>
              <w:t>Indicating the percentage of UEs in the group that is used to train an ML model when target of ML model reporting is a group of UEs.</w:t>
            </w:r>
          </w:p>
        </w:tc>
        <w:tc>
          <w:tcPr>
            <w:tcW w:w="1916" w:type="dxa"/>
          </w:tcPr>
          <w:p w14:paraId="1C04B2A8" w14:textId="77777777" w:rsidR="00A10E61" w:rsidRPr="00A10E61" w:rsidRDefault="00A10E61" w:rsidP="00A10E61">
            <w:pPr>
              <w:keepNext/>
              <w:keepLines/>
              <w:spacing w:after="0"/>
              <w:rPr>
                <w:rFonts w:ascii="Arial" w:eastAsia="SimSun" w:hAnsi="Arial" w:cs="Arial"/>
                <w:sz w:val="18"/>
                <w:szCs w:val="18"/>
              </w:rPr>
            </w:pPr>
          </w:p>
        </w:tc>
      </w:tr>
      <w:tr w:rsidR="00A10E61" w:rsidRPr="00A10E61" w14:paraId="3A0D04A8" w14:textId="77777777" w:rsidTr="00A10E61">
        <w:trPr>
          <w:trHeight w:val="420"/>
          <w:jc w:val="center"/>
        </w:trPr>
        <w:tc>
          <w:tcPr>
            <w:tcW w:w="1693" w:type="dxa"/>
            <w:gridSpan w:val="2"/>
            <w:tcBorders>
              <w:top w:val="single" w:sz="6" w:space="0" w:color="auto"/>
              <w:left w:val="single" w:sz="6" w:space="0" w:color="auto"/>
              <w:bottom w:val="single" w:sz="6" w:space="0" w:color="auto"/>
              <w:right w:val="single" w:sz="6" w:space="0" w:color="auto"/>
            </w:tcBorders>
          </w:tcPr>
          <w:p w14:paraId="5D61A1B5" w14:textId="77777777" w:rsidR="00A10E61" w:rsidRPr="00A10E61" w:rsidRDefault="00A10E61" w:rsidP="00A10E61">
            <w:pPr>
              <w:keepNext/>
              <w:keepLines/>
              <w:spacing w:after="0"/>
              <w:rPr>
                <w:rFonts w:ascii="Arial" w:eastAsia="SimSun" w:hAnsi="Arial"/>
                <w:sz w:val="18"/>
                <w:lang w:eastAsia="zh-CN"/>
              </w:rPr>
            </w:pPr>
            <w:proofErr w:type="spellStart"/>
            <w:r w:rsidRPr="00A10E61">
              <w:rPr>
                <w:rFonts w:ascii="Arial" w:eastAsia="SimSun" w:hAnsi="Arial"/>
                <w:sz w:val="18"/>
                <w:lang w:eastAsia="zh-CN"/>
              </w:rPr>
              <w:t>mlDegradInd</w:t>
            </w:r>
            <w:proofErr w:type="spellEnd"/>
          </w:p>
        </w:tc>
        <w:tc>
          <w:tcPr>
            <w:tcW w:w="2024" w:type="dxa"/>
            <w:tcBorders>
              <w:top w:val="single" w:sz="6" w:space="0" w:color="auto"/>
              <w:left w:val="single" w:sz="6" w:space="0" w:color="auto"/>
              <w:bottom w:val="single" w:sz="6" w:space="0" w:color="auto"/>
              <w:right w:val="single" w:sz="6" w:space="0" w:color="auto"/>
            </w:tcBorders>
          </w:tcPr>
          <w:p w14:paraId="058577CC" w14:textId="77777777" w:rsidR="00A10E61" w:rsidRPr="00A10E61" w:rsidRDefault="00A10E61" w:rsidP="00A10E61">
            <w:pPr>
              <w:keepNext/>
              <w:keepLines/>
              <w:spacing w:after="0"/>
              <w:rPr>
                <w:rFonts w:ascii="Arial" w:eastAsia="SimSun" w:hAnsi="Arial"/>
                <w:sz w:val="18"/>
              </w:rPr>
            </w:pPr>
            <w:proofErr w:type="spellStart"/>
            <w:r w:rsidRPr="00A10E61">
              <w:rPr>
                <w:rFonts w:ascii="Arial" w:eastAsia="SimSun" w:hAnsi="Arial"/>
                <w:sz w:val="18"/>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6C5174D2" w14:textId="77777777" w:rsidR="00A10E61" w:rsidRPr="00A10E61" w:rsidRDefault="00A10E61" w:rsidP="00A10E61">
            <w:pPr>
              <w:keepNext/>
              <w:keepLines/>
              <w:spacing w:after="0"/>
              <w:rPr>
                <w:rFonts w:ascii="Arial" w:eastAsia="SimSun" w:hAnsi="Arial" w:cs="Arial"/>
                <w:sz w:val="18"/>
                <w:szCs w:val="18"/>
                <w:lang w:eastAsia="zh-CN"/>
              </w:rPr>
            </w:pPr>
            <w:r w:rsidRPr="00A10E61">
              <w:rPr>
                <w:rFonts w:ascii="Arial" w:eastAsia="SimSu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BFB8079" w14:textId="77777777" w:rsidR="00A10E61" w:rsidRPr="00A10E61" w:rsidRDefault="00A10E61" w:rsidP="00A10E61">
            <w:pPr>
              <w:keepNext/>
              <w:keepLines/>
              <w:spacing w:after="0"/>
              <w:rPr>
                <w:rFonts w:ascii="Arial" w:eastAsia="SimSun" w:hAnsi="Arial" w:cs="Arial"/>
                <w:sz w:val="18"/>
                <w:szCs w:val="18"/>
                <w:lang w:eastAsia="zh-CN"/>
              </w:rPr>
            </w:pPr>
            <w:r w:rsidRPr="00A10E61">
              <w:rPr>
                <w:rFonts w:ascii="Arial" w:eastAsia="SimSun" w:hAnsi="Arial" w:cs="Arial"/>
                <w:sz w:val="18"/>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A7C4FE3" w14:textId="77777777" w:rsidR="00A10E61" w:rsidRPr="00A10E61" w:rsidRDefault="00A10E61" w:rsidP="00A10E61">
            <w:pPr>
              <w:keepNext/>
              <w:keepLines/>
              <w:spacing w:after="0"/>
              <w:rPr>
                <w:rFonts w:ascii="Arial" w:eastAsia="SimSun" w:hAnsi="Arial"/>
                <w:sz w:val="18"/>
                <w:lang w:eastAsia="zh-CN"/>
              </w:rPr>
            </w:pPr>
            <w:r w:rsidRPr="00A10E61">
              <w:rPr>
                <w:rFonts w:ascii="Arial" w:eastAsia="SimSun" w:hAnsi="Arial"/>
                <w:sz w:val="18"/>
                <w:lang w:eastAsia="zh-CN"/>
              </w:rPr>
              <w:t xml:space="preserve">Set to "true" to indicate support </w:t>
            </w:r>
            <w:proofErr w:type="spellStart"/>
            <w:r w:rsidRPr="00A10E61">
              <w:rPr>
                <w:rFonts w:ascii="Arial" w:eastAsia="SimSun" w:hAnsi="Arial"/>
                <w:sz w:val="18"/>
                <w:lang w:eastAsia="zh-CN"/>
              </w:rPr>
              <w:t>degration</w:t>
            </w:r>
            <w:proofErr w:type="spellEnd"/>
            <w:r w:rsidRPr="00A10E61">
              <w:rPr>
                <w:rFonts w:ascii="Arial" w:eastAsia="SimSun" w:hAnsi="Arial"/>
                <w:sz w:val="18"/>
                <w:lang w:eastAsia="zh-CN"/>
              </w:rPr>
              <w:t xml:space="preserve"> of an ML model.</w:t>
            </w:r>
          </w:p>
          <w:p w14:paraId="1E119E92" w14:textId="77777777" w:rsidR="00A10E61" w:rsidRPr="00A10E61" w:rsidRDefault="00A10E61" w:rsidP="00A10E61">
            <w:pPr>
              <w:keepNext/>
              <w:keepLines/>
              <w:spacing w:after="0"/>
              <w:rPr>
                <w:rFonts w:ascii="Arial" w:eastAsia="SimSun" w:hAnsi="Arial"/>
                <w:sz w:val="18"/>
                <w:lang w:eastAsia="zh-CN"/>
              </w:rPr>
            </w:pPr>
          </w:p>
          <w:p w14:paraId="24FCF81E" w14:textId="77777777" w:rsidR="00A10E61" w:rsidRPr="00A10E61" w:rsidRDefault="00A10E61" w:rsidP="00A10E61">
            <w:pPr>
              <w:keepNext/>
              <w:keepLines/>
              <w:spacing w:after="0"/>
              <w:rPr>
                <w:rFonts w:ascii="Arial" w:eastAsia="SimSun" w:hAnsi="Arial"/>
                <w:sz w:val="18"/>
                <w:lang w:eastAsia="zh-CN"/>
              </w:rPr>
            </w:pPr>
            <w:r w:rsidRPr="00A10E61">
              <w:rPr>
                <w:rFonts w:ascii="Arial" w:eastAsia="SimSun" w:hAnsi="Arial"/>
                <w:sz w:val="18"/>
                <w:lang w:eastAsia="zh-CN"/>
              </w:rPr>
              <w:t xml:space="preserve">Set to "false" to indicate not support </w:t>
            </w:r>
            <w:proofErr w:type="spellStart"/>
            <w:r w:rsidRPr="00A10E61">
              <w:rPr>
                <w:rFonts w:ascii="Arial" w:eastAsia="SimSun" w:hAnsi="Arial"/>
                <w:sz w:val="18"/>
                <w:lang w:eastAsia="zh-CN"/>
              </w:rPr>
              <w:t>degration</w:t>
            </w:r>
            <w:proofErr w:type="spellEnd"/>
            <w:r w:rsidRPr="00A10E61">
              <w:rPr>
                <w:rFonts w:ascii="Arial" w:eastAsia="SimSun" w:hAnsi="Arial"/>
                <w:sz w:val="18"/>
                <w:lang w:eastAsia="zh-CN"/>
              </w:rPr>
              <w:t xml:space="preserve"> of an ML model.</w:t>
            </w:r>
          </w:p>
          <w:p w14:paraId="17C76FC4" w14:textId="77777777" w:rsidR="00A10E61" w:rsidRPr="00A10E61" w:rsidRDefault="00A10E61" w:rsidP="00A10E61">
            <w:pPr>
              <w:keepNext/>
              <w:keepLines/>
              <w:spacing w:after="0"/>
              <w:rPr>
                <w:rFonts w:ascii="Arial" w:eastAsia="SimSun" w:hAnsi="Arial"/>
                <w:sz w:val="18"/>
                <w:lang w:eastAsia="zh-CN"/>
              </w:rPr>
            </w:pPr>
          </w:p>
          <w:p w14:paraId="59177603" w14:textId="77777777" w:rsidR="00A10E61" w:rsidRPr="00A10E61" w:rsidRDefault="00A10E61" w:rsidP="00A10E61">
            <w:pPr>
              <w:keepNext/>
              <w:keepLines/>
              <w:spacing w:after="0"/>
              <w:rPr>
                <w:rFonts w:ascii="Arial" w:eastAsia="SimSun" w:hAnsi="Arial"/>
                <w:sz w:val="18"/>
                <w:lang w:eastAsia="zh-CN"/>
              </w:rPr>
            </w:pPr>
            <w:r w:rsidRPr="00A10E61">
              <w:rPr>
                <w:rFonts w:ascii="Arial" w:eastAsia="SimSun" w:hAnsi="Arial"/>
                <w:sz w:val="18"/>
              </w:rPr>
              <w:t xml:space="preserve">Default value is </w:t>
            </w:r>
            <w:r w:rsidRPr="00A10E61">
              <w:rPr>
                <w:rFonts w:ascii="Arial" w:eastAsia="SimSun" w:hAnsi="Arial"/>
                <w:sz w:val="18"/>
                <w:lang w:eastAsia="zh-CN"/>
              </w:rPr>
              <w:t>"false” if omitted.</w:t>
            </w:r>
          </w:p>
        </w:tc>
        <w:tc>
          <w:tcPr>
            <w:tcW w:w="1916" w:type="dxa"/>
            <w:tcBorders>
              <w:top w:val="single" w:sz="6" w:space="0" w:color="auto"/>
              <w:left w:val="single" w:sz="6" w:space="0" w:color="auto"/>
              <w:bottom w:val="single" w:sz="6" w:space="0" w:color="auto"/>
              <w:right w:val="single" w:sz="6" w:space="0" w:color="auto"/>
            </w:tcBorders>
          </w:tcPr>
          <w:p w14:paraId="741739B0" w14:textId="77777777" w:rsidR="00A10E61" w:rsidRPr="00A10E61" w:rsidRDefault="00A10E61" w:rsidP="00A10E61">
            <w:pPr>
              <w:keepNext/>
              <w:keepLines/>
              <w:spacing w:after="0"/>
              <w:rPr>
                <w:rFonts w:ascii="Arial" w:eastAsia="SimSun" w:hAnsi="Arial" w:cs="Arial"/>
                <w:sz w:val="18"/>
                <w:szCs w:val="18"/>
              </w:rPr>
            </w:pPr>
          </w:p>
        </w:tc>
      </w:tr>
      <w:tr w:rsidR="00A10E61" w:rsidRPr="00A10E61" w14:paraId="76252A6D" w14:textId="77777777" w:rsidTr="00A10E61">
        <w:trPr>
          <w:trHeight w:val="420"/>
          <w:jc w:val="center"/>
        </w:trPr>
        <w:tc>
          <w:tcPr>
            <w:tcW w:w="1693" w:type="dxa"/>
            <w:gridSpan w:val="2"/>
          </w:tcPr>
          <w:p w14:paraId="20787447" w14:textId="77777777" w:rsidR="00A10E61" w:rsidRPr="00A10E61" w:rsidRDefault="00A10E61" w:rsidP="00A10E61">
            <w:pPr>
              <w:keepNext/>
              <w:keepLines/>
              <w:spacing w:after="0"/>
              <w:rPr>
                <w:rFonts w:ascii="Arial" w:eastAsia="SimSun" w:hAnsi="Arial"/>
                <w:sz w:val="18"/>
                <w:lang w:eastAsia="zh-CN"/>
              </w:rPr>
            </w:pPr>
            <w:proofErr w:type="spellStart"/>
            <w:r w:rsidRPr="00A10E61">
              <w:rPr>
                <w:rFonts w:ascii="Arial" w:eastAsia="SimSun" w:hAnsi="Arial"/>
                <w:sz w:val="18"/>
                <w:lang w:eastAsia="zh-CN"/>
              </w:rPr>
              <w:t>trainInpInfos</w:t>
            </w:r>
            <w:proofErr w:type="spellEnd"/>
          </w:p>
        </w:tc>
        <w:tc>
          <w:tcPr>
            <w:tcW w:w="2024" w:type="dxa"/>
          </w:tcPr>
          <w:p w14:paraId="48119A10" w14:textId="77777777" w:rsidR="00A10E61" w:rsidRPr="00A10E61" w:rsidRDefault="00A10E61" w:rsidP="00A10E61">
            <w:pPr>
              <w:keepNext/>
              <w:keepLines/>
              <w:spacing w:after="0"/>
              <w:rPr>
                <w:rFonts w:ascii="Arial" w:eastAsia="SimSun" w:hAnsi="Arial"/>
                <w:sz w:val="18"/>
              </w:rPr>
            </w:pPr>
            <w:r w:rsidRPr="00A10E61">
              <w:rPr>
                <w:rFonts w:ascii="Arial" w:eastAsia="SimSun" w:hAnsi="Arial"/>
                <w:sz w:val="18"/>
              </w:rPr>
              <w:t>array(</w:t>
            </w:r>
            <w:proofErr w:type="spellStart"/>
            <w:r w:rsidRPr="00A10E61">
              <w:rPr>
                <w:rFonts w:ascii="Arial" w:eastAsia="SimSun" w:hAnsi="Arial"/>
                <w:sz w:val="18"/>
              </w:rPr>
              <w:t>TrainInputInfo</w:t>
            </w:r>
            <w:proofErr w:type="spellEnd"/>
            <w:r w:rsidRPr="00A10E61">
              <w:rPr>
                <w:rFonts w:ascii="Arial" w:eastAsia="SimSun" w:hAnsi="Arial"/>
                <w:sz w:val="18"/>
              </w:rPr>
              <w:t>)</w:t>
            </w:r>
          </w:p>
        </w:tc>
        <w:tc>
          <w:tcPr>
            <w:tcW w:w="425" w:type="dxa"/>
          </w:tcPr>
          <w:p w14:paraId="66504295" w14:textId="77777777" w:rsidR="00A10E61" w:rsidRPr="00A10E61" w:rsidRDefault="00A10E61" w:rsidP="00A10E61">
            <w:pPr>
              <w:keepNext/>
              <w:keepLines/>
              <w:spacing w:after="0"/>
              <w:rPr>
                <w:rFonts w:ascii="Arial" w:eastAsia="SimSun" w:hAnsi="Arial" w:cs="Arial"/>
                <w:sz w:val="18"/>
                <w:szCs w:val="18"/>
                <w:lang w:eastAsia="zh-CN"/>
              </w:rPr>
            </w:pPr>
            <w:r w:rsidRPr="00A10E61">
              <w:rPr>
                <w:rFonts w:ascii="Arial" w:eastAsia="SimSun" w:hAnsi="Arial" w:cs="Arial"/>
                <w:sz w:val="18"/>
                <w:szCs w:val="18"/>
                <w:lang w:eastAsia="zh-CN"/>
              </w:rPr>
              <w:t>O</w:t>
            </w:r>
          </w:p>
        </w:tc>
        <w:tc>
          <w:tcPr>
            <w:tcW w:w="1134" w:type="dxa"/>
          </w:tcPr>
          <w:p w14:paraId="3017481D" w14:textId="77777777" w:rsidR="00A10E61" w:rsidRPr="00A10E61" w:rsidRDefault="00A10E61" w:rsidP="00A10E61">
            <w:pPr>
              <w:keepNext/>
              <w:keepLines/>
              <w:spacing w:after="0"/>
              <w:rPr>
                <w:rFonts w:ascii="Arial" w:eastAsia="SimSun" w:hAnsi="Arial" w:cs="Arial"/>
                <w:sz w:val="18"/>
                <w:szCs w:val="18"/>
                <w:lang w:eastAsia="zh-CN"/>
              </w:rPr>
            </w:pPr>
            <w:r w:rsidRPr="00A10E61">
              <w:rPr>
                <w:rFonts w:ascii="Arial" w:eastAsia="SimSun" w:hAnsi="Arial" w:cs="Arial"/>
                <w:sz w:val="18"/>
                <w:szCs w:val="18"/>
                <w:lang w:eastAsia="zh-CN"/>
              </w:rPr>
              <w:t>1..N</w:t>
            </w:r>
          </w:p>
        </w:tc>
        <w:tc>
          <w:tcPr>
            <w:tcW w:w="2410" w:type="dxa"/>
          </w:tcPr>
          <w:p w14:paraId="08364F4A" w14:textId="77777777" w:rsidR="00A10E61" w:rsidRPr="00A10E61" w:rsidRDefault="00A10E61" w:rsidP="00A10E61">
            <w:pPr>
              <w:keepNext/>
              <w:keepLines/>
              <w:spacing w:after="0"/>
              <w:rPr>
                <w:rFonts w:ascii="Arial" w:eastAsia="SimSun" w:hAnsi="Arial"/>
                <w:sz w:val="18"/>
                <w:lang w:eastAsia="zh-CN"/>
              </w:rPr>
            </w:pPr>
            <w:r w:rsidRPr="00A10E61">
              <w:rPr>
                <w:rFonts w:ascii="Arial" w:eastAsia="SimSun" w:hAnsi="Arial"/>
                <w:sz w:val="18"/>
                <w:lang w:eastAsia="zh-CN"/>
              </w:rPr>
              <w:t>Training input data information that is used by NWDAF containing MTLF during training.</w:t>
            </w:r>
          </w:p>
        </w:tc>
        <w:tc>
          <w:tcPr>
            <w:tcW w:w="1916" w:type="dxa"/>
          </w:tcPr>
          <w:p w14:paraId="268C79B0" w14:textId="77777777" w:rsidR="00A10E61" w:rsidRPr="00A10E61" w:rsidRDefault="00A10E61" w:rsidP="00A10E61">
            <w:pPr>
              <w:keepNext/>
              <w:keepLines/>
              <w:spacing w:after="0"/>
              <w:rPr>
                <w:rFonts w:ascii="Arial" w:eastAsia="SimSun" w:hAnsi="Arial" w:cs="Arial"/>
                <w:sz w:val="18"/>
                <w:szCs w:val="18"/>
              </w:rPr>
            </w:pPr>
          </w:p>
        </w:tc>
      </w:tr>
      <w:tr w:rsidR="00A10E61" w:rsidRPr="00A10E61" w14:paraId="4BEAF31D" w14:textId="77777777" w:rsidTr="00A10E61">
        <w:trPr>
          <w:trHeight w:val="420"/>
          <w:jc w:val="center"/>
          <w:ins w:id="80" w:author="Nokia" w:date="2023-08-24T16:40:00Z"/>
        </w:trPr>
        <w:tc>
          <w:tcPr>
            <w:tcW w:w="1693" w:type="dxa"/>
            <w:gridSpan w:val="2"/>
          </w:tcPr>
          <w:p w14:paraId="3DF39FFA" w14:textId="5EBDC863" w:rsidR="00A10E61" w:rsidRPr="00A10E61" w:rsidRDefault="00A10E61" w:rsidP="00A10E61">
            <w:pPr>
              <w:keepNext/>
              <w:keepLines/>
              <w:spacing w:after="0"/>
              <w:rPr>
                <w:ins w:id="81" w:author="Nokia" w:date="2023-08-24T16:40:00Z"/>
                <w:rFonts w:ascii="Arial" w:eastAsia="SimSun" w:hAnsi="Arial"/>
                <w:sz w:val="18"/>
                <w:lang w:eastAsia="zh-CN"/>
              </w:rPr>
            </w:pPr>
            <w:proofErr w:type="spellStart"/>
            <w:ins w:id="82" w:author="Nokia" w:date="2023-08-24T16:42:00Z">
              <w:r w:rsidRPr="00102E71">
                <w:rPr>
                  <w:rFonts w:ascii="Arial" w:eastAsia="SimSun" w:hAnsi="Arial"/>
                  <w:sz w:val="18"/>
                </w:rPr>
                <w:t>accMLModel</w:t>
              </w:r>
            </w:ins>
            <w:proofErr w:type="spellEnd"/>
          </w:p>
        </w:tc>
        <w:tc>
          <w:tcPr>
            <w:tcW w:w="2024" w:type="dxa"/>
          </w:tcPr>
          <w:p w14:paraId="464D0952" w14:textId="31BD7387" w:rsidR="00A10E61" w:rsidRPr="00A10E61" w:rsidRDefault="00A10E61" w:rsidP="00A10E61">
            <w:pPr>
              <w:keepNext/>
              <w:keepLines/>
              <w:spacing w:after="0"/>
              <w:rPr>
                <w:ins w:id="83" w:author="Nokia" w:date="2023-08-24T16:40:00Z"/>
                <w:rFonts w:ascii="Arial" w:eastAsia="SimSun" w:hAnsi="Arial"/>
                <w:sz w:val="18"/>
              </w:rPr>
            </w:pPr>
            <w:ins w:id="84" w:author="Nokia" w:date="2023-08-24T16:42:00Z">
              <w:r w:rsidRPr="00102E71">
                <w:rPr>
                  <w:rFonts w:ascii="Arial" w:eastAsia="SimSun" w:hAnsi="Arial"/>
                  <w:sz w:val="18"/>
                </w:rPr>
                <w:t>Accuracy</w:t>
              </w:r>
            </w:ins>
          </w:p>
        </w:tc>
        <w:tc>
          <w:tcPr>
            <w:tcW w:w="425" w:type="dxa"/>
          </w:tcPr>
          <w:p w14:paraId="146B5DEB" w14:textId="4C05DBA8" w:rsidR="00A10E61" w:rsidRPr="00A10E61" w:rsidRDefault="00A10E61" w:rsidP="00A10E61">
            <w:pPr>
              <w:keepNext/>
              <w:keepLines/>
              <w:spacing w:after="0"/>
              <w:rPr>
                <w:ins w:id="85" w:author="Nokia" w:date="2023-08-24T16:40:00Z"/>
                <w:rFonts w:ascii="Arial" w:eastAsia="SimSun" w:hAnsi="Arial" w:cs="Arial"/>
                <w:sz w:val="18"/>
                <w:szCs w:val="18"/>
                <w:lang w:eastAsia="zh-CN"/>
              </w:rPr>
            </w:pPr>
            <w:ins w:id="86" w:author="Nokia" w:date="2023-08-24T16:42:00Z">
              <w:r w:rsidRPr="00102E71">
                <w:rPr>
                  <w:rFonts w:ascii="Arial" w:eastAsia="SimSun" w:hAnsi="Arial"/>
                  <w:sz w:val="18"/>
                </w:rPr>
                <w:t>O</w:t>
              </w:r>
            </w:ins>
          </w:p>
        </w:tc>
        <w:tc>
          <w:tcPr>
            <w:tcW w:w="1134" w:type="dxa"/>
          </w:tcPr>
          <w:p w14:paraId="75FEACA7" w14:textId="17C89F2A" w:rsidR="00A10E61" w:rsidRPr="00A10E61" w:rsidRDefault="00A10E61" w:rsidP="00A10E61">
            <w:pPr>
              <w:keepNext/>
              <w:keepLines/>
              <w:spacing w:after="0"/>
              <w:rPr>
                <w:ins w:id="87" w:author="Nokia" w:date="2023-08-24T16:40:00Z"/>
                <w:rFonts w:ascii="Arial" w:eastAsia="SimSun" w:hAnsi="Arial" w:cs="Arial"/>
                <w:sz w:val="18"/>
                <w:szCs w:val="18"/>
                <w:lang w:eastAsia="zh-CN"/>
              </w:rPr>
            </w:pPr>
            <w:ins w:id="88" w:author="Nokia" w:date="2023-08-24T16:42:00Z">
              <w:r w:rsidRPr="00102E71">
                <w:rPr>
                  <w:rFonts w:ascii="Arial" w:eastAsia="SimSun" w:hAnsi="Arial"/>
                  <w:sz w:val="18"/>
                </w:rPr>
                <w:t>0..1</w:t>
              </w:r>
            </w:ins>
          </w:p>
        </w:tc>
        <w:tc>
          <w:tcPr>
            <w:tcW w:w="2410" w:type="dxa"/>
          </w:tcPr>
          <w:p w14:paraId="463269EB" w14:textId="068ECDA7" w:rsidR="00A10E61" w:rsidRPr="00A10E61" w:rsidRDefault="00A10E61" w:rsidP="00A10E61">
            <w:pPr>
              <w:keepNext/>
              <w:keepLines/>
              <w:spacing w:after="0"/>
              <w:rPr>
                <w:ins w:id="89" w:author="Nokia" w:date="2023-08-24T16:40:00Z"/>
                <w:rFonts w:ascii="Arial" w:eastAsia="SimSun" w:hAnsi="Arial"/>
                <w:sz w:val="18"/>
                <w:lang w:eastAsia="zh-CN"/>
              </w:rPr>
            </w:pPr>
            <w:ins w:id="90" w:author="Nokia" w:date="2023-08-24T16:42:00Z">
              <w:r w:rsidRPr="00102E71">
                <w:rPr>
                  <w:rFonts w:ascii="Arial" w:eastAsia="SimSun" w:hAnsi="Arial"/>
                  <w:sz w:val="18"/>
                </w:rPr>
                <w:t xml:space="preserve">Represents the accuracy level of ML model. </w:t>
              </w:r>
            </w:ins>
          </w:p>
        </w:tc>
        <w:tc>
          <w:tcPr>
            <w:tcW w:w="1916" w:type="dxa"/>
          </w:tcPr>
          <w:p w14:paraId="171641E7" w14:textId="77777777" w:rsidR="00A10E61" w:rsidRPr="00A10E61" w:rsidRDefault="00A10E61" w:rsidP="00A10E61">
            <w:pPr>
              <w:keepNext/>
              <w:keepLines/>
              <w:spacing w:after="0"/>
              <w:rPr>
                <w:ins w:id="91" w:author="Nokia" w:date="2023-08-24T16:40:00Z"/>
                <w:rFonts w:ascii="Arial" w:eastAsia="SimSun" w:hAnsi="Arial" w:cs="Arial"/>
                <w:sz w:val="18"/>
                <w:szCs w:val="18"/>
              </w:rPr>
            </w:pPr>
          </w:p>
        </w:tc>
      </w:tr>
    </w:tbl>
    <w:p w14:paraId="23FD4E54" w14:textId="53BCDF55" w:rsidR="0004017B" w:rsidRPr="00A10E61" w:rsidRDefault="0004017B" w:rsidP="0004017B">
      <w:pPr>
        <w:rPr>
          <w:rFonts w:eastAsia="DengXian"/>
        </w:rPr>
      </w:pPr>
    </w:p>
    <w:p w14:paraId="47B2A10A" w14:textId="77777777" w:rsidR="0004017B" w:rsidRPr="0061791A" w:rsidRDefault="0004017B" w:rsidP="000401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304CA9B" w14:textId="051ACD03" w:rsidR="00102E71" w:rsidRPr="00102E71" w:rsidRDefault="00102E71" w:rsidP="00102E71">
      <w:pPr>
        <w:keepNext/>
        <w:keepLines/>
        <w:spacing w:before="120"/>
        <w:ind w:left="1701" w:hanging="1701"/>
        <w:outlineLvl w:val="4"/>
        <w:rPr>
          <w:rFonts w:ascii="Arial" w:eastAsia="SimSun" w:hAnsi="Arial"/>
          <w:sz w:val="22"/>
        </w:rPr>
      </w:pPr>
      <w:r w:rsidRPr="00102E71">
        <w:rPr>
          <w:rFonts w:ascii="Arial" w:eastAsia="SimSun" w:hAnsi="Arial"/>
          <w:sz w:val="22"/>
        </w:rPr>
        <w:lastRenderedPageBreak/>
        <w:t>5.5.6.2.2</w:t>
      </w:r>
      <w:r w:rsidRPr="00102E71">
        <w:rPr>
          <w:rFonts w:ascii="Arial" w:eastAsia="SimSun" w:hAnsi="Arial"/>
          <w:sz w:val="22"/>
        </w:rPr>
        <w:tab/>
        <w:t xml:space="preserve">Type </w:t>
      </w:r>
      <w:proofErr w:type="spellStart"/>
      <w:r w:rsidRPr="00102E71">
        <w:rPr>
          <w:rFonts w:ascii="Arial" w:eastAsia="DengXian" w:hAnsi="Arial"/>
          <w:sz w:val="22"/>
        </w:rPr>
        <w:t>NwdafMLModelTrainSubsc</w:t>
      </w:r>
      <w:bookmarkEnd w:id="30"/>
      <w:bookmarkEnd w:id="31"/>
      <w:proofErr w:type="spellEnd"/>
    </w:p>
    <w:p w14:paraId="59DD6297" w14:textId="77777777" w:rsidR="00102E71" w:rsidRPr="00102E71" w:rsidRDefault="00102E71" w:rsidP="00102E71">
      <w:pPr>
        <w:keepNext/>
        <w:keepLines/>
        <w:overflowPunct w:val="0"/>
        <w:autoSpaceDE w:val="0"/>
        <w:autoSpaceDN w:val="0"/>
        <w:adjustRightInd w:val="0"/>
        <w:spacing w:before="60"/>
        <w:jc w:val="center"/>
        <w:textAlignment w:val="baseline"/>
        <w:rPr>
          <w:rFonts w:ascii="Arial" w:eastAsia="MS Mincho" w:hAnsi="Arial"/>
          <w:b/>
        </w:rPr>
      </w:pPr>
      <w:r w:rsidRPr="00102E71">
        <w:rPr>
          <w:rFonts w:ascii="Arial" w:eastAsia="MS Mincho" w:hAnsi="Arial"/>
          <w:b/>
        </w:rPr>
        <w:t xml:space="preserve">Table 5.5.6.2.2-1: Definition of type </w:t>
      </w:r>
      <w:proofErr w:type="spellStart"/>
      <w:r w:rsidRPr="00102E71">
        <w:rPr>
          <w:rFonts w:ascii="Arial" w:eastAsia="DengXian" w:hAnsi="Arial"/>
          <w:b/>
        </w:rPr>
        <w:t>NwdafMLModelTrainSubsc</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2494"/>
        <w:gridCol w:w="487"/>
        <w:gridCol w:w="1067"/>
        <w:gridCol w:w="2512"/>
        <w:gridCol w:w="1349"/>
      </w:tblGrid>
      <w:tr w:rsidR="00102E71" w:rsidRPr="00102E71" w14:paraId="32954B98" w14:textId="77777777" w:rsidTr="009E3AEE">
        <w:trPr>
          <w:gridBefore w:val="1"/>
          <w:wBefore w:w="36" w:type="dxa"/>
          <w:trHeight w:val="209"/>
          <w:jc w:val="center"/>
        </w:trPr>
        <w:tc>
          <w:tcPr>
            <w:tcW w:w="1657" w:type="dxa"/>
            <w:shd w:val="clear" w:color="auto" w:fill="C0C0C0"/>
          </w:tcPr>
          <w:p w14:paraId="1D1C233C" w14:textId="77777777" w:rsidR="00102E71" w:rsidRPr="00102E71" w:rsidRDefault="00102E71" w:rsidP="00102E71">
            <w:pPr>
              <w:keepNext/>
              <w:keepLines/>
              <w:spacing w:after="0"/>
              <w:jc w:val="center"/>
              <w:rPr>
                <w:rFonts w:ascii="Arial" w:eastAsia="SimSun" w:hAnsi="Arial"/>
                <w:b/>
                <w:sz w:val="18"/>
              </w:rPr>
            </w:pPr>
            <w:r w:rsidRPr="00102E71">
              <w:rPr>
                <w:rFonts w:ascii="Arial" w:eastAsia="SimSun" w:hAnsi="Arial"/>
                <w:b/>
                <w:sz w:val="18"/>
              </w:rPr>
              <w:lastRenderedPageBreak/>
              <w:t>Attribute name</w:t>
            </w:r>
          </w:p>
        </w:tc>
        <w:tc>
          <w:tcPr>
            <w:tcW w:w="2494" w:type="dxa"/>
            <w:shd w:val="clear" w:color="auto" w:fill="C0C0C0"/>
          </w:tcPr>
          <w:p w14:paraId="5B80693F" w14:textId="77777777" w:rsidR="00102E71" w:rsidRPr="00102E71" w:rsidRDefault="00102E71" w:rsidP="00102E71">
            <w:pPr>
              <w:keepNext/>
              <w:keepLines/>
              <w:spacing w:after="0"/>
              <w:jc w:val="center"/>
              <w:rPr>
                <w:rFonts w:ascii="Arial" w:eastAsia="SimSun" w:hAnsi="Arial"/>
                <w:b/>
                <w:sz w:val="18"/>
              </w:rPr>
            </w:pPr>
            <w:r w:rsidRPr="00102E71">
              <w:rPr>
                <w:rFonts w:ascii="Arial" w:eastAsia="SimSun" w:hAnsi="Arial"/>
                <w:b/>
                <w:sz w:val="18"/>
              </w:rPr>
              <w:t>Data type</w:t>
            </w:r>
          </w:p>
        </w:tc>
        <w:tc>
          <w:tcPr>
            <w:tcW w:w="487" w:type="dxa"/>
            <w:shd w:val="clear" w:color="auto" w:fill="C0C0C0"/>
          </w:tcPr>
          <w:p w14:paraId="6852756B" w14:textId="77777777" w:rsidR="00102E71" w:rsidRPr="00102E71" w:rsidRDefault="00102E71" w:rsidP="00102E71">
            <w:pPr>
              <w:keepNext/>
              <w:keepLines/>
              <w:spacing w:after="0"/>
              <w:jc w:val="center"/>
              <w:rPr>
                <w:rFonts w:ascii="Arial" w:eastAsia="SimSun" w:hAnsi="Arial"/>
                <w:b/>
                <w:sz w:val="18"/>
              </w:rPr>
            </w:pPr>
            <w:r w:rsidRPr="00102E71">
              <w:rPr>
                <w:rFonts w:ascii="Arial" w:eastAsia="SimSun" w:hAnsi="Arial"/>
                <w:b/>
                <w:sz w:val="18"/>
              </w:rPr>
              <w:t>P</w:t>
            </w:r>
          </w:p>
        </w:tc>
        <w:tc>
          <w:tcPr>
            <w:tcW w:w="1067" w:type="dxa"/>
            <w:shd w:val="clear" w:color="auto" w:fill="C0C0C0"/>
          </w:tcPr>
          <w:p w14:paraId="3E6F7A6A" w14:textId="77777777" w:rsidR="00102E71" w:rsidRPr="00102E71" w:rsidRDefault="00102E71" w:rsidP="00102E71">
            <w:pPr>
              <w:keepNext/>
              <w:keepLines/>
              <w:spacing w:after="0"/>
              <w:jc w:val="center"/>
              <w:rPr>
                <w:rFonts w:ascii="Arial" w:eastAsia="SimSun" w:hAnsi="Arial"/>
                <w:b/>
                <w:sz w:val="18"/>
              </w:rPr>
            </w:pPr>
            <w:r w:rsidRPr="00102E71">
              <w:rPr>
                <w:rFonts w:ascii="Arial" w:eastAsia="SimSun" w:hAnsi="Arial"/>
                <w:b/>
                <w:sz w:val="18"/>
              </w:rPr>
              <w:t>Cardinality</w:t>
            </w:r>
          </w:p>
        </w:tc>
        <w:tc>
          <w:tcPr>
            <w:tcW w:w="2512" w:type="dxa"/>
            <w:shd w:val="clear" w:color="auto" w:fill="C0C0C0"/>
          </w:tcPr>
          <w:p w14:paraId="55B8079A" w14:textId="77777777" w:rsidR="00102E71" w:rsidRPr="00102E71" w:rsidRDefault="00102E71" w:rsidP="00102E71">
            <w:pPr>
              <w:keepNext/>
              <w:keepLines/>
              <w:spacing w:after="0"/>
              <w:jc w:val="center"/>
              <w:rPr>
                <w:rFonts w:ascii="Arial" w:eastAsia="SimSun" w:hAnsi="Arial" w:cs="Arial"/>
                <w:b/>
                <w:sz w:val="18"/>
                <w:szCs w:val="18"/>
              </w:rPr>
            </w:pPr>
            <w:r w:rsidRPr="00102E71">
              <w:rPr>
                <w:rFonts w:ascii="Arial" w:eastAsia="SimSun" w:hAnsi="Arial" w:cs="Arial"/>
                <w:b/>
                <w:sz w:val="18"/>
                <w:szCs w:val="18"/>
              </w:rPr>
              <w:t>Description</w:t>
            </w:r>
          </w:p>
        </w:tc>
        <w:tc>
          <w:tcPr>
            <w:tcW w:w="1349" w:type="dxa"/>
            <w:shd w:val="clear" w:color="auto" w:fill="C0C0C0"/>
          </w:tcPr>
          <w:p w14:paraId="100889A5" w14:textId="77777777" w:rsidR="00102E71" w:rsidRPr="00102E71" w:rsidRDefault="00102E71" w:rsidP="00102E71">
            <w:pPr>
              <w:keepNext/>
              <w:keepLines/>
              <w:spacing w:after="0"/>
              <w:jc w:val="center"/>
              <w:rPr>
                <w:rFonts w:ascii="Arial" w:eastAsia="SimSun" w:hAnsi="Arial" w:cs="Arial"/>
                <w:b/>
                <w:sz w:val="18"/>
                <w:szCs w:val="18"/>
              </w:rPr>
            </w:pPr>
            <w:r w:rsidRPr="00102E71">
              <w:rPr>
                <w:rFonts w:ascii="Arial" w:eastAsia="SimSun" w:hAnsi="Arial" w:cs="Arial"/>
                <w:b/>
                <w:sz w:val="18"/>
                <w:szCs w:val="18"/>
              </w:rPr>
              <w:t>Applicability</w:t>
            </w:r>
          </w:p>
        </w:tc>
      </w:tr>
      <w:tr w:rsidR="00102E71" w:rsidRPr="00102E71" w14:paraId="168A5DCA" w14:textId="77777777" w:rsidTr="00273C6B">
        <w:trPr>
          <w:trHeight w:val="420"/>
          <w:jc w:val="center"/>
        </w:trPr>
        <w:tc>
          <w:tcPr>
            <w:tcW w:w="1693" w:type="dxa"/>
            <w:gridSpan w:val="2"/>
          </w:tcPr>
          <w:p w14:paraId="2481D917"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eventReq</w:t>
            </w:r>
            <w:proofErr w:type="spellEnd"/>
          </w:p>
        </w:tc>
        <w:tc>
          <w:tcPr>
            <w:tcW w:w="2494" w:type="dxa"/>
          </w:tcPr>
          <w:p w14:paraId="24721D26" w14:textId="77777777" w:rsidR="00102E71" w:rsidRPr="00102E71" w:rsidRDefault="00102E71" w:rsidP="00102E71">
            <w:pPr>
              <w:keepNext/>
              <w:keepLines/>
              <w:spacing w:after="0"/>
              <w:rPr>
                <w:rFonts w:ascii="Arial" w:eastAsia="SimSun" w:hAnsi="Arial"/>
                <w:sz w:val="18"/>
                <w:lang w:eastAsia="zh-CN"/>
              </w:rPr>
            </w:pPr>
            <w:proofErr w:type="spellStart"/>
            <w:r w:rsidRPr="00102E71">
              <w:rPr>
                <w:rFonts w:ascii="Arial" w:eastAsia="SimSun" w:hAnsi="Arial"/>
                <w:sz w:val="18"/>
              </w:rPr>
              <w:t>ReportingInformation</w:t>
            </w:r>
            <w:proofErr w:type="spellEnd"/>
          </w:p>
        </w:tc>
        <w:tc>
          <w:tcPr>
            <w:tcW w:w="487" w:type="dxa"/>
          </w:tcPr>
          <w:p w14:paraId="48D513D2" w14:textId="77777777" w:rsidR="00102E71" w:rsidRPr="00102E71" w:rsidRDefault="00102E71" w:rsidP="00102E71">
            <w:pPr>
              <w:keepNext/>
              <w:keepLines/>
              <w:spacing w:after="0"/>
              <w:rPr>
                <w:rFonts w:ascii="Arial" w:eastAsia="SimSun" w:hAnsi="Arial"/>
                <w:sz w:val="18"/>
                <w:lang w:eastAsia="zh-CN"/>
              </w:rPr>
            </w:pPr>
            <w:r w:rsidRPr="00102E71">
              <w:rPr>
                <w:rFonts w:ascii="Arial" w:eastAsia="SimSun" w:hAnsi="Arial"/>
                <w:sz w:val="18"/>
              </w:rPr>
              <w:t>O</w:t>
            </w:r>
          </w:p>
        </w:tc>
        <w:tc>
          <w:tcPr>
            <w:tcW w:w="1067" w:type="dxa"/>
          </w:tcPr>
          <w:p w14:paraId="31663109" w14:textId="77777777" w:rsidR="00102E71" w:rsidRPr="00102E71" w:rsidRDefault="00102E71" w:rsidP="00102E71">
            <w:pPr>
              <w:keepNext/>
              <w:keepLines/>
              <w:spacing w:after="0"/>
              <w:rPr>
                <w:rFonts w:ascii="Arial" w:eastAsia="SimSun" w:hAnsi="Arial"/>
                <w:sz w:val="18"/>
                <w:lang w:eastAsia="zh-CN"/>
              </w:rPr>
            </w:pPr>
            <w:r w:rsidRPr="00102E71">
              <w:rPr>
                <w:rFonts w:ascii="Arial" w:eastAsia="SimSun" w:hAnsi="Arial"/>
                <w:sz w:val="18"/>
              </w:rPr>
              <w:t>0..1</w:t>
            </w:r>
          </w:p>
        </w:tc>
        <w:tc>
          <w:tcPr>
            <w:tcW w:w="2512" w:type="dxa"/>
          </w:tcPr>
          <w:p w14:paraId="387406A1"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Reporting requirement information of the subscription.</w:t>
            </w:r>
          </w:p>
          <w:p w14:paraId="562F1897" w14:textId="77777777" w:rsidR="00102E71" w:rsidRPr="00102E71" w:rsidRDefault="00102E71" w:rsidP="00102E71">
            <w:pPr>
              <w:keepNext/>
              <w:keepLines/>
              <w:spacing w:after="0"/>
              <w:rPr>
                <w:rFonts w:ascii="Arial" w:eastAsia="SimSun" w:hAnsi="Arial" w:cs="Arial"/>
                <w:sz w:val="18"/>
                <w:szCs w:val="18"/>
                <w:lang w:eastAsia="zh-CN"/>
              </w:rPr>
            </w:pPr>
            <w:r w:rsidRPr="00102E71">
              <w:rPr>
                <w:rFonts w:ascii="Arial" w:eastAsia="SimSun" w:hAnsi="Arial"/>
                <w:sz w:val="18"/>
              </w:rPr>
              <w:t xml:space="preserve">If omitted, the default values within the </w:t>
            </w:r>
            <w:proofErr w:type="spellStart"/>
            <w:r w:rsidRPr="00102E71">
              <w:rPr>
                <w:rFonts w:ascii="Arial" w:eastAsia="SimSun" w:hAnsi="Arial"/>
                <w:sz w:val="18"/>
              </w:rPr>
              <w:t>ReportingInformation</w:t>
            </w:r>
            <w:proofErr w:type="spellEnd"/>
            <w:r w:rsidRPr="00102E71">
              <w:rPr>
                <w:rFonts w:ascii="Arial" w:eastAsia="SimSun" w:hAnsi="Arial"/>
                <w:sz w:val="18"/>
              </w:rPr>
              <w:t xml:space="preserve"> data type apply.</w:t>
            </w:r>
          </w:p>
        </w:tc>
        <w:tc>
          <w:tcPr>
            <w:tcW w:w="1349" w:type="dxa"/>
          </w:tcPr>
          <w:p w14:paraId="67CF4B58"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076529DC" w14:textId="77777777" w:rsidTr="00273C6B">
        <w:trPr>
          <w:trHeight w:val="420"/>
          <w:jc w:val="center"/>
        </w:trPr>
        <w:tc>
          <w:tcPr>
            <w:tcW w:w="1693" w:type="dxa"/>
            <w:gridSpan w:val="2"/>
          </w:tcPr>
          <w:p w14:paraId="553CDAA9"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failEventReports</w:t>
            </w:r>
            <w:proofErr w:type="spellEnd"/>
          </w:p>
        </w:tc>
        <w:tc>
          <w:tcPr>
            <w:tcW w:w="2494" w:type="dxa"/>
          </w:tcPr>
          <w:p w14:paraId="1A9D5BCA"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array(</w:t>
            </w:r>
            <w:proofErr w:type="spellStart"/>
            <w:r w:rsidRPr="00102E71">
              <w:rPr>
                <w:rFonts w:ascii="Arial" w:eastAsia="SimSun" w:hAnsi="Arial"/>
                <w:sz w:val="18"/>
                <w:lang w:eastAsia="zh-CN"/>
              </w:rPr>
              <w:t>FailureEventInfoForMLModelTrain</w:t>
            </w:r>
            <w:proofErr w:type="spellEnd"/>
            <w:r w:rsidRPr="00102E71">
              <w:rPr>
                <w:rFonts w:ascii="Arial" w:eastAsia="SimSun" w:hAnsi="Arial"/>
                <w:sz w:val="18"/>
              </w:rPr>
              <w:t>)</w:t>
            </w:r>
          </w:p>
        </w:tc>
        <w:tc>
          <w:tcPr>
            <w:tcW w:w="487" w:type="dxa"/>
          </w:tcPr>
          <w:p w14:paraId="21D7186B"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O</w:t>
            </w:r>
          </w:p>
        </w:tc>
        <w:tc>
          <w:tcPr>
            <w:tcW w:w="1067" w:type="dxa"/>
          </w:tcPr>
          <w:p w14:paraId="53D09803"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1..N</w:t>
            </w:r>
          </w:p>
        </w:tc>
        <w:tc>
          <w:tcPr>
            <w:tcW w:w="2512" w:type="dxa"/>
          </w:tcPr>
          <w:p w14:paraId="04648E73"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 xml:space="preserve">Supplied by the NWDAF containing MTLF when available, shall contain the event(s) that the subscription is not successful including the failure reason(s). </w:t>
            </w:r>
          </w:p>
        </w:tc>
        <w:tc>
          <w:tcPr>
            <w:tcW w:w="1349" w:type="dxa"/>
          </w:tcPr>
          <w:p w14:paraId="20B97FB6"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15D4E23D" w14:textId="77777777" w:rsidTr="00273C6B">
        <w:trPr>
          <w:trHeight w:val="420"/>
          <w:jc w:val="center"/>
        </w:trPr>
        <w:tc>
          <w:tcPr>
            <w:tcW w:w="1693" w:type="dxa"/>
            <w:gridSpan w:val="2"/>
          </w:tcPr>
          <w:p w14:paraId="4F038E00"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mLCorreId</w:t>
            </w:r>
            <w:proofErr w:type="spellEnd"/>
          </w:p>
        </w:tc>
        <w:tc>
          <w:tcPr>
            <w:tcW w:w="2494" w:type="dxa"/>
          </w:tcPr>
          <w:p w14:paraId="566B6EDD" w14:textId="77777777" w:rsidR="00102E71" w:rsidRPr="00102E71" w:rsidRDefault="00102E71" w:rsidP="00102E71">
            <w:pPr>
              <w:keepNext/>
              <w:keepLines/>
              <w:spacing w:after="0"/>
              <w:rPr>
                <w:rFonts w:ascii="Arial" w:eastAsia="SimSun" w:hAnsi="Arial"/>
                <w:sz w:val="18"/>
                <w:lang w:eastAsia="zh-CN"/>
              </w:rPr>
            </w:pPr>
            <w:r w:rsidRPr="00102E71">
              <w:rPr>
                <w:rFonts w:ascii="Arial" w:eastAsia="SimSun" w:hAnsi="Arial"/>
                <w:sz w:val="18"/>
                <w:lang w:eastAsia="en-GB"/>
              </w:rPr>
              <w:t>string</w:t>
            </w:r>
          </w:p>
        </w:tc>
        <w:tc>
          <w:tcPr>
            <w:tcW w:w="487" w:type="dxa"/>
          </w:tcPr>
          <w:p w14:paraId="7288FE75" w14:textId="77777777" w:rsidR="00102E71" w:rsidRPr="00102E71" w:rsidRDefault="00102E71" w:rsidP="00102E71">
            <w:pPr>
              <w:keepNext/>
              <w:keepLines/>
              <w:spacing w:after="0"/>
              <w:rPr>
                <w:rFonts w:ascii="Arial" w:eastAsia="SimSun" w:hAnsi="Arial"/>
                <w:sz w:val="18"/>
                <w:lang w:eastAsia="zh-CN"/>
              </w:rPr>
            </w:pPr>
            <w:r w:rsidRPr="00102E71">
              <w:rPr>
                <w:rFonts w:ascii="Arial" w:eastAsia="SimSun" w:hAnsi="Arial"/>
                <w:sz w:val="18"/>
              </w:rPr>
              <w:t>C</w:t>
            </w:r>
          </w:p>
        </w:tc>
        <w:tc>
          <w:tcPr>
            <w:tcW w:w="1067" w:type="dxa"/>
          </w:tcPr>
          <w:p w14:paraId="0C96B71B" w14:textId="77777777" w:rsidR="00102E71" w:rsidRPr="00102E71" w:rsidRDefault="00102E71" w:rsidP="00102E71">
            <w:pPr>
              <w:keepNext/>
              <w:keepLines/>
              <w:spacing w:after="0"/>
              <w:rPr>
                <w:rFonts w:ascii="Arial" w:eastAsia="SimSun" w:hAnsi="Arial"/>
                <w:sz w:val="18"/>
                <w:lang w:eastAsia="zh-CN"/>
              </w:rPr>
            </w:pPr>
            <w:r w:rsidRPr="00102E71">
              <w:rPr>
                <w:rFonts w:ascii="Arial" w:eastAsia="Yu Mincho" w:hAnsi="Arial"/>
                <w:sz w:val="18"/>
                <w:lang w:eastAsia="ja-JP"/>
              </w:rPr>
              <w:t>0..1</w:t>
            </w:r>
          </w:p>
        </w:tc>
        <w:tc>
          <w:tcPr>
            <w:tcW w:w="2512" w:type="dxa"/>
          </w:tcPr>
          <w:p w14:paraId="0CFB502B"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Identifies the Machine Learning procedure for training the ML model.</w:t>
            </w:r>
          </w:p>
          <w:p w14:paraId="203F2E6E" w14:textId="77777777" w:rsidR="00102E71" w:rsidRPr="00102E71" w:rsidRDefault="00102E71" w:rsidP="00102E71">
            <w:pPr>
              <w:keepNext/>
              <w:keepLines/>
              <w:spacing w:after="0"/>
              <w:rPr>
                <w:rFonts w:ascii="Arial" w:eastAsia="SimSun" w:hAnsi="Arial"/>
                <w:sz w:val="18"/>
                <w:lang w:eastAsia="zh-CN"/>
              </w:rPr>
            </w:pPr>
            <w:r w:rsidRPr="00102E71">
              <w:rPr>
                <w:rFonts w:ascii="Arial" w:eastAsia="SimSun" w:hAnsi="Arial"/>
                <w:sz w:val="18"/>
              </w:rPr>
              <w:t>It shall be present when the service is for Federated Learning</w:t>
            </w:r>
            <w:r w:rsidRPr="00102E71">
              <w:rPr>
                <w:rFonts w:ascii="Arial" w:eastAsia="DengXian" w:hAnsi="Arial"/>
                <w:sz w:val="18"/>
              </w:rPr>
              <w:t>.</w:t>
            </w:r>
          </w:p>
        </w:tc>
        <w:tc>
          <w:tcPr>
            <w:tcW w:w="1349" w:type="dxa"/>
          </w:tcPr>
          <w:p w14:paraId="32E4FD44"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28EB03B9" w14:textId="77777777" w:rsidTr="00273C6B">
        <w:trPr>
          <w:trHeight w:val="420"/>
          <w:jc w:val="center"/>
        </w:trPr>
        <w:tc>
          <w:tcPr>
            <w:tcW w:w="1693" w:type="dxa"/>
            <w:gridSpan w:val="2"/>
          </w:tcPr>
          <w:p w14:paraId="22F7EB0B"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mLE</w:t>
            </w:r>
            <w:r w:rsidRPr="00102E71">
              <w:rPr>
                <w:rFonts w:ascii="Arial" w:eastAsia="SimSun" w:hAnsi="Arial"/>
                <w:sz w:val="18"/>
                <w:lang w:eastAsia="en-GB"/>
              </w:rPr>
              <w:t>ventSubscs</w:t>
            </w:r>
            <w:proofErr w:type="spellEnd"/>
          </w:p>
        </w:tc>
        <w:tc>
          <w:tcPr>
            <w:tcW w:w="2494" w:type="dxa"/>
          </w:tcPr>
          <w:p w14:paraId="1C00D745" w14:textId="77777777" w:rsidR="00102E71" w:rsidRPr="00102E71" w:rsidRDefault="00102E71" w:rsidP="00102E71">
            <w:pPr>
              <w:keepNext/>
              <w:keepLines/>
              <w:spacing w:after="0"/>
              <w:rPr>
                <w:rFonts w:ascii="Arial" w:eastAsia="SimSun" w:hAnsi="Arial"/>
                <w:sz w:val="18"/>
                <w:lang w:eastAsia="zh-CN"/>
              </w:rPr>
            </w:pPr>
            <w:r w:rsidRPr="00102E71">
              <w:rPr>
                <w:rFonts w:ascii="Arial" w:eastAsia="SimSun" w:hAnsi="Arial"/>
                <w:sz w:val="18"/>
                <w:lang w:eastAsia="zh-CN"/>
              </w:rPr>
              <w:t>array(</w:t>
            </w:r>
            <w:proofErr w:type="spellStart"/>
            <w:r w:rsidRPr="00102E71">
              <w:rPr>
                <w:rFonts w:ascii="Arial" w:eastAsia="SimSun" w:hAnsi="Arial"/>
                <w:sz w:val="18"/>
                <w:lang w:eastAsia="en-GB"/>
              </w:rPr>
              <w:t>MLEventSubscription</w:t>
            </w:r>
            <w:proofErr w:type="spellEnd"/>
            <w:r w:rsidRPr="00102E71">
              <w:rPr>
                <w:rFonts w:ascii="Arial" w:eastAsia="SimSun" w:hAnsi="Arial"/>
                <w:sz w:val="18"/>
                <w:lang w:eastAsia="zh-CN"/>
              </w:rPr>
              <w:t>)</w:t>
            </w:r>
          </w:p>
        </w:tc>
        <w:tc>
          <w:tcPr>
            <w:tcW w:w="487" w:type="dxa"/>
          </w:tcPr>
          <w:p w14:paraId="674F3679" w14:textId="77777777" w:rsidR="00102E71" w:rsidRPr="00102E71" w:rsidRDefault="00102E71" w:rsidP="00102E71">
            <w:pPr>
              <w:keepNext/>
              <w:keepLines/>
              <w:spacing w:after="0"/>
              <w:rPr>
                <w:rFonts w:ascii="Arial" w:eastAsia="SimSun" w:hAnsi="Arial"/>
                <w:sz w:val="18"/>
              </w:rPr>
            </w:pPr>
            <w:r w:rsidRPr="00102E71">
              <w:rPr>
                <w:rFonts w:ascii="Arial" w:eastAsia="SimSun" w:hAnsi="Arial" w:hint="eastAsia"/>
                <w:sz w:val="18"/>
                <w:lang w:eastAsia="zh-CN"/>
              </w:rPr>
              <w:t>M</w:t>
            </w:r>
          </w:p>
        </w:tc>
        <w:tc>
          <w:tcPr>
            <w:tcW w:w="1067" w:type="dxa"/>
          </w:tcPr>
          <w:p w14:paraId="64E9B9F0"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lang w:eastAsia="zh-CN"/>
              </w:rPr>
              <w:t>1..N</w:t>
            </w:r>
          </w:p>
        </w:tc>
        <w:tc>
          <w:tcPr>
            <w:tcW w:w="2512" w:type="dxa"/>
          </w:tcPr>
          <w:p w14:paraId="758F214C" w14:textId="0681F8DC" w:rsidR="00102E71" w:rsidRPr="00102E71" w:rsidRDefault="00102E71" w:rsidP="00102E71">
            <w:pPr>
              <w:keepNext/>
              <w:keepLines/>
              <w:spacing w:after="0"/>
              <w:rPr>
                <w:rFonts w:ascii="Arial" w:eastAsia="SimSun" w:hAnsi="Arial"/>
                <w:sz w:val="18"/>
              </w:rPr>
            </w:pPr>
            <w:r w:rsidRPr="00102E71">
              <w:rPr>
                <w:rFonts w:ascii="Arial" w:eastAsia="SimSun" w:hAnsi="Arial" w:cs="Arial"/>
                <w:sz w:val="18"/>
                <w:szCs w:val="18"/>
                <w:lang w:eastAsia="zh-CN"/>
              </w:rPr>
              <w:t>Each element identifies the subscription for each event.</w:t>
            </w:r>
            <w:ins w:id="92" w:author="Nokia" w:date="2023-06-27T14:32:00Z">
              <w:r w:rsidR="00B82573">
                <w:rPr>
                  <w:rFonts w:ascii="Arial" w:eastAsia="SimSun" w:hAnsi="Arial" w:cs="Arial"/>
                  <w:sz w:val="18"/>
                  <w:szCs w:val="18"/>
                  <w:lang w:eastAsia="zh-CN"/>
                </w:rPr>
                <w:t xml:space="preserve"> The "</w:t>
              </w:r>
              <w:proofErr w:type="spellStart"/>
              <w:r w:rsidR="00B82573">
                <w:rPr>
                  <w:rFonts w:ascii="Arial" w:eastAsia="SimSun" w:hAnsi="Arial" w:cs="Arial"/>
                  <w:sz w:val="18"/>
                  <w:szCs w:val="18"/>
                  <w:lang w:eastAsia="zh-CN"/>
                </w:rPr>
                <w:t>modelInterInfo</w:t>
              </w:r>
              <w:proofErr w:type="spellEnd"/>
              <w:r w:rsidR="00B82573">
                <w:rPr>
                  <w:rFonts w:ascii="Arial" w:eastAsia="SimSun" w:hAnsi="Arial" w:cs="Arial"/>
                  <w:sz w:val="18"/>
                  <w:szCs w:val="18"/>
                  <w:lang w:eastAsia="zh-CN"/>
                </w:rPr>
                <w:t xml:space="preserve">" attribute within the </w:t>
              </w:r>
              <w:proofErr w:type="spellStart"/>
              <w:r w:rsidR="00B82573">
                <w:rPr>
                  <w:rFonts w:ascii="Arial" w:eastAsia="SimSun" w:hAnsi="Arial" w:cs="Arial"/>
                  <w:sz w:val="18"/>
                  <w:szCs w:val="18"/>
                  <w:lang w:eastAsia="zh-CN"/>
                </w:rPr>
                <w:t>MLEventSubscription</w:t>
              </w:r>
              <w:proofErr w:type="spellEnd"/>
              <w:r w:rsidR="00B82573">
                <w:rPr>
                  <w:rFonts w:ascii="Arial" w:eastAsia="SimSun" w:hAnsi="Arial" w:cs="Arial"/>
                  <w:sz w:val="18"/>
                  <w:szCs w:val="18"/>
                  <w:lang w:eastAsia="zh-CN"/>
                </w:rPr>
                <w:t xml:space="preserve"> data type shall be provided.</w:t>
              </w:r>
            </w:ins>
          </w:p>
        </w:tc>
        <w:tc>
          <w:tcPr>
            <w:tcW w:w="1349" w:type="dxa"/>
          </w:tcPr>
          <w:p w14:paraId="0EFD5D25"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69BB84FD" w14:textId="77777777" w:rsidTr="00273C6B">
        <w:trPr>
          <w:trHeight w:val="420"/>
          <w:jc w:val="center"/>
        </w:trPr>
        <w:tc>
          <w:tcPr>
            <w:tcW w:w="1693" w:type="dxa"/>
            <w:gridSpan w:val="2"/>
          </w:tcPr>
          <w:p w14:paraId="5AFA9B49"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mLModelInfos</w:t>
            </w:r>
            <w:proofErr w:type="spellEnd"/>
          </w:p>
        </w:tc>
        <w:tc>
          <w:tcPr>
            <w:tcW w:w="2494" w:type="dxa"/>
          </w:tcPr>
          <w:p w14:paraId="5B241982" w14:textId="0A125282" w:rsidR="00102E71" w:rsidRPr="00102E71" w:rsidRDefault="00102E71" w:rsidP="00102E71">
            <w:pPr>
              <w:keepNext/>
              <w:keepLines/>
              <w:spacing w:after="0"/>
              <w:rPr>
                <w:rFonts w:ascii="Arial" w:eastAsia="SimSun" w:hAnsi="Arial"/>
                <w:sz w:val="18"/>
              </w:rPr>
            </w:pPr>
            <w:r w:rsidRPr="00102E71">
              <w:rPr>
                <w:rFonts w:ascii="Arial" w:eastAsia="SimSun" w:hAnsi="Arial"/>
                <w:sz w:val="18"/>
              </w:rPr>
              <w:t>array(</w:t>
            </w:r>
            <w:proofErr w:type="spellStart"/>
            <w:del w:id="93" w:author="Nokia" w:date="2023-08-24T15:23:00Z">
              <w:r w:rsidRPr="00102E71" w:rsidDel="00E67136">
                <w:rPr>
                  <w:rFonts w:ascii="Arial" w:eastAsia="SimSun" w:hAnsi="Arial"/>
                  <w:sz w:val="18"/>
                </w:rPr>
                <w:delText>MLModelInfo</w:delText>
              </w:r>
            </w:del>
            <w:ins w:id="94" w:author="Nokia" w:date="2023-08-24T15:23:00Z">
              <w:r w:rsidR="00E67136">
                <w:rPr>
                  <w:rFonts w:ascii="Arial" w:eastAsia="SimSun" w:hAnsi="Arial"/>
                  <w:sz w:val="18"/>
                </w:rPr>
                <w:t>MLEventNotif</w:t>
              </w:r>
            </w:ins>
            <w:proofErr w:type="spellEnd"/>
            <w:r w:rsidRPr="00102E71">
              <w:rPr>
                <w:rFonts w:ascii="Arial" w:eastAsia="SimSun" w:hAnsi="Arial"/>
                <w:sz w:val="18"/>
              </w:rPr>
              <w:t>)</w:t>
            </w:r>
          </w:p>
        </w:tc>
        <w:tc>
          <w:tcPr>
            <w:tcW w:w="487" w:type="dxa"/>
          </w:tcPr>
          <w:p w14:paraId="12F36FD7"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O</w:t>
            </w:r>
          </w:p>
        </w:tc>
        <w:tc>
          <w:tcPr>
            <w:tcW w:w="1067" w:type="dxa"/>
          </w:tcPr>
          <w:p w14:paraId="201635E4"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1..N</w:t>
            </w:r>
          </w:p>
        </w:tc>
        <w:tc>
          <w:tcPr>
            <w:tcW w:w="2512" w:type="dxa"/>
          </w:tcPr>
          <w:p w14:paraId="0F1E3ACE" w14:textId="5450975C" w:rsidR="00102E71" w:rsidRPr="00102E71" w:rsidRDefault="00102E71" w:rsidP="00102E71">
            <w:pPr>
              <w:keepNext/>
              <w:keepLines/>
              <w:spacing w:after="0"/>
              <w:rPr>
                <w:rFonts w:ascii="Arial" w:eastAsia="SimSun" w:hAnsi="Arial"/>
                <w:sz w:val="18"/>
              </w:rPr>
            </w:pPr>
            <w:r w:rsidRPr="00102E71">
              <w:rPr>
                <w:rFonts w:ascii="Arial" w:eastAsia="SimSun" w:hAnsi="Arial"/>
                <w:sz w:val="18"/>
              </w:rPr>
              <w:t>Each element represents the ML Model information for each event.</w:t>
            </w:r>
          </w:p>
        </w:tc>
        <w:tc>
          <w:tcPr>
            <w:tcW w:w="1349" w:type="dxa"/>
          </w:tcPr>
          <w:p w14:paraId="15C2B58C"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0EAA6072" w14:textId="77777777" w:rsidTr="00273C6B">
        <w:trPr>
          <w:trHeight w:val="420"/>
          <w:jc w:val="center"/>
        </w:trPr>
        <w:tc>
          <w:tcPr>
            <w:tcW w:w="1693" w:type="dxa"/>
            <w:gridSpan w:val="2"/>
          </w:tcPr>
          <w:p w14:paraId="59E9C28A"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mLModelTrainInfos</w:t>
            </w:r>
            <w:proofErr w:type="spellEnd"/>
          </w:p>
        </w:tc>
        <w:tc>
          <w:tcPr>
            <w:tcW w:w="2494" w:type="dxa"/>
          </w:tcPr>
          <w:p w14:paraId="77D8FFCC"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array(</w:t>
            </w:r>
            <w:proofErr w:type="spellStart"/>
            <w:r w:rsidRPr="00102E71">
              <w:rPr>
                <w:rFonts w:ascii="Arial" w:eastAsia="SimSun" w:hAnsi="Arial"/>
                <w:sz w:val="18"/>
              </w:rPr>
              <w:t>MLModelTrainInfo</w:t>
            </w:r>
            <w:proofErr w:type="spellEnd"/>
            <w:r w:rsidRPr="00102E71">
              <w:rPr>
                <w:rFonts w:ascii="Arial" w:eastAsia="SimSun" w:hAnsi="Arial"/>
                <w:sz w:val="18"/>
              </w:rPr>
              <w:t>)</w:t>
            </w:r>
          </w:p>
        </w:tc>
        <w:tc>
          <w:tcPr>
            <w:tcW w:w="487" w:type="dxa"/>
          </w:tcPr>
          <w:p w14:paraId="5ADA22E1"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O</w:t>
            </w:r>
          </w:p>
        </w:tc>
        <w:tc>
          <w:tcPr>
            <w:tcW w:w="1067" w:type="dxa"/>
          </w:tcPr>
          <w:p w14:paraId="7D78EF9F"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1..N</w:t>
            </w:r>
          </w:p>
        </w:tc>
        <w:tc>
          <w:tcPr>
            <w:tcW w:w="2512" w:type="dxa"/>
          </w:tcPr>
          <w:p w14:paraId="238D9775"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 xml:space="preserve">Each element represents the ML Model training </w:t>
            </w:r>
            <w:proofErr w:type="spellStart"/>
            <w:r w:rsidRPr="00102E71">
              <w:rPr>
                <w:rFonts w:ascii="Arial" w:eastAsia="SimSun" w:hAnsi="Arial"/>
                <w:sz w:val="18"/>
              </w:rPr>
              <w:t>informaiton</w:t>
            </w:r>
            <w:proofErr w:type="spellEnd"/>
            <w:r w:rsidRPr="00102E71">
              <w:rPr>
                <w:rFonts w:ascii="Arial" w:eastAsia="SimSun" w:hAnsi="Arial"/>
                <w:sz w:val="18"/>
              </w:rPr>
              <w:t xml:space="preserve"> for each event, include requirement on data availability and time availability.</w:t>
            </w:r>
          </w:p>
        </w:tc>
        <w:tc>
          <w:tcPr>
            <w:tcW w:w="1349" w:type="dxa"/>
          </w:tcPr>
          <w:p w14:paraId="09F81E2D"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43C0081D" w14:textId="77777777" w:rsidTr="00273C6B">
        <w:trPr>
          <w:trHeight w:val="420"/>
          <w:jc w:val="center"/>
        </w:trPr>
        <w:tc>
          <w:tcPr>
            <w:tcW w:w="1693" w:type="dxa"/>
            <w:gridSpan w:val="2"/>
          </w:tcPr>
          <w:p w14:paraId="39429C74"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mLPreFlag</w:t>
            </w:r>
            <w:proofErr w:type="spellEnd"/>
          </w:p>
        </w:tc>
        <w:tc>
          <w:tcPr>
            <w:tcW w:w="2494" w:type="dxa"/>
          </w:tcPr>
          <w:p w14:paraId="4B78D9F8"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boolean</w:t>
            </w:r>
            <w:proofErr w:type="spellEnd"/>
          </w:p>
        </w:tc>
        <w:tc>
          <w:tcPr>
            <w:tcW w:w="487" w:type="dxa"/>
          </w:tcPr>
          <w:p w14:paraId="764ED209"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C</w:t>
            </w:r>
          </w:p>
        </w:tc>
        <w:tc>
          <w:tcPr>
            <w:tcW w:w="1067" w:type="dxa"/>
          </w:tcPr>
          <w:p w14:paraId="48DCA665"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0..1</w:t>
            </w:r>
          </w:p>
        </w:tc>
        <w:tc>
          <w:tcPr>
            <w:tcW w:w="2512" w:type="dxa"/>
          </w:tcPr>
          <w:p w14:paraId="53E845BC"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Indicates whether the subscription is for preparation of ML Model training. Set to "true" if it is for ML training preparation, otherwise set to "false".</w:t>
            </w:r>
          </w:p>
          <w:p w14:paraId="10C81D5C"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Default value is "false" if omitted.</w:t>
            </w:r>
          </w:p>
          <w:p w14:paraId="681B00A7"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It shall be present when the service is for preparation of Federated Learning</w:t>
            </w:r>
            <w:r w:rsidRPr="00102E71">
              <w:rPr>
                <w:rFonts w:ascii="Arial" w:eastAsia="DengXian" w:hAnsi="Arial"/>
                <w:sz w:val="18"/>
              </w:rPr>
              <w:t>.</w:t>
            </w:r>
          </w:p>
        </w:tc>
        <w:tc>
          <w:tcPr>
            <w:tcW w:w="1349" w:type="dxa"/>
          </w:tcPr>
          <w:p w14:paraId="6EF4E347"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3A883609" w14:textId="77777777" w:rsidTr="00273C6B">
        <w:trPr>
          <w:trHeight w:val="420"/>
          <w:jc w:val="center"/>
        </w:trPr>
        <w:tc>
          <w:tcPr>
            <w:tcW w:w="1693" w:type="dxa"/>
            <w:gridSpan w:val="2"/>
          </w:tcPr>
          <w:p w14:paraId="39041AF9"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color w:val="000000"/>
                <w:sz w:val="18"/>
                <w:lang w:val="en-US" w:eastAsia="zh-CN"/>
              </w:rPr>
              <w:t>mLAccChkFlg</w:t>
            </w:r>
            <w:proofErr w:type="spellEnd"/>
          </w:p>
        </w:tc>
        <w:tc>
          <w:tcPr>
            <w:tcW w:w="2494" w:type="dxa"/>
          </w:tcPr>
          <w:p w14:paraId="6D8BA583"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boolean</w:t>
            </w:r>
            <w:proofErr w:type="spellEnd"/>
          </w:p>
        </w:tc>
        <w:tc>
          <w:tcPr>
            <w:tcW w:w="487" w:type="dxa"/>
          </w:tcPr>
          <w:p w14:paraId="21597160"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O</w:t>
            </w:r>
          </w:p>
        </w:tc>
        <w:tc>
          <w:tcPr>
            <w:tcW w:w="1067" w:type="dxa"/>
          </w:tcPr>
          <w:p w14:paraId="7F5F412B"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0..1</w:t>
            </w:r>
          </w:p>
        </w:tc>
        <w:tc>
          <w:tcPr>
            <w:tcW w:w="2512" w:type="dxa"/>
          </w:tcPr>
          <w:p w14:paraId="045411E6"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Indicates whether request using the local training data as the testing dataset to calculate the Model Accuracy of the global ML model provided by the consumer. Set to "true" if it is requested, otherwise set to "false".</w:t>
            </w:r>
          </w:p>
          <w:p w14:paraId="283F6106"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Default value is "false" if omitted.</w:t>
            </w:r>
          </w:p>
        </w:tc>
        <w:tc>
          <w:tcPr>
            <w:tcW w:w="1349" w:type="dxa"/>
          </w:tcPr>
          <w:p w14:paraId="2279ED10"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5F4C070E" w14:textId="77777777" w:rsidTr="00273C6B">
        <w:trPr>
          <w:trHeight w:val="420"/>
          <w:jc w:val="center"/>
        </w:trPr>
        <w:tc>
          <w:tcPr>
            <w:tcW w:w="1693" w:type="dxa"/>
            <w:gridSpan w:val="2"/>
          </w:tcPr>
          <w:p w14:paraId="168DCC17"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mLTrainRepInfo</w:t>
            </w:r>
            <w:proofErr w:type="spellEnd"/>
          </w:p>
        </w:tc>
        <w:tc>
          <w:tcPr>
            <w:tcW w:w="2494" w:type="dxa"/>
          </w:tcPr>
          <w:p w14:paraId="58DB5982"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MLTrainReportInfo</w:t>
            </w:r>
            <w:proofErr w:type="spellEnd"/>
          </w:p>
        </w:tc>
        <w:tc>
          <w:tcPr>
            <w:tcW w:w="487" w:type="dxa"/>
          </w:tcPr>
          <w:p w14:paraId="7205B12E" w14:textId="77777777" w:rsidR="00102E71" w:rsidRPr="00102E71" w:rsidRDefault="00102E71" w:rsidP="00102E71">
            <w:pPr>
              <w:keepNext/>
              <w:keepLines/>
              <w:spacing w:after="0"/>
              <w:rPr>
                <w:rFonts w:ascii="Arial" w:eastAsia="SimSun" w:hAnsi="Arial"/>
                <w:sz w:val="18"/>
              </w:rPr>
            </w:pPr>
            <w:r w:rsidRPr="00102E71">
              <w:rPr>
                <w:rFonts w:ascii="Arial" w:eastAsia="SimSun" w:hAnsi="Arial" w:cs="Arial"/>
                <w:sz w:val="18"/>
                <w:szCs w:val="18"/>
                <w:lang w:eastAsia="zh-CN"/>
              </w:rPr>
              <w:t>O</w:t>
            </w:r>
          </w:p>
        </w:tc>
        <w:tc>
          <w:tcPr>
            <w:tcW w:w="1067" w:type="dxa"/>
          </w:tcPr>
          <w:p w14:paraId="5F6B338F" w14:textId="77777777" w:rsidR="00102E71" w:rsidRPr="00102E71" w:rsidRDefault="00102E71" w:rsidP="00102E71">
            <w:pPr>
              <w:keepNext/>
              <w:keepLines/>
              <w:spacing w:after="0"/>
              <w:rPr>
                <w:rFonts w:ascii="Arial" w:eastAsia="SimSun" w:hAnsi="Arial"/>
                <w:sz w:val="18"/>
              </w:rPr>
            </w:pPr>
            <w:r w:rsidRPr="00102E71">
              <w:rPr>
                <w:rFonts w:ascii="Arial" w:eastAsia="SimSun" w:hAnsi="Arial" w:cs="Arial"/>
                <w:sz w:val="18"/>
                <w:szCs w:val="18"/>
                <w:lang w:eastAsia="zh-CN"/>
              </w:rPr>
              <w:t>0..1</w:t>
            </w:r>
          </w:p>
        </w:tc>
        <w:tc>
          <w:tcPr>
            <w:tcW w:w="2512" w:type="dxa"/>
          </w:tcPr>
          <w:p w14:paraId="2EA5ECE9" w14:textId="77777777" w:rsidR="00102E71" w:rsidRPr="00102E71" w:rsidRDefault="00102E71" w:rsidP="00102E71">
            <w:pPr>
              <w:keepNext/>
              <w:keepLines/>
              <w:spacing w:after="0"/>
              <w:rPr>
                <w:rFonts w:ascii="Arial" w:eastAsia="SimSun" w:hAnsi="Arial" w:cs="Arial"/>
                <w:sz w:val="18"/>
                <w:szCs w:val="18"/>
              </w:rPr>
            </w:pPr>
            <w:r w:rsidRPr="00102E71">
              <w:rPr>
                <w:rFonts w:ascii="Arial" w:eastAsia="SimSun" w:hAnsi="Arial" w:cs="Arial"/>
                <w:sz w:val="18"/>
                <w:szCs w:val="18"/>
              </w:rPr>
              <w:t>Indicates the training reporting information.</w:t>
            </w:r>
          </w:p>
          <w:p w14:paraId="2E7E7911"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lang w:eastAsia="ko-KR"/>
              </w:rPr>
              <w:t xml:space="preserve">This attribute can be provided when the </w:t>
            </w:r>
            <w:r w:rsidRPr="00102E71">
              <w:rPr>
                <w:rFonts w:ascii="Arial" w:eastAsia="SimSun" w:hAnsi="Arial"/>
                <w:sz w:val="18"/>
              </w:rPr>
              <w:t>"</w:t>
            </w:r>
            <w:proofErr w:type="spellStart"/>
            <w:r w:rsidRPr="00102E71">
              <w:rPr>
                <w:rFonts w:ascii="Arial" w:eastAsia="SimSun" w:hAnsi="Arial"/>
                <w:sz w:val="18"/>
              </w:rPr>
              <w:t>notifMethod</w:t>
            </w:r>
            <w:proofErr w:type="spellEnd"/>
            <w:r w:rsidRPr="00102E71">
              <w:rPr>
                <w:rFonts w:ascii="Arial" w:eastAsia="SimSun" w:hAnsi="Arial"/>
                <w:sz w:val="18"/>
              </w:rPr>
              <w:t xml:space="preserve">" attribute within the </w:t>
            </w:r>
            <w:proofErr w:type="spellStart"/>
            <w:r w:rsidRPr="00102E71">
              <w:rPr>
                <w:rFonts w:ascii="Arial" w:eastAsia="SimSun" w:hAnsi="Arial"/>
                <w:sz w:val="18"/>
              </w:rPr>
              <w:t>ReportingInformation</w:t>
            </w:r>
            <w:proofErr w:type="spellEnd"/>
            <w:r w:rsidRPr="00102E71">
              <w:rPr>
                <w:rFonts w:ascii="Arial" w:eastAsia="SimSun" w:hAnsi="Arial"/>
                <w:sz w:val="18"/>
              </w:rPr>
              <w:t xml:space="preserve"> structure is set to "ON_EVENT_DETECTION" in the "</w:t>
            </w:r>
            <w:proofErr w:type="spellStart"/>
            <w:r w:rsidRPr="00102E71">
              <w:rPr>
                <w:rFonts w:ascii="Arial" w:eastAsia="SimSun" w:hAnsi="Arial"/>
                <w:sz w:val="18"/>
              </w:rPr>
              <w:t>eventReq</w:t>
            </w:r>
            <w:proofErr w:type="spellEnd"/>
            <w:r w:rsidRPr="00102E71">
              <w:rPr>
                <w:rFonts w:ascii="Arial" w:eastAsia="SimSun" w:hAnsi="Arial"/>
                <w:sz w:val="18"/>
              </w:rPr>
              <w:t>" attribute.</w:t>
            </w:r>
          </w:p>
        </w:tc>
        <w:tc>
          <w:tcPr>
            <w:tcW w:w="1349" w:type="dxa"/>
          </w:tcPr>
          <w:p w14:paraId="44F75386" w14:textId="77777777" w:rsidR="00102E71" w:rsidRPr="00102E71" w:rsidRDefault="00102E71" w:rsidP="00102E71">
            <w:pPr>
              <w:keepNext/>
              <w:keepLines/>
              <w:spacing w:after="0"/>
              <w:rPr>
                <w:rFonts w:ascii="Arial" w:eastAsia="SimSun" w:hAnsi="Arial" w:cs="Arial"/>
                <w:sz w:val="18"/>
                <w:szCs w:val="18"/>
              </w:rPr>
            </w:pPr>
          </w:p>
        </w:tc>
      </w:tr>
      <w:tr w:rsidR="00102E71" w:rsidRPr="00102E71" w:rsidDel="00273C6B" w14:paraId="3A228C5F" w14:textId="008022E1" w:rsidTr="00273C6B">
        <w:trPr>
          <w:trHeight w:val="420"/>
          <w:jc w:val="center"/>
          <w:del w:id="95" w:author="Nokia" w:date="2023-06-27T14:26:00Z"/>
        </w:trPr>
        <w:tc>
          <w:tcPr>
            <w:tcW w:w="1693" w:type="dxa"/>
            <w:gridSpan w:val="2"/>
          </w:tcPr>
          <w:p w14:paraId="02B799F4" w14:textId="42B0A275" w:rsidR="00102E71" w:rsidRPr="00102E71" w:rsidDel="00273C6B" w:rsidRDefault="00102E71" w:rsidP="00102E71">
            <w:pPr>
              <w:keepNext/>
              <w:keepLines/>
              <w:spacing w:after="0"/>
              <w:rPr>
                <w:del w:id="96" w:author="Nokia" w:date="2023-06-27T14:26:00Z"/>
                <w:rFonts w:ascii="Arial" w:eastAsia="SimSun" w:hAnsi="Arial"/>
                <w:sz w:val="18"/>
              </w:rPr>
            </w:pPr>
            <w:del w:id="97" w:author="Nokia" w:date="2023-06-27T14:26:00Z">
              <w:r w:rsidRPr="00102E71" w:rsidDel="00273C6B">
                <w:rPr>
                  <w:rFonts w:ascii="Arial" w:eastAsia="SimSun" w:hAnsi="Arial"/>
                  <w:sz w:val="18"/>
                </w:rPr>
                <w:lastRenderedPageBreak/>
                <w:delText>modelInterInfo</w:delText>
              </w:r>
            </w:del>
          </w:p>
        </w:tc>
        <w:tc>
          <w:tcPr>
            <w:tcW w:w="2494" w:type="dxa"/>
          </w:tcPr>
          <w:p w14:paraId="5899CE67" w14:textId="17DC65F5" w:rsidR="00102E71" w:rsidRPr="00102E71" w:rsidDel="00273C6B" w:rsidRDefault="00102E71" w:rsidP="00102E71">
            <w:pPr>
              <w:keepNext/>
              <w:keepLines/>
              <w:spacing w:after="0"/>
              <w:rPr>
                <w:del w:id="98" w:author="Nokia" w:date="2023-06-27T14:26:00Z"/>
                <w:rFonts w:ascii="Arial" w:eastAsia="SimSun" w:hAnsi="Arial"/>
                <w:sz w:val="18"/>
              </w:rPr>
            </w:pPr>
            <w:del w:id="99" w:author="Nokia" w:date="2023-06-27T14:26:00Z">
              <w:r w:rsidRPr="00102E71" w:rsidDel="00273C6B">
                <w:rPr>
                  <w:rFonts w:ascii="Arial" w:eastAsia="SimSun" w:hAnsi="Arial"/>
                  <w:sz w:val="18"/>
                </w:rPr>
                <w:delText>string</w:delText>
              </w:r>
            </w:del>
          </w:p>
        </w:tc>
        <w:tc>
          <w:tcPr>
            <w:tcW w:w="487" w:type="dxa"/>
          </w:tcPr>
          <w:p w14:paraId="1F901812" w14:textId="20794333" w:rsidR="00102E71" w:rsidRPr="00102E71" w:rsidDel="00273C6B" w:rsidRDefault="00102E71" w:rsidP="00102E71">
            <w:pPr>
              <w:keepNext/>
              <w:keepLines/>
              <w:spacing w:after="0"/>
              <w:rPr>
                <w:del w:id="100" w:author="Nokia" w:date="2023-06-27T14:26:00Z"/>
                <w:rFonts w:ascii="Arial" w:eastAsia="SimSun" w:hAnsi="Arial"/>
                <w:sz w:val="18"/>
              </w:rPr>
            </w:pPr>
            <w:del w:id="101" w:author="Nokia" w:date="2023-06-27T14:26:00Z">
              <w:r w:rsidRPr="00102E71" w:rsidDel="00273C6B">
                <w:rPr>
                  <w:rFonts w:ascii="Arial" w:eastAsia="SimSun" w:hAnsi="Arial"/>
                  <w:sz w:val="18"/>
                </w:rPr>
                <w:delText>M</w:delText>
              </w:r>
            </w:del>
          </w:p>
        </w:tc>
        <w:tc>
          <w:tcPr>
            <w:tcW w:w="1067" w:type="dxa"/>
          </w:tcPr>
          <w:p w14:paraId="75F81C10" w14:textId="7E4C500F" w:rsidR="00102E71" w:rsidRPr="00102E71" w:rsidDel="00273C6B" w:rsidRDefault="00102E71" w:rsidP="00102E71">
            <w:pPr>
              <w:keepNext/>
              <w:keepLines/>
              <w:spacing w:after="0"/>
              <w:rPr>
                <w:del w:id="102" w:author="Nokia" w:date="2023-06-27T14:26:00Z"/>
                <w:rFonts w:ascii="Arial" w:eastAsia="SimSun" w:hAnsi="Arial"/>
                <w:sz w:val="18"/>
              </w:rPr>
            </w:pPr>
            <w:del w:id="103" w:author="Nokia" w:date="2023-06-27T14:26:00Z">
              <w:r w:rsidRPr="00102E71" w:rsidDel="00273C6B">
                <w:rPr>
                  <w:rFonts w:ascii="Arial" w:eastAsia="SimSun" w:hAnsi="Arial"/>
                  <w:sz w:val="18"/>
                </w:rPr>
                <w:delText>1</w:delText>
              </w:r>
            </w:del>
          </w:p>
        </w:tc>
        <w:tc>
          <w:tcPr>
            <w:tcW w:w="2512" w:type="dxa"/>
          </w:tcPr>
          <w:p w14:paraId="4A59947D" w14:textId="459E93AA" w:rsidR="00102E71" w:rsidRPr="00102E71" w:rsidDel="00273C6B" w:rsidRDefault="00102E71" w:rsidP="00102E71">
            <w:pPr>
              <w:keepNext/>
              <w:keepLines/>
              <w:spacing w:after="0"/>
              <w:rPr>
                <w:del w:id="104" w:author="Nokia" w:date="2023-06-27T14:26:00Z"/>
                <w:rFonts w:ascii="Arial" w:eastAsia="SimSun" w:hAnsi="Arial"/>
                <w:sz w:val="18"/>
                <w:lang w:eastAsia="ko-KR"/>
              </w:rPr>
            </w:pPr>
            <w:del w:id="105" w:author="Nokia" w:date="2023-06-27T14:26:00Z">
              <w:r w:rsidRPr="00102E71" w:rsidDel="00273C6B">
                <w:rPr>
                  <w:rFonts w:ascii="Arial" w:eastAsia="SimSun" w:hAnsi="Arial" w:cs="Arial"/>
                  <w:sz w:val="18"/>
                  <w:szCs w:val="18"/>
                  <w:lang w:eastAsia="zh-CN"/>
                </w:rPr>
                <w:delText xml:space="preserve">Represents </w:delText>
              </w:r>
              <w:r w:rsidRPr="00102E71" w:rsidDel="00273C6B">
                <w:rPr>
                  <w:rFonts w:ascii="Arial" w:eastAsia="SimSun" w:hAnsi="Arial"/>
                  <w:sz w:val="18"/>
                  <w:lang w:eastAsia="zh-CN"/>
                </w:rPr>
                <w:delText xml:space="preserve">the ML Model Interoperability Information. This is vendor-specific information </w:delText>
              </w:r>
              <w:r w:rsidRPr="00102E71" w:rsidDel="00273C6B">
                <w:rPr>
                  <w:rFonts w:ascii="Arial" w:eastAsia="SimSun" w:hAnsi="Arial"/>
                  <w:sz w:val="18"/>
                  <w:lang w:eastAsia="ko-KR"/>
                </w:rPr>
                <w:delText>and is agreed between vendors, if necessary for sharing purposes.</w:delText>
              </w:r>
            </w:del>
          </w:p>
          <w:p w14:paraId="69A250DB" w14:textId="0F53A950" w:rsidR="00102E71" w:rsidRPr="00102E71" w:rsidDel="00273C6B" w:rsidRDefault="00102E71" w:rsidP="00102E71">
            <w:pPr>
              <w:keepNext/>
              <w:keepLines/>
              <w:spacing w:after="0"/>
              <w:rPr>
                <w:del w:id="106" w:author="Nokia" w:date="2023-06-27T14:26:00Z"/>
                <w:rFonts w:ascii="Arial" w:eastAsia="SimSun" w:hAnsi="Arial"/>
                <w:sz w:val="18"/>
              </w:rPr>
            </w:pPr>
            <w:del w:id="107" w:author="Nokia" w:date="2023-06-27T14:26:00Z">
              <w:r w:rsidRPr="00102E71" w:rsidDel="00273C6B">
                <w:rPr>
                  <w:rFonts w:ascii="Arial" w:eastAsia="SimSun" w:hAnsi="Arial"/>
                  <w:sz w:val="18"/>
                  <w:lang w:eastAsia="ko-KR"/>
                </w:rPr>
                <w:delText>The format of value is out of 3GPP.</w:delText>
              </w:r>
            </w:del>
          </w:p>
        </w:tc>
        <w:tc>
          <w:tcPr>
            <w:tcW w:w="1349" w:type="dxa"/>
          </w:tcPr>
          <w:p w14:paraId="1304CC69" w14:textId="17931458" w:rsidR="00102E71" w:rsidRPr="00102E71" w:rsidDel="00273C6B" w:rsidRDefault="00102E71" w:rsidP="00102E71">
            <w:pPr>
              <w:keepNext/>
              <w:keepLines/>
              <w:spacing w:after="0"/>
              <w:rPr>
                <w:del w:id="108" w:author="Nokia" w:date="2023-06-27T14:26:00Z"/>
                <w:rFonts w:ascii="Arial" w:eastAsia="SimSun" w:hAnsi="Arial" w:cs="Arial"/>
                <w:sz w:val="18"/>
                <w:szCs w:val="18"/>
              </w:rPr>
            </w:pPr>
          </w:p>
        </w:tc>
      </w:tr>
      <w:tr w:rsidR="00102E71" w:rsidRPr="00102E71" w14:paraId="7CF873AD" w14:textId="77777777" w:rsidTr="00273C6B">
        <w:trPr>
          <w:trHeight w:val="420"/>
          <w:jc w:val="center"/>
        </w:trPr>
        <w:tc>
          <w:tcPr>
            <w:tcW w:w="1693" w:type="dxa"/>
            <w:gridSpan w:val="2"/>
          </w:tcPr>
          <w:p w14:paraId="5A6FE324"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notifCorreId</w:t>
            </w:r>
            <w:proofErr w:type="spellEnd"/>
          </w:p>
        </w:tc>
        <w:tc>
          <w:tcPr>
            <w:tcW w:w="2494" w:type="dxa"/>
          </w:tcPr>
          <w:p w14:paraId="1169B2A0"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string</w:t>
            </w:r>
          </w:p>
        </w:tc>
        <w:tc>
          <w:tcPr>
            <w:tcW w:w="487" w:type="dxa"/>
          </w:tcPr>
          <w:p w14:paraId="1EF64FBC"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M</w:t>
            </w:r>
          </w:p>
        </w:tc>
        <w:tc>
          <w:tcPr>
            <w:tcW w:w="1067" w:type="dxa"/>
          </w:tcPr>
          <w:p w14:paraId="6A5DAE32"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1</w:t>
            </w:r>
          </w:p>
        </w:tc>
        <w:tc>
          <w:tcPr>
            <w:tcW w:w="2512" w:type="dxa"/>
          </w:tcPr>
          <w:p w14:paraId="26F09845"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The value of Notification Correlation ID in the corresponding notification.</w:t>
            </w:r>
          </w:p>
        </w:tc>
        <w:tc>
          <w:tcPr>
            <w:tcW w:w="1349" w:type="dxa"/>
          </w:tcPr>
          <w:p w14:paraId="770E5C50"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3725DD67" w14:textId="77777777" w:rsidTr="00273C6B">
        <w:trPr>
          <w:trHeight w:val="420"/>
          <w:jc w:val="center"/>
        </w:trPr>
        <w:tc>
          <w:tcPr>
            <w:tcW w:w="1693" w:type="dxa"/>
            <w:gridSpan w:val="2"/>
          </w:tcPr>
          <w:p w14:paraId="627AB58C"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notifUri</w:t>
            </w:r>
            <w:proofErr w:type="spellEnd"/>
          </w:p>
        </w:tc>
        <w:tc>
          <w:tcPr>
            <w:tcW w:w="2494" w:type="dxa"/>
          </w:tcPr>
          <w:p w14:paraId="1893A5E3"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Uri</w:t>
            </w:r>
          </w:p>
        </w:tc>
        <w:tc>
          <w:tcPr>
            <w:tcW w:w="487" w:type="dxa"/>
          </w:tcPr>
          <w:p w14:paraId="734FA9C3"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M</w:t>
            </w:r>
          </w:p>
        </w:tc>
        <w:tc>
          <w:tcPr>
            <w:tcW w:w="1067" w:type="dxa"/>
          </w:tcPr>
          <w:p w14:paraId="523095CD"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1</w:t>
            </w:r>
          </w:p>
        </w:tc>
        <w:tc>
          <w:tcPr>
            <w:tcW w:w="2512" w:type="dxa"/>
          </w:tcPr>
          <w:p w14:paraId="2CEFABF8" w14:textId="77777777" w:rsidR="00102E71" w:rsidRPr="00102E71" w:rsidRDefault="00102E71" w:rsidP="00102E71">
            <w:pPr>
              <w:keepNext/>
              <w:keepLines/>
              <w:spacing w:after="0"/>
              <w:rPr>
                <w:rFonts w:ascii="Arial" w:eastAsia="SimSun" w:hAnsi="Arial"/>
                <w:sz w:val="18"/>
              </w:rPr>
            </w:pPr>
            <w:r w:rsidRPr="00102E71">
              <w:rPr>
                <w:rFonts w:ascii="Arial" w:eastAsia="SimSun" w:hAnsi="Arial"/>
                <w:color w:val="FF0000"/>
                <w:sz w:val="18"/>
                <w:lang w:val="en-US" w:eastAsia="ja-JP"/>
              </w:rPr>
              <w:t>URI at which the NF service consumer requests to receive notifications.</w:t>
            </w:r>
          </w:p>
        </w:tc>
        <w:tc>
          <w:tcPr>
            <w:tcW w:w="1349" w:type="dxa"/>
          </w:tcPr>
          <w:p w14:paraId="01A5226A"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7D0A18D5" w14:textId="77777777" w:rsidTr="00273C6B">
        <w:trPr>
          <w:trHeight w:val="420"/>
          <w:jc w:val="center"/>
        </w:trPr>
        <w:tc>
          <w:tcPr>
            <w:tcW w:w="1693" w:type="dxa"/>
            <w:gridSpan w:val="2"/>
          </w:tcPr>
          <w:p w14:paraId="42AB884B"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roundInd</w:t>
            </w:r>
            <w:proofErr w:type="spellEnd"/>
          </w:p>
        </w:tc>
        <w:tc>
          <w:tcPr>
            <w:tcW w:w="2494" w:type="dxa"/>
          </w:tcPr>
          <w:p w14:paraId="49987C50"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Uinteger</w:t>
            </w:r>
            <w:proofErr w:type="spellEnd"/>
          </w:p>
        </w:tc>
        <w:tc>
          <w:tcPr>
            <w:tcW w:w="487" w:type="dxa"/>
          </w:tcPr>
          <w:p w14:paraId="79E5E572"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O</w:t>
            </w:r>
          </w:p>
        </w:tc>
        <w:tc>
          <w:tcPr>
            <w:tcW w:w="1067" w:type="dxa"/>
          </w:tcPr>
          <w:p w14:paraId="03A04532"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0..1</w:t>
            </w:r>
          </w:p>
        </w:tc>
        <w:tc>
          <w:tcPr>
            <w:tcW w:w="2512" w:type="dxa"/>
            <w:vAlign w:val="center"/>
          </w:tcPr>
          <w:p w14:paraId="368B4F87"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Indicates the round number of the training in a multi-round training process.</w:t>
            </w:r>
          </w:p>
        </w:tc>
        <w:tc>
          <w:tcPr>
            <w:tcW w:w="1349" w:type="dxa"/>
          </w:tcPr>
          <w:p w14:paraId="1976C902"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0FE31929" w14:textId="77777777" w:rsidTr="00273C6B">
        <w:trPr>
          <w:trHeight w:val="420"/>
          <w:jc w:val="center"/>
        </w:trPr>
        <w:tc>
          <w:tcPr>
            <w:tcW w:w="1693" w:type="dxa"/>
            <w:gridSpan w:val="2"/>
          </w:tcPr>
          <w:p w14:paraId="07678BAF"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suppFeats</w:t>
            </w:r>
            <w:proofErr w:type="spellEnd"/>
          </w:p>
        </w:tc>
        <w:tc>
          <w:tcPr>
            <w:tcW w:w="2494" w:type="dxa"/>
          </w:tcPr>
          <w:p w14:paraId="2A66660F"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SupportedFeatures</w:t>
            </w:r>
            <w:proofErr w:type="spellEnd"/>
          </w:p>
        </w:tc>
        <w:tc>
          <w:tcPr>
            <w:tcW w:w="487" w:type="dxa"/>
          </w:tcPr>
          <w:p w14:paraId="35660ABE"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C</w:t>
            </w:r>
          </w:p>
        </w:tc>
        <w:tc>
          <w:tcPr>
            <w:tcW w:w="1067" w:type="dxa"/>
          </w:tcPr>
          <w:p w14:paraId="26B6E4D4"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0..1</w:t>
            </w:r>
          </w:p>
        </w:tc>
        <w:tc>
          <w:tcPr>
            <w:tcW w:w="2512" w:type="dxa"/>
          </w:tcPr>
          <w:p w14:paraId="51756FA2"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List of Supported features used as described in clause 5.5.8.</w:t>
            </w:r>
          </w:p>
          <w:p w14:paraId="214872CB"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It shall be supplied by NF service consumer in the POST requests that request the creation of an NWDAF ML Model Training Subscriptions resource and shall be supplied by the NWDAF in the reply of corresponding request.</w:t>
            </w:r>
          </w:p>
        </w:tc>
        <w:tc>
          <w:tcPr>
            <w:tcW w:w="1349" w:type="dxa"/>
          </w:tcPr>
          <w:p w14:paraId="7368A086"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42DEE855" w14:textId="313E6BCD" w:rsidTr="00273C6B">
        <w:trPr>
          <w:trHeight w:val="420"/>
          <w:jc w:val="center"/>
        </w:trPr>
        <w:tc>
          <w:tcPr>
            <w:tcW w:w="1693" w:type="dxa"/>
            <w:gridSpan w:val="2"/>
          </w:tcPr>
          <w:p w14:paraId="164903B4" w14:textId="2DB35B81"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tgtRepUe</w:t>
            </w:r>
            <w:proofErr w:type="spellEnd"/>
          </w:p>
        </w:tc>
        <w:tc>
          <w:tcPr>
            <w:tcW w:w="2494" w:type="dxa"/>
          </w:tcPr>
          <w:p w14:paraId="0A1FC0A6" w14:textId="69FF1E7B"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TargetUeInformation</w:t>
            </w:r>
            <w:proofErr w:type="spellEnd"/>
          </w:p>
        </w:tc>
        <w:tc>
          <w:tcPr>
            <w:tcW w:w="487" w:type="dxa"/>
          </w:tcPr>
          <w:p w14:paraId="7F2E52E1" w14:textId="0FEA4D9D" w:rsidR="00102E71" w:rsidRPr="00102E71" w:rsidRDefault="00102E71" w:rsidP="00102E71">
            <w:pPr>
              <w:keepNext/>
              <w:keepLines/>
              <w:spacing w:after="0"/>
              <w:rPr>
                <w:rFonts w:ascii="Arial" w:eastAsia="SimSun" w:hAnsi="Arial"/>
                <w:sz w:val="18"/>
              </w:rPr>
            </w:pPr>
            <w:r w:rsidRPr="00102E71">
              <w:rPr>
                <w:rFonts w:ascii="Arial" w:eastAsia="SimSun" w:hAnsi="Arial" w:cs="Arial"/>
                <w:sz w:val="18"/>
                <w:szCs w:val="18"/>
                <w:lang w:eastAsia="zh-CN"/>
              </w:rPr>
              <w:t>O</w:t>
            </w:r>
          </w:p>
        </w:tc>
        <w:tc>
          <w:tcPr>
            <w:tcW w:w="1067" w:type="dxa"/>
          </w:tcPr>
          <w:p w14:paraId="2F2E72E2" w14:textId="43398B55" w:rsidR="00102E71" w:rsidRPr="00102E71" w:rsidRDefault="00102E71" w:rsidP="00102E71">
            <w:pPr>
              <w:keepNext/>
              <w:keepLines/>
              <w:spacing w:after="0"/>
              <w:rPr>
                <w:rFonts w:ascii="Arial" w:eastAsia="SimSun" w:hAnsi="Arial"/>
                <w:sz w:val="18"/>
              </w:rPr>
            </w:pPr>
            <w:r w:rsidRPr="00102E71">
              <w:rPr>
                <w:rFonts w:ascii="Arial" w:eastAsia="SimSun" w:hAnsi="Arial" w:cs="Arial"/>
                <w:sz w:val="18"/>
                <w:szCs w:val="18"/>
                <w:lang w:eastAsia="zh-CN"/>
              </w:rPr>
              <w:t>0..1</w:t>
            </w:r>
          </w:p>
        </w:tc>
        <w:tc>
          <w:tcPr>
            <w:tcW w:w="2512" w:type="dxa"/>
          </w:tcPr>
          <w:p w14:paraId="23FA065E" w14:textId="6DD904F0" w:rsidR="00102E71" w:rsidRPr="00102E71" w:rsidRDefault="00102E71" w:rsidP="00102E71">
            <w:pPr>
              <w:keepNext/>
              <w:keepLines/>
              <w:spacing w:after="0"/>
              <w:rPr>
                <w:rFonts w:ascii="Arial" w:eastAsia="SimSun" w:hAnsi="Arial"/>
                <w:sz w:val="18"/>
              </w:rPr>
            </w:pPr>
            <w:r w:rsidRPr="00102E71">
              <w:rPr>
                <w:rFonts w:ascii="Arial" w:eastAsia="SimSun" w:hAnsi="Arial"/>
                <w:sz w:val="18"/>
              </w:rPr>
              <w:t>Indicates the UE(s) information for which data for ML model training is requested.</w:t>
            </w:r>
          </w:p>
        </w:tc>
        <w:tc>
          <w:tcPr>
            <w:tcW w:w="1349" w:type="dxa"/>
          </w:tcPr>
          <w:p w14:paraId="49D31BD0" w14:textId="399F59A2" w:rsidR="00102E71" w:rsidRPr="00102E71" w:rsidRDefault="00102E71" w:rsidP="00102E71">
            <w:pPr>
              <w:keepNext/>
              <w:keepLines/>
              <w:spacing w:after="0"/>
              <w:rPr>
                <w:rFonts w:ascii="Arial" w:eastAsia="SimSun" w:hAnsi="Arial" w:cs="Arial"/>
                <w:sz w:val="18"/>
                <w:szCs w:val="18"/>
              </w:rPr>
            </w:pPr>
          </w:p>
        </w:tc>
      </w:tr>
      <w:tr w:rsidR="00102E71" w:rsidRPr="00102E71" w14:paraId="512DE7C5" w14:textId="1E6EB764" w:rsidTr="00273C6B">
        <w:trPr>
          <w:trHeight w:val="420"/>
          <w:jc w:val="center"/>
        </w:trPr>
        <w:tc>
          <w:tcPr>
            <w:tcW w:w="1693" w:type="dxa"/>
            <w:gridSpan w:val="2"/>
          </w:tcPr>
          <w:p w14:paraId="7C83E2B0" w14:textId="04830848"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uCaseCont</w:t>
            </w:r>
            <w:proofErr w:type="spellEnd"/>
          </w:p>
        </w:tc>
        <w:tc>
          <w:tcPr>
            <w:tcW w:w="2494" w:type="dxa"/>
          </w:tcPr>
          <w:p w14:paraId="6A9C63A9" w14:textId="315D8E7F" w:rsidR="00102E71" w:rsidRPr="00102E71" w:rsidRDefault="00102E71" w:rsidP="00102E71">
            <w:pPr>
              <w:keepNext/>
              <w:keepLines/>
              <w:spacing w:after="0"/>
              <w:rPr>
                <w:rFonts w:ascii="Arial" w:eastAsia="SimSun" w:hAnsi="Arial"/>
                <w:sz w:val="18"/>
              </w:rPr>
            </w:pPr>
            <w:r w:rsidRPr="00102E71">
              <w:rPr>
                <w:rFonts w:ascii="Arial" w:eastAsia="SimSun" w:hAnsi="Arial"/>
                <w:sz w:val="18"/>
              </w:rPr>
              <w:t>string</w:t>
            </w:r>
          </w:p>
        </w:tc>
        <w:tc>
          <w:tcPr>
            <w:tcW w:w="487" w:type="dxa"/>
          </w:tcPr>
          <w:p w14:paraId="0CA82FA0" w14:textId="74CE4224" w:rsidR="00102E71" w:rsidRPr="00102E71" w:rsidRDefault="00102E71" w:rsidP="00102E71">
            <w:pPr>
              <w:keepNext/>
              <w:keepLines/>
              <w:spacing w:after="0"/>
              <w:rPr>
                <w:rFonts w:ascii="Arial" w:eastAsia="SimSun" w:hAnsi="Arial" w:cs="Arial"/>
                <w:sz w:val="18"/>
                <w:szCs w:val="18"/>
                <w:lang w:eastAsia="zh-CN"/>
              </w:rPr>
            </w:pPr>
            <w:r w:rsidRPr="00102E71">
              <w:rPr>
                <w:rFonts w:ascii="Arial" w:eastAsia="SimSun" w:hAnsi="Arial" w:cs="Arial"/>
                <w:sz w:val="18"/>
                <w:szCs w:val="18"/>
                <w:lang w:eastAsia="zh-CN"/>
              </w:rPr>
              <w:t>O</w:t>
            </w:r>
          </w:p>
        </w:tc>
        <w:tc>
          <w:tcPr>
            <w:tcW w:w="1067" w:type="dxa"/>
          </w:tcPr>
          <w:p w14:paraId="2B37CFD0" w14:textId="6345835F" w:rsidR="00102E71" w:rsidRPr="00102E71" w:rsidRDefault="00102E71" w:rsidP="00102E71">
            <w:pPr>
              <w:keepNext/>
              <w:keepLines/>
              <w:spacing w:after="0"/>
              <w:rPr>
                <w:rFonts w:ascii="Arial" w:eastAsia="SimSun" w:hAnsi="Arial" w:cs="Arial"/>
                <w:sz w:val="18"/>
                <w:szCs w:val="18"/>
                <w:lang w:eastAsia="zh-CN"/>
              </w:rPr>
            </w:pPr>
            <w:r w:rsidRPr="00102E71">
              <w:rPr>
                <w:rFonts w:ascii="Arial" w:eastAsia="SimSun" w:hAnsi="Arial" w:cs="Arial"/>
                <w:sz w:val="18"/>
                <w:szCs w:val="18"/>
                <w:lang w:eastAsia="zh-CN"/>
              </w:rPr>
              <w:t>0..1</w:t>
            </w:r>
          </w:p>
        </w:tc>
        <w:tc>
          <w:tcPr>
            <w:tcW w:w="2512" w:type="dxa"/>
          </w:tcPr>
          <w:p w14:paraId="172C2B5E" w14:textId="5BA322B3" w:rsidR="00102E71" w:rsidRPr="00102E71" w:rsidRDefault="00102E71" w:rsidP="00102E71">
            <w:pPr>
              <w:keepNext/>
              <w:keepLines/>
              <w:spacing w:after="0"/>
              <w:rPr>
                <w:rFonts w:ascii="Arial" w:eastAsia="SimSun" w:hAnsi="Arial" w:cs="Arial"/>
                <w:sz w:val="18"/>
                <w:szCs w:val="18"/>
              </w:rPr>
            </w:pPr>
            <w:r w:rsidRPr="00102E71">
              <w:rPr>
                <w:rFonts w:ascii="Arial" w:eastAsia="SimSun" w:hAnsi="Arial"/>
                <w:sz w:val="18"/>
              </w:rPr>
              <w:t>Indicates the use case context of the ML model. The value and format of this parameter are not standardized.</w:t>
            </w:r>
          </w:p>
        </w:tc>
        <w:tc>
          <w:tcPr>
            <w:tcW w:w="1349" w:type="dxa"/>
          </w:tcPr>
          <w:p w14:paraId="14886F98" w14:textId="1C770E5D" w:rsidR="00102E71" w:rsidRPr="00102E71" w:rsidRDefault="00102E71" w:rsidP="00102E71">
            <w:pPr>
              <w:keepNext/>
              <w:keepLines/>
              <w:spacing w:after="0"/>
              <w:rPr>
                <w:rFonts w:ascii="Arial" w:eastAsia="SimSun" w:hAnsi="Arial" w:cs="Arial"/>
                <w:sz w:val="18"/>
                <w:szCs w:val="18"/>
              </w:rPr>
            </w:pPr>
          </w:p>
        </w:tc>
      </w:tr>
    </w:tbl>
    <w:p w14:paraId="69214A54" w14:textId="77777777" w:rsidR="00102E71" w:rsidRPr="00102E71" w:rsidRDefault="00102E71" w:rsidP="00102E71">
      <w:pPr>
        <w:keepLines/>
        <w:ind w:left="1135" w:hanging="851"/>
        <w:rPr>
          <w:rFonts w:eastAsia="SimSun"/>
          <w:color w:val="FF0000"/>
        </w:rPr>
      </w:pPr>
      <w:r w:rsidRPr="00102E71">
        <w:rPr>
          <w:rFonts w:eastAsia="SimSun"/>
          <w:color w:val="FF0000"/>
        </w:rPr>
        <w:t>Editor’s Note:</w:t>
      </w:r>
      <w:r w:rsidRPr="00102E71">
        <w:rPr>
          <w:rFonts w:eastAsia="SimSun"/>
          <w:color w:val="FF0000"/>
        </w:rPr>
        <w:tab/>
        <w:t>Whether need the "</w:t>
      </w:r>
      <w:proofErr w:type="spellStart"/>
      <w:r w:rsidRPr="00102E71">
        <w:rPr>
          <w:rFonts w:eastAsia="SimSun"/>
          <w:color w:val="FF0000"/>
        </w:rPr>
        <w:t>roundInd</w:t>
      </w:r>
      <w:proofErr w:type="spellEnd"/>
      <w:r w:rsidRPr="00102E71">
        <w:rPr>
          <w:rFonts w:eastAsia="SimSun"/>
          <w:color w:val="FF0000"/>
        </w:rPr>
        <w:t>" attribute is FFS and will align with stage 2 requirements.</w:t>
      </w:r>
    </w:p>
    <w:p w14:paraId="67477C90" w14:textId="6791794B" w:rsidR="00A6007A" w:rsidRPr="006C157A" w:rsidRDefault="00A6007A" w:rsidP="00A6007A">
      <w:pPr>
        <w:rPr>
          <w:rFonts w:eastAsia="SimSun"/>
          <w:lang w:eastAsia="en-GB"/>
        </w:rPr>
      </w:pPr>
    </w:p>
    <w:p w14:paraId="3C827CB3"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41826F4" w14:textId="77777777" w:rsidR="00102E71" w:rsidRPr="00102E71" w:rsidRDefault="00102E71" w:rsidP="00102E71">
      <w:pPr>
        <w:keepNext/>
        <w:keepLines/>
        <w:spacing w:before="120"/>
        <w:ind w:left="1701" w:hanging="1701"/>
        <w:outlineLvl w:val="4"/>
        <w:rPr>
          <w:rFonts w:ascii="Arial" w:eastAsia="SimSun" w:hAnsi="Arial"/>
          <w:sz w:val="22"/>
        </w:rPr>
      </w:pPr>
      <w:bookmarkStart w:id="109" w:name="_Toc136562697"/>
      <w:bookmarkStart w:id="110" w:name="_Toc136687412"/>
      <w:bookmarkStart w:id="111" w:name="_Hlk138766389"/>
      <w:r w:rsidRPr="00102E71">
        <w:rPr>
          <w:rFonts w:ascii="Arial" w:eastAsia="SimSun" w:hAnsi="Arial"/>
          <w:sz w:val="22"/>
        </w:rPr>
        <w:lastRenderedPageBreak/>
        <w:t>5.5.6.2.3</w:t>
      </w:r>
      <w:r w:rsidRPr="00102E71">
        <w:rPr>
          <w:rFonts w:ascii="Arial" w:eastAsia="SimSun" w:hAnsi="Arial"/>
          <w:sz w:val="22"/>
        </w:rPr>
        <w:tab/>
        <w:t xml:space="preserve">Type </w:t>
      </w:r>
      <w:proofErr w:type="spellStart"/>
      <w:r w:rsidRPr="00102E71">
        <w:rPr>
          <w:rFonts w:ascii="Arial" w:eastAsia="DengXian" w:hAnsi="Arial"/>
          <w:sz w:val="22"/>
        </w:rPr>
        <w:t>NwdafMLModelTrainSubscPatch</w:t>
      </w:r>
      <w:bookmarkEnd w:id="109"/>
      <w:bookmarkEnd w:id="110"/>
      <w:proofErr w:type="spellEnd"/>
    </w:p>
    <w:p w14:paraId="7D9B25F8" w14:textId="77777777" w:rsidR="00102E71" w:rsidRPr="00102E71" w:rsidRDefault="00102E71" w:rsidP="00102E71">
      <w:pPr>
        <w:keepNext/>
        <w:keepLines/>
        <w:overflowPunct w:val="0"/>
        <w:autoSpaceDE w:val="0"/>
        <w:autoSpaceDN w:val="0"/>
        <w:adjustRightInd w:val="0"/>
        <w:spacing w:before="60"/>
        <w:jc w:val="center"/>
        <w:textAlignment w:val="baseline"/>
        <w:rPr>
          <w:rFonts w:ascii="Arial" w:eastAsia="MS Mincho" w:hAnsi="Arial"/>
          <w:b/>
        </w:rPr>
      </w:pPr>
      <w:r w:rsidRPr="00102E71">
        <w:rPr>
          <w:rFonts w:ascii="Arial" w:eastAsia="MS Mincho" w:hAnsi="Arial"/>
          <w:b/>
        </w:rPr>
        <w:t xml:space="preserve">Table 5.5.6.2.3-1: Definition of type </w:t>
      </w:r>
      <w:proofErr w:type="spellStart"/>
      <w:r w:rsidRPr="00102E71">
        <w:rPr>
          <w:rFonts w:ascii="Arial" w:eastAsia="DengXian" w:hAnsi="Arial"/>
          <w:b/>
        </w:rPr>
        <w:t>NwdafMLModelTrainSubscPatch</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2494"/>
        <w:gridCol w:w="487"/>
        <w:gridCol w:w="1067"/>
        <w:gridCol w:w="2512"/>
        <w:gridCol w:w="1349"/>
      </w:tblGrid>
      <w:tr w:rsidR="00102E71" w:rsidRPr="00102E71" w14:paraId="5AE02F78" w14:textId="77777777" w:rsidTr="009E3AEE">
        <w:trPr>
          <w:gridBefore w:val="1"/>
          <w:wBefore w:w="36" w:type="dxa"/>
          <w:trHeight w:val="209"/>
          <w:jc w:val="center"/>
        </w:trPr>
        <w:tc>
          <w:tcPr>
            <w:tcW w:w="1657" w:type="dxa"/>
            <w:shd w:val="clear" w:color="auto" w:fill="C0C0C0"/>
          </w:tcPr>
          <w:p w14:paraId="440C984D" w14:textId="77777777" w:rsidR="00102E71" w:rsidRPr="00102E71" w:rsidRDefault="00102E71" w:rsidP="00102E71">
            <w:pPr>
              <w:keepNext/>
              <w:keepLines/>
              <w:spacing w:after="0"/>
              <w:jc w:val="center"/>
              <w:rPr>
                <w:rFonts w:ascii="Arial" w:eastAsia="SimSun" w:hAnsi="Arial"/>
                <w:b/>
                <w:sz w:val="18"/>
              </w:rPr>
            </w:pPr>
            <w:r w:rsidRPr="00102E71">
              <w:rPr>
                <w:rFonts w:ascii="Arial" w:eastAsia="SimSun" w:hAnsi="Arial"/>
                <w:b/>
                <w:sz w:val="18"/>
              </w:rPr>
              <w:lastRenderedPageBreak/>
              <w:t>Attribute name</w:t>
            </w:r>
          </w:p>
        </w:tc>
        <w:tc>
          <w:tcPr>
            <w:tcW w:w="2494" w:type="dxa"/>
            <w:shd w:val="clear" w:color="auto" w:fill="C0C0C0"/>
          </w:tcPr>
          <w:p w14:paraId="323B8988" w14:textId="77777777" w:rsidR="00102E71" w:rsidRPr="00102E71" w:rsidRDefault="00102E71" w:rsidP="00102E71">
            <w:pPr>
              <w:keepNext/>
              <w:keepLines/>
              <w:spacing w:after="0"/>
              <w:jc w:val="center"/>
              <w:rPr>
                <w:rFonts w:ascii="Arial" w:eastAsia="SimSun" w:hAnsi="Arial"/>
                <w:b/>
                <w:sz w:val="18"/>
              </w:rPr>
            </w:pPr>
            <w:r w:rsidRPr="00102E71">
              <w:rPr>
                <w:rFonts w:ascii="Arial" w:eastAsia="SimSun" w:hAnsi="Arial"/>
                <w:b/>
                <w:sz w:val="18"/>
              </w:rPr>
              <w:t>Data type</w:t>
            </w:r>
          </w:p>
        </w:tc>
        <w:tc>
          <w:tcPr>
            <w:tcW w:w="487" w:type="dxa"/>
            <w:shd w:val="clear" w:color="auto" w:fill="C0C0C0"/>
          </w:tcPr>
          <w:p w14:paraId="3117EBCB" w14:textId="77777777" w:rsidR="00102E71" w:rsidRPr="00102E71" w:rsidRDefault="00102E71" w:rsidP="00102E71">
            <w:pPr>
              <w:keepNext/>
              <w:keepLines/>
              <w:spacing w:after="0"/>
              <w:jc w:val="center"/>
              <w:rPr>
                <w:rFonts w:ascii="Arial" w:eastAsia="SimSun" w:hAnsi="Arial"/>
                <w:b/>
                <w:sz w:val="18"/>
              </w:rPr>
            </w:pPr>
            <w:r w:rsidRPr="00102E71">
              <w:rPr>
                <w:rFonts w:ascii="Arial" w:eastAsia="SimSun" w:hAnsi="Arial"/>
                <w:b/>
                <w:sz w:val="18"/>
              </w:rPr>
              <w:t>P</w:t>
            </w:r>
          </w:p>
        </w:tc>
        <w:tc>
          <w:tcPr>
            <w:tcW w:w="1067" w:type="dxa"/>
            <w:shd w:val="clear" w:color="auto" w:fill="C0C0C0"/>
          </w:tcPr>
          <w:p w14:paraId="7DBD85DC" w14:textId="77777777" w:rsidR="00102E71" w:rsidRPr="00102E71" w:rsidRDefault="00102E71" w:rsidP="00102E71">
            <w:pPr>
              <w:keepNext/>
              <w:keepLines/>
              <w:spacing w:after="0"/>
              <w:jc w:val="center"/>
              <w:rPr>
                <w:rFonts w:ascii="Arial" w:eastAsia="SimSun" w:hAnsi="Arial"/>
                <w:b/>
                <w:sz w:val="18"/>
              </w:rPr>
            </w:pPr>
            <w:r w:rsidRPr="00102E71">
              <w:rPr>
                <w:rFonts w:ascii="Arial" w:eastAsia="SimSun" w:hAnsi="Arial"/>
                <w:b/>
                <w:sz w:val="18"/>
              </w:rPr>
              <w:t>Cardinality</w:t>
            </w:r>
          </w:p>
        </w:tc>
        <w:tc>
          <w:tcPr>
            <w:tcW w:w="2512" w:type="dxa"/>
            <w:shd w:val="clear" w:color="auto" w:fill="C0C0C0"/>
          </w:tcPr>
          <w:p w14:paraId="6AC5552F" w14:textId="77777777" w:rsidR="00102E71" w:rsidRPr="00102E71" w:rsidRDefault="00102E71" w:rsidP="00102E71">
            <w:pPr>
              <w:keepNext/>
              <w:keepLines/>
              <w:spacing w:after="0"/>
              <w:jc w:val="center"/>
              <w:rPr>
                <w:rFonts w:ascii="Arial" w:eastAsia="SimSun" w:hAnsi="Arial" w:cs="Arial"/>
                <w:b/>
                <w:sz w:val="18"/>
                <w:szCs w:val="18"/>
              </w:rPr>
            </w:pPr>
            <w:r w:rsidRPr="00102E71">
              <w:rPr>
                <w:rFonts w:ascii="Arial" w:eastAsia="SimSun" w:hAnsi="Arial" w:cs="Arial"/>
                <w:b/>
                <w:sz w:val="18"/>
                <w:szCs w:val="18"/>
              </w:rPr>
              <w:t>Description</w:t>
            </w:r>
          </w:p>
        </w:tc>
        <w:tc>
          <w:tcPr>
            <w:tcW w:w="1349" w:type="dxa"/>
            <w:shd w:val="clear" w:color="auto" w:fill="C0C0C0"/>
          </w:tcPr>
          <w:p w14:paraId="2F61ED7A" w14:textId="77777777" w:rsidR="00102E71" w:rsidRPr="00102E71" w:rsidRDefault="00102E71" w:rsidP="00102E71">
            <w:pPr>
              <w:keepNext/>
              <w:keepLines/>
              <w:spacing w:after="0"/>
              <w:jc w:val="center"/>
              <w:rPr>
                <w:rFonts w:ascii="Arial" w:eastAsia="SimSun" w:hAnsi="Arial" w:cs="Arial"/>
                <w:b/>
                <w:sz w:val="18"/>
                <w:szCs w:val="18"/>
              </w:rPr>
            </w:pPr>
            <w:r w:rsidRPr="00102E71">
              <w:rPr>
                <w:rFonts w:ascii="Arial" w:eastAsia="SimSun" w:hAnsi="Arial" w:cs="Arial"/>
                <w:b/>
                <w:sz w:val="18"/>
                <w:szCs w:val="18"/>
              </w:rPr>
              <w:t>Applicability</w:t>
            </w:r>
          </w:p>
        </w:tc>
      </w:tr>
      <w:tr w:rsidR="00102E71" w:rsidRPr="00102E71" w14:paraId="79EBD8F3" w14:textId="77777777" w:rsidTr="00273C6B">
        <w:trPr>
          <w:trHeight w:val="420"/>
          <w:jc w:val="center"/>
        </w:trPr>
        <w:tc>
          <w:tcPr>
            <w:tcW w:w="1693" w:type="dxa"/>
            <w:gridSpan w:val="2"/>
          </w:tcPr>
          <w:p w14:paraId="6589F9BD"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eventReq</w:t>
            </w:r>
            <w:proofErr w:type="spellEnd"/>
          </w:p>
        </w:tc>
        <w:tc>
          <w:tcPr>
            <w:tcW w:w="2494" w:type="dxa"/>
          </w:tcPr>
          <w:p w14:paraId="793EBE1E" w14:textId="77777777" w:rsidR="00102E71" w:rsidRPr="00102E71" w:rsidRDefault="00102E71" w:rsidP="00102E71">
            <w:pPr>
              <w:keepNext/>
              <w:keepLines/>
              <w:spacing w:after="0"/>
              <w:rPr>
                <w:rFonts w:ascii="Arial" w:eastAsia="SimSun" w:hAnsi="Arial"/>
                <w:sz w:val="18"/>
                <w:lang w:eastAsia="zh-CN"/>
              </w:rPr>
            </w:pPr>
            <w:proofErr w:type="spellStart"/>
            <w:r w:rsidRPr="00102E71">
              <w:rPr>
                <w:rFonts w:ascii="Arial" w:eastAsia="SimSun" w:hAnsi="Arial"/>
                <w:sz w:val="18"/>
              </w:rPr>
              <w:t>ReportingInformation</w:t>
            </w:r>
            <w:proofErr w:type="spellEnd"/>
          </w:p>
        </w:tc>
        <w:tc>
          <w:tcPr>
            <w:tcW w:w="487" w:type="dxa"/>
          </w:tcPr>
          <w:p w14:paraId="77108BC4" w14:textId="77777777" w:rsidR="00102E71" w:rsidRPr="00102E71" w:rsidRDefault="00102E71" w:rsidP="00102E71">
            <w:pPr>
              <w:keepNext/>
              <w:keepLines/>
              <w:spacing w:after="0"/>
              <w:rPr>
                <w:rFonts w:ascii="Arial" w:eastAsia="SimSun" w:hAnsi="Arial"/>
                <w:sz w:val="18"/>
                <w:lang w:eastAsia="zh-CN"/>
              </w:rPr>
            </w:pPr>
            <w:r w:rsidRPr="00102E71">
              <w:rPr>
                <w:rFonts w:ascii="Arial" w:eastAsia="SimSun" w:hAnsi="Arial"/>
                <w:sz w:val="18"/>
              </w:rPr>
              <w:t>O</w:t>
            </w:r>
          </w:p>
        </w:tc>
        <w:tc>
          <w:tcPr>
            <w:tcW w:w="1067" w:type="dxa"/>
          </w:tcPr>
          <w:p w14:paraId="50CEDC9B" w14:textId="77777777" w:rsidR="00102E71" w:rsidRPr="00102E71" w:rsidRDefault="00102E71" w:rsidP="00102E71">
            <w:pPr>
              <w:keepNext/>
              <w:keepLines/>
              <w:spacing w:after="0"/>
              <w:rPr>
                <w:rFonts w:ascii="Arial" w:eastAsia="SimSun" w:hAnsi="Arial"/>
                <w:sz w:val="18"/>
                <w:lang w:eastAsia="zh-CN"/>
              </w:rPr>
            </w:pPr>
            <w:r w:rsidRPr="00102E71">
              <w:rPr>
                <w:rFonts w:ascii="Arial" w:eastAsia="SimSun" w:hAnsi="Arial"/>
                <w:sz w:val="18"/>
              </w:rPr>
              <w:t>0..1</w:t>
            </w:r>
          </w:p>
        </w:tc>
        <w:tc>
          <w:tcPr>
            <w:tcW w:w="2512" w:type="dxa"/>
          </w:tcPr>
          <w:p w14:paraId="2AF210A2"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Reporting requirement information of the subscription.</w:t>
            </w:r>
          </w:p>
          <w:p w14:paraId="2374E707" w14:textId="77777777" w:rsidR="00102E71" w:rsidRPr="00102E71" w:rsidRDefault="00102E71" w:rsidP="00102E71">
            <w:pPr>
              <w:keepNext/>
              <w:keepLines/>
              <w:spacing w:after="0"/>
              <w:rPr>
                <w:rFonts w:ascii="Arial" w:eastAsia="SimSun" w:hAnsi="Arial" w:cs="Arial"/>
                <w:sz w:val="18"/>
                <w:szCs w:val="18"/>
                <w:lang w:eastAsia="zh-CN"/>
              </w:rPr>
            </w:pPr>
            <w:r w:rsidRPr="00102E71">
              <w:rPr>
                <w:rFonts w:ascii="Arial" w:eastAsia="SimSun" w:hAnsi="Arial"/>
                <w:sz w:val="18"/>
              </w:rPr>
              <w:t xml:space="preserve">If omitted, the default values within the </w:t>
            </w:r>
            <w:proofErr w:type="spellStart"/>
            <w:r w:rsidRPr="00102E71">
              <w:rPr>
                <w:rFonts w:ascii="Arial" w:eastAsia="SimSun" w:hAnsi="Arial"/>
                <w:sz w:val="18"/>
              </w:rPr>
              <w:t>ReportingInformation</w:t>
            </w:r>
            <w:proofErr w:type="spellEnd"/>
            <w:r w:rsidRPr="00102E71">
              <w:rPr>
                <w:rFonts w:ascii="Arial" w:eastAsia="SimSun" w:hAnsi="Arial"/>
                <w:sz w:val="18"/>
              </w:rPr>
              <w:t xml:space="preserve"> data type apply.</w:t>
            </w:r>
          </w:p>
        </w:tc>
        <w:tc>
          <w:tcPr>
            <w:tcW w:w="1349" w:type="dxa"/>
          </w:tcPr>
          <w:p w14:paraId="56CFB8A8"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69202CAE" w14:textId="77777777" w:rsidTr="00273C6B">
        <w:trPr>
          <w:trHeight w:val="420"/>
          <w:jc w:val="center"/>
        </w:trPr>
        <w:tc>
          <w:tcPr>
            <w:tcW w:w="1693" w:type="dxa"/>
            <w:gridSpan w:val="2"/>
          </w:tcPr>
          <w:p w14:paraId="67EECCE6"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failEventReports</w:t>
            </w:r>
            <w:proofErr w:type="spellEnd"/>
          </w:p>
        </w:tc>
        <w:tc>
          <w:tcPr>
            <w:tcW w:w="2494" w:type="dxa"/>
          </w:tcPr>
          <w:p w14:paraId="4F377FAD"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array(</w:t>
            </w:r>
            <w:proofErr w:type="spellStart"/>
            <w:r w:rsidRPr="00102E71">
              <w:rPr>
                <w:rFonts w:ascii="Arial" w:eastAsia="SimSun" w:hAnsi="Arial"/>
                <w:sz w:val="18"/>
                <w:lang w:eastAsia="zh-CN"/>
              </w:rPr>
              <w:t>FailureEventInfoForMLModelTrain</w:t>
            </w:r>
            <w:proofErr w:type="spellEnd"/>
            <w:r w:rsidRPr="00102E71">
              <w:rPr>
                <w:rFonts w:ascii="Arial" w:eastAsia="SimSun" w:hAnsi="Arial"/>
                <w:sz w:val="18"/>
              </w:rPr>
              <w:t>)</w:t>
            </w:r>
          </w:p>
        </w:tc>
        <w:tc>
          <w:tcPr>
            <w:tcW w:w="487" w:type="dxa"/>
          </w:tcPr>
          <w:p w14:paraId="1F29EDCF"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O</w:t>
            </w:r>
          </w:p>
        </w:tc>
        <w:tc>
          <w:tcPr>
            <w:tcW w:w="1067" w:type="dxa"/>
          </w:tcPr>
          <w:p w14:paraId="2694EF80"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1..N</w:t>
            </w:r>
          </w:p>
        </w:tc>
        <w:tc>
          <w:tcPr>
            <w:tcW w:w="2512" w:type="dxa"/>
          </w:tcPr>
          <w:p w14:paraId="3AB4B80C"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 xml:space="preserve">Supplied by the NWDAF containing MTLF when available, shall contain the event(s) that the subscription is not successful including the failure reason(s). </w:t>
            </w:r>
          </w:p>
        </w:tc>
        <w:tc>
          <w:tcPr>
            <w:tcW w:w="1349" w:type="dxa"/>
          </w:tcPr>
          <w:p w14:paraId="42058731"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6ACDB62B" w14:textId="77777777" w:rsidTr="00273C6B">
        <w:trPr>
          <w:trHeight w:val="420"/>
          <w:jc w:val="center"/>
        </w:trPr>
        <w:tc>
          <w:tcPr>
            <w:tcW w:w="1693" w:type="dxa"/>
            <w:gridSpan w:val="2"/>
          </w:tcPr>
          <w:p w14:paraId="125EECCD"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mLModelInfo</w:t>
            </w:r>
            <w:proofErr w:type="spellEnd"/>
          </w:p>
        </w:tc>
        <w:tc>
          <w:tcPr>
            <w:tcW w:w="2494" w:type="dxa"/>
          </w:tcPr>
          <w:p w14:paraId="5EAF22ED" w14:textId="1612236B"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MLModelInfo</w:t>
            </w:r>
            <w:proofErr w:type="spellEnd"/>
          </w:p>
        </w:tc>
        <w:tc>
          <w:tcPr>
            <w:tcW w:w="487" w:type="dxa"/>
          </w:tcPr>
          <w:p w14:paraId="7FDBCF9C"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O</w:t>
            </w:r>
          </w:p>
        </w:tc>
        <w:tc>
          <w:tcPr>
            <w:tcW w:w="1067" w:type="dxa"/>
          </w:tcPr>
          <w:p w14:paraId="2EB89AFE"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0..1</w:t>
            </w:r>
          </w:p>
        </w:tc>
        <w:tc>
          <w:tcPr>
            <w:tcW w:w="2512" w:type="dxa"/>
          </w:tcPr>
          <w:p w14:paraId="7B1EDDE8"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Represents the ML Model information.</w:t>
            </w:r>
          </w:p>
        </w:tc>
        <w:tc>
          <w:tcPr>
            <w:tcW w:w="1349" w:type="dxa"/>
          </w:tcPr>
          <w:p w14:paraId="6A34131A"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2907E947" w14:textId="77777777" w:rsidTr="00273C6B">
        <w:trPr>
          <w:trHeight w:val="420"/>
          <w:jc w:val="center"/>
        </w:trPr>
        <w:tc>
          <w:tcPr>
            <w:tcW w:w="1693" w:type="dxa"/>
            <w:gridSpan w:val="2"/>
          </w:tcPr>
          <w:p w14:paraId="70D274C6"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mLModelTrainInfo</w:t>
            </w:r>
            <w:proofErr w:type="spellEnd"/>
          </w:p>
        </w:tc>
        <w:tc>
          <w:tcPr>
            <w:tcW w:w="2494" w:type="dxa"/>
          </w:tcPr>
          <w:p w14:paraId="54D6B229"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MLModelTrainInfo</w:t>
            </w:r>
            <w:proofErr w:type="spellEnd"/>
          </w:p>
        </w:tc>
        <w:tc>
          <w:tcPr>
            <w:tcW w:w="487" w:type="dxa"/>
          </w:tcPr>
          <w:p w14:paraId="4B7DADD4"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O</w:t>
            </w:r>
          </w:p>
        </w:tc>
        <w:tc>
          <w:tcPr>
            <w:tcW w:w="1067" w:type="dxa"/>
          </w:tcPr>
          <w:p w14:paraId="2F827D2D"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0..1</w:t>
            </w:r>
          </w:p>
        </w:tc>
        <w:tc>
          <w:tcPr>
            <w:tcW w:w="2512" w:type="dxa"/>
          </w:tcPr>
          <w:p w14:paraId="3C08F50D"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 xml:space="preserve">Represents the ML Model training </w:t>
            </w:r>
            <w:proofErr w:type="spellStart"/>
            <w:r w:rsidRPr="00102E71">
              <w:rPr>
                <w:rFonts w:ascii="Arial" w:eastAsia="SimSun" w:hAnsi="Arial"/>
                <w:sz w:val="18"/>
              </w:rPr>
              <w:t>informaiton</w:t>
            </w:r>
            <w:proofErr w:type="spellEnd"/>
            <w:r w:rsidRPr="00102E71">
              <w:rPr>
                <w:rFonts w:ascii="Arial" w:eastAsia="SimSun" w:hAnsi="Arial"/>
                <w:sz w:val="18"/>
              </w:rPr>
              <w:t>, include requirement on data availability and time availability, training filter information.</w:t>
            </w:r>
          </w:p>
        </w:tc>
        <w:tc>
          <w:tcPr>
            <w:tcW w:w="1349" w:type="dxa"/>
          </w:tcPr>
          <w:p w14:paraId="3EADB50F"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47310419" w14:textId="77777777" w:rsidTr="00273C6B">
        <w:trPr>
          <w:trHeight w:val="420"/>
          <w:jc w:val="center"/>
        </w:trPr>
        <w:tc>
          <w:tcPr>
            <w:tcW w:w="1693" w:type="dxa"/>
            <w:gridSpan w:val="2"/>
          </w:tcPr>
          <w:p w14:paraId="2F8D00B1"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mLPreFlag</w:t>
            </w:r>
            <w:proofErr w:type="spellEnd"/>
          </w:p>
        </w:tc>
        <w:tc>
          <w:tcPr>
            <w:tcW w:w="2494" w:type="dxa"/>
          </w:tcPr>
          <w:p w14:paraId="4F604D1B"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boolean</w:t>
            </w:r>
            <w:proofErr w:type="spellEnd"/>
          </w:p>
        </w:tc>
        <w:tc>
          <w:tcPr>
            <w:tcW w:w="487" w:type="dxa"/>
          </w:tcPr>
          <w:p w14:paraId="3C7AF799"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O</w:t>
            </w:r>
          </w:p>
        </w:tc>
        <w:tc>
          <w:tcPr>
            <w:tcW w:w="1067" w:type="dxa"/>
          </w:tcPr>
          <w:p w14:paraId="54798CE9"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0..1</w:t>
            </w:r>
          </w:p>
        </w:tc>
        <w:tc>
          <w:tcPr>
            <w:tcW w:w="2512" w:type="dxa"/>
          </w:tcPr>
          <w:p w14:paraId="561FA8CD"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Indicates whether the subscription is for preparation of ML Model training. Set to "true" if it is for ML training preparation, otherwise set to "false".</w:t>
            </w:r>
          </w:p>
        </w:tc>
        <w:tc>
          <w:tcPr>
            <w:tcW w:w="1349" w:type="dxa"/>
          </w:tcPr>
          <w:p w14:paraId="179B985E"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70C74A31" w14:textId="77777777" w:rsidTr="00273C6B">
        <w:trPr>
          <w:trHeight w:val="420"/>
          <w:jc w:val="center"/>
        </w:trPr>
        <w:tc>
          <w:tcPr>
            <w:tcW w:w="1693" w:type="dxa"/>
            <w:gridSpan w:val="2"/>
          </w:tcPr>
          <w:p w14:paraId="3E770488"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color w:val="000000"/>
                <w:sz w:val="18"/>
                <w:lang w:val="en-US" w:eastAsia="zh-CN"/>
              </w:rPr>
              <w:t>mLAccChkFlg</w:t>
            </w:r>
            <w:proofErr w:type="spellEnd"/>
          </w:p>
        </w:tc>
        <w:tc>
          <w:tcPr>
            <w:tcW w:w="2494" w:type="dxa"/>
          </w:tcPr>
          <w:p w14:paraId="76F599E3"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boolean</w:t>
            </w:r>
            <w:proofErr w:type="spellEnd"/>
          </w:p>
        </w:tc>
        <w:tc>
          <w:tcPr>
            <w:tcW w:w="487" w:type="dxa"/>
          </w:tcPr>
          <w:p w14:paraId="471D9A6B"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O</w:t>
            </w:r>
          </w:p>
        </w:tc>
        <w:tc>
          <w:tcPr>
            <w:tcW w:w="1067" w:type="dxa"/>
          </w:tcPr>
          <w:p w14:paraId="55B9C593"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0..1</w:t>
            </w:r>
          </w:p>
        </w:tc>
        <w:tc>
          <w:tcPr>
            <w:tcW w:w="2512" w:type="dxa"/>
          </w:tcPr>
          <w:p w14:paraId="52DD75E9"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Indicates whether request using the local training data as the testing dataset to calculate the Model Accuracy of the global ML model provided by the consumer. Set to "true" if it is requested, otherwise set to "false".</w:t>
            </w:r>
          </w:p>
        </w:tc>
        <w:tc>
          <w:tcPr>
            <w:tcW w:w="1349" w:type="dxa"/>
          </w:tcPr>
          <w:p w14:paraId="15015FDC"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213383D1" w14:textId="77777777" w:rsidTr="00273C6B">
        <w:trPr>
          <w:trHeight w:val="420"/>
          <w:jc w:val="center"/>
        </w:trPr>
        <w:tc>
          <w:tcPr>
            <w:tcW w:w="1693" w:type="dxa"/>
            <w:gridSpan w:val="2"/>
          </w:tcPr>
          <w:p w14:paraId="287640C0"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mLTrainRepInfo</w:t>
            </w:r>
            <w:proofErr w:type="spellEnd"/>
          </w:p>
        </w:tc>
        <w:tc>
          <w:tcPr>
            <w:tcW w:w="2494" w:type="dxa"/>
          </w:tcPr>
          <w:p w14:paraId="5B9EBE78"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MLTrainReportInfo</w:t>
            </w:r>
            <w:proofErr w:type="spellEnd"/>
          </w:p>
        </w:tc>
        <w:tc>
          <w:tcPr>
            <w:tcW w:w="487" w:type="dxa"/>
          </w:tcPr>
          <w:p w14:paraId="73FDEEB0" w14:textId="77777777" w:rsidR="00102E71" w:rsidRPr="00102E71" w:rsidRDefault="00102E71" w:rsidP="00102E71">
            <w:pPr>
              <w:keepNext/>
              <w:keepLines/>
              <w:spacing w:after="0"/>
              <w:rPr>
                <w:rFonts w:ascii="Arial" w:eastAsia="SimSun" w:hAnsi="Arial"/>
                <w:sz w:val="18"/>
              </w:rPr>
            </w:pPr>
            <w:r w:rsidRPr="00102E71">
              <w:rPr>
                <w:rFonts w:ascii="Arial" w:eastAsia="SimSun" w:hAnsi="Arial" w:cs="Arial"/>
                <w:sz w:val="18"/>
                <w:szCs w:val="18"/>
                <w:lang w:eastAsia="zh-CN"/>
              </w:rPr>
              <w:t>O</w:t>
            </w:r>
          </w:p>
        </w:tc>
        <w:tc>
          <w:tcPr>
            <w:tcW w:w="1067" w:type="dxa"/>
          </w:tcPr>
          <w:p w14:paraId="6FBAC1C2" w14:textId="77777777" w:rsidR="00102E71" w:rsidRPr="00102E71" w:rsidRDefault="00102E71" w:rsidP="00102E71">
            <w:pPr>
              <w:keepNext/>
              <w:keepLines/>
              <w:spacing w:after="0"/>
              <w:rPr>
                <w:rFonts w:ascii="Arial" w:eastAsia="SimSun" w:hAnsi="Arial"/>
                <w:sz w:val="18"/>
              </w:rPr>
            </w:pPr>
            <w:r w:rsidRPr="00102E71">
              <w:rPr>
                <w:rFonts w:ascii="Arial" w:eastAsia="SimSun" w:hAnsi="Arial" w:cs="Arial"/>
                <w:sz w:val="18"/>
                <w:szCs w:val="18"/>
                <w:lang w:eastAsia="zh-CN"/>
              </w:rPr>
              <w:t>0..1</w:t>
            </w:r>
          </w:p>
        </w:tc>
        <w:tc>
          <w:tcPr>
            <w:tcW w:w="2512" w:type="dxa"/>
          </w:tcPr>
          <w:p w14:paraId="6AA81800" w14:textId="77777777" w:rsidR="00102E71" w:rsidRPr="00102E71" w:rsidRDefault="00102E71" w:rsidP="00102E71">
            <w:pPr>
              <w:keepNext/>
              <w:keepLines/>
              <w:spacing w:after="0"/>
              <w:rPr>
                <w:rFonts w:ascii="Arial" w:eastAsia="SimSun" w:hAnsi="Arial" w:cs="Arial"/>
                <w:sz w:val="18"/>
                <w:szCs w:val="18"/>
              </w:rPr>
            </w:pPr>
            <w:r w:rsidRPr="00102E71">
              <w:rPr>
                <w:rFonts w:ascii="Arial" w:eastAsia="SimSun" w:hAnsi="Arial" w:cs="Arial"/>
                <w:sz w:val="18"/>
                <w:szCs w:val="18"/>
              </w:rPr>
              <w:t>Indicates the training reporting information.</w:t>
            </w:r>
          </w:p>
          <w:p w14:paraId="4DADA0D3"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lang w:eastAsia="ko-KR"/>
              </w:rPr>
              <w:t xml:space="preserve">This attribute can be provided when the </w:t>
            </w:r>
            <w:r w:rsidRPr="00102E71">
              <w:rPr>
                <w:rFonts w:ascii="Arial" w:eastAsia="SimSun" w:hAnsi="Arial"/>
                <w:sz w:val="18"/>
              </w:rPr>
              <w:t>"</w:t>
            </w:r>
            <w:proofErr w:type="spellStart"/>
            <w:r w:rsidRPr="00102E71">
              <w:rPr>
                <w:rFonts w:ascii="Arial" w:eastAsia="SimSun" w:hAnsi="Arial"/>
                <w:sz w:val="18"/>
              </w:rPr>
              <w:t>notifMethod</w:t>
            </w:r>
            <w:proofErr w:type="spellEnd"/>
            <w:r w:rsidRPr="00102E71">
              <w:rPr>
                <w:rFonts w:ascii="Arial" w:eastAsia="SimSun" w:hAnsi="Arial"/>
                <w:sz w:val="18"/>
              </w:rPr>
              <w:t xml:space="preserve">" attribute within the </w:t>
            </w:r>
            <w:proofErr w:type="spellStart"/>
            <w:r w:rsidRPr="00102E71">
              <w:rPr>
                <w:rFonts w:ascii="Arial" w:eastAsia="SimSun" w:hAnsi="Arial"/>
                <w:sz w:val="18"/>
              </w:rPr>
              <w:t>ReportingInformation</w:t>
            </w:r>
            <w:proofErr w:type="spellEnd"/>
            <w:r w:rsidRPr="00102E71">
              <w:rPr>
                <w:rFonts w:ascii="Arial" w:eastAsia="SimSun" w:hAnsi="Arial"/>
                <w:sz w:val="18"/>
              </w:rPr>
              <w:t xml:space="preserve"> structure is set to "ON_EVENT_DETECTION" in the "</w:t>
            </w:r>
            <w:proofErr w:type="spellStart"/>
            <w:r w:rsidRPr="00102E71">
              <w:rPr>
                <w:rFonts w:ascii="Arial" w:eastAsia="SimSun" w:hAnsi="Arial"/>
                <w:sz w:val="18"/>
              </w:rPr>
              <w:t>eventReq</w:t>
            </w:r>
            <w:proofErr w:type="spellEnd"/>
            <w:r w:rsidRPr="00102E71">
              <w:rPr>
                <w:rFonts w:ascii="Arial" w:eastAsia="SimSun" w:hAnsi="Arial"/>
                <w:sz w:val="18"/>
              </w:rPr>
              <w:t>" attribute.</w:t>
            </w:r>
          </w:p>
        </w:tc>
        <w:tc>
          <w:tcPr>
            <w:tcW w:w="1349" w:type="dxa"/>
          </w:tcPr>
          <w:p w14:paraId="18FF9CEA" w14:textId="77777777" w:rsidR="00102E71" w:rsidRPr="00102E71" w:rsidRDefault="00102E71" w:rsidP="00102E71">
            <w:pPr>
              <w:keepNext/>
              <w:keepLines/>
              <w:spacing w:after="0"/>
              <w:rPr>
                <w:rFonts w:ascii="Arial" w:eastAsia="SimSun" w:hAnsi="Arial" w:cs="Arial"/>
                <w:sz w:val="18"/>
                <w:szCs w:val="18"/>
              </w:rPr>
            </w:pPr>
          </w:p>
        </w:tc>
      </w:tr>
      <w:tr w:rsidR="00102E71" w:rsidRPr="00102E71" w:rsidDel="00273C6B" w14:paraId="6308BA3F" w14:textId="445D25FB" w:rsidTr="00273C6B">
        <w:trPr>
          <w:trHeight w:val="420"/>
          <w:jc w:val="center"/>
          <w:del w:id="112" w:author="Nokia" w:date="2023-06-27T14:26:00Z"/>
        </w:trPr>
        <w:tc>
          <w:tcPr>
            <w:tcW w:w="1693" w:type="dxa"/>
            <w:gridSpan w:val="2"/>
          </w:tcPr>
          <w:p w14:paraId="5054B55A" w14:textId="50E5C929" w:rsidR="00102E71" w:rsidRPr="00102E71" w:rsidDel="00273C6B" w:rsidRDefault="00102E71" w:rsidP="00102E71">
            <w:pPr>
              <w:keepNext/>
              <w:keepLines/>
              <w:spacing w:after="0"/>
              <w:rPr>
                <w:del w:id="113" w:author="Nokia" w:date="2023-06-27T14:26:00Z"/>
                <w:rFonts w:ascii="Arial" w:eastAsia="SimSun" w:hAnsi="Arial"/>
                <w:sz w:val="18"/>
              </w:rPr>
            </w:pPr>
            <w:del w:id="114" w:author="Nokia" w:date="2023-06-27T14:26:00Z">
              <w:r w:rsidRPr="00102E71" w:rsidDel="00273C6B">
                <w:rPr>
                  <w:rFonts w:ascii="Arial" w:eastAsia="SimSun" w:hAnsi="Arial"/>
                  <w:sz w:val="18"/>
                </w:rPr>
                <w:delText>modelInterInfo</w:delText>
              </w:r>
            </w:del>
          </w:p>
        </w:tc>
        <w:tc>
          <w:tcPr>
            <w:tcW w:w="2494" w:type="dxa"/>
          </w:tcPr>
          <w:p w14:paraId="5CBE2206" w14:textId="650A340D" w:rsidR="00102E71" w:rsidRPr="00102E71" w:rsidDel="00273C6B" w:rsidRDefault="00102E71" w:rsidP="00102E71">
            <w:pPr>
              <w:keepNext/>
              <w:keepLines/>
              <w:spacing w:after="0"/>
              <w:rPr>
                <w:del w:id="115" w:author="Nokia" w:date="2023-06-27T14:26:00Z"/>
                <w:rFonts w:ascii="Arial" w:eastAsia="SimSun" w:hAnsi="Arial"/>
                <w:sz w:val="18"/>
              </w:rPr>
            </w:pPr>
            <w:del w:id="116" w:author="Nokia" w:date="2023-06-27T14:26:00Z">
              <w:r w:rsidRPr="00102E71" w:rsidDel="00273C6B">
                <w:rPr>
                  <w:rFonts w:ascii="Arial" w:eastAsia="SimSun" w:hAnsi="Arial"/>
                  <w:sz w:val="18"/>
                </w:rPr>
                <w:delText>string</w:delText>
              </w:r>
            </w:del>
          </w:p>
        </w:tc>
        <w:tc>
          <w:tcPr>
            <w:tcW w:w="487" w:type="dxa"/>
          </w:tcPr>
          <w:p w14:paraId="052C2257" w14:textId="503EDBC9" w:rsidR="00102E71" w:rsidRPr="00102E71" w:rsidDel="00273C6B" w:rsidRDefault="00102E71" w:rsidP="00102E71">
            <w:pPr>
              <w:keepNext/>
              <w:keepLines/>
              <w:spacing w:after="0"/>
              <w:rPr>
                <w:del w:id="117" w:author="Nokia" w:date="2023-06-27T14:26:00Z"/>
                <w:rFonts w:ascii="Arial" w:eastAsia="SimSun" w:hAnsi="Arial"/>
                <w:sz w:val="18"/>
              </w:rPr>
            </w:pPr>
            <w:del w:id="118" w:author="Nokia" w:date="2023-06-27T14:26:00Z">
              <w:r w:rsidRPr="00102E71" w:rsidDel="00273C6B">
                <w:rPr>
                  <w:rFonts w:ascii="Arial" w:eastAsia="SimSun" w:hAnsi="Arial"/>
                  <w:sz w:val="18"/>
                </w:rPr>
                <w:delText>O</w:delText>
              </w:r>
            </w:del>
          </w:p>
        </w:tc>
        <w:tc>
          <w:tcPr>
            <w:tcW w:w="1067" w:type="dxa"/>
          </w:tcPr>
          <w:p w14:paraId="092E1523" w14:textId="2C5D29A9" w:rsidR="00102E71" w:rsidRPr="00102E71" w:rsidDel="00273C6B" w:rsidRDefault="00102E71" w:rsidP="00102E71">
            <w:pPr>
              <w:keepNext/>
              <w:keepLines/>
              <w:spacing w:after="0"/>
              <w:rPr>
                <w:del w:id="119" w:author="Nokia" w:date="2023-06-27T14:26:00Z"/>
                <w:rFonts w:ascii="Arial" w:eastAsia="SimSun" w:hAnsi="Arial"/>
                <w:sz w:val="18"/>
              </w:rPr>
            </w:pPr>
            <w:del w:id="120" w:author="Nokia" w:date="2023-06-27T14:26:00Z">
              <w:r w:rsidRPr="00102E71" w:rsidDel="00273C6B">
                <w:rPr>
                  <w:rFonts w:ascii="Arial" w:eastAsia="SimSun" w:hAnsi="Arial"/>
                  <w:sz w:val="18"/>
                </w:rPr>
                <w:delText>1</w:delText>
              </w:r>
            </w:del>
          </w:p>
        </w:tc>
        <w:tc>
          <w:tcPr>
            <w:tcW w:w="2512" w:type="dxa"/>
          </w:tcPr>
          <w:p w14:paraId="47ED95AA" w14:textId="712A4002" w:rsidR="00102E71" w:rsidRPr="00102E71" w:rsidDel="00273C6B" w:rsidRDefault="00102E71" w:rsidP="00102E71">
            <w:pPr>
              <w:keepNext/>
              <w:keepLines/>
              <w:spacing w:after="0"/>
              <w:rPr>
                <w:del w:id="121" w:author="Nokia" w:date="2023-06-27T14:26:00Z"/>
                <w:rFonts w:ascii="Arial" w:eastAsia="SimSun" w:hAnsi="Arial"/>
                <w:sz w:val="18"/>
                <w:lang w:eastAsia="ko-KR"/>
              </w:rPr>
            </w:pPr>
            <w:del w:id="122" w:author="Nokia" w:date="2023-06-27T14:26:00Z">
              <w:r w:rsidRPr="00102E71" w:rsidDel="00273C6B">
                <w:rPr>
                  <w:rFonts w:ascii="Arial" w:eastAsia="SimSun" w:hAnsi="Arial" w:cs="Arial"/>
                  <w:sz w:val="18"/>
                  <w:szCs w:val="18"/>
                  <w:lang w:eastAsia="zh-CN"/>
                </w:rPr>
                <w:delText xml:space="preserve">Represents </w:delText>
              </w:r>
              <w:r w:rsidRPr="00102E71" w:rsidDel="00273C6B">
                <w:rPr>
                  <w:rFonts w:ascii="Arial" w:eastAsia="SimSun" w:hAnsi="Arial"/>
                  <w:sz w:val="18"/>
                  <w:lang w:eastAsia="zh-CN"/>
                </w:rPr>
                <w:delText xml:space="preserve">the ML Model Interoperability Information. This is vendor-specific information </w:delText>
              </w:r>
              <w:r w:rsidRPr="00102E71" w:rsidDel="00273C6B">
                <w:rPr>
                  <w:rFonts w:ascii="Arial" w:eastAsia="SimSun" w:hAnsi="Arial"/>
                  <w:sz w:val="18"/>
                  <w:lang w:eastAsia="ko-KR"/>
                </w:rPr>
                <w:delText>and is agreed between vendors, if necessary for sharing purposes.</w:delText>
              </w:r>
            </w:del>
          </w:p>
          <w:p w14:paraId="00936C36" w14:textId="30B9DAAA" w:rsidR="00102E71" w:rsidRPr="00102E71" w:rsidDel="00273C6B" w:rsidRDefault="00102E71" w:rsidP="00102E71">
            <w:pPr>
              <w:keepNext/>
              <w:keepLines/>
              <w:spacing w:after="0"/>
              <w:rPr>
                <w:del w:id="123" w:author="Nokia" w:date="2023-06-27T14:26:00Z"/>
                <w:rFonts w:ascii="Arial" w:eastAsia="SimSun" w:hAnsi="Arial"/>
                <w:sz w:val="18"/>
              </w:rPr>
            </w:pPr>
            <w:del w:id="124" w:author="Nokia" w:date="2023-06-27T14:26:00Z">
              <w:r w:rsidRPr="00102E71" w:rsidDel="00273C6B">
                <w:rPr>
                  <w:rFonts w:ascii="Arial" w:eastAsia="SimSun" w:hAnsi="Arial"/>
                  <w:sz w:val="18"/>
                  <w:lang w:eastAsia="ko-KR"/>
                </w:rPr>
                <w:delText>The format of value is out of 3GPP.</w:delText>
              </w:r>
            </w:del>
          </w:p>
        </w:tc>
        <w:tc>
          <w:tcPr>
            <w:tcW w:w="1349" w:type="dxa"/>
          </w:tcPr>
          <w:p w14:paraId="32AAF1BD" w14:textId="65067902" w:rsidR="00102E71" w:rsidRPr="00102E71" w:rsidDel="00273C6B" w:rsidRDefault="00102E71" w:rsidP="00102E71">
            <w:pPr>
              <w:keepNext/>
              <w:keepLines/>
              <w:spacing w:after="0"/>
              <w:rPr>
                <w:del w:id="125" w:author="Nokia" w:date="2023-06-27T14:26:00Z"/>
                <w:rFonts w:ascii="Arial" w:eastAsia="SimSun" w:hAnsi="Arial" w:cs="Arial"/>
                <w:sz w:val="18"/>
                <w:szCs w:val="18"/>
              </w:rPr>
            </w:pPr>
          </w:p>
        </w:tc>
      </w:tr>
      <w:tr w:rsidR="00102E71" w:rsidRPr="00102E71" w14:paraId="0240BC66" w14:textId="77777777" w:rsidTr="00273C6B">
        <w:trPr>
          <w:trHeight w:val="420"/>
          <w:jc w:val="center"/>
        </w:trPr>
        <w:tc>
          <w:tcPr>
            <w:tcW w:w="1693" w:type="dxa"/>
            <w:gridSpan w:val="2"/>
          </w:tcPr>
          <w:p w14:paraId="60DDFF61"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notifUri</w:t>
            </w:r>
            <w:proofErr w:type="spellEnd"/>
          </w:p>
        </w:tc>
        <w:tc>
          <w:tcPr>
            <w:tcW w:w="2494" w:type="dxa"/>
          </w:tcPr>
          <w:p w14:paraId="3F9B1164"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Uri</w:t>
            </w:r>
          </w:p>
        </w:tc>
        <w:tc>
          <w:tcPr>
            <w:tcW w:w="487" w:type="dxa"/>
          </w:tcPr>
          <w:p w14:paraId="3AF70B69"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O</w:t>
            </w:r>
          </w:p>
        </w:tc>
        <w:tc>
          <w:tcPr>
            <w:tcW w:w="1067" w:type="dxa"/>
          </w:tcPr>
          <w:p w14:paraId="327D8C11"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1</w:t>
            </w:r>
          </w:p>
        </w:tc>
        <w:tc>
          <w:tcPr>
            <w:tcW w:w="2512" w:type="dxa"/>
          </w:tcPr>
          <w:p w14:paraId="1573489D" w14:textId="77777777" w:rsidR="00102E71" w:rsidRPr="00102E71" w:rsidRDefault="00102E71" w:rsidP="00102E71">
            <w:pPr>
              <w:keepNext/>
              <w:keepLines/>
              <w:spacing w:after="0"/>
              <w:rPr>
                <w:rFonts w:ascii="Arial" w:eastAsia="SimSun" w:hAnsi="Arial"/>
                <w:sz w:val="18"/>
              </w:rPr>
            </w:pPr>
            <w:r w:rsidRPr="00102E71">
              <w:rPr>
                <w:rFonts w:ascii="Arial" w:eastAsia="SimSun" w:hAnsi="Arial"/>
                <w:color w:val="FF0000"/>
                <w:sz w:val="18"/>
                <w:lang w:val="en-US" w:eastAsia="ja-JP"/>
              </w:rPr>
              <w:t>URI at which the NF service consumer requests to receive notifications.</w:t>
            </w:r>
          </w:p>
        </w:tc>
        <w:tc>
          <w:tcPr>
            <w:tcW w:w="1349" w:type="dxa"/>
          </w:tcPr>
          <w:p w14:paraId="02B559C0"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3BA36C1E" w14:textId="77777777" w:rsidTr="00273C6B">
        <w:trPr>
          <w:trHeight w:val="420"/>
          <w:jc w:val="center"/>
        </w:trPr>
        <w:tc>
          <w:tcPr>
            <w:tcW w:w="1693" w:type="dxa"/>
            <w:gridSpan w:val="2"/>
          </w:tcPr>
          <w:p w14:paraId="08883787"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roundInd</w:t>
            </w:r>
            <w:proofErr w:type="spellEnd"/>
          </w:p>
        </w:tc>
        <w:tc>
          <w:tcPr>
            <w:tcW w:w="2494" w:type="dxa"/>
          </w:tcPr>
          <w:p w14:paraId="6CC6EF6E"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Uinteger</w:t>
            </w:r>
            <w:proofErr w:type="spellEnd"/>
          </w:p>
        </w:tc>
        <w:tc>
          <w:tcPr>
            <w:tcW w:w="487" w:type="dxa"/>
          </w:tcPr>
          <w:p w14:paraId="26DC4CC9"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O</w:t>
            </w:r>
          </w:p>
        </w:tc>
        <w:tc>
          <w:tcPr>
            <w:tcW w:w="1067" w:type="dxa"/>
          </w:tcPr>
          <w:p w14:paraId="6C7A8C2A"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0..1</w:t>
            </w:r>
          </w:p>
        </w:tc>
        <w:tc>
          <w:tcPr>
            <w:tcW w:w="2512" w:type="dxa"/>
            <w:vAlign w:val="center"/>
          </w:tcPr>
          <w:p w14:paraId="34601C99"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Indicates the round number of the training in a multi-round training process.</w:t>
            </w:r>
          </w:p>
        </w:tc>
        <w:tc>
          <w:tcPr>
            <w:tcW w:w="1349" w:type="dxa"/>
          </w:tcPr>
          <w:p w14:paraId="6635DE70"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4A4CA3F4" w14:textId="0CE9EC5C" w:rsidTr="00273C6B">
        <w:trPr>
          <w:trHeight w:val="420"/>
          <w:jc w:val="center"/>
        </w:trPr>
        <w:tc>
          <w:tcPr>
            <w:tcW w:w="1693" w:type="dxa"/>
            <w:gridSpan w:val="2"/>
          </w:tcPr>
          <w:p w14:paraId="0777974A" w14:textId="07CC49B3"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tgtRepUe</w:t>
            </w:r>
            <w:proofErr w:type="spellEnd"/>
          </w:p>
        </w:tc>
        <w:tc>
          <w:tcPr>
            <w:tcW w:w="2494" w:type="dxa"/>
          </w:tcPr>
          <w:p w14:paraId="11F3A3F0" w14:textId="3D655426"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TargetUeInformation</w:t>
            </w:r>
            <w:proofErr w:type="spellEnd"/>
          </w:p>
        </w:tc>
        <w:tc>
          <w:tcPr>
            <w:tcW w:w="487" w:type="dxa"/>
          </w:tcPr>
          <w:p w14:paraId="4AE4EE8D" w14:textId="61D1D635" w:rsidR="00102E71" w:rsidRPr="00102E71" w:rsidRDefault="00102E71" w:rsidP="00102E71">
            <w:pPr>
              <w:keepNext/>
              <w:keepLines/>
              <w:spacing w:after="0"/>
              <w:rPr>
                <w:rFonts w:ascii="Arial" w:eastAsia="SimSun" w:hAnsi="Arial"/>
                <w:sz w:val="18"/>
              </w:rPr>
            </w:pPr>
            <w:r w:rsidRPr="00102E71">
              <w:rPr>
                <w:rFonts w:ascii="Arial" w:eastAsia="SimSun" w:hAnsi="Arial" w:cs="Arial"/>
                <w:sz w:val="18"/>
                <w:szCs w:val="18"/>
                <w:lang w:eastAsia="zh-CN"/>
              </w:rPr>
              <w:t>O</w:t>
            </w:r>
          </w:p>
        </w:tc>
        <w:tc>
          <w:tcPr>
            <w:tcW w:w="1067" w:type="dxa"/>
          </w:tcPr>
          <w:p w14:paraId="4BA0722F" w14:textId="6A8AAEDF" w:rsidR="00102E71" w:rsidRPr="00102E71" w:rsidRDefault="00102E71" w:rsidP="00102E71">
            <w:pPr>
              <w:keepNext/>
              <w:keepLines/>
              <w:spacing w:after="0"/>
              <w:rPr>
                <w:rFonts w:ascii="Arial" w:eastAsia="SimSun" w:hAnsi="Arial"/>
                <w:sz w:val="18"/>
              </w:rPr>
            </w:pPr>
            <w:r w:rsidRPr="00102E71">
              <w:rPr>
                <w:rFonts w:ascii="Arial" w:eastAsia="SimSun" w:hAnsi="Arial" w:cs="Arial"/>
                <w:sz w:val="18"/>
                <w:szCs w:val="18"/>
                <w:lang w:eastAsia="zh-CN"/>
              </w:rPr>
              <w:t>0..1</w:t>
            </w:r>
          </w:p>
        </w:tc>
        <w:tc>
          <w:tcPr>
            <w:tcW w:w="2512" w:type="dxa"/>
          </w:tcPr>
          <w:p w14:paraId="6549628B" w14:textId="7FF340C4" w:rsidR="00102E71" w:rsidRPr="00102E71" w:rsidRDefault="00102E71" w:rsidP="00102E71">
            <w:pPr>
              <w:keepNext/>
              <w:keepLines/>
              <w:spacing w:after="0"/>
              <w:rPr>
                <w:rFonts w:ascii="Arial" w:eastAsia="SimSun" w:hAnsi="Arial" w:cs="Arial"/>
                <w:sz w:val="18"/>
                <w:szCs w:val="18"/>
              </w:rPr>
            </w:pPr>
            <w:r w:rsidRPr="00102E71">
              <w:rPr>
                <w:rFonts w:ascii="Arial" w:eastAsia="SimSun" w:hAnsi="Arial" w:cs="Arial"/>
                <w:sz w:val="18"/>
                <w:szCs w:val="18"/>
              </w:rPr>
              <w:t>Indicates the UE(s) information for which data for ML model training is requested.</w:t>
            </w:r>
          </w:p>
        </w:tc>
        <w:tc>
          <w:tcPr>
            <w:tcW w:w="1349" w:type="dxa"/>
          </w:tcPr>
          <w:p w14:paraId="4B5656CC" w14:textId="32088BDA" w:rsidR="00102E71" w:rsidRPr="00102E71" w:rsidRDefault="00102E71" w:rsidP="00102E71">
            <w:pPr>
              <w:keepNext/>
              <w:keepLines/>
              <w:spacing w:after="0"/>
              <w:rPr>
                <w:rFonts w:ascii="Arial" w:eastAsia="SimSun" w:hAnsi="Arial" w:cs="Arial"/>
                <w:sz w:val="18"/>
                <w:szCs w:val="18"/>
              </w:rPr>
            </w:pPr>
          </w:p>
        </w:tc>
      </w:tr>
      <w:tr w:rsidR="00102E71" w:rsidRPr="00102E71" w14:paraId="10E6E903" w14:textId="0D40A65F" w:rsidTr="00273C6B">
        <w:trPr>
          <w:trHeight w:val="420"/>
          <w:jc w:val="center"/>
        </w:trPr>
        <w:tc>
          <w:tcPr>
            <w:tcW w:w="1693" w:type="dxa"/>
            <w:gridSpan w:val="2"/>
          </w:tcPr>
          <w:p w14:paraId="793AAB4B" w14:textId="4F58A77D"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lastRenderedPageBreak/>
              <w:t>uCaseCont</w:t>
            </w:r>
            <w:proofErr w:type="spellEnd"/>
          </w:p>
        </w:tc>
        <w:tc>
          <w:tcPr>
            <w:tcW w:w="2494" w:type="dxa"/>
          </w:tcPr>
          <w:p w14:paraId="5ACA4C6A" w14:textId="02176072" w:rsidR="00102E71" w:rsidRPr="00102E71" w:rsidRDefault="00102E71" w:rsidP="00102E71">
            <w:pPr>
              <w:keepNext/>
              <w:keepLines/>
              <w:spacing w:after="0"/>
              <w:rPr>
                <w:rFonts w:ascii="Arial" w:eastAsia="SimSun" w:hAnsi="Arial"/>
                <w:sz w:val="18"/>
              </w:rPr>
            </w:pPr>
            <w:r w:rsidRPr="00102E71">
              <w:rPr>
                <w:rFonts w:ascii="Arial" w:eastAsia="SimSun" w:hAnsi="Arial"/>
                <w:sz w:val="18"/>
              </w:rPr>
              <w:t>string</w:t>
            </w:r>
          </w:p>
        </w:tc>
        <w:tc>
          <w:tcPr>
            <w:tcW w:w="487" w:type="dxa"/>
          </w:tcPr>
          <w:p w14:paraId="1DE25534" w14:textId="69048C51" w:rsidR="00102E71" w:rsidRPr="00102E71" w:rsidRDefault="00102E71" w:rsidP="00102E71">
            <w:pPr>
              <w:keepNext/>
              <w:keepLines/>
              <w:spacing w:after="0"/>
              <w:rPr>
                <w:rFonts w:ascii="Arial" w:eastAsia="SimSun" w:hAnsi="Arial" w:cs="Arial"/>
                <w:sz w:val="18"/>
                <w:szCs w:val="18"/>
                <w:lang w:eastAsia="zh-CN"/>
              </w:rPr>
            </w:pPr>
            <w:r w:rsidRPr="00102E71">
              <w:rPr>
                <w:rFonts w:ascii="Arial" w:eastAsia="SimSun" w:hAnsi="Arial" w:cs="Arial"/>
                <w:sz w:val="18"/>
                <w:szCs w:val="18"/>
                <w:lang w:eastAsia="zh-CN"/>
              </w:rPr>
              <w:t>O</w:t>
            </w:r>
          </w:p>
        </w:tc>
        <w:tc>
          <w:tcPr>
            <w:tcW w:w="1067" w:type="dxa"/>
          </w:tcPr>
          <w:p w14:paraId="0EEB6570" w14:textId="6F86B644" w:rsidR="00102E71" w:rsidRPr="00102E71" w:rsidRDefault="00102E71" w:rsidP="00102E71">
            <w:pPr>
              <w:keepNext/>
              <w:keepLines/>
              <w:spacing w:after="0"/>
              <w:rPr>
                <w:rFonts w:ascii="Arial" w:eastAsia="SimSun" w:hAnsi="Arial" w:cs="Arial"/>
                <w:sz w:val="18"/>
                <w:szCs w:val="18"/>
                <w:lang w:eastAsia="zh-CN"/>
              </w:rPr>
            </w:pPr>
            <w:r w:rsidRPr="00102E71">
              <w:rPr>
                <w:rFonts w:ascii="Arial" w:eastAsia="SimSun" w:hAnsi="Arial" w:cs="Arial"/>
                <w:sz w:val="18"/>
                <w:szCs w:val="18"/>
                <w:lang w:eastAsia="zh-CN"/>
              </w:rPr>
              <w:t>0..1</w:t>
            </w:r>
          </w:p>
        </w:tc>
        <w:tc>
          <w:tcPr>
            <w:tcW w:w="2512" w:type="dxa"/>
          </w:tcPr>
          <w:p w14:paraId="779F4058" w14:textId="2D8E1D54" w:rsidR="00102E71" w:rsidRPr="00102E71" w:rsidRDefault="00102E71" w:rsidP="00102E71">
            <w:pPr>
              <w:keepNext/>
              <w:keepLines/>
              <w:spacing w:after="0"/>
              <w:rPr>
                <w:rFonts w:ascii="Arial" w:eastAsia="SimSun" w:hAnsi="Arial" w:cs="Arial"/>
                <w:sz w:val="18"/>
                <w:szCs w:val="18"/>
              </w:rPr>
            </w:pPr>
            <w:r w:rsidRPr="00102E71">
              <w:rPr>
                <w:rFonts w:ascii="Arial" w:eastAsia="SimSun" w:hAnsi="Arial"/>
                <w:sz w:val="18"/>
              </w:rPr>
              <w:t>Indicates the use case context of the ML model. The value and format of this parameter are not standardized.</w:t>
            </w:r>
          </w:p>
        </w:tc>
        <w:tc>
          <w:tcPr>
            <w:tcW w:w="1349" w:type="dxa"/>
          </w:tcPr>
          <w:p w14:paraId="337454D3" w14:textId="4007FB4E" w:rsidR="00102E71" w:rsidRPr="00102E71" w:rsidRDefault="00102E71" w:rsidP="00102E71">
            <w:pPr>
              <w:keepNext/>
              <w:keepLines/>
              <w:spacing w:after="0"/>
              <w:rPr>
                <w:rFonts w:ascii="Arial" w:eastAsia="SimSun" w:hAnsi="Arial" w:cs="Arial"/>
                <w:sz w:val="18"/>
                <w:szCs w:val="18"/>
              </w:rPr>
            </w:pPr>
          </w:p>
        </w:tc>
      </w:tr>
    </w:tbl>
    <w:p w14:paraId="0585E113" w14:textId="77777777" w:rsidR="00102E71" w:rsidRPr="00102E71" w:rsidRDefault="00102E71" w:rsidP="00102E71">
      <w:pPr>
        <w:keepLines/>
        <w:ind w:left="1135" w:hanging="851"/>
        <w:rPr>
          <w:rFonts w:eastAsia="SimSun"/>
          <w:color w:val="FF0000"/>
        </w:rPr>
      </w:pPr>
      <w:r w:rsidRPr="00102E71">
        <w:rPr>
          <w:rFonts w:eastAsia="SimSun"/>
          <w:color w:val="FF0000"/>
        </w:rPr>
        <w:t>Editor’s Note:</w:t>
      </w:r>
      <w:r w:rsidRPr="00102E71">
        <w:rPr>
          <w:rFonts w:eastAsia="SimSun"/>
          <w:color w:val="FF0000"/>
        </w:rPr>
        <w:tab/>
        <w:t>Whether need the "</w:t>
      </w:r>
      <w:proofErr w:type="spellStart"/>
      <w:r w:rsidRPr="00102E71">
        <w:rPr>
          <w:rFonts w:eastAsia="SimSun"/>
          <w:color w:val="FF0000"/>
        </w:rPr>
        <w:t>roundInd</w:t>
      </w:r>
      <w:proofErr w:type="spellEnd"/>
      <w:r w:rsidRPr="00102E71">
        <w:rPr>
          <w:rFonts w:eastAsia="SimSun"/>
          <w:color w:val="FF0000"/>
        </w:rPr>
        <w:t>" attribute is FFS and will align with stage 2 requirements.</w:t>
      </w:r>
    </w:p>
    <w:bookmarkEnd w:id="111"/>
    <w:p w14:paraId="0A3EC4B1" w14:textId="2DBB8CC3" w:rsidR="00A6007A" w:rsidRPr="006C157A" w:rsidRDefault="00A6007A" w:rsidP="00A6007A">
      <w:pPr>
        <w:rPr>
          <w:rFonts w:eastAsia="SimSun"/>
          <w:lang w:eastAsia="en-GB"/>
        </w:rPr>
      </w:pPr>
    </w:p>
    <w:p w14:paraId="250C63E3"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089B3E0" w14:textId="7752301D" w:rsidR="00102E71" w:rsidRPr="00102E71" w:rsidRDefault="00102E71" w:rsidP="00102E71">
      <w:pPr>
        <w:keepNext/>
        <w:keepLines/>
        <w:spacing w:before="120"/>
        <w:ind w:left="1701" w:hanging="1701"/>
        <w:outlineLvl w:val="4"/>
        <w:rPr>
          <w:rFonts w:ascii="Arial" w:eastAsia="SimSun" w:hAnsi="Arial"/>
          <w:sz w:val="22"/>
        </w:rPr>
      </w:pPr>
      <w:bookmarkStart w:id="126" w:name="_Toc136562698"/>
      <w:bookmarkStart w:id="127" w:name="_Toc136687413"/>
      <w:bookmarkStart w:id="128" w:name="_Hlk138766357"/>
      <w:r w:rsidRPr="00102E71">
        <w:rPr>
          <w:rFonts w:ascii="Arial" w:eastAsia="SimSun" w:hAnsi="Arial"/>
          <w:sz w:val="22"/>
        </w:rPr>
        <w:t>5.5.6.2.4</w:t>
      </w:r>
      <w:r w:rsidRPr="00102E71">
        <w:rPr>
          <w:rFonts w:ascii="Arial" w:eastAsia="SimSun" w:hAnsi="Arial"/>
          <w:sz w:val="22"/>
        </w:rPr>
        <w:tab/>
      </w:r>
      <w:del w:id="129" w:author="Nokia" w:date="2023-08-24T15:22:00Z">
        <w:r w:rsidRPr="00102E71" w:rsidDel="00E67136">
          <w:rPr>
            <w:rFonts w:ascii="Arial" w:eastAsia="SimSun" w:hAnsi="Arial"/>
            <w:sz w:val="22"/>
          </w:rPr>
          <w:delText xml:space="preserve">Type </w:delText>
        </w:r>
        <w:r w:rsidRPr="00102E71" w:rsidDel="00E67136">
          <w:rPr>
            <w:rFonts w:ascii="Arial" w:eastAsia="DengXian" w:hAnsi="Arial"/>
            <w:sz w:val="22"/>
          </w:rPr>
          <w:delText>MLModelInfo</w:delText>
        </w:r>
      </w:del>
      <w:bookmarkEnd w:id="126"/>
      <w:bookmarkEnd w:id="127"/>
      <w:ins w:id="130" w:author="Nokia" w:date="2023-08-24T15:22:00Z">
        <w:r w:rsidR="00E67136">
          <w:rPr>
            <w:rFonts w:ascii="Arial" w:eastAsia="SimSun" w:hAnsi="Arial"/>
            <w:sz w:val="22"/>
          </w:rPr>
          <w:t>Void</w:t>
        </w:r>
      </w:ins>
    </w:p>
    <w:p w14:paraId="3DC63F6A" w14:textId="29E77D0C" w:rsidR="00102E71" w:rsidRPr="00102E71" w:rsidDel="00E67136" w:rsidRDefault="00102E71" w:rsidP="00102E71">
      <w:pPr>
        <w:keepNext/>
        <w:keepLines/>
        <w:overflowPunct w:val="0"/>
        <w:autoSpaceDE w:val="0"/>
        <w:autoSpaceDN w:val="0"/>
        <w:adjustRightInd w:val="0"/>
        <w:spacing w:before="60"/>
        <w:jc w:val="center"/>
        <w:textAlignment w:val="baseline"/>
        <w:rPr>
          <w:del w:id="131" w:author="Nokia" w:date="2023-08-24T15:22:00Z"/>
          <w:rFonts w:ascii="Arial" w:eastAsia="MS Mincho" w:hAnsi="Arial"/>
          <w:b/>
        </w:rPr>
      </w:pPr>
      <w:del w:id="132" w:author="Nokia" w:date="2023-08-24T15:22:00Z">
        <w:r w:rsidRPr="00102E71" w:rsidDel="00E67136">
          <w:rPr>
            <w:rFonts w:ascii="Arial" w:eastAsia="MS Mincho" w:hAnsi="Arial"/>
            <w:b/>
          </w:rPr>
          <w:delText xml:space="preserve">Table 5.5.6.2.4-1: Definition of type </w:delText>
        </w:r>
        <w:r w:rsidRPr="00102E71" w:rsidDel="00E67136">
          <w:rPr>
            <w:rFonts w:ascii="Arial" w:eastAsia="DengXian" w:hAnsi="Arial"/>
            <w:b/>
          </w:rPr>
          <w:delText>MLModelInfo</w:delText>
        </w:r>
      </w:del>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
        <w:gridCol w:w="1623"/>
        <w:gridCol w:w="1695"/>
        <w:gridCol w:w="425"/>
        <w:gridCol w:w="1130"/>
        <w:gridCol w:w="2965"/>
        <w:gridCol w:w="1622"/>
      </w:tblGrid>
      <w:tr w:rsidR="00102E71" w:rsidRPr="00102E71" w:rsidDel="00E67136" w14:paraId="0C9087BE" w14:textId="27F78ECB" w:rsidTr="00273C6B">
        <w:trPr>
          <w:gridBefore w:val="1"/>
          <w:wBefore w:w="35" w:type="dxa"/>
          <w:jc w:val="center"/>
          <w:del w:id="133" w:author="Nokia" w:date="2023-08-24T15:22:00Z"/>
        </w:trPr>
        <w:tc>
          <w:tcPr>
            <w:tcW w:w="1623" w:type="dxa"/>
            <w:tcBorders>
              <w:top w:val="single" w:sz="6" w:space="0" w:color="auto"/>
              <w:left w:val="single" w:sz="6" w:space="0" w:color="auto"/>
              <w:bottom w:val="single" w:sz="6" w:space="0" w:color="auto"/>
              <w:right w:val="single" w:sz="6" w:space="0" w:color="auto"/>
            </w:tcBorders>
            <w:shd w:val="clear" w:color="auto" w:fill="C0C0C0"/>
          </w:tcPr>
          <w:p w14:paraId="797B9155" w14:textId="28D65A16" w:rsidR="00102E71" w:rsidRPr="00102E71" w:rsidDel="00E67136" w:rsidRDefault="00102E71" w:rsidP="00102E71">
            <w:pPr>
              <w:keepNext/>
              <w:keepLines/>
              <w:spacing w:after="0"/>
              <w:jc w:val="center"/>
              <w:rPr>
                <w:del w:id="134" w:author="Nokia" w:date="2023-08-24T15:22:00Z"/>
                <w:rFonts w:ascii="Arial" w:eastAsia="SimSun" w:hAnsi="Arial"/>
                <w:b/>
                <w:sz w:val="18"/>
              </w:rPr>
            </w:pPr>
            <w:del w:id="135" w:author="Nokia" w:date="2023-08-24T15:22:00Z">
              <w:r w:rsidRPr="00102E71" w:rsidDel="00E67136">
                <w:rPr>
                  <w:rFonts w:ascii="Arial" w:eastAsia="SimSun" w:hAnsi="Arial"/>
                  <w:b/>
                  <w:sz w:val="18"/>
                </w:rPr>
                <w:delText>Attribute name</w:delText>
              </w:r>
            </w:del>
          </w:p>
        </w:tc>
        <w:tc>
          <w:tcPr>
            <w:tcW w:w="1695" w:type="dxa"/>
            <w:tcBorders>
              <w:top w:val="single" w:sz="6" w:space="0" w:color="auto"/>
              <w:left w:val="single" w:sz="6" w:space="0" w:color="auto"/>
              <w:bottom w:val="single" w:sz="6" w:space="0" w:color="auto"/>
              <w:right w:val="single" w:sz="6" w:space="0" w:color="auto"/>
            </w:tcBorders>
            <w:shd w:val="clear" w:color="auto" w:fill="C0C0C0"/>
          </w:tcPr>
          <w:p w14:paraId="14836EA8" w14:textId="49F0F2F3" w:rsidR="00102E71" w:rsidRPr="00102E71" w:rsidDel="00E67136" w:rsidRDefault="00102E71" w:rsidP="00102E71">
            <w:pPr>
              <w:keepNext/>
              <w:keepLines/>
              <w:spacing w:after="0"/>
              <w:jc w:val="center"/>
              <w:rPr>
                <w:del w:id="136" w:author="Nokia" w:date="2023-08-24T15:22:00Z"/>
                <w:rFonts w:ascii="Arial" w:eastAsia="SimSun" w:hAnsi="Arial"/>
                <w:b/>
                <w:sz w:val="18"/>
              </w:rPr>
            </w:pPr>
            <w:del w:id="137" w:author="Nokia" w:date="2023-08-24T15:22:00Z">
              <w:r w:rsidRPr="00102E71" w:rsidDel="00E67136">
                <w:rPr>
                  <w:rFonts w:ascii="Arial" w:eastAsia="SimSun" w:hAnsi="Arial"/>
                  <w:b/>
                  <w:sz w:val="18"/>
                </w:rPr>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138D16A" w14:textId="4CCFB096" w:rsidR="00102E71" w:rsidRPr="00102E71" w:rsidDel="00E67136" w:rsidRDefault="00102E71" w:rsidP="00102E71">
            <w:pPr>
              <w:keepNext/>
              <w:keepLines/>
              <w:spacing w:after="0"/>
              <w:jc w:val="center"/>
              <w:rPr>
                <w:del w:id="138" w:author="Nokia" w:date="2023-08-24T15:22:00Z"/>
                <w:rFonts w:ascii="Arial" w:eastAsia="SimSun" w:hAnsi="Arial"/>
                <w:b/>
                <w:sz w:val="18"/>
              </w:rPr>
            </w:pPr>
            <w:del w:id="139" w:author="Nokia" w:date="2023-08-24T15:22:00Z">
              <w:r w:rsidRPr="00102E71" w:rsidDel="00E67136">
                <w:rPr>
                  <w:rFonts w:ascii="Arial" w:eastAsia="SimSun" w:hAnsi="Arial"/>
                  <w:b/>
                  <w:sz w:val="18"/>
                </w:rPr>
                <w:delText>P</w:delText>
              </w:r>
            </w:del>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4BC693B1" w14:textId="27D5D4A8" w:rsidR="00102E71" w:rsidRPr="00102E71" w:rsidDel="00E67136" w:rsidRDefault="00102E71" w:rsidP="00102E71">
            <w:pPr>
              <w:keepNext/>
              <w:keepLines/>
              <w:spacing w:after="0"/>
              <w:jc w:val="center"/>
              <w:rPr>
                <w:del w:id="140" w:author="Nokia" w:date="2023-08-24T15:22:00Z"/>
                <w:rFonts w:ascii="Arial" w:eastAsia="SimSun" w:hAnsi="Arial"/>
                <w:b/>
                <w:sz w:val="18"/>
              </w:rPr>
            </w:pPr>
            <w:del w:id="141" w:author="Nokia" w:date="2023-08-24T15:22:00Z">
              <w:r w:rsidRPr="00102E71" w:rsidDel="00E67136">
                <w:rPr>
                  <w:rFonts w:ascii="Arial" w:eastAsia="SimSun" w:hAnsi="Arial"/>
                  <w:b/>
                  <w:sz w:val="18"/>
                </w:rPr>
                <w:delText>Cardinality</w:delText>
              </w:r>
            </w:del>
          </w:p>
        </w:tc>
        <w:tc>
          <w:tcPr>
            <w:tcW w:w="2965" w:type="dxa"/>
            <w:tcBorders>
              <w:top w:val="single" w:sz="6" w:space="0" w:color="auto"/>
              <w:left w:val="single" w:sz="6" w:space="0" w:color="auto"/>
              <w:bottom w:val="single" w:sz="6" w:space="0" w:color="auto"/>
              <w:right w:val="single" w:sz="6" w:space="0" w:color="auto"/>
            </w:tcBorders>
            <w:shd w:val="clear" w:color="auto" w:fill="C0C0C0"/>
          </w:tcPr>
          <w:p w14:paraId="1C1CD262" w14:textId="6D721CDF" w:rsidR="00102E71" w:rsidRPr="00102E71" w:rsidDel="00E67136" w:rsidRDefault="00102E71" w:rsidP="00102E71">
            <w:pPr>
              <w:keepNext/>
              <w:keepLines/>
              <w:spacing w:after="0"/>
              <w:jc w:val="center"/>
              <w:rPr>
                <w:del w:id="142" w:author="Nokia" w:date="2023-08-24T15:22:00Z"/>
                <w:rFonts w:ascii="Arial" w:eastAsia="SimSun" w:hAnsi="Arial" w:cs="Arial"/>
                <w:b/>
                <w:sz w:val="18"/>
                <w:szCs w:val="18"/>
              </w:rPr>
            </w:pPr>
            <w:del w:id="143" w:author="Nokia" w:date="2023-08-24T15:22:00Z">
              <w:r w:rsidRPr="00102E71" w:rsidDel="00E67136">
                <w:rPr>
                  <w:rFonts w:ascii="Arial" w:eastAsia="SimSun" w:hAnsi="Arial" w:cs="Arial"/>
                  <w:b/>
                  <w:sz w:val="18"/>
                  <w:szCs w:val="18"/>
                </w:rPr>
                <w:delText>Description</w:delText>
              </w:r>
            </w:del>
          </w:p>
        </w:tc>
        <w:tc>
          <w:tcPr>
            <w:tcW w:w="1622" w:type="dxa"/>
            <w:tcBorders>
              <w:top w:val="single" w:sz="6" w:space="0" w:color="auto"/>
              <w:left w:val="single" w:sz="6" w:space="0" w:color="auto"/>
              <w:bottom w:val="single" w:sz="6" w:space="0" w:color="auto"/>
              <w:right w:val="single" w:sz="6" w:space="0" w:color="auto"/>
            </w:tcBorders>
            <w:shd w:val="clear" w:color="auto" w:fill="C0C0C0"/>
          </w:tcPr>
          <w:p w14:paraId="18BFAE5B" w14:textId="6D210CDE" w:rsidR="00102E71" w:rsidRPr="00102E71" w:rsidDel="00E67136" w:rsidRDefault="00102E71" w:rsidP="00102E71">
            <w:pPr>
              <w:keepNext/>
              <w:keepLines/>
              <w:spacing w:after="0"/>
              <w:jc w:val="center"/>
              <w:rPr>
                <w:del w:id="144" w:author="Nokia" w:date="2023-08-24T15:22:00Z"/>
                <w:rFonts w:ascii="Arial" w:eastAsia="SimSun" w:hAnsi="Arial" w:cs="Arial"/>
                <w:b/>
                <w:sz w:val="18"/>
                <w:szCs w:val="18"/>
              </w:rPr>
            </w:pPr>
            <w:del w:id="145" w:author="Nokia" w:date="2023-08-24T15:22:00Z">
              <w:r w:rsidRPr="00102E71" w:rsidDel="00E67136">
                <w:rPr>
                  <w:rFonts w:ascii="Arial" w:eastAsia="SimSun" w:hAnsi="Arial" w:cs="Arial"/>
                  <w:b/>
                  <w:sz w:val="18"/>
                  <w:szCs w:val="18"/>
                </w:rPr>
                <w:delText>Applicability</w:delText>
              </w:r>
            </w:del>
          </w:p>
        </w:tc>
      </w:tr>
      <w:tr w:rsidR="00102E71" w:rsidRPr="00102E71" w:rsidDel="00E67136" w14:paraId="5D052A74" w14:textId="3C43C25F" w:rsidTr="00273C6B">
        <w:trPr>
          <w:jc w:val="center"/>
          <w:del w:id="146" w:author="Nokia" w:date="2023-08-24T15:22:00Z"/>
        </w:trPr>
        <w:tc>
          <w:tcPr>
            <w:tcW w:w="1658" w:type="dxa"/>
            <w:gridSpan w:val="2"/>
            <w:tcBorders>
              <w:top w:val="single" w:sz="6" w:space="0" w:color="auto"/>
              <w:left w:val="single" w:sz="6" w:space="0" w:color="auto"/>
              <w:bottom w:val="single" w:sz="6" w:space="0" w:color="auto"/>
              <w:right w:val="single" w:sz="6" w:space="0" w:color="auto"/>
            </w:tcBorders>
          </w:tcPr>
          <w:p w14:paraId="1FB43DB8" w14:textId="7D64DA20" w:rsidR="00102E71" w:rsidRPr="00102E71" w:rsidDel="00E67136" w:rsidRDefault="00102E71" w:rsidP="00102E71">
            <w:pPr>
              <w:keepNext/>
              <w:keepLines/>
              <w:spacing w:after="0"/>
              <w:rPr>
                <w:del w:id="147" w:author="Nokia" w:date="2023-08-24T15:22:00Z"/>
                <w:rFonts w:ascii="Arial" w:eastAsia="SimSun" w:hAnsi="Arial"/>
                <w:sz w:val="18"/>
              </w:rPr>
            </w:pPr>
            <w:del w:id="148" w:author="Nokia" w:date="2023-08-24T15:22:00Z">
              <w:r w:rsidRPr="00102E71" w:rsidDel="00E67136">
                <w:rPr>
                  <w:rFonts w:ascii="Arial" w:eastAsia="SimSun" w:hAnsi="Arial"/>
                  <w:sz w:val="18"/>
                </w:rPr>
                <w:delText>accMLModel</w:delText>
              </w:r>
            </w:del>
          </w:p>
        </w:tc>
        <w:tc>
          <w:tcPr>
            <w:tcW w:w="1695" w:type="dxa"/>
            <w:tcBorders>
              <w:top w:val="single" w:sz="6" w:space="0" w:color="auto"/>
              <w:left w:val="single" w:sz="6" w:space="0" w:color="auto"/>
              <w:bottom w:val="single" w:sz="6" w:space="0" w:color="auto"/>
              <w:right w:val="single" w:sz="6" w:space="0" w:color="auto"/>
            </w:tcBorders>
          </w:tcPr>
          <w:p w14:paraId="60B09070" w14:textId="24A4373B" w:rsidR="00102E71" w:rsidRPr="00102E71" w:rsidDel="00E67136" w:rsidRDefault="00102E71" w:rsidP="00102E71">
            <w:pPr>
              <w:keepNext/>
              <w:keepLines/>
              <w:spacing w:after="0"/>
              <w:rPr>
                <w:del w:id="149" w:author="Nokia" w:date="2023-08-24T15:22:00Z"/>
                <w:rFonts w:ascii="Arial" w:eastAsia="SimSun" w:hAnsi="Arial"/>
                <w:sz w:val="18"/>
              </w:rPr>
            </w:pPr>
            <w:del w:id="150" w:author="Nokia" w:date="2023-08-24T15:22:00Z">
              <w:r w:rsidRPr="00102E71" w:rsidDel="00E67136">
                <w:rPr>
                  <w:rFonts w:ascii="Arial" w:eastAsia="SimSun" w:hAnsi="Arial"/>
                  <w:sz w:val="18"/>
                </w:rPr>
                <w:delText>Accuracy</w:delText>
              </w:r>
            </w:del>
          </w:p>
        </w:tc>
        <w:tc>
          <w:tcPr>
            <w:tcW w:w="425" w:type="dxa"/>
            <w:tcBorders>
              <w:top w:val="single" w:sz="6" w:space="0" w:color="auto"/>
              <w:left w:val="single" w:sz="6" w:space="0" w:color="auto"/>
              <w:bottom w:val="single" w:sz="6" w:space="0" w:color="auto"/>
              <w:right w:val="single" w:sz="6" w:space="0" w:color="auto"/>
            </w:tcBorders>
          </w:tcPr>
          <w:p w14:paraId="70A1F54C" w14:textId="2F7EE804" w:rsidR="00102E71" w:rsidRPr="00102E71" w:rsidDel="00E67136" w:rsidRDefault="00102E71" w:rsidP="00102E71">
            <w:pPr>
              <w:keepNext/>
              <w:keepLines/>
              <w:spacing w:after="0"/>
              <w:jc w:val="center"/>
              <w:rPr>
                <w:del w:id="151" w:author="Nokia" w:date="2023-08-24T15:22:00Z"/>
                <w:rFonts w:ascii="Arial" w:eastAsia="SimSun" w:hAnsi="Arial"/>
                <w:sz w:val="18"/>
              </w:rPr>
            </w:pPr>
            <w:del w:id="152" w:author="Nokia" w:date="2023-08-24T15:22:00Z">
              <w:r w:rsidRPr="00102E71" w:rsidDel="00E67136">
                <w:rPr>
                  <w:rFonts w:ascii="Arial" w:eastAsia="SimSun" w:hAnsi="Arial"/>
                  <w:sz w:val="18"/>
                </w:rPr>
                <w:delText>O</w:delText>
              </w:r>
            </w:del>
          </w:p>
        </w:tc>
        <w:tc>
          <w:tcPr>
            <w:tcW w:w="1130" w:type="dxa"/>
            <w:tcBorders>
              <w:top w:val="single" w:sz="6" w:space="0" w:color="auto"/>
              <w:left w:val="single" w:sz="6" w:space="0" w:color="auto"/>
              <w:bottom w:val="single" w:sz="6" w:space="0" w:color="auto"/>
              <w:right w:val="single" w:sz="6" w:space="0" w:color="auto"/>
            </w:tcBorders>
          </w:tcPr>
          <w:p w14:paraId="104C51EF" w14:textId="7F94B976" w:rsidR="00102E71" w:rsidRPr="00102E71" w:rsidDel="00E67136" w:rsidRDefault="00102E71" w:rsidP="00102E71">
            <w:pPr>
              <w:keepNext/>
              <w:keepLines/>
              <w:spacing w:after="0"/>
              <w:rPr>
                <w:del w:id="153" w:author="Nokia" w:date="2023-08-24T15:22:00Z"/>
                <w:rFonts w:ascii="Arial" w:eastAsia="SimSun" w:hAnsi="Arial"/>
                <w:sz w:val="18"/>
              </w:rPr>
            </w:pPr>
            <w:del w:id="154" w:author="Nokia" w:date="2023-08-24T15:22:00Z">
              <w:r w:rsidRPr="00102E71" w:rsidDel="00E67136">
                <w:rPr>
                  <w:rFonts w:ascii="Arial" w:eastAsia="SimSun" w:hAnsi="Arial"/>
                  <w:sz w:val="18"/>
                </w:rPr>
                <w:delText>0..1</w:delText>
              </w:r>
            </w:del>
          </w:p>
        </w:tc>
        <w:tc>
          <w:tcPr>
            <w:tcW w:w="2965" w:type="dxa"/>
            <w:tcBorders>
              <w:top w:val="single" w:sz="6" w:space="0" w:color="auto"/>
              <w:left w:val="single" w:sz="6" w:space="0" w:color="auto"/>
              <w:bottom w:val="single" w:sz="6" w:space="0" w:color="auto"/>
              <w:right w:val="single" w:sz="6" w:space="0" w:color="auto"/>
            </w:tcBorders>
          </w:tcPr>
          <w:p w14:paraId="5AEFF1E6" w14:textId="01C8C0E1" w:rsidR="00102E71" w:rsidRPr="00102E71" w:rsidDel="00E67136" w:rsidRDefault="00102E71" w:rsidP="00102E71">
            <w:pPr>
              <w:keepNext/>
              <w:keepLines/>
              <w:spacing w:after="0"/>
              <w:rPr>
                <w:del w:id="155" w:author="Nokia" w:date="2023-08-24T15:22:00Z"/>
                <w:rFonts w:ascii="Arial" w:eastAsia="SimSun" w:hAnsi="Arial"/>
                <w:sz w:val="18"/>
              </w:rPr>
            </w:pPr>
            <w:del w:id="156" w:author="Nokia" w:date="2023-08-24T15:22:00Z">
              <w:r w:rsidRPr="00102E71" w:rsidDel="00E67136">
                <w:rPr>
                  <w:rFonts w:ascii="Arial" w:eastAsia="SimSun" w:hAnsi="Arial"/>
                  <w:sz w:val="18"/>
                </w:rPr>
                <w:delText xml:space="preserve">Represents the accuracy level of ML model. </w:delText>
              </w:r>
            </w:del>
          </w:p>
        </w:tc>
        <w:tc>
          <w:tcPr>
            <w:tcW w:w="1622" w:type="dxa"/>
            <w:tcBorders>
              <w:top w:val="single" w:sz="6" w:space="0" w:color="auto"/>
              <w:left w:val="single" w:sz="6" w:space="0" w:color="auto"/>
              <w:bottom w:val="single" w:sz="6" w:space="0" w:color="auto"/>
              <w:right w:val="single" w:sz="6" w:space="0" w:color="auto"/>
            </w:tcBorders>
          </w:tcPr>
          <w:p w14:paraId="421FE79C" w14:textId="0D9C3256" w:rsidR="00102E71" w:rsidRPr="00102E71" w:rsidDel="00E67136" w:rsidRDefault="00102E71" w:rsidP="00102E71">
            <w:pPr>
              <w:keepNext/>
              <w:keepLines/>
              <w:spacing w:after="0"/>
              <w:rPr>
                <w:del w:id="157" w:author="Nokia" w:date="2023-08-24T15:22:00Z"/>
                <w:rFonts w:ascii="Arial" w:eastAsia="SimSun" w:hAnsi="Arial" w:cs="Arial"/>
                <w:sz w:val="18"/>
                <w:szCs w:val="18"/>
              </w:rPr>
            </w:pPr>
          </w:p>
        </w:tc>
      </w:tr>
      <w:tr w:rsidR="00102E71" w:rsidRPr="00102E71" w:rsidDel="00E67136" w14:paraId="287A4314" w14:textId="3F6F1DD8" w:rsidTr="00273C6B">
        <w:trPr>
          <w:jc w:val="center"/>
          <w:del w:id="158" w:author="Nokia" w:date="2023-08-24T15:22:00Z"/>
        </w:trPr>
        <w:tc>
          <w:tcPr>
            <w:tcW w:w="1658" w:type="dxa"/>
            <w:gridSpan w:val="2"/>
            <w:tcBorders>
              <w:top w:val="single" w:sz="6" w:space="0" w:color="auto"/>
              <w:left w:val="single" w:sz="6" w:space="0" w:color="auto"/>
              <w:bottom w:val="single" w:sz="6" w:space="0" w:color="auto"/>
              <w:right w:val="single" w:sz="6" w:space="0" w:color="auto"/>
            </w:tcBorders>
          </w:tcPr>
          <w:p w14:paraId="2A3A9BBA" w14:textId="0B16473D" w:rsidR="00102E71" w:rsidRPr="00102E71" w:rsidDel="00E67136" w:rsidRDefault="00102E71" w:rsidP="00102E71">
            <w:pPr>
              <w:keepNext/>
              <w:keepLines/>
              <w:spacing w:after="0"/>
              <w:rPr>
                <w:del w:id="159" w:author="Nokia" w:date="2023-08-24T15:22:00Z"/>
                <w:rFonts w:ascii="Arial" w:eastAsia="SimSun" w:hAnsi="Arial"/>
                <w:sz w:val="18"/>
              </w:rPr>
            </w:pPr>
            <w:del w:id="160" w:author="Nokia" w:date="2023-08-24T15:22:00Z">
              <w:r w:rsidRPr="00102E71" w:rsidDel="00E67136">
                <w:rPr>
                  <w:rFonts w:ascii="Arial" w:eastAsia="SimSun" w:hAnsi="Arial"/>
                  <w:sz w:val="18"/>
                </w:rPr>
                <w:delText>eventNotif</w:delText>
              </w:r>
            </w:del>
          </w:p>
        </w:tc>
        <w:tc>
          <w:tcPr>
            <w:tcW w:w="1695" w:type="dxa"/>
            <w:tcBorders>
              <w:top w:val="single" w:sz="6" w:space="0" w:color="auto"/>
              <w:left w:val="single" w:sz="6" w:space="0" w:color="auto"/>
              <w:bottom w:val="single" w:sz="6" w:space="0" w:color="auto"/>
              <w:right w:val="single" w:sz="6" w:space="0" w:color="auto"/>
            </w:tcBorders>
          </w:tcPr>
          <w:p w14:paraId="25750484" w14:textId="4F855D48" w:rsidR="00102E71" w:rsidRPr="00102E71" w:rsidDel="00E67136" w:rsidRDefault="00102E71" w:rsidP="00102E71">
            <w:pPr>
              <w:keepNext/>
              <w:keepLines/>
              <w:spacing w:after="0"/>
              <w:rPr>
                <w:del w:id="161" w:author="Nokia" w:date="2023-08-24T15:22:00Z"/>
                <w:rFonts w:ascii="Arial" w:eastAsia="SimSun" w:hAnsi="Arial"/>
                <w:sz w:val="18"/>
              </w:rPr>
            </w:pPr>
            <w:del w:id="162" w:author="Nokia" w:date="2023-08-24T15:22:00Z">
              <w:r w:rsidRPr="00102E71" w:rsidDel="00E67136">
                <w:rPr>
                  <w:rFonts w:ascii="Arial" w:eastAsia="SimSun" w:hAnsi="Arial"/>
                  <w:sz w:val="18"/>
                </w:rPr>
                <w:delText>MLEventNotif</w:delText>
              </w:r>
            </w:del>
          </w:p>
        </w:tc>
        <w:tc>
          <w:tcPr>
            <w:tcW w:w="425" w:type="dxa"/>
            <w:tcBorders>
              <w:top w:val="single" w:sz="6" w:space="0" w:color="auto"/>
              <w:left w:val="single" w:sz="6" w:space="0" w:color="auto"/>
              <w:bottom w:val="single" w:sz="6" w:space="0" w:color="auto"/>
              <w:right w:val="single" w:sz="6" w:space="0" w:color="auto"/>
            </w:tcBorders>
          </w:tcPr>
          <w:p w14:paraId="153AFC8B" w14:textId="410919E4" w:rsidR="00102E71" w:rsidRPr="00102E71" w:rsidDel="00E67136" w:rsidRDefault="00102E71" w:rsidP="00102E71">
            <w:pPr>
              <w:keepNext/>
              <w:keepLines/>
              <w:spacing w:after="0"/>
              <w:jc w:val="center"/>
              <w:rPr>
                <w:del w:id="163" w:author="Nokia" w:date="2023-08-24T15:22:00Z"/>
                <w:rFonts w:ascii="Arial" w:eastAsia="SimSun" w:hAnsi="Arial"/>
                <w:sz w:val="18"/>
              </w:rPr>
            </w:pPr>
            <w:del w:id="164" w:author="Nokia" w:date="2023-08-24T15:22:00Z">
              <w:r w:rsidRPr="00102E71" w:rsidDel="00E67136">
                <w:rPr>
                  <w:rFonts w:ascii="Arial" w:eastAsia="SimSun" w:hAnsi="Arial"/>
                  <w:sz w:val="18"/>
                </w:rPr>
                <w:delText>M</w:delText>
              </w:r>
            </w:del>
          </w:p>
        </w:tc>
        <w:tc>
          <w:tcPr>
            <w:tcW w:w="1130" w:type="dxa"/>
            <w:tcBorders>
              <w:top w:val="single" w:sz="6" w:space="0" w:color="auto"/>
              <w:left w:val="single" w:sz="6" w:space="0" w:color="auto"/>
              <w:bottom w:val="single" w:sz="6" w:space="0" w:color="auto"/>
              <w:right w:val="single" w:sz="6" w:space="0" w:color="auto"/>
            </w:tcBorders>
          </w:tcPr>
          <w:p w14:paraId="12F72A01" w14:textId="63025716" w:rsidR="00102E71" w:rsidRPr="00102E71" w:rsidDel="00E67136" w:rsidRDefault="00102E71" w:rsidP="00102E71">
            <w:pPr>
              <w:keepNext/>
              <w:keepLines/>
              <w:spacing w:after="0"/>
              <w:rPr>
                <w:del w:id="165" w:author="Nokia" w:date="2023-08-24T15:22:00Z"/>
                <w:rFonts w:ascii="Arial" w:eastAsia="SimSun" w:hAnsi="Arial"/>
                <w:sz w:val="18"/>
              </w:rPr>
            </w:pPr>
            <w:del w:id="166" w:author="Nokia" w:date="2023-08-24T15:22:00Z">
              <w:r w:rsidRPr="00102E71" w:rsidDel="00E67136">
                <w:rPr>
                  <w:rFonts w:ascii="Arial" w:eastAsia="SimSun" w:hAnsi="Arial"/>
                  <w:sz w:val="18"/>
                </w:rPr>
                <w:delText>1</w:delText>
              </w:r>
            </w:del>
          </w:p>
        </w:tc>
        <w:tc>
          <w:tcPr>
            <w:tcW w:w="2965" w:type="dxa"/>
            <w:tcBorders>
              <w:top w:val="single" w:sz="6" w:space="0" w:color="auto"/>
              <w:left w:val="single" w:sz="6" w:space="0" w:color="auto"/>
              <w:bottom w:val="single" w:sz="6" w:space="0" w:color="auto"/>
              <w:right w:val="single" w:sz="6" w:space="0" w:color="auto"/>
            </w:tcBorders>
          </w:tcPr>
          <w:p w14:paraId="2F13231C" w14:textId="389BDA64" w:rsidR="00102E71" w:rsidRPr="00102E71" w:rsidDel="00E67136" w:rsidRDefault="00102E71" w:rsidP="00102E71">
            <w:pPr>
              <w:keepNext/>
              <w:keepLines/>
              <w:spacing w:after="0"/>
              <w:rPr>
                <w:del w:id="167" w:author="Nokia" w:date="2023-08-24T15:22:00Z"/>
                <w:rFonts w:ascii="Arial" w:eastAsia="SimSun" w:hAnsi="Arial"/>
                <w:sz w:val="18"/>
              </w:rPr>
            </w:pPr>
            <w:del w:id="168" w:author="Nokia" w:date="2023-08-24T15:22:00Z">
              <w:r w:rsidRPr="00102E71" w:rsidDel="00E67136">
                <w:rPr>
                  <w:rFonts w:ascii="Arial" w:eastAsia="SimSun" w:hAnsi="Arial"/>
                  <w:sz w:val="18"/>
                </w:rPr>
                <w:delText>Notifications about Individual Event.</w:delText>
              </w:r>
            </w:del>
          </w:p>
        </w:tc>
        <w:tc>
          <w:tcPr>
            <w:tcW w:w="1622" w:type="dxa"/>
            <w:tcBorders>
              <w:top w:val="single" w:sz="6" w:space="0" w:color="auto"/>
              <w:left w:val="single" w:sz="6" w:space="0" w:color="auto"/>
              <w:bottom w:val="single" w:sz="6" w:space="0" w:color="auto"/>
              <w:right w:val="single" w:sz="6" w:space="0" w:color="auto"/>
            </w:tcBorders>
          </w:tcPr>
          <w:p w14:paraId="0C36AC3C" w14:textId="4E160FF6" w:rsidR="00102E71" w:rsidRPr="00102E71" w:rsidDel="00E67136" w:rsidRDefault="00102E71" w:rsidP="00102E71">
            <w:pPr>
              <w:keepNext/>
              <w:keepLines/>
              <w:spacing w:after="0"/>
              <w:rPr>
                <w:del w:id="169" w:author="Nokia" w:date="2023-08-24T15:22:00Z"/>
                <w:rFonts w:ascii="Arial" w:eastAsia="SimSun" w:hAnsi="Arial" w:cs="Arial"/>
                <w:sz w:val="18"/>
                <w:szCs w:val="18"/>
              </w:rPr>
            </w:pPr>
          </w:p>
        </w:tc>
      </w:tr>
      <w:tr w:rsidR="00102E71" w:rsidRPr="00102E71" w:rsidDel="00273C6B" w14:paraId="684CE28D" w14:textId="7409255C" w:rsidTr="00273C6B">
        <w:trPr>
          <w:jc w:val="center"/>
          <w:del w:id="170" w:author="Nokia" w:date="2023-06-27T14:28:00Z"/>
        </w:trPr>
        <w:tc>
          <w:tcPr>
            <w:tcW w:w="1658" w:type="dxa"/>
            <w:gridSpan w:val="2"/>
            <w:tcBorders>
              <w:top w:val="single" w:sz="6" w:space="0" w:color="auto"/>
              <w:left w:val="single" w:sz="6" w:space="0" w:color="auto"/>
              <w:bottom w:val="single" w:sz="6" w:space="0" w:color="auto"/>
              <w:right w:val="single" w:sz="6" w:space="0" w:color="auto"/>
            </w:tcBorders>
          </w:tcPr>
          <w:p w14:paraId="756C2277" w14:textId="1B33824E" w:rsidR="00102E71" w:rsidRPr="00102E71" w:rsidDel="00273C6B" w:rsidRDefault="00102E71" w:rsidP="00102E71">
            <w:pPr>
              <w:keepNext/>
              <w:keepLines/>
              <w:spacing w:after="0"/>
              <w:rPr>
                <w:del w:id="171" w:author="Nokia" w:date="2023-06-27T14:28:00Z"/>
                <w:rFonts w:ascii="Arial" w:eastAsia="SimSun" w:hAnsi="Arial"/>
                <w:sz w:val="18"/>
              </w:rPr>
            </w:pPr>
            <w:del w:id="172" w:author="Nokia" w:date="2023-06-27T14:28:00Z">
              <w:r w:rsidRPr="00102E71" w:rsidDel="00273C6B">
                <w:rPr>
                  <w:rFonts w:ascii="Arial" w:eastAsia="SimSun" w:hAnsi="Arial"/>
                  <w:sz w:val="18"/>
                  <w:lang w:eastAsia="zh-CN"/>
                </w:rPr>
                <w:delText>modelUniqueId</w:delText>
              </w:r>
            </w:del>
          </w:p>
        </w:tc>
        <w:tc>
          <w:tcPr>
            <w:tcW w:w="1695" w:type="dxa"/>
            <w:tcBorders>
              <w:top w:val="single" w:sz="6" w:space="0" w:color="auto"/>
              <w:left w:val="single" w:sz="6" w:space="0" w:color="auto"/>
              <w:bottom w:val="single" w:sz="6" w:space="0" w:color="auto"/>
              <w:right w:val="single" w:sz="6" w:space="0" w:color="auto"/>
            </w:tcBorders>
          </w:tcPr>
          <w:p w14:paraId="50732504" w14:textId="7480AB13" w:rsidR="00102E71" w:rsidRPr="00102E71" w:rsidDel="00273C6B" w:rsidRDefault="00102E71" w:rsidP="00102E71">
            <w:pPr>
              <w:keepNext/>
              <w:keepLines/>
              <w:spacing w:after="0"/>
              <w:rPr>
                <w:del w:id="173" w:author="Nokia" w:date="2023-06-27T14:28:00Z"/>
                <w:rFonts w:ascii="Arial" w:eastAsia="SimSun" w:hAnsi="Arial"/>
                <w:sz w:val="18"/>
              </w:rPr>
            </w:pPr>
            <w:del w:id="174" w:author="Nokia" w:date="2023-06-27T14:28:00Z">
              <w:r w:rsidRPr="00102E71" w:rsidDel="00273C6B">
                <w:rPr>
                  <w:rFonts w:ascii="Arial" w:eastAsia="SimSun" w:hAnsi="Arial"/>
                  <w:sz w:val="18"/>
                </w:rPr>
                <w:delText>Uinteger</w:delText>
              </w:r>
            </w:del>
          </w:p>
        </w:tc>
        <w:tc>
          <w:tcPr>
            <w:tcW w:w="425" w:type="dxa"/>
            <w:tcBorders>
              <w:top w:val="single" w:sz="6" w:space="0" w:color="auto"/>
              <w:left w:val="single" w:sz="6" w:space="0" w:color="auto"/>
              <w:bottom w:val="single" w:sz="6" w:space="0" w:color="auto"/>
              <w:right w:val="single" w:sz="6" w:space="0" w:color="auto"/>
            </w:tcBorders>
          </w:tcPr>
          <w:p w14:paraId="6C5FF8F8" w14:textId="53069B51" w:rsidR="00102E71" w:rsidRPr="00102E71" w:rsidDel="00273C6B" w:rsidRDefault="00102E71" w:rsidP="00102E71">
            <w:pPr>
              <w:keepNext/>
              <w:keepLines/>
              <w:spacing w:after="0"/>
              <w:jc w:val="center"/>
              <w:rPr>
                <w:del w:id="175" w:author="Nokia" w:date="2023-06-27T14:28:00Z"/>
                <w:rFonts w:ascii="Arial" w:eastAsia="SimSun" w:hAnsi="Arial"/>
                <w:sz w:val="18"/>
              </w:rPr>
            </w:pPr>
            <w:del w:id="176" w:author="Nokia" w:date="2023-06-27T14:28:00Z">
              <w:r w:rsidRPr="00102E71" w:rsidDel="00273C6B">
                <w:rPr>
                  <w:rFonts w:ascii="Arial" w:eastAsia="SimSun" w:hAnsi="Arial" w:cs="Arial"/>
                  <w:sz w:val="18"/>
                  <w:szCs w:val="18"/>
                  <w:lang w:eastAsia="zh-CN"/>
                </w:rPr>
                <w:delText>O</w:delText>
              </w:r>
            </w:del>
          </w:p>
        </w:tc>
        <w:tc>
          <w:tcPr>
            <w:tcW w:w="1130" w:type="dxa"/>
            <w:tcBorders>
              <w:top w:val="single" w:sz="6" w:space="0" w:color="auto"/>
              <w:left w:val="single" w:sz="6" w:space="0" w:color="auto"/>
              <w:bottom w:val="single" w:sz="6" w:space="0" w:color="auto"/>
              <w:right w:val="single" w:sz="6" w:space="0" w:color="auto"/>
            </w:tcBorders>
          </w:tcPr>
          <w:p w14:paraId="38DF3F3A" w14:textId="616E1ACF" w:rsidR="00102E71" w:rsidRPr="00102E71" w:rsidDel="00273C6B" w:rsidRDefault="00102E71" w:rsidP="00102E71">
            <w:pPr>
              <w:keepNext/>
              <w:keepLines/>
              <w:spacing w:after="0"/>
              <w:rPr>
                <w:del w:id="177" w:author="Nokia" w:date="2023-06-27T14:28:00Z"/>
                <w:rFonts w:ascii="Arial" w:eastAsia="SimSun" w:hAnsi="Arial"/>
                <w:sz w:val="18"/>
              </w:rPr>
            </w:pPr>
            <w:del w:id="178" w:author="Nokia" w:date="2023-06-27T14:28:00Z">
              <w:r w:rsidRPr="00102E71" w:rsidDel="00273C6B">
                <w:rPr>
                  <w:rFonts w:ascii="Arial" w:eastAsia="SimSun" w:hAnsi="Arial" w:cs="Arial"/>
                  <w:sz w:val="18"/>
                  <w:szCs w:val="18"/>
                  <w:lang w:eastAsia="zh-CN"/>
                </w:rPr>
                <w:delText>0..1</w:delText>
              </w:r>
            </w:del>
          </w:p>
        </w:tc>
        <w:tc>
          <w:tcPr>
            <w:tcW w:w="2965" w:type="dxa"/>
            <w:tcBorders>
              <w:top w:val="single" w:sz="6" w:space="0" w:color="auto"/>
              <w:left w:val="single" w:sz="6" w:space="0" w:color="auto"/>
              <w:bottom w:val="single" w:sz="6" w:space="0" w:color="auto"/>
              <w:right w:val="single" w:sz="6" w:space="0" w:color="auto"/>
            </w:tcBorders>
          </w:tcPr>
          <w:p w14:paraId="678954BB" w14:textId="27DA48B0" w:rsidR="00102E71" w:rsidRPr="00102E71" w:rsidDel="00273C6B" w:rsidRDefault="00102E71" w:rsidP="00102E71">
            <w:pPr>
              <w:keepNext/>
              <w:keepLines/>
              <w:spacing w:after="0"/>
              <w:rPr>
                <w:del w:id="179" w:author="Nokia" w:date="2023-06-27T14:28:00Z"/>
                <w:rFonts w:ascii="Arial" w:eastAsia="SimSun" w:hAnsi="Arial" w:cs="Arial"/>
                <w:sz w:val="18"/>
                <w:szCs w:val="18"/>
              </w:rPr>
            </w:pPr>
            <w:del w:id="180" w:author="Nokia" w:date="2023-06-27T14:28:00Z">
              <w:r w:rsidRPr="00102E71" w:rsidDel="00273C6B">
                <w:rPr>
                  <w:rFonts w:ascii="Arial" w:eastAsia="SimSun" w:hAnsi="Arial"/>
                  <w:sz w:val="18"/>
                  <w:lang w:eastAsia="zh-CN"/>
                </w:rPr>
                <w:delText>Unique identifier for an ML model. The identified shall be unique within 5GC scope.</w:delText>
              </w:r>
            </w:del>
          </w:p>
        </w:tc>
        <w:tc>
          <w:tcPr>
            <w:tcW w:w="1622" w:type="dxa"/>
            <w:tcBorders>
              <w:top w:val="single" w:sz="6" w:space="0" w:color="auto"/>
              <w:left w:val="single" w:sz="6" w:space="0" w:color="auto"/>
              <w:bottom w:val="single" w:sz="6" w:space="0" w:color="auto"/>
              <w:right w:val="single" w:sz="6" w:space="0" w:color="auto"/>
            </w:tcBorders>
          </w:tcPr>
          <w:p w14:paraId="1A8480C6" w14:textId="7C235F3A" w:rsidR="00102E71" w:rsidRPr="00102E71" w:rsidDel="00273C6B" w:rsidRDefault="00102E71" w:rsidP="00102E71">
            <w:pPr>
              <w:keepNext/>
              <w:keepLines/>
              <w:spacing w:after="0"/>
              <w:rPr>
                <w:del w:id="181" w:author="Nokia" w:date="2023-06-27T14:28:00Z"/>
                <w:rFonts w:ascii="Arial" w:eastAsia="SimSun" w:hAnsi="Arial" w:cs="Arial"/>
                <w:sz w:val="18"/>
                <w:szCs w:val="18"/>
              </w:rPr>
            </w:pPr>
          </w:p>
        </w:tc>
      </w:tr>
      <w:bookmarkEnd w:id="128"/>
    </w:tbl>
    <w:p w14:paraId="6760CE09" w14:textId="77777777" w:rsidR="00A6007A" w:rsidRPr="00576BBB" w:rsidRDefault="00A6007A" w:rsidP="00A6007A">
      <w:pPr>
        <w:rPr>
          <w:noProof/>
        </w:rPr>
      </w:pPr>
    </w:p>
    <w:p w14:paraId="07CD0F8E"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4596B80" w14:textId="77777777" w:rsidR="00102E71" w:rsidRPr="00102E71" w:rsidRDefault="00102E71" w:rsidP="00102E71">
      <w:pPr>
        <w:keepNext/>
        <w:keepLines/>
        <w:spacing w:before="120"/>
        <w:ind w:left="1701" w:hanging="1701"/>
        <w:outlineLvl w:val="4"/>
        <w:rPr>
          <w:rFonts w:ascii="Arial" w:eastAsia="SimSun" w:hAnsi="Arial"/>
          <w:sz w:val="22"/>
        </w:rPr>
      </w:pPr>
      <w:bookmarkStart w:id="182" w:name="_Toc136562702"/>
      <w:bookmarkStart w:id="183" w:name="_Toc136687417"/>
      <w:r w:rsidRPr="00102E71">
        <w:rPr>
          <w:rFonts w:ascii="Arial" w:eastAsia="SimSun" w:hAnsi="Arial"/>
          <w:sz w:val="22"/>
        </w:rPr>
        <w:lastRenderedPageBreak/>
        <w:t>5.5.6.2.8</w:t>
      </w:r>
      <w:r w:rsidRPr="00102E71">
        <w:rPr>
          <w:rFonts w:ascii="Arial" w:eastAsia="SimSun" w:hAnsi="Arial"/>
          <w:sz w:val="22"/>
        </w:rPr>
        <w:tab/>
        <w:t xml:space="preserve">Type </w:t>
      </w:r>
      <w:proofErr w:type="spellStart"/>
      <w:r w:rsidRPr="00102E71">
        <w:rPr>
          <w:rFonts w:ascii="Arial" w:eastAsia="DengXian" w:hAnsi="Arial"/>
          <w:sz w:val="22"/>
        </w:rPr>
        <w:t>NwdafMLModelTrainNotif</w:t>
      </w:r>
      <w:bookmarkEnd w:id="182"/>
      <w:bookmarkEnd w:id="183"/>
      <w:proofErr w:type="spellEnd"/>
    </w:p>
    <w:p w14:paraId="557DE9BC" w14:textId="77777777" w:rsidR="00102E71" w:rsidRPr="00102E71" w:rsidRDefault="00102E71" w:rsidP="00102E71">
      <w:pPr>
        <w:keepNext/>
        <w:keepLines/>
        <w:overflowPunct w:val="0"/>
        <w:autoSpaceDE w:val="0"/>
        <w:autoSpaceDN w:val="0"/>
        <w:adjustRightInd w:val="0"/>
        <w:spacing w:before="60"/>
        <w:jc w:val="center"/>
        <w:textAlignment w:val="baseline"/>
        <w:rPr>
          <w:rFonts w:ascii="Arial" w:eastAsia="MS Mincho" w:hAnsi="Arial"/>
          <w:b/>
        </w:rPr>
      </w:pPr>
      <w:r w:rsidRPr="00102E71">
        <w:rPr>
          <w:rFonts w:ascii="Arial" w:eastAsia="MS Mincho" w:hAnsi="Arial"/>
          <w:b/>
        </w:rPr>
        <w:t xml:space="preserve">Table 5.5.6.2.8-1: Definition of type </w:t>
      </w:r>
      <w:proofErr w:type="spellStart"/>
      <w:r w:rsidRPr="00102E71">
        <w:rPr>
          <w:rFonts w:ascii="Arial" w:eastAsia="DengXian" w:hAnsi="Arial"/>
          <w:b/>
        </w:rPr>
        <w:t>NwdafMLModelTrainNotif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2494"/>
        <w:gridCol w:w="487"/>
        <w:gridCol w:w="1067"/>
        <w:gridCol w:w="2512"/>
        <w:gridCol w:w="1349"/>
      </w:tblGrid>
      <w:tr w:rsidR="00102E71" w:rsidRPr="00102E71" w14:paraId="341D9E15" w14:textId="77777777" w:rsidTr="009E3AEE">
        <w:trPr>
          <w:gridBefore w:val="1"/>
          <w:wBefore w:w="36" w:type="dxa"/>
          <w:trHeight w:val="209"/>
          <w:jc w:val="center"/>
        </w:trPr>
        <w:tc>
          <w:tcPr>
            <w:tcW w:w="1657" w:type="dxa"/>
            <w:shd w:val="clear" w:color="auto" w:fill="C0C0C0"/>
          </w:tcPr>
          <w:p w14:paraId="5A7CC223" w14:textId="77777777" w:rsidR="00102E71" w:rsidRPr="00102E71" w:rsidRDefault="00102E71" w:rsidP="00102E71">
            <w:pPr>
              <w:keepNext/>
              <w:keepLines/>
              <w:spacing w:after="0"/>
              <w:jc w:val="center"/>
              <w:rPr>
                <w:rFonts w:ascii="Arial" w:eastAsia="SimSun" w:hAnsi="Arial"/>
                <w:b/>
                <w:sz w:val="18"/>
              </w:rPr>
            </w:pPr>
            <w:r w:rsidRPr="00102E71">
              <w:rPr>
                <w:rFonts w:ascii="Arial" w:eastAsia="SimSun" w:hAnsi="Arial"/>
                <w:b/>
                <w:sz w:val="18"/>
              </w:rPr>
              <w:t>Attribute name</w:t>
            </w:r>
          </w:p>
        </w:tc>
        <w:tc>
          <w:tcPr>
            <w:tcW w:w="2494" w:type="dxa"/>
            <w:shd w:val="clear" w:color="auto" w:fill="C0C0C0"/>
          </w:tcPr>
          <w:p w14:paraId="7F30A7AE" w14:textId="77777777" w:rsidR="00102E71" w:rsidRPr="00102E71" w:rsidRDefault="00102E71" w:rsidP="00102E71">
            <w:pPr>
              <w:keepNext/>
              <w:keepLines/>
              <w:spacing w:after="0"/>
              <w:jc w:val="center"/>
              <w:rPr>
                <w:rFonts w:ascii="Arial" w:eastAsia="SimSun" w:hAnsi="Arial"/>
                <w:b/>
                <w:sz w:val="18"/>
              </w:rPr>
            </w:pPr>
            <w:r w:rsidRPr="00102E71">
              <w:rPr>
                <w:rFonts w:ascii="Arial" w:eastAsia="SimSun" w:hAnsi="Arial"/>
                <w:b/>
                <w:sz w:val="18"/>
              </w:rPr>
              <w:t>Data type</w:t>
            </w:r>
          </w:p>
        </w:tc>
        <w:tc>
          <w:tcPr>
            <w:tcW w:w="487" w:type="dxa"/>
            <w:shd w:val="clear" w:color="auto" w:fill="C0C0C0"/>
          </w:tcPr>
          <w:p w14:paraId="089DBECB" w14:textId="77777777" w:rsidR="00102E71" w:rsidRPr="00102E71" w:rsidRDefault="00102E71" w:rsidP="00102E71">
            <w:pPr>
              <w:keepNext/>
              <w:keepLines/>
              <w:spacing w:after="0"/>
              <w:jc w:val="center"/>
              <w:rPr>
                <w:rFonts w:ascii="Arial" w:eastAsia="SimSun" w:hAnsi="Arial"/>
                <w:b/>
                <w:sz w:val="18"/>
              </w:rPr>
            </w:pPr>
            <w:r w:rsidRPr="00102E71">
              <w:rPr>
                <w:rFonts w:ascii="Arial" w:eastAsia="SimSun" w:hAnsi="Arial"/>
                <w:b/>
                <w:sz w:val="18"/>
              </w:rPr>
              <w:t>P</w:t>
            </w:r>
          </w:p>
        </w:tc>
        <w:tc>
          <w:tcPr>
            <w:tcW w:w="1067" w:type="dxa"/>
            <w:shd w:val="clear" w:color="auto" w:fill="C0C0C0"/>
          </w:tcPr>
          <w:p w14:paraId="26AD1989" w14:textId="77777777" w:rsidR="00102E71" w:rsidRPr="00102E71" w:rsidRDefault="00102E71" w:rsidP="00102E71">
            <w:pPr>
              <w:keepNext/>
              <w:keepLines/>
              <w:spacing w:after="0"/>
              <w:jc w:val="center"/>
              <w:rPr>
                <w:rFonts w:ascii="Arial" w:eastAsia="SimSun" w:hAnsi="Arial"/>
                <w:b/>
                <w:sz w:val="18"/>
              </w:rPr>
            </w:pPr>
            <w:r w:rsidRPr="00102E71">
              <w:rPr>
                <w:rFonts w:ascii="Arial" w:eastAsia="SimSun" w:hAnsi="Arial"/>
                <w:b/>
                <w:sz w:val="18"/>
              </w:rPr>
              <w:t>Cardinality</w:t>
            </w:r>
          </w:p>
        </w:tc>
        <w:tc>
          <w:tcPr>
            <w:tcW w:w="2512" w:type="dxa"/>
            <w:shd w:val="clear" w:color="auto" w:fill="C0C0C0"/>
          </w:tcPr>
          <w:p w14:paraId="59B9618D" w14:textId="77777777" w:rsidR="00102E71" w:rsidRPr="00102E71" w:rsidRDefault="00102E71" w:rsidP="00102E71">
            <w:pPr>
              <w:keepNext/>
              <w:keepLines/>
              <w:spacing w:after="0"/>
              <w:jc w:val="center"/>
              <w:rPr>
                <w:rFonts w:ascii="Arial" w:eastAsia="SimSun" w:hAnsi="Arial" w:cs="Arial"/>
                <w:b/>
                <w:sz w:val="18"/>
                <w:szCs w:val="18"/>
              </w:rPr>
            </w:pPr>
            <w:r w:rsidRPr="00102E71">
              <w:rPr>
                <w:rFonts w:ascii="Arial" w:eastAsia="SimSun" w:hAnsi="Arial" w:cs="Arial"/>
                <w:b/>
                <w:sz w:val="18"/>
                <w:szCs w:val="18"/>
              </w:rPr>
              <w:t>Description</w:t>
            </w:r>
          </w:p>
        </w:tc>
        <w:tc>
          <w:tcPr>
            <w:tcW w:w="1349" w:type="dxa"/>
            <w:shd w:val="clear" w:color="auto" w:fill="C0C0C0"/>
          </w:tcPr>
          <w:p w14:paraId="37E054AF" w14:textId="77777777" w:rsidR="00102E71" w:rsidRPr="00102E71" w:rsidRDefault="00102E71" w:rsidP="00102E71">
            <w:pPr>
              <w:keepNext/>
              <w:keepLines/>
              <w:spacing w:after="0"/>
              <w:jc w:val="center"/>
              <w:rPr>
                <w:rFonts w:ascii="Arial" w:eastAsia="SimSun" w:hAnsi="Arial" w:cs="Arial"/>
                <w:b/>
                <w:sz w:val="18"/>
                <w:szCs w:val="18"/>
              </w:rPr>
            </w:pPr>
            <w:r w:rsidRPr="00102E71">
              <w:rPr>
                <w:rFonts w:ascii="Arial" w:eastAsia="SimSun" w:hAnsi="Arial" w:cs="Arial"/>
                <w:b/>
                <w:sz w:val="18"/>
                <w:szCs w:val="18"/>
              </w:rPr>
              <w:t>Applicability</w:t>
            </w:r>
          </w:p>
        </w:tc>
      </w:tr>
      <w:tr w:rsidR="00102E71" w:rsidRPr="00102E71" w14:paraId="12888310" w14:textId="77777777" w:rsidTr="009E3AEE">
        <w:trPr>
          <w:trHeight w:val="420"/>
          <w:jc w:val="center"/>
        </w:trPr>
        <w:tc>
          <w:tcPr>
            <w:tcW w:w="1657" w:type="dxa"/>
            <w:gridSpan w:val="2"/>
          </w:tcPr>
          <w:p w14:paraId="6F4663AB"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mLCorreId</w:t>
            </w:r>
            <w:proofErr w:type="spellEnd"/>
          </w:p>
        </w:tc>
        <w:tc>
          <w:tcPr>
            <w:tcW w:w="2494" w:type="dxa"/>
          </w:tcPr>
          <w:p w14:paraId="7A6A815E"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lang w:eastAsia="en-GB"/>
              </w:rPr>
              <w:t>string</w:t>
            </w:r>
          </w:p>
        </w:tc>
        <w:tc>
          <w:tcPr>
            <w:tcW w:w="487" w:type="dxa"/>
          </w:tcPr>
          <w:p w14:paraId="62F1E2DD"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C</w:t>
            </w:r>
          </w:p>
        </w:tc>
        <w:tc>
          <w:tcPr>
            <w:tcW w:w="1067" w:type="dxa"/>
          </w:tcPr>
          <w:p w14:paraId="749931E4" w14:textId="77777777" w:rsidR="00102E71" w:rsidRPr="00102E71" w:rsidRDefault="00102E71" w:rsidP="00102E71">
            <w:pPr>
              <w:keepNext/>
              <w:keepLines/>
              <w:spacing w:after="0"/>
              <w:rPr>
                <w:rFonts w:ascii="Arial" w:eastAsia="SimSun" w:hAnsi="Arial"/>
                <w:sz w:val="18"/>
              </w:rPr>
            </w:pPr>
            <w:r w:rsidRPr="00102E71">
              <w:rPr>
                <w:rFonts w:ascii="Arial" w:eastAsia="Yu Mincho" w:hAnsi="Arial"/>
                <w:sz w:val="18"/>
                <w:lang w:eastAsia="ja-JP"/>
              </w:rPr>
              <w:t>0..1</w:t>
            </w:r>
          </w:p>
        </w:tc>
        <w:tc>
          <w:tcPr>
            <w:tcW w:w="2512" w:type="dxa"/>
          </w:tcPr>
          <w:p w14:paraId="341BF077"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Identifies the Machine Learning procedure for training the ML model.</w:t>
            </w:r>
          </w:p>
          <w:p w14:paraId="2EE4C9CB"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It shall be present when the service is for Federated Learning</w:t>
            </w:r>
            <w:r w:rsidRPr="00102E71">
              <w:rPr>
                <w:rFonts w:ascii="Arial" w:eastAsia="DengXian" w:hAnsi="Arial"/>
                <w:sz w:val="18"/>
              </w:rPr>
              <w:t>.</w:t>
            </w:r>
          </w:p>
        </w:tc>
        <w:tc>
          <w:tcPr>
            <w:tcW w:w="1349" w:type="dxa"/>
          </w:tcPr>
          <w:p w14:paraId="1A1E2BF1"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15C11987" w14:textId="77777777" w:rsidTr="009E3AEE">
        <w:trPr>
          <w:trHeight w:val="420"/>
          <w:jc w:val="center"/>
        </w:trPr>
        <w:tc>
          <w:tcPr>
            <w:tcW w:w="1657" w:type="dxa"/>
            <w:gridSpan w:val="2"/>
          </w:tcPr>
          <w:p w14:paraId="1A18AD5E"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mLModelInfos</w:t>
            </w:r>
            <w:proofErr w:type="spellEnd"/>
          </w:p>
        </w:tc>
        <w:tc>
          <w:tcPr>
            <w:tcW w:w="2494" w:type="dxa"/>
          </w:tcPr>
          <w:p w14:paraId="3FBFBD99" w14:textId="3DE14019" w:rsidR="00102E71" w:rsidRPr="00102E71" w:rsidRDefault="00102E71" w:rsidP="00102E71">
            <w:pPr>
              <w:keepNext/>
              <w:keepLines/>
              <w:spacing w:after="0"/>
              <w:rPr>
                <w:rFonts w:ascii="Arial" w:eastAsia="SimSun" w:hAnsi="Arial"/>
                <w:sz w:val="18"/>
              </w:rPr>
            </w:pPr>
            <w:r w:rsidRPr="00102E71">
              <w:rPr>
                <w:rFonts w:ascii="Arial" w:eastAsia="SimSun" w:hAnsi="Arial"/>
                <w:sz w:val="18"/>
              </w:rPr>
              <w:t>array(</w:t>
            </w:r>
            <w:proofErr w:type="spellStart"/>
            <w:del w:id="184" w:author="Nokia" w:date="2023-08-24T15:24:00Z">
              <w:r w:rsidRPr="00102E71" w:rsidDel="00E67136">
                <w:rPr>
                  <w:rFonts w:ascii="Arial" w:eastAsia="SimSun" w:hAnsi="Arial"/>
                  <w:sz w:val="18"/>
                </w:rPr>
                <w:delText>MLModelInfo</w:delText>
              </w:r>
            </w:del>
            <w:ins w:id="185" w:author="Nokia" w:date="2023-08-24T15:24:00Z">
              <w:r w:rsidR="00E67136" w:rsidRPr="00102E71">
                <w:rPr>
                  <w:rFonts w:ascii="Arial" w:eastAsia="SimSun" w:hAnsi="Arial"/>
                  <w:sz w:val="18"/>
                </w:rPr>
                <w:t>ML</w:t>
              </w:r>
              <w:r w:rsidR="00E67136">
                <w:rPr>
                  <w:rFonts w:ascii="Arial" w:eastAsia="SimSun" w:hAnsi="Arial"/>
                  <w:sz w:val="18"/>
                </w:rPr>
                <w:t>EventNotif</w:t>
              </w:r>
            </w:ins>
            <w:proofErr w:type="spellEnd"/>
            <w:r w:rsidRPr="00102E71">
              <w:rPr>
                <w:rFonts w:ascii="Arial" w:eastAsia="SimSun" w:hAnsi="Arial"/>
                <w:sz w:val="18"/>
              </w:rPr>
              <w:t>)</w:t>
            </w:r>
          </w:p>
        </w:tc>
        <w:tc>
          <w:tcPr>
            <w:tcW w:w="487" w:type="dxa"/>
          </w:tcPr>
          <w:p w14:paraId="39D9773D"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M</w:t>
            </w:r>
          </w:p>
        </w:tc>
        <w:tc>
          <w:tcPr>
            <w:tcW w:w="1067" w:type="dxa"/>
          </w:tcPr>
          <w:p w14:paraId="66C04523"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1..N</w:t>
            </w:r>
          </w:p>
        </w:tc>
        <w:tc>
          <w:tcPr>
            <w:tcW w:w="2512" w:type="dxa"/>
          </w:tcPr>
          <w:p w14:paraId="792931B8"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Each element represents the ML Model information for each event.</w:t>
            </w:r>
          </w:p>
        </w:tc>
        <w:tc>
          <w:tcPr>
            <w:tcW w:w="1349" w:type="dxa"/>
          </w:tcPr>
          <w:p w14:paraId="3C655029"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6923ABC1" w14:textId="77777777" w:rsidTr="009E3AEE">
        <w:trPr>
          <w:trHeight w:val="420"/>
          <w:jc w:val="center"/>
        </w:trPr>
        <w:tc>
          <w:tcPr>
            <w:tcW w:w="1657" w:type="dxa"/>
            <w:gridSpan w:val="2"/>
          </w:tcPr>
          <w:p w14:paraId="2BFD0159"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lang w:eastAsia="zh-CN"/>
              </w:rPr>
              <w:t>notifCorreId</w:t>
            </w:r>
            <w:proofErr w:type="spellEnd"/>
          </w:p>
        </w:tc>
        <w:tc>
          <w:tcPr>
            <w:tcW w:w="2494" w:type="dxa"/>
          </w:tcPr>
          <w:p w14:paraId="24297ABE"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lang w:eastAsia="en-GB"/>
              </w:rPr>
              <w:t>string</w:t>
            </w:r>
          </w:p>
        </w:tc>
        <w:tc>
          <w:tcPr>
            <w:tcW w:w="487" w:type="dxa"/>
          </w:tcPr>
          <w:p w14:paraId="66568278"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M</w:t>
            </w:r>
          </w:p>
        </w:tc>
        <w:tc>
          <w:tcPr>
            <w:tcW w:w="1067" w:type="dxa"/>
          </w:tcPr>
          <w:p w14:paraId="1FD81F52" w14:textId="77777777" w:rsidR="00102E71" w:rsidRPr="00102E71" w:rsidRDefault="00102E71" w:rsidP="00102E71">
            <w:pPr>
              <w:keepNext/>
              <w:keepLines/>
              <w:spacing w:after="0"/>
              <w:rPr>
                <w:rFonts w:ascii="Arial" w:eastAsia="SimSun" w:hAnsi="Arial"/>
                <w:sz w:val="18"/>
              </w:rPr>
            </w:pPr>
            <w:r w:rsidRPr="00102E71">
              <w:rPr>
                <w:rFonts w:ascii="Arial" w:eastAsia="Yu Mincho" w:hAnsi="Arial"/>
                <w:sz w:val="18"/>
                <w:lang w:eastAsia="ja-JP"/>
              </w:rPr>
              <w:t>1</w:t>
            </w:r>
          </w:p>
        </w:tc>
        <w:tc>
          <w:tcPr>
            <w:tcW w:w="2512" w:type="dxa"/>
          </w:tcPr>
          <w:p w14:paraId="41364B94"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lang w:eastAsia="zh-CN"/>
              </w:rPr>
              <w:t>Notification correlation ID used to identify the subscription to which the notification relates. It shall be set to the same value as the "</w:t>
            </w:r>
            <w:proofErr w:type="spellStart"/>
            <w:r w:rsidRPr="00102E71">
              <w:rPr>
                <w:rFonts w:ascii="Arial" w:eastAsia="SimSun" w:hAnsi="Arial"/>
                <w:sz w:val="18"/>
                <w:lang w:eastAsia="zh-CN"/>
              </w:rPr>
              <w:t>notifCorreId</w:t>
            </w:r>
            <w:proofErr w:type="spellEnd"/>
            <w:r w:rsidRPr="00102E71">
              <w:rPr>
                <w:rFonts w:ascii="Arial" w:eastAsia="SimSun" w:hAnsi="Arial"/>
                <w:sz w:val="18"/>
                <w:lang w:eastAsia="zh-CN"/>
              </w:rPr>
              <w:t xml:space="preserve">" attribute of </w:t>
            </w:r>
            <w:proofErr w:type="spellStart"/>
            <w:r w:rsidRPr="00102E71">
              <w:rPr>
                <w:rFonts w:ascii="Arial" w:eastAsia="DengXian" w:hAnsi="Arial"/>
                <w:sz w:val="18"/>
              </w:rPr>
              <w:t>NwdafMLModelTrainSubsc</w:t>
            </w:r>
            <w:proofErr w:type="spellEnd"/>
            <w:r w:rsidRPr="00102E71">
              <w:rPr>
                <w:rFonts w:ascii="Arial" w:eastAsia="SimSun" w:hAnsi="Arial"/>
                <w:sz w:val="18"/>
                <w:lang w:eastAsia="zh-CN"/>
              </w:rPr>
              <w:t xml:space="preserve"> data type</w:t>
            </w:r>
            <w:r w:rsidRPr="00102E71">
              <w:rPr>
                <w:rFonts w:ascii="Arial" w:eastAsia="DengXian" w:hAnsi="Arial"/>
                <w:sz w:val="18"/>
              </w:rPr>
              <w:t>.</w:t>
            </w:r>
          </w:p>
        </w:tc>
        <w:tc>
          <w:tcPr>
            <w:tcW w:w="1349" w:type="dxa"/>
          </w:tcPr>
          <w:p w14:paraId="5AFE4ED8"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7C55B1AA" w14:textId="77777777" w:rsidTr="009E3AEE">
        <w:trPr>
          <w:trHeight w:val="420"/>
          <w:jc w:val="center"/>
        </w:trPr>
        <w:tc>
          <w:tcPr>
            <w:tcW w:w="1657" w:type="dxa"/>
            <w:gridSpan w:val="2"/>
          </w:tcPr>
          <w:p w14:paraId="1880EB8C"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roundInd</w:t>
            </w:r>
            <w:proofErr w:type="spellEnd"/>
          </w:p>
        </w:tc>
        <w:tc>
          <w:tcPr>
            <w:tcW w:w="2494" w:type="dxa"/>
          </w:tcPr>
          <w:p w14:paraId="24D92AEF"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Uinteger</w:t>
            </w:r>
            <w:proofErr w:type="spellEnd"/>
          </w:p>
        </w:tc>
        <w:tc>
          <w:tcPr>
            <w:tcW w:w="487" w:type="dxa"/>
          </w:tcPr>
          <w:p w14:paraId="3A50DAD5"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O</w:t>
            </w:r>
          </w:p>
        </w:tc>
        <w:tc>
          <w:tcPr>
            <w:tcW w:w="1067" w:type="dxa"/>
          </w:tcPr>
          <w:p w14:paraId="4AE7E635"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0..1</w:t>
            </w:r>
          </w:p>
        </w:tc>
        <w:tc>
          <w:tcPr>
            <w:tcW w:w="2512" w:type="dxa"/>
            <w:vAlign w:val="center"/>
          </w:tcPr>
          <w:p w14:paraId="3D776E5F"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Indicates the round number of the training in a multi-round training process.</w:t>
            </w:r>
          </w:p>
        </w:tc>
        <w:tc>
          <w:tcPr>
            <w:tcW w:w="1349" w:type="dxa"/>
          </w:tcPr>
          <w:p w14:paraId="29D21AAA"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2FC59E55" w14:textId="77777777" w:rsidTr="009E3AEE">
        <w:trPr>
          <w:trHeight w:val="420"/>
          <w:jc w:val="center"/>
        </w:trPr>
        <w:tc>
          <w:tcPr>
            <w:tcW w:w="1657" w:type="dxa"/>
            <w:gridSpan w:val="2"/>
          </w:tcPr>
          <w:p w14:paraId="7E8DB2A7"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termTrainReq</w:t>
            </w:r>
            <w:proofErr w:type="spellEnd"/>
          </w:p>
        </w:tc>
        <w:tc>
          <w:tcPr>
            <w:tcW w:w="2494" w:type="dxa"/>
          </w:tcPr>
          <w:p w14:paraId="1D0BA017" w14:textId="356E180C"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lang w:eastAsia="zh-CN"/>
              </w:rPr>
              <w:t>Term</w:t>
            </w:r>
            <w:del w:id="186" w:author="Nokia" w:date="2023-06-27T14:28:00Z">
              <w:r w:rsidRPr="00102E71" w:rsidDel="00273C6B">
                <w:rPr>
                  <w:rFonts w:ascii="Arial" w:eastAsia="SimSun" w:hAnsi="Arial"/>
                  <w:sz w:val="18"/>
                  <w:lang w:eastAsia="zh-CN"/>
                </w:rPr>
                <w:delText>MLModel</w:delText>
              </w:r>
            </w:del>
            <w:r w:rsidRPr="00102E71">
              <w:rPr>
                <w:rFonts w:ascii="Arial" w:eastAsia="SimSun" w:hAnsi="Arial"/>
                <w:sz w:val="18"/>
                <w:lang w:eastAsia="zh-CN"/>
              </w:rPr>
              <w:t>Train</w:t>
            </w:r>
            <w:del w:id="187" w:author="Nokia" w:date="2023-06-27T14:28:00Z">
              <w:r w:rsidRPr="00102E71" w:rsidDel="00273C6B">
                <w:rPr>
                  <w:rFonts w:ascii="Arial" w:eastAsia="SimSun" w:hAnsi="Arial"/>
                  <w:sz w:val="18"/>
                  <w:lang w:eastAsia="zh-CN"/>
                </w:rPr>
                <w:delText>Info</w:delText>
              </w:r>
            </w:del>
            <w:ins w:id="188" w:author="Nokia" w:date="2023-06-27T14:28:00Z">
              <w:r w:rsidR="00273C6B">
                <w:rPr>
                  <w:rFonts w:ascii="Arial" w:eastAsia="SimSun" w:hAnsi="Arial"/>
                  <w:sz w:val="18"/>
                  <w:lang w:eastAsia="zh-CN"/>
                </w:rPr>
                <w:t>Cause</w:t>
              </w:r>
            </w:ins>
            <w:proofErr w:type="spellEnd"/>
          </w:p>
        </w:tc>
        <w:tc>
          <w:tcPr>
            <w:tcW w:w="487" w:type="dxa"/>
          </w:tcPr>
          <w:p w14:paraId="620949BA"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O</w:t>
            </w:r>
          </w:p>
        </w:tc>
        <w:tc>
          <w:tcPr>
            <w:tcW w:w="1067" w:type="dxa"/>
          </w:tcPr>
          <w:p w14:paraId="195E4754"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0..1</w:t>
            </w:r>
          </w:p>
        </w:tc>
        <w:tc>
          <w:tcPr>
            <w:tcW w:w="2512" w:type="dxa"/>
          </w:tcPr>
          <w:p w14:paraId="50E3246D" w14:textId="70A78AD2" w:rsidR="00102E71" w:rsidRPr="00102E71" w:rsidDel="00273C6B" w:rsidRDefault="00102E71" w:rsidP="00273C6B">
            <w:pPr>
              <w:keepNext/>
              <w:keepLines/>
              <w:spacing w:after="0"/>
              <w:rPr>
                <w:del w:id="189" w:author="Nokia" w:date="2023-06-27T14:29:00Z"/>
                <w:rFonts w:ascii="Arial" w:eastAsia="SimSun" w:hAnsi="Arial"/>
                <w:sz w:val="18"/>
              </w:rPr>
            </w:pPr>
            <w:r w:rsidRPr="00102E71">
              <w:rPr>
                <w:rFonts w:ascii="Arial" w:eastAsia="SimSun" w:hAnsi="Arial"/>
                <w:sz w:val="18"/>
                <w:lang w:eastAsia="zh-CN"/>
              </w:rPr>
              <w:t>I</w:t>
            </w:r>
            <w:ins w:id="190" w:author="Nokia" w:date="2023-06-27T14:28:00Z">
              <w:r w:rsidR="00273C6B">
                <w:rPr>
                  <w:rFonts w:ascii="Arial" w:eastAsia="SimSun" w:hAnsi="Arial"/>
                  <w:sz w:val="18"/>
                  <w:lang w:eastAsia="zh-CN"/>
                </w:rPr>
                <w:t>f provided, it i</w:t>
              </w:r>
            </w:ins>
            <w:r w:rsidRPr="00102E71">
              <w:rPr>
                <w:rFonts w:ascii="Arial" w:eastAsia="SimSun" w:hAnsi="Arial"/>
                <w:sz w:val="18"/>
                <w:lang w:eastAsia="zh-CN"/>
              </w:rPr>
              <w:t>ndicates that the subscription is requested to be terminated</w:t>
            </w:r>
            <w:del w:id="191" w:author="Nokia" w:date="2023-06-27T14:38:00Z">
              <w:r w:rsidRPr="00102E71" w:rsidDel="001D7F79">
                <w:rPr>
                  <w:rFonts w:ascii="Arial" w:eastAsia="SimSun" w:hAnsi="Arial"/>
                  <w:sz w:val="18"/>
                  <w:lang w:eastAsia="zh-CN"/>
                </w:rPr>
                <w:delText>,</w:delText>
              </w:r>
            </w:del>
            <w:r w:rsidRPr="00102E71">
              <w:rPr>
                <w:rFonts w:ascii="Arial" w:eastAsia="SimSun" w:hAnsi="Arial"/>
                <w:sz w:val="18"/>
                <w:lang w:eastAsia="zh-CN"/>
              </w:rPr>
              <w:t xml:space="preserve"> </w:t>
            </w:r>
            <w:ins w:id="192" w:author="Nokia" w:date="2023-06-27T14:38:00Z">
              <w:r w:rsidR="001D7F79">
                <w:rPr>
                  <w:rFonts w:ascii="Arial" w:eastAsia="SimSun" w:hAnsi="Arial"/>
                  <w:sz w:val="18"/>
                  <w:lang w:eastAsia="zh-CN"/>
                </w:rPr>
                <w:t>(</w:t>
              </w:r>
            </w:ins>
            <w:r w:rsidRPr="00102E71">
              <w:rPr>
                <w:rFonts w:ascii="Arial" w:eastAsia="SimSun" w:hAnsi="Arial"/>
                <w:sz w:val="18"/>
                <w:lang w:eastAsia="zh-CN"/>
              </w:rPr>
              <w:t>i.e. no further notifications related to this subscription will be provided</w:t>
            </w:r>
            <w:ins w:id="193" w:author="Nokia" w:date="2023-06-27T14:38:00Z">
              <w:r w:rsidR="001D7F79">
                <w:rPr>
                  <w:rFonts w:ascii="Arial" w:eastAsia="SimSun" w:hAnsi="Arial"/>
                  <w:sz w:val="18"/>
                  <w:lang w:eastAsia="zh-CN"/>
                </w:rPr>
                <w:t>) and</w:t>
              </w:r>
            </w:ins>
            <w:ins w:id="194" w:author="Nokia" w:date="2023-06-27T14:29:00Z">
              <w:r w:rsidR="00273C6B">
                <w:rPr>
                  <w:rFonts w:ascii="Arial" w:eastAsia="SimSun" w:hAnsi="Arial"/>
                  <w:sz w:val="18"/>
                  <w:lang w:eastAsia="zh-CN"/>
                </w:rPr>
                <w:t xml:space="preserve"> </w:t>
              </w:r>
            </w:ins>
            <w:proofErr w:type="spellStart"/>
            <w:ins w:id="195" w:author="Nokia" w:date="2023-06-27T14:38:00Z">
              <w:r w:rsidR="001D7F79">
                <w:rPr>
                  <w:rFonts w:ascii="Arial" w:eastAsia="SimSun" w:hAnsi="Arial"/>
                  <w:sz w:val="18"/>
                  <w:lang w:eastAsia="zh-CN"/>
                </w:rPr>
                <w:t>it</w:t>
              </w:r>
            </w:ins>
            <w:del w:id="196" w:author="Nokia" w:date="2023-06-27T14:29:00Z">
              <w:r w:rsidRPr="00102E71" w:rsidDel="00273C6B">
                <w:rPr>
                  <w:rFonts w:ascii="Arial" w:eastAsia="SimSun" w:hAnsi="Arial"/>
                  <w:sz w:val="18"/>
                  <w:lang w:eastAsia="zh-CN"/>
                </w:rPr>
                <w:delText>.</w:delText>
              </w:r>
            </w:del>
          </w:p>
          <w:p w14:paraId="34F94B4E" w14:textId="05DFBAAE" w:rsidR="00102E71" w:rsidRPr="00102E71" w:rsidRDefault="00102E71" w:rsidP="00273C6B">
            <w:pPr>
              <w:keepNext/>
              <w:keepLines/>
              <w:spacing w:after="0"/>
              <w:rPr>
                <w:rFonts w:ascii="Arial" w:eastAsia="SimSun" w:hAnsi="Arial"/>
                <w:sz w:val="18"/>
              </w:rPr>
            </w:pPr>
            <w:del w:id="197" w:author="Nokia" w:date="2023-06-27T14:29:00Z">
              <w:r w:rsidRPr="00102E71" w:rsidDel="00273C6B">
                <w:rPr>
                  <w:rFonts w:ascii="Arial" w:eastAsia="SimSun" w:hAnsi="Arial"/>
                  <w:sz w:val="18"/>
                </w:rPr>
                <w:delText xml:space="preserve">Supplied by the NWDAF containing MTLF when available, shall </w:delText>
              </w:r>
            </w:del>
            <w:r w:rsidRPr="00102E71">
              <w:rPr>
                <w:rFonts w:ascii="Arial" w:eastAsia="SimSun" w:hAnsi="Arial"/>
                <w:sz w:val="18"/>
              </w:rPr>
              <w:t>contain</w:t>
            </w:r>
            <w:ins w:id="198" w:author="Nokia" w:date="2023-06-27T14:38:00Z">
              <w:r w:rsidR="001D7F79">
                <w:rPr>
                  <w:rFonts w:ascii="Arial" w:eastAsia="SimSun" w:hAnsi="Arial"/>
                  <w:sz w:val="18"/>
                </w:rPr>
                <w:t>s</w:t>
              </w:r>
            </w:ins>
            <w:proofErr w:type="spellEnd"/>
            <w:r w:rsidRPr="00102E71">
              <w:rPr>
                <w:rFonts w:ascii="Arial" w:eastAsia="SimSun" w:hAnsi="Arial"/>
                <w:sz w:val="18"/>
              </w:rPr>
              <w:t xml:space="preserve"> the reason</w:t>
            </w:r>
            <w:del w:id="199" w:author="Nokia" w:date="2023-06-27T14:29:00Z">
              <w:r w:rsidRPr="00102E71" w:rsidDel="00273C6B">
                <w:rPr>
                  <w:rFonts w:ascii="Arial" w:eastAsia="SimSun" w:hAnsi="Arial"/>
                  <w:sz w:val="18"/>
                </w:rPr>
                <w:delText>s</w:delText>
              </w:r>
            </w:del>
            <w:r w:rsidRPr="00102E71">
              <w:rPr>
                <w:rFonts w:ascii="Arial" w:eastAsia="SimSun" w:hAnsi="Arial"/>
                <w:sz w:val="18"/>
              </w:rPr>
              <w:t xml:space="preserve"> </w:t>
            </w:r>
            <w:del w:id="200" w:author="Nokia" w:date="2023-06-27T14:29:00Z">
              <w:r w:rsidRPr="00102E71" w:rsidDel="00273C6B">
                <w:rPr>
                  <w:rFonts w:ascii="Arial" w:eastAsia="SimSun" w:hAnsi="Arial"/>
                  <w:sz w:val="18"/>
                </w:rPr>
                <w:delText xml:space="preserve">that </w:delText>
              </w:r>
            </w:del>
            <w:ins w:id="201" w:author="Nokia" w:date="2023-06-27T14:29:00Z">
              <w:r w:rsidR="00273C6B">
                <w:rPr>
                  <w:rFonts w:ascii="Arial" w:eastAsia="SimSun" w:hAnsi="Arial"/>
                  <w:sz w:val="18"/>
                </w:rPr>
                <w:t>why</w:t>
              </w:r>
              <w:r w:rsidR="00273C6B" w:rsidRPr="00102E71">
                <w:rPr>
                  <w:rFonts w:ascii="Arial" w:eastAsia="SimSun" w:hAnsi="Arial"/>
                  <w:sz w:val="18"/>
                </w:rPr>
                <w:t xml:space="preserve"> </w:t>
              </w:r>
            </w:ins>
            <w:r w:rsidRPr="00102E71">
              <w:rPr>
                <w:rFonts w:ascii="Arial" w:eastAsia="SimSun" w:hAnsi="Arial"/>
                <w:sz w:val="18"/>
              </w:rPr>
              <w:t>the subscription is requested to be terminated.</w:t>
            </w:r>
          </w:p>
        </w:tc>
        <w:tc>
          <w:tcPr>
            <w:tcW w:w="1349" w:type="dxa"/>
          </w:tcPr>
          <w:p w14:paraId="5ACAC3C7" w14:textId="77777777" w:rsidR="00102E71" w:rsidRPr="00102E71" w:rsidRDefault="00102E71" w:rsidP="00102E71">
            <w:pPr>
              <w:keepNext/>
              <w:keepLines/>
              <w:spacing w:after="0"/>
              <w:rPr>
                <w:rFonts w:ascii="Arial" w:eastAsia="SimSun" w:hAnsi="Arial" w:cs="Arial"/>
                <w:sz w:val="18"/>
                <w:szCs w:val="18"/>
              </w:rPr>
            </w:pPr>
          </w:p>
        </w:tc>
      </w:tr>
      <w:tr w:rsidR="00102E71" w:rsidRPr="00102E71" w14:paraId="07627411" w14:textId="77777777" w:rsidTr="009E3AEE">
        <w:trPr>
          <w:trHeight w:val="420"/>
          <w:jc w:val="center"/>
        </w:trPr>
        <w:tc>
          <w:tcPr>
            <w:tcW w:w="1657" w:type="dxa"/>
            <w:gridSpan w:val="2"/>
          </w:tcPr>
          <w:p w14:paraId="4B57F214" w14:textId="77777777" w:rsidR="00102E71" w:rsidRPr="00102E71" w:rsidRDefault="00102E71" w:rsidP="00102E71">
            <w:pPr>
              <w:keepNext/>
              <w:keepLines/>
              <w:spacing w:after="0"/>
              <w:rPr>
                <w:rFonts w:ascii="Arial" w:eastAsia="SimSun" w:hAnsi="Arial"/>
                <w:sz w:val="18"/>
              </w:rPr>
            </w:pPr>
            <w:proofErr w:type="spellStart"/>
            <w:r w:rsidRPr="00102E71">
              <w:rPr>
                <w:rFonts w:ascii="Arial" w:eastAsia="SimSun" w:hAnsi="Arial"/>
                <w:sz w:val="18"/>
              </w:rPr>
              <w:t>uCaseCont</w:t>
            </w:r>
            <w:proofErr w:type="spellEnd"/>
          </w:p>
        </w:tc>
        <w:tc>
          <w:tcPr>
            <w:tcW w:w="2494" w:type="dxa"/>
          </w:tcPr>
          <w:p w14:paraId="07EEC2E2"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string</w:t>
            </w:r>
          </w:p>
        </w:tc>
        <w:tc>
          <w:tcPr>
            <w:tcW w:w="487" w:type="dxa"/>
          </w:tcPr>
          <w:p w14:paraId="6DB714DE" w14:textId="77777777" w:rsidR="00102E71" w:rsidRPr="00102E71" w:rsidRDefault="00102E71" w:rsidP="00102E71">
            <w:pPr>
              <w:keepNext/>
              <w:keepLines/>
              <w:spacing w:after="0"/>
              <w:rPr>
                <w:rFonts w:ascii="Arial" w:eastAsia="SimSun" w:hAnsi="Arial"/>
                <w:sz w:val="18"/>
              </w:rPr>
            </w:pPr>
            <w:r w:rsidRPr="00102E71">
              <w:rPr>
                <w:rFonts w:ascii="Arial" w:eastAsia="SimSun" w:hAnsi="Arial" w:cs="Arial"/>
                <w:sz w:val="18"/>
                <w:szCs w:val="18"/>
                <w:lang w:eastAsia="zh-CN"/>
              </w:rPr>
              <w:t>O</w:t>
            </w:r>
          </w:p>
        </w:tc>
        <w:tc>
          <w:tcPr>
            <w:tcW w:w="1067" w:type="dxa"/>
          </w:tcPr>
          <w:p w14:paraId="23A86E67" w14:textId="77777777" w:rsidR="00102E71" w:rsidRPr="00102E71" w:rsidRDefault="00102E71" w:rsidP="00102E71">
            <w:pPr>
              <w:keepNext/>
              <w:keepLines/>
              <w:spacing w:after="0"/>
              <w:rPr>
                <w:rFonts w:ascii="Arial" w:eastAsia="SimSun" w:hAnsi="Arial"/>
                <w:sz w:val="18"/>
              </w:rPr>
            </w:pPr>
            <w:r w:rsidRPr="00102E71">
              <w:rPr>
                <w:rFonts w:ascii="Arial" w:eastAsia="SimSun" w:hAnsi="Arial" w:cs="Arial"/>
                <w:sz w:val="18"/>
                <w:szCs w:val="18"/>
                <w:lang w:eastAsia="zh-CN"/>
              </w:rPr>
              <w:t>0..1</w:t>
            </w:r>
          </w:p>
        </w:tc>
        <w:tc>
          <w:tcPr>
            <w:tcW w:w="2512" w:type="dxa"/>
          </w:tcPr>
          <w:p w14:paraId="0FA032AC" w14:textId="77777777" w:rsidR="00102E71" w:rsidRPr="00102E71" w:rsidRDefault="00102E71" w:rsidP="00102E71">
            <w:pPr>
              <w:keepNext/>
              <w:keepLines/>
              <w:spacing w:after="0"/>
              <w:rPr>
                <w:rFonts w:ascii="Arial" w:eastAsia="SimSun" w:hAnsi="Arial"/>
                <w:sz w:val="18"/>
              </w:rPr>
            </w:pPr>
            <w:r w:rsidRPr="00102E71">
              <w:rPr>
                <w:rFonts w:ascii="Arial" w:eastAsia="SimSun" w:hAnsi="Arial"/>
                <w:sz w:val="18"/>
              </w:rPr>
              <w:t>Indicates the use case context of the ML model. The value and format of this parameter are not standardized.</w:t>
            </w:r>
          </w:p>
        </w:tc>
        <w:tc>
          <w:tcPr>
            <w:tcW w:w="1349" w:type="dxa"/>
          </w:tcPr>
          <w:p w14:paraId="0FC4AE61" w14:textId="77777777" w:rsidR="00102E71" w:rsidRPr="00102E71" w:rsidRDefault="00102E71" w:rsidP="00102E71">
            <w:pPr>
              <w:keepNext/>
              <w:keepLines/>
              <w:spacing w:after="0"/>
              <w:rPr>
                <w:rFonts w:ascii="Arial" w:eastAsia="SimSun" w:hAnsi="Arial" w:cs="Arial"/>
                <w:sz w:val="18"/>
                <w:szCs w:val="18"/>
                <w:highlight w:val="yellow"/>
              </w:rPr>
            </w:pPr>
          </w:p>
        </w:tc>
      </w:tr>
    </w:tbl>
    <w:p w14:paraId="670B65D3" w14:textId="77777777" w:rsidR="00102E71" w:rsidRPr="00102E71" w:rsidRDefault="00102E71" w:rsidP="00102E71">
      <w:pPr>
        <w:keepLines/>
        <w:ind w:left="1135" w:hanging="851"/>
        <w:rPr>
          <w:rFonts w:eastAsia="SimSun"/>
          <w:color w:val="FF0000"/>
        </w:rPr>
      </w:pPr>
      <w:r w:rsidRPr="00102E71">
        <w:rPr>
          <w:rFonts w:eastAsia="SimSun"/>
          <w:color w:val="FF0000"/>
        </w:rPr>
        <w:t>Editor’s Note:</w:t>
      </w:r>
      <w:r w:rsidRPr="00102E71">
        <w:rPr>
          <w:rFonts w:eastAsia="SimSun"/>
          <w:color w:val="FF0000"/>
        </w:rPr>
        <w:tab/>
        <w:t>Whether need the "</w:t>
      </w:r>
      <w:proofErr w:type="spellStart"/>
      <w:r w:rsidRPr="00102E71">
        <w:rPr>
          <w:rFonts w:eastAsia="SimSun"/>
          <w:color w:val="FF0000"/>
        </w:rPr>
        <w:t>roundInd</w:t>
      </w:r>
      <w:proofErr w:type="spellEnd"/>
      <w:r w:rsidRPr="00102E71">
        <w:rPr>
          <w:rFonts w:eastAsia="SimSun"/>
          <w:color w:val="FF0000"/>
        </w:rPr>
        <w:t>" attribute is FFS and will align with stage 2 requirements.</w:t>
      </w:r>
    </w:p>
    <w:p w14:paraId="59F2C78A" w14:textId="77777777" w:rsidR="00102E71" w:rsidRPr="00576BBB" w:rsidRDefault="00102E71" w:rsidP="00102E71">
      <w:pPr>
        <w:rPr>
          <w:noProof/>
        </w:rPr>
      </w:pPr>
    </w:p>
    <w:p w14:paraId="51DDE75A" w14:textId="77777777" w:rsidR="00102E71" w:rsidRPr="0061791A" w:rsidRDefault="00102E71" w:rsidP="00102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EAFAB85" w14:textId="7FF8FA25" w:rsidR="00410CF4" w:rsidRPr="00410CF4" w:rsidRDefault="00410CF4" w:rsidP="00410CF4">
      <w:pPr>
        <w:keepNext/>
        <w:keepLines/>
        <w:spacing w:before="120"/>
        <w:ind w:left="1701" w:hanging="1701"/>
        <w:outlineLvl w:val="4"/>
        <w:rPr>
          <w:rFonts w:ascii="Arial" w:eastAsia="SimSun" w:hAnsi="Arial"/>
          <w:sz w:val="22"/>
        </w:rPr>
      </w:pPr>
      <w:bookmarkStart w:id="202" w:name="_Toc136687418"/>
      <w:bookmarkStart w:id="203" w:name="_Toc136562703"/>
      <w:bookmarkStart w:id="204" w:name="_Hlk138768153"/>
      <w:r w:rsidRPr="00410CF4">
        <w:rPr>
          <w:rFonts w:ascii="Arial" w:eastAsia="SimSun" w:hAnsi="Arial"/>
          <w:sz w:val="22"/>
        </w:rPr>
        <w:t>5.5.6.2.9</w:t>
      </w:r>
      <w:r w:rsidRPr="00410CF4">
        <w:rPr>
          <w:rFonts w:ascii="Arial" w:eastAsia="SimSun" w:hAnsi="Arial"/>
          <w:sz w:val="22"/>
        </w:rPr>
        <w:tab/>
      </w:r>
      <w:ins w:id="205" w:author="Nokia" w:date="2023-06-27T14:36:00Z">
        <w:r>
          <w:rPr>
            <w:rFonts w:ascii="Arial" w:eastAsia="SimSun" w:hAnsi="Arial"/>
            <w:sz w:val="22"/>
          </w:rPr>
          <w:t>Void</w:t>
        </w:r>
      </w:ins>
      <w:del w:id="206" w:author="Nokia" w:date="2023-06-27T14:37:00Z">
        <w:r w:rsidRPr="00410CF4" w:rsidDel="00410CF4">
          <w:rPr>
            <w:rFonts w:ascii="Arial" w:eastAsia="SimSun" w:hAnsi="Arial"/>
            <w:sz w:val="22"/>
          </w:rPr>
          <w:delText>Type TermMLModelTrainInfo</w:delText>
        </w:r>
      </w:del>
      <w:bookmarkEnd w:id="202"/>
      <w:bookmarkEnd w:id="203"/>
    </w:p>
    <w:p w14:paraId="1453F8D7" w14:textId="34CCF626" w:rsidR="00410CF4" w:rsidRPr="00410CF4" w:rsidDel="00410CF4" w:rsidRDefault="00410CF4" w:rsidP="00410CF4">
      <w:pPr>
        <w:keepNext/>
        <w:keepLines/>
        <w:overflowPunct w:val="0"/>
        <w:autoSpaceDE w:val="0"/>
        <w:autoSpaceDN w:val="0"/>
        <w:adjustRightInd w:val="0"/>
        <w:spacing w:before="60"/>
        <w:jc w:val="center"/>
        <w:textAlignment w:val="baseline"/>
        <w:rPr>
          <w:del w:id="207" w:author="Nokia" w:date="2023-06-27T14:37:00Z"/>
          <w:rFonts w:ascii="Arial" w:eastAsia="MS Mincho" w:hAnsi="Arial"/>
          <w:b/>
        </w:rPr>
      </w:pPr>
      <w:del w:id="208" w:author="Nokia" w:date="2023-06-27T14:37:00Z">
        <w:r w:rsidRPr="00410CF4" w:rsidDel="00410CF4">
          <w:rPr>
            <w:rFonts w:ascii="Arial" w:eastAsia="MS Mincho" w:hAnsi="Arial"/>
            <w:b/>
          </w:rPr>
          <w:delText xml:space="preserve">Table 5.5.6.2.9-1: Definition of type </w:delText>
        </w:r>
        <w:r w:rsidRPr="00410CF4" w:rsidDel="00410CF4">
          <w:rPr>
            <w:rFonts w:ascii="Arial" w:eastAsia="SimSun" w:hAnsi="Arial"/>
            <w:b/>
          </w:rPr>
          <w:delText>TermMLModelTrainInfo</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2494"/>
        <w:gridCol w:w="487"/>
        <w:gridCol w:w="1067"/>
        <w:gridCol w:w="2512"/>
        <w:gridCol w:w="1349"/>
      </w:tblGrid>
      <w:tr w:rsidR="00410CF4" w:rsidRPr="00410CF4" w:rsidDel="00410CF4" w14:paraId="1E3BBCE9" w14:textId="1E168CA5" w:rsidTr="009E3AEE">
        <w:trPr>
          <w:gridBefore w:val="1"/>
          <w:wBefore w:w="36" w:type="dxa"/>
          <w:trHeight w:val="209"/>
          <w:jc w:val="center"/>
          <w:del w:id="209" w:author="Nokia" w:date="2023-06-27T14:37:00Z"/>
        </w:trPr>
        <w:tc>
          <w:tcPr>
            <w:tcW w:w="1657" w:type="dxa"/>
            <w:shd w:val="clear" w:color="auto" w:fill="C0C0C0"/>
          </w:tcPr>
          <w:p w14:paraId="747E1CAE" w14:textId="014E9948" w:rsidR="00410CF4" w:rsidRPr="00410CF4" w:rsidDel="00410CF4" w:rsidRDefault="00410CF4" w:rsidP="00410CF4">
            <w:pPr>
              <w:keepNext/>
              <w:keepLines/>
              <w:spacing w:after="0"/>
              <w:jc w:val="center"/>
              <w:rPr>
                <w:del w:id="210" w:author="Nokia" w:date="2023-06-27T14:37:00Z"/>
                <w:rFonts w:ascii="Arial" w:eastAsia="SimSun" w:hAnsi="Arial"/>
                <w:b/>
                <w:sz w:val="18"/>
              </w:rPr>
            </w:pPr>
            <w:del w:id="211" w:author="Nokia" w:date="2023-06-27T14:37:00Z">
              <w:r w:rsidRPr="00410CF4" w:rsidDel="00410CF4">
                <w:rPr>
                  <w:rFonts w:ascii="Arial" w:eastAsia="SimSun" w:hAnsi="Arial"/>
                  <w:b/>
                  <w:sz w:val="18"/>
                </w:rPr>
                <w:delText>Attribute name</w:delText>
              </w:r>
            </w:del>
          </w:p>
        </w:tc>
        <w:tc>
          <w:tcPr>
            <w:tcW w:w="2494" w:type="dxa"/>
            <w:shd w:val="clear" w:color="auto" w:fill="C0C0C0"/>
          </w:tcPr>
          <w:p w14:paraId="251F317B" w14:textId="24F7B63E" w:rsidR="00410CF4" w:rsidRPr="00410CF4" w:rsidDel="00410CF4" w:rsidRDefault="00410CF4" w:rsidP="00410CF4">
            <w:pPr>
              <w:keepNext/>
              <w:keepLines/>
              <w:spacing w:after="0"/>
              <w:jc w:val="center"/>
              <w:rPr>
                <w:del w:id="212" w:author="Nokia" w:date="2023-06-27T14:37:00Z"/>
                <w:rFonts w:ascii="Arial" w:eastAsia="SimSun" w:hAnsi="Arial"/>
                <w:b/>
                <w:sz w:val="18"/>
              </w:rPr>
            </w:pPr>
            <w:del w:id="213" w:author="Nokia" w:date="2023-06-27T14:37:00Z">
              <w:r w:rsidRPr="00410CF4" w:rsidDel="00410CF4">
                <w:rPr>
                  <w:rFonts w:ascii="Arial" w:eastAsia="SimSun" w:hAnsi="Arial"/>
                  <w:b/>
                  <w:sz w:val="18"/>
                </w:rPr>
                <w:delText>Data type</w:delText>
              </w:r>
            </w:del>
          </w:p>
        </w:tc>
        <w:tc>
          <w:tcPr>
            <w:tcW w:w="487" w:type="dxa"/>
            <w:shd w:val="clear" w:color="auto" w:fill="C0C0C0"/>
          </w:tcPr>
          <w:p w14:paraId="38B9EF4F" w14:textId="6812B83D" w:rsidR="00410CF4" w:rsidRPr="00410CF4" w:rsidDel="00410CF4" w:rsidRDefault="00410CF4" w:rsidP="00410CF4">
            <w:pPr>
              <w:keepNext/>
              <w:keepLines/>
              <w:spacing w:after="0"/>
              <w:jc w:val="center"/>
              <w:rPr>
                <w:del w:id="214" w:author="Nokia" w:date="2023-06-27T14:37:00Z"/>
                <w:rFonts w:ascii="Arial" w:eastAsia="SimSun" w:hAnsi="Arial"/>
                <w:b/>
                <w:sz w:val="18"/>
              </w:rPr>
            </w:pPr>
            <w:del w:id="215" w:author="Nokia" w:date="2023-06-27T14:37:00Z">
              <w:r w:rsidRPr="00410CF4" w:rsidDel="00410CF4">
                <w:rPr>
                  <w:rFonts w:ascii="Arial" w:eastAsia="SimSun" w:hAnsi="Arial"/>
                  <w:b/>
                  <w:sz w:val="18"/>
                </w:rPr>
                <w:delText>P</w:delText>
              </w:r>
            </w:del>
          </w:p>
        </w:tc>
        <w:tc>
          <w:tcPr>
            <w:tcW w:w="1067" w:type="dxa"/>
            <w:shd w:val="clear" w:color="auto" w:fill="C0C0C0"/>
          </w:tcPr>
          <w:p w14:paraId="501E894F" w14:textId="43D98032" w:rsidR="00410CF4" w:rsidRPr="00410CF4" w:rsidDel="00410CF4" w:rsidRDefault="00410CF4" w:rsidP="00410CF4">
            <w:pPr>
              <w:keepNext/>
              <w:keepLines/>
              <w:spacing w:after="0"/>
              <w:jc w:val="center"/>
              <w:rPr>
                <w:del w:id="216" w:author="Nokia" w:date="2023-06-27T14:37:00Z"/>
                <w:rFonts w:ascii="Arial" w:eastAsia="SimSun" w:hAnsi="Arial"/>
                <w:b/>
                <w:sz w:val="18"/>
              </w:rPr>
            </w:pPr>
            <w:del w:id="217" w:author="Nokia" w:date="2023-06-27T14:37:00Z">
              <w:r w:rsidRPr="00410CF4" w:rsidDel="00410CF4">
                <w:rPr>
                  <w:rFonts w:ascii="Arial" w:eastAsia="SimSun" w:hAnsi="Arial"/>
                  <w:b/>
                  <w:sz w:val="18"/>
                </w:rPr>
                <w:delText>Cardinality</w:delText>
              </w:r>
            </w:del>
          </w:p>
        </w:tc>
        <w:tc>
          <w:tcPr>
            <w:tcW w:w="2512" w:type="dxa"/>
            <w:shd w:val="clear" w:color="auto" w:fill="C0C0C0"/>
          </w:tcPr>
          <w:p w14:paraId="3E866CD9" w14:textId="503C4ABB" w:rsidR="00410CF4" w:rsidRPr="00410CF4" w:rsidDel="00410CF4" w:rsidRDefault="00410CF4" w:rsidP="00410CF4">
            <w:pPr>
              <w:keepNext/>
              <w:keepLines/>
              <w:spacing w:after="0"/>
              <w:jc w:val="center"/>
              <w:rPr>
                <w:del w:id="218" w:author="Nokia" w:date="2023-06-27T14:37:00Z"/>
                <w:rFonts w:ascii="Arial" w:eastAsia="SimSun" w:hAnsi="Arial" w:cs="Arial"/>
                <w:b/>
                <w:sz w:val="18"/>
                <w:szCs w:val="18"/>
              </w:rPr>
            </w:pPr>
            <w:del w:id="219" w:author="Nokia" w:date="2023-06-27T14:37:00Z">
              <w:r w:rsidRPr="00410CF4" w:rsidDel="00410CF4">
                <w:rPr>
                  <w:rFonts w:ascii="Arial" w:eastAsia="SimSun" w:hAnsi="Arial" w:cs="Arial"/>
                  <w:b/>
                  <w:sz w:val="18"/>
                  <w:szCs w:val="18"/>
                </w:rPr>
                <w:delText>Description</w:delText>
              </w:r>
            </w:del>
          </w:p>
        </w:tc>
        <w:tc>
          <w:tcPr>
            <w:tcW w:w="1349" w:type="dxa"/>
            <w:shd w:val="clear" w:color="auto" w:fill="C0C0C0"/>
          </w:tcPr>
          <w:p w14:paraId="460A8FCE" w14:textId="457113EF" w:rsidR="00410CF4" w:rsidRPr="00410CF4" w:rsidDel="00410CF4" w:rsidRDefault="00410CF4" w:rsidP="00410CF4">
            <w:pPr>
              <w:keepNext/>
              <w:keepLines/>
              <w:spacing w:after="0"/>
              <w:jc w:val="center"/>
              <w:rPr>
                <w:del w:id="220" w:author="Nokia" w:date="2023-06-27T14:37:00Z"/>
                <w:rFonts w:ascii="Arial" w:eastAsia="SimSun" w:hAnsi="Arial" w:cs="Arial"/>
                <w:b/>
                <w:sz w:val="18"/>
                <w:szCs w:val="18"/>
              </w:rPr>
            </w:pPr>
            <w:del w:id="221" w:author="Nokia" w:date="2023-06-27T14:37:00Z">
              <w:r w:rsidRPr="00410CF4" w:rsidDel="00410CF4">
                <w:rPr>
                  <w:rFonts w:ascii="Arial" w:eastAsia="SimSun" w:hAnsi="Arial" w:cs="Arial"/>
                  <w:b/>
                  <w:sz w:val="18"/>
                  <w:szCs w:val="18"/>
                </w:rPr>
                <w:delText>Applicability</w:delText>
              </w:r>
            </w:del>
          </w:p>
        </w:tc>
      </w:tr>
      <w:tr w:rsidR="00410CF4" w:rsidRPr="00410CF4" w:rsidDel="00410CF4" w14:paraId="186D6CA3" w14:textId="07F96FF7" w:rsidTr="00A10E61">
        <w:trPr>
          <w:trHeight w:val="420"/>
          <w:jc w:val="center"/>
          <w:del w:id="222" w:author="Nokia" w:date="2023-06-27T14:37:00Z"/>
        </w:trPr>
        <w:tc>
          <w:tcPr>
            <w:tcW w:w="1693" w:type="dxa"/>
            <w:gridSpan w:val="2"/>
          </w:tcPr>
          <w:p w14:paraId="74CAFFC6" w14:textId="388FE656" w:rsidR="00410CF4" w:rsidRPr="00410CF4" w:rsidDel="00410CF4" w:rsidRDefault="00410CF4" w:rsidP="00410CF4">
            <w:pPr>
              <w:keepNext/>
              <w:keepLines/>
              <w:spacing w:after="0"/>
              <w:rPr>
                <w:del w:id="223" w:author="Nokia" w:date="2023-06-27T14:37:00Z"/>
                <w:rFonts w:ascii="Arial" w:eastAsia="SimSun" w:hAnsi="Arial"/>
                <w:sz w:val="18"/>
              </w:rPr>
            </w:pPr>
            <w:del w:id="224" w:author="Nokia" w:date="2023-06-27T14:37:00Z">
              <w:r w:rsidRPr="00410CF4" w:rsidDel="00410CF4">
                <w:rPr>
                  <w:rFonts w:ascii="Arial" w:eastAsia="SimSun" w:hAnsi="Arial" w:hint="eastAsia"/>
                  <w:sz w:val="18"/>
                  <w:lang w:eastAsia="zh-CN"/>
                </w:rPr>
                <w:delText>t</w:delText>
              </w:r>
              <w:r w:rsidRPr="00410CF4" w:rsidDel="00410CF4">
                <w:rPr>
                  <w:rFonts w:ascii="Arial" w:eastAsia="SimSun" w:hAnsi="Arial"/>
                  <w:sz w:val="18"/>
                  <w:lang w:eastAsia="zh-CN"/>
                </w:rPr>
                <w:delText>erminationTrainReq</w:delText>
              </w:r>
            </w:del>
          </w:p>
        </w:tc>
        <w:tc>
          <w:tcPr>
            <w:tcW w:w="2494" w:type="dxa"/>
          </w:tcPr>
          <w:p w14:paraId="2AC3338F" w14:textId="040224A9" w:rsidR="00410CF4" w:rsidRPr="00410CF4" w:rsidDel="00410CF4" w:rsidRDefault="00410CF4" w:rsidP="00410CF4">
            <w:pPr>
              <w:keepNext/>
              <w:keepLines/>
              <w:spacing w:after="0"/>
              <w:rPr>
                <w:del w:id="225" w:author="Nokia" w:date="2023-06-27T14:37:00Z"/>
                <w:rFonts w:ascii="Arial" w:eastAsia="SimSun" w:hAnsi="Arial"/>
                <w:sz w:val="18"/>
                <w:lang w:eastAsia="en-GB"/>
              </w:rPr>
            </w:pPr>
            <w:del w:id="226" w:author="Nokia" w:date="2023-06-27T14:37:00Z">
              <w:r w:rsidRPr="00410CF4" w:rsidDel="00410CF4">
                <w:rPr>
                  <w:rFonts w:ascii="Arial" w:eastAsia="SimSun" w:hAnsi="Arial"/>
                  <w:sz w:val="18"/>
                  <w:lang w:eastAsia="zh-CN"/>
                </w:rPr>
                <w:delText>boolean</w:delText>
              </w:r>
            </w:del>
          </w:p>
        </w:tc>
        <w:tc>
          <w:tcPr>
            <w:tcW w:w="487" w:type="dxa"/>
          </w:tcPr>
          <w:p w14:paraId="1D9DCCB1" w14:textId="32A35481" w:rsidR="00410CF4" w:rsidRPr="00410CF4" w:rsidDel="00410CF4" w:rsidRDefault="00410CF4" w:rsidP="00410CF4">
            <w:pPr>
              <w:keepNext/>
              <w:keepLines/>
              <w:spacing w:after="0"/>
              <w:rPr>
                <w:del w:id="227" w:author="Nokia" w:date="2023-06-27T14:37:00Z"/>
                <w:rFonts w:ascii="Arial" w:eastAsia="SimSun" w:hAnsi="Arial"/>
                <w:sz w:val="18"/>
                <w:lang w:eastAsia="zh-CN"/>
              </w:rPr>
            </w:pPr>
            <w:del w:id="228" w:author="Nokia" w:date="2023-06-27T14:37:00Z">
              <w:r w:rsidRPr="00410CF4" w:rsidDel="00410CF4">
                <w:rPr>
                  <w:rFonts w:ascii="Arial" w:eastAsia="SimSun" w:hAnsi="Arial"/>
                  <w:sz w:val="18"/>
                  <w:lang w:eastAsia="zh-CN"/>
                </w:rPr>
                <w:delText>M</w:delText>
              </w:r>
            </w:del>
          </w:p>
        </w:tc>
        <w:tc>
          <w:tcPr>
            <w:tcW w:w="1067" w:type="dxa"/>
          </w:tcPr>
          <w:p w14:paraId="49C270AD" w14:textId="3EE7E0D5" w:rsidR="00410CF4" w:rsidRPr="00410CF4" w:rsidDel="00410CF4" w:rsidRDefault="00410CF4" w:rsidP="00410CF4">
            <w:pPr>
              <w:keepNext/>
              <w:keepLines/>
              <w:spacing w:after="0"/>
              <w:rPr>
                <w:del w:id="229" w:author="Nokia" w:date="2023-06-27T14:37:00Z"/>
                <w:rFonts w:ascii="Arial" w:eastAsia="SimSun" w:hAnsi="Arial"/>
                <w:sz w:val="18"/>
                <w:lang w:eastAsia="zh-CN"/>
              </w:rPr>
            </w:pPr>
            <w:del w:id="230" w:author="Nokia" w:date="2023-06-27T14:37:00Z">
              <w:r w:rsidRPr="00410CF4" w:rsidDel="00410CF4">
                <w:rPr>
                  <w:rFonts w:ascii="Arial" w:eastAsia="SimSun" w:hAnsi="Arial"/>
                  <w:sz w:val="18"/>
                  <w:lang w:eastAsia="zh-CN"/>
                </w:rPr>
                <w:delText>1</w:delText>
              </w:r>
            </w:del>
          </w:p>
        </w:tc>
        <w:tc>
          <w:tcPr>
            <w:tcW w:w="2512" w:type="dxa"/>
            <w:vAlign w:val="center"/>
          </w:tcPr>
          <w:p w14:paraId="43697689" w14:textId="5D02EA2B" w:rsidR="00410CF4" w:rsidRPr="00410CF4" w:rsidDel="00410CF4" w:rsidRDefault="00410CF4" w:rsidP="00410CF4">
            <w:pPr>
              <w:keepNext/>
              <w:keepLines/>
              <w:spacing w:after="0"/>
              <w:rPr>
                <w:del w:id="231" w:author="Nokia" w:date="2023-06-27T14:37:00Z"/>
                <w:rFonts w:ascii="Arial" w:eastAsia="SimSun" w:hAnsi="Arial"/>
                <w:sz w:val="18"/>
                <w:lang w:eastAsia="zh-CN"/>
              </w:rPr>
            </w:pPr>
            <w:del w:id="232" w:author="Nokia" w:date="2023-06-27T14:37:00Z">
              <w:r w:rsidRPr="00410CF4" w:rsidDel="00410CF4">
                <w:rPr>
                  <w:rFonts w:ascii="Arial" w:eastAsia="SimSun" w:hAnsi="Arial"/>
                  <w:sz w:val="18"/>
                  <w:lang w:eastAsia="zh-CN"/>
                </w:rPr>
                <w:delText xml:space="preserve">If provided and set to </w:delText>
              </w:r>
              <w:r w:rsidRPr="00410CF4" w:rsidDel="00410CF4">
                <w:rPr>
                  <w:rFonts w:ascii="Arial" w:eastAsia="SimSun" w:hAnsi="Arial" w:cs="Arial"/>
                  <w:sz w:val="18"/>
                  <w:szCs w:val="18"/>
                </w:rPr>
                <w:delText>"</w:delText>
              </w:r>
              <w:r w:rsidRPr="00410CF4" w:rsidDel="00410CF4">
                <w:rPr>
                  <w:rFonts w:ascii="Arial" w:eastAsia="SimSun" w:hAnsi="Arial"/>
                  <w:sz w:val="18"/>
                  <w:lang w:eastAsia="zh-CN"/>
                </w:rPr>
                <w:delText xml:space="preserve">true", it indicates that the subscription is requested to be terminated, i.e. no further notifications related to this subscription will be provided. Otherwise set to "false" </w:delText>
              </w:r>
            </w:del>
          </w:p>
          <w:p w14:paraId="3FF54FDE" w14:textId="5A9F6BB2" w:rsidR="00410CF4" w:rsidRPr="00410CF4" w:rsidDel="00410CF4" w:rsidRDefault="00410CF4" w:rsidP="00410CF4">
            <w:pPr>
              <w:keepNext/>
              <w:keepLines/>
              <w:spacing w:after="0"/>
              <w:rPr>
                <w:del w:id="233" w:author="Nokia" w:date="2023-06-27T14:37:00Z"/>
                <w:rFonts w:ascii="Arial" w:eastAsia="SimSun" w:hAnsi="Arial" w:cs="Arial"/>
                <w:sz w:val="18"/>
                <w:szCs w:val="18"/>
                <w:lang w:eastAsia="zh-CN"/>
              </w:rPr>
            </w:pPr>
            <w:del w:id="234" w:author="Nokia" w:date="2023-06-27T14:37:00Z">
              <w:r w:rsidRPr="00410CF4" w:rsidDel="00410CF4">
                <w:rPr>
                  <w:rFonts w:ascii="Arial" w:eastAsia="SimSun" w:hAnsi="Arial"/>
                  <w:sz w:val="18"/>
                  <w:lang w:eastAsia="zh-CN"/>
                </w:rPr>
                <w:delText xml:space="preserve">The default value is </w:delText>
              </w:r>
              <w:r w:rsidRPr="00410CF4" w:rsidDel="00410CF4">
                <w:rPr>
                  <w:rFonts w:ascii="Arial" w:eastAsia="SimSun" w:hAnsi="Arial" w:cs="Arial"/>
                  <w:sz w:val="18"/>
                  <w:szCs w:val="18"/>
                </w:rPr>
                <w:delText>"</w:delText>
              </w:r>
              <w:r w:rsidRPr="00410CF4" w:rsidDel="00410CF4">
                <w:rPr>
                  <w:rFonts w:ascii="Arial" w:eastAsia="SimSun" w:hAnsi="Arial"/>
                  <w:sz w:val="18"/>
                  <w:lang w:eastAsia="zh-CN"/>
                </w:rPr>
                <w:delText>true".</w:delText>
              </w:r>
            </w:del>
          </w:p>
        </w:tc>
        <w:tc>
          <w:tcPr>
            <w:tcW w:w="1349" w:type="dxa"/>
          </w:tcPr>
          <w:p w14:paraId="4105D948" w14:textId="30F37C6F" w:rsidR="00410CF4" w:rsidRPr="00410CF4" w:rsidDel="00410CF4" w:rsidRDefault="00410CF4" w:rsidP="00410CF4">
            <w:pPr>
              <w:keepNext/>
              <w:keepLines/>
              <w:spacing w:after="0"/>
              <w:rPr>
                <w:del w:id="235" w:author="Nokia" w:date="2023-06-27T14:37:00Z"/>
                <w:rFonts w:ascii="Arial" w:eastAsia="SimSun" w:hAnsi="Arial" w:cs="Arial"/>
                <w:sz w:val="18"/>
                <w:szCs w:val="18"/>
              </w:rPr>
            </w:pPr>
          </w:p>
        </w:tc>
      </w:tr>
      <w:tr w:rsidR="00410CF4" w:rsidRPr="00410CF4" w:rsidDel="00410CF4" w14:paraId="18A75704" w14:textId="7DA2BF37" w:rsidTr="00A10E61">
        <w:trPr>
          <w:trHeight w:val="420"/>
          <w:jc w:val="center"/>
          <w:del w:id="236" w:author="Nokia" w:date="2023-06-27T14:37:00Z"/>
        </w:trPr>
        <w:tc>
          <w:tcPr>
            <w:tcW w:w="1693" w:type="dxa"/>
            <w:gridSpan w:val="2"/>
          </w:tcPr>
          <w:p w14:paraId="38ED55A6" w14:textId="18C5DD2B" w:rsidR="00410CF4" w:rsidRPr="00410CF4" w:rsidDel="00410CF4" w:rsidRDefault="00410CF4" w:rsidP="00410CF4">
            <w:pPr>
              <w:keepNext/>
              <w:keepLines/>
              <w:spacing w:after="0"/>
              <w:rPr>
                <w:del w:id="237" w:author="Nokia" w:date="2023-06-27T14:37:00Z"/>
                <w:rFonts w:ascii="Arial" w:eastAsia="SimSun" w:hAnsi="Arial"/>
                <w:sz w:val="18"/>
              </w:rPr>
            </w:pPr>
            <w:del w:id="238" w:author="Nokia" w:date="2023-06-27T14:37:00Z">
              <w:r w:rsidRPr="00410CF4" w:rsidDel="00410CF4">
                <w:rPr>
                  <w:rFonts w:ascii="Arial" w:eastAsia="SimSun" w:hAnsi="Arial"/>
                  <w:sz w:val="18"/>
                  <w:lang w:eastAsia="zh-CN"/>
                </w:rPr>
                <w:delText>termTrainCause</w:delText>
              </w:r>
            </w:del>
          </w:p>
        </w:tc>
        <w:tc>
          <w:tcPr>
            <w:tcW w:w="2494" w:type="dxa"/>
          </w:tcPr>
          <w:p w14:paraId="03FB9022" w14:textId="3625A2CD" w:rsidR="00410CF4" w:rsidRPr="00410CF4" w:rsidDel="00410CF4" w:rsidRDefault="00410CF4" w:rsidP="00410CF4">
            <w:pPr>
              <w:keepNext/>
              <w:keepLines/>
              <w:spacing w:after="0"/>
              <w:rPr>
                <w:del w:id="239" w:author="Nokia" w:date="2023-06-27T14:37:00Z"/>
                <w:rFonts w:ascii="Arial" w:eastAsia="SimSun" w:hAnsi="Arial"/>
                <w:sz w:val="18"/>
              </w:rPr>
            </w:pPr>
            <w:del w:id="240" w:author="Nokia" w:date="2023-06-27T14:37:00Z">
              <w:r w:rsidRPr="00410CF4" w:rsidDel="00410CF4">
                <w:rPr>
                  <w:rFonts w:ascii="Arial" w:eastAsia="SimSun" w:hAnsi="Arial"/>
                  <w:sz w:val="18"/>
                  <w:lang w:eastAsia="zh-CN"/>
                </w:rPr>
                <w:delText>TermTrainCause</w:delText>
              </w:r>
            </w:del>
          </w:p>
        </w:tc>
        <w:tc>
          <w:tcPr>
            <w:tcW w:w="487" w:type="dxa"/>
          </w:tcPr>
          <w:p w14:paraId="64D51F1F" w14:textId="1C770276" w:rsidR="00410CF4" w:rsidRPr="00410CF4" w:rsidDel="00410CF4" w:rsidRDefault="00410CF4" w:rsidP="00410CF4">
            <w:pPr>
              <w:keepNext/>
              <w:keepLines/>
              <w:spacing w:after="0"/>
              <w:rPr>
                <w:del w:id="241" w:author="Nokia" w:date="2023-06-27T14:37:00Z"/>
                <w:rFonts w:ascii="Arial" w:eastAsia="SimSun" w:hAnsi="Arial"/>
                <w:sz w:val="18"/>
              </w:rPr>
            </w:pPr>
            <w:del w:id="242" w:author="Nokia" w:date="2023-06-27T14:37:00Z">
              <w:r w:rsidRPr="00410CF4" w:rsidDel="00410CF4">
                <w:rPr>
                  <w:rFonts w:ascii="Arial" w:eastAsia="SimSun" w:hAnsi="Arial"/>
                  <w:sz w:val="18"/>
                  <w:lang w:eastAsia="zh-CN"/>
                </w:rPr>
                <w:delText>O</w:delText>
              </w:r>
            </w:del>
          </w:p>
        </w:tc>
        <w:tc>
          <w:tcPr>
            <w:tcW w:w="1067" w:type="dxa"/>
          </w:tcPr>
          <w:p w14:paraId="5F17DFFF" w14:textId="2C40E624" w:rsidR="00410CF4" w:rsidRPr="00410CF4" w:rsidDel="00410CF4" w:rsidRDefault="00410CF4" w:rsidP="00410CF4">
            <w:pPr>
              <w:keepNext/>
              <w:keepLines/>
              <w:spacing w:after="0"/>
              <w:rPr>
                <w:del w:id="243" w:author="Nokia" w:date="2023-06-27T14:37:00Z"/>
                <w:rFonts w:ascii="Arial" w:eastAsia="SimSun" w:hAnsi="Arial"/>
                <w:sz w:val="18"/>
              </w:rPr>
            </w:pPr>
            <w:del w:id="244" w:author="Nokia" w:date="2023-06-27T14:37:00Z">
              <w:r w:rsidRPr="00410CF4" w:rsidDel="00410CF4">
                <w:rPr>
                  <w:rFonts w:ascii="Arial" w:eastAsia="SimSun" w:hAnsi="Arial"/>
                  <w:sz w:val="18"/>
                  <w:lang w:eastAsia="zh-CN"/>
                </w:rPr>
                <w:delText>0..1</w:delText>
              </w:r>
            </w:del>
          </w:p>
        </w:tc>
        <w:tc>
          <w:tcPr>
            <w:tcW w:w="2512" w:type="dxa"/>
            <w:vAlign w:val="center"/>
          </w:tcPr>
          <w:p w14:paraId="31F91D84" w14:textId="6762B514" w:rsidR="00410CF4" w:rsidRPr="00410CF4" w:rsidDel="00410CF4" w:rsidRDefault="00410CF4" w:rsidP="00410CF4">
            <w:pPr>
              <w:keepNext/>
              <w:keepLines/>
              <w:spacing w:after="0"/>
              <w:rPr>
                <w:del w:id="245" w:author="Nokia" w:date="2023-06-27T14:37:00Z"/>
                <w:rFonts w:ascii="Arial" w:eastAsia="SimSun" w:hAnsi="Arial"/>
                <w:sz w:val="18"/>
              </w:rPr>
            </w:pPr>
            <w:del w:id="246" w:author="Nokia" w:date="2023-06-27T14:37:00Z">
              <w:r w:rsidRPr="00410CF4" w:rsidDel="00410CF4">
                <w:rPr>
                  <w:rFonts w:ascii="Arial" w:eastAsia="SimSun" w:hAnsi="Arial"/>
                  <w:sz w:val="18"/>
                </w:rPr>
                <w:delText>Represents the reasons for which the ML Model Training to terminate.</w:delText>
              </w:r>
            </w:del>
          </w:p>
        </w:tc>
        <w:tc>
          <w:tcPr>
            <w:tcW w:w="1349" w:type="dxa"/>
          </w:tcPr>
          <w:p w14:paraId="3CEE2FAA" w14:textId="50C9A5F1" w:rsidR="00410CF4" w:rsidRPr="00410CF4" w:rsidDel="00410CF4" w:rsidRDefault="00410CF4" w:rsidP="00410CF4">
            <w:pPr>
              <w:keepNext/>
              <w:keepLines/>
              <w:spacing w:after="0"/>
              <w:rPr>
                <w:del w:id="247" w:author="Nokia" w:date="2023-06-27T14:37:00Z"/>
                <w:rFonts w:ascii="Arial" w:eastAsia="SimSun" w:hAnsi="Arial" w:cs="Arial"/>
                <w:sz w:val="18"/>
                <w:szCs w:val="18"/>
              </w:rPr>
            </w:pPr>
          </w:p>
        </w:tc>
      </w:tr>
      <w:bookmarkEnd w:id="204"/>
    </w:tbl>
    <w:p w14:paraId="4914388B" w14:textId="77777777" w:rsidR="00A10E61" w:rsidRPr="00576BBB" w:rsidRDefault="00A10E61" w:rsidP="00A10E61">
      <w:pPr>
        <w:rPr>
          <w:noProof/>
        </w:rPr>
      </w:pPr>
    </w:p>
    <w:p w14:paraId="27CA158C" w14:textId="77777777" w:rsidR="00A10E61" w:rsidRPr="0061791A" w:rsidRDefault="00A10E61" w:rsidP="00A10E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C53933C" w14:textId="77777777" w:rsidR="00A10E61" w:rsidRPr="00A10E61" w:rsidRDefault="00A10E61" w:rsidP="00A10E61">
      <w:pPr>
        <w:keepNext/>
        <w:keepLines/>
        <w:pBdr>
          <w:top w:val="single" w:sz="12" w:space="3" w:color="auto"/>
        </w:pBdr>
        <w:spacing w:before="240"/>
        <w:ind w:left="1134" w:hanging="1134"/>
        <w:outlineLvl w:val="0"/>
        <w:rPr>
          <w:rFonts w:ascii="Arial" w:eastAsia="SimSun" w:hAnsi="Arial"/>
          <w:sz w:val="36"/>
          <w:lang w:eastAsia="en-GB"/>
        </w:rPr>
      </w:pPr>
      <w:bookmarkStart w:id="248" w:name="_Toc88667777"/>
      <w:bookmarkStart w:id="249" w:name="_Toc85557267"/>
      <w:bookmarkStart w:id="250" w:name="_Toc90656062"/>
      <w:bookmarkStart w:id="251" w:name="_Toc83233239"/>
      <w:bookmarkStart w:id="252" w:name="_Toc112951381"/>
      <w:bookmarkStart w:id="253" w:name="_Toc70550755"/>
      <w:bookmarkStart w:id="254" w:name="_Toc85553168"/>
      <w:bookmarkStart w:id="255" w:name="_Toc120702561"/>
      <w:bookmarkStart w:id="256" w:name="_Toc94064469"/>
      <w:bookmarkStart w:id="257" w:name="_Toc104539258"/>
      <w:bookmarkStart w:id="258" w:name="_Toc113031921"/>
      <w:bookmarkStart w:id="259" w:name="_Toc101244652"/>
      <w:bookmarkStart w:id="260" w:name="_Toc114134060"/>
      <w:bookmarkStart w:id="261" w:name="_Toc136562720"/>
      <w:bookmarkStart w:id="262" w:name="_Toc98233871"/>
      <w:bookmarkStart w:id="263" w:name="_Toc138754554"/>
      <w:r w:rsidRPr="00A10E61">
        <w:rPr>
          <w:rFonts w:ascii="Arial" w:eastAsia="SimSun" w:hAnsi="Arial"/>
          <w:sz w:val="36"/>
        </w:rPr>
        <w:t>A.5</w:t>
      </w:r>
      <w:r w:rsidRPr="00A10E61">
        <w:rPr>
          <w:rFonts w:ascii="Arial" w:eastAsia="SimSun" w:hAnsi="Arial"/>
          <w:sz w:val="36"/>
        </w:rPr>
        <w:tab/>
      </w:r>
      <w:proofErr w:type="spellStart"/>
      <w:r w:rsidRPr="00A10E61">
        <w:rPr>
          <w:rFonts w:ascii="Arial" w:eastAsia="SimSun" w:hAnsi="Arial"/>
          <w:sz w:val="36"/>
          <w:lang w:eastAsia="en-GB"/>
        </w:rPr>
        <w:t>Nnwdaf_MLModelProvision</w:t>
      </w:r>
      <w:proofErr w:type="spellEnd"/>
      <w:r w:rsidRPr="00A10E61">
        <w:rPr>
          <w:rFonts w:ascii="Arial" w:eastAsia="SimSun" w:hAnsi="Arial"/>
          <w:sz w:val="36"/>
          <w:lang w:eastAsia="en-GB"/>
        </w:rPr>
        <w:t xml:space="preserve"> API</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D440BC2"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64" w:name="_Hlk514243590"/>
      <w:proofErr w:type="spellStart"/>
      <w:r w:rsidRPr="00A10E61">
        <w:rPr>
          <w:rFonts w:ascii="Courier New" w:eastAsia="SimSun" w:hAnsi="Courier New"/>
          <w:sz w:val="16"/>
        </w:rPr>
        <w:t>openapi</w:t>
      </w:r>
      <w:proofErr w:type="spellEnd"/>
      <w:r w:rsidRPr="00A10E61">
        <w:rPr>
          <w:rFonts w:ascii="Courier New" w:eastAsia="SimSun" w:hAnsi="Courier New"/>
          <w:sz w:val="16"/>
        </w:rPr>
        <w:t>: 3.0.0</w:t>
      </w:r>
    </w:p>
    <w:p w14:paraId="3683FCB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0082362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10E61">
        <w:rPr>
          <w:rFonts w:ascii="Courier New" w:eastAsia="SimSun" w:hAnsi="Courier New"/>
          <w:sz w:val="16"/>
          <w:lang w:val="fr-FR"/>
        </w:rPr>
        <w:t>info:</w:t>
      </w:r>
    </w:p>
    <w:p w14:paraId="1E64F2F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10E61">
        <w:rPr>
          <w:rFonts w:ascii="Courier New" w:eastAsia="SimSun" w:hAnsi="Courier New"/>
          <w:sz w:val="16"/>
          <w:lang w:val="fr-FR"/>
        </w:rPr>
        <w:t xml:space="preserve">  </w:t>
      </w:r>
      <w:proofErr w:type="spellStart"/>
      <w:r w:rsidRPr="00A10E61">
        <w:rPr>
          <w:rFonts w:ascii="Courier New" w:eastAsia="SimSun" w:hAnsi="Courier New"/>
          <w:sz w:val="16"/>
          <w:lang w:val="fr-FR"/>
        </w:rPr>
        <w:t>title</w:t>
      </w:r>
      <w:proofErr w:type="spellEnd"/>
      <w:r w:rsidRPr="00A10E61">
        <w:rPr>
          <w:rFonts w:ascii="Courier New" w:eastAsia="SimSun" w:hAnsi="Courier New"/>
          <w:sz w:val="16"/>
          <w:lang w:val="fr-FR"/>
        </w:rPr>
        <w:t xml:space="preserve">: </w:t>
      </w:r>
      <w:proofErr w:type="spellStart"/>
      <w:r w:rsidRPr="00A10E61">
        <w:rPr>
          <w:rFonts w:ascii="Courier New" w:eastAsia="SimSun" w:hAnsi="Courier New"/>
          <w:sz w:val="16"/>
        </w:rPr>
        <w:t>Nnwdaf_MLModelProvision</w:t>
      </w:r>
      <w:proofErr w:type="spellEnd"/>
    </w:p>
    <w:p w14:paraId="21CA351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10E61">
        <w:rPr>
          <w:rFonts w:ascii="Courier New" w:eastAsia="SimSun" w:hAnsi="Courier New"/>
          <w:sz w:val="16"/>
          <w:lang w:val="fr-FR"/>
        </w:rPr>
        <w:t xml:space="preserve">  version: 1.1.0</w:t>
      </w:r>
      <w:r w:rsidRPr="00A10E61">
        <w:rPr>
          <w:rFonts w:ascii="Courier New" w:eastAsia="SimSun" w:hAnsi="Courier New"/>
          <w:sz w:val="16"/>
        </w:rPr>
        <w:t>-alpha.</w:t>
      </w:r>
      <w:r w:rsidRPr="00A10E61">
        <w:rPr>
          <w:rFonts w:ascii="Courier New" w:eastAsia="SimSun" w:hAnsi="Courier New" w:cs="Arial"/>
          <w:sz w:val="16"/>
        </w:rPr>
        <w:t>3</w:t>
      </w:r>
    </w:p>
    <w:p w14:paraId="65648C2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lang w:val="fr-FR"/>
        </w:rPr>
        <w:t xml:space="preserve">  description: </w:t>
      </w:r>
      <w:r w:rsidRPr="00A10E61">
        <w:rPr>
          <w:rFonts w:ascii="Courier New" w:eastAsia="SimSun" w:hAnsi="Courier New"/>
          <w:sz w:val="16"/>
        </w:rPr>
        <w:t>|</w:t>
      </w:r>
    </w:p>
    <w:p w14:paraId="5D6100C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10E61">
        <w:rPr>
          <w:rFonts w:ascii="Courier New" w:eastAsia="SimSun" w:hAnsi="Courier New"/>
          <w:sz w:val="16"/>
          <w:lang w:val="fr-FR"/>
        </w:rPr>
        <w:t xml:space="preserve">    </w:t>
      </w:r>
      <w:proofErr w:type="spellStart"/>
      <w:r w:rsidRPr="00A10E61">
        <w:rPr>
          <w:rFonts w:ascii="Courier New" w:eastAsia="SimSun" w:hAnsi="Courier New"/>
          <w:sz w:val="16"/>
        </w:rPr>
        <w:t>Nnwdaf_MLModelProvision</w:t>
      </w:r>
      <w:proofErr w:type="spellEnd"/>
      <w:r w:rsidRPr="00A10E61">
        <w:rPr>
          <w:rFonts w:ascii="Courier New" w:eastAsia="SimSun" w:hAnsi="Courier New"/>
          <w:sz w:val="16"/>
        </w:rPr>
        <w:t xml:space="preserve"> API</w:t>
      </w:r>
      <w:r w:rsidRPr="00A10E61">
        <w:rPr>
          <w:rFonts w:ascii="Courier New" w:eastAsia="SimSun" w:hAnsi="Courier New"/>
          <w:sz w:val="16"/>
          <w:lang w:val="fr-FR"/>
        </w:rPr>
        <w:t xml:space="preserve"> Service.  </w:t>
      </w:r>
    </w:p>
    <w:p w14:paraId="6D68B826"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 2023, 3GPP Organizational Partners (ARIB, ATIS, CCSA, ETSI, TSDSI, TTA, TTC).  </w:t>
      </w:r>
    </w:p>
    <w:p w14:paraId="656D776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All rights reserved.</w:t>
      </w:r>
    </w:p>
    <w:p w14:paraId="338B608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0503AD6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roofErr w:type="spellStart"/>
      <w:r w:rsidRPr="00A10E61">
        <w:rPr>
          <w:rFonts w:ascii="Courier New" w:eastAsia="SimSun" w:hAnsi="Courier New"/>
          <w:sz w:val="16"/>
          <w:lang w:val="fr-FR"/>
        </w:rPr>
        <w:t>externalDocs</w:t>
      </w:r>
      <w:proofErr w:type="spellEnd"/>
      <w:r w:rsidRPr="00A10E61">
        <w:rPr>
          <w:rFonts w:ascii="Courier New" w:eastAsia="SimSun" w:hAnsi="Courier New"/>
          <w:sz w:val="16"/>
          <w:lang w:val="fr-FR"/>
        </w:rPr>
        <w:t>:</w:t>
      </w:r>
    </w:p>
    <w:p w14:paraId="7921353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10E61">
        <w:rPr>
          <w:rFonts w:ascii="Courier New" w:eastAsia="SimSun" w:hAnsi="Courier New"/>
          <w:sz w:val="16"/>
          <w:lang w:val="fr-FR"/>
        </w:rPr>
        <w:t xml:space="preserve">  description: 3GPP TS 29.520 V</w:t>
      </w:r>
      <w:r w:rsidRPr="00A10E61">
        <w:rPr>
          <w:rFonts w:ascii="Courier New" w:eastAsia="DengXian" w:hAnsi="Courier New"/>
          <w:sz w:val="16"/>
        </w:rPr>
        <w:t>18.</w:t>
      </w:r>
      <w:r w:rsidRPr="00A10E61">
        <w:rPr>
          <w:rFonts w:ascii="Courier New" w:eastAsia="DengXian" w:hAnsi="Courier New"/>
          <w:sz w:val="16"/>
          <w:lang w:eastAsia="zh-CN"/>
        </w:rPr>
        <w:t>2</w:t>
      </w:r>
      <w:r w:rsidRPr="00A10E61">
        <w:rPr>
          <w:rFonts w:ascii="Courier New" w:eastAsia="DengXian" w:hAnsi="Courier New"/>
          <w:sz w:val="16"/>
        </w:rPr>
        <w:t>.0</w:t>
      </w:r>
      <w:r w:rsidRPr="00A10E61">
        <w:rPr>
          <w:rFonts w:ascii="Courier New" w:eastAsia="SimSun" w:hAnsi="Courier New"/>
          <w:sz w:val="16"/>
          <w:lang w:val="fr-FR"/>
        </w:rPr>
        <w:t>;</w:t>
      </w:r>
      <w:r w:rsidRPr="00A10E61">
        <w:rPr>
          <w:rFonts w:ascii="Courier New" w:eastAsia="DengXian" w:hAnsi="Courier New"/>
          <w:sz w:val="16"/>
        </w:rPr>
        <w:t xml:space="preserve"> 5G System; Network Data Analytics Services</w:t>
      </w:r>
      <w:r w:rsidRPr="00A10E61">
        <w:rPr>
          <w:rFonts w:ascii="Courier New" w:eastAsia="SimSun" w:hAnsi="Courier New"/>
          <w:sz w:val="16"/>
          <w:lang w:val="fr-FR"/>
        </w:rPr>
        <w:t>.</w:t>
      </w:r>
    </w:p>
    <w:p w14:paraId="0A04750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10E61">
        <w:rPr>
          <w:rFonts w:ascii="Courier New" w:eastAsia="SimSun" w:hAnsi="Courier New"/>
          <w:sz w:val="16"/>
          <w:lang w:val="fr-FR"/>
        </w:rPr>
        <w:t xml:space="preserve">  url: https://www.3gpp.org/ftp/Specs/archive/29_series/29.</w:t>
      </w:r>
      <w:r w:rsidRPr="00A10E61">
        <w:rPr>
          <w:rFonts w:ascii="Courier New" w:eastAsia="DengXian" w:hAnsi="Courier New"/>
          <w:sz w:val="16"/>
        </w:rPr>
        <w:t>520</w:t>
      </w:r>
      <w:r w:rsidRPr="00A10E61">
        <w:rPr>
          <w:rFonts w:ascii="Courier New" w:eastAsia="SimSun" w:hAnsi="Courier New"/>
          <w:sz w:val="16"/>
          <w:lang w:val="fr-FR"/>
        </w:rPr>
        <w:t>/</w:t>
      </w:r>
    </w:p>
    <w:bookmarkEnd w:id="264"/>
    <w:p w14:paraId="680A376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FD3F0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servers:</w:t>
      </w:r>
    </w:p>
    <w:p w14:paraId="106858C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 url: '{</w:t>
      </w:r>
      <w:proofErr w:type="spellStart"/>
      <w:r w:rsidRPr="00A10E61">
        <w:rPr>
          <w:rFonts w:ascii="Courier New" w:eastAsia="SimSun" w:hAnsi="Courier New"/>
          <w:sz w:val="16"/>
        </w:rPr>
        <w:t>apiRoot</w:t>
      </w:r>
      <w:proofErr w:type="spellEnd"/>
      <w:r w:rsidRPr="00A10E61">
        <w:rPr>
          <w:rFonts w:ascii="Courier New" w:eastAsia="SimSun" w:hAnsi="Courier New"/>
          <w:sz w:val="16"/>
        </w:rPr>
        <w:t>}/</w:t>
      </w:r>
      <w:proofErr w:type="spellStart"/>
      <w:r w:rsidRPr="00A10E61">
        <w:rPr>
          <w:rFonts w:ascii="Courier New" w:eastAsia="SimSun" w:hAnsi="Courier New"/>
          <w:sz w:val="16"/>
        </w:rPr>
        <w:t>nnwdaf-mlmodelprovision</w:t>
      </w:r>
      <w:proofErr w:type="spellEnd"/>
      <w:r w:rsidRPr="00A10E61">
        <w:rPr>
          <w:rFonts w:ascii="Courier New" w:eastAsia="SimSun" w:hAnsi="Courier New"/>
          <w:sz w:val="16"/>
        </w:rPr>
        <w:t>/v1'</w:t>
      </w:r>
    </w:p>
    <w:p w14:paraId="0E234ED2"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variables:</w:t>
      </w:r>
    </w:p>
    <w:p w14:paraId="7B93976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apiRoot</w:t>
      </w:r>
      <w:proofErr w:type="spellEnd"/>
      <w:r w:rsidRPr="00A10E61">
        <w:rPr>
          <w:rFonts w:ascii="Courier New" w:eastAsia="SimSun" w:hAnsi="Courier New"/>
          <w:sz w:val="16"/>
        </w:rPr>
        <w:t>:</w:t>
      </w:r>
    </w:p>
    <w:p w14:paraId="6824C87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default: https://example.com</w:t>
      </w:r>
    </w:p>
    <w:p w14:paraId="662CAE3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w:t>
      </w:r>
      <w:proofErr w:type="spellStart"/>
      <w:r w:rsidRPr="00A10E61">
        <w:rPr>
          <w:rFonts w:ascii="Courier New" w:eastAsia="SimSun" w:hAnsi="Courier New"/>
          <w:sz w:val="16"/>
        </w:rPr>
        <w:t>apiRoot</w:t>
      </w:r>
      <w:proofErr w:type="spellEnd"/>
      <w:r w:rsidRPr="00A10E61">
        <w:rPr>
          <w:rFonts w:ascii="Courier New" w:eastAsia="SimSun" w:hAnsi="Courier New"/>
          <w:sz w:val="16"/>
        </w:rPr>
        <w:t xml:space="preserve"> as defined in clause 4.4 of 3GPP TS 29.501</w:t>
      </w:r>
    </w:p>
    <w:p w14:paraId="5B254EE6"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50A73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security:</w:t>
      </w:r>
    </w:p>
    <w:p w14:paraId="4E2CDF9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 {}</w:t>
      </w:r>
    </w:p>
    <w:p w14:paraId="2A8BB86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 oAuth2ClientCredentials:</w:t>
      </w:r>
    </w:p>
    <w:p w14:paraId="4D2DC82B"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 </w:t>
      </w:r>
      <w:proofErr w:type="spellStart"/>
      <w:r w:rsidRPr="00A10E61">
        <w:rPr>
          <w:rFonts w:ascii="Courier New" w:eastAsia="SimSun" w:hAnsi="Courier New"/>
          <w:sz w:val="16"/>
        </w:rPr>
        <w:t>nnwdaf-mlmodelprovision</w:t>
      </w:r>
      <w:proofErr w:type="spellEnd"/>
    </w:p>
    <w:p w14:paraId="7064EC6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CE93B2"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paths:</w:t>
      </w:r>
    </w:p>
    <w:p w14:paraId="1204F0C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/subscriptions:</w:t>
      </w:r>
    </w:p>
    <w:p w14:paraId="6296B9EB"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post:</w:t>
      </w:r>
    </w:p>
    <w:p w14:paraId="4B67573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summary: Create a new Individual NWDAF ML Model Provision Subscription resource.</w:t>
      </w:r>
    </w:p>
    <w:p w14:paraId="5689D9E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operationId</w:t>
      </w:r>
      <w:proofErr w:type="spellEnd"/>
      <w:r w:rsidRPr="00A10E61">
        <w:rPr>
          <w:rFonts w:ascii="Courier New" w:eastAsia="SimSun" w:hAnsi="Courier New"/>
          <w:sz w:val="16"/>
        </w:rPr>
        <w:t xml:space="preserve">: </w:t>
      </w:r>
      <w:proofErr w:type="spellStart"/>
      <w:r w:rsidRPr="00A10E61">
        <w:rPr>
          <w:rFonts w:ascii="Courier New" w:eastAsia="SimSun" w:hAnsi="Courier New"/>
          <w:sz w:val="16"/>
        </w:rPr>
        <w:t>CreateNWDAFMLModelProvisionSubcription</w:t>
      </w:r>
      <w:proofErr w:type="spellEnd"/>
    </w:p>
    <w:p w14:paraId="017A707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tags:</w:t>
      </w:r>
    </w:p>
    <w:p w14:paraId="5138E8A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 Subscriptions (Collection)</w:t>
      </w:r>
    </w:p>
    <w:p w14:paraId="0F43538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requestBody</w:t>
      </w:r>
      <w:proofErr w:type="spellEnd"/>
      <w:r w:rsidRPr="00A10E61">
        <w:rPr>
          <w:rFonts w:ascii="Courier New" w:eastAsia="SimSun" w:hAnsi="Courier New"/>
          <w:sz w:val="16"/>
        </w:rPr>
        <w:t>:</w:t>
      </w:r>
    </w:p>
    <w:p w14:paraId="24E8FC3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required: true</w:t>
      </w:r>
    </w:p>
    <w:p w14:paraId="1920F2C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content:</w:t>
      </w:r>
    </w:p>
    <w:p w14:paraId="200F38A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application/</w:t>
      </w:r>
      <w:proofErr w:type="spellStart"/>
      <w:r w:rsidRPr="00A10E61">
        <w:rPr>
          <w:rFonts w:ascii="Courier New" w:eastAsia="SimSun" w:hAnsi="Courier New"/>
          <w:sz w:val="16"/>
        </w:rPr>
        <w:t>json</w:t>
      </w:r>
      <w:proofErr w:type="spellEnd"/>
      <w:r w:rsidRPr="00A10E61">
        <w:rPr>
          <w:rFonts w:ascii="Courier New" w:eastAsia="SimSun" w:hAnsi="Courier New"/>
          <w:sz w:val="16"/>
        </w:rPr>
        <w:t>:</w:t>
      </w:r>
    </w:p>
    <w:p w14:paraId="02FD2F8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schema:</w:t>
      </w:r>
    </w:p>
    <w:p w14:paraId="4614B46B"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'#/components/schemas/</w:t>
      </w:r>
      <w:proofErr w:type="spellStart"/>
      <w:r w:rsidRPr="00A10E61">
        <w:rPr>
          <w:rFonts w:ascii="Courier New" w:eastAsia="DengXian" w:hAnsi="Courier New"/>
          <w:sz w:val="16"/>
        </w:rPr>
        <w:t>NwdafMLModelProvSubsc</w:t>
      </w:r>
      <w:proofErr w:type="spellEnd"/>
      <w:r w:rsidRPr="00A10E61">
        <w:rPr>
          <w:rFonts w:ascii="Courier New" w:eastAsia="SimSun" w:hAnsi="Courier New"/>
          <w:sz w:val="16"/>
        </w:rPr>
        <w:t>'</w:t>
      </w:r>
    </w:p>
    <w:p w14:paraId="235A4212"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responses:</w:t>
      </w:r>
    </w:p>
    <w:p w14:paraId="58A564C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'201':</w:t>
      </w:r>
    </w:p>
    <w:p w14:paraId="5C1942D9"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Create a new Individual NWDAF ML Model Provision Subscription resource.</w:t>
      </w:r>
    </w:p>
    <w:p w14:paraId="50265D0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content:</w:t>
      </w:r>
    </w:p>
    <w:p w14:paraId="6ACB48A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application/</w:t>
      </w:r>
      <w:proofErr w:type="spellStart"/>
      <w:r w:rsidRPr="00A10E61">
        <w:rPr>
          <w:rFonts w:ascii="Courier New" w:eastAsia="SimSun" w:hAnsi="Courier New"/>
          <w:sz w:val="16"/>
        </w:rPr>
        <w:t>json</w:t>
      </w:r>
      <w:proofErr w:type="spellEnd"/>
      <w:r w:rsidRPr="00A10E61">
        <w:rPr>
          <w:rFonts w:ascii="Courier New" w:eastAsia="SimSun" w:hAnsi="Courier New"/>
          <w:sz w:val="16"/>
        </w:rPr>
        <w:t>:</w:t>
      </w:r>
    </w:p>
    <w:p w14:paraId="13AF259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schema:</w:t>
      </w:r>
    </w:p>
    <w:p w14:paraId="414182C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'#/components/schemas/</w:t>
      </w:r>
      <w:proofErr w:type="spellStart"/>
      <w:r w:rsidRPr="00A10E61">
        <w:rPr>
          <w:rFonts w:ascii="Courier New" w:eastAsia="DengXian" w:hAnsi="Courier New"/>
          <w:sz w:val="16"/>
        </w:rPr>
        <w:t>NwdafMLModelProvSubsc</w:t>
      </w:r>
      <w:proofErr w:type="spellEnd"/>
      <w:r w:rsidRPr="00A10E61">
        <w:rPr>
          <w:rFonts w:ascii="Courier New" w:eastAsia="SimSun" w:hAnsi="Courier New"/>
          <w:sz w:val="16"/>
        </w:rPr>
        <w:t>'</w:t>
      </w:r>
    </w:p>
    <w:p w14:paraId="0943926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headers:</w:t>
      </w:r>
    </w:p>
    <w:p w14:paraId="0053EEB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Location:</w:t>
      </w:r>
    </w:p>
    <w:p w14:paraId="2EF94A3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w:t>
      </w:r>
      <w:r w:rsidRPr="00A10E61">
        <w:rPr>
          <w:rFonts w:ascii="Courier New" w:eastAsia="SimSun" w:hAnsi="Courier New"/>
          <w:sz w:val="16"/>
          <w:lang w:val="en-US"/>
        </w:rPr>
        <w:t>&gt;</w:t>
      </w:r>
    </w:p>
    <w:p w14:paraId="2CA08C6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Contains the URI of the newly created resource, according to the structure</w:t>
      </w:r>
    </w:p>
    <w:p w14:paraId="26380A2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{apiRoot}/nnwdaf-mlmodelprovision/v1/subscriptions/{subscriptionId}.</w:t>
      </w:r>
    </w:p>
    <w:p w14:paraId="4EEABB8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required: true</w:t>
      </w:r>
    </w:p>
    <w:p w14:paraId="1E2A2FA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schema:</w:t>
      </w:r>
    </w:p>
    <w:p w14:paraId="5373A15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string</w:t>
      </w:r>
    </w:p>
    <w:p w14:paraId="160167D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'400':</w:t>
      </w:r>
    </w:p>
    <w:p w14:paraId="4EFA5A4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'TS29571_CommonData.yaml#/components/responses/400'</w:t>
      </w:r>
    </w:p>
    <w:p w14:paraId="7566638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'401':</w:t>
      </w:r>
    </w:p>
    <w:p w14:paraId="740631E6"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'TS29571_CommonData.yaml#/components/responses/401'</w:t>
      </w:r>
    </w:p>
    <w:p w14:paraId="2CB5336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'403':</w:t>
      </w:r>
    </w:p>
    <w:p w14:paraId="3E80B63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'TS29571_CommonData.yaml#/components/responses/403'</w:t>
      </w:r>
    </w:p>
    <w:p w14:paraId="6ADBAC6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'404':</w:t>
      </w:r>
    </w:p>
    <w:p w14:paraId="0872DE3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'TS29571_CommonData.yaml#/components/responses/404'</w:t>
      </w:r>
    </w:p>
    <w:p w14:paraId="39C4A1C1"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'411':</w:t>
      </w:r>
    </w:p>
    <w:p w14:paraId="477E298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'TS29571_CommonData.yaml#/components/responses/411'</w:t>
      </w:r>
    </w:p>
    <w:p w14:paraId="4E0CE82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'413':</w:t>
      </w:r>
    </w:p>
    <w:p w14:paraId="6033098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'TS29571_CommonData.yaml#/components/responses/413'</w:t>
      </w:r>
    </w:p>
    <w:p w14:paraId="2100F5A1"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'415':</w:t>
      </w:r>
    </w:p>
    <w:p w14:paraId="3CDBF1D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'TS29571_CommonData.yaml#/components/responses/415'</w:t>
      </w:r>
    </w:p>
    <w:p w14:paraId="5CD8879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'429':</w:t>
      </w:r>
    </w:p>
    <w:p w14:paraId="79D75DB6"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'TS29571_CommonData.yaml#/components/responses/429'</w:t>
      </w:r>
    </w:p>
    <w:p w14:paraId="5632FA7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'500':</w:t>
      </w:r>
    </w:p>
    <w:p w14:paraId="7CC0727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lastRenderedPageBreak/>
        <w:t xml:space="preserve">          $ref: 'TS29571_CommonData.yaml#/components/responses/500'</w:t>
      </w:r>
    </w:p>
    <w:p w14:paraId="7DF5008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'502':</w:t>
      </w:r>
    </w:p>
    <w:p w14:paraId="3B21E9B9"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'TS29571_CommonData.yaml#/components/responses/502'</w:t>
      </w:r>
    </w:p>
    <w:p w14:paraId="1F103E5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'503':</w:t>
      </w:r>
    </w:p>
    <w:p w14:paraId="4D346B2B"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'TS29571_CommonData.yaml#/components/responses/503'</w:t>
      </w:r>
    </w:p>
    <w:p w14:paraId="6F00291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default:</w:t>
      </w:r>
    </w:p>
    <w:p w14:paraId="743604D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'TS29571_CommonData.yaml#/components/responses/default'</w:t>
      </w:r>
    </w:p>
    <w:p w14:paraId="57658F7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callbacks:</w:t>
      </w:r>
    </w:p>
    <w:p w14:paraId="6E3E9C5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myNotification</w:t>
      </w:r>
      <w:proofErr w:type="spellEnd"/>
      <w:r w:rsidRPr="00A10E61">
        <w:rPr>
          <w:rFonts w:ascii="Courier New" w:eastAsia="SimSun" w:hAnsi="Courier New"/>
          <w:sz w:val="16"/>
        </w:rPr>
        <w:t>:</w:t>
      </w:r>
    </w:p>
    <w:p w14:paraId="73002E42"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request.body</w:t>
      </w:r>
      <w:proofErr w:type="spellEnd"/>
      <w:r w:rsidRPr="00A10E61">
        <w:rPr>
          <w:rFonts w:ascii="Courier New" w:eastAsia="SimSun" w:hAnsi="Courier New"/>
          <w:sz w:val="16"/>
        </w:rPr>
        <w:t>#/notifUri}':</w:t>
      </w:r>
    </w:p>
    <w:p w14:paraId="68FBA1F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post:</w:t>
      </w:r>
    </w:p>
    <w:p w14:paraId="18819B0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requestBody</w:t>
      </w:r>
      <w:proofErr w:type="spellEnd"/>
      <w:r w:rsidRPr="00A10E61">
        <w:rPr>
          <w:rFonts w:ascii="Courier New" w:eastAsia="SimSun" w:hAnsi="Courier New"/>
          <w:sz w:val="16"/>
        </w:rPr>
        <w:t>:</w:t>
      </w:r>
    </w:p>
    <w:p w14:paraId="3F24757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required: true</w:t>
      </w:r>
    </w:p>
    <w:p w14:paraId="74BC2D79"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content:</w:t>
      </w:r>
    </w:p>
    <w:p w14:paraId="72297ED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application/</w:t>
      </w:r>
      <w:proofErr w:type="spellStart"/>
      <w:r w:rsidRPr="00A10E61">
        <w:rPr>
          <w:rFonts w:ascii="Courier New" w:eastAsia="SimSun" w:hAnsi="Courier New"/>
          <w:sz w:val="16"/>
        </w:rPr>
        <w:t>json</w:t>
      </w:r>
      <w:proofErr w:type="spellEnd"/>
      <w:r w:rsidRPr="00A10E61">
        <w:rPr>
          <w:rFonts w:ascii="Courier New" w:eastAsia="SimSun" w:hAnsi="Courier New"/>
          <w:sz w:val="16"/>
        </w:rPr>
        <w:t>:</w:t>
      </w:r>
    </w:p>
    <w:p w14:paraId="3CF37F3B"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schema:</w:t>
      </w:r>
    </w:p>
    <w:p w14:paraId="6464C9C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array</w:t>
      </w:r>
    </w:p>
    <w:p w14:paraId="099DE536"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items:</w:t>
      </w:r>
    </w:p>
    <w:p w14:paraId="096EFD2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'#/components/schemas/</w:t>
      </w:r>
      <w:proofErr w:type="spellStart"/>
      <w:r w:rsidRPr="00A10E61">
        <w:rPr>
          <w:rFonts w:ascii="Courier New" w:eastAsia="DengXian" w:hAnsi="Courier New"/>
          <w:sz w:val="16"/>
        </w:rPr>
        <w:t>NwdafMLModelProvNotif</w:t>
      </w:r>
      <w:proofErr w:type="spellEnd"/>
      <w:r w:rsidRPr="00A10E61">
        <w:rPr>
          <w:rFonts w:ascii="Courier New" w:eastAsia="SimSun" w:hAnsi="Courier New"/>
          <w:sz w:val="16"/>
        </w:rPr>
        <w:t>'</w:t>
      </w:r>
    </w:p>
    <w:p w14:paraId="01F23496"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minItems</w:t>
      </w:r>
      <w:proofErr w:type="spellEnd"/>
      <w:r w:rsidRPr="00A10E61">
        <w:rPr>
          <w:rFonts w:ascii="Courier New" w:eastAsia="SimSun" w:hAnsi="Courier New"/>
          <w:sz w:val="16"/>
        </w:rPr>
        <w:t>: 1</w:t>
      </w:r>
    </w:p>
    <w:p w14:paraId="43D7FE3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responses:</w:t>
      </w:r>
    </w:p>
    <w:p w14:paraId="503F4AE9"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'204':</w:t>
      </w:r>
    </w:p>
    <w:p w14:paraId="2729A476"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No Content, Notification was </w:t>
      </w:r>
      <w:proofErr w:type="spellStart"/>
      <w:r w:rsidRPr="00A10E61">
        <w:rPr>
          <w:rFonts w:ascii="Courier New" w:eastAsia="SimSun" w:hAnsi="Courier New"/>
          <w:sz w:val="16"/>
        </w:rPr>
        <w:t>succesfull</w:t>
      </w:r>
      <w:proofErr w:type="spellEnd"/>
    </w:p>
    <w:p w14:paraId="0397183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'307':</w:t>
      </w:r>
    </w:p>
    <w:p w14:paraId="5688A52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'TS29571_CommonData.yaml#/components/responses/307'</w:t>
      </w:r>
    </w:p>
    <w:p w14:paraId="5335E68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'308':</w:t>
      </w:r>
    </w:p>
    <w:p w14:paraId="55DA66F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'TS29571_CommonData.yaml#/components/responses/308'</w:t>
      </w:r>
    </w:p>
    <w:p w14:paraId="36AD175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'400':</w:t>
      </w:r>
    </w:p>
    <w:p w14:paraId="2964C63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'TS29571_CommonData.yaml#/components/responses/400'</w:t>
      </w:r>
    </w:p>
    <w:p w14:paraId="1A13DCA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'401':</w:t>
      </w:r>
    </w:p>
    <w:p w14:paraId="0704DBD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'TS29571_CommonData.yaml#/components/responses/401'</w:t>
      </w:r>
    </w:p>
    <w:p w14:paraId="6073AE6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'403':</w:t>
      </w:r>
    </w:p>
    <w:p w14:paraId="50F5E48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'TS29571_CommonData.yaml#/components/responses/403'</w:t>
      </w:r>
    </w:p>
    <w:p w14:paraId="044D03B6"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'404':</w:t>
      </w:r>
    </w:p>
    <w:p w14:paraId="1994097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'TS29571_CommonData.yaml#/components/responses/404'</w:t>
      </w:r>
    </w:p>
    <w:p w14:paraId="5F3C552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'411':</w:t>
      </w:r>
    </w:p>
    <w:p w14:paraId="289C809B"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'TS29571_CommonData.yaml#/components/responses/411'</w:t>
      </w:r>
    </w:p>
    <w:p w14:paraId="16FE8B4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'413':</w:t>
      </w:r>
    </w:p>
    <w:p w14:paraId="3E3316B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'TS29571_CommonData.yaml#/components/responses/413'</w:t>
      </w:r>
    </w:p>
    <w:p w14:paraId="48FC1D9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'415':</w:t>
      </w:r>
    </w:p>
    <w:p w14:paraId="0B08D86B"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'TS29571_CommonData.yaml#/components/responses/415'</w:t>
      </w:r>
    </w:p>
    <w:p w14:paraId="6D63462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'429':</w:t>
      </w:r>
    </w:p>
    <w:p w14:paraId="14882D3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'TS29571_CommonData.yaml#/components/responses/429'</w:t>
      </w:r>
    </w:p>
    <w:p w14:paraId="473BCDBB"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'500':</w:t>
      </w:r>
    </w:p>
    <w:p w14:paraId="5C50599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'TS29571_CommonData.yaml#/components/responses/500'</w:t>
      </w:r>
    </w:p>
    <w:p w14:paraId="118A142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'502':</w:t>
      </w:r>
    </w:p>
    <w:p w14:paraId="7934FB21"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'TS29571_CommonData.yaml#/components/responses/502'</w:t>
      </w:r>
    </w:p>
    <w:p w14:paraId="009319B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'503':</w:t>
      </w:r>
    </w:p>
    <w:p w14:paraId="264DB37B"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'TS29571_CommonData.yaml#/components/responses/503'</w:t>
      </w:r>
    </w:p>
    <w:p w14:paraId="0DEB4C2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default:</w:t>
      </w:r>
    </w:p>
    <w:p w14:paraId="16D54AA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'TS29571_CommonData.yaml#/components/responses/default'</w:t>
      </w:r>
    </w:p>
    <w:p w14:paraId="0F9E8A2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/subscriptions/{</w:t>
      </w:r>
      <w:proofErr w:type="spellStart"/>
      <w:r w:rsidRPr="00A10E61">
        <w:rPr>
          <w:rFonts w:ascii="Courier New" w:eastAsia="SimSun" w:hAnsi="Courier New"/>
          <w:sz w:val="16"/>
        </w:rPr>
        <w:t>subscriptionId</w:t>
      </w:r>
      <w:proofErr w:type="spellEnd"/>
      <w:r w:rsidRPr="00A10E61">
        <w:rPr>
          <w:rFonts w:ascii="Courier New" w:eastAsia="SimSun" w:hAnsi="Courier New"/>
          <w:sz w:val="16"/>
        </w:rPr>
        <w:t>}:</w:t>
      </w:r>
    </w:p>
    <w:p w14:paraId="5026DE4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put:</w:t>
      </w:r>
    </w:p>
    <w:p w14:paraId="7E2B609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summary: update an existing Individual NWDAF ML Model Provision Subscription</w:t>
      </w:r>
    </w:p>
    <w:p w14:paraId="61265C5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operationId</w:t>
      </w:r>
      <w:proofErr w:type="spellEnd"/>
      <w:r w:rsidRPr="00A10E61">
        <w:rPr>
          <w:rFonts w:ascii="Courier New" w:eastAsia="SimSun" w:hAnsi="Courier New"/>
          <w:sz w:val="16"/>
        </w:rPr>
        <w:t xml:space="preserve">: </w:t>
      </w:r>
      <w:proofErr w:type="spellStart"/>
      <w:r w:rsidRPr="00A10E61">
        <w:rPr>
          <w:rFonts w:ascii="Courier New" w:eastAsia="SimSun" w:hAnsi="Courier New"/>
          <w:sz w:val="16"/>
        </w:rPr>
        <w:t>UpdateNWDAFMLModelProvisionSubcription</w:t>
      </w:r>
      <w:proofErr w:type="spellEnd"/>
    </w:p>
    <w:p w14:paraId="17B293B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tags:</w:t>
      </w:r>
    </w:p>
    <w:p w14:paraId="38DA6A5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 Individual NWDAF ML Model Provision Subscription (Document)</w:t>
      </w:r>
    </w:p>
    <w:p w14:paraId="2E2F4E2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requestBody</w:t>
      </w:r>
      <w:proofErr w:type="spellEnd"/>
      <w:r w:rsidRPr="00A10E61">
        <w:rPr>
          <w:rFonts w:ascii="Courier New" w:eastAsia="SimSun" w:hAnsi="Courier New"/>
          <w:sz w:val="16"/>
        </w:rPr>
        <w:t>:</w:t>
      </w:r>
    </w:p>
    <w:p w14:paraId="67D6C666"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required: true</w:t>
      </w:r>
    </w:p>
    <w:p w14:paraId="35861DC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content:</w:t>
      </w:r>
    </w:p>
    <w:p w14:paraId="75315C9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application/</w:t>
      </w:r>
      <w:proofErr w:type="spellStart"/>
      <w:r w:rsidRPr="00A10E61">
        <w:rPr>
          <w:rFonts w:ascii="Courier New" w:eastAsia="SimSun" w:hAnsi="Courier New"/>
          <w:sz w:val="16"/>
        </w:rPr>
        <w:t>json</w:t>
      </w:r>
      <w:proofErr w:type="spellEnd"/>
      <w:r w:rsidRPr="00A10E61">
        <w:rPr>
          <w:rFonts w:ascii="Courier New" w:eastAsia="SimSun" w:hAnsi="Courier New"/>
          <w:sz w:val="16"/>
        </w:rPr>
        <w:t>:</w:t>
      </w:r>
    </w:p>
    <w:p w14:paraId="01BB06D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schema:</w:t>
      </w:r>
    </w:p>
    <w:p w14:paraId="7F035B0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'#/components/schemas/</w:t>
      </w:r>
      <w:proofErr w:type="spellStart"/>
      <w:r w:rsidRPr="00A10E61">
        <w:rPr>
          <w:rFonts w:ascii="Courier New" w:eastAsia="DengXian" w:hAnsi="Courier New"/>
          <w:sz w:val="16"/>
        </w:rPr>
        <w:t>NwdafMLModelProvSubsc</w:t>
      </w:r>
      <w:proofErr w:type="spellEnd"/>
      <w:r w:rsidRPr="00A10E61">
        <w:rPr>
          <w:rFonts w:ascii="Courier New" w:eastAsia="SimSun" w:hAnsi="Courier New"/>
          <w:sz w:val="16"/>
        </w:rPr>
        <w:t>'</w:t>
      </w:r>
    </w:p>
    <w:p w14:paraId="3EC7CFF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parameters:</w:t>
      </w:r>
    </w:p>
    <w:p w14:paraId="128339E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 name: </w:t>
      </w:r>
      <w:proofErr w:type="spellStart"/>
      <w:r w:rsidRPr="00A10E61">
        <w:rPr>
          <w:rFonts w:ascii="Courier New" w:eastAsia="SimSun" w:hAnsi="Courier New"/>
          <w:sz w:val="16"/>
        </w:rPr>
        <w:t>subscriptionId</w:t>
      </w:r>
      <w:proofErr w:type="spellEnd"/>
    </w:p>
    <w:p w14:paraId="4F50818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in: path</w:t>
      </w:r>
    </w:p>
    <w:p w14:paraId="5E86A7A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String identifying a subscription to the </w:t>
      </w:r>
      <w:proofErr w:type="spellStart"/>
      <w:r w:rsidRPr="00A10E61">
        <w:rPr>
          <w:rFonts w:ascii="Courier New" w:eastAsia="SimSun" w:hAnsi="Courier New"/>
          <w:sz w:val="16"/>
        </w:rPr>
        <w:t>Nnwdaf_MLModelProvision</w:t>
      </w:r>
      <w:proofErr w:type="spellEnd"/>
      <w:r w:rsidRPr="00A10E61">
        <w:rPr>
          <w:rFonts w:ascii="Courier New" w:eastAsia="SimSun" w:hAnsi="Courier New"/>
          <w:sz w:val="16"/>
        </w:rPr>
        <w:t xml:space="preserve"> Service.</w:t>
      </w:r>
    </w:p>
    <w:p w14:paraId="6EDAC30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required: true</w:t>
      </w:r>
    </w:p>
    <w:p w14:paraId="5978CC11"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schema:</w:t>
      </w:r>
    </w:p>
    <w:p w14:paraId="0A399101"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string</w:t>
      </w:r>
    </w:p>
    <w:p w14:paraId="5D7C8B42"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responses:</w:t>
      </w:r>
    </w:p>
    <w:p w14:paraId="0DF7502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'200':</w:t>
      </w:r>
    </w:p>
    <w:p w14:paraId="63CA8E3B"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&gt;</w:t>
      </w:r>
    </w:p>
    <w:p w14:paraId="6CBF51C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The Individual NWDAF ML Model Provision Subscription resource was modified successfully</w:t>
      </w:r>
    </w:p>
    <w:p w14:paraId="02B0880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and a representation of that resource is returned.</w:t>
      </w:r>
    </w:p>
    <w:p w14:paraId="495E19A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content:</w:t>
      </w:r>
    </w:p>
    <w:p w14:paraId="3A0BEC19"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application/</w:t>
      </w:r>
      <w:proofErr w:type="spellStart"/>
      <w:r w:rsidRPr="00A10E61">
        <w:rPr>
          <w:rFonts w:ascii="Courier New" w:eastAsia="SimSun" w:hAnsi="Courier New"/>
          <w:sz w:val="16"/>
        </w:rPr>
        <w:t>json</w:t>
      </w:r>
      <w:proofErr w:type="spellEnd"/>
      <w:r w:rsidRPr="00A10E61">
        <w:rPr>
          <w:rFonts w:ascii="Courier New" w:eastAsia="SimSun" w:hAnsi="Courier New"/>
          <w:sz w:val="16"/>
        </w:rPr>
        <w:t>:</w:t>
      </w:r>
    </w:p>
    <w:p w14:paraId="766D5B49"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schema:</w:t>
      </w:r>
    </w:p>
    <w:p w14:paraId="5C54086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lastRenderedPageBreak/>
        <w:t xml:space="preserve">                $ref: '#/components/schemas/</w:t>
      </w:r>
      <w:proofErr w:type="spellStart"/>
      <w:r w:rsidRPr="00A10E61">
        <w:rPr>
          <w:rFonts w:ascii="Courier New" w:eastAsia="DengXian" w:hAnsi="Courier New"/>
          <w:sz w:val="16"/>
        </w:rPr>
        <w:t>NwdafMLModelProvSubsc</w:t>
      </w:r>
      <w:proofErr w:type="spellEnd"/>
      <w:r w:rsidRPr="00A10E61">
        <w:rPr>
          <w:rFonts w:ascii="Courier New" w:eastAsia="SimSun" w:hAnsi="Courier New"/>
          <w:sz w:val="16"/>
        </w:rPr>
        <w:t>'</w:t>
      </w:r>
    </w:p>
    <w:p w14:paraId="1ED39EF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'204':</w:t>
      </w:r>
    </w:p>
    <w:p w14:paraId="3785C551"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&gt;</w:t>
      </w:r>
    </w:p>
    <w:p w14:paraId="21EF83A1"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The Individual NWDAF ML Model Provision Subscription resource was modified successfully.</w:t>
      </w:r>
    </w:p>
    <w:p w14:paraId="7C996AB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'307':</w:t>
      </w:r>
    </w:p>
    <w:p w14:paraId="24A0B7CB"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'TS29571_CommonData.yaml#/components/responses/307'</w:t>
      </w:r>
    </w:p>
    <w:p w14:paraId="44B7A636"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'308':</w:t>
      </w:r>
    </w:p>
    <w:p w14:paraId="547039B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'TS29571_CommonData.yaml#/components/responses/308'</w:t>
      </w:r>
    </w:p>
    <w:p w14:paraId="7061E722"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'400':</w:t>
      </w:r>
    </w:p>
    <w:p w14:paraId="76ECE72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'TS29571_CommonData.yaml#/components/responses/400'</w:t>
      </w:r>
    </w:p>
    <w:p w14:paraId="796CC14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'401':</w:t>
      </w:r>
    </w:p>
    <w:p w14:paraId="5C3F68E1"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'TS29571_CommonData.yaml#/components/responses/401'</w:t>
      </w:r>
    </w:p>
    <w:p w14:paraId="07A76079"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'403':</w:t>
      </w:r>
    </w:p>
    <w:p w14:paraId="3B2CC88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'TS29571_CommonData.yaml#/components/responses/403'</w:t>
      </w:r>
    </w:p>
    <w:p w14:paraId="4016340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'404':</w:t>
      </w:r>
    </w:p>
    <w:p w14:paraId="2ED66E26"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'TS29571_CommonData.yaml#/components/responses/404'</w:t>
      </w:r>
    </w:p>
    <w:p w14:paraId="734C6279"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'411':</w:t>
      </w:r>
    </w:p>
    <w:p w14:paraId="546A9E69"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'TS29571_CommonData.yaml#/components/responses/411'</w:t>
      </w:r>
    </w:p>
    <w:p w14:paraId="194C161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'413':</w:t>
      </w:r>
    </w:p>
    <w:p w14:paraId="16F7173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'TS29571_CommonData.yaml#/components/responses/413'</w:t>
      </w:r>
    </w:p>
    <w:p w14:paraId="204263B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'415':</w:t>
      </w:r>
    </w:p>
    <w:p w14:paraId="2DF70E16"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'TS29571_CommonData.yaml#/components/responses/415'</w:t>
      </w:r>
    </w:p>
    <w:p w14:paraId="79E42FD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'429':</w:t>
      </w:r>
    </w:p>
    <w:p w14:paraId="420C40B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'TS29571_CommonData.yaml#/components/responses/429'</w:t>
      </w:r>
    </w:p>
    <w:p w14:paraId="6B1C99C1"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'500':</w:t>
      </w:r>
    </w:p>
    <w:p w14:paraId="43436E0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'TS29571_CommonData.yaml#/components/responses/500'</w:t>
      </w:r>
    </w:p>
    <w:p w14:paraId="0CE2137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'502':</w:t>
      </w:r>
    </w:p>
    <w:p w14:paraId="5812545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'TS29571_CommonData.yaml#/components/responses/502'</w:t>
      </w:r>
    </w:p>
    <w:p w14:paraId="523959D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'503':</w:t>
      </w:r>
    </w:p>
    <w:p w14:paraId="7D38E366"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'TS29571_CommonData.yaml#/components/responses/503'</w:t>
      </w:r>
    </w:p>
    <w:p w14:paraId="0A78ACC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default:</w:t>
      </w:r>
    </w:p>
    <w:p w14:paraId="52891759"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'TS29571_CommonData.yaml#/components/responses/default'</w:t>
      </w:r>
    </w:p>
    <w:p w14:paraId="70518EF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delete:</w:t>
      </w:r>
    </w:p>
    <w:p w14:paraId="03E78211"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summary: Delete an existing Individual NWDAF ML Model Provision Subscription.</w:t>
      </w:r>
    </w:p>
    <w:p w14:paraId="637566EB"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operationId</w:t>
      </w:r>
      <w:proofErr w:type="spellEnd"/>
      <w:r w:rsidRPr="00A10E61">
        <w:rPr>
          <w:rFonts w:ascii="Courier New" w:eastAsia="SimSun" w:hAnsi="Courier New"/>
          <w:sz w:val="16"/>
        </w:rPr>
        <w:t xml:space="preserve">: </w:t>
      </w:r>
      <w:proofErr w:type="spellStart"/>
      <w:r w:rsidRPr="00A10E61">
        <w:rPr>
          <w:rFonts w:ascii="Courier New" w:eastAsia="SimSun" w:hAnsi="Courier New"/>
          <w:sz w:val="16"/>
        </w:rPr>
        <w:t>DeleteNWDAFMLModelProvisionSubcription</w:t>
      </w:r>
      <w:proofErr w:type="spellEnd"/>
    </w:p>
    <w:p w14:paraId="29FA2DA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tags:</w:t>
      </w:r>
    </w:p>
    <w:p w14:paraId="7DB6F35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 Individual NWDAF ML Model Provision Subscription (Document)</w:t>
      </w:r>
    </w:p>
    <w:p w14:paraId="6EA1C12B"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parameters:</w:t>
      </w:r>
    </w:p>
    <w:p w14:paraId="4E7C7EF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 name: </w:t>
      </w:r>
      <w:proofErr w:type="spellStart"/>
      <w:r w:rsidRPr="00A10E61">
        <w:rPr>
          <w:rFonts w:ascii="Courier New" w:eastAsia="SimSun" w:hAnsi="Courier New"/>
          <w:sz w:val="16"/>
        </w:rPr>
        <w:t>subscriptionId</w:t>
      </w:r>
      <w:proofErr w:type="spellEnd"/>
    </w:p>
    <w:p w14:paraId="191EA1D2"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in: path</w:t>
      </w:r>
    </w:p>
    <w:p w14:paraId="4732A69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String identifying a subscription to the </w:t>
      </w:r>
      <w:proofErr w:type="spellStart"/>
      <w:r w:rsidRPr="00A10E61">
        <w:rPr>
          <w:rFonts w:ascii="Courier New" w:eastAsia="SimSun" w:hAnsi="Courier New"/>
          <w:sz w:val="16"/>
        </w:rPr>
        <w:t>Nnwdaf_MLModelProvision</w:t>
      </w:r>
      <w:proofErr w:type="spellEnd"/>
      <w:r w:rsidRPr="00A10E61">
        <w:rPr>
          <w:rFonts w:ascii="Courier New" w:eastAsia="SimSun" w:hAnsi="Courier New"/>
          <w:sz w:val="16"/>
        </w:rPr>
        <w:t xml:space="preserve"> Service.</w:t>
      </w:r>
    </w:p>
    <w:p w14:paraId="7D2DDC9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required: true</w:t>
      </w:r>
    </w:p>
    <w:p w14:paraId="6375C3E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schema:</w:t>
      </w:r>
    </w:p>
    <w:p w14:paraId="37EA918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string</w:t>
      </w:r>
    </w:p>
    <w:p w14:paraId="3CDE8D0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responses:</w:t>
      </w:r>
    </w:p>
    <w:p w14:paraId="40D48E2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'204':</w:t>
      </w:r>
    </w:p>
    <w:p w14:paraId="355EFEE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&gt;</w:t>
      </w:r>
    </w:p>
    <w:p w14:paraId="1865EAB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No Content. The Individual NWDAF ML Model Provision Subscription matching the</w:t>
      </w:r>
    </w:p>
    <w:p w14:paraId="18EA3F8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subscriptionId</w:t>
      </w:r>
      <w:proofErr w:type="spellEnd"/>
      <w:r w:rsidRPr="00A10E61">
        <w:rPr>
          <w:rFonts w:ascii="Courier New" w:eastAsia="SimSun" w:hAnsi="Courier New"/>
          <w:sz w:val="16"/>
        </w:rPr>
        <w:t xml:space="preserve"> was deleted.</w:t>
      </w:r>
    </w:p>
    <w:p w14:paraId="6D94F29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'307':</w:t>
      </w:r>
    </w:p>
    <w:p w14:paraId="062B7A0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'TS29571_CommonData.yaml#/components/responses/307'</w:t>
      </w:r>
    </w:p>
    <w:p w14:paraId="4CF60D7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'308':</w:t>
      </w:r>
    </w:p>
    <w:p w14:paraId="166FE979"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'TS29571_CommonData.yaml#/components/responses/308'</w:t>
      </w:r>
    </w:p>
    <w:p w14:paraId="5E5C8CD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'400':</w:t>
      </w:r>
    </w:p>
    <w:p w14:paraId="1F94E62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'TS29571_CommonData.yaml#/components/responses/400'</w:t>
      </w:r>
    </w:p>
    <w:p w14:paraId="2E4F6221"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'401':</w:t>
      </w:r>
    </w:p>
    <w:p w14:paraId="367469A6"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'TS29571_CommonData.yaml#/components/responses/401'</w:t>
      </w:r>
    </w:p>
    <w:p w14:paraId="2B05E11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'403':</w:t>
      </w:r>
    </w:p>
    <w:p w14:paraId="1B991CC1"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'TS29571_CommonData.yaml#/components/responses/403'</w:t>
      </w:r>
    </w:p>
    <w:p w14:paraId="5BF0D31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'404':</w:t>
      </w:r>
    </w:p>
    <w:p w14:paraId="40DEA49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'TS29571_CommonData.yaml#/components/responses/404'</w:t>
      </w:r>
    </w:p>
    <w:p w14:paraId="385D3E8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'429':</w:t>
      </w:r>
    </w:p>
    <w:p w14:paraId="6C3381D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'TS29571_CommonData.yaml#/components/responses/429'</w:t>
      </w:r>
    </w:p>
    <w:p w14:paraId="0F0866E1"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'500':</w:t>
      </w:r>
    </w:p>
    <w:p w14:paraId="505F768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'TS29571_CommonData.yaml#/components/responses/500'</w:t>
      </w:r>
    </w:p>
    <w:p w14:paraId="7952894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'502':</w:t>
      </w:r>
    </w:p>
    <w:p w14:paraId="6E6A6FF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'TS29571_CommonData.yaml#/components/responses/502'</w:t>
      </w:r>
    </w:p>
    <w:p w14:paraId="04574A7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'503':</w:t>
      </w:r>
    </w:p>
    <w:p w14:paraId="23CFFC4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'TS29571_CommonData.yaml#/components/responses/503'</w:t>
      </w:r>
    </w:p>
    <w:p w14:paraId="7D0D720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default:</w:t>
      </w:r>
    </w:p>
    <w:p w14:paraId="07DD432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'TS29571_CommonData.yaml#/components/responses/default'</w:t>
      </w:r>
    </w:p>
    <w:p w14:paraId="4E65EE5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75117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components:</w:t>
      </w:r>
    </w:p>
    <w:p w14:paraId="212AD85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securitySchemes</w:t>
      </w:r>
      <w:proofErr w:type="spellEnd"/>
      <w:r w:rsidRPr="00A10E61">
        <w:rPr>
          <w:rFonts w:ascii="Courier New" w:eastAsia="SimSun" w:hAnsi="Courier New"/>
          <w:sz w:val="16"/>
        </w:rPr>
        <w:t>:</w:t>
      </w:r>
    </w:p>
    <w:p w14:paraId="03BB707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oAuth2ClientCredentials:</w:t>
      </w:r>
    </w:p>
    <w:p w14:paraId="48D5F7F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oauth2</w:t>
      </w:r>
    </w:p>
    <w:p w14:paraId="5396B92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flows:</w:t>
      </w:r>
    </w:p>
    <w:p w14:paraId="584A527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clientCredentials</w:t>
      </w:r>
      <w:proofErr w:type="spellEnd"/>
      <w:r w:rsidRPr="00A10E61">
        <w:rPr>
          <w:rFonts w:ascii="Courier New" w:eastAsia="SimSun" w:hAnsi="Courier New"/>
          <w:sz w:val="16"/>
        </w:rPr>
        <w:t>:</w:t>
      </w:r>
    </w:p>
    <w:p w14:paraId="364A0FF2"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lastRenderedPageBreak/>
        <w:t xml:space="preserve">          </w:t>
      </w:r>
      <w:proofErr w:type="spellStart"/>
      <w:r w:rsidRPr="00A10E61">
        <w:rPr>
          <w:rFonts w:ascii="Courier New" w:eastAsia="SimSun" w:hAnsi="Courier New"/>
          <w:sz w:val="16"/>
        </w:rPr>
        <w:t>tokenUrl</w:t>
      </w:r>
      <w:proofErr w:type="spellEnd"/>
      <w:r w:rsidRPr="00A10E61">
        <w:rPr>
          <w:rFonts w:ascii="Courier New" w:eastAsia="SimSun" w:hAnsi="Courier New"/>
          <w:sz w:val="16"/>
        </w:rPr>
        <w:t>: '{</w:t>
      </w:r>
      <w:proofErr w:type="spellStart"/>
      <w:r w:rsidRPr="00A10E61">
        <w:rPr>
          <w:rFonts w:ascii="Courier New" w:eastAsia="SimSun" w:hAnsi="Courier New"/>
          <w:sz w:val="16"/>
        </w:rPr>
        <w:t>nrfApiRoot</w:t>
      </w:r>
      <w:proofErr w:type="spellEnd"/>
      <w:r w:rsidRPr="00A10E61">
        <w:rPr>
          <w:rFonts w:ascii="Courier New" w:eastAsia="SimSun" w:hAnsi="Courier New"/>
          <w:sz w:val="16"/>
        </w:rPr>
        <w:t>}/oauth2/token'</w:t>
      </w:r>
    </w:p>
    <w:p w14:paraId="52528EA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scopes:</w:t>
      </w:r>
    </w:p>
    <w:p w14:paraId="4437916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nnwdaf-mlmodelprovision</w:t>
      </w:r>
      <w:proofErr w:type="spellEnd"/>
      <w:r w:rsidRPr="00A10E61">
        <w:rPr>
          <w:rFonts w:ascii="Courier New" w:eastAsia="SimSun" w:hAnsi="Courier New"/>
          <w:sz w:val="16"/>
        </w:rPr>
        <w:t xml:space="preserve">: Access to the </w:t>
      </w:r>
      <w:proofErr w:type="spellStart"/>
      <w:r w:rsidRPr="00A10E61">
        <w:rPr>
          <w:rFonts w:ascii="Courier New" w:eastAsia="SimSun" w:hAnsi="Courier New"/>
          <w:sz w:val="16"/>
        </w:rPr>
        <w:t>Nnwdaf_MLModelProvision</w:t>
      </w:r>
      <w:proofErr w:type="spellEnd"/>
      <w:r w:rsidRPr="00A10E61">
        <w:rPr>
          <w:rFonts w:ascii="Courier New" w:eastAsia="SimSun" w:hAnsi="Courier New"/>
          <w:sz w:val="16"/>
          <w:lang w:eastAsia="zh-CN"/>
        </w:rPr>
        <w:t xml:space="preserve"> </w:t>
      </w:r>
      <w:r w:rsidRPr="00A10E61">
        <w:rPr>
          <w:rFonts w:ascii="Courier New" w:eastAsia="SimSun" w:hAnsi="Courier New"/>
          <w:sz w:val="16"/>
        </w:rPr>
        <w:t>API</w:t>
      </w:r>
    </w:p>
    <w:p w14:paraId="22D21C79"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9B11B1"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schemas:</w:t>
      </w:r>
    </w:p>
    <w:p w14:paraId="650294E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10E61">
        <w:rPr>
          <w:rFonts w:ascii="Courier New" w:eastAsia="SimSun" w:hAnsi="Courier New"/>
          <w:sz w:val="16"/>
        </w:rPr>
        <w:t xml:space="preserve">    </w:t>
      </w:r>
      <w:proofErr w:type="spellStart"/>
      <w:r w:rsidRPr="00A10E61">
        <w:rPr>
          <w:rFonts w:ascii="Courier New" w:eastAsia="DengXian" w:hAnsi="Courier New"/>
          <w:sz w:val="16"/>
        </w:rPr>
        <w:t>NwdafMLModelProvSubsc</w:t>
      </w:r>
      <w:proofErr w:type="spellEnd"/>
      <w:r w:rsidRPr="00A10E61">
        <w:rPr>
          <w:rFonts w:ascii="Courier New" w:eastAsia="DengXian" w:hAnsi="Courier New"/>
          <w:sz w:val="16"/>
        </w:rPr>
        <w:t>:</w:t>
      </w:r>
    </w:p>
    <w:p w14:paraId="2F18626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Represents NWDAF Event Subscription resources.</w:t>
      </w:r>
    </w:p>
    <w:p w14:paraId="5582D6A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object</w:t>
      </w:r>
    </w:p>
    <w:p w14:paraId="17711C49"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properties:</w:t>
      </w:r>
    </w:p>
    <w:p w14:paraId="6956D3A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mLEventSubscs</w:t>
      </w:r>
      <w:proofErr w:type="spellEnd"/>
      <w:r w:rsidRPr="00A10E61">
        <w:rPr>
          <w:rFonts w:ascii="Courier New" w:eastAsia="SimSun" w:hAnsi="Courier New"/>
          <w:sz w:val="16"/>
        </w:rPr>
        <w:t>:</w:t>
      </w:r>
    </w:p>
    <w:p w14:paraId="430314F9"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array</w:t>
      </w:r>
    </w:p>
    <w:p w14:paraId="684863BB"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items:</w:t>
      </w:r>
    </w:p>
    <w:p w14:paraId="3C26DD8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'#/components/schemas/</w:t>
      </w:r>
      <w:proofErr w:type="spellStart"/>
      <w:r w:rsidRPr="00A10E61">
        <w:rPr>
          <w:rFonts w:ascii="Courier New" w:eastAsia="SimSun" w:hAnsi="Courier New"/>
          <w:sz w:val="16"/>
        </w:rPr>
        <w:t>MLEventSubscription</w:t>
      </w:r>
      <w:proofErr w:type="spellEnd"/>
      <w:r w:rsidRPr="00A10E61">
        <w:rPr>
          <w:rFonts w:ascii="Courier New" w:eastAsia="SimSun" w:hAnsi="Courier New"/>
          <w:sz w:val="16"/>
        </w:rPr>
        <w:t>'</w:t>
      </w:r>
    </w:p>
    <w:p w14:paraId="3A0CEFF6"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minItems</w:t>
      </w:r>
      <w:proofErr w:type="spellEnd"/>
      <w:r w:rsidRPr="00A10E61">
        <w:rPr>
          <w:rFonts w:ascii="Courier New" w:eastAsia="SimSun" w:hAnsi="Courier New"/>
          <w:sz w:val="16"/>
        </w:rPr>
        <w:t>: 1</w:t>
      </w:r>
    </w:p>
    <w:p w14:paraId="1D5E967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Subscribed events</w:t>
      </w:r>
    </w:p>
    <w:p w14:paraId="50C04FB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notifUri</w:t>
      </w:r>
      <w:proofErr w:type="spellEnd"/>
      <w:r w:rsidRPr="00A10E61">
        <w:rPr>
          <w:rFonts w:ascii="Courier New" w:eastAsia="SimSun" w:hAnsi="Courier New"/>
          <w:sz w:val="16"/>
        </w:rPr>
        <w:t>:</w:t>
      </w:r>
    </w:p>
    <w:p w14:paraId="7CBF078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'TS29571_CommonData.yaml#/components/schemas/Uri'</w:t>
      </w:r>
    </w:p>
    <w:p w14:paraId="4791B7E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mLEventNotifs</w:t>
      </w:r>
      <w:proofErr w:type="spellEnd"/>
      <w:r w:rsidRPr="00A10E61">
        <w:rPr>
          <w:rFonts w:ascii="Courier New" w:eastAsia="SimSun" w:hAnsi="Courier New"/>
          <w:sz w:val="16"/>
        </w:rPr>
        <w:t>:</w:t>
      </w:r>
    </w:p>
    <w:p w14:paraId="3C486F7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array</w:t>
      </w:r>
    </w:p>
    <w:p w14:paraId="41E9B0B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items:</w:t>
      </w:r>
    </w:p>
    <w:p w14:paraId="3D2DB0C1"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'#/components/schemas/</w:t>
      </w:r>
      <w:proofErr w:type="spellStart"/>
      <w:r w:rsidRPr="00A10E61">
        <w:rPr>
          <w:rFonts w:ascii="Courier New" w:eastAsia="SimSun" w:hAnsi="Courier New"/>
          <w:sz w:val="16"/>
        </w:rPr>
        <w:t>MLEventNotif</w:t>
      </w:r>
      <w:proofErr w:type="spellEnd"/>
      <w:r w:rsidRPr="00A10E61">
        <w:rPr>
          <w:rFonts w:ascii="Courier New" w:eastAsia="SimSun" w:hAnsi="Courier New"/>
          <w:sz w:val="16"/>
        </w:rPr>
        <w:t>'</w:t>
      </w:r>
    </w:p>
    <w:p w14:paraId="1CE2A62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minItems</w:t>
      </w:r>
      <w:proofErr w:type="spellEnd"/>
      <w:r w:rsidRPr="00A10E61">
        <w:rPr>
          <w:rFonts w:ascii="Courier New" w:eastAsia="SimSun" w:hAnsi="Courier New"/>
          <w:sz w:val="16"/>
        </w:rPr>
        <w:t>: 1</w:t>
      </w:r>
    </w:p>
    <w:p w14:paraId="3E0C9E9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&gt;</w:t>
      </w:r>
    </w:p>
    <w:p w14:paraId="052D468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Notifications about Individual </w:t>
      </w:r>
      <w:proofErr w:type="spellStart"/>
      <w:r w:rsidRPr="00A10E61">
        <w:rPr>
          <w:rFonts w:ascii="Courier New" w:eastAsia="SimSun" w:hAnsi="Courier New"/>
          <w:sz w:val="16"/>
        </w:rPr>
        <w:t>Events.Shall</w:t>
      </w:r>
      <w:proofErr w:type="spellEnd"/>
      <w:r w:rsidRPr="00A10E61">
        <w:rPr>
          <w:rFonts w:ascii="Courier New" w:eastAsia="SimSun" w:hAnsi="Courier New"/>
          <w:sz w:val="16"/>
        </w:rPr>
        <w:t xml:space="preserve"> only be present if the immediate reporting</w:t>
      </w:r>
    </w:p>
    <w:p w14:paraId="34F74E9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indication in the "</w:t>
      </w:r>
      <w:proofErr w:type="spellStart"/>
      <w:r w:rsidRPr="00A10E61">
        <w:rPr>
          <w:rFonts w:ascii="Courier New" w:eastAsia="SimSun" w:hAnsi="Courier New"/>
          <w:sz w:val="16"/>
        </w:rPr>
        <w:t>immRep</w:t>
      </w:r>
      <w:proofErr w:type="spellEnd"/>
      <w:r w:rsidRPr="00A10E61">
        <w:rPr>
          <w:rFonts w:ascii="Courier New" w:eastAsia="SimSun" w:hAnsi="Courier New"/>
          <w:sz w:val="16"/>
        </w:rPr>
        <w:t>" attribute within the "</w:t>
      </w:r>
      <w:proofErr w:type="spellStart"/>
      <w:r w:rsidRPr="00A10E61">
        <w:rPr>
          <w:rFonts w:ascii="Courier New" w:eastAsia="SimSun" w:hAnsi="Courier New"/>
          <w:sz w:val="16"/>
        </w:rPr>
        <w:t>eventReq</w:t>
      </w:r>
      <w:proofErr w:type="spellEnd"/>
      <w:r w:rsidRPr="00A10E61">
        <w:rPr>
          <w:rFonts w:ascii="Courier New" w:eastAsia="SimSun" w:hAnsi="Courier New"/>
          <w:sz w:val="16"/>
        </w:rPr>
        <w:t>" attribute sets to true in the</w:t>
      </w:r>
    </w:p>
    <w:p w14:paraId="0E8E840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event subscription, and the reports are available.</w:t>
      </w:r>
    </w:p>
    <w:p w14:paraId="0C6C72A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suppFeats</w:t>
      </w:r>
      <w:proofErr w:type="spellEnd"/>
      <w:r w:rsidRPr="00A10E61">
        <w:rPr>
          <w:rFonts w:ascii="Courier New" w:eastAsia="SimSun" w:hAnsi="Courier New"/>
          <w:sz w:val="16"/>
        </w:rPr>
        <w:t>:</w:t>
      </w:r>
    </w:p>
    <w:p w14:paraId="3776AC7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'TS29571_CommonData.yaml#/components/schemas/</w:t>
      </w:r>
      <w:proofErr w:type="spellStart"/>
      <w:r w:rsidRPr="00A10E61">
        <w:rPr>
          <w:rFonts w:ascii="Courier New" w:eastAsia="SimSun" w:hAnsi="Courier New"/>
          <w:sz w:val="16"/>
        </w:rPr>
        <w:t>SupportedFeatures</w:t>
      </w:r>
      <w:proofErr w:type="spellEnd"/>
      <w:r w:rsidRPr="00A10E61">
        <w:rPr>
          <w:rFonts w:ascii="Courier New" w:eastAsia="SimSun" w:hAnsi="Courier New"/>
          <w:sz w:val="16"/>
        </w:rPr>
        <w:t>'</w:t>
      </w:r>
    </w:p>
    <w:p w14:paraId="5EC3DFA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lang w:eastAsia="zh-CN"/>
        </w:rPr>
        <w:t>notifCorreId</w:t>
      </w:r>
      <w:proofErr w:type="spellEnd"/>
      <w:r w:rsidRPr="00A10E61">
        <w:rPr>
          <w:rFonts w:ascii="Courier New" w:eastAsia="SimSun" w:hAnsi="Courier New"/>
          <w:sz w:val="16"/>
        </w:rPr>
        <w:t>:</w:t>
      </w:r>
    </w:p>
    <w:p w14:paraId="1B67AB8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string</w:t>
      </w:r>
    </w:p>
    <w:p w14:paraId="732C8481"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lang w:eastAsia="zh-CN"/>
        </w:rPr>
        <w:t>eventReq</w:t>
      </w:r>
      <w:proofErr w:type="spellEnd"/>
      <w:r w:rsidRPr="00A10E61">
        <w:rPr>
          <w:rFonts w:ascii="Courier New" w:eastAsia="SimSun" w:hAnsi="Courier New"/>
          <w:sz w:val="16"/>
        </w:rPr>
        <w:t>:</w:t>
      </w:r>
    </w:p>
    <w:p w14:paraId="0DE42B9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'TS29523_Npcf_EventExposure.yaml#/components/schemas/ReportingInformation'</w:t>
      </w:r>
    </w:p>
    <w:p w14:paraId="056A35D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failEventReports</w:t>
      </w:r>
      <w:proofErr w:type="spellEnd"/>
      <w:r w:rsidRPr="00A10E61">
        <w:rPr>
          <w:rFonts w:ascii="Courier New" w:eastAsia="SimSun" w:hAnsi="Courier New"/>
          <w:sz w:val="16"/>
        </w:rPr>
        <w:t>:</w:t>
      </w:r>
    </w:p>
    <w:p w14:paraId="569FA8E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array</w:t>
      </w:r>
    </w:p>
    <w:p w14:paraId="4620A50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items:</w:t>
      </w:r>
    </w:p>
    <w:p w14:paraId="6D67CCF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'#/components/schemas/</w:t>
      </w:r>
      <w:proofErr w:type="spellStart"/>
      <w:r w:rsidRPr="00A10E61">
        <w:rPr>
          <w:rFonts w:ascii="Courier New" w:eastAsia="SimSun" w:hAnsi="Courier New"/>
          <w:sz w:val="16"/>
          <w:lang w:eastAsia="zh-CN"/>
        </w:rPr>
        <w:t>FailureEventInfoForMLModel</w:t>
      </w:r>
      <w:proofErr w:type="spellEnd"/>
      <w:r w:rsidRPr="00A10E61">
        <w:rPr>
          <w:rFonts w:ascii="Courier New" w:eastAsia="SimSun" w:hAnsi="Courier New"/>
          <w:sz w:val="16"/>
        </w:rPr>
        <w:t>'</w:t>
      </w:r>
    </w:p>
    <w:p w14:paraId="422F0E4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minItems</w:t>
      </w:r>
      <w:proofErr w:type="spellEnd"/>
      <w:r w:rsidRPr="00A10E61">
        <w:rPr>
          <w:rFonts w:ascii="Courier New" w:eastAsia="SimSun" w:hAnsi="Courier New"/>
          <w:sz w:val="16"/>
        </w:rPr>
        <w:t>: 1</w:t>
      </w:r>
    </w:p>
    <w:p w14:paraId="2242841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&gt;</w:t>
      </w:r>
    </w:p>
    <w:p w14:paraId="6CD2543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Supplied by the NWDAF containing MTLF when available, shall contain the event(s) that</w:t>
      </w:r>
    </w:p>
    <w:p w14:paraId="5BF50D4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the subscription is not successful including the failure reason(s).</w:t>
      </w:r>
    </w:p>
    <w:p w14:paraId="630C4F0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required:</w:t>
      </w:r>
    </w:p>
    <w:p w14:paraId="6A40129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 </w:t>
      </w:r>
      <w:proofErr w:type="spellStart"/>
      <w:r w:rsidRPr="00A10E61">
        <w:rPr>
          <w:rFonts w:ascii="Courier New" w:eastAsia="SimSun" w:hAnsi="Courier New"/>
          <w:sz w:val="16"/>
        </w:rPr>
        <w:t>mLEventSubscs</w:t>
      </w:r>
      <w:proofErr w:type="spellEnd"/>
    </w:p>
    <w:p w14:paraId="3715DEE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10E61">
        <w:rPr>
          <w:rFonts w:ascii="Courier New" w:eastAsia="SimSun" w:hAnsi="Courier New"/>
          <w:sz w:val="16"/>
        </w:rPr>
        <w:t xml:space="preserve">        - </w:t>
      </w:r>
      <w:proofErr w:type="spellStart"/>
      <w:r w:rsidRPr="00A10E61">
        <w:rPr>
          <w:rFonts w:ascii="Courier New" w:eastAsia="SimSun" w:hAnsi="Courier New"/>
          <w:sz w:val="16"/>
        </w:rPr>
        <w:t>notifUri</w:t>
      </w:r>
      <w:proofErr w:type="spellEnd"/>
    </w:p>
    <w:p w14:paraId="5D16338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C32DB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ModelProvisionParamsExt</w:t>
      </w:r>
      <w:proofErr w:type="spellEnd"/>
      <w:r w:rsidRPr="00A10E61">
        <w:rPr>
          <w:rFonts w:ascii="Courier New" w:eastAsia="SimSun" w:hAnsi="Courier New"/>
          <w:sz w:val="16"/>
        </w:rPr>
        <w:t>:</w:t>
      </w:r>
    </w:p>
    <w:p w14:paraId="55BE7CE2"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&gt;</w:t>
      </w:r>
    </w:p>
    <w:p w14:paraId="07C9C00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Extended parameters for ML model provisioning which can optionally be set by a service</w:t>
      </w:r>
    </w:p>
    <w:p w14:paraId="61D94CF2"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consuumer</w:t>
      </w:r>
      <w:proofErr w:type="spellEnd"/>
      <w:r w:rsidRPr="00A10E61">
        <w:rPr>
          <w:rFonts w:ascii="Courier New" w:eastAsia="SimSun" w:hAnsi="Courier New"/>
          <w:sz w:val="16"/>
        </w:rPr>
        <w:t xml:space="preserve"> NF.</w:t>
      </w:r>
    </w:p>
    <w:p w14:paraId="6869CFC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object</w:t>
      </w:r>
    </w:p>
    <w:p w14:paraId="3E550CC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properties:</w:t>
      </w:r>
    </w:p>
    <w:p w14:paraId="5FD77E4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modelInterInfo</w:t>
      </w:r>
      <w:proofErr w:type="spellEnd"/>
      <w:r w:rsidRPr="00A10E61">
        <w:rPr>
          <w:rFonts w:ascii="Courier New" w:eastAsia="SimSun" w:hAnsi="Courier New"/>
          <w:sz w:val="16"/>
        </w:rPr>
        <w:t>:</w:t>
      </w:r>
    </w:p>
    <w:p w14:paraId="6913BFFB"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string</w:t>
      </w:r>
    </w:p>
    <w:p w14:paraId="35B8F2C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A10E61">
        <w:rPr>
          <w:rFonts w:ascii="Courier New" w:eastAsia="SimSun" w:hAnsi="Courier New"/>
          <w:sz w:val="16"/>
        </w:rPr>
        <w:t xml:space="preserve">          description: </w:t>
      </w:r>
      <w:r w:rsidRPr="00A10E61">
        <w:rPr>
          <w:rFonts w:ascii="Courier New" w:eastAsia="SimSun" w:hAnsi="Courier New"/>
          <w:sz w:val="16"/>
          <w:lang w:bidi="fa-IR"/>
        </w:rPr>
        <w:t>&gt;</w:t>
      </w:r>
    </w:p>
    <w:p w14:paraId="13457F2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A10E61">
        <w:rPr>
          <w:rFonts w:ascii="Courier New" w:eastAsia="SimSun" w:hAnsi="Courier New"/>
          <w:sz w:val="16"/>
          <w:lang w:bidi="fa-IR"/>
        </w:rPr>
        <w:t xml:space="preserve">            Vendor-specific information about the ML models.</w:t>
      </w:r>
    </w:p>
    <w:p w14:paraId="6C2CA98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reqRepRatio</w:t>
      </w:r>
      <w:proofErr w:type="spellEnd"/>
      <w:r w:rsidRPr="00A10E61">
        <w:rPr>
          <w:rFonts w:ascii="Courier New" w:eastAsia="SimSun" w:hAnsi="Courier New"/>
          <w:sz w:val="16"/>
        </w:rPr>
        <w:t>:</w:t>
      </w:r>
    </w:p>
    <w:p w14:paraId="086F90A2"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'TS29571_CommonData.yaml#/components/schemas/</w:t>
      </w:r>
      <w:proofErr w:type="spellStart"/>
      <w:r w:rsidRPr="00A10E61">
        <w:rPr>
          <w:rFonts w:ascii="Courier New" w:eastAsia="SimSun" w:hAnsi="Courier New"/>
          <w:sz w:val="16"/>
        </w:rPr>
        <w:t>Uinteger</w:t>
      </w:r>
      <w:proofErr w:type="spellEnd"/>
      <w:r w:rsidRPr="00A10E61">
        <w:rPr>
          <w:rFonts w:ascii="Courier New" w:eastAsia="SimSun" w:hAnsi="Courier New"/>
          <w:sz w:val="16"/>
        </w:rPr>
        <w:t>'</w:t>
      </w:r>
    </w:p>
    <w:p w14:paraId="3B0C578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lang w:bidi="fa-IR"/>
        </w:rPr>
        <w:t xml:space="preserve">        </w:t>
      </w:r>
      <w:proofErr w:type="spellStart"/>
      <w:r w:rsidRPr="00A10E61">
        <w:rPr>
          <w:rFonts w:ascii="Courier New" w:eastAsia="SimSun" w:hAnsi="Courier New"/>
          <w:sz w:val="16"/>
        </w:rPr>
        <w:t>inferInpDataInfos</w:t>
      </w:r>
      <w:proofErr w:type="spellEnd"/>
      <w:r w:rsidRPr="00A10E61">
        <w:rPr>
          <w:rFonts w:ascii="Courier New" w:eastAsia="SimSun" w:hAnsi="Courier New"/>
          <w:sz w:val="16"/>
        </w:rPr>
        <w:t>:</w:t>
      </w:r>
    </w:p>
    <w:p w14:paraId="6386336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65" w:name="_Hlk135914254"/>
      <w:r w:rsidRPr="00A10E61">
        <w:rPr>
          <w:rFonts w:ascii="Courier New" w:eastAsia="SimSun" w:hAnsi="Courier New"/>
          <w:sz w:val="16"/>
        </w:rPr>
        <w:t xml:space="preserve">          type: array</w:t>
      </w:r>
    </w:p>
    <w:p w14:paraId="2E6FB996"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items:</w:t>
      </w:r>
    </w:p>
    <w:bookmarkEnd w:id="265"/>
    <w:p w14:paraId="0F2F72E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'#/components/schemas/</w:t>
      </w:r>
      <w:proofErr w:type="spellStart"/>
      <w:r w:rsidRPr="00A10E61">
        <w:rPr>
          <w:rFonts w:ascii="Courier New" w:eastAsia="SimSun" w:hAnsi="Courier New"/>
          <w:sz w:val="16"/>
        </w:rPr>
        <w:t>TrainInputInfo</w:t>
      </w:r>
      <w:proofErr w:type="spellEnd"/>
      <w:r w:rsidRPr="00A10E61">
        <w:rPr>
          <w:rFonts w:ascii="Courier New" w:eastAsia="SimSun" w:hAnsi="Courier New"/>
          <w:sz w:val="16"/>
        </w:rPr>
        <w:t>'</w:t>
      </w:r>
    </w:p>
    <w:p w14:paraId="2A58DA39"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minItems</w:t>
      </w:r>
      <w:proofErr w:type="spellEnd"/>
      <w:r w:rsidRPr="00A10E61">
        <w:rPr>
          <w:rFonts w:ascii="Courier New" w:eastAsia="SimSun" w:hAnsi="Courier New"/>
          <w:sz w:val="16"/>
        </w:rPr>
        <w:t>: 1</w:t>
      </w:r>
    </w:p>
    <w:p w14:paraId="2DB8744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A10E61">
        <w:rPr>
          <w:rFonts w:ascii="Courier New" w:eastAsia="SimSun" w:hAnsi="Courier New"/>
          <w:sz w:val="16"/>
        </w:rPr>
        <w:t xml:space="preserve">          description: </w:t>
      </w:r>
      <w:r w:rsidRPr="00A10E61">
        <w:rPr>
          <w:rFonts w:ascii="Courier New" w:eastAsia="SimSun" w:hAnsi="Courier New"/>
          <w:sz w:val="16"/>
          <w:lang w:bidi="fa-IR"/>
        </w:rPr>
        <w:t>&gt;</w:t>
      </w:r>
    </w:p>
    <w:p w14:paraId="1852A5A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A10E61">
        <w:rPr>
          <w:rFonts w:ascii="Courier New" w:eastAsia="SimSun" w:hAnsi="Courier New"/>
          <w:sz w:val="16"/>
          <w:lang w:bidi="fa-IR"/>
        </w:rPr>
        <w:t xml:space="preserve">            Inference information that is used by NWDAF containing </w:t>
      </w:r>
      <w:proofErr w:type="spellStart"/>
      <w:r w:rsidRPr="00A10E61">
        <w:rPr>
          <w:rFonts w:ascii="Courier New" w:eastAsia="SimSun" w:hAnsi="Courier New"/>
          <w:sz w:val="16"/>
          <w:lang w:bidi="fa-IR"/>
        </w:rPr>
        <w:t>AnLF</w:t>
      </w:r>
      <w:proofErr w:type="spellEnd"/>
      <w:r w:rsidRPr="00A10E61">
        <w:rPr>
          <w:rFonts w:ascii="Courier New" w:eastAsia="SimSun" w:hAnsi="Courier New"/>
          <w:sz w:val="16"/>
          <w:lang w:bidi="fa-IR"/>
        </w:rPr>
        <w:t xml:space="preserve"> during inference.</w:t>
      </w:r>
    </w:p>
    <w:p w14:paraId="35A914C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A10E61">
        <w:rPr>
          <w:rFonts w:ascii="Courier New" w:eastAsia="SimSun" w:hAnsi="Courier New"/>
          <w:sz w:val="16"/>
          <w:lang w:bidi="fa-IR"/>
        </w:rPr>
        <w:t xml:space="preserve">        </w:t>
      </w:r>
      <w:proofErr w:type="spellStart"/>
      <w:r w:rsidRPr="00A10E61">
        <w:rPr>
          <w:rFonts w:ascii="Courier New" w:eastAsia="SimSun" w:hAnsi="Courier New"/>
          <w:sz w:val="16"/>
          <w:lang w:bidi="fa-IR"/>
        </w:rPr>
        <w:t>multModelsInd</w:t>
      </w:r>
      <w:proofErr w:type="spellEnd"/>
      <w:r w:rsidRPr="00A10E61">
        <w:rPr>
          <w:rFonts w:ascii="Courier New" w:eastAsia="SimSun" w:hAnsi="Courier New"/>
          <w:sz w:val="16"/>
          <w:lang w:bidi="fa-IR"/>
        </w:rPr>
        <w:t>:</w:t>
      </w:r>
    </w:p>
    <w:p w14:paraId="328E5FA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A10E61">
        <w:rPr>
          <w:rFonts w:ascii="Courier New" w:eastAsia="SimSun" w:hAnsi="Courier New"/>
          <w:sz w:val="16"/>
          <w:lang w:bidi="fa-IR"/>
        </w:rPr>
        <w:t xml:space="preserve">          type: </w:t>
      </w:r>
      <w:proofErr w:type="spellStart"/>
      <w:r w:rsidRPr="00A10E61">
        <w:rPr>
          <w:rFonts w:ascii="Courier New" w:eastAsia="SimSun" w:hAnsi="Courier New"/>
          <w:sz w:val="16"/>
          <w:lang w:bidi="fa-IR"/>
        </w:rPr>
        <w:t>boolean</w:t>
      </w:r>
      <w:proofErr w:type="spellEnd"/>
    </w:p>
    <w:p w14:paraId="1AF9135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A10E61">
        <w:rPr>
          <w:rFonts w:ascii="Courier New" w:eastAsia="SimSun" w:hAnsi="Courier New"/>
          <w:sz w:val="16"/>
          <w:lang w:bidi="fa-IR"/>
        </w:rPr>
        <w:t xml:space="preserve">          description: Indicates if the NF service consumer supports multiple models.</w:t>
      </w:r>
    </w:p>
    <w:p w14:paraId="6068B45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numModels</w:t>
      </w:r>
      <w:proofErr w:type="spellEnd"/>
      <w:r w:rsidRPr="00A10E61">
        <w:rPr>
          <w:rFonts w:ascii="Courier New" w:eastAsia="SimSun" w:hAnsi="Courier New"/>
          <w:sz w:val="16"/>
        </w:rPr>
        <w:t>:</w:t>
      </w:r>
    </w:p>
    <w:p w14:paraId="2BDC755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'TS29571_CommonData.yaml#/components/schemas/</w:t>
      </w:r>
      <w:proofErr w:type="spellStart"/>
      <w:r w:rsidRPr="00A10E61">
        <w:rPr>
          <w:rFonts w:ascii="Courier New" w:eastAsia="SimSun" w:hAnsi="Courier New"/>
          <w:sz w:val="16"/>
        </w:rPr>
        <w:t>Uinteger</w:t>
      </w:r>
      <w:proofErr w:type="spellEnd"/>
      <w:r w:rsidRPr="00A10E61">
        <w:rPr>
          <w:rFonts w:ascii="Courier New" w:eastAsia="SimSun" w:hAnsi="Courier New"/>
          <w:sz w:val="16"/>
        </w:rPr>
        <w:t>'</w:t>
      </w:r>
    </w:p>
    <w:p w14:paraId="438E090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lang w:bidi="fa-IR"/>
        </w:rPr>
        <w:t xml:space="preserve">        </w:t>
      </w:r>
      <w:proofErr w:type="spellStart"/>
      <w:r w:rsidRPr="00A10E61">
        <w:rPr>
          <w:rFonts w:ascii="Courier New" w:eastAsia="SimSun" w:hAnsi="Courier New"/>
          <w:sz w:val="16"/>
        </w:rPr>
        <w:t>accuLevels</w:t>
      </w:r>
      <w:proofErr w:type="spellEnd"/>
      <w:r w:rsidRPr="00A10E61">
        <w:rPr>
          <w:rFonts w:ascii="Courier New" w:eastAsia="SimSun" w:hAnsi="Courier New"/>
          <w:sz w:val="16"/>
        </w:rPr>
        <w:t>:</w:t>
      </w:r>
    </w:p>
    <w:p w14:paraId="3AFD58D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array</w:t>
      </w:r>
    </w:p>
    <w:p w14:paraId="2446F1C6"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items:</w:t>
      </w:r>
    </w:p>
    <w:p w14:paraId="50B60A7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'TS29520_Nnwdaf_EventsSubscription.yaml#/components/schemas/Accuracy'</w:t>
      </w:r>
    </w:p>
    <w:p w14:paraId="72BBCF9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minItems</w:t>
      </w:r>
      <w:proofErr w:type="spellEnd"/>
      <w:r w:rsidRPr="00A10E61">
        <w:rPr>
          <w:rFonts w:ascii="Courier New" w:eastAsia="SimSun" w:hAnsi="Courier New"/>
          <w:sz w:val="16"/>
        </w:rPr>
        <w:t>: 1</w:t>
      </w:r>
    </w:p>
    <w:p w14:paraId="2A17D0B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A10E61">
        <w:rPr>
          <w:rFonts w:ascii="Courier New" w:eastAsia="SimSun" w:hAnsi="Courier New"/>
          <w:sz w:val="16"/>
        </w:rPr>
        <w:t xml:space="preserve">          description: </w:t>
      </w:r>
      <w:r w:rsidRPr="00A10E61">
        <w:rPr>
          <w:rFonts w:ascii="Courier New" w:eastAsia="SimSun" w:hAnsi="Courier New"/>
          <w:sz w:val="16"/>
          <w:lang w:bidi="fa-IR"/>
        </w:rPr>
        <w:t>&gt;</w:t>
      </w:r>
    </w:p>
    <w:p w14:paraId="6EADBB1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A10E61">
        <w:rPr>
          <w:rFonts w:ascii="Courier New" w:eastAsia="SimSun" w:hAnsi="Courier New"/>
          <w:sz w:val="16"/>
          <w:lang w:bidi="fa-IR"/>
        </w:rPr>
        <w:t xml:space="preserve">            Provided accuracy levels of interest for ML models.</w:t>
      </w:r>
    </w:p>
    <w:p w14:paraId="19EF4251"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CFD2B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TrainInputInfo</w:t>
      </w:r>
      <w:proofErr w:type="spellEnd"/>
      <w:r w:rsidRPr="00A10E61">
        <w:rPr>
          <w:rFonts w:ascii="Courier New" w:eastAsia="SimSun" w:hAnsi="Courier New"/>
          <w:sz w:val="16"/>
        </w:rPr>
        <w:t>:</w:t>
      </w:r>
    </w:p>
    <w:p w14:paraId="61D2FC7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Contains information about inference that is used by NWDAF containing </w:t>
      </w:r>
      <w:proofErr w:type="spellStart"/>
      <w:r w:rsidRPr="00A10E61">
        <w:rPr>
          <w:rFonts w:ascii="Courier New" w:eastAsia="SimSun" w:hAnsi="Courier New"/>
          <w:sz w:val="16"/>
        </w:rPr>
        <w:t>AnLF</w:t>
      </w:r>
      <w:proofErr w:type="spellEnd"/>
      <w:r w:rsidRPr="00A10E61">
        <w:rPr>
          <w:rFonts w:ascii="Courier New" w:eastAsia="SimSun" w:hAnsi="Courier New"/>
          <w:sz w:val="16"/>
        </w:rPr>
        <w:t>.</w:t>
      </w:r>
    </w:p>
    <w:p w14:paraId="762D0A9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lastRenderedPageBreak/>
        <w:t xml:space="preserve">      type: object</w:t>
      </w:r>
    </w:p>
    <w:p w14:paraId="38FD4CFB"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properties:</w:t>
      </w:r>
    </w:p>
    <w:p w14:paraId="687EFD2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ratio:</w:t>
      </w:r>
    </w:p>
    <w:p w14:paraId="6AC2449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'TS29571_CommonData.yaml#/components/schemas/</w:t>
      </w:r>
      <w:proofErr w:type="spellStart"/>
      <w:r w:rsidRPr="00A10E61">
        <w:rPr>
          <w:rFonts w:ascii="Courier New" w:eastAsia="SimSun" w:hAnsi="Courier New"/>
          <w:sz w:val="16"/>
        </w:rPr>
        <w:t>Uinteger</w:t>
      </w:r>
      <w:proofErr w:type="spellEnd"/>
      <w:r w:rsidRPr="00A10E61">
        <w:rPr>
          <w:rFonts w:ascii="Courier New" w:eastAsia="SimSun" w:hAnsi="Courier New"/>
          <w:sz w:val="16"/>
        </w:rPr>
        <w:t>'</w:t>
      </w:r>
    </w:p>
    <w:p w14:paraId="39CF228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maxNumSamples</w:t>
      </w:r>
      <w:proofErr w:type="spellEnd"/>
      <w:r w:rsidRPr="00A10E61">
        <w:rPr>
          <w:rFonts w:ascii="Courier New" w:eastAsia="SimSun" w:hAnsi="Courier New"/>
          <w:sz w:val="16"/>
        </w:rPr>
        <w:t>:</w:t>
      </w:r>
    </w:p>
    <w:p w14:paraId="5A6BCF82"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'TS29571_CommonData.yaml#/components/schemas/</w:t>
      </w:r>
      <w:proofErr w:type="spellStart"/>
      <w:r w:rsidRPr="00A10E61">
        <w:rPr>
          <w:rFonts w:ascii="Courier New" w:eastAsia="SimSun" w:hAnsi="Courier New"/>
          <w:sz w:val="16"/>
        </w:rPr>
        <w:t>Uinteger</w:t>
      </w:r>
      <w:proofErr w:type="spellEnd"/>
      <w:r w:rsidRPr="00A10E61">
        <w:rPr>
          <w:rFonts w:ascii="Courier New" w:eastAsia="SimSun" w:hAnsi="Courier New"/>
          <w:sz w:val="16"/>
        </w:rPr>
        <w:t>'</w:t>
      </w:r>
    </w:p>
    <w:p w14:paraId="750498D9"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maxTimeInterval</w:t>
      </w:r>
      <w:proofErr w:type="spellEnd"/>
      <w:r w:rsidRPr="00A10E61">
        <w:rPr>
          <w:rFonts w:ascii="Courier New" w:eastAsia="SimSun" w:hAnsi="Courier New"/>
          <w:sz w:val="16"/>
        </w:rPr>
        <w:t>:</w:t>
      </w:r>
    </w:p>
    <w:p w14:paraId="4C68A8E1"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'TS29571_CommonData.yaml#/components/schemas/</w:t>
      </w:r>
      <w:proofErr w:type="spellStart"/>
      <w:r w:rsidRPr="00A10E61">
        <w:rPr>
          <w:rFonts w:ascii="Courier New" w:eastAsia="SimSun" w:hAnsi="Courier New"/>
          <w:sz w:val="16"/>
        </w:rPr>
        <w:t>Uinteger</w:t>
      </w:r>
      <w:proofErr w:type="spellEnd"/>
      <w:r w:rsidRPr="00A10E61">
        <w:rPr>
          <w:rFonts w:ascii="Courier New" w:eastAsia="SimSun" w:hAnsi="Courier New"/>
          <w:sz w:val="16"/>
        </w:rPr>
        <w:t>'</w:t>
      </w:r>
    </w:p>
    <w:p w14:paraId="662396E1"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inpEvent</w:t>
      </w:r>
      <w:proofErr w:type="spellEnd"/>
      <w:r w:rsidRPr="00A10E61">
        <w:rPr>
          <w:rFonts w:ascii="Courier New" w:eastAsia="SimSun" w:hAnsi="Courier New"/>
          <w:sz w:val="16"/>
        </w:rPr>
        <w:t>:</w:t>
      </w:r>
    </w:p>
    <w:p w14:paraId="7E60191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'TS29574_Ndccf_DataManagement.yaml#/components/schemas/DccfEvent'</w:t>
      </w:r>
    </w:p>
    <w:p w14:paraId="47AF820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nfInstanceIds</w:t>
      </w:r>
      <w:proofErr w:type="spellEnd"/>
      <w:r w:rsidRPr="00A10E61">
        <w:rPr>
          <w:rFonts w:ascii="Courier New" w:eastAsia="SimSun" w:hAnsi="Courier New"/>
          <w:sz w:val="16"/>
        </w:rPr>
        <w:t>:</w:t>
      </w:r>
    </w:p>
    <w:p w14:paraId="331B944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array</w:t>
      </w:r>
    </w:p>
    <w:p w14:paraId="4413D31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items:</w:t>
      </w:r>
    </w:p>
    <w:p w14:paraId="4796D44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'TS29571_CommonData.yaml#/components/schemas/</w:t>
      </w:r>
      <w:proofErr w:type="spellStart"/>
      <w:r w:rsidRPr="00A10E61">
        <w:rPr>
          <w:rFonts w:ascii="Courier New" w:eastAsia="SimSun" w:hAnsi="Courier New"/>
          <w:sz w:val="16"/>
        </w:rPr>
        <w:t>NfInstanceId</w:t>
      </w:r>
      <w:proofErr w:type="spellEnd"/>
      <w:r w:rsidRPr="00A10E61">
        <w:rPr>
          <w:rFonts w:ascii="Courier New" w:eastAsia="SimSun" w:hAnsi="Courier New"/>
          <w:sz w:val="16"/>
        </w:rPr>
        <w:t>'</w:t>
      </w:r>
    </w:p>
    <w:p w14:paraId="005A925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minItems</w:t>
      </w:r>
      <w:proofErr w:type="spellEnd"/>
      <w:r w:rsidRPr="00A10E61">
        <w:rPr>
          <w:rFonts w:ascii="Courier New" w:eastAsia="SimSun" w:hAnsi="Courier New"/>
          <w:sz w:val="16"/>
        </w:rPr>
        <w:t>: 1</w:t>
      </w:r>
    </w:p>
    <w:p w14:paraId="2DACF8A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nfSetIds</w:t>
      </w:r>
      <w:proofErr w:type="spellEnd"/>
      <w:r w:rsidRPr="00A10E61">
        <w:rPr>
          <w:rFonts w:ascii="Courier New" w:eastAsia="SimSun" w:hAnsi="Courier New"/>
          <w:sz w:val="16"/>
        </w:rPr>
        <w:t>:</w:t>
      </w:r>
    </w:p>
    <w:p w14:paraId="5FCD2CB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array</w:t>
      </w:r>
    </w:p>
    <w:p w14:paraId="5D383F5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items:</w:t>
      </w:r>
    </w:p>
    <w:p w14:paraId="51E3D469"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'TS29571_CommonData.yaml#/components/schemas/</w:t>
      </w:r>
      <w:proofErr w:type="spellStart"/>
      <w:r w:rsidRPr="00A10E61">
        <w:rPr>
          <w:rFonts w:ascii="Courier New" w:eastAsia="SimSun" w:hAnsi="Courier New"/>
          <w:sz w:val="16"/>
        </w:rPr>
        <w:t>NfSetId</w:t>
      </w:r>
      <w:proofErr w:type="spellEnd"/>
      <w:r w:rsidRPr="00A10E61">
        <w:rPr>
          <w:rFonts w:ascii="Courier New" w:eastAsia="SimSun" w:hAnsi="Courier New"/>
          <w:sz w:val="16"/>
        </w:rPr>
        <w:t>'</w:t>
      </w:r>
    </w:p>
    <w:p w14:paraId="2C58A32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minItems</w:t>
      </w:r>
      <w:proofErr w:type="spellEnd"/>
      <w:r w:rsidRPr="00A10E61">
        <w:rPr>
          <w:rFonts w:ascii="Courier New" w:eastAsia="SimSun" w:hAnsi="Courier New"/>
          <w:sz w:val="16"/>
        </w:rPr>
        <w:t>: 1</w:t>
      </w:r>
    </w:p>
    <w:p w14:paraId="5F76DA7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A6F66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47564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MLEventSubscription</w:t>
      </w:r>
      <w:proofErr w:type="spellEnd"/>
      <w:r w:rsidRPr="00A10E61">
        <w:rPr>
          <w:rFonts w:ascii="Courier New" w:eastAsia="DengXian" w:hAnsi="Courier New"/>
          <w:sz w:val="16"/>
        </w:rPr>
        <w:t>:</w:t>
      </w:r>
    </w:p>
    <w:p w14:paraId="00C50C9B"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Represents a subscription to a single event.</w:t>
      </w:r>
    </w:p>
    <w:p w14:paraId="228135A1"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object</w:t>
      </w:r>
    </w:p>
    <w:p w14:paraId="51F3387B"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10E61">
        <w:rPr>
          <w:rFonts w:ascii="Courier New" w:eastAsia="SimSun" w:hAnsi="Courier New"/>
          <w:sz w:val="16"/>
        </w:rPr>
        <w:t xml:space="preserve">      properties:</w:t>
      </w:r>
    </w:p>
    <w:p w14:paraId="7ACAA79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mLEvent</w:t>
      </w:r>
      <w:proofErr w:type="spellEnd"/>
      <w:r w:rsidRPr="00A10E61">
        <w:rPr>
          <w:rFonts w:ascii="Courier New" w:eastAsia="SimSun" w:hAnsi="Courier New"/>
          <w:sz w:val="16"/>
        </w:rPr>
        <w:t>:</w:t>
      </w:r>
    </w:p>
    <w:p w14:paraId="4B8CAA1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'TS29520_Nnwdaf_EventsSubscription.yaml#/components/schemas/NwdafEvent'</w:t>
      </w:r>
    </w:p>
    <w:p w14:paraId="6E662AF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mLEventFilter</w:t>
      </w:r>
      <w:proofErr w:type="spellEnd"/>
      <w:r w:rsidRPr="00A10E61">
        <w:rPr>
          <w:rFonts w:ascii="Courier New" w:eastAsia="SimSun" w:hAnsi="Courier New"/>
          <w:sz w:val="16"/>
        </w:rPr>
        <w:t>:</w:t>
      </w:r>
    </w:p>
    <w:p w14:paraId="608B342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'TS29520_Nnwdaf_AnalyticsInfo.yaml#/components/schemas/EventFilter'</w:t>
      </w:r>
    </w:p>
    <w:p w14:paraId="575D724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tgtUe</w:t>
      </w:r>
      <w:proofErr w:type="spellEnd"/>
      <w:r w:rsidRPr="00A10E61">
        <w:rPr>
          <w:rFonts w:ascii="Courier New" w:eastAsia="SimSun" w:hAnsi="Courier New"/>
          <w:sz w:val="16"/>
        </w:rPr>
        <w:t>:</w:t>
      </w:r>
    </w:p>
    <w:p w14:paraId="36F6A02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'TS29520_Nnwdaf_EventsSubscription.yaml#/components/schemas/TargetUeInformation'</w:t>
      </w:r>
    </w:p>
    <w:p w14:paraId="2E6BE4F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lang w:eastAsia="zh-CN"/>
        </w:rPr>
        <w:t>mLTargetPeriod</w:t>
      </w:r>
      <w:proofErr w:type="spellEnd"/>
      <w:r w:rsidRPr="00A10E61">
        <w:rPr>
          <w:rFonts w:ascii="Courier New" w:eastAsia="SimSun" w:hAnsi="Courier New"/>
          <w:sz w:val="16"/>
        </w:rPr>
        <w:t>:</w:t>
      </w:r>
    </w:p>
    <w:p w14:paraId="7C3CCDC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'TS29122_CommonData.yaml#/components/schemas/</w:t>
      </w:r>
      <w:proofErr w:type="spellStart"/>
      <w:r w:rsidRPr="00A10E61">
        <w:rPr>
          <w:rFonts w:ascii="Courier New" w:eastAsia="SimSun" w:hAnsi="Courier New"/>
          <w:sz w:val="16"/>
        </w:rPr>
        <w:t>TimeWindow</w:t>
      </w:r>
      <w:proofErr w:type="spellEnd"/>
      <w:r w:rsidRPr="00A10E61">
        <w:rPr>
          <w:rFonts w:ascii="Courier New" w:eastAsia="SimSun" w:hAnsi="Courier New"/>
          <w:sz w:val="16"/>
        </w:rPr>
        <w:t>'</w:t>
      </w:r>
    </w:p>
    <w:p w14:paraId="43AEF52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lang w:eastAsia="ja-JP"/>
        </w:rPr>
        <w:t>expiryTime</w:t>
      </w:r>
      <w:proofErr w:type="spellEnd"/>
      <w:r w:rsidRPr="00A10E61">
        <w:rPr>
          <w:rFonts w:ascii="Courier New" w:eastAsia="SimSun" w:hAnsi="Courier New"/>
          <w:sz w:val="16"/>
        </w:rPr>
        <w:t>:</w:t>
      </w:r>
    </w:p>
    <w:p w14:paraId="2A00ADD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'TS29571_CommonData.yaml#/components/schemas/</w:t>
      </w:r>
      <w:proofErr w:type="spellStart"/>
      <w:r w:rsidRPr="00A10E61">
        <w:rPr>
          <w:rFonts w:ascii="Courier New" w:eastAsia="SimSun" w:hAnsi="Courier New"/>
          <w:sz w:val="16"/>
        </w:rPr>
        <w:t>DateTime</w:t>
      </w:r>
      <w:proofErr w:type="spellEnd"/>
      <w:r w:rsidRPr="00A10E61">
        <w:rPr>
          <w:rFonts w:ascii="Courier New" w:eastAsia="SimSun" w:hAnsi="Courier New"/>
          <w:sz w:val="16"/>
        </w:rPr>
        <w:t>'</w:t>
      </w:r>
    </w:p>
    <w:p w14:paraId="771AF46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modelMetric</w:t>
      </w:r>
      <w:proofErr w:type="spellEnd"/>
      <w:r w:rsidRPr="00A10E61">
        <w:rPr>
          <w:rFonts w:ascii="Courier New" w:eastAsia="SimSun" w:hAnsi="Courier New"/>
          <w:sz w:val="16"/>
        </w:rPr>
        <w:t>:</w:t>
      </w:r>
    </w:p>
    <w:p w14:paraId="601F6D62"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'#/components/schemas/</w:t>
      </w:r>
      <w:proofErr w:type="spellStart"/>
      <w:r w:rsidRPr="00A10E61">
        <w:rPr>
          <w:rFonts w:ascii="Courier New" w:eastAsia="SimSun" w:hAnsi="Courier New"/>
          <w:sz w:val="16"/>
        </w:rPr>
        <w:t>MLModelMetric</w:t>
      </w:r>
      <w:proofErr w:type="spellEnd"/>
      <w:r w:rsidRPr="00A10E61">
        <w:rPr>
          <w:rFonts w:ascii="Courier New" w:eastAsia="SimSun" w:hAnsi="Courier New"/>
          <w:sz w:val="16"/>
        </w:rPr>
        <w:t>'</w:t>
      </w:r>
    </w:p>
    <w:p w14:paraId="30B4319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A10E61">
        <w:rPr>
          <w:rFonts w:ascii="Courier New" w:eastAsia="SimSun" w:hAnsi="Courier New"/>
          <w:sz w:val="16"/>
        </w:rPr>
        <w:t xml:space="preserve">        </w:t>
      </w:r>
      <w:proofErr w:type="spellStart"/>
      <w:r w:rsidRPr="00A10E61">
        <w:rPr>
          <w:rFonts w:ascii="Courier New" w:eastAsia="SimSun" w:hAnsi="Courier New"/>
          <w:sz w:val="16"/>
          <w:lang w:eastAsia="ko-KR"/>
        </w:rPr>
        <w:t>mlEvRepCon</w:t>
      </w:r>
      <w:proofErr w:type="spellEnd"/>
      <w:r w:rsidRPr="00A10E61">
        <w:rPr>
          <w:rFonts w:ascii="Courier New" w:eastAsia="SimSun" w:hAnsi="Courier New"/>
          <w:sz w:val="16"/>
          <w:lang w:eastAsia="ko-KR"/>
        </w:rPr>
        <w:t>:</w:t>
      </w:r>
    </w:p>
    <w:p w14:paraId="0BDEC09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'#/components/schemas/</w:t>
      </w:r>
      <w:proofErr w:type="spellStart"/>
      <w:r w:rsidRPr="00A10E61">
        <w:rPr>
          <w:rFonts w:ascii="Courier New" w:eastAsia="SimSun" w:hAnsi="Courier New"/>
          <w:sz w:val="16"/>
        </w:rPr>
        <w:t>MLRepEventCondition</w:t>
      </w:r>
      <w:proofErr w:type="spellEnd"/>
      <w:r w:rsidRPr="00A10E61">
        <w:rPr>
          <w:rFonts w:ascii="Courier New" w:eastAsia="SimSun" w:hAnsi="Courier New"/>
          <w:sz w:val="16"/>
        </w:rPr>
        <w:t>'</w:t>
      </w:r>
    </w:p>
    <w:p w14:paraId="7B8F9282"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preDetStatus</w:t>
      </w:r>
      <w:proofErr w:type="spellEnd"/>
      <w:r w:rsidRPr="00A10E61">
        <w:rPr>
          <w:rFonts w:ascii="Courier New" w:eastAsia="SimSun" w:hAnsi="Courier New"/>
          <w:sz w:val="16"/>
        </w:rPr>
        <w:t>:</w:t>
      </w:r>
    </w:p>
    <w:p w14:paraId="4DF478C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'#/components/schemas/</w:t>
      </w:r>
      <w:proofErr w:type="spellStart"/>
      <w:r w:rsidRPr="00A10E61">
        <w:rPr>
          <w:rFonts w:ascii="Courier New" w:eastAsia="SimSun" w:hAnsi="Courier New"/>
          <w:sz w:val="16"/>
        </w:rPr>
        <w:t>MLModelStatus</w:t>
      </w:r>
      <w:proofErr w:type="spellEnd"/>
      <w:r w:rsidRPr="00A10E61">
        <w:rPr>
          <w:rFonts w:ascii="Courier New" w:eastAsia="SimSun" w:hAnsi="Courier New"/>
          <w:sz w:val="16"/>
        </w:rPr>
        <w:t>'</w:t>
      </w:r>
    </w:p>
    <w:p w14:paraId="36C9D4A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modelInterInfo</w:t>
      </w:r>
      <w:proofErr w:type="spellEnd"/>
      <w:r w:rsidRPr="00A10E61">
        <w:rPr>
          <w:rFonts w:ascii="Courier New" w:eastAsia="SimSun" w:hAnsi="Courier New"/>
          <w:sz w:val="16"/>
        </w:rPr>
        <w:t>:</w:t>
      </w:r>
    </w:p>
    <w:p w14:paraId="77EF5E7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string</w:t>
      </w:r>
    </w:p>
    <w:p w14:paraId="3507A84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String r</w:t>
      </w:r>
      <w:r w:rsidRPr="00A10E61">
        <w:rPr>
          <w:rFonts w:ascii="Courier New" w:eastAsia="SimSun" w:hAnsi="Courier New" w:cs="Arial"/>
          <w:sz w:val="16"/>
          <w:szCs w:val="18"/>
          <w:lang w:eastAsia="zh-CN"/>
        </w:rPr>
        <w:t xml:space="preserve">epresenting </w:t>
      </w:r>
      <w:r w:rsidRPr="00A10E61">
        <w:rPr>
          <w:rFonts w:ascii="Courier New" w:eastAsia="SimSun" w:hAnsi="Courier New"/>
          <w:sz w:val="16"/>
          <w:lang w:eastAsia="zh-CN"/>
        </w:rPr>
        <w:t>the ML Model Interoperability Information</w:t>
      </w:r>
      <w:r w:rsidRPr="00A10E61">
        <w:rPr>
          <w:rFonts w:ascii="Courier New" w:eastAsia="SimSun" w:hAnsi="Courier New"/>
          <w:sz w:val="16"/>
        </w:rPr>
        <w:t>.</w:t>
      </w:r>
    </w:p>
    <w:p w14:paraId="01CEF2A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nfConsumerInfo</w:t>
      </w:r>
      <w:proofErr w:type="spellEnd"/>
      <w:r w:rsidRPr="00A10E61">
        <w:rPr>
          <w:rFonts w:ascii="Courier New" w:eastAsia="SimSun" w:hAnsi="Courier New"/>
          <w:sz w:val="16"/>
        </w:rPr>
        <w:t>:</w:t>
      </w:r>
    </w:p>
    <w:p w14:paraId="7B3EA742"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'TS29510_Nnrf_NFManagement.yaml#/components/schemas/</w:t>
      </w:r>
      <w:proofErr w:type="spellStart"/>
      <w:r w:rsidRPr="00A10E61">
        <w:rPr>
          <w:rFonts w:ascii="Courier New" w:eastAsia="SimSun" w:hAnsi="Courier New"/>
          <w:sz w:val="16"/>
        </w:rPr>
        <w:t>VendorId</w:t>
      </w:r>
      <w:proofErr w:type="spellEnd"/>
      <w:r w:rsidRPr="00A10E61">
        <w:rPr>
          <w:rFonts w:ascii="Courier New" w:eastAsia="SimSun" w:hAnsi="Courier New"/>
          <w:sz w:val="16"/>
        </w:rPr>
        <w:t>'</w:t>
      </w:r>
    </w:p>
    <w:p w14:paraId="2DA3859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modelProvExt</w:t>
      </w:r>
      <w:proofErr w:type="spellEnd"/>
      <w:r w:rsidRPr="00A10E61">
        <w:rPr>
          <w:rFonts w:ascii="Courier New" w:eastAsia="SimSun" w:hAnsi="Courier New"/>
          <w:sz w:val="16"/>
        </w:rPr>
        <w:t>:</w:t>
      </w:r>
    </w:p>
    <w:p w14:paraId="7548D0F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'#/components/schemas/</w:t>
      </w:r>
      <w:proofErr w:type="spellStart"/>
      <w:r w:rsidRPr="00A10E61">
        <w:rPr>
          <w:rFonts w:ascii="Courier New" w:eastAsia="SimSun" w:hAnsi="Courier New"/>
          <w:sz w:val="16"/>
        </w:rPr>
        <w:t>ModelProvisionParamsExt</w:t>
      </w:r>
      <w:proofErr w:type="spellEnd"/>
      <w:r w:rsidRPr="00A10E61">
        <w:rPr>
          <w:rFonts w:ascii="Courier New" w:eastAsia="SimSun" w:hAnsi="Courier New"/>
          <w:sz w:val="16"/>
        </w:rPr>
        <w:t>'</w:t>
      </w:r>
    </w:p>
    <w:p w14:paraId="05847449"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A10E61">
        <w:rPr>
          <w:rFonts w:ascii="Courier New" w:eastAsia="SimSun" w:hAnsi="Courier New"/>
          <w:sz w:val="16"/>
        </w:rPr>
        <w:t xml:space="preserve">          description: </w:t>
      </w:r>
      <w:r w:rsidRPr="00A10E61">
        <w:rPr>
          <w:rFonts w:ascii="Courier New" w:eastAsia="SimSun" w:hAnsi="Courier New"/>
          <w:sz w:val="16"/>
          <w:lang w:bidi="fa-IR"/>
        </w:rPr>
        <w:t>&gt;</w:t>
      </w:r>
    </w:p>
    <w:p w14:paraId="456DD9F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bidi="fa-IR"/>
        </w:rPr>
      </w:pPr>
      <w:r w:rsidRPr="00A10E61">
        <w:rPr>
          <w:rFonts w:ascii="Courier New" w:eastAsia="SimSun" w:hAnsi="Courier New"/>
          <w:sz w:val="16"/>
          <w:lang w:bidi="fa-IR"/>
        </w:rPr>
        <w:t xml:space="preserve">            Extended ML model parameters that a service consumer optionally sets when subscribing to</w:t>
      </w:r>
    </w:p>
    <w:p w14:paraId="22503446"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lang w:bidi="fa-IR"/>
        </w:rPr>
        <w:t xml:space="preserve">            an ML model to be provisioned.</w:t>
      </w:r>
    </w:p>
    <w:p w14:paraId="79F21CD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useCaseCxt</w:t>
      </w:r>
      <w:proofErr w:type="spellEnd"/>
      <w:r w:rsidRPr="00A10E61">
        <w:rPr>
          <w:rFonts w:ascii="Courier New" w:eastAsia="SimSun" w:hAnsi="Courier New"/>
          <w:sz w:val="16"/>
        </w:rPr>
        <w:t>:</w:t>
      </w:r>
    </w:p>
    <w:p w14:paraId="58498C3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string</w:t>
      </w:r>
    </w:p>
    <w:p w14:paraId="18961771"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&gt;</w:t>
      </w:r>
    </w:p>
    <w:p w14:paraId="510E19A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Indicates the context of usage of the analytics. The value and format of this parameter </w:t>
      </w:r>
    </w:p>
    <w:p w14:paraId="24F9E53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are not standardized.</w:t>
      </w:r>
    </w:p>
    <w:p w14:paraId="21DB63D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required:</w:t>
      </w:r>
    </w:p>
    <w:p w14:paraId="7893234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 </w:t>
      </w:r>
      <w:proofErr w:type="spellStart"/>
      <w:r w:rsidRPr="00A10E61">
        <w:rPr>
          <w:rFonts w:ascii="Courier New" w:eastAsia="SimSun" w:hAnsi="Courier New"/>
          <w:sz w:val="16"/>
        </w:rPr>
        <w:t>mLEvent</w:t>
      </w:r>
      <w:proofErr w:type="spellEnd"/>
    </w:p>
    <w:p w14:paraId="3FBD1649"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 </w:t>
      </w:r>
      <w:proofErr w:type="spellStart"/>
      <w:r w:rsidRPr="00A10E61">
        <w:rPr>
          <w:rFonts w:ascii="Courier New" w:eastAsia="SimSun" w:hAnsi="Courier New"/>
          <w:sz w:val="16"/>
        </w:rPr>
        <w:t>mLEventFilter</w:t>
      </w:r>
      <w:proofErr w:type="spellEnd"/>
    </w:p>
    <w:p w14:paraId="540CD10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10E61">
        <w:rPr>
          <w:rFonts w:ascii="Courier New" w:eastAsia="SimSun" w:hAnsi="Courier New"/>
          <w:sz w:val="16"/>
        </w:rPr>
        <w:t xml:space="preserve">    </w:t>
      </w:r>
      <w:proofErr w:type="spellStart"/>
      <w:r w:rsidRPr="00A10E61">
        <w:rPr>
          <w:rFonts w:ascii="Courier New" w:eastAsia="DengXian" w:hAnsi="Courier New"/>
          <w:sz w:val="16"/>
        </w:rPr>
        <w:t>NwdafMLModelProvNotif</w:t>
      </w:r>
      <w:proofErr w:type="spellEnd"/>
      <w:r w:rsidRPr="00A10E61">
        <w:rPr>
          <w:rFonts w:ascii="Courier New" w:eastAsia="DengXian" w:hAnsi="Courier New"/>
          <w:sz w:val="16"/>
        </w:rPr>
        <w:t>:</w:t>
      </w:r>
    </w:p>
    <w:p w14:paraId="0ABCB41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Represents notifications on events that occurred.</w:t>
      </w:r>
    </w:p>
    <w:p w14:paraId="0455C46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object</w:t>
      </w:r>
    </w:p>
    <w:p w14:paraId="695D5CE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10E61">
        <w:rPr>
          <w:rFonts w:ascii="Courier New" w:eastAsia="SimSun" w:hAnsi="Courier New"/>
          <w:sz w:val="16"/>
        </w:rPr>
        <w:t xml:space="preserve">      properties:</w:t>
      </w:r>
    </w:p>
    <w:p w14:paraId="3DC27C9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eventNotifs</w:t>
      </w:r>
      <w:proofErr w:type="spellEnd"/>
      <w:r w:rsidRPr="00A10E61">
        <w:rPr>
          <w:rFonts w:ascii="Courier New" w:eastAsia="SimSun" w:hAnsi="Courier New"/>
          <w:sz w:val="16"/>
        </w:rPr>
        <w:t>:</w:t>
      </w:r>
    </w:p>
    <w:p w14:paraId="69335352"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array</w:t>
      </w:r>
    </w:p>
    <w:p w14:paraId="71106B2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items:</w:t>
      </w:r>
    </w:p>
    <w:p w14:paraId="1DEB5C09"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'#/components/schemas/</w:t>
      </w:r>
      <w:proofErr w:type="spellStart"/>
      <w:r w:rsidRPr="00A10E61">
        <w:rPr>
          <w:rFonts w:ascii="Courier New" w:eastAsia="SimSun" w:hAnsi="Courier New"/>
          <w:sz w:val="16"/>
        </w:rPr>
        <w:t>MLEventNotif</w:t>
      </w:r>
      <w:proofErr w:type="spellEnd"/>
      <w:r w:rsidRPr="00A10E61">
        <w:rPr>
          <w:rFonts w:ascii="Courier New" w:eastAsia="SimSun" w:hAnsi="Courier New"/>
          <w:sz w:val="16"/>
        </w:rPr>
        <w:t>'</w:t>
      </w:r>
    </w:p>
    <w:p w14:paraId="693686D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minItems</w:t>
      </w:r>
      <w:proofErr w:type="spellEnd"/>
      <w:r w:rsidRPr="00A10E61">
        <w:rPr>
          <w:rFonts w:ascii="Courier New" w:eastAsia="SimSun" w:hAnsi="Courier New"/>
          <w:sz w:val="16"/>
        </w:rPr>
        <w:t>: 1</w:t>
      </w:r>
    </w:p>
    <w:p w14:paraId="6BDF70B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Notifications about Individual Events.</w:t>
      </w:r>
    </w:p>
    <w:p w14:paraId="75F5214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subscriptionId</w:t>
      </w:r>
      <w:proofErr w:type="spellEnd"/>
      <w:r w:rsidRPr="00A10E61">
        <w:rPr>
          <w:rFonts w:ascii="Courier New" w:eastAsia="SimSun" w:hAnsi="Courier New"/>
          <w:sz w:val="16"/>
        </w:rPr>
        <w:t>:</w:t>
      </w:r>
    </w:p>
    <w:p w14:paraId="580AB586"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string</w:t>
      </w:r>
    </w:p>
    <w:p w14:paraId="2DE2C4F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String identifying a subscription to the </w:t>
      </w:r>
      <w:proofErr w:type="spellStart"/>
      <w:r w:rsidRPr="00A10E61">
        <w:rPr>
          <w:rFonts w:ascii="Courier New" w:eastAsia="SimSun" w:hAnsi="Courier New"/>
          <w:sz w:val="16"/>
        </w:rPr>
        <w:t>Nnwdaf_MLModelProvision</w:t>
      </w:r>
      <w:proofErr w:type="spellEnd"/>
      <w:r w:rsidRPr="00A10E61">
        <w:rPr>
          <w:rFonts w:ascii="Courier New" w:eastAsia="SimSun" w:hAnsi="Courier New"/>
          <w:sz w:val="16"/>
        </w:rPr>
        <w:t xml:space="preserve"> Service.</w:t>
      </w:r>
    </w:p>
    <w:p w14:paraId="6FAA6E0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required:</w:t>
      </w:r>
    </w:p>
    <w:p w14:paraId="784ADA0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 </w:t>
      </w:r>
      <w:proofErr w:type="spellStart"/>
      <w:r w:rsidRPr="00A10E61">
        <w:rPr>
          <w:rFonts w:ascii="Courier New" w:eastAsia="SimSun" w:hAnsi="Courier New"/>
          <w:sz w:val="16"/>
        </w:rPr>
        <w:t>eventNotifs</w:t>
      </w:r>
      <w:proofErr w:type="spellEnd"/>
    </w:p>
    <w:p w14:paraId="6A9B2B4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10E61">
        <w:rPr>
          <w:rFonts w:ascii="Courier New" w:eastAsia="SimSun" w:hAnsi="Courier New"/>
          <w:sz w:val="16"/>
        </w:rPr>
        <w:t xml:space="preserve">        - </w:t>
      </w:r>
      <w:proofErr w:type="spellStart"/>
      <w:r w:rsidRPr="00A10E61">
        <w:rPr>
          <w:rFonts w:ascii="Courier New" w:eastAsia="SimSun" w:hAnsi="Courier New"/>
          <w:sz w:val="16"/>
        </w:rPr>
        <w:t>subscriptionId</w:t>
      </w:r>
      <w:proofErr w:type="spellEnd"/>
    </w:p>
    <w:p w14:paraId="5DD798C2"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0C282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MLEventNotif</w:t>
      </w:r>
      <w:proofErr w:type="spellEnd"/>
      <w:r w:rsidRPr="00A10E61">
        <w:rPr>
          <w:rFonts w:ascii="Courier New" w:eastAsia="DengXian" w:hAnsi="Courier New"/>
          <w:sz w:val="16"/>
        </w:rPr>
        <w:t>:</w:t>
      </w:r>
    </w:p>
    <w:p w14:paraId="746CA28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lastRenderedPageBreak/>
        <w:t xml:space="preserve">      description: Represents a notification related to a single event that occurred.</w:t>
      </w:r>
    </w:p>
    <w:p w14:paraId="06A2F5E6"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object</w:t>
      </w:r>
    </w:p>
    <w:p w14:paraId="34C03386"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10E61">
        <w:rPr>
          <w:rFonts w:ascii="Courier New" w:eastAsia="SimSun" w:hAnsi="Courier New"/>
          <w:sz w:val="16"/>
        </w:rPr>
        <w:t xml:space="preserve">      properties:</w:t>
      </w:r>
    </w:p>
    <w:p w14:paraId="4C8573A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e</w:t>
      </w:r>
      <w:r w:rsidRPr="00A10E61">
        <w:rPr>
          <w:rFonts w:ascii="Courier New" w:eastAsia="SimSun" w:hAnsi="Courier New" w:hint="eastAsia"/>
          <w:sz w:val="16"/>
        </w:rPr>
        <w:t>vent</w:t>
      </w:r>
      <w:r w:rsidRPr="00A10E61">
        <w:rPr>
          <w:rFonts w:ascii="Courier New" w:eastAsia="SimSun" w:hAnsi="Courier New"/>
          <w:sz w:val="16"/>
        </w:rPr>
        <w:t>:</w:t>
      </w:r>
    </w:p>
    <w:p w14:paraId="36B26439"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'TS29520_Nnwdaf_EventsSubscription.yaml#/components/schemas/NwdafEvent'</w:t>
      </w:r>
    </w:p>
    <w:p w14:paraId="74BBAC0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lang w:eastAsia="zh-CN"/>
        </w:rPr>
        <w:t>notifCorreId</w:t>
      </w:r>
      <w:proofErr w:type="spellEnd"/>
      <w:r w:rsidRPr="00A10E61">
        <w:rPr>
          <w:rFonts w:ascii="Courier New" w:eastAsia="SimSun" w:hAnsi="Courier New"/>
          <w:sz w:val="16"/>
        </w:rPr>
        <w:t>:</w:t>
      </w:r>
    </w:p>
    <w:p w14:paraId="5EC39A21"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string</w:t>
      </w:r>
    </w:p>
    <w:p w14:paraId="10FCBB22"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mLFileAddr</w:t>
      </w:r>
      <w:proofErr w:type="spellEnd"/>
      <w:r w:rsidRPr="00A10E61">
        <w:rPr>
          <w:rFonts w:ascii="Courier New" w:eastAsia="SimSun" w:hAnsi="Courier New"/>
          <w:sz w:val="16"/>
        </w:rPr>
        <w:t>:</w:t>
      </w:r>
    </w:p>
    <w:p w14:paraId="4AA3C45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'#/components/schemas/</w:t>
      </w:r>
      <w:proofErr w:type="spellStart"/>
      <w:r w:rsidRPr="00A10E61">
        <w:rPr>
          <w:rFonts w:ascii="Courier New" w:eastAsia="SimSun" w:hAnsi="Courier New"/>
          <w:sz w:val="16"/>
        </w:rPr>
        <w:t>MLModelAddr</w:t>
      </w:r>
      <w:proofErr w:type="spellEnd"/>
      <w:r w:rsidRPr="00A10E61">
        <w:rPr>
          <w:rFonts w:ascii="Courier New" w:eastAsia="SimSun" w:hAnsi="Courier New"/>
          <w:sz w:val="16"/>
        </w:rPr>
        <w:t>'</w:t>
      </w:r>
    </w:p>
    <w:p w14:paraId="07B0384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mLModelAdrf</w:t>
      </w:r>
      <w:proofErr w:type="spellEnd"/>
      <w:r w:rsidRPr="00A10E61">
        <w:rPr>
          <w:rFonts w:ascii="Courier New" w:eastAsia="SimSun" w:hAnsi="Courier New"/>
          <w:sz w:val="16"/>
        </w:rPr>
        <w:t>:</w:t>
      </w:r>
    </w:p>
    <w:p w14:paraId="0E6B4972"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'#/components/schemas/</w:t>
      </w:r>
      <w:proofErr w:type="spellStart"/>
      <w:r w:rsidRPr="00A10E61">
        <w:rPr>
          <w:rFonts w:ascii="Courier New" w:eastAsia="SimSun" w:hAnsi="Courier New"/>
          <w:sz w:val="16"/>
        </w:rPr>
        <w:t>MLModelAdrf</w:t>
      </w:r>
      <w:proofErr w:type="spellEnd"/>
      <w:r w:rsidRPr="00A10E61">
        <w:rPr>
          <w:rFonts w:ascii="Courier New" w:eastAsia="SimSun" w:hAnsi="Courier New"/>
          <w:sz w:val="16"/>
        </w:rPr>
        <w:t>'</w:t>
      </w:r>
    </w:p>
    <w:p w14:paraId="44ED4B7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lang w:eastAsia="zh-CN"/>
        </w:rPr>
        <w:t>validityPeriod</w:t>
      </w:r>
      <w:proofErr w:type="spellEnd"/>
      <w:r w:rsidRPr="00A10E61">
        <w:rPr>
          <w:rFonts w:ascii="Courier New" w:eastAsia="SimSun" w:hAnsi="Courier New"/>
          <w:sz w:val="16"/>
        </w:rPr>
        <w:t>:</w:t>
      </w:r>
    </w:p>
    <w:p w14:paraId="5E75F9A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'TS29122_CommonData.yaml#/components/schemas/</w:t>
      </w:r>
      <w:proofErr w:type="spellStart"/>
      <w:r w:rsidRPr="00A10E61">
        <w:rPr>
          <w:rFonts w:ascii="Courier New" w:eastAsia="SimSun" w:hAnsi="Courier New"/>
          <w:sz w:val="16"/>
        </w:rPr>
        <w:t>TimeWindow</w:t>
      </w:r>
      <w:proofErr w:type="spellEnd"/>
      <w:r w:rsidRPr="00A10E61">
        <w:rPr>
          <w:rFonts w:ascii="Courier New" w:eastAsia="SimSun" w:hAnsi="Courier New"/>
          <w:sz w:val="16"/>
        </w:rPr>
        <w:t>'</w:t>
      </w:r>
    </w:p>
    <w:p w14:paraId="6EF6CC6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lang w:eastAsia="zh-CN"/>
        </w:rPr>
        <w:t>spatialValidity</w:t>
      </w:r>
      <w:proofErr w:type="spellEnd"/>
      <w:r w:rsidRPr="00A10E61">
        <w:rPr>
          <w:rFonts w:ascii="Courier New" w:eastAsia="SimSun" w:hAnsi="Courier New"/>
          <w:sz w:val="16"/>
        </w:rPr>
        <w:t>:</w:t>
      </w:r>
    </w:p>
    <w:p w14:paraId="0D0BDA91"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'TS29554_Npcf_BDTPolicyControl.yaml#/components/schemas/NetworkAreaInfo'</w:t>
      </w:r>
    </w:p>
    <w:p w14:paraId="1ACCB60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addModelInfo</w:t>
      </w:r>
      <w:proofErr w:type="spellEnd"/>
      <w:r w:rsidRPr="00A10E61">
        <w:rPr>
          <w:rFonts w:ascii="Courier New" w:eastAsia="SimSun" w:hAnsi="Courier New"/>
          <w:sz w:val="16"/>
        </w:rPr>
        <w:t>:</w:t>
      </w:r>
    </w:p>
    <w:p w14:paraId="3A70241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'#/components/schemas/</w:t>
      </w:r>
      <w:proofErr w:type="spellStart"/>
      <w:r w:rsidRPr="00A10E61">
        <w:rPr>
          <w:rFonts w:ascii="Courier New" w:eastAsia="SimSun" w:hAnsi="Courier New"/>
          <w:sz w:val="16"/>
        </w:rPr>
        <w:t>AdditionalMLModelInformation</w:t>
      </w:r>
      <w:proofErr w:type="spellEnd"/>
      <w:r w:rsidRPr="00A10E61">
        <w:rPr>
          <w:rFonts w:ascii="Courier New" w:eastAsia="SimSun" w:hAnsi="Courier New"/>
          <w:sz w:val="16"/>
        </w:rPr>
        <w:t>'</w:t>
      </w:r>
    </w:p>
    <w:p w14:paraId="7B24DE91"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required:</w:t>
      </w:r>
    </w:p>
    <w:p w14:paraId="507B4F92"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 e</w:t>
      </w:r>
      <w:r w:rsidRPr="00A10E61">
        <w:rPr>
          <w:rFonts w:ascii="Courier New" w:eastAsia="SimSun" w:hAnsi="Courier New" w:hint="eastAsia"/>
          <w:sz w:val="16"/>
        </w:rPr>
        <w:t>vent</w:t>
      </w:r>
    </w:p>
    <w:p w14:paraId="25A86749"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 </w:t>
      </w:r>
      <w:proofErr w:type="spellStart"/>
      <w:r w:rsidRPr="00A10E61">
        <w:rPr>
          <w:rFonts w:ascii="Courier New" w:eastAsia="SimSun" w:hAnsi="Courier New"/>
          <w:sz w:val="16"/>
        </w:rPr>
        <w:t>mLFileAddr</w:t>
      </w:r>
      <w:proofErr w:type="spellEnd"/>
    </w:p>
    <w:p w14:paraId="488F2DC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lang w:eastAsia="zh-CN"/>
        </w:rPr>
        <w:t>FailureEventInfoForMLModel</w:t>
      </w:r>
      <w:proofErr w:type="spellEnd"/>
      <w:r w:rsidRPr="00A10E61">
        <w:rPr>
          <w:rFonts w:ascii="Courier New" w:eastAsia="DengXian" w:hAnsi="Courier New"/>
          <w:sz w:val="16"/>
        </w:rPr>
        <w:t>:</w:t>
      </w:r>
    </w:p>
    <w:p w14:paraId="37DC892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&gt;</w:t>
      </w:r>
    </w:p>
    <w:p w14:paraId="2286972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Represents the event(s) that the subscription is not successful including the failure</w:t>
      </w:r>
    </w:p>
    <w:p w14:paraId="206181EB"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reason(s).</w:t>
      </w:r>
    </w:p>
    <w:p w14:paraId="57C1EA8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object</w:t>
      </w:r>
    </w:p>
    <w:p w14:paraId="454F85A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10E61">
        <w:rPr>
          <w:rFonts w:ascii="Courier New" w:eastAsia="SimSun" w:hAnsi="Courier New"/>
          <w:sz w:val="16"/>
        </w:rPr>
        <w:t xml:space="preserve">      properties:</w:t>
      </w:r>
    </w:p>
    <w:p w14:paraId="16C62EA2"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e</w:t>
      </w:r>
      <w:r w:rsidRPr="00A10E61">
        <w:rPr>
          <w:rFonts w:ascii="Courier New" w:eastAsia="SimSun" w:hAnsi="Courier New" w:hint="eastAsia"/>
          <w:sz w:val="16"/>
        </w:rPr>
        <w:t>vent</w:t>
      </w:r>
      <w:r w:rsidRPr="00A10E61">
        <w:rPr>
          <w:rFonts w:ascii="Courier New" w:eastAsia="SimSun" w:hAnsi="Courier New"/>
          <w:sz w:val="16"/>
        </w:rPr>
        <w:t>:</w:t>
      </w:r>
    </w:p>
    <w:p w14:paraId="4BF7B8B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'TS29520_Nnwdaf_EventsSubscription.yaml#/components/schemas/NwdafEvent'</w:t>
      </w:r>
    </w:p>
    <w:p w14:paraId="797649B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lang w:eastAsia="zh-CN"/>
        </w:rPr>
        <w:t>failureCode</w:t>
      </w:r>
      <w:proofErr w:type="spellEnd"/>
      <w:r w:rsidRPr="00A10E61">
        <w:rPr>
          <w:rFonts w:ascii="Courier New" w:eastAsia="SimSun" w:hAnsi="Courier New"/>
          <w:sz w:val="16"/>
        </w:rPr>
        <w:t>:</w:t>
      </w:r>
    </w:p>
    <w:p w14:paraId="49F6569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'#/components/schemas/</w:t>
      </w:r>
      <w:proofErr w:type="spellStart"/>
      <w:r w:rsidRPr="00A10E61">
        <w:rPr>
          <w:rFonts w:ascii="Courier New" w:eastAsia="SimSun" w:hAnsi="Courier New"/>
          <w:sz w:val="16"/>
          <w:lang w:eastAsia="zh-CN"/>
        </w:rPr>
        <w:t>FailureCode</w:t>
      </w:r>
      <w:proofErr w:type="spellEnd"/>
      <w:r w:rsidRPr="00A10E61">
        <w:rPr>
          <w:rFonts w:ascii="Courier New" w:eastAsia="SimSun" w:hAnsi="Courier New"/>
          <w:sz w:val="16"/>
        </w:rPr>
        <w:t>'</w:t>
      </w:r>
    </w:p>
    <w:p w14:paraId="0A64640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required:</w:t>
      </w:r>
    </w:p>
    <w:p w14:paraId="485E2879"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 e</w:t>
      </w:r>
      <w:r w:rsidRPr="00A10E61">
        <w:rPr>
          <w:rFonts w:ascii="Courier New" w:eastAsia="SimSun" w:hAnsi="Courier New" w:hint="eastAsia"/>
          <w:sz w:val="16"/>
        </w:rPr>
        <w:t>vent</w:t>
      </w:r>
    </w:p>
    <w:p w14:paraId="5F43922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10E61">
        <w:rPr>
          <w:rFonts w:ascii="Courier New" w:eastAsia="SimSun" w:hAnsi="Courier New"/>
          <w:sz w:val="16"/>
        </w:rPr>
        <w:t xml:space="preserve">        - </w:t>
      </w:r>
      <w:proofErr w:type="spellStart"/>
      <w:r w:rsidRPr="00A10E61">
        <w:rPr>
          <w:rFonts w:ascii="Courier New" w:eastAsia="SimSun" w:hAnsi="Courier New"/>
          <w:sz w:val="16"/>
          <w:lang w:eastAsia="zh-CN"/>
        </w:rPr>
        <w:t>failureCode</w:t>
      </w:r>
      <w:proofErr w:type="spellEnd"/>
    </w:p>
    <w:p w14:paraId="3E4BE1F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280F0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MLModelAddr</w:t>
      </w:r>
      <w:proofErr w:type="spellEnd"/>
      <w:r w:rsidRPr="00A10E61">
        <w:rPr>
          <w:rFonts w:ascii="Courier New" w:eastAsia="SimSun" w:hAnsi="Courier New"/>
          <w:sz w:val="16"/>
        </w:rPr>
        <w:t>:</w:t>
      </w:r>
    </w:p>
    <w:p w14:paraId="1BD6558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Addresses of ML model files.</w:t>
      </w:r>
    </w:p>
    <w:p w14:paraId="089B8319"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object</w:t>
      </w:r>
    </w:p>
    <w:p w14:paraId="51010549"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properties:</w:t>
      </w:r>
    </w:p>
    <w:p w14:paraId="2F34ABF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mLModelUrl</w:t>
      </w:r>
      <w:proofErr w:type="spellEnd"/>
      <w:r w:rsidRPr="00A10E61">
        <w:rPr>
          <w:rFonts w:ascii="Courier New" w:eastAsia="SimSun" w:hAnsi="Courier New"/>
          <w:sz w:val="16"/>
        </w:rPr>
        <w:t>:</w:t>
      </w:r>
    </w:p>
    <w:p w14:paraId="12B70D6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'TS29571_CommonData.yaml#/components/schemas/Uri'</w:t>
      </w:r>
    </w:p>
    <w:p w14:paraId="138947D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mlFileFqdn</w:t>
      </w:r>
      <w:proofErr w:type="spellEnd"/>
      <w:r w:rsidRPr="00A10E61">
        <w:rPr>
          <w:rFonts w:ascii="Courier New" w:eastAsia="SimSun" w:hAnsi="Courier New"/>
          <w:sz w:val="16"/>
        </w:rPr>
        <w:t>:</w:t>
      </w:r>
    </w:p>
    <w:p w14:paraId="1495B16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string</w:t>
      </w:r>
    </w:p>
    <w:p w14:paraId="4DC3ECB9"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The FQDN of the ML Model file.</w:t>
      </w:r>
    </w:p>
    <w:p w14:paraId="705D5E6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oneOf</w:t>
      </w:r>
      <w:proofErr w:type="spellEnd"/>
      <w:r w:rsidRPr="00A10E61">
        <w:rPr>
          <w:rFonts w:ascii="Courier New" w:eastAsia="SimSun" w:hAnsi="Courier New"/>
          <w:sz w:val="16"/>
        </w:rPr>
        <w:t>:</w:t>
      </w:r>
    </w:p>
    <w:p w14:paraId="48FB968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 required: [</w:t>
      </w:r>
      <w:proofErr w:type="spellStart"/>
      <w:r w:rsidRPr="00A10E61">
        <w:rPr>
          <w:rFonts w:ascii="Courier New" w:eastAsia="SimSun" w:hAnsi="Courier New"/>
          <w:sz w:val="16"/>
        </w:rPr>
        <w:t>mLModelUrl</w:t>
      </w:r>
      <w:proofErr w:type="spellEnd"/>
      <w:r w:rsidRPr="00A10E61">
        <w:rPr>
          <w:rFonts w:ascii="Courier New" w:eastAsia="SimSun" w:hAnsi="Courier New"/>
          <w:sz w:val="16"/>
        </w:rPr>
        <w:t>]</w:t>
      </w:r>
    </w:p>
    <w:p w14:paraId="76CA44F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 required: [</w:t>
      </w:r>
      <w:proofErr w:type="spellStart"/>
      <w:r w:rsidRPr="00A10E61">
        <w:rPr>
          <w:rFonts w:ascii="Courier New" w:eastAsia="SimSun" w:hAnsi="Courier New"/>
          <w:sz w:val="16"/>
        </w:rPr>
        <w:t>mlFileFqdn</w:t>
      </w:r>
      <w:proofErr w:type="spellEnd"/>
      <w:r w:rsidRPr="00A10E61">
        <w:rPr>
          <w:rFonts w:ascii="Courier New" w:eastAsia="SimSun" w:hAnsi="Courier New"/>
          <w:sz w:val="16"/>
        </w:rPr>
        <w:t>]</w:t>
      </w:r>
    </w:p>
    <w:p w14:paraId="48C44046"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BE28C2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MLModelMetric</w:t>
      </w:r>
      <w:proofErr w:type="spellEnd"/>
      <w:r w:rsidRPr="00A10E61">
        <w:rPr>
          <w:rFonts w:ascii="Courier New" w:eastAsia="SimSun" w:hAnsi="Courier New"/>
          <w:sz w:val="16"/>
        </w:rPr>
        <w:t>:</w:t>
      </w:r>
    </w:p>
    <w:p w14:paraId="2D2896E1"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Indicates the ML model metric.</w:t>
      </w:r>
    </w:p>
    <w:p w14:paraId="09310B3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object</w:t>
      </w:r>
    </w:p>
    <w:p w14:paraId="3988B9F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properties:</w:t>
      </w:r>
    </w:p>
    <w:p w14:paraId="4D520E6B"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mlModelAcc</w:t>
      </w:r>
      <w:proofErr w:type="spellEnd"/>
      <w:r w:rsidRPr="00A10E61">
        <w:rPr>
          <w:rFonts w:ascii="Courier New" w:eastAsia="SimSun" w:hAnsi="Courier New"/>
          <w:sz w:val="16"/>
        </w:rPr>
        <w:t>:</w:t>
      </w:r>
    </w:p>
    <w:p w14:paraId="5FFFFDBB"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'TS29571_CommonData.yaml#/components/schemas/</w:t>
      </w:r>
      <w:proofErr w:type="spellStart"/>
      <w:r w:rsidRPr="00A10E61">
        <w:rPr>
          <w:rFonts w:ascii="Courier New" w:eastAsia="SimSun" w:hAnsi="Courier New"/>
          <w:sz w:val="16"/>
        </w:rPr>
        <w:t>Uinteger</w:t>
      </w:r>
      <w:proofErr w:type="spellEnd"/>
      <w:r w:rsidRPr="00A10E61">
        <w:rPr>
          <w:rFonts w:ascii="Courier New" w:eastAsia="SimSun" w:hAnsi="Courier New"/>
          <w:sz w:val="16"/>
        </w:rPr>
        <w:t>'</w:t>
      </w:r>
    </w:p>
    <w:p w14:paraId="7AB5C71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mlModelPre</w:t>
      </w:r>
      <w:proofErr w:type="spellEnd"/>
      <w:r w:rsidRPr="00A10E61">
        <w:rPr>
          <w:rFonts w:ascii="Courier New" w:eastAsia="SimSun" w:hAnsi="Courier New"/>
          <w:sz w:val="16"/>
        </w:rPr>
        <w:t>:</w:t>
      </w:r>
    </w:p>
    <w:p w14:paraId="2AA4E87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'TS29571_CommonData.yaml#/components/schemas/</w:t>
      </w:r>
      <w:proofErr w:type="spellStart"/>
      <w:r w:rsidRPr="00A10E61">
        <w:rPr>
          <w:rFonts w:ascii="Courier New" w:eastAsia="SimSun" w:hAnsi="Courier New"/>
          <w:sz w:val="16"/>
        </w:rPr>
        <w:t>Uinteger</w:t>
      </w:r>
      <w:proofErr w:type="spellEnd"/>
      <w:r w:rsidRPr="00A10E61">
        <w:rPr>
          <w:rFonts w:ascii="Courier New" w:eastAsia="SimSun" w:hAnsi="Courier New"/>
          <w:sz w:val="16"/>
        </w:rPr>
        <w:t>'</w:t>
      </w:r>
    </w:p>
    <w:p w14:paraId="137644B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mlModelRec</w:t>
      </w:r>
      <w:proofErr w:type="spellEnd"/>
      <w:r w:rsidRPr="00A10E61">
        <w:rPr>
          <w:rFonts w:ascii="Courier New" w:eastAsia="SimSun" w:hAnsi="Courier New"/>
          <w:sz w:val="16"/>
        </w:rPr>
        <w:t>:</w:t>
      </w:r>
    </w:p>
    <w:p w14:paraId="3B37F302"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'TS29571_CommonData.yaml#/components/schemas/</w:t>
      </w:r>
      <w:proofErr w:type="spellStart"/>
      <w:r w:rsidRPr="00A10E61">
        <w:rPr>
          <w:rFonts w:ascii="Courier New" w:eastAsia="SimSun" w:hAnsi="Courier New"/>
          <w:sz w:val="16"/>
        </w:rPr>
        <w:t>Uinteger</w:t>
      </w:r>
      <w:proofErr w:type="spellEnd"/>
      <w:r w:rsidRPr="00A10E61">
        <w:rPr>
          <w:rFonts w:ascii="Courier New" w:eastAsia="SimSun" w:hAnsi="Courier New"/>
          <w:sz w:val="16"/>
        </w:rPr>
        <w:t>'</w:t>
      </w:r>
    </w:p>
    <w:p w14:paraId="6C72603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E27C5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MLModelStatus</w:t>
      </w:r>
      <w:proofErr w:type="spellEnd"/>
      <w:r w:rsidRPr="00A10E61">
        <w:rPr>
          <w:rFonts w:ascii="Courier New" w:eastAsia="SimSun" w:hAnsi="Courier New"/>
          <w:sz w:val="16"/>
        </w:rPr>
        <w:t>:</w:t>
      </w:r>
    </w:p>
    <w:p w14:paraId="5DCA002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Indicates the </w:t>
      </w:r>
      <w:r w:rsidRPr="00A10E61">
        <w:rPr>
          <w:rFonts w:ascii="Courier New" w:eastAsia="SimSun" w:hAnsi="Courier New" w:cs="Arial"/>
          <w:sz w:val="16"/>
          <w:szCs w:val="18"/>
          <w:lang w:eastAsia="zh-CN"/>
        </w:rPr>
        <w:t>pre-determined status of the ML model or training</w:t>
      </w:r>
      <w:r w:rsidRPr="00A10E61">
        <w:rPr>
          <w:rFonts w:ascii="Courier New" w:eastAsia="SimSun" w:hAnsi="Courier New"/>
          <w:sz w:val="16"/>
        </w:rPr>
        <w:t>.</w:t>
      </w:r>
    </w:p>
    <w:p w14:paraId="2975E36B"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object</w:t>
      </w:r>
    </w:p>
    <w:p w14:paraId="2AA2394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properties:</w:t>
      </w:r>
    </w:p>
    <w:p w14:paraId="2C7BC4C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mlReqAcc</w:t>
      </w:r>
      <w:proofErr w:type="spellEnd"/>
      <w:r w:rsidRPr="00A10E61">
        <w:rPr>
          <w:rFonts w:ascii="Courier New" w:eastAsia="SimSun" w:hAnsi="Courier New"/>
          <w:sz w:val="16"/>
        </w:rPr>
        <w:t>:</w:t>
      </w:r>
    </w:p>
    <w:p w14:paraId="2339401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'TS29571_CommonData.yaml#/components/schemas/</w:t>
      </w:r>
      <w:proofErr w:type="spellStart"/>
      <w:r w:rsidRPr="00A10E61">
        <w:rPr>
          <w:rFonts w:ascii="Courier New" w:eastAsia="SimSun" w:hAnsi="Courier New"/>
          <w:sz w:val="16"/>
        </w:rPr>
        <w:t>Uinteger</w:t>
      </w:r>
      <w:proofErr w:type="spellEnd"/>
      <w:r w:rsidRPr="00A10E61">
        <w:rPr>
          <w:rFonts w:ascii="Courier New" w:eastAsia="SimSun" w:hAnsi="Courier New"/>
          <w:sz w:val="16"/>
        </w:rPr>
        <w:t>'</w:t>
      </w:r>
    </w:p>
    <w:p w14:paraId="665D845B"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lang w:eastAsia="zh-CN"/>
        </w:rPr>
        <w:t>mlTrainTime</w:t>
      </w:r>
      <w:proofErr w:type="spellEnd"/>
      <w:r w:rsidRPr="00A10E61">
        <w:rPr>
          <w:rFonts w:ascii="Courier New" w:eastAsia="SimSun" w:hAnsi="Courier New"/>
          <w:sz w:val="16"/>
        </w:rPr>
        <w:t>:</w:t>
      </w:r>
    </w:p>
    <w:p w14:paraId="2CAB7F8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'TS29122_CommonData.yaml#/components/schemas/</w:t>
      </w:r>
      <w:proofErr w:type="spellStart"/>
      <w:r w:rsidRPr="00A10E61">
        <w:rPr>
          <w:rFonts w:ascii="Courier New" w:eastAsia="SimSun" w:hAnsi="Courier New"/>
          <w:sz w:val="16"/>
        </w:rPr>
        <w:t>TimeWindow</w:t>
      </w:r>
      <w:proofErr w:type="spellEnd"/>
      <w:r w:rsidRPr="00A10E61">
        <w:rPr>
          <w:rFonts w:ascii="Courier New" w:eastAsia="SimSun" w:hAnsi="Courier New"/>
          <w:sz w:val="16"/>
        </w:rPr>
        <w:t>'</w:t>
      </w:r>
    </w:p>
    <w:p w14:paraId="4A478002"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06A82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MLRepEventCondition</w:t>
      </w:r>
      <w:proofErr w:type="spellEnd"/>
      <w:r w:rsidRPr="00A10E61">
        <w:rPr>
          <w:rFonts w:ascii="Courier New" w:eastAsia="SimSun" w:hAnsi="Courier New"/>
          <w:sz w:val="16"/>
        </w:rPr>
        <w:t>:</w:t>
      </w:r>
    </w:p>
    <w:p w14:paraId="7E6D37A1"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Indicates the </w:t>
      </w:r>
      <w:r w:rsidRPr="00A10E61">
        <w:rPr>
          <w:rFonts w:ascii="Courier New" w:eastAsia="SimSun" w:hAnsi="Courier New"/>
          <w:sz w:val="16"/>
          <w:lang w:eastAsia="ko-KR"/>
        </w:rPr>
        <w:t>ML event reporting condition</w:t>
      </w:r>
      <w:r w:rsidRPr="00A10E61">
        <w:rPr>
          <w:rFonts w:ascii="Courier New" w:eastAsia="SimSun" w:hAnsi="Courier New"/>
          <w:sz w:val="16"/>
        </w:rPr>
        <w:t>.</w:t>
      </w:r>
    </w:p>
    <w:p w14:paraId="3EFC116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object</w:t>
      </w:r>
    </w:p>
    <w:p w14:paraId="673558D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properties:</w:t>
      </w:r>
    </w:p>
    <w:p w14:paraId="049E0C92"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mlTrainRound</w:t>
      </w:r>
      <w:proofErr w:type="spellEnd"/>
      <w:r w:rsidRPr="00A10E61">
        <w:rPr>
          <w:rFonts w:ascii="Courier New" w:eastAsia="SimSun" w:hAnsi="Courier New"/>
          <w:sz w:val="16"/>
        </w:rPr>
        <w:t>:</w:t>
      </w:r>
    </w:p>
    <w:p w14:paraId="3E54F60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'TS29571_CommonData.yaml#/components/schemas/</w:t>
      </w:r>
      <w:proofErr w:type="spellStart"/>
      <w:r w:rsidRPr="00A10E61">
        <w:rPr>
          <w:rFonts w:ascii="Courier New" w:eastAsia="SimSun" w:hAnsi="Courier New"/>
          <w:sz w:val="16"/>
        </w:rPr>
        <w:t>Uinteger</w:t>
      </w:r>
      <w:proofErr w:type="spellEnd"/>
      <w:r w:rsidRPr="00A10E61">
        <w:rPr>
          <w:rFonts w:ascii="Courier New" w:eastAsia="SimSun" w:hAnsi="Courier New"/>
          <w:sz w:val="16"/>
        </w:rPr>
        <w:t>'</w:t>
      </w:r>
    </w:p>
    <w:p w14:paraId="5C70800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lang w:eastAsia="zh-CN"/>
        </w:rPr>
        <w:t>mlTrainRepTime</w:t>
      </w:r>
      <w:proofErr w:type="spellEnd"/>
      <w:r w:rsidRPr="00A10E61">
        <w:rPr>
          <w:rFonts w:ascii="Courier New" w:eastAsia="SimSun" w:hAnsi="Courier New"/>
          <w:sz w:val="16"/>
        </w:rPr>
        <w:t>:</w:t>
      </w:r>
    </w:p>
    <w:p w14:paraId="62ED746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'TS29122_CommonData.yaml#/components/schemas/</w:t>
      </w:r>
      <w:proofErr w:type="spellStart"/>
      <w:r w:rsidRPr="00A10E61">
        <w:rPr>
          <w:rFonts w:ascii="Courier New" w:eastAsia="SimSun" w:hAnsi="Courier New"/>
          <w:sz w:val="16"/>
        </w:rPr>
        <w:t>TimeWindow</w:t>
      </w:r>
      <w:proofErr w:type="spellEnd"/>
      <w:r w:rsidRPr="00A10E61">
        <w:rPr>
          <w:rFonts w:ascii="Courier New" w:eastAsia="SimSun" w:hAnsi="Courier New"/>
          <w:sz w:val="16"/>
        </w:rPr>
        <w:t>'</w:t>
      </w:r>
    </w:p>
    <w:p w14:paraId="4A983D2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D7007C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DE6E64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10E61">
        <w:rPr>
          <w:rFonts w:ascii="Courier New" w:eastAsia="SimSun" w:hAnsi="Courier New" w:cs="Courier New"/>
          <w:sz w:val="16"/>
          <w:szCs w:val="16"/>
        </w:rPr>
        <w:t xml:space="preserve">    </w:t>
      </w:r>
      <w:proofErr w:type="spellStart"/>
      <w:r w:rsidRPr="00A10E61">
        <w:rPr>
          <w:rFonts w:ascii="Courier New" w:eastAsia="SimSun" w:hAnsi="Courier New" w:cs="Courier New"/>
          <w:sz w:val="16"/>
          <w:szCs w:val="16"/>
        </w:rPr>
        <w:t>AdditionalMLModelInformation</w:t>
      </w:r>
      <w:proofErr w:type="spellEnd"/>
      <w:r w:rsidRPr="00A10E61">
        <w:rPr>
          <w:rFonts w:ascii="Courier New" w:eastAsia="SimSun" w:hAnsi="Courier New" w:cs="Courier New"/>
          <w:sz w:val="16"/>
          <w:szCs w:val="16"/>
        </w:rPr>
        <w:t>:</w:t>
      </w:r>
    </w:p>
    <w:p w14:paraId="7E1D509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10E61">
        <w:rPr>
          <w:rFonts w:ascii="Courier New" w:eastAsia="SimSun" w:hAnsi="Courier New" w:cs="Courier New"/>
          <w:sz w:val="16"/>
          <w:szCs w:val="16"/>
        </w:rPr>
        <w:lastRenderedPageBreak/>
        <w:t xml:space="preserve">      description: Represents the additional ML Model Information.</w:t>
      </w:r>
    </w:p>
    <w:p w14:paraId="45A8A08B"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10E61">
        <w:rPr>
          <w:rFonts w:ascii="Courier New" w:eastAsia="SimSun" w:hAnsi="Courier New" w:cs="Courier New"/>
          <w:sz w:val="16"/>
          <w:szCs w:val="16"/>
        </w:rPr>
        <w:t xml:space="preserve">      type: object</w:t>
      </w:r>
    </w:p>
    <w:p w14:paraId="7123D4A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10E61">
        <w:rPr>
          <w:rFonts w:ascii="Courier New" w:eastAsia="SimSun" w:hAnsi="Courier New" w:cs="Courier New"/>
          <w:sz w:val="16"/>
          <w:szCs w:val="16"/>
        </w:rPr>
        <w:t xml:space="preserve">      properties:</w:t>
      </w:r>
    </w:p>
    <w:p w14:paraId="06A1000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10E61">
        <w:rPr>
          <w:rFonts w:ascii="Courier New" w:eastAsia="SimSun" w:hAnsi="Courier New" w:cs="Courier New"/>
          <w:sz w:val="16"/>
          <w:szCs w:val="16"/>
        </w:rPr>
        <w:t xml:space="preserve">        </w:t>
      </w:r>
      <w:proofErr w:type="spellStart"/>
      <w:r w:rsidRPr="00A10E61">
        <w:rPr>
          <w:rFonts w:ascii="Courier New" w:eastAsia="SimSun" w:hAnsi="Courier New" w:cs="Courier New"/>
          <w:sz w:val="16"/>
          <w:szCs w:val="16"/>
        </w:rPr>
        <w:t>mLFileAddr</w:t>
      </w:r>
      <w:proofErr w:type="spellEnd"/>
      <w:r w:rsidRPr="00A10E61">
        <w:rPr>
          <w:rFonts w:ascii="Courier New" w:eastAsia="SimSun" w:hAnsi="Courier New" w:cs="Courier New"/>
          <w:sz w:val="16"/>
          <w:szCs w:val="16"/>
        </w:rPr>
        <w:t>:</w:t>
      </w:r>
    </w:p>
    <w:p w14:paraId="698BCB5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10E61">
        <w:rPr>
          <w:rFonts w:ascii="Courier New" w:eastAsia="SimSun" w:hAnsi="Courier New" w:cs="Courier New"/>
          <w:sz w:val="16"/>
          <w:szCs w:val="16"/>
        </w:rPr>
        <w:t xml:space="preserve">          $ref: '#/components/schemas/</w:t>
      </w:r>
      <w:proofErr w:type="spellStart"/>
      <w:r w:rsidRPr="00A10E61">
        <w:rPr>
          <w:rFonts w:ascii="Courier New" w:eastAsia="SimSun" w:hAnsi="Courier New" w:cs="Courier New"/>
          <w:sz w:val="16"/>
          <w:szCs w:val="16"/>
        </w:rPr>
        <w:t>MLModelAddr</w:t>
      </w:r>
      <w:proofErr w:type="spellEnd"/>
      <w:r w:rsidRPr="00A10E61">
        <w:rPr>
          <w:rFonts w:ascii="Courier New" w:eastAsia="SimSun" w:hAnsi="Courier New" w:cs="Courier New"/>
          <w:sz w:val="16"/>
          <w:szCs w:val="16"/>
        </w:rPr>
        <w:t>'</w:t>
      </w:r>
    </w:p>
    <w:p w14:paraId="3305840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10E61">
        <w:rPr>
          <w:rFonts w:ascii="Courier New" w:eastAsia="SimSun" w:hAnsi="Courier New" w:cs="Courier New"/>
          <w:sz w:val="16"/>
          <w:szCs w:val="16"/>
        </w:rPr>
        <w:t xml:space="preserve">        </w:t>
      </w:r>
      <w:proofErr w:type="spellStart"/>
      <w:r w:rsidRPr="00A10E61">
        <w:rPr>
          <w:rFonts w:ascii="Courier New" w:eastAsia="SimSun" w:hAnsi="Courier New" w:cs="Courier New"/>
          <w:sz w:val="16"/>
          <w:szCs w:val="16"/>
        </w:rPr>
        <w:t>validityPeriod</w:t>
      </w:r>
      <w:proofErr w:type="spellEnd"/>
      <w:r w:rsidRPr="00A10E61">
        <w:rPr>
          <w:rFonts w:ascii="Courier New" w:eastAsia="SimSun" w:hAnsi="Courier New" w:cs="Courier New"/>
          <w:sz w:val="16"/>
          <w:szCs w:val="16"/>
        </w:rPr>
        <w:t>:</w:t>
      </w:r>
    </w:p>
    <w:p w14:paraId="75A7DBA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10E61">
        <w:rPr>
          <w:rFonts w:ascii="Courier New" w:eastAsia="SimSun" w:hAnsi="Courier New" w:cs="Courier New"/>
          <w:sz w:val="16"/>
          <w:szCs w:val="16"/>
        </w:rPr>
        <w:t xml:space="preserve">          $ref: 'TS29122_CommonData.yaml#/components/schemas/</w:t>
      </w:r>
      <w:proofErr w:type="spellStart"/>
      <w:r w:rsidRPr="00A10E61">
        <w:rPr>
          <w:rFonts w:ascii="Courier New" w:eastAsia="SimSun" w:hAnsi="Courier New" w:cs="Courier New"/>
          <w:sz w:val="16"/>
          <w:szCs w:val="16"/>
        </w:rPr>
        <w:t>TimeWindow</w:t>
      </w:r>
      <w:proofErr w:type="spellEnd"/>
      <w:r w:rsidRPr="00A10E61">
        <w:rPr>
          <w:rFonts w:ascii="Courier New" w:eastAsia="SimSun" w:hAnsi="Courier New" w:cs="Courier New"/>
          <w:sz w:val="16"/>
          <w:szCs w:val="16"/>
        </w:rPr>
        <w:t>'</w:t>
      </w:r>
    </w:p>
    <w:p w14:paraId="43A3B72B"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10E61">
        <w:rPr>
          <w:rFonts w:ascii="Courier New" w:eastAsia="SimSun" w:hAnsi="Courier New" w:cs="Courier New"/>
          <w:sz w:val="16"/>
          <w:szCs w:val="16"/>
        </w:rPr>
        <w:t xml:space="preserve">        </w:t>
      </w:r>
      <w:proofErr w:type="spellStart"/>
      <w:r w:rsidRPr="00A10E61">
        <w:rPr>
          <w:rFonts w:ascii="Courier New" w:eastAsia="SimSun" w:hAnsi="Courier New" w:cs="Courier New"/>
          <w:sz w:val="16"/>
          <w:szCs w:val="16"/>
        </w:rPr>
        <w:t>spatialValidity</w:t>
      </w:r>
      <w:proofErr w:type="spellEnd"/>
      <w:r w:rsidRPr="00A10E61">
        <w:rPr>
          <w:rFonts w:ascii="Courier New" w:eastAsia="SimSun" w:hAnsi="Courier New" w:cs="Courier New"/>
          <w:sz w:val="16"/>
          <w:szCs w:val="16"/>
        </w:rPr>
        <w:t>:</w:t>
      </w:r>
    </w:p>
    <w:p w14:paraId="7AB6CA5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10E61">
        <w:rPr>
          <w:rFonts w:ascii="Courier New" w:eastAsia="SimSun" w:hAnsi="Courier New" w:cs="Courier New"/>
          <w:sz w:val="16"/>
          <w:szCs w:val="16"/>
        </w:rPr>
        <w:t xml:space="preserve">          $ref: 'TS29554_Npcf_BDTPolicyControl.yaml#/components/schemas/NetworkAreaInfo'</w:t>
      </w:r>
    </w:p>
    <w:p w14:paraId="517DE7D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10E61">
        <w:rPr>
          <w:rFonts w:ascii="Courier New" w:eastAsia="SimSun" w:hAnsi="Courier New" w:cs="Courier New"/>
          <w:sz w:val="16"/>
          <w:szCs w:val="16"/>
        </w:rPr>
        <w:t xml:space="preserve">        </w:t>
      </w:r>
      <w:proofErr w:type="spellStart"/>
      <w:r w:rsidRPr="00A10E61">
        <w:rPr>
          <w:rFonts w:ascii="Courier New" w:eastAsia="SimSun" w:hAnsi="Courier New" w:cs="Courier New"/>
          <w:sz w:val="16"/>
          <w:szCs w:val="16"/>
        </w:rPr>
        <w:t>modelUniqueId</w:t>
      </w:r>
      <w:proofErr w:type="spellEnd"/>
      <w:r w:rsidRPr="00A10E61">
        <w:rPr>
          <w:rFonts w:ascii="Courier New" w:eastAsia="SimSun" w:hAnsi="Courier New" w:cs="Courier New"/>
          <w:sz w:val="16"/>
          <w:szCs w:val="16"/>
        </w:rPr>
        <w:t>:</w:t>
      </w:r>
    </w:p>
    <w:p w14:paraId="6632FFF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10E61">
        <w:rPr>
          <w:rFonts w:ascii="Courier New" w:eastAsia="SimSun" w:hAnsi="Courier New" w:cs="Courier New"/>
          <w:sz w:val="16"/>
          <w:szCs w:val="16"/>
        </w:rPr>
        <w:t xml:space="preserve">          $ref: 'TS29571_CommonData.yaml#/components/schemas/</w:t>
      </w:r>
      <w:proofErr w:type="spellStart"/>
      <w:r w:rsidRPr="00A10E61">
        <w:rPr>
          <w:rFonts w:ascii="Courier New" w:eastAsia="SimSun" w:hAnsi="Courier New" w:cs="Courier New"/>
          <w:sz w:val="16"/>
          <w:szCs w:val="16"/>
        </w:rPr>
        <w:t>Uinteger</w:t>
      </w:r>
      <w:proofErr w:type="spellEnd"/>
      <w:r w:rsidRPr="00A10E61">
        <w:rPr>
          <w:rFonts w:ascii="Courier New" w:eastAsia="SimSun" w:hAnsi="Courier New" w:cs="Courier New"/>
          <w:sz w:val="16"/>
          <w:szCs w:val="16"/>
        </w:rPr>
        <w:t>'</w:t>
      </w:r>
    </w:p>
    <w:p w14:paraId="4D935631"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10E61">
        <w:rPr>
          <w:rFonts w:ascii="Courier New" w:eastAsia="SimSun" w:hAnsi="Courier New" w:cs="Courier New"/>
          <w:sz w:val="16"/>
          <w:szCs w:val="16"/>
        </w:rPr>
        <w:t xml:space="preserve">          description: Unique identifier for an ML model.</w:t>
      </w:r>
    </w:p>
    <w:p w14:paraId="285E6201"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10E61">
        <w:rPr>
          <w:rFonts w:ascii="Courier New" w:eastAsia="SimSun" w:hAnsi="Courier New" w:cs="Courier New"/>
          <w:sz w:val="16"/>
          <w:szCs w:val="16"/>
        </w:rPr>
        <w:t xml:space="preserve">        </w:t>
      </w:r>
      <w:proofErr w:type="spellStart"/>
      <w:r w:rsidRPr="00A10E61">
        <w:rPr>
          <w:rFonts w:ascii="Courier New" w:eastAsia="SimSun" w:hAnsi="Courier New" w:cs="Courier New"/>
          <w:sz w:val="16"/>
          <w:szCs w:val="16"/>
        </w:rPr>
        <w:t>modelRepRatio</w:t>
      </w:r>
      <w:proofErr w:type="spellEnd"/>
      <w:r w:rsidRPr="00A10E61">
        <w:rPr>
          <w:rFonts w:ascii="Courier New" w:eastAsia="SimSun" w:hAnsi="Courier New" w:cs="Courier New"/>
          <w:sz w:val="16"/>
          <w:szCs w:val="16"/>
        </w:rPr>
        <w:t>:</w:t>
      </w:r>
    </w:p>
    <w:p w14:paraId="47E28FC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10E61">
        <w:rPr>
          <w:rFonts w:ascii="Courier New" w:eastAsia="SimSun" w:hAnsi="Courier New" w:cs="Courier New"/>
          <w:sz w:val="16"/>
          <w:szCs w:val="16"/>
        </w:rPr>
        <w:t xml:space="preserve">          $ref: 'TS29571_CommonData.yaml#/components/schemas/</w:t>
      </w:r>
      <w:proofErr w:type="spellStart"/>
      <w:r w:rsidRPr="00A10E61">
        <w:rPr>
          <w:rFonts w:ascii="Courier New" w:eastAsia="SimSun" w:hAnsi="Courier New" w:cs="Courier New"/>
          <w:sz w:val="16"/>
          <w:szCs w:val="16"/>
        </w:rPr>
        <w:t>Uinteger</w:t>
      </w:r>
      <w:proofErr w:type="spellEnd"/>
      <w:r w:rsidRPr="00A10E61">
        <w:rPr>
          <w:rFonts w:ascii="Courier New" w:eastAsia="SimSun" w:hAnsi="Courier New" w:cs="Courier New"/>
          <w:sz w:val="16"/>
          <w:szCs w:val="16"/>
        </w:rPr>
        <w:t>'</w:t>
      </w:r>
    </w:p>
    <w:p w14:paraId="59B3008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10E61">
        <w:rPr>
          <w:rFonts w:ascii="Courier New" w:eastAsia="SimSun" w:hAnsi="Courier New" w:cs="Courier New"/>
          <w:sz w:val="16"/>
          <w:szCs w:val="16"/>
        </w:rPr>
        <w:t xml:space="preserve">          description: &gt;</w:t>
      </w:r>
    </w:p>
    <w:p w14:paraId="432884E6"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10E61">
        <w:rPr>
          <w:rFonts w:ascii="Courier New" w:eastAsia="SimSun" w:hAnsi="Courier New" w:cs="Courier New"/>
          <w:sz w:val="16"/>
          <w:szCs w:val="16"/>
        </w:rPr>
        <w:t xml:space="preserve">            Minimum percentage of UEs whose data is used for training an ML model.</w:t>
      </w:r>
    </w:p>
    <w:p w14:paraId="047F526F"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10E61">
        <w:rPr>
          <w:rFonts w:ascii="Courier New" w:eastAsia="SimSun" w:hAnsi="Courier New" w:cs="Courier New"/>
          <w:sz w:val="16"/>
          <w:szCs w:val="16"/>
        </w:rPr>
        <w:t xml:space="preserve">        </w:t>
      </w:r>
      <w:proofErr w:type="spellStart"/>
      <w:r w:rsidRPr="00A10E61">
        <w:rPr>
          <w:rFonts w:ascii="Courier New" w:eastAsia="SimSun" w:hAnsi="Courier New" w:cs="Courier New"/>
          <w:sz w:val="16"/>
          <w:szCs w:val="16"/>
        </w:rPr>
        <w:t>mlDegradInd</w:t>
      </w:r>
      <w:proofErr w:type="spellEnd"/>
      <w:r w:rsidRPr="00A10E61">
        <w:rPr>
          <w:rFonts w:ascii="Courier New" w:eastAsia="SimSun" w:hAnsi="Courier New" w:cs="Courier New"/>
          <w:sz w:val="16"/>
          <w:szCs w:val="16"/>
        </w:rPr>
        <w:t>:</w:t>
      </w:r>
    </w:p>
    <w:p w14:paraId="238A2ED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10E61">
        <w:rPr>
          <w:rFonts w:ascii="Courier New" w:eastAsia="SimSun" w:hAnsi="Courier New" w:cs="Courier New"/>
          <w:sz w:val="16"/>
          <w:szCs w:val="16"/>
        </w:rPr>
        <w:t xml:space="preserve">          type: </w:t>
      </w:r>
      <w:proofErr w:type="spellStart"/>
      <w:r w:rsidRPr="00A10E61">
        <w:rPr>
          <w:rFonts w:ascii="Courier New" w:eastAsia="SimSun" w:hAnsi="Courier New" w:cs="Courier New"/>
          <w:sz w:val="16"/>
          <w:szCs w:val="16"/>
        </w:rPr>
        <w:t>boolean</w:t>
      </w:r>
      <w:proofErr w:type="spellEnd"/>
    </w:p>
    <w:p w14:paraId="0734932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10E61">
        <w:rPr>
          <w:rFonts w:ascii="Courier New" w:eastAsia="SimSun" w:hAnsi="Courier New" w:cs="Courier New"/>
          <w:sz w:val="16"/>
          <w:szCs w:val="16"/>
        </w:rPr>
        <w:t xml:space="preserve">          description: &gt;</w:t>
      </w:r>
    </w:p>
    <w:p w14:paraId="06FE01D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10E61">
        <w:rPr>
          <w:rFonts w:ascii="Courier New" w:eastAsia="SimSun" w:hAnsi="Courier New" w:cs="Courier New"/>
          <w:sz w:val="16"/>
          <w:szCs w:val="16"/>
        </w:rPr>
        <w:t xml:space="preserve">            Set to "true" to indicate support </w:t>
      </w:r>
      <w:proofErr w:type="spellStart"/>
      <w:r w:rsidRPr="00A10E61">
        <w:rPr>
          <w:rFonts w:ascii="Courier New" w:eastAsia="SimSun" w:hAnsi="Courier New" w:cs="Courier New"/>
          <w:sz w:val="16"/>
          <w:szCs w:val="16"/>
        </w:rPr>
        <w:t>degration</w:t>
      </w:r>
      <w:proofErr w:type="spellEnd"/>
      <w:r w:rsidRPr="00A10E61">
        <w:rPr>
          <w:rFonts w:ascii="Courier New" w:eastAsia="SimSun" w:hAnsi="Courier New" w:cs="Courier New"/>
          <w:sz w:val="16"/>
          <w:szCs w:val="16"/>
        </w:rPr>
        <w:t xml:space="preserve"> of an ML model. Set to "false" to indicate</w:t>
      </w:r>
    </w:p>
    <w:p w14:paraId="5999FB5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10E61">
        <w:rPr>
          <w:rFonts w:ascii="Courier New" w:eastAsia="SimSun" w:hAnsi="Courier New" w:cs="Courier New"/>
          <w:sz w:val="16"/>
          <w:szCs w:val="16"/>
        </w:rPr>
        <w:t xml:space="preserve">            not support </w:t>
      </w:r>
      <w:proofErr w:type="spellStart"/>
      <w:r w:rsidRPr="00A10E61">
        <w:rPr>
          <w:rFonts w:ascii="Courier New" w:eastAsia="SimSun" w:hAnsi="Courier New" w:cs="Courier New"/>
          <w:sz w:val="16"/>
          <w:szCs w:val="16"/>
        </w:rPr>
        <w:t>degration</w:t>
      </w:r>
      <w:proofErr w:type="spellEnd"/>
      <w:r w:rsidRPr="00A10E61">
        <w:rPr>
          <w:rFonts w:ascii="Courier New" w:eastAsia="SimSun" w:hAnsi="Courier New" w:cs="Courier New"/>
          <w:sz w:val="16"/>
          <w:szCs w:val="16"/>
        </w:rPr>
        <w:t xml:space="preserve"> of an ML model. Default value is "false" if omitted.</w:t>
      </w:r>
    </w:p>
    <w:p w14:paraId="034CD93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10E61">
        <w:rPr>
          <w:rFonts w:ascii="Courier New" w:eastAsia="SimSun" w:hAnsi="Courier New" w:cs="Courier New"/>
          <w:sz w:val="16"/>
          <w:szCs w:val="16"/>
        </w:rPr>
        <w:t xml:space="preserve">        </w:t>
      </w:r>
      <w:proofErr w:type="spellStart"/>
      <w:r w:rsidRPr="00A10E61">
        <w:rPr>
          <w:rFonts w:ascii="Courier New" w:eastAsia="SimSun" w:hAnsi="Courier New" w:cs="Courier New"/>
          <w:sz w:val="16"/>
          <w:szCs w:val="16"/>
        </w:rPr>
        <w:t>trainInpInfos</w:t>
      </w:r>
      <w:proofErr w:type="spellEnd"/>
      <w:r w:rsidRPr="00A10E61">
        <w:rPr>
          <w:rFonts w:ascii="Courier New" w:eastAsia="SimSun" w:hAnsi="Courier New" w:cs="Courier New"/>
          <w:sz w:val="16"/>
          <w:szCs w:val="16"/>
        </w:rPr>
        <w:t>:</w:t>
      </w:r>
    </w:p>
    <w:p w14:paraId="363679F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10E61">
        <w:rPr>
          <w:rFonts w:ascii="Courier New" w:eastAsia="SimSun" w:hAnsi="Courier New" w:cs="Courier New"/>
          <w:sz w:val="16"/>
          <w:szCs w:val="16"/>
        </w:rPr>
        <w:t xml:space="preserve">          type: array</w:t>
      </w:r>
    </w:p>
    <w:p w14:paraId="62F2925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10E61">
        <w:rPr>
          <w:rFonts w:ascii="Courier New" w:eastAsia="SimSun" w:hAnsi="Courier New" w:cs="Courier New"/>
          <w:sz w:val="16"/>
          <w:szCs w:val="16"/>
        </w:rPr>
        <w:t xml:space="preserve">          items:</w:t>
      </w:r>
    </w:p>
    <w:p w14:paraId="0EE3E8C6"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10E61">
        <w:rPr>
          <w:rFonts w:ascii="Courier New" w:eastAsia="SimSun" w:hAnsi="Courier New" w:cs="Courier New"/>
          <w:sz w:val="16"/>
          <w:szCs w:val="16"/>
        </w:rPr>
        <w:t xml:space="preserve">            $ref: '#/components/schemas/</w:t>
      </w:r>
      <w:proofErr w:type="spellStart"/>
      <w:r w:rsidRPr="00A10E61">
        <w:rPr>
          <w:rFonts w:ascii="Courier New" w:eastAsia="SimSun" w:hAnsi="Courier New" w:cs="Courier New"/>
          <w:sz w:val="16"/>
          <w:szCs w:val="16"/>
        </w:rPr>
        <w:t>TrainInputInfo</w:t>
      </w:r>
      <w:proofErr w:type="spellEnd"/>
      <w:r w:rsidRPr="00A10E61">
        <w:rPr>
          <w:rFonts w:ascii="Courier New" w:eastAsia="SimSun" w:hAnsi="Courier New" w:cs="Courier New"/>
          <w:sz w:val="16"/>
          <w:szCs w:val="16"/>
        </w:rPr>
        <w:t>'</w:t>
      </w:r>
    </w:p>
    <w:p w14:paraId="5865A202"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10E61">
        <w:rPr>
          <w:rFonts w:ascii="Courier New" w:eastAsia="SimSun" w:hAnsi="Courier New" w:cs="Courier New"/>
          <w:sz w:val="16"/>
          <w:szCs w:val="16"/>
        </w:rPr>
        <w:t xml:space="preserve">          </w:t>
      </w:r>
      <w:proofErr w:type="spellStart"/>
      <w:r w:rsidRPr="00A10E61">
        <w:rPr>
          <w:rFonts w:ascii="Courier New" w:eastAsia="SimSun" w:hAnsi="Courier New" w:cs="Courier New"/>
          <w:sz w:val="16"/>
          <w:szCs w:val="16"/>
        </w:rPr>
        <w:t>minItems</w:t>
      </w:r>
      <w:proofErr w:type="spellEnd"/>
      <w:r w:rsidRPr="00A10E61">
        <w:rPr>
          <w:rFonts w:ascii="Courier New" w:eastAsia="SimSun" w:hAnsi="Courier New" w:cs="Courier New"/>
          <w:sz w:val="16"/>
          <w:szCs w:val="16"/>
        </w:rPr>
        <w:t>: 1</w:t>
      </w:r>
    </w:p>
    <w:p w14:paraId="4E051BC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10E61">
        <w:rPr>
          <w:rFonts w:ascii="Courier New" w:eastAsia="SimSun" w:hAnsi="Courier New" w:cs="Courier New"/>
          <w:sz w:val="16"/>
          <w:szCs w:val="16"/>
        </w:rPr>
        <w:t xml:space="preserve">          description: &gt;</w:t>
      </w:r>
    </w:p>
    <w:p w14:paraId="3506FD67" w14:textId="77777777" w:rsid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Nokia" w:date="2023-08-24T16:47:00Z"/>
          <w:rFonts w:ascii="Courier New" w:eastAsia="SimSun" w:hAnsi="Courier New" w:cs="Courier New"/>
          <w:sz w:val="16"/>
          <w:szCs w:val="16"/>
        </w:rPr>
      </w:pPr>
      <w:r w:rsidRPr="00A10E61">
        <w:rPr>
          <w:rFonts w:ascii="Courier New" w:eastAsia="SimSun" w:hAnsi="Courier New" w:cs="Courier New"/>
          <w:sz w:val="16"/>
          <w:szCs w:val="16"/>
        </w:rPr>
        <w:t xml:space="preserve">            Training information that is used by NWDAF containing MTLF during training.</w:t>
      </w:r>
    </w:p>
    <w:p w14:paraId="7DB9AA70" w14:textId="31946576" w:rsid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Nokia" w:date="2023-08-24T16:48:00Z"/>
          <w:rFonts w:ascii="Courier New" w:eastAsia="SimSun" w:hAnsi="Courier New" w:cs="Courier New"/>
          <w:sz w:val="16"/>
          <w:szCs w:val="16"/>
        </w:rPr>
      </w:pPr>
      <w:ins w:id="268" w:author="Nokia" w:date="2023-08-24T16:47:00Z">
        <w:r>
          <w:rPr>
            <w:rFonts w:ascii="Courier New" w:eastAsia="SimSun" w:hAnsi="Courier New" w:cs="Courier New"/>
            <w:sz w:val="16"/>
            <w:szCs w:val="16"/>
          </w:rPr>
          <w:t xml:space="preserve">        </w:t>
        </w:r>
        <w:proofErr w:type="spellStart"/>
        <w:r>
          <w:rPr>
            <w:rFonts w:ascii="Courier New" w:eastAsia="SimSun" w:hAnsi="Courier New" w:cs="Courier New"/>
            <w:sz w:val="16"/>
            <w:szCs w:val="16"/>
          </w:rPr>
          <w:t>accMLModel</w:t>
        </w:r>
      </w:ins>
      <w:proofErr w:type="spellEnd"/>
      <w:ins w:id="269" w:author="Nokia" w:date="2023-08-24T16:48:00Z">
        <w:r>
          <w:rPr>
            <w:rFonts w:ascii="Courier New" w:eastAsia="SimSun" w:hAnsi="Courier New" w:cs="Courier New"/>
            <w:sz w:val="16"/>
            <w:szCs w:val="16"/>
          </w:rPr>
          <w:t>:</w:t>
        </w:r>
      </w:ins>
    </w:p>
    <w:p w14:paraId="6D39027B" w14:textId="3855FC9B" w:rsidR="00435733" w:rsidRPr="00A10E61" w:rsidRDefault="00435733"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ins w:id="270" w:author="Nokia" w:date="2023-08-24T16:48:00Z">
        <w:r w:rsidRPr="00A10E61">
          <w:rPr>
            <w:rFonts w:ascii="Courier New" w:eastAsia="SimSun" w:hAnsi="Courier New"/>
            <w:sz w:val="16"/>
          </w:rPr>
          <w:t xml:space="preserve">          $ref: 'TS29520_Nnwdaf_EventsSubscription.yaml#/components/schemas/</w:t>
        </w:r>
        <w:r>
          <w:rPr>
            <w:rFonts w:ascii="Courier New" w:eastAsia="SimSun" w:hAnsi="Courier New"/>
            <w:sz w:val="16"/>
          </w:rPr>
          <w:t>Accuracy</w:t>
        </w:r>
        <w:r w:rsidRPr="00A10E61">
          <w:rPr>
            <w:rFonts w:ascii="Courier New" w:eastAsia="SimSun" w:hAnsi="Courier New"/>
            <w:sz w:val="16"/>
          </w:rPr>
          <w:t>'</w:t>
        </w:r>
      </w:ins>
    </w:p>
    <w:p w14:paraId="6834320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required:</w:t>
      </w:r>
    </w:p>
    <w:p w14:paraId="3570400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 </w:t>
      </w:r>
      <w:proofErr w:type="spellStart"/>
      <w:r w:rsidRPr="00A10E61">
        <w:rPr>
          <w:rFonts w:ascii="Courier New" w:eastAsia="SimSun" w:hAnsi="Courier New"/>
          <w:sz w:val="16"/>
        </w:rPr>
        <w:t>mLFileAddr</w:t>
      </w:r>
      <w:proofErr w:type="spellEnd"/>
    </w:p>
    <w:p w14:paraId="2E557F06"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0F6D64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MLModelAdrf</w:t>
      </w:r>
      <w:proofErr w:type="spellEnd"/>
      <w:r w:rsidRPr="00A10E61">
        <w:rPr>
          <w:rFonts w:ascii="Courier New" w:eastAsia="SimSun" w:hAnsi="Courier New"/>
          <w:sz w:val="16"/>
        </w:rPr>
        <w:t>:</w:t>
      </w:r>
    </w:p>
    <w:p w14:paraId="38875E79"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ADRF (Set) information of the ML Model.</w:t>
      </w:r>
    </w:p>
    <w:p w14:paraId="3C402B6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object</w:t>
      </w:r>
    </w:p>
    <w:p w14:paraId="04CD503B"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properties:</w:t>
      </w:r>
    </w:p>
    <w:p w14:paraId="538BA40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lang w:val="en-US" w:eastAsia="zh-CN"/>
        </w:rPr>
        <w:t>adrfId</w:t>
      </w:r>
      <w:proofErr w:type="spellEnd"/>
      <w:r w:rsidRPr="00A10E61">
        <w:rPr>
          <w:rFonts w:ascii="Courier New" w:eastAsia="SimSun" w:hAnsi="Courier New"/>
          <w:sz w:val="16"/>
        </w:rPr>
        <w:t>:</w:t>
      </w:r>
    </w:p>
    <w:p w14:paraId="2F215E8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'TS29571_CommonData.yaml#/components/schemas/</w:t>
      </w:r>
      <w:proofErr w:type="spellStart"/>
      <w:r w:rsidRPr="00A10E61">
        <w:rPr>
          <w:rFonts w:ascii="Courier New" w:eastAsia="SimSun" w:hAnsi="Courier New"/>
          <w:sz w:val="16"/>
        </w:rPr>
        <w:t>NfInstanceId</w:t>
      </w:r>
      <w:proofErr w:type="spellEnd"/>
      <w:r w:rsidRPr="00A10E61">
        <w:rPr>
          <w:rFonts w:ascii="Courier New" w:eastAsia="DengXian" w:hAnsi="Courier New"/>
          <w:sz w:val="16"/>
        </w:rPr>
        <w:t>'</w:t>
      </w:r>
    </w:p>
    <w:p w14:paraId="2E34A97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lang w:val="en-US" w:eastAsia="zh-CN"/>
        </w:rPr>
        <w:t>adrfSetId</w:t>
      </w:r>
      <w:proofErr w:type="spellEnd"/>
      <w:r w:rsidRPr="00A10E61">
        <w:rPr>
          <w:rFonts w:ascii="Courier New" w:eastAsia="SimSun" w:hAnsi="Courier New"/>
          <w:sz w:val="16"/>
        </w:rPr>
        <w:t>:</w:t>
      </w:r>
    </w:p>
    <w:p w14:paraId="355682E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$ref: 'TS29571_CommonData.yaml#/components/schemas/</w:t>
      </w:r>
      <w:proofErr w:type="spellStart"/>
      <w:r w:rsidRPr="00A10E61">
        <w:rPr>
          <w:rFonts w:ascii="Courier New" w:eastAsia="SimSun" w:hAnsi="Courier New"/>
          <w:sz w:val="16"/>
        </w:rPr>
        <w:t>NfSetId</w:t>
      </w:r>
      <w:proofErr w:type="spellEnd"/>
      <w:r w:rsidRPr="00A10E61">
        <w:rPr>
          <w:rFonts w:ascii="Courier New" w:eastAsia="SimSun" w:hAnsi="Courier New"/>
          <w:sz w:val="16"/>
        </w:rPr>
        <w:t>'</w:t>
      </w:r>
    </w:p>
    <w:p w14:paraId="52E828F0"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lang w:val="en-US" w:eastAsia="zh-CN"/>
        </w:rPr>
        <w:t>storTransId</w:t>
      </w:r>
      <w:proofErr w:type="spellEnd"/>
      <w:r w:rsidRPr="00A10E61">
        <w:rPr>
          <w:rFonts w:ascii="Courier New" w:eastAsia="SimSun" w:hAnsi="Courier New"/>
          <w:sz w:val="16"/>
        </w:rPr>
        <w:t>:</w:t>
      </w:r>
    </w:p>
    <w:p w14:paraId="2F775D4C"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type: string</w:t>
      </w:r>
    </w:p>
    <w:p w14:paraId="11430BD9"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String identifying a Storage Transaction ID.</w:t>
      </w:r>
    </w:p>
    <w:p w14:paraId="542A3223"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oneOf</w:t>
      </w:r>
      <w:proofErr w:type="spellEnd"/>
      <w:r w:rsidRPr="00A10E61">
        <w:rPr>
          <w:rFonts w:ascii="Courier New" w:eastAsia="SimSun" w:hAnsi="Courier New"/>
          <w:sz w:val="16"/>
        </w:rPr>
        <w:t>:</w:t>
      </w:r>
    </w:p>
    <w:p w14:paraId="71D24C4B"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 required: [</w:t>
      </w:r>
      <w:proofErr w:type="spellStart"/>
      <w:r w:rsidRPr="00A10E61">
        <w:rPr>
          <w:rFonts w:ascii="Courier New" w:eastAsia="SimSun" w:hAnsi="Courier New"/>
          <w:sz w:val="16"/>
          <w:lang w:val="en-US" w:eastAsia="zh-CN"/>
        </w:rPr>
        <w:t>adrfId</w:t>
      </w:r>
      <w:proofErr w:type="spellEnd"/>
      <w:r w:rsidRPr="00A10E61">
        <w:rPr>
          <w:rFonts w:ascii="Courier New" w:eastAsia="SimSun" w:hAnsi="Courier New"/>
          <w:sz w:val="16"/>
        </w:rPr>
        <w:t>]</w:t>
      </w:r>
    </w:p>
    <w:p w14:paraId="2BC5C272"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 required: [</w:t>
      </w:r>
      <w:proofErr w:type="spellStart"/>
      <w:r w:rsidRPr="00A10E61">
        <w:rPr>
          <w:rFonts w:ascii="Courier New" w:eastAsia="SimSun" w:hAnsi="Courier New"/>
          <w:sz w:val="16"/>
          <w:lang w:val="en-US" w:eastAsia="zh-CN"/>
        </w:rPr>
        <w:t>adrfSetId</w:t>
      </w:r>
      <w:proofErr w:type="spellEnd"/>
      <w:r w:rsidRPr="00A10E61">
        <w:rPr>
          <w:rFonts w:ascii="Courier New" w:eastAsia="SimSun" w:hAnsi="Courier New"/>
          <w:sz w:val="16"/>
        </w:rPr>
        <w:t>]</w:t>
      </w:r>
    </w:p>
    <w:p w14:paraId="5CC16A27"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31232B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10E61">
        <w:rPr>
          <w:rFonts w:ascii="Courier New" w:eastAsia="SimSun" w:hAnsi="Courier New" w:cs="Courier New"/>
          <w:sz w:val="16"/>
          <w:szCs w:val="16"/>
        </w:rPr>
        <w:t>#</w:t>
      </w:r>
    </w:p>
    <w:p w14:paraId="6C31249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ENUMERATIONS DATA TYPES</w:t>
      </w:r>
    </w:p>
    <w:p w14:paraId="3455D44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w:t>
      </w:r>
    </w:p>
    <w:p w14:paraId="5BBE934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lang w:eastAsia="zh-CN"/>
        </w:rPr>
        <w:t>FailureCode</w:t>
      </w:r>
      <w:proofErr w:type="spellEnd"/>
      <w:r w:rsidRPr="00A10E61">
        <w:rPr>
          <w:rFonts w:ascii="Courier New" w:eastAsia="SimSun" w:hAnsi="Courier New"/>
          <w:sz w:val="16"/>
        </w:rPr>
        <w:t>:</w:t>
      </w:r>
    </w:p>
    <w:p w14:paraId="39249D3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anyOf</w:t>
      </w:r>
      <w:proofErr w:type="spellEnd"/>
      <w:r w:rsidRPr="00A10E61">
        <w:rPr>
          <w:rFonts w:ascii="Courier New" w:eastAsia="SimSun" w:hAnsi="Courier New"/>
          <w:sz w:val="16"/>
        </w:rPr>
        <w:t>:</w:t>
      </w:r>
    </w:p>
    <w:p w14:paraId="4CB087C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 type: string</w:t>
      </w:r>
    </w:p>
    <w:p w14:paraId="2B557845"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w:t>
      </w:r>
      <w:proofErr w:type="spellStart"/>
      <w:r w:rsidRPr="00A10E61">
        <w:rPr>
          <w:rFonts w:ascii="Courier New" w:eastAsia="SimSun" w:hAnsi="Courier New"/>
          <w:sz w:val="16"/>
        </w:rPr>
        <w:t>enum</w:t>
      </w:r>
      <w:proofErr w:type="spellEnd"/>
      <w:r w:rsidRPr="00A10E61">
        <w:rPr>
          <w:rFonts w:ascii="Courier New" w:eastAsia="SimSun" w:hAnsi="Courier New"/>
          <w:sz w:val="16"/>
        </w:rPr>
        <w:t>:</w:t>
      </w:r>
    </w:p>
    <w:p w14:paraId="08F3B188"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 </w:t>
      </w:r>
      <w:r w:rsidRPr="00A10E61">
        <w:rPr>
          <w:rFonts w:ascii="Courier New" w:eastAsia="SimSun" w:hAnsi="Courier New"/>
          <w:sz w:val="16"/>
          <w:lang w:eastAsia="zh-CN"/>
        </w:rPr>
        <w:t>UNAVAILABLE_ML_MODEL</w:t>
      </w:r>
    </w:p>
    <w:p w14:paraId="07EE664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 type: string</w:t>
      </w:r>
    </w:p>
    <w:p w14:paraId="5FD78524"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&gt;</w:t>
      </w:r>
    </w:p>
    <w:p w14:paraId="6A1BA8DE"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This string provides forward-compatibility with future extensions to the enumeration but</w:t>
      </w:r>
    </w:p>
    <w:p w14:paraId="422A30F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is not used to encode content defined in the present version of this API.</w:t>
      </w:r>
    </w:p>
    <w:p w14:paraId="67A5C8F9"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description: </w:t>
      </w:r>
      <w:r w:rsidRPr="00A10E61">
        <w:rPr>
          <w:rFonts w:ascii="Courier New" w:eastAsia="SimSun" w:hAnsi="Courier New"/>
          <w:sz w:val="16"/>
          <w:lang w:val="en-US"/>
        </w:rPr>
        <w:t>|</w:t>
      </w:r>
    </w:p>
    <w:p w14:paraId="5E1BF6B6"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Represents the failure code.  </w:t>
      </w:r>
    </w:p>
    <w:p w14:paraId="71D4806D"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10E61">
        <w:rPr>
          <w:rFonts w:ascii="Courier New" w:eastAsia="SimSun" w:hAnsi="Courier New"/>
          <w:sz w:val="16"/>
        </w:rPr>
        <w:t xml:space="preserve">        Possible values are:</w:t>
      </w:r>
    </w:p>
    <w:p w14:paraId="004FCD6A" w14:textId="77777777" w:rsidR="00A10E61" w:rsidRPr="00A10E61" w:rsidRDefault="00A10E61" w:rsidP="00A10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10E61">
        <w:rPr>
          <w:rFonts w:ascii="Courier New" w:eastAsia="SimSun" w:hAnsi="Courier New"/>
          <w:sz w:val="16"/>
        </w:rPr>
        <w:t xml:space="preserve">        - </w:t>
      </w:r>
      <w:r w:rsidRPr="00A10E61">
        <w:rPr>
          <w:rFonts w:ascii="Courier New" w:eastAsia="SimSun" w:hAnsi="Courier New"/>
          <w:sz w:val="16"/>
          <w:lang w:eastAsia="zh-CN"/>
        </w:rPr>
        <w:t>UNAVAILABLE_ML_MODEL</w:t>
      </w:r>
      <w:r w:rsidRPr="00A10E61">
        <w:rPr>
          <w:rFonts w:ascii="Courier New" w:eastAsia="SimSun" w:hAnsi="Courier New"/>
          <w:sz w:val="16"/>
        </w:rPr>
        <w:t xml:space="preserve">: </w:t>
      </w:r>
      <w:r w:rsidRPr="00A10E61">
        <w:rPr>
          <w:rFonts w:ascii="Courier New" w:eastAsia="SimSun" w:hAnsi="Courier New" w:hint="eastAsia"/>
          <w:sz w:val="16"/>
          <w:lang w:eastAsia="zh-CN"/>
        </w:rPr>
        <w:t>I</w:t>
      </w:r>
      <w:r w:rsidRPr="00A10E61">
        <w:rPr>
          <w:rFonts w:ascii="Courier New" w:eastAsia="SimSun" w:hAnsi="Courier New"/>
          <w:sz w:val="16"/>
          <w:lang w:eastAsia="zh-CN"/>
        </w:rPr>
        <w:t>ndicates the requested ML model for the event is unavailable</w:t>
      </w:r>
      <w:r w:rsidRPr="00A10E61">
        <w:rPr>
          <w:rFonts w:ascii="Courier New" w:eastAsia="SimSun" w:hAnsi="Courier New"/>
          <w:sz w:val="16"/>
        </w:rPr>
        <w:t>.</w:t>
      </w:r>
    </w:p>
    <w:p w14:paraId="490148F4" w14:textId="77777777" w:rsidR="00102E71" w:rsidRPr="00576BBB" w:rsidRDefault="00102E71" w:rsidP="00410CF4">
      <w:pPr>
        <w:rPr>
          <w:noProof/>
        </w:rPr>
      </w:pPr>
    </w:p>
    <w:p w14:paraId="515889A3" w14:textId="77777777" w:rsidR="00102E71" w:rsidRPr="0061791A" w:rsidRDefault="00102E71" w:rsidP="00102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F7DCA66" w14:textId="77777777" w:rsidR="00102E71" w:rsidRPr="00102E71" w:rsidRDefault="00102E71" w:rsidP="00102E71">
      <w:pPr>
        <w:keepNext/>
        <w:keepLines/>
        <w:pBdr>
          <w:top w:val="single" w:sz="12" w:space="3" w:color="auto"/>
        </w:pBdr>
        <w:spacing w:before="240"/>
        <w:ind w:left="1134" w:hanging="1134"/>
        <w:outlineLvl w:val="0"/>
        <w:rPr>
          <w:rFonts w:ascii="Arial" w:eastAsia="SimSun" w:hAnsi="Arial"/>
          <w:sz w:val="36"/>
          <w:lang w:eastAsia="en-GB"/>
        </w:rPr>
      </w:pPr>
      <w:bookmarkStart w:id="271" w:name="_Toc136687436"/>
      <w:bookmarkStart w:id="272" w:name="_Toc136562722"/>
      <w:bookmarkStart w:id="273" w:name="_Hlk138766516"/>
      <w:r w:rsidRPr="00102E71">
        <w:rPr>
          <w:rFonts w:ascii="Arial" w:eastAsia="SimSun" w:hAnsi="Arial"/>
          <w:sz w:val="36"/>
        </w:rPr>
        <w:t>A.6</w:t>
      </w:r>
      <w:r w:rsidRPr="00102E71">
        <w:rPr>
          <w:rFonts w:ascii="Arial" w:eastAsia="SimSun" w:hAnsi="Arial"/>
          <w:sz w:val="36"/>
        </w:rPr>
        <w:tab/>
      </w:r>
      <w:proofErr w:type="spellStart"/>
      <w:r w:rsidRPr="00102E71">
        <w:rPr>
          <w:rFonts w:ascii="Arial" w:eastAsia="SimSun" w:hAnsi="Arial"/>
          <w:sz w:val="36"/>
          <w:lang w:eastAsia="en-GB"/>
        </w:rPr>
        <w:t>Nnwdaf_MLModelTraining</w:t>
      </w:r>
      <w:proofErr w:type="spellEnd"/>
      <w:r w:rsidRPr="00102E71">
        <w:rPr>
          <w:rFonts w:ascii="Arial" w:eastAsia="SimSun" w:hAnsi="Arial"/>
          <w:sz w:val="36"/>
          <w:lang w:eastAsia="en-GB"/>
        </w:rPr>
        <w:t xml:space="preserve"> API</w:t>
      </w:r>
      <w:bookmarkEnd w:id="271"/>
      <w:bookmarkEnd w:id="272"/>
    </w:p>
    <w:p w14:paraId="67CA61A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102E71">
        <w:rPr>
          <w:rFonts w:ascii="Courier New" w:eastAsia="SimSun" w:hAnsi="Courier New"/>
          <w:sz w:val="16"/>
        </w:rPr>
        <w:t>openapi</w:t>
      </w:r>
      <w:proofErr w:type="spellEnd"/>
      <w:r w:rsidRPr="00102E71">
        <w:rPr>
          <w:rFonts w:ascii="Courier New" w:eastAsia="SimSun" w:hAnsi="Courier New"/>
          <w:sz w:val="16"/>
        </w:rPr>
        <w:t>: 3.0.0</w:t>
      </w:r>
    </w:p>
    <w:p w14:paraId="5A1213A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02888D1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02E71">
        <w:rPr>
          <w:rFonts w:ascii="Courier New" w:eastAsia="SimSun" w:hAnsi="Courier New"/>
          <w:sz w:val="16"/>
          <w:lang w:val="fr-FR"/>
        </w:rPr>
        <w:t>info:</w:t>
      </w:r>
    </w:p>
    <w:p w14:paraId="4B987CC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02E71">
        <w:rPr>
          <w:rFonts w:ascii="Courier New" w:eastAsia="SimSun" w:hAnsi="Courier New"/>
          <w:sz w:val="16"/>
          <w:lang w:val="fr-FR"/>
        </w:rPr>
        <w:t xml:space="preserve">  </w:t>
      </w:r>
      <w:proofErr w:type="spellStart"/>
      <w:r w:rsidRPr="00102E71">
        <w:rPr>
          <w:rFonts w:ascii="Courier New" w:eastAsia="SimSun" w:hAnsi="Courier New"/>
          <w:sz w:val="16"/>
          <w:lang w:val="fr-FR"/>
        </w:rPr>
        <w:t>title</w:t>
      </w:r>
      <w:proofErr w:type="spellEnd"/>
      <w:r w:rsidRPr="00102E71">
        <w:rPr>
          <w:rFonts w:ascii="Courier New" w:eastAsia="SimSun" w:hAnsi="Courier New"/>
          <w:sz w:val="16"/>
          <w:lang w:val="fr-FR"/>
        </w:rPr>
        <w:t xml:space="preserve">: </w:t>
      </w:r>
      <w:proofErr w:type="spellStart"/>
      <w:r w:rsidRPr="00102E71">
        <w:rPr>
          <w:rFonts w:ascii="Courier New" w:eastAsia="SimSun" w:hAnsi="Courier New"/>
          <w:sz w:val="16"/>
        </w:rPr>
        <w:t>Nnwdaf_MLModelTraining</w:t>
      </w:r>
      <w:proofErr w:type="spellEnd"/>
    </w:p>
    <w:p w14:paraId="33F7893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02E71">
        <w:rPr>
          <w:rFonts w:ascii="Courier New" w:eastAsia="SimSun" w:hAnsi="Courier New"/>
          <w:sz w:val="16"/>
          <w:lang w:val="fr-FR"/>
        </w:rPr>
        <w:t xml:space="preserve">  version: 1.0.0</w:t>
      </w:r>
      <w:r w:rsidRPr="00102E71">
        <w:rPr>
          <w:rFonts w:ascii="Courier New" w:eastAsia="SimSun" w:hAnsi="Courier New"/>
          <w:sz w:val="16"/>
        </w:rPr>
        <w:t>-alpha.</w:t>
      </w:r>
      <w:r w:rsidRPr="00102E71">
        <w:rPr>
          <w:rFonts w:ascii="Courier New" w:eastAsia="SimSun" w:hAnsi="Courier New" w:cs="Arial"/>
          <w:sz w:val="16"/>
        </w:rPr>
        <w:t>1</w:t>
      </w:r>
    </w:p>
    <w:p w14:paraId="3A5869F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lang w:val="fr-FR"/>
        </w:rPr>
        <w:lastRenderedPageBreak/>
        <w:t xml:space="preserve">  description: </w:t>
      </w:r>
      <w:r w:rsidRPr="00102E71">
        <w:rPr>
          <w:rFonts w:ascii="Courier New" w:eastAsia="SimSun" w:hAnsi="Courier New"/>
          <w:sz w:val="16"/>
        </w:rPr>
        <w:t>|</w:t>
      </w:r>
    </w:p>
    <w:p w14:paraId="6CE6C24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02E71">
        <w:rPr>
          <w:rFonts w:ascii="Courier New" w:eastAsia="SimSun" w:hAnsi="Courier New"/>
          <w:sz w:val="16"/>
          <w:lang w:val="fr-FR"/>
        </w:rPr>
        <w:t xml:space="preserve">    </w:t>
      </w:r>
      <w:proofErr w:type="spellStart"/>
      <w:r w:rsidRPr="00102E71">
        <w:rPr>
          <w:rFonts w:ascii="Courier New" w:eastAsia="SimSun" w:hAnsi="Courier New"/>
          <w:sz w:val="16"/>
        </w:rPr>
        <w:t>Nnwdaf_MLModelTraining</w:t>
      </w:r>
      <w:proofErr w:type="spellEnd"/>
      <w:r w:rsidRPr="00102E71">
        <w:rPr>
          <w:rFonts w:ascii="Courier New" w:eastAsia="SimSun" w:hAnsi="Courier New"/>
          <w:sz w:val="16"/>
        </w:rPr>
        <w:t xml:space="preserve"> API</w:t>
      </w:r>
      <w:r w:rsidRPr="00102E71">
        <w:rPr>
          <w:rFonts w:ascii="Courier New" w:eastAsia="SimSun" w:hAnsi="Courier New"/>
          <w:sz w:val="16"/>
          <w:lang w:val="fr-FR"/>
        </w:rPr>
        <w:t xml:space="preserve"> Service.  </w:t>
      </w:r>
    </w:p>
    <w:p w14:paraId="6BB941C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2023, 3GPP Organizational Partners (ARIB, ATIS, CCSA, ETSI, TSDSI, TTA, TTC).  </w:t>
      </w:r>
    </w:p>
    <w:p w14:paraId="3D1CD9C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All rights reserved.</w:t>
      </w:r>
    </w:p>
    <w:p w14:paraId="16DBEF4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0E7748E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roofErr w:type="spellStart"/>
      <w:r w:rsidRPr="00102E71">
        <w:rPr>
          <w:rFonts w:ascii="Courier New" w:eastAsia="SimSun" w:hAnsi="Courier New"/>
          <w:sz w:val="16"/>
          <w:lang w:val="fr-FR"/>
        </w:rPr>
        <w:t>externalDocs</w:t>
      </w:r>
      <w:proofErr w:type="spellEnd"/>
      <w:r w:rsidRPr="00102E71">
        <w:rPr>
          <w:rFonts w:ascii="Courier New" w:eastAsia="SimSun" w:hAnsi="Courier New"/>
          <w:sz w:val="16"/>
          <w:lang w:val="fr-FR"/>
        </w:rPr>
        <w:t>:</w:t>
      </w:r>
    </w:p>
    <w:p w14:paraId="113515D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02E71">
        <w:rPr>
          <w:rFonts w:ascii="Courier New" w:eastAsia="SimSun" w:hAnsi="Courier New"/>
          <w:sz w:val="16"/>
          <w:lang w:val="fr-FR"/>
        </w:rPr>
        <w:t xml:space="preserve">  description: 3GPP TS 29.520 V</w:t>
      </w:r>
      <w:r w:rsidRPr="00102E71">
        <w:rPr>
          <w:rFonts w:ascii="Courier New" w:eastAsia="DengXian" w:hAnsi="Courier New"/>
          <w:sz w:val="16"/>
        </w:rPr>
        <w:t>18.</w:t>
      </w:r>
      <w:r w:rsidRPr="00102E71">
        <w:rPr>
          <w:rFonts w:ascii="Courier New" w:eastAsia="DengXian" w:hAnsi="Courier New"/>
          <w:sz w:val="16"/>
          <w:lang w:eastAsia="zh-CN"/>
        </w:rPr>
        <w:t>2</w:t>
      </w:r>
      <w:r w:rsidRPr="00102E71">
        <w:rPr>
          <w:rFonts w:ascii="Courier New" w:eastAsia="DengXian" w:hAnsi="Courier New"/>
          <w:sz w:val="16"/>
        </w:rPr>
        <w:t>.0</w:t>
      </w:r>
      <w:r w:rsidRPr="00102E71">
        <w:rPr>
          <w:rFonts w:ascii="Courier New" w:eastAsia="SimSun" w:hAnsi="Courier New"/>
          <w:sz w:val="16"/>
          <w:lang w:val="fr-FR"/>
        </w:rPr>
        <w:t>;</w:t>
      </w:r>
      <w:r w:rsidRPr="00102E71">
        <w:rPr>
          <w:rFonts w:ascii="Courier New" w:eastAsia="DengXian" w:hAnsi="Courier New"/>
          <w:sz w:val="16"/>
        </w:rPr>
        <w:t xml:space="preserve"> 5G System; Network Data Analytics Services</w:t>
      </w:r>
      <w:r w:rsidRPr="00102E71">
        <w:rPr>
          <w:rFonts w:ascii="Courier New" w:eastAsia="SimSun" w:hAnsi="Courier New"/>
          <w:sz w:val="16"/>
          <w:lang w:val="fr-FR"/>
        </w:rPr>
        <w:t>.</w:t>
      </w:r>
    </w:p>
    <w:p w14:paraId="3C93DB5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02E71">
        <w:rPr>
          <w:rFonts w:ascii="Courier New" w:eastAsia="SimSun" w:hAnsi="Courier New"/>
          <w:sz w:val="16"/>
          <w:lang w:val="fr-FR"/>
        </w:rPr>
        <w:t xml:space="preserve">  url: https://www.3gpp.org/ftp/Specs/archive/29_series/29.</w:t>
      </w:r>
      <w:r w:rsidRPr="00102E71">
        <w:rPr>
          <w:rFonts w:ascii="Courier New" w:eastAsia="DengXian" w:hAnsi="Courier New"/>
          <w:sz w:val="16"/>
        </w:rPr>
        <w:t>520</w:t>
      </w:r>
      <w:r w:rsidRPr="00102E71">
        <w:rPr>
          <w:rFonts w:ascii="Courier New" w:eastAsia="SimSun" w:hAnsi="Courier New"/>
          <w:sz w:val="16"/>
          <w:lang w:val="fr-FR"/>
        </w:rPr>
        <w:t>/</w:t>
      </w:r>
    </w:p>
    <w:p w14:paraId="0F5219E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B7A9F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servers:</w:t>
      </w:r>
    </w:p>
    <w:p w14:paraId="2FFFA79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url: '{</w:t>
      </w:r>
      <w:proofErr w:type="spellStart"/>
      <w:r w:rsidRPr="00102E71">
        <w:rPr>
          <w:rFonts w:ascii="Courier New" w:eastAsia="SimSun" w:hAnsi="Courier New"/>
          <w:sz w:val="16"/>
        </w:rPr>
        <w:t>apiRoot</w:t>
      </w:r>
      <w:proofErr w:type="spellEnd"/>
      <w:r w:rsidRPr="00102E71">
        <w:rPr>
          <w:rFonts w:ascii="Courier New" w:eastAsia="SimSun" w:hAnsi="Courier New"/>
          <w:sz w:val="16"/>
        </w:rPr>
        <w:t>}/</w:t>
      </w:r>
      <w:proofErr w:type="spellStart"/>
      <w:r w:rsidRPr="00102E71">
        <w:rPr>
          <w:rFonts w:ascii="Courier New" w:eastAsia="SimSun" w:hAnsi="Courier New"/>
          <w:sz w:val="16"/>
        </w:rPr>
        <w:t>nnwdaf-mlmodeltraining</w:t>
      </w:r>
      <w:proofErr w:type="spellEnd"/>
      <w:r w:rsidRPr="00102E71">
        <w:rPr>
          <w:rFonts w:ascii="Courier New" w:eastAsia="SimSun" w:hAnsi="Courier New"/>
          <w:sz w:val="16"/>
        </w:rPr>
        <w:t>/v1'</w:t>
      </w:r>
    </w:p>
    <w:p w14:paraId="7DCE382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variables:</w:t>
      </w:r>
    </w:p>
    <w:p w14:paraId="6B4D359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apiRoot</w:t>
      </w:r>
      <w:proofErr w:type="spellEnd"/>
      <w:r w:rsidRPr="00102E71">
        <w:rPr>
          <w:rFonts w:ascii="Courier New" w:eastAsia="SimSun" w:hAnsi="Courier New"/>
          <w:sz w:val="16"/>
        </w:rPr>
        <w:t>:</w:t>
      </w:r>
    </w:p>
    <w:p w14:paraId="0C0EB53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default: https://example.com</w:t>
      </w:r>
    </w:p>
    <w:p w14:paraId="2B4A7EC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w:t>
      </w:r>
      <w:proofErr w:type="spellStart"/>
      <w:r w:rsidRPr="00102E71">
        <w:rPr>
          <w:rFonts w:ascii="Courier New" w:eastAsia="SimSun" w:hAnsi="Courier New"/>
          <w:sz w:val="16"/>
        </w:rPr>
        <w:t>apiRoot</w:t>
      </w:r>
      <w:proofErr w:type="spellEnd"/>
      <w:r w:rsidRPr="00102E71">
        <w:rPr>
          <w:rFonts w:ascii="Courier New" w:eastAsia="SimSun" w:hAnsi="Courier New"/>
          <w:sz w:val="16"/>
        </w:rPr>
        <w:t xml:space="preserve"> as defined in clause 4.4 of 3GPP TS 29.501</w:t>
      </w:r>
    </w:p>
    <w:p w14:paraId="63ED9D6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BCA32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security:</w:t>
      </w:r>
    </w:p>
    <w:p w14:paraId="38CCF3F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w:t>
      </w:r>
    </w:p>
    <w:p w14:paraId="29B8969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oAuth2ClientCredentials:</w:t>
      </w:r>
    </w:p>
    <w:p w14:paraId="2976C1E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w:t>
      </w:r>
      <w:proofErr w:type="spellStart"/>
      <w:r w:rsidRPr="00102E71">
        <w:rPr>
          <w:rFonts w:ascii="Courier New" w:eastAsia="SimSun" w:hAnsi="Courier New"/>
          <w:sz w:val="16"/>
        </w:rPr>
        <w:t>nnwdaf-mlmodeltraining</w:t>
      </w:r>
      <w:proofErr w:type="spellEnd"/>
    </w:p>
    <w:p w14:paraId="4BF89B1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62D71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paths:</w:t>
      </w:r>
    </w:p>
    <w:p w14:paraId="39E1578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/subscriptions:</w:t>
      </w:r>
    </w:p>
    <w:p w14:paraId="14E6CFC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post:</w:t>
      </w:r>
    </w:p>
    <w:p w14:paraId="75BDA59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summary: Create a new Individual NWDAF ML Model Training Subscription resource.</w:t>
      </w:r>
    </w:p>
    <w:p w14:paraId="0786505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operationId</w:t>
      </w:r>
      <w:proofErr w:type="spellEnd"/>
      <w:r w:rsidRPr="00102E71">
        <w:rPr>
          <w:rFonts w:ascii="Courier New" w:eastAsia="SimSun" w:hAnsi="Courier New"/>
          <w:sz w:val="16"/>
        </w:rPr>
        <w:t xml:space="preserve">: </w:t>
      </w:r>
      <w:proofErr w:type="spellStart"/>
      <w:r w:rsidRPr="00102E71">
        <w:rPr>
          <w:rFonts w:ascii="Courier New" w:eastAsia="SimSun" w:hAnsi="Courier New"/>
          <w:sz w:val="16"/>
        </w:rPr>
        <w:t>CreateNWDAFMLModelTrainingSubcription</w:t>
      </w:r>
      <w:proofErr w:type="spellEnd"/>
    </w:p>
    <w:p w14:paraId="46C52CB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tags:</w:t>
      </w:r>
    </w:p>
    <w:p w14:paraId="15504B4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Subscriptions (Collection)</w:t>
      </w:r>
    </w:p>
    <w:p w14:paraId="4464DFD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requestBody</w:t>
      </w:r>
      <w:proofErr w:type="spellEnd"/>
      <w:r w:rsidRPr="00102E71">
        <w:rPr>
          <w:rFonts w:ascii="Courier New" w:eastAsia="SimSun" w:hAnsi="Courier New"/>
          <w:sz w:val="16"/>
        </w:rPr>
        <w:t>:</w:t>
      </w:r>
    </w:p>
    <w:p w14:paraId="6CEC67B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required: true</w:t>
      </w:r>
    </w:p>
    <w:p w14:paraId="4454AAA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content:</w:t>
      </w:r>
    </w:p>
    <w:p w14:paraId="7F24BA2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application/</w:t>
      </w:r>
      <w:proofErr w:type="spellStart"/>
      <w:r w:rsidRPr="00102E71">
        <w:rPr>
          <w:rFonts w:ascii="Courier New" w:eastAsia="SimSun" w:hAnsi="Courier New"/>
          <w:sz w:val="16"/>
        </w:rPr>
        <w:t>json</w:t>
      </w:r>
      <w:proofErr w:type="spellEnd"/>
      <w:r w:rsidRPr="00102E71">
        <w:rPr>
          <w:rFonts w:ascii="Courier New" w:eastAsia="SimSun" w:hAnsi="Courier New"/>
          <w:sz w:val="16"/>
        </w:rPr>
        <w:t>:</w:t>
      </w:r>
    </w:p>
    <w:p w14:paraId="3F05C44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schema:</w:t>
      </w:r>
    </w:p>
    <w:p w14:paraId="5B46CF0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DengXian" w:hAnsi="Courier New"/>
          <w:sz w:val="16"/>
        </w:rPr>
        <w:t>NwdafMLModelTrainSubsc</w:t>
      </w:r>
      <w:proofErr w:type="spellEnd"/>
      <w:r w:rsidRPr="00102E71">
        <w:rPr>
          <w:rFonts w:ascii="Courier New" w:eastAsia="SimSun" w:hAnsi="Courier New"/>
          <w:sz w:val="16"/>
        </w:rPr>
        <w:t>'</w:t>
      </w:r>
    </w:p>
    <w:p w14:paraId="4681EC9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responses:</w:t>
      </w:r>
    </w:p>
    <w:p w14:paraId="015EC9B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'201':</w:t>
      </w:r>
    </w:p>
    <w:p w14:paraId="2C6CDE9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Create a new Individual NWDAF ML Model Training Subscription resource.</w:t>
      </w:r>
    </w:p>
    <w:p w14:paraId="67A4761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content:</w:t>
      </w:r>
    </w:p>
    <w:p w14:paraId="2B54166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application/</w:t>
      </w:r>
      <w:proofErr w:type="spellStart"/>
      <w:r w:rsidRPr="00102E71">
        <w:rPr>
          <w:rFonts w:ascii="Courier New" w:eastAsia="SimSun" w:hAnsi="Courier New"/>
          <w:sz w:val="16"/>
        </w:rPr>
        <w:t>json</w:t>
      </w:r>
      <w:proofErr w:type="spellEnd"/>
      <w:r w:rsidRPr="00102E71">
        <w:rPr>
          <w:rFonts w:ascii="Courier New" w:eastAsia="SimSun" w:hAnsi="Courier New"/>
          <w:sz w:val="16"/>
        </w:rPr>
        <w:t>:</w:t>
      </w:r>
    </w:p>
    <w:p w14:paraId="53EC6A1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schema:</w:t>
      </w:r>
    </w:p>
    <w:p w14:paraId="2FAF248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DengXian" w:hAnsi="Courier New"/>
          <w:sz w:val="16"/>
        </w:rPr>
        <w:t>NwdafMLModelTrainSubsc</w:t>
      </w:r>
      <w:proofErr w:type="spellEnd"/>
      <w:r w:rsidRPr="00102E71">
        <w:rPr>
          <w:rFonts w:ascii="Courier New" w:eastAsia="SimSun" w:hAnsi="Courier New"/>
          <w:sz w:val="16"/>
        </w:rPr>
        <w:t>'</w:t>
      </w:r>
    </w:p>
    <w:p w14:paraId="6D1890D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headers:</w:t>
      </w:r>
    </w:p>
    <w:p w14:paraId="6279DE2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Location:</w:t>
      </w:r>
    </w:p>
    <w:p w14:paraId="784D3C3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w:t>
      </w:r>
      <w:r w:rsidRPr="00102E71">
        <w:rPr>
          <w:rFonts w:ascii="Courier New" w:eastAsia="SimSun" w:hAnsi="Courier New"/>
          <w:sz w:val="16"/>
          <w:lang w:val="en-US"/>
        </w:rPr>
        <w:t>&gt;</w:t>
      </w:r>
    </w:p>
    <w:p w14:paraId="460CCC7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Contains the URI of the newly created resource, according to the structure</w:t>
      </w:r>
    </w:p>
    <w:p w14:paraId="740D0F6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{apiRoot}/nnwdaf-mlmodeltraining/v1/subscriptions/{subscriptionId}.</w:t>
      </w:r>
    </w:p>
    <w:p w14:paraId="3414CD4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required: true</w:t>
      </w:r>
    </w:p>
    <w:p w14:paraId="1D13847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schema:</w:t>
      </w:r>
    </w:p>
    <w:p w14:paraId="10CCBB9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string</w:t>
      </w:r>
    </w:p>
    <w:p w14:paraId="19466AB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'400':</w:t>
      </w:r>
    </w:p>
    <w:p w14:paraId="3D7827C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'TS29571_CommonData.yaml#/components/responses/400'</w:t>
      </w:r>
    </w:p>
    <w:p w14:paraId="4599B89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'401':</w:t>
      </w:r>
    </w:p>
    <w:p w14:paraId="354BF39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'TS29571_CommonData.yaml#/components/responses/401'</w:t>
      </w:r>
    </w:p>
    <w:p w14:paraId="3DCBD2A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'403':</w:t>
      </w:r>
    </w:p>
    <w:p w14:paraId="4F5DF7E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'TS29571_CommonData.yaml#/components/responses/403'</w:t>
      </w:r>
    </w:p>
    <w:p w14:paraId="62FB8C6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'404':</w:t>
      </w:r>
    </w:p>
    <w:p w14:paraId="6746AD4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'TS29571_CommonData.yaml#/components/responses/404'</w:t>
      </w:r>
    </w:p>
    <w:p w14:paraId="1D715BE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'411':</w:t>
      </w:r>
    </w:p>
    <w:p w14:paraId="20E0474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'TS29571_CommonData.yaml#/components/responses/411'</w:t>
      </w:r>
    </w:p>
    <w:p w14:paraId="571A25E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'413':</w:t>
      </w:r>
    </w:p>
    <w:p w14:paraId="212D364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'TS29571_CommonData.yaml#/components/responses/413'</w:t>
      </w:r>
    </w:p>
    <w:p w14:paraId="5E89464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'415':</w:t>
      </w:r>
    </w:p>
    <w:p w14:paraId="535AA40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'TS29571_CommonData.yaml#/components/responses/415'</w:t>
      </w:r>
    </w:p>
    <w:p w14:paraId="5753994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'429':</w:t>
      </w:r>
    </w:p>
    <w:p w14:paraId="3D2B1DF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'TS29571_CommonData.yaml#/components/responses/429'</w:t>
      </w:r>
    </w:p>
    <w:p w14:paraId="3A2A68C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'500':</w:t>
      </w:r>
    </w:p>
    <w:p w14:paraId="0802430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'TS29571_CommonData.yaml#/components/responses/500'</w:t>
      </w:r>
    </w:p>
    <w:p w14:paraId="59D342B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'502':</w:t>
      </w:r>
    </w:p>
    <w:p w14:paraId="18B3E73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'TS29571_CommonData.yaml#/components/responses/502'</w:t>
      </w:r>
    </w:p>
    <w:p w14:paraId="48B8DB7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'503':</w:t>
      </w:r>
    </w:p>
    <w:p w14:paraId="76C7C1C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'TS29571_CommonData.yaml#/components/responses/503'</w:t>
      </w:r>
    </w:p>
    <w:p w14:paraId="686140C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default:</w:t>
      </w:r>
    </w:p>
    <w:p w14:paraId="75FE5A7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'TS29571_CommonData.yaml#/components/responses/default'</w:t>
      </w:r>
    </w:p>
    <w:p w14:paraId="39E1A16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callbacks:</w:t>
      </w:r>
    </w:p>
    <w:p w14:paraId="1FFAF24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myNotification</w:t>
      </w:r>
      <w:proofErr w:type="spellEnd"/>
      <w:r w:rsidRPr="00102E71">
        <w:rPr>
          <w:rFonts w:ascii="Courier New" w:eastAsia="SimSun" w:hAnsi="Courier New"/>
          <w:sz w:val="16"/>
        </w:rPr>
        <w:t>:</w:t>
      </w:r>
    </w:p>
    <w:p w14:paraId="792D1DD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request.body</w:t>
      </w:r>
      <w:proofErr w:type="spellEnd"/>
      <w:r w:rsidRPr="00102E71">
        <w:rPr>
          <w:rFonts w:ascii="Courier New" w:eastAsia="SimSun" w:hAnsi="Courier New"/>
          <w:sz w:val="16"/>
        </w:rPr>
        <w:t>#/notifUri}':</w:t>
      </w:r>
    </w:p>
    <w:p w14:paraId="52DE22E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post:</w:t>
      </w:r>
    </w:p>
    <w:p w14:paraId="2EEE16D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requestBody</w:t>
      </w:r>
      <w:proofErr w:type="spellEnd"/>
      <w:r w:rsidRPr="00102E71">
        <w:rPr>
          <w:rFonts w:ascii="Courier New" w:eastAsia="SimSun" w:hAnsi="Courier New"/>
          <w:sz w:val="16"/>
        </w:rPr>
        <w:t>:</w:t>
      </w:r>
    </w:p>
    <w:p w14:paraId="7EEF19E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lastRenderedPageBreak/>
        <w:t xml:space="preserve">                required: true</w:t>
      </w:r>
    </w:p>
    <w:p w14:paraId="35C1D76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content:</w:t>
      </w:r>
    </w:p>
    <w:p w14:paraId="6870BF6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application/</w:t>
      </w:r>
      <w:proofErr w:type="spellStart"/>
      <w:r w:rsidRPr="00102E71">
        <w:rPr>
          <w:rFonts w:ascii="Courier New" w:eastAsia="SimSun" w:hAnsi="Courier New"/>
          <w:sz w:val="16"/>
        </w:rPr>
        <w:t>json</w:t>
      </w:r>
      <w:proofErr w:type="spellEnd"/>
      <w:r w:rsidRPr="00102E71">
        <w:rPr>
          <w:rFonts w:ascii="Courier New" w:eastAsia="SimSun" w:hAnsi="Courier New"/>
          <w:sz w:val="16"/>
        </w:rPr>
        <w:t>:</w:t>
      </w:r>
    </w:p>
    <w:p w14:paraId="486C262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schema:</w:t>
      </w:r>
    </w:p>
    <w:p w14:paraId="7800FF3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array</w:t>
      </w:r>
    </w:p>
    <w:p w14:paraId="594C82C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items:</w:t>
      </w:r>
    </w:p>
    <w:p w14:paraId="6742E2C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DengXian" w:hAnsi="Courier New"/>
          <w:sz w:val="16"/>
        </w:rPr>
        <w:t>NwdafMLModelTrainNotif</w:t>
      </w:r>
      <w:proofErr w:type="spellEnd"/>
      <w:r w:rsidRPr="00102E71">
        <w:rPr>
          <w:rFonts w:ascii="Courier New" w:eastAsia="SimSun" w:hAnsi="Courier New"/>
          <w:sz w:val="16"/>
        </w:rPr>
        <w:t>'</w:t>
      </w:r>
    </w:p>
    <w:p w14:paraId="0C0343F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minItems</w:t>
      </w:r>
      <w:proofErr w:type="spellEnd"/>
      <w:r w:rsidRPr="00102E71">
        <w:rPr>
          <w:rFonts w:ascii="Courier New" w:eastAsia="SimSun" w:hAnsi="Courier New"/>
          <w:sz w:val="16"/>
        </w:rPr>
        <w:t>: 1</w:t>
      </w:r>
    </w:p>
    <w:p w14:paraId="74521EE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responses:</w:t>
      </w:r>
    </w:p>
    <w:p w14:paraId="0D77B5F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'204':</w:t>
      </w:r>
    </w:p>
    <w:p w14:paraId="448DAEB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No Content, Notification was </w:t>
      </w:r>
      <w:proofErr w:type="spellStart"/>
      <w:r w:rsidRPr="00102E71">
        <w:rPr>
          <w:rFonts w:ascii="Courier New" w:eastAsia="SimSun" w:hAnsi="Courier New"/>
          <w:sz w:val="16"/>
        </w:rPr>
        <w:t>succesfull</w:t>
      </w:r>
      <w:proofErr w:type="spellEnd"/>
    </w:p>
    <w:p w14:paraId="0A74430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'307':</w:t>
      </w:r>
    </w:p>
    <w:p w14:paraId="293B2A6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'TS29571_CommonData.yaml#/components/responses/307'</w:t>
      </w:r>
    </w:p>
    <w:p w14:paraId="5DD644E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'308':</w:t>
      </w:r>
    </w:p>
    <w:p w14:paraId="001E0E1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'TS29571_CommonData.yaml#/components/responses/308'</w:t>
      </w:r>
    </w:p>
    <w:p w14:paraId="1C0F365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'400':</w:t>
      </w:r>
    </w:p>
    <w:p w14:paraId="0EA5557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'TS29571_CommonData.yaml#/components/responses/400'</w:t>
      </w:r>
    </w:p>
    <w:p w14:paraId="77CDA47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'401':</w:t>
      </w:r>
    </w:p>
    <w:p w14:paraId="272BD72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'TS29571_CommonData.yaml#/components/responses/401'</w:t>
      </w:r>
    </w:p>
    <w:p w14:paraId="57E8DBB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'403':</w:t>
      </w:r>
    </w:p>
    <w:p w14:paraId="1B42B7D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'TS29571_CommonData.yaml#/components/responses/403'</w:t>
      </w:r>
    </w:p>
    <w:p w14:paraId="6993158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'404':</w:t>
      </w:r>
    </w:p>
    <w:p w14:paraId="4AACFFB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'TS29571_CommonData.yaml#/components/responses/404'</w:t>
      </w:r>
    </w:p>
    <w:p w14:paraId="69DB8B2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'411':</w:t>
      </w:r>
    </w:p>
    <w:p w14:paraId="2676A91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'TS29571_CommonData.yaml#/components/responses/411'</w:t>
      </w:r>
    </w:p>
    <w:p w14:paraId="3142BC1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'413':</w:t>
      </w:r>
    </w:p>
    <w:p w14:paraId="6836902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'TS29571_CommonData.yaml#/components/responses/413'</w:t>
      </w:r>
    </w:p>
    <w:p w14:paraId="1045F5A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'415':</w:t>
      </w:r>
    </w:p>
    <w:p w14:paraId="66EEB3D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'TS29571_CommonData.yaml#/components/responses/415'</w:t>
      </w:r>
    </w:p>
    <w:p w14:paraId="6E75BEE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'429':</w:t>
      </w:r>
    </w:p>
    <w:p w14:paraId="3628A90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'TS29571_CommonData.yaml#/components/responses/429'</w:t>
      </w:r>
    </w:p>
    <w:p w14:paraId="50E99C4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'500':</w:t>
      </w:r>
    </w:p>
    <w:p w14:paraId="2D1E349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'TS29571_CommonData.yaml#/components/responses/500'</w:t>
      </w:r>
    </w:p>
    <w:p w14:paraId="7AD4D0B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'502':</w:t>
      </w:r>
    </w:p>
    <w:p w14:paraId="51589F8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'TS29571_CommonData.yaml#/components/responses/502'</w:t>
      </w:r>
    </w:p>
    <w:p w14:paraId="4FEBDE3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'503':</w:t>
      </w:r>
    </w:p>
    <w:p w14:paraId="26B8F9B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'TS29571_CommonData.yaml#/components/responses/503'</w:t>
      </w:r>
    </w:p>
    <w:p w14:paraId="214FABA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default:</w:t>
      </w:r>
    </w:p>
    <w:p w14:paraId="08781F6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'TS29571_CommonData.yaml#/components/responses/default'</w:t>
      </w:r>
    </w:p>
    <w:p w14:paraId="035952B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/subscriptions/{</w:t>
      </w:r>
      <w:proofErr w:type="spellStart"/>
      <w:r w:rsidRPr="00102E71">
        <w:rPr>
          <w:rFonts w:ascii="Courier New" w:eastAsia="SimSun" w:hAnsi="Courier New"/>
          <w:sz w:val="16"/>
        </w:rPr>
        <w:t>subscriptionId</w:t>
      </w:r>
      <w:proofErr w:type="spellEnd"/>
      <w:r w:rsidRPr="00102E71">
        <w:rPr>
          <w:rFonts w:ascii="Courier New" w:eastAsia="SimSun" w:hAnsi="Courier New"/>
          <w:sz w:val="16"/>
        </w:rPr>
        <w:t>}:</w:t>
      </w:r>
    </w:p>
    <w:p w14:paraId="14C6F4F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put:</w:t>
      </w:r>
    </w:p>
    <w:p w14:paraId="2FB0BAA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summary: update an existing Individual NWDAF ML Model Training Subscription</w:t>
      </w:r>
    </w:p>
    <w:p w14:paraId="29F5ED2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operationId</w:t>
      </w:r>
      <w:proofErr w:type="spellEnd"/>
      <w:r w:rsidRPr="00102E71">
        <w:rPr>
          <w:rFonts w:ascii="Courier New" w:eastAsia="SimSun" w:hAnsi="Courier New"/>
          <w:sz w:val="16"/>
        </w:rPr>
        <w:t xml:space="preserve">: </w:t>
      </w:r>
      <w:proofErr w:type="spellStart"/>
      <w:r w:rsidRPr="00102E71">
        <w:rPr>
          <w:rFonts w:ascii="Courier New" w:eastAsia="SimSun" w:hAnsi="Courier New"/>
          <w:sz w:val="16"/>
        </w:rPr>
        <w:t>UpdateNWDAFMLModelTrainingSubcription</w:t>
      </w:r>
      <w:proofErr w:type="spellEnd"/>
    </w:p>
    <w:p w14:paraId="5A98433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tags:</w:t>
      </w:r>
    </w:p>
    <w:p w14:paraId="1E568DF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Individual NWDAF ML Model Training Subscription (Document)</w:t>
      </w:r>
    </w:p>
    <w:p w14:paraId="7990E41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requestBody</w:t>
      </w:r>
      <w:proofErr w:type="spellEnd"/>
      <w:r w:rsidRPr="00102E71">
        <w:rPr>
          <w:rFonts w:ascii="Courier New" w:eastAsia="SimSun" w:hAnsi="Courier New"/>
          <w:sz w:val="16"/>
        </w:rPr>
        <w:t>:</w:t>
      </w:r>
    </w:p>
    <w:p w14:paraId="468A47E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required: true</w:t>
      </w:r>
    </w:p>
    <w:p w14:paraId="41F4453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content:</w:t>
      </w:r>
    </w:p>
    <w:p w14:paraId="530F93C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application/</w:t>
      </w:r>
      <w:proofErr w:type="spellStart"/>
      <w:r w:rsidRPr="00102E71">
        <w:rPr>
          <w:rFonts w:ascii="Courier New" w:eastAsia="SimSun" w:hAnsi="Courier New"/>
          <w:sz w:val="16"/>
        </w:rPr>
        <w:t>json</w:t>
      </w:r>
      <w:proofErr w:type="spellEnd"/>
      <w:r w:rsidRPr="00102E71">
        <w:rPr>
          <w:rFonts w:ascii="Courier New" w:eastAsia="SimSun" w:hAnsi="Courier New"/>
          <w:sz w:val="16"/>
        </w:rPr>
        <w:t>:</w:t>
      </w:r>
    </w:p>
    <w:p w14:paraId="17A5733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schema:</w:t>
      </w:r>
    </w:p>
    <w:p w14:paraId="4140EB3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DengXian" w:hAnsi="Courier New"/>
          <w:sz w:val="16"/>
        </w:rPr>
        <w:t>NwdafMLModelTrainSubsc</w:t>
      </w:r>
      <w:proofErr w:type="spellEnd"/>
      <w:r w:rsidRPr="00102E71">
        <w:rPr>
          <w:rFonts w:ascii="Courier New" w:eastAsia="SimSun" w:hAnsi="Courier New"/>
          <w:sz w:val="16"/>
        </w:rPr>
        <w:t>'</w:t>
      </w:r>
    </w:p>
    <w:p w14:paraId="728CF46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parameters:</w:t>
      </w:r>
    </w:p>
    <w:p w14:paraId="2488CF3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name: </w:t>
      </w:r>
      <w:proofErr w:type="spellStart"/>
      <w:r w:rsidRPr="00102E71">
        <w:rPr>
          <w:rFonts w:ascii="Courier New" w:eastAsia="SimSun" w:hAnsi="Courier New"/>
          <w:sz w:val="16"/>
        </w:rPr>
        <w:t>subscriptionId</w:t>
      </w:r>
      <w:proofErr w:type="spellEnd"/>
    </w:p>
    <w:p w14:paraId="2F8222A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in: path</w:t>
      </w:r>
    </w:p>
    <w:p w14:paraId="2E78714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String identifying a subscription to the </w:t>
      </w:r>
      <w:proofErr w:type="spellStart"/>
      <w:r w:rsidRPr="00102E71">
        <w:rPr>
          <w:rFonts w:ascii="Courier New" w:eastAsia="SimSun" w:hAnsi="Courier New"/>
          <w:sz w:val="16"/>
        </w:rPr>
        <w:t>Nnwdaf_MLModelTraining</w:t>
      </w:r>
      <w:proofErr w:type="spellEnd"/>
      <w:r w:rsidRPr="00102E71">
        <w:rPr>
          <w:rFonts w:ascii="Courier New" w:eastAsia="SimSun" w:hAnsi="Courier New"/>
          <w:sz w:val="16"/>
        </w:rPr>
        <w:t xml:space="preserve"> Service.</w:t>
      </w:r>
    </w:p>
    <w:p w14:paraId="5D9EA05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required: true</w:t>
      </w:r>
    </w:p>
    <w:p w14:paraId="297AD50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schema:</w:t>
      </w:r>
    </w:p>
    <w:p w14:paraId="684AF45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string</w:t>
      </w:r>
    </w:p>
    <w:p w14:paraId="1E8D5B9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responses:</w:t>
      </w:r>
    </w:p>
    <w:p w14:paraId="2FFEA3F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'200':</w:t>
      </w:r>
    </w:p>
    <w:p w14:paraId="56E50FD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2C9DDED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The Individual NWDAF ML Model Training Subscription resource was modified successfully</w:t>
      </w:r>
    </w:p>
    <w:p w14:paraId="3F7B6E6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and a representation of that resource is returned.</w:t>
      </w:r>
    </w:p>
    <w:p w14:paraId="7D46F5A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content:</w:t>
      </w:r>
    </w:p>
    <w:p w14:paraId="264BD7A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application/</w:t>
      </w:r>
      <w:proofErr w:type="spellStart"/>
      <w:r w:rsidRPr="00102E71">
        <w:rPr>
          <w:rFonts w:ascii="Courier New" w:eastAsia="SimSun" w:hAnsi="Courier New"/>
          <w:sz w:val="16"/>
        </w:rPr>
        <w:t>json</w:t>
      </w:r>
      <w:proofErr w:type="spellEnd"/>
      <w:r w:rsidRPr="00102E71">
        <w:rPr>
          <w:rFonts w:ascii="Courier New" w:eastAsia="SimSun" w:hAnsi="Courier New"/>
          <w:sz w:val="16"/>
        </w:rPr>
        <w:t>:</w:t>
      </w:r>
    </w:p>
    <w:p w14:paraId="469CC11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schema:</w:t>
      </w:r>
    </w:p>
    <w:p w14:paraId="06A760C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DengXian" w:hAnsi="Courier New"/>
          <w:sz w:val="16"/>
        </w:rPr>
        <w:t>NwdafMLModelTrainSubsc</w:t>
      </w:r>
      <w:proofErr w:type="spellEnd"/>
      <w:r w:rsidRPr="00102E71">
        <w:rPr>
          <w:rFonts w:ascii="Courier New" w:eastAsia="SimSun" w:hAnsi="Courier New"/>
          <w:sz w:val="16"/>
        </w:rPr>
        <w:t>'</w:t>
      </w:r>
    </w:p>
    <w:p w14:paraId="5E385D3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'204':</w:t>
      </w:r>
    </w:p>
    <w:p w14:paraId="335D56F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1EDEBE0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The Individual NWDAF ML Model Training Subscription resource was modified successfully.</w:t>
      </w:r>
    </w:p>
    <w:p w14:paraId="622C695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'307':</w:t>
      </w:r>
    </w:p>
    <w:p w14:paraId="5CD1BF7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'TS29571_CommonData.yaml#/components/responses/307'</w:t>
      </w:r>
    </w:p>
    <w:p w14:paraId="75AB0D0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'308':</w:t>
      </w:r>
    </w:p>
    <w:p w14:paraId="3E2076E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'TS29571_CommonData.yaml#/components/responses/308'</w:t>
      </w:r>
    </w:p>
    <w:p w14:paraId="7E7D506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'400':</w:t>
      </w:r>
    </w:p>
    <w:p w14:paraId="2882883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'TS29571_CommonData.yaml#/components/responses/400'</w:t>
      </w:r>
    </w:p>
    <w:p w14:paraId="32B159B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'401':</w:t>
      </w:r>
    </w:p>
    <w:p w14:paraId="58CB74E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'TS29571_CommonData.yaml#/components/responses/401'</w:t>
      </w:r>
    </w:p>
    <w:p w14:paraId="104FCCC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lastRenderedPageBreak/>
        <w:t xml:space="preserve">        '403':</w:t>
      </w:r>
    </w:p>
    <w:p w14:paraId="6070D85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'TS29571_CommonData.yaml#/components/responses/403'</w:t>
      </w:r>
    </w:p>
    <w:p w14:paraId="64289C2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'404':</w:t>
      </w:r>
    </w:p>
    <w:p w14:paraId="04FC865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'TS29571_CommonData.yaml#/components/responses/404'</w:t>
      </w:r>
    </w:p>
    <w:p w14:paraId="66BAE4E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'411':</w:t>
      </w:r>
    </w:p>
    <w:p w14:paraId="2AECC40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'TS29571_CommonData.yaml#/components/responses/411'</w:t>
      </w:r>
    </w:p>
    <w:p w14:paraId="5828B39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'413':</w:t>
      </w:r>
    </w:p>
    <w:p w14:paraId="2C7E24B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'TS29571_CommonData.yaml#/components/responses/413'</w:t>
      </w:r>
    </w:p>
    <w:p w14:paraId="7E531BD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'415':</w:t>
      </w:r>
    </w:p>
    <w:p w14:paraId="555F795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'TS29571_CommonData.yaml#/components/responses/415'</w:t>
      </w:r>
    </w:p>
    <w:p w14:paraId="4ABE087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'429':</w:t>
      </w:r>
    </w:p>
    <w:p w14:paraId="7756C61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'TS29571_CommonData.yaml#/components/responses/429'</w:t>
      </w:r>
    </w:p>
    <w:p w14:paraId="56FA67E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'500':</w:t>
      </w:r>
    </w:p>
    <w:p w14:paraId="5F70D30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'TS29571_CommonData.yaml#/components/responses/500'</w:t>
      </w:r>
    </w:p>
    <w:p w14:paraId="065C595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'502':</w:t>
      </w:r>
    </w:p>
    <w:p w14:paraId="1FDAF42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'TS29571_CommonData.yaml#/components/responses/502'</w:t>
      </w:r>
    </w:p>
    <w:p w14:paraId="2DD56EC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'503':</w:t>
      </w:r>
    </w:p>
    <w:p w14:paraId="7008D19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'TS29571_CommonData.yaml#/components/responses/503'</w:t>
      </w:r>
    </w:p>
    <w:p w14:paraId="1D5D784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default:</w:t>
      </w:r>
    </w:p>
    <w:p w14:paraId="25DB2CC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'TS29571_CommonData.yaml#/components/responses/default'</w:t>
      </w:r>
    </w:p>
    <w:p w14:paraId="6450CB7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patch:</w:t>
      </w:r>
    </w:p>
    <w:p w14:paraId="0A9A8EE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summary: partial update an existing Individual NWDAF ML Model Training Subscription</w:t>
      </w:r>
    </w:p>
    <w:p w14:paraId="6668819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operationId</w:t>
      </w:r>
      <w:proofErr w:type="spellEnd"/>
      <w:r w:rsidRPr="00102E71">
        <w:rPr>
          <w:rFonts w:ascii="Courier New" w:eastAsia="SimSun" w:hAnsi="Courier New"/>
          <w:sz w:val="16"/>
        </w:rPr>
        <w:t xml:space="preserve">: </w:t>
      </w:r>
      <w:proofErr w:type="spellStart"/>
      <w:r w:rsidRPr="00102E71">
        <w:rPr>
          <w:rFonts w:ascii="Courier New" w:eastAsia="SimSun" w:hAnsi="Courier New"/>
          <w:sz w:val="16"/>
        </w:rPr>
        <w:t>PartialUpdateNWDAFMLModelTrainingSubcription</w:t>
      </w:r>
      <w:proofErr w:type="spellEnd"/>
    </w:p>
    <w:p w14:paraId="523F6F1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tags:</w:t>
      </w:r>
    </w:p>
    <w:p w14:paraId="6696AAC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Individual NWDAF ML Model Training Subscription (Document)</w:t>
      </w:r>
    </w:p>
    <w:p w14:paraId="3D21E50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requestBody</w:t>
      </w:r>
      <w:proofErr w:type="spellEnd"/>
      <w:r w:rsidRPr="00102E71">
        <w:rPr>
          <w:rFonts w:ascii="Courier New" w:eastAsia="SimSun" w:hAnsi="Courier New"/>
          <w:sz w:val="16"/>
        </w:rPr>
        <w:t>:</w:t>
      </w:r>
    </w:p>
    <w:p w14:paraId="585B8CB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required: true</w:t>
      </w:r>
    </w:p>
    <w:p w14:paraId="4B312BA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content:</w:t>
      </w:r>
    </w:p>
    <w:p w14:paraId="38649F3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application/</w:t>
      </w:r>
      <w:proofErr w:type="spellStart"/>
      <w:r w:rsidRPr="00102E71">
        <w:rPr>
          <w:rFonts w:ascii="Courier New" w:eastAsia="SimSun" w:hAnsi="Courier New"/>
          <w:sz w:val="16"/>
        </w:rPr>
        <w:t>merge-patch+json</w:t>
      </w:r>
      <w:proofErr w:type="spellEnd"/>
      <w:r w:rsidRPr="00102E71">
        <w:rPr>
          <w:rFonts w:ascii="Courier New" w:eastAsia="SimSun" w:hAnsi="Courier New"/>
          <w:sz w:val="16"/>
        </w:rPr>
        <w:t>:</w:t>
      </w:r>
    </w:p>
    <w:p w14:paraId="073C593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schema:</w:t>
      </w:r>
    </w:p>
    <w:p w14:paraId="31369BB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DengXian" w:hAnsi="Courier New"/>
          <w:sz w:val="16"/>
        </w:rPr>
        <w:t>NwdafMLModelTrainSubscPatch</w:t>
      </w:r>
      <w:proofErr w:type="spellEnd"/>
      <w:r w:rsidRPr="00102E71">
        <w:rPr>
          <w:rFonts w:ascii="Courier New" w:eastAsia="SimSun" w:hAnsi="Courier New"/>
          <w:sz w:val="16"/>
        </w:rPr>
        <w:t>'</w:t>
      </w:r>
    </w:p>
    <w:p w14:paraId="16FFCEE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parameters:</w:t>
      </w:r>
    </w:p>
    <w:p w14:paraId="6EB192E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name: </w:t>
      </w:r>
      <w:proofErr w:type="spellStart"/>
      <w:r w:rsidRPr="00102E71">
        <w:rPr>
          <w:rFonts w:ascii="Courier New" w:eastAsia="SimSun" w:hAnsi="Courier New"/>
          <w:sz w:val="16"/>
        </w:rPr>
        <w:t>subscriptionId</w:t>
      </w:r>
      <w:proofErr w:type="spellEnd"/>
    </w:p>
    <w:p w14:paraId="2D5E05C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in: path</w:t>
      </w:r>
    </w:p>
    <w:p w14:paraId="0B109D5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String identifying a subscription to the </w:t>
      </w:r>
      <w:proofErr w:type="spellStart"/>
      <w:r w:rsidRPr="00102E71">
        <w:rPr>
          <w:rFonts w:ascii="Courier New" w:eastAsia="SimSun" w:hAnsi="Courier New"/>
          <w:sz w:val="16"/>
        </w:rPr>
        <w:t>Nnwdaf_MLModelTraining</w:t>
      </w:r>
      <w:proofErr w:type="spellEnd"/>
      <w:r w:rsidRPr="00102E71">
        <w:rPr>
          <w:rFonts w:ascii="Courier New" w:eastAsia="SimSun" w:hAnsi="Courier New"/>
          <w:sz w:val="16"/>
        </w:rPr>
        <w:t xml:space="preserve"> Service.</w:t>
      </w:r>
    </w:p>
    <w:p w14:paraId="17715B6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required: true</w:t>
      </w:r>
    </w:p>
    <w:p w14:paraId="72CCC38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schema:</w:t>
      </w:r>
    </w:p>
    <w:p w14:paraId="3476F47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string</w:t>
      </w:r>
    </w:p>
    <w:p w14:paraId="528CE64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responses:</w:t>
      </w:r>
    </w:p>
    <w:p w14:paraId="026AE6F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'200':</w:t>
      </w:r>
    </w:p>
    <w:p w14:paraId="5A2C76C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76D5048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The Individual NWDAF ML Model Training Subscription resource was partial modified</w:t>
      </w:r>
    </w:p>
    <w:p w14:paraId="651BE99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successfully and a representation of that resource is returned.</w:t>
      </w:r>
    </w:p>
    <w:p w14:paraId="7ADE10F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content:</w:t>
      </w:r>
    </w:p>
    <w:p w14:paraId="343DA0E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application/</w:t>
      </w:r>
      <w:proofErr w:type="spellStart"/>
      <w:r w:rsidRPr="00102E71">
        <w:rPr>
          <w:rFonts w:ascii="Courier New" w:eastAsia="SimSun" w:hAnsi="Courier New"/>
          <w:sz w:val="16"/>
        </w:rPr>
        <w:t>json</w:t>
      </w:r>
      <w:proofErr w:type="spellEnd"/>
      <w:r w:rsidRPr="00102E71">
        <w:rPr>
          <w:rFonts w:ascii="Courier New" w:eastAsia="SimSun" w:hAnsi="Courier New"/>
          <w:sz w:val="16"/>
        </w:rPr>
        <w:t>:</w:t>
      </w:r>
    </w:p>
    <w:p w14:paraId="3B52C1B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schema:</w:t>
      </w:r>
    </w:p>
    <w:p w14:paraId="70DE76B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DengXian" w:hAnsi="Courier New"/>
          <w:sz w:val="16"/>
        </w:rPr>
        <w:t>NwdafMLModelTrainSubsc</w:t>
      </w:r>
      <w:proofErr w:type="spellEnd"/>
      <w:r w:rsidRPr="00102E71">
        <w:rPr>
          <w:rFonts w:ascii="Courier New" w:eastAsia="SimSun" w:hAnsi="Courier New"/>
          <w:sz w:val="16"/>
        </w:rPr>
        <w:t>'</w:t>
      </w:r>
    </w:p>
    <w:p w14:paraId="217D90F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'204':</w:t>
      </w:r>
    </w:p>
    <w:p w14:paraId="692F340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52EB409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The Individual NWDAF ML Model Training Subscription resource was partial modified</w:t>
      </w:r>
    </w:p>
    <w:p w14:paraId="2619B11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successfully.</w:t>
      </w:r>
    </w:p>
    <w:p w14:paraId="42AC20E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'307':</w:t>
      </w:r>
    </w:p>
    <w:p w14:paraId="60769AA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'TS29571_CommonData.yaml#/components/responses/307'</w:t>
      </w:r>
    </w:p>
    <w:p w14:paraId="4116D71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'308':</w:t>
      </w:r>
    </w:p>
    <w:p w14:paraId="2447A8C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'TS29571_CommonData.yaml#/components/responses/308'</w:t>
      </w:r>
    </w:p>
    <w:p w14:paraId="6C230FC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'400':</w:t>
      </w:r>
    </w:p>
    <w:p w14:paraId="1820CFD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'TS29571_CommonData.yaml#/components/responses/400'</w:t>
      </w:r>
    </w:p>
    <w:p w14:paraId="3DD2F5E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'401':</w:t>
      </w:r>
    </w:p>
    <w:p w14:paraId="6131581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'TS29571_CommonData.yaml#/components/responses/401'</w:t>
      </w:r>
    </w:p>
    <w:p w14:paraId="3D0E5AA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'403':</w:t>
      </w:r>
    </w:p>
    <w:p w14:paraId="6AB7A34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'TS29571_CommonData.yaml#/components/responses/403'</w:t>
      </w:r>
    </w:p>
    <w:p w14:paraId="21FF13D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'404':</w:t>
      </w:r>
    </w:p>
    <w:p w14:paraId="51A8D20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'TS29571_CommonData.yaml#/components/responses/404'</w:t>
      </w:r>
    </w:p>
    <w:p w14:paraId="548F50B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'411':</w:t>
      </w:r>
    </w:p>
    <w:p w14:paraId="1917FFA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'TS29571_CommonData.yaml#/components/responses/411'</w:t>
      </w:r>
    </w:p>
    <w:p w14:paraId="48B68F1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'413':</w:t>
      </w:r>
    </w:p>
    <w:p w14:paraId="1E9C49C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'TS29571_CommonData.yaml#/components/responses/413'</w:t>
      </w:r>
    </w:p>
    <w:p w14:paraId="6CC6809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'415':</w:t>
      </w:r>
    </w:p>
    <w:p w14:paraId="164067B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'TS29571_CommonData.yaml#/components/responses/415'</w:t>
      </w:r>
    </w:p>
    <w:p w14:paraId="3FD7B45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'429':</w:t>
      </w:r>
    </w:p>
    <w:p w14:paraId="512D634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'TS29571_CommonData.yaml#/components/responses/429'</w:t>
      </w:r>
    </w:p>
    <w:p w14:paraId="5546DBE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'500':</w:t>
      </w:r>
    </w:p>
    <w:p w14:paraId="1A6E4A5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'TS29571_CommonData.yaml#/components/responses/500'</w:t>
      </w:r>
    </w:p>
    <w:p w14:paraId="1425B76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'502':</w:t>
      </w:r>
    </w:p>
    <w:p w14:paraId="05F9CA2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'TS29571_CommonData.yaml#/components/responses/502'</w:t>
      </w:r>
    </w:p>
    <w:p w14:paraId="5ACDFF6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'503':</w:t>
      </w:r>
    </w:p>
    <w:p w14:paraId="2BCD0C0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'TS29571_CommonData.yaml#/components/responses/503'</w:t>
      </w:r>
    </w:p>
    <w:p w14:paraId="745460E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default:</w:t>
      </w:r>
    </w:p>
    <w:p w14:paraId="64168CB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lastRenderedPageBreak/>
        <w:t xml:space="preserve">          $ref: 'TS29571_CommonData.yaml#/components/responses/default'</w:t>
      </w:r>
    </w:p>
    <w:p w14:paraId="5021C3D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delete:</w:t>
      </w:r>
    </w:p>
    <w:p w14:paraId="3A63DEA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summary: Delete an existing Individual NWDAF ML Model Training Subscription.</w:t>
      </w:r>
    </w:p>
    <w:p w14:paraId="2460D58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operationId</w:t>
      </w:r>
      <w:proofErr w:type="spellEnd"/>
      <w:r w:rsidRPr="00102E71">
        <w:rPr>
          <w:rFonts w:ascii="Courier New" w:eastAsia="SimSun" w:hAnsi="Courier New"/>
          <w:sz w:val="16"/>
        </w:rPr>
        <w:t xml:space="preserve">: </w:t>
      </w:r>
      <w:proofErr w:type="spellStart"/>
      <w:r w:rsidRPr="00102E71">
        <w:rPr>
          <w:rFonts w:ascii="Courier New" w:eastAsia="SimSun" w:hAnsi="Courier New"/>
          <w:sz w:val="16"/>
        </w:rPr>
        <w:t>DeleteNWDAFMLModelTrainingSubcription</w:t>
      </w:r>
      <w:proofErr w:type="spellEnd"/>
    </w:p>
    <w:p w14:paraId="31EC6C5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tags:</w:t>
      </w:r>
    </w:p>
    <w:p w14:paraId="5606213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Individual NWDAF ML Model Training Subscription (Document)</w:t>
      </w:r>
    </w:p>
    <w:p w14:paraId="44346D3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parameters:</w:t>
      </w:r>
    </w:p>
    <w:p w14:paraId="2A4E4F4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name: </w:t>
      </w:r>
      <w:proofErr w:type="spellStart"/>
      <w:r w:rsidRPr="00102E71">
        <w:rPr>
          <w:rFonts w:ascii="Courier New" w:eastAsia="SimSun" w:hAnsi="Courier New"/>
          <w:sz w:val="16"/>
        </w:rPr>
        <w:t>subscriptionId</w:t>
      </w:r>
      <w:proofErr w:type="spellEnd"/>
    </w:p>
    <w:p w14:paraId="1943A25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in: path</w:t>
      </w:r>
    </w:p>
    <w:p w14:paraId="52B7DE1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String identifying a subscription to the </w:t>
      </w:r>
      <w:proofErr w:type="spellStart"/>
      <w:r w:rsidRPr="00102E71">
        <w:rPr>
          <w:rFonts w:ascii="Courier New" w:eastAsia="SimSun" w:hAnsi="Courier New"/>
          <w:sz w:val="16"/>
        </w:rPr>
        <w:t>Nnwdaf_MLModelTraining</w:t>
      </w:r>
      <w:proofErr w:type="spellEnd"/>
      <w:r w:rsidRPr="00102E71">
        <w:rPr>
          <w:rFonts w:ascii="Courier New" w:eastAsia="SimSun" w:hAnsi="Courier New"/>
          <w:sz w:val="16"/>
        </w:rPr>
        <w:t xml:space="preserve"> Service.</w:t>
      </w:r>
    </w:p>
    <w:p w14:paraId="72D0D7B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required: true</w:t>
      </w:r>
    </w:p>
    <w:p w14:paraId="50EFCDB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schema:</w:t>
      </w:r>
    </w:p>
    <w:p w14:paraId="1AB3974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string</w:t>
      </w:r>
    </w:p>
    <w:p w14:paraId="76C0838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responses:</w:t>
      </w:r>
    </w:p>
    <w:p w14:paraId="52826CA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'204':</w:t>
      </w:r>
    </w:p>
    <w:p w14:paraId="708EBBF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2ECF1F7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No Content. The Individual NWDAF ML Model Training Subscription matching the</w:t>
      </w:r>
    </w:p>
    <w:p w14:paraId="5AF725E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subscriptionId</w:t>
      </w:r>
      <w:proofErr w:type="spellEnd"/>
      <w:r w:rsidRPr="00102E71">
        <w:rPr>
          <w:rFonts w:ascii="Courier New" w:eastAsia="SimSun" w:hAnsi="Courier New"/>
          <w:sz w:val="16"/>
        </w:rPr>
        <w:t xml:space="preserve"> was deleted.</w:t>
      </w:r>
    </w:p>
    <w:p w14:paraId="567694B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'307':</w:t>
      </w:r>
    </w:p>
    <w:p w14:paraId="1E34235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'TS29571_CommonData.yaml#/components/responses/307'</w:t>
      </w:r>
    </w:p>
    <w:p w14:paraId="513CD24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'308':</w:t>
      </w:r>
    </w:p>
    <w:p w14:paraId="255B58B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'TS29571_CommonData.yaml#/components/responses/308'</w:t>
      </w:r>
    </w:p>
    <w:p w14:paraId="3C6822E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'400':</w:t>
      </w:r>
    </w:p>
    <w:p w14:paraId="0210B6E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'TS29571_CommonData.yaml#/components/responses/400'</w:t>
      </w:r>
    </w:p>
    <w:p w14:paraId="564505A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'401':</w:t>
      </w:r>
    </w:p>
    <w:p w14:paraId="30F75DD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'TS29571_CommonData.yaml#/components/responses/401'</w:t>
      </w:r>
    </w:p>
    <w:p w14:paraId="1CD8077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'403':</w:t>
      </w:r>
    </w:p>
    <w:p w14:paraId="26A2BAC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'TS29571_CommonData.yaml#/components/responses/403'</w:t>
      </w:r>
    </w:p>
    <w:p w14:paraId="4BE3D1E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'404':</w:t>
      </w:r>
    </w:p>
    <w:p w14:paraId="7DF9AAC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'TS29571_CommonData.yaml#/components/responses/404'</w:t>
      </w:r>
    </w:p>
    <w:p w14:paraId="6E19257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'429':</w:t>
      </w:r>
    </w:p>
    <w:p w14:paraId="55BE9D8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'TS29571_CommonData.yaml#/components/responses/429'</w:t>
      </w:r>
    </w:p>
    <w:p w14:paraId="0CAEC59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'500':</w:t>
      </w:r>
    </w:p>
    <w:p w14:paraId="27DE575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'TS29571_CommonData.yaml#/components/responses/500'</w:t>
      </w:r>
    </w:p>
    <w:p w14:paraId="17C994A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'502':</w:t>
      </w:r>
    </w:p>
    <w:p w14:paraId="2B5786C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'TS29571_CommonData.yaml#/components/responses/502'</w:t>
      </w:r>
    </w:p>
    <w:p w14:paraId="57DB6E0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'503':</w:t>
      </w:r>
    </w:p>
    <w:p w14:paraId="18187FD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'TS29571_CommonData.yaml#/components/responses/503'</w:t>
      </w:r>
    </w:p>
    <w:p w14:paraId="7EED6CF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default:</w:t>
      </w:r>
    </w:p>
    <w:p w14:paraId="757B18D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'TS29571_CommonData.yaml#/components/responses/default'</w:t>
      </w:r>
    </w:p>
    <w:p w14:paraId="0E752F4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A26BD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components:</w:t>
      </w:r>
    </w:p>
    <w:p w14:paraId="320EE1E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securitySchemes</w:t>
      </w:r>
      <w:proofErr w:type="spellEnd"/>
      <w:r w:rsidRPr="00102E71">
        <w:rPr>
          <w:rFonts w:ascii="Courier New" w:eastAsia="SimSun" w:hAnsi="Courier New"/>
          <w:sz w:val="16"/>
        </w:rPr>
        <w:t>:</w:t>
      </w:r>
    </w:p>
    <w:p w14:paraId="7FFE395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oAuth2ClientCredentials:</w:t>
      </w:r>
    </w:p>
    <w:p w14:paraId="56EB465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oauth2</w:t>
      </w:r>
    </w:p>
    <w:p w14:paraId="1AF6D2E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flows:</w:t>
      </w:r>
    </w:p>
    <w:p w14:paraId="0A06749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clientCredentials</w:t>
      </w:r>
      <w:proofErr w:type="spellEnd"/>
      <w:r w:rsidRPr="00102E71">
        <w:rPr>
          <w:rFonts w:ascii="Courier New" w:eastAsia="SimSun" w:hAnsi="Courier New"/>
          <w:sz w:val="16"/>
        </w:rPr>
        <w:t>:</w:t>
      </w:r>
    </w:p>
    <w:p w14:paraId="34B46C7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tokenUrl</w:t>
      </w:r>
      <w:proofErr w:type="spellEnd"/>
      <w:r w:rsidRPr="00102E71">
        <w:rPr>
          <w:rFonts w:ascii="Courier New" w:eastAsia="SimSun" w:hAnsi="Courier New"/>
          <w:sz w:val="16"/>
        </w:rPr>
        <w:t>: '{</w:t>
      </w:r>
      <w:proofErr w:type="spellStart"/>
      <w:r w:rsidRPr="00102E71">
        <w:rPr>
          <w:rFonts w:ascii="Courier New" w:eastAsia="SimSun" w:hAnsi="Courier New"/>
          <w:sz w:val="16"/>
        </w:rPr>
        <w:t>nrfApiRoot</w:t>
      </w:r>
      <w:proofErr w:type="spellEnd"/>
      <w:r w:rsidRPr="00102E71">
        <w:rPr>
          <w:rFonts w:ascii="Courier New" w:eastAsia="SimSun" w:hAnsi="Courier New"/>
          <w:sz w:val="16"/>
        </w:rPr>
        <w:t>}/oauth2/token'</w:t>
      </w:r>
    </w:p>
    <w:p w14:paraId="08B1413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scopes:</w:t>
      </w:r>
    </w:p>
    <w:p w14:paraId="131F686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nnwdaf-mlmodeltraining</w:t>
      </w:r>
      <w:proofErr w:type="spellEnd"/>
      <w:r w:rsidRPr="00102E71">
        <w:rPr>
          <w:rFonts w:ascii="Courier New" w:eastAsia="SimSun" w:hAnsi="Courier New"/>
          <w:sz w:val="16"/>
        </w:rPr>
        <w:t xml:space="preserve">: Access to the </w:t>
      </w:r>
      <w:proofErr w:type="spellStart"/>
      <w:r w:rsidRPr="00102E71">
        <w:rPr>
          <w:rFonts w:ascii="Courier New" w:eastAsia="SimSun" w:hAnsi="Courier New"/>
          <w:sz w:val="16"/>
        </w:rPr>
        <w:t>Nnwdaf_MLModelTraining</w:t>
      </w:r>
      <w:proofErr w:type="spellEnd"/>
      <w:r w:rsidRPr="00102E71">
        <w:rPr>
          <w:rFonts w:ascii="Courier New" w:eastAsia="SimSun" w:hAnsi="Courier New"/>
          <w:sz w:val="16"/>
          <w:lang w:eastAsia="zh-CN"/>
        </w:rPr>
        <w:t xml:space="preserve"> </w:t>
      </w:r>
      <w:r w:rsidRPr="00102E71">
        <w:rPr>
          <w:rFonts w:ascii="Courier New" w:eastAsia="SimSun" w:hAnsi="Courier New"/>
          <w:sz w:val="16"/>
        </w:rPr>
        <w:t>API</w:t>
      </w:r>
    </w:p>
    <w:p w14:paraId="36F4B1E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58A74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schemas:</w:t>
      </w:r>
    </w:p>
    <w:p w14:paraId="381644E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02E71">
        <w:rPr>
          <w:rFonts w:ascii="Courier New" w:eastAsia="SimSun" w:hAnsi="Courier New"/>
          <w:sz w:val="16"/>
        </w:rPr>
        <w:t xml:space="preserve">    </w:t>
      </w:r>
      <w:proofErr w:type="spellStart"/>
      <w:r w:rsidRPr="00102E71">
        <w:rPr>
          <w:rFonts w:ascii="Courier New" w:eastAsia="DengXian" w:hAnsi="Courier New"/>
          <w:sz w:val="16"/>
        </w:rPr>
        <w:t>NwdafMLModelTrainSubsc</w:t>
      </w:r>
      <w:proofErr w:type="spellEnd"/>
      <w:r w:rsidRPr="00102E71">
        <w:rPr>
          <w:rFonts w:ascii="Courier New" w:eastAsia="DengXian" w:hAnsi="Courier New"/>
          <w:sz w:val="16"/>
        </w:rPr>
        <w:t>:</w:t>
      </w:r>
    </w:p>
    <w:p w14:paraId="495D4FC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Represents a ML Model Training subscription..</w:t>
      </w:r>
    </w:p>
    <w:p w14:paraId="1BC9FED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object</w:t>
      </w:r>
    </w:p>
    <w:p w14:paraId="2F42B33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properties:</w:t>
      </w:r>
    </w:p>
    <w:p w14:paraId="2CE1D31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mLEventSubscs</w:t>
      </w:r>
      <w:proofErr w:type="spellEnd"/>
      <w:r w:rsidRPr="00102E71">
        <w:rPr>
          <w:rFonts w:ascii="Courier New" w:eastAsia="SimSun" w:hAnsi="Courier New"/>
          <w:sz w:val="16"/>
        </w:rPr>
        <w:t>:</w:t>
      </w:r>
    </w:p>
    <w:p w14:paraId="6E6B12B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array</w:t>
      </w:r>
    </w:p>
    <w:p w14:paraId="1CB99A4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items:</w:t>
      </w:r>
    </w:p>
    <w:p w14:paraId="176128D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'TS29520_Nnwdaf_MLModelProvision.yaml#/components/schemas/MLEventSubscription'</w:t>
      </w:r>
    </w:p>
    <w:p w14:paraId="05692BD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minItems</w:t>
      </w:r>
      <w:proofErr w:type="spellEnd"/>
      <w:r w:rsidRPr="00102E71">
        <w:rPr>
          <w:rFonts w:ascii="Courier New" w:eastAsia="SimSun" w:hAnsi="Courier New"/>
          <w:sz w:val="16"/>
        </w:rPr>
        <w:t>: 1</w:t>
      </w:r>
    </w:p>
    <w:p w14:paraId="2EC34EC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Subscribed events</w:t>
      </w:r>
    </w:p>
    <w:p w14:paraId="15B26F0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notifUri</w:t>
      </w:r>
      <w:proofErr w:type="spellEnd"/>
      <w:r w:rsidRPr="00102E71">
        <w:rPr>
          <w:rFonts w:ascii="Courier New" w:eastAsia="SimSun" w:hAnsi="Courier New"/>
          <w:sz w:val="16"/>
        </w:rPr>
        <w:t>:</w:t>
      </w:r>
    </w:p>
    <w:p w14:paraId="7959481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'TS29571_CommonData.yaml#/components/schemas/Uri'</w:t>
      </w:r>
    </w:p>
    <w:p w14:paraId="713056B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suppFeats</w:t>
      </w:r>
      <w:proofErr w:type="spellEnd"/>
      <w:r w:rsidRPr="00102E71">
        <w:rPr>
          <w:rFonts w:ascii="Courier New" w:eastAsia="SimSun" w:hAnsi="Courier New"/>
          <w:sz w:val="16"/>
        </w:rPr>
        <w:t>:</w:t>
      </w:r>
    </w:p>
    <w:p w14:paraId="667B0D0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'TS29571_CommonData.yaml#/components/schemas/</w:t>
      </w:r>
      <w:proofErr w:type="spellStart"/>
      <w:r w:rsidRPr="00102E71">
        <w:rPr>
          <w:rFonts w:ascii="Courier New" w:eastAsia="SimSun" w:hAnsi="Courier New"/>
          <w:sz w:val="16"/>
        </w:rPr>
        <w:t>SupportedFeatures</w:t>
      </w:r>
      <w:proofErr w:type="spellEnd"/>
      <w:r w:rsidRPr="00102E71">
        <w:rPr>
          <w:rFonts w:ascii="Courier New" w:eastAsia="SimSun" w:hAnsi="Courier New"/>
          <w:sz w:val="16"/>
        </w:rPr>
        <w:t>'</w:t>
      </w:r>
    </w:p>
    <w:p w14:paraId="19AFDD6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lang w:eastAsia="zh-CN"/>
        </w:rPr>
        <w:t>eventReq</w:t>
      </w:r>
      <w:proofErr w:type="spellEnd"/>
      <w:r w:rsidRPr="00102E71">
        <w:rPr>
          <w:rFonts w:ascii="Courier New" w:eastAsia="SimSun" w:hAnsi="Courier New"/>
          <w:sz w:val="16"/>
        </w:rPr>
        <w:t>:</w:t>
      </w:r>
    </w:p>
    <w:p w14:paraId="0ACE593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'TS29523_Npcf_EventExposure.yaml#/components/schemas/ReportingInformation'</w:t>
      </w:r>
    </w:p>
    <w:p w14:paraId="2940884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failEventReports</w:t>
      </w:r>
      <w:proofErr w:type="spellEnd"/>
      <w:r w:rsidRPr="00102E71">
        <w:rPr>
          <w:rFonts w:ascii="Courier New" w:eastAsia="SimSun" w:hAnsi="Courier New"/>
          <w:sz w:val="16"/>
        </w:rPr>
        <w:t>:</w:t>
      </w:r>
    </w:p>
    <w:p w14:paraId="2BB9506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array</w:t>
      </w:r>
    </w:p>
    <w:p w14:paraId="7F4E713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items:</w:t>
      </w:r>
    </w:p>
    <w:p w14:paraId="7F5AE14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SimSun" w:hAnsi="Courier New"/>
          <w:sz w:val="16"/>
          <w:lang w:eastAsia="zh-CN"/>
        </w:rPr>
        <w:t>FailureEventInfoForMLModelTrain</w:t>
      </w:r>
      <w:proofErr w:type="spellEnd"/>
      <w:r w:rsidRPr="00102E71">
        <w:rPr>
          <w:rFonts w:ascii="Courier New" w:eastAsia="SimSun" w:hAnsi="Courier New"/>
          <w:sz w:val="16"/>
        </w:rPr>
        <w:t>'</w:t>
      </w:r>
    </w:p>
    <w:p w14:paraId="5C80B8D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minItems</w:t>
      </w:r>
      <w:proofErr w:type="spellEnd"/>
      <w:r w:rsidRPr="00102E71">
        <w:rPr>
          <w:rFonts w:ascii="Courier New" w:eastAsia="SimSun" w:hAnsi="Courier New"/>
          <w:sz w:val="16"/>
        </w:rPr>
        <w:t>: 1</w:t>
      </w:r>
    </w:p>
    <w:p w14:paraId="51408A9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3411A55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Supplied by the NWDAF containing MTLF when available, shall contain the event(s) that</w:t>
      </w:r>
    </w:p>
    <w:p w14:paraId="23FFBB7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the subscription is not successful including the failure reason(s).</w:t>
      </w:r>
    </w:p>
    <w:p w14:paraId="24C7900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mLCorreId</w:t>
      </w:r>
      <w:proofErr w:type="spellEnd"/>
      <w:r w:rsidRPr="00102E71">
        <w:rPr>
          <w:rFonts w:ascii="Courier New" w:eastAsia="SimSun" w:hAnsi="Courier New"/>
          <w:sz w:val="16"/>
        </w:rPr>
        <w:t>:</w:t>
      </w:r>
    </w:p>
    <w:p w14:paraId="16EE626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string</w:t>
      </w:r>
    </w:p>
    <w:p w14:paraId="5241997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lastRenderedPageBreak/>
        <w:t xml:space="preserve">          description: String identifying the subscription is for a Federated Learning procedure.</w:t>
      </w:r>
    </w:p>
    <w:p w14:paraId="39A8CC0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mLModelInfos</w:t>
      </w:r>
      <w:proofErr w:type="spellEnd"/>
      <w:r w:rsidRPr="00102E71">
        <w:rPr>
          <w:rFonts w:ascii="Courier New" w:eastAsia="SimSun" w:hAnsi="Courier New"/>
          <w:sz w:val="16"/>
        </w:rPr>
        <w:t>:</w:t>
      </w:r>
    </w:p>
    <w:p w14:paraId="1BA8476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array</w:t>
      </w:r>
    </w:p>
    <w:p w14:paraId="21C7A42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items:</w:t>
      </w:r>
    </w:p>
    <w:p w14:paraId="02F1BB20" w14:textId="7943A71B"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w:t>
      </w:r>
      <w:bookmarkStart w:id="274" w:name="_Hlk143783509"/>
      <w:ins w:id="275" w:author="Nokia" w:date="2023-08-24T15:27:00Z">
        <w:r w:rsidR="00E67136" w:rsidRPr="00E67136">
          <w:rPr>
            <w:rFonts w:ascii="Courier New" w:eastAsia="SimSun" w:hAnsi="Courier New"/>
            <w:sz w:val="16"/>
          </w:rPr>
          <w:t>TS29520_Nnwdaf_MLModelProvision.yaml</w:t>
        </w:r>
      </w:ins>
      <w:bookmarkEnd w:id="274"/>
      <w:r w:rsidRPr="00102E71">
        <w:rPr>
          <w:rFonts w:ascii="Courier New" w:eastAsia="SimSun" w:hAnsi="Courier New"/>
          <w:sz w:val="16"/>
        </w:rPr>
        <w:t>#/components/schemas/</w:t>
      </w:r>
      <w:del w:id="276" w:author="Nokia" w:date="2023-08-24T15:24:00Z">
        <w:r w:rsidRPr="00102E71" w:rsidDel="00E67136">
          <w:rPr>
            <w:rFonts w:ascii="Courier New" w:eastAsia="SimSun" w:hAnsi="Courier New"/>
            <w:sz w:val="16"/>
          </w:rPr>
          <w:delText>MLModelInfo'</w:delText>
        </w:r>
      </w:del>
      <w:ins w:id="277" w:author="Nokia" w:date="2023-08-24T15:24:00Z">
        <w:r w:rsidR="00E67136" w:rsidRPr="00102E71">
          <w:rPr>
            <w:rFonts w:ascii="Courier New" w:eastAsia="SimSun" w:hAnsi="Courier New"/>
            <w:sz w:val="16"/>
          </w:rPr>
          <w:t>ML</w:t>
        </w:r>
        <w:r w:rsidR="00E67136">
          <w:rPr>
            <w:rFonts w:ascii="Courier New" w:eastAsia="SimSun" w:hAnsi="Courier New"/>
            <w:sz w:val="16"/>
          </w:rPr>
          <w:t>EventNotif</w:t>
        </w:r>
        <w:r w:rsidR="00E67136" w:rsidRPr="00102E71">
          <w:rPr>
            <w:rFonts w:ascii="Courier New" w:eastAsia="SimSun" w:hAnsi="Courier New"/>
            <w:sz w:val="16"/>
          </w:rPr>
          <w:t>'</w:t>
        </w:r>
      </w:ins>
    </w:p>
    <w:p w14:paraId="0EA4624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minItems</w:t>
      </w:r>
      <w:proofErr w:type="spellEnd"/>
      <w:r w:rsidRPr="00102E71">
        <w:rPr>
          <w:rFonts w:ascii="Courier New" w:eastAsia="SimSun" w:hAnsi="Courier New"/>
          <w:sz w:val="16"/>
        </w:rPr>
        <w:t>: 1</w:t>
      </w:r>
    </w:p>
    <w:p w14:paraId="535A818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Represents the ML Model information.</w:t>
      </w:r>
    </w:p>
    <w:p w14:paraId="5228ED9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mLModelTrainInfos</w:t>
      </w:r>
      <w:proofErr w:type="spellEnd"/>
      <w:r w:rsidRPr="00102E71">
        <w:rPr>
          <w:rFonts w:ascii="Courier New" w:eastAsia="SimSun" w:hAnsi="Courier New"/>
          <w:sz w:val="16"/>
        </w:rPr>
        <w:t>:</w:t>
      </w:r>
    </w:p>
    <w:p w14:paraId="072EAA5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array</w:t>
      </w:r>
    </w:p>
    <w:p w14:paraId="244AB80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items:</w:t>
      </w:r>
    </w:p>
    <w:p w14:paraId="6183DE1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SimSun" w:hAnsi="Courier New"/>
          <w:sz w:val="16"/>
        </w:rPr>
        <w:t>MLModelTrainInfo</w:t>
      </w:r>
      <w:proofErr w:type="spellEnd"/>
      <w:r w:rsidRPr="00102E71">
        <w:rPr>
          <w:rFonts w:ascii="Courier New" w:eastAsia="SimSun" w:hAnsi="Courier New"/>
          <w:sz w:val="16"/>
        </w:rPr>
        <w:t>'</w:t>
      </w:r>
    </w:p>
    <w:p w14:paraId="1AEC96A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minItems</w:t>
      </w:r>
      <w:proofErr w:type="spellEnd"/>
      <w:r w:rsidRPr="00102E71">
        <w:rPr>
          <w:rFonts w:ascii="Courier New" w:eastAsia="SimSun" w:hAnsi="Courier New"/>
          <w:sz w:val="16"/>
        </w:rPr>
        <w:t>: 1</w:t>
      </w:r>
    </w:p>
    <w:p w14:paraId="015CBDF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Represents the ML Model training information.</w:t>
      </w:r>
    </w:p>
    <w:p w14:paraId="5DF08E2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mLPreFlag</w:t>
      </w:r>
      <w:proofErr w:type="spellEnd"/>
      <w:r w:rsidRPr="00102E71">
        <w:rPr>
          <w:rFonts w:ascii="Courier New" w:eastAsia="SimSun" w:hAnsi="Courier New"/>
          <w:sz w:val="16"/>
        </w:rPr>
        <w:t>:</w:t>
      </w:r>
    </w:p>
    <w:p w14:paraId="7089B3A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w:t>
      </w:r>
      <w:proofErr w:type="spellStart"/>
      <w:r w:rsidRPr="00102E71">
        <w:rPr>
          <w:rFonts w:ascii="Courier New" w:eastAsia="SimSun" w:hAnsi="Courier New"/>
          <w:sz w:val="16"/>
        </w:rPr>
        <w:t>boolean</w:t>
      </w:r>
      <w:proofErr w:type="spellEnd"/>
    </w:p>
    <w:p w14:paraId="6DBDD1E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262B5D3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Indicates whether the subscription is for preparation of ML Model training. Set to</w:t>
      </w:r>
    </w:p>
    <w:p w14:paraId="68A40B6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2E71">
        <w:rPr>
          <w:rFonts w:ascii="Courier New" w:eastAsia="SimSun" w:hAnsi="Courier New"/>
          <w:sz w:val="16"/>
        </w:rPr>
        <w:t xml:space="preserve">            "true" if it is for ML training preparation, otherwise set to "false".</w:t>
      </w:r>
    </w:p>
    <w:p w14:paraId="7855608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color w:val="000000"/>
          <w:sz w:val="16"/>
          <w:lang w:val="en-US" w:eastAsia="zh-CN"/>
        </w:rPr>
        <w:t>mLAccChkFlg</w:t>
      </w:r>
      <w:proofErr w:type="spellEnd"/>
      <w:r w:rsidRPr="00102E71">
        <w:rPr>
          <w:rFonts w:ascii="Courier New" w:eastAsia="SimSun" w:hAnsi="Courier New"/>
          <w:sz w:val="16"/>
        </w:rPr>
        <w:t>:</w:t>
      </w:r>
    </w:p>
    <w:p w14:paraId="7E640DA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w:t>
      </w:r>
      <w:proofErr w:type="spellStart"/>
      <w:r w:rsidRPr="00102E71">
        <w:rPr>
          <w:rFonts w:ascii="Courier New" w:eastAsia="SimSun" w:hAnsi="Courier New"/>
          <w:sz w:val="16"/>
        </w:rPr>
        <w:t>boolean</w:t>
      </w:r>
      <w:proofErr w:type="spellEnd"/>
    </w:p>
    <w:p w14:paraId="5F6CA2F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65B411A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Indicates whether request using the local training data as the testing dataset to</w:t>
      </w:r>
    </w:p>
    <w:p w14:paraId="48170C0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calculate the Model Accuracy of the global ML model provided by the consumer. Set to</w:t>
      </w:r>
    </w:p>
    <w:p w14:paraId="3735AE9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"true" if it is requested, otherwise set to "false".</w:t>
      </w:r>
    </w:p>
    <w:p w14:paraId="2177408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mLTrainRepInfo</w:t>
      </w:r>
      <w:proofErr w:type="spellEnd"/>
      <w:r w:rsidRPr="00102E71">
        <w:rPr>
          <w:rFonts w:ascii="Courier New" w:eastAsia="SimSun" w:hAnsi="Courier New"/>
          <w:sz w:val="16"/>
        </w:rPr>
        <w:t>:</w:t>
      </w:r>
    </w:p>
    <w:p w14:paraId="76F34FE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SimSun" w:hAnsi="Courier New"/>
          <w:sz w:val="16"/>
        </w:rPr>
        <w:t>MLTrainReportInfo</w:t>
      </w:r>
      <w:proofErr w:type="spellEnd"/>
      <w:r w:rsidRPr="00102E71">
        <w:rPr>
          <w:rFonts w:ascii="Courier New" w:eastAsia="SimSun" w:hAnsi="Courier New"/>
          <w:sz w:val="16"/>
        </w:rPr>
        <w:t>'</w:t>
      </w:r>
    </w:p>
    <w:p w14:paraId="6F4E7C4E" w14:textId="2FF7E9C7"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8" w:author="Nokia" w:date="2023-06-27T14:30:00Z"/>
          <w:rFonts w:ascii="Courier New" w:eastAsia="SimSun" w:hAnsi="Courier New"/>
          <w:sz w:val="16"/>
        </w:rPr>
      </w:pPr>
      <w:del w:id="279" w:author="Nokia" w:date="2023-06-27T14:30:00Z">
        <w:r w:rsidRPr="00102E71" w:rsidDel="00B82573">
          <w:rPr>
            <w:rFonts w:ascii="Courier New" w:eastAsia="SimSun" w:hAnsi="Courier New"/>
            <w:sz w:val="16"/>
          </w:rPr>
          <w:delText xml:space="preserve">        modelInterInfo:</w:delText>
        </w:r>
      </w:del>
    </w:p>
    <w:p w14:paraId="3103BF89" w14:textId="5A8A55FE"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0" w:author="Nokia" w:date="2023-06-27T14:30:00Z"/>
          <w:rFonts w:ascii="Courier New" w:eastAsia="SimSun" w:hAnsi="Courier New"/>
          <w:sz w:val="16"/>
        </w:rPr>
      </w:pPr>
      <w:del w:id="281" w:author="Nokia" w:date="2023-06-27T14:30:00Z">
        <w:r w:rsidRPr="00102E71" w:rsidDel="00B82573">
          <w:rPr>
            <w:rFonts w:ascii="Courier New" w:eastAsia="SimSun" w:hAnsi="Courier New"/>
            <w:sz w:val="16"/>
          </w:rPr>
          <w:delText xml:space="preserve">          type: string</w:delText>
        </w:r>
      </w:del>
    </w:p>
    <w:p w14:paraId="77D7C6B4" w14:textId="037B5BCC"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 w:author="Nokia" w:date="2023-06-27T14:30:00Z"/>
          <w:rFonts w:ascii="Courier New" w:eastAsia="SimSun" w:hAnsi="Courier New"/>
          <w:sz w:val="16"/>
        </w:rPr>
      </w:pPr>
      <w:del w:id="283" w:author="Nokia" w:date="2023-06-27T14:30:00Z">
        <w:r w:rsidRPr="00102E71" w:rsidDel="00B82573">
          <w:rPr>
            <w:rFonts w:ascii="Courier New" w:eastAsia="SimSun" w:hAnsi="Courier New"/>
            <w:sz w:val="16"/>
          </w:rPr>
          <w:delText xml:space="preserve">          description: &gt;</w:delText>
        </w:r>
      </w:del>
    </w:p>
    <w:p w14:paraId="2BEEE2B9" w14:textId="4DC9583E"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 w:author="Nokia" w:date="2023-06-27T14:30:00Z"/>
          <w:rFonts w:ascii="Courier New" w:eastAsia="SimSun" w:hAnsi="Courier New"/>
          <w:sz w:val="16"/>
        </w:rPr>
      </w:pPr>
      <w:del w:id="285" w:author="Nokia" w:date="2023-06-27T14:30:00Z">
        <w:r w:rsidRPr="00102E71" w:rsidDel="00B82573">
          <w:rPr>
            <w:rFonts w:ascii="Courier New" w:eastAsia="SimSun" w:hAnsi="Courier New"/>
            <w:sz w:val="16"/>
          </w:rPr>
          <w:delText xml:space="preserve">            String identifying the ML Model Interoperability Information. This is vendor-specific</w:delText>
        </w:r>
      </w:del>
    </w:p>
    <w:p w14:paraId="067CAC73" w14:textId="71CBC79F"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 w:author="Nokia" w:date="2023-06-27T14:30:00Z"/>
          <w:rFonts w:ascii="Courier New" w:eastAsia="SimSun" w:hAnsi="Courier New"/>
          <w:sz w:val="16"/>
        </w:rPr>
      </w:pPr>
      <w:del w:id="287" w:author="Nokia" w:date="2023-06-27T14:30:00Z">
        <w:r w:rsidRPr="00102E71" w:rsidDel="00B82573">
          <w:rPr>
            <w:rFonts w:ascii="Courier New" w:eastAsia="SimSun" w:hAnsi="Courier New"/>
            <w:sz w:val="16"/>
          </w:rPr>
          <w:delText xml:space="preserve">            information and is agreed between vendors, if necessary for sharing purposes.</w:delText>
        </w:r>
      </w:del>
    </w:p>
    <w:p w14:paraId="77F0781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notifCorreId</w:t>
      </w:r>
      <w:proofErr w:type="spellEnd"/>
      <w:r w:rsidRPr="00102E71">
        <w:rPr>
          <w:rFonts w:ascii="Courier New" w:eastAsia="SimSun" w:hAnsi="Courier New"/>
          <w:sz w:val="16"/>
        </w:rPr>
        <w:t>:</w:t>
      </w:r>
    </w:p>
    <w:p w14:paraId="5F3AF82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string</w:t>
      </w:r>
    </w:p>
    <w:p w14:paraId="744F7B4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28398E6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String identifying the Notification Correlation ID in the corresponding notification.</w:t>
      </w:r>
    </w:p>
    <w:p w14:paraId="43194BC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lang w:eastAsia="zh-CN"/>
        </w:rPr>
        <w:t>roundInd</w:t>
      </w:r>
      <w:proofErr w:type="spellEnd"/>
      <w:r w:rsidRPr="00102E71">
        <w:rPr>
          <w:rFonts w:ascii="Courier New" w:eastAsia="SimSun" w:hAnsi="Courier New"/>
          <w:sz w:val="16"/>
        </w:rPr>
        <w:t>:</w:t>
      </w:r>
    </w:p>
    <w:p w14:paraId="3C7BFD6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'TS29571_CommonData.yaml#/components/schemas/</w:t>
      </w:r>
      <w:proofErr w:type="spellStart"/>
      <w:r w:rsidRPr="00102E71">
        <w:rPr>
          <w:rFonts w:ascii="Courier New" w:eastAsia="SimSun" w:hAnsi="Courier New"/>
          <w:sz w:val="16"/>
        </w:rPr>
        <w:t>Uinteger</w:t>
      </w:r>
      <w:proofErr w:type="spellEnd"/>
      <w:r w:rsidRPr="00102E71">
        <w:rPr>
          <w:rFonts w:ascii="Courier New" w:eastAsia="SimSun" w:hAnsi="Courier New"/>
          <w:sz w:val="16"/>
        </w:rPr>
        <w:t>'</w:t>
      </w:r>
    </w:p>
    <w:p w14:paraId="7BB4835F" w14:textId="7108C6E2"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tgtRepUe</w:t>
      </w:r>
      <w:proofErr w:type="spellEnd"/>
      <w:r w:rsidRPr="00102E71">
        <w:rPr>
          <w:rFonts w:ascii="Courier New" w:eastAsia="SimSun" w:hAnsi="Courier New"/>
          <w:sz w:val="16"/>
        </w:rPr>
        <w:t>:</w:t>
      </w:r>
    </w:p>
    <w:p w14:paraId="5720CD7E" w14:textId="5A916A82"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'TS29520_Nnwdaf_EventsSubscription.yaml#/components/schemas/TargetUeInformation'</w:t>
      </w:r>
    </w:p>
    <w:p w14:paraId="20784FE3" w14:textId="0A00CB3B"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uCaseCont</w:t>
      </w:r>
      <w:proofErr w:type="spellEnd"/>
      <w:r w:rsidRPr="00102E71">
        <w:rPr>
          <w:rFonts w:ascii="Courier New" w:eastAsia="SimSun" w:hAnsi="Courier New"/>
          <w:sz w:val="16"/>
        </w:rPr>
        <w:t>:</w:t>
      </w:r>
    </w:p>
    <w:p w14:paraId="429D8DA2" w14:textId="0B255400"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string</w:t>
      </w:r>
    </w:p>
    <w:p w14:paraId="314F5559" w14:textId="0DF50BEE"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4B89F479" w14:textId="25DC9AE2"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String identifying the use case context of the ML model. The value and format of this</w:t>
      </w:r>
    </w:p>
    <w:p w14:paraId="0674A831" w14:textId="54E2C172"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parameter are not standardized.</w:t>
      </w:r>
    </w:p>
    <w:p w14:paraId="4465184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required:</w:t>
      </w:r>
    </w:p>
    <w:p w14:paraId="7561F3C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w:t>
      </w:r>
      <w:proofErr w:type="spellStart"/>
      <w:r w:rsidRPr="00102E71">
        <w:rPr>
          <w:rFonts w:ascii="Courier New" w:eastAsia="SimSun" w:hAnsi="Courier New"/>
          <w:sz w:val="16"/>
        </w:rPr>
        <w:t>mLEventSubscs</w:t>
      </w:r>
      <w:proofErr w:type="spellEnd"/>
    </w:p>
    <w:p w14:paraId="49D2D14B" w14:textId="33CEE4FD"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 w:author="Nokia" w:date="2023-06-27T14:31:00Z"/>
          <w:rFonts w:ascii="Courier New" w:eastAsia="DengXian" w:hAnsi="Courier New"/>
          <w:sz w:val="16"/>
        </w:rPr>
      </w:pPr>
      <w:del w:id="289" w:author="Nokia" w:date="2023-06-27T14:31:00Z">
        <w:r w:rsidRPr="00102E71" w:rsidDel="00B82573">
          <w:rPr>
            <w:rFonts w:ascii="Courier New" w:eastAsia="SimSun" w:hAnsi="Courier New"/>
            <w:sz w:val="16"/>
          </w:rPr>
          <w:delText xml:space="preserve">        - modelInterInfo</w:delText>
        </w:r>
      </w:del>
    </w:p>
    <w:p w14:paraId="37B4119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w:t>
      </w:r>
      <w:proofErr w:type="spellStart"/>
      <w:r w:rsidRPr="00102E71">
        <w:rPr>
          <w:rFonts w:ascii="Courier New" w:eastAsia="SimSun" w:hAnsi="Courier New"/>
          <w:sz w:val="16"/>
        </w:rPr>
        <w:t>notifUri</w:t>
      </w:r>
      <w:proofErr w:type="spellEnd"/>
    </w:p>
    <w:p w14:paraId="1212FA6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02E71">
        <w:rPr>
          <w:rFonts w:ascii="Courier New" w:eastAsia="SimSun" w:hAnsi="Courier New"/>
          <w:sz w:val="16"/>
        </w:rPr>
        <w:t xml:space="preserve">        - </w:t>
      </w:r>
      <w:proofErr w:type="spellStart"/>
      <w:r w:rsidRPr="00102E71">
        <w:rPr>
          <w:rFonts w:ascii="Courier New" w:eastAsia="SimSun" w:hAnsi="Courier New"/>
          <w:sz w:val="16"/>
        </w:rPr>
        <w:t>notifCorreId</w:t>
      </w:r>
      <w:proofErr w:type="spellEnd"/>
    </w:p>
    <w:p w14:paraId="7D1C747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ACE48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02E71">
        <w:rPr>
          <w:rFonts w:ascii="Courier New" w:eastAsia="SimSun" w:hAnsi="Courier New"/>
          <w:sz w:val="16"/>
        </w:rPr>
        <w:t xml:space="preserve">    </w:t>
      </w:r>
      <w:proofErr w:type="spellStart"/>
      <w:r w:rsidRPr="00102E71">
        <w:rPr>
          <w:rFonts w:ascii="Courier New" w:eastAsia="DengXian" w:hAnsi="Courier New"/>
          <w:sz w:val="16"/>
        </w:rPr>
        <w:t>NwdafMLModelTrainSubscPatch</w:t>
      </w:r>
      <w:proofErr w:type="spellEnd"/>
      <w:r w:rsidRPr="00102E71">
        <w:rPr>
          <w:rFonts w:ascii="Courier New" w:eastAsia="DengXian" w:hAnsi="Courier New"/>
          <w:sz w:val="16"/>
        </w:rPr>
        <w:t>:</w:t>
      </w:r>
    </w:p>
    <w:p w14:paraId="4EC7ED1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66DEF08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Represents parameters to request the modification of a ML Model Training subscription.</w:t>
      </w:r>
    </w:p>
    <w:p w14:paraId="11BE6A3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object</w:t>
      </w:r>
    </w:p>
    <w:p w14:paraId="50FCE35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properties:</w:t>
      </w:r>
    </w:p>
    <w:p w14:paraId="10AB79D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notifUri</w:t>
      </w:r>
      <w:proofErr w:type="spellEnd"/>
      <w:r w:rsidRPr="00102E71">
        <w:rPr>
          <w:rFonts w:ascii="Courier New" w:eastAsia="SimSun" w:hAnsi="Courier New"/>
          <w:sz w:val="16"/>
        </w:rPr>
        <w:t>:</w:t>
      </w:r>
    </w:p>
    <w:p w14:paraId="1D6F28F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'TS29571_CommonData.yaml#/components/schemas/Uri'</w:t>
      </w:r>
    </w:p>
    <w:p w14:paraId="4C846EF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lang w:eastAsia="zh-CN"/>
        </w:rPr>
        <w:t>eventReq</w:t>
      </w:r>
      <w:proofErr w:type="spellEnd"/>
      <w:r w:rsidRPr="00102E71">
        <w:rPr>
          <w:rFonts w:ascii="Courier New" w:eastAsia="SimSun" w:hAnsi="Courier New"/>
          <w:sz w:val="16"/>
        </w:rPr>
        <w:t>:</w:t>
      </w:r>
    </w:p>
    <w:p w14:paraId="0FA1D9A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'TS29523_Npcf_EventExposure.yaml#/components/schemas/ReportingInformation'</w:t>
      </w:r>
    </w:p>
    <w:p w14:paraId="4F272F3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failEventReports</w:t>
      </w:r>
      <w:proofErr w:type="spellEnd"/>
      <w:r w:rsidRPr="00102E71">
        <w:rPr>
          <w:rFonts w:ascii="Courier New" w:eastAsia="SimSun" w:hAnsi="Courier New"/>
          <w:sz w:val="16"/>
        </w:rPr>
        <w:t>:</w:t>
      </w:r>
    </w:p>
    <w:p w14:paraId="2D4BF5A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array</w:t>
      </w:r>
    </w:p>
    <w:p w14:paraId="561BCDE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items:</w:t>
      </w:r>
    </w:p>
    <w:p w14:paraId="03B5EBC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SimSun" w:hAnsi="Courier New"/>
          <w:sz w:val="16"/>
          <w:lang w:eastAsia="zh-CN"/>
        </w:rPr>
        <w:t>FailureEventInfoForMLModelTrain</w:t>
      </w:r>
      <w:proofErr w:type="spellEnd"/>
      <w:r w:rsidRPr="00102E71">
        <w:rPr>
          <w:rFonts w:ascii="Courier New" w:eastAsia="SimSun" w:hAnsi="Courier New"/>
          <w:sz w:val="16"/>
        </w:rPr>
        <w:t>'</w:t>
      </w:r>
    </w:p>
    <w:p w14:paraId="7523369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minItems</w:t>
      </w:r>
      <w:proofErr w:type="spellEnd"/>
      <w:r w:rsidRPr="00102E71">
        <w:rPr>
          <w:rFonts w:ascii="Courier New" w:eastAsia="SimSun" w:hAnsi="Courier New"/>
          <w:sz w:val="16"/>
        </w:rPr>
        <w:t>: 1</w:t>
      </w:r>
    </w:p>
    <w:p w14:paraId="62F21E0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7D764D4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Supplied by the NWDAF containing MTLF when available, shall contain the event(s) that</w:t>
      </w:r>
    </w:p>
    <w:p w14:paraId="3E80789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the subscription is not successful including the failure reason(s).</w:t>
      </w:r>
    </w:p>
    <w:p w14:paraId="619FD96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mLModelInfo</w:t>
      </w:r>
      <w:proofErr w:type="spellEnd"/>
      <w:r w:rsidRPr="00102E71">
        <w:rPr>
          <w:rFonts w:ascii="Courier New" w:eastAsia="SimSun" w:hAnsi="Courier New"/>
          <w:sz w:val="16"/>
        </w:rPr>
        <w:t>:</w:t>
      </w:r>
    </w:p>
    <w:p w14:paraId="4C64315D" w14:textId="2400A0F0"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SimSun" w:hAnsi="Courier New"/>
          <w:sz w:val="16"/>
        </w:rPr>
        <w:t>MLModelInfo</w:t>
      </w:r>
      <w:proofErr w:type="spellEnd"/>
      <w:r w:rsidRPr="00102E71">
        <w:rPr>
          <w:rFonts w:ascii="Courier New" w:eastAsia="SimSun" w:hAnsi="Courier New"/>
          <w:sz w:val="16"/>
        </w:rPr>
        <w:t>'</w:t>
      </w:r>
    </w:p>
    <w:p w14:paraId="3AC69AA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mLModelTrainInfo</w:t>
      </w:r>
      <w:proofErr w:type="spellEnd"/>
      <w:r w:rsidRPr="00102E71">
        <w:rPr>
          <w:rFonts w:ascii="Courier New" w:eastAsia="SimSun" w:hAnsi="Courier New"/>
          <w:sz w:val="16"/>
        </w:rPr>
        <w:t>:</w:t>
      </w:r>
    </w:p>
    <w:p w14:paraId="702882D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SimSun" w:hAnsi="Courier New"/>
          <w:sz w:val="16"/>
        </w:rPr>
        <w:t>MLModelTrainInfo</w:t>
      </w:r>
      <w:proofErr w:type="spellEnd"/>
      <w:r w:rsidRPr="00102E71">
        <w:rPr>
          <w:rFonts w:ascii="Courier New" w:eastAsia="SimSun" w:hAnsi="Courier New"/>
          <w:sz w:val="16"/>
        </w:rPr>
        <w:t>'</w:t>
      </w:r>
    </w:p>
    <w:p w14:paraId="5D2F469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mLPreFlag</w:t>
      </w:r>
      <w:proofErr w:type="spellEnd"/>
      <w:r w:rsidRPr="00102E71">
        <w:rPr>
          <w:rFonts w:ascii="Courier New" w:eastAsia="SimSun" w:hAnsi="Courier New"/>
          <w:sz w:val="16"/>
        </w:rPr>
        <w:t>:</w:t>
      </w:r>
    </w:p>
    <w:p w14:paraId="79B417B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w:t>
      </w:r>
      <w:proofErr w:type="spellStart"/>
      <w:r w:rsidRPr="00102E71">
        <w:rPr>
          <w:rFonts w:ascii="Courier New" w:eastAsia="SimSun" w:hAnsi="Courier New"/>
          <w:sz w:val="16"/>
        </w:rPr>
        <w:t>boolean</w:t>
      </w:r>
      <w:proofErr w:type="spellEnd"/>
    </w:p>
    <w:p w14:paraId="0CFFF51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526B6E1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Indicates whether the subscription is for preparation of ML Model training. Set to</w:t>
      </w:r>
    </w:p>
    <w:p w14:paraId="7E6C562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2E71">
        <w:rPr>
          <w:rFonts w:ascii="Courier New" w:eastAsia="SimSun" w:hAnsi="Courier New"/>
          <w:sz w:val="16"/>
        </w:rPr>
        <w:t xml:space="preserve">            "true" if it is for ML training preparation, otherwise set to "false".</w:t>
      </w:r>
    </w:p>
    <w:p w14:paraId="1D320D8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color w:val="000000"/>
          <w:sz w:val="16"/>
          <w:lang w:val="en-US" w:eastAsia="zh-CN"/>
        </w:rPr>
        <w:t>mLAccChkFlg</w:t>
      </w:r>
      <w:proofErr w:type="spellEnd"/>
      <w:r w:rsidRPr="00102E71">
        <w:rPr>
          <w:rFonts w:ascii="Courier New" w:eastAsia="SimSun" w:hAnsi="Courier New"/>
          <w:sz w:val="16"/>
        </w:rPr>
        <w:t>:</w:t>
      </w:r>
    </w:p>
    <w:p w14:paraId="243DDB8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lastRenderedPageBreak/>
        <w:t xml:space="preserve">          type: </w:t>
      </w:r>
      <w:proofErr w:type="spellStart"/>
      <w:r w:rsidRPr="00102E71">
        <w:rPr>
          <w:rFonts w:ascii="Courier New" w:eastAsia="SimSun" w:hAnsi="Courier New"/>
          <w:sz w:val="16"/>
        </w:rPr>
        <w:t>boolean</w:t>
      </w:r>
      <w:proofErr w:type="spellEnd"/>
    </w:p>
    <w:p w14:paraId="741B513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5708556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Indicates whether request using the local training data as the testing dataset to</w:t>
      </w:r>
    </w:p>
    <w:p w14:paraId="75C1D5F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Calculate the Model Accuracy of the global ML model provided by the consumer. Set to</w:t>
      </w:r>
    </w:p>
    <w:p w14:paraId="283B4F3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"true" if it is requested, otherwise set to "false".</w:t>
      </w:r>
    </w:p>
    <w:p w14:paraId="065B823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mLTrainRepInfo</w:t>
      </w:r>
      <w:proofErr w:type="spellEnd"/>
      <w:r w:rsidRPr="00102E71">
        <w:rPr>
          <w:rFonts w:ascii="Courier New" w:eastAsia="SimSun" w:hAnsi="Courier New"/>
          <w:sz w:val="16"/>
        </w:rPr>
        <w:t>:</w:t>
      </w:r>
    </w:p>
    <w:p w14:paraId="7FA06F5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SimSun" w:hAnsi="Courier New"/>
          <w:sz w:val="16"/>
        </w:rPr>
        <w:t>MLTrainReportInfo</w:t>
      </w:r>
      <w:proofErr w:type="spellEnd"/>
      <w:r w:rsidRPr="00102E71">
        <w:rPr>
          <w:rFonts w:ascii="Courier New" w:eastAsia="SimSun" w:hAnsi="Courier New"/>
          <w:sz w:val="16"/>
        </w:rPr>
        <w:t>'</w:t>
      </w:r>
    </w:p>
    <w:p w14:paraId="48DD6A1A" w14:textId="0E471A77"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 w:author="Nokia" w:date="2023-06-27T14:33:00Z"/>
          <w:rFonts w:ascii="Courier New" w:eastAsia="SimSun" w:hAnsi="Courier New"/>
          <w:sz w:val="16"/>
        </w:rPr>
      </w:pPr>
      <w:del w:id="291" w:author="Nokia" w:date="2023-06-27T14:33:00Z">
        <w:r w:rsidRPr="00102E71" w:rsidDel="00B82573">
          <w:rPr>
            <w:rFonts w:ascii="Courier New" w:eastAsia="SimSun" w:hAnsi="Courier New"/>
            <w:sz w:val="16"/>
          </w:rPr>
          <w:delText xml:space="preserve">        modelInterInfo:</w:delText>
        </w:r>
      </w:del>
    </w:p>
    <w:p w14:paraId="713C3225" w14:textId="1577FA52"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 w:author="Nokia" w:date="2023-06-27T14:33:00Z"/>
          <w:rFonts w:ascii="Courier New" w:eastAsia="SimSun" w:hAnsi="Courier New"/>
          <w:sz w:val="16"/>
        </w:rPr>
      </w:pPr>
      <w:del w:id="293" w:author="Nokia" w:date="2023-06-27T14:33:00Z">
        <w:r w:rsidRPr="00102E71" w:rsidDel="00B82573">
          <w:rPr>
            <w:rFonts w:ascii="Courier New" w:eastAsia="SimSun" w:hAnsi="Courier New"/>
            <w:sz w:val="16"/>
          </w:rPr>
          <w:delText xml:space="preserve">          type: string</w:delText>
        </w:r>
      </w:del>
    </w:p>
    <w:p w14:paraId="2D5CB951" w14:textId="7C18E727"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 w:author="Nokia" w:date="2023-06-27T14:33:00Z"/>
          <w:rFonts w:ascii="Courier New" w:eastAsia="SimSun" w:hAnsi="Courier New"/>
          <w:sz w:val="16"/>
        </w:rPr>
      </w:pPr>
      <w:del w:id="295" w:author="Nokia" w:date="2023-06-27T14:33:00Z">
        <w:r w:rsidRPr="00102E71" w:rsidDel="00B82573">
          <w:rPr>
            <w:rFonts w:ascii="Courier New" w:eastAsia="SimSun" w:hAnsi="Courier New"/>
            <w:sz w:val="16"/>
          </w:rPr>
          <w:delText xml:space="preserve">          description: &gt;</w:delText>
        </w:r>
      </w:del>
    </w:p>
    <w:p w14:paraId="593E2646" w14:textId="15B7AFEF"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 w:author="Nokia" w:date="2023-06-27T14:33:00Z"/>
          <w:rFonts w:ascii="Courier New" w:eastAsia="SimSun" w:hAnsi="Courier New"/>
          <w:sz w:val="16"/>
        </w:rPr>
      </w:pPr>
      <w:del w:id="297" w:author="Nokia" w:date="2023-06-27T14:33:00Z">
        <w:r w:rsidRPr="00102E71" w:rsidDel="00B82573">
          <w:rPr>
            <w:rFonts w:ascii="Courier New" w:eastAsia="SimSun" w:hAnsi="Courier New"/>
            <w:sz w:val="16"/>
          </w:rPr>
          <w:delText xml:space="preserve">            String identifying the ML Model Interoperability Information. This is vendor-</w:delText>
        </w:r>
      </w:del>
    </w:p>
    <w:p w14:paraId="404F4111" w14:textId="33AA6227"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 w:author="Nokia" w:date="2023-06-27T14:33:00Z"/>
          <w:rFonts w:ascii="Courier New" w:eastAsia="SimSun" w:hAnsi="Courier New"/>
          <w:sz w:val="16"/>
        </w:rPr>
      </w:pPr>
      <w:del w:id="299" w:author="Nokia" w:date="2023-06-27T14:33:00Z">
        <w:r w:rsidRPr="00102E71" w:rsidDel="00B82573">
          <w:rPr>
            <w:rFonts w:ascii="Courier New" w:eastAsia="SimSun" w:hAnsi="Courier New"/>
            <w:sz w:val="16"/>
          </w:rPr>
          <w:delText xml:space="preserve">            specific information and is agreed between vendors, if necessary for sharing</w:delText>
        </w:r>
      </w:del>
    </w:p>
    <w:p w14:paraId="3B8009C2" w14:textId="4EDAE558" w:rsidR="00102E71" w:rsidRPr="00102E71" w:rsidDel="00B82573"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 w:author="Nokia" w:date="2023-06-27T14:33:00Z"/>
          <w:rFonts w:ascii="Courier New" w:eastAsia="SimSun" w:hAnsi="Courier New"/>
          <w:sz w:val="16"/>
        </w:rPr>
      </w:pPr>
      <w:del w:id="301" w:author="Nokia" w:date="2023-06-27T14:33:00Z">
        <w:r w:rsidRPr="00102E71" w:rsidDel="00B82573">
          <w:rPr>
            <w:rFonts w:ascii="Courier New" w:eastAsia="SimSun" w:hAnsi="Courier New"/>
            <w:sz w:val="16"/>
          </w:rPr>
          <w:delText xml:space="preserve">            purposes.</w:delText>
        </w:r>
      </w:del>
    </w:p>
    <w:p w14:paraId="3A03367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lang w:eastAsia="zh-CN"/>
        </w:rPr>
        <w:t>roundInd</w:t>
      </w:r>
      <w:proofErr w:type="spellEnd"/>
      <w:r w:rsidRPr="00102E71">
        <w:rPr>
          <w:rFonts w:ascii="Courier New" w:eastAsia="SimSun" w:hAnsi="Courier New"/>
          <w:sz w:val="16"/>
        </w:rPr>
        <w:t>:</w:t>
      </w:r>
    </w:p>
    <w:p w14:paraId="284E192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'TS29571_CommonData.yaml#/components/schemas/</w:t>
      </w:r>
      <w:proofErr w:type="spellStart"/>
      <w:r w:rsidRPr="00102E71">
        <w:rPr>
          <w:rFonts w:ascii="Courier New" w:eastAsia="SimSun" w:hAnsi="Courier New"/>
          <w:sz w:val="16"/>
        </w:rPr>
        <w:t>Uinteger</w:t>
      </w:r>
      <w:proofErr w:type="spellEnd"/>
      <w:r w:rsidRPr="00102E71">
        <w:rPr>
          <w:rFonts w:ascii="Courier New" w:eastAsia="SimSun" w:hAnsi="Courier New"/>
          <w:sz w:val="16"/>
        </w:rPr>
        <w:t>'</w:t>
      </w:r>
    </w:p>
    <w:p w14:paraId="57289CED" w14:textId="5B43C198"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tgtRepUe</w:t>
      </w:r>
      <w:proofErr w:type="spellEnd"/>
      <w:r w:rsidRPr="00102E71">
        <w:rPr>
          <w:rFonts w:ascii="Courier New" w:eastAsia="SimSun" w:hAnsi="Courier New"/>
          <w:sz w:val="16"/>
        </w:rPr>
        <w:t>:</w:t>
      </w:r>
    </w:p>
    <w:p w14:paraId="4C19182C" w14:textId="6E4B2EF9"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'TS29520_Nnwdaf_EventsSubscription.yaml#/components/schemas/TargetUeInformation'</w:t>
      </w:r>
    </w:p>
    <w:p w14:paraId="79C13549" w14:textId="5BCF66AB"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uCaseCont</w:t>
      </w:r>
      <w:proofErr w:type="spellEnd"/>
      <w:r w:rsidRPr="00102E71">
        <w:rPr>
          <w:rFonts w:ascii="Courier New" w:eastAsia="SimSun" w:hAnsi="Courier New"/>
          <w:sz w:val="16"/>
        </w:rPr>
        <w:t>:</w:t>
      </w:r>
    </w:p>
    <w:p w14:paraId="0426218B" w14:textId="7B6963FE"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string</w:t>
      </w:r>
    </w:p>
    <w:p w14:paraId="45E173E3" w14:textId="3318811F"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7527B39D" w14:textId="0C43150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String identifying the use case context of the ML model. The value and format of this</w:t>
      </w:r>
    </w:p>
    <w:p w14:paraId="0F227A4F" w14:textId="762FEF74"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parameter are not standardized.</w:t>
      </w:r>
    </w:p>
    <w:p w14:paraId="38BAEE4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551CB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02E71">
        <w:rPr>
          <w:rFonts w:ascii="Courier New" w:eastAsia="SimSun" w:hAnsi="Courier New"/>
          <w:sz w:val="16"/>
        </w:rPr>
        <w:t xml:space="preserve">    </w:t>
      </w:r>
      <w:proofErr w:type="spellStart"/>
      <w:r w:rsidRPr="00102E71">
        <w:rPr>
          <w:rFonts w:ascii="Courier New" w:eastAsia="DengXian" w:hAnsi="Courier New"/>
          <w:sz w:val="16"/>
        </w:rPr>
        <w:t>NwdafMLModelTrainNotif</w:t>
      </w:r>
      <w:proofErr w:type="spellEnd"/>
      <w:r w:rsidRPr="00102E71">
        <w:rPr>
          <w:rFonts w:ascii="Courier New" w:eastAsia="DengXian" w:hAnsi="Courier New"/>
          <w:sz w:val="16"/>
        </w:rPr>
        <w:t>:</w:t>
      </w:r>
    </w:p>
    <w:p w14:paraId="3A3BBEB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Represents notifications on events that occurred.</w:t>
      </w:r>
    </w:p>
    <w:p w14:paraId="211181A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object</w:t>
      </w:r>
    </w:p>
    <w:p w14:paraId="37A6A19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02E71">
        <w:rPr>
          <w:rFonts w:ascii="Courier New" w:eastAsia="SimSun" w:hAnsi="Courier New"/>
          <w:sz w:val="16"/>
        </w:rPr>
        <w:t xml:space="preserve">      properties:</w:t>
      </w:r>
    </w:p>
    <w:p w14:paraId="0E927FE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mLCorreId</w:t>
      </w:r>
      <w:proofErr w:type="spellEnd"/>
      <w:r w:rsidRPr="00102E71">
        <w:rPr>
          <w:rFonts w:ascii="Courier New" w:eastAsia="SimSun" w:hAnsi="Courier New"/>
          <w:sz w:val="16"/>
        </w:rPr>
        <w:t>:</w:t>
      </w:r>
    </w:p>
    <w:p w14:paraId="25420E3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string</w:t>
      </w:r>
    </w:p>
    <w:p w14:paraId="72286ED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String identifying the subscription is for a Federated Learning procedure.</w:t>
      </w:r>
    </w:p>
    <w:p w14:paraId="1431B2B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mLModelInfos</w:t>
      </w:r>
      <w:proofErr w:type="spellEnd"/>
      <w:r w:rsidRPr="00102E71">
        <w:rPr>
          <w:rFonts w:ascii="Courier New" w:eastAsia="SimSun" w:hAnsi="Courier New"/>
          <w:sz w:val="16"/>
        </w:rPr>
        <w:t>:</w:t>
      </w:r>
    </w:p>
    <w:p w14:paraId="51A19A0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array</w:t>
      </w:r>
    </w:p>
    <w:p w14:paraId="3F9DE07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items:</w:t>
      </w:r>
    </w:p>
    <w:p w14:paraId="26B84537" w14:textId="4D086B2D"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w:t>
      </w:r>
      <w:ins w:id="302" w:author="Nokia" w:date="2023-08-24T15:27:00Z">
        <w:r w:rsidR="00E67136" w:rsidRPr="00102E71">
          <w:rPr>
            <w:rFonts w:ascii="Courier New" w:eastAsia="SimSun" w:hAnsi="Courier New"/>
            <w:sz w:val="16"/>
          </w:rPr>
          <w:t>TS29520_Nnwdaf_MLModelProvision.yaml</w:t>
        </w:r>
      </w:ins>
      <w:r w:rsidRPr="00102E71">
        <w:rPr>
          <w:rFonts w:ascii="Courier New" w:eastAsia="SimSun" w:hAnsi="Courier New"/>
          <w:sz w:val="16"/>
        </w:rPr>
        <w:t>#/components/schemas/</w:t>
      </w:r>
      <w:ins w:id="303" w:author="Nokia" w:date="2023-08-24T15:24:00Z">
        <w:r w:rsidR="00E67136" w:rsidRPr="00102E71">
          <w:rPr>
            <w:rFonts w:ascii="Courier New" w:eastAsia="SimSun" w:hAnsi="Courier New"/>
            <w:sz w:val="16"/>
          </w:rPr>
          <w:t>ML</w:t>
        </w:r>
        <w:r w:rsidR="00E67136">
          <w:rPr>
            <w:rFonts w:ascii="Courier New" w:eastAsia="SimSun" w:hAnsi="Courier New"/>
            <w:sz w:val="16"/>
          </w:rPr>
          <w:t>EventNotif</w:t>
        </w:r>
      </w:ins>
      <w:del w:id="304" w:author="Nokia" w:date="2023-08-24T15:24:00Z">
        <w:r w:rsidRPr="00102E71" w:rsidDel="00E67136">
          <w:rPr>
            <w:rFonts w:ascii="Courier New" w:eastAsia="SimSun" w:hAnsi="Courier New"/>
            <w:sz w:val="16"/>
          </w:rPr>
          <w:delText>MLModelInfo</w:delText>
        </w:r>
      </w:del>
      <w:r w:rsidRPr="00102E71">
        <w:rPr>
          <w:rFonts w:ascii="Courier New" w:eastAsia="SimSun" w:hAnsi="Courier New"/>
          <w:sz w:val="16"/>
        </w:rPr>
        <w:t>'</w:t>
      </w:r>
    </w:p>
    <w:p w14:paraId="0644139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minItems</w:t>
      </w:r>
      <w:proofErr w:type="spellEnd"/>
      <w:r w:rsidRPr="00102E71">
        <w:rPr>
          <w:rFonts w:ascii="Courier New" w:eastAsia="SimSun" w:hAnsi="Courier New"/>
          <w:sz w:val="16"/>
        </w:rPr>
        <w:t>: 1</w:t>
      </w:r>
    </w:p>
    <w:p w14:paraId="7CB1568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Represents the ML Model information.</w:t>
      </w:r>
    </w:p>
    <w:p w14:paraId="3A5294B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notifCorreId</w:t>
      </w:r>
      <w:proofErr w:type="spellEnd"/>
      <w:r w:rsidRPr="00102E71">
        <w:rPr>
          <w:rFonts w:ascii="Courier New" w:eastAsia="SimSun" w:hAnsi="Courier New"/>
          <w:sz w:val="16"/>
        </w:rPr>
        <w:t>:</w:t>
      </w:r>
    </w:p>
    <w:p w14:paraId="0D1F6E7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string</w:t>
      </w:r>
    </w:p>
    <w:p w14:paraId="09DDCA7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1CACD4A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String identifying the Notification Correlation ID in the corresponding notification.</w:t>
      </w:r>
    </w:p>
    <w:p w14:paraId="2D67D97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lang w:eastAsia="zh-CN"/>
        </w:rPr>
        <w:t>roundInd</w:t>
      </w:r>
      <w:proofErr w:type="spellEnd"/>
      <w:r w:rsidRPr="00102E71">
        <w:rPr>
          <w:rFonts w:ascii="Courier New" w:eastAsia="SimSun" w:hAnsi="Courier New"/>
          <w:sz w:val="16"/>
        </w:rPr>
        <w:t>:</w:t>
      </w:r>
    </w:p>
    <w:p w14:paraId="040DDA2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'TS29571_CommonData.yaml#/components/schemas/</w:t>
      </w:r>
      <w:proofErr w:type="spellStart"/>
      <w:r w:rsidRPr="00102E71">
        <w:rPr>
          <w:rFonts w:ascii="Courier New" w:eastAsia="SimSun" w:hAnsi="Courier New"/>
          <w:sz w:val="16"/>
        </w:rPr>
        <w:t>Uinteger</w:t>
      </w:r>
      <w:proofErr w:type="spellEnd"/>
      <w:r w:rsidRPr="00102E71">
        <w:rPr>
          <w:rFonts w:ascii="Courier New" w:eastAsia="SimSun" w:hAnsi="Courier New"/>
          <w:sz w:val="16"/>
        </w:rPr>
        <w:t>'</w:t>
      </w:r>
    </w:p>
    <w:p w14:paraId="22761D8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termTrainReq</w:t>
      </w:r>
      <w:proofErr w:type="spellEnd"/>
      <w:r w:rsidRPr="00102E71">
        <w:rPr>
          <w:rFonts w:ascii="Courier New" w:eastAsia="SimSun" w:hAnsi="Courier New"/>
          <w:sz w:val="16"/>
        </w:rPr>
        <w:t>:</w:t>
      </w:r>
    </w:p>
    <w:p w14:paraId="285768FC" w14:textId="25816519"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SimSun" w:hAnsi="Courier New"/>
          <w:sz w:val="16"/>
        </w:rPr>
        <w:t>Term</w:t>
      </w:r>
      <w:del w:id="305" w:author="Nokia" w:date="2023-06-27T14:33:00Z">
        <w:r w:rsidRPr="00102E71" w:rsidDel="00AE10F1">
          <w:rPr>
            <w:rFonts w:ascii="Courier New" w:eastAsia="SimSun" w:hAnsi="Courier New"/>
            <w:sz w:val="16"/>
          </w:rPr>
          <w:delText>MLModel</w:delText>
        </w:r>
      </w:del>
      <w:r w:rsidRPr="00102E71">
        <w:rPr>
          <w:rFonts w:ascii="Courier New" w:eastAsia="SimSun" w:hAnsi="Courier New"/>
          <w:sz w:val="16"/>
        </w:rPr>
        <w:t>Train</w:t>
      </w:r>
      <w:ins w:id="306" w:author="Nokia" w:date="2023-06-27T14:33:00Z">
        <w:r w:rsidR="00AE10F1">
          <w:rPr>
            <w:rFonts w:ascii="Courier New" w:eastAsia="SimSun" w:hAnsi="Courier New"/>
            <w:sz w:val="16"/>
          </w:rPr>
          <w:t>Cause</w:t>
        </w:r>
      </w:ins>
      <w:proofErr w:type="spellEnd"/>
      <w:del w:id="307" w:author="Nokia" w:date="2023-06-27T14:33:00Z">
        <w:r w:rsidRPr="00102E71" w:rsidDel="00AE10F1">
          <w:rPr>
            <w:rFonts w:ascii="Courier New" w:eastAsia="SimSun" w:hAnsi="Courier New"/>
            <w:sz w:val="16"/>
          </w:rPr>
          <w:delText>Info</w:delText>
        </w:r>
      </w:del>
      <w:r w:rsidRPr="00102E71">
        <w:rPr>
          <w:rFonts w:ascii="Courier New" w:eastAsia="SimSun" w:hAnsi="Courier New"/>
          <w:sz w:val="16"/>
        </w:rPr>
        <w:t>'</w:t>
      </w:r>
    </w:p>
    <w:p w14:paraId="3C63541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uCaseCont</w:t>
      </w:r>
      <w:proofErr w:type="spellEnd"/>
      <w:r w:rsidRPr="00102E71">
        <w:rPr>
          <w:rFonts w:ascii="Courier New" w:eastAsia="SimSun" w:hAnsi="Courier New"/>
          <w:sz w:val="16"/>
        </w:rPr>
        <w:t>:</w:t>
      </w:r>
    </w:p>
    <w:p w14:paraId="499D568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string</w:t>
      </w:r>
    </w:p>
    <w:p w14:paraId="340CB1D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66102FB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String identifying the context of use of ML model. The value and format of this</w:t>
      </w:r>
    </w:p>
    <w:p w14:paraId="1602934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parameter are not standardized.</w:t>
      </w:r>
    </w:p>
    <w:p w14:paraId="7BD9264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required:</w:t>
      </w:r>
    </w:p>
    <w:p w14:paraId="549DFB3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w:t>
      </w:r>
      <w:proofErr w:type="spellStart"/>
      <w:r w:rsidRPr="00102E71">
        <w:rPr>
          <w:rFonts w:ascii="Courier New" w:eastAsia="SimSun" w:hAnsi="Courier New"/>
          <w:sz w:val="16"/>
        </w:rPr>
        <w:t>mLModelInfos</w:t>
      </w:r>
      <w:proofErr w:type="spellEnd"/>
    </w:p>
    <w:p w14:paraId="4BBC027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02E71">
        <w:rPr>
          <w:rFonts w:ascii="Courier New" w:eastAsia="SimSun" w:hAnsi="Courier New"/>
          <w:sz w:val="16"/>
        </w:rPr>
        <w:t xml:space="preserve">        - </w:t>
      </w:r>
      <w:proofErr w:type="spellStart"/>
      <w:r w:rsidRPr="00102E71">
        <w:rPr>
          <w:rFonts w:ascii="Courier New" w:eastAsia="SimSun" w:hAnsi="Courier New"/>
          <w:sz w:val="16"/>
        </w:rPr>
        <w:t>notifCorreId</w:t>
      </w:r>
      <w:proofErr w:type="spellEnd"/>
    </w:p>
    <w:p w14:paraId="06B6742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091EFFB" w14:textId="235FAAAC" w:rsidR="00102E71" w:rsidRPr="00102E71" w:rsidDel="00E67136"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 w:author="Nokia" w:date="2023-08-24T15:25:00Z"/>
          <w:rFonts w:ascii="Courier New" w:eastAsia="DengXian" w:hAnsi="Courier New"/>
          <w:sz w:val="16"/>
        </w:rPr>
      </w:pPr>
      <w:del w:id="309" w:author="Nokia" w:date="2023-08-24T15:25:00Z">
        <w:r w:rsidRPr="00102E71" w:rsidDel="00E67136">
          <w:rPr>
            <w:rFonts w:ascii="Courier New" w:eastAsia="SimSun" w:hAnsi="Courier New"/>
            <w:sz w:val="16"/>
          </w:rPr>
          <w:delText xml:space="preserve">    </w:delText>
        </w:r>
        <w:r w:rsidRPr="00102E71" w:rsidDel="00E67136">
          <w:rPr>
            <w:rFonts w:ascii="Courier New" w:eastAsia="DengXian" w:hAnsi="Courier New"/>
            <w:sz w:val="16"/>
          </w:rPr>
          <w:delText>MLModelInfo:</w:delText>
        </w:r>
      </w:del>
    </w:p>
    <w:p w14:paraId="19B0296E" w14:textId="6BAEB34D" w:rsidR="00102E71" w:rsidRPr="00102E71" w:rsidDel="00E67136"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 w:author="Nokia" w:date="2023-08-24T15:25:00Z"/>
          <w:rFonts w:ascii="Courier New" w:eastAsia="SimSun" w:hAnsi="Courier New"/>
          <w:sz w:val="16"/>
        </w:rPr>
      </w:pPr>
      <w:del w:id="311" w:author="Nokia" w:date="2023-08-24T15:25:00Z">
        <w:r w:rsidRPr="00102E71" w:rsidDel="00E67136">
          <w:rPr>
            <w:rFonts w:ascii="Courier New" w:eastAsia="SimSun" w:hAnsi="Courier New"/>
            <w:sz w:val="16"/>
          </w:rPr>
          <w:delText xml:space="preserve">      description: Represents the ML Model information.</w:delText>
        </w:r>
      </w:del>
    </w:p>
    <w:p w14:paraId="1632321C" w14:textId="2B35983C" w:rsidR="00102E71" w:rsidRPr="00102E71" w:rsidDel="00E67136"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 w:author="Nokia" w:date="2023-08-24T15:25:00Z"/>
          <w:rFonts w:ascii="Courier New" w:eastAsia="SimSun" w:hAnsi="Courier New"/>
          <w:sz w:val="16"/>
        </w:rPr>
      </w:pPr>
      <w:del w:id="313" w:author="Nokia" w:date="2023-08-24T15:25:00Z">
        <w:r w:rsidRPr="00102E71" w:rsidDel="00E67136">
          <w:rPr>
            <w:rFonts w:ascii="Courier New" w:eastAsia="SimSun" w:hAnsi="Courier New"/>
            <w:sz w:val="16"/>
          </w:rPr>
          <w:delText xml:space="preserve">      type: object</w:delText>
        </w:r>
      </w:del>
    </w:p>
    <w:p w14:paraId="1EB92B26" w14:textId="165ED0FC" w:rsidR="00102E71" w:rsidRPr="00102E71" w:rsidDel="00E67136"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 w:author="Nokia" w:date="2023-08-24T15:25:00Z"/>
          <w:rFonts w:ascii="Courier New" w:eastAsia="SimSun" w:hAnsi="Courier New"/>
          <w:sz w:val="16"/>
        </w:rPr>
      </w:pPr>
      <w:del w:id="315" w:author="Nokia" w:date="2023-08-24T15:25:00Z">
        <w:r w:rsidRPr="00102E71" w:rsidDel="00E67136">
          <w:rPr>
            <w:rFonts w:ascii="Courier New" w:eastAsia="SimSun" w:hAnsi="Courier New"/>
            <w:sz w:val="16"/>
          </w:rPr>
          <w:delText xml:space="preserve">      properties:</w:delText>
        </w:r>
      </w:del>
    </w:p>
    <w:p w14:paraId="40B91584" w14:textId="3B6A1334" w:rsidR="00102E71" w:rsidRPr="00102E71" w:rsidDel="00E67136"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 w:author="Nokia" w:date="2023-08-24T15:25:00Z"/>
          <w:rFonts w:ascii="Courier New" w:eastAsia="SimSun" w:hAnsi="Courier New"/>
          <w:sz w:val="16"/>
        </w:rPr>
      </w:pPr>
      <w:del w:id="317" w:author="Nokia" w:date="2023-08-24T15:25:00Z">
        <w:r w:rsidRPr="00102E71" w:rsidDel="00E67136">
          <w:rPr>
            <w:rFonts w:ascii="Courier New" w:eastAsia="SimSun" w:hAnsi="Courier New"/>
            <w:sz w:val="16"/>
          </w:rPr>
          <w:delText xml:space="preserve">        accMLModel:</w:delText>
        </w:r>
      </w:del>
    </w:p>
    <w:p w14:paraId="177B3216" w14:textId="2541F741" w:rsidR="00102E71" w:rsidRPr="00102E71" w:rsidDel="00E67136"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 w:author="Nokia" w:date="2023-08-24T15:25:00Z"/>
          <w:rFonts w:ascii="Courier New" w:eastAsia="SimSun" w:hAnsi="Courier New"/>
          <w:sz w:val="16"/>
        </w:rPr>
      </w:pPr>
      <w:del w:id="319" w:author="Nokia" w:date="2023-08-24T15:25:00Z">
        <w:r w:rsidRPr="00102E71" w:rsidDel="00E67136">
          <w:rPr>
            <w:rFonts w:ascii="Courier New" w:eastAsia="SimSun" w:hAnsi="Courier New"/>
            <w:sz w:val="16"/>
          </w:rPr>
          <w:delText xml:space="preserve">          $ref: 'TS29520_Nnwdaf_EventsSubscription.yaml#/components/schemas/Accuracy'</w:delText>
        </w:r>
      </w:del>
    </w:p>
    <w:p w14:paraId="6C3D3441" w14:textId="072B5D1D" w:rsidR="00102E71" w:rsidRPr="00102E71" w:rsidDel="00E67136"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 w:author="Nokia" w:date="2023-08-24T15:25:00Z"/>
          <w:rFonts w:ascii="Courier New" w:eastAsia="SimSun" w:hAnsi="Courier New"/>
          <w:sz w:val="16"/>
        </w:rPr>
      </w:pPr>
      <w:del w:id="321" w:author="Nokia" w:date="2023-08-24T15:25:00Z">
        <w:r w:rsidRPr="00102E71" w:rsidDel="00E67136">
          <w:rPr>
            <w:rFonts w:ascii="Courier New" w:eastAsia="SimSun" w:hAnsi="Courier New"/>
            <w:sz w:val="16"/>
          </w:rPr>
          <w:delText xml:space="preserve">        eventNotif:</w:delText>
        </w:r>
      </w:del>
    </w:p>
    <w:p w14:paraId="030A9FA6" w14:textId="5374E0F5" w:rsidR="00102E71" w:rsidRPr="00102E71" w:rsidDel="00E67136"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 w:author="Nokia" w:date="2023-08-24T15:25:00Z"/>
          <w:rFonts w:ascii="Courier New" w:eastAsia="SimSun" w:hAnsi="Courier New"/>
          <w:sz w:val="16"/>
        </w:rPr>
      </w:pPr>
      <w:del w:id="323" w:author="Nokia" w:date="2023-08-24T15:25:00Z">
        <w:r w:rsidRPr="00102E71" w:rsidDel="00E67136">
          <w:rPr>
            <w:rFonts w:ascii="Courier New" w:eastAsia="SimSun" w:hAnsi="Courier New"/>
            <w:sz w:val="16"/>
          </w:rPr>
          <w:delText xml:space="preserve">          $ref: '</w:delText>
        </w:r>
      </w:del>
      <w:del w:id="324" w:author="Nokia" w:date="2023-08-24T15:26:00Z">
        <w:r w:rsidRPr="00102E71" w:rsidDel="00E67136">
          <w:rPr>
            <w:rFonts w:ascii="Courier New" w:eastAsia="SimSun" w:hAnsi="Courier New"/>
            <w:sz w:val="16"/>
          </w:rPr>
          <w:delText>TS29520_Nnwdaf_MLModelProvision.yaml#/components/schemas/MLEventNotif</w:delText>
        </w:r>
      </w:del>
      <w:del w:id="325" w:author="Nokia" w:date="2023-08-24T15:25:00Z">
        <w:r w:rsidRPr="00102E71" w:rsidDel="00E67136">
          <w:rPr>
            <w:rFonts w:ascii="Courier New" w:eastAsia="SimSun" w:hAnsi="Courier New"/>
            <w:sz w:val="16"/>
          </w:rPr>
          <w:delText>'</w:delText>
        </w:r>
      </w:del>
    </w:p>
    <w:p w14:paraId="499B447F" w14:textId="6EB69481" w:rsidR="00102E71" w:rsidRPr="00102E71" w:rsidDel="00E67136"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 w:author="Nokia" w:date="2023-08-24T15:25:00Z"/>
          <w:rFonts w:ascii="Courier New" w:eastAsia="SimSun" w:hAnsi="Courier New"/>
          <w:sz w:val="16"/>
        </w:rPr>
      </w:pPr>
      <w:del w:id="327" w:author="Nokia" w:date="2023-08-24T15:25:00Z">
        <w:r w:rsidRPr="00102E71" w:rsidDel="00E67136">
          <w:rPr>
            <w:rFonts w:ascii="Courier New" w:eastAsia="SimSun" w:hAnsi="Courier New"/>
            <w:sz w:val="16"/>
          </w:rPr>
          <w:delText xml:space="preserve">        </w:delText>
        </w:r>
        <w:r w:rsidRPr="00102E71" w:rsidDel="00E67136">
          <w:rPr>
            <w:rFonts w:ascii="Courier New" w:eastAsia="SimSun" w:hAnsi="Courier New"/>
            <w:sz w:val="16"/>
            <w:lang w:eastAsia="zh-CN"/>
          </w:rPr>
          <w:delText>modelUniqueId</w:delText>
        </w:r>
        <w:r w:rsidRPr="00102E71" w:rsidDel="00E67136">
          <w:rPr>
            <w:rFonts w:ascii="Courier New" w:eastAsia="SimSun" w:hAnsi="Courier New"/>
            <w:sz w:val="16"/>
          </w:rPr>
          <w:delText>:</w:delText>
        </w:r>
      </w:del>
    </w:p>
    <w:p w14:paraId="649FA7E2" w14:textId="63D457E8" w:rsidR="00102E71" w:rsidRPr="00102E71" w:rsidDel="00E67136"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 w:author="Nokia" w:date="2023-08-24T15:25:00Z"/>
          <w:rFonts w:ascii="Courier New" w:eastAsia="SimSun" w:hAnsi="Courier New"/>
          <w:sz w:val="16"/>
        </w:rPr>
      </w:pPr>
      <w:del w:id="329" w:author="Nokia" w:date="2023-08-24T15:25:00Z">
        <w:r w:rsidRPr="00102E71" w:rsidDel="00E67136">
          <w:rPr>
            <w:rFonts w:ascii="Courier New" w:eastAsia="SimSun" w:hAnsi="Courier New"/>
            <w:sz w:val="16"/>
          </w:rPr>
          <w:delText xml:space="preserve">          $ref: 'TS29571_CommonData.yaml#/components/schemas/Uinteger'</w:delText>
        </w:r>
      </w:del>
    </w:p>
    <w:p w14:paraId="5BF88196" w14:textId="643D5B6F" w:rsidR="00102E71" w:rsidRPr="00102E71" w:rsidDel="00E67136"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 w:author="Nokia" w:date="2023-08-24T15:25:00Z"/>
          <w:rFonts w:ascii="Courier New" w:eastAsia="SimSun" w:hAnsi="Courier New" w:cs="Courier New"/>
          <w:sz w:val="16"/>
          <w:szCs w:val="16"/>
        </w:rPr>
      </w:pPr>
    </w:p>
    <w:p w14:paraId="6790345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02E71">
        <w:rPr>
          <w:rFonts w:ascii="Courier New" w:eastAsia="SimSun" w:hAnsi="Courier New"/>
          <w:sz w:val="16"/>
        </w:rPr>
        <w:t xml:space="preserve">    </w:t>
      </w:r>
      <w:proofErr w:type="spellStart"/>
      <w:r w:rsidRPr="00102E71">
        <w:rPr>
          <w:rFonts w:ascii="Courier New" w:eastAsia="DengXian" w:hAnsi="Courier New"/>
          <w:sz w:val="16"/>
        </w:rPr>
        <w:t>MLModelTrainInfo</w:t>
      </w:r>
      <w:proofErr w:type="spellEnd"/>
      <w:r w:rsidRPr="00102E71">
        <w:rPr>
          <w:rFonts w:ascii="Courier New" w:eastAsia="DengXian" w:hAnsi="Courier New"/>
          <w:sz w:val="16"/>
        </w:rPr>
        <w:t>:</w:t>
      </w:r>
    </w:p>
    <w:p w14:paraId="2234566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Represents the ML Model training </w:t>
      </w:r>
      <w:proofErr w:type="spellStart"/>
      <w:r w:rsidRPr="00102E71">
        <w:rPr>
          <w:rFonts w:ascii="Courier New" w:eastAsia="SimSun" w:hAnsi="Courier New"/>
          <w:sz w:val="16"/>
        </w:rPr>
        <w:t>informaiton</w:t>
      </w:r>
      <w:proofErr w:type="spellEnd"/>
      <w:r w:rsidRPr="00102E71">
        <w:rPr>
          <w:rFonts w:ascii="Courier New" w:eastAsia="SimSun" w:hAnsi="Courier New"/>
          <w:sz w:val="16"/>
        </w:rPr>
        <w:t>, include requirement on data availability and time availability, training filter information.</w:t>
      </w:r>
    </w:p>
    <w:p w14:paraId="4CE2953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object</w:t>
      </w:r>
    </w:p>
    <w:p w14:paraId="2B84225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02E71">
        <w:rPr>
          <w:rFonts w:ascii="Courier New" w:eastAsia="SimSun" w:hAnsi="Courier New"/>
          <w:sz w:val="16"/>
        </w:rPr>
        <w:t xml:space="preserve">      properties:</w:t>
      </w:r>
    </w:p>
    <w:p w14:paraId="07276ED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dataAvReq</w:t>
      </w:r>
      <w:proofErr w:type="spellEnd"/>
      <w:r w:rsidRPr="00102E71">
        <w:rPr>
          <w:rFonts w:ascii="Courier New" w:eastAsia="SimSun" w:hAnsi="Courier New"/>
          <w:sz w:val="16"/>
        </w:rPr>
        <w:t>:</w:t>
      </w:r>
    </w:p>
    <w:p w14:paraId="0ED480F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string</w:t>
      </w:r>
    </w:p>
    <w:p w14:paraId="0963EFB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59F0794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String representing the requirement on available data for the ML model training.</w:t>
      </w:r>
    </w:p>
    <w:p w14:paraId="796A6AC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timeAvReq</w:t>
      </w:r>
      <w:proofErr w:type="spellEnd"/>
      <w:r w:rsidRPr="00102E71">
        <w:rPr>
          <w:rFonts w:ascii="Courier New" w:eastAsia="SimSun" w:hAnsi="Courier New"/>
          <w:sz w:val="16"/>
        </w:rPr>
        <w:t>:</w:t>
      </w:r>
    </w:p>
    <w:p w14:paraId="028FD63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string</w:t>
      </w:r>
    </w:p>
    <w:p w14:paraId="63191E1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&gt;</w:t>
      </w:r>
    </w:p>
    <w:p w14:paraId="55A4681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String representing the requirement on available time for the ML model training.</w:t>
      </w:r>
    </w:p>
    <w:p w14:paraId="1F3953D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552BFD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02E71">
        <w:rPr>
          <w:rFonts w:ascii="Courier New" w:eastAsia="SimSun" w:hAnsi="Courier New"/>
          <w:sz w:val="16"/>
        </w:rPr>
        <w:lastRenderedPageBreak/>
        <w:t xml:space="preserve">    </w:t>
      </w:r>
      <w:proofErr w:type="spellStart"/>
      <w:r w:rsidRPr="00102E71">
        <w:rPr>
          <w:rFonts w:ascii="Courier New" w:eastAsia="DengXian" w:hAnsi="Courier New"/>
          <w:sz w:val="16"/>
        </w:rPr>
        <w:t>MLTrainReportInfo</w:t>
      </w:r>
      <w:proofErr w:type="spellEnd"/>
      <w:r w:rsidRPr="00102E71">
        <w:rPr>
          <w:rFonts w:ascii="Courier New" w:eastAsia="DengXian" w:hAnsi="Courier New"/>
          <w:sz w:val="16"/>
        </w:rPr>
        <w:t>:</w:t>
      </w:r>
    </w:p>
    <w:p w14:paraId="029584C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Represents the ML Model training reporting information.</w:t>
      </w:r>
    </w:p>
    <w:p w14:paraId="3D14783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object</w:t>
      </w:r>
    </w:p>
    <w:p w14:paraId="5555150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02E71">
        <w:rPr>
          <w:rFonts w:ascii="Courier New" w:eastAsia="SimSun" w:hAnsi="Courier New"/>
          <w:sz w:val="16"/>
        </w:rPr>
        <w:t xml:space="preserve">      properties:</w:t>
      </w:r>
    </w:p>
    <w:p w14:paraId="3C15653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maxResTime</w:t>
      </w:r>
      <w:proofErr w:type="spellEnd"/>
      <w:r w:rsidRPr="00102E71">
        <w:rPr>
          <w:rFonts w:ascii="Courier New" w:eastAsia="SimSun" w:hAnsi="Courier New"/>
          <w:sz w:val="16"/>
        </w:rPr>
        <w:t>:</w:t>
      </w:r>
    </w:p>
    <w:p w14:paraId="1BD9ED5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02E71">
        <w:rPr>
          <w:rFonts w:ascii="Courier New" w:eastAsia="SimSun" w:hAnsi="Courier New"/>
          <w:sz w:val="16"/>
        </w:rPr>
        <w:t xml:space="preserve">          $ref: 'TS29571_CommonData.yaml#/components/schemas/</w:t>
      </w:r>
      <w:proofErr w:type="spellStart"/>
      <w:r w:rsidRPr="00102E71">
        <w:rPr>
          <w:rFonts w:ascii="Courier New" w:eastAsia="SimSun" w:hAnsi="Courier New"/>
          <w:sz w:val="16"/>
        </w:rPr>
        <w:t>DurationSec</w:t>
      </w:r>
      <w:proofErr w:type="spellEnd"/>
      <w:r w:rsidRPr="00102E71">
        <w:rPr>
          <w:rFonts w:ascii="Courier New" w:eastAsia="SimSun" w:hAnsi="Courier New"/>
          <w:sz w:val="16"/>
        </w:rPr>
        <w:t>'</w:t>
      </w:r>
    </w:p>
    <w:p w14:paraId="1272F91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FCA18E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02E71">
        <w:rPr>
          <w:rFonts w:ascii="Courier New" w:eastAsia="SimSun" w:hAnsi="Courier New"/>
          <w:sz w:val="16"/>
        </w:rPr>
        <w:t xml:space="preserve">    </w:t>
      </w:r>
      <w:proofErr w:type="spellStart"/>
      <w:r w:rsidRPr="00102E71">
        <w:rPr>
          <w:rFonts w:ascii="Courier New" w:eastAsia="DengXian" w:hAnsi="Courier New"/>
          <w:sz w:val="16"/>
        </w:rPr>
        <w:t>FailureEventInfoForMLModelTrain</w:t>
      </w:r>
      <w:proofErr w:type="spellEnd"/>
      <w:r w:rsidRPr="00102E71">
        <w:rPr>
          <w:rFonts w:ascii="Courier New" w:eastAsia="DengXian" w:hAnsi="Courier New"/>
          <w:sz w:val="16"/>
        </w:rPr>
        <w:t>:</w:t>
      </w:r>
    </w:p>
    <w:p w14:paraId="672A4F4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description: Represents the failure event </w:t>
      </w:r>
      <w:proofErr w:type="spellStart"/>
      <w:r w:rsidRPr="00102E71">
        <w:rPr>
          <w:rFonts w:ascii="Courier New" w:eastAsia="SimSun" w:hAnsi="Courier New"/>
          <w:sz w:val="16"/>
        </w:rPr>
        <w:t>informaiton</w:t>
      </w:r>
      <w:proofErr w:type="spellEnd"/>
      <w:r w:rsidRPr="00102E71">
        <w:rPr>
          <w:rFonts w:ascii="Courier New" w:eastAsia="SimSun" w:hAnsi="Courier New"/>
          <w:sz w:val="16"/>
        </w:rPr>
        <w:t xml:space="preserve"> for a ML Model Training subscription.</w:t>
      </w:r>
    </w:p>
    <w:p w14:paraId="5D3120B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type: object</w:t>
      </w:r>
    </w:p>
    <w:p w14:paraId="40C06A2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02E71">
        <w:rPr>
          <w:rFonts w:ascii="Courier New" w:eastAsia="SimSun" w:hAnsi="Courier New"/>
          <w:sz w:val="16"/>
        </w:rPr>
        <w:t xml:space="preserve">      properties:</w:t>
      </w:r>
    </w:p>
    <w:p w14:paraId="30B59FC1"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rPr>
        <w:t>mLTrainE</w:t>
      </w:r>
      <w:r w:rsidRPr="00102E71">
        <w:rPr>
          <w:rFonts w:ascii="Courier New" w:eastAsia="SimSun" w:hAnsi="Courier New" w:hint="eastAsia"/>
          <w:sz w:val="16"/>
        </w:rPr>
        <w:t>vent</w:t>
      </w:r>
      <w:proofErr w:type="spellEnd"/>
      <w:r w:rsidRPr="00102E71">
        <w:rPr>
          <w:rFonts w:ascii="Courier New" w:eastAsia="SimSun" w:hAnsi="Courier New"/>
          <w:sz w:val="16"/>
        </w:rPr>
        <w:t>:</w:t>
      </w:r>
    </w:p>
    <w:p w14:paraId="42BE886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'TS29520_Nnwdaf_EventsSubscription.yaml#/components/schemas/NwdafEvent'</w:t>
      </w:r>
    </w:p>
    <w:p w14:paraId="2284AB3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w:t>
      </w:r>
      <w:proofErr w:type="spellStart"/>
      <w:r w:rsidRPr="00102E71">
        <w:rPr>
          <w:rFonts w:ascii="Courier New" w:eastAsia="SimSun" w:hAnsi="Courier New"/>
          <w:sz w:val="16"/>
          <w:lang w:eastAsia="zh-CN"/>
        </w:rPr>
        <w:t>failureCodeTrain</w:t>
      </w:r>
      <w:proofErr w:type="spellEnd"/>
      <w:r w:rsidRPr="00102E71">
        <w:rPr>
          <w:rFonts w:ascii="Courier New" w:eastAsia="SimSun" w:hAnsi="Courier New"/>
          <w:sz w:val="16"/>
        </w:rPr>
        <w:t>:</w:t>
      </w:r>
    </w:p>
    <w:p w14:paraId="56A9533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$ref: '#/components/schemas/</w:t>
      </w:r>
      <w:proofErr w:type="spellStart"/>
      <w:r w:rsidRPr="00102E71">
        <w:rPr>
          <w:rFonts w:ascii="Courier New" w:eastAsia="SimSun" w:hAnsi="Courier New"/>
          <w:sz w:val="16"/>
        </w:rPr>
        <w:t>FailureCodeTrain</w:t>
      </w:r>
      <w:proofErr w:type="spellEnd"/>
      <w:r w:rsidRPr="00102E71">
        <w:rPr>
          <w:rFonts w:ascii="Courier New" w:eastAsia="SimSun" w:hAnsi="Courier New"/>
          <w:sz w:val="16"/>
        </w:rPr>
        <w:t>'</w:t>
      </w:r>
    </w:p>
    <w:p w14:paraId="38EA56F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required:</w:t>
      </w:r>
    </w:p>
    <w:p w14:paraId="1116665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xml:space="preserve">        - </w:t>
      </w:r>
      <w:proofErr w:type="spellStart"/>
      <w:r w:rsidRPr="00102E71">
        <w:rPr>
          <w:rFonts w:ascii="Courier New" w:eastAsia="SimSun" w:hAnsi="Courier New"/>
          <w:sz w:val="16"/>
        </w:rPr>
        <w:t>mLTrainE</w:t>
      </w:r>
      <w:r w:rsidRPr="00102E71">
        <w:rPr>
          <w:rFonts w:ascii="Courier New" w:eastAsia="SimSun" w:hAnsi="Courier New" w:hint="eastAsia"/>
          <w:sz w:val="16"/>
        </w:rPr>
        <w:t>vent</w:t>
      </w:r>
      <w:proofErr w:type="spellEnd"/>
    </w:p>
    <w:p w14:paraId="23601A8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02E71">
        <w:rPr>
          <w:rFonts w:ascii="Courier New" w:eastAsia="SimSun" w:hAnsi="Courier New"/>
          <w:sz w:val="16"/>
        </w:rPr>
        <w:t xml:space="preserve">        - </w:t>
      </w:r>
      <w:proofErr w:type="spellStart"/>
      <w:r w:rsidRPr="00102E71">
        <w:rPr>
          <w:rFonts w:ascii="Courier New" w:eastAsia="SimSun" w:hAnsi="Courier New"/>
          <w:sz w:val="16"/>
          <w:lang w:eastAsia="zh-CN"/>
        </w:rPr>
        <w:t>failureCodeTrain</w:t>
      </w:r>
      <w:proofErr w:type="spellEnd"/>
    </w:p>
    <w:p w14:paraId="38E766FE"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066FAF6" w14:textId="36CE5E95" w:rsidR="00102E71" w:rsidRPr="00102E71" w:rsidDel="00AE10F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 w:author="Nokia" w:date="2023-06-27T14:34:00Z"/>
          <w:rFonts w:ascii="Courier New" w:eastAsia="DengXian" w:hAnsi="Courier New"/>
          <w:sz w:val="16"/>
        </w:rPr>
      </w:pPr>
      <w:del w:id="332" w:author="Nokia" w:date="2023-06-27T14:34:00Z">
        <w:r w:rsidRPr="00102E71" w:rsidDel="00AE10F1">
          <w:rPr>
            <w:rFonts w:ascii="Courier New" w:eastAsia="SimSun" w:hAnsi="Courier New"/>
            <w:sz w:val="16"/>
          </w:rPr>
          <w:delText xml:space="preserve">    </w:delText>
        </w:r>
        <w:r w:rsidRPr="00102E71" w:rsidDel="00AE10F1">
          <w:rPr>
            <w:rFonts w:ascii="Courier New" w:eastAsia="DengXian" w:hAnsi="Courier New"/>
            <w:sz w:val="16"/>
          </w:rPr>
          <w:delText>TermMLModelTrainInfo:</w:delText>
        </w:r>
      </w:del>
    </w:p>
    <w:p w14:paraId="29B67D4B" w14:textId="2DD1B8D1" w:rsidR="00102E71" w:rsidRPr="00102E71" w:rsidDel="00AE10F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3" w:author="Nokia" w:date="2023-06-27T14:34:00Z"/>
          <w:rFonts w:ascii="Courier New" w:eastAsia="SimSun" w:hAnsi="Courier New"/>
          <w:sz w:val="16"/>
        </w:rPr>
      </w:pPr>
      <w:del w:id="334" w:author="Nokia" w:date="2023-06-27T14:34:00Z">
        <w:r w:rsidRPr="00102E71" w:rsidDel="00AE10F1">
          <w:rPr>
            <w:rFonts w:ascii="Courier New" w:eastAsia="SimSun" w:hAnsi="Courier New"/>
            <w:sz w:val="16"/>
          </w:rPr>
          <w:delText xml:space="preserve">      description: Indicating that the subscription is requested to be terminated.</w:delText>
        </w:r>
      </w:del>
    </w:p>
    <w:p w14:paraId="58F17C7D" w14:textId="1CDD419D" w:rsidR="00102E71" w:rsidRPr="00102E71" w:rsidDel="00AE10F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5" w:author="Nokia" w:date="2023-06-27T14:34:00Z"/>
          <w:rFonts w:ascii="Courier New" w:eastAsia="SimSun" w:hAnsi="Courier New"/>
          <w:sz w:val="16"/>
        </w:rPr>
      </w:pPr>
      <w:del w:id="336" w:author="Nokia" w:date="2023-06-27T14:34:00Z">
        <w:r w:rsidRPr="00102E71" w:rsidDel="00AE10F1">
          <w:rPr>
            <w:rFonts w:ascii="Courier New" w:eastAsia="SimSun" w:hAnsi="Courier New"/>
            <w:sz w:val="16"/>
          </w:rPr>
          <w:delText xml:space="preserve">      type: object</w:delText>
        </w:r>
      </w:del>
    </w:p>
    <w:p w14:paraId="4341A3DF" w14:textId="5BB41614" w:rsidR="00102E71" w:rsidRPr="00102E71" w:rsidDel="00AE10F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7" w:author="Nokia" w:date="2023-06-27T14:34:00Z"/>
          <w:rFonts w:ascii="Courier New" w:eastAsia="SimSun" w:hAnsi="Courier New"/>
          <w:sz w:val="16"/>
        </w:rPr>
      </w:pPr>
      <w:del w:id="338" w:author="Nokia" w:date="2023-06-27T14:34:00Z">
        <w:r w:rsidRPr="00102E71" w:rsidDel="00AE10F1">
          <w:rPr>
            <w:rFonts w:ascii="Courier New" w:eastAsia="SimSun" w:hAnsi="Courier New"/>
            <w:sz w:val="16"/>
          </w:rPr>
          <w:delText xml:space="preserve">      properties:</w:delText>
        </w:r>
      </w:del>
    </w:p>
    <w:p w14:paraId="48388165" w14:textId="6252DCFD" w:rsidR="00102E71" w:rsidRPr="00102E71" w:rsidDel="00AE10F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9" w:author="Nokia" w:date="2023-06-27T14:34:00Z"/>
          <w:rFonts w:ascii="Courier New" w:eastAsia="SimSun" w:hAnsi="Courier New"/>
          <w:sz w:val="16"/>
        </w:rPr>
      </w:pPr>
      <w:del w:id="340" w:author="Nokia" w:date="2023-06-27T14:34:00Z">
        <w:r w:rsidRPr="00102E71" w:rsidDel="00AE10F1">
          <w:rPr>
            <w:rFonts w:ascii="Courier New" w:eastAsia="SimSun" w:hAnsi="Courier New"/>
            <w:sz w:val="16"/>
          </w:rPr>
          <w:delText xml:space="preserve">        terminationTrainReq:</w:delText>
        </w:r>
      </w:del>
    </w:p>
    <w:p w14:paraId="3AC8E24C" w14:textId="0E4E722A" w:rsidR="00102E71" w:rsidRPr="00102E71" w:rsidDel="00AE10F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1" w:author="Nokia" w:date="2023-06-27T14:34:00Z"/>
          <w:rFonts w:ascii="Courier New" w:eastAsia="SimSun" w:hAnsi="Courier New"/>
          <w:sz w:val="16"/>
          <w:lang w:eastAsia="zh-CN"/>
        </w:rPr>
      </w:pPr>
      <w:del w:id="342" w:author="Nokia" w:date="2023-06-27T14:34:00Z">
        <w:r w:rsidRPr="00102E71" w:rsidDel="00AE10F1">
          <w:rPr>
            <w:rFonts w:ascii="Courier New" w:eastAsia="SimSun" w:hAnsi="Courier New" w:hint="eastAsia"/>
            <w:sz w:val="16"/>
            <w:lang w:eastAsia="zh-CN"/>
          </w:rPr>
          <w:delText xml:space="preserve"> </w:delText>
        </w:r>
        <w:r w:rsidRPr="00102E71" w:rsidDel="00AE10F1">
          <w:rPr>
            <w:rFonts w:ascii="Courier New" w:eastAsia="SimSun" w:hAnsi="Courier New"/>
            <w:sz w:val="16"/>
            <w:lang w:eastAsia="zh-CN"/>
          </w:rPr>
          <w:delText xml:space="preserve">         type: boolean</w:delText>
        </w:r>
      </w:del>
    </w:p>
    <w:p w14:paraId="479E58F2" w14:textId="15FD752B" w:rsidR="00102E71" w:rsidRPr="00102E71" w:rsidDel="00AE10F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3" w:author="Nokia" w:date="2023-06-27T14:34:00Z"/>
          <w:rFonts w:ascii="Courier New" w:eastAsia="SimSun" w:hAnsi="Courier New"/>
          <w:sz w:val="16"/>
        </w:rPr>
      </w:pPr>
      <w:del w:id="344" w:author="Nokia" w:date="2023-06-27T14:34:00Z">
        <w:r w:rsidRPr="00102E71" w:rsidDel="00AE10F1">
          <w:rPr>
            <w:rFonts w:ascii="Courier New" w:eastAsia="SimSun" w:hAnsi="Courier New"/>
            <w:sz w:val="16"/>
          </w:rPr>
          <w:delText xml:space="preserve">          description: &gt;</w:delText>
        </w:r>
      </w:del>
    </w:p>
    <w:p w14:paraId="20C725DD" w14:textId="731F6470" w:rsidR="00102E71" w:rsidRPr="00102E71" w:rsidDel="00AE10F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5" w:author="Nokia" w:date="2023-06-27T14:34:00Z"/>
          <w:rFonts w:ascii="Courier New" w:eastAsia="SimSun" w:hAnsi="Courier New"/>
          <w:sz w:val="16"/>
          <w:lang w:eastAsia="zh-CN"/>
        </w:rPr>
      </w:pPr>
      <w:del w:id="346" w:author="Nokia" w:date="2023-06-27T14:34:00Z">
        <w:r w:rsidRPr="00102E71" w:rsidDel="00AE10F1">
          <w:rPr>
            <w:rFonts w:ascii="Courier New" w:eastAsia="SimSun" w:hAnsi="Courier New"/>
            <w:sz w:val="16"/>
          </w:rPr>
          <w:delText xml:space="preserve">            </w:delText>
        </w:r>
        <w:r w:rsidRPr="00102E71" w:rsidDel="00AE10F1">
          <w:rPr>
            <w:rFonts w:ascii="Courier New" w:eastAsia="SimSun" w:hAnsi="Courier New"/>
            <w:sz w:val="16"/>
            <w:lang w:eastAsia="zh-CN"/>
          </w:rPr>
          <w:delText>Indication that the subscription is requested to be terminated if set to "true", i.e. no</w:delText>
        </w:r>
      </w:del>
    </w:p>
    <w:p w14:paraId="130462FC" w14:textId="189EC59B" w:rsidR="00102E71" w:rsidRPr="00102E71" w:rsidDel="00AE10F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7" w:author="Nokia" w:date="2023-06-27T14:34:00Z"/>
          <w:rFonts w:ascii="Courier New" w:eastAsia="SimSun" w:hAnsi="Courier New"/>
          <w:sz w:val="16"/>
          <w:lang w:eastAsia="zh-CN"/>
        </w:rPr>
      </w:pPr>
      <w:del w:id="348" w:author="Nokia" w:date="2023-06-27T14:34:00Z">
        <w:r w:rsidRPr="00102E71" w:rsidDel="00AE10F1">
          <w:rPr>
            <w:rFonts w:ascii="Courier New" w:eastAsia="SimSun" w:hAnsi="Courier New"/>
            <w:sz w:val="16"/>
            <w:lang w:eastAsia="zh-CN"/>
          </w:rPr>
          <w:delText xml:space="preserve">            further notifications related to this subscription will be provided</w:delText>
        </w:r>
        <w:r w:rsidRPr="00102E71" w:rsidDel="00AE10F1">
          <w:rPr>
            <w:rFonts w:ascii="Courier New" w:eastAsia="SimSun" w:hAnsi="Courier New" w:hint="eastAsia"/>
            <w:sz w:val="16"/>
            <w:lang w:eastAsia="zh-CN"/>
          </w:rPr>
          <w:delText>.</w:delText>
        </w:r>
        <w:r w:rsidRPr="00102E71" w:rsidDel="00AE10F1">
          <w:rPr>
            <w:rFonts w:ascii="Courier New" w:eastAsia="SimSun" w:hAnsi="Courier New"/>
            <w:sz w:val="16"/>
            <w:lang w:eastAsia="zh-CN"/>
          </w:rPr>
          <w:delText xml:space="preserve"> Otherwise set to</w:delText>
        </w:r>
      </w:del>
    </w:p>
    <w:p w14:paraId="2A560CE7" w14:textId="62BA8DAF" w:rsidR="00102E71" w:rsidRPr="00102E71" w:rsidDel="00AE10F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9" w:author="Nokia" w:date="2023-06-27T14:34:00Z"/>
          <w:rFonts w:ascii="Courier New" w:eastAsia="SimSun" w:hAnsi="Courier New"/>
          <w:sz w:val="16"/>
          <w:lang w:eastAsia="zh-CN"/>
        </w:rPr>
      </w:pPr>
      <w:del w:id="350" w:author="Nokia" w:date="2023-06-27T14:34:00Z">
        <w:r w:rsidRPr="00102E71" w:rsidDel="00AE10F1">
          <w:rPr>
            <w:rFonts w:ascii="Courier New" w:eastAsia="SimSun" w:hAnsi="Courier New"/>
            <w:sz w:val="16"/>
            <w:lang w:eastAsia="zh-CN"/>
          </w:rPr>
          <w:delText xml:space="preserve">            "false". The default value is "true".</w:delText>
        </w:r>
      </w:del>
    </w:p>
    <w:p w14:paraId="4239CBF7" w14:textId="670C253F" w:rsidR="00102E71" w:rsidRPr="00102E71" w:rsidDel="00AE10F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1" w:author="Nokia" w:date="2023-06-27T14:34:00Z"/>
          <w:rFonts w:ascii="Courier New" w:eastAsia="SimSun" w:hAnsi="Courier New"/>
          <w:sz w:val="16"/>
        </w:rPr>
      </w:pPr>
      <w:del w:id="352" w:author="Nokia" w:date="2023-06-27T14:34:00Z">
        <w:r w:rsidRPr="00102E71" w:rsidDel="00AE10F1">
          <w:rPr>
            <w:rFonts w:ascii="Courier New" w:eastAsia="SimSun" w:hAnsi="Courier New"/>
            <w:sz w:val="16"/>
          </w:rPr>
          <w:delText xml:space="preserve">        </w:delText>
        </w:r>
        <w:r w:rsidRPr="00102E71" w:rsidDel="00AE10F1">
          <w:rPr>
            <w:rFonts w:ascii="Courier New" w:eastAsia="SimSun" w:hAnsi="Courier New"/>
            <w:sz w:val="16"/>
            <w:lang w:eastAsia="zh-CN"/>
          </w:rPr>
          <w:delText>termTrainCause</w:delText>
        </w:r>
        <w:r w:rsidRPr="00102E71" w:rsidDel="00AE10F1">
          <w:rPr>
            <w:rFonts w:ascii="Courier New" w:eastAsia="SimSun" w:hAnsi="Courier New"/>
            <w:sz w:val="16"/>
          </w:rPr>
          <w:delText>:</w:delText>
        </w:r>
      </w:del>
    </w:p>
    <w:p w14:paraId="3E529899" w14:textId="35C105A5" w:rsidR="00102E71" w:rsidRPr="00102E71" w:rsidDel="00AE10F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3" w:author="Nokia" w:date="2023-06-27T14:34:00Z"/>
          <w:rFonts w:ascii="Courier New" w:eastAsia="SimSun" w:hAnsi="Courier New"/>
          <w:sz w:val="16"/>
        </w:rPr>
      </w:pPr>
      <w:del w:id="354" w:author="Nokia" w:date="2023-06-27T14:34:00Z">
        <w:r w:rsidRPr="00102E71" w:rsidDel="00AE10F1">
          <w:rPr>
            <w:rFonts w:ascii="Courier New" w:eastAsia="SimSun" w:hAnsi="Courier New"/>
            <w:sz w:val="16"/>
          </w:rPr>
          <w:delText xml:space="preserve">          $ref: '#/components/schemas/</w:delText>
        </w:r>
        <w:r w:rsidRPr="00102E71" w:rsidDel="00AE10F1">
          <w:rPr>
            <w:rFonts w:ascii="Courier New" w:eastAsia="SimSun" w:hAnsi="Courier New"/>
            <w:sz w:val="16"/>
            <w:lang w:eastAsia="zh-CN"/>
          </w:rPr>
          <w:delText>TermTrainCause</w:delText>
        </w:r>
        <w:r w:rsidRPr="00102E71" w:rsidDel="00AE10F1">
          <w:rPr>
            <w:rFonts w:ascii="Courier New" w:eastAsia="SimSun" w:hAnsi="Courier New"/>
            <w:sz w:val="16"/>
          </w:rPr>
          <w:delText>'</w:delText>
        </w:r>
      </w:del>
    </w:p>
    <w:p w14:paraId="01B50592" w14:textId="79E73516" w:rsidR="00102E71" w:rsidRPr="00102E71" w:rsidDel="00AE10F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5" w:author="Nokia" w:date="2023-06-27T14:34:00Z"/>
          <w:rFonts w:ascii="Courier New" w:eastAsia="SimSun" w:hAnsi="Courier New"/>
          <w:sz w:val="16"/>
        </w:rPr>
      </w:pPr>
      <w:del w:id="356" w:author="Nokia" w:date="2023-06-27T14:34:00Z">
        <w:r w:rsidRPr="00102E71" w:rsidDel="00AE10F1">
          <w:rPr>
            <w:rFonts w:ascii="Courier New" w:eastAsia="SimSun" w:hAnsi="Courier New"/>
            <w:sz w:val="16"/>
          </w:rPr>
          <w:delText xml:space="preserve">      required:</w:delText>
        </w:r>
      </w:del>
    </w:p>
    <w:p w14:paraId="18A3594E" w14:textId="267E8C85" w:rsidR="00102E71" w:rsidRPr="00102E71" w:rsidDel="00AE10F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7" w:author="Nokia" w:date="2023-06-27T14:34:00Z"/>
          <w:rFonts w:ascii="Courier New" w:eastAsia="SimSun" w:hAnsi="Courier New"/>
          <w:sz w:val="16"/>
        </w:rPr>
      </w:pPr>
      <w:del w:id="358" w:author="Nokia" w:date="2023-06-27T14:34:00Z">
        <w:r w:rsidRPr="00102E71" w:rsidDel="00AE10F1">
          <w:rPr>
            <w:rFonts w:ascii="Courier New" w:eastAsia="SimSun" w:hAnsi="Courier New"/>
            <w:sz w:val="16"/>
          </w:rPr>
          <w:delText xml:space="preserve">        - terminationTrainReq</w:delText>
        </w:r>
      </w:del>
    </w:p>
    <w:p w14:paraId="4DA5BFB5" w14:textId="5FE194CB" w:rsidR="00102E71" w:rsidRPr="00102E71" w:rsidDel="00AE10F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9" w:author="Nokia" w:date="2023-06-27T14:34:00Z"/>
          <w:rFonts w:ascii="Courier New" w:eastAsia="SimSun" w:hAnsi="Courier New" w:cs="Courier New"/>
          <w:sz w:val="16"/>
          <w:szCs w:val="16"/>
        </w:rPr>
      </w:pPr>
    </w:p>
    <w:p w14:paraId="6AB8605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02E71">
        <w:rPr>
          <w:rFonts w:ascii="Courier New" w:eastAsia="SimSun" w:hAnsi="Courier New" w:cs="Courier New"/>
          <w:sz w:val="16"/>
          <w:szCs w:val="16"/>
        </w:rPr>
        <w:t>#</w:t>
      </w:r>
    </w:p>
    <w:p w14:paraId="3E54BE6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 ENUMERATIONS DATA TYPES</w:t>
      </w:r>
    </w:p>
    <w:p w14:paraId="541A26C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rPr>
        <w:t>#</w:t>
      </w:r>
    </w:p>
    <w:p w14:paraId="0A4D74B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w:t>
      </w:r>
      <w:proofErr w:type="spellStart"/>
      <w:r w:rsidRPr="00102E71">
        <w:rPr>
          <w:rFonts w:ascii="Courier New" w:eastAsia="SimSun" w:hAnsi="Courier New"/>
          <w:sz w:val="16"/>
        </w:rPr>
        <w:t>FailureCodeTrain</w:t>
      </w:r>
      <w:proofErr w:type="spellEnd"/>
      <w:r w:rsidRPr="00102E71">
        <w:rPr>
          <w:rFonts w:ascii="Courier New" w:eastAsia="SimSun" w:hAnsi="Courier New"/>
          <w:sz w:val="16"/>
          <w:lang w:val="en-US"/>
        </w:rPr>
        <w:t>:</w:t>
      </w:r>
    </w:p>
    <w:p w14:paraId="58831F3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w:t>
      </w:r>
      <w:proofErr w:type="spellStart"/>
      <w:r w:rsidRPr="00102E71">
        <w:rPr>
          <w:rFonts w:ascii="Courier New" w:eastAsia="SimSun" w:hAnsi="Courier New"/>
          <w:sz w:val="16"/>
          <w:lang w:val="en-US"/>
        </w:rPr>
        <w:t>anyOf</w:t>
      </w:r>
      <w:proofErr w:type="spellEnd"/>
      <w:r w:rsidRPr="00102E71">
        <w:rPr>
          <w:rFonts w:ascii="Courier New" w:eastAsia="SimSun" w:hAnsi="Courier New"/>
          <w:sz w:val="16"/>
          <w:lang w:val="en-US"/>
        </w:rPr>
        <w:t>:</w:t>
      </w:r>
    </w:p>
    <w:p w14:paraId="39525F0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 type: string</w:t>
      </w:r>
    </w:p>
    <w:p w14:paraId="28151AD0"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w:t>
      </w:r>
      <w:proofErr w:type="spellStart"/>
      <w:r w:rsidRPr="00102E71">
        <w:rPr>
          <w:rFonts w:ascii="Courier New" w:eastAsia="SimSun" w:hAnsi="Courier New"/>
          <w:sz w:val="16"/>
          <w:lang w:val="en-US"/>
        </w:rPr>
        <w:t>enum</w:t>
      </w:r>
      <w:proofErr w:type="spellEnd"/>
      <w:r w:rsidRPr="00102E71">
        <w:rPr>
          <w:rFonts w:ascii="Courier New" w:eastAsia="SimSun" w:hAnsi="Courier New"/>
          <w:sz w:val="16"/>
          <w:lang w:val="en-US"/>
        </w:rPr>
        <w:t>:</w:t>
      </w:r>
    </w:p>
    <w:p w14:paraId="4CB2740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 </w:t>
      </w:r>
      <w:r w:rsidRPr="00102E71">
        <w:rPr>
          <w:rFonts w:ascii="Courier New" w:eastAsia="SimSun" w:hAnsi="Courier New"/>
          <w:sz w:val="16"/>
          <w:lang w:eastAsia="zh-CN"/>
        </w:rPr>
        <w:t>UNAVAILABLE_ML_MODEL_TRAIN</w:t>
      </w:r>
    </w:p>
    <w:p w14:paraId="751A21E8"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 type: string</w:t>
      </w:r>
    </w:p>
    <w:p w14:paraId="0693BAA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description: &gt;</w:t>
      </w:r>
    </w:p>
    <w:p w14:paraId="6C6CEF7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This string provides forward-compatibility with future extensions to the enumeration but</w:t>
      </w:r>
    </w:p>
    <w:p w14:paraId="2A2C5F2F"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is not used to encode content defined in the present version of this API.</w:t>
      </w:r>
    </w:p>
    <w:p w14:paraId="034C60B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description: |</w:t>
      </w:r>
    </w:p>
    <w:p w14:paraId="24275A19"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Possible values are:</w:t>
      </w:r>
    </w:p>
    <w:p w14:paraId="14B8301A"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02E71">
        <w:rPr>
          <w:rFonts w:ascii="Courier New" w:eastAsia="SimSun" w:hAnsi="Courier New"/>
          <w:sz w:val="16"/>
          <w:lang w:val="en-US"/>
        </w:rPr>
        <w:t xml:space="preserve">          - </w:t>
      </w:r>
      <w:r w:rsidRPr="00102E71">
        <w:rPr>
          <w:rFonts w:ascii="Courier New" w:eastAsia="SimSun" w:hAnsi="Courier New"/>
          <w:sz w:val="16"/>
          <w:lang w:eastAsia="zh-CN"/>
        </w:rPr>
        <w:t>UNAVAILABLE_ML_MODEL_TRAIN</w:t>
      </w:r>
      <w:r w:rsidRPr="00102E71">
        <w:rPr>
          <w:rFonts w:ascii="Courier New" w:eastAsia="SimSun" w:hAnsi="Courier New"/>
          <w:sz w:val="16"/>
        </w:rPr>
        <w:t xml:space="preserve">: The </w:t>
      </w:r>
      <w:r w:rsidRPr="00102E71">
        <w:rPr>
          <w:rFonts w:ascii="Courier New" w:eastAsia="SimSun" w:hAnsi="Courier New"/>
          <w:sz w:val="16"/>
          <w:lang w:eastAsia="zh-CN"/>
        </w:rPr>
        <w:t>ML model training is unavailable</w:t>
      </w:r>
      <w:r w:rsidRPr="00102E71">
        <w:rPr>
          <w:rFonts w:ascii="Courier New" w:eastAsia="SimSun" w:hAnsi="Courier New"/>
          <w:sz w:val="16"/>
        </w:rPr>
        <w:t>.</w:t>
      </w:r>
    </w:p>
    <w:p w14:paraId="791A16B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E5FF9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w:t>
      </w:r>
      <w:proofErr w:type="spellStart"/>
      <w:r w:rsidRPr="00102E71">
        <w:rPr>
          <w:rFonts w:ascii="Courier New" w:eastAsia="SimSun" w:hAnsi="Courier New"/>
          <w:sz w:val="16"/>
        </w:rPr>
        <w:t>TermTrainCause</w:t>
      </w:r>
      <w:proofErr w:type="spellEnd"/>
      <w:r w:rsidRPr="00102E71">
        <w:rPr>
          <w:rFonts w:ascii="Courier New" w:eastAsia="SimSun" w:hAnsi="Courier New"/>
          <w:sz w:val="16"/>
          <w:lang w:val="en-US"/>
        </w:rPr>
        <w:t>:</w:t>
      </w:r>
    </w:p>
    <w:p w14:paraId="2A8BE63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w:t>
      </w:r>
      <w:proofErr w:type="spellStart"/>
      <w:r w:rsidRPr="00102E71">
        <w:rPr>
          <w:rFonts w:ascii="Courier New" w:eastAsia="SimSun" w:hAnsi="Courier New"/>
          <w:sz w:val="16"/>
          <w:lang w:val="en-US"/>
        </w:rPr>
        <w:t>anyOf</w:t>
      </w:r>
      <w:proofErr w:type="spellEnd"/>
      <w:r w:rsidRPr="00102E71">
        <w:rPr>
          <w:rFonts w:ascii="Courier New" w:eastAsia="SimSun" w:hAnsi="Courier New"/>
          <w:sz w:val="16"/>
          <w:lang w:val="en-US"/>
        </w:rPr>
        <w:t>:</w:t>
      </w:r>
    </w:p>
    <w:p w14:paraId="540B2D5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 type: string</w:t>
      </w:r>
    </w:p>
    <w:p w14:paraId="4BD70AE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w:t>
      </w:r>
      <w:proofErr w:type="spellStart"/>
      <w:r w:rsidRPr="00102E71">
        <w:rPr>
          <w:rFonts w:ascii="Courier New" w:eastAsia="SimSun" w:hAnsi="Courier New"/>
          <w:sz w:val="16"/>
          <w:lang w:val="en-US"/>
        </w:rPr>
        <w:t>enum</w:t>
      </w:r>
      <w:proofErr w:type="spellEnd"/>
      <w:r w:rsidRPr="00102E71">
        <w:rPr>
          <w:rFonts w:ascii="Courier New" w:eastAsia="SimSun" w:hAnsi="Courier New"/>
          <w:sz w:val="16"/>
          <w:lang w:val="en-US"/>
        </w:rPr>
        <w:t>:</w:t>
      </w:r>
    </w:p>
    <w:p w14:paraId="13CAA89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2E71">
        <w:rPr>
          <w:rFonts w:ascii="Courier New" w:eastAsia="SimSun" w:hAnsi="Courier New"/>
          <w:sz w:val="16"/>
          <w:lang w:val="en-US"/>
        </w:rPr>
        <w:t xml:space="preserve">          - </w:t>
      </w:r>
      <w:r w:rsidRPr="00102E71">
        <w:rPr>
          <w:rFonts w:ascii="Courier New" w:eastAsia="SimSun" w:hAnsi="Courier New"/>
          <w:sz w:val="16"/>
          <w:lang w:eastAsia="zh-CN"/>
        </w:rPr>
        <w:t>NWDAF_OVERLOAD</w:t>
      </w:r>
    </w:p>
    <w:p w14:paraId="60B1C2A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02E71">
        <w:rPr>
          <w:rFonts w:ascii="Courier New" w:eastAsia="SimSun" w:hAnsi="Courier New"/>
          <w:sz w:val="16"/>
          <w:lang w:val="en-US"/>
        </w:rPr>
        <w:t xml:space="preserve">          - </w:t>
      </w:r>
      <w:r w:rsidRPr="00102E71">
        <w:rPr>
          <w:rFonts w:ascii="Courier New" w:eastAsia="SimSun" w:hAnsi="Courier New"/>
          <w:sz w:val="16"/>
          <w:lang w:eastAsia="zh-CN"/>
        </w:rPr>
        <w:t>NOT_AVAILABLE_ML_TRAIN</w:t>
      </w:r>
    </w:p>
    <w:p w14:paraId="1E8563CD"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 OTHERS</w:t>
      </w:r>
    </w:p>
    <w:p w14:paraId="7E526ED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 type: string</w:t>
      </w:r>
    </w:p>
    <w:p w14:paraId="3B73E163"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description: &gt;</w:t>
      </w:r>
    </w:p>
    <w:p w14:paraId="679A695B"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This string provides forward-compatibility with future extensions to the enumeration but</w:t>
      </w:r>
    </w:p>
    <w:p w14:paraId="29C8B275"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is not used to encode content defined in the present version of this API.</w:t>
      </w:r>
    </w:p>
    <w:p w14:paraId="137309A6"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description: |</w:t>
      </w:r>
    </w:p>
    <w:p w14:paraId="3F45E24C"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Possible values are:</w:t>
      </w:r>
    </w:p>
    <w:p w14:paraId="770751E7"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 </w:t>
      </w:r>
      <w:r w:rsidRPr="00102E71">
        <w:rPr>
          <w:rFonts w:ascii="Courier New" w:eastAsia="SimSun" w:hAnsi="Courier New"/>
          <w:sz w:val="16"/>
          <w:lang w:eastAsia="zh-CN"/>
        </w:rPr>
        <w:t>NWDAF_OVERLOAD</w:t>
      </w:r>
      <w:r w:rsidRPr="00102E71">
        <w:rPr>
          <w:rFonts w:ascii="Courier New" w:eastAsia="SimSun" w:hAnsi="Courier New"/>
          <w:sz w:val="16"/>
        </w:rPr>
        <w:t xml:space="preserve">: </w:t>
      </w:r>
      <w:r w:rsidRPr="00102E71">
        <w:rPr>
          <w:rFonts w:ascii="Courier New" w:eastAsia="SimSun" w:hAnsi="Courier New"/>
          <w:sz w:val="16"/>
          <w:lang w:eastAsia="zh-CN"/>
        </w:rPr>
        <w:t>The NWDAF is overloaded for the ML model training</w:t>
      </w:r>
      <w:r w:rsidRPr="00102E71">
        <w:rPr>
          <w:rFonts w:ascii="Courier New" w:eastAsia="SimSun" w:hAnsi="Courier New"/>
          <w:sz w:val="16"/>
        </w:rPr>
        <w:t>.</w:t>
      </w:r>
    </w:p>
    <w:p w14:paraId="6EDDF204"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 </w:t>
      </w:r>
      <w:r w:rsidRPr="00102E71">
        <w:rPr>
          <w:rFonts w:ascii="Courier New" w:eastAsia="SimSun" w:hAnsi="Courier New"/>
          <w:sz w:val="16"/>
          <w:lang w:eastAsia="zh-CN"/>
        </w:rPr>
        <w:t>NOT_AVAILABLE_ML_TRAIN</w:t>
      </w:r>
      <w:r w:rsidRPr="00102E71">
        <w:rPr>
          <w:rFonts w:ascii="Courier New" w:eastAsia="SimSun" w:hAnsi="Courier New"/>
          <w:sz w:val="16"/>
        </w:rPr>
        <w:t xml:space="preserve">: The </w:t>
      </w:r>
      <w:r w:rsidRPr="00102E71">
        <w:rPr>
          <w:rFonts w:ascii="Courier New" w:eastAsia="SimSun" w:hAnsi="Courier New"/>
          <w:sz w:val="16"/>
          <w:lang w:eastAsia="zh-CN"/>
        </w:rPr>
        <w:t>ML model training process is not available</w:t>
      </w:r>
      <w:r w:rsidRPr="00102E71">
        <w:rPr>
          <w:rFonts w:ascii="Courier New" w:eastAsia="SimSun" w:hAnsi="Courier New"/>
          <w:sz w:val="16"/>
        </w:rPr>
        <w:t>.</w:t>
      </w:r>
    </w:p>
    <w:p w14:paraId="539A8142" w14:textId="77777777" w:rsidR="00102E71" w:rsidRPr="00102E71" w:rsidRDefault="00102E71" w:rsidP="001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02E71">
        <w:rPr>
          <w:rFonts w:ascii="Courier New" w:eastAsia="SimSun" w:hAnsi="Courier New"/>
          <w:sz w:val="16"/>
          <w:lang w:val="en-US"/>
        </w:rPr>
        <w:t xml:space="preserve">          - OTHERS: Other cause.</w:t>
      </w:r>
    </w:p>
    <w:bookmarkEnd w:id="273"/>
    <w:p w14:paraId="7C713140" w14:textId="65CEB7B6" w:rsidR="006F5041" w:rsidRPr="006F5041" w:rsidRDefault="006F5041" w:rsidP="006F5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30039EC" w14:textId="017E00D6" w:rsidR="00794FF0" w:rsidRPr="00A6007A" w:rsidRDefault="00794FF0" w:rsidP="00794FF0">
      <w:pPr>
        <w:pStyle w:val="PL"/>
        <w:rPr>
          <w:lang w:val="en-US" w:eastAsia="zh-CN"/>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02434D"/>
    <w:multiLevelType w:val="hybridMultilevel"/>
    <w:tmpl w:val="73E21768"/>
    <w:lvl w:ilvl="0" w:tplc="2478533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9"/>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34998957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4017B"/>
    <w:rsid w:val="00075F99"/>
    <w:rsid w:val="000770E9"/>
    <w:rsid w:val="00081460"/>
    <w:rsid w:val="00084457"/>
    <w:rsid w:val="000976FD"/>
    <w:rsid w:val="000A2E6E"/>
    <w:rsid w:val="000A6394"/>
    <w:rsid w:val="000A6D78"/>
    <w:rsid w:val="000B7FED"/>
    <w:rsid w:val="000C038A"/>
    <w:rsid w:val="000C6598"/>
    <w:rsid w:val="000D44B3"/>
    <w:rsid w:val="00102E71"/>
    <w:rsid w:val="00105A84"/>
    <w:rsid w:val="00110C5B"/>
    <w:rsid w:val="001347B5"/>
    <w:rsid w:val="00145D43"/>
    <w:rsid w:val="001840C3"/>
    <w:rsid w:val="001929D4"/>
    <w:rsid w:val="00192C46"/>
    <w:rsid w:val="001976C6"/>
    <w:rsid w:val="001A08B3"/>
    <w:rsid w:val="001A7B60"/>
    <w:rsid w:val="001B52F0"/>
    <w:rsid w:val="001B7A65"/>
    <w:rsid w:val="001D7F79"/>
    <w:rsid w:val="001E41F3"/>
    <w:rsid w:val="00236682"/>
    <w:rsid w:val="002523C8"/>
    <w:rsid w:val="0026004D"/>
    <w:rsid w:val="002640DD"/>
    <w:rsid w:val="00267654"/>
    <w:rsid w:val="00273C6B"/>
    <w:rsid w:val="00275D12"/>
    <w:rsid w:val="00284FEB"/>
    <w:rsid w:val="002860C4"/>
    <w:rsid w:val="002B5741"/>
    <w:rsid w:val="002B77CD"/>
    <w:rsid w:val="002C491E"/>
    <w:rsid w:val="002D6033"/>
    <w:rsid w:val="002E472E"/>
    <w:rsid w:val="002E73ED"/>
    <w:rsid w:val="00305409"/>
    <w:rsid w:val="0031007F"/>
    <w:rsid w:val="003151B2"/>
    <w:rsid w:val="003229F2"/>
    <w:rsid w:val="00324942"/>
    <w:rsid w:val="003270DE"/>
    <w:rsid w:val="003609EF"/>
    <w:rsid w:val="0036231A"/>
    <w:rsid w:val="00374DD4"/>
    <w:rsid w:val="003910F7"/>
    <w:rsid w:val="003947AB"/>
    <w:rsid w:val="003C0C35"/>
    <w:rsid w:val="003D0479"/>
    <w:rsid w:val="003E1A36"/>
    <w:rsid w:val="003E64FE"/>
    <w:rsid w:val="003E703C"/>
    <w:rsid w:val="003F0C29"/>
    <w:rsid w:val="003F0E80"/>
    <w:rsid w:val="00410371"/>
    <w:rsid w:val="00410CF4"/>
    <w:rsid w:val="004242F1"/>
    <w:rsid w:val="00435733"/>
    <w:rsid w:val="0045385C"/>
    <w:rsid w:val="00453FC3"/>
    <w:rsid w:val="0045509B"/>
    <w:rsid w:val="004B121F"/>
    <w:rsid w:val="004B75B7"/>
    <w:rsid w:val="004C162A"/>
    <w:rsid w:val="004C452D"/>
    <w:rsid w:val="004F3866"/>
    <w:rsid w:val="00506C31"/>
    <w:rsid w:val="0051123F"/>
    <w:rsid w:val="005141D9"/>
    <w:rsid w:val="0051580D"/>
    <w:rsid w:val="0054071A"/>
    <w:rsid w:val="00543D69"/>
    <w:rsid w:val="00547111"/>
    <w:rsid w:val="00576BBB"/>
    <w:rsid w:val="005811C3"/>
    <w:rsid w:val="00583A56"/>
    <w:rsid w:val="00587B39"/>
    <w:rsid w:val="0059208F"/>
    <w:rsid w:val="00592D74"/>
    <w:rsid w:val="00597D16"/>
    <w:rsid w:val="005D59AF"/>
    <w:rsid w:val="005E2C44"/>
    <w:rsid w:val="005F02F5"/>
    <w:rsid w:val="00621188"/>
    <w:rsid w:val="00621275"/>
    <w:rsid w:val="006257ED"/>
    <w:rsid w:val="00626E20"/>
    <w:rsid w:val="00634C8C"/>
    <w:rsid w:val="00646B76"/>
    <w:rsid w:val="00653DE4"/>
    <w:rsid w:val="006542F2"/>
    <w:rsid w:val="00665C47"/>
    <w:rsid w:val="006754F4"/>
    <w:rsid w:val="0068152A"/>
    <w:rsid w:val="00695808"/>
    <w:rsid w:val="006B46FB"/>
    <w:rsid w:val="006C157A"/>
    <w:rsid w:val="006E21FB"/>
    <w:rsid w:val="006E7051"/>
    <w:rsid w:val="006F09A5"/>
    <w:rsid w:val="006F5041"/>
    <w:rsid w:val="00705C7F"/>
    <w:rsid w:val="00715323"/>
    <w:rsid w:val="007708B1"/>
    <w:rsid w:val="0078570B"/>
    <w:rsid w:val="00785A03"/>
    <w:rsid w:val="00792342"/>
    <w:rsid w:val="00794FF0"/>
    <w:rsid w:val="007977A8"/>
    <w:rsid w:val="007A34B4"/>
    <w:rsid w:val="007B512A"/>
    <w:rsid w:val="007C1078"/>
    <w:rsid w:val="007C2097"/>
    <w:rsid w:val="007D6A07"/>
    <w:rsid w:val="007E2570"/>
    <w:rsid w:val="007F7259"/>
    <w:rsid w:val="008040A8"/>
    <w:rsid w:val="00817F7D"/>
    <w:rsid w:val="008243BD"/>
    <w:rsid w:val="008254EB"/>
    <w:rsid w:val="008279FA"/>
    <w:rsid w:val="00842A2D"/>
    <w:rsid w:val="008626E7"/>
    <w:rsid w:val="00867E04"/>
    <w:rsid w:val="00870EE7"/>
    <w:rsid w:val="008863B9"/>
    <w:rsid w:val="008863C2"/>
    <w:rsid w:val="00896B43"/>
    <w:rsid w:val="008A45A6"/>
    <w:rsid w:val="008D3CCC"/>
    <w:rsid w:val="008D5DB4"/>
    <w:rsid w:val="008F3789"/>
    <w:rsid w:val="008F5E6F"/>
    <w:rsid w:val="008F686C"/>
    <w:rsid w:val="00911A34"/>
    <w:rsid w:val="009148DE"/>
    <w:rsid w:val="00935BFF"/>
    <w:rsid w:val="00941E30"/>
    <w:rsid w:val="009777D9"/>
    <w:rsid w:val="00991B88"/>
    <w:rsid w:val="009A5753"/>
    <w:rsid w:val="009A579D"/>
    <w:rsid w:val="009E3297"/>
    <w:rsid w:val="009E5B92"/>
    <w:rsid w:val="009F734F"/>
    <w:rsid w:val="00A10E61"/>
    <w:rsid w:val="00A176E1"/>
    <w:rsid w:val="00A246B6"/>
    <w:rsid w:val="00A47E70"/>
    <w:rsid w:val="00A50CF0"/>
    <w:rsid w:val="00A521C0"/>
    <w:rsid w:val="00A6007A"/>
    <w:rsid w:val="00A7671C"/>
    <w:rsid w:val="00A9483C"/>
    <w:rsid w:val="00AA2CBC"/>
    <w:rsid w:val="00AB045A"/>
    <w:rsid w:val="00AB72EE"/>
    <w:rsid w:val="00AC241F"/>
    <w:rsid w:val="00AC5820"/>
    <w:rsid w:val="00AD1CD8"/>
    <w:rsid w:val="00AE10F1"/>
    <w:rsid w:val="00B258BB"/>
    <w:rsid w:val="00B67B97"/>
    <w:rsid w:val="00B76969"/>
    <w:rsid w:val="00B82573"/>
    <w:rsid w:val="00B968C8"/>
    <w:rsid w:val="00BA3EC5"/>
    <w:rsid w:val="00BA51D9"/>
    <w:rsid w:val="00BB5DFC"/>
    <w:rsid w:val="00BD279D"/>
    <w:rsid w:val="00BD283F"/>
    <w:rsid w:val="00BD6BB8"/>
    <w:rsid w:val="00BE3E8C"/>
    <w:rsid w:val="00C20C5C"/>
    <w:rsid w:val="00C23DC9"/>
    <w:rsid w:val="00C47DDE"/>
    <w:rsid w:val="00C66BA2"/>
    <w:rsid w:val="00C83950"/>
    <w:rsid w:val="00C870F6"/>
    <w:rsid w:val="00C95985"/>
    <w:rsid w:val="00C967D4"/>
    <w:rsid w:val="00C96BAE"/>
    <w:rsid w:val="00CB19AE"/>
    <w:rsid w:val="00CC3D2B"/>
    <w:rsid w:val="00CC5026"/>
    <w:rsid w:val="00CC68D0"/>
    <w:rsid w:val="00CD3D3A"/>
    <w:rsid w:val="00CE6F4C"/>
    <w:rsid w:val="00D03F9A"/>
    <w:rsid w:val="00D06D51"/>
    <w:rsid w:val="00D2215A"/>
    <w:rsid w:val="00D24991"/>
    <w:rsid w:val="00D2636D"/>
    <w:rsid w:val="00D50255"/>
    <w:rsid w:val="00D5580C"/>
    <w:rsid w:val="00D66520"/>
    <w:rsid w:val="00D84AE9"/>
    <w:rsid w:val="00DB0A89"/>
    <w:rsid w:val="00DC0800"/>
    <w:rsid w:val="00DE34CF"/>
    <w:rsid w:val="00E12A01"/>
    <w:rsid w:val="00E13F3D"/>
    <w:rsid w:val="00E2003D"/>
    <w:rsid w:val="00E34898"/>
    <w:rsid w:val="00E354CA"/>
    <w:rsid w:val="00E540B8"/>
    <w:rsid w:val="00E60818"/>
    <w:rsid w:val="00E67136"/>
    <w:rsid w:val="00E846B5"/>
    <w:rsid w:val="00E97F2B"/>
    <w:rsid w:val="00EA73A5"/>
    <w:rsid w:val="00EB09B7"/>
    <w:rsid w:val="00EC6634"/>
    <w:rsid w:val="00EE7D7C"/>
    <w:rsid w:val="00EF1661"/>
    <w:rsid w:val="00F11F9C"/>
    <w:rsid w:val="00F25D98"/>
    <w:rsid w:val="00F300FB"/>
    <w:rsid w:val="00F51021"/>
    <w:rsid w:val="00F6025B"/>
    <w:rsid w:val="00FA536D"/>
    <w:rsid w:val="00FB6386"/>
    <w:rsid w:val="00FB68FF"/>
    <w:rsid w:val="00FC2FD8"/>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C157A"/>
  </w:style>
  <w:style w:type="table" w:customStyle="1" w:styleId="TableGrid1">
    <w:name w:val="Table Grid1"/>
    <w:basedOn w:val="TableNormal"/>
    <w:next w:val="TableGrid"/>
    <w:rsid w:val="006C157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6C157A"/>
    <w:rPr>
      <w:i/>
      <w:iCs/>
    </w:rPr>
  </w:style>
  <w:style w:type="character" w:customStyle="1" w:styleId="CRCoverPageZchn">
    <w:name w:val="CR Cover Page Zchn"/>
    <w:link w:val="CRCoverPage"/>
    <w:rsid w:val="006C157A"/>
    <w:rPr>
      <w:rFonts w:ascii="Arial" w:hAnsi="Arial"/>
      <w:lang w:val="en-GB" w:eastAsia="en-US"/>
    </w:rPr>
  </w:style>
  <w:style w:type="table" w:customStyle="1" w:styleId="1">
    <w:name w:val="网格型1"/>
    <w:basedOn w:val="TableNormal"/>
    <w:uiPriority w:val="39"/>
    <w:rsid w:val="006C157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C157A"/>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6C157A"/>
    <w:rPr>
      <w:rFonts w:ascii="Arial" w:hAnsi="Arial"/>
      <w:sz w:val="22"/>
      <w:lang w:val="en-GB" w:eastAsia="en-US"/>
    </w:rPr>
  </w:style>
  <w:style w:type="character" w:customStyle="1" w:styleId="ui-provider">
    <w:name w:val="ui-provider"/>
    <w:rsid w:val="006C157A"/>
  </w:style>
  <w:style w:type="paragraph" w:customStyle="1" w:styleId="AltNormal">
    <w:name w:val="AltNormal"/>
    <w:basedOn w:val="Normal"/>
    <w:link w:val="AltNormalChar"/>
    <w:rsid w:val="006C157A"/>
    <w:pPr>
      <w:spacing w:before="120" w:after="0"/>
    </w:pPr>
    <w:rPr>
      <w:rFonts w:ascii="Arial" w:eastAsia="DengXian" w:hAnsi="Arial"/>
    </w:rPr>
  </w:style>
  <w:style w:type="character" w:customStyle="1" w:styleId="AltNormalChar">
    <w:name w:val="AltNormal Char"/>
    <w:link w:val="AltNormal"/>
    <w:rsid w:val="006C157A"/>
    <w:rPr>
      <w:rFonts w:ascii="Arial" w:eastAsia="DengXian" w:hAnsi="Arial"/>
      <w:lang w:val="en-GB" w:eastAsia="en-US"/>
    </w:rPr>
  </w:style>
  <w:style w:type="character" w:customStyle="1" w:styleId="UnresolvedMention1">
    <w:name w:val="Unresolved Mention1"/>
    <w:uiPriority w:val="99"/>
    <w:unhideWhenUsed/>
    <w:rsid w:val="006C157A"/>
    <w:rPr>
      <w:color w:val="605E5C"/>
      <w:shd w:val="clear" w:color="auto" w:fill="E1DFDD"/>
    </w:rPr>
  </w:style>
  <w:style w:type="paragraph" w:customStyle="1" w:styleId="TemplateH4">
    <w:name w:val="TemplateH4"/>
    <w:basedOn w:val="Normal"/>
    <w:qFormat/>
    <w:rsid w:val="006C157A"/>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6C15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C157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6C157A"/>
    <w:rPr>
      <w:rFonts w:ascii="Arial" w:hAnsi="Arial"/>
      <w:b/>
      <w:sz w:val="18"/>
      <w:lang w:val="en-GB" w:eastAsia="en-US"/>
    </w:rPr>
  </w:style>
  <w:style w:type="character" w:customStyle="1" w:styleId="st1">
    <w:name w:val="st1"/>
    <w:rsid w:val="006C157A"/>
  </w:style>
  <w:style w:type="numbering" w:customStyle="1" w:styleId="NoList2">
    <w:name w:val="No List2"/>
    <w:next w:val="NoList"/>
    <w:uiPriority w:val="99"/>
    <w:semiHidden/>
    <w:unhideWhenUsed/>
    <w:rsid w:val="006F5041"/>
  </w:style>
  <w:style w:type="table" w:customStyle="1" w:styleId="TableGrid2">
    <w:name w:val="Table Grid2"/>
    <w:basedOn w:val="TableNormal"/>
    <w:next w:val="TableGrid"/>
    <w:rsid w:val="006F504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rsid w:val="006F504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02E71"/>
  </w:style>
  <w:style w:type="table" w:customStyle="1" w:styleId="TableGrid3">
    <w:name w:val="Table Grid3"/>
    <w:basedOn w:val="TableNormal"/>
    <w:next w:val="TableGrid"/>
    <w:rsid w:val="00102E7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uiPriority w:val="39"/>
    <w:rsid w:val="00102E7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Word_Document.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351</TotalTime>
  <Pages>27</Pages>
  <Words>5414</Words>
  <Characters>57935</Characters>
  <Application>Microsoft Office Word</Application>
  <DocSecurity>0</DocSecurity>
  <Lines>482</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128</cp:revision>
  <cp:lastPrinted>1899-12-31T23:00:00Z</cp:lastPrinted>
  <dcterms:created xsi:type="dcterms:W3CDTF">2020-02-03T08:32:00Z</dcterms:created>
  <dcterms:modified xsi:type="dcterms:W3CDTF">2023-08-25T08:12:00Z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