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47234" w14:textId="32484EA7" w:rsidR="008E4999" w:rsidRDefault="008E4999" w:rsidP="008E49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0B77D9">
        <w:rPr>
          <w:b/>
          <w:noProof/>
          <w:sz w:val="28"/>
        </w:rPr>
        <w:fldChar w:fldCharType="begin"/>
      </w:r>
      <w:r w:rsidRPr="000B77D9">
        <w:rPr>
          <w:b/>
          <w:noProof/>
          <w:sz w:val="28"/>
        </w:rPr>
        <w:instrText xml:space="preserve"> DOCPROPERTY  Tdoc#  \* MERGEFORMAT </w:instrText>
      </w:r>
      <w:r w:rsidRPr="000B77D9">
        <w:rPr>
          <w:b/>
          <w:noProof/>
          <w:sz w:val="28"/>
        </w:rPr>
        <w:fldChar w:fldCharType="separate"/>
      </w:r>
      <w:r w:rsidRPr="000B77D9">
        <w:rPr>
          <w:b/>
          <w:noProof/>
          <w:sz w:val="28"/>
        </w:rPr>
        <w:t>C3-23</w:t>
      </w:r>
      <w:r w:rsidR="002851B5" w:rsidRPr="002851B5">
        <w:rPr>
          <w:b/>
          <w:noProof/>
          <w:sz w:val="28"/>
        </w:rPr>
        <w:t>3604</w:t>
      </w:r>
      <w:r w:rsidR="002851B5" w:rsidRPr="000B77D9">
        <w:rPr>
          <w:b/>
          <w:noProof/>
          <w:sz w:val="28"/>
        </w:rPr>
        <w:t xml:space="preserve"> </w:t>
      </w:r>
      <w:r w:rsidRPr="000B77D9">
        <w:rPr>
          <w:b/>
          <w:noProof/>
          <w:sz w:val="28"/>
        </w:rPr>
        <w:fldChar w:fldCharType="end"/>
      </w:r>
    </w:p>
    <w:p w14:paraId="645E12C6" w14:textId="77777777" w:rsidR="008E4999" w:rsidRDefault="008E4999" w:rsidP="008E4999">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C3-233abc)</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999" w14:paraId="7BED82CA" w14:textId="77777777" w:rsidTr="008E4999">
        <w:tc>
          <w:tcPr>
            <w:tcW w:w="9641" w:type="dxa"/>
            <w:gridSpan w:val="9"/>
            <w:tcBorders>
              <w:top w:val="single" w:sz="4" w:space="0" w:color="auto"/>
              <w:left w:val="single" w:sz="4" w:space="0" w:color="auto"/>
              <w:bottom w:val="nil"/>
              <w:right w:val="single" w:sz="4" w:space="0" w:color="auto"/>
            </w:tcBorders>
            <w:hideMark/>
          </w:tcPr>
          <w:p w14:paraId="080326A0" w14:textId="77777777" w:rsidR="008E4999" w:rsidRDefault="008E4999">
            <w:pPr>
              <w:pStyle w:val="CRCoverPage"/>
              <w:spacing w:after="0"/>
              <w:jc w:val="right"/>
              <w:rPr>
                <w:i/>
                <w:noProof/>
              </w:rPr>
            </w:pPr>
            <w:r>
              <w:rPr>
                <w:i/>
                <w:noProof/>
                <w:sz w:val="14"/>
              </w:rPr>
              <w:t>CR-Form-v12.2</w:t>
            </w:r>
          </w:p>
        </w:tc>
      </w:tr>
      <w:tr w:rsidR="008E4999" w14:paraId="0BD90072" w14:textId="77777777" w:rsidTr="008E4999">
        <w:tc>
          <w:tcPr>
            <w:tcW w:w="9641" w:type="dxa"/>
            <w:gridSpan w:val="9"/>
            <w:tcBorders>
              <w:top w:val="nil"/>
              <w:left w:val="single" w:sz="4" w:space="0" w:color="auto"/>
              <w:bottom w:val="nil"/>
              <w:right w:val="single" w:sz="4" w:space="0" w:color="auto"/>
            </w:tcBorders>
            <w:hideMark/>
          </w:tcPr>
          <w:p w14:paraId="61BF8833" w14:textId="77777777" w:rsidR="008E4999" w:rsidRDefault="008E4999">
            <w:pPr>
              <w:pStyle w:val="CRCoverPage"/>
              <w:spacing w:after="0"/>
              <w:jc w:val="center"/>
              <w:rPr>
                <w:noProof/>
              </w:rPr>
            </w:pPr>
            <w:r>
              <w:rPr>
                <w:b/>
                <w:noProof/>
                <w:sz w:val="32"/>
              </w:rPr>
              <w:t>CHANGE REQUEST</w:t>
            </w:r>
          </w:p>
        </w:tc>
      </w:tr>
      <w:tr w:rsidR="008E4999" w14:paraId="630EC4A1" w14:textId="77777777" w:rsidTr="008E4999">
        <w:tc>
          <w:tcPr>
            <w:tcW w:w="9641" w:type="dxa"/>
            <w:gridSpan w:val="9"/>
            <w:tcBorders>
              <w:top w:val="nil"/>
              <w:left w:val="single" w:sz="4" w:space="0" w:color="auto"/>
              <w:bottom w:val="nil"/>
              <w:right w:val="single" w:sz="4" w:space="0" w:color="auto"/>
            </w:tcBorders>
          </w:tcPr>
          <w:p w14:paraId="1EF2C8D1" w14:textId="77777777" w:rsidR="008E4999" w:rsidRDefault="008E4999">
            <w:pPr>
              <w:pStyle w:val="CRCoverPage"/>
              <w:spacing w:after="0"/>
              <w:rPr>
                <w:noProof/>
                <w:sz w:val="8"/>
                <w:szCs w:val="8"/>
              </w:rPr>
            </w:pPr>
          </w:p>
        </w:tc>
      </w:tr>
      <w:tr w:rsidR="008E4999" w14:paraId="499E1143" w14:textId="77777777" w:rsidTr="008E4999">
        <w:tc>
          <w:tcPr>
            <w:tcW w:w="142" w:type="dxa"/>
            <w:tcBorders>
              <w:top w:val="nil"/>
              <w:left w:val="single" w:sz="4" w:space="0" w:color="auto"/>
              <w:bottom w:val="nil"/>
              <w:right w:val="nil"/>
            </w:tcBorders>
          </w:tcPr>
          <w:p w14:paraId="489A3200" w14:textId="77777777" w:rsidR="008E4999" w:rsidRDefault="008E4999">
            <w:pPr>
              <w:pStyle w:val="CRCoverPage"/>
              <w:spacing w:after="0"/>
              <w:jc w:val="right"/>
              <w:rPr>
                <w:noProof/>
              </w:rPr>
            </w:pPr>
          </w:p>
        </w:tc>
        <w:tc>
          <w:tcPr>
            <w:tcW w:w="1559" w:type="dxa"/>
            <w:shd w:val="pct30" w:color="FFFF00" w:fill="auto"/>
            <w:hideMark/>
          </w:tcPr>
          <w:p w14:paraId="5E7CF7D9" w14:textId="18B13ACA" w:rsidR="008E4999" w:rsidRDefault="008E4999">
            <w:pPr>
              <w:pStyle w:val="CRCoverPage"/>
              <w:spacing w:after="0"/>
              <w:jc w:val="right"/>
              <w:rPr>
                <w:b/>
                <w:noProof/>
                <w:sz w:val="28"/>
              </w:rPr>
            </w:pPr>
            <w:r>
              <w:rPr>
                <w:b/>
                <w:noProof/>
                <w:sz w:val="28"/>
              </w:rPr>
              <w:t>29.52</w:t>
            </w:r>
            <w:r w:rsidR="00653434">
              <w:rPr>
                <w:b/>
                <w:noProof/>
                <w:sz w:val="28"/>
              </w:rPr>
              <w:t>0</w:t>
            </w:r>
          </w:p>
        </w:tc>
        <w:tc>
          <w:tcPr>
            <w:tcW w:w="709" w:type="dxa"/>
            <w:hideMark/>
          </w:tcPr>
          <w:p w14:paraId="7B3D3577" w14:textId="77777777" w:rsidR="008E4999" w:rsidRDefault="008E4999">
            <w:pPr>
              <w:pStyle w:val="CRCoverPage"/>
              <w:spacing w:after="0"/>
              <w:jc w:val="center"/>
              <w:rPr>
                <w:b/>
                <w:noProof/>
                <w:sz w:val="28"/>
              </w:rPr>
            </w:pPr>
            <w:r>
              <w:rPr>
                <w:b/>
                <w:noProof/>
                <w:sz w:val="28"/>
              </w:rPr>
              <w:t>CR</w:t>
            </w:r>
          </w:p>
        </w:tc>
        <w:tc>
          <w:tcPr>
            <w:tcW w:w="1276" w:type="dxa"/>
            <w:shd w:val="pct30" w:color="FFFF00" w:fill="auto"/>
          </w:tcPr>
          <w:p w14:paraId="76391D2C" w14:textId="35E1C5B3" w:rsidR="008E4999" w:rsidRDefault="00AE151D">
            <w:pPr>
              <w:pStyle w:val="CRCoverPage"/>
              <w:spacing w:after="0"/>
              <w:rPr>
                <w:b/>
                <w:noProof/>
                <w:sz w:val="28"/>
                <w:lang w:eastAsia="zh-CN"/>
              </w:rPr>
            </w:pPr>
            <w:r w:rsidRPr="00AE151D">
              <w:rPr>
                <w:b/>
                <w:noProof/>
                <w:sz w:val="28"/>
                <w:lang w:eastAsia="zh-CN"/>
              </w:rPr>
              <w:t>0777</w:t>
            </w:r>
            <w:bookmarkStart w:id="0" w:name="_GoBack"/>
            <w:bookmarkEnd w:id="0"/>
          </w:p>
        </w:tc>
        <w:tc>
          <w:tcPr>
            <w:tcW w:w="709" w:type="dxa"/>
            <w:hideMark/>
          </w:tcPr>
          <w:p w14:paraId="0821266F" w14:textId="77777777" w:rsidR="008E4999" w:rsidRDefault="008E4999">
            <w:pPr>
              <w:pStyle w:val="CRCoverPage"/>
              <w:tabs>
                <w:tab w:val="right" w:pos="625"/>
              </w:tabs>
              <w:spacing w:after="0"/>
              <w:jc w:val="center"/>
              <w:rPr>
                <w:noProof/>
              </w:rPr>
            </w:pPr>
            <w:r>
              <w:rPr>
                <w:b/>
                <w:bCs/>
                <w:noProof/>
                <w:sz w:val="28"/>
              </w:rPr>
              <w:t>rev</w:t>
            </w:r>
          </w:p>
        </w:tc>
        <w:tc>
          <w:tcPr>
            <w:tcW w:w="992" w:type="dxa"/>
            <w:shd w:val="pct30" w:color="FFFF00" w:fill="auto"/>
          </w:tcPr>
          <w:p w14:paraId="7ACC3721" w14:textId="57663017" w:rsidR="008E4999" w:rsidRDefault="002851B5">
            <w:pPr>
              <w:pStyle w:val="CRCoverPage"/>
              <w:spacing w:after="0"/>
              <w:jc w:val="center"/>
              <w:rPr>
                <w:rFonts w:hint="eastAsia"/>
                <w:b/>
                <w:noProof/>
                <w:lang w:eastAsia="zh-CN"/>
              </w:rPr>
            </w:pPr>
            <w:r>
              <w:rPr>
                <w:rFonts w:hint="eastAsia"/>
                <w:b/>
                <w:noProof/>
                <w:lang w:eastAsia="zh-CN"/>
              </w:rPr>
              <w:t>-</w:t>
            </w:r>
          </w:p>
        </w:tc>
        <w:tc>
          <w:tcPr>
            <w:tcW w:w="2410" w:type="dxa"/>
            <w:hideMark/>
          </w:tcPr>
          <w:p w14:paraId="076BDFC8" w14:textId="77777777" w:rsidR="008E4999" w:rsidRDefault="008E499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74B99F" w14:textId="77777777" w:rsidR="008E4999" w:rsidRDefault="008E4999">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2901EAEB" w14:textId="77777777" w:rsidR="008E4999" w:rsidRDefault="008E4999">
            <w:pPr>
              <w:pStyle w:val="CRCoverPage"/>
              <w:spacing w:after="0"/>
              <w:rPr>
                <w:noProof/>
              </w:rPr>
            </w:pPr>
          </w:p>
        </w:tc>
      </w:tr>
      <w:tr w:rsidR="008E4999" w14:paraId="0743BF1E" w14:textId="77777777" w:rsidTr="008E4999">
        <w:tc>
          <w:tcPr>
            <w:tcW w:w="9641" w:type="dxa"/>
            <w:gridSpan w:val="9"/>
            <w:tcBorders>
              <w:top w:val="nil"/>
              <w:left w:val="single" w:sz="4" w:space="0" w:color="auto"/>
              <w:bottom w:val="nil"/>
              <w:right w:val="single" w:sz="4" w:space="0" w:color="auto"/>
            </w:tcBorders>
          </w:tcPr>
          <w:p w14:paraId="500913A7" w14:textId="77777777" w:rsidR="008E4999" w:rsidRDefault="008E4999">
            <w:pPr>
              <w:pStyle w:val="CRCoverPage"/>
              <w:spacing w:after="0"/>
              <w:rPr>
                <w:noProof/>
              </w:rPr>
            </w:pPr>
          </w:p>
        </w:tc>
      </w:tr>
      <w:tr w:rsidR="008E4999" w14:paraId="3986D831" w14:textId="77777777" w:rsidTr="008E4999">
        <w:tc>
          <w:tcPr>
            <w:tcW w:w="9641" w:type="dxa"/>
            <w:gridSpan w:val="9"/>
            <w:tcBorders>
              <w:top w:val="single" w:sz="4" w:space="0" w:color="auto"/>
              <w:left w:val="nil"/>
              <w:bottom w:val="nil"/>
              <w:right w:val="nil"/>
            </w:tcBorders>
            <w:hideMark/>
          </w:tcPr>
          <w:p w14:paraId="4D07A662" w14:textId="77777777" w:rsidR="008E4999" w:rsidRDefault="008E4999">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E4999" w14:paraId="4ED14481" w14:textId="77777777" w:rsidTr="008E4999">
        <w:tc>
          <w:tcPr>
            <w:tcW w:w="9641" w:type="dxa"/>
            <w:gridSpan w:val="9"/>
          </w:tcPr>
          <w:p w14:paraId="05209A6F" w14:textId="77777777" w:rsidR="008E4999" w:rsidRDefault="008E4999">
            <w:pPr>
              <w:pStyle w:val="CRCoverPage"/>
              <w:spacing w:after="0"/>
              <w:rPr>
                <w:noProof/>
                <w:sz w:val="8"/>
                <w:szCs w:val="8"/>
              </w:rPr>
            </w:pPr>
          </w:p>
        </w:tc>
      </w:tr>
    </w:tbl>
    <w:p w14:paraId="4D3DDAD6"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999" w14:paraId="02A77865" w14:textId="77777777" w:rsidTr="008E4999">
        <w:tc>
          <w:tcPr>
            <w:tcW w:w="2835" w:type="dxa"/>
            <w:hideMark/>
          </w:tcPr>
          <w:p w14:paraId="590112A4" w14:textId="77777777" w:rsidR="008E4999" w:rsidRDefault="008E4999">
            <w:pPr>
              <w:pStyle w:val="CRCoverPage"/>
              <w:tabs>
                <w:tab w:val="right" w:pos="2751"/>
              </w:tabs>
              <w:spacing w:after="0"/>
              <w:rPr>
                <w:b/>
                <w:i/>
                <w:noProof/>
              </w:rPr>
            </w:pPr>
            <w:r>
              <w:rPr>
                <w:b/>
                <w:i/>
                <w:noProof/>
              </w:rPr>
              <w:t>Proposed change affects:</w:t>
            </w:r>
          </w:p>
        </w:tc>
        <w:tc>
          <w:tcPr>
            <w:tcW w:w="1418" w:type="dxa"/>
            <w:hideMark/>
          </w:tcPr>
          <w:p w14:paraId="193501AF" w14:textId="77777777" w:rsidR="008E4999" w:rsidRDefault="008E49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E63D4" w14:textId="77777777" w:rsidR="008E4999" w:rsidRDefault="008E4999">
            <w:pPr>
              <w:pStyle w:val="CRCoverPage"/>
              <w:spacing w:after="0"/>
              <w:jc w:val="center"/>
              <w:rPr>
                <w:b/>
                <w:caps/>
                <w:noProof/>
              </w:rPr>
            </w:pPr>
          </w:p>
        </w:tc>
        <w:tc>
          <w:tcPr>
            <w:tcW w:w="709" w:type="dxa"/>
            <w:tcBorders>
              <w:top w:val="nil"/>
              <w:left w:val="single" w:sz="4" w:space="0" w:color="auto"/>
              <w:bottom w:val="nil"/>
              <w:right w:val="nil"/>
            </w:tcBorders>
            <w:hideMark/>
          </w:tcPr>
          <w:p w14:paraId="6E9879E7" w14:textId="77777777" w:rsidR="008E4999" w:rsidRDefault="008E49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99477" w14:textId="77777777" w:rsidR="008E4999" w:rsidRDefault="008E4999">
            <w:pPr>
              <w:pStyle w:val="CRCoverPage"/>
              <w:spacing w:after="0"/>
              <w:jc w:val="center"/>
              <w:rPr>
                <w:b/>
                <w:caps/>
                <w:noProof/>
              </w:rPr>
            </w:pPr>
          </w:p>
        </w:tc>
        <w:tc>
          <w:tcPr>
            <w:tcW w:w="2126" w:type="dxa"/>
            <w:hideMark/>
          </w:tcPr>
          <w:p w14:paraId="3B119BAE" w14:textId="77777777" w:rsidR="008E4999" w:rsidRDefault="008E49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E451E" w14:textId="77777777" w:rsidR="008E4999" w:rsidRDefault="008E4999">
            <w:pPr>
              <w:pStyle w:val="CRCoverPage"/>
              <w:spacing w:after="0"/>
              <w:jc w:val="center"/>
              <w:rPr>
                <w:b/>
                <w:caps/>
                <w:noProof/>
              </w:rPr>
            </w:pPr>
          </w:p>
        </w:tc>
        <w:tc>
          <w:tcPr>
            <w:tcW w:w="1418" w:type="dxa"/>
            <w:hideMark/>
          </w:tcPr>
          <w:p w14:paraId="45FE60BF" w14:textId="77777777" w:rsidR="008E4999" w:rsidRDefault="008E49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D258DA" w14:textId="77777777" w:rsidR="008E4999" w:rsidRDefault="008E4999">
            <w:pPr>
              <w:pStyle w:val="CRCoverPage"/>
              <w:spacing w:after="0"/>
              <w:jc w:val="center"/>
              <w:rPr>
                <w:b/>
                <w:bCs/>
                <w:caps/>
                <w:noProof/>
              </w:rPr>
            </w:pPr>
            <w:r>
              <w:rPr>
                <w:b/>
                <w:bCs/>
                <w:caps/>
                <w:noProof/>
              </w:rPr>
              <w:t>X</w:t>
            </w:r>
          </w:p>
        </w:tc>
      </w:tr>
    </w:tbl>
    <w:p w14:paraId="6DC25BF5"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999" w14:paraId="6B115F35" w14:textId="77777777" w:rsidTr="008E4999">
        <w:tc>
          <w:tcPr>
            <w:tcW w:w="9640" w:type="dxa"/>
            <w:gridSpan w:val="11"/>
          </w:tcPr>
          <w:p w14:paraId="544EB8B8" w14:textId="77777777" w:rsidR="008E4999" w:rsidRDefault="008E4999">
            <w:pPr>
              <w:pStyle w:val="CRCoverPage"/>
              <w:spacing w:after="0"/>
              <w:rPr>
                <w:noProof/>
                <w:sz w:val="8"/>
                <w:szCs w:val="8"/>
              </w:rPr>
            </w:pPr>
          </w:p>
        </w:tc>
      </w:tr>
      <w:tr w:rsidR="008E4999" w14:paraId="4AF032CC" w14:textId="77777777" w:rsidTr="008E4999">
        <w:tc>
          <w:tcPr>
            <w:tcW w:w="1843" w:type="dxa"/>
            <w:tcBorders>
              <w:top w:val="single" w:sz="4" w:space="0" w:color="auto"/>
              <w:left w:val="single" w:sz="4" w:space="0" w:color="auto"/>
              <w:bottom w:val="nil"/>
              <w:right w:val="nil"/>
            </w:tcBorders>
            <w:hideMark/>
          </w:tcPr>
          <w:p w14:paraId="147E5178" w14:textId="77777777" w:rsidR="008E4999" w:rsidRDefault="008E49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081A92" w14:textId="1D879C1B" w:rsidR="008E4999" w:rsidRDefault="00D82950">
            <w:pPr>
              <w:pStyle w:val="CRCoverPage"/>
              <w:spacing w:after="0"/>
              <w:ind w:left="100"/>
              <w:rPr>
                <w:noProof/>
                <w:lang w:eastAsia="zh-CN"/>
              </w:rPr>
            </w:pPr>
            <w:r w:rsidRPr="00D82950">
              <w:rPr>
                <w:noProof/>
                <w:lang w:eastAsia="zh-CN"/>
              </w:rPr>
              <w:t>Support of providing the number of impacted UE for Abnormal Behaviour analytics</w:t>
            </w:r>
          </w:p>
        </w:tc>
      </w:tr>
      <w:tr w:rsidR="008E4999" w14:paraId="7DEDA402" w14:textId="77777777" w:rsidTr="008E4999">
        <w:tc>
          <w:tcPr>
            <w:tcW w:w="1843" w:type="dxa"/>
            <w:tcBorders>
              <w:top w:val="nil"/>
              <w:left w:val="single" w:sz="4" w:space="0" w:color="auto"/>
              <w:bottom w:val="nil"/>
              <w:right w:val="nil"/>
            </w:tcBorders>
          </w:tcPr>
          <w:p w14:paraId="7BD99B31"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2393E5" w14:textId="77777777" w:rsidR="008E4999" w:rsidRDefault="008E4999">
            <w:pPr>
              <w:pStyle w:val="CRCoverPage"/>
              <w:spacing w:after="0"/>
              <w:rPr>
                <w:noProof/>
                <w:sz w:val="8"/>
                <w:szCs w:val="8"/>
              </w:rPr>
            </w:pPr>
          </w:p>
        </w:tc>
      </w:tr>
      <w:tr w:rsidR="008E4999" w14:paraId="3A10462A" w14:textId="77777777" w:rsidTr="008E4999">
        <w:tc>
          <w:tcPr>
            <w:tcW w:w="1843" w:type="dxa"/>
            <w:tcBorders>
              <w:top w:val="nil"/>
              <w:left w:val="single" w:sz="4" w:space="0" w:color="auto"/>
              <w:bottom w:val="nil"/>
              <w:right w:val="nil"/>
            </w:tcBorders>
            <w:hideMark/>
          </w:tcPr>
          <w:p w14:paraId="20B9EF8B" w14:textId="77777777" w:rsidR="008E4999" w:rsidRDefault="008E499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276311" w14:textId="77777777" w:rsidR="008E4999" w:rsidRDefault="008E4999">
            <w:pPr>
              <w:pStyle w:val="CRCoverPage"/>
              <w:spacing w:after="0"/>
              <w:ind w:left="100"/>
              <w:rPr>
                <w:noProof/>
              </w:rPr>
            </w:pPr>
            <w:r>
              <w:t>Huawei</w:t>
            </w:r>
          </w:p>
        </w:tc>
      </w:tr>
      <w:tr w:rsidR="008E4999" w14:paraId="2D8A9ED6" w14:textId="77777777" w:rsidTr="008E4999">
        <w:tc>
          <w:tcPr>
            <w:tcW w:w="1843" w:type="dxa"/>
            <w:tcBorders>
              <w:top w:val="nil"/>
              <w:left w:val="single" w:sz="4" w:space="0" w:color="auto"/>
              <w:bottom w:val="nil"/>
              <w:right w:val="nil"/>
            </w:tcBorders>
            <w:hideMark/>
          </w:tcPr>
          <w:p w14:paraId="1D607B92" w14:textId="77777777" w:rsidR="008E4999" w:rsidRDefault="008E499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71605D" w14:textId="77777777" w:rsidR="008E4999" w:rsidRDefault="008E4999">
            <w:pPr>
              <w:pStyle w:val="CRCoverPage"/>
              <w:spacing w:after="0"/>
              <w:ind w:left="100"/>
              <w:rPr>
                <w:noProof/>
              </w:rPr>
            </w:pPr>
            <w:r>
              <w:t>CT3</w:t>
            </w:r>
          </w:p>
        </w:tc>
      </w:tr>
      <w:tr w:rsidR="008E4999" w14:paraId="025A6E88" w14:textId="77777777" w:rsidTr="008E4999">
        <w:tc>
          <w:tcPr>
            <w:tcW w:w="1843" w:type="dxa"/>
            <w:tcBorders>
              <w:top w:val="nil"/>
              <w:left w:val="single" w:sz="4" w:space="0" w:color="auto"/>
              <w:bottom w:val="nil"/>
              <w:right w:val="nil"/>
            </w:tcBorders>
          </w:tcPr>
          <w:p w14:paraId="39FC436C"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34B3F" w14:textId="77777777" w:rsidR="008E4999" w:rsidRDefault="008E4999">
            <w:pPr>
              <w:pStyle w:val="CRCoverPage"/>
              <w:spacing w:after="0"/>
              <w:rPr>
                <w:noProof/>
                <w:sz w:val="8"/>
                <w:szCs w:val="8"/>
              </w:rPr>
            </w:pPr>
          </w:p>
        </w:tc>
      </w:tr>
      <w:tr w:rsidR="008E4999" w14:paraId="2A4B5198" w14:textId="77777777" w:rsidTr="008E4999">
        <w:tc>
          <w:tcPr>
            <w:tcW w:w="1843" w:type="dxa"/>
            <w:tcBorders>
              <w:top w:val="nil"/>
              <w:left w:val="single" w:sz="4" w:space="0" w:color="auto"/>
              <w:bottom w:val="nil"/>
              <w:right w:val="nil"/>
            </w:tcBorders>
            <w:hideMark/>
          </w:tcPr>
          <w:p w14:paraId="624F0530" w14:textId="77777777" w:rsidR="008E4999" w:rsidRDefault="008E499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86DB9C" w14:textId="1B9896C0" w:rsidR="008E4999" w:rsidRDefault="008E4999" w:rsidP="0033708B">
            <w:pPr>
              <w:pStyle w:val="CRCoverPage"/>
              <w:spacing w:after="0"/>
              <w:ind w:left="100"/>
              <w:rPr>
                <w:noProof/>
                <w:lang w:eastAsia="zh-CN"/>
              </w:rPr>
            </w:pPr>
            <w:r>
              <w:t>eN</w:t>
            </w:r>
            <w:r w:rsidR="0033708B">
              <w:t>et</w:t>
            </w:r>
            <w:r>
              <w:t>A</w:t>
            </w:r>
            <w:r w:rsidR="0033708B">
              <w:t>E</w:t>
            </w:r>
          </w:p>
        </w:tc>
        <w:tc>
          <w:tcPr>
            <w:tcW w:w="567" w:type="dxa"/>
          </w:tcPr>
          <w:p w14:paraId="2CA399A2" w14:textId="77777777" w:rsidR="008E4999" w:rsidRDefault="008E4999">
            <w:pPr>
              <w:pStyle w:val="CRCoverPage"/>
              <w:spacing w:after="0"/>
              <w:ind w:right="100"/>
              <w:rPr>
                <w:noProof/>
              </w:rPr>
            </w:pPr>
          </w:p>
        </w:tc>
        <w:tc>
          <w:tcPr>
            <w:tcW w:w="1417" w:type="dxa"/>
            <w:gridSpan w:val="3"/>
            <w:hideMark/>
          </w:tcPr>
          <w:p w14:paraId="1B49AAE7" w14:textId="77777777" w:rsidR="008E4999" w:rsidRDefault="008E499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42E2B98" w14:textId="77777777" w:rsidR="008E4999" w:rsidRDefault="008E4999">
            <w:pPr>
              <w:pStyle w:val="CRCoverPage"/>
              <w:spacing w:after="0"/>
              <w:ind w:left="100"/>
              <w:rPr>
                <w:noProof/>
              </w:rPr>
            </w:pPr>
            <w:r>
              <w:rPr>
                <w:noProof/>
              </w:rPr>
              <w:t>2023-08-15</w:t>
            </w:r>
          </w:p>
        </w:tc>
      </w:tr>
      <w:tr w:rsidR="008E4999" w14:paraId="64A7CACC" w14:textId="77777777" w:rsidTr="008E4999">
        <w:tc>
          <w:tcPr>
            <w:tcW w:w="1843" w:type="dxa"/>
            <w:tcBorders>
              <w:top w:val="nil"/>
              <w:left w:val="single" w:sz="4" w:space="0" w:color="auto"/>
              <w:bottom w:val="nil"/>
              <w:right w:val="nil"/>
            </w:tcBorders>
          </w:tcPr>
          <w:p w14:paraId="2685F2F0" w14:textId="77777777" w:rsidR="008E4999" w:rsidRDefault="008E4999">
            <w:pPr>
              <w:pStyle w:val="CRCoverPage"/>
              <w:spacing w:after="0"/>
              <w:rPr>
                <w:b/>
                <w:i/>
                <w:noProof/>
                <w:sz w:val="8"/>
                <w:szCs w:val="8"/>
              </w:rPr>
            </w:pPr>
          </w:p>
        </w:tc>
        <w:tc>
          <w:tcPr>
            <w:tcW w:w="1986" w:type="dxa"/>
            <w:gridSpan w:val="4"/>
          </w:tcPr>
          <w:p w14:paraId="7BC595EF" w14:textId="77777777" w:rsidR="008E4999" w:rsidRDefault="008E4999">
            <w:pPr>
              <w:pStyle w:val="CRCoverPage"/>
              <w:spacing w:after="0"/>
              <w:rPr>
                <w:noProof/>
                <w:sz w:val="8"/>
                <w:szCs w:val="8"/>
              </w:rPr>
            </w:pPr>
          </w:p>
        </w:tc>
        <w:tc>
          <w:tcPr>
            <w:tcW w:w="2267" w:type="dxa"/>
            <w:gridSpan w:val="2"/>
          </w:tcPr>
          <w:p w14:paraId="6615ED3B" w14:textId="77777777" w:rsidR="008E4999" w:rsidRDefault="008E4999">
            <w:pPr>
              <w:pStyle w:val="CRCoverPage"/>
              <w:spacing w:after="0"/>
              <w:rPr>
                <w:noProof/>
                <w:sz w:val="8"/>
                <w:szCs w:val="8"/>
              </w:rPr>
            </w:pPr>
          </w:p>
        </w:tc>
        <w:tc>
          <w:tcPr>
            <w:tcW w:w="1417" w:type="dxa"/>
            <w:gridSpan w:val="3"/>
          </w:tcPr>
          <w:p w14:paraId="723AD090" w14:textId="77777777" w:rsidR="008E4999" w:rsidRDefault="008E4999">
            <w:pPr>
              <w:pStyle w:val="CRCoverPage"/>
              <w:spacing w:after="0"/>
              <w:rPr>
                <w:noProof/>
                <w:sz w:val="8"/>
                <w:szCs w:val="8"/>
              </w:rPr>
            </w:pPr>
          </w:p>
        </w:tc>
        <w:tc>
          <w:tcPr>
            <w:tcW w:w="2127" w:type="dxa"/>
            <w:tcBorders>
              <w:top w:val="nil"/>
              <w:left w:val="nil"/>
              <w:bottom w:val="nil"/>
              <w:right w:val="single" w:sz="4" w:space="0" w:color="auto"/>
            </w:tcBorders>
          </w:tcPr>
          <w:p w14:paraId="5560263D" w14:textId="77777777" w:rsidR="008E4999" w:rsidRDefault="008E4999">
            <w:pPr>
              <w:pStyle w:val="CRCoverPage"/>
              <w:spacing w:after="0"/>
              <w:rPr>
                <w:noProof/>
                <w:sz w:val="8"/>
                <w:szCs w:val="8"/>
              </w:rPr>
            </w:pPr>
          </w:p>
        </w:tc>
      </w:tr>
      <w:tr w:rsidR="008E4999" w14:paraId="20A9F1C7" w14:textId="77777777" w:rsidTr="008E4999">
        <w:trPr>
          <w:cantSplit/>
        </w:trPr>
        <w:tc>
          <w:tcPr>
            <w:tcW w:w="1843" w:type="dxa"/>
            <w:tcBorders>
              <w:top w:val="nil"/>
              <w:left w:val="single" w:sz="4" w:space="0" w:color="auto"/>
              <w:bottom w:val="nil"/>
              <w:right w:val="nil"/>
            </w:tcBorders>
            <w:hideMark/>
          </w:tcPr>
          <w:p w14:paraId="141BEFBE" w14:textId="77777777" w:rsidR="008E4999" w:rsidRDefault="008E4999">
            <w:pPr>
              <w:pStyle w:val="CRCoverPage"/>
              <w:tabs>
                <w:tab w:val="right" w:pos="1759"/>
              </w:tabs>
              <w:spacing w:after="0"/>
              <w:rPr>
                <w:b/>
                <w:i/>
                <w:noProof/>
              </w:rPr>
            </w:pPr>
            <w:r>
              <w:rPr>
                <w:b/>
                <w:i/>
                <w:noProof/>
              </w:rPr>
              <w:t>Category:</w:t>
            </w:r>
          </w:p>
        </w:tc>
        <w:tc>
          <w:tcPr>
            <w:tcW w:w="851" w:type="dxa"/>
            <w:shd w:val="pct30" w:color="FFFF00" w:fill="auto"/>
            <w:hideMark/>
          </w:tcPr>
          <w:p w14:paraId="0EC91AA0" w14:textId="77777777" w:rsidR="008E4999" w:rsidRDefault="008E4999">
            <w:pPr>
              <w:pStyle w:val="CRCoverPage"/>
              <w:spacing w:after="0"/>
              <w:ind w:left="100" w:right="-609"/>
              <w:rPr>
                <w:b/>
                <w:noProof/>
              </w:rPr>
            </w:pPr>
            <w:r>
              <w:rPr>
                <w:b/>
                <w:noProof/>
              </w:rPr>
              <w:t>B</w:t>
            </w:r>
          </w:p>
        </w:tc>
        <w:tc>
          <w:tcPr>
            <w:tcW w:w="3402" w:type="dxa"/>
            <w:gridSpan w:val="5"/>
          </w:tcPr>
          <w:p w14:paraId="540F345B" w14:textId="77777777" w:rsidR="008E4999" w:rsidRDefault="008E4999">
            <w:pPr>
              <w:pStyle w:val="CRCoverPage"/>
              <w:spacing w:after="0"/>
              <w:rPr>
                <w:noProof/>
              </w:rPr>
            </w:pPr>
          </w:p>
        </w:tc>
        <w:tc>
          <w:tcPr>
            <w:tcW w:w="1417" w:type="dxa"/>
            <w:gridSpan w:val="3"/>
            <w:hideMark/>
          </w:tcPr>
          <w:p w14:paraId="665864CB" w14:textId="77777777" w:rsidR="008E4999" w:rsidRDefault="008E499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1FA280" w14:textId="77777777" w:rsidR="008E4999" w:rsidRDefault="008E4999">
            <w:pPr>
              <w:pStyle w:val="CRCoverPage"/>
              <w:spacing w:after="0"/>
              <w:ind w:left="100"/>
              <w:rPr>
                <w:noProof/>
              </w:rPr>
            </w:pPr>
            <w:r>
              <w:rPr>
                <w:noProof/>
              </w:rPr>
              <w:t>Rel-18</w:t>
            </w:r>
          </w:p>
        </w:tc>
      </w:tr>
      <w:tr w:rsidR="008E4999" w14:paraId="0D463A5A" w14:textId="77777777" w:rsidTr="008E4999">
        <w:tc>
          <w:tcPr>
            <w:tcW w:w="1843" w:type="dxa"/>
            <w:tcBorders>
              <w:top w:val="nil"/>
              <w:left w:val="single" w:sz="4" w:space="0" w:color="auto"/>
              <w:bottom w:val="single" w:sz="4" w:space="0" w:color="auto"/>
              <w:right w:val="nil"/>
            </w:tcBorders>
          </w:tcPr>
          <w:p w14:paraId="32AD1AA3" w14:textId="77777777" w:rsidR="008E4999" w:rsidRDefault="008E4999">
            <w:pPr>
              <w:pStyle w:val="CRCoverPage"/>
              <w:spacing w:after="0"/>
              <w:rPr>
                <w:b/>
                <w:i/>
                <w:noProof/>
              </w:rPr>
            </w:pPr>
          </w:p>
        </w:tc>
        <w:tc>
          <w:tcPr>
            <w:tcW w:w="4677" w:type="dxa"/>
            <w:gridSpan w:val="8"/>
            <w:tcBorders>
              <w:top w:val="nil"/>
              <w:left w:val="nil"/>
              <w:bottom w:val="single" w:sz="4" w:space="0" w:color="auto"/>
              <w:right w:val="nil"/>
            </w:tcBorders>
            <w:hideMark/>
          </w:tcPr>
          <w:p w14:paraId="35E3B3A9" w14:textId="77777777" w:rsidR="008E4999" w:rsidRDefault="008E49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02911" w14:textId="77777777" w:rsidR="008E4999" w:rsidRDefault="008E499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E466BE" w14:textId="77777777" w:rsidR="008E4999" w:rsidRDefault="008E49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999" w14:paraId="2727BFB2" w14:textId="77777777" w:rsidTr="008E4999">
        <w:tc>
          <w:tcPr>
            <w:tcW w:w="1843" w:type="dxa"/>
          </w:tcPr>
          <w:p w14:paraId="5A39526E" w14:textId="77777777" w:rsidR="008E4999" w:rsidRDefault="008E4999">
            <w:pPr>
              <w:pStyle w:val="CRCoverPage"/>
              <w:spacing w:after="0"/>
              <w:rPr>
                <w:b/>
                <w:i/>
                <w:noProof/>
                <w:sz w:val="8"/>
                <w:szCs w:val="8"/>
              </w:rPr>
            </w:pPr>
          </w:p>
        </w:tc>
        <w:tc>
          <w:tcPr>
            <w:tcW w:w="7797" w:type="dxa"/>
            <w:gridSpan w:val="10"/>
          </w:tcPr>
          <w:p w14:paraId="641C2797" w14:textId="77777777" w:rsidR="008E4999" w:rsidRDefault="008E4999">
            <w:pPr>
              <w:pStyle w:val="CRCoverPage"/>
              <w:spacing w:after="0"/>
              <w:rPr>
                <w:noProof/>
                <w:sz w:val="8"/>
                <w:szCs w:val="8"/>
              </w:rPr>
            </w:pPr>
          </w:p>
        </w:tc>
      </w:tr>
      <w:tr w:rsidR="008E4999" w14:paraId="758D3E6F" w14:textId="77777777" w:rsidTr="008E4999">
        <w:tc>
          <w:tcPr>
            <w:tcW w:w="2694" w:type="dxa"/>
            <w:gridSpan w:val="2"/>
            <w:tcBorders>
              <w:top w:val="single" w:sz="4" w:space="0" w:color="auto"/>
              <w:left w:val="single" w:sz="4" w:space="0" w:color="auto"/>
              <w:bottom w:val="nil"/>
              <w:right w:val="nil"/>
            </w:tcBorders>
            <w:hideMark/>
          </w:tcPr>
          <w:p w14:paraId="3AF1E276" w14:textId="77777777" w:rsidR="008E4999" w:rsidRDefault="008E499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8997B0" w14:textId="3A5467F6" w:rsidR="008E4999" w:rsidRDefault="00B20297" w:rsidP="00FE42A7">
            <w:pPr>
              <w:pStyle w:val="CRCoverPage"/>
              <w:spacing w:after="0"/>
              <w:ind w:left="100"/>
            </w:pPr>
            <w:r>
              <w:t xml:space="preserve">According to </w:t>
            </w:r>
            <w:r w:rsidR="00FE42A7" w:rsidRPr="005D2CF1">
              <w:t>Table</w:t>
            </w:r>
            <w:r w:rsidR="00FE42A7" w:rsidRPr="005D2CF1">
              <w:rPr>
                <w:lang w:eastAsia="zh-CN"/>
              </w:rPr>
              <w:t xml:space="preserve"> 6.7.5.3-1</w:t>
            </w:r>
            <w:r>
              <w:rPr>
                <w:lang w:eastAsia="zh-CN"/>
              </w:rPr>
              <w:t xml:space="preserve"> of TS 23.288, the </w:t>
            </w:r>
            <w:r w:rsidR="00FE42A7">
              <w:rPr>
                <w:lang w:eastAsia="zh-CN"/>
              </w:rPr>
              <w:t>e</w:t>
            </w:r>
            <w:r w:rsidR="00FE42A7" w:rsidRPr="005D2CF1">
              <w:rPr>
                <w:lang w:eastAsia="zh-CN"/>
              </w:rPr>
              <w:t>stimated number of UEs affected by the Exception</w:t>
            </w:r>
            <w:r>
              <w:t xml:space="preserve"> may be provided by the NWDAF in the analytics</w:t>
            </w:r>
            <w:r w:rsidR="008E4999">
              <w:t>.</w:t>
            </w:r>
            <w:r>
              <w:t xml:space="preserve"> </w:t>
            </w:r>
            <w:r w:rsidR="00653434">
              <w:rPr>
                <w:lang w:eastAsia="zh-CN"/>
              </w:rPr>
              <w:t>T</w:t>
            </w:r>
            <w:r w:rsidR="00653434">
              <w:rPr>
                <w:rFonts w:hint="eastAsia"/>
                <w:lang w:eastAsia="zh-CN"/>
              </w:rPr>
              <w:t>he</w:t>
            </w:r>
            <w:r w:rsidR="00653434">
              <w:t xml:space="preserve"> amount information can be got from the size of the “supis” attribute.</w:t>
            </w:r>
          </w:p>
        </w:tc>
      </w:tr>
      <w:tr w:rsidR="008E4999" w14:paraId="663695FC" w14:textId="77777777" w:rsidTr="008E4999">
        <w:tc>
          <w:tcPr>
            <w:tcW w:w="2694" w:type="dxa"/>
            <w:gridSpan w:val="2"/>
            <w:tcBorders>
              <w:top w:val="nil"/>
              <w:left w:val="single" w:sz="4" w:space="0" w:color="auto"/>
              <w:bottom w:val="nil"/>
              <w:right w:val="nil"/>
            </w:tcBorders>
          </w:tcPr>
          <w:p w14:paraId="46A1202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5AA347" w14:textId="77777777" w:rsidR="008E4999" w:rsidRDefault="008E4999">
            <w:pPr>
              <w:pStyle w:val="CRCoverPage"/>
              <w:spacing w:after="0"/>
              <w:rPr>
                <w:noProof/>
                <w:sz w:val="8"/>
                <w:szCs w:val="8"/>
              </w:rPr>
            </w:pPr>
          </w:p>
        </w:tc>
      </w:tr>
      <w:tr w:rsidR="008E4999" w14:paraId="6763423F" w14:textId="77777777" w:rsidTr="008E4999">
        <w:tc>
          <w:tcPr>
            <w:tcW w:w="2694" w:type="dxa"/>
            <w:gridSpan w:val="2"/>
            <w:tcBorders>
              <w:top w:val="nil"/>
              <w:left w:val="single" w:sz="4" w:space="0" w:color="auto"/>
              <w:bottom w:val="nil"/>
              <w:right w:val="nil"/>
            </w:tcBorders>
            <w:hideMark/>
          </w:tcPr>
          <w:p w14:paraId="5724D16B" w14:textId="77777777" w:rsidR="008E4999" w:rsidRDefault="008E499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3F2DF0A" w14:textId="06FAB2ED" w:rsidR="008E4999" w:rsidRDefault="00653434" w:rsidP="00FE42A7">
            <w:pPr>
              <w:pStyle w:val="CRCoverPage"/>
              <w:spacing w:after="0"/>
              <w:ind w:left="100"/>
              <w:rPr>
                <w:noProof/>
                <w:lang w:eastAsia="zh-CN"/>
              </w:rPr>
            </w:pPr>
            <w:r>
              <w:rPr>
                <w:noProof/>
              </w:rPr>
              <w:t xml:space="preserve">Remove the “amount” attribute in </w:t>
            </w:r>
            <w:r>
              <w:t>AbnormalExposure data type</w:t>
            </w:r>
            <w:r w:rsidR="00B20297">
              <w:t>.</w:t>
            </w:r>
          </w:p>
        </w:tc>
      </w:tr>
      <w:tr w:rsidR="008E4999" w14:paraId="5CC1EAFE" w14:textId="77777777" w:rsidTr="008E4999">
        <w:tc>
          <w:tcPr>
            <w:tcW w:w="2694" w:type="dxa"/>
            <w:gridSpan w:val="2"/>
            <w:tcBorders>
              <w:top w:val="nil"/>
              <w:left w:val="single" w:sz="4" w:space="0" w:color="auto"/>
              <w:bottom w:val="nil"/>
              <w:right w:val="nil"/>
            </w:tcBorders>
          </w:tcPr>
          <w:p w14:paraId="65F14CE4"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1FB725" w14:textId="77777777" w:rsidR="008E4999" w:rsidRDefault="008E4999">
            <w:pPr>
              <w:pStyle w:val="CRCoverPage"/>
              <w:spacing w:after="0"/>
              <w:rPr>
                <w:noProof/>
                <w:sz w:val="8"/>
                <w:szCs w:val="8"/>
              </w:rPr>
            </w:pPr>
          </w:p>
        </w:tc>
      </w:tr>
      <w:tr w:rsidR="008E4999" w14:paraId="0CB47DC9" w14:textId="77777777" w:rsidTr="008E4999">
        <w:tc>
          <w:tcPr>
            <w:tcW w:w="2694" w:type="dxa"/>
            <w:gridSpan w:val="2"/>
            <w:tcBorders>
              <w:top w:val="nil"/>
              <w:left w:val="single" w:sz="4" w:space="0" w:color="auto"/>
              <w:bottom w:val="single" w:sz="4" w:space="0" w:color="auto"/>
              <w:right w:val="nil"/>
            </w:tcBorders>
            <w:hideMark/>
          </w:tcPr>
          <w:p w14:paraId="1661097D" w14:textId="77777777" w:rsidR="008E4999" w:rsidRDefault="008E499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B5B383" w14:textId="5B32089E" w:rsidR="008E4999" w:rsidRDefault="00653434">
            <w:pPr>
              <w:pStyle w:val="CRCoverPage"/>
              <w:spacing w:after="0"/>
              <w:ind w:left="100"/>
              <w:rPr>
                <w:noProof/>
                <w:lang w:eastAsia="zh-CN"/>
              </w:rPr>
            </w:pPr>
            <w:r>
              <w:rPr>
                <w:noProof/>
              </w:rPr>
              <w:t>Redundant information provided by the NWDAF</w:t>
            </w:r>
            <w:r w:rsidR="008E4999">
              <w:rPr>
                <w:noProof/>
              </w:rPr>
              <w:t>.</w:t>
            </w:r>
          </w:p>
        </w:tc>
      </w:tr>
      <w:tr w:rsidR="008E4999" w14:paraId="77C84B2D" w14:textId="77777777" w:rsidTr="008E4999">
        <w:tc>
          <w:tcPr>
            <w:tcW w:w="2694" w:type="dxa"/>
            <w:gridSpan w:val="2"/>
          </w:tcPr>
          <w:p w14:paraId="034A4FA8" w14:textId="77777777" w:rsidR="008E4999" w:rsidRDefault="008E4999">
            <w:pPr>
              <w:pStyle w:val="CRCoverPage"/>
              <w:spacing w:after="0"/>
              <w:rPr>
                <w:b/>
                <w:i/>
                <w:noProof/>
                <w:sz w:val="8"/>
                <w:szCs w:val="8"/>
              </w:rPr>
            </w:pPr>
          </w:p>
        </w:tc>
        <w:tc>
          <w:tcPr>
            <w:tcW w:w="6946" w:type="dxa"/>
            <w:gridSpan w:val="9"/>
          </w:tcPr>
          <w:p w14:paraId="54DE8605" w14:textId="77777777" w:rsidR="008E4999" w:rsidRDefault="008E4999">
            <w:pPr>
              <w:pStyle w:val="CRCoverPage"/>
              <w:spacing w:after="0"/>
              <w:rPr>
                <w:noProof/>
                <w:sz w:val="8"/>
                <w:szCs w:val="8"/>
              </w:rPr>
            </w:pPr>
          </w:p>
        </w:tc>
      </w:tr>
      <w:tr w:rsidR="008E4999" w14:paraId="6DFD97D8" w14:textId="77777777" w:rsidTr="008E4999">
        <w:tc>
          <w:tcPr>
            <w:tcW w:w="2694" w:type="dxa"/>
            <w:gridSpan w:val="2"/>
            <w:tcBorders>
              <w:top w:val="single" w:sz="4" w:space="0" w:color="auto"/>
              <w:left w:val="single" w:sz="4" w:space="0" w:color="auto"/>
              <w:bottom w:val="nil"/>
              <w:right w:val="nil"/>
            </w:tcBorders>
            <w:hideMark/>
          </w:tcPr>
          <w:p w14:paraId="59F8FAA0" w14:textId="77777777" w:rsidR="008E4999" w:rsidRDefault="008E499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B3C0F0" w14:textId="65E898BA" w:rsidR="008E4999" w:rsidRDefault="008E4999" w:rsidP="00D16A19">
            <w:pPr>
              <w:pStyle w:val="CRCoverPage"/>
              <w:spacing w:after="0"/>
              <w:ind w:left="100"/>
              <w:rPr>
                <w:noProof/>
                <w:lang w:eastAsia="zh-CN"/>
              </w:rPr>
            </w:pPr>
            <w:r>
              <w:rPr>
                <w:noProof/>
                <w:lang w:eastAsia="zh-CN"/>
              </w:rPr>
              <w:t>5.6.3.3.1</w:t>
            </w:r>
            <w:r w:rsidR="00D16A19">
              <w:rPr>
                <w:noProof/>
                <w:lang w:eastAsia="zh-CN"/>
              </w:rPr>
              <w:t>5</w:t>
            </w:r>
            <w:r>
              <w:rPr>
                <w:noProof/>
                <w:lang w:eastAsia="zh-CN"/>
              </w:rPr>
              <w:t>, A.</w:t>
            </w:r>
            <w:r w:rsidR="00EC5BBB">
              <w:rPr>
                <w:noProof/>
                <w:lang w:eastAsia="zh-CN"/>
              </w:rPr>
              <w:t>4</w:t>
            </w:r>
          </w:p>
        </w:tc>
      </w:tr>
      <w:tr w:rsidR="008E4999" w14:paraId="1E56EB10" w14:textId="77777777" w:rsidTr="008E4999">
        <w:tc>
          <w:tcPr>
            <w:tcW w:w="2694" w:type="dxa"/>
            <w:gridSpan w:val="2"/>
            <w:tcBorders>
              <w:top w:val="nil"/>
              <w:left w:val="single" w:sz="4" w:space="0" w:color="auto"/>
              <w:bottom w:val="nil"/>
              <w:right w:val="nil"/>
            </w:tcBorders>
          </w:tcPr>
          <w:p w14:paraId="34B71F7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3E3A7E" w14:textId="77777777" w:rsidR="008E4999" w:rsidRDefault="008E4999">
            <w:pPr>
              <w:pStyle w:val="CRCoverPage"/>
              <w:spacing w:after="0"/>
              <w:rPr>
                <w:noProof/>
                <w:sz w:val="8"/>
                <w:szCs w:val="8"/>
              </w:rPr>
            </w:pPr>
          </w:p>
        </w:tc>
      </w:tr>
      <w:tr w:rsidR="008E4999" w14:paraId="0C81E578" w14:textId="77777777" w:rsidTr="008E4999">
        <w:tc>
          <w:tcPr>
            <w:tcW w:w="2694" w:type="dxa"/>
            <w:gridSpan w:val="2"/>
            <w:tcBorders>
              <w:top w:val="nil"/>
              <w:left w:val="single" w:sz="4" w:space="0" w:color="auto"/>
              <w:bottom w:val="nil"/>
              <w:right w:val="nil"/>
            </w:tcBorders>
          </w:tcPr>
          <w:p w14:paraId="07847EE3" w14:textId="77777777" w:rsidR="008E4999" w:rsidRDefault="008E4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4752E" w14:textId="77777777" w:rsidR="008E4999" w:rsidRDefault="008E4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10075B" w14:textId="77777777" w:rsidR="008E4999" w:rsidRDefault="008E4999">
            <w:pPr>
              <w:pStyle w:val="CRCoverPage"/>
              <w:spacing w:after="0"/>
              <w:jc w:val="center"/>
              <w:rPr>
                <w:b/>
                <w:caps/>
                <w:noProof/>
              </w:rPr>
            </w:pPr>
            <w:r>
              <w:rPr>
                <w:b/>
                <w:caps/>
                <w:noProof/>
              </w:rPr>
              <w:t>N</w:t>
            </w:r>
          </w:p>
        </w:tc>
        <w:tc>
          <w:tcPr>
            <w:tcW w:w="2977" w:type="dxa"/>
            <w:gridSpan w:val="4"/>
          </w:tcPr>
          <w:p w14:paraId="38F6F6E4" w14:textId="77777777" w:rsidR="008E4999" w:rsidRDefault="008E499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56A5D15" w14:textId="77777777" w:rsidR="008E4999" w:rsidRDefault="008E4999">
            <w:pPr>
              <w:pStyle w:val="CRCoverPage"/>
              <w:spacing w:after="0"/>
              <w:ind w:left="99"/>
              <w:rPr>
                <w:noProof/>
              </w:rPr>
            </w:pPr>
          </w:p>
        </w:tc>
      </w:tr>
      <w:tr w:rsidR="008E4999" w14:paraId="457CBDF5" w14:textId="77777777" w:rsidTr="008E4999">
        <w:tc>
          <w:tcPr>
            <w:tcW w:w="2694" w:type="dxa"/>
            <w:gridSpan w:val="2"/>
            <w:tcBorders>
              <w:top w:val="nil"/>
              <w:left w:val="single" w:sz="4" w:space="0" w:color="auto"/>
              <w:bottom w:val="nil"/>
              <w:right w:val="nil"/>
            </w:tcBorders>
            <w:hideMark/>
          </w:tcPr>
          <w:p w14:paraId="6E4CE35D" w14:textId="77777777" w:rsidR="008E4999" w:rsidRDefault="008E4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BB5E86"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5F859" w14:textId="77777777" w:rsidR="008E4999" w:rsidRDefault="008E4999">
            <w:pPr>
              <w:pStyle w:val="CRCoverPage"/>
              <w:spacing w:after="0"/>
              <w:jc w:val="center"/>
              <w:rPr>
                <w:b/>
                <w:caps/>
                <w:noProof/>
              </w:rPr>
            </w:pPr>
            <w:r>
              <w:rPr>
                <w:b/>
                <w:bCs/>
                <w:caps/>
                <w:noProof/>
              </w:rPr>
              <w:t>X</w:t>
            </w:r>
          </w:p>
        </w:tc>
        <w:tc>
          <w:tcPr>
            <w:tcW w:w="2977" w:type="dxa"/>
            <w:gridSpan w:val="4"/>
            <w:hideMark/>
          </w:tcPr>
          <w:p w14:paraId="24B5349E" w14:textId="77777777" w:rsidR="008E4999" w:rsidRDefault="008E499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B05369" w14:textId="77777777" w:rsidR="008E4999" w:rsidRDefault="008E4999">
            <w:pPr>
              <w:pStyle w:val="CRCoverPage"/>
              <w:spacing w:after="0"/>
              <w:ind w:left="99"/>
              <w:rPr>
                <w:noProof/>
              </w:rPr>
            </w:pPr>
            <w:r>
              <w:rPr>
                <w:noProof/>
              </w:rPr>
              <w:t>TS/TR ... CR ...</w:t>
            </w:r>
          </w:p>
        </w:tc>
      </w:tr>
      <w:tr w:rsidR="008E4999" w14:paraId="10FA772A" w14:textId="77777777" w:rsidTr="008E4999">
        <w:tc>
          <w:tcPr>
            <w:tcW w:w="2694" w:type="dxa"/>
            <w:gridSpan w:val="2"/>
            <w:tcBorders>
              <w:top w:val="nil"/>
              <w:left w:val="single" w:sz="4" w:space="0" w:color="auto"/>
              <w:bottom w:val="nil"/>
              <w:right w:val="nil"/>
            </w:tcBorders>
            <w:hideMark/>
          </w:tcPr>
          <w:p w14:paraId="5D903F89" w14:textId="77777777" w:rsidR="008E4999" w:rsidRDefault="008E4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E25B51"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D5DF28" w14:textId="77777777" w:rsidR="008E4999" w:rsidRDefault="008E4999">
            <w:pPr>
              <w:pStyle w:val="CRCoverPage"/>
              <w:spacing w:after="0"/>
              <w:jc w:val="center"/>
              <w:rPr>
                <w:b/>
                <w:caps/>
                <w:noProof/>
              </w:rPr>
            </w:pPr>
            <w:r>
              <w:rPr>
                <w:b/>
                <w:bCs/>
                <w:caps/>
                <w:noProof/>
              </w:rPr>
              <w:t>X</w:t>
            </w:r>
          </w:p>
        </w:tc>
        <w:tc>
          <w:tcPr>
            <w:tcW w:w="2977" w:type="dxa"/>
            <w:gridSpan w:val="4"/>
            <w:hideMark/>
          </w:tcPr>
          <w:p w14:paraId="1EDEEC3C" w14:textId="77777777" w:rsidR="008E4999" w:rsidRDefault="008E499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197716" w14:textId="77777777" w:rsidR="008E4999" w:rsidRDefault="008E4999">
            <w:pPr>
              <w:pStyle w:val="CRCoverPage"/>
              <w:spacing w:after="0"/>
              <w:ind w:left="99"/>
              <w:rPr>
                <w:noProof/>
              </w:rPr>
            </w:pPr>
            <w:r>
              <w:rPr>
                <w:noProof/>
              </w:rPr>
              <w:t xml:space="preserve">TS/TR ... CR ... </w:t>
            </w:r>
          </w:p>
        </w:tc>
      </w:tr>
      <w:tr w:rsidR="008E4999" w14:paraId="17108B5B" w14:textId="77777777" w:rsidTr="008E4999">
        <w:tc>
          <w:tcPr>
            <w:tcW w:w="2694" w:type="dxa"/>
            <w:gridSpan w:val="2"/>
            <w:tcBorders>
              <w:top w:val="nil"/>
              <w:left w:val="single" w:sz="4" w:space="0" w:color="auto"/>
              <w:bottom w:val="nil"/>
              <w:right w:val="nil"/>
            </w:tcBorders>
            <w:hideMark/>
          </w:tcPr>
          <w:p w14:paraId="73BA3682" w14:textId="77777777" w:rsidR="008E4999" w:rsidRDefault="008E4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CA1888"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BE442" w14:textId="77777777" w:rsidR="008E4999" w:rsidRDefault="008E4999">
            <w:pPr>
              <w:pStyle w:val="CRCoverPage"/>
              <w:spacing w:after="0"/>
              <w:jc w:val="center"/>
              <w:rPr>
                <w:b/>
                <w:caps/>
                <w:noProof/>
              </w:rPr>
            </w:pPr>
            <w:r>
              <w:rPr>
                <w:b/>
                <w:bCs/>
                <w:caps/>
                <w:noProof/>
              </w:rPr>
              <w:t>X</w:t>
            </w:r>
          </w:p>
        </w:tc>
        <w:tc>
          <w:tcPr>
            <w:tcW w:w="2977" w:type="dxa"/>
            <w:gridSpan w:val="4"/>
            <w:hideMark/>
          </w:tcPr>
          <w:p w14:paraId="6E10A36C" w14:textId="77777777" w:rsidR="008E4999" w:rsidRDefault="008E499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5A5236" w14:textId="77777777" w:rsidR="008E4999" w:rsidRDefault="008E4999">
            <w:pPr>
              <w:pStyle w:val="CRCoverPage"/>
              <w:spacing w:after="0"/>
              <w:ind w:left="99"/>
              <w:rPr>
                <w:noProof/>
              </w:rPr>
            </w:pPr>
            <w:r>
              <w:rPr>
                <w:noProof/>
              </w:rPr>
              <w:t xml:space="preserve">TS/TR ... CR ... </w:t>
            </w:r>
          </w:p>
        </w:tc>
      </w:tr>
      <w:tr w:rsidR="008E4999" w14:paraId="14022ACA" w14:textId="77777777" w:rsidTr="008E4999">
        <w:tc>
          <w:tcPr>
            <w:tcW w:w="2694" w:type="dxa"/>
            <w:gridSpan w:val="2"/>
            <w:tcBorders>
              <w:top w:val="nil"/>
              <w:left w:val="single" w:sz="4" w:space="0" w:color="auto"/>
              <w:bottom w:val="nil"/>
              <w:right w:val="nil"/>
            </w:tcBorders>
          </w:tcPr>
          <w:p w14:paraId="70BEDC33" w14:textId="77777777" w:rsidR="008E4999" w:rsidRDefault="008E4999">
            <w:pPr>
              <w:pStyle w:val="CRCoverPage"/>
              <w:spacing w:after="0"/>
              <w:rPr>
                <w:b/>
                <w:i/>
                <w:noProof/>
              </w:rPr>
            </w:pPr>
          </w:p>
        </w:tc>
        <w:tc>
          <w:tcPr>
            <w:tcW w:w="6946" w:type="dxa"/>
            <w:gridSpan w:val="9"/>
            <w:tcBorders>
              <w:top w:val="nil"/>
              <w:left w:val="nil"/>
              <w:bottom w:val="nil"/>
              <w:right w:val="single" w:sz="4" w:space="0" w:color="auto"/>
            </w:tcBorders>
          </w:tcPr>
          <w:p w14:paraId="65128EEE" w14:textId="77777777" w:rsidR="008E4999" w:rsidRDefault="008E4999">
            <w:pPr>
              <w:pStyle w:val="CRCoverPage"/>
              <w:spacing w:after="0"/>
              <w:rPr>
                <w:noProof/>
              </w:rPr>
            </w:pPr>
          </w:p>
        </w:tc>
      </w:tr>
      <w:tr w:rsidR="008E4999" w14:paraId="7DCFD3B6" w14:textId="77777777" w:rsidTr="008E4999">
        <w:tc>
          <w:tcPr>
            <w:tcW w:w="2694" w:type="dxa"/>
            <w:gridSpan w:val="2"/>
            <w:tcBorders>
              <w:top w:val="nil"/>
              <w:left w:val="single" w:sz="4" w:space="0" w:color="auto"/>
              <w:bottom w:val="single" w:sz="4" w:space="0" w:color="auto"/>
              <w:right w:val="nil"/>
            </w:tcBorders>
            <w:hideMark/>
          </w:tcPr>
          <w:p w14:paraId="32303132" w14:textId="77777777" w:rsidR="008E4999" w:rsidRDefault="008E499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DC0C46" w14:textId="77777777" w:rsidR="008E4999" w:rsidRDefault="008E4999">
            <w:pPr>
              <w:pStyle w:val="CRCoverPage"/>
              <w:spacing w:after="0"/>
              <w:ind w:left="100"/>
              <w:rPr>
                <w:noProof/>
                <w:lang w:eastAsia="zh-CN"/>
              </w:rPr>
            </w:pPr>
            <w:r>
              <w:rPr>
                <w:noProof/>
                <w:lang w:eastAsia="zh-CN"/>
              </w:rPr>
              <w:t xml:space="preserve">The CR introduces backward compatible feature to the OpenAPI file for </w:t>
            </w:r>
            <w:r>
              <w:t xml:space="preserve">AnalyticsExposure </w:t>
            </w:r>
            <w:r>
              <w:rPr>
                <w:noProof/>
                <w:lang w:eastAsia="zh-CN"/>
              </w:rPr>
              <w:t>API.</w:t>
            </w:r>
          </w:p>
        </w:tc>
      </w:tr>
      <w:tr w:rsidR="008E4999" w14:paraId="213F2B9E" w14:textId="77777777" w:rsidTr="008E4999">
        <w:tc>
          <w:tcPr>
            <w:tcW w:w="2694" w:type="dxa"/>
            <w:gridSpan w:val="2"/>
            <w:tcBorders>
              <w:top w:val="single" w:sz="4" w:space="0" w:color="auto"/>
              <w:left w:val="nil"/>
              <w:bottom w:val="single" w:sz="4" w:space="0" w:color="auto"/>
              <w:right w:val="nil"/>
            </w:tcBorders>
          </w:tcPr>
          <w:p w14:paraId="28F9D7BE" w14:textId="77777777" w:rsidR="008E4999" w:rsidRDefault="008E499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D659C9" w14:textId="77777777" w:rsidR="008E4999" w:rsidRDefault="008E4999">
            <w:pPr>
              <w:pStyle w:val="CRCoverPage"/>
              <w:spacing w:after="0"/>
              <w:ind w:left="100"/>
              <w:rPr>
                <w:noProof/>
                <w:sz w:val="8"/>
                <w:szCs w:val="8"/>
              </w:rPr>
            </w:pPr>
          </w:p>
        </w:tc>
      </w:tr>
      <w:tr w:rsidR="008E4999" w14:paraId="0A56743D" w14:textId="77777777" w:rsidTr="008E4999">
        <w:tc>
          <w:tcPr>
            <w:tcW w:w="2694" w:type="dxa"/>
            <w:gridSpan w:val="2"/>
            <w:tcBorders>
              <w:top w:val="single" w:sz="4" w:space="0" w:color="auto"/>
              <w:left w:val="single" w:sz="4" w:space="0" w:color="auto"/>
              <w:bottom w:val="single" w:sz="4" w:space="0" w:color="auto"/>
              <w:right w:val="nil"/>
            </w:tcBorders>
            <w:hideMark/>
          </w:tcPr>
          <w:p w14:paraId="0F791DB3" w14:textId="77777777" w:rsidR="008E4999" w:rsidRDefault="008E4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51294" w14:textId="77777777" w:rsidR="008E4999" w:rsidRDefault="008E4999">
            <w:pPr>
              <w:pStyle w:val="CRCoverPage"/>
              <w:spacing w:after="0"/>
              <w:ind w:left="100"/>
              <w:rPr>
                <w:noProof/>
              </w:rPr>
            </w:pPr>
          </w:p>
        </w:tc>
      </w:tr>
    </w:tbl>
    <w:p w14:paraId="31B5EBAD" w14:textId="77777777" w:rsidR="008E4999" w:rsidRDefault="008E4999" w:rsidP="008E4999">
      <w:pPr>
        <w:pStyle w:val="CRCoverPage"/>
        <w:spacing w:after="0"/>
        <w:rPr>
          <w:noProof/>
          <w:sz w:val="8"/>
          <w:szCs w:val="8"/>
        </w:rPr>
      </w:pPr>
    </w:p>
    <w:p w14:paraId="2B1F296F" w14:textId="77777777" w:rsidR="008E4999" w:rsidRDefault="008E4999" w:rsidP="008E4999">
      <w:pPr>
        <w:spacing w:after="0"/>
        <w:rPr>
          <w:noProof/>
        </w:rPr>
        <w:sectPr w:rsidR="008E4999">
          <w:footnotePr>
            <w:numRestart w:val="eachSect"/>
          </w:footnotePr>
          <w:pgSz w:w="11907" w:h="16840"/>
          <w:pgMar w:top="1418" w:right="1134" w:bottom="1134" w:left="1134" w:header="680" w:footer="567" w:gutter="0"/>
          <w:cols w:space="720"/>
        </w:sectPr>
      </w:pPr>
    </w:p>
    <w:p w14:paraId="65855C24" w14:textId="77777777" w:rsidR="008E4999" w:rsidRDefault="008E4999" w:rsidP="008E4999">
      <w:pPr>
        <w:outlineLvl w:val="0"/>
        <w:rPr>
          <w:b/>
          <w:bCs/>
          <w:noProof/>
        </w:rPr>
      </w:pPr>
      <w:r>
        <w:rPr>
          <w:b/>
          <w:bCs/>
          <w:noProof/>
        </w:rPr>
        <w:lastRenderedPageBreak/>
        <w:t>Additional discussion(if needed):</w:t>
      </w:r>
    </w:p>
    <w:p w14:paraId="482CC298" w14:textId="77777777" w:rsidR="008E4999" w:rsidRDefault="008E4999" w:rsidP="008E4999">
      <w:pPr>
        <w:outlineLvl w:val="0"/>
        <w:rPr>
          <w:b/>
          <w:bCs/>
          <w:noProof/>
          <w:sz w:val="24"/>
          <w:szCs w:val="24"/>
        </w:rPr>
      </w:pPr>
      <w:r>
        <w:rPr>
          <w:b/>
          <w:bCs/>
          <w:noProof/>
          <w:sz w:val="24"/>
          <w:szCs w:val="24"/>
        </w:rPr>
        <w:t>Proposed changes:</w:t>
      </w:r>
    </w:p>
    <w:p w14:paraId="48D28DC8" w14:textId="77777777" w:rsidR="008E4999" w:rsidRDefault="008E4999" w:rsidP="008E4999">
      <w:bookmarkStart w:id="2" w:name="_Toc138754210"/>
      <w:bookmarkStart w:id="3" w:name="_Toc56640965"/>
      <w:bookmarkStart w:id="4" w:name="_Toc50031978"/>
      <w:bookmarkStart w:id="5" w:name="_Toc88667586"/>
      <w:bookmarkStart w:id="6" w:name="_Toc112951130"/>
      <w:bookmarkStart w:id="7" w:name="_Toc101244415"/>
      <w:bookmarkStart w:id="8" w:name="_Toc114133809"/>
      <w:bookmarkStart w:id="9" w:name="_Toc59017933"/>
      <w:bookmarkStart w:id="10" w:name="_Toc90655871"/>
      <w:bookmarkStart w:id="11" w:name="_Toc120702309"/>
      <w:bookmarkStart w:id="12" w:name="_Toc98233639"/>
      <w:bookmarkStart w:id="13" w:name="_Toc136562376"/>
      <w:bookmarkStart w:id="14" w:name="_Toc43563503"/>
      <w:bookmarkStart w:id="15" w:name="_Toc36102461"/>
      <w:bookmarkStart w:id="16" w:name="_Toc66231801"/>
      <w:bookmarkStart w:id="17" w:name="_Toc85557084"/>
      <w:bookmarkStart w:id="18" w:name="_Toc94064254"/>
      <w:bookmarkStart w:id="19" w:name="_Toc45134046"/>
      <w:bookmarkStart w:id="20" w:name="_Toc85552985"/>
      <w:bookmarkStart w:id="21" w:name="_Toc28012820"/>
      <w:bookmarkStart w:id="22" w:name="_Toc68168962"/>
      <w:bookmarkStart w:id="23" w:name="_Toc70550629"/>
      <w:bookmarkStart w:id="24" w:name="_Toc113031670"/>
      <w:bookmarkStart w:id="25" w:name="_Toc83233075"/>
      <w:bookmarkStart w:id="26" w:name="_Toc104539008"/>
      <w:bookmarkStart w:id="27" w:name="_Toc51762898"/>
      <w:bookmarkStart w:id="28" w:name="_Toc34266290"/>
    </w:p>
    <w:p w14:paraId="509602F4" w14:textId="4A61D52A"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DE6166">
        <w:rPr>
          <w:noProof/>
          <w:color w:val="0000FF"/>
          <w:sz w:val="28"/>
          <w:szCs w:val="28"/>
        </w:rPr>
        <w:t>1st</w:t>
      </w:r>
      <w:r>
        <w:rPr>
          <w:noProof/>
          <w:color w:val="0000FF"/>
          <w:sz w:val="28"/>
          <w:szCs w:val="28"/>
        </w:rPr>
        <w:t xml:space="preserve"> Change ***</w:t>
      </w:r>
    </w:p>
    <w:p w14:paraId="7FA18EB6" w14:textId="77777777" w:rsidR="00653434" w:rsidRDefault="00653434" w:rsidP="00653434">
      <w:pPr>
        <w:pStyle w:val="50"/>
      </w:pPr>
      <w:bookmarkStart w:id="29" w:name="_Toc88667594"/>
      <w:bookmarkStart w:id="30" w:name="_Toc120702317"/>
      <w:bookmarkStart w:id="31" w:name="_Toc51762906"/>
      <w:bookmarkStart w:id="32" w:name="_Toc59017941"/>
      <w:bookmarkStart w:id="33" w:name="_Toc34266298"/>
      <w:bookmarkStart w:id="34" w:name="_Toc45134054"/>
      <w:bookmarkStart w:id="35" w:name="_Toc113031678"/>
      <w:bookmarkStart w:id="36" w:name="_Toc56640973"/>
      <w:bookmarkStart w:id="37" w:name="_Toc36102469"/>
      <w:bookmarkStart w:id="38" w:name="_Toc68168970"/>
      <w:bookmarkStart w:id="39" w:name="_Toc101244423"/>
      <w:bookmarkStart w:id="40" w:name="_Toc66231809"/>
      <w:bookmarkStart w:id="41" w:name="_Toc90655879"/>
      <w:bookmarkStart w:id="42" w:name="_Toc94064262"/>
      <w:bookmarkStart w:id="43" w:name="_Toc136562384"/>
      <w:bookmarkStart w:id="44" w:name="_Toc85552993"/>
      <w:bookmarkStart w:id="45" w:name="_Toc83233083"/>
      <w:bookmarkStart w:id="46" w:name="_Toc43563511"/>
      <w:bookmarkStart w:id="47" w:name="_Toc112951138"/>
      <w:bookmarkStart w:id="48" w:name="_Toc114133817"/>
      <w:bookmarkStart w:id="49" w:name="_Toc70550637"/>
      <w:bookmarkStart w:id="50" w:name="_Toc98233647"/>
      <w:bookmarkStart w:id="51" w:name="_Toc104539016"/>
      <w:bookmarkStart w:id="52" w:name="_Toc50031986"/>
      <w:bookmarkStart w:id="53" w:name="_Toc85557092"/>
      <w:bookmarkStart w:id="54" w:name="_Toc1387542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5.1.6.2.15</w:t>
      </w:r>
      <w:r>
        <w:tab/>
        <w:t>Type AbnormalBehaviour</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3ECE4C9" w14:textId="77777777" w:rsidR="00653434" w:rsidRDefault="00653434" w:rsidP="00653434">
      <w:pPr>
        <w:pStyle w:val="TH"/>
      </w:pPr>
      <w:r>
        <w:t>Table 5.1.6.2.15-1: Definition of type AbnormalBehaviour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Change w:id="55">
          <w:tblGrid>
            <w:gridCol w:w="1825"/>
            <w:gridCol w:w="1559"/>
            <w:gridCol w:w="426"/>
            <w:gridCol w:w="1134"/>
            <w:gridCol w:w="2835"/>
            <w:gridCol w:w="1824"/>
          </w:tblGrid>
        </w:tblGridChange>
      </w:tblGrid>
      <w:tr w:rsidR="00653434" w14:paraId="29AD255A" w14:textId="77777777" w:rsidTr="00A4209B">
        <w:trPr>
          <w:jc w:val="center"/>
        </w:trPr>
        <w:tc>
          <w:tcPr>
            <w:tcW w:w="1825" w:type="dxa"/>
            <w:shd w:val="clear" w:color="auto" w:fill="C0C0C0"/>
          </w:tcPr>
          <w:p w14:paraId="6211D8D8" w14:textId="77777777" w:rsidR="00653434" w:rsidRDefault="00653434" w:rsidP="00A4209B">
            <w:pPr>
              <w:pStyle w:val="TAH"/>
            </w:pPr>
            <w:r>
              <w:t>Attribute name</w:t>
            </w:r>
          </w:p>
        </w:tc>
        <w:tc>
          <w:tcPr>
            <w:tcW w:w="1559" w:type="dxa"/>
            <w:shd w:val="clear" w:color="auto" w:fill="C0C0C0"/>
          </w:tcPr>
          <w:p w14:paraId="61B8D0FA" w14:textId="77777777" w:rsidR="00653434" w:rsidRDefault="00653434" w:rsidP="00A4209B">
            <w:pPr>
              <w:pStyle w:val="TAH"/>
            </w:pPr>
            <w:r>
              <w:t>Data type</w:t>
            </w:r>
          </w:p>
        </w:tc>
        <w:tc>
          <w:tcPr>
            <w:tcW w:w="426" w:type="dxa"/>
            <w:shd w:val="clear" w:color="auto" w:fill="C0C0C0"/>
          </w:tcPr>
          <w:p w14:paraId="0A35DFFD" w14:textId="77777777" w:rsidR="00653434" w:rsidRDefault="00653434" w:rsidP="00A4209B">
            <w:pPr>
              <w:pStyle w:val="TAH"/>
            </w:pPr>
            <w:r>
              <w:t>P</w:t>
            </w:r>
          </w:p>
        </w:tc>
        <w:tc>
          <w:tcPr>
            <w:tcW w:w="1134" w:type="dxa"/>
            <w:shd w:val="clear" w:color="auto" w:fill="C0C0C0"/>
          </w:tcPr>
          <w:p w14:paraId="4FDEA63B" w14:textId="77777777" w:rsidR="00653434" w:rsidRDefault="00653434" w:rsidP="00A4209B">
            <w:pPr>
              <w:pStyle w:val="TAH"/>
            </w:pPr>
            <w:r>
              <w:t>Cardinality</w:t>
            </w:r>
          </w:p>
        </w:tc>
        <w:tc>
          <w:tcPr>
            <w:tcW w:w="2835" w:type="dxa"/>
            <w:shd w:val="clear" w:color="auto" w:fill="C0C0C0"/>
          </w:tcPr>
          <w:p w14:paraId="2B9BFD8D" w14:textId="77777777" w:rsidR="00653434" w:rsidRDefault="00653434" w:rsidP="00A4209B">
            <w:pPr>
              <w:pStyle w:val="TAH"/>
            </w:pPr>
            <w:r>
              <w:t>Description</w:t>
            </w:r>
          </w:p>
        </w:tc>
        <w:tc>
          <w:tcPr>
            <w:tcW w:w="1824" w:type="dxa"/>
            <w:shd w:val="clear" w:color="auto" w:fill="C0C0C0"/>
          </w:tcPr>
          <w:p w14:paraId="1A5AD514" w14:textId="77777777" w:rsidR="00653434" w:rsidRDefault="00653434" w:rsidP="00A4209B">
            <w:pPr>
              <w:pStyle w:val="TAH"/>
            </w:pPr>
            <w:r>
              <w:t>Applicability</w:t>
            </w:r>
          </w:p>
        </w:tc>
      </w:tr>
      <w:tr w:rsidR="00653434" w14:paraId="5D659FA7" w14:textId="77777777" w:rsidTr="00653434">
        <w:tblPrEx>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6" w:author="Huawei" w:date="2023-08-22T21:34:00Z">
            <w:tblPrEx>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57" w:author="Huawei" w:date="2023-08-22T21:34:00Z">
            <w:trPr>
              <w:jc w:val="center"/>
            </w:trPr>
          </w:trPrChange>
        </w:trPr>
        <w:tc>
          <w:tcPr>
            <w:tcW w:w="1825" w:type="dxa"/>
            <w:tcPrChange w:id="58" w:author="Huawei" w:date="2023-08-22T21:34:00Z">
              <w:tcPr>
                <w:tcW w:w="1825" w:type="dxa"/>
                <w:vAlign w:val="center"/>
              </w:tcPr>
            </w:tcPrChange>
          </w:tcPr>
          <w:p w14:paraId="727EB34D" w14:textId="77777777" w:rsidR="00653434" w:rsidRDefault="00653434" w:rsidP="00A4209B">
            <w:pPr>
              <w:pStyle w:val="TAL"/>
            </w:pPr>
            <w:r>
              <w:t>supis</w:t>
            </w:r>
          </w:p>
        </w:tc>
        <w:tc>
          <w:tcPr>
            <w:tcW w:w="1559" w:type="dxa"/>
            <w:tcPrChange w:id="59" w:author="Huawei" w:date="2023-08-22T21:34:00Z">
              <w:tcPr>
                <w:tcW w:w="1559" w:type="dxa"/>
              </w:tcPr>
            </w:tcPrChange>
          </w:tcPr>
          <w:p w14:paraId="01B1875D" w14:textId="77777777" w:rsidR="00653434" w:rsidRDefault="00653434" w:rsidP="00A4209B">
            <w:pPr>
              <w:pStyle w:val="TAL"/>
            </w:pPr>
            <w:r>
              <w:rPr>
                <w:lang w:eastAsia="zh-CN"/>
              </w:rPr>
              <w:t>array(Supi)</w:t>
            </w:r>
          </w:p>
        </w:tc>
        <w:tc>
          <w:tcPr>
            <w:tcW w:w="426" w:type="dxa"/>
            <w:tcPrChange w:id="60" w:author="Huawei" w:date="2023-08-22T21:34:00Z">
              <w:tcPr>
                <w:tcW w:w="426" w:type="dxa"/>
              </w:tcPr>
            </w:tcPrChange>
          </w:tcPr>
          <w:p w14:paraId="12A2ADF7" w14:textId="77777777" w:rsidR="00653434" w:rsidRDefault="00653434" w:rsidP="00A4209B">
            <w:pPr>
              <w:pStyle w:val="TAC"/>
            </w:pPr>
            <w:r>
              <w:t>C</w:t>
            </w:r>
          </w:p>
        </w:tc>
        <w:tc>
          <w:tcPr>
            <w:tcW w:w="1134" w:type="dxa"/>
            <w:tcPrChange w:id="61" w:author="Huawei" w:date="2023-08-22T21:34:00Z">
              <w:tcPr>
                <w:tcW w:w="1134" w:type="dxa"/>
              </w:tcPr>
            </w:tcPrChange>
          </w:tcPr>
          <w:p w14:paraId="05F89289" w14:textId="77777777" w:rsidR="00653434" w:rsidRDefault="00653434" w:rsidP="00A4209B">
            <w:pPr>
              <w:pStyle w:val="TAL"/>
              <w:rPr>
                <w:lang w:eastAsia="zh-CN"/>
              </w:rPr>
            </w:pPr>
            <w:r>
              <w:rPr>
                <w:lang w:eastAsia="zh-CN"/>
              </w:rPr>
              <w:t>1..N</w:t>
            </w:r>
          </w:p>
        </w:tc>
        <w:tc>
          <w:tcPr>
            <w:tcW w:w="2835" w:type="dxa"/>
            <w:tcPrChange w:id="62" w:author="Huawei" w:date="2023-08-22T21:34:00Z">
              <w:tcPr>
                <w:tcW w:w="2835" w:type="dxa"/>
              </w:tcPr>
            </w:tcPrChange>
          </w:tcPr>
          <w:p w14:paraId="2C1A45EC" w14:textId="77777777" w:rsidR="00653434" w:rsidRDefault="00653434" w:rsidP="00A4209B">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14:paraId="06F93266" w14:textId="77777777" w:rsidR="00653434" w:rsidRDefault="00653434" w:rsidP="00A4209B">
            <w:pPr>
              <w:pStyle w:val="TAL"/>
              <w:rPr>
                <w:rFonts w:cs="Arial"/>
                <w:szCs w:val="18"/>
                <w:lang w:eastAsia="zh-CN"/>
              </w:rPr>
            </w:pPr>
            <w:r>
              <w:rPr>
                <w:rFonts w:cs="Arial"/>
                <w:szCs w:val="18"/>
                <w:lang w:eastAsia="zh-CN"/>
              </w:rPr>
              <w:t>Shall be present if the subscription request applies to more than one UE.</w:t>
            </w:r>
          </w:p>
        </w:tc>
        <w:tc>
          <w:tcPr>
            <w:tcW w:w="1824" w:type="dxa"/>
            <w:tcPrChange w:id="63" w:author="Huawei" w:date="2023-08-22T21:34:00Z">
              <w:tcPr>
                <w:tcW w:w="1824" w:type="dxa"/>
              </w:tcPr>
            </w:tcPrChange>
          </w:tcPr>
          <w:p w14:paraId="210F275B" w14:textId="77777777" w:rsidR="00653434" w:rsidRDefault="00653434" w:rsidP="00A4209B">
            <w:pPr>
              <w:keepNext/>
              <w:keepLines/>
              <w:spacing w:after="0"/>
              <w:rPr>
                <w:rFonts w:ascii="Arial" w:hAnsi="Arial" w:cs="Arial"/>
                <w:sz w:val="18"/>
                <w:szCs w:val="18"/>
              </w:rPr>
            </w:pPr>
          </w:p>
        </w:tc>
      </w:tr>
      <w:tr w:rsidR="00653434" w14:paraId="31AEAE51" w14:textId="77777777" w:rsidTr="00653434">
        <w:tblPrEx>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4" w:author="Huawei" w:date="2023-08-22T21:34:00Z">
            <w:tblPrEx>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65" w:author="Huawei" w:date="2023-08-22T21:34:00Z">
            <w:trPr>
              <w:jc w:val="center"/>
            </w:trPr>
          </w:trPrChange>
        </w:trPr>
        <w:tc>
          <w:tcPr>
            <w:tcW w:w="1825" w:type="dxa"/>
            <w:tcPrChange w:id="66" w:author="Huawei" w:date="2023-08-22T21:34:00Z">
              <w:tcPr>
                <w:tcW w:w="1825" w:type="dxa"/>
                <w:vAlign w:val="center"/>
              </w:tcPr>
            </w:tcPrChange>
          </w:tcPr>
          <w:p w14:paraId="1EAAC274" w14:textId="77777777" w:rsidR="00653434" w:rsidRDefault="00653434" w:rsidP="00A4209B">
            <w:pPr>
              <w:pStyle w:val="TAL"/>
            </w:pPr>
            <w:r>
              <w:t>dnn</w:t>
            </w:r>
          </w:p>
        </w:tc>
        <w:tc>
          <w:tcPr>
            <w:tcW w:w="1559" w:type="dxa"/>
            <w:tcPrChange w:id="67" w:author="Huawei" w:date="2023-08-22T21:34:00Z">
              <w:tcPr>
                <w:tcW w:w="1559" w:type="dxa"/>
              </w:tcPr>
            </w:tcPrChange>
          </w:tcPr>
          <w:p w14:paraId="17F2AE7D" w14:textId="77777777" w:rsidR="00653434" w:rsidRDefault="00653434" w:rsidP="00A4209B">
            <w:pPr>
              <w:pStyle w:val="TAL"/>
            </w:pPr>
            <w:r>
              <w:rPr>
                <w:lang w:eastAsia="zh-CN"/>
              </w:rPr>
              <w:t>Dnn</w:t>
            </w:r>
          </w:p>
        </w:tc>
        <w:tc>
          <w:tcPr>
            <w:tcW w:w="426" w:type="dxa"/>
            <w:tcPrChange w:id="68" w:author="Huawei" w:date="2023-08-22T21:34:00Z">
              <w:tcPr>
                <w:tcW w:w="426" w:type="dxa"/>
              </w:tcPr>
            </w:tcPrChange>
          </w:tcPr>
          <w:p w14:paraId="541CBCCA" w14:textId="77777777" w:rsidR="00653434" w:rsidRDefault="00653434" w:rsidP="00A4209B">
            <w:pPr>
              <w:pStyle w:val="TAC"/>
            </w:pPr>
            <w:r>
              <w:t>C</w:t>
            </w:r>
          </w:p>
        </w:tc>
        <w:tc>
          <w:tcPr>
            <w:tcW w:w="1134" w:type="dxa"/>
            <w:tcPrChange w:id="69" w:author="Huawei" w:date="2023-08-22T21:34:00Z">
              <w:tcPr>
                <w:tcW w:w="1134" w:type="dxa"/>
              </w:tcPr>
            </w:tcPrChange>
          </w:tcPr>
          <w:p w14:paraId="6D8360E1" w14:textId="77777777" w:rsidR="00653434" w:rsidRDefault="00653434" w:rsidP="00A4209B">
            <w:pPr>
              <w:pStyle w:val="TAL"/>
            </w:pPr>
            <w:r>
              <w:rPr>
                <w:lang w:eastAsia="zh-CN"/>
              </w:rPr>
              <w:t>0..1</w:t>
            </w:r>
          </w:p>
        </w:tc>
        <w:tc>
          <w:tcPr>
            <w:tcW w:w="2835" w:type="dxa"/>
            <w:tcPrChange w:id="70" w:author="Huawei" w:date="2023-08-22T21:34:00Z">
              <w:tcPr>
                <w:tcW w:w="2835" w:type="dxa"/>
              </w:tcPr>
            </w:tcPrChange>
          </w:tcPr>
          <w:p w14:paraId="64288D39" w14:textId="77777777" w:rsidR="00653434" w:rsidRDefault="00653434" w:rsidP="00A4209B">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2BEBCB8" w14:textId="77777777" w:rsidR="00653434" w:rsidRDefault="00653434" w:rsidP="00A4209B">
            <w:pPr>
              <w:pStyle w:val="TAL"/>
              <w:rPr>
                <w:rFonts w:cs="Arial"/>
                <w:szCs w:val="18"/>
              </w:rPr>
            </w:pPr>
            <w:r>
              <w:rPr>
                <w:lang w:eastAsia="zh-CN"/>
              </w:rPr>
              <w:t xml:space="preserve">Shall be present if the </w:t>
            </w:r>
            <w:r>
              <w:t>"dnns" was provided within EventSubscription during the subscription for event notification procedure.</w:t>
            </w:r>
          </w:p>
        </w:tc>
        <w:tc>
          <w:tcPr>
            <w:tcW w:w="1824" w:type="dxa"/>
            <w:tcPrChange w:id="71" w:author="Huawei" w:date="2023-08-22T21:34:00Z">
              <w:tcPr>
                <w:tcW w:w="1824" w:type="dxa"/>
              </w:tcPr>
            </w:tcPrChange>
          </w:tcPr>
          <w:p w14:paraId="6A5A9FBB" w14:textId="77777777" w:rsidR="00653434" w:rsidRDefault="00653434" w:rsidP="00A4209B">
            <w:pPr>
              <w:keepNext/>
              <w:keepLines/>
              <w:spacing w:after="0"/>
              <w:rPr>
                <w:rFonts w:ascii="Arial" w:hAnsi="Arial" w:cs="Arial"/>
                <w:sz w:val="18"/>
                <w:szCs w:val="18"/>
              </w:rPr>
            </w:pPr>
          </w:p>
        </w:tc>
      </w:tr>
      <w:tr w:rsidR="00653434" w14:paraId="2F1B676E" w14:textId="77777777" w:rsidTr="00A4209B">
        <w:trPr>
          <w:jc w:val="center"/>
        </w:trPr>
        <w:tc>
          <w:tcPr>
            <w:tcW w:w="1825" w:type="dxa"/>
          </w:tcPr>
          <w:p w14:paraId="15621AB1" w14:textId="77777777" w:rsidR="00653434" w:rsidRDefault="00653434" w:rsidP="00A4209B">
            <w:pPr>
              <w:pStyle w:val="TAL"/>
            </w:pPr>
            <w:r>
              <w:t>excep</w:t>
            </w:r>
          </w:p>
        </w:tc>
        <w:tc>
          <w:tcPr>
            <w:tcW w:w="1559" w:type="dxa"/>
          </w:tcPr>
          <w:p w14:paraId="6FA6B3CB" w14:textId="77777777" w:rsidR="00653434" w:rsidRDefault="00653434" w:rsidP="00A4209B">
            <w:pPr>
              <w:pStyle w:val="TAL"/>
              <w:rPr>
                <w:lang w:eastAsia="zh-CN"/>
              </w:rPr>
            </w:pPr>
            <w:r>
              <w:t>Exception</w:t>
            </w:r>
          </w:p>
        </w:tc>
        <w:tc>
          <w:tcPr>
            <w:tcW w:w="426" w:type="dxa"/>
          </w:tcPr>
          <w:p w14:paraId="694C5520" w14:textId="77777777" w:rsidR="00653434" w:rsidRDefault="00653434" w:rsidP="00A4209B">
            <w:pPr>
              <w:pStyle w:val="TAC"/>
            </w:pPr>
            <w:r>
              <w:t>M</w:t>
            </w:r>
          </w:p>
        </w:tc>
        <w:tc>
          <w:tcPr>
            <w:tcW w:w="1134" w:type="dxa"/>
          </w:tcPr>
          <w:p w14:paraId="306A997F" w14:textId="77777777" w:rsidR="00653434" w:rsidRDefault="00653434" w:rsidP="00A4209B">
            <w:pPr>
              <w:pStyle w:val="TAL"/>
            </w:pPr>
            <w:r>
              <w:t>1</w:t>
            </w:r>
          </w:p>
        </w:tc>
        <w:tc>
          <w:tcPr>
            <w:tcW w:w="2835" w:type="dxa"/>
          </w:tcPr>
          <w:p w14:paraId="048F740F" w14:textId="77777777" w:rsidR="00653434" w:rsidRDefault="00653434" w:rsidP="00A4209B">
            <w:pPr>
              <w:pStyle w:val="TAL"/>
            </w:pPr>
            <w:r>
              <w:rPr>
                <w:rFonts w:cs="Arial"/>
                <w:szCs w:val="18"/>
              </w:rPr>
              <w:t>Contains the exception information.</w:t>
            </w:r>
          </w:p>
        </w:tc>
        <w:tc>
          <w:tcPr>
            <w:tcW w:w="1824" w:type="dxa"/>
          </w:tcPr>
          <w:p w14:paraId="0E640B8A" w14:textId="77777777" w:rsidR="00653434" w:rsidRDefault="00653434" w:rsidP="00A4209B">
            <w:pPr>
              <w:keepNext/>
              <w:keepLines/>
              <w:spacing w:after="0"/>
              <w:rPr>
                <w:rFonts w:ascii="Arial" w:hAnsi="Arial" w:cs="Arial"/>
                <w:sz w:val="18"/>
                <w:szCs w:val="18"/>
              </w:rPr>
            </w:pPr>
          </w:p>
        </w:tc>
      </w:tr>
      <w:tr w:rsidR="00653434" w14:paraId="394E4007" w14:textId="77777777" w:rsidTr="00A4209B">
        <w:trPr>
          <w:jc w:val="center"/>
        </w:trPr>
        <w:tc>
          <w:tcPr>
            <w:tcW w:w="1825" w:type="dxa"/>
            <w:vAlign w:val="center"/>
          </w:tcPr>
          <w:p w14:paraId="495BA693" w14:textId="77777777" w:rsidR="00653434" w:rsidRDefault="00653434" w:rsidP="00A4209B">
            <w:pPr>
              <w:pStyle w:val="TAL"/>
            </w:pPr>
            <w:r>
              <w:rPr>
                <w:lang w:eastAsia="zh-CN"/>
              </w:rPr>
              <w:t>snssai</w:t>
            </w:r>
          </w:p>
        </w:tc>
        <w:tc>
          <w:tcPr>
            <w:tcW w:w="1559" w:type="dxa"/>
          </w:tcPr>
          <w:p w14:paraId="5C123768" w14:textId="77777777" w:rsidR="00653434" w:rsidRDefault="00653434" w:rsidP="00A4209B">
            <w:pPr>
              <w:pStyle w:val="TAL"/>
            </w:pPr>
            <w:r>
              <w:rPr>
                <w:lang w:eastAsia="zh-CN"/>
              </w:rPr>
              <w:t>Snssai</w:t>
            </w:r>
          </w:p>
        </w:tc>
        <w:tc>
          <w:tcPr>
            <w:tcW w:w="426" w:type="dxa"/>
          </w:tcPr>
          <w:p w14:paraId="41E48119" w14:textId="77777777" w:rsidR="00653434" w:rsidRDefault="00653434" w:rsidP="00A4209B">
            <w:pPr>
              <w:pStyle w:val="TAC"/>
            </w:pPr>
            <w:r>
              <w:t>C</w:t>
            </w:r>
          </w:p>
        </w:tc>
        <w:tc>
          <w:tcPr>
            <w:tcW w:w="1134" w:type="dxa"/>
          </w:tcPr>
          <w:p w14:paraId="763980A2" w14:textId="77777777" w:rsidR="00653434" w:rsidRDefault="00653434" w:rsidP="00A4209B">
            <w:pPr>
              <w:pStyle w:val="TAL"/>
            </w:pPr>
            <w:r>
              <w:rPr>
                <w:lang w:eastAsia="zh-CN"/>
              </w:rPr>
              <w:t>0..1</w:t>
            </w:r>
          </w:p>
        </w:tc>
        <w:tc>
          <w:tcPr>
            <w:tcW w:w="2835" w:type="dxa"/>
          </w:tcPr>
          <w:p w14:paraId="1708BDEA" w14:textId="77777777" w:rsidR="00653434" w:rsidRDefault="00653434" w:rsidP="00A4209B">
            <w:pPr>
              <w:pStyle w:val="TAL"/>
              <w:rPr>
                <w:rFonts w:cs="Arial"/>
                <w:szCs w:val="18"/>
                <w:lang w:eastAsia="zh-CN"/>
              </w:rPr>
            </w:pPr>
            <w:r>
              <w:rPr>
                <w:rFonts w:cs="Arial"/>
                <w:szCs w:val="18"/>
                <w:lang w:eastAsia="zh-CN"/>
              </w:rPr>
              <w:t>Identifies the network slice information.</w:t>
            </w:r>
          </w:p>
          <w:p w14:paraId="456A859C" w14:textId="77777777" w:rsidR="00653434" w:rsidRDefault="00653434" w:rsidP="00A4209B">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824" w:type="dxa"/>
          </w:tcPr>
          <w:p w14:paraId="22949614" w14:textId="77777777" w:rsidR="00653434" w:rsidRDefault="00653434" w:rsidP="00A4209B">
            <w:pPr>
              <w:keepNext/>
              <w:keepLines/>
              <w:spacing w:after="0"/>
              <w:rPr>
                <w:rFonts w:ascii="Arial" w:hAnsi="Arial" w:cs="Arial"/>
                <w:sz w:val="18"/>
                <w:szCs w:val="18"/>
              </w:rPr>
            </w:pPr>
          </w:p>
        </w:tc>
      </w:tr>
      <w:tr w:rsidR="00653434" w14:paraId="323772D1" w14:textId="77777777" w:rsidTr="00A4209B">
        <w:trPr>
          <w:jc w:val="center"/>
        </w:trPr>
        <w:tc>
          <w:tcPr>
            <w:tcW w:w="1825" w:type="dxa"/>
          </w:tcPr>
          <w:p w14:paraId="09FB2051" w14:textId="77777777" w:rsidR="00653434" w:rsidRDefault="00653434" w:rsidP="00A4209B">
            <w:pPr>
              <w:pStyle w:val="TAL"/>
            </w:pPr>
            <w:r>
              <w:t>ratio</w:t>
            </w:r>
          </w:p>
        </w:tc>
        <w:tc>
          <w:tcPr>
            <w:tcW w:w="1559" w:type="dxa"/>
          </w:tcPr>
          <w:p w14:paraId="021379C1" w14:textId="77777777" w:rsidR="00653434" w:rsidRDefault="00653434" w:rsidP="00A4209B">
            <w:pPr>
              <w:pStyle w:val="TAL"/>
            </w:pPr>
            <w:r>
              <w:t>SamplingRatio</w:t>
            </w:r>
          </w:p>
        </w:tc>
        <w:tc>
          <w:tcPr>
            <w:tcW w:w="426" w:type="dxa"/>
          </w:tcPr>
          <w:p w14:paraId="403288AD" w14:textId="77777777" w:rsidR="00653434" w:rsidRDefault="00653434" w:rsidP="00A4209B">
            <w:pPr>
              <w:pStyle w:val="TAC"/>
            </w:pPr>
            <w:r>
              <w:t>C</w:t>
            </w:r>
          </w:p>
        </w:tc>
        <w:tc>
          <w:tcPr>
            <w:tcW w:w="1134" w:type="dxa"/>
          </w:tcPr>
          <w:p w14:paraId="6DB22B17" w14:textId="77777777" w:rsidR="00653434" w:rsidRDefault="00653434" w:rsidP="00A4209B">
            <w:pPr>
              <w:pStyle w:val="TAL"/>
            </w:pPr>
            <w:r>
              <w:rPr>
                <w:lang w:eastAsia="zh-CN"/>
              </w:rPr>
              <w:t>0..1</w:t>
            </w:r>
          </w:p>
        </w:tc>
        <w:tc>
          <w:tcPr>
            <w:tcW w:w="2835" w:type="dxa"/>
          </w:tcPr>
          <w:p w14:paraId="672C04D1" w14:textId="77777777" w:rsidR="00653434" w:rsidRDefault="00653434" w:rsidP="00A4209B">
            <w:pPr>
              <w:pStyle w:val="TAL"/>
              <w:rPr>
                <w:rFonts w:cs="Arial"/>
                <w:szCs w:val="18"/>
                <w:lang w:eastAsia="zh-CN"/>
              </w:rPr>
            </w:pPr>
            <w:r>
              <w:rPr>
                <w:rFonts w:cs="Arial"/>
                <w:szCs w:val="18"/>
                <w:lang w:eastAsia="zh-CN"/>
              </w:rPr>
              <w:t>Contains the percentage of UEs with same analytics result in the group or among all UEs.</w:t>
            </w:r>
          </w:p>
          <w:p w14:paraId="1EC1C2AF" w14:textId="77777777" w:rsidR="00653434" w:rsidRDefault="00653434" w:rsidP="00A4209B">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Pr>
          <w:p w14:paraId="0A56779D" w14:textId="77777777" w:rsidR="00653434" w:rsidRDefault="00653434" w:rsidP="00A4209B">
            <w:pPr>
              <w:keepNext/>
              <w:keepLines/>
              <w:spacing w:after="0"/>
              <w:rPr>
                <w:rFonts w:ascii="Arial" w:hAnsi="Arial" w:cs="Arial"/>
                <w:sz w:val="18"/>
                <w:szCs w:val="18"/>
              </w:rPr>
            </w:pPr>
          </w:p>
        </w:tc>
      </w:tr>
      <w:tr w:rsidR="00653434" w:rsidDel="00653434" w14:paraId="440BECEC" w14:textId="4E1A8639" w:rsidTr="00A4209B">
        <w:trPr>
          <w:jc w:val="center"/>
          <w:del w:id="72" w:author="Huawei" w:date="2023-08-22T21:34:00Z"/>
        </w:trPr>
        <w:tc>
          <w:tcPr>
            <w:tcW w:w="1825" w:type="dxa"/>
          </w:tcPr>
          <w:p w14:paraId="143C78EC" w14:textId="17C18821" w:rsidR="00653434" w:rsidDel="00653434" w:rsidRDefault="00653434" w:rsidP="00A4209B">
            <w:pPr>
              <w:pStyle w:val="TAL"/>
              <w:rPr>
                <w:del w:id="73" w:author="Huawei" w:date="2023-08-22T21:34:00Z"/>
                <w:lang w:eastAsia="zh-CN"/>
              </w:rPr>
            </w:pPr>
            <w:del w:id="74" w:author="Huawei" w:date="2023-08-22T21:34:00Z">
              <w:r w:rsidDel="00653434">
                <w:rPr>
                  <w:lang w:eastAsia="zh-CN"/>
                </w:rPr>
                <w:delText>amount</w:delText>
              </w:r>
            </w:del>
          </w:p>
        </w:tc>
        <w:tc>
          <w:tcPr>
            <w:tcW w:w="1559" w:type="dxa"/>
          </w:tcPr>
          <w:p w14:paraId="6EF7A3AA" w14:textId="120D8120" w:rsidR="00653434" w:rsidDel="00653434" w:rsidRDefault="00653434" w:rsidP="00A4209B">
            <w:pPr>
              <w:pStyle w:val="TAL"/>
              <w:rPr>
                <w:del w:id="75" w:author="Huawei" w:date="2023-08-22T21:34:00Z"/>
              </w:rPr>
            </w:pPr>
            <w:del w:id="76" w:author="Huawei" w:date="2023-08-22T21:34:00Z">
              <w:r w:rsidDel="00653434">
                <w:rPr>
                  <w:lang w:eastAsia="zh-CN"/>
                </w:rPr>
                <w:delText>Uinteger</w:delText>
              </w:r>
            </w:del>
          </w:p>
        </w:tc>
        <w:tc>
          <w:tcPr>
            <w:tcW w:w="426" w:type="dxa"/>
          </w:tcPr>
          <w:p w14:paraId="2D4E97DC" w14:textId="6F8A072E" w:rsidR="00653434" w:rsidDel="00653434" w:rsidRDefault="00653434" w:rsidP="00A4209B">
            <w:pPr>
              <w:pStyle w:val="TAC"/>
              <w:rPr>
                <w:del w:id="77" w:author="Huawei" w:date="2023-08-22T21:34:00Z"/>
              </w:rPr>
            </w:pPr>
            <w:del w:id="78" w:author="Huawei" w:date="2023-08-22T21:34:00Z">
              <w:r w:rsidDel="00653434">
                <w:delText>O</w:delText>
              </w:r>
            </w:del>
          </w:p>
        </w:tc>
        <w:tc>
          <w:tcPr>
            <w:tcW w:w="1134" w:type="dxa"/>
          </w:tcPr>
          <w:p w14:paraId="3B24AA5D" w14:textId="179003FC" w:rsidR="00653434" w:rsidDel="00653434" w:rsidRDefault="00653434" w:rsidP="00A4209B">
            <w:pPr>
              <w:pStyle w:val="TAL"/>
              <w:rPr>
                <w:del w:id="79" w:author="Huawei" w:date="2023-08-22T21:34:00Z"/>
                <w:lang w:eastAsia="zh-CN"/>
              </w:rPr>
            </w:pPr>
            <w:del w:id="80" w:author="Huawei" w:date="2023-08-22T21:34:00Z">
              <w:r w:rsidDel="00653434">
                <w:delText>0..1</w:delText>
              </w:r>
            </w:del>
          </w:p>
        </w:tc>
        <w:tc>
          <w:tcPr>
            <w:tcW w:w="2835" w:type="dxa"/>
          </w:tcPr>
          <w:p w14:paraId="08A88AA7" w14:textId="6A450436" w:rsidR="00653434" w:rsidDel="00653434" w:rsidRDefault="00653434" w:rsidP="00A4209B">
            <w:pPr>
              <w:pStyle w:val="TAL"/>
              <w:rPr>
                <w:del w:id="81" w:author="Huawei" w:date="2023-08-22T21:34:00Z"/>
                <w:rFonts w:cs="Arial"/>
                <w:szCs w:val="18"/>
                <w:lang w:eastAsia="zh-CN"/>
              </w:rPr>
            </w:pPr>
            <w:del w:id="82" w:author="Huawei" w:date="2023-08-22T21:34:00Z">
              <w:r w:rsidDel="00653434">
                <w:rPr>
                  <w:lang w:eastAsia="zh-CN"/>
                </w:rPr>
                <w:delText xml:space="preserve">Indicates the estimated number of UEs affected by the Exception. This attribute may only be present if the </w:delText>
              </w:r>
              <w:r w:rsidDel="00653434">
                <w:delText>"</w:delText>
              </w:r>
              <w:r w:rsidDel="00653434">
                <w:rPr>
                  <w:lang w:eastAsia="zh-CN"/>
                </w:rPr>
                <w:delText>anyUe</w:delText>
              </w:r>
              <w:r w:rsidDel="00653434">
                <w:delText>" included in TargetUeInformation data type was set to ture.</w:delText>
              </w:r>
            </w:del>
          </w:p>
        </w:tc>
        <w:tc>
          <w:tcPr>
            <w:tcW w:w="1824" w:type="dxa"/>
          </w:tcPr>
          <w:p w14:paraId="44DBEC7A" w14:textId="71D9DDAF" w:rsidR="00653434" w:rsidDel="00653434" w:rsidRDefault="00653434" w:rsidP="00A4209B">
            <w:pPr>
              <w:pStyle w:val="TAL"/>
              <w:rPr>
                <w:del w:id="83" w:author="Huawei" w:date="2023-08-22T21:34:00Z"/>
                <w:rFonts w:cs="Arial"/>
                <w:szCs w:val="18"/>
              </w:rPr>
            </w:pPr>
            <w:del w:id="84" w:author="Huawei" w:date="2023-08-22T21:34:00Z">
              <w:r w:rsidDel="00653434">
                <w:rPr>
                  <w:rFonts w:hint="eastAsia"/>
                  <w:lang w:eastAsia="zh-CN"/>
                </w:rPr>
                <w:delText>E</w:delText>
              </w:r>
              <w:r w:rsidDel="00653434">
                <w:rPr>
                  <w:lang w:eastAsia="zh-CN"/>
                </w:rPr>
                <w:delText>nAbnormalBehaviour</w:delText>
              </w:r>
            </w:del>
          </w:p>
        </w:tc>
      </w:tr>
      <w:tr w:rsidR="00653434" w14:paraId="187BB249" w14:textId="77777777" w:rsidTr="00A4209B">
        <w:trPr>
          <w:jc w:val="center"/>
        </w:trPr>
        <w:tc>
          <w:tcPr>
            <w:tcW w:w="1825" w:type="dxa"/>
          </w:tcPr>
          <w:p w14:paraId="188CE318" w14:textId="77777777" w:rsidR="00653434" w:rsidRDefault="00653434" w:rsidP="00A4209B">
            <w:pPr>
              <w:pStyle w:val="TAL"/>
            </w:pPr>
            <w:r>
              <w:t>confidence</w:t>
            </w:r>
          </w:p>
        </w:tc>
        <w:tc>
          <w:tcPr>
            <w:tcW w:w="1559" w:type="dxa"/>
          </w:tcPr>
          <w:p w14:paraId="6FF0BC86" w14:textId="77777777" w:rsidR="00653434" w:rsidRDefault="00653434" w:rsidP="00A4209B">
            <w:pPr>
              <w:pStyle w:val="TAL"/>
            </w:pPr>
            <w:r>
              <w:rPr>
                <w:lang w:eastAsia="zh-CN"/>
              </w:rPr>
              <w:t>Uinteger</w:t>
            </w:r>
          </w:p>
        </w:tc>
        <w:tc>
          <w:tcPr>
            <w:tcW w:w="426" w:type="dxa"/>
          </w:tcPr>
          <w:p w14:paraId="017D525A" w14:textId="77777777" w:rsidR="00653434" w:rsidRDefault="00653434" w:rsidP="00A4209B">
            <w:pPr>
              <w:pStyle w:val="TAC"/>
            </w:pPr>
            <w:r>
              <w:t>C</w:t>
            </w:r>
          </w:p>
        </w:tc>
        <w:tc>
          <w:tcPr>
            <w:tcW w:w="1134" w:type="dxa"/>
          </w:tcPr>
          <w:p w14:paraId="3FCCE8F0" w14:textId="77777777" w:rsidR="00653434" w:rsidRDefault="00653434" w:rsidP="00A4209B">
            <w:pPr>
              <w:pStyle w:val="TAL"/>
            </w:pPr>
            <w:r>
              <w:t>0..1</w:t>
            </w:r>
          </w:p>
        </w:tc>
        <w:tc>
          <w:tcPr>
            <w:tcW w:w="2835" w:type="dxa"/>
          </w:tcPr>
          <w:p w14:paraId="33111967" w14:textId="77777777" w:rsidR="00653434" w:rsidRDefault="00653434" w:rsidP="00A4209B">
            <w:pPr>
              <w:pStyle w:val="TAL"/>
            </w:pPr>
            <w:r>
              <w:t>Indicates the confidence of the prediction. (NOTE)</w:t>
            </w:r>
          </w:p>
          <w:p w14:paraId="32085E09" w14:textId="77777777" w:rsidR="00653434" w:rsidRDefault="00653434" w:rsidP="00A4209B">
            <w:pPr>
              <w:pStyle w:val="TAL"/>
            </w:pPr>
            <w:r>
              <w:t>Shall be present if the analytics result is a prediction.</w:t>
            </w:r>
          </w:p>
          <w:p w14:paraId="060C3C0A" w14:textId="77777777" w:rsidR="00653434" w:rsidRDefault="00653434" w:rsidP="00A4209B">
            <w:pPr>
              <w:pStyle w:val="TAL"/>
              <w:rPr>
                <w:rFonts w:cs="Arial"/>
                <w:szCs w:val="18"/>
              </w:rPr>
            </w:pPr>
            <w:r>
              <w:rPr>
                <w:rFonts w:cs="Arial"/>
                <w:szCs w:val="18"/>
                <w:lang w:eastAsia="zh-CN"/>
              </w:rPr>
              <w:t>Minimum = 0. Maximum = 100.</w:t>
            </w:r>
          </w:p>
        </w:tc>
        <w:tc>
          <w:tcPr>
            <w:tcW w:w="1824" w:type="dxa"/>
          </w:tcPr>
          <w:p w14:paraId="1E680B06" w14:textId="77777777" w:rsidR="00653434" w:rsidRDefault="00653434" w:rsidP="00A4209B">
            <w:pPr>
              <w:keepNext/>
              <w:keepLines/>
              <w:spacing w:after="0"/>
              <w:rPr>
                <w:rFonts w:ascii="Arial" w:hAnsi="Arial" w:cs="Arial"/>
                <w:sz w:val="18"/>
                <w:szCs w:val="18"/>
              </w:rPr>
            </w:pPr>
          </w:p>
        </w:tc>
      </w:tr>
      <w:tr w:rsidR="00653434" w14:paraId="7166F8C7" w14:textId="77777777" w:rsidTr="00A4209B">
        <w:trPr>
          <w:jc w:val="center"/>
        </w:trPr>
        <w:tc>
          <w:tcPr>
            <w:tcW w:w="1825" w:type="dxa"/>
          </w:tcPr>
          <w:p w14:paraId="5C734A79" w14:textId="77777777" w:rsidR="00653434" w:rsidRDefault="00653434" w:rsidP="00A4209B">
            <w:pPr>
              <w:pStyle w:val="TAL"/>
            </w:pPr>
            <w:r>
              <w:t>addtMeasInfo</w:t>
            </w:r>
          </w:p>
        </w:tc>
        <w:tc>
          <w:tcPr>
            <w:tcW w:w="1559" w:type="dxa"/>
          </w:tcPr>
          <w:p w14:paraId="4DFCE763" w14:textId="77777777" w:rsidR="00653434" w:rsidRDefault="00653434" w:rsidP="00A4209B">
            <w:pPr>
              <w:pStyle w:val="TAL"/>
            </w:pPr>
            <w:r>
              <w:t>AdditionalMeasurement</w:t>
            </w:r>
          </w:p>
        </w:tc>
        <w:tc>
          <w:tcPr>
            <w:tcW w:w="426" w:type="dxa"/>
          </w:tcPr>
          <w:p w14:paraId="7A459C39" w14:textId="77777777" w:rsidR="00653434" w:rsidRDefault="00653434" w:rsidP="00A4209B">
            <w:pPr>
              <w:pStyle w:val="TAC"/>
            </w:pPr>
            <w:r>
              <w:t>O</w:t>
            </w:r>
          </w:p>
        </w:tc>
        <w:tc>
          <w:tcPr>
            <w:tcW w:w="1134" w:type="dxa"/>
          </w:tcPr>
          <w:p w14:paraId="5B87400D" w14:textId="77777777" w:rsidR="00653434" w:rsidRDefault="00653434" w:rsidP="00A4209B">
            <w:pPr>
              <w:pStyle w:val="TAL"/>
            </w:pPr>
            <w:r>
              <w:t>0..1</w:t>
            </w:r>
          </w:p>
        </w:tc>
        <w:tc>
          <w:tcPr>
            <w:tcW w:w="2835" w:type="dxa"/>
          </w:tcPr>
          <w:p w14:paraId="6EB10A9C" w14:textId="77777777" w:rsidR="00653434" w:rsidRDefault="00653434" w:rsidP="00A4209B">
            <w:pPr>
              <w:pStyle w:val="TAL"/>
              <w:rPr>
                <w:rFonts w:cs="Arial"/>
                <w:szCs w:val="18"/>
              </w:rPr>
            </w:pPr>
            <w:r>
              <w:t>Additional measurement.</w:t>
            </w:r>
          </w:p>
        </w:tc>
        <w:tc>
          <w:tcPr>
            <w:tcW w:w="1824" w:type="dxa"/>
          </w:tcPr>
          <w:p w14:paraId="18F10559" w14:textId="77777777" w:rsidR="00653434" w:rsidRDefault="00653434" w:rsidP="00A4209B">
            <w:pPr>
              <w:keepNext/>
              <w:keepLines/>
              <w:spacing w:after="0"/>
              <w:rPr>
                <w:rFonts w:ascii="Arial" w:hAnsi="Arial" w:cs="Arial"/>
                <w:sz w:val="18"/>
                <w:szCs w:val="18"/>
              </w:rPr>
            </w:pPr>
          </w:p>
        </w:tc>
      </w:tr>
      <w:tr w:rsidR="00653434" w14:paraId="6897A0D0" w14:textId="77777777" w:rsidTr="00A4209B">
        <w:trPr>
          <w:jc w:val="center"/>
        </w:trPr>
        <w:tc>
          <w:tcPr>
            <w:tcW w:w="9603" w:type="dxa"/>
            <w:gridSpan w:val="6"/>
          </w:tcPr>
          <w:p w14:paraId="1662D525" w14:textId="77777777" w:rsidR="00653434" w:rsidRDefault="00653434" w:rsidP="00A4209B">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C014A7E" w14:textId="77777777" w:rsidR="00653434" w:rsidRDefault="00653434" w:rsidP="00653434">
      <w:pPr>
        <w:rPr>
          <w:lang w:val="en-US" w:eastAsia="zh-CN"/>
        </w:rPr>
      </w:pPr>
    </w:p>
    <w:p w14:paraId="4CB0B871" w14:textId="77777777" w:rsidR="00653434" w:rsidRDefault="00653434" w:rsidP="006534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5" w:name="_Hlk56636785"/>
      <w:r>
        <w:rPr>
          <w:noProof/>
          <w:color w:val="0000FF"/>
          <w:sz w:val="28"/>
          <w:szCs w:val="28"/>
        </w:rPr>
        <w:t>*** Next Change ***</w:t>
      </w:r>
    </w:p>
    <w:p w14:paraId="446CB480" w14:textId="77777777" w:rsidR="00653434" w:rsidRDefault="00653434" w:rsidP="00653434">
      <w:pPr>
        <w:pStyle w:val="50"/>
      </w:pPr>
      <w:bookmarkStart w:id="86" w:name="_Toc34266354"/>
      <w:bookmarkStart w:id="87" w:name="_Toc56641036"/>
      <w:bookmarkStart w:id="88" w:name="_Toc66231872"/>
      <w:bookmarkStart w:id="89" w:name="_Toc70550700"/>
      <w:bookmarkStart w:id="90" w:name="_Toc36102525"/>
      <w:bookmarkStart w:id="91" w:name="_Toc45134115"/>
      <w:bookmarkStart w:id="92" w:name="_Toc120702433"/>
      <w:bookmarkStart w:id="93" w:name="_Toc59018004"/>
      <w:bookmarkStart w:id="94" w:name="_Toc50032047"/>
      <w:bookmarkStart w:id="95" w:name="_Toc113031793"/>
      <w:bookmarkStart w:id="96" w:name="_Toc101244535"/>
      <w:bookmarkStart w:id="97" w:name="_Toc114133932"/>
      <w:bookmarkStart w:id="98" w:name="_Toc94064371"/>
      <w:bookmarkStart w:id="99" w:name="_Toc85553074"/>
      <w:bookmarkStart w:id="100" w:name="_Toc98233758"/>
      <w:bookmarkStart w:id="101" w:name="_Toc51762967"/>
      <w:bookmarkStart w:id="102" w:name="_Toc88667681"/>
      <w:bookmarkStart w:id="103" w:name="_Toc83233153"/>
      <w:bookmarkStart w:id="104" w:name="_Toc28012868"/>
      <w:bookmarkStart w:id="105" w:name="_Toc68169033"/>
      <w:bookmarkStart w:id="106" w:name="_Toc136562529"/>
      <w:bookmarkStart w:id="107" w:name="_Toc104539130"/>
      <w:bookmarkStart w:id="108" w:name="_Toc85557173"/>
      <w:bookmarkStart w:id="109" w:name="_Toc112951253"/>
      <w:bookmarkStart w:id="110" w:name="_Toc90655966"/>
      <w:bookmarkStart w:id="111" w:name="_Toc43563569"/>
      <w:bookmarkStart w:id="112" w:name="_Toc138754363"/>
      <w:bookmarkEnd w:id="85"/>
      <w:r>
        <w:lastRenderedPageBreak/>
        <w:t>5.2.6.2.2</w:t>
      </w:r>
      <w:r>
        <w:tab/>
        <w:t>Type AnalyticsData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9557482" w14:textId="77777777" w:rsidR="00653434" w:rsidRDefault="00653434" w:rsidP="00653434">
      <w:pPr>
        <w:pStyle w:val="TH"/>
      </w:pPr>
      <w:r>
        <w:t>Table 5.2.6.2.2-1: 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653434" w14:paraId="67CF38E6" w14:textId="77777777" w:rsidTr="00A4209B">
        <w:trPr>
          <w:jc w:val="center"/>
        </w:trPr>
        <w:tc>
          <w:tcPr>
            <w:tcW w:w="1717" w:type="dxa"/>
            <w:shd w:val="clear" w:color="auto" w:fill="C0C0C0"/>
          </w:tcPr>
          <w:p w14:paraId="7E63692D" w14:textId="77777777" w:rsidR="00653434" w:rsidRDefault="00653434" w:rsidP="00A4209B">
            <w:pPr>
              <w:pStyle w:val="TAH"/>
            </w:pPr>
            <w:r>
              <w:lastRenderedPageBreak/>
              <w:t>Attribute name</w:t>
            </w:r>
          </w:p>
        </w:tc>
        <w:tc>
          <w:tcPr>
            <w:tcW w:w="2438" w:type="dxa"/>
            <w:shd w:val="clear" w:color="auto" w:fill="C0C0C0"/>
          </w:tcPr>
          <w:p w14:paraId="46C6EE44" w14:textId="77777777" w:rsidR="00653434" w:rsidRDefault="00653434" w:rsidP="00A4209B">
            <w:pPr>
              <w:pStyle w:val="TAH"/>
            </w:pPr>
            <w:r>
              <w:t>Data type</w:t>
            </w:r>
          </w:p>
        </w:tc>
        <w:tc>
          <w:tcPr>
            <w:tcW w:w="286" w:type="dxa"/>
            <w:shd w:val="clear" w:color="auto" w:fill="C0C0C0"/>
          </w:tcPr>
          <w:p w14:paraId="58AF778D" w14:textId="77777777" w:rsidR="00653434" w:rsidRDefault="00653434" w:rsidP="00A4209B">
            <w:pPr>
              <w:pStyle w:val="TAH"/>
            </w:pPr>
            <w:r>
              <w:t>P</w:t>
            </w:r>
          </w:p>
        </w:tc>
        <w:tc>
          <w:tcPr>
            <w:tcW w:w="1067" w:type="dxa"/>
            <w:shd w:val="clear" w:color="auto" w:fill="C0C0C0"/>
          </w:tcPr>
          <w:p w14:paraId="5E8A35AF" w14:textId="77777777" w:rsidR="00653434" w:rsidRDefault="00653434" w:rsidP="00A4209B">
            <w:pPr>
              <w:pStyle w:val="TAH"/>
              <w:jc w:val="left"/>
            </w:pPr>
            <w:r>
              <w:t>Cardinality</w:t>
            </w:r>
          </w:p>
        </w:tc>
        <w:tc>
          <w:tcPr>
            <w:tcW w:w="2825" w:type="dxa"/>
            <w:shd w:val="clear" w:color="auto" w:fill="C0C0C0"/>
          </w:tcPr>
          <w:p w14:paraId="773A7621" w14:textId="77777777" w:rsidR="00653434" w:rsidRDefault="00653434" w:rsidP="00A4209B">
            <w:pPr>
              <w:pStyle w:val="TAH"/>
              <w:rPr>
                <w:rFonts w:cs="Arial"/>
                <w:szCs w:val="18"/>
              </w:rPr>
            </w:pPr>
            <w:r>
              <w:rPr>
                <w:rFonts w:cs="Arial"/>
                <w:szCs w:val="18"/>
              </w:rPr>
              <w:t>Description</w:t>
            </w:r>
          </w:p>
        </w:tc>
        <w:tc>
          <w:tcPr>
            <w:tcW w:w="1247" w:type="dxa"/>
            <w:shd w:val="clear" w:color="auto" w:fill="C0C0C0"/>
          </w:tcPr>
          <w:p w14:paraId="18D2BDFC" w14:textId="77777777" w:rsidR="00653434" w:rsidRDefault="00653434" w:rsidP="00A4209B">
            <w:pPr>
              <w:pStyle w:val="TAH"/>
              <w:rPr>
                <w:rFonts w:cs="Arial"/>
                <w:szCs w:val="18"/>
              </w:rPr>
            </w:pPr>
            <w:r>
              <w:rPr>
                <w:rFonts w:cs="Arial"/>
                <w:szCs w:val="18"/>
              </w:rPr>
              <w:t>Applicability</w:t>
            </w:r>
          </w:p>
        </w:tc>
      </w:tr>
      <w:tr w:rsidR="00653434" w14:paraId="1A23EA5F" w14:textId="77777777" w:rsidTr="00A4209B">
        <w:trPr>
          <w:jc w:val="center"/>
        </w:trPr>
        <w:tc>
          <w:tcPr>
            <w:tcW w:w="1717" w:type="dxa"/>
          </w:tcPr>
          <w:p w14:paraId="13C6ACEB" w14:textId="77777777" w:rsidR="00653434" w:rsidRDefault="00653434" w:rsidP="00A4209B">
            <w:pPr>
              <w:pStyle w:val="TAL"/>
            </w:pPr>
            <w:r>
              <w:t>start</w:t>
            </w:r>
          </w:p>
        </w:tc>
        <w:tc>
          <w:tcPr>
            <w:tcW w:w="2438" w:type="dxa"/>
          </w:tcPr>
          <w:p w14:paraId="47E47349" w14:textId="77777777" w:rsidR="00653434" w:rsidRDefault="00653434" w:rsidP="00A4209B">
            <w:pPr>
              <w:pStyle w:val="TAL"/>
            </w:pPr>
            <w:r>
              <w:t>DateTime</w:t>
            </w:r>
          </w:p>
        </w:tc>
        <w:tc>
          <w:tcPr>
            <w:tcW w:w="286" w:type="dxa"/>
          </w:tcPr>
          <w:p w14:paraId="22278F0A" w14:textId="77777777" w:rsidR="00653434" w:rsidRDefault="00653434" w:rsidP="00A4209B">
            <w:pPr>
              <w:pStyle w:val="TAL"/>
            </w:pPr>
            <w:r>
              <w:t>O</w:t>
            </w:r>
          </w:p>
        </w:tc>
        <w:tc>
          <w:tcPr>
            <w:tcW w:w="1067" w:type="dxa"/>
          </w:tcPr>
          <w:p w14:paraId="62A72C1A" w14:textId="77777777" w:rsidR="00653434" w:rsidRDefault="00653434" w:rsidP="00A4209B">
            <w:pPr>
              <w:pStyle w:val="TAL"/>
            </w:pPr>
            <w:r>
              <w:t>0..1</w:t>
            </w:r>
          </w:p>
        </w:tc>
        <w:tc>
          <w:tcPr>
            <w:tcW w:w="2825" w:type="dxa"/>
          </w:tcPr>
          <w:p w14:paraId="4253C77F" w14:textId="77777777" w:rsidR="00653434" w:rsidRDefault="00653434" w:rsidP="00A4209B">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7" w:type="dxa"/>
          </w:tcPr>
          <w:p w14:paraId="23193C1D" w14:textId="77777777" w:rsidR="00653434" w:rsidRDefault="00653434" w:rsidP="00A4209B">
            <w:pPr>
              <w:pStyle w:val="TAL"/>
            </w:pPr>
          </w:p>
        </w:tc>
      </w:tr>
      <w:tr w:rsidR="00653434" w14:paraId="6E4BFF8C" w14:textId="77777777" w:rsidTr="00A4209B">
        <w:trPr>
          <w:jc w:val="center"/>
        </w:trPr>
        <w:tc>
          <w:tcPr>
            <w:tcW w:w="1717" w:type="dxa"/>
          </w:tcPr>
          <w:p w14:paraId="6EE2FD13" w14:textId="77777777" w:rsidR="00653434" w:rsidRDefault="00653434" w:rsidP="00A4209B">
            <w:pPr>
              <w:pStyle w:val="TAL"/>
            </w:pPr>
            <w:r>
              <w:t>expiry</w:t>
            </w:r>
          </w:p>
        </w:tc>
        <w:tc>
          <w:tcPr>
            <w:tcW w:w="2438" w:type="dxa"/>
          </w:tcPr>
          <w:p w14:paraId="1513B572" w14:textId="77777777" w:rsidR="00653434" w:rsidRDefault="00653434" w:rsidP="00A4209B">
            <w:pPr>
              <w:pStyle w:val="TAL"/>
            </w:pPr>
            <w:r>
              <w:t>DateTime</w:t>
            </w:r>
          </w:p>
        </w:tc>
        <w:tc>
          <w:tcPr>
            <w:tcW w:w="286" w:type="dxa"/>
          </w:tcPr>
          <w:p w14:paraId="30248D7D" w14:textId="77777777" w:rsidR="00653434" w:rsidRDefault="00653434" w:rsidP="00A4209B">
            <w:pPr>
              <w:pStyle w:val="TAL"/>
            </w:pPr>
            <w:r>
              <w:t>O</w:t>
            </w:r>
          </w:p>
        </w:tc>
        <w:tc>
          <w:tcPr>
            <w:tcW w:w="1067" w:type="dxa"/>
          </w:tcPr>
          <w:p w14:paraId="0554BB4C" w14:textId="77777777" w:rsidR="00653434" w:rsidRDefault="00653434" w:rsidP="00A4209B">
            <w:pPr>
              <w:pStyle w:val="TAL"/>
            </w:pPr>
            <w:r>
              <w:t>0..1</w:t>
            </w:r>
          </w:p>
        </w:tc>
        <w:tc>
          <w:tcPr>
            <w:tcW w:w="2825" w:type="dxa"/>
          </w:tcPr>
          <w:p w14:paraId="1EA1FFA5" w14:textId="77777777" w:rsidR="00653434" w:rsidRDefault="00653434" w:rsidP="00A4209B">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7" w:type="dxa"/>
          </w:tcPr>
          <w:p w14:paraId="47D916C9" w14:textId="77777777" w:rsidR="00653434" w:rsidRDefault="00653434" w:rsidP="00A4209B">
            <w:pPr>
              <w:pStyle w:val="TAL"/>
            </w:pPr>
          </w:p>
        </w:tc>
      </w:tr>
      <w:tr w:rsidR="00653434" w14:paraId="1F2D59EB" w14:textId="77777777" w:rsidTr="00A4209B">
        <w:trPr>
          <w:jc w:val="center"/>
        </w:trPr>
        <w:tc>
          <w:tcPr>
            <w:tcW w:w="1717" w:type="dxa"/>
          </w:tcPr>
          <w:p w14:paraId="74979897" w14:textId="77777777" w:rsidR="00653434" w:rsidRDefault="00653434" w:rsidP="00A4209B">
            <w:pPr>
              <w:pStyle w:val="TAL"/>
            </w:pPr>
            <w:r>
              <w:t>timeStampGen</w:t>
            </w:r>
          </w:p>
        </w:tc>
        <w:tc>
          <w:tcPr>
            <w:tcW w:w="2438" w:type="dxa"/>
          </w:tcPr>
          <w:p w14:paraId="76C5C712" w14:textId="77777777" w:rsidR="00653434" w:rsidRDefault="00653434" w:rsidP="00A4209B">
            <w:pPr>
              <w:pStyle w:val="TAL"/>
            </w:pPr>
            <w:r>
              <w:t>DateTime</w:t>
            </w:r>
          </w:p>
        </w:tc>
        <w:tc>
          <w:tcPr>
            <w:tcW w:w="286" w:type="dxa"/>
          </w:tcPr>
          <w:p w14:paraId="1C73053D" w14:textId="77777777" w:rsidR="00653434" w:rsidRDefault="00653434" w:rsidP="00A4209B">
            <w:pPr>
              <w:pStyle w:val="TAL"/>
            </w:pPr>
            <w:r>
              <w:t>C</w:t>
            </w:r>
          </w:p>
        </w:tc>
        <w:tc>
          <w:tcPr>
            <w:tcW w:w="1067" w:type="dxa"/>
          </w:tcPr>
          <w:p w14:paraId="039CA6D7" w14:textId="77777777" w:rsidR="00653434" w:rsidRDefault="00653434" w:rsidP="00A4209B">
            <w:pPr>
              <w:pStyle w:val="TAL"/>
            </w:pPr>
            <w:r>
              <w:t>0..1</w:t>
            </w:r>
          </w:p>
        </w:tc>
        <w:tc>
          <w:tcPr>
            <w:tcW w:w="2825" w:type="dxa"/>
          </w:tcPr>
          <w:p w14:paraId="2BB949FE" w14:textId="77777777" w:rsidR="00653434" w:rsidRDefault="00653434" w:rsidP="00A4209B">
            <w:pPr>
              <w:pStyle w:val="TAL"/>
            </w:pPr>
            <w:r>
              <w:t>It defines the timestamp of analytics generation. (NOTE 3)</w:t>
            </w:r>
          </w:p>
        </w:tc>
        <w:tc>
          <w:tcPr>
            <w:tcW w:w="1247" w:type="dxa"/>
          </w:tcPr>
          <w:p w14:paraId="7E585E7A" w14:textId="77777777" w:rsidR="00653434" w:rsidRDefault="00653434" w:rsidP="00A4209B">
            <w:pPr>
              <w:pStyle w:val="TAL"/>
            </w:pPr>
          </w:p>
        </w:tc>
      </w:tr>
      <w:tr w:rsidR="00653434" w14:paraId="083B26D3" w14:textId="77777777" w:rsidTr="00A4209B">
        <w:trPr>
          <w:jc w:val="center"/>
        </w:trPr>
        <w:tc>
          <w:tcPr>
            <w:tcW w:w="1717" w:type="dxa"/>
          </w:tcPr>
          <w:p w14:paraId="29DF5FEB" w14:textId="77777777" w:rsidR="00653434" w:rsidRDefault="00653434" w:rsidP="00A4209B">
            <w:pPr>
              <w:pStyle w:val="TAL"/>
            </w:pPr>
            <w:r>
              <w:t>anaMetaInfo</w:t>
            </w:r>
          </w:p>
        </w:tc>
        <w:tc>
          <w:tcPr>
            <w:tcW w:w="2438" w:type="dxa"/>
          </w:tcPr>
          <w:p w14:paraId="796F8226" w14:textId="77777777" w:rsidR="00653434" w:rsidRDefault="00653434" w:rsidP="00A4209B">
            <w:pPr>
              <w:pStyle w:val="TAL"/>
            </w:pPr>
            <w:r>
              <w:t>AnalyticsMetadataInfo</w:t>
            </w:r>
          </w:p>
        </w:tc>
        <w:tc>
          <w:tcPr>
            <w:tcW w:w="286" w:type="dxa"/>
          </w:tcPr>
          <w:p w14:paraId="45E0EC75" w14:textId="77777777" w:rsidR="00653434" w:rsidRDefault="00653434" w:rsidP="00A4209B">
            <w:pPr>
              <w:pStyle w:val="TAL"/>
            </w:pPr>
            <w:r>
              <w:t>C</w:t>
            </w:r>
          </w:p>
        </w:tc>
        <w:tc>
          <w:tcPr>
            <w:tcW w:w="1067" w:type="dxa"/>
          </w:tcPr>
          <w:p w14:paraId="60DC19B2" w14:textId="77777777" w:rsidR="00653434" w:rsidRDefault="00653434" w:rsidP="00A4209B">
            <w:pPr>
              <w:pStyle w:val="TAL"/>
            </w:pPr>
            <w:r>
              <w:t>0..1</w:t>
            </w:r>
          </w:p>
        </w:tc>
        <w:tc>
          <w:tcPr>
            <w:tcW w:w="2825" w:type="dxa"/>
          </w:tcPr>
          <w:p w14:paraId="76D2AFA8" w14:textId="77777777" w:rsidR="00653434" w:rsidRDefault="00653434" w:rsidP="00A4209B">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0BA9B2C0" w14:textId="77777777" w:rsidR="00653434" w:rsidRDefault="00653434" w:rsidP="00A4209B">
            <w:pPr>
              <w:pStyle w:val="TAL"/>
            </w:pPr>
            <w:r>
              <w:t>Aggregation</w:t>
            </w:r>
          </w:p>
        </w:tc>
      </w:tr>
      <w:tr w:rsidR="00653434" w14:paraId="40996379" w14:textId="77777777" w:rsidTr="00A4209B">
        <w:trPr>
          <w:jc w:val="center"/>
        </w:trPr>
        <w:tc>
          <w:tcPr>
            <w:tcW w:w="1717" w:type="dxa"/>
          </w:tcPr>
          <w:p w14:paraId="604D3388" w14:textId="77777777" w:rsidR="00653434" w:rsidRDefault="00653434" w:rsidP="00A4209B">
            <w:pPr>
              <w:pStyle w:val="TAL"/>
            </w:pPr>
            <w:r>
              <w:rPr>
                <w:rFonts w:hint="eastAsia"/>
              </w:rPr>
              <w:t>sliceLoadLevelInfo</w:t>
            </w:r>
            <w:r>
              <w:t>s</w:t>
            </w:r>
          </w:p>
        </w:tc>
        <w:tc>
          <w:tcPr>
            <w:tcW w:w="2438" w:type="dxa"/>
          </w:tcPr>
          <w:p w14:paraId="0CBEE22B" w14:textId="77777777" w:rsidR="00653434" w:rsidRDefault="00653434" w:rsidP="00A4209B">
            <w:pPr>
              <w:pStyle w:val="TAL"/>
            </w:pPr>
            <w:r>
              <w:t>array(SliceLoadLevelInformation)</w:t>
            </w:r>
          </w:p>
        </w:tc>
        <w:tc>
          <w:tcPr>
            <w:tcW w:w="286" w:type="dxa"/>
          </w:tcPr>
          <w:p w14:paraId="11F74578" w14:textId="77777777" w:rsidR="00653434" w:rsidRDefault="00653434" w:rsidP="00A4209B">
            <w:pPr>
              <w:pStyle w:val="TAL"/>
            </w:pPr>
            <w:r>
              <w:t>C</w:t>
            </w:r>
          </w:p>
        </w:tc>
        <w:tc>
          <w:tcPr>
            <w:tcW w:w="1067" w:type="dxa"/>
          </w:tcPr>
          <w:p w14:paraId="5630C8C3" w14:textId="77777777" w:rsidR="00653434" w:rsidRDefault="00653434" w:rsidP="00A4209B">
            <w:pPr>
              <w:pStyle w:val="TAL"/>
            </w:pPr>
            <w:r>
              <w:rPr>
                <w:rFonts w:hint="eastAsia"/>
              </w:rPr>
              <w:t>1</w:t>
            </w:r>
            <w:r>
              <w:t>..N</w:t>
            </w:r>
          </w:p>
        </w:tc>
        <w:tc>
          <w:tcPr>
            <w:tcW w:w="2825" w:type="dxa"/>
          </w:tcPr>
          <w:p w14:paraId="2892B536" w14:textId="77777777" w:rsidR="00653434" w:rsidRDefault="00653434" w:rsidP="00A4209B">
            <w:pPr>
              <w:pStyle w:val="TAL"/>
            </w:pPr>
            <w:r>
              <w:t>The slices and the load level information. Shall be present when the requested event is "LOAD_LEVEL_INFORMATION".</w:t>
            </w:r>
          </w:p>
        </w:tc>
        <w:tc>
          <w:tcPr>
            <w:tcW w:w="1247" w:type="dxa"/>
          </w:tcPr>
          <w:p w14:paraId="1F3EA053" w14:textId="77777777" w:rsidR="00653434" w:rsidRDefault="00653434" w:rsidP="00A4209B">
            <w:pPr>
              <w:pStyle w:val="TAL"/>
            </w:pPr>
          </w:p>
        </w:tc>
      </w:tr>
      <w:tr w:rsidR="00653434" w14:paraId="3AAD6857" w14:textId="77777777" w:rsidTr="00A4209B">
        <w:trPr>
          <w:jc w:val="center"/>
        </w:trPr>
        <w:tc>
          <w:tcPr>
            <w:tcW w:w="1717" w:type="dxa"/>
          </w:tcPr>
          <w:p w14:paraId="5789F232" w14:textId="77777777" w:rsidR="00653434" w:rsidRDefault="00653434" w:rsidP="00A4209B">
            <w:pPr>
              <w:pStyle w:val="TAL"/>
            </w:pPr>
            <w:r>
              <w:t>nsiLoadLevelInfos</w:t>
            </w:r>
          </w:p>
        </w:tc>
        <w:tc>
          <w:tcPr>
            <w:tcW w:w="2438" w:type="dxa"/>
          </w:tcPr>
          <w:p w14:paraId="621D4ED0" w14:textId="77777777" w:rsidR="00653434" w:rsidRDefault="00653434" w:rsidP="00A4209B">
            <w:pPr>
              <w:pStyle w:val="TAL"/>
            </w:pPr>
            <w:r>
              <w:t>array(NsiLoadLevelInfo)</w:t>
            </w:r>
          </w:p>
        </w:tc>
        <w:tc>
          <w:tcPr>
            <w:tcW w:w="286" w:type="dxa"/>
          </w:tcPr>
          <w:p w14:paraId="19657BEC" w14:textId="77777777" w:rsidR="00653434" w:rsidRDefault="00653434" w:rsidP="00A4209B">
            <w:pPr>
              <w:pStyle w:val="TAL"/>
            </w:pPr>
            <w:r>
              <w:t>C</w:t>
            </w:r>
          </w:p>
        </w:tc>
        <w:tc>
          <w:tcPr>
            <w:tcW w:w="1067" w:type="dxa"/>
          </w:tcPr>
          <w:p w14:paraId="654FD7F6" w14:textId="77777777" w:rsidR="00653434" w:rsidRDefault="00653434" w:rsidP="00A4209B">
            <w:pPr>
              <w:pStyle w:val="TAL"/>
            </w:pPr>
            <w:r>
              <w:t>1..N</w:t>
            </w:r>
          </w:p>
        </w:tc>
        <w:tc>
          <w:tcPr>
            <w:tcW w:w="2825" w:type="dxa"/>
          </w:tcPr>
          <w:p w14:paraId="431CE04B" w14:textId="77777777" w:rsidR="00653434" w:rsidRDefault="00653434" w:rsidP="00A4209B">
            <w:pPr>
              <w:pStyle w:val="TAL"/>
            </w:pPr>
            <w:r>
              <w:t>Each element identifies the load level information</w:t>
            </w:r>
            <w:r>
              <w:rPr>
                <w:rFonts w:cs="Arial"/>
                <w:szCs w:val="18"/>
              </w:rPr>
              <w:t xml:space="preserve"> for an S-NSSAI and the optionally associated network slice instance</w:t>
            </w:r>
            <w:r>
              <w:t>.</w:t>
            </w:r>
          </w:p>
          <w:p w14:paraId="45D5749D" w14:textId="77777777" w:rsidR="00653434" w:rsidRDefault="00653434" w:rsidP="00A4209B">
            <w:pPr>
              <w:pStyle w:val="TAL"/>
            </w:pPr>
            <w:r>
              <w:t>Shall be presented when the requested event is "</w:t>
            </w:r>
            <w:r>
              <w:rPr>
                <w:lang w:eastAsia="zh-CN"/>
              </w:rPr>
              <w:t>NSI_LOAD_LEVEL"</w:t>
            </w:r>
            <w:r>
              <w:t xml:space="preserve"> </w:t>
            </w:r>
          </w:p>
        </w:tc>
        <w:tc>
          <w:tcPr>
            <w:tcW w:w="1247" w:type="dxa"/>
          </w:tcPr>
          <w:p w14:paraId="28E77CEF" w14:textId="77777777" w:rsidR="00653434" w:rsidRDefault="00653434" w:rsidP="00A4209B">
            <w:pPr>
              <w:pStyle w:val="TAL"/>
              <w:rPr>
                <w:lang w:eastAsia="zh-CN"/>
              </w:rPr>
            </w:pPr>
            <w:r>
              <w:rPr>
                <w:lang w:eastAsia="zh-CN"/>
              </w:rPr>
              <w:t>NsiLoad</w:t>
            </w:r>
            <w:r>
              <w:t xml:space="preserve"> </w:t>
            </w:r>
          </w:p>
          <w:p w14:paraId="53B0A4C1" w14:textId="77777777" w:rsidR="00653434" w:rsidRDefault="00653434" w:rsidP="00A4209B">
            <w:pPr>
              <w:pStyle w:val="TAL"/>
            </w:pPr>
          </w:p>
        </w:tc>
      </w:tr>
      <w:tr w:rsidR="00653434" w14:paraId="33C2E044" w14:textId="77777777" w:rsidTr="00A4209B">
        <w:trPr>
          <w:jc w:val="center"/>
        </w:trPr>
        <w:tc>
          <w:tcPr>
            <w:tcW w:w="1717" w:type="dxa"/>
          </w:tcPr>
          <w:p w14:paraId="29889E7C" w14:textId="77777777" w:rsidR="00653434" w:rsidRDefault="00653434" w:rsidP="00A4209B">
            <w:pPr>
              <w:pStyle w:val="TAL"/>
            </w:pPr>
            <w:r>
              <w:t>nwPerfs</w:t>
            </w:r>
          </w:p>
        </w:tc>
        <w:tc>
          <w:tcPr>
            <w:tcW w:w="2438" w:type="dxa"/>
          </w:tcPr>
          <w:p w14:paraId="7934BC75" w14:textId="77777777" w:rsidR="00653434" w:rsidRDefault="00653434" w:rsidP="00A4209B">
            <w:pPr>
              <w:pStyle w:val="TAL"/>
            </w:pPr>
            <w:r>
              <w:t>array(NetworkPerfInfo)</w:t>
            </w:r>
          </w:p>
        </w:tc>
        <w:tc>
          <w:tcPr>
            <w:tcW w:w="286" w:type="dxa"/>
          </w:tcPr>
          <w:p w14:paraId="772EC44B" w14:textId="77777777" w:rsidR="00653434" w:rsidRDefault="00653434" w:rsidP="00A4209B">
            <w:pPr>
              <w:pStyle w:val="TAL"/>
            </w:pPr>
            <w:r>
              <w:t>C</w:t>
            </w:r>
          </w:p>
        </w:tc>
        <w:tc>
          <w:tcPr>
            <w:tcW w:w="1067" w:type="dxa"/>
          </w:tcPr>
          <w:p w14:paraId="582D71BF" w14:textId="77777777" w:rsidR="00653434" w:rsidRDefault="00653434" w:rsidP="00A4209B">
            <w:pPr>
              <w:pStyle w:val="TAL"/>
            </w:pPr>
            <w:r>
              <w:t>1..N</w:t>
            </w:r>
          </w:p>
        </w:tc>
        <w:tc>
          <w:tcPr>
            <w:tcW w:w="2825" w:type="dxa"/>
          </w:tcPr>
          <w:p w14:paraId="62719A01" w14:textId="77777777" w:rsidR="00653434" w:rsidRDefault="00653434" w:rsidP="00A4209B">
            <w:pPr>
              <w:pStyle w:val="TAL"/>
            </w:pPr>
            <w:r>
              <w:t>The network performance information.</w:t>
            </w:r>
          </w:p>
          <w:p w14:paraId="3B2E0E9A" w14:textId="77777777" w:rsidR="00653434" w:rsidRDefault="00653434" w:rsidP="00A4209B">
            <w:pPr>
              <w:pStyle w:val="TAL"/>
            </w:pPr>
            <w:r>
              <w:t>Shall be present when the requested event is "NETWORK_PERFORMANCE".</w:t>
            </w:r>
          </w:p>
        </w:tc>
        <w:tc>
          <w:tcPr>
            <w:tcW w:w="1247" w:type="dxa"/>
          </w:tcPr>
          <w:p w14:paraId="70F2F58C" w14:textId="77777777" w:rsidR="00653434" w:rsidRDefault="00653434" w:rsidP="00A4209B">
            <w:pPr>
              <w:pStyle w:val="TAL"/>
            </w:pPr>
            <w:r>
              <w:t>NetworkPerformance</w:t>
            </w:r>
          </w:p>
        </w:tc>
      </w:tr>
      <w:tr w:rsidR="00653434" w14:paraId="49EB7ABB" w14:textId="77777777" w:rsidTr="00A4209B">
        <w:trPr>
          <w:jc w:val="center"/>
        </w:trPr>
        <w:tc>
          <w:tcPr>
            <w:tcW w:w="1717" w:type="dxa"/>
          </w:tcPr>
          <w:p w14:paraId="56225377" w14:textId="77777777" w:rsidR="00653434" w:rsidRDefault="00653434" w:rsidP="00A4209B">
            <w:pPr>
              <w:pStyle w:val="TAL"/>
            </w:pPr>
            <w:r>
              <w:t>nfLoadLevelInfos</w:t>
            </w:r>
          </w:p>
        </w:tc>
        <w:tc>
          <w:tcPr>
            <w:tcW w:w="2438" w:type="dxa"/>
          </w:tcPr>
          <w:p w14:paraId="7DE8CFFF" w14:textId="77777777" w:rsidR="00653434" w:rsidRDefault="00653434" w:rsidP="00A4209B">
            <w:pPr>
              <w:pStyle w:val="TAL"/>
            </w:pPr>
            <w:r>
              <w:t>array(NfLoadLevelInformation)</w:t>
            </w:r>
          </w:p>
        </w:tc>
        <w:tc>
          <w:tcPr>
            <w:tcW w:w="286" w:type="dxa"/>
          </w:tcPr>
          <w:p w14:paraId="67806CAF" w14:textId="77777777" w:rsidR="00653434" w:rsidRDefault="00653434" w:rsidP="00A4209B">
            <w:pPr>
              <w:pStyle w:val="TAL"/>
            </w:pPr>
            <w:r>
              <w:t>C</w:t>
            </w:r>
          </w:p>
        </w:tc>
        <w:tc>
          <w:tcPr>
            <w:tcW w:w="1067" w:type="dxa"/>
          </w:tcPr>
          <w:p w14:paraId="44D669F0" w14:textId="77777777" w:rsidR="00653434" w:rsidRDefault="00653434" w:rsidP="00A4209B">
            <w:pPr>
              <w:pStyle w:val="TAL"/>
            </w:pPr>
            <w:r>
              <w:t>1..N</w:t>
            </w:r>
          </w:p>
        </w:tc>
        <w:tc>
          <w:tcPr>
            <w:tcW w:w="2825" w:type="dxa"/>
          </w:tcPr>
          <w:p w14:paraId="70AAF965" w14:textId="77777777" w:rsidR="00653434" w:rsidRDefault="00653434" w:rsidP="00A4209B">
            <w:pPr>
              <w:pStyle w:val="TAL"/>
            </w:pPr>
            <w:r>
              <w:t>The NF load information.</w:t>
            </w:r>
          </w:p>
          <w:p w14:paraId="6A2E9665" w14:textId="77777777" w:rsidR="00653434" w:rsidRDefault="00653434" w:rsidP="00A4209B">
            <w:pPr>
              <w:pStyle w:val="TAL"/>
            </w:pPr>
            <w:r>
              <w:t>When the requestedevent is "NF_LOAD", the nfLoadLevelInfos shall be included.</w:t>
            </w:r>
          </w:p>
        </w:tc>
        <w:tc>
          <w:tcPr>
            <w:tcW w:w="1247" w:type="dxa"/>
          </w:tcPr>
          <w:p w14:paraId="184C8087" w14:textId="77777777" w:rsidR="00653434" w:rsidRDefault="00653434" w:rsidP="00A4209B">
            <w:pPr>
              <w:pStyle w:val="TAL"/>
            </w:pPr>
            <w:r>
              <w:t>NfLoad</w:t>
            </w:r>
          </w:p>
        </w:tc>
      </w:tr>
      <w:tr w:rsidR="00653434" w14:paraId="741B587E" w14:textId="77777777" w:rsidTr="00A4209B">
        <w:trPr>
          <w:jc w:val="center"/>
        </w:trPr>
        <w:tc>
          <w:tcPr>
            <w:tcW w:w="1717" w:type="dxa"/>
          </w:tcPr>
          <w:p w14:paraId="69D040E8" w14:textId="77777777" w:rsidR="00653434" w:rsidRDefault="00653434" w:rsidP="00A4209B">
            <w:pPr>
              <w:pStyle w:val="TAL"/>
            </w:pPr>
            <w:r>
              <w:t>qosSustainInfos</w:t>
            </w:r>
          </w:p>
        </w:tc>
        <w:tc>
          <w:tcPr>
            <w:tcW w:w="2438" w:type="dxa"/>
          </w:tcPr>
          <w:p w14:paraId="7556F07A" w14:textId="77777777" w:rsidR="00653434" w:rsidRDefault="00653434" w:rsidP="00A4209B">
            <w:pPr>
              <w:pStyle w:val="TAL"/>
            </w:pPr>
            <w:r>
              <w:t>array(QosSustainabilityInfo)</w:t>
            </w:r>
          </w:p>
        </w:tc>
        <w:tc>
          <w:tcPr>
            <w:tcW w:w="286" w:type="dxa"/>
          </w:tcPr>
          <w:p w14:paraId="23545D40" w14:textId="77777777" w:rsidR="00653434" w:rsidRDefault="00653434" w:rsidP="00A4209B">
            <w:pPr>
              <w:pStyle w:val="TAL"/>
            </w:pPr>
            <w:r>
              <w:rPr>
                <w:rFonts w:hint="eastAsia"/>
              </w:rPr>
              <w:t>C</w:t>
            </w:r>
          </w:p>
        </w:tc>
        <w:tc>
          <w:tcPr>
            <w:tcW w:w="1067" w:type="dxa"/>
          </w:tcPr>
          <w:p w14:paraId="768A2D80" w14:textId="77777777" w:rsidR="00653434" w:rsidRDefault="00653434" w:rsidP="00A4209B">
            <w:pPr>
              <w:pStyle w:val="TAL"/>
            </w:pPr>
            <w:r>
              <w:rPr>
                <w:rFonts w:hint="eastAsia"/>
              </w:rPr>
              <w:t>1</w:t>
            </w:r>
            <w:r>
              <w:t>..N</w:t>
            </w:r>
          </w:p>
        </w:tc>
        <w:tc>
          <w:tcPr>
            <w:tcW w:w="2825" w:type="dxa"/>
          </w:tcPr>
          <w:p w14:paraId="2E006BC1" w14:textId="77777777" w:rsidR="00653434" w:rsidRDefault="00653434" w:rsidP="00A4209B">
            <w:pPr>
              <w:pStyle w:val="TAL"/>
            </w:pPr>
            <w:r>
              <w:t xml:space="preserve">The QoS sustainability informations in the certain geographic areas. </w:t>
            </w:r>
          </w:p>
          <w:p w14:paraId="6132A673" w14:textId="77777777" w:rsidR="00653434" w:rsidRDefault="00653434" w:rsidP="00A4209B">
            <w:pPr>
              <w:pStyle w:val="TAL"/>
            </w:pPr>
            <w:r>
              <w:t>It shall be present if the requested eventis "QOS_SUSTAINABILITY".</w:t>
            </w:r>
          </w:p>
          <w:p w14:paraId="6F2873B9" w14:textId="77777777" w:rsidR="00653434" w:rsidRDefault="00653434" w:rsidP="00A4209B">
            <w:pPr>
              <w:pStyle w:val="TAL"/>
            </w:pPr>
            <w:r>
              <w:t>(NOTE 2)</w:t>
            </w:r>
          </w:p>
        </w:tc>
        <w:tc>
          <w:tcPr>
            <w:tcW w:w="1247" w:type="dxa"/>
          </w:tcPr>
          <w:p w14:paraId="7DEC7A43" w14:textId="77777777" w:rsidR="00653434" w:rsidRDefault="00653434" w:rsidP="00A4209B">
            <w:pPr>
              <w:pStyle w:val="TAL"/>
            </w:pPr>
            <w:r>
              <w:t>QoSSustainability</w:t>
            </w:r>
          </w:p>
        </w:tc>
      </w:tr>
      <w:tr w:rsidR="00653434" w14:paraId="3B3C8BB7" w14:textId="77777777" w:rsidTr="00A4209B">
        <w:trPr>
          <w:jc w:val="center"/>
        </w:trPr>
        <w:tc>
          <w:tcPr>
            <w:tcW w:w="1717" w:type="dxa"/>
          </w:tcPr>
          <w:p w14:paraId="581ED93A" w14:textId="77777777" w:rsidR="00653434" w:rsidRDefault="00653434" w:rsidP="00A4209B">
            <w:pPr>
              <w:pStyle w:val="TAL"/>
            </w:pPr>
            <w:r>
              <w:t>ueMobs</w:t>
            </w:r>
          </w:p>
        </w:tc>
        <w:tc>
          <w:tcPr>
            <w:tcW w:w="2438" w:type="dxa"/>
          </w:tcPr>
          <w:p w14:paraId="32805EDD" w14:textId="77777777" w:rsidR="00653434" w:rsidRDefault="00653434" w:rsidP="00A4209B">
            <w:pPr>
              <w:pStyle w:val="TAL"/>
            </w:pPr>
            <w:r>
              <w:t>array(UeMobility)</w:t>
            </w:r>
          </w:p>
        </w:tc>
        <w:tc>
          <w:tcPr>
            <w:tcW w:w="286" w:type="dxa"/>
          </w:tcPr>
          <w:p w14:paraId="01C40122" w14:textId="77777777" w:rsidR="00653434" w:rsidRDefault="00653434" w:rsidP="00A4209B">
            <w:pPr>
              <w:pStyle w:val="TAL"/>
            </w:pPr>
            <w:r>
              <w:t>C</w:t>
            </w:r>
          </w:p>
        </w:tc>
        <w:tc>
          <w:tcPr>
            <w:tcW w:w="1067" w:type="dxa"/>
          </w:tcPr>
          <w:p w14:paraId="576C1558" w14:textId="77777777" w:rsidR="00653434" w:rsidRDefault="00653434" w:rsidP="00A4209B">
            <w:pPr>
              <w:pStyle w:val="TAL"/>
            </w:pPr>
            <w:r>
              <w:t>1..N</w:t>
            </w:r>
          </w:p>
        </w:tc>
        <w:tc>
          <w:tcPr>
            <w:tcW w:w="2825" w:type="dxa"/>
          </w:tcPr>
          <w:p w14:paraId="687BC050" w14:textId="77777777" w:rsidR="00653434" w:rsidRDefault="00653434" w:rsidP="00A4209B">
            <w:pPr>
              <w:pStyle w:val="TAL"/>
            </w:pPr>
            <w:r>
              <w:t>The UE mobility information.</w:t>
            </w:r>
          </w:p>
          <w:p w14:paraId="6E8DAAC1" w14:textId="77777777" w:rsidR="00653434" w:rsidRDefault="00653434" w:rsidP="00A4209B">
            <w:pPr>
              <w:pStyle w:val="TAL"/>
            </w:pPr>
            <w:r>
              <w:t>When the requested event is "UE_MOBILITY", the "ueMobs" attribute shall be included.</w:t>
            </w:r>
          </w:p>
          <w:p w14:paraId="4BDCAB51" w14:textId="77777777" w:rsidR="00653434" w:rsidRDefault="00653434" w:rsidP="00A4209B">
            <w:pPr>
              <w:pStyle w:val="TAL"/>
            </w:pPr>
            <w:r>
              <w:t>(NOTE 5) (NOTE 8)</w:t>
            </w:r>
          </w:p>
        </w:tc>
        <w:tc>
          <w:tcPr>
            <w:tcW w:w="1247" w:type="dxa"/>
          </w:tcPr>
          <w:p w14:paraId="6BA53058" w14:textId="77777777" w:rsidR="00653434" w:rsidRDefault="00653434" w:rsidP="00A4209B">
            <w:pPr>
              <w:pStyle w:val="TAL"/>
            </w:pPr>
            <w:r>
              <w:t>UeMobility</w:t>
            </w:r>
          </w:p>
        </w:tc>
      </w:tr>
      <w:tr w:rsidR="00653434" w14:paraId="74AAEB22" w14:textId="77777777" w:rsidTr="00A4209B">
        <w:trPr>
          <w:jc w:val="center"/>
        </w:trPr>
        <w:tc>
          <w:tcPr>
            <w:tcW w:w="1717" w:type="dxa"/>
          </w:tcPr>
          <w:p w14:paraId="1CC8CD1D" w14:textId="77777777" w:rsidR="00653434" w:rsidRDefault="00653434" w:rsidP="00A4209B">
            <w:pPr>
              <w:pStyle w:val="TAL"/>
            </w:pPr>
            <w:r>
              <w:t>ueComms</w:t>
            </w:r>
          </w:p>
        </w:tc>
        <w:tc>
          <w:tcPr>
            <w:tcW w:w="2438" w:type="dxa"/>
          </w:tcPr>
          <w:p w14:paraId="5E719F02" w14:textId="77777777" w:rsidR="00653434" w:rsidRDefault="00653434" w:rsidP="00A4209B">
            <w:pPr>
              <w:pStyle w:val="TAL"/>
            </w:pPr>
            <w:r>
              <w:t>array(UeCommunication)</w:t>
            </w:r>
          </w:p>
        </w:tc>
        <w:tc>
          <w:tcPr>
            <w:tcW w:w="286" w:type="dxa"/>
          </w:tcPr>
          <w:p w14:paraId="47EE08E3" w14:textId="77777777" w:rsidR="00653434" w:rsidRDefault="00653434" w:rsidP="00A4209B">
            <w:pPr>
              <w:pStyle w:val="TAL"/>
            </w:pPr>
            <w:r>
              <w:t>C</w:t>
            </w:r>
          </w:p>
        </w:tc>
        <w:tc>
          <w:tcPr>
            <w:tcW w:w="1067" w:type="dxa"/>
          </w:tcPr>
          <w:p w14:paraId="11D7BB4B" w14:textId="77777777" w:rsidR="00653434" w:rsidRDefault="00653434" w:rsidP="00A4209B">
            <w:pPr>
              <w:pStyle w:val="TAL"/>
            </w:pPr>
            <w:r>
              <w:t>1..N</w:t>
            </w:r>
          </w:p>
        </w:tc>
        <w:tc>
          <w:tcPr>
            <w:tcW w:w="2825" w:type="dxa"/>
          </w:tcPr>
          <w:p w14:paraId="1C38E305" w14:textId="77777777" w:rsidR="00653434" w:rsidRDefault="00653434" w:rsidP="00A4209B">
            <w:pPr>
              <w:pStyle w:val="TAL"/>
            </w:pPr>
            <w:r>
              <w:t>The UE communication information.</w:t>
            </w:r>
          </w:p>
          <w:p w14:paraId="4D6A0830" w14:textId="56AE3792" w:rsidR="00653434" w:rsidRDefault="00653434" w:rsidP="00A4209B">
            <w:pPr>
              <w:pStyle w:val="TAL"/>
            </w:pPr>
            <w:r>
              <w:t>When the requested event is "UE_COMM", the "ueComms" attribute shall be included. (NOTE </w:t>
            </w:r>
            <w:ins w:id="113" w:author="Huawei" w:date="2023-08-22T21:35:00Z">
              <w:r>
                <w:t>9</w:t>
              </w:r>
            </w:ins>
            <w:del w:id="114" w:author="Huawei" w:date="2023-08-22T21:35:00Z">
              <w:r w:rsidDel="00653434">
                <w:delText>10</w:delText>
              </w:r>
            </w:del>
            <w:r>
              <w:t>)</w:t>
            </w:r>
          </w:p>
        </w:tc>
        <w:tc>
          <w:tcPr>
            <w:tcW w:w="1247" w:type="dxa"/>
          </w:tcPr>
          <w:p w14:paraId="77C8FD50" w14:textId="77777777" w:rsidR="00653434" w:rsidRDefault="00653434" w:rsidP="00A4209B">
            <w:pPr>
              <w:pStyle w:val="TAL"/>
            </w:pPr>
            <w:r>
              <w:t>UeCommunication</w:t>
            </w:r>
          </w:p>
        </w:tc>
      </w:tr>
      <w:tr w:rsidR="00653434" w14:paraId="776A5E67" w14:textId="77777777" w:rsidTr="00A4209B">
        <w:trPr>
          <w:jc w:val="center"/>
        </w:trPr>
        <w:tc>
          <w:tcPr>
            <w:tcW w:w="1717" w:type="dxa"/>
          </w:tcPr>
          <w:p w14:paraId="5C0B67F8" w14:textId="77777777" w:rsidR="00653434" w:rsidRDefault="00653434" w:rsidP="00A4209B">
            <w:pPr>
              <w:pStyle w:val="TAL"/>
            </w:pPr>
            <w:r>
              <w:t>userDataCongInfos</w:t>
            </w:r>
          </w:p>
        </w:tc>
        <w:tc>
          <w:tcPr>
            <w:tcW w:w="2438" w:type="dxa"/>
          </w:tcPr>
          <w:p w14:paraId="3CA06F3C" w14:textId="77777777" w:rsidR="00653434" w:rsidRDefault="00653434" w:rsidP="00A4209B">
            <w:pPr>
              <w:pStyle w:val="TAL"/>
            </w:pPr>
            <w:r>
              <w:t>array(UserDataCongestionInfo)</w:t>
            </w:r>
          </w:p>
        </w:tc>
        <w:tc>
          <w:tcPr>
            <w:tcW w:w="286" w:type="dxa"/>
          </w:tcPr>
          <w:p w14:paraId="71D817FA" w14:textId="77777777" w:rsidR="00653434" w:rsidRDefault="00653434" w:rsidP="00A4209B">
            <w:pPr>
              <w:pStyle w:val="TAL"/>
            </w:pPr>
            <w:r>
              <w:t>C</w:t>
            </w:r>
          </w:p>
        </w:tc>
        <w:tc>
          <w:tcPr>
            <w:tcW w:w="1067" w:type="dxa"/>
          </w:tcPr>
          <w:p w14:paraId="0A1CC118" w14:textId="77777777" w:rsidR="00653434" w:rsidRDefault="00653434" w:rsidP="00A4209B">
            <w:pPr>
              <w:pStyle w:val="TAL"/>
            </w:pPr>
            <w:r>
              <w:t>1..N</w:t>
            </w:r>
          </w:p>
        </w:tc>
        <w:tc>
          <w:tcPr>
            <w:tcW w:w="2825" w:type="dxa"/>
          </w:tcPr>
          <w:p w14:paraId="0C285F28" w14:textId="77777777" w:rsidR="00653434" w:rsidRDefault="00653434" w:rsidP="00A4209B">
            <w:pPr>
              <w:pStyle w:val="TAL"/>
            </w:pPr>
            <w:r>
              <w:t>The user data congestion information.</w:t>
            </w:r>
          </w:p>
          <w:p w14:paraId="03D7462B" w14:textId="77777777" w:rsidR="00653434" w:rsidRDefault="00653434" w:rsidP="00A4209B">
            <w:pPr>
              <w:pStyle w:val="TAL"/>
            </w:pPr>
            <w:r>
              <w:t>Shall be present when the requested event is "USER_DATA_CONGESTION".</w:t>
            </w:r>
          </w:p>
        </w:tc>
        <w:tc>
          <w:tcPr>
            <w:tcW w:w="1247" w:type="dxa"/>
          </w:tcPr>
          <w:p w14:paraId="74ABA1C8" w14:textId="77777777" w:rsidR="00653434" w:rsidRDefault="00653434" w:rsidP="00A4209B">
            <w:pPr>
              <w:pStyle w:val="TAL"/>
            </w:pPr>
            <w:r>
              <w:t>UserDataCongestion</w:t>
            </w:r>
          </w:p>
        </w:tc>
      </w:tr>
      <w:tr w:rsidR="00653434" w14:paraId="408BA737" w14:textId="77777777" w:rsidTr="00A4209B">
        <w:trPr>
          <w:jc w:val="center"/>
        </w:trPr>
        <w:tc>
          <w:tcPr>
            <w:tcW w:w="1717" w:type="dxa"/>
          </w:tcPr>
          <w:p w14:paraId="46B49339" w14:textId="77777777" w:rsidR="00653434" w:rsidRDefault="00653434" w:rsidP="00A4209B">
            <w:pPr>
              <w:pStyle w:val="TAL"/>
            </w:pPr>
            <w:r>
              <w:lastRenderedPageBreak/>
              <w:t>suppFeat</w:t>
            </w:r>
          </w:p>
        </w:tc>
        <w:tc>
          <w:tcPr>
            <w:tcW w:w="2438" w:type="dxa"/>
          </w:tcPr>
          <w:p w14:paraId="1880CAA6" w14:textId="77777777" w:rsidR="00653434" w:rsidRDefault="00653434" w:rsidP="00A4209B">
            <w:pPr>
              <w:pStyle w:val="TAL"/>
            </w:pPr>
            <w:r>
              <w:t>SupportedFeatures</w:t>
            </w:r>
          </w:p>
        </w:tc>
        <w:tc>
          <w:tcPr>
            <w:tcW w:w="286" w:type="dxa"/>
          </w:tcPr>
          <w:p w14:paraId="1FEB0D16" w14:textId="77777777" w:rsidR="00653434" w:rsidRDefault="00653434" w:rsidP="00A4209B">
            <w:pPr>
              <w:pStyle w:val="TAL"/>
            </w:pPr>
            <w:r>
              <w:t>C</w:t>
            </w:r>
          </w:p>
        </w:tc>
        <w:tc>
          <w:tcPr>
            <w:tcW w:w="1067" w:type="dxa"/>
          </w:tcPr>
          <w:p w14:paraId="1761C31C" w14:textId="77777777" w:rsidR="00653434" w:rsidRDefault="00653434" w:rsidP="00A4209B">
            <w:pPr>
              <w:pStyle w:val="TAL"/>
            </w:pPr>
            <w:r>
              <w:t>0..1</w:t>
            </w:r>
          </w:p>
        </w:tc>
        <w:tc>
          <w:tcPr>
            <w:tcW w:w="2825" w:type="dxa"/>
          </w:tcPr>
          <w:p w14:paraId="1C86D2E7" w14:textId="77777777" w:rsidR="00653434" w:rsidRDefault="00653434" w:rsidP="00A4209B">
            <w:pPr>
              <w:pStyle w:val="TAL"/>
            </w:pPr>
            <w:r>
              <w:t>List of Supported features used as described in clause 5.2.8.</w:t>
            </w:r>
          </w:p>
          <w:p w14:paraId="7B55B790" w14:textId="77777777" w:rsidR="00653434" w:rsidRDefault="00653434" w:rsidP="00A4209B">
            <w:pPr>
              <w:pStyle w:val="TAL"/>
            </w:pPr>
            <w:r>
              <w:t>This parameter shall be supplied by NWDAF in the reply of GET request that request the analytics resource, if the consumer includes "supported-features" in the GET request.</w:t>
            </w:r>
          </w:p>
        </w:tc>
        <w:tc>
          <w:tcPr>
            <w:tcW w:w="1247" w:type="dxa"/>
          </w:tcPr>
          <w:p w14:paraId="227012BD" w14:textId="77777777" w:rsidR="00653434" w:rsidRDefault="00653434" w:rsidP="00A4209B">
            <w:pPr>
              <w:pStyle w:val="TAL"/>
            </w:pPr>
          </w:p>
        </w:tc>
      </w:tr>
      <w:tr w:rsidR="00653434" w14:paraId="705D6C2A" w14:textId="77777777" w:rsidTr="00A4209B">
        <w:trPr>
          <w:jc w:val="center"/>
        </w:trPr>
        <w:tc>
          <w:tcPr>
            <w:tcW w:w="1717" w:type="dxa"/>
          </w:tcPr>
          <w:p w14:paraId="489AB88E" w14:textId="77777777" w:rsidR="00653434" w:rsidRDefault="00653434" w:rsidP="00A4209B">
            <w:pPr>
              <w:pStyle w:val="TAL"/>
            </w:pPr>
            <w:r>
              <w:t>svcExps</w:t>
            </w:r>
          </w:p>
        </w:tc>
        <w:tc>
          <w:tcPr>
            <w:tcW w:w="2438" w:type="dxa"/>
          </w:tcPr>
          <w:p w14:paraId="72A6F5AD" w14:textId="77777777" w:rsidR="00653434" w:rsidRDefault="00653434" w:rsidP="00A4209B">
            <w:pPr>
              <w:pStyle w:val="TAL"/>
            </w:pPr>
            <w:r>
              <w:t>array(ServiceExperienceInfo)</w:t>
            </w:r>
          </w:p>
        </w:tc>
        <w:tc>
          <w:tcPr>
            <w:tcW w:w="286" w:type="dxa"/>
          </w:tcPr>
          <w:p w14:paraId="0A2BE2BD" w14:textId="77777777" w:rsidR="00653434" w:rsidRDefault="00653434" w:rsidP="00A4209B">
            <w:pPr>
              <w:pStyle w:val="TAL"/>
            </w:pPr>
            <w:r>
              <w:t>C</w:t>
            </w:r>
          </w:p>
        </w:tc>
        <w:tc>
          <w:tcPr>
            <w:tcW w:w="1067" w:type="dxa"/>
          </w:tcPr>
          <w:p w14:paraId="50A62DEC" w14:textId="77777777" w:rsidR="00653434" w:rsidRDefault="00653434" w:rsidP="00A4209B">
            <w:pPr>
              <w:pStyle w:val="TAL"/>
            </w:pPr>
            <w:r>
              <w:t>1..N</w:t>
            </w:r>
          </w:p>
        </w:tc>
        <w:tc>
          <w:tcPr>
            <w:tcW w:w="2825" w:type="dxa"/>
          </w:tcPr>
          <w:p w14:paraId="123C9898" w14:textId="77777777" w:rsidR="00653434" w:rsidRDefault="00653434" w:rsidP="00A4209B">
            <w:pPr>
              <w:pStyle w:val="TAL"/>
            </w:pPr>
            <w:r>
              <w:t xml:space="preserve">The service experience information. </w:t>
            </w:r>
          </w:p>
          <w:p w14:paraId="39B6BB3D" w14:textId="77777777" w:rsidR="00653434" w:rsidRDefault="00653434" w:rsidP="00A4209B">
            <w:pPr>
              <w:pStyle w:val="TAL"/>
            </w:pPr>
            <w:r>
              <w:t>Shall be present when the requested event is "</w:t>
            </w:r>
            <w:r>
              <w:rPr>
                <w:lang w:eastAsia="zh-CN"/>
              </w:rPr>
              <w:t>SERVICE_EXPERIENCE</w:t>
            </w:r>
            <w:r>
              <w:t>".</w:t>
            </w:r>
          </w:p>
        </w:tc>
        <w:tc>
          <w:tcPr>
            <w:tcW w:w="1247" w:type="dxa"/>
          </w:tcPr>
          <w:p w14:paraId="3239D998" w14:textId="77777777" w:rsidR="00653434" w:rsidRDefault="00653434" w:rsidP="00A4209B">
            <w:pPr>
              <w:pStyle w:val="TAL"/>
            </w:pPr>
            <w:r>
              <w:t>ServiceExperience</w:t>
            </w:r>
          </w:p>
        </w:tc>
      </w:tr>
      <w:tr w:rsidR="00653434" w14:paraId="36E8AF01" w14:textId="77777777" w:rsidTr="00A4209B">
        <w:trPr>
          <w:jc w:val="center"/>
        </w:trPr>
        <w:tc>
          <w:tcPr>
            <w:tcW w:w="1717" w:type="dxa"/>
          </w:tcPr>
          <w:p w14:paraId="4B0B8031" w14:textId="77777777" w:rsidR="00653434" w:rsidRDefault="00653434" w:rsidP="00A4209B">
            <w:pPr>
              <w:pStyle w:val="TAL"/>
            </w:pPr>
            <w:r>
              <w:t>abnorBehavrs</w:t>
            </w:r>
          </w:p>
        </w:tc>
        <w:tc>
          <w:tcPr>
            <w:tcW w:w="2438" w:type="dxa"/>
          </w:tcPr>
          <w:p w14:paraId="1341B83D" w14:textId="77777777" w:rsidR="00653434" w:rsidRDefault="00653434" w:rsidP="00A4209B">
            <w:pPr>
              <w:pStyle w:val="TAL"/>
            </w:pPr>
            <w:r>
              <w:t>array(AbnormalBehaviour)</w:t>
            </w:r>
          </w:p>
        </w:tc>
        <w:tc>
          <w:tcPr>
            <w:tcW w:w="286" w:type="dxa"/>
          </w:tcPr>
          <w:p w14:paraId="5B45A6DE" w14:textId="77777777" w:rsidR="00653434" w:rsidRDefault="00653434" w:rsidP="00A4209B">
            <w:pPr>
              <w:pStyle w:val="TAL"/>
            </w:pPr>
            <w:r>
              <w:t>C</w:t>
            </w:r>
          </w:p>
        </w:tc>
        <w:tc>
          <w:tcPr>
            <w:tcW w:w="1067" w:type="dxa"/>
          </w:tcPr>
          <w:p w14:paraId="1A1F8105" w14:textId="77777777" w:rsidR="00653434" w:rsidRDefault="00653434" w:rsidP="00A4209B">
            <w:pPr>
              <w:pStyle w:val="TAL"/>
            </w:pPr>
            <w:r>
              <w:t>1..N</w:t>
            </w:r>
          </w:p>
        </w:tc>
        <w:tc>
          <w:tcPr>
            <w:tcW w:w="2825" w:type="dxa"/>
          </w:tcPr>
          <w:p w14:paraId="45A565A6" w14:textId="77777777" w:rsidR="00653434" w:rsidRDefault="00653434" w:rsidP="00A4209B">
            <w:pPr>
              <w:pStyle w:val="TAL"/>
            </w:pPr>
            <w:r>
              <w:t xml:space="preserve">The abnormal behaviour information. </w:t>
            </w:r>
          </w:p>
          <w:p w14:paraId="75395A0F" w14:textId="77777777" w:rsidR="00653434" w:rsidRDefault="00653434" w:rsidP="00A4209B">
            <w:pPr>
              <w:pStyle w:val="TAL"/>
            </w:pPr>
            <w:r>
              <w:t>Shall be present when the requested event is "ABNORMAL_BEHAVIOUR".</w:t>
            </w:r>
            <w:del w:id="115" w:author="Huawei" w:date="2023-08-22T21:36:00Z">
              <w:r w:rsidDel="00653434">
                <w:delText>(NOTE 9)</w:delText>
              </w:r>
            </w:del>
          </w:p>
        </w:tc>
        <w:tc>
          <w:tcPr>
            <w:tcW w:w="1247" w:type="dxa"/>
          </w:tcPr>
          <w:p w14:paraId="3440D99A" w14:textId="77777777" w:rsidR="00653434" w:rsidRDefault="00653434" w:rsidP="00A4209B">
            <w:pPr>
              <w:pStyle w:val="TAL"/>
            </w:pPr>
            <w:r>
              <w:t>AbnormalBehaviour</w:t>
            </w:r>
          </w:p>
        </w:tc>
      </w:tr>
      <w:tr w:rsidR="00653434" w14:paraId="49DAE235" w14:textId="77777777" w:rsidTr="00A4209B">
        <w:trPr>
          <w:jc w:val="center"/>
        </w:trPr>
        <w:tc>
          <w:tcPr>
            <w:tcW w:w="1717" w:type="dxa"/>
          </w:tcPr>
          <w:p w14:paraId="178E8CD6" w14:textId="77777777" w:rsidR="00653434" w:rsidRDefault="00653434" w:rsidP="00A4209B">
            <w:pPr>
              <w:pStyle w:val="TAL"/>
            </w:pPr>
            <w:r>
              <w:rPr>
                <w:rFonts w:hint="eastAsia"/>
                <w:lang w:eastAsia="ko-KR"/>
              </w:rPr>
              <w:t>smcc</w:t>
            </w:r>
            <w:r>
              <w:rPr>
                <w:lang w:eastAsia="ko-KR"/>
              </w:rPr>
              <w:t>Exps</w:t>
            </w:r>
          </w:p>
        </w:tc>
        <w:tc>
          <w:tcPr>
            <w:tcW w:w="2438" w:type="dxa"/>
          </w:tcPr>
          <w:p w14:paraId="52BDAE8E" w14:textId="77777777" w:rsidR="00653434" w:rsidRDefault="00653434" w:rsidP="00A4209B">
            <w:pPr>
              <w:pStyle w:val="TAL"/>
            </w:pPr>
            <w:r>
              <w:t>array(SmcceInfo)</w:t>
            </w:r>
          </w:p>
        </w:tc>
        <w:tc>
          <w:tcPr>
            <w:tcW w:w="286" w:type="dxa"/>
          </w:tcPr>
          <w:p w14:paraId="51DE5BFF" w14:textId="77777777" w:rsidR="00653434" w:rsidRDefault="00653434" w:rsidP="00A4209B">
            <w:pPr>
              <w:pStyle w:val="TAL"/>
            </w:pPr>
            <w:r>
              <w:t>C</w:t>
            </w:r>
          </w:p>
        </w:tc>
        <w:tc>
          <w:tcPr>
            <w:tcW w:w="1067" w:type="dxa"/>
          </w:tcPr>
          <w:p w14:paraId="5A7C1A61" w14:textId="77777777" w:rsidR="00653434" w:rsidRDefault="00653434" w:rsidP="00A4209B">
            <w:pPr>
              <w:pStyle w:val="TAL"/>
            </w:pPr>
            <w:r>
              <w:t>1..N</w:t>
            </w:r>
          </w:p>
        </w:tc>
        <w:tc>
          <w:tcPr>
            <w:tcW w:w="2825" w:type="dxa"/>
          </w:tcPr>
          <w:p w14:paraId="660CE5C9" w14:textId="77777777" w:rsidR="00653434" w:rsidRDefault="00653434" w:rsidP="00A4209B">
            <w:pPr>
              <w:pStyle w:val="TAL"/>
              <w:rPr>
                <w:lang w:eastAsia="ko-KR"/>
              </w:rPr>
            </w:pPr>
            <w:r>
              <w:rPr>
                <w:rFonts w:hint="eastAsia"/>
                <w:lang w:eastAsia="ko-KR"/>
              </w:rPr>
              <w:t>The Session Management congestion control experience information.</w:t>
            </w:r>
          </w:p>
          <w:p w14:paraId="17D8351A" w14:textId="77777777" w:rsidR="00653434" w:rsidRDefault="00653434" w:rsidP="00A4209B">
            <w:pPr>
              <w:pStyle w:val="TAL"/>
            </w:pPr>
            <w:r>
              <w:t>Shall be present when the requested event is "</w:t>
            </w:r>
            <w:r>
              <w:rPr>
                <w:rFonts w:hint="eastAsia"/>
                <w:lang w:eastAsia="zh-CN"/>
              </w:rPr>
              <w:t>S</w:t>
            </w:r>
            <w:r>
              <w:rPr>
                <w:lang w:eastAsia="zh-CN"/>
              </w:rPr>
              <w:t>M_</w:t>
            </w:r>
            <w:r>
              <w:t>CONGESTION".</w:t>
            </w:r>
          </w:p>
        </w:tc>
        <w:tc>
          <w:tcPr>
            <w:tcW w:w="1247" w:type="dxa"/>
          </w:tcPr>
          <w:p w14:paraId="5C79DB32" w14:textId="77777777" w:rsidR="00653434" w:rsidRDefault="00653434" w:rsidP="00A4209B">
            <w:pPr>
              <w:pStyle w:val="TAL"/>
            </w:pPr>
            <w:r>
              <w:rPr>
                <w:rFonts w:hint="eastAsia"/>
                <w:lang w:eastAsia="zh-CN"/>
              </w:rPr>
              <w:t>S</w:t>
            </w:r>
            <w:r>
              <w:rPr>
                <w:lang w:eastAsia="zh-CN"/>
              </w:rPr>
              <w:t>MCCE</w:t>
            </w:r>
          </w:p>
        </w:tc>
      </w:tr>
      <w:tr w:rsidR="00653434" w14:paraId="3324B3E6" w14:textId="77777777" w:rsidTr="00A4209B">
        <w:trPr>
          <w:jc w:val="center"/>
        </w:trPr>
        <w:tc>
          <w:tcPr>
            <w:tcW w:w="1717" w:type="dxa"/>
          </w:tcPr>
          <w:p w14:paraId="6D24EB4F" w14:textId="77777777" w:rsidR="00653434" w:rsidRDefault="00653434" w:rsidP="00A4209B">
            <w:pPr>
              <w:pStyle w:val="TAL"/>
              <w:rPr>
                <w:lang w:eastAsia="ko-KR"/>
              </w:rPr>
            </w:pPr>
            <w:r>
              <w:rPr>
                <w:lang w:eastAsia="ko-KR"/>
              </w:rPr>
              <w:t>disperInfos</w:t>
            </w:r>
          </w:p>
        </w:tc>
        <w:tc>
          <w:tcPr>
            <w:tcW w:w="2438" w:type="dxa"/>
          </w:tcPr>
          <w:p w14:paraId="3C6430A8" w14:textId="77777777" w:rsidR="00653434" w:rsidRDefault="00653434" w:rsidP="00A4209B">
            <w:pPr>
              <w:pStyle w:val="TAL"/>
            </w:pPr>
            <w:r>
              <w:t>array(DispersionInfo)</w:t>
            </w:r>
          </w:p>
        </w:tc>
        <w:tc>
          <w:tcPr>
            <w:tcW w:w="286" w:type="dxa"/>
          </w:tcPr>
          <w:p w14:paraId="6AAB79B7" w14:textId="77777777" w:rsidR="00653434" w:rsidRDefault="00653434" w:rsidP="00A4209B">
            <w:pPr>
              <w:pStyle w:val="TAL"/>
            </w:pPr>
            <w:r>
              <w:t>C</w:t>
            </w:r>
          </w:p>
        </w:tc>
        <w:tc>
          <w:tcPr>
            <w:tcW w:w="1067" w:type="dxa"/>
          </w:tcPr>
          <w:p w14:paraId="4F6955C5" w14:textId="77777777" w:rsidR="00653434" w:rsidRDefault="00653434" w:rsidP="00A4209B">
            <w:pPr>
              <w:pStyle w:val="TAL"/>
            </w:pPr>
            <w:r>
              <w:t>1..N</w:t>
            </w:r>
          </w:p>
        </w:tc>
        <w:tc>
          <w:tcPr>
            <w:tcW w:w="2825" w:type="dxa"/>
          </w:tcPr>
          <w:p w14:paraId="170C3CD0" w14:textId="77777777" w:rsidR="00653434" w:rsidRDefault="00653434" w:rsidP="00A4209B">
            <w:pPr>
              <w:pStyle w:val="TAL"/>
              <w:rPr>
                <w:lang w:eastAsia="ko-KR"/>
              </w:rPr>
            </w:pPr>
            <w:r>
              <w:rPr>
                <w:lang w:eastAsia="ko-KR"/>
              </w:rPr>
              <w:t>The Dispersion information.</w:t>
            </w:r>
          </w:p>
          <w:p w14:paraId="4B85ADA9" w14:textId="77777777" w:rsidR="00653434" w:rsidRDefault="00653434" w:rsidP="00A4209B">
            <w:pPr>
              <w:pStyle w:val="TAL"/>
              <w:rPr>
                <w:lang w:eastAsia="ko-KR"/>
              </w:rPr>
            </w:pPr>
            <w:r>
              <w:rPr>
                <w:lang w:eastAsia="ko-KR"/>
              </w:rPr>
              <w:t>Shall be present when the requested event is "DISPERSION".</w:t>
            </w:r>
          </w:p>
        </w:tc>
        <w:tc>
          <w:tcPr>
            <w:tcW w:w="1247" w:type="dxa"/>
          </w:tcPr>
          <w:p w14:paraId="62640BC7" w14:textId="77777777" w:rsidR="00653434" w:rsidRDefault="00653434" w:rsidP="00A4209B">
            <w:pPr>
              <w:pStyle w:val="TAL"/>
              <w:rPr>
                <w:lang w:eastAsia="zh-CN"/>
              </w:rPr>
            </w:pPr>
            <w:r>
              <w:rPr>
                <w:lang w:eastAsia="zh-CN"/>
              </w:rPr>
              <w:t>Dispersion</w:t>
            </w:r>
          </w:p>
        </w:tc>
      </w:tr>
      <w:tr w:rsidR="00653434" w14:paraId="47C61B27" w14:textId="77777777" w:rsidTr="00A4209B">
        <w:trPr>
          <w:jc w:val="center"/>
        </w:trPr>
        <w:tc>
          <w:tcPr>
            <w:tcW w:w="1717" w:type="dxa"/>
          </w:tcPr>
          <w:p w14:paraId="221659E5" w14:textId="77777777" w:rsidR="00653434" w:rsidRDefault="00653434" w:rsidP="00A4209B">
            <w:pPr>
              <w:pStyle w:val="TAL"/>
              <w:rPr>
                <w:lang w:eastAsia="ko-KR"/>
              </w:rPr>
            </w:pPr>
            <w:r>
              <w:rPr>
                <w:lang w:eastAsia="ko-KR"/>
              </w:rPr>
              <w:t>redTransInfos</w:t>
            </w:r>
          </w:p>
        </w:tc>
        <w:tc>
          <w:tcPr>
            <w:tcW w:w="2438" w:type="dxa"/>
          </w:tcPr>
          <w:p w14:paraId="4E8369C7" w14:textId="77777777" w:rsidR="00653434" w:rsidRDefault="00653434" w:rsidP="00A4209B">
            <w:pPr>
              <w:pStyle w:val="TAL"/>
            </w:pPr>
            <w:r>
              <w:t>array(RedundantTransmissionExpInfo)</w:t>
            </w:r>
          </w:p>
        </w:tc>
        <w:tc>
          <w:tcPr>
            <w:tcW w:w="286" w:type="dxa"/>
          </w:tcPr>
          <w:p w14:paraId="227DCAFD" w14:textId="77777777" w:rsidR="00653434" w:rsidRDefault="00653434" w:rsidP="00A4209B">
            <w:pPr>
              <w:pStyle w:val="TAL"/>
            </w:pPr>
            <w:r>
              <w:t>C</w:t>
            </w:r>
          </w:p>
        </w:tc>
        <w:tc>
          <w:tcPr>
            <w:tcW w:w="1067" w:type="dxa"/>
          </w:tcPr>
          <w:p w14:paraId="4EE121A1" w14:textId="77777777" w:rsidR="00653434" w:rsidRDefault="00653434" w:rsidP="00A4209B">
            <w:pPr>
              <w:pStyle w:val="TAL"/>
            </w:pPr>
            <w:r>
              <w:t>1..N</w:t>
            </w:r>
          </w:p>
        </w:tc>
        <w:tc>
          <w:tcPr>
            <w:tcW w:w="2825" w:type="dxa"/>
          </w:tcPr>
          <w:p w14:paraId="2DD3EF89" w14:textId="77777777" w:rsidR="00653434" w:rsidRDefault="00653434" w:rsidP="00A4209B">
            <w:pPr>
              <w:pStyle w:val="TAL"/>
              <w:rPr>
                <w:lang w:eastAsia="ko-KR"/>
              </w:rPr>
            </w:pPr>
            <w:r>
              <w:rPr>
                <w:lang w:eastAsia="ko-KR"/>
              </w:rPr>
              <w:t>The Redundant Transmission Experience analytics information.</w:t>
            </w:r>
          </w:p>
          <w:p w14:paraId="369930A3" w14:textId="77777777" w:rsidR="00653434" w:rsidRDefault="00653434" w:rsidP="00A4209B">
            <w:pPr>
              <w:pStyle w:val="TAL"/>
              <w:rPr>
                <w:lang w:eastAsia="ko-KR"/>
              </w:rPr>
            </w:pPr>
            <w:r>
              <w:rPr>
                <w:lang w:eastAsia="ko-KR"/>
              </w:rPr>
              <w:t>Shall be present when the requested event is "RED_TRANS_EXP".</w:t>
            </w:r>
          </w:p>
        </w:tc>
        <w:tc>
          <w:tcPr>
            <w:tcW w:w="1247" w:type="dxa"/>
          </w:tcPr>
          <w:p w14:paraId="2DEBBD33" w14:textId="77777777" w:rsidR="00653434" w:rsidRDefault="00653434" w:rsidP="00A4209B">
            <w:pPr>
              <w:pStyle w:val="TAL"/>
              <w:rPr>
                <w:lang w:eastAsia="zh-CN"/>
              </w:rPr>
            </w:pPr>
            <w:r>
              <w:rPr>
                <w:lang w:eastAsia="zh-CN"/>
              </w:rPr>
              <w:t>RedundantTransmissionExp</w:t>
            </w:r>
          </w:p>
        </w:tc>
      </w:tr>
      <w:tr w:rsidR="00653434" w14:paraId="58095CDD" w14:textId="77777777" w:rsidTr="00A4209B">
        <w:trPr>
          <w:jc w:val="center"/>
        </w:trPr>
        <w:tc>
          <w:tcPr>
            <w:tcW w:w="1717" w:type="dxa"/>
          </w:tcPr>
          <w:p w14:paraId="160C87E7" w14:textId="77777777" w:rsidR="00653434" w:rsidRDefault="00653434" w:rsidP="00A4209B">
            <w:pPr>
              <w:pStyle w:val="TAL"/>
              <w:rPr>
                <w:lang w:eastAsia="ko-KR"/>
              </w:rPr>
            </w:pPr>
            <w:r>
              <w:rPr>
                <w:lang w:eastAsia="ko-KR"/>
              </w:rPr>
              <w:t>wlanInfos</w:t>
            </w:r>
          </w:p>
        </w:tc>
        <w:tc>
          <w:tcPr>
            <w:tcW w:w="2438" w:type="dxa"/>
          </w:tcPr>
          <w:p w14:paraId="79C66F7F" w14:textId="77777777" w:rsidR="00653434" w:rsidRDefault="00653434" w:rsidP="00A4209B">
            <w:pPr>
              <w:pStyle w:val="TAL"/>
            </w:pPr>
            <w:r>
              <w:t>array(WlanPerformanceInfo)</w:t>
            </w:r>
          </w:p>
        </w:tc>
        <w:tc>
          <w:tcPr>
            <w:tcW w:w="286" w:type="dxa"/>
          </w:tcPr>
          <w:p w14:paraId="4CB05F62" w14:textId="77777777" w:rsidR="00653434" w:rsidRDefault="00653434" w:rsidP="00A4209B">
            <w:pPr>
              <w:pStyle w:val="TAL"/>
            </w:pPr>
            <w:r>
              <w:t>C</w:t>
            </w:r>
          </w:p>
        </w:tc>
        <w:tc>
          <w:tcPr>
            <w:tcW w:w="1067" w:type="dxa"/>
          </w:tcPr>
          <w:p w14:paraId="2548235F" w14:textId="77777777" w:rsidR="00653434" w:rsidRDefault="00653434" w:rsidP="00A4209B">
            <w:pPr>
              <w:pStyle w:val="TAL"/>
            </w:pPr>
            <w:r>
              <w:t>1..N</w:t>
            </w:r>
          </w:p>
        </w:tc>
        <w:tc>
          <w:tcPr>
            <w:tcW w:w="2825" w:type="dxa"/>
          </w:tcPr>
          <w:p w14:paraId="5B81B526" w14:textId="77777777" w:rsidR="00653434" w:rsidRDefault="00653434" w:rsidP="00A4209B">
            <w:pPr>
              <w:pStyle w:val="TAL"/>
              <w:rPr>
                <w:lang w:eastAsia="ko-KR"/>
              </w:rPr>
            </w:pPr>
            <w:r>
              <w:rPr>
                <w:lang w:eastAsia="ko-KR"/>
              </w:rPr>
              <w:t>The WLAN performance related information.</w:t>
            </w:r>
          </w:p>
          <w:p w14:paraId="1A0F5124" w14:textId="77777777" w:rsidR="00653434" w:rsidRDefault="00653434" w:rsidP="00A4209B">
            <w:pPr>
              <w:pStyle w:val="TAL"/>
              <w:rPr>
                <w:lang w:eastAsia="ko-KR"/>
              </w:rPr>
            </w:pPr>
            <w:r>
              <w:rPr>
                <w:lang w:eastAsia="ko-KR"/>
              </w:rPr>
              <w:t xml:space="preserve">When requested event is "WLAN_PERFORMANCE", the "wlanInfos" attribute shall be included. </w:t>
            </w:r>
            <w:r>
              <w:t>(NOTE 6)</w:t>
            </w:r>
          </w:p>
        </w:tc>
        <w:tc>
          <w:tcPr>
            <w:tcW w:w="1247" w:type="dxa"/>
          </w:tcPr>
          <w:p w14:paraId="58A89FDA" w14:textId="77777777" w:rsidR="00653434" w:rsidRDefault="00653434" w:rsidP="00A4209B">
            <w:pPr>
              <w:pStyle w:val="TAL"/>
              <w:rPr>
                <w:lang w:eastAsia="zh-CN"/>
              </w:rPr>
            </w:pPr>
            <w:r>
              <w:rPr>
                <w:lang w:eastAsia="zh-CN"/>
              </w:rPr>
              <w:t>WlanPerformance</w:t>
            </w:r>
          </w:p>
        </w:tc>
      </w:tr>
      <w:tr w:rsidR="00653434" w14:paraId="06B53008" w14:textId="77777777" w:rsidTr="00A4209B">
        <w:trPr>
          <w:jc w:val="center"/>
        </w:trPr>
        <w:tc>
          <w:tcPr>
            <w:tcW w:w="1717" w:type="dxa"/>
          </w:tcPr>
          <w:p w14:paraId="7A3C6EFC" w14:textId="77777777" w:rsidR="00653434" w:rsidRDefault="00653434" w:rsidP="00A4209B">
            <w:pPr>
              <w:pStyle w:val="TAL"/>
              <w:rPr>
                <w:lang w:eastAsia="ko-KR"/>
              </w:rPr>
            </w:pPr>
            <w:r>
              <w:rPr>
                <w:lang w:eastAsia="zh-CN"/>
              </w:rPr>
              <w:t>dnPerfInfos</w:t>
            </w:r>
          </w:p>
        </w:tc>
        <w:tc>
          <w:tcPr>
            <w:tcW w:w="2438" w:type="dxa"/>
          </w:tcPr>
          <w:p w14:paraId="7B7ABE8B" w14:textId="77777777" w:rsidR="00653434" w:rsidRDefault="00653434" w:rsidP="00A4209B">
            <w:pPr>
              <w:pStyle w:val="TAL"/>
            </w:pPr>
            <w:r>
              <w:t>array(DnPerfInfo)</w:t>
            </w:r>
          </w:p>
        </w:tc>
        <w:tc>
          <w:tcPr>
            <w:tcW w:w="286" w:type="dxa"/>
          </w:tcPr>
          <w:p w14:paraId="2EECC439" w14:textId="77777777" w:rsidR="00653434" w:rsidRDefault="00653434" w:rsidP="00A4209B">
            <w:pPr>
              <w:pStyle w:val="TAL"/>
            </w:pPr>
            <w:r>
              <w:t>C</w:t>
            </w:r>
          </w:p>
        </w:tc>
        <w:tc>
          <w:tcPr>
            <w:tcW w:w="1067" w:type="dxa"/>
          </w:tcPr>
          <w:p w14:paraId="4C307D92" w14:textId="77777777" w:rsidR="00653434" w:rsidRDefault="00653434" w:rsidP="00A4209B">
            <w:pPr>
              <w:pStyle w:val="TAL"/>
            </w:pPr>
            <w:r>
              <w:t>1..N</w:t>
            </w:r>
          </w:p>
        </w:tc>
        <w:tc>
          <w:tcPr>
            <w:tcW w:w="2825" w:type="dxa"/>
          </w:tcPr>
          <w:p w14:paraId="7B4E3316" w14:textId="77777777" w:rsidR="00653434" w:rsidRDefault="00653434" w:rsidP="00A4209B">
            <w:pPr>
              <w:pStyle w:val="TAL"/>
            </w:pPr>
            <w:r>
              <w:t>The DN performance information.</w:t>
            </w:r>
          </w:p>
          <w:p w14:paraId="020AC629" w14:textId="77777777" w:rsidR="00653434" w:rsidRDefault="00653434" w:rsidP="00A4209B">
            <w:pPr>
              <w:pStyle w:val="TAL"/>
              <w:rPr>
                <w:lang w:eastAsia="ko-KR"/>
              </w:rPr>
            </w:pPr>
            <w:r>
              <w:t>Shall be present when the requested event is "</w:t>
            </w:r>
            <w:r>
              <w:rPr>
                <w:rFonts w:hint="eastAsia"/>
                <w:lang w:eastAsia="zh-CN"/>
              </w:rPr>
              <w:t>D</w:t>
            </w:r>
            <w:r>
              <w:rPr>
                <w:lang w:eastAsia="zh-CN"/>
              </w:rPr>
              <w:t>N_PERFORMANCE</w:t>
            </w:r>
            <w:r>
              <w:t>". (NOTE 4)</w:t>
            </w:r>
          </w:p>
        </w:tc>
        <w:tc>
          <w:tcPr>
            <w:tcW w:w="1247" w:type="dxa"/>
          </w:tcPr>
          <w:p w14:paraId="7260CD69" w14:textId="77777777" w:rsidR="00653434" w:rsidRDefault="00653434" w:rsidP="00A4209B">
            <w:pPr>
              <w:pStyle w:val="TAL"/>
              <w:rPr>
                <w:lang w:eastAsia="zh-CN"/>
              </w:rPr>
            </w:pPr>
            <w:r>
              <w:rPr>
                <w:rFonts w:hint="eastAsia"/>
                <w:lang w:eastAsia="zh-CN"/>
              </w:rPr>
              <w:t>Dn</w:t>
            </w:r>
            <w:r>
              <w:t>Performance</w:t>
            </w:r>
          </w:p>
        </w:tc>
      </w:tr>
      <w:tr w:rsidR="00653434" w14:paraId="0272E04A" w14:textId="77777777" w:rsidTr="00A4209B">
        <w:trPr>
          <w:jc w:val="center"/>
        </w:trPr>
        <w:tc>
          <w:tcPr>
            <w:tcW w:w="1717" w:type="dxa"/>
          </w:tcPr>
          <w:p w14:paraId="70006943" w14:textId="77777777" w:rsidR="00653434" w:rsidRDefault="00653434" w:rsidP="00A4209B">
            <w:pPr>
              <w:pStyle w:val="TAL"/>
              <w:rPr>
                <w:lang w:eastAsia="zh-CN"/>
              </w:rPr>
            </w:pPr>
            <w:r>
              <w:t>pfdDetermInfos</w:t>
            </w:r>
          </w:p>
        </w:tc>
        <w:tc>
          <w:tcPr>
            <w:tcW w:w="2438" w:type="dxa"/>
          </w:tcPr>
          <w:p w14:paraId="5AD31EAF" w14:textId="77777777" w:rsidR="00653434" w:rsidRDefault="00653434" w:rsidP="00A4209B">
            <w:pPr>
              <w:pStyle w:val="TAL"/>
            </w:pPr>
            <w:r>
              <w:t>array(PfdDeterminationInfo)</w:t>
            </w:r>
          </w:p>
        </w:tc>
        <w:tc>
          <w:tcPr>
            <w:tcW w:w="286" w:type="dxa"/>
          </w:tcPr>
          <w:p w14:paraId="704CF66A" w14:textId="77777777" w:rsidR="00653434" w:rsidRDefault="00653434" w:rsidP="00A4209B">
            <w:pPr>
              <w:pStyle w:val="TAL"/>
            </w:pPr>
            <w:r>
              <w:t>C</w:t>
            </w:r>
          </w:p>
        </w:tc>
        <w:tc>
          <w:tcPr>
            <w:tcW w:w="1067" w:type="dxa"/>
          </w:tcPr>
          <w:p w14:paraId="53962E5A" w14:textId="77777777" w:rsidR="00653434" w:rsidRDefault="00653434" w:rsidP="00A4209B">
            <w:pPr>
              <w:pStyle w:val="TAL"/>
            </w:pPr>
            <w:r>
              <w:t>1..N</w:t>
            </w:r>
          </w:p>
        </w:tc>
        <w:tc>
          <w:tcPr>
            <w:tcW w:w="2825" w:type="dxa"/>
          </w:tcPr>
          <w:p w14:paraId="437D17A0" w14:textId="77777777" w:rsidR="00653434" w:rsidRDefault="00653434" w:rsidP="00A4209B">
            <w:pPr>
              <w:pStyle w:val="TAL"/>
            </w:pPr>
            <w:bookmarkStart w:id="116" w:name="_Hlk125976387"/>
            <w:r>
              <w:t>Represents the PFD Determination information</w:t>
            </w:r>
            <w:bookmarkEnd w:id="116"/>
            <w:r>
              <w:t xml:space="preserve"> for a known application identifier.</w:t>
            </w:r>
          </w:p>
          <w:p w14:paraId="3100224D" w14:textId="77777777" w:rsidR="00653434" w:rsidRDefault="00653434" w:rsidP="00A4209B">
            <w:pPr>
              <w:pStyle w:val="TAL"/>
            </w:pPr>
            <w:r>
              <w:t>Shall be present when the requested event is “</w:t>
            </w:r>
            <w:r>
              <w:rPr>
                <w:lang w:eastAsia="zh-CN"/>
              </w:rPr>
              <w:t>PFD_DETERMINATION</w:t>
            </w:r>
            <w:r>
              <w:t>”.</w:t>
            </w:r>
          </w:p>
        </w:tc>
        <w:tc>
          <w:tcPr>
            <w:tcW w:w="1247" w:type="dxa"/>
          </w:tcPr>
          <w:p w14:paraId="6D30C142" w14:textId="77777777" w:rsidR="00653434" w:rsidRDefault="00653434" w:rsidP="00A4209B">
            <w:pPr>
              <w:pStyle w:val="TAL"/>
              <w:rPr>
                <w:lang w:eastAsia="zh-CN"/>
              </w:rPr>
            </w:pPr>
            <w:r>
              <w:rPr>
                <w:lang w:eastAsia="zh-CN"/>
              </w:rPr>
              <w:t>PfdDetermination</w:t>
            </w:r>
          </w:p>
        </w:tc>
      </w:tr>
      <w:tr w:rsidR="00653434" w14:paraId="3C266442" w14:textId="77777777" w:rsidTr="00A4209B">
        <w:trPr>
          <w:jc w:val="center"/>
        </w:trPr>
        <w:tc>
          <w:tcPr>
            <w:tcW w:w="1717" w:type="dxa"/>
          </w:tcPr>
          <w:p w14:paraId="0C132C29" w14:textId="77777777" w:rsidR="00653434" w:rsidRDefault="00653434" w:rsidP="00A4209B">
            <w:pPr>
              <w:pStyle w:val="TAL"/>
            </w:pPr>
            <w:r>
              <w:rPr>
                <w:lang w:eastAsia="zh-CN"/>
              </w:rPr>
              <w:t>pduSesTrafInfos</w:t>
            </w:r>
          </w:p>
        </w:tc>
        <w:tc>
          <w:tcPr>
            <w:tcW w:w="2438" w:type="dxa"/>
          </w:tcPr>
          <w:p w14:paraId="5691D9FE" w14:textId="77777777" w:rsidR="00653434" w:rsidRDefault="00653434" w:rsidP="00A4209B">
            <w:pPr>
              <w:pStyle w:val="TAL"/>
            </w:pPr>
            <w:r>
              <w:t>array(PduSesTrafficInfo)</w:t>
            </w:r>
          </w:p>
        </w:tc>
        <w:tc>
          <w:tcPr>
            <w:tcW w:w="286" w:type="dxa"/>
          </w:tcPr>
          <w:p w14:paraId="3464BF7B" w14:textId="77777777" w:rsidR="00653434" w:rsidRDefault="00653434" w:rsidP="00A4209B">
            <w:pPr>
              <w:pStyle w:val="TAL"/>
            </w:pPr>
            <w:r>
              <w:t>C</w:t>
            </w:r>
          </w:p>
        </w:tc>
        <w:tc>
          <w:tcPr>
            <w:tcW w:w="1067" w:type="dxa"/>
          </w:tcPr>
          <w:p w14:paraId="1812908D" w14:textId="77777777" w:rsidR="00653434" w:rsidRDefault="00653434" w:rsidP="00A4209B">
            <w:pPr>
              <w:pStyle w:val="TAL"/>
            </w:pPr>
            <w:r>
              <w:t>1..N</w:t>
            </w:r>
          </w:p>
        </w:tc>
        <w:tc>
          <w:tcPr>
            <w:tcW w:w="2825" w:type="dxa"/>
          </w:tcPr>
          <w:p w14:paraId="1B4033E9" w14:textId="77777777" w:rsidR="00653434" w:rsidRDefault="00653434" w:rsidP="00A4209B">
            <w:pPr>
              <w:pStyle w:val="TAL"/>
            </w:pPr>
            <w:r>
              <w:t>The PDU Session traffic related information.</w:t>
            </w:r>
          </w:p>
          <w:p w14:paraId="09143E73" w14:textId="77777777" w:rsidR="00653434" w:rsidRDefault="00653434" w:rsidP="00A4209B">
            <w:pPr>
              <w:pStyle w:val="TAL"/>
            </w:pPr>
            <w:r>
              <w:t>Shall be present When requested event is "PDU_SESSION_TRAFFIC".</w:t>
            </w:r>
          </w:p>
        </w:tc>
        <w:tc>
          <w:tcPr>
            <w:tcW w:w="1247" w:type="dxa"/>
          </w:tcPr>
          <w:p w14:paraId="68AC7C38" w14:textId="77777777" w:rsidR="00653434" w:rsidRDefault="00653434" w:rsidP="00A4209B">
            <w:pPr>
              <w:pStyle w:val="TAL"/>
              <w:rPr>
                <w:lang w:eastAsia="zh-CN"/>
              </w:rPr>
            </w:pPr>
            <w:r>
              <w:rPr>
                <w:lang w:eastAsia="zh-CN"/>
              </w:rPr>
              <w:t>PduSesTraffic</w:t>
            </w:r>
          </w:p>
        </w:tc>
      </w:tr>
      <w:tr w:rsidR="00653434" w14:paraId="113BAE7D" w14:textId="77777777" w:rsidTr="00A4209B">
        <w:trPr>
          <w:jc w:val="center"/>
        </w:trPr>
        <w:tc>
          <w:tcPr>
            <w:tcW w:w="1717" w:type="dxa"/>
          </w:tcPr>
          <w:p w14:paraId="27E111BE" w14:textId="77777777" w:rsidR="00653434" w:rsidRDefault="00653434" w:rsidP="00A4209B">
            <w:pPr>
              <w:pStyle w:val="TAL"/>
              <w:rPr>
                <w:lang w:eastAsia="zh-CN"/>
              </w:rPr>
            </w:pPr>
            <w:r>
              <w:t>dataVlTrnsTmInfos</w:t>
            </w:r>
          </w:p>
        </w:tc>
        <w:tc>
          <w:tcPr>
            <w:tcW w:w="2438" w:type="dxa"/>
          </w:tcPr>
          <w:p w14:paraId="007270BB" w14:textId="77777777" w:rsidR="00653434" w:rsidRDefault="00653434" w:rsidP="00A4209B">
            <w:pPr>
              <w:pStyle w:val="TAL"/>
            </w:pPr>
            <w:r>
              <w:t>array(E2eDataVolTransTimeInfo)</w:t>
            </w:r>
          </w:p>
        </w:tc>
        <w:tc>
          <w:tcPr>
            <w:tcW w:w="286" w:type="dxa"/>
          </w:tcPr>
          <w:p w14:paraId="415B6D15" w14:textId="77777777" w:rsidR="00653434" w:rsidRDefault="00653434" w:rsidP="00A4209B">
            <w:pPr>
              <w:pStyle w:val="TAL"/>
            </w:pPr>
            <w:r>
              <w:t>C</w:t>
            </w:r>
          </w:p>
        </w:tc>
        <w:tc>
          <w:tcPr>
            <w:tcW w:w="1067" w:type="dxa"/>
          </w:tcPr>
          <w:p w14:paraId="6B748C7A" w14:textId="77777777" w:rsidR="00653434" w:rsidRDefault="00653434" w:rsidP="00A4209B">
            <w:pPr>
              <w:pStyle w:val="TAL"/>
            </w:pPr>
            <w:r>
              <w:t>1..N</w:t>
            </w:r>
          </w:p>
        </w:tc>
        <w:tc>
          <w:tcPr>
            <w:tcW w:w="2825" w:type="dxa"/>
          </w:tcPr>
          <w:p w14:paraId="713E256B" w14:textId="77777777" w:rsidR="00653434" w:rsidRDefault="00653434" w:rsidP="00A4209B">
            <w:pPr>
              <w:pStyle w:val="TAL"/>
            </w:pPr>
            <w:r>
              <w:t>E2E data volume transfer time information.</w:t>
            </w:r>
          </w:p>
          <w:p w14:paraId="782E78DF" w14:textId="77777777" w:rsidR="00653434" w:rsidRDefault="00653434" w:rsidP="00A4209B">
            <w:pPr>
              <w:pStyle w:val="TAL"/>
            </w:pPr>
            <w:r>
              <w:t>Shall be present if the subscribed event is "E2E_DATA_VOL_TRANS_TIME".</w:t>
            </w:r>
          </w:p>
        </w:tc>
        <w:tc>
          <w:tcPr>
            <w:tcW w:w="1247" w:type="dxa"/>
          </w:tcPr>
          <w:p w14:paraId="29DFFEB8" w14:textId="77777777" w:rsidR="00653434" w:rsidRDefault="00653434" w:rsidP="00A4209B">
            <w:pPr>
              <w:pStyle w:val="TAL"/>
              <w:rPr>
                <w:lang w:eastAsia="zh-CN"/>
              </w:rPr>
            </w:pPr>
            <w:r>
              <w:rPr>
                <w:rFonts w:cs="Arial"/>
                <w:szCs w:val="18"/>
              </w:rPr>
              <w:t>E2eDataVolTransTime</w:t>
            </w:r>
          </w:p>
        </w:tc>
      </w:tr>
      <w:tr w:rsidR="00653434" w14:paraId="230C0312" w14:textId="77777777" w:rsidTr="00A4209B">
        <w:trPr>
          <w:jc w:val="center"/>
        </w:trPr>
        <w:tc>
          <w:tcPr>
            <w:tcW w:w="1717" w:type="dxa"/>
          </w:tcPr>
          <w:p w14:paraId="39A1BC7D" w14:textId="77777777" w:rsidR="00653434" w:rsidRDefault="00653434" w:rsidP="00A4209B">
            <w:pPr>
              <w:pStyle w:val="TAL"/>
            </w:pPr>
            <w:r>
              <w:rPr>
                <w:lang w:eastAsia="zh-CN"/>
              </w:rPr>
              <w:t>accuInfo</w:t>
            </w:r>
          </w:p>
        </w:tc>
        <w:tc>
          <w:tcPr>
            <w:tcW w:w="2438" w:type="dxa"/>
          </w:tcPr>
          <w:p w14:paraId="0CC8E167" w14:textId="77777777" w:rsidR="00653434" w:rsidRDefault="00653434" w:rsidP="00A4209B">
            <w:pPr>
              <w:pStyle w:val="TAL"/>
            </w:pPr>
            <w:r>
              <w:t>AccuracyInfo</w:t>
            </w:r>
          </w:p>
        </w:tc>
        <w:tc>
          <w:tcPr>
            <w:tcW w:w="286" w:type="dxa"/>
          </w:tcPr>
          <w:p w14:paraId="117BE5AB" w14:textId="77777777" w:rsidR="00653434" w:rsidRDefault="00653434" w:rsidP="00A4209B">
            <w:pPr>
              <w:pStyle w:val="TAL"/>
            </w:pPr>
            <w:r>
              <w:rPr>
                <w:lang w:eastAsia="zh-CN"/>
              </w:rPr>
              <w:t>O</w:t>
            </w:r>
          </w:p>
        </w:tc>
        <w:tc>
          <w:tcPr>
            <w:tcW w:w="1067" w:type="dxa"/>
          </w:tcPr>
          <w:p w14:paraId="59267BE7" w14:textId="77777777" w:rsidR="00653434" w:rsidRDefault="00653434" w:rsidP="00A4209B">
            <w:pPr>
              <w:pStyle w:val="TAL"/>
            </w:pPr>
            <w:r>
              <w:t>0..1</w:t>
            </w:r>
          </w:p>
        </w:tc>
        <w:tc>
          <w:tcPr>
            <w:tcW w:w="2825" w:type="dxa"/>
          </w:tcPr>
          <w:p w14:paraId="346C4242" w14:textId="77777777" w:rsidR="00653434" w:rsidRDefault="00653434" w:rsidP="00A4209B">
            <w:pPr>
              <w:pStyle w:val="TAL"/>
            </w:pPr>
            <w:r>
              <w:rPr>
                <w:lang w:eastAsia="zh-CN"/>
              </w:rPr>
              <w:t xml:space="preserve">The </w:t>
            </w:r>
            <w:r>
              <w:t>analytics accuracy information.</w:t>
            </w:r>
          </w:p>
        </w:tc>
        <w:tc>
          <w:tcPr>
            <w:tcW w:w="1247" w:type="dxa"/>
          </w:tcPr>
          <w:p w14:paraId="3836A2B0" w14:textId="77777777" w:rsidR="00653434" w:rsidRDefault="00653434" w:rsidP="00A4209B">
            <w:pPr>
              <w:pStyle w:val="TAL"/>
              <w:rPr>
                <w:rFonts w:cs="Arial"/>
                <w:szCs w:val="18"/>
              </w:rPr>
            </w:pPr>
            <w:r>
              <w:rPr>
                <w:lang w:eastAsia="zh-CN"/>
              </w:rPr>
              <w:t>AnalyticsAccuracy</w:t>
            </w:r>
          </w:p>
        </w:tc>
      </w:tr>
      <w:tr w:rsidR="00653434" w14:paraId="59D16E5C" w14:textId="77777777" w:rsidTr="00A4209B">
        <w:trPr>
          <w:jc w:val="center"/>
        </w:trPr>
        <w:tc>
          <w:tcPr>
            <w:tcW w:w="9580" w:type="dxa"/>
            <w:gridSpan w:val="6"/>
          </w:tcPr>
          <w:p w14:paraId="1EDE87CF" w14:textId="77777777" w:rsidR="00653434" w:rsidRDefault="00653434" w:rsidP="00A4209B">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5A0CC180" w14:textId="77777777" w:rsidR="00653434" w:rsidRDefault="00653434" w:rsidP="00A4209B">
            <w:pPr>
              <w:pStyle w:val="TAN"/>
            </w:pPr>
            <w:r>
              <w:t>NOTE 2:</w:t>
            </w:r>
            <w:r>
              <w:tab/>
              <w:t>The "qosFlowRetThd" and "ranUeThrouThd" attributes in QosSustainabilityInfo data type are not applicable.</w:t>
            </w:r>
          </w:p>
          <w:p w14:paraId="36683945" w14:textId="77777777" w:rsidR="00653434" w:rsidRDefault="00653434" w:rsidP="00A4209B">
            <w:pPr>
              <w:pStyle w:val="TAN"/>
            </w:pPr>
            <w:r>
              <w:t xml:space="preserve">NOTE 3: </w:t>
            </w:r>
            <w:r>
              <w:tab/>
              <w:t xml:space="preserve">This attribute shall be included </w:t>
            </w:r>
            <w:r>
              <w:rPr>
                <w:lang w:eastAsia="zh-CN"/>
              </w:rPr>
              <w:t>when</w:t>
            </w:r>
            <w:r>
              <w:t xml:space="preserve"> ADRF is deployed.</w:t>
            </w:r>
          </w:p>
          <w:p w14:paraId="5769E9E0" w14:textId="77777777" w:rsidR="00653434" w:rsidRDefault="00653434" w:rsidP="00A4209B">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153E201A" w14:textId="77777777" w:rsidR="00653434" w:rsidRDefault="00653434" w:rsidP="00A4209B">
            <w:pPr>
              <w:pStyle w:val="TAN"/>
            </w:pPr>
            <w:r>
              <w:t xml:space="preserve">NOTE 5: </w:t>
            </w:r>
            <w:r>
              <w:tab/>
              <w:t>The "directionInfos" attribute and the "geoDistrInfos" attribute in the "locInfos" attribute within the UeMobility data type are applicable only if the "UeMobilityExt_AIML” feature is supported.</w:t>
            </w:r>
          </w:p>
          <w:p w14:paraId="0B62443D" w14:textId="77777777" w:rsidR="00653434" w:rsidRDefault="00653434" w:rsidP="00A4209B">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53E093E1" w14:textId="77777777" w:rsidR="00653434" w:rsidRDefault="00653434" w:rsidP="00A4209B">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6995EFA9" w14:textId="77777777" w:rsidR="00653434" w:rsidRDefault="00653434" w:rsidP="00A4209B">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381806D4" w14:textId="27FAEFFD" w:rsidR="00653434" w:rsidDel="00653434" w:rsidRDefault="00653434" w:rsidP="00653434">
            <w:pPr>
              <w:pStyle w:val="TAN"/>
              <w:rPr>
                <w:del w:id="117" w:author="Huawei" w:date="2023-08-22T21:35:00Z"/>
              </w:rPr>
            </w:pPr>
            <w:r>
              <w:t xml:space="preserve">NOTE 9: </w:t>
            </w:r>
            <w:r>
              <w:tab/>
            </w:r>
            <w:del w:id="118" w:author="Huawei" w:date="2023-08-22T21:35:00Z">
              <w:r w:rsidDel="00653434">
                <w:delText>The "</w:delText>
              </w:r>
              <w:r w:rsidDel="00653434">
                <w:rPr>
                  <w:lang w:eastAsia="zh-CN"/>
                </w:rPr>
                <w:delText>amount</w:delText>
              </w:r>
              <w:r w:rsidDel="00653434">
                <w:delText>" attribute within the AbnormalBehaviour data type is applicable only if the "</w:delText>
              </w:r>
              <w:r w:rsidDel="00653434">
                <w:rPr>
                  <w:rFonts w:hint="eastAsia"/>
                  <w:lang w:eastAsia="zh-CN"/>
                </w:rPr>
                <w:delText>E</w:delText>
              </w:r>
              <w:r w:rsidDel="00653434">
                <w:rPr>
                  <w:lang w:eastAsia="zh-CN"/>
                </w:rPr>
                <w:delText>n</w:delText>
              </w:r>
              <w:r w:rsidDel="00653434">
                <w:delText>AbnormalBehaviour" feature is supported.</w:delText>
              </w:r>
            </w:del>
          </w:p>
          <w:p w14:paraId="0CCAC417" w14:textId="2809D712" w:rsidR="00653434" w:rsidRDefault="00653434" w:rsidP="00A03500">
            <w:pPr>
              <w:pStyle w:val="TAN"/>
            </w:pPr>
            <w:del w:id="119" w:author="Huawei" w:date="2023-08-22T21:35:00Z">
              <w:r w:rsidDel="00653434">
                <w:delText xml:space="preserve">NOTE 10: </w:delText>
              </w:r>
            </w:del>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tc>
      </w:tr>
    </w:tbl>
    <w:p w14:paraId="5283AE9D" w14:textId="7C1FB8A9" w:rsidR="00653434" w:rsidRDefault="00653434" w:rsidP="00653434"/>
    <w:p w14:paraId="505ADBBE" w14:textId="77777777" w:rsidR="00A03500" w:rsidRDefault="00A03500" w:rsidP="00A035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8A33C7E" w14:textId="77777777" w:rsidR="00A03500" w:rsidRDefault="00A03500" w:rsidP="00A03500">
      <w:pPr>
        <w:pStyle w:val="1"/>
        <w:rPr>
          <w:lang w:val="en-US" w:eastAsia="zh-CN"/>
        </w:rPr>
      </w:pPr>
      <w:bookmarkStart w:id="120" w:name="_Toc66231887"/>
      <w:bookmarkStart w:id="121" w:name="_Toc83233236"/>
      <w:bookmarkStart w:id="122" w:name="_Toc120702558"/>
      <w:bookmarkStart w:id="123" w:name="_Toc28012880"/>
      <w:bookmarkStart w:id="124" w:name="_Toc68169048"/>
      <w:bookmarkStart w:id="125" w:name="_Toc90656059"/>
      <w:bookmarkStart w:id="126" w:name="_Toc34266366"/>
      <w:bookmarkStart w:id="127" w:name="_Toc56641051"/>
      <w:bookmarkStart w:id="128" w:name="_Toc45134130"/>
      <w:bookmarkStart w:id="129" w:name="_Toc70550752"/>
      <w:bookmarkStart w:id="130" w:name="_Toc43563581"/>
      <w:bookmarkStart w:id="131" w:name="_Toc36102537"/>
      <w:bookmarkStart w:id="132" w:name="_Toc98233868"/>
      <w:bookmarkStart w:id="133" w:name="_Toc85553165"/>
      <w:bookmarkStart w:id="134" w:name="_Toc85557264"/>
      <w:bookmarkStart w:id="135" w:name="_Toc94064466"/>
      <w:bookmarkStart w:id="136" w:name="_Toc114134057"/>
      <w:bookmarkStart w:id="137" w:name="_Toc113031918"/>
      <w:bookmarkStart w:id="138" w:name="_Toc59018019"/>
      <w:bookmarkStart w:id="139" w:name="_Toc112951378"/>
      <w:bookmarkStart w:id="140" w:name="_Toc51762982"/>
      <w:bookmarkStart w:id="141" w:name="_Toc104539255"/>
      <w:bookmarkStart w:id="142" w:name="_Toc101244649"/>
      <w:bookmarkStart w:id="143" w:name="_Toc88667774"/>
      <w:bookmarkStart w:id="144" w:name="_Toc50032062"/>
      <w:bookmarkStart w:id="145" w:name="_Toc136562717"/>
      <w:bookmarkStart w:id="146" w:name="_Toc138754551"/>
      <w:r>
        <w:t>A.2</w:t>
      </w:r>
      <w:r>
        <w:tab/>
      </w:r>
      <w:r>
        <w:rPr>
          <w:lang w:val="en-US" w:eastAsia="zh-CN"/>
        </w:rPr>
        <w:t>Nnwdaf_EventsSubscription API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9549F11" w14:textId="77777777" w:rsidR="00A03500" w:rsidRDefault="00A03500" w:rsidP="00A03500">
      <w:pPr>
        <w:pStyle w:val="PL"/>
      </w:pPr>
      <w:r>
        <w:t>openapi: 3.0.0</w:t>
      </w:r>
    </w:p>
    <w:p w14:paraId="2E671B3B" w14:textId="77777777" w:rsidR="00A03500" w:rsidRDefault="00A03500" w:rsidP="00A03500">
      <w:pPr>
        <w:pStyle w:val="PL"/>
      </w:pPr>
    </w:p>
    <w:p w14:paraId="448C67EC" w14:textId="77777777" w:rsidR="00A03500" w:rsidRDefault="00A03500" w:rsidP="00A03500">
      <w:pPr>
        <w:pStyle w:val="PL"/>
      </w:pPr>
      <w:r>
        <w:t>info:</w:t>
      </w:r>
    </w:p>
    <w:p w14:paraId="597B9922" w14:textId="77777777" w:rsidR="00A03500" w:rsidRDefault="00A03500" w:rsidP="00A03500">
      <w:pPr>
        <w:pStyle w:val="PL"/>
      </w:pPr>
      <w:r>
        <w:t xml:space="preserve">  version: 1.3.0-alpha.</w:t>
      </w:r>
      <w:r>
        <w:rPr>
          <w:rFonts w:cs="Arial"/>
        </w:rPr>
        <w:t>3</w:t>
      </w:r>
    </w:p>
    <w:p w14:paraId="75AE835E" w14:textId="77777777" w:rsidR="00A03500" w:rsidRDefault="00A03500" w:rsidP="00A03500">
      <w:pPr>
        <w:pStyle w:val="PL"/>
      </w:pPr>
      <w:r>
        <w:t xml:space="preserve">  title: Nnwdaf_EventsSubscription</w:t>
      </w:r>
    </w:p>
    <w:p w14:paraId="42F29B12" w14:textId="77777777" w:rsidR="00A03500" w:rsidRDefault="00A03500" w:rsidP="00A03500">
      <w:pPr>
        <w:pStyle w:val="PL"/>
      </w:pPr>
      <w:r>
        <w:t xml:space="preserve">  description: |</w:t>
      </w:r>
    </w:p>
    <w:p w14:paraId="7033C6FF" w14:textId="77777777" w:rsidR="00A03500" w:rsidRDefault="00A03500" w:rsidP="00A03500">
      <w:pPr>
        <w:pStyle w:val="PL"/>
      </w:pPr>
      <w:r>
        <w:t xml:space="preserve">    Nnwdaf_EventsSubscription Service API.  </w:t>
      </w:r>
    </w:p>
    <w:p w14:paraId="0D660D17" w14:textId="77777777" w:rsidR="00A03500" w:rsidRDefault="00A03500" w:rsidP="00A03500">
      <w:pPr>
        <w:pStyle w:val="PL"/>
      </w:pPr>
      <w:r>
        <w:t xml:space="preserve">    © 2023, 3GPP Organizational Partners (ARIB, ATIS, CCSA, ETSI, TSDSI, TTA, TTC).  </w:t>
      </w:r>
    </w:p>
    <w:p w14:paraId="1F10E6ED" w14:textId="77777777" w:rsidR="00A03500" w:rsidRDefault="00A03500" w:rsidP="00A03500">
      <w:pPr>
        <w:pStyle w:val="PL"/>
      </w:pPr>
      <w:r>
        <w:t xml:space="preserve">    All rights reserved.</w:t>
      </w:r>
    </w:p>
    <w:p w14:paraId="6677D515" w14:textId="77777777" w:rsidR="00A03500" w:rsidRDefault="00A03500" w:rsidP="00A03500">
      <w:pPr>
        <w:pStyle w:val="PL"/>
      </w:pPr>
    </w:p>
    <w:p w14:paraId="1E366F4E" w14:textId="77777777" w:rsidR="00A03500" w:rsidRDefault="00A03500" w:rsidP="00A03500">
      <w:pPr>
        <w:pStyle w:val="PL"/>
        <w:rPr>
          <w:rFonts w:eastAsia="等线"/>
        </w:rPr>
      </w:pPr>
      <w:r>
        <w:rPr>
          <w:rFonts w:eastAsia="等线"/>
        </w:rPr>
        <w:t>externalDocs:</w:t>
      </w:r>
    </w:p>
    <w:p w14:paraId="2958D3A9" w14:textId="77777777" w:rsidR="00A03500" w:rsidRDefault="00A03500" w:rsidP="00A03500">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4FBCC971" w14:textId="77777777" w:rsidR="00A03500" w:rsidRDefault="00A03500" w:rsidP="00A03500">
      <w:pPr>
        <w:pStyle w:val="PL"/>
      </w:pPr>
      <w:r>
        <w:rPr>
          <w:rFonts w:eastAsia="等线"/>
        </w:rPr>
        <w:t xml:space="preserve">  url: 'http</w:t>
      </w:r>
      <w:r>
        <w:rPr>
          <w:rFonts w:eastAsia="等线" w:hint="eastAsia"/>
          <w:lang w:eastAsia="zh-CN"/>
        </w:rPr>
        <w:t>s</w:t>
      </w:r>
      <w:r>
        <w:rPr>
          <w:rFonts w:eastAsia="等线"/>
        </w:rPr>
        <w:t>://www.3gpp.org/ftp/Specs/archive/29_series/29.520/'</w:t>
      </w:r>
    </w:p>
    <w:p w14:paraId="1888E618" w14:textId="77777777" w:rsidR="00A03500" w:rsidRDefault="00A03500" w:rsidP="00A03500">
      <w:pPr>
        <w:pStyle w:val="PL"/>
        <w:rPr>
          <w:rFonts w:eastAsia="等线"/>
          <w:lang w:val="en-US"/>
        </w:rPr>
      </w:pPr>
    </w:p>
    <w:p w14:paraId="56EFEBBA" w14:textId="77777777" w:rsidR="00A03500" w:rsidRDefault="00A03500" w:rsidP="00A03500">
      <w:pPr>
        <w:pStyle w:val="PL"/>
        <w:rPr>
          <w:rFonts w:eastAsia="等线"/>
          <w:lang w:val="en-US"/>
        </w:rPr>
      </w:pPr>
      <w:r>
        <w:rPr>
          <w:rFonts w:eastAsia="等线"/>
          <w:lang w:val="en-US"/>
        </w:rPr>
        <w:t>security:</w:t>
      </w:r>
    </w:p>
    <w:p w14:paraId="4D332393" w14:textId="77777777" w:rsidR="00A03500" w:rsidRDefault="00A03500" w:rsidP="00A03500">
      <w:pPr>
        <w:pStyle w:val="PL"/>
        <w:rPr>
          <w:rFonts w:eastAsia="等线"/>
          <w:lang w:val="en-US"/>
        </w:rPr>
      </w:pPr>
      <w:r>
        <w:rPr>
          <w:rFonts w:eastAsia="等线"/>
          <w:lang w:val="en-US"/>
        </w:rPr>
        <w:t xml:space="preserve">  - {}</w:t>
      </w:r>
    </w:p>
    <w:p w14:paraId="3DE8928C" w14:textId="77777777" w:rsidR="00A03500" w:rsidRDefault="00A03500" w:rsidP="00A03500">
      <w:pPr>
        <w:pStyle w:val="PL"/>
        <w:rPr>
          <w:rFonts w:eastAsia="等线"/>
          <w:lang w:val="en-US"/>
        </w:rPr>
      </w:pPr>
      <w:r>
        <w:rPr>
          <w:rFonts w:eastAsia="等线"/>
          <w:lang w:val="en-US"/>
        </w:rPr>
        <w:t xml:space="preserve">  - oAuth2ClientCredentials:</w:t>
      </w:r>
    </w:p>
    <w:p w14:paraId="1E4ADE07" w14:textId="77777777" w:rsidR="00A03500" w:rsidRDefault="00A03500" w:rsidP="00A03500">
      <w:pPr>
        <w:pStyle w:val="PL"/>
        <w:rPr>
          <w:rFonts w:eastAsia="等线"/>
          <w:lang w:val="en-US"/>
        </w:rPr>
      </w:pPr>
      <w:r>
        <w:rPr>
          <w:rFonts w:eastAsia="等线"/>
          <w:lang w:val="en-US"/>
        </w:rPr>
        <w:t xml:space="preserve">    - </w:t>
      </w:r>
      <w:r>
        <w:rPr>
          <w:rFonts w:eastAsia="等线"/>
        </w:rPr>
        <w:t>nnwdaf-eventssubscription</w:t>
      </w:r>
    </w:p>
    <w:p w14:paraId="39346BDD" w14:textId="77777777" w:rsidR="00A03500" w:rsidRDefault="00A03500" w:rsidP="00A03500">
      <w:pPr>
        <w:pStyle w:val="PL"/>
      </w:pPr>
    </w:p>
    <w:p w14:paraId="2B1AD567" w14:textId="77777777" w:rsidR="00A03500" w:rsidRDefault="00A03500" w:rsidP="00A03500">
      <w:pPr>
        <w:pStyle w:val="PL"/>
      </w:pPr>
      <w:r>
        <w:t>servers:</w:t>
      </w:r>
    </w:p>
    <w:p w14:paraId="3F799B46" w14:textId="77777777" w:rsidR="00A03500" w:rsidRDefault="00A03500" w:rsidP="00A03500">
      <w:pPr>
        <w:pStyle w:val="PL"/>
      </w:pPr>
      <w:r>
        <w:t xml:space="preserve">  - url: '{apiRoot}/nnwdaf-eventssubscription/v1'</w:t>
      </w:r>
    </w:p>
    <w:p w14:paraId="37469184" w14:textId="77777777" w:rsidR="00A03500" w:rsidRDefault="00A03500" w:rsidP="00A03500">
      <w:pPr>
        <w:pStyle w:val="PL"/>
      </w:pPr>
      <w:r>
        <w:t xml:space="preserve">    variables:</w:t>
      </w:r>
    </w:p>
    <w:p w14:paraId="29493A90" w14:textId="77777777" w:rsidR="00A03500" w:rsidRDefault="00A03500" w:rsidP="00A03500">
      <w:pPr>
        <w:pStyle w:val="PL"/>
      </w:pPr>
      <w:r>
        <w:t xml:space="preserve">      apiRoot:</w:t>
      </w:r>
    </w:p>
    <w:p w14:paraId="79587655" w14:textId="77777777" w:rsidR="00A03500" w:rsidRDefault="00A03500" w:rsidP="00A03500">
      <w:pPr>
        <w:pStyle w:val="PL"/>
      </w:pPr>
      <w:r>
        <w:t xml:space="preserve">        default: https://example.com</w:t>
      </w:r>
    </w:p>
    <w:p w14:paraId="51C09AC8" w14:textId="77777777" w:rsidR="00A03500" w:rsidRDefault="00A03500" w:rsidP="00A03500">
      <w:pPr>
        <w:pStyle w:val="PL"/>
      </w:pPr>
      <w:r>
        <w:t xml:space="preserve">        description: apiRoot as defined in clause 4.4 of 3GPP TS 29.501.</w:t>
      </w:r>
    </w:p>
    <w:p w14:paraId="64FEC6E4" w14:textId="77777777" w:rsidR="00A03500" w:rsidRDefault="00A03500" w:rsidP="00A03500">
      <w:pPr>
        <w:pStyle w:val="PL"/>
      </w:pPr>
    </w:p>
    <w:p w14:paraId="1D2109AC" w14:textId="77777777" w:rsidR="00A03500" w:rsidRDefault="00A03500" w:rsidP="00A03500">
      <w:pPr>
        <w:pStyle w:val="PL"/>
      </w:pPr>
      <w:r>
        <w:t>paths:</w:t>
      </w:r>
    </w:p>
    <w:p w14:paraId="177CD418" w14:textId="77777777" w:rsidR="00A03500" w:rsidRDefault="00A03500" w:rsidP="00A03500">
      <w:pPr>
        <w:pStyle w:val="PL"/>
      </w:pPr>
      <w:r>
        <w:t xml:space="preserve">  /subscriptions:</w:t>
      </w:r>
    </w:p>
    <w:p w14:paraId="2AE15092" w14:textId="77777777" w:rsidR="00A03500" w:rsidRDefault="00A03500" w:rsidP="00A03500">
      <w:pPr>
        <w:pStyle w:val="PL"/>
      </w:pPr>
      <w:r>
        <w:t xml:space="preserve">    post:</w:t>
      </w:r>
    </w:p>
    <w:p w14:paraId="20DCBF31" w14:textId="77777777" w:rsidR="00A03500" w:rsidRDefault="00A03500" w:rsidP="00A03500">
      <w:pPr>
        <w:pStyle w:val="PL"/>
      </w:pPr>
      <w:r>
        <w:t xml:space="preserve">      summary: Create a new Individual NWDAF Events Subscription</w:t>
      </w:r>
    </w:p>
    <w:p w14:paraId="4F9F7F96" w14:textId="77777777" w:rsidR="00A03500" w:rsidRDefault="00A03500" w:rsidP="00A03500">
      <w:pPr>
        <w:pStyle w:val="PL"/>
      </w:pPr>
      <w:r>
        <w:t xml:space="preserve">      operationId: CreateNWDAFEventsSubscription</w:t>
      </w:r>
    </w:p>
    <w:p w14:paraId="34EE6D97" w14:textId="77777777" w:rsidR="00A03500" w:rsidRDefault="00A03500" w:rsidP="00A03500">
      <w:pPr>
        <w:pStyle w:val="PL"/>
      </w:pPr>
      <w:r>
        <w:t xml:space="preserve">      tags:</w:t>
      </w:r>
    </w:p>
    <w:p w14:paraId="39EF1A5D" w14:textId="77777777" w:rsidR="00A03500" w:rsidRDefault="00A03500" w:rsidP="00A03500">
      <w:pPr>
        <w:pStyle w:val="PL"/>
      </w:pPr>
      <w:r>
        <w:t xml:space="preserve">        - NWDAF Events Subscriptions (Collection)</w:t>
      </w:r>
    </w:p>
    <w:p w14:paraId="24D339D4" w14:textId="77777777" w:rsidR="00A03500" w:rsidRDefault="00A03500" w:rsidP="00A03500">
      <w:pPr>
        <w:pStyle w:val="PL"/>
      </w:pPr>
      <w:r>
        <w:t xml:space="preserve">      requestBody:</w:t>
      </w:r>
    </w:p>
    <w:p w14:paraId="565E3DE6" w14:textId="77777777" w:rsidR="00A03500" w:rsidRDefault="00A03500" w:rsidP="00A03500">
      <w:pPr>
        <w:pStyle w:val="PL"/>
      </w:pPr>
      <w:r>
        <w:t xml:space="preserve">        required: true</w:t>
      </w:r>
    </w:p>
    <w:p w14:paraId="7879901F" w14:textId="77777777" w:rsidR="00A03500" w:rsidRDefault="00A03500" w:rsidP="00A03500">
      <w:pPr>
        <w:pStyle w:val="PL"/>
      </w:pPr>
      <w:r>
        <w:t xml:space="preserve">        content:</w:t>
      </w:r>
    </w:p>
    <w:p w14:paraId="6A9AE0DB" w14:textId="77777777" w:rsidR="00A03500" w:rsidRDefault="00A03500" w:rsidP="00A03500">
      <w:pPr>
        <w:pStyle w:val="PL"/>
      </w:pPr>
      <w:r>
        <w:t xml:space="preserve">          application/json:</w:t>
      </w:r>
    </w:p>
    <w:p w14:paraId="52B12B77" w14:textId="77777777" w:rsidR="00A03500" w:rsidRDefault="00A03500" w:rsidP="00A03500">
      <w:pPr>
        <w:pStyle w:val="PL"/>
      </w:pPr>
      <w:r>
        <w:t xml:space="preserve">            schema:</w:t>
      </w:r>
    </w:p>
    <w:p w14:paraId="71DD625F" w14:textId="77777777" w:rsidR="00A03500" w:rsidRDefault="00A03500" w:rsidP="00A03500">
      <w:pPr>
        <w:pStyle w:val="PL"/>
      </w:pPr>
      <w:r>
        <w:t xml:space="preserve">              $ref: '#/components/schemas/NnwdafEventsSubscription'</w:t>
      </w:r>
    </w:p>
    <w:p w14:paraId="5513D72A" w14:textId="77777777" w:rsidR="00A03500" w:rsidRDefault="00A03500" w:rsidP="00A03500">
      <w:pPr>
        <w:pStyle w:val="PL"/>
      </w:pPr>
      <w:r>
        <w:t xml:space="preserve">      responses:</w:t>
      </w:r>
    </w:p>
    <w:p w14:paraId="75323B73" w14:textId="77777777" w:rsidR="00A03500" w:rsidRDefault="00A03500" w:rsidP="00A03500">
      <w:pPr>
        <w:pStyle w:val="PL"/>
      </w:pPr>
      <w:r>
        <w:lastRenderedPageBreak/>
        <w:t xml:space="preserve">        '201':</w:t>
      </w:r>
    </w:p>
    <w:p w14:paraId="231F98C6" w14:textId="77777777" w:rsidR="00A03500" w:rsidRDefault="00A03500" w:rsidP="00A03500">
      <w:pPr>
        <w:pStyle w:val="PL"/>
      </w:pPr>
      <w:r>
        <w:t xml:space="preserve">          description: Create a new Individual NWDAF Event Subscription resource.</w:t>
      </w:r>
    </w:p>
    <w:p w14:paraId="0E34B049" w14:textId="77777777" w:rsidR="00A03500" w:rsidRDefault="00A03500" w:rsidP="00A03500">
      <w:pPr>
        <w:pStyle w:val="PL"/>
        <w:rPr>
          <w:rFonts w:eastAsia="等线"/>
        </w:rPr>
      </w:pPr>
      <w:r>
        <w:rPr>
          <w:rFonts w:eastAsia="等线"/>
        </w:rPr>
        <w:t xml:space="preserve">          headers:</w:t>
      </w:r>
    </w:p>
    <w:p w14:paraId="165B9785" w14:textId="77777777" w:rsidR="00A03500" w:rsidRDefault="00A03500" w:rsidP="00A03500">
      <w:pPr>
        <w:pStyle w:val="PL"/>
        <w:rPr>
          <w:rFonts w:eastAsia="等线"/>
        </w:rPr>
      </w:pPr>
      <w:r>
        <w:rPr>
          <w:rFonts w:eastAsia="等线"/>
        </w:rPr>
        <w:t xml:space="preserve">            Location:</w:t>
      </w:r>
    </w:p>
    <w:p w14:paraId="52D0893B" w14:textId="77777777" w:rsidR="00A03500" w:rsidRDefault="00A03500" w:rsidP="00A03500">
      <w:pPr>
        <w:pStyle w:val="PL"/>
        <w:rPr>
          <w:rFonts w:eastAsia="等线"/>
        </w:rPr>
      </w:pPr>
      <w:r>
        <w:rPr>
          <w:rFonts w:eastAsia="等线"/>
        </w:rPr>
        <w:t xml:space="preserve">              description: &gt;</w:t>
      </w:r>
    </w:p>
    <w:p w14:paraId="252D73F4" w14:textId="77777777" w:rsidR="00A03500" w:rsidRDefault="00A03500" w:rsidP="00A03500">
      <w:pPr>
        <w:pStyle w:val="PL"/>
        <w:rPr>
          <w:rFonts w:eastAsia="等线"/>
        </w:rPr>
      </w:pPr>
      <w:r>
        <w:rPr>
          <w:rFonts w:eastAsia="等线"/>
        </w:rPr>
        <w:t xml:space="preserve">                Contains the URI of the newly created resource, according to the structure</w:t>
      </w:r>
    </w:p>
    <w:p w14:paraId="5BC6111C" w14:textId="77777777" w:rsidR="00A03500" w:rsidRDefault="00A03500" w:rsidP="00A03500">
      <w:pPr>
        <w:pStyle w:val="PL"/>
        <w:rPr>
          <w:rFonts w:eastAsia="等线"/>
        </w:rPr>
      </w:pPr>
      <w:r>
        <w:rPr>
          <w:rFonts w:eastAsia="等线"/>
        </w:rPr>
        <w:t xml:space="preserve">                {apiRoot}/nnwdaf-eventssubscription/&lt;apiVersion&gt;/subscriptions/{subscriptionId}</w:t>
      </w:r>
    </w:p>
    <w:p w14:paraId="588B4539" w14:textId="77777777" w:rsidR="00A03500" w:rsidRDefault="00A03500" w:rsidP="00A03500">
      <w:pPr>
        <w:pStyle w:val="PL"/>
        <w:rPr>
          <w:rFonts w:eastAsia="等线"/>
        </w:rPr>
      </w:pPr>
      <w:r>
        <w:rPr>
          <w:rFonts w:eastAsia="等线"/>
        </w:rPr>
        <w:t xml:space="preserve">              required: true</w:t>
      </w:r>
    </w:p>
    <w:p w14:paraId="71EB84AE" w14:textId="77777777" w:rsidR="00A03500" w:rsidRDefault="00A03500" w:rsidP="00A03500">
      <w:pPr>
        <w:pStyle w:val="PL"/>
        <w:rPr>
          <w:rFonts w:eastAsia="等线"/>
        </w:rPr>
      </w:pPr>
      <w:r>
        <w:rPr>
          <w:rFonts w:eastAsia="等线"/>
        </w:rPr>
        <w:t xml:space="preserve">              schema:</w:t>
      </w:r>
    </w:p>
    <w:p w14:paraId="734DF368" w14:textId="77777777" w:rsidR="00A03500" w:rsidRDefault="00A03500" w:rsidP="00A03500">
      <w:pPr>
        <w:pStyle w:val="PL"/>
        <w:rPr>
          <w:rFonts w:eastAsia="等线"/>
        </w:rPr>
      </w:pPr>
      <w:r>
        <w:rPr>
          <w:rFonts w:eastAsia="等线"/>
        </w:rPr>
        <w:t xml:space="preserve">                type: string</w:t>
      </w:r>
    </w:p>
    <w:p w14:paraId="107FC1B7" w14:textId="77777777" w:rsidR="00A03500" w:rsidRDefault="00A03500" w:rsidP="00A03500">
      <w:pPr>
        <w:pStyle w:val="PL"/>
      </w:pPr>
      <w:r>
        <w:t xml:space="preserve">          content:</w:t>
      </w:r>
    </w:p>
    <w:p w14:paraId="1037305F" w14:textId="77777777" w:rsidR="00A03500" w:rsidRDefault="00A03500" w:rsidP="00A03500">
      <w:pPr>
        <w:pStyle w:val="PL"/>
      </w:pPr>
      <w:r>
        <w:t xml:space="preserve">            application/json:</w:t>
      </w:r>
    </w:p>
    <w:p w14:paraId="30476A67" w14:textId="77777777" w:rsidR="00A03500" w:rsidRDefault="00A03500" w:rsidP="00A03500">
      <w:pPr>
        <w:pStyle w:val="PL"/>
      </w:pPr>
      <w:r>
        <w:t xml:space="preserve">              schema:</w:t>
      </w:r>
    </w:p>
    <w:p w14:paraId="3EC9CC9B" w14:textId="77777777" w:rsidR="00A03500" w:rsidRDefault="00A03500" w:rsidP="00A03500">
      <w:pPr>
        <w:pStyle w:val="PL"/>
      </w:pPr>
      <w:r>
        <w:t xml:space="preserve">                $ref: '#/components/schemas/NnwdafEventsSubscription'</w:t>
      </w:r>
    </w:p>
    <w:p w14:paraId="5EBB3252" w14:textId="77777777" w:rsidR="00A03500" w:rsidRDefault="00A03500" w:rsidP="00A03500">
      <w:pPr>
        <w:pStyle w:val="PL"/>
      </w:pPr>
      <w:r>
        <w:t xml:space="preserve">        '400':</w:t>
      </w:r>
    </w:p>
    <w:p w14:paraId="4E864FBA" w14:textId="77777777" w:rsidR="00A03500" w:rsidRDefault="00A03500" w:rsidP="00A03500">
      <w:pPr>
        <w:pStyle w:val="PL"/>
      </w:pPr>
      <w:r>
        <w:t xml:space="preserve">          $ref: 'TS29571_CommonData.yaml#/components/responses/400'</w:t>
      </w:r>
    </w:p>
    <w:p w14:paraId="11AD678B" w14:textId="77777777" w:rsidR="00A03500" w:rsidRDefault="00A03500" w:rsidP="00A03500">
      <w:pPr>
        <w:pStyle w:val="PL"/>
      </w:pPr>
      <w:r>
        <w:t xml:space="preserve">        '401':</w:t>
      </w:r>
    </w:p>
    <w:p w14:paraId="4469F239" w14:textId="77777777" w:rsidR="00A03500" w:rsidRDefault="00A03500" w:rsidP="00A03500">
      <w:pPr>
        <w:pStyle w:val="PL"/>
      </w:pPr>
      <w:r>
        <w:t xml:space="preserve">          $ref: 'TS29571_CommonData.yaml#/components/responses/401'</w:t>
      </w:r>
    </w:p>
    <w:p w14:paraId="2F7E4D6C" w14:textId="77777777" w:rsidR="00A03500" w:rsidRDefault="00A03500" w:rsidP="00A03500">
      <w:pPr>
        <w:pStyle w:val="PL"/>
        <w:rPr>
          <w:rFonts w:eastAsia="等线"/>
        </w:rPr>
      </w:pPr>
      <w:r>
        <w:rPr>
          <w:rFonts w:eastAsia="等线"/>
        </w:rPr>
        <w:t xml:space="preserve">        '403':</w:t>
      </w:r>
    </w:p>
    <w:p w14:paraId="1B6D0479" w14:textId="77777777" w:rsidR="00A03500" w:rsidRDefault="00A03500" w:rsidP="00A03500">
      <w:pPr>
        <w:pStyle w:val="PL"/>
        <w:rPr>
          <w:rFonts w:eastAsia="等线"/>
        </w:rPr>
      </w:pPr>
      <w:r>
        <w:rPr>
          <w:rFonts w:eastAsia="等线"/>
        </w:rPr>
        <w:t xml:space="preserve">          $ref: 'TS29571_CommonData.yaml#/components/responses/403'</w:t>
      </w:r>
    </w:p>
    <w:p w14:paraId="40516070" w14:textId="77777777" w:rsidR="00A03500" w:rsidRDefault="00A03500" w:rsidP="00A03500">
      <w:pPr>
        <w:pStyle w:val="PL"/>
      </w:pPr>
      <w:r>
        <w:t xml:space="preserve">        '404':</w:t>
      </w:r>
    </w:p>
    <w:p w14:paraId="0CED714C" w14:textId="77777777" w:rsidR="00A03500" w:rsidRDefault="00A03500" w:rsidP="00A03500">
      <w:pPr>
        <w:pStyle w:val="PL"/>
      </w:pPr>
      <w:r>
        <w:t xml:space="preserve">          $ref: 'TS29571_CommonData.yaml#/components/responses/404'</w:t>
      </w:r>
    </w:p>
    <w:p w14:paraId="0C202477" w14:textId="77777777" w:rsidR="00A03500" w:rsidRDefault="00A03500" w:rsidP="00A03500">
      <w:pPr>
        <w:pStyle w:val="PL"/>
      </w:pPr>
      <w:r>
        <w:t xml:space="preserve">        '411':</w:t>
      </w:r>
    </w:p>
    <w:p w14:paraId="48239104" w14:textId="77777777" w:rsidR="00A03500" w:rsidRDefault="00A03500" w:rsidP="00A03500">
      <w:pPr>
        <w:pStyle w:val="PL"/>
      </w:pPr>
      <w:r>
        <w:t xml:space="preserve">          $ref: 'TS29571_CommonData.yaml#/components/responses/411'</w:t>
      </w:r>
    </w:p>
    <w:p w14:paraId="177F319A" w14:textId="77777777" w:rsidR="00A03500" w:rsidRDefault="00A03500" w:rsidP="00A03500">
      <w:pPr>
        <w:pStyle w:val="PL"/>
      </w:pPr>
      <w:r>
        <w:t xml:space="preserve">        '413':</w:t>
      </w:r>
    </w:p>
    <w:p w14:paraId="059EB10C" w14:textId="77777777" w:rsidR="00A03500" w:rsidRDefault="00A03500" w:rsidP="00A03500">
      <w:pPr>
        <w:pStyle w:val="PL"/>
      </w:pPr>
      <w:r>
        <w:t xml:space="preserve">          $ref: 'TS29571_CommonData.yaml#/components/responses/413'</w:t>
      </w:r>
    </w:p>
    <w:p w14:paraId="33FAD381" w14:textId="77777777" w:rsidR="00A03500" w:rsidRDefault="00A03500" w:rsidP="00A03500">
      <w:pPr>
        <w:pStyle w:val="PL"/>
      </w:pPr>
      <w:r>
        <w:t xml:space="preserve">        '415':</w:t>
      </w:r>
    </w:p>
    <w:p w14:paraId="3890D3E8" w14:textId="77777777" w:rsidR="00A03500" w:rsidRDefault="00A03500" w:rsidP="00A03500">
      <w:pPr>
        <w:pStyle w:val="PL"/>
      </w:pPr>
      <w:r>
        <w:t xml:space="preserve">          $ref: 'TS29571_CommonData.yaml#/components/responses/415'</w:t>
      </w:r>
    </w:p>
    <w:p w14:paraId="271E2F2B" w14:textId="77777777" w:rsidR="00A03500" w:rsidRDefault="00A03500" w:rsidP="00A03500">
      <w:pPr>
        <w:pStyle w:val="PL"/>
        <w:rPr>
          <w:rFonts w:eastAsia="等线"/>
        </w:rPr>
      </w:pPr>
      <w:r>
        <w:rPr>
          <w:rFonts w:eastAsia="等线"/>
        </w:rPr>
        <w:t xml:space="preserve">        '429':</w:t>
      </w:r>
    </w:p>
    <w:p w14:paraId="4C044DD3" w14:textId="77777777" w:rsidR="00A03500" w:rsidRDefault="00A03500" w:rsidP="00A03500">
      <w:pPr>
        <w:pStyle w:val="PL"/>
        <w:rPr>
          <w:rFonts w:eastAsia="等线"/>
        </w:rPr>
      </w:pPr>
      <w:r>
        <w:rPr>
          <w:rFonts w:eastAsia="等线"/>
        </w:rPr>
        <w:t xml:space="preserve">          $ref: 'TS29571_CommonData.yaml#/components/responses/429'</w:t>
      </w:r>
    </w:p>
    <w:p w14:paraId="5C2A833F" w14:textId="77777777" w:rsidR="00A03500" w:rsidRDefault="00A03500" w:rsidP="00A03500">
      <w:pPr>
        <w:pStyle w:val="PL"/>
      </w:pPr>
      <w:r>
        <w:t xml:space="preserve">        '500':</w:t>
      </w:r>
    </w:p>
    <w:p w14:paraId="65FA01CB" w14:textId="77777777" w:rsidR="00A03500" w:rsidRDefault="00A03500" w:rsidP="00A03500">
      <w:pPr>
        <w:pStyle w:val="PL"/>
      </w:pPr>
      <w:r>
        <w:t xml:space="preserve">          $ref: 'TS29571_CommonData.yaml#/components/responses/500'</w:t>
      </w:r>
    </w:p>
    <w:p w14:paraId="4323B6E4" w14:textId="77777777" w:rsidR="00A03500" w:rsidRDefault="00A03500" w:rsidP="00A03500">
      <w:pPr>
        <w:pStyle w:val="PL"/>
      </w:pPr>
      <w:r>
        <w:t xml:space="preserve">        '502':</w:t>
      </w:r>
    </w:p>
    <w:p w14:paraId="4C2C231E" w14:textId="77777777" w:rsidR="00A03500" w:rsidRDefault="00A03500" w:rsidP="00A03500">
      <w:pPr>
        <w:pStyle w:val="PL"/>
      </w:pPr>
      <w:r>
        <w:t xml:space="preserve">          $ref: 'TS29571_CommonData.yaml#/components/responses/502'</w:t>
      </w:r>
    </w:p>
    <w:p w14:paraId="544C0B04" w14:textId="77777777" w:rsidR="00A03500" w:rsidRDefault="00A03500" w:rsidP="00A03500">
      <w:pPr>
        <w:pStyle w:val="PL"/>
      </w:pPr>
      <w:r>
        <w:t xml:space="preserve">        '503':</w:t>
      </w:r>
    </w:p>
    <w:p w14:paraId="044F7F7C" w14:textId="77777777" w:rsidR="00A03500" w:rsidRDefault="00A03500" w:rsidP="00A03500">
      <w:pPr>
        <w:pStyle w:val="PL"/>
      </w:pPr>
      <w:r>
        <w:t xml:space="preserve">          $ref: 'TS29571_CommonData.yaml#/components/responses/503'</w:t>
      </w:r>
    </w:p>
    <w:p w14:paraId="78DA6227" w14:textId="77777777" w:rsidR="00A03500" w:rsidRDefault="00A03500" w:rsidP="00A03500">
      <w:pPr>
        <w:pStyle w:val="PL"/>
      </w:pPr>
      <w:r>
        <w:t xml:space="preserve">        default:</w:t>
      </w:r>
    </w:p>
    <w:p w14:paraId="6CF47584" w14:textId="77777777" w:rsidR="00A03500" w:rsidRDefault="00A03500" w:rsidP="00A03500">
      <w:pPr>
        <w:pStyle w:val="PL"/>
      </w:pPr>
      <w:r>
        <w:t xml:space="preserve">          $ref: 'TS29571_CommonData.yaml#/components/responses/default'</w:t>
      </w:r>
    </w:p>
    <w:p w14:paraId="794D32D3" w14:textId="77777777" w:rsidR="00A03500" w:rsidRDefault="00A03500" w:rsidP="00A03500">
      <w:pPr>
        <w:pStyle w:val="PL"/>
      </w:pPr>
      <w:r>
        <w:t xml:space="preserve">      callbacks:</w:t>
      </w:r>
    </w:p>
    <w:p w14:paraId="21A3BBD2" w14:textId="77777777" w:rsidR="00A03500" w:rsidRDefault="00A03500" w:rsidP="00A03500">
      <w:pPr>
        <w:pStyle w:val="PL"/>
      </w:pPr>
      <w:r>
        <w:t xml:space="preserve">        myNotification:</w:t>
      </w:r>
    </w:p>
    <w:p w14:paraId="216921CF" w14:textId="77777777" w:rsidR="00A03500" w:rsidRDefault="00A03500" w:rsidP="00A03500">
      <w:pPr>
        <w:pStyle w:val="PL"/>
      </w:pPr>
      <w:r>
        <w:t xml:space="preserve">          '{$request.body#/notificationURI}': </w:t>
      </w:r>
    </w:p>
    <w:p w14:paraId="5942D6B8" w14:textId="77777777" w:rsidR="00A03500" w:rsidRDefault="00A03500" w:rsidP="00A03500">
      <w:pPr>
        <w:pStyle w:val="PL"/>
      </w:pPr>
      <w:r>
        <w:t xml:space="preserve">            post:</w:t>
      </w:r>
    </w:p>
    <w:p w14:paraId="7434267C" w14:textId="77777777" w:rsidR="00A03500" w:rsidRDefault="00A03500" w:rsidP="00A03500">
      <w:pPr>
        <w:pStyle w:val="PL"/>
      </w:pPr>
      <w:r>
        <w:t xml:space="preserve">              requestBody:</w:t>
      </w:r>
    </w:p>
    <w:p w14:paraId="0FB5547E" w14:textId="77777777" w:rsidR="00A03500" w:rsidRDefault="00A03500" w:rsidP="00A03500">
      <w:pPr>
        <w:pStyle w:val="PL"/>
      </w:pPr>
      <w:r>
        <w:t xml:space="preserve">                required: true</w:t>
      </w:r>
    </w:p>
    <w:p w14:paraId="3A77198D" w14:textId="77777777" w:rsidR="00A03500" w:rsidRDefault="00A03500" w:rsidP="00A03500">
      <w:pPr>
        <w:pStyle w:val="PL"/>
      </w:pPr>
      <w:r>
        <w:t xml:space="preserve">                content:</w:t>
      </w:r>
    </w:p>
    <w:p w14:paraId="061BFD69" w14:textId="77777777" w:rsidR="00A03500" w:rsidRDefault="00A03500" w:rsidP="00A03500">
      <w:pPr>
        <w:pStyle w:val="PL"/>
      </w:pPr>
      <w:r>
        <w:t xml:space="preserve">                  application/json:</w:t>
      </w:r>
    </w:p>
    <w:p w14:paraId="7AD547AF" w14:textId="77777777" w:rsidR="00A03500" w:rsidRDefault="00A03500" w:rsidP="00A03500">
      <w:pPr>
        <w:pStyle w:val="PL"/>
      </w:pPr>
      <w:r>
        <w:t xml:space="preserve">                    schema:</w:t>
      </w:r>
    </w:p>
    <w:p w14:paraId="632BFAA9" w14:textId="77777777" w:rsidR="00A03500" w:rsidRDefault="00A03500" w:rsidP="00A03500">
      <w:pPr>
        <w:pStyle w:val="PL"/>
      </w:pPr>
      <w:r>
        <w:t xml:space="preserve">                      type: array</w:t>
      </w:r>
    </w:p>
    <w:p w14:paraId="293C096D" w14:textId="77777777" w:rsidR="00A03500" w:rsidRDefault="00A03500" w:rsidP="00A03500">
      <w:pPr>
        <w:pStyle w:val="PL"/>
      </w:pPr>
      <w:r>
        <w:t xml:space="preserve">                      items:</w:t>
      </w:r>
    </w:p>
    <w:p w14:paraId="7F4260E0" w14:textId="77777777" w:rsidR="00A03500" w:rsidRDefault="00A03500" w:rsidP="00A03500">
      <w:pPr>
        <w:pStyle w:val="PL"/>
      </w:pPr>
      <w:r>
        <w:t xml:space="preserve">                        $ref: '#/components/schemas/NnwdafEventsSubscriptionNotification'</w:t>
      </w:r>
    </w:p>
    <w:p w14:paraId="308B801D" w14:textId="77777777" w:rsidR="00A03500" w:rsidRDefault="00A03500" w:rsidP="00A03500">
      <w:pPr>
        <w:pStyle w:val="PL"/>
      </w:pPr>
      <w:r>
        <w:t xml:space="preserve">                      minItems: 1</w:t>
      </w:r>
    </w:p>
    <w:p w14:paraId="72BEB36C" w14:textId="77777777" w:rsidR="00A03500" w:rsidRDefault="00A03500" w:rsidP="00A03500">
      <w:pPr>
        <w:pStyle w:val="PL"/>
      </w:pPr>
      <w:r>
        <w:t xml:space="preserve">              responses:</w:t>
      </w:r>
    </w:p>
    <w:p w14:paraId="18F61CBD" w14:textId="77777777" w:rsidR="00A03500" w:rsidRDefault="00A03500" w:rsidP="00A03500">
      <w:pPr>
        <w:pStyle w:val="PL"/>
      </w:pPr>
      <w:r>
        <w:t xml:space="preserve">                '204':</w:t>
      </w:r>
    </w:p>
    <w:p w14:paraId="34B944B8" w14:textId="77777777" w:rsidR="00A03500" w:rsidRDefault="00A03500" w:rsidP="00A03500">
      <w:pPr>
        <w:pStyle w:val="PL"/>
      </w:pPr>
      <w:r>
        <w:t xml:space="preserve">                  description: The receipt of the Notification is acknowledged.</w:t>
      </w:r>
    </w:p>
    <w:p w14:paraId="428E1A50" w14:textId="77777777" w:rsidR="00A03500" w:rsidRDefault="00A03500" w:rsidP="00A03500">
      <w:pPr>
        <w:pStyle w:val="PL"/>
      </w:pPr>
      <w:r>
        <w:t xml:space="preserve">                '307':</w:t>
      </w:r>
    </w:p>
    <w:p w14:paraId="6094563D" w14:textId="77777777" w:rsidR="00A03500" w:rsidRDefault="00A03500" w:rsidP="00A03500">
      <w:pPr>
        <w:pStyle w:val="PL"/>
      </w:pPr>
      <w:r>
        <w:t xml:space="preserve">                  $ref: 'TS29571_CommonData.yaml#/components/responses/307'</w:t>
      </w:r>
    </w:p>
    <w:p w14:paraId="35BD4092" w14:textId="77777777" w:rsidR="00A03500" w:rsidRDefault="00A03500" w:rsidP="00A03500">
      <w:pPr>
        <w:pStyle w:val="PL"/>
      </w:pPr>
      <w:r>
        <w:t xml:space="preserve">                '308':</w:t>
      </w:r>
    </w:p>
    <w:p w14:paraId="3862F5C9" w14:textId="77777777" w:rsidR="00A03500" w:rsidRDefault="00A03500" w:rsidP="00A03500">
      <w:pPr>
        <w:pStyle w:val="PL"/>
      </w:pPr>
      <w:r>
        <w:t xml:space="preserve">                  $ref: 'TS29571_CommonData.yaml#/components/responses/308'</w:t>
      </w:r>
    </w:p>
    <w:p w14:paraId="477BE434" w14:textId="77777777" w:rsidR="00A03500" w:rsidRDefault="00A03500" w:rsidP="00A03500">
      <w:pPr>
        <w:pStyle w:val="PL"/>
      </w:pPr>
      <w:r>
        <w:t xml:space="preserve">                '400':</w:t>
      </w:r>
    </w:p>
    <w:p w14:paraId="76EE83F7" w14:textId="77777777" w:rsidR="00A03500" w:rsidRDefault="00A03500" w:rsidP="00A03500">
      <w:pPr>
        <w:pStyle w:val="PL"/>
      </w:pPr>
      <w:r>
        <w:t xml:space="preserve">                  $ref: 'TS29571_CommonData.yaml#/components/responses/400'</w:t>
      </w:r>
    </w:p>
    <w:p w14:paraId="37499C35" w14:textId="77777777" w:rsidR="00A03500" w:rsidRDefault="00A03500" w:rsidP="00A03500">
      <w:pPr>
        <w:pStyle w:val="PL"/>
      </w:pPr>
      <w:r>
        <w:t xml:space="preserve">                '401':</w:t>
      </w:r>
    </w:p>
    <w:p w14:paraId="1DFA724D" w14:textId="77777777" w:rsidR="00A03500" w:rsidRDefault="00A03500" w:rsidP="00A03500">
      <w:pPr>
        <w:pStyle w:val="PL"/>
      </w:pPr>
      <w:r>
        <w:t xml:space="preserve">                  $ref: 'TS29571_CommonData.yaml#/components/responses/401'</w:t>
      </w:r>
    </w:p>
    <w:p w14:paraId="2BFFADAB" w14:textId="77777777" w:rsidR="00A03500" w:rsidRDefault="00A03500" w:rsidP="00A03500">
      <w:pPr>
        <w:pStyle w:val="PL"/>
        <w:rPr>
          <w:rFonts w:eastAsia="等线"/>
        </w:rPr>
      </w:pPr>
      <w:r>
        <w:rPr>
          <w:rFonts w:eastAsia="等线"/>
        </w:rPr>
        <w:t xml:space="preserve">                '403':</w:t>
      </w:r>
    </w:p>
    <w:p w14:paraId="0AB64DB8" w14:textId="77777777" w:rsidR="00A03500" w:rsidRDefault="00A03500" w:rsidP="00A03500">
      <w:pPr>
        <w:pStyle w:val="PL"/>
        <w:rPr>
          <w:rFonts w:eastAsia="等线"/>
        </w:rPr>
      </w:pPr>
      <w:r>
        <w:rPr>
          <w:rFonts w:eastAsia="等线"/>
        </w:rPr>
        <w:t xml:space="preserve">                  $ref: 'TS29571_CommonData.yaml#/components/responses/403'</w:t>
      </w:r>
    </w:p>
    <w:p w14:paraId="0ED04218" w14:textId="77777777" w:rsidR="00A03500" w:rsidRDefault="00A03500" w:rsidP="00A03500">
      <w:pPr>
        <w:pStyle w:val="PL"/>
      </w:pPr>
      <w:r>
        <w:t xml:space="preserve">                '404':</w:t>
      </w:r>
    </w:p>
    <w:p w14:paraId="668459AC" w14:textId="77777777" w:rsidR="00A03500" w:rsidRDefault="00A03500" w:rsidP="00A03500">
      <w:pPr>
        <w:pStyle w:val="PL"/>
      </w:pPr>
      <w:r>
        <w:t xml:space="preserve">                  $ref: 'TS29571_CommonData.yaml#/components/responses/404'</w:t>
      </w:r>
    </w:p>
    <w:p w14:paraId="7E711C35" w14:textId="77777777" w:rsidR="00A03500" w:rsidRDefault="00A03500" w:rsidP="00A03500">
      <w:pPr>
        <w:pStyle w:val="PL"/>
      </w:pPr>
      <w:r>
        <w:t xml:space="preserve">                '411':</w:t>
      </w:r>
    </w:p>
    <w:p w14:paraId="54541FB4" w14:textId="77777777" w:rsidR="00A03500" w:rsidRDefault="00A03500" w:rsidP="00A03500">
      <w:pPr>
        <w:pStyle w:val="PL"/>
      </w:pPr>
      <w:r>
        <w:t xml:space="preserve">                  $ref: 'TS29571_CommonData.yaml#/components/responses/411'</w:t>
      </w:r>
    </w:p>
    <w:p w14:paraId="3A511F5F" w14:textId="77777777" w:rsidR="00A03500" w:rsidRDefault="00A03500" w:rsidP="00A03500">
      <w:pPr>
        <w:pStyle w:val="PL"/>
      </w:pPr>
      <w:r>
        <w:t xml:space="preserve">                '413':</w:t>
      </w:r>
    </w:p>
    <w:p w14:paraId="552D5754" w14:textId="77777777" w:rsidR="00A03500" w:rsidRDefault="00A03500" w:rsidP="00A03500">
      <w:pPr>
        <w:pStyle w:val="PL"/>
      </w:pPr>
      <w:r>
        <w:t xml:space="preserve">                  $ref: 'TS29571_CommonData.yaml#/components/responses/413'</w:t>
      </w:r>
    </w:p>
    <w:p w14:paraId="477C06DC" w14:textId="77777777" w:rsidR="00A03500" w:rsidRDefault="00A03500" w:rsidP="00A03500">
      <w:pPr>
        <w:pStyle w:val="PL"/>
      </w:pPr>
      <w:r>
        <w:t xml:space="preserve">                '415':</w:t>
      </w:r>
    </w:p>
    <w:p w14:paraId="7C1FFB7D" w14:textId="77777777" w:rsidR="00A03500" w:rsidRDefault="00A03500" w:rsidP="00A03500">
      <w:pPr>
        <w:pStyle w:val="PL"/>
      </w:pPr>
      <w:r>
        <w:t xml:space="preserve">                  $ref: 'TS29571_CommonData.yaml#/components/responses/415'</w:t>
      </w:r>
    </w:p>
    <w:p w14:paraId="71FFD4E1" w14:textId="77777777" w:rsidR="00A03500" w:rsidRDefault="00A03500" w:rsidP="00A03500">
      <w:pPr>
        <w:pStyle w:val="PL"/>
        <w:rPr>
          <w:rFonts w:eastAsia="等线"/>
        </w:rPr>
      </w:pPr>
      <w:r>
        <w:rPr>
          <w:rFonts w:eastAsia="等线"/>
        </w:rPr>
        <w:t xml:space="preserve">                '429':</w:t>
      </w:r>
    </w:p>
    <w:p w14:paraId="7E96C048" w14:textId="77777777" w:rsidR="00A03500" w:rsidRDefault="00A03500" w:rsidP="00A03500">
      <w:pPr>
        <w:pStyle w:val="PL"/>
        <w:rPr>
          <w:rFonts w:eastAsia="等线"/>
        </w:rPr>
      </w:pPr>
      <w:r>
        <w:rPr>
          <w:rFonts w:eastAsia="等线"/>
        </w:rPr>
        <w:t xml:space="preserve">                  $ref: 'TS29571_CommonData.yaml#/components/responses/429'</w:t>
      </w:r>
    </w:p>
    <w:p w14:paraId="785B96CB" w14:textId="77777777" w:rsidR="00A03500" w:rsidRDefault="00A03500" w:rsidP="00A03500">
      <w:pPr>
        <w:pStyle w:val="PL"/>
      </w:pPr>
      <w:r>
        <w:t xml:space="preserve">                '500':</w:t>
      </w:r>
    </w:p>
    <w:p w14:paraId="6CB4E7B3" w14:textId="77777777" w:rsidR="00A03500" w:rsidRDefault="00A03500" w:rsidP="00A03500">
      <w:pPr>
        <w:pStyle w:val="PL"/>
      </w:pPr>
      <w:r>
        <w:t xml:space="preserve">                  $ref: 'TS29571_CommonData.yaml#/components/responses/500'</w:t>
      </w:r>
    </w:p>
    <w:p w14:paraId="7329A4E7" w14:textId="77777777" w:rsidR="00A03500" w:rsidRDefault="00A03500" w:rsidP="00A03500">
      <w:pPr>
        <w:pStyle w:val="PL"/>
      </w:pPr>
      <w:r>
        <w:t xml:space="preserve">                '502':</w:t>
      </w:r>
    </w:p>
    <w:p w14:paraId="1FA81AE5" w14:textId="77777777" w:rsidR="00A03500" w:rsidRDefault="00A03500" w:rsidP="00A03500">
      <w:pPr>
        <w:pStyle w:val="PL"/>
      </w:pPr>
      <w:r>
        <w:t xml:space="preserve">                  $ref: 'TS29571_CommonData.yaml#/components/responses/502'</w:t>
      </w:r>
    </w:p>
    <w:p w14:paraId="0F1C891A" w14:textId="77777777" w:rsidR="00A03500" w:rsidRDefault="00A03500" w:rsidP="00A03500">
      <w:pPr>
        <w:pStyle w:val="PL"/>
      </w:pPr>
      <w:r>
        <w:lastRenderedPageBreak/>
        <w:t xml:space="preserve">                '503':</w:t>
      </w:r>
    </w:p>
    <w:p w14:paraId="54C46FFA" w14:textId="77777777" w:rsidR="00A03500" w:rsidRDefault="00A03500" w:rsidP="00A03500">
      <w:pPr>
        <w:pStyle w:val="PL"/>
      </w:pPr>
      <w:r>
        <w:t xml:space="preserve">                  $ref: 'TS29571_CommonData.yaml#/components/responses/503'</w:t>
      </w:r>
    </w:p>
    <w:p w14:paraId="0F08B93E" w14:textId="77777777" w:rsidR="00A03500" w:rsidRDefault="00A03500" w:rsidP="00A03500">
      <w:pPr>
        <w:pStyle w:val="PL"/>
      </w:pPr>
      <w:r>
        <w:t xml:space="preserve">                default:</w:t>
      </w:r>
    </w:p>
    <w:p w14:paraId="5CB736D2" w14:textId="77777777" w:rsidR="00A03500" w:rsidRDefault="00A03500" w:rsidP="00A03500">
      <w:pPr>
        <w:pStyle w:val="PL"/>
      </w:pPr>
      <w:r>
        <w:t xml:space="preserve">                  $ref: 'TS29571_CommonData.yaml#/components/responses/default'</w:t>
      </w:r>
    </w:p>
    <w:p w14:paraId="7BBEF213" w14:textId="77777777" w:rsidR="00A03500" w:rsidRDefault="00A03500" w:rsidP="00A03500">
      <w:pPr>
        <w:pStyle w:val="PL"/>
      </w:pPr>
    </w:p>
    <w:p w14:paraId="6759B04C" w14:textId="77777777" w:rsidR="00A03500" w:rsidRDefault="00A03500" w:rsidP="00A03500">
      <w:pPr>
        <w:pStyle w:val="PL"/>
      </w:pPr>
      <w:r>
        <w:t xml:space="preserve">  /subscriptions/{subscriptionId}:</w:t>
      </w:r>
    </w:p>
    <w:p w14:paraId="76CD34F0" w14:textId="77777777" w:rsidR="00A03500" w:rsidRDefault="00A03500" w:rsidP="00A03500">
      <w:pPr>
        <w:pStyle w:val="PL"/>
      </w:pPr>
      <w:r>
        <w:t xml:space="preserve">    delete:</w:t>
      </w:r>
    </w:p>
    <w:p w14:paraId="3974D984" w14:textId="77777777" w:rsidR="00A03500" w:rsidRDefault="00A03500" w:rsidP="00A03500">
      <w:pPr>
        <w:pStyle w:val="PL"/>
      </w:pPr>
      <w:r>
        <w:t xml:space="preserve">      summary: Delete an existing Individual NWDAF Events Subscription</w:t>
      </w:r>
    </w:p>
    <w:p w14:paraId="52C98062" w14:textId="77777777" w:rsidR="00A03500" w:rsidRDefault="00A03500" w:rsidP="00A03500">
      <w:pPr>
        <w:pStyle w:val="PL"/>
      </w:pPr>
      <w:r>
        <w:t xml:space="preserve">      operationId: DeleteNWDAFEventsSubscription</w:t>
      </w:r>
    </w:p>
    <w:p w14:paraId="174F0ADE" w14:textId="77777777" w:rsidR="00A03500" w:rsidRDefault="00A03500" w:rsidP="00A03500">
      <w:pPr>
        <w:pStyle w:val="PL"/>
      </w:pPr>
      <w:r>
        <w:t xml:space="preserve">      tags:</w:t>
      </w:r>
    </w:p>
    <w:p w14:paraId="4E60A344" w14:textId="77777777" w:rsidR="00A03500" w:rsidRDefault="00A03500" w:rsidP="00A03500">
      <w:pPr>
        <w:pStyle w:val="PL"/>
      </w:pPr>
      <w:r>
        <w:t xml:space="preserve">        - Individual NWDAF Events Subscription (Document)</w:t>
      </w:r>
    </w:p>
    <w:p w14:paraId="6C643F84" w14:textId="77777777" w:rsidR="00A03500" w:rsidRDefault="00A03500" w:rsidP="00A03500">
      <w:pPr>
        <w:pStyle w:val="PL"/>
      </w:pPr>
      <w:r>
        <w:t xml:space="preserve">      parameters:</w:t>
      </w:r>
    </w:p>
    <w:p w14:paraId="5CE5A6A9" w14:textId="77777777" w:rsidR="00A03500" w:rsidRDefault="00A03500" w:rsidP="00A03500">
      <w:pPr>
        <w:pStyle w:val="PL"/>
      </w:pPr>
      <w:r>
        <w:t xml:space="preserve">        - name: subscriptionId</w:t>
      </w:r>
    </w:p>
    <w:p w14:paraId="71377709" w14:textId="77777777" w:rsidR="00A03500" w:rsidRDefault="00A03500" w:rsidP="00A03500">
      <w:pPr>
        <w:pStyle w:val="PL"/>
      </w:pPr>
      <w:r>
        <w:t xml:space="preserve">          in: path</w:t>
      </w:r>
    </w:p>
    <w:p w14:paraId="77DE85B5" w14:textId="77777777" w:rsidR="00A03500" w:rsidRDefault="00A03500" w:rsidP="00A03500">
      <w:pPr>
        <w:pStyle w:val="PL"/>
      </w:pPr>
      <w:r>
        <w:t xml:space="preserve">          description: String identifying a subscription to the Nnwdaf_EventsSubscription Service</w:t>
      </w:r>
    </w:p>
    <w:p w14:paraId="2EBC7142" w14:textId="77777777" w:rsidR="00A03500" w:rsidRDefault="00A03500" w:rsidP="00A03500">
      <w:pPr>
        <w:pStyle w:val="PL"/>
      </w:pPr>
      <w:r>
        <w:t xml:space="preserve">          required: true</w:t>
      </w:r>
    </w:p>
    <w:p w14:paraId="0E51B83D" w14:textId="77777777" w:rsidR="00A03500" w:rsidRDefault="00A03500" w:rsidP="00A03500">
      <w:pPr>
        <w:pStyle w:val="PL"/>
      </w:pPr>
      <w:r>
        <w:t xml:space="preserve">          schema:</w:t>
      </w:r>
    </w:p>
    <w:p w14:paraId="7015A5AB" w14:textId="77777777" w:rsidR="00A03500" w:rsidRDefault="00A03500" w:rsidP="00A03500">
      <w:pPr>
        <w:pStyle w:val="PL"/>
      </w:pPr>
      <w:r>
        <w:t xml:space="preserve">            type: string</w:t>
      </w:r>
    </w:p>
    <w:p w14:paraId="09818317" w14:textId="77777777" w:rsidR="00A03500" w:rsidRDefault="00A03500" w:rsidP="00A03500">
      <w:pPr>
        <w:pStyle w:val="PL"/>
      </w:pPr>
      <w:r>
        <w:t xml:space="preserve">      responses:</w:t>
      </w:r>
    </w:p>
    <w:p w14:paraId="488EC779" w14:textId="77777777" w:rsidR="00A03500" w:rsidRDefault="00A03500" w:rsidP="00A03500">
      <w:pPr>
        <w:pStyle w:val="PL"/>
      </w:pPr>
      <w:r>
        <w:t xml:space="preserve">        '204':</w:t>
      </w:r>
    </w:p>
    <w:p w14:paraId="288736B0" w14:textId="77777777" w:rsidR="00A03500" w:rsidRDefault="00A03500" w:rsidP="00A03500">
      <w:pPr>
        <w:pStyle w:val="PL"/>
      </w:pPr>
      <w:r>
        <w:t xml:space="preserve">          description: &gt;</w:t>
      </w:r>
    </w:p>
    <w:p w14:paraId="6649CD96" w14:textId="77777777" w:rsidR="00A03500" w:rsidRDefault="00A03500" w:rsidP="00A03500">
      <w:pPr>
        <w:pStyle w:val="PL"/>
      </w:pPr>
      <w:r>
        <w:t xml:space="preserve">            No Content. The Individual NWDAF Event Subscription resource matching the subscriptionId </w:t>
      </w:r>
    </w:p>
    <w:p w14:paraId="3860D08E" w14:textId="77777777" w:rsidR="00A03500" w:rsidRDefault="00A03500" w:rsidP="00A03500">
      <w:pPr>
        <w:pStyle w:val="PL"/>
      </w:pPr>
      <w:r>
        <w:t xml:space="preserve">            was deleted.</w:t>
      </w:r>
    </w:p>
    <w:p w14:paraId="752DA1FD" w14:textId="77777777" w:rsidR="00A03500" w:rsidRDefault="00A03500" w:rsidP="00A03500">
      <w:pPr>
        <w:pStyle w:val="PL"/>
      </w:pPr>
      <w:r>
        <w:t xml:space="preserve">        '307':</w:t>
      </w:r>
    </w:p>
    <w:p w14:paraId="72AC4EE8" w14:textId="77777777" w:rsidR="00A03500" w:rsidRDefault="00A03500" w:rsidP="00A03500">
      <w:pPr>
        <w:pStyle w:val="PL"/>
      </w:pPr>
      <w:r>
        <w:t xml:space="preserve">          $ref: 'TS29571_CommonData.yaml#/components/responses/307'</w:t>
      </w:r>
    </w:p>
    <w:p w14:paraId="575C1EFA" w14:textId="77777777" w:rsidR="00A03500" w:rsidRDefault="00A03500" w:rsidP="00A03500">
      <w:pPr>
        <w:pStyle w:val="PL"/>
      </w:pPr>
      <w:r>
        <w:t xml:space="preserve">        '308':</w:t>
      </w:r>
    </w:p>
    <w:p w14:paraId="041D510A" w14:textId="77777777" w:rsidR="00A03500" w:rsidRDefault="00A03500" w:rsidP="00A03500">
      <w:pPr>
        <w:pStyle w:val="PL"/>
      </w:pPr>
      <w:r>
        <w:t xml:space="preserve">          $ref: 'TS29571_CommonData.yaml#/components/responses/308'</w:t>
      </w:r>
    </w:p>
    <w:p w14:paraId="73BA958A" w14:textId="77777777" w:rsidR="00A03500" w:rsidRDefault="00A03500" w:rsidP="00A03500">
      <w:pPr>
        <w:pStyle w:val="PL"/>
      </w:pPr>
      <w:r>
        <w:t xml:space="preserve">        '400':</w:t>
      </w:r>
    </w:p>
    <w:p w14:paraId="5807D614" w14:textId="77777777" w:rsidR="00A03500" w:rsidRDefault="00A03500" w:rsidP="00A03500">
      <w:pPr>
        <w:pStyle w:val="PL"/>
      </w:pPr>
      <w:r>
        <w:t xml:space="preserve">          $ref: 'TS29571_CommonData.yaml#/components/responses/400'</w:t>
      </w:r>
    </w:p>
    <w:p w14:paraId="3FAC9C5A" w14:textId="77777777" w:rsidR="00A03500" w:rsidRDefault="00A03500" w:rsidP="00A03500">
      <w:pPr>
        <w:pStyle w:val="PL"/>
      </w:pPr>
      <w:r>
        <w:t xml:space="preserve">        '401':</w:t>
      </w:r>
    </w:p>
    <w:p w14:paraId="5BF6EF6D" w14:textId="77777777" w:rsidR="00A03500" w:rsidRDefault="00A03500" w:rsidP="00A03500">
      <w:pPr>
        <w:pStyle w:val="PL"/>
      </w:pPr>
      <w:r>
        <w:t xml:space="preserve">          $ref: 'TS29571_CommonData.yaml#/components/responses/401'</w:t>
      </w:r>
    </w:p>
    <w:p w14:paraId="2B4C146C" w14:textId="77777777" w:rsidR="00A03500" w:rsidRDefault="00A03500" w:rsidP="00A03500">
      <w:pPr>
        <w:pStyle w:val="PL"/>
        <w:rPr>
          <w:rFonts w:eastAsia="等线"/>
        </w:rPr>
      </w:pPr>
      <w:r>
        <w:rPr>
          <w:rFonts w:eastAsia="等线"/>
        </w:rPr>
        <w:t xml:space="preserve">        '403':</w:t>
      </w:r>
    </w:p>
    <w:p w14:paraId="20B83553" w14:textId="77777777" w:rsidR="00A03500" w:rsidRDefault="00A03500" w:rsidP="00A03500">
      <w:pPr>
        <w:pStyle w:val="PL"/>
        <w:rPr>
          <w:rFonts w:eastAsia="等线"/>
        </w:rPr>
      </w:pPr>
      <w:r>
        <w:rPr>
          <w:rFonts w:eastAsia="等线"/>
        </w:rPr>
        <w:t xml:space="preserve">          $ref: 'TS29571_CommonData.yaml#/components/responses/403'</w:t>
      </w:r>
    </w:p>
    <w:p w14:paraId="55E26C92" w14:textId="77777777" w:rsidR="00A03500" w:rsidRDefault="00A03500" w:rsidP="00A03500">
      <w:pPr>
        <w:pStyle w:val="PL"/>
      </w:pPr>
      <w:r>
        <w:t xml:space="preserve">        '404':</w:t>
      </w:r>
    </w:p>
    <w:p w14:paraId="6A6BF873" w14:textId="77777777" w:rsidR="00A03500" w:rsidRDefault="00A03500" w:rsidP="00A03500">
      <w:pPr>
        <w:pStyle w:val="PL"/>
        <w:rPr>
          <w:rFonts w:eastAsia="等线"/>
        </w:rPr>
      </w:pPr>
      <w:r>
        <w:rPr>
          <w:rFonts w:eastAsia="等线"/>
        </w:rPr>
        <w:t xml:space="preserve">          $ref: 'TS29571_CommonData.yaml#/components/responses/404'</w:t>
      </w:r>
    </w:p>
    <w:p w14:paraId="4B2744B2" w14:textId="77777777" w:rsidR="00A03500" w:rsidRDefault="00A03500" w:rsidP="00A03500">
      <w:pPr>
        <w:pStyle w:val="PL"/>
        <w:rPr>
          <w:rFonts w:eastAsia="等线"/>
        </w:rPr>
      </w:pPr>
      <w:r>
        <w:rPr>
          <w:rFonts w:eastAsia="等线"/>
        </w:rPr>
        <w:t xml:space="preserve">        '429':</w:t>
      </w:r>
    </w:p>
    <w:p w14:paraId="3C83303D" w14:textId="77777777" w:rsidR="00A03500" w:rsidRDefault="00A03500" w:rsidP="00A03500">
      <w:pPr>
        <w:pStyle w:val="PL"/>
        <w:rPr>
          <w:rFonts w:eastAsia="等线"/>
        </w:rPr>
      </w:pPr>
      <w:r>
        <w:rPr>
          <w:rFonts w:eastAsia="等线"/>
        </w:rPr>
        <w:t xml:space="preserve">          $ref: 'TS29571_CommonData.yaml#/components/responses/429'</w:t>
      </w:r>
    </w:p>
    <w:p w14:paraId="0FDE6A42" w14:textId="77777777" w:rsidR="00A03500" w:rsidRDefault="00A03500" w:rsidP="00A03500">
      <w:pPr>
        <w:pStyle w:val="PL"/>
      </w:pPr>
      <w:r>
        <w:t xml:space="preserve">        '500':</w:t>
      </w:r>
    </w:p>
    <w:p w14:paraId="629F0E23" w14:textId="77777777" w:rsidR="00A03500" w:rsidRDefault="00A03500" w:rsidP="00A03500">
      <w:pPr>
        <w:pStyle w:val="PL"/>
      </w:pPr>
      <w:r>
        <w:t xml:space="preserve">          $ref: 'TS29571_CommonData.yaml#/components/responses/500'</w:t>
      </w:r>
    </w:p>
    <w:p w14:paraId="0AEE3C58" w14:textId="77777777" w:rsidR="00A03500" w:rsidRDefault="00A03500" w:rsidP="00A03500">
      <w:pPr>
        <w:pStyle w:val="PL"/>
      </w:pPr>
      <w:r>
        <w:t xml:space="preserve">        '501':</w:t>
      </w:r>
    </w:p>
    <w:p w14:paraId="708DB776" w14:textId="77777777" w:rsidR="00A03500" w:rsidRDefault="00A03500" w:rsidP="00A03500">
      <w:pPr>
        <w:pStyle w:val="PL"/>
      </w:pPr>
      <w:r>
        <w:t xml:space="preserve">          $ref: 'TS29571_CommonData.yaml#/components/responses/501'</w:t>
      </w:r>
    </w:p>
    <w:p w14:paraId="07C40C40" w14:textId="77777777" w:rsidR="00A03500" w:rsidRDefault="00A03500" w:rsidP="00A03500">
      <w:pPr>
        <w:pStyle w:val="PL"/>
      </w:pPr>
      <w:r>
        <w:t xml:space="preserve">        '502':</w:t>
      </w:r>
    </w:p>
    <w:p w14:paraId="0716B9C3" w14:textId="77777777" w:rsidR="00A03500" w:rsidRDefault="00A03500" w:rsidP="00A03500">
      <w:pPr>
        <w:pStyle w:val="PL"/>
      </w:pPr>
      <w:r>
        <w:t xml:space="preserve">          $ref: 'TS29571_CommonData.yaml#/components/responses/502'</w:t>
      </w:r>
    </w:p>
    <w:p w14:paraId="0DE11E66" w14:textId="77777777" w:rsidR="00A03500" w:rsidRDefault="00A03500" w:rsidP="00A03500">
      <w:pPr>
        <w:pStyle w:val="PL"/>
      </w:pPr>
      <w:r>
        <w:t xml:space="preserve">        '503':</w:t>
      </w:r>
    </w:p>
    <w:p w14:paraId="1057D725" w14:textId="77777777" w:rsidR="00A03500" w:rsidRDefault="00A03500" w:rsidP="00A03500">
      <w:pPr>
        <w:pStyle w:val="PL"/>
      </w:pPr>
      <w:r>
        <w:t xml:space="preserve">          $ref: 'TS29571_CommonData.yaml#/components/responses/503'</w:t>
      </w:r>
    </w:p>
    <w:p w14:paraId="14E560BD" w14:textId="77777777" w:rsidR="00A03500" w:rsidRDefault="00A03500" w:rsidP="00A03500">
      <w:pPr>
        <w:pStyle w:val="PL"/>
      </w:pPr>
      <w:r>
        <w:t xml:space="preserve">        default:</w:t>
      </w:r>
    </w:p>
    <w:p w14:paraId="3EBCF246" w14:textId="77777777" w:rsidR="00A03500" w:rsidRDefault="00A03500" w:rsidP="00A03500">
      <w:pPr>
        <w:pStyle w:val="PL"/>
      </w:pPr>
      <w:r>
        <w:t xml:space="preserve">          $ref: 'TS29571_CommonData.yaml#/components/responses/default'</w:t>
      </w:r>
    </w:p>
    <w:p w14:paraId="71A7496F" w14:textId="77777777" w:rsidR="00A03500" w:rsidRDefault="00A03500" w:rsidP="00A03500">
      <w:pPr>
        <w:pStyle w:val="PL"/>
      </w:pPr>
      <w:r>
        <w:t xml:space="preserve">    put:</w:t>
      </w:r>
    </w:p>
    <w:p w14:paraId="39B917A4" w14:textId="77777777" w:rsidR="00A03500" w:rsidRDefault="00A03500" w:rsidP="00A03500">
      <w:pPr>
        <w:pStyle w:val="PL"/>
      </w:pPr>
      <w:r>
        <w:t xml:space="preserve">      summary: Update an existing Individual NWDAF Events Subscription</w:t>
      </w:r>
    </w:p>
    <w:p w14:paraId="0CCCD336" w14:textId="77777777" w:rsidR="00A03500" w:rsidRDefault="00A03500" w:rsidP="00A03500">
      <w:pPr>
        <w:pStyle w:val="PL"/>
      </w:pPr>
      <w:r>
        <w:t xml:space="preserve">      operationId: UpdateNWDAFEventsSubscription</w:t>
      </w:r>
    </w:p>
    <w:p w14:paraId="28CF6FEC" w14:textId="77777777" w:rsidR="00A03500" w:rsidRDefault="00A03500" w:rsidP="00A03500">
      <w:pPr>
        <w:pStyle w:val="PL"/>
      </w:pPr>
      <w:r>
        <w:t xml:space="preserve">      tags:</w:t>
      </w:r>
    </w:p>
    <w:p w14:paraId="39057824" w14:textId="77777777" w:rsidR="00A03500" w:rsidRDefault="00A03500" w:rsidP="00A03500">
      <w:pPr>
        <w:pStyle w:val="PL"/>
      </w:pPr>
      <w:r>
        <w:t xml:space="preserve">        - Individual NWDAF Events Subscription (Document)</w:t>
      </w:r>
    </w:p>
    <w:p w14:paraId="21DEDAE4" w14:textId="77777777" w:rsidR="00A03500" w:rsidRDefault="00A03500" w:rsidP="00A03500">
      <w:pPr>
        <w:pStyle w:val="PL"/>
      </w:pPr>
      <w:r>
        <w:t xml:space="preserve">      requestBody:</w:t>
      </w:r>
    </w:p>
    <w:p w14:paraId="7D80202F" w14:textId="77777777" w:rsidR="00A03500" w:rsidRDefault="00A03500" w:rsidP="00A03500">
      <w:pPr>
        <w:pStyle w:val="PL"/>
      </w:pPr>
      <w:r>
        <w:t xml:space="preserve">        required: true</w:t>
      </w:r>
    </w:p>
    <w:p w14:paraId="375FB697" w14:textId="77777777" w:rsidR="00A03500" w:rsidRDefault="00A03500" w:rsidP="00A03500">
      <w:pPr>
        <w:pStyle w:val="PL"/>
      </w:pPr>
      <w:r>
        <w:t xml:space="preserve">        content:</w:t>
      </w:r>
    </w:p>
    <w:p w14:paraId="6DECA115" w14:textId="77777777" w:rsidR="00A03500" w:rsidRDefault="00A03500" w:rsidP="00A03500">
      <w:pPr>
        <w:pStyle w:val="PL"/>
      </w:pPr>
      <w:r>
        <w:t xml:space="preserve">          application/json:</w:t>
      </w:r>
    </w:p>
    <w:p w14:paraId="29ECA7DA" w14:textId="77777777" w:rsidR="00A03500" w:rsidRDefault="00A03500" w:rsidP="00A03500">
      <w:pPr>
        <w:pStyle w:val="PL"/>
      </w:pPr>
      <w:r>
        <w:t xml:space="preserve">            schema:</w:t>
      </w:r>
    </w:p>
    <w:p w14:paraId="76F02E88" w14:textId="77777777" w:rsidR="00A03500" w:rsidRDefault="00A03500" w:rsidP="00A03500">
      <w:pPr>
        <w:pStyle w:val="PL"/>
      </w:pPr>
      <w:r>
        <w:t xml:space="preserve">              $ref: '#/components/schemas/NnwdafEventsSubscription'</w:t>
      </w:r>
    </w:p>
    <w:p w14:paraId="77361D86" w14:textId="77777777" w:rsidR="00A03500" w:rsidRDefault="00A03500" w:rsidP="00A03500">
      <w:pPr>
        <w:pStyle w:val="PL"/>
      </w:pPr>
      <w:r>
        <w:t xml:space="preserve">      parameters:</w:t>
      </w:r>
    </w:p>
    <w:p w14:paraId="7217A346" w14:textId="77777777" w:rsidR="00A03500" w:rsidRDefault="00A03500" w:rsidP="00A03500">
      <w:pPr>
        <w:pStyle w:val="PL"/>
      </w:pPr>
      <w:r>
        <w:t xml:space="preserve">        - name: subscriptionId</w:t>
      </w:r>
    </w:p>
    <w:p w14:paraId="0FDFAF8A" w14:textId="77777777" w:rsidR="00A03500" w:rsidRDefault="00A03500" w:rsidP="00A03500">
      <w:pPr>
        <w:pStyle w:val="PL"/>
      </w:pPr>
      <w:r>
        <w:t xml:space="preserve">          in: path</w:t>
      </w:r>
    </w:p>
    <w:p w14:paraId="135E0565" w14:textId="77777777" w:rsidR="00A03500" w:rsidRDefault="00A03500" w:rsidP="00A03500">
      <w:pPr>
        <w:pStyle w:val="PL"/>
      </w:pPr>
      <w:r>
        <w:t xml:space="preserve">          description: String identifying a subscription to the Nnwdaf_EventsSubscription Service</w:t>
      </w:r>
    </w:p>
    <w:p w14:paraId="1901B961" w14:textId="77777777" w:rsidR="00A03500" w:rsidRDefault="00A03500" w:rsidP="00A03500">
      <w:pPr>
        <w:pStyle w:val="PL"/>
      </w:pPr>
      <w:r>
        <w:t xml:space="preserve">          required: true</w:t>
      </w:r>
    </w:p>
    <w:p w14:paraId="72316EDD" w14:textId="77777777" w:rsidR="00A03500" w:rsidRDefault="00A03500" w:rsidP="00A03500">
      <w:pPr>
        <w:pStyle w:val="PL"/>
      </w:pPr>
      <w:r>
        <w:t xml:space="preserve">          schema:</w:t>
      </w:r>
    </w:p>
    <w:p w14:paraId="6D771010" w14:textId="77777777" w:rsidR="00A03500" w:rsidRDefault="00A03500" w:rsidP="00A03500">
      <w:pPr>
        <w:pStyle w:val="PL"/>
      </w:pPr>
      <w:r>
        <w:t xml:space="preserve">            type: string</w:t>
      </w:r>
    </w:p>
    <w:p w14:paraId="0BB038B7" w14:textId="77777777" w:rsidR="00A03500" w:rsidRDefault="00A03500" w:rsidP="00A03500">
      <w:pPr>
        <w:pStyle w:val="PL"/>
      </w:pPr>
      <w:r>
        <w:t xml:space="preserve">      responses:</w:t>
      </w:r>
    </w:p>
    <w:p w14:paraId="027C848C" w14:textId="77777777" w:rsidR="00A03500" w:rsidRDefault="00A03500" w:rsidP="00A03500">
      <w:pPr>
        <w:pStyle w:val="PL"/>
      </w:pPr>
      <w:r>
        <w:t xml:space="preserve">        '200':</w:t>
      </w:r>
    </w:p>
    <w:p w14:paraId="7DF5ADF2" w14:textId="77777777" w:rsidR="00A03500" w:rsidRDefault="00A03500" w:rsidP="00A03500">
      <w:pPr>
        <w:pStyle w:val="PL"/>
      </w:pPr>
      <w:r>
        <w:t xml:space="preserve">          description: &gt;</w:t>
      </w:r>
    </w:p>
    <w:p w14:paraId="551F1ADF" w14:textId="77777777" w:rsidR="00A03500" w:rsidRDefault="00A03500" w:rsidP="00A03500">
      <w:pPr>
        <w:pStyle w:val="PL"/>
      </w:pPr>
      <w:r>
        <w:t xml:space="preserve">            The Individual NWDAF Event Subscription resource was modified successfully and a </w:t>
      </w:r>
    </w:p>
    <w:p w14:paraId="2556B474" w14:textId="77777777" w:rsidR="00A03500" w:rsidRDefault="00A03500" w:rsidP="00A03500">
      <w:pPr>
        <w:pStyle w:val="PL"/>
      </w:pPr>
      <w:r>
        <w:t xml:space="preserve">            representation of that resource is returned.</w:t>
      </w:r>
    </w:p>
    <w:p w14:paraId="0A559F02" w14:textId="77777777" w:rsidR="00A03500" w:rsidRDefault="00A03500" w:rsidP="00A03500">
      <w:pPr>
        <w:pStyle w:val="PL"/>
      </w:pPr>
      <w:r>
        <w:t xml:space="preserve">          content:</w:t>
      </w:r>
    </w:p>
    <w:p w14:paraId="11C1D38A" w14:textId="77777777" w:rsidR="00A03500" w:rsidRDefault="00A03500" w:rsidP="00A03500">
      <w:pPr>
        <w:pStyle w:val="PL"/>
      </w:pPr>
      <w:r>
        <w:t xml:space="preserve">            application/json:</w:t>
      </w:r>
    </w:p>
    <w:p w14:paraId="53DD175E" w14:textId="77777777" w:rsidR="00A03500" w:rsidRDefault="00A03500" w:rsidP="00A03500">
      <w:pPr>
        <w:pStyle w:val="PL"/>
      </w:pPr>
      <w:r>
        <w:t xml:space="preserve">              schema:</w:t>
      </w:r>
    </w:p>
    <w:p w14:paraId="63D660DD" w14:textId="77777777" w:rsidR="00A03500" w:rsidRDefault="00A03500" w:rsidP="00A03500">
      <w:pPr>
        <w:pStyle w:val="PL"/>
      </w:pPr>
      <w:r>
        <w:t xml:space="preserve">                $ref: '#/components/schemas/NnwdafEventsSubscription'</w:t>
      </w:r>
    </w:p>
    <w:p w14:paraId="324EF7D2" w14:textId="77777777" w:rsidR="00A03500" w:rsidRDefault="00A03500" w:rsidP="00A03500">
      <w:pPr>
        <w:pStyle w:val="PL"/>
      </w:pPr>
      <w:r>
        <w:t xml:space="preserve">        '204':</w:t>
      </w:r>
    </w:p>
    <w:p w14:paraId="1A85FE98" w14:textId="77777777" w:rsidR="00A03500" w:rsidRDefault="00A03500" w:rsidP="00A03500">
      <w:pPr>
        <w:pStyle w:val="PL"/>
      </w:pPr>
      <w:r>
        <w:t xml:space="preserve">          description: The Individual NWDAF Event Subscription resource was modified successfully.</w:t>
      </w:r>
    </w:p>
    <w:p w14:paraId="2184D5C0" w14:textId="77777777" w:rsidR="00A03500" w:rsidRDefault="00A03500" w:rsidP="00A03500">
      <w:pPr>
        <w:pStyle w:val="PL"/>
      </w:pPr>
      <w:r>
        <w:t xml:space="preserve">        '307':</w:t>
      </w:r>
    </w:p>
    <w:p w14:paraId="0008FA00" w14:textId="77777777" w:rsidR="00A03500" w:rsidRDefault="00A03500" w:rsidP="00A03500">
      <w:pPr>
        <w:pStyle w:val="PL"/>
      </w:pPr>
      <w:r>
        <w:t xml:space="preserve">          $ref: 'TS29571_CommonData.yaml#/components/responses/307'</w:t>
      </w:r>
    </w:p>
    <w:p w14:paraId="736B7DE8" w14:textId="77777777" w:rsidR="00A03500" w:rsidRDefault="00A03500" w:rsidP="00A03500">
      <w:pPr>
        <w:pStyle w:val="PL"/>
      </w:pPr>
      <w:r>
        <w:lastRenderedPageBreak/>
        <w:t xml:space="preserve">        '308':</w:t>
      </w:r>
    </w:p>
    <w:p w14:paraId="7DCA180D" w14:textId="77777777" w:rsidR="00A03500" w:rsidRDefault="00A03500" w:rsidP="00A03500">
      <w:pPr>
        <w:pStyle w:val="PL"/>
      </w:pPr>
      <w:r>
        <w:t xml:space="preserve">          $ref: 'TS29571_CommonData.yaml#/components/responses/308'</w:t>
      </w:r>
    </w:p>
    <w:p w14:paraId="4D09B26B" w14:textId="77777777" w:rsidR="00A03500" w:rsidRDefault="00A03500" w:rsidP="00A03500">
      <w:pPr>
        <w:pStyle w:val="PL"/>
      </w:pPr>
      <w:r>
        <w:t xml:space="preserve">        '400':</w:t>
      </w:r>
    </w:p>
    <w:p w14:paraId="080E8AEA" w14:textId="77777777" w:rsidR="00A03500" w:rsidRDefault="00A03500" w:rsidP="00A03500">
      <w:pPr>
        <w:pStyle w:val="PL"/>
      </w:pPr>
      <w:r>
        <w:t xml:space="preserve">          $ref: 'TS29571_CommonData.yaml#/components/responses/400'</w:t>
      </w:r>
    </w:p>
    <w:p w14:paraId="30F3F6E5" w14:textId="77777777" w:rsidR="00A03500" w:rsidRDefault="00A03500" w:rsidP="00A03500">
      <w:pPr>
        <w:pStyle w:val="PL"/>
      </w:pPr>
      <w:r>
        <w:t xml:space="preserve">        '401':</w:t>
      </w:r>
    </w:p>
    <w:p w14:paraId="1A537866" w14:textId="77777777" w:rsidR="00A03500" w:rsidRDefault="00A03500" w:rsidP="00A03500">
      <w:pPr>
        <w:pStyle w:val="PL"/>
      </w:pPr>
      <w:r>
        <w:t xml:space="preserve">          $ref: 'TS29571_CommonData.yaml#/components/responses/401'</w:t>
      </w:r>
    </w:p>
    <w:p w14:paraId="0F3EA64B" w14:textId="77777777" w:rsidR="00A03500" w:rsidRDefault="00A03500" w:rsidP="00A03500">
      <w:pPr>
        <w:pStyle w:val="PL"/>
        <w:rPr>
          <w:rFonts w:eastAsia="等线"/>
        </w:rPr>
      </w:pPr>
      <w:r>
        <w:rPr>
          <w:rFonts w:eastAsia="等线"/>
        </w:rPr>
        <w:t xml:space="preserve">        '403':</w:t>
      </w:r>
    </w:p>
    <w:p w14:paraId="717E386D" w14:textId="77777777" w:rsidR="00A03500" w:rsidRDefault="00A03500" w:rsidP="00A03500">
      <w:pPr>
        <w:pStyle w:val="PL"/>
        <w:rPr>
          <w:rFonts w:eastAsia="等线"/>
        </w:rPr>
      </w:pPr>
      <w:r>
        <w:rPr>
          <w:rFonts w:eastAsia="等线"/>
        </w:rPr>
        <w:t xml:space="preserve">          $ref: 'TS29571_CommonData.yaml#/components/responses/403'</w:t>
      </w:r>
    </w:p>
    <w:p w14:paraId="12479BBF" w14:textId="77777777" w:rsidR="00A03500" w:rsidRDefault="00A03500" w:rsidP="00A03500">
      <w:pPr>
        <w:pStyle w:val="PL"/>
      </w:pPr>
      <w:r>
        <w:t xml:space="preserve">        '404':</w:t>
      </w:r>
    </w:p>
    <w:p w14:paraId="602EA276" w14:textId="77777777" w:rsidR="00A03500" w:rsidRDefault="00A03500" w:rsidP="00A03500">
      <w:pPr>
        <w:pStyle w:val="PL"/>
      </w:pPr>
      <w:r>
        <w:t xml:space="preserve">          $ref: 'TS29571_CommonData.yaml#/components/responses/404'</w:t>
      </w:r>
    </w:p>
    <w:p w14:paraId="781B6BEB" w14:textId="77777777" w:rsidR="00A03500" w:rsidRDefault="00A03500" w:rsidP="00A03500">
      <w:pPr>
        <w:pStyle w:val="PL"/>
      </w:pPr>
      <w:r>
        <w:t xml:space="preserve">        '411':</w:t>
      </w:r>
    </w:p>
    <w:p w14:paraId="4F081B85" w14:textId="77777777" w:rsidR="00A03500" w:rsidRDefault="00A03500" w:rsidP="00A03500">
      <w:pPr>
        <w:pStyle w:val="PL"/>
      </w:pPr>
      <w:r>
        <w:t xml:space="preserve">          $ref: 'TS29571_CommonData.yaml#/components/responses/411'</w:t>
      </w:r>
    </w:p>
    <w:p w14:paraId="05148E9E" w14:textId="77777777" w:rsidR="00A03500" w:rsidRDefault="00A03500" w:rsidP="00A03500">
      <w:pPr>
        <w:pStyle w:val="PL"/>
      </w:pPr>
      <w:r>
        <w:t xml:space="preserve">        '413':</w:t>
      </w:r>
    </w:p>
    <w:p w14:paraId="00AFF9F3" w14:textId="77777777" w:rsidR="00A03500" w:rsidRDefault="00A03500" w:rsidP="00A03500">
      <w:pPr>
        <w:pStyle w:val="PL"/>
      </w:pPr>
      <w:r>
        <w:t xml:space="preserve">          $ref: 'TS29571_CommonData.yaml#/components/responses/413'</w:t>
      </w:r>
    </w:p>
    <w:p w14:paraId="7A149BBE" w14:textId="77777777" w:rsidR="00A03500" w:rsidRDefault="00A03500" w:rsidP="00A03500">
      <w:pPr>
        <w:pStyle w:val="PL"/>
      </w:pPr>
      <w:r>
        <w:t xml:space="preserve">        '415':</w:t>
      </w:r>
    </w:p>
    <w:p w14:paraId="03A7B845" w14:textId="77777777" w:rsidR="00A03500" w:rsidRDefault="00A03500" w:rsidP="00A03500">
      <w:pPr>
        <w:pStyle w:val="PL"/>
      </w:pPr>
      <w:r>
        <w:t xml:space="preserve">          $ref: 'TS29571_CommonData.yaml#/components/responses/415'</w:t>
      </w:r>
    </w:p>
    <w:p w14:paraId="5454F1D4" w14:textId="77777777" w:rsidR="00A03500" w:rsidRDefault="00A03500" w:rsidP="00A03500">
      <w:pPr>
        <w:pStyle w:val="PL"/>
        <w:rPr>
          <w:rFonts w:eastAsia="等线"/>
        </w:rPr>
      </w:pPr>
      <w:r>
        <w:rPr>
          <w:rFonts w:eastAsia="等线"/>
        </w:rPr>
        <w:t xml:space="preserve">        '429':</w:t>
      </w:r>
    </w:p>
    <w:p w14:paraId="59CE25C9" w14:textId="77777777" w:rsidR="00A03500" w:rsidRDefault="00A03500" w:rsidP="00A03500">
      <w:pPr>
        <w:pStyle w:val="PL"/>
        <w:rPr>
          <w:rFonts w:eastAsia="等线"/>
        </w:rPr>
      </w:pPr>
      <w:r>
        <w:rPr>
          <w:rFonts w:eastAsia="等线"/>
        </w:rPr>
        <w:t xml:space="preserve">          $ref: 'TS29571_CommonData.yaml#/components/responses/429'</w:t>
      </w:r>
    </w:p>
    <w:p w14:paraId="548C6CB4" w14:textId="77777777" w:rsidR="00A03500" w:rsidRDefault="00A03500" w:rsidP="00A03500">
      <w:pPr>
        <w:pStyle w:val="PL"/>
      </w:pPr>
      <w:r>
        <w:t xml:space="preserve">        '500':</w:t>
      </w:r>
    </w:p>
    <w:p w14:paraId="2A3329AE" w14:textId="77777777" w:rsidR="00A03500" w:rsidRDefault="00A03500" w:rsidP="00A03500">
      <w:pPr>
        <w:pStyle w:val="PL"/>
      </w:pPr>
      <w:r>
        <w:t xml:space="preserve">          $ref: 'TS29571_CommonData.yaml#/components/responses/500'</w:t>
      </w:r>
    </w:p>
    <w:p w14:paraId="07D2CE75" w14:textId="77777777" w:rsidR="00A03500" w:rsidRDefault="00A03500" w:rsidP="00A03500">
      <w:pPr>
        <w:pStyle w:val="PL"/>
      </w:pPr>
      <w:r>
        <w:t xml:space="preserve">        '501':</w:t>
      </w:r>
    </w:p>
    <w:p w14:paraId="3D47149A" w14:textId="77777777" w:rsidR="00A03500" w:rsidRDefault="00A03500" w:rsidP="00A03500">
      <w:pPr>
        <w:pStyle w:val="PL"/>
      </w:pPr>
      <w:r>
        <w:t xml:space="preserve">          $ref: 'TS29571_CommonData.yaml#/components/responses/501'</w:t>
      </w:r>
    </w:p>
    <w:p w14:paraId="6AEE3754" w14:textId="77777777" w:rsidR="00A03500" w:rsidRDefault="00A03500" w:rsidP="00A03500">
      <w:pPr>
        <w:pStyle w:val="PL"/>
      </w:pPr>
      <w:r>
        <w:t xml:space="preserve">        '502':</w:t>
      </w:r>
    </w:p>
    <w:p w14:paraId="4FCD741F" w14:textId="77777777" w:rsidR="00A03500" w:rsidRDefault="00A03500" w:rsidP="00A03500">
      <w:pPr>
        <w:pStyle w:val="PL"/>
      </w:pPr>
      <w:r>
        <w:t xml:space="preserve">          $ref: 'TS29571_CommonData.yaml#/components/responses/502'</w:t>
      </w:r>
    </w:p>
    <w:p w14:paraId="17ECA49A" w14:textId="77777777" w:rsidR="00A03500" w:rsidRDefault="00A03500" w:rsidP="00A03500">
      <w:pPr>
        <w:pStyle w:val="PL"/>
      </w:pPr>
      <w:r>
        <w:t xml:space="preserve">        '503':</w:t>
      </w:r>
    </w:p>
    <w:p w14:paraId="6C736B87" w14:textId="77777777" w:rsidR="00A03500" w:rsidRDefault="00A03500" w:rsidP="00A03500">
      <w:pPr>
        <w:pStyle w:val="PL"/>
      </w:pPr>
      <w:r>
        <w:t xml:space="preserve">          $ref: 'TS29571_CommonData.yaml#/components/responses/503'</w:t>
      </w:r>
    </w:p>
    <w:p w14:paraId="22F1141A" w14:textId="77777777" w:rsidR="00A03500" w:rsidRDefault="00A03500" w:rsidP="00A03500">
      <w:pPr>
        <w:pStyle w:val="PL"/>
      </w:pPr>
      <w:r>
        <w:t xml:space="preserve">        default:</w:t>
      </w:r>
    </w:p>
    <w:p w14:paraId="159CFF3E" w14:textId="77777777" w:rsidR="00A03500" w:rsidRDefault="00A03500" w:rsidP="00A03500">
      <w:pPr>
        <w:pStyle w:val="PL"/>
      </w:pPr>
      <w:r>
        <w:t xml:space="preserve">          $ref: 'TS29571_CommonData.yaml#/components/responses/default'</w:t>
      </w:r>
    </w:p>
    <w:p w14:paraId="42F8A02D" w14:textId="77777777" w:rsidR="00A03500" w:rsidRDefault="00A03500" w:rsidP="00A03500">
      <w:pPr>
        <w:pStyle w:val="PL"/>
      </w:pPr>
    </w:p>
    <w:p w14:paraId="5725B018" w14:textId="77777777" w:rsidR="00A03500" w:rsidRDefault="00A03500" w:rsidP="00A03500">
      <w:pPr>
        <w:pStyle w:val="PL"/>
      </w:pPr>
      <w:r>
        <w:t xml:space="preserve">  /transfers:</w:t>
      </w:r>
    </w:p>
    <w:p w14:paraId="5BE16913" w14:textId="77777777" w:rsidR="00A03500" w:rsidRDefault="00A03500" w:rsidP="00A03500">
      <w:pPr>
        <w:pStyle w:val="PL"/>
      </w:pPr>
      <w:r>
        <w:t xml:space="preserve">    post:</w:t>
      </w:r>
    </w:p>
    <w:p w14:paraId="7188EE5E" w14:textId="77777777" w:rsidR="00A03500" w:rsidRDefault="00A03500" w:rsidP="00A03500">
      <w:pPr>
        <w:pStyle w:val="PL"/>
      </w:pPr>
      <w:r>
        <w:t xml:space="preserve">      summary: Provide information about requested analytics subscriptions transfer and potentially create a new Individual NWDAF Event Subscription Transfer resource.</w:t>
      </w:r>
    </w:p>
    <w:p w14:paraId="2D2D7EA4" w14:textId="77777777" w:rsidR="00A03500" w:rsidRDefault="00A03500" w:rsidP="00A03500">
      <w:pPr>
        <w:pStyle w:val="PL"/>
      </w:pPr>
      <w:r>
        <w:t xml:space="preserve">      operationId: CreateNWDAFEventSubscriptionTransfer</w:t>
      </w:r>
    </w:p>
    <w:p w14:paraId="45602209" w14:textId="77777777" w:rsidR="00A03500" w:rsidRDefault="00A03500" w:rsidP="00A03500">
      <w:pPr>
        <w:pStyle w:val="PL"/>
      </w:pPr>
      <w:r>
        <w:t xml:space="preserve">      tags:</w:t>
      </w:r>
    </w:p>
    <w:p w14:paraId="14067F8D" w14:textId="77777777" w:rsidR="00A03500" w:rsidRDefault="00A03500" w:rsidP="00A03500">
      <w:pPr>
        <w:pStyle w:val="PL"/>
      </w:pPr>
      <w:r>
        <w:t xml:space="preserve">        - NWDAF Event Subscription Transfers (Collection)</w:t>
      </w:r>
    </w:p>
    <w:p w14:paraId="5857F440" w14:textId="77777777" w:rsidR="00A03500" w:rsidRDefault="00A03500" w:rsidP="00A03500">
      <w:pPr>
        <w:pStyle w:val="PL"/>
      </w:pPr>
      <w:r>
        <w:t xml:space="preserve">      security:</w:t>
      </w:r>
    </w:p>
    <w:p w14:paraId="414225A6" w14:textId="77777777" w:rsidR="00A03500" w:rsidRDefault="00A03500" w:rsidP="00A03500">
      <w:pPr>
        <w:pStyle w:val="PL"/>
      </w:pPr>
      <w:r>
        <w:t xml:space="preserve">        - {}</w:t>
      </w:r>
    </w:p>
    <w:p w14:paraId="21AB2873" w14:textId="77777777" w:rsidR="00A03500" w:rsidRDefault="00A03500" w:rsidP="00A03500">
      <w:pPr>
        <w:pStyle w:val="PL"/>
      </w:pPr>
      <w:r>
        <w:t xml:space="preserve">        - oAuth2ClientCredentials:</w:t>
      </w:r>
    </w:p>
    <w:p w14:paraId="3E3B80C5" w14:textId="77777777" w:rsidR="00A03500" w:rsidRDefault="00A03500" w:rsidP="00A03500">
      <w:pPr>
        <w:pStyle w:val="PL"/>
      </w:pPr>
      <w:r>
        <w:t xml:space="preserve">          - nnwdaf-eventssubscription</w:t>
      </w:r>
    </w:p>
    <w:p w14:paraId="0BC7D9DD" w14:textId="77777777" w:rsidR="00A03500" w:rsidRDefault="00A03500" w:rsidP="00A03500">
      <w:pPr>
        <w:pStyle w:val="PL"/>
      </w:pPr>
      <w:r>
        <w:t xml:space="preserve">        - oAuth2ClientCredentials:</w:t>
      </w:r>
    </w:p>
    <w:p w14:paraId="0CFDB407" w14:textId="77777777" w:rsidR="00A03500" w:rsidRDefault="00A03500" w:rsidP="00A03500">
      <w:pPr>
        <w:pStyle w:val="PL"/>
      </w:pPr>
      <w:r>
        <w:t xml:space="preserve">          - nnwdaf-eventssubscription</w:t>
      </w:r>
    </w:p>
    <w:p w14:paraId="7BF0219E" w14:textId="77777777" w:rsidR="00A03500" w:rsidRDefault="00A03500" w:rsidP="00A03500">
      <w:pPr>
        <w:pStyle w:val="PL"/>
      </w:pPr>
      <w:r>
        <w:t xml:space="preserve">          - nnwdaf-eventssubscription:transfer</w:t>
      </w:r>
    </w:p>
    <w:p w14:paraId="4646A9A0" w14:textId="77777777" w:rsidR="00A03500" w:rsidRDefault="00A03500" w:rsidP="00A03500">
      <w:pPr>
        <w:pStyle w:val="PL"/>
      </w:pPr>
      <w:r>
        <w:t xml:space="preserve">      requestBody:</w:t>
      </w:r>
    </w:p>
    <w:p w14:paraId="1FE64973" w14:textId="77777777" w:rsidR="00A03500" w:rsidRDefault="00A03500" w:rsidP="00A03500">
      <w:pPr>
        <w:pStyle w:val="PL"/>
      </w:pPr>
      <w:r>
        <w:t xml:space="preserve">        required: true</w:t>
      </w:r>
    </w:p>
    <w:p w14:paraId="609C90F3" w14:textId="77777777" w:rsidR="00A03500" w:rsidRDefault="00A03500" w:rsidP="00A03500">
      <w:pPr>
        <w:pStyle w:val="PL"/>
      </w:pPr>
      <w:r>
        <w:t xml:space="preserve">        content:</w:t>
      </w:r>
    </w:p>
    <w:p w14:paraId="7171A1C0" w14:textId="77777777" w:rsidR="00A03500" w:rsidRDefault="00A03500" w:rsidP="00A03500">
      <w:pPr>
        <w:pStyle w:val="PL"/>
      </w:pPr>
      <w:r>
        <w:t xml:space="preserve">          application/json:</w:t>
      </w:r>
    </w:p>
    <w:p w14:paraId="2F573D09" w14:textId="77777777" w:rsidR="00A03500" w:rsidRDefault="00A03500" w:rsidP="00A03500">
      <w:pPr>
        <w:pStyle w:val="PL"/>
      </w:pPr>
      <w:r>
        <w:t xml:space="preserve">            schema:</w:t>
      </w:r>
    </w:p>
    <w:p w14:paraId="40CD4688" w14:textId="77777777" w:rsidR="00A03500" w:rsidRDefault="00A03500" w:rsidP="00A03500">
      <w:pPr>
        <w:pStyle w:val="PL"/>
      </w:pPr>
      <w:r>
        <w:t xml:space="preserve">              $ref: '#/components/schemas/AnalyticsSubscriptionsTransfer'</w:t>
      </w:r>
    </w:p>
    <w:p w14:paraId="1E179518" w14:textId="77777777" w:rsidR="00A03500" w:rsidRDefault="00A03500" w:rsidP="00A03500">
      <w:pPr>
        <w:pStyle w:val="PL"/>
      </w:pPr>
      <w:r>
        <w:t xml:space="preserve">      responses:</w:t>
      </w:r>
    </w:p>
    <w:p w14:paraId="09BF6A5A" w14:textId="77777777" w:rsidR="00A03500" w:rsidRDefault="00A03500" w:rsidP="00A03500">
      <w:pPr>
        <w:pStyle w:val="PL"/>
      </w:pPr>
      <w:r>
        <w:t xml:space="preserve">        '201':</w:t>
      </w:r>
    </w:p>
    <w:p w14:paraId="0F5FADC1" w14:textId="77777777" w:rsidR="00A03500" w:rsidRDefault="00A03500" w:rsidP="00A03500">
      <w:pPr>
        <w:pStyle w:val="PL"/>
      </w:pPr>
      <w:r>
        <w:t xml:space="preserve">          description: Create a new Individual NWDAF Event Subscription Transfer resource.</w:t>
      </w:r>
    </w:p>
    <w:p w14:paraId="64997B49" w14:textId="77777777" w:rsidR="00A03500" w:rsidRDefault="00A03500" w:rsidP="00A03500">
      <w:pPr>
        <w:pStyle w:val="PL"/>
        <w:rPr>
          <w:rFonts w:eastAsia="等线"/>
        </w:rPr>
      </w:pPr>
      <w:r>
        <w:rPr>
          <w:rFonts w:eastAsia="等线"/>
        </w:rPr>
        <w:t xml:space="preserve">          headers:</w:t>
      </w:r>
    </w:p>
    <w:p w14:paraId="6F1B85DE" w14:textId="77777777" w:rsidR="00A03500" w:rsidRDefault="00A03500" w:rsidP="00A03500">
      <w:pPr>
        <w:pStyle w:val="PL"/>
        <w:rPr>
          <w:rFonts w:eastAsia="等线"/>
        </w:rPr>
      </w:pPr>
      <w:r>
        <w:rPr>
          <w:rFonts w:eastAsia="等线"/>
        </w:rPr>
        <w:t xml:space="preserve">            Location:</w:t>
      </w:r>
    </w:p>
    <w:p w14:paraId="0DEB9A80" w14:textId="77777777" w:rsidR="00A03500" w:rsidRDefault="00A03500" w:rsidP="00A03500">
      <w:pPr>
        <w:pStyle w:val="PL"/>
        <w:rPr>
          <w:rFonts w:eastAsia="等线"/>
        </w:rPr>
      </w:pPr>
      <w:r>
        <w:rPr>
          <w:rFonts w:eastAsia="等线"/>
        </w:rPr>
        <w:t xml:space="preserve">              description: &gt;</w:t>
      </w:r>
    </w:p>
    <w:p w14:paraId="2292D5ED" w14:textId="77777777" w:rsidR="00A03500" w:rsidRDefault="00A03500" w:rsidP="00A03500">
      <w:pPr>
        <w:pStyle w:val="PL"/>
        <w:rPr>
          <w:rFonts w:eastAsia="等线"/>
        </w:rPr>
      </w:pPr>
      <w:r>
        <w:t xml:space="preserve">                </w:t>
      </w:r>
      <w:r>
        <w:rPr>
          <w:rFonts w:eastAsia="等线"/>
        </w:rPr>
        <w:t>Contains the URI of the newly created resource, according to the structure</w:t>
      </w:r>
    </w:p>
    <w:p w14:paraId="7625AC20" w14:textId="77777777" w:rsidR="00A03500" w:rsidRDefault="00A03500" w:rsidP="00A03500">
      <w:pPr>
        <w:pStyle w:val="PL"/>
        <w:rPr>
          <w:rFonts w:eastAsia="等线"/>
        </w:rPr>
      </w:pPr>
      <w:r>
        <w:t xml:space="preserve">                </w:t>
      </w:r>
      <w:r>
        <w:rPr>
          <w:rFonts w:eastAsia="等线"/>
        </w:rPr>
        <w:t>{apiRoot}/nnwdaf-eventssubscription/&lt;apiVersion&gt;/transfers/{transferId}</w:t>
      </w:r>
    </w:p>
    <w:p w14:paraId="1E494F53" w14:textId="77777777" w:rsidR="00A03500" w:rsidRDefault="00A03500" w:rsidP="00A03500">
      <w:pPr>
        <w:pStyle w:val="PL"/>
        <w:rPr>
          <w:rFonts w:eastAsia="等线"/>
        </w:rPr>
      </w:pPr>
      <w:r>
        <w:rPr>
          <w:rFonts w:eastAsia="等线"/>
        </w:rPr>
        <w:t xml:space="preserve">              required: true</w:t>
      </w:r>
    </w:p>
    <w:p w14:paraId="7D74D4D4" w14:textId="77777777" w:rsidR="00A03500" w:rsidRDefault="00A03500" w:rsidP="00A03500">
      <w:pPr>
        <w:pStyle w:val="PL"/>
        <w:rPr>
          <w:rFonts w:eastAsia="等线"/>
        </w:rPr>
      </w:pPr>
      <w:r>
        <w:rPr>
          <w:rFonts w:eastAsia="等线"/>
        </w:rPr>
        <w:t xml:space="preserve">              schema:</w:t>
      </w:r>
    </w:p>
    <w:p w14:paraId="0615B345" w14:textId="77777777" w:rsidR="00A03500" w:rsidRDefault="00A03500" w:rsidP="00A03500">
      <w:pPr>
        <w:pStyle w:val="PL"/>
        <w:rPr>
          <w:rFonts w:eastAsia="等线"/>
        </w:rPr>
      </w:pPr>
      <w:r>
        <w:rPr>
          <w:rFonts w:eastAsia="等线"/>
        </w:rPr>
        <w:t xml:space="preserve">                type: string</w:t>
      </w:r>
    </w:p>
    <w:p w14:paraId="098B0110" w14:textId="77777777" w:rsidR="00A03500" w:rsidRDefault="00A03500" w:rsidP="00A03500">
      <w:pPr>
        <w:pStyle w:val="PL"/>
      </w:pPr>
      <w:r>
        <w:t xml:space="preserve">        '204':</w:t>
      </w:r>
    </w:p>
    <w:p w14:paraId="34B46F9F" w14:textId="77777777" w:rsidR="00A03500" w:rsidRDefault="00A03500" w:rsidP="00A03500">
      <w:pPr>
        <w:pStyle w:val="PL"/>
      </w:pPr>
      <w:r>
        <w:t xml:space="preserve">          description: &gt;</w:t>
      </w:r>
    </w:p>
    <w:p w14:paraId="092AF211" w14:textId="77777777" w:rsidR="00A03500" w:rsidRDefault="00A03500" w:rsidP="00A03500">
      <w:pPr>
        <w:pStyle w:val="PL"/>
      </w:pPr>
      <w:r>
        <w:t xml:space="preserve">            No Content. The receipt of the information about analytics subscription(s) that are</w:t>
      </w:r>
    </w:p>
    <w:p w14:paraId="4F953EB5" w14:textId="77777777" w:rsidR="00A03500" w:rsidRDefault="00A03500" w:rsidP="00A03500">
      <w:pPr>
        <w:pStyle w:val="PL"/>
      </w:pPr>
      <w:r>
        <w:t xml:space="preserve">            requested to be transferred and the ability to handle this information (e.g. execute the</w:t>
      </w:r>
    </w:p>
    <w:p w14:paraId="2B937900" w14:textId="77777777" w:rsidR="00A03500" w:rsidRDefault="00A03500" w:rsidP="00A03500">
      <w:pPr>
        <w:pStyle w:val="PL"/>
      </w:pPr>
      <w:r>
        <w:t xml:space="preserve">            steps required to transfer an analytics subscription directly) is confirmed.</w:t>
      </w:r>
    </w:p>
    <w:p w14:paraId="5395C745" w14:textId="77777777" w:rsidR="00A03500" w:rsidRDefault="00A03500" w:rsidP="00A03500">
      <w:pPr>
        <w:pStyle w:val="PL"/>
      </w:pPr>
      <w:r>
        <w:t xml:space="preserve">        '400':</w:t>
      </w:r>
    </w:p>
    <w:p w14:paraId="340A8CD7" w14:textId="77777777" w:rsidR="00A03500" w:rsidRDefault="00A03500" w:rsidP="00A03500">
      <w:pPr>
        <w:pStyle w:val="PL"/>
      </w:pPr>
      <w:r>
        <w:t xml:space="preserve">          $ref: 'TS29571_CommonData.yaml#/components/responses/400'</w:t>
      </w:r>
    </w:p>
    <w:p w14:paraId="13C9E7BA" w14:textId="77777777" w:rsidR="00A03500" w:rsidRDefault="00A03500" w:rsidP="00A03500">
      <w:pPr>
        <w:pStyle w:val="PL"/>
      </w:pPr>
      <w:r>
        <w:t xml:space="preserve">        '401':</w:t>
      </w:r>
    </w:p>
    <w:p w14:paraId="43CB9952" w14:textId="77777777" w:rsidR="00A03500" w:rsidRDefault="00A03500" w:rsidP="00A03500">
      <w:pPr>
        <w:pStyle w:val="PL"/>
      </w:pPr>
      <w:r>
        <w:t xml:space="preserve">          $ref: 'TS29571_CommonData.yaml#/components/responses/401'</w:t>
      </w:r>
    </w:p>
    <w:p w14:paraId="74C5B4F4" w14:textId="77777777" w:rsidR="00A03500" w:rsidRDefault="00A03500" w:rsidP="00A03500">
      <w:pPr>
        <w:pStyle w:val="PL"/>
        <w:rPr>
          <w:rFonts w:eastAsia="等线"/>
        </w:rPr>
      </w:pPr>
      <w:r>
        <w:rPr>
          <w:rFonts w:eastAsia="等线"/>
        </w:rPr>
        <w:t xml:space="preserve">        '403':</w:t>
      </w:r>
    </w:p>
    <w:p w14:paraId="5FBBF07F" w14:textId="77777777" w:rsidR="00A03500" w:rsidRDefault="00A03500" w:rsidP="00A03500">
      <w:pPr>
        <w:pStyle w:val="PL"/>
        <w:rPr>
          <w:rFonts w:eastAsia="等线"/>
        </w:rPr>
      </w:pPr>
      <w:r>
        <w:rPr>
          <w:rFonts w:eastAsia="等线"/>
        </w:rPr>
        <w:t xml:space="preserve">          $ref: 'TS29571_CommonData.yaml#/components/responses/403'</w:t>
      </w:r>
    </w:p>
    <w:p w14:paraId="48061BB7" w14:textId="77777777" w:rsidR="00A03500" w:rsidRDefault="00A03500" w:rsidP="00A03500">
      <w:pPr>
        <w:pStyle w:val="PL"/>
      </w:pPr>
      <w:r>
        <w:t xml:space="preserve">        '404':</w:t>
      </w:r>
    </w:p>
    <w:p w14:paraId="2D6224AE" w14:textId="77777777" w:rsidR="00A03500" w:rsidRDefault="00A03500" w:rsidP="00A03500">
      <w:pPr>
        <w:pStyle w:val="PL"/>
      </w:pPr>
      <w:r>
        <w:t xml:space="preserve">          $ref: 'TS29571_CommonData.yaml#/components/responses/404'</w:t>
      </w:r>
    </w:p>
    <w:p w14:paraId="292601F3" w14:textId="77777777" w:rsidR="00A03500" w:rsidRDefault="00A03500" w:rsidP="00A03500">
      <w:pPr>
        <w:pStyle w:val="PL"/>
      </w:pPr>
      <w:r>
        <w:t xml:space="preserve">        '411':</w:t>
      </w:r>
    </w:p>
    <w:p w14:paraId="32259FD8" w14:textId="77777777" w:rsidR="00A03500" w:rsidRDefault="00A03500" w:rsidP="00A03500">
      <w:pPr>
        <w:pStyle w:val="PL"/>
      </w:pPr>
      <w:r>
        <w:t xml:space="preserve">          $ref: 'TS29571_CommonData.yaml#/components/responses/411'</w:t>
      </w:r>
    </w:p>
    <w:p w14:paraId="6871EFC4" w14:textId="77777777" w:rsidR="00A03500" w:rsidRDefault="00A03500" w:rsidP="00A03500">
      <w:pPr>
        <w:pStyle w:val="PL"/>
      </w:pPr>
      <w:r>
        <w:t xml:space="preserve">        '413':</w:t>
      </w:r>
    </w:p>
    <w:p w14:paraId="76082B49" w14:textId="77777777" w:rsidR="00A03500" w:rsidRDefault="00A03500" w:rsidP="00A03500">
      <w:pPr>
        <w:pStyle w:val="PL"/>
      </w:pPr>
      <w:r>
        <w:t xml:space="preserve">          $ref: 'TS29571_CommonData.yaml#/components/responses/413'</w:t>
      </w:r>
    </w:p>
    <w:p w14:paraId="32717DBD" w14:textId="77777777" w:rsidR="00A03500" w:rsidRDefault="00A03500" w:rsidP="00A03500">
      <w:pPr>
        <w:pStyle w:val="PL"/>
      </w:pPr>
      <w:r>
        <w:t xml:space="preserve">        '415':</w:t>
      </w:r>
    </w:p>
    <w:p w14:paraId="46F19CFE" w14:textId="77777777" w:rsidR="00A03500" w:rsidRDefault="00A03500" w:rsidP="00A03500">
      <w:pPr>
        <w:pStyle w:val="PL"/>
      </w:pPr>
      <w:r>
        <w:lastRenderedPageBreak/>
        <w:t xml:space="preserve">          $ref: 'TS29571_CommonData.yaml#/components/responses/415'</w:t>
      </w:r>
    </w:p>
    <w:p w14:paraId="3E20943D" w14:textId="77777777" w:rsidR="00A03500" w:rsidRDefault="00A03500" w:rsidP="00A03500">
      <w:pPr>
        <w:pStyle w:val="PL"/>
        <w:rPr>
          <w:rFonts w:eastAsia="等线"/>
        </w:rPr>
      </w:pPr>
      <w:r>
        <w:rPr>
          <w:rFonts w:eastAsia="等线"/>
        </w:rPr>
        <w:t xml:space="preserve">        '429':</w:t>
      </w:r>
    </w:p>
    <w:p w14:paraId="02E3CB72" w14:textId="77777777" w:rsidR="00A03500" w:rsidRDefault="00A03500" w:rsidP="00A03500">
      <w:pPr>
        <w:pStyle w:val="PL"/>
        <w:rPr>
          <w:rFonts w:eastAsia="等线"/>
        </w:rPr>
      </w:pPr>
      <w:r>
        <w:rPr>
          <w:rFonts w:eastAsia="等线"/>
        </w:rPr>
        <w:t xml:space="preserve">          $ref: 'TS29571_CommonData.yaml#/components/responses/429'</w:t>
      </w:r>
    </w:p>
    <w:p w14:paraId="78007B60" w14:textId="77777777" w:rsidR="00A03500" w:rsidRDefault="00A03500" w:rsidP="00A03500">
      <w:pPr>
        <w:pStyle w:val="PL"/>
      </w:pPr>
      <w:r>
        <w:t xml:space="preserve">        '500':</w:t>
      </w:r>
    </w:p>
    <w:p w14:paraId="4589FD1A" w14:textId="77777777" w:rsidR="00A03500" w:rsidRDefault="00A03500" w:rsidP="00A03500">
      <w:pPr>
        <w:pStyle w:val="PL"/>
      </w:pPr>
      <w:r>
        <w:t xml:space="preserve">          $ref: 'TS29571_CommonData.yaml#/components/responses/500'</w:t>
      </w:r>
    </w:p>
    <w:p w14:paraId="59BF9627" w14:textId="77777777" w:rsidR="00A03500" w:rsidRDefault="00A03500" w:rsidP="00A03500">
      <w:pPr>
        <w:pStyle w:val="PL"/>
      </w:pPr>
      <w:r>
        <w:t xml:space="preserve">        '502':</w:t>
      </w:r>
    </w:p>
    <w:p w14:paraId="25F0297D" w14:textId="77777777" w:rsidR="00A03500" w:rsidRDefault="00A03500" w:rsidP="00A03500">
      <w:pPr>
        <w:pStyle w:val="PL"/>
      </w:pPr>
      <w:r>
        <w:t xml:space="preserve">          $ref: 'TS29571_CommonData.yaml#/components/responses/502'</w:t>
      </w:r>
    </w:p>
    <w:p w14:paraId="097479A7" w14:textId="77777777" w:rsidR="00A03500" w:rsidRDefault="00A03500" w:rsidP="00A03500">
      <w:pPr>
        <w:pStyle w:val="PL"/>
      </w:pPr>
      <w:r>
        <w:t xml:space="preserve">        '503':</w:t>
      </w:r>
    </w:p>
    <w:p w14:paraId="546BBBF5" w14:textId="77777777" w:rsidR="00A03500" w:rsidRDefault="00A03500" w:rsidP="00A03500">
      <w:pPr>
        <w:pStyle w:val="PL"/>
      </w:pPr>
      <w:r>
        <w:t xml:space="preserve">          $ref: 'TS29571_CommonData.yaml#/components/responses/503'</w:t>
      </w:r>
    </w:p>
    <w:p w14:paraId="44167A00" w14:textId="77777777" w:rsidR="00A03500" w:rsidRDefault="00A03500" w:rsidP="00A03500">
      <w:pPr>
        <w:pStyle w:val="PL"/>
      </w:pPr>
      <w:r>
        <w:t xml:space="preserve">        default:</w:t>
      </w:r>
    </w:p>
    <w:p w14:paraId="2D531D3B" w14:textId="77777777" w:rsidR="00A03500" w:rsidRDefault="00A03500" w:rsidP="00A03500">
      <w:pPr>
        <w:pStyle w:val="PL"/>
      </w:pPr>
      <w:r>
        <w:t xml:space="preserve">          $ref: 'TS29571_CommonData.yaml#/components/responses/default'</w:t>
      </w:r>
    </w:p>
    <w:p w14:paraId="689521FE" w14:textId="77777777" w:rsidR="00A03500" w:rsidRDefault="00A03500" w:rsidP="00A03500">
      <w:pPr>
        <w:pStyle w:val="PL"/>
      </w:pPr>
    </w:p>
    <w:p w14:paraId="3C460B01" w14:textId="77777777" w:rsidR="00A03500" w:rsidRDefault="00A03500" w:rsidP="00A03500">
      <w:pPr>
        <w:pStyle w:val="PL"/>
      </w:pPr>
      <w:r>
        <w:t xml:space="preserve">  /transfers/{transferId}:</w:t>
      </w:r>
    </w:p>
    <w:p w14:paraId="6620F742" w14:textId="77777777" w:rsidR="00A03500" w:rsidRDefault="00A03500" w:rsidP="00A03500">
      <w:pPr>
        <w:pStyle w:val="PL"/>
      </w:pPr>
      <w:r>
        <w:t xml:space="preserve">    delete:</w:t>
      </w:r>
    </w:p>
    <w:p w14:paraId="19BA8D46" w14:textId="77777777" w:rsidR="00A03500" w:rsidRDefault="00A03500" w:rsidP="00A03500">
      <w:pPr>
        <w:pStyle w:val="PL"/>
      </w:pPr>
      <w:r>
        <w:t xml:space="preserve">      summary: Delete an existing Individual NWDAF Event Subscription Transfer</w:t>
      </w:r>
    </w:p>
    <w:p w14:paraId="24CA784B" w14:textId="77777777" w:rsidR="00A03500" w:rsidRDefault="00A03500" w:rsidP="00A03500">
      <w:pPr>
        <w:pStyle w:val="PL"/>
      </w:pPr>
      <w:r>
        <w:t xml:space="preserve">      operationId: DeleteNWDAFEventSubscriptionTransfer</w:t>
      </w:r>
    </w:p>
    <w:p w14:paraId="0675A220" w14:textId="77777777" w:rsidR="00A03500" w:rsidRDefault="00A03500" w:rsidP="00A03500">
      <w:pPr>
        <w:pStyle w:val="PL"/>
      </w:pPr>
      <w:r>
        <w:t xml:space="preserve">      tags:</w:t>
      </w:r>
    </w:p>
    <w:p w14:paraId="69D96709" w14:textId="77777777" w:rsidR="00A03500" w:rsidRDefault="00A03500" w:rsidP="00A03500">
      <w:pPr>
        <w:pStyle w:val="PL"/>
      </w:pPr>
      <w:r>
        <w:t xml:space="preserve">        - Individual NWDAF Event Subscription Transfer (Document)</w:t>
      </w:r>
    </w:p>
    <w:p w14:paraId="5452B410" w14:textId="77777777" w:rsidR="00A03500" w:rsidRDefault="00A03500" w:rsidP="00A03500">
      <w:pPr>
        <w:pStyle w:val="PL"/>
      </w:pPr>
      <w:r>
        <w:t xml:space="preserve">      security:</w:t>
      </w:r>
    </w:p>
    <w:p w14:paraId="03D2A3F5" w14:textId="77777777" w:rsidR="00A03500" w:rsidRDefault="00A03500" w:rsidP="00A03500">
      <w:pPr>
        <w:pStyle w:val="PL"/>
      </w:pPr>
      <w:r>
        <w:t xml:space="preserve">        - {}</w:t>
      </w:r>
    </w:p>
    <w:p w14:paraId="42E88ED3" w14:textId="77777777" w:rsidR="00A03500" w:rsidRDefault="00A03500" w:rsidP="00A03500">
      <w:pPr>
        <w:pStyle w:val="PL"/>
      </w:pPr>
      <w:r>
        <w:t xml:space="preserve">        - oAuth2ClientCredentials:</w:t>
      </w:r>
    </w:p>
    <w:p w14:paraId="6EBBFD8E" w14:textId="77777777" w:rsidR="00A03500" w:rsidRDefault="00A03500" w:rsidP="00A03500">
      <w:pPr>
        <w:pStyle w:val="PL"/>
      </w:pPr>
      <w:r>
        <w:t xml:space="preserve">          - nnwdaf-eventssubscription</w:t>
      </w:r>
    </w:p>
    <w:p w14:paraId="3CFB26AC" w14:textId="77777777" w:rsidR="00A03500" w:rsidRDefault="00A03500" w:rsidP="00A03500">
      <w:pPr>
        <w:pStyle w:val="PL"/>
      </w:pPr>
      <w:r>
        <w:t xml:space="preserve">        - oAuth2ClientCredentials:</w:t>
      </w:r>
    </w:p>
    <w:p w14:paraId="0A077884" w14:textId="77777777" w:rsidR="00A03500" w:rsidRDefault="00A03500" w:rsidP="00A03500">
      <w:pPr>
        <w:pStyle w:val="PL"/>
      </w:pPr>
      <w:r>
        <w:t xml:space="preserve">          - nnwdaf-eventssubscription</w:t>
      </w:r>
    </w:p>
    <w:p w14:paraId="5BA7263C" w14:textId="77777777" w:rsidR="00A03500" w:rsidRDefault="00A03500" w:rsidP="00A03500">
      <w:pPr>
        <w:pStyle w:val="PL"/>
      </w:pPr>
      <w:r>
        <w:t xml:space="preserve">          - nnwdaf-eventssubscription:transfer</w:t>
      </w:r>
    </w:p>
    <w:p w14:paraId="3672B42C" w14:textId="77777777" w:rsidR="00A03500" w:rsidRDefault="00A03500" w:rsidP="00A03500">
      <w:pPr>
        <w:pStyle w:val="PL"/>
      </w:pPr>
      <w:r>
        <w:t xml:space="preserve">      parameters:</w:t>
      </w:r>
    </w:p>
    <w:p w14:paraId="6976D6CC" w14:textId="77777777" w:rsidR="00A03500" w:rsidRDefault="00A03500" w:rsidP="00A03500">
      <w:pPr>
        <w:pStyle w:val="PL"/>
      </w:pPr>
      <w:r>
        <w:t xml:space="preserve">        - name: transferId</w:t>
      </w:r>
    </w:p>
    <w:p w14:paraId="0F1B2FA5" w14:textId="77777777" w:rsidR="00A03500" w:rsidRDefault="00A03500" w:rsidP="00A03500">
      <w:pPr>
        <w:pStyle w:val="PL"/>
      </w:pPr>
      <w:r>
        <w:t xml:space="preserve">          in: path</w:t>
      </w:r>
    </w:p>
    <w:p w14:paraId="20FF971F" w14:textId="77777777" w:rsidR="00A03500" w:rsidRDefault="00A03500" w:rsidP="00A03500">
      <w:pPr>
        <w:pStyle w:val="PL"/>
      </w:pPr>
      <w:r>
        <w:t xml:space="preserve">          description: &gt;</w:t>
      </w:r>
    </w:p>
    <w:p w14:paraId="0855535C" w14:textId="77777777" w:rsidR="00A03500" w:rsidRDefault="00A03500" w:rsidP="00A03500">
      <w:pPr>
        <w:pStyle w:val="PL"/>
      </w:pPr>
      <w:r>
        <w:t xml:space="preserve">            String identifying a request for an analytics subscription transfer to the </w:t>
      </w:r>
    </w:p>
    <w:p w14:paraId="4C6BB4C2" w14:textId="77777777" w:rsidR="00A03500" w:rsidRDefault="00A03500" w:rsidP="00A03500">
      <w:pPr>
        <w:pStyle w:val="PL"/>
      </w:pPr>
      <w:r>
        <w:t xml:space="preserve">            Nnwdaf_EventsSubscription Service</w:t>
      </w:r>
    </w:p>
    <w:p w14:paraId="5B024320" w14:textId="77777777" w:rsidR="00A03500" w:rsidRDefault="00A03500" w:rsidP="00A03500">
      <w:pPr>
        <w:pStyle w:val="PL"/>
      </w:pPr>
      <w:r>
        <w:t xml:space="preserve">          required: true</w:t>
      </w:r>
    </w:p>
    <w:p w14:paraId="00D61BDD" w14:textId="77777777" w:rsidR="00A03500" w:rsidRDefault="00A03500" w:rsidP="00A03500">
      <w:pPr>
        <w:pStyle w:val="PL"/>
      </w:pPr>
      <w:r>
        <w:t xml:space="preserve">          schema:</w:t>
      </w:r>
    </w:p>
    <w:p w14:paraId="30F79CB7" w14:textId="77777777" w:rsidR="00A03500" w:rsidRDefault="00A03500" w:rsidP="00A03500">
      <w:pPr>
        <w:pStyle w:val="PL"/>
      </w:pPr>
      <w:r>
        <w:t xml:space="preserve">            type: string</w:t>
      </w:r>
    </w:p>
    <w:p w14:paraId="2643F180" w14:textId="77777777" w:rsidR="00A03500" w:rsidRDefault="00A03500" w:rsidP="00A03500">
      <w:pPr>
        <w:pStyle w:val="PL"/>
      </w:pPr>
      <w:r>
        <w:t xml:space="preserve">      responses:</w:t>
      </w:r>
    </w:p>
    <w:p w14:paraId="17947263" w14:textId="77777777" w:rsidR="00A03500" w:rsidRDefault="00A03500" w:rsidP="00A03500">
      <w:pPr>
        <w:pStyle w:val="PL"/>
      </w:pPr>
      <w:r>
        <w:t xml:space="preserve">        '204':</w:t>
      </w:r>
    </w:p>
    <w:p w14:paraId="34F5089C" w14:textId="77777777" w:rsidR="00A03500" w:rsidRDefault="00A03500" w:rsidP="00A03500">
      <w:pPr>
        <w:pStyle w:val="PL"/>
      </w:pPr>
      <w:r>
        <w:t xml:space="preserve">          description: &gt;</w:t>
      </w:r>
    </w:p>
    <w:p w14:paraId="37581330" w14:textId="77777777" w:rsidR="00A03500" w:rsidRDefault="00A03500" w:rsidP="00A03500">
      <w:pPr>
        <w:pStyle w:val="PL"/>
      </w:pPr>
      <w:r>
        <w:t xml:space="preserve">            No Content. The Individual NWDAF Event Subscription Transfer resource matching the </w:t>
      </w:r>
    </w:p>
    <w:p w14:paraId="48E4F7B5" w14:textId="77777777" w:rsidR="00A03500" w:rsidRDefault="00A03500" w:rsidP="00A03500">
      <w:pPr>
        <w:pStyle w:val="PL"/>
      </w:pPr>
      <w:r>
        <w:t xml:space="preserve">            transferId was deleted.</w:t>
      </w:r>
    </w:p>
    <w:p w14:paraId="12FFC60E" w14:textId="77777777" w:rsidR="00A03500" w:rsidRDefault="00A03500" w:rsidP="00A03500">
      <w:pPr>
        <w:pStyle w:val="PL"/>
      </w:pPr>
      <w:r>
        <w:t xml:space="preserve">        '307':</w:t>
      </w:r>
    </w:p>
    <w:p w14:paraId="795DBEC1" w14:textId="77777777" w:rsidR="00A03500" w:rsidRDefault="00A03500" w:rsidP="00A03500">
      <w:pPr>
        <w:pStyle w:val="PL"/>
      </w:pPr>
      <w:r>
        <w:t xml:space="preserve">          $ref: 'TS29571_CommonData.yaml#/components/responses/307'</w:t>
      </w:r>
    </w:p>
    <w:p w14:paraId="1C6BF0BF" w14:textId="77777777" w:rsidR="00A03500" w:rsidRDefault="00A03500" w:rsidP="00A03500">
      <w:pPr>
        <w:pStyle w:val="PL"/>
      </w:pPr>
      <w:r>
        <w:t xml:space="preserve">        '308':</w:t>
      </w:r>
    </w:p>
    <w:p w14:paraId="73FF81F6" w14:textId="77777777" w:rsidR="00A03500" w:rsidRDefault="00A03500" w:rsidP="00A03500">
      <w:pPr>
        <w:pStyle w:val="PL"/>
      </w:pPr>
      <w:r>
        <w:t xml:space="preserve">          $ref: 'TS29571_CommonData.yaml#/components/responses/308'</w:t>
      </w:r>
    </w:p>
    <w:p w14:paraId="2C29AB83" w14:textId="77777777" w:rsidR="00A03500" w:rsidRDefault="00A03500" w:rsidP="00A03500">
      <w:pPr>
        <w:pStyle w:val="PL"/>
      </w:pPr>
      <w:r>
        <w:t xml:space="preserve">        '400':</w:t>
      </w:r>
    </w:p>
    <w:p w14:paraId="55A57EDB" w14:textId="77777777" w:rsidR="00A03500" w:rsidRDefault="00A03500" w:rsidP="00A03500">
      <w:pPr>
        <w:pStyle w:val="PL"/>
      </w:pPr>
      <w:r>
        <w:t xml:space="preserve">          $ref: 'TS29571_CommonData.yaml#/components/responses/400'</w:t>
      </w:r>
    </w:p>
    <w:p w14:paraId="49006F39" w14:textId="77777777" w:rsidR="00A03500" w:rsidRDefault="00A03500" w:rsidP="00A03500">
      <w:pPr>
        <w:pStyle w:val="PL"/>
      </w:pPr>
      <w:r>
        <w:t xml:space="preserve">        '401':</w:t>
      </w:r>
    </w:p>
    <w:p w14:paraId="30B7CB7A" w14:textId="77777777" w:rsidR="00A03500" w:rsidRDefault="00A03500" w:rsidP="00A03500">
      <w:pPr>
        <w:pStyle w:val="PL"/>
      </w:pPr>
      <w:r>
        <w:t xml:space="preserve">          $ref: 'TS29571_CommonData.yaml#/components/responses/401'</w:t>
      </w:r>
    </w:p>
    <w:p w14:paraId="1605E522" w14:textId="77777777" w:rsidR="00A03500" w:rsidRDefault="00A03500" w:rsidP="00A03500">
      <w:pPr>
        <w:pStyle w:val="PL"/>
        <w:rPr>
          <w:rFonts w:eastAsia="等线"/>
        </w:rPr>
      </w:pPr>
      <w:r>
        <w:rPr>
          <w:rFonts w:eastAsia="等线"/>
        </w:rPr>
        <w:t xml:space="preserve">        '403':</w:t>
      </w:r>
    </w:p>
    <w:p w14:paraId="7B340CB5" w14:textId="77777777" w:rsidR="00A03500" w:rsidRDefault="00A03500" w:rsidP="00A03500">
      <w:pPr>
        <w:pStyle w:val="PL"/>
        <w:rPr>
          <w:rFonts w:eastAsia="等线"/>
        </w:rPr>
      </w:pPr>
      <w:r>
        <w:rPr>
          <w:rFonts w:eastAsia="等线"/>
        </w:rPr>
        <w:t xml:space="preserve">          $ref: 'TS29571_CommonData.yaml#/components/responses/403'</w:t>
      </w:r>
    </w:p>
    <w:p w14:paraId="16D88746" w14:textId="77777777" w:rsidR="00A03500" w:rsidRDefault="00A03500" w:rsidP="00A03500">
      <w:pPr>
        <w:pStyle w:val="PL"/>
      </w:pPr>
      <w:r>
        <w:t xml:space="preserve">        '404':</w:t>
      </w:r>
    </w:p>
    <w:p w14:paraId="0BCA444D" w14:textId="77777777" w:rsidR="00A03500" w:rsidRDefault="00A03500" w:rsidP="00A03500">
      <w:pPr>
        <w:pStyle w:val="PL"/>
      </w:pPr>
      <w:r>
        <w:t xml:space="preserve">          $ref: 'TS29571_CommonData.yaml#/components/responses/404'</w:t>
      </w:r>
    </w:p>
    <w:p w14:paraId="69AAF677" w14:textId="77777777" w:rsidR="00A03500" w:rsidRDefault="00A03500" w:rsidP="00A03500">
      <w:pPr>
        <w:pStyle w:val="PL"/>
        <w:rPr>
          <w:rFonts w:eastAsia="等线"/>
        </w:rPr>
      </w:pPr>
      <w:r>
        <w:rPr>
          <w:rFonts w:eastAsia="等线"/>
        </w:rPr>
        <w:t xml:space="preserve">        '429':</w:t>
      </w:r>
    </w:p>
    <w:p w14:paraId="5EBE31C8" w14:textId="77777777" w:rsidR="00A03500" w:rsidRDefault="00A03500" w:rsidP="00A03500">
      <w:pPr>
        <w:pStyle w:val="PL"/>
        <w:rPr>
          <w:rFonts w:eastAsia="等线"/>
        </w:rPr>
      </w:pPr>
      <w:r>
        <w:rPr>
          <w:rFonts w:eastAsia="等线"/>
        </w:rPr>
        <w:t xml:space="preserve">          $ref: 'TS29571_CommonData.yaml#/components/responses/429'</w:t>
      </w:r>
    </w:p>
    <w:p w14:paraId="4188BDD7" w14:textId="77777777" w:rsidR="00A03500" w:rsidRDefault="00A03500" w:rsidP="00A03500">
      <w:pPr>
        <w:pStyle w:val="PL"/>
      </w:pPr>
      <w:r>
        <w:t xml:space="preserve">        '500':</w:t>
      </w:r>
    </w:p>
    <w:p w14:paraId="35E7C86F" w14:textId="77777777" w:rsidR="00A03500" w:rsidRDefault="00A03500" w:rsidP="00A03500">
      <w:pPr>
        <w:pStyle w:val="PL"/>
      </w:pPr>
      <w:r>
        <w:t xml:space="preserve">          $ref: 'TS29571_CommonData.yaml#/components/responses/500'</w:t>
      </w:r>
    </w:p>
    <w:p w14:paraId="1801104F" w14:textId="77777777" w:rsidR="00A03500" w:rsidRDefault="00A03500" w:rsidP="00A03500">
      <w:pPr>
        <w:pStyle w:val="PL"/>
      </w:pPr>
      <w:r>
        <w:t xml:space="preserve">        '501':</w:t>
      </w:r>
    </w:p>
    <w:p w14:paraId="7BDB7333" w14:textId="77777777" w:rsidR="00A03500" w:rsidRDefault="00A03500" w:rsidP="00A03500">
      <w:pPr>
        <w:pStyle w:val="PL"/>
      </w:pPr>
      <w:r>
        <w:t xml:space="preserve">          $ref: 'TS29571_CommonData.yaml#/components/responses/501'</w:t>
      </w:r>
    </w:p>
    <w:p w14:paraId="2CDF56D3" w14:textId="77777777" w:rsidR="00A03500" w:rsidRDefault="00A03500" w:rsidP="00A03500">
      <w:pPr>
        <w:pStyle w:val="PL"/>
      </w:pPr>
      <w:r>
        <w:t xml:space="preserve">        '502':</w:t>
      </w:r>
    </w:p>
    <w:p w14:paraId="0F12BAB1" w14:textId="77777777" w:rsidR="00A03500" w:rsidRDefault="00A03500" w:rsidP="00A03500">
      <w:pPr>
        <w:pStyle w:val="PL"/>
      </w:pPr>
      <w:r>
        <w:t xml:space="preserve">          $ref: 'TS29571_CommonData.yaml#/components/responses/502'</w:t>
      </w:r>
    </w:p>
    <w:p w14:paraId="5C90CA34" w14:textId="77777777" w:rsidR="00A03500" w:rsidRDefault="00A03500" w:rsidP="00A03500">
      <w:pPr>
        <w:pStyle w:val="PL"/>
      </w:pPr>
      <w:r>
        <w:t xml:space="preserve">        '503':</w:t>
      </w:r>
    </w:p>
    <w:p w14:paraId="39AA05AE" w14:textId="77777777" w:rsidR="00A03500" w:rsidRDefault="00A03500" w:rsidP="00A03500">
      <w:pPr>
        <w:pStyle w:val="PL"/>
      </w:pPr>
      <w:r>
        <w:t xml:space="preserve">          $ref: 'TS29571_CommonData.yaml#/components/responses/503'</w:t>
      </w:r>
    </w:p>
    <w:p w14:paraId="4AA8C76A" w14:textId="77777777" w:rsidR="00A03500" w:rsidRDefault="00A03500" w:rsidP="00A03500">
      <w:pPr>
        <w:pStyle w:val="PL"/>
      </w:pPr>
      <w:r>
        <w:t xml:space="preserve">        default:</w:t>
      </w:r>
    </w:p>
    <w:p w14:paraId="47F71A3B" w14:textId="77777777" w:rsidR="00A03500" w:rsidRDefault="00A03500" w:rsidP="00A03500">
      <w:pPr>
        <w:pStyle w:val="PL"/>
      </w:pPr>
      <w:r>
        <w:t xml:space="preserve">          $ref: 'TS29571_CommonData.yaml#/components/responses/default'</w:t>
      </w:r>
    </w:p>
    <w:p w14:paraId="6DB61269" w14:textId="77777777" w:rsidR="00A03500" w:rsidRDefault="00A03500" w:rsidP="00A03500">
      <w:pPr>
        <w:pStyle w:val="PL"/>
      </w:pPr>
      <w:r>
        <w:t xml:space="preserve">    put:</w:t>
      </w:r>
    </w:p>
    <w:p w14:paraId="7CED4332" w14:textId="77777777" w:rsidR="00A03500" w:rsidRDefault="00A03500" w:rsidP="00A03500">
      <w:pPr>
        <w:pStyle w:val="PL"/>
      </w:pPr>
      <w:r>
        <w:t xml:space="preserve">      summary: Update an existing Individual NWDAF Event Subscription Transfer</w:t>
      </w:r>
    </w:p>
    <w:p w14:paraId="3537DB83" w14:textId="77777777" w:rsidR="00A03500" w:rsidRDefault="00A03500" w:rsidP="00A03500">
      <w:pPr>
        <w:pStyle w:val="PL"/>
      </w:pPr>
      <w:r>
        <w:t xml:space="preserve">      operationId: UpdateNWDAFEventSubscriptionTransfer</w:t>
      </w:r>
    </w:p>
    <w:p w14:paraId="3AECFE4B" w14:textId="77777777" w:rsidR="00A03500" w:rsidRDefault="00A03500" w:rsidP="00A03500">
      <w:pPr>
        <w:pStyle w:val="PL"/>
      </w:pPr>
      <w:r>
        <w:t xml:space="preserve">      tags:</w:t>
      </w:r>
    </w:p>
    <w:p w14:paraId="30E44496" w14:textId="77777777" w:rsidR="00A03500" w:rsidRDefault="00A03500" w:rsidP="00A03500">
      <w:pPr>
        <w:pStyle w:val="PL"/>
      </w:pPr>
      <w:r>
        <w:t xml:space="preserve">        - Individual NWDAF Event Subscription Transfer (Document)</w:t>
      </w:r>
    </w:p>
    <w:p w14:paraId="4027F0F4" w14:textId="77777777" w:rsidR="00A03500" w:rsidRDefault="00A03500" w:rsidP="00A03500">
      <w:pPr>
        <w:pStyle w:val="PL"/>
      </w:pPr>
      <w:r>
        <w:t xml:space="preserve">      security:</w:t>
      </w:r>
    </w:p>
    <w:p w14:paraId="57539EE6" w14:textId="77777777" w:rsidR="00A03500" w:rsidRDefault="00A03500" w:rsidP="00A03500">
      <w:pPr>
        <w:pStyle w:val="PL"/>
      </w:pPr>
      <w:r>
        <w:t xml:space="preserve">        - {}</w:t>
      </w:r>
    </w:p>
    <w:p w14:paraId="3E03CABA" w14:textId="77777777" w:rsidR="00A03500" w:rsidRDefault="00A03500" w:rsidP="00A03500">
      <w:pPr>
        <w:pStyle w:val="PL"/>
      </w:pPr>
      <w:r>
        <w:t xml:space="preserve">        - oAuth2ClientCredentials:</w:t>
      </w:r>
    </w:p>
    <w:p w14:paraId="32850E00" w14:textId="77777777" w:rsidR="00A03500" w:rsidRDefault="00A03500" w:rsidP="00A03500">
      <w:pPr>
        <w:pStyle w:val="PL"/>
      </w:pPr>
      <w:r>
        <w:t xml:space="preserve">          - nnwdaf-eventssubscription</w:t>
      </w:r>
    </w:p>
    <w:p w14:paraId="3576D3F7" w14:textId="77777777" w:rsidR="00A03500" w:rsidRDefault="00A03500" w:rsidP="00A03500">
      <w:pPr>
        <w:pStyle w:val="PL"/>
      </w:pPr>
      <w:r>
        <w:t xml:space="preserve">        - oAuth2ClientCredentials:</w:t>
      </w:r>
    </w:p>
    <w:p w14:paraId="2AAE8CE3" w14:textId="77777777" w:rsidR="00A03500" w:rsidRDefault="00A03500" w:rsidP="00A03500">
      <w:pPr>
        <w:pStyle w:val="PL"/>
      </w:pPr>
      <w:r>
        <w:t xml:space="preserve">          - nnwdaf-eventssubscription</w:t>
      </w:r>
    </w:p>
    <w:p w14:paraId="055FB85C" w14:textId="77777777" w:rsidR="00A03500" w:rsidRDefault="00A03500" w:rsidP="00A03500">
      <w:pPr>
        <w:pStyle w:val="PL"/>
      </w:pPr>
      <w:r>
        <w:t xml:space="preserve">          - nnwdaf-eventssubscription:transfer</w:t>
      </w:r>
    </w:p>
    <w:p w14:paraId="4430575F" w14:textId="77777777" w:rsidR="00A03500" w:rsidRDefault="00A03500" w:rsidP="00A03500">
      <w:pPr>
        <w:pStyle w:val="PL"/>
      </w:pPr>
      <w:r>
        <w:t xml:space="preserve">      requestBody:</w:t>
      </w:r>
    </w:p>
    <w:p w14:paraId="0D94A8F6" w14:textId="77777777" w:rsidR="00A03500" w:rsidRDefault="00A03500" w:rsidP="00A03500">
      <w:pPr>
        <w:pStyle w:val="PL"/>
      </w:pPr>
      <w:r>
        <w:t xml:space="preserve">        required: true</w:t>
      </w:r>
    </w:p>
    <w:p w14:paraId="1B22A9DB" w14:textId="77777777" w:rsidR="00A03500" w:rsidRDefault="00A03500" w:rsidP="00A03500">
      <w:pPr>
        <w:pStyle w:val="PL"/>
      </w:pPr>
      <w:r>
        <w:t xml:space="preserve">        content:</w:t>
      </w:r>
    </w:p>
    <w:p w14:paraId="1BDAEAC9" w14:textId="77777777" w:rsidR="00A03500" w:rsidRDefault="00A03500" w:rsidP="00A03500">
      <w:pPr>
        <w:pStyle w:val="PL"/>
      </w:pPr>
      <w:r>
        <w:lastRenderedPageBreak/>
        <w:t xml:space="preserve">          application/json:</w:t>
      </w:r>
    </w:p>
    <w:p w14:paraId="386DEBA6" w14:textId="77777777" w:rsidR="00A03500" w:rsidRDefault="00A03500" w:rsidP="00A03500">
      <w:pPr>
        <w:pStyle w:val="PL"/>
      </w:pPr>
      <w:r>
        <w:t xml:space="preserve">            schema:</w:t>
      </w:r>
    </w:p>
    <w:p w14:paraId="6BF615D8" w14:textId="77777777" w:rsidR="00A03500" w:rsidRDefault="00A03500" w:rsidP="00A03500">
      <w:pPr>
        <w:pStyle w:val="PL"/>
      </w:pPr>
      <w:r>
        <w:t xml:space="preserve">              $ref: '#/components/schemas/AnalyticsSubscriptionsTransfer'</w:t>
      </w:r>
    </w:p>
    <w:p w14:paraId="5AB0F7CD" w14:textId="77777777" w:rsidR="00A03500" w:rsidRDefault="00A03500" w:rsidP="00A03500">
      <w:pPr>
        <w:pStyle w:val="PL"/>
      </w:pPr>
      <w:r>
        <w:t xml:space="preserve">      parameters:</w:t>
      </w:r>
    </w:p>
    <w:p w14:paraId="521F68E2" w14:textId="77777777" w:rsidR="00A03500" w:rsidRDefault="00A03500" w:rsidP="00A03500">
      <w:pPr>
        <w:pStyle w:val="PL"/>
      </w:pPr>
      <w:r>
        <w:t xml:space="preserve">        - name: transferId</w:t>
      </w:r>
    </w:p>
    <w:p w14:paraId="1A079825" w14:textId="77777777" w:rsidR="00A03500" w:rsidRDefault="00A03500" w:rsidP="00A03500">
      <w:pPr>
        <w:pStyle w:val="PL"/>
      </w:pPr>
      <w:r>
        <w:t xml:space="preserve">          in: path</w:t>
      </w:r>
    </w:p>
    <w:p w14:paraId="30648874" w14:textId="77777777" w:rsidR="00A03500" w:rsidRDefault="00A03500" w:rsidP="00A03500">
      <w:pPr>
        <w:pStyle w:val="PL"/>
      </w:pPr>
      <w:r>
        <w:t xml:space="preserve">          description: &gt;</w:t>
      </w:r>
    </w:p>
    <w:p w14:paraId="1BD388C9" w14:textId="77777777" w:rsidR="00A03500" w:rsidRDefault="00A03500" w:rsidP="00A03500">
      <w:pPr>
        <w:pStyle w:val="PL"/>
      </w:pPr>
      <w:r>
        <w:t xml:space="preserve">            String identifying a request for an analytics subscription transfer to the </w:t>
      </w:r>
    </w:p>
    <w:p w14:paraId="1D3334CE" w14:textId="77777777" w:rsidR="00A03500" w:rsidRDefault="00A03500" w:rsidP="00A03500">
      <w:pPr>
        <w:pStyle w:val="PL"/>
      </w:pPr>
      <w:r>
        <w:t xml:space="preserve">            Nnwdaf_EventsSubscription Service</w:t>
      </w:r>
    </w:p>
    <w:p w14:paraId="507D75A3" w14:textId="77777777" w:rsidR="00A03500" w:rsidRDefault="00A03500" w:rsidP="00A03500">
      <w:pPr>
        <w:pStyle w:val="PL"/>
      </w:pPr>
      <w:r>
        <w:t xml:space="preserve">          required: true</w:t>
      </w:r>
    </w:p>
    <w:p w14:paraId="7816CDE5" w14:textId="77777777" w:rsidR="00A03500" w:rsidRDefault="00A03500" w:rsidP="00A03500">
      <w:pPr>
        <w:pStyle w:val="PL"/>
      </w:pPr>
      <w:r>
        <w:t xml:space="preserve">          schema:</w:t>
      </w:r>
    </w:p>
    <w:p w14:paraId="1DE5C8AC" w14:textId="77777777" w:rsidR="00A03500" w:rsidRDefault="00A03500" w:rsidP="00A03500">
      <w:pPr>
        <w:pStyle w:val="PL"/>
      </w:pPr>
      <w:r>
        <w:t xml:space="preserve">            type: string</w:t>
      </w:r>
    </w:p>
    <w:p w14:paraId="13503957" w14:textId="77777777" w:rsidR="00A03500" w:rsidRDefault="00A03500" w:rsidP="00A03500">
      <w:pPr>
        <w:pStyle w:val="PL"/>
      </w:pPr>
      <w:r>
        <w:t xml:space="preserve">      responses:</w:t>
      </w:r>
    </w:p>
    <w:p w14:paraId="07B483B1" w14:textId="77777777" w:rsidR="00A03500" w:rsidRDefault="00A03500" w:rsidP="00A03500">
      <w:pPr>
        <w:pStyle w:val="PL"/>
      </w:pPr>
      <w:r>
        <w:t xml:space="preserve">        '204':</w:t>
      </w:r>
    </w:p>
    <w:p w14:paraId="332CE2E9" w14:textId="77777777" w:rsidR="00A03500" w:rsidRDefault="00A03500" w:rsidP="00A03500">
      <w:pPr>
        <w:pStyle w:val="PL"/>
      </w:pPr>
      <w:r>
        <w:t xml:space="preserve">          description: &gt;</w:t>
      </w:r>
    </w:p>
    <w:p w14:paraId="5C09D4AB" w14:textId="77777777" w:rsidR="00A03500" w:rsidRDefault="00A03500" w:rsidP="00A03500">
      <w:pPr>
        <w:pStyle w:val="PL"/>
      </w:pPr>
      <w:r>
        <w:t xml:space="preserve">            The Individual NWDAF Event Subscription Transfer resource was modified successfully.</w:t>
      </w:r>
    </w:p>
    <w:p w14:paraId="00307DAA" w14:textId="77777777" w:rsidR="00A03500" w:rsidRDefault="00A03500" w:rsidP="00A03500">
      <w:pPr>
        <w:pStyle w:val="PL"/>
      </w:pPr>
      <w:r>
        <w:t xml:space="preserve">        '307':</w:t>
      </w:r>
    </w:p>
    <w:p w14:paraId="5F51988E" w14:textId="77777777" w:rsidR="00A03500" w:rsidRDefault="00A03500" w:rsidP="00A03500">
      <w:pPr>
        <w:pStyle w:val="PL"/>
      </w:pPr>
      <w:r>
        <w:t xml:space="preserve">          $ref: 'TS29571_CommonData.yaml#/components/responses/307'</w:t>
      </w:r>
    </w:p>
    <w:p w14:paraId="58566976" w14:textId="77777777" w:rsidR="00A03500" w:rsidRDefault="00A03500" w:rsidP="00A03500">
      <w:pPr>
        <w:pStyle w:val="PL"/>
      </w:pPr>
      <w:r>
        <w:t xml:space="preserve">        '308':</w:t>
      </w:r>
    </w:p>
    <w:p w14:paraId="0618AEFC" w14:textId="77777777" w:rsidR="00A03500" w:rsidRDefault="00A03500" w:rsidP="00A03500">
      <w:pPr>
        <w:pStyle w:val="PL"/>
      </w:pPr>
      <w:r>
        <w:t xml:space="preserve">          $ref: 'TS29571_CommonData.yaml#/components/responses/308'</w:t>
      </w:r>
    </w:p>
    <w:p w14:paraId="7BFDA839" w14:textId="77777777" w:rsidR="00A03500" w:rsidRDefault="00A03500" w:rsidP="00A03500">
      <w:pPr>
        <w:pStyle w:val="PL"/>
      </w:pPr>
      <w:r>
        <w:t xml:space="preserve">        '400':</w:t>
      </w:r>
    </w:p>
    <w:p w14:paraId="4D2B9921" w14:textId="77777777" w:rsidR="00A03500" w:rsidRDefault="00A03500" w:rsidP="00A03500">
      <w:pPr>
        <w:pStyle w:val="PL"/>
      </w:pPr>
      <w:r>
        <w:t xml:space="preserve">          $ref: 'TS29571_CommonData.yaml#/components/responses/400'</w:t>
      </w:r>
    </w:p>
    <w:p w14:paraId="1C9E5BBC" w14:textId="77777777" w:rsidR="00A03500" w:rsidRDefault="00A03500" w:rsidP="00A03500">
      <w:pPr>
        <w:pStyle w:val="PL"/>
      </w:pPr>
      <w:r>
        <w:t xml:space="preserve">        '401':</w:t>
      </w:r>
    </w:p>
    <w:p w14:paraId="0231FF7C" w14:textId="77777777" w:rsidR="00A03500" w:rsidRDefault="00A03500" w:rsidP="00A03500">
      <w:pPr>
        <w:pStyle w:val="PL"/>
      </w:pPr>
      <w:r>
        <w:t xml:space="preserve">          $ref: 'TS29571_CommonData.yaml#/components/responses/401'</w:t>
      </w:r>
    </w:p>
    <w:p w14:paraId="5322F6C3" w14:textId="77777777" w:rsidR="00A03500" w:rsidRDefault="00A03500" w:rsidP="00A03500">
      <w:pPr>
        <w:pStyle w:val="PL"/>
        <w:rPr>
          <w:rFonts w:eastAsia="等线"/>
        </w:rPr>
      </w:pPr>
      <w:r>
        <w:rPr>
          <w:rFonts w:eastAsia="等线"/>
        </w:rPr>
        <w:t xml:space="preserve">        '403':</w:t>
      </w:r>
    </w:p>
    <w:p w14:paraId="7F6171F4" w14:textId="77777777" w:rsidR="00A03500" w:rsidRDefault="00A03500" w:rsidP="00A03500">
      <w:pPr>
        <w:pStyle w:val="PL"/>
        <w:rPr>
          <w:rFonts w:eastAsia="等线"/>
        </w:rPr>
      </w:pPr>
      <w:r>
        <w:rPr>
          <w:rFonts w:eastAsia="等线"/>
        </w:rPr>
        <w:t xml:space="preserve">          $ref: 'TS29571_CommonData.yaml#/components/responses/403'</w:t>
      </w:r>
    </w:p>
    <w:p w14:paraId="585D89B0" w14:textId="77777777" w:rsidR="00A03500" w:rsidRDefault="00A03500" w:rsidP="00A03500">
      <w:pPr>
        <w:pStyle w:val="PL"/>
      </w:pPr>
      <w:r>
        <w:t xml:space="preserve">        '404':</w:t>
      </w:r>
    </w:p>
    <w:p w14:paraId="1777FC15" w14:textId="77777777" w:rsidR="00A03500" w:rsidRDefault="00A03500" w:rsidP="00A03500">
      <w:pPr>
        <w:pStyle w:val="PL"/>
      </w:pPr>
      <w:r>
        <w:t xml:space="preserve">          $ref: 'TS29571_CommonData.yaml#/components/responses/404'</w:t>
      </w:r>
    </w:p>
    <w:p w14:paraId="710E6E9E" w14:textId="77777777" w:rsidR="00A03500" w:rsidRDefault="00A03500" w:rsidP="00A03500">
      <w:pPr>
        <w:pStyle w:val="PL"/>
      </w:pPr>
      <w:r>
        <w:t xml:space="preserve">        '411':</w:t>
      </w:r>
    </w:p>
    <w:p w14:paraId="51B69E0E" w14:textId="77777777" w:rsidR="00A03500" w:rsidRDefault="00A03500" w:rsidP="00A03500">
      <w:pPr>
        <w:pStyle w:val="PL"/>
      </w:pPr>
      <w:r>
        <w:t xml:space="preserve">          $ref: 'TS29571_CommonData.yaml#/components/responses/411'</w:t>
      </w:r>
    </w:p>
    <w:p w14:paraId="65DA6643" w14:textId="77777777" w:rsidR="00A03500" w:rsidRDefault="00A03500" w:rsidP="00A03500">
      <w:pPr>
        <w:pStyle w:val="PL"/>
      </w:pPr>
      <w:r>
        <w:t xml:space="preserve">        '413':</w:t>
      </w:r>
    </w:p>
    <w:p w14:paraId="0691F6C1" w14:textId="77777777" w:rsidR="00A03500" w:rsidRDefault="00A03500" w:rsidP="00A03500">
      <w:pPr>
        <w:pStyle w:val="PL"/>
      </w:pPr>
      <w:r>
        <w:t xml:space="preserve">          $ref: 'TS29571_CommonData.yaml#/components/responses/413'</w:t>
      </w:r>
    </w:p>
    <w:p w14:paraId="28B3F87F" w14:textId="77777777" w:rsidR="00A03500" w:rsidRDefault="00A03500" w:rsidP="00A03500">
      <w:pPr>
        <w:pStyle w:val="PL"/>
      </w:pPr>
      <w:r>
        <w:t xml:space="preserve">        '415':</w:t>
      </w:r>
    </w:p>
    <w:p w14:paraId="1B50E453" w14:textId="77777777" w:rsidR="00A03500" w:rsidRDefault="00A03500" w:rsidP="00A03500">
      <w:pPr>
        <w:pStyle w:val="PL"/>
      </w:pPr>
      <w:r>
        <w:t xml:space="preserve">          $ref: 'TS29571_CommonData.yaml#/components/responses/415'</w:t>
      </w:r>
    </w:p>
    <w:p w14:paraId="095402DF" w14:textId="77777777" w:rsidR="00A03500" w:rsidRDefault="00A03500" w:rsidP="00A03500">
      <w:pPr>
        <w:pStyle w:val="PL"/>
        <w:rPr>
          <w:rFonts w:eastAsia="等线"/>
        </w:rPr>
      </w:pPr>
      <w:r>
        <w:rPr>
          <w:rFonts w:eastAsia="等线"/>
        </w:rPr>
        <w:t xml:space="preserve">        '429':</w:t>
      </w:r>
    </w:p>
    <w:p w14:paraId="76FED9C2" w14:textId="77777777" w:rsidR="00A03500" w:rsidRDefault="00A03500" w:rsidP="00A03500">
      <w:pPr>
        <w:pStyle w:val="PL"/>
        <w:rPr>
          <w:rFonts w:eastAsia="等线"/>
        </w:rPr>
      </w:pPr>
      <w:r>
        <w:rPr>
          <w:rFonts w:eastAsia="等线"/>
        </w:rPr>
        <w:t xml:space="preserve">          $ref: 'TS29571_CommonData.yaml#/components/responses/429'</w:t>
      </w:r>
    </w:p>
    <w:p w14:paraId="29F4E2E3" w14:textId="77777777" w:rsidR="00A03500" w:rsidRDefault="00A03500" w:rsidP="00A03500">
      <w:pPr>
        <w:pStyle w:val="PL"/>
      </w:pPr>
      <w:r>
        <w:t xml:space="preserve">        '500':</w:t>
      </w:r>
    </w:p>
    <w:p w14:paraId="32B0D83C" w14:textId="77777777" w:rsidR="00A03500" w:rsidRDefault="00A03500" w:rsidP="00A03500">
      <w:pPr>
        <w:pStyle w:val="PL"/>
      </w:pPr>
      <w:r>
        <w:t xml:space="preserve">          $ref: 'TS29571_CommonData.yaml#/components/responses/500'</w:t>
      </w:r>
    </w:p>
    <w:p w14:paraId="4564515C" w14:textId="77777777" w:rsidR="00A03500" w:rsidRDefault="00A03500" w:rsidP="00A03500">
      <w:pPr>
        <w:pStyle w:val="PL"/>
      </w:pPr>
      <w:r>
        <w:t xml:space="preserve">        '501':</w:t>
      </w:r>
    </w:p>
    <w:p w14:paraId="34920EEA" w14:textId="77777777" w:rsidR="00A03500" w:rsidRDefault="00A03500" w:rsidP="00A03500">
      <w:pPr>
        <w:pStyle w:val="PL"/>
      </w:pPr>
      <w:r>
        <w:t xml:space="preserve">          $ref: 'TS29571_CommonData.yaml#/components/responses/501'</w:t>
      </w:r>
    </w:p>
    <w:p w14:paraId="6252EE56" w14:textId="77777777" w:rsidR="00A03500" w:rsidRDefault="00A03500" w:rsidP="00A03500">
      <w:pPr>
        <w:pStyle w:val="PL"/>
      </w:pPr>
      <w:r>
        <w:t xml:space="preserve">        '502':</w:t>
      </w:r>
    </w:p>
    <w:p w14:paraId="228E5673" w14:textId="77777777" w:rsidR="00A03500" w:rsidRDefault="00A03500" w:rsidP="00A03500">
      <w:pPr>
        <w:pStyle w:val="PL"/>
      </w:pPr>
      <w:r>
        <w:t xml:space="preserve">          $ref: 'TS29571_CommonData.yaml#/components/responses/502'</w:t>
      </w:r>
    </w:p>
    <w:p w14:paraId="49974142" w14:textId="77777777" w:rsidR="00A03500" w:rsidRDefault="00A03500" w:rsidP="00A03500">
      <w:pPr>
        <w:pStyle w:val="PL"/>
      </w:pPr>
      <w:r>
        <w:t xml:space="preserve">        '503':</w:t>
      </w:r>
    </w:p>
    <w:p w14:paraId="4AAF65C1" w14:textId="77777777" w:rsidR="00A03500" w:rsidRDefault="00A03500" w:rsidP="00A03500">
      <w:pPr>
        <w:pStyle w:val="PL"/>
      </w:pPr>
      <w:r>
        <w:t xml:space="preserve">          $ref: 'TS29571_CommonData.yaml#/components/responses/503'</w:t>
      </w:r>
    </w:p>
    <w:p w14:paraId="45DF82B7" w14:textId="77777777" w:rsidR="00A03500" w:rsidRDefault="00A03500" w:rsidP="00A03500">
      <w:pPr>
        <w:pStyle w:val="PL"/>
      </w:pPr>
      <w:r>
        <w:t xml:space="preserve">        default:</w:t>
      </w:r>
    </w:p>
    <w:p w14:paraId="2AA68C03" w14:textId="77777777" w:rsidR="00A03500" w:rsidRDefault="00A03500" w:rsidP="00A03500">
      <w:pPr>
        <w:pStyle w:val="PL"/>
      </w:pPr>
      <w:r>
        <w:t xml:space="preserve">          $ref: 'TS29571_CommonData.yaml#/components/responses/default'</w:t>
      </w:r>
    </w:p>
    <w:p w14:paraId="52560749" w14:textId="77777777" w:rsidR="00A03500" w:rsidRDefault="00A03500" w:rsidP="00A03500">
      <w:pPr>
        <w:pStyle w:val="PL"/>
      </w:pPr>
    </w:p>
    <w:p w14:paraId="49625E33" w14:textId="77777777" w:rsidR="00A03500" w:rsidRDefault="00A03500" w:rsidP="00A03500">
      <w:pPr>
        <w:pStyle w:val="PL"/>
      </w:pPr>
      <w:r>
        <w:t>components:</w:t>
      </w:r>
    </w:p>
    <w:p w14:paraId="5DC4ACD5" w14:textId="77777777" w:rsidR="00A03500" w:rsidRDefault="00A03500" w:rsidP="00A03500">
      <w:pPr>
        <w:pStyle w:val="PL"/>
        <w:rPr>
          <w:rFonts w:eastAsia="等线"/>
          <w:lang w:val="en-US"/>
        </w:rPr>
      </w:pPr>
    </w:p>
    <w:p w14:paraId="5D274D34" w14:textId="77777777" w:rsidR="00A03500" w:rsidRDefault="00A03500" w:rsidP="00A03500">
      <w:pPr>
        <w:pStyle w:val="PL"/>
        <w:rPr>
          <w:rFonts w:eastAsia="等线"/>
          <w:lang w:val="en-US"/>
        </w:rPr>
      </w:pPr>
      <w:r>
        <w:rPr>
          <w:rFonts w:eastAsia="等线"/>
          <w:lang w:val="en-US"/>
        </w:rPr>
        <w:t xml:space="preserve">  securitySchemes:</w:t>
      </w:r>
    </w:p>
    <w:p w14:paraId="47C9BE53" w14:textId="77777777" w:rsidR="00A03500" w:rsidRDefault="00A03500" w:rsidP="00A03500">
      <w:pPr>
        <w:pStyle w:val="PL"/>
        <w:rPr>
          <w:rFonts w:eastAsia="等线"/>
          <w:lang w:val="en-US"/>
        </w:rPr>
      </w:pPr>
      <w:r>
        <w:rPr>
          <w:rFonts w:eastAsia="等线"/>
          <w:lang w:val="en-US"/>
        </w:rPr>
        <w:t xml:space="preserve">    oAuth2ClientCredentials:</w:t>
      </w:r>
    </w:p>
    <w:p w14:paraId="2197485A" w14:textId="77777777" w:rsidR="00A03500" w:rsidRDefault="00A03500" w:rsidP="00A03500">
      <w:pPr>
        <w:pStyle w:val="PL"/>
        <w:rPr>
          <w:rFonts w:eastAsia="等线"/>
          <w:lang w:val="en-US"/>
        </w:rPr>
      </w:pPr>
      <w:r>
        <w:rPr>
          <w:rFonts w:eastAsia="等线"/>
          <w:lang w:val="en-US"/>
        </w:rPr>
        <w:t xml:space="preserve">      type: oauth2</w:t>
      </w:r>
    </w:p>
    <w:p w14:paraId="43BF6223" w14:textId="77777777" w:rsidR="00A03500" w:rsidRDefault="00A03500" w:rsidP="00A03500">
      <w:pPr>
        <w:pStyle w:val="PL"/>
        <w:rPr>
          <w:rFonts w:eastAsia="等线"/>
          <w:lang w:val="en-US"/>
        </w:rPr>
      </w:pPr>
      <w:r>
        <w:rPr>
          <w:rFonts w:eastAsia="等线"/>
          <w:lang w:val="en-US"/>
        </w:rPr>
        <w:t xml:space="preserve">      flows:</w:t>
      </w:r>
    </w:p>
    <w:p w14:paraId="2024B075" w14:textId="77777777" w:rsidR="00A03500" w:rsidRDefault="00A03500" w:rsidP="00A03500">
      <w:pPr>
        <w:pStyle w:val="PL"/>
        <w:rPr>
          <w:rFonts w:eastAsia="等线"/>
          <w:lang w:val="en-US"/>
        </w:rPr>
      </w:pPr>
      <w:r>
        <w:rPr>
          <w:rFonts w:eastAsia="等线"/>
          <w:lang w:val="en-US"/>
        </w:rPr>
        <w:t xml:space="preserve">        clientCredentials:</w:t>
      </w:r>
    </w:p>
    <w:p w14:paraId="3A9246E1" w14:textId="77777777" w:rsidR="00A03500" w:rsidRDefault="00A03500" w:rsidP="00A03500">
      <w:pPr>
        <w:pStyle w:val="PL"/>
        <w:rPr>
          <w:rFonts w:eastAsia="等线"/>
          <w:lang w:val="en-US"/>
        </w:rPr>
      </w:pPr>
      <w:r>
        <w:rPr>
          <w:rFonts w:eastAsia="等线"/>
          <w:lang w:val="en-US"/>
        </w:rPr>
        <w:t xml:space="preserve">          tokenUrl: '{nrfApiRoot}/oauth2/token'</w:t>
      </w:r>
    </w:p>
    <w:p w14:paraId="18B5FF6E" w14:textId="77777777" w:rsidR="00A03500" w:rsidRDefault="00A03500" w:rsidP="00A03500">
      <w:pPr>
        <w:pStyle w:val="PL"/>
        <w:rPr>
          <w:rFonts w:eastAsia="等线"/>
          <w:lang w:val="en-US"/>
        </w:rPr>
      </w:pPr>
      <w:r>
        <w:rPr>
          <w:rFonts w:eastAsia="等线"/>
          <w:lang w:val="en-US"/>
        </w:rPr>
        <w:t xml:space="preserve">          scopes:</w:t>
      </w:r>
    </w:p>
    <w:p w14:paraId="1914E2B3" w14:textId="77777777" w:rsidR="00A03500" w:rsidRDefault="00A03500" w:rsidP="00A03500">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149A84B" w14:textId="77777777" w:rsidR="00A03500" w:rsidRDefault="00A03500" w:rsidP="00A03500">
      <w:pPr>
        <w:pStyle w:val="PL"/>
      </w:pPr>
      <w:r>
        <w:t xml:space="preserve">            nnwdaf-eventssubscription:transfer: &gt;</w:t>
      </w:r>
    </w:p>
    <w:p w14:paraId="11CA3917" w14:textId="77777777" w:rsidR="00A03500" w:rsidRDefault="00A03500" w:rsidP="00A03500">
      <w:pPr>
        <w:pStyle w:val="PL"/>
      </w:pPr>
      <w:r>
        <w:t xml:space="preserve">              Access to service operations applying to NWDAF event subscription transfer.</w:t>
      </w:r>
    </w:p>
    <w:p w14:paraId="15FCD3CA" w14:textId="77777777" w:rsidR="00A03500" w:rsidRDefault="00A03500" w:rsidP="00A03500">
      <w:pPr>
        <w:pStyle w:val="PL"/>
      </w:pPr>
    </w:p>
    <w:p w14:paraId="1F55BB36" w14:textId="77777777" w:rsidR="00A03500" w:rsidRDefault="00A03500" w:rsidP="00A03500">
      <w:pPr>
        <w:pStyle w:val="PL"/>
      </w:pPr>
      <w:r>
        <w:t xml:space="preserve">  schemas:</w:t>
      </w:r>
    </w:p>
    <w:p w14:paraId="36FBBD64" w14:textId="77777777" w:rsidR="00A03500" w:rsidRDefault="00A03500" w:rsidP="00A03500">
      <w:pPr>
        <w:pStyle w:val="PL"/>
      </w:pPr>
    </w:p>
    <w:p w14:paraId="729D76B3" w14:textId="77777777" w:rsidR="00A03500" w:rsidRDefault="00A03500" w:rsidP="00A03500">
      <w:pPr>
        <w:pStyle w:val="PL"/>
      </w:pPr>
      <w:r>
        <w:t xml:space="preserve">    NnwdafEventsSubscription:</w:t>
      </w:r>
    </w:p>
    <w:p w14:paraId="1DDF94E9" w14:textId="77777777" w:rsidR="00A03500" w:rsidRDefault="00A03500" w:rsidP="00A03500">
      <w:pPr>
        <w:pStyle w:val="PL"/>
      </w:pPr>
      <w:r>
        <w:t xml:space="preserve">      description: Represents an Individual NWDAF Event Subscription resource.</w:t>
      </w:r>
    </w:p>
    <w:p w14:paraId="25606711" w14:textId="77777777" w:rsidR="00A03500" w:rsidRDefault="00A03500" w:rsidP="00A03500">
      <w:pPr>
        <w:pStyle w:val="PL"/>
      </w:pPr>
      <w:r>
        <w:t xml:space="preserve">      type: object</w:t>
      </w:r>
    </w:p>
    <w:p w14:paraId="7E5EC865" w14:textId="77777777" w:rsidR="00A03500" w:rsidRDefault="00A03500" w:rsidP="00A03500">
      <w:pPr>
        <w:pStyle w:val="PL"/>
      </w:pPr>
      <w:r>
        <w:t xml:space="preserve">      properties:</w:t>
      </w:r>
    </w:p>
    <w:p w14:paraId="153AC700" w14:textId="77777777" w:rsidR="00A03500" w:rsidRDefault="00A03500" w:rsidP="00A03500">
      <w:pPr>
        <w:pStyle w:val="PL"/>
      </w:pPr>
      <w:r>
        <w:t xml:space="preserve">        eventSubscriptions:</w:t>
      </w:r>
    </w:p>
    <w:p w14:paraId="0AF10BAB" w14:textId="77777777" w:rsidR="00A03500" w:rsidRDefault="00A03500" w:rsidP="00A03500">
      <w:pPr>
        <w:pStyle w:val="PL"/>
      </w:pPr>
      <w:r>
        <w:t xml:space="preserve">          type: array</w:t>
      </w:r>
    </w:p>
    <w:p w14:paraId="5C59493B" w14:textId="77777777" w:rsidR="00A03500" w:rsidRDefault="00A03500" w:rsidP="00A03500">
      <w:pPr>
        <w:pStyle w:val="PL"/>
      </w:pPr>
      <w:r>
        <w:t xml:space="preserve">          items:</w:t>
      </w:r>
    </w:p>
    <w:p w14:paraId="685B396B" w14:textId="77777777" w:rsidR="00A03500" w:rsidRDefault="00A03500" w:rsidP="00A03500">
      <w:pPr>
        <w:pStyle w:val="PL"/>
      </w:pPr>
      <w:r>
        <w:t xml:space="preserve">            $ref: '#/components/schemas/EventSubscription'</w:t>
      </w:r>
    </w:p>
    <w:p w14:paraId="0EB6A7AC" w14:textId="77777777" w:rsidR="00A03500" w:rsidRDefault="00A03500" w:rsidP="00A03500">
      <w:pPr>
        <w:pStyle w:val="PL"/>
      </w:pPr>
      <w:r>
        <w:t xml:space="preserve">          minItems: 1</w:t>
      </w:r>
    </w:p>
    <w:p w14:paraId="104B373F" w14:textId="77777777" w:rsidR="00A03500" w:rsidRDefault="00A03500" w:rsidP="00A03500">
      <w:pPr>
        <w:pStyle w:val="PL"/>
      </w:pPr>
      <w:r>
        <w:t xml:space="preserve">          description: Subscribed events</w:t>
      </w:r>
    </w:p>
    <w:p w14:paraId="3093237C" w14:textId="77777777" w:rsidR="00A03500" w:rsidRDefault="00A03500" w:rsidP="00A03500">
      <w:pPr>
        <w:pStyle w:val="PL"/>
      </w:pPr>
      <w:r>
        <w:t xml:space="preserve">        evtReq:</w:t>
      </w:r>
    </w:p>
    <w:p w14:paraId="17C51D59" w14:textId="77777777" w:rsidR="00A03500" w:rsidRDefault="00A03500" w:rsidP="00A03500">
      <w:pPr>
        <w:pStyle w:val="PL"/>
      </w:pPr>
      <w:r>
        <w:t xml:space="preserve">          $ref: 'TS29523_Npcf_EventExposure.yaml#/components/schemas/ReportingInformation'</w:t>
      </w:r>
    </w:p>
    <w:p w14:paraId="000395E2" w14:textId="77777777" w:rsidR="00A03500" w:rsidRDefault="00A03500" w:rsidP="00A03500">
      <w:pPr>
        <w:pStyle w:val="PL"/>
      </w:pPr>
      <w:r>
        <w:t xml:space="preserve">        notificationURI:</w:t>
      </w:r>
    </w:p>
    <w:p w14:paraId="2499BB92" w14:textId="77777777" w:rsidR="00A03500" w:rsidRDefault="00A03500" w:rsidP="00A03500">
      <w:pPr>
        <w:pStyle w:val="PL"/>
      </w:pPr>
      <w:r>
        <w:t xml:space="preserve">          $ref: 'TS29571_CommonData.yaml#/components/schemas/Uri'</w:t>
      </w:r>
    </w:p>
    <w:p w14:paraId="38BD99EC" w14:textId="77777777" w:rsidR="00A03500" w:rsidRDefault="00A03500" w:rsidP="00A03500">
      <w:pPr>
        <w:pStyle w:val="PL"/>
      </w:pPr>
      <w:r>
        <w:t xml:space="preserve">        notifCorrId:</w:t>
      </w:r>
    </w:p>
    <w:p w14:paraId="5CC6B7C8" w14:textId="77777777" w:rsidR="00A03500" w:rsidRDefault="00A03500" w:rsidP="00A03500">
      <w:pPr>
        <w:pStyle w:val="PL"/>
      </w:pPr>
      <w:r>
        <w:t xml:space="preserve">          type: string</w:t>
      </w:r>
    </w:p>
    <w:p w14:paraId="4E8548ED" w14:textId="77777777" w:rsidR="00A03500" w:rsidRDefault="00A03500" w:rsidP="00A03500">
      <w:pPr>
        <w:pStyle w:val="PL"/>
      </w:pPr>
      <w:r>
        <w:lastRenderedPageBreak/>
        <w:t xml:space="preserve">          description: Notification correlation identifier.</w:t>
      </w:r>
    </w:p>
    <w:p w14:paraId="6A4B7AB2" w14:textId="77777777" w:rsidR="00A03500" w:rsidRDefault="00A03500" w:rsidP="00A03500">
      <w:pPr>
        <w:pStyle w:val="PL"/>
      </w:pPr>
      <w:r>
        <w:t xml:space="preserve">        supportedFeatures:</w:t>
      </w:r>
    </w:p>
    <w:p w14:paraId="6CAEED41" w14:textId="77777777" w:rsidR="00A03500" w:rsidRDefault="00A03500" w:rsidP="00A03500">
      <w:pPr>
        <w:pStyle w:val="PL"/>
      </w:pPr>
      <w:r>
        <w:t xml:space="preserve">          $ref: 'TS29571_CommonData.yaml#/components/schemas/SupportedFeatures'</w:t>
      </w:r>
    </w:p>
    <w:p w14:paraId="0DD0DAB7" w14:textId="77777777" w:rsidR="00A03500" w:rsidRDefault="00A03500" w:rsidP="00A03500">
      <w:pPr>
        <w:pStyle w:val="PL"/>
      </w:pPr>
      <w:r>
        <w:t xml:space="preserve">        eventNotifications:</w:t>
      </w:r>
    </w:p>
    <w:p w14:paraId="20635AF3" w14:textId="77777777" w:rsidR="00A03500" w:rsidRDefault="00A03500" w:rsidP="00A03500">
      <w:pPr>
        <w:pStyle w:val="PL"/>
      </w:pPr>
      <w:r>
        <w:t xml:space="preserve">          type: array</w:t>
      </w:r>
    </w:p>
    <w:p w14:paraId="1EA4E629" w14:textId="77777777" w:rsidR="00A03500" w:rsidRDefault="00A03500" w:rsidP="00A03500">
      <w:pPr>
        <w:pStyle w:val="PL"/>
      </w:pPr>
      <w:r>
        <w:t xml:space="preserve">          items:</w:t>
      </w:r>
    </w:p>
    <w:p w14:paraId="371E6A1E" w14:textId="77777777" w:rsidR="00A03500" w:rsidRDefault="00A03500" w:rsidP="00A03500">
      <w:pPr>
        <w:pStyle w:val="PL"/>
      </w:pPr>
      <w:r>
        <w:t xml:space="preserve">            $ref: '#/components/schemas/EventNotification'</w:t>
      </w:r>
    </w:p>
    <w:p w14:paraId="24D9D5B8" w14:textId="77777777" w:rsidR="00A03500" w:rsidRDefault="00A03500" w:rsidP="00A03500">
      <w:pPr>
        <w:pStyle w:val="PL"/>
      </w:pPr>
      <w:r>
        <w:t xml:space="preserve">          minItems: 1</w:t>
      </w:r>
    </w:p>
    <w:p w14:paraId="53E8BEFF" w14:textId="77777777" w:rsidR="00A03500" w:rsidRDefault="00A03500" w:rsidP="00A03500">
      <w:pPr>
        <w:pStyle w:val="PL"/>
      </w:pPr>
      <w:r>
        <w:t xml:space="preserve">        failEventReports:</w:t>
      </w:r>
    </w:p>
    <w:p w14:paraId="22F41D99" w14:textId="77777777" w:rsidR="00A03500" w:rsidRDefault="00A03500" w:rsidP="00A03500">
      <w:pPr>
        <w:pStyle w:val="PL"/>
      </w:pPr>
      <w:r>
        <w:t xml:space="preserve">          type: array</w:t>
      </w:r>
    </w:p>
    <w:p w14:paraId="0A202BB6" w14:textId="77777777" w:rsidR="00A03500" w:rsidRDefault="00A03500" w:rsidP="00A03500">
      <w:pPr>
        <w:pStyle w:val="PL"/>
      </w:pPr>
      <w:r>
        <w:t xml:space="preserve">          items:</w:t>
      </w:r>
    </w:p>
    <w:p w14:paraId="0F399047" w14:textId="77777777" w:rsidR="00A03500" w:rsidRDefault="00A03500" w:rsidP="00A03500">
      <w:pPr>
        <w:pStyle w:val="PL"/>
      </w:pPr>
      <w:r>
        <w:t xml:space="preserve">            $ref: '#/components/schemas/FailureEventInfo'</w:t>
      </w:r>
    </w:p>
    <w:p w14:paraId="2E60BF3F" w14:textId="77777777" w:rsidR="00A03500" w:rsidRDefault="00A03500" w:rsidP="00A03500">
      <w:pPr>
        <w:pStyle w:val="PL"/>
      </w:pPr>
      <w:r>
        <w:t xml:space="preserve">          minItems: 1</w:t>
      </w:r>
    </w:p>
    <w:p w14:paraId="5095AA5A" w14:textId="77777777" w:rsidR="00A03500" w:rsidRDefault="00A03500" w:rsidP="00A03500">
      <w:pPr>
        <w:pStyle w:val="PL"/>
      </w:pPr>
      <w:r>
        <w:t xml:space="preserve">        prevSub:</w:t>
      </w:r>
    </w:p>
    <w:p w14:paraId="18B53011" w14:textId="77777777" w:rsidR="00A03500" w:rsidRDefault="00A03500" w:rsidP="00A03500">
      <w:pPr>
        <w:pStyle w:val="PL"/>
      </w:pPr>
      <w:r>
        <w:t xml:space="preserve">          $ref: '#/components/schemas/PrevSubInfo'</w:t>
      </w:r>
    </w:p>
    <w:p w14:paraId="7A01A8D4" w14:textId="77777777" w:rsidR="00A03500" w:rsidRDefault="00A03500" w:rsidP="00A03500">
      <w:pPr>
        <w:pStyle w:val="PL"/>
      </w:pPr>
      <w:r>
        <w:t xml:space="preserve">        consNfInfo:</w:t>
      </w:r>
    </w:p>
    <w:p w14:paraId="2CB6D71C" w14:textId="77777777" w:rsidR="00A03500" w:rsidRDefault="00A03500" w:rsidP="00A03500">
      <w:pPr>
        <w:pStyle w:val="PL"/>
      </w:pPr>
      <w:r>
        <w:t xml:space="preserve">          $ref: '#/components/schemas/ConsumerNfInformation'</w:t>
      </w:r>
    </w:p>
    <w:p w14:paraId="7D671E04" w14:textId="77777777" w:rsidR="00A03500" w:rsidRDefault="00A03500" w:rsidP="00A03500">
      <w:pPr>
        <w:pStyle w:val="PL"/>
      </w:pPr>
      <w:r>
        <w:t xml:space="preserve">      required:</w:t>
      </w:r>
    </w:p>
    <w:p w14:paraId="77F77F47" w14:textId="77777777" w:rsidR="00A03500" w:rsidRDefault="00A03500" w:rsidP="00A03500">
      <w:pPr>
        <w:pStyle w:val="PL"/>
      </w:pPr>
      <w:r>
        <w:t xml:space="preserve">        - eventSubscriptions</w:t>
      </w:r>
    </w:p>
    <w:p w14:paraId="6CDAC27F" w14:textId="77777777" w:rsidR="00A03500" w:rsidRDefault="00A03500" w:rsidP="00A03500">
      <w:pPr>
        <w:pStyle w:val="PL"/>
      </w:pPr>
    </w:p>
    <w:p w14:paraId="1F647E25" w14:textId="77777777" w:rsidR="00A03500" w:rsidRDefault="00A03500" w:rsidP="00A03500">
      <w:pPr>
        <w:pStyle w:val="PL"/>
      </w:pPr>
      <w:r>
        <w:t xml:space="preserve">    EventSubscription:</w:t>
      </w:r>
    </w:p>
    <w:p w14:paraId="6D481C98" w14:textId="77777777" w:rsidR="00A03500" w:rsidRDefault="00A03500" w:rsidP="00A03500">
      <w:pPr>
        <w:pStyle w:val="PL"/>
      </w:pPr>
      <w:r>
        <w:t xml:space="preserve">      description: Represents a subscription to a single event.</w:t>
      </w:r>
    </w:p>
    <w:p w14:paraId="027DD42E" w14:textId="77777777" w:rsidR="00A03500" w:rsidRDefault="00A03500" w:rsidP="00A03500">
      <w:pPr>
        <w:pStyle w:val="PL"/>
      </w:pPr>
      <w:r>
        <w:t xml:space="preserve">      type: object</w:t>
      </w:r>
    </w:p>
    <w:p w14:paraId="30419DFC" w14:textId="77777777" w:rsidR="00A03500" w:rsidRDefault="00A03500" w:rsidP="00A03500">
      <w:pPr>
        <w:pStyle w:val="PL"/>
      </w:pPr>
      <w:r>
        <w:t xml:space="preserve">      properties:</w:t>
      </w:r>
    </w:p>
    <w:p w14:paraId="6056AC02" w14:textId="77777777" w:rsidR="00A03500" w:rsidRDefault="00A03500" w:rsidP="00A03500">
      <w:pPr>
        <w:pStyle w:val="PL"/>
      </w:pPr>
      <w:r>
        <w:t xml:space="preserve">        anySlice:</w:t>
      </w:r>
    </w:p>
    <w:p w14:paraId="7811A2F0" w14:textId="77777777" w:rsidR="00A03500" w:rsidRDefault="00A03500" w:rsidP="00A03500">
      <w:pPr>
        <w:pStyle w:val="PL"/>
      </w:pPr>
      <w:r>
        <w:t xml:space="preserve">          $ref: '#/components/schemas/AnySlice'</w:t>
      </w:r>
    </w:p>
    <w:p w14:paraId="57A4C5B3" w14:textId="77777777" w:rsidR="00A03500" w:rsidRDefault="00A03500" w:rsidP="00A03500">
      <w:pPr>
        <w:pStyle w:val="PL"/>
      </w:pPr>
      <w:r>
        <w:t xml:space="preserve">        appIds:</w:t>
      </w:r>
    </w:p>
    <w:p w14:paraId="67414F3F" w14:textId="77777777" w:rsidR="00A03500" w:rsidRDefault="00A03500" w:rsidP="00A03500">
      <w:pPr>
        <w:pStyle w:val="PL"/>
      </w:pPr>
      <w:r>
        <w:t xml:space="preserve">          type: array</w:t>
      </w:r>
    </w:p>
    <w:p w14:paraId="4F8A2151" w14:textId="77777777" w:rsidR="00A03500" w:rsidRDefault="00A03500" w:rsidP="00A03500">
      <w:pPr>
        <w:pStyle w:val="PL"/>
      </w:pPr>
      <w:r>
        <w:t xml:space="preserve">          items:</w:t>
      </w:r>
    </w:p>
    <w:p w14:paraId="012CFCD1" w14:textId="77777777" w:rsidR="00A03500" w:rsidRDefault="00A03500" w:rsidP="00A03500">
      <w:pPr>
        <w:pStyle w:val="PL"/>
      </w:pPr>
      <w:r>
        <w:t xml:space="preserve">            $ref: 'TS29571_CommonData.yaml#/components/schemas/ApplicationId'</w:t>
      </w:r>
    </w:p>
    <w:p w14:paraId="35EB8FFB" w14:textId="77777777" w:rsidR="00A03500" w:rsidRDefault="00A03500" w:rsidP="00A03500">
      <w:pPr>
        <w:pStyle w:val="PL"/>
      </w:pPr>
      <w:r>
        <w:t xml:space="preserve">          minItems: 1</w:t>
      </w:r>
    </w:p>
    <w:p w14:paraId="28FF508D" w14:textId="77777777" w:rsidR="00A03500" w:rsidRDefault="00A03500" w:rsidP="00A03500">
      <w:pPr>
        <w:pStyle w:val="PL"/>
      </w:pPr>
      <w:r>
        <w:t xml:space="preserve">          description: Identification(s) of application to which the subscription applies.</w:t>
      </w:r>
    </w:p>
    <w:p w14:paraId="65C1F149" w14:textId="77777777" w:rsidR="00A03500" w:rsidRDefault="00A03500" w:rsidP="00A03500">
      <w:pPr>
        <w:pStyle w:val="PL"/>
      </w:pPr>
      <w:r>
        <w:t xml:space="preserve">        deviation</w:t>
      </w:r>
      <w:r>
        <w:rPr>
          <w:rFonts w:hint="eastAsia"/>
          <w:lang w:eastAsia="zh-CN"/>
        </w:rPr>
        <w:t>s</w:t>
      </w:r>
      <w:r>
        <w:t>:</w:t>
      </w:r>
    </w:p>
    <w:p w14:paraId="5C5262F9" w14:textId="77777777" w:rsidR="00A03500" w:rsidRDefault="00A03500" w:rsidP="00A035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FABC20C" w14:textId="77777777" w:rsidR="00A03500" w:rsidRDefault="00A03500" w:rsidP="00A03500">
      <w:pPr>
        <w:pStyle w:val="PL"/>
      </w:pPr>
      <w:r>
        <w:t xml:space="preserve">          items:</w:t>
      </w:r>
    </w:p>
    <w:p w14:paraId="5B402D29" w14:textId="77777777" w:rsidR="00A03500" w:rsidRDefault="00A03500" w:rsidP="00A03500">
      <w:pPr>
        <w:pStyle w:val="PL"/>
      </w:pPr>
      <w:r>
        <w:t xml:space="preserve">            $ref: 'TS29571_CommonData.yaml#/components/schemas/Uinteger'</w:t>
      </w:r>
    </w:p>
    <w:p w14:paraId="48115FD3" w14:textId="77777777" w:rsidR="00A03500" w:rsidRDefault="00A03500" w:rsidP="00A03500">
      <w:pPr>
        <w:pStyle w:val="PL"/>
      </w:pPr>
      <w:r>
        <w:t xml:space="preserve">          minItems: 1</w:t>
      </w:r>
    </w:p>
    <w:p w14:paraId="5D960B00" w14:textId="77777777" w:rsidR="00A03500" w:rsidRDefault="00A03500" w:rsidP="00A03500">
      <w:pPr>
        <w:pStyle w:val="PL"/>
      </w:pPr>
      <w:r>
        <w:t xml:space="preserve">        dnns:</w:t>
      </w:r>
    </w:p>
    <w:p w14:paraId="6030E7AC" w14:textId="77777777" w:rsidR="00A03500" w:rsidRDefault="00A03500" w:rsidP="00A03500">
      <w:pPr>
        <w:pStyle w:val="PL"/>
      </w:pPr>
      <w:r>
        <w:t xml:space="preserve">          type: array</w:t>
      </w:r>
    </w:p>
    <w:p w14:paraId="4F34A82C" w14:textId="77777777" w:rsidR="00A03500" w:rsidRDefault="00A03500" w:rsidP="00A03500">
      <w:pPr>
        <w:pStyle w:val="PL"/>
      </w:pPr>
      <w:r>
        <w:t xml:space="preserve">          items:</w:t>
      </w:r>
    </w:p>
    <w:p w14:paraId="32246F09" w14:textId="77777777" w:rsidR="00A03500" w:rsidRDefault="00A03500" w:rsidP="00A03500">
      <w:pPr>
        <w:pStyle w:val="PL"/>
      </w:pPr>
      <w:r>
        <w:t xml:space="preserve">            $ref: 'TS29571_CommonData.yaml#/components/schemas/Dnn'</w:t>
      </w:r>
    </w:p>
    <w:p w14:paraId="3AC477F3" w14:textId="77777777" w:rsidR="00A03500" w:rsidRDefault="00A03500" w:rsidP="00A03500">
      <w:pPr>
        <w:pStyle w:val="PL"/>
      </w:pPr>
      <w:r>
        <w:t xml:space="preserve">          minItems: 1</w:t>
      </w:r>
    </w:p>
    <w:p w14:paraId="1E3A6A4A" w14:textId="77777777" w:rsidR="00A03500" w:rsidRDefault="00A03500" w:rsidP="00A03500">
      <w:pPr>
        <w:pStyle w:val="PL"/>
      </w:pPr>
      <w:r>
        <w:t xml:space="preserve">          description: Identification(s) of DNN to which the subscription applies.</w:t>
      </w:r>
    </w:p>
    <w:p w14:paraId="420C5786" w14:textId="77777777" w:rsidR="00A03500" w:rsidRDefault="00A03500" w:rsidP="00A03500">
      <w:pPr>
        <w:pStyle w:val="PL"/>
      </w:pPr>
      <w:r>
        <w:t xml:space="preserve">        dnais:</w:t>
      </w:r>
    </w:p>
    <w:p w14:paraId="6E8683D2" w14:textId="77777777" w:rsidR="00A03500" w:rsidRDefault="00A03500" w:rsidP="00A03500">
      <w:pPr>
        <w:pStyle w:val="PL"/>
      </w:pPr>
      <w:r>
        <w:t xml:space="preserve">          type: array</w:t>
      </w:r>
    </w:p>
    <w:p w14:paraId="397C0ED1" w14:textId="77777777" w:rsidR="00A03500" w:rsidRDefault="00A03500" w:rsidP="00A03500">
      <w:pPr>
        <w:pStyle w:val="PL"/>
      </w:pPr>
      <w:r>
        <w:t xml:space="preserve">          items:</w:t>
      </w:r>
    </w:p>
    <w:p w14:paraId="675147C2" w14:textId="77777777" w:rsidR="00A03500" w:rsidRDefault="00A03500" w:rsidP="00A03500">
      <w:pPr>
        <w:pStyle w:val="PL"/>
      </w:pPr>
      <w:r>
        <w:t xml:space="preserve">            $ref: 'TS29571_CommonData.yaml#/components/schemas/Dnai'</w:t>
      </w:r>
    </w:p>
    <w:p w14:paraId="343AC388" w14:textId="77777777" w:rsidR="00A03500" w:rsidRDefault="00A03500" w:rsidP="00A03500">
      <w:pPr>
        <w:pStyle w:val="PL"/>
      </w:pPr>
      <w:r>
        <w:t xml:space="preserve">          minItems: 1</w:t>
      </w:r>
    </w:p>
    <w:p w14:paraId="4D6BFB04" w14:textId="77777777" w:rsidR="00A03500" w:rsidRDefault="00A03500" w:rsidP="00A03500">
      <w:pPr>
        <w:pStyle w:val="PL"/>
      </w:pPr>
      <w:r>
        <w:t xml:space="preserve">        event:</w:t>
      </w:r>
    </w:p>
    <w:p w14:paraId="4289B4A6" w14:textId="77777777" w:rsidR="00A03500" w:rsidRDefault="00A03500" w:rsidP="00A03500">
      <w:pPr>
        <w:pStyle w:val="PL"/>
      </w:pPr>
      <w:r>
        <w:t xml:space="preserve">          $ref: '#/components/schemas/NwdafEvent'</w:t>
      </w:r>
    </w:p>
    <w:p w14:paraId="37E4293C" w14:textId="77777777" w:rsidR="00A03500" w:rsidRDefault="00A03500" w:rsidP="00A03500">
      <w:pPr>
        <w:pStyle w:val="PL"/>
      </w:pPr>
      <w:r>
        <w:t xml:space="preserve">        extraReportReq:</w:t>
      </w:r>
    </w:p>
    <w:p w14:paraId="470EAFF9" w14:textId="77777777" w:rsidR="00A03500" w:rsidRDefault="00A03500" w:rsidP="00A03500">
      <w:pPr>
        <w:pStyle w:val="PL"/>
      </w:pPr>
      <w:r>
        <w:t xml:space="preserve">          $ref: '#/components/schemas/EventReportingRequirement'</w:t>
      </w:r>
    </w:p>
    <w:p w14:paraId="1981C0BF" w14:textId="77777777" w:rsidR="00A03500" w:rsidRDefault="00A03500" w:rsidP="00A03500">
      <w:pPr>
        <w:pStyle w:val="PL"/>
      </w:pPr>
      <w:r>
        <w:t xml:space="preserve">        ladnDnns:</w:t>
      </w:r>
    </w:p>
    <w:p w14:paraId="21CC1856" w14:textId="77777777" w:rsidR="00A03500" w:rsidRDefault="00A03500" w:rsidP="00A03500">
      <w:pPr>
        <w:pStyle w:val="PL"/>
      </w:pPr>
      <w:r>
        <w:t xml:space="preserve">          type: array</w:t>
      </w:r>
    </w:p>
    <w:p w14:paraId="2DCE5085" w14:textId="77777777" w:rsidR="00A03500" w:rsidRDefault="00A03500" w:rsidP="00A03500">
      <w:pPr>
        <w:pStyle w:val="PL"/>
      </w:pPr>
      <w:r>
        <w:t xml:space="preserve">          items:</w:t>
      </w:r>
    </w:p>
    <w:p w14:paraId="5EF3B769" w14:textId="77777777" w:rsidR="00A03500" w:rsidRDefault="00A03500" w:rsidP="00A03500">
      <w:pPr>
        <w:pStyle w:val="PL"/>
      </w:pPr>
      <w:r>
        <w:t xml:space="preserve">            $ref: 'TS29571_CommonData.yaml#/components/schemas/Dnn'</w:t>
      </w:r>
    </w:p>
    <w:p w14:paraId="46D020B8" w14:textId="77777777" w:rsidR="00A03500" w:rsidRDefault="00A03500" w:rsidP="00A03500">
      <w:pPr>
        <w:pStyle w:val="PL"/>
      </w:pPr>
      <w:r>
        <w:t xml:space="preserve">          minItems: 1</w:t>
      </w:r>
    </w:p>
    <w:p w14:paraId="39840A10" w14:textId="77777777" w:rsidR="00A03500" w:rsidRDefault="00A03500" w:rsidP="00A03500">
      <w:pPr>
        <w:pStyle w:val="PL"/>
      </w:pPr>
      <w:r>
        <w:t xml:space="preserve">          description: Identification(s) of LADN DNN to indicate the LADN service area as the AOI.</w:t>
      </w:r>
    </w:p>
    <w:p w14:paraId="1982CBC6" w14:textId="77777777" w:rsidR="00A03500" w:rsidRDefault="00A03500" w:rsidP="00A03500">
      <w:pPr>
        <w:pStyle w:val="PL"/>
      </w:pPr>
      <w:r>
        <w:t xml:space="preserve">        loadLevelThreshold:</w:t>
      </w:r>
    </w:p>
    <w:p w14:paraId="49D03B1A" w14:textId="77777777" w:rsidR="00A03500" w:rsidRDefault="00A03500" w:rsidP="00A03500">
      <w:pPr>
        <w:pStyle w:val="PL"/>
      </w:pPr>
      <w:r>
        <w:t xml:space="preserve">          type: integer</w:t>
      </w:r>
    </w:p>
    <w:p w14:paraId="54783BEC" w14:textId="77777777" w:rsidR="00A03500" w:rsidRDefault="00A03500" w:rsidP="00A03500">
      <w:pPr>
        <w:pStyle w:val="PL"/>
      </w:pPr>
      <w:r>
        <w:t xml:space="preserve">          description: &gt;</w:t>
      </w:r>
    </w:p>
    <w:p w14:paraId="239FA0A8" w14:textId="77777777" w:rsidR="00A03500" w:rsidRDefault="00A03500" w:rsidP="00A03500">
      <w:pPr>
        <w:pStyle w:val="PL"/>
      </w:pPr>
      <w:r>
        <w:t xml:space="preserve">            Indicates that the NWDAF shall report the corresponding network slice load level to the NF </w:t>
      </w:r>
    </w:p>
    <w:p w14:paraId="3DE3114B" w14:textId="77777777" w:rsidR="00A03500" w:rsidRDefault="00A03500" w:rsidP="00A03500">
      <w:pPr>
        <w:pStyle w:val="PL"/>
      </w:pPr>
      <w:r>
        <w:t xml:space="preserve">            service consumer where the load level of the network slice identified by snssais is </w:t>
      </w:r>
    </w:p>
    <w:p w14:paraId="4B1B2FEE" w14:textId="77777777" w:rsidR="00A03500" w:rsidRDefault="00A03500" w:rsidP="00A03500">
      <w:pPr>
        <w:pStyle w:val="PL"/>
      </w:pPr>
      <w:r>
        <w:t xml:space="preserve">            reached.</w:t>
      </w:r>
    </w:p>
    <w:p w14:paraId="6D0A9473" w14:textId="77777777" w:rsidR="00A03500" w:rsidRDefault="00A03500" w:rsidP="00A03500">
      <w:pPr>
        <w:pStyle w:val="PL"/>
      </w:pPr>
      <w:r>
        <w:t xml:space="preserve">        notificationMethod:</w:t>
      </w:r>
    </w:p>
    <w:p w14:paraId="49EDFB8F" w14:textId="77777777" w:rsidR="00A03500" w:rsidRDefault="00A03500" w:rsidP="00A03500">
      <w:pPr>
        <w:pStyle w:val="PL"/>
      </w:pPr>
      <w:r>
        <w:t xml:space="preserve">          $ref: '#/components/schemas/NotificationMethod'</w:t>
      </w:r>
    </w:p>
    <w:p w14:paraId="49D8797C" w14:textId="77777777" w:rsidR="00A03500" w:rsidRDefault="00A03500" w:rsidP="00A03500">
      <w:pPr>
        <w:pStyle w:val="PL"/>
      </w:pPr>
      <w:r>
        <w:t xml:space="preserve">        matchingDir:</w:t>
      </w:r>
    </w:p>
    <w:p w14:paraId="10B97067" w14:textId="77777777" w:rsidR="00A03500" w:rsidRDefault="00A03500" w:rsidP="00A03500">
      <w:pPr>
        <w:pStyle w:val="PL"/>
      </w:pPr>
      <w:r>
        <w:t xml:space="preserve">          $ref: '#/components/schemas/MatchingDirection'</w:t>
      </w:r>
    </w:p>
    <w:p w14:paraId="3519D78A" w14:textId="77777777" w:rsidR="00A03500" w:rsidRDefault="00A03500" w:rsidP="00A03500">
      <w:pPr>
        <w:pStyle w:val="PL"/>
      </w:pPr>
      <w:r>
        <w:t xml:space="preserve">        nfLoadLvlThds:</w:t>
      </w:r>
    </w:p>
    <w:p w14:paraId="3B6EA4D8" w14:textId="77777777" w:rsidR="00A03500" w:rsidRDefault="00A03500" w:rsidP="00A03500">
      <w:pPr>
        <w:pStyle w:val="PL"/>
      </w:pPr>
      <w:r>
        <w:t xml:space="preserve">          type: array</w:t>
      </w:r>
    </w:p>
    <w:p w14:paraId="1EB6D8E6" w14:textId="77777777" w:rsidR="00A03500" w:rsidRDefault="00A03500" w:rsidP="00A03500">
      <w:pPr>
        <w:pStyle w:val="PL"/>
      </w:pPr>
      <w:r>
        <w:t xml:space="preserve">          items:</w:t>
      </w:r>
    </w:p>
    <w:p w14:paraId="67ABAEA4" w14:textId="77777777" w:rsidR="00A03500" w:rsidRDefault="00A03500" w:rsidP="00A03500">
      <w:pPr>
        <w:pStyle w:val="PL"/>
      </w:pPr>
      <w:r>
        <w:t xml:space="preserve">            $ref: '#/components/schemas/ThresholdLevel'</w:t>
      </w:r>
    </w:p>
    <w:p w14:paraId="4057C788" w14:textId="77777777" w:rsidR="00A03500" w:rsidRDefault="00A03500" w:rsidP="00A03500">
      <w:pPr>
        <w:pStyle w:val="PL"/>
      </w:pPr>
      <w:r>
        <w:t xml:space="preserve">          minItems: 1</w:t>
      </w:r>
    </w:p>
    <w:p w14:paraId="028E9336" w14:textId="77777777" w:rsidR="00A03500" w:rsidRDefault="00A03500" w:rsidP="00A03500">
      <w:pPr>
        <w:pStyle w:val="PL"/>
      </w:pPr>
      <w:r>
        <w:t xml:space="preserve">          description: &gt;</w:t>
      </w:r>
    </w:p>
    <w:p w14:paraId="32B23A30" w14:textId="77777777" w:rsidR="00A03500" w:rsidRDefault="00A03500" w:rsidP="00A03500">
      <w:pPr>
        <w:pStyle w:val="PL"/>
      </w:pPr>
      <w:r>
        <w:t xml:space="preserve">            Shall be supplied in order to start reporting when an average load level is reached.</w:t>
      </w:r>
    </w:p>
    <w:p w14:paraId="7A6F066C" w14:textId="77777777" w:rsidR="00A03500" w:rsidRDefault="00A03500" w:rsidP="00A03500">
      <w:pPr>
        <w:pStyle w:val="PL"/>
      </w:pPr>
      <w:r>
        <w:t xml:space="preserve">        nfInstanceIds:</w:t>
      </w:r>
    </w:p>
    <w:p w14:paraId="10565CEA" w14:textId="77777777" w:rsidR="00A03500" w:rsidRDefault="00A03500" w:rsidP="00A03500">
      <w:pPr>
        <w:pStyle w:val="PL"/>
      </w:pPr>
      <w:r>
        <w:t xml:space="preserve">          type: array</w:t>
      </w:r>
    </w:p>
    <w:p w14:paraId="5C374443" w14:textId="77777777" w:rsidR="00A03500" w:rsidRDefault="00A03500" w:rsidP="00A03500">
      <w:pPr>
        <w:pStyle w:val="PL"/>
      </w:pPr>
      <w:r>
        <w:lastRenderedPageBreak/>
        <w:t xml:space="preserve">          items:</w:t>
      </w:r>
    </w:p>
    <w:p w14:paraId="4F42B493" w14:textId="77777777" w:rsidR="00A03500" w:rsidRDefault="00A03500" w:rsidP="00A03500">
      <w:pPr>
        <w:pStyle w:val="PL"/>
      </w:pPr>
      <w:r>
        <w:t xml:space="preserve">            $ref: 'TS29571_CommonData.yaml#/components/schemas/NfInstanceId'</w:t>
      </w:r>
    </w:p>
    <w:p w14:paraId="4D165D5E" w14:textId="77777777" w:rsidR="00A03500" w:rsidRDefault="00A03500" w:rsidP="00A03500">
      <w:pPr>
        <w:pStyle w:val="PL"/>
      </w:pPr>
      <w:r>
        <w:t xml:space="preserve">          minItems: 1</w:t>
      </w:r>
    </w:p>
    <w:p w14:paraId="6E08C38D" w14:textId="77777777" w:rsidR="00A03500" w:rsidRDefault="00A03500" w:rsidP="00A03500">
      <w:pPr>
        <w:pStyle w:val="PL"/>
      </w:pPr>
      <w:r>
        <w:t xml:space="preserve">        nfSetIds:</w:t>
      </w:r>
    </w:p>
    <w:p w14:paraId="6142E158" w14:textId="77777777" w:rsidR="00A03500" w:rsidRDefault="00A03500" w:rsidP="00A03500">
      <w:pPr>
        <w:pStyle w:val="PL"/>
      </w:pPr>
      <w:r>
        <w:t xml:space="preserve">          type: array</w:t>
      </w:r>
    </w:p>
    <w:p w14:paraId="5DCBE72D" w14:textId="77777777" w:rsidR="00A03500" w:rsidRDefault="00A03500" w:rsidP="00A03500">
      <w:pPr>
        <w:pStyle w:val="PL"/>
      </w:pPr>
      <w:r>
        <w:t xml:space="preserve">          items:</w:t>
      </w:r>
    </w:p>
    <w:p w14:paraId="72708D00" w14:textId="77777777" w:rsidR="00A03500" w:rsidRDefault="00A03500" w:rsidP="00A03500">
      <w:pPr>
        <w:pStyle w:val="PL"/>
      </w:pPr>
      <w:r>
        <w:t xml:space="preserve">            $ref: 'TS29571_CommonData.yaml#/components/schemas/NfSetId'</w:t>
      </w:r>
    </w:p>
    <w:p w14:paraId="62DE292A" w14:textId="77777777" w:rsidR="00A03500" w:rsidRDefault="00A03500" w:rsidP="00A03500">
      <w:pPr>
        <w:pStyle w:val="PL"/>
      </w:pPr>
      <w:r>
        <w:t xml:space="preserve">          minItems: 1</w:t>
      </w:r>
    </w:p>
    <w:p w14:paraId="7FDE2D4F" w14:textId="77777777" w:rsidR="00A03500" w:rsidRDefault="00A03500" w:rsidP="00A03500">
      <w:pPr>
        <w:pStyle w:val="PL"/>
      </w:pPr>
      <w:r>
        <w:t xml:space="preserve">        nfTypes:</w:t>
      </w:r>
    </w:p>
    <w:p w14:paraId="097D35F9" w14:textId="77777777" w:rsidR="00A03500" w:rsidRDefault="00A03500" w:rsidP="00A03500">
      <w:pPr>
        <w:pStyle w:val="PL"/>
      </w:pPr>
      <w:r>
        <w:t xml:space="preserve">          type: array</w:t>
      </w:r>
    </w:p>
    <w:p w14:paraId="238C581E" w14:textId="77777777" w:rsidR="00A03500" w:rsidRDefault="00A03500" w:rsidP="00A03500">
      <w:pPr>
        <w:pStyle w:val="PL"/>
      </w:pPr>
      <w:r>
        <w:t xml:space="preserve">          items:</w:t>
      </w:r>
    </w:p>
    <w:p w14:paraId="5A1D3563" w14:textId="77777777" w:rsidR="00A03500" w:rsidRDefault="00A03500" w:rsidP="00A03500">
      <w:pPr>
        <w:pStyle w:val="PL"/>
      </w:pPr>
      <w:r>
        <w:t xml:space="preserve">            $ref: 'TS29510_Nnrf_NFManagement.yaml#/components/schemas/NFType'</w:t>
      </w:r>
    </w:p>
    <w:p w14:paraId="2D96038A" w14:textId="77777777" w:rsidR="00A03500" w:rsidRDefault="00A03500" w:rsidP="00A03500">
      <w:pPr>
        <w:pStyle w:val="PL"/>
      </w:pPr>
      <w:r>
        <w:t xml:space="preserve">          minItems: 1</w:t>
      </w:r>
    </w:p>
    <w:p w14:paraId="6F12802C" w14:textId="77777777" w:rsidR="00A03500" w:rsidRDefault="00A03500" w:rsidP="00A03500">
      <w:pPr>
        <w:pStyle w:val="PL"/>
      </w:pPr>
      <w:r>
        <w:t xml:space="preserve">        networkArea:</w:t>
      </w:r>
    </w:p>
    <w:p w14:paraId="33CC1D48" w14:textId="77777777" w:rsidR="00A03500" w:rsidRDefault="00A03500" w:rsidP="00A03500">
      <w:pPr>
        <w:pStyle w:val="PL"/>
      </w:pPr>
      <w:r>
        <w:t xml:space="preserve">          $ref: 'TS29554_Npcf_BDTPolicyControl.yaml#/components/schemas/NetworkAreaInfo'</w:t>
      </w:r>
    </w:p>
    <w:p w14:paraId="388C3264" w14:textId="77777777" w:rsidR="00A03500" w:rsidRDefault="00A03500" w:rsidP="00A03500">
      <w:pPr>
        <w:pStyle w:val="PL"/>
      </w:pPr>
      <w:r>
        <w:t xml:space="preserve">        visitedAreas:</w:t>
      </w:r>
    </w:p>
    <w:p w14:paraId="7575FAFF" w14:textId="77777777" w:rsidR="00A03500" w:rsidRDefault="00A03500" w:rsidP="00A03500">
      <w:pPr>
        <w:pStyle w:val="PL"/>
      </w:pPr>
      <w:r>
        <w:t xml:space="preserve">          type: array</w:t>
      </w:r>
    </w:p>
    <w:p w14:paraId="4A2AEC37" w14:textId="77777777" w:rsidR="00A03500" w:rsidRDefault="00A03500" w:rsidP="00A03500">
      <w:pPr>
        <w:pStyle w:val="PL"/>
      </w:pPr>
      <w:r>
        <w:t xml:space="preserve">          items:</w:t>
      </w:r>
    </w:p>
    <w:p w14:paraId="6BB4E341" w14:textId="77777777" w:rsidR="00A03500" w:rsidRDefault="00A03500" w:rsidP="00A03500">
      <w:pPr>
        <w:pStyle w:val="PL"/>
      </w:pPr>
      <w:r>
        <w:t xml:space="preserve">            $ref: 'TS29554_Npcf_BDTPolicyControl.yaml#/components/schemas/NetworkAreaInfo'</w:t>
      </w:r>
    </w:p>
    <w:p w14:paraId="157F1653" w14:textId="77777777" w:rsidR="00A03500" w:rsidRDefault="00A03500" w:rsidP="00A03500">
      <w:pPr>
        <w:pStyle w:val="PL"/>
      </w:pPr>
      <w:r>
        <w:t xml:space="preserve">          minItems: 1</w:t>
      </w:r>
    </w:p>
    <w:p w14:paraId="47881C3C" w14:textId="77777777" w:rsidR="00A03500" w:rsidRDefault="00A03500" w:rsidP="00A03500">
      <w:pPr>
        <w:pStyle w:val="PL"/>
      </w:pPr>
      <w:r>
        <w:t xml:space="preserve">        maxTopAppUlNbr:</w:t>
      </w:r>
    </w:p>
    <w:p w14:paraId="4BAFF879" w14:textId="77777777" w:rsidR="00A03500" w:rsidRDefault="00A03500" w:rsidP="00A03500">
      <w:pPr>
        <w:pStyle w:val="PL"/>
      </w:pPr>
      <w:r>
        <w:t xml:space="preserve">          $ref: 'TS29571_CommonData.yaml#/components/schemas/Uinteger'</w:t>
      </w:r>
    </w:p>
    <w:p w14:paraId="38DC0928" w14:textId="77777777" w:rsidR="00A03500" w:rsidRDefault="00A03500" w:rsidP="00A03500">
      <w:pPr>
        <w:pStyle w:val="PL"/>
      </w:pPr>
      <w:r>
        <w:t xml:space="preserve">        maxTopAppDlNbr:</w:t>
      </w:r>
    </w:p>
    <w:p w14:paraId="6C581D25" w14:textId="77777777" w:rsidR="00A03500" w:rsidRDefault="00A03500" w:rsidP="00A03500">
      <w:pPr>
        <w:pStyle w:val="PL"/>
      </w:pPr>
      <w:r>
        <w:t xml:space="preserve">          $ref: 'TS29571_CommonData.yaml#/components/schemas/Uinteger'</w:t>
      </w:r>
    </w:p>
    <w:p w14:paraId="0B62F793" w14:textId="77777777" w:rsidR="00A03500" w:rsidRDefault="00A03500" w:rsidP="00A03500">
      <w:pPr>
        <w:pStyle w:val="PL"/>
      </w:pPr>
      <w:r>
        <w:t xml:space="preserve">        nsiIdInfos:</w:t>
      </w:r>
    </w:p>
    <w:p w14:paraId="6EC081DD" w14:textId="77777777" w:rsidR="00A03500" w:rsidRDefault="00A03500" w:rsidP="00A03500">
      <w:pPr>
        <w:pStyle w:val="PL"/>
      </w:pPr>
      <w:r>
        <w:t xml:space="preserve">          type: array</w:t>
      </w:r>
    </w:p>
    <w:p w14:paraId="6A42F5B7" w14:textId="77777777" w:rsidR="00A03500" w:rsidRDefault="00A03500" w:rsidP="00A03500">
      <w:pPr>
        <w:pStyle w:val="PL"/>
      </w:pPr>
      <w:r>
        <w:t xml:space="preserve">          items:</w:t>
      </w:r>
    </w:p>
    <w:p w14:paraId="25D96631" w14:textId="77777777" w:rsidR="00A03500" w:rsidRDefault="00A03500" w:rsidP="00A03500">
      <w:pPr>
        <w:pStyle w:val="PL"/>
      </w:pPr>
      <w:r>
        <w:t xml:space="preserve">            $ref: '#/components/schemas/NsiIdInfo'</w:t>
      </w:r>
    </w:p>
    <w:p w14:paraId="2032312E" w14:textId="77777777" w:rsidR="00A03500" w:rsidRDefault="00A03500" w:rsidP="00A03500">
      <w:pPr>
        <w:pStyle w:val="PL"/>
      </w:pPr>
      <w:r>
        <w:t xml:space="preserve">          minItems: 1</w:t>
      </w:r>
    </w:p>
    <w:p w14:paraId="40958136" w14:textId="77777777" w:rsidR="00A03500" w:rsidRDefault="00A03500" w:rsidP="00A03500">
      <w:pPr>
        <w:pStyle w:val="PL"/>
      </w:pPr>
      <w:r>
        <w:t xml:space="preserve">        nsiLevelThrds:</w:t>
      </w:r>
    </w:p>
    <w:p w14:paraId="428AC3BE" w14:textId="77777777" w:rsidR="00A03500" w:rsidRDefault="00A03500" w:rsidP="00A03500">
      <w:pPr>
        <w:pStyle w:val="PL"/>
      </w:pPr>
      <w:r>
        <w:t xml:space="preserve">          type: array</w:t>
      </w:r>
    </w:p>
    <w:p w14:paraId="608422AB" w14:textId="77777777" w:rsidR="00A03500" w:rsidRDefault="00A03500" w:rsidP="00A03500">
      <w:pPr>
        <w:pStyle w:val="PL"/>
      </w:pPr>
      <w:r>
        <w:t xml:space="preserve">          items:</w:t>
      </w:r>
    </w:p>
    <w:p w14:paraId="4832E15F" w14:textId="77777777" w:rsidR="00A03500" w:rsidRDefault="00A03500" w:rsidP="00A03500">
      <w:pPr>
        <w:pStyle w:val="PL"/>
      </w:pPr>
      <w:r>
        <w:t xml:space="preserve">            $ref: 'TS29571_CommonData.yaml#/components/schemas/Uinteger'</w:t>
      </w:r>
    </w:p>
    <w:p w14:paraId="62FCDEE3" w14:textId="77777777" w:rsidR="00A03500" w:rsidRDefault="00A03500" w:rsidP="00A03500">
      <w:pPr>
        <w:pStyle w:val="PL"/>
      </w:pPr>
      <w:r>
        <w:t xml:space="preserve">          minItems: 1</w:t>
      </w:r>
    </w:p>
    <w:p w14:paraId="19FFA174" w14:textId="77777777" w:rsidR="00A03500" w:rsidRDefault="00A03500" w:rsidP="00A03500">
      <w:pPr>
        <w:pStyle w:val="PL"/>
      </w:pPr>
      <w:r>
        <w:t xml:space="preserve">        qosRequ:</w:t>
      </w:r>
    </w:p>
    <w:p w14:paraId="7EE1A3B2" w14:textId="77777777" w:rsidR="00A03500" w:rsidRDefault="00A03500" w:rsidP="00A03500">
      <w:pPr>
        <w:pStyle w:val="PL"/>
      </w:pPr>
      <w:r>
        <w:t xml:space="preserve">          $ref: '#/components/schemas/QosRequirement'</w:t>
      </w:r>
    </w:p>
    <w:p w14:paraId="3151EB96" w14:textId="77777777" w:rsidR="00A03500" w:rsidRDefault="00A03500" w:rsidP="00A03500">
      <w:pPr>
        <w:pStyle w:val="PL"/>
      </w:pPr>
      <w:r>
        <w:t xml:space="preserve">        qosFlowRetThds:</w:t>
      </w:r>
    </w:p>
    <w:p w14:paraId="2EC7A027" w14:textId="77777777" w:rsidR="00A03500" w:rsidRDefault="00A03500" w:rsidP="00A03500">
      <w:pPr>
        <w:pStyle w:val="PL"/>
      </w:pPr>
      <w:r>
        <w:t xml:space="preserve">          type: array</w:t>
      </w:r>
    </w:p>
    <w:p w14:paraId="3B57B6A9" w14:textId="77777777" w:rsidR="00A03500" w:rsidRDefault="00A03500" w:rsidP="00A03500">
      <w:pPr>
        <w:pStyle w:val="PL"/>
      </w:pPr>
      <w:r>
        <w:t xml:space="preserve">          items:</w:t>
      </w:r>
    </w:p>
    <w:p w14:paraId="2F07379B" w14:textId="77777777" w:rsidR="00A03500" w:rsidRDefault="00A03500" w:rsidP="00A03500">
      <w:pPr>
        <w:pStyle w:val="PL"/>
      </w:pPr>
      <w:r>
        <w:t xml:space="preserve">            $ref: '#/components/schemas/RetainabilityThreshold'</w:t>
      </w:r>
    </w:p>
    <w:p w14:paraId="42ECF05A" w14:textId="77777777" w:rsidR="00A03500" w:rsidRDefault="00A03500" w:rsidP="00A03500">
      <w:pPr>
        <w:pStyle w:val="PL"/>
      </w:pPr>
      <w:r>
        <w:t xml:space="preserve">          minItems: 1</w:t>
      </w:r>
    </w:p>
    <w:p w14:paraId="16CD8BA2" w14:textId="77777777" w:rsidR="00A03500" w:rsidRDefault="00A03500" w:rsidP="00A03500">
      <w:pPr>
        <w:pStyle w:val="PL"/>
      </w:pPr>
      <w:r>
        <w:t xml:space="preserve">        ranUeThrouThds:</w:t>
      </w:r>
    </w:p>
    <w:p w14:paraId="66727EA5" w14:textId="77777777" w:rsidR="00A03500" w:rsidRDefault="00A03500" w:rsidP="00A035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1717401" w14:textId="77777777" w:rsidR="00A03500" w:rsidRDefault="00A03500" w:rsidP="00A03500">
      <w:pPr>
        <w:pStyle w:val="PL"/>
      </w:pPr>
      <w:r>
        <w:t xml:space="preserve">          items:</w:t>
      </w:r>
    </w:p>
    <w:p w14:paraId="087C3211" w14:textId="77777777" w:rsidR="00A03500" w:rsidRDefault="00A03500" w:rsidP="00A03500">
      <w:pPr>
        <w:pStyle w:val="PL"/>
      </w:pPr>
      <w:r>
        <w:t xml:space="preserve">            $ref: 'TS29571_CommonData.yaml#/components/schemas/BitRate'</w:t>
      </w:r>
    </w:p>
    <w:p w14:paraId="1F9978A4" w14:textId="77777777" w:rsidR="00A03500" w:rsidRDefault="00A03500" w:rsidP="00A03500">
      <w:pPr>
        <w:pStyle w:val="PL"/>
      </w:pPr>
      <w:r>
        <w:t xml:space="preserve">          minItems: 1</w:t>
      </w:r>
    </w:p>
    <w:p w14:paraId="5DB5E379" w14:textId="77777777" w:rsidR="00A03500" w:rsidRDefault="00A03500" w:rsidP="00A03500">
      <w:pPr>
        <w:pStyle w:val="PL"/>
      </w:pPr>
      <w:r>
        <w:t xml:space="preserve">        repetitionPeriod:</w:t>
      </w:r>
    </w:p>
    <w:p w14:paraId="25E48621" w14:textId="77777777" w:rsidR="00A03500" w:rsidRDefault="00A03500" w:rsidP="00A03500">
      <w:pPr>
        <w:pStyle w:val="PL"/>
      </w:pPr>
      <w:r>
        <w:t xml:space="preserve">          $ref: 'TS29571_CommonData.yaml#/components/schemas/DurationSec'</w:t>
      </w:r>
    </w:p>
    <w:p w14:paraId="4AFA6C6A" w14:textId="77777777" w:rsidR="00A03500" w:rsidRDefault="00A03500" w:rsidP="00A03500">
      <w:pPr>
        <w:pStyle w:val="PL"/>
      </w:pPr>
      <w:r>
        <w:t xml:space="preserve">        snssaia:</w:t>
      </w:r>
    </w:p>
    <w:p w14:paraId="041E02D7" w14:textId="77777777" w:rsidR="00A03500" w:rsidRDefault="00A03500" w:rsidP="00A03500">
      <w:pPr>
        <w:pStyle w:val="PL"/>
      </w:pPr>
      <w:r>
        <w:t xml:space="preserve">          type: array</w:t>
      </w:r>
    </w:p>
    <w:p w14:paraId="0E5FADE7" w14:textId="77777777" w:rsidR="00A03500" w:rsidRDefault="00A03500" w:rsidP="00A03500">
      <w:pPr>
        <w:pStyle w:val="PL"/>
      </w:pPr>
      <w:r>
        <w:t xml:space="preserve">          items:</w:t>
      </w:r>
    </w:p>
    <w:p w14:paraId="079F2873" w14:textId="77777777" w:rsidR="00A03500" w:rsidRDefault="00A03500" w:rsidP="00A03500">
      <w:pPr>
        <w:pStyle w:val="PL"/>
      </w:pPr>
      <w:r>
        <w:t xml:space="preserve">            $ref: 'TS29571_CommonData.yaml#/components/schemas/Snssai'</w:t>
      </w:r>
    </w:p>
    <w:p w14:paraId="7FDF79B9" w14:textId="77777777" w:rsidR="00A03500" w:rsidRDefault="00A03500" w:rsidP="00A03500">
      <w:pPr>
        <w:pStyle w:val="PL"/>
      </w:pPr>
      <w:r>
        <w:t xml:space="preserve">          minItems: 1</w:t>
      </w:r>
    </w:p>
    <w:p w14:paraId="3B4DA605" w14:textId="77777777" w:rsidR="00A03500" w:rsidRDefault="00A03500" w:rsidP="00A03500">
      <w:pPr>
        <w:pStyle w:val="PL"/>
      </w:pPr>
      <w:r>
        <w:t xml:space="preserve">          description: &gt;</w:t>
      </w:r>
    </w:p>
    <w:p w14:paraId="2CE6D261" w14:textId="77777777" w:rsidR="00A03500" w:rsidRDefault="00A03500" w:rsidP="00A03500">
      <w:pPr>
        <w:pStyle w:val="PL"/>
      </w:pPr>
      <w:r>
        <w:t xml:space="preserve">            Identification(s) of network slice to which the subscription applies. It corresponds to </w:t>
      </w:r>
    </w:p>
    <w:p w14:paraId="2E218E6F" w14:textId="77777777" w:rsidR="00A03500" w:rsidRDefault="00A03500" w:rsidP="00A03500">
      <w:pPr>
        <w:pStyle w:val="PL"/>
      </w:pPr>
      <w:r>
        <w:t xml:space="preserve">            snssais in the data model definition of 3GPP TS 29.520. </w:t>
      </w:r>
    </w:p>
    <w:p w14:paraId="5861FED5" w14:textId="77777777" w:rsidR="00A03500" w:rsidRDefault="00A03500" w:rsidP="00A03500">
      <w:pPr>
        <w:pStyle w:val="PL"/>
      </w:pPr>
      <w:r>
        <w:t xml:space="preserve">        tgtUe:</w:t>
      </w:r>
    </w:p>
    <w:p w14:paraId="427A084C" w14:textId="77777777" w:rsidR="00A03500" w:rsidRDefault="00A03500" w:rsidP="00A03500">
      <w:pPr>
        <w:pStyle w:val="PL"/>
      </w:pPr>
      <w:r>
        <w:t xml:space="preserve">          $ref: '#/components/schemas/TargetUeInformation'</w:t>
      </w:r>
    </w:p>
    <w:p w14:paraId="5E9D1A0F" w14:textId="77777777" w:rsidR="00A03500" w:rsidRDefault="00A03500" w:rsidP="00A03500">
      <w:pPr>
        <w:pStyle w:val="PL"/>
      </w:pPr>
      <w:r>
        <w:t xml:space="preserve">        congThresholds:</w:t>
      </w:r>
    </w:p>
    <w:p w14:paraId="4BFD921B" w14:textId="77777777" w:rsidR="00A03500" w:rsidRDefault="00A03500" w:rsidP="00A03500">
      <w:pPr>
        <w:pStyle w:val="PL"/>
      </w:pPr>
      <w:r>
        <w:t xml:space="preserve">          type: array</w:t>
      </w:r>
    </w:p>
    <w:p w14:paraId="59DAFBC9" w14:textId="77777777" w:rsidR="00A03500" w:rsidRDefault="00A03500" w:rsidP="00A03500">
      <w:pPr>
        <w:pStyle w:val="PL"/>
      </w:pPr>
      <w:r>
        <w:t xml:space="preserve">          items:</w:t>
      </w:r>
    </w:p>
    <w:p w14:paraId="40FA3007" w14:textId="77777777" w:rsidR="00A03500" w:rsidRDefault="00A03500" w:rsidP="00A03500">
      <w:pPr>
        <w:pStyle w:val="PL"/>
      </w:pPr>
      <w:r>
        <w:t xml:space="preserve">            $ref: '#/components/schemas/ThresholdLevel'</w:t>
      </w:r>
    </w:p>
    <w:p w14:paraId="5911467F" w14:textId="77777777" w:rsidR="00A03500" w:rsidRDefault="00A03500" w:rsidP="00A03500">
      <w:pPr>
        <w:pStyle w:val="PL"/>
      </w:pPr>
      <w:r>
        <w:t xml:space="preserve">          minItems: 1</w:t>
      </w:r>
    </w:p>
    <w:p w14:paraId="06CA5AB2" w14:textId="77777777" w:rsidR="00A03500" w:rsidRDefault="00A03500" w:rsidP="00A03500">
      <w:pPr>
        <w:pStyle w:val="PL"/>
      </w:pPr>
      <w:r>
        <w:t xml:space="preserve">        nwPerfRequs:</w:t>
      </w:r>
    </w:p>
    <w:p w14:paraId="1C060900" w14:textId="77777777" w:rsidR="00A03500" w:rsidRDefault="00A03500" w:rsidP="00A03500">
      <w:pPr>
        <w:pStyle w:val="PL"/>
      </w:pPr>
      <w:r>
        <w:t xml:space="preserve">          type: array</w:t>
      </w:r>
    </w:p>
    <w:p w14:paraId="2E941087" w14:textId="77777777" w:rsidR="00A03500" w:rsidRDefault="00A03500" w:rsidP="00A03500">
      <w:pPr>
        <w:pStyle w:val="PL"/>
      </w:pPr>
      <w:r>
        <w:t xml:space="preserve">          items:</w:t>
      </w:r>
    </w:p>
    <w:p w14:paraId="014AE87C" w14:textId="77777777" w:rsidR="00A03500" w:rsidRDefault="00A03500" w:rsidP="00A03500">
      <w:pPr>
        <w:pStyle w:val="PL"/>
      </w:pPr>
      <w:r>
        <w:t xml:space="preserve">            $ref: '#/components/schemas/NetworkPerfRequirement'</w:t>
      </w:r>
    </w:p>
    <w:p w14:paraId="31C57D91" w14:textId="77777777" w:rsidR="00A03500" w:rsidRDefault="00A03500" w:rsidP="00A03500">
      <w:pPr>
        <w:pStyle w:val="PL"/>
      </w:pPr>
      <w:r>
        <w:t xml:space="preserve">          minItems: 1</w:t>
      </w:r>
    </w:p>
    <w:p w14:paraId="006EF714" w14:textId="77777777" w:rsidR="00A03500" w:rsidRDefault="00A03500" w:rsidP="00A03500">
      <w:pPr>
        <w:pStyle w:val="PL"/>
      </w:pPr>
      <w:r>
        <w:t xml:space="preserve">        </w:t>
      </w:r>
      <w:r>
        <w:rPr>
          <w:rFonts w:hint="eastAsia"/>
          <w:lang w:eastAsia="zh-CN"/>
        </w:rPr>
        <w:t>u</w:t>
      </w:r>
      <w:r>
        <w:rPr>
          <w:lang w:eastAsia="zh-CN"/>
        </w:rPr>
        <w:t>eCommReqs</w:t>
      </w:r>
      <w:r>
        <w:t>:</w:t>
      </w:r>
    </w:p>
    <w:p w14:paraId="3C095940" w14:textId="77777777" w:rsidR="00A03500" w:rsidRDefault="00A03500" w:rsidP="00A03500">
      <w:pPr>
        <w:pStyle w:val="PL"/>
      </w:pPr>
      <w:r>
        <w:t xml:space="preserve">          type: array</w:t>
      </w:r>
    </w:p>
    <w:p w14:paraId="4DB1B711" w14:textId="77777777" w:rsidR="00A03500" w:rsidRDefault="00A03500" w:rsidP="00A03500">
      <w:pPr>
        <w:pStyle w:val="PL"/>
      </w:pPr>
      <w:r>
        <w:t xml:space="preserve">          items:</w:t>
      </w:r>
    </w:p>
    <w:p w14:paraId="35C8E776" w14:textId="77777777" w:rsidR="00A03500" w:rsidRDefault="00A03500" w:rsidP="00A03500">
      <w:pPr>
        <w:pStyle w:val="PL"/>
      </w:pPr>
      <w:r>
        <w:t xml:space="preserve">            $ref: '#/components/schemas/UeCommReq'</w:t>
      </w:r>
    </w:p>
    <w:p w14:paraId="77645D00" w14:textId="77777777" w:rsidR="00A03500" w:rsidRDefault="00A03500" w:rsidP="00A03500">
      <w:pPr>
        <w:pStyle w:val="PL"/>
      </w:pPr>
      <w:r>
        <w:t xml:space="preserve">          minItems: 1</w:t>
      </w:r>
    </w:p>
    <w:p w14:paraId="6050BF9C" w14:textId="77777777" w:rsidR="00A03500" w:rsidRDefault="00A03500" w:rsidP="00A03500">
      <w:pPr>
        <w:pStyle w:val="PL"/>
      </w:pPr>
      <w:r>
        <w:t xml:space="preserve">        </w:t>
      </w:r>
      <w:r>
        <w:rPr>
          <w:rFonts w:hint="eastAsia"/>
          <w:lang w:eastAsia="zh-CN"/>
        </w:rPr>
        <w:t>u</w:t>
      </w:r>
      <w:r>
        <w:rPr>
          <w:lang w:eastAsia="zh-CN"/>
        </w:rPr>
        <w:t>eMobilityReqs</w:t>
      </w:r>
      <w:r>
        <w:t>:</w:t>
      </w:r>
    </w:p>
    <w:p w14:paraId="14D3B232" w14:textId="77777777" w:rsidR="00A03500" w:rsidRDefault="00A03500" w:rsidP="00A03500">
      <w:pPr>
        <w:pStyle w:val="PL"/>
      </w:pPr>
      <w:r>
        <w:t xml:space="preserve">          type: array</w:t>
      </w:r>
    </w:p>
    <w:p w14:paraId="1867D892" w14:textId="77777777" w:rsidR="00A03500" w:rsidRDefault="00A03500" w:rsidP="00A03500">
      <w:pPr>
        <w:pStyle w:val="PL"/>
      </w:pPr>
      <w:r>
        <w:t xml:space="preserve">          items:</w:t>
      </w:r>
    </w:p>
    <w:p w14:paraId="62EC198D" w14:textId="77777777" w:rsidR="00A03500" w:rsidRDefault="00A03500" w:rsidP="00A03500">
      <w:pPr>
        <w:pStyle w:val="PL"/>
      </w:pPr>
      <w:r>
        <w:t xml:space="preserve">            $ref: '#/components/schemas/UeMobilityReq'</w:t>
      </w:r>
    </w:p>
    <w:p w14:paraId="169D1F20" w14:textId="77777777" w:rsidR="00A03500" w:rsidRDefault="00A03500" w:rsidP="00A03500">
      <w:pPr>
        <w:pStyle w:val="PL"/>
      </w:pPr>
      <w:r>
        <w:t xml:space="preserve">          minItems: 1</w:t>
      </w:r>
    </w:p>
    <w:p w14:paraId="24BFCD7E" w14:textId="77777777" w:rsidR="00A03500" w:rsidRDefault="00A03500" w:rsidP="00A03500">
      <w:pPr>
        <w:pStyle w:val="PL"/>
      </w:pPr>
      <w:r>
        <w:lastRenderedPageBreak/>
        <w:t xml:space="preserve">        userDataConO</w:t>
      </w:r>
      <w:r>
        <w:rPr>
          <w:lang w:eastAsia="zh-CN"/>
        </w:rPr>
        <w:t>rderCri</w:t>
      </w:r>
      <w:r>
        <w:t>:</w:t>
      </w:r>
    </w:p>
    <w:p w14:paraId="6D3B1D75" w14:textId="77777777" w:rsidR="00A03500" w:rsidRDefault="00A03500" w:rsidP="00A03500">
      <w:pPr>
        <w:pStyle w:val="PL"/>
      </w:pPr>
      <w:r>
        <w:t xml:space="preserve">          $ref: '#/components/schemas/UserDataConOrderCrit'</w:t>
      </w:r>
    </w:p>
    <w:p w14:paraId="0FE604AC" w14:textId="77777777" w:rsidR="00A03500" w:rsidRDefault="00A03500" w:rsidP="00A03500">
      <w:pPr>
        <w:pStyle w:val="PL"/>
      </w:pPr>
      <w:r>
        <w:t xml:space="preserve">        bwRequs:</w:t>
      </w:r>
    </w:p>
    <w:p w14:paraId="064DF502" w14:textId="77777777" w:rsidR="00A03500" w:rsidRDefault="00A03500" w:rsidP="00A03500">
      <w:pPr>
        <w:pStyle w:val="PL"/>
      </w:pPr>
      <w:r>
        <w:t xml:space="preserve">          type: array</w:t>
      </w:r>
    </w:p>
    <w:p w14:paraId="77BCFBE1" w14:textId="77777777" w:rsidR="00A03500" w:rsidRDefault="00A03500" w:rsidP="00A03500">
      <w:pPr>
        <w:pStyle w:val="PL"/>
      </w:pPr>
      <w:r>
        <w:t xml:space="preserve">          items:</w:t>
      </w:r>
    </w:p>
    <w:p w14:paraId="2817E2BF" w14:textId="77777777" w:rsidR="00A03500" w:rsidRDefault="00A03500" w:rsidP="00A03500">
      <w:pPr>
        <w:pStyle w:val="PL"/>
      </w:pPr>
      <w:r>
        <w:t xml:space="preserve">            $ref: '#/components/schemas/BwRequirement'</w:t>
      </w:r>
    </w:p>
    <w:p w14:paraId="3762848A" w14:textId="77777777" w:rsidR="00A03500" w:rsidRDefault="00A03500" w:rsidP="00A03500">
      <w:pPr>
        <w:pStyle w:val="PL"/>
      </w:pPr>
      <w:r>
        <w:t xml:space="preserve">          minItems: 1</w:t>
      </w:r>
    </w:p>
    <w:p w14:paraId="59838317" w14:textId="77777777" w:rsidR="00A03500" w:rsidRDefault="00A03500" w:rsidP="00A03500">
      <w:pPr>
        <w:pStyle w:val="PL"/>
      </w:pPr>
      <w:r>
        <w:t xml:space="preserve">        excepRequs:</w:t>
      </w:r>
    </w:p>
    <w:p w14:paraId="2548E4D8" w14:textId="77777777" w:rsidR="00A03500" w:rsidRDefault="00A03500" w:rsidP="00A03500">
      <w:pPr>
        <w:pStyle w:val="PL"/>
      </w:pPr>
      <w:r>
        <w:t xml:space="preserve">          type: array</w:t>
      </w:r>
    </w:p>
    <w:p w14:paraId="788003FD" w14:textId="77777777" w:rsidR="00A03500" w:rsidRDefault="00A03500" w:rsidP="00A03500">
      <w:pPr>
        <w:pStyle w:val="PL"/>
      </w:pPr>
      <w:r>
        <w:t xml:space="preserve">          items:</w:t>
      </w:r>
    </w:p>
    <w:p w14:paraId="6225F2B9" w14:textId="77777777" w:rsidR="00A03500" w:rsidRDefault="00A03500" w:rsidP="00A03500">
      <w:pPr>
        <w:pStyle w:val="PL"/>
      </w:pPr>
      <w:r>
        <w:t xml:space="preserve">            $ref: '#/components/schemas/Exception'</w:t>
      </w:r>
    </w:p>
    <w:p w14:paraId="64DDA01C" w14:textId="77777777" w:rsidR="00A03500" w:rsidRDefault="00A03500" w:rsidP="00A03500">
      <w:pPr>
        <w:pStyle w:val="PL"/>
      </w:pPr>
      <w:r>
        <w:t xml:space="preserve">          minItems: 1</w:t>
      </w:r>
    </w:p>
    <w:p w14:paraId="25544A82" w14:textId="77777777" w:rsidR="00A03500" w:rsidRDefault="00A03500" w:rsidP="00A03500">
      <w:pPr>
        <w:pStyle w:val="PL"/>
      </w:pPr>
      <w:r>
        <w:t xml:space="preserve">        exptAnaType:</w:t>
      </w:r>
    </w:p>
    <w:p w14:paraId="2DBB2C21" w14:textId="77777777" w:rsidR="00A03500" w:rsidRDefault="00A03500" w:rsidP="00A03500">
      <w:pPr>
        <w:pStyle w:val="PL"/>
      </w:pPr>
      <w:r>
        <w:t xml:space="preserve">          $ref: '#/components/schemas/ExpectedAnalyticsType'</w:t>
      </w:r>
    </w:p>
    <w:p w14:paraId="0098ABBC" w14:textId="77777777" w:rsidR="00A03500" w:rsidRDefault="00A03500" w:rsidP="00A03500">
      <w:pPr>
        <w:pStyle w:val="PL"/>
      </w:pPr>
      <w:r>
        <w:t xml:space="preserve">        exptUeBehav:</w:t>
      </w:r>
    </w:p>
    <w:p w14:paraId="7C00F22E" w14:textId="77777777" w:rsidR="00A03500" w:rsidRDefault="00A03500" w:rsidP="00A03500">
      <w:pPr>
        <w:pStyle w:val="PL"/>
      </w:pPr>
      <w:r>
        <w:t xml:space="preserve">          $ref: 'TS29503_Nudm_SDM.yaml#/components/schemas/ExpectedUeBehaviourData'</w:t>
      </w:r>
    </w:p>
    <w:p w14:paraId="4B57D954" w14:textId="77777777" w:rsidR="00A03500" w:rsidRDefault="00A03500" w:rsidP="00A03500">
      <w:pPr>
        <w:pStyle w:val="PL"/>
        <w:rPr>
          <w:lang w:eastAsia="zh-CN"/>
        </w:rPr>
      </w:pPr>
      <w:r>
        <w:rPr>
          <w:rFonts w:hint="eastAsia"/>
          <w:lang w:eastAsia="zh-CN"/>
        </w:rPr>
        <w:t xml:space="preserve"> </w:t>
      </w:r>
      <w:r>
        <w:rPr>
          <w:lang w:eastAsia="zh-CN"/>
        </w:rPr>
        <w:t xml:space="preserve">       ratFreqs:</w:t>
      </w:r>
    </w:p>
    <w:p w14:paraId="0439523F" w14:textId="77777777" w:rsidR="00A03500" w:rsidRDefault="00A03500" w:rsidP="00A03500">
      <w:pPr>
        <w:pStyle w:val="PL"/>
      </w:pPr>
      <w:r>
        <w:t xml:space="preserve">          type: array</w:t>
      </w:r>
    </w:p>
    <w:p w14:paraId="2614EF7D" w14:textId="77777777" w:rsidR="00A03500" w:rsidRDefault="00A03500" w:rsidP="00A03500">
      <w:pPr>
        <w:pStyle w:val="PL"/>
        <w:rPr>
          <w:lang w:eastAsia="zh-CN"/>
        </w:rPr>
      </w:pPr>
      <w:r>
        <w:rPr>
          <w:rFonts w:hint="eastAsia"/>
          <w:lang w:eastAsia="zh-CN"/>
        </w:rPr>
        <w:t xml:space="preserve"> </w:t>
      </w:r>
      <w:r>
        <w:rPr>
          <w:lang w:eastAsia="zh-CN"/>
        </w:rPr>
        <w:t xml:space="preserve">         items:</w:t>
      </w:r>
    </w:p>
    <w:p w14:paraId="0C345585" w14:textId="77777777" w:rsidR="00A03500" w:rsidRDefault="00A03500" w:rsidP="00A03500">
      <w:pPr>
        <w:pStyle w:val="PL"/>
      </w:pPr>
      <w:r>
        <w:t xml:space="preserve">            $ref: '#/components/schemas/RatFreqInformation'</w:t>
      </w:r>
    </w:p>
    <w:p w14:paraId="4EC19141" w14:textId="77777777" w:rsidR="00A03500" w:rsidRDefault="00A03500" w:rsidP="00A03500">
      <w:pPr>
        <w:pStyle w:val="PL"/>
      </w:pPr>
      <w:r>
        <w:t xml:space="preserve">          minItems: 1</w:t>
      </w:r>
    </w:p>
    <w:p w14:paraId="72EE3E75" w14:textId="77777777" w:rsidR="00A03500" w:rsidRDefault="00A03500" w:rsidP="00A03500">
      <w:pPr>
        <w:pStyle w:val="PL"/>
      </w:pPr>
      <w:r>
        <w:t xml:space="preserve">        listOfAnaSubsets:</w:t>
      </w:r>
    </w:p>
    <w:p w14:paraId="38DEF229" w14:textId="77777777" w:rsidR="00A03500" w:rsidRDefault="00A03500" w:rsidP="00A03500">
      <w:pPr>
        <w:pStyle w:val="PL"/>
      </w:pPr>
      <w:r>
        <w:t xml:space="preserve">          type: array</w:t>
      </w:r>
    </w:p>
    <w:p w14:paraId="5BFCD8D9" w14:textId="77777777" w:rsidR="00A03500" w:rsidRDefault="00A03500" w:rsidP="00A03500">
      <w:pPr>
        <w:pStyle w:val="PL"/>
      </w:pPr>
      <w:r>
        <w:t xml:space="preserve">          items:</w:t>
      </w:r>
    </w:p>
    <w:p w14:paraId="0E17E164" w14:textId="77777777" w:rsidR="00A03500" w:rsidRDefault="00A03500" w:rsidP="00A03500">
      <w:pPr>
        <w:pStyle w:val="PL"/>
      </w:pPr>
      <w:r>
        <w:t xml:space="preserve">            $ref: '#/components/schemas/</w:t>
      </w:r>
      <w:r>
        <w:rPr>
          <w:lang w:eastAsia="zh-CN"/>
        </w:rPr>
        <w:t>AnalyticsSubset</w:t>
      </w:r>
      <w:r>
        <w:t>'</w:t>
      </w:r>
    </w:p>
    <w:p w14:paraId="452E63AA" w14:textId="77777777" w:rsidR="00A03500" w:rsidRDefault="00A03500" w:rsidP="00A03500">
      <w:pPr>
        <w:pStyle w:val="PL"/>
      </w:pPr>
      <w:r>
        <w:t xml:space="preserve">          minItems: 1</w:t>
      </w:r>
    </w:p>
    <w:p w14:paraId="1FB23C4A" w14:textId="77777777" w:rsidR="00A03500" w:rsidRDefault="00A03500" w:rsidP="00A03500">
      <w:pPr>
        <w:pStyle w:val="PL"/>
      </w:pPr>
      <w:r>
        <w:t xml:space="preserve">        disperReqs:</w:t>
      </w:r>
    </w:p>
    <w:p w14:paraId="13BF99F5" w14:textId="77777777" w:rsidR="00A03500" w:rsidRDefault="00A03500" w:rsidP="00A03500">
      <w:pPr>
        <w:pStyle w:val="PL"/>
      </w:pPr>
      <w:r>
        <w:t xml:space="preserve">          type: array</w:t>
      </w:r>
    </w:p>
    <w:p w14:paraId="388212E3" w14:textId="77777777" w:rsidR="00A03500" w:rsidRDefault="00A03500" w:rsidP="00A03500">
      <w:pPr>
        <w:pStyle w:val="PL"/>
      </w:pPr>
      <w:r>
        <w:t xml:space="preserve">          items:</w:t>
      </w:r>
    </w:p>
    <w:p w14:paraId="711B61DB" w14:textId="77777777" w:rsidR="00A03500" w:rsidRDefault="00A03500" w:rsidP="00A03500">
      <w:pPr>
        <w:pStyle w:val="PL"/>
      </w:pPr>
      <w:r>
        <w:t xml:space="preserve">            $ref: '#/components/schemas/DispersionRequirement'</w:t>
      </w:r>
    </w:p>
    <w:p w14:paraId="42861521" w14:textId="77777777" w:rsidR="00A03500" w:rsidRDefault="00A03500" w:rsidP="00A03500">
      <w:pPr>
        <w:pStyle w:val="PL"/>
      </w:pPr>
      <w:r>
        <w:t xml:space="preserve">          minItems: 1</w:t>
      </w:r>
    </w:p>
    <w:p w14:paraId="2CE57585" w14:textId="77777777" w:rsidR="00A03500" w:rsidRDefault="00A03500" w:rsidP="00A03500">
      <w:pPr>
        <w:pStyle w:val="PL"/>
      </w:pPr>
      <w:r>
        <w:t xml:space="preserve">        redTransReqs:</w:t>
      </w:r>
    </w:p>
    <w:p w14:paraId="79DA43AF" w14:textId="77777777" w:rsidR="00A03500" w:rsidRDefault="00A03500" w:rsidP="00A03500">
      <w:pPr>
        <w:pStyle w:val="PL"/>
      </w:pPr>
      <w:r>
        <w:t xml:space="preserve">          type: array</w:t>
      </w:r>
    </w:p>
    <w:p w14:paraId="45637EA5" w14:textId="77777777" w:rsidR="00A03500" w:rsidRDefault="00A03500" w:rsidP="00A03500">
      <w:pPr>
        <w:pStyle w:val="PL"/>
      </w:pPr>
      <w:r>
        <w:t xml:space="preserve">          items:</w:t>
      </w:r>
    </w:p>
    <w:p w14:paraId="14FE5357" w14:textId="77777777" w:rsidR="00A03500" w:rsidRDefault="00A03500" w:rsidP="00A03500">
      <w:pPr>
        <w:pStyle w:val="PL"/>
      </w:pPr>
      <w:r>
        <w:t xml:space="preserve">            $ref: '#/components/schemas/RedundantTransmissionExpReq'</w:t>
      </w:r>
    </w:p>
    <w:p w14:paraId="7BCFEA72" w14:textId="77777777" w:rsidR="00A03500" w:rsidRDefault="00A03500" w:rsidP="00A03500">
      <w:pPr>
        <w:pStyle w:val="PL"/>
      </w:pPr>
      <w:r>
        <w:t xml:space="preserve">          minItems: 1</w:t>
      </w:r>
    </w:p>
    <w:p w14:paraId="7262204E" w14:textId="77777777" w:rsidR="00A03500" w:rsidRDefault="00A03500" w:rsidP="00A03500">
      <w:pPr>
        <w:pStyle w:val="PL"/>
      </w:pPr>
      <w:r>
        <w:t xml:space="preserve">        wlanReqs:</w:t>
      </w:r>
    </w:p>
    <w:p w14:paraId="397E4B25" w14:textId="77777777" w:rsidR="00A03500" w:rsidRDefault="00A03500" w:rsidP="00A03500">
      <w:pPr>
        <w:pStyle w:val="PL"/>
      </w:pPr>
      <w:r>
        <w:t xml:space="preserve">          type: array</w:t>
      </w:r>
    </w:p>
    <w:p w14:paraId="3D159931" w14:textId="77777777" w:rsidR="00A03500" w:rsidRDefault="00A03500" w:rsidP="00A03500">
      <w:pPr>
        <w:pStyle w:val="PL"/>
      </w:pPr>
      <w:r>
        <w:t xml:space="preserve">          items:</w:t>
      </w:r>
    </w:p>
    <w:p w14:paraId="00A2C2F9" w14:textId="77777777" w:rsidR="00A03500" w:rsidRDefault="00A03500" w:rsidP="00A03500">
      <w:pPr>
        <w:pStyle w:val="PL"/>
      </w:pPr>
      <w:r>
        <w:t xml:space="preserve">            $ref: '#/components/schemas/WlanPerformanceReq'</w:t>
      </w:r>
    </w:p>
    <w:p w14:paraId="7F1E7995" w14:textId="77777777" w:rsidR="00A03500" w:rsidRDefault="00A03500" w:rsidP="00A03500">
      <w:pPr>
        <w:pStyle w:val="PL"/>
      </w:pPr>
      <w:r>
        <w:t xml:space="preserve">          minItems: 1</w:t>
      </w:r>
    </w:p>
    <w:p w14:paraId="4F2B52FF" w14:textId="77777777" w:rsidR="00A03500" w:rsidRDefault="00A03500" w:rsidP="00A03500">
      <w:pPr>
        <w:pStyle w:val="PL"/>
      </w:pPr>
      <w:r>
        <w:t xml:space="preserve">        upfInfo:</w:t>
      </w:r>
    </w:p>
    <w:p w14:paraId="4C1BEE68" w14:textId="77777777" w:rsidR="00A03500" w:rsidRDefault="00A03500" w:rsidP="00A03500">
      <w:pPr>
        <w:pStyle w:val="PL"/>
      </w:pPr>
      <w:r>
        <w:rPr>
          <w:lang w:val="en-US"/>
        </w:rPr>
        <w:t xml:space="preserve">          $ref: 'TS29508_Nsmf_EventExposure.yaml#/components/schemas/UpfInformation'</w:t>
      </w:r>
    </w:p>
    <w:p w14:paraId="6695E997" w14:textId="77777777" w:rsidR="00A03500" w:rsidRDefault="00A03500" w:rsidP="00A03500">
      <w:pPr>
        <w:pStyle w:val="PL"/>
      </w:pPr>
      <w:r>
        <w:t xml:space="preserve">        </w:t>
      </w:r>
      <w:r>
        <w:rPr>
          <w:lang w:eastAsia="zh-CN"/>
        </w:rPr>
        <w:t>appServerAddrs</w:t>
      </w:r>
      <w:r>
        <w:t>:</w:t>
      </w:r>
    </w:p>
    <w:p w14:paraId="202F2F95" w14:textId="77777777" w:rsidR="00A03500" w:rsidRDefault="00A03500" w:rsidP="00A03500">
      <w:pPr>
        <w:pStyle w:val="PL"/>
      </w:pPr>
      <w:r>
        <w:t xml:space="preserve">          type: array</w:t>
      </w:r>
    </w:p>
    <w:p w14:paraId="4D4125EB" w14:textId="77777777" w:rsidR="00A03500" w:rsidRDefault="00A03500" w:rsidP="00A03500">
      <w:pPr>
        <w:pStyle w:val="PL"/>
      </w:pPr>
      <w:r>
        <w:t xml:space="preserve">          items:</w:t>
      </w:r>
    </w:p>
    <w:p w14:paraId="57588A73" w14:textId="77777777" w:rsidR="00A03500" w:rsidRDefault="00A03500" w:rsidP="00A03500">
      <w:pPr>
        <w:pStyle w:val="PL"/>
      </w:pPr>
      <w:r>
        <w:t xml:space="preserve">            $ref: 'TS29517_Naf_EventExposure.yaml#/components/schemas/</w:t>
      </w:r>
      <w:r>
        <w:rPr>
          <w:lang w:eastAsia="zh-CN"/>
        </w:rPr>
        <w:t>AddrFqdn</w:t>
      </w:r>
      <w:r>
        <w:t>'</w:t>
      </w:r>
    </w:p>
    <w:p w14:paraId="7AC4550F" w14:textId="77777777" w:rsidR="00A03500" w:rsidRDefault="00A03500" w:rsidP="00A03500">
      <w:pPr>
        <w:pStyle w:val="PL"/>
      </w:pPr>
      <w:r>
        <w:t xml:space="preserve">          minItems: 1</w:t>
      </w:r>
    </w:p>
    <w:p w14:paraId="5900273E" w14:textId="77777777" w:rsidR="00A03500" w:rsidRDefault="00A03500" w:rsidP="00A03500">
      <w:pPr>
        <w:pStyle w:val="PL"/>
      </w:pPr>
      <w:r>
        <w:t xml:space="preserve">        </w:t>
      </w:r>
      <w:r>
        <w:rPr>
          <w:lang w:eastAsia="zh-CN"/>
        </w:rPr>
        <w:t>dnPerfReqs</w:t>
      </w:r>
      <w:r>
        <w:t>:</w:t>
      </w:r>
    </w:p>
    <w:p w14:paraId="75EE6D08" w14:textId="77777777" w:rsidR="00A03500" w:rsidRDefault="00A03500" w:rsidP="00A03500">
      <w:pPr>
        <w:pStyle w:val="PL"/>
      </w:pPr>
      <w:r>
        <w:t xml:space="preserve">          type: array</w:t>
      </w:r>
    </w:p>
    <w:p w14:paraId="56D9C13E" w14:textId="77777777" w:rsidR="00A03500" w:rsidRDefault="00A03500" w:rsidP="00A03500">
      <w:pPr>
        <w:pStyle w:val="PL"/>
      </w:pPr>
      <w:r>
        <w:t xml:space="preserve">          items:</w:t>
      </w:r>
    </w:p>
    <w:p w14:paraId="7AD752BE" w14:textId="77777777" w:rsidR="00A03500" w:rsidRDefault="00A03500" w:rsidP="00A03500">
      <w:pPr>
        <w:pStyle w:val="PL"/>
      </w:pPr>
      <w:r>
        <w:t xml:space="preserve">            $ref: '#/components/schemas/</w:t>
      </w:r>
      <w:r>
        <w:rPr>
          <w:rFonts w:eastAsia="等线"/>
        </w:rPr>
        <w:t>DnPerformanceReq</w:t>
      </w:r>
      <w:r>
        <w:t>'</w:t>
      </w:r>
    </w:p>
    <w:p w14:paraId="318E4074" w14:textId="77777777" w:rsidR="00A03500" w:rsidRDefault="00A03500" w:rsidP="00A03500">
      <w:pPr>
        <w:pStyle w:val="PL"/>
      </w:pPr>
      <w:r>
        <w:t xml:space="preserve">          minItems: 1</w:t>
      </w:r>
    </w:p>
    <w:p w14:paraId="394B7EAE" w14:textId="77777777" w:rsidR="00A03500" w:rsidRDefault="00A03500" w:rsidP="00A03500">
      <w:pPr>
        <w:pStyle w:val="PL"/>
      </w:pPr>
      <w:r>
        <w:t xml:space="preserve">        </w:t>
      </w:r>
      <w:r>
        <w:rPr>
          <w:lang w:eastAsia="zh-CN"/>
        </w:rPr>
        <w:t>pduSesInfos</w:t>
      </w:r>
      <w:r>
        <w:t>:</w:t>
      </w:r>
    </w:p>
    <w:p w14:paraId="20479934" w14:textId="77777777" w:rsidR="00A03500" w:rsidRDefault="00A03500" w:rsidP="00A03500">
      <w:pPr>
        <w:pStyle w:val="PL"/>
      </w:pPr>
      <w:r>
        <w:t xml:space="preserve">          type: array</w:t>
      </w:r>
    </w:p>
    <w:p w14:paraId="75CD1802" w14:textId="77777777" w:rsidR="00A03500" w:rsidRDefault="00A03500" w:rsidP="00A03500">
      <w:pPr>
        <w:pStyle w:val="PL"/>
      </w:pPr>
      <w:r>
        <w:t xml:space="preserve">          items:</w:t>
      </w:r>
    </w:p>
    <w:p w14:paraId="581F06CD" w14:textId="77777777" w:rsidR="00A03500" w:rsidRDefault="00A03500" w:rsidP="00A03500">
      <w:pPr>
        <w:pStyle w:val="PL"/>
      </w:pPr>
      <w:r>
        <w:t xml:space="preserve">            $ref: '#/components/schemas/</w:t>
      </w:r>
      <w:r>
        <w:rPr>
          <w:rFonts w:eastAsia="等线"/>
        </w:rPr>
        <w:t>PduSessionInfo</w:t>
      </w:r>
      <w:r>
        <w:t>'</w:t>
      </w:r>
    </w:p>
    <w:p w14:paraId="3954CCE6" w14:textId="77777777" w:rsidR="00A03500" w:rsidRDefault="00A03500" w:rsidP="00A03500">
      <w:pPr>
        <w:pStyle w:val="PL"/>
      </w:pPr>
      <w:r>
        <w:t xml:space="preserve">          minItems: 1</w:t>
      </w:r>
    </w:p>
    <w:p w14:paraId="05457903" w14:textId="77777777" w:rsidR="00A03500" w:rsidRDefault="00A03500" w:rsidP="00A03500">
      <w:pPr>
        <w:pStyle w:val="PL"/>
      </w:pPr>
      <w:r>
        <w:t xml:space="preserve">        useCaseCxt:</w:t>
      </w:r>
    </w:p>
    <w:p w14:paraId="55401951" w14:textId="77777777" w:rsidR="00A03500" w:rsidRDefault="00A03500" w:rsidP="00A03500">
      <w:pPr>
        <w:pStyle w:val="PL"/>
      </w:pPr>
      <w:r>
        <w:t xml:space="preserve">          type: string</w:t>
      </w:r>
    </w:p>
    <w:p w14:paraId="17181F3B" w14:textId="77777777" w:rsidR="00A03500" w:rsidRDefault="00A03500" w:rsidP="00A03500">
      <w:pPr>
        <w:pStyle w:val="PL"/>
      </w:pPr>
      <w:r>
        <w:t xml:space="preserve">          description: &gt;</w:t>
      </w:r>
    </w:p>
    <w:p w14:paraId="1372D601" w14:textId="77777777" w:rsidR="00A03500" w:rsidRDefault="00A03500" w:rsidP="00A03500">
      <w:pPr>
        <w:pStyle w:val="PL"/>
      </w:pPr>
      <w:r>
        <w:t xml:space="preserve">            Indicates the context of usage of the analytics. The value and format of this parameter</w:t>
      </w:r>
    </w:p>
    <w:p w14:paraId="3788A75A" w14:textId="77777777" w:rsidR="00A03500" w:rsidRDefault="00A03500" w:rsidP="00A03500">
      <w:pPr>
        <w:pStyle w:val="PL"/>
      </w:pPr>
      <w:r>
        <w:t xml:space="preserve">            are not standardized.</w:t>
      </w:r>
    </w:p>
    <w:p w14:paraId="1088EA03" w14:textId="77777777" w:rsidR="00A03500" w:rsidRDefault="00A03500" w:rsidP="00A03500">
      <w:pPr>
        <w:pStyle w:val="PL"/>
      </w:pPr>
      <w:r>
        <w:t xml:space="preserve">        </w:t>
      </w:r>
      <w:r>
        <w:rPr>
          <w:lang w:eastAsia="zh-CN"/>
        </w:rPr>
        <w:t>pduSesTrafReqs</w:t>
      </w:r>
      <w:r>
        <w:t>:</w:t>
      </w:r>
    </w:p>
    <w:p w14:paraId="6F861F0C" w14:textId="77777777" w:rsidR="00A03500" w:rsidRDefault="00A03500" w:rsidP="00A03500">
      <w:pPr>
        <w:pStyle w:val="PL"/>
      </w:pPr>
      <w:r>
        <w:t xml:space="preserve">          type: array</w:t>
      </w:r>
    </w:p>
    <w:p w14:paraId="076204C7" w14:textId="77777777" w:rsidR="00A03500" w:rsidRDefault="00A03500" w:rsidP="00A03500">
      <w:pPr>
        <w:pStyle w:val="PL"/>
      </w:pPr>
      <w:r>
        <w:t xml:space="preserve">          items:</w:t>
      </w:r>
    </w:p>
    <w:p w14:paraId="565DEBAE" w14:textId="77777777" w:rsidR="00A03500" w:rsidRDefault="00A03500" w:rsidP="00A03500">
      <w:pPr>
        <w:pStyle w:val="PL"/>
      </w:pPr>
      <w:r>
        <w:t xml:space="preserve">            $ref: '#/components/schemas/</w:t>
      </w:r>
      <w:r>
        <w:rPr>
          <w:lang w:eastAsia="zh-CN"/>
        </w:rPr>
        <w:t>PduSesTrafficReq</w:t>
      </w:r>
      <w:r>
        <w:t>'</w:t>
      </w:r>
    </w:p>
    <w:p w14:paraId="6C27648D" w14:textId="77777777" w:rsidR="00A03500" w:rsidRDefault="00A03500" w:rsidP="00A03500">
      <w:pPr>
        <w:pStyle w:val="PL"/>
      </w:pPr>
      <w:r>
        <w:t xml:space="preserve">          minItems: 1</w:t>
      </w:r>
    </w:p>
    <w:p w14:paraId="3E49561B" w14:textId="77777777" w:rsidR="00A03500" w:rsidRDefault="00A03500" w:rsidP="00A03500">
      <w:pPr>
        <w:pStyle w:val="PL"/>
      </w:pPr>
      <w:r>
        <w:t xml:space="preserve">        </w:t>
      </w:r>
      <w:r>
        <w:rPr>
          <w:rFonts w:hint="eastAsia"/>
          <w:lang w:eastAsia="zh-CN"/>
        </w:rPr>
        <w:t>l</w:t>
      </w:r>
      <w:r>
        <w:rPr>
          <w:lang w:eastAsia="zh-CN"/>
        </w:rPr>
        <w:t>ocGranularity</w:t>
      </w:r>
      <w:r>
        <w:t>:</w:t>
      </w:r>
    </w:p>
    <w:p w14:paraId="1E791E68" w14:textId="77777777" w:rsidR="00A03500" w:rsidRDefault="00A03500" w:rsidP="00A03500">
      <w:pPr>
        <w:pStyle w:val="PL"/>
      </w:pPr>
      <w:r>
        <w:rPr>
          <w:lang w:val="en-US"/>
        </w:rPr>
        <w:t xml:space="preserve">          $ref: '#/components/schemas/</w:t>
      </w:r>
      <w:r>
        <w:rPr>
          <w:lang w:eastAsia="zh-CN"/>
        </w:rPr>
        <w:t>LocInfoGranularity</w:t>
      </w:r>
      <w:r>
        <w:rPr>
          <w:lang w:val="en-US"/>
        </w:rPr>
        <w:t>'</w:t>
      </w:r>
    </w:p>
    <w:p w14:paraId="27903208" w14:textId="77777777" w:rsidR="00A03500" w:rsidRDefault="00A03500" w:rsidP="00A03500">
      <w:pPr>
        <w:pStyle w:val="PL"/>
      </w:pPr>
      <w:r>
        <w:t xml:space="preserve">        dataVlTrnsTmRqs:</w:t>
      </w:r>
    </w:p>
    <w:p w14:paraId="61DC23DD" w14:textId="77777777" w:rsidR="00A03500" w:rsidRDefault="00A03500" w:rsidP="00A03500">
      <w:pPr>
        <w:pStyle w:val="PL"/>
      </w:pPr>
      <w:r>
        <w:t xml:space="preserve">          type: array</w:t>
      </w:r>
    </w:p>
    <w:p w14:paraId="5558AFA6" w14:textId="77777777" w:rsidR="00A03500" w:rsidRDefault="00A03500" w:rsidP="00A03500">
      <w:pPr>
        <w:pStyle w:val="PL"/>
      </w:pPr>
      <w:r>
        <w:t xml:space="preserve">          items:</w:t>
      </w:r>
    </w:p>
    <w:p w14:paraId="46574F64" w14:textId="77777777" w:rsidR="00A03500" w:rsidRDefault="00A03500" w:rsidP="00A03500">
      <w:pPr>
        <w:pStyle w:val="PL"/>
      </w:pPr>
      <w:r>
        <w:t xml:space="preserve">            $ref: '#/components/schemas/</w:t>
      </w:r>
      <w:r>
        <w:rPr>
          <w:lang w:eastAsia="zh-CN"/>
        </w:rPr>
        <w:t>E2eDataVolTransTimeReq</w:t>
      </w:r>
      <w:r>
        <w:t>'</w:t>
      </w:r>
    </w:p>
    <w:p w14:paraId="1E8D923C" w14:textId="77777777" w:rsidR="00A03500" w:rsidRDefault="00A03500" w:rsidP="00A03500">
      <w:pPr>
        <w:pStyle w:val="PL"/>
      </w:pPr>
      <w:r>
        <w:t xml:space="preserve">          minItems: 1</w:t>
      </w:r>
    </w:p>
    <w:p w14:paraId="382FD8A5" w14:textId="77777777" w:rsidR="00A03500" w:rsidRDefault="00A03500" w:rsidP="00A03500">
      <w:pPr>
        <w:pStyle w:val="PL"/>
      </w:pPr>
      <w:r>
        <w:t xml:space="preserve">        </w:t>
      </w:r>
      <w:r>
        <w:rPr>
          <w:rFonts w:hint="eastAsia"/>
          <w:lang w:eastAsia="zh-CN"/>
        </w:rPr>
        <w:t>a</w:t>
      </w:r>
      <w:r>
        <w:rPr>
          <w:lang w:eastAsia="zh-CN"/>
        </w:rPr>
        <w:t>ccuReq</w:t>
      </w:r>
      <w:r>
        <w:t>:</w:t>
      </w:r>
    </w:p>
    <w:p w14:paraId="1E970B68" w14:textId="77777777" w:rsidR="00A03500" w:rsidRDefault="00A03500" w:rsidP="00A03500">
      <w:pPr>
        <w:pStyle w:val="PL"/>
      </w:pPr>
      <w:r>
        <w:t xml:space="preserve">          $ref: '#/components/schemas/AccuracyReq'</w:t>
      </w:r>
    </w:p>
    <w:p w14:paraId="239D69FA" w14:textId="77777777" w:rsidR="00A03500" w:rsidRDefault="00A03500" w:rsidP="00A03500">
      <w:pPr>
        <w:pStyle w:val="PL"/>
      </w:pPr>
      <w:r>
        <w:t xml:space="preserve">      required:</w:t>
      </w:r>
    </w:p>
    <w:p w14:paraId="68F76373" w14:textId="77777777" w:rsidR="00A03500" w:rsidRDefault="00A03500" w:rsidP="00A03500">
      <w:pPr>
        <w:pStyle w:val="PL"/>
      </w:pPr>
      <w:r>
        <w:lastRenderedPageBreak/>
        <w:t xml:space="preserve">        - event</w:t>
      </w:r>
    </w:p>
    <w:p w14:paraId="75AF257D" w14:textId="77777777" w:rsidR="00A03500" w:rsidRDefault="00A03500" w:rsidP="00A03500">
      <w:pPr>
        <w:pStyle w:val="PL"/>
      </w:pPr>
      <w:r>
        <w:t xml:space="preserve">      not:</w:t>
      </w:r>
    </w:p>
    <w:p w14:paraId="5B3E3022" w14:textId="77777777" w:rsidR="00A03500" w:rsidRDefault="00A03500" w:rsidP="00A03500">
      <w:pPr>
        <w:pStyle w:val="PL"/>
      </w:pPr>
      <w:r>
        <w:t xml:space="preserve">        required: [</w:t>
      </w:r>
      <w:r>
        <w:rPr>
          <w:lang w:eastAsia="zh-CN"/>
        </w:rPr>
        <w:t>excepRequs</w:t>
      </w:r>
      <w:r>
        <w:t xml:space="preserve">, </w:t>
      </w:r>
      <w:r>
        <w:rPr>
          <w:lang w:eastAsia="zh-CN"/>
        </w:rPr>
        <w:t>exptAnaType</w:t>
      </w:r>
      <w:r>
        <w:t>]</w:t>
      </w:r>
    </w:p>
    <w:p w14:paraId="7BC96EC6" w14:textId="77777777" w:rsidR="00A03500" w:rsidRDefault="00A03500" w:rsidP="00A03500">
      <w:pPr>
        <w:pStyle w:val="PL"/>
      </w:pPr>
    </w:p>
    <w:p w14:paraId="79ABADBE" w14:textId="77777777" w:rsidR="00A03500" w:rsidRDefault="00A03500" w:rsidP="00A03500">
      <w:pPr>
        <w:pStyle w:val="PL"/>
      </w:pPr>
      <w:r>
        <w:t xml:space="preserve">    NnwdafEventsSubscriptionNotification:</w:t>
      </w:r>
    </w:p>
    <w:p w14:paraId="4A355021" w14:textId="77777777" w:rsidR="00A03500" w:rsidRDefault="00A03500" w:rsidP="00A03500">
      <w:pPr>
        <w:pStyle w:val="PL"/>
      </w:pPr>
      <w:r>
        <w:t xml:space="preserve">      description: Represents an Individual NWDAF Event Subscription Notification resource.</w:t>
      </w:r>
    </w:p>
    <w:p w14:paraId="7A4FD06F" w14:textId="77777777" w:rsidR="00A03500" w:rsidRDefault="00A03500" w:rsidP="00A03500">
      <w:pPr>
        <w:pStyle w:val="PL"/>
      </w:pPr>
      <w:r>
        <w:t xml:space="preserve">      type: object</w:t>
      </w:r>
    </w:p>
    <w:p w14:paraId="62FC3958" w14:textId="77777777" w:rsidR="00A03500" w:rsidRDefault="00A03500" w:rsidP="00A03500">
      <w:pPr>
        <w:pStyle w:val="PL"/>
      </w:pPr>
      <w:r>
        <w:t xml:space="preserve">      properties:</w:t>
      </w:r>
    </w:p>
    <w:p w14:paraId="0130CB1A" w14:textId="77777777" w:rsidR="00A03500" w:rsidRDefault="00A03500" w:rsidP="00A03500">
      <w:pPr>
        <w:pStyle w:val="PL"/>
      </w:pPr>
      <w:r>
        <w:t xml:space="preserve">        eventNotifications:</w:t>
      </w:r>
    </w:p>
    <w:p w14:paraId="47EC47A9" w14:textId="77777777" w:rsidR="00A03500" w:rsidRDefault="00A03500" w:rsidP="00A03500">
      <w:pPr>
        <w:pStyle w:val="PL"/>
      </w:pPr>
      <w:r>
        <w:t xml:space="preserve">          type: array</w:t>
      </w:r>
    </w:p>
    <w:p w14:paraId="4E860678" w14:textId="77777777" w:rsidR="00A03500" w:rsidRDefault="00A03500" w:rsidP="00A03500">
      <w:pPr>
        <w:pStyle w:val="PL"/>
      </w:pPr>
      <w:r>
        <w:t xml:space="preserve">          items:</w:t>
      </w:r>
    </w:p>
    <w:p w14:paraId="06B31A5D" w14:textId="77777777" w:rsidR="00A03500" w:rsidRDefault="00A03500" w:rsidP="00A03500">
      <w:pPr>
        <w:pStyle w:val="PL"/>
      </w:pPr>
      <w:r>
        <w:t xml:space="preserve">            $ref: '#/components/schemas/EventNotification'</w:t>
      </w:r>
    </w:p>
    <w:p w14:paraId="2007236D" w14:textId="77777777" w:rsidR="00A03500" w:rsidRDefault="00A03500" w:rsidP="00A03500">
      <w:pPr>
        <w:pStyle w:val="PL"/>
      </w:pPr>
      <w:r>
        <w:t xml:space="preserve">          minItems: 1</w:t>
      </w:r>
    </w:p>
    <w:p w14:paraId="4CE6C492" w14:textId="77777777" w:rsidR="00A03500" w:rsidRDefault="00A03500" w:rsidP="00A03500">
      <w:pPr>
        <w:pStyle w:val="PL"/>
      </w:pPr>
      <w:r>
        <w:t xml:space="preserve">          description: Notifications about Individual Events</w:t>
      </w:r>
    </w:p>
    <w:p w14:paraId="4C0FE2D0" w14:textId="77777777" w:rsidR="00A03500" w:rsidRDefault="00A03500" w:rsidP="00A03500">
      <w:pPr>
        <w:pStyle w:val="PL"/>
      </w:pPr>
      <w:r>
        <w:t xml:space="preserve">        subscriptionId:</w:t>
      </w:r>
    </w:p>
    <w:p w14:paraId="187D343C" w14:textId="77777777" w:rsidR="00A03500" w:rsidRDefault="00A03500" w:rsidP="00A03500">
      <w:pPr>
        <w:pStyle w:val="PL"/>
      </w:pPr>
      <w:r>
        <w:t xml:space="preserve">          type: string</w:t>
      </w:r>
    </w:p>
    <w:p w14:paraId="1649A024" w14:textId="77777777" w:rsidR="00A03500" w:rsidRDefault="00A03500" w:rsidP="00A03500">
      <w:pPr>
        <w:pStyle w:val="PL"/>
      </w:pPr>
      <w:r>
        <w:t xml:space="preserve">          description: String identifying a subscription to the Nnwdaf_EventsSubscription Service</w:t>
      </w:r>
    </w:p>
    <w:p w14:paraId="21913D5A" w14:textId="77777777" w:rsidR="00A03500" w:rsidRDefault="00A03500" w:rsidP="00A03500">
      <w:pPr>
        <w:pStyle w:val="PL"/>
      </w:pPr>
      <w:r>
        <w:t xml:space="preserve">        notifCorrId:</w:t>
      </w:r>
    </w:p>
    <w:p w14:paraId="5BEB68FB" w14:textId="77777777" w:rsidR="00A03500" w:rsidRDefault="00A03500" w:rsidP="00A03500">
      <w:pPr>
        <w:pStyle w:val="PL"/>
      </w:pPr>
      <w:r>
        <w:t xml:space="preserve">          type: string</w:t>
      </w:r>
    </w:p>
    <w:p w14:paraId="7127435E" w14:textId="77777777" w:rsidR="00A03500" w:rsidRDefault="00A03500" w:rsidP="00A03500">
      <w:pPr>
        <w:pStyle w:val="PL"/>
        <w:rPr>
          <w:rFonts w:cs="Arial"/>
          <w:szCs w:val="18"/>
        </w:rPr>
      </w:pPr>
      <w:r>
        <w:t xml:space="preserve">          description: Notification correlation identifier</w:t>
      </w:r>
      <w:r>
        <w:rPr>
          <w:rFonts w:cs="Arial"/>
          <w:szCs w:val="18"/>
        </w:rPr>
        <w:t>.</w:t>
      </w:r>
    </w:p>
    <w:p w14:paraId="0A50535B" w14:textId="77777777" w:rsidR="00A03500" w:rsidRDefault="00A03500" w:rsidP="00A03500">
      <w:pPr>
        <w:pStyle w:val="PL"/>
      </w:pPr>
      <w:r>
        <w:t xml:space="preserve">        oldSubscriptionId:</w:t>
      </w:r>
    </w:p>
    <w:p w14:paraId="469A743E" w14:textId="77777777" w:rsidR="00A03500" w:rsidRDefault="00A03500" w:rsidP="00A03500">
      <w:pPr>
        <w:pStyle w:val="PL"/>
      </w:pPr>
      <w:r>
        <w:t xml:space="preserve">          type: string</w:t>
      </w:r>
    </w:p>
    <w:p w14:paraId="2E6A527B" w14:textId="77777777" w:rsidR="00A03500" w:rsidRDefault="00A03500" w:rsidP="00A03500">
      <w:pPr>
        <w:pStyle w:val="PL"/>
      </w:pPr>
      <w:r>
        <w:t xml:space="preserve">          description: &gt;</w:t>
      </w:r>
    </w:p>
    <w:p w14:paraId="3FEAF800" w14:textId="77777777" w:rsidR="00A03500" w:rsidRDefault="00A03500" w:rsidP="00A03500">
      <w:pPr>
        <w:pStyle w:val="PL"/>
      </w:pPr>
      <w:r>
        <w:t xml:space="preserve">            Subscription ID which was allocated by the source NWDAF. This parameter shall be present</w:t>
      </w:r>
    </w:p>
    <w:p w14:paraId="3438DE22" w14:textId="77777777" w:rsidR="00A03500" w:rsidRDefault="00A03500" w:rsidP="00A03500">
      <w:pPr>
        <w:pStyle w:val="PL"/>
      </w:pPr>
      <w:r>
        <w:t xml:space="preserve">            if the notification is for informing the assignment of a new Subscription Id by the</w:t>
      </w:r>
    </w:p>
    <w:p w14:paraId="04AE98CB" w14:textId="77777777" w:rsidR="00A03500" w:rsidRDefault="00A03500" w:rsidP="00A03500">
      <w:pPr>
        <w:pStyle w:val="PL"/>
      </w:pPr>
      <w:r>
        <w:t xml:space="preserve">            target NWDAF.</w:t>
      </w:r>
    </w:p>
    <w:p w14:paraId="39286070" w14:textId="77777777" w:rsidR="00A03500" w:rsidRDefault="00A03500" w:rsidP="00A03500">
      <w:pPr>
        <w:pStyle w:val="PL"/>
      </w:pPr>
      <w:r>
        <w:t xml:space="preserve">        resourceUri:</w:t>
      </w:r>
    </w:p>
    <w:p w14:paraId="5D088778" w14:textId="77777777" w:rsidR="00A03500" w:rsidRDefault="00A03500" w:rsidP="00A03500">
      <w:pPr>
        <w:pStyle w:val="PL"/>
      </w:pPr>
      <w:r>
        <w:t xml:space="preserve">          $ref: 'TS29571_CommonData.yaml#/components/schemas/Uri'</w:t>
      </w:r>
    </w:p>
    <w:p w14:paraId="2B41FE2E" w14:textId="77777777" w:rsidR="00A03500" w:rsidRDefault="00A03500" w:rsidP="00A03500">
      <w:pPr>
        <w:pStyle w:val="PL"/>
      </w:pPr>
      <w:r>
        <w:t xml:space="preserve">        termCause:</w:t>
      </w:r>
    </w:p>
    <w:p w14:paraId="1DC100A8" w14:textId="77777777" w:rsidR="00A03500" w:rsidRDefault="00A03500" w:rsidP="00A03500">
      <w:pPr>
        <w:pStyle w:val="PL"/>
      </w:pPr>
      <w:r>
        <w:t xml:space="preserve">          $ref: '#/components/schemas/TermCause'</w:t>
      </w:r>
    </w:p>
    <w:p w14:paraId="1042ED9F" w14:textId="77777777" w:rsidR="00A03500" w:rsidRDefault="00A03500" w:rsidP="00A03500">
      <w:pPr>
        <w:pStyle w:val="PL"/>
      </w:pPr>
      <w:r>
        <w:t xml:space="preserve">        transEvents:</w:t>
      </w:r>
    </w:p>
    <w:p w14:paraId="72A2B643" w14:textId="77777777" w:rsidR="00A03500" w:rsidRDefault="00A03500" w:rsidP="00A03500">
      <w:pPr>
        <w:pStyle w:val="PL"/>
      </w:pPr>
      <w:r>
        <w:t xml:space="preserve">          type: array</w:t>
      </w:r>
    </w:p>
    <w:p w14:paraId="67372FCF" w14:textId="77777777" w:rsidR="00A03500" w:rsidRDefault="00A03500" w:rsidP="00A03500">
      <w:pPr>
        <w:pStyle w:val="PL"/>
      </w:pPr>
      <w:r>
        <w:t xml:space="preserve">          items:</w:t>
      </w:r>
    </w:p>
    <w:p w14:paraId="4B32019F" w14:textId="77777777" w:rsidR="00A03500" w:rsidRDefault="00A03500" w:rsidP="00A03500">
      <w:pPr>
        <w:pStyle w:val="PL"/>
      </w:pPr>
      <w:r>
        <w:t xml:space="preserve">            $ref: '#/components/schemas/NwdafEvent'</w:t>
      </w:r>
    </w:p>
    <w:p w14:paraId="58752067" w14:textId="77777777" w:rsidR="00A03500" w:rsidRDefault="00A03500" w:rsidP="00A03500">
      <w:pPr>
        <w:pStyle w:val="PL"/>
      </w:pPr>
      <w:r>
        <w:t xml:space="preserve">          minItems: 1</w:t>
      </w:r>
    </w:p>
    <w:p w14:paraId="206901FC" w14:textId="77777777" w:rsidR="00A03500" w:rsidRDefault="00A03500" w:rsidP="00A03500">
      <w:pPr>
        <w:pStyle w:val="PL"/>
      </w:pPr>
      <w:r>
        <w:t xml:space="preserve">      required:</w:t>
      </w:r>
    </w:p>
    <w:p w14:paraId="777DEFF8" w14:textId="77777777" w:rsidR="00A03500" w:rsidRDefault="00A03500" w:rsidP="00A03500">
      <w:pPr>
        <w:pStyle w:val="PL"/>
      </w:pPr>
      <w:r>
        <w:t xml:space="preserve">        - subscriptionId</w:t>
      </w:r>
    </w:p>
    <w:p w14:paraId="356BEB9D" w14:textId="77777777" w:rsidR="00A03500" w:rsidRDefault="00A03500" w:rsidP="00A03500">
      <w:pPr>
        <w:pStyle w:val="PL"/>
      </w:pPr>
      <w:r>
        <w:t xml:space="preserve">      oneOf:</w:t>
      </w:r>
    </w:p>
    <w:p w14:paraId="083ABCE1" w14:textId="77777777" w:rsidR="00A03500" w:rsidRDefault="00A03500" w:rsidP="00A03500">
      <w:pPr>
        <w:pStyle w:val="PL"/>
      </w:pPr>
      <w:r>
        <w:t xml:space="preserve">        - required: [eventNotifications]</w:t>
      </w:r>
    </w:p>
    <w:p w14:paraId="506CCB38" w14:textId="77777777" w:rsidR="00A03500" w:rsidRDefault="00A03500" w:rsidP="00A03500">
      <w:pPr>
        <w:pStyle w:val="PL"/>
      </w:pPr>
      <w:r>
        <w:t xml:space="preserve">        - allOf:</w:t>
      </w:r>
    </w:p>
    <w:p w14:paraId="78BD081F" w14:textId="77777777" w:rsidR="00A03500" w:rsidRDefault="00A03500" w:rsidP="00A03500">
      <w:pPr>
        <w:pStyle w:val="PL"/>
      </w:pPr>
      <w:r>
        <w:t xml:space="preserve">          - required: [resourceUri]</w:t>
      </w:r>
    </w:p>
    <w:p w14:paraId="06ED72DE" w14:textId="77777777" w:rsidR="00A03500" w:rsidRDefault="00A03500" w:rsidP="00A03500">
      <w:pPr>
        <w:pStyle w:val="PL"/>
      </w:pPr>
      <w:r>
        <w:t xml:space="preserve">          - required: [oldSubscriptionId]</w:t>
      </w:r>
    </w:p>
    <w:p w14:paraId="5E5C6DD0" w14:textId="77777777" w:rsidR="00A03500" w:rsidRDefault="00A03500" w:rsidP="00A03500">
      <w:pPr>
        <w:pStyle w:val="PL"/>
      </w:pPr>
    </w:p>
    <w:p w14:paraId="1AEDA320" w14:textId="77777777" w:rsidR="00A03500" w:rsidRDefault="00A03500" w:rsidP="00A03500">
      <w:pPr>
        <w:pStyle w:val="PL"/>
      </w:pPr>
      <w:r>
        <w:t xml:space="preserve">    EventNotification:</w:t>
      </w:r>
    </w:p>
    <w:p w14:paraId="2997BEF2" w14:textId="77777777" w:rsidR="00A03500" w:rsidRDefault="00A03500" w:rsidP="00A03500">
      <w:pPr>
        <w:pStyle w:val="PL"/>
      </w:pPr>
      <w:r>
        <w:t xml:space="preserve">      description: Represents a notification on events that occurred.</w:t>
      </w:r>
    </w:p>
    <w:p w14:paraId="3D8505DB" w14:textId="77777777" w:rsidR="00A03500" w:rsidRDefault="00A03500" w:rsidP="00A03500">
      <w:pPr>
        <w:pStyle w:val="PL"/>
      </w:pPr>
      <w:r>
        <w:t xml:space="preserve">      type: object</w:t>
      </w:r>
    </w:p>
    <w:p w14:paraId="333E8863" w14:textId="77777777" w:rsidR="00A03500" w:rsidRDefault="00A03500" w:rsidP="00A03500">
      <w:pPr>
        <w:pStyle w:val="PL"/>
      </w:pPr>
      <w:r>
        <w:t xml:space="preserve">      properties:</w:t>
      </w:r>
    </w:p>
    <w:p w14:paraId="0103120A" w14:textId="77777777" w:rsidR="00A03500" w:rsidRDefault="00A03500" w:rsidP="00A03500">
      <w:pPr>
        <w:pStyle w:val="PL"/>
      </w:pPr>
      <w:r>
        <w:t xml:space="preserve">        event:</w:t>
      </w:r>
    </w:p>
    <w:p w14:paraId="6DD7B577" w14:textId="77777777" w:rsidR="00A03500" w:rsidRDefault="00A03500" w:rsidP="00A03500">
      <w:pPr>
        <w:pStyle w:val="PL"/>
      </w:pPr>
      <w:r>
        <w:t xml:space="preserve">          $ref: '#/components/schemas/NwdafEvent'</w:t>
      </w:r>
    </w:p>
    <w:p w14:paraId="07597A0A" w14:textId="77777777" w:rsidR="00A03500" w:rsidRDefault="00A03500" w:rsidP="00A03500">
      <w:pPr>
        <w:pStyle w:val="PL"/>
      </w:pPr>
      <w:r>
        <w:t xml:space="preserve">        start:</w:t>
      </w:r>
    </w:p>
    <w:p w14:paraId="0EAB8E8E" w14:textId="77777777" w:rsidR="00A03500" w:rsidRDefault="00A03500" w:rsidP="00A03500">
      <w:pPr>
        <w:pStyle w:val="PL"/>
      </w:pPr>
      <w:r>
        <w:t xml:space="preserve">          $ref: 'TS29571_CommonData.yaml#/components/schemas/DateTime'</w:t>
      </w:r>
    </w:p>
    <w:p w14:paraId="6688848C" w14:textId="77777777" w:rsidR="00A03500" w:rsidRDefault="00A03500" w:rsidP="00A03500">
      <w:pPr>
        <w:pStyle w:val="PL"/>
      </w:pPr>
      <w:r>
        <w:t xml:space="preserve">        expiry:</w:t>
      </w:r>
    </w:p>
    <w:p w14:paraId="1E51DA16" w14:textId="77777777" w:rsidR="00A03500" w:rsidRDefault="00A03500" w:rsidP="00A03500">
      <w:pPr>
        <w:pStyle w:val="PL"/>
      </w:pPr>
      <w:r>
        <w:t xml:space="preserve">          $ref: 'TS29571_CommonData.yaml#/components/schemas/DateTime'</w:t>
      </w:r>
    </w:p>
    <w:p w14:paraId="45282EB2" w14:textId="77777777" w:rsidR="00A03500" w:rsidRDefault="00A03500" w:rsidP="00A03500">
      <w:pPr>
        <w:pStyle w:val="PL"/>
      </w:pPr>
      <w:r>
        <w:t xml:space="preserve">        timeStampGen:</w:t>
      </w:r>
    </w:p>
    <w:p w14:paraId="31943F0D" w14:textId="77777777" w:rsidR="00A03500" w:rsidRDefault="00A03500" w:rsidP="00A03500">
      <w:pPr>
        <w:pStyle w:val="PL"/>
      </w:pPr>
      <w:r>
        <w:t xml:space="preserve">          $ref: 'TS29571_CommonData.yaml#/components/schemas/DateTime'</w:t>
      </w:r>
    </w:p>
    <w:p w14:paraId="1F43AE24" w14:textId="77777777" w:rsidR="00A03500" w:rsidRDefault="00A03500" w:rsidP="00A03500">
      <w:pPr>
        <w:pStyle w:val="PL"/>
      </w:pPr>
      <w:r>
        <w:t xml:space="preserve">        failNotifyCode:</w:t>
      </w:r>
    </w:p>
    <w:p w14:paraId="027C5B72" w14:textId="77777777" w:rsidR="00A03500" w:rsidRDefault="00A03500" w:rsidP="00A03500">
      <w:pPr>
        <w:pStyle w:val="PL"/>
      </w:pPr>
      <w:r>
        <w:t xml:space="preserve">          $ref: '#/components/schemas/</w:t>
      </w:r>
      <w:r>
        <w:rPr>
          <w:lang w:eastAsia="zh-CN"/>
        </w:rPr>
        <w:t>NwdafFailureCode</w:t>
      </w:r>
      <w:r>
        <w:t>'</w:t>
      </w:r>
    </w:p>
    <w:p w14:paraId="77CCD903" w14:textId="77777777" w:rsidR="00A03500" w:rsidRDefault="00A03500" w:rsidP="00A03500">
      <w:pPr>
        <w:pStyle w:val="PL"/>
      </w:pPr>
      <w:r>
        <w:t xml:space="preserve">        rvWaitTime:</w:t>
      </w:r>
    </w:p>
    <w:p w14:paraId="08AE3591" w14:textId="77777777" w:rsidR="00A03500" w:rsidRDefault="00A03500" w:rsidP="00A03500">
      <w:pPr>
        <w:pStyle w:val="PL"/>
      </w:pPr>
      <w:r>
        <w:t xml:space="preserve">          $ref: 'TS29571_CommonData.yaml#/components/schemas/DurationSec'</w:t>
      </w:r>
    </w:p>
    <w:p w14:paraId="1E49AE41" w14:textId="77777777" w:rsidR="00A03500" w:rsidRDefault="00A03500" w:rsidP="00A03500">
      <w:pPr>
        <w:pStyle w:val="PL"/>
      </w:pPr>
      <w:r>
        <w:t xml:space="preserve">        anaMetaInfo:</w:t>
      </w:r>
    </w:p>
    <w:p w14:paraId="0BAEBE65" w14:textId="77777777" w:rsidR="00A03500" w:rsidRDefault="00A03500" w:rsidP="00A03500">
      <w:pPr>
        <w:pStyle w:val="PL"/>
      </w:pPr>
      <w:r>
        <w:t xml:space="preserve">          $ref: '#/components/schemas/AnalyticsMetadataInfo'</w:t>
      </w:r>
    </w:p>
    <w:p w14:paraId="49CAE6CF" w14:textId="77777777" w:rsidR="00A03500" w:rsidRDefault="00A03500" w:rsidP="00A03500">
      <w:pPr>
        <w:pStyle w:val="PL"/>
      </w:pPr>
      <w:r>
        <w:t xml:space="preserve">        nfLoadLevelInfos:</w:t>
      </w:r>
    </w:p>
    <w:p w14:paraId="08055CEF" w14:textId="77777777" w:rsidR="00A03500" w:rsidRDefault="00A03500" w:rsidP="00A03500">
      <w:pPr>
        <w:pStyle w:val="PL"/>
      </w:pPr>
      <w:r>
        <w:t xml:space="preserve">          type: array</w:t>
      </w:r>
    </w:p>
    <w:p w14:paraId="50CAE61C" w14:textId="77777777" w:rsidR="00A03500" w:rsidRDefault="00A03500" w:rsidP="00A03500">
      <w:pPr>
        <w:pStyle w:val="PL"/>
      </w:pPr>
      <w:r>
        <w:t xml:space="preserve">          items:</w:t>
      </w:r>
    </w:p>
    <w:p w14:paraId="12EA9D3C" w14:textId="77777777" w:rsidR="00A03500" w:rsidRDefault="00A03500" w:rsidP="00A03500">
      <w:pPr>
        <w:pStyle w:val="PL"/>
      </w:pPr>
      <w:r>
        <w:t xml:space="preserve">            $ref: '#/components/schemas/NfLoadLevelInformation'</w:t>
      </w:r>
    </w:p>
    <w:p w14:paraId="4D9ED133" w14:textId="77777777" w:rsidR="00A03500" w:rsidRDefault="00A03500" w:rsidP="00A03500">
      <w:pPr>
        <w:pStyle w:val="PL"/>
      </w:pPr>
      <w:r>
        <w:t xml:space="preserve">          minItems: 1</w:t>
      </w:r>
    </w:p>
    <w:p w14:paraId="60CC7987" w14:textId="77777777" w:rsidR="00A03500" w:rsidRDefault="00A03500" w:rsidP="00A03500">
      <w:pPr>
        <w:pStyle w:val="PL"/>
      </w:pPr>
      <w:r>
        <w:t xml:space="preserve">        nsiLoadLevelInfos:</w:t>
      </w:r>
    </w:p>
    <w:p w14:paraId="1F5F0E61" w14:textId="77777777" w:rsidR="00A03500" w:rsidRDefault="00A03500" w:rsidP="00A03500">
      <w:pPr>
        <w:pStyle w:val="PL"/>
      </w:pPr>
      <w:r>
        <w:t xml:space="preserve">          type: array</w:t>
      </w:r>
    </w:p>
    <w:p w14:paraId="1CB76D04" w14:textId="77777777" w:rsidR="00A03500" w:rsidRDefault="00A03500" w:rsidP="00A03500">
      <w:pPr>
        <w:pStyle w:val="PL"/>
      </w:pPr>
      <w:r>
        <w:t xml:space="preserve">          items:</w:t>
      </w:r>
    </w:p>
    <w:p w14:paraId="43DDFAC2" w14:textId="77777777" w:rsidR="00A03500" w:rsidRDefault="00A03500" w:rsidP="00A03500">
      <w:pPr>
        <w:pStyle w:val="PL"/>
      </w:pPr>
      <w:r>
        <w:t xml:space="preserve">            $ref: '#/components/schemas/NsiLoadLevelInfo'</w:t>
      </w:r>
    </w:p>
    <w:p w14:paraId="35E9C92E" w14:textId="77777777" w:rsidR="00A03500" w:rsidRDefault="00A03500" w:rsidP="00A03500">
      <w:pPr>
        <w:pStyle w:val="PL"/>
      </w:pPr>
      <w:r>
        <w:t xml:space="preserve">          minItems: 1</w:t>
      </w:r>
    </w:p>
    <w:p w14:paraId="64D7C858" w14:textId="77777777" w:rsidR="00A03500" w:rsidRDefault="00A03500" w:rsidP="00A03500">
      <w:pPr>
        <w:pStyle w:val="PL"/>
      </w:pPr>
      <w:r>
        <w:t xml:space="preserve">        pfdDetermInfos:</w:t>
      </w:r>
    </w:p>
    <w:p w14:paraId="452DC19E" w14:textId="77777777" w:rsidR="00A03500" w:rsidRDefault="00A03500" w:rsidP="00A03500">
      <w:pPr>
        <w:pStyle w:val="PL"/>
      </w:pPr>
      <w:r>
        <w:t xml:space="preserve">          type: array</w:t>
      </w:r>
    </w:p>
    <w:p w14:paraId="0769A896" w14:textId="77777777" w:rsidR="00A03500" w:rsidRDefault="00A03500" w:rsidP="00A03500">
      <w:pPr>
        <w:pStyle w:val="PL"/>
      </w:pPr>
      <w:r>
        <w:t xml:space="preserve">          items:</w:t>
      </w:r>
    </w:p>
    <w:p w14:paraId="7B754254" w14:textId="77777777" w:rsidR="00A03500" w:rsidRDefault="00A03500" w:rsidP="00A03500">
      <w:pPr>
        <w:pStyle w:val="PL"/>
      </w:pPr>
      <w:r>
        <w:t xml:space="preserve">            $ref: '#/components/schemas/PfdDeterminationInfo'</w:t>
      </w:r>
    </w:p>
    <w:p w14:paraId="5C7E876D" w14:textId="77777777" w:rsidR="00A03500" w:rsidRDefault="00A03500" w:rsidP="00A03500">
      <w:pPr>
        <w:pStyle w:val="PL"/>
      </w:pPr>
      <w:r>
        <w:t xml:space="preserve">          minItems: 1</w:t>
      </w:r>
    </w:p>
    <w:p w14:paraId="7D1E44A0" w14:textId="77777777" w:rsidR="00A03500" w:rsidRDefault="00A03500" w:rsidP="00A03500">
      <w:pPr>
        <w:pStyle w:val="PL"/>
      </w:pPr>
      <w:r>
        <w:t xml:space="preserve">        sliceLoadLevelInfo:</w:t>
      </w:r>
    </w:p>
    <w:p w14:paraId="0D3B9AC6" w14:textId="77777777" w:rsidR="00A03500" w:rsidRDefault="00A03500" w:rsidP="00A03500">
      <w:pPr>
        <w:pStyle w:val="PL"/>
      </w:pPr>
      <w:r>
        <w:t xml:space="preserve">          $ref: '#/components/schemas/SliceLoadLevelInformation'</w:t>
      </w:r>
    </w:p>
    <w:p w14:paraId="42AD6017" w14:textId="77777777" w:rsidR="00A03500" w:rsidRDefault="00A03500" w:rsidP="00A03500">
      <w:pPr>
        <w:pStyle w:val="PL"/>
      </w:pPr>
      <w:r>
        <w:lastRenderedPageBreak/>
        <w:t xml:space="preserve">        svcExps:</w:t>
      </w:r>
    </w:p>
    <w:p w14:paraId="104C3B1C" w14:textId="77777777" w:rsidR="00A03500" w:rsidRDefault="00A03500" w:rsidP="00A03500">
      <w:pPr>
        <w:pStyle w:val="PL"/>
      </w:pPr>
      <w:r>
        <w:t xml:space="preserve">          type: array</w:t>
      </w:r>
    </w:p>
    <w:p w14:paraId="57845219" w14:textId="77777777" w:rsidR="00A03500" w:rsidRDefault="00A03500" w:rsidP="00A03500">
      <w:pPr>
        <w:pStyle w:val="PL"/>
      </w:pPr>
      <w:r>
        <w:t xml:space="preserve">          items:</w:t>
      </w:r>
    </w:p>
    <w:p w14:paraId="0A4E7A61" w14:textId="77777777" w:rsidR="00A03500" w:rsidRDefault="00A03500" w:rsidP="00A03500">
      <w:pPr>
        <w:pStyle w:val="PL"/>
      </w:pPr>
      <w:r>
        <w:t xml:space="preserve">            $ref: '#/components/schemas/ServiceExperienceInfo'</w:t>
      </w:r>
    </w:p>
    <w:p w14:paraId="7FB980EC" w14:textId="77777777" w:rsidR="00A03500" w:rsidRDefault="00A03500" w:rsidP="00A03500">
      <w:pPr>
        <w:pStyle w:val="PL"/>
      </w:pPr>
      <w:r>
        <w:t xml:space="preserve">          minItems: 1</w:t>
      </w:r>
    </w:p>
    <w:p w14:paraId="0A93EBF4" w14:textId="77777777" w:rsidR="00A03500" w:rsidRDefault="00A03500" w:rsidP="00A03500">
      <w:pPr>
        <w:pStyle w:val="PL"/>
      </w:pPr>
      <w:r>
        <w:t xml:space="preserve">        qosSustainInfos:</w:t>
      </w:r>
    </w:p>
    <w:p w14:paraId="67CF99D3" w14:textId="77777777" w:rsidR="00A03500" w:rsidRDefault="00A03500" w:rsidP="00A03500">
      <w:pPr>
        <w:pStyle w:val="PL"/>
      </w:pPr>
      <w:r>
        <w:t xml:space="preserve">          type: array</w:t>
      </w:r>
    </w:p>
    <w:p w14:paraId="224D179C" w14:textId="77777777" w:rsidR="00A03500" w:rsidRDefault="00A03500" w:rsidP="00A03500">
      <w:pPr>
        <w:pStyle w:val="PL"/>
      </w:pPr>
      <w:r>
        <w:t xml:space="preserve">          items:</w:t>
      </w:r>
    </w:p>
    <w:p w14:paraId="028F7AFE" w14:textId="77777777" w:rsidR="00A03500" w:rsidRDefault="00A03500" w:rsidP="00A03500">
      <w:pPr>
        <w:pStyle w:val="PL"/>
      </w:pPr>
      <w:r>
        <w:t xml:space="preserve">            $ref: '#/components/schemas/QosSustainabilityInfo'</w:t>
      </w:r>
    </w:p>
    <w:p w14:paraId="556E020B" w14:textId="77777777" w:rsidR="00A03500" w:rsidRDefault="00A03500" w:rsidP="00A03500">
      <w:pPr>
        <w:pStyle w:val="PL"/>
      </w:pPr>
      <w:r>
        <w:t xml:space="preserve">          minItems: 1</w:t>
      </w:r>
    </w:p>
    <w:p w14:paraId="78513A6F" w14:textId="77777777" w:rsidR="00A03500" w:rsidRDefault="00A03500" w:rsidP="00A03500">
      <w:pPr>
        <w:pStyle w:val="PL"/>
      </w:pPr>
      <w:r>
        <w:t xml:space="preserve">        ueComms:</w:t>
      </w:r>
    </w:p>
    <w:p w14:paraId="5F3BAE61" w14:textId="77777777" w:rsidR="00A03500" w:rsidRDefault="00A03500" w:rsidP="00A03500">
      <w:pPr>
        <w:pStyle w:val="PL"/>
      </w:pPr>
      <w:r>
        <w:t xml:space="preserve">          type: array</w:t>
      </w:r>
    </w:p>
    <w:p w14:paraId="0F9DBB66" w14:textId="77777777" w:rsidR="00A03500" w:rsidRDefault="00A03500" w:rsidP="00A03500">
      <w:pPr>
        <w:pStyle w:val="PL"/>
      </w:pPr>
      <w:r>
        <w:t xml:space="preserve">          items:</w:t>
      </w:r>
    </w:p>
    <w:p w14:paraId="312AEAB5" w14:textId="77777777" w:rsidR="00A03500" w:rsidRDefault="00A03500" w:rsidP="00A03500">
      <w:pPr>
        <w:pStyle w:val="PL"/>
      </w:pPr>
      <w:r>
        <w:t xml:space="preserve">            $ref: '#/components/schemas/UeCommunication'</w:t>
      </w:r>
    </w:p>
    <w:p w14:paraId="567AF380" w14:textId="77777777" w:rsidR="00A03500" w:rsidRDefault="00A03500" w:rsidP="00A03500">
      <w:pPr>
        <w:pStyle w:val="PL"/>
      </w:pPr>
      <w:r>
        <w:t xml:space="preserve">          minItems: 1</w:t>
      </w:r>
    </w:p>
    <w:p w14:paraId="45DC55DC" w14:textId="77777777" w:rsidR="00A03500" w:rsidRDefault="00A03500" w:rsidP="00A03500">
      <w:pPr>
        <w:pStyle w:val="PL"/>
      </w:pPr>
      <w:r>
        <w:t xml:space="preserve">        ueMobs:</w:t>
      </w:r>
    </w:p>
    <w:p w14:paraId="30D6A307" w14:textId="77777777" w:rsidR="00A03500" w:rsidRDefault="00A03500" w:rsidP="00A03500">
      <w:pPr>
        <w:pStyle w:val="PL"/>
      </w:pPr>
      <w:r>
        <w:t xml:space="preserve">          type: array</w:t>
      </w:r>
    </w:p>
    <w:p w14:paraId="35390FAC" w14:textId="77777777" w:rsidR="00A03500" w:rsidRDefault="00A03500" w:rsidP="00A03500">
      <w:pPr>
        <w:pStyle w:val="PL"/>
      </w:pPr>
      <w:r>
        <w:t xml:space="preserve">          items:</w:t>
      </w:r>
    </w:p>
    <w:p w14:paraId="691B01F0" w14:textId="77777777" w:rsidR="00A03500" w:rsidRDefault="00A03500" w:rsidP="00A03500">
      <w:pPr>
        <w:pStyle w:val="PL"/>
      </w:pPr>
      <w:r>
        <w:t xml:space="preserve">            $ref: '#/components/schemas/UeMobility'</w:t>
      </w:r>
    </w:p>
    <w:p w14:paraId="4C2646D4" w14:textId="77777777" w:rsidR="00A03500" w:rsidRDefault="00A03500" w:rsidP="00A03500">
      <w:pPr>
        <w:pStyle w:val="PL"/>
      </w:pPr>
      <w:r>
        <w:t xml:space="preserve">          minItems: 1</w:t>
      </w:r>
    </w:p>
    <w:p w14:paraId="73780968" w14:textId="77777777" w:rsidR="00A03500" w:rsidRDefault="00A03500" w:rsidP="00A03500">
      <w:pPr>
        <w:pStyle w:val="PL"/>
      </w:pPr>
      <w:r>
        <w:t xml:space="preserve">        userDataCongInfos:</w:t>
      </w:r>
    </w:p>
    <w:p w14:paraId="5F0DC52E" w14:textId="77777777" w:rsidR="00A03500" w:rsidRDefault="00A03500" w:rsidP="00A03500">
      <w:pPr>
        <w:pStyle w:val="PL"/>
      </w:pPr>
      <w:r>
        <w:t xml:space="preserve">          type: array</w:t>
      </w:r>
    </w:p>
    <w:p w14:paraId="2E524CDB" w14:textId="77777777" w:rsidR="00A03500" w:rsidRDefault="00A03500" w:rsidP="00A03500">
      <w:pPr>
        <w:pStyle w:val="PL"/>
      </w:pPr>
      <w:r>
        <w:t xml:space="preserve">          items:</w:t>
      </w:r>
    </w:p>
    <w:p w14:paraId="265B2A8D" w14:textId="77777777" w:rsidR="00A03500" w:rsidRDefault="00A03500" w:rsidP="00A03500">
      <w:pPr>
        <w:pStyle w:val="PL"/>
      </w:pPr>
      <w:r>
        <w:t xml:space="preserve">            $ref: '#/components/schemas/UserDataCongestionInfo'</w:t>
      </w:r>
    </w:p>
    <w:p w14:paraId="127C3785" w14:textId="77777777" w:rsidR="00A03500" w:rsidRDefault="00A03500" w:rsidP="00A03500">
      <w:pPr>
        <w:pStyle w:val="PL"/>
      </w:pPr>
      <w:r>
        <w:t xml:space="preserve">          minItems: 1</w:t>
      </w:r>
    </w:p>
    <w:p w14:paraId="426AAA0E" w14:textId="77777777" w:rsidR="00A03500" w:rsidRDefault="00A03500" w:rsidP="00A03500">
      <w:pPr>
        <w:pStyle w:val="PL"/>
      </w:pPr>
      <w:r>
        <w:t xml:space="preserve">        abnorBehavrs:</w:t>
      </w:r>
    </w:p>
    <w:p w14:paraId="110AB288" w14:textId="77777777" w:rsidR="00A03500" w:rsidRDefault="00A03500" w:rsidP="00A03500">
      <w:pPr>
        <w:pStyle w:val="PL"/>
      </w:pPr>
      <w:r>
        <w:t xml:space="preserve">          type: array</w:t>
      </w:r>
    </w:p>
    <w:p w14:paraId="626FBDE8" w14:textId="77777777" w:rsidR="00A03500" w:rsidRDefault="00A03500" w:rsidP="00A03500">
      <w:pPr>
        <w:pStyle w:val="PL"/>
      </w:pPr>
      <w:r>
        <w:t xml:space="preserve">          items:</w:t>
      </w:r>
    </w:p>
    <w:p w14:paraId="73D55774" w14:textId="77777777" w:rsidR="00A03500" w:rsidRDefault="00A03500" w:rsidP="00A03500">
      <w:pPr>
        <w:pStyle w:val="PL"/>
      </w:pPr>
      <w:r>
        <w:t xml:space="preserve">            $ref: '#/components/schemas/AbnormalBehaviour'</w:t>
      </w:r>
    </w:p>
    <w:p w14:paraId="5A88E5BD" w14:textId="77777777" w:rsidR="00A03500" w:rsidRDefault="00A03500" w:rsidP="00A03500">
      <w:pPr>
        <w:pStyle w:val="PL"/>
      </w:pPr>
      <w:r>
        <w:t xml:space="preserve">          minItems: 1</w:t>
      </w:r>
    </w:p>
    <w:p w14:paraId="50E27361" w14:textId="77777777" w:rsidR="00A03500" w:rsidRDefault="00A03500" w:rsidP="00A03500">
      <w:pPr>
        <w:pStyle w:val="PL"/>
      </w:pPr>
      <w:r>
        <w:t xml:space="preserve">        nwPerfs:</w:t>
      </w:r>
    </w:p>
    <w:p w14:paraId="1A712369" w14:textId="77777777" w:rsidR="00A03500" w:rsidRDefault="00A03500" w:rsidP="00A03500">
      <w:pPr>
        <w:pStyle w:val="PL"/>
      </w:pPr>
      <w:r>
        <w:t xml:space="preserve">          type: array</w:t>
      </w:r>
    </w:p>
    <w:p w14:paraId="01683E74" w14:textId="77777777" w:rsidR="00A03500" w:rsidRDefault="00A03500" w:rsidP="00A03500">
      <w:pPr>
        <w:pStyle w:val="PL"/>
      </w:pPr>
      <w:r>
        <w:t xml:space="preserve">          items:</w:t>
      </w:r>
    </w:p>
    <w:p w14:paraId="17308A50" w14:textId="77777777" w:rsidR="00A03500" w:rsidRDefault="00A03500" w:rsidP="00A03500">
      <w:pPr>
        <w:pStyle w:val="PL"/>
      </w:pPr>
      <w:r>
        <w:t xml:space="preserve">            $ref: '#/components/schemas/NetworkPerfInfo'</w:t>
      </w:r>
    </w:p>
    <w:p w14:paraId="3C36CBF2" w14:textId="77777777" w:rsidR="00A03500" w:rsidRDefault="00A03500" w:rsidP="00A03500">
      <w:pPr>
        <w:pStyle w:val="PL"/>
      </w:pPr>
      <w:r>
        <w:t xml:space="preserve">          minItems: 1</w:t>
      </w:r>
    </w:p>
    <w:p w14:paraId="1D3AE0B0" w14:textId="77777777" w:rsidR="00A03500" w:rsidRDefault="00A03500" w:rsidP="00A03500">
      <w:pPr>
        <w:pStyle w:val="PL"/>
      </w:pPr>
      <w:r>
        <w:t xml:space="preserve">        </w:t>
      </w:r>
      <w:r>
        <w:rPr>
          <w:lang w:eastAsia="zh-CN"/>
        </w:rPr>
        <w:t>dnPerfInfos</w:t>
      </w:r>
      <w:r>
        <w:t>:</w:t>
      </w:r>
    </w:p>
    <w:p w14:paraId="76CA92F4" w14:textId="77777777" w:rsidR="00A03500" w:rsidRDefault="00A03500" w:rsidP="00A03500">
      <w:pPr>
        <w:pStyle w:val="PL"/>
      </w:pPr>
      <w:r>
        <w:t xml:space="preserve">          type: array</w:t>
      </w:r>
    </w:p>
    <w:p w14:paraId="5474A4BC" w14:textId="77777777" w:rsidR="00A03500" w:rsidRDefault="00A03500" w:rsidP="00A03500">
      <w:pPr>
        <w:pStyle w:val="PL"/>
      </w:pPr>
      <w:r>
        <w:t xml:space="preserve">          items:</w:t>
      </w:r>
    </w:p>
    <w:p w14:paraId="19E09126" w14:textId="77777777" w:rsidR="00A03500" w:rsidRDefault="00A03500" w:rsidP="00A03500">
      <w:pPr>
        <w:pStyle w:val="PL"/>
      </w:pPr>
      <w:r>
        <w:t xml:space="preserve">            $ref: '#/components/schemas/DnPerfInfo'</w:t>
      </w:r>
    </w:p>
    <w:p w14:paraId="572D11E8" w14:textId="77777777" w:rsidR="00A03500" w:rsidRDefault="00A03500" w:rsidP="00A03500">
      <w:pPr>
        <w:pStyle w:val="PL"/>
      </w:pPr>
      <w:r>
        <w:t xml:space="preserve">          minItems: 1</w:t>
      </w:r>
    </w:p>
    <w:p w14:paraId="7714C679" w14:textId="77777777" w:rsidR="00A03500" w:rsidRDefault="00A03500" w:rsidP="00A03500">
      <w:pPr>
        <w:pStyle w:val="PL"/>
      </w:pPr>
      <w:r>
        <w:t xml:space="preserve">        disperInfos:</w:t>
      </w:r>
    </w:p>
    <w:p w14:paraId="730EFDF3" w14:textId="77777777" w:rsidR="00A03500" w:rsidRDefault="00A03500" w:rsidP="00A03500">
      <w:pPr>
        <w:pStyle w:val="PL"/>
      </w:pPr>
      <w:r>
        <w:t xml:space="preserve">          type: array</w:t>
      </w:r>
    </w:p>
    <w:p w14:paraId="213145FF" w14:textId="77777777" w:rsidR="00A03500" w:rsidRDefault="00A03500" w:rsidP="00A03500">
      <w:pPr>
        <w:pStyle w:val="PL"/>
      </w:pPr>
      <w:r>
        <w:t xml:space="preserve">          items:</w:t>
      </w:r>
    </w:p>
    <w:p w14:paraId="7A56FEB5" w14:textId="77777777" w:rsidR="00A03500" w:rsidRDefault="00A03500" w:rsidP="00A03500">
      <w:pPr>
        <w:pStyle w:val="PL"/>
      </w:pPr>
      <w:r>
        <w:t xml:space="preserve">            $ref: '#/components/schemas/DispersionInfo'</w:t>
      </w:r>
    </w:p>
    <w:p w14:paraId="767652FF" w14:textId="77777777" w:rsidR="00A03500" w:rsidRDefault="00A03500" w:rsidP="00A03500">
      <w:pPr>
        <w:pStyle w:val="PL"/>
      </w:pPr>
      <w:r>
        <w:t xml:space="preserve">          minItems: 1</w:t>
      </w:r>
    </w:p>
    <w:p w14:paraId="345AFA8C" w14:textId="77777777" w:rsidR="00A03500" w:rsidRDefault="00A03500" w:rsidP="00A03500">
      <w:pPr>
        <w:pStyle w:val="PL"/>
      </w:pPr>
      <w:r>
        <w:t xml:space="preserve">        redTransInfos:</w:t>
      </w:r>
    </w:p>
    <w:p w14:paraId="214A94B8" w14:textId="77777777" w:rsidR="00A03500" w:rsidRDefault="00A03500" w:rsidP="00A03500">
      <w:pPr>
        <w:pStyle w:val="PL"/>
      </w:pPr>
      <w:r>
        <w:t xml:space="preserve">          type: array</w:t>
      </w:r>
    </w:p>
    <w:p w14:paraId="453811BD" w14:textId="77777777" w:rsidR="00A03500" w:rsidRDefault="00A03500" w:rsidP="00A03500">
      <w:pPr>
        <w:pStyle w:val="PL"/>
      </w:pPr>
      <w:r>
        <w:t xml:space="preserve">          items:</w:t>
      </w:r>
    </w:p>
    <w:p w14:paraId="130D50A9" w14:textId="77777777" w:rsidR="00A03500" w:rsidRDefault="00A03500" w:rsidP="00A03500">
      <w:pPr>
        <w:pStyle w:val="PL"/>
      </w:pPr>
      <w:r>
        <w:t xml:space="preserve">            $ref: '#/components/schemas/RedundantTransmissionExpInfo'</w:t>
      </w:r>
    </w:p>
    <w:p w14:paraId="00DC2470" w14:textId="77777777" w:rsidR="00A03500" w:rsidRDefault="00A03500" w:rsidP="00A03500">
      <w:pPr>
        <w:pStyle w:val="PL"/>
      </w:pPr>
      <w:r>
        <w:t xml:space="preserve">          minItems: 1</w:t>
      </w:r>
    </w:p>
    <w:p w14:paraId="186E8347" w14:textId="77777777" w:rsidR="00A03500" w:rsidRDefault="00A03500" w:rsidP="00A03500">
      <w:pPr>
        <w:pStyle w:val="PL"/>
      </w:pPr>
      <w:r>
        <w:t xml:space="preserve">        wlanInfos:</w:t>
      </w:r>
    </w:p>
    <w:p w14:paraId="62AF032C" w14:textId="77777777" w:rsidR="00A03500" w:rsidRDefault="00A03500" w:rsidP="00A03500">
      <w:pPr>
        <w:pStyle w:val="PL"/>
      </w:pPr>
      <w:r>
        <w:t xml:space="preserve">          type: array</w:t>
      </w:r>
    </w:p>
    <w:p w14:paraId="6F19A628" w14:textId="77777777" w:rsidR="00A03500" w:rsidRDefault="00A03500" w:rsidP="00A03500">
      <w:pPr>
        <w:pStyle w:val="PL"/>
      </w:pPr>
      <w:r>
        <w:t xml:space="preserve">          items:</w:t>
      </w:r>
    </w:p>
    <w:p w14:paraId="460835BB" w14:textId="77777777" w:rsidR="00A03500" w:rsidRDefault="00A03500" w:rsidP="00A03500">
      <w:pPr>
        <w:pStyle w:val="PL"/>
      </w:pPr>
      <w:r>
        <w:t xml:space="preserve">            $ref: '#/components/schemas/WlanPerformanceInfo'</w:t>
      </w:r>
    </w:p>
    <w:p w14:paraId="440221AC" w14:textId="77777777" w:rsidR="00A03500" w:rsidRDefault="00A03500" w:rsidP="00A03500">
      <w:pPr>
        <w:pStyle w:val="PL"/>
      </w:pPr>
      <w:r>
        <w:t xml:space="preserve">          minItems: 1</w:t>
      </w:r>
    </w:p>
    <w:p w14:paraId="20D29C0D" w14:textId="77777777" w:rsidR="00A03500" w:rsidRDefault="00A03500" w:rsidP="00A03500">
      <w:pPr>
        <w:pStyle w:val="PL"/>
      </w:pPr>
      <w:r>
        <w:t xml:space="preserve">        </w:t>
      </w:r>
      <w:r>
        <w:rPr>
          <w:rFonts w:hint="eastAsia"/>
          <w:lang w:eastAsia="ko-KR"/>
        </w:rPr>
        <w:t>smcc</w:t>
      </w:r>
      <w:r>
        <w:rPr>
          <w:lang w:eastAsia="ko-KR"/>
        </w:rPr>
        <w:t>Exps</w:t>
      </w:r>
      <w:r>
        <w:t>:</w:t>
      </w:r>
    </w:p>
    <w:p w14:paraId="4AB96D06" w14:textId="77777777" w:rsidR="00A03500" w:rsidRDefault="00A03500" w:rsidP="00A03500">
      <w:pPr>
        <w:pStyle w:val="PL"/>
      </w:pPr>
      <w:r>
        <w:t xml:space="preserve">          type: array</w:t>
      </w:r>
    </w:p>
    <w:p w14:paraId="469851E7" w14:textId="77777777" w:rsidR="00A03500" w:rsidRDefault="00A03500" w:rsidP="00A03500">
      <w:pPr>
        <w:pStyle w:val="PL"/>
      </w:pPr>
      <w:r>
        <w:t xml:space="preserve">          items:</w:t>
      </w:r>
    </w:p>
    <w:p w14:paraId="5C8AD2C6" w14:textId="77777777" w:rsidR="00A03500" w:rsidRDefault="00A03500" w:rsidP="00A03500">
      <w:pPr>
        <w:pStyle w:val="PL"/>
      </w:pPr>
      <w:r>
        <w:t xml:space="preserve">            $ref: 'TS29520_Nnwdaf_AnalyticsInfo.yaml#/components/schemas/SmcceInfo'</w:t>
      </w:r>
    </w:p>
    <w:p w14:paraId="54C4D730" w14:textId="77777777" w:rsidR="00A03500" w:rsidRDefault="00A03500" w:rsidP="00A03500">
      <w:pPr>
        <w:pStyle w:val="PL"/>
      </w:pPr>
      <w:r>
        <w:t xml:space="preserve">          minItems: 1</w:t>
      </w:r>
    </w:p>
    <w:p w14:paraId="1E801D70" w14:textId="77777777" w:rsidR="00A03500" w:rsidRDefault="00A03500" w:rsidP="00A03500">
      <w:pPr>
        <w:pStyle w:val="PL"/>
      </w:pPr>
      <w:r>
        <w:t xml:space="preserve">        </w:t>
      </w:r>
      <w:r>
        <w:rPr>
          <w:lang w:eastAsia="zh-CN"/>
        </w:rPr>
        <w:t>pduSesTrafInfos</w:t>
      </w:r>
      <w:r>
        <w:t>:</w:t>
      </w:r>
    </w:p>
    <w:p w14:paraId="33F612BA" w14:textId="77777777" w:rsidR="00A03500" w:rsidRDefault="00A03500" w:rsidP="00A03500">
      <w:pPr>
        <w:pStyle w:val="PL"/>
      </w:pPr>
      <w:r>
        <w:t xml:space="preserve">          type: array</w:t>
      </w:r>
    </w:p>
    <w:p w14:paraId="02393687" w14:textId="77777777" w:rsidR="00A03500" w:rsidRDefault="00A03500" w:rsidP="00A03500">
      <w:pPr>
        <w:pStyle w:val="PL"/>
      </w:pPr>
      <w:r>
        <w:t xml:space="preserve">          items:</w:t>
      </w:r>
    </w:p>
    <w:p w14:paraId="67ED7B0F" w14:textId="77777777" w:rsidR="00A03500" w:rsidRDefault="00A03500" w:rsidP="00A03500">
      <w:pPr>
        <w:pStyle w:val="PL"/>
      </w:pPr>
      <w:r>
        <w:t xml:space="preserve">            $ref: '#/components/schemas/PduSesTrafficInfo'</w:t>
      </w:r>
    </w:p>
    <w:p w14:paraId="1C96DA20" w14:textId="77777777" w:rsidR="00A03500" w:rsidRDefault="00A03500" w:rsidP="00A03500">
      <w:pPr>
        <w:pStyle w:val="PL"/>
      </w:pPr>
      <w:r>
        <w:t xml:space="preserve">          minItems: 1</w:t>
      </w:r>
    </w:p>
    <w:p w14:paraId="623AC8C7" w14:textId="77777777" w:rsidR="00A03500" w:rsidRDefault="00A03500" w:rsidP="00A03500">
      <w:pPr>
        <w:pStyle w:val="PL"/>
      </w:pPr>
      <w:r>
        <w:t xml:space="preserve">        dataVlTrnsTmInfos:</w:t>
      </w:r>
    </w:p>
    <w:p w14:paraId="04355B41" w14:textId="77777777" w:rsidR="00A03500" w:rsidRDefault="00A03500" w:rsidP="00A03500">
      <w:pPr>
        <w:pStyle w:val="PL"/>
      </w:pPr>
      <w:r>
        <w:t xml:space="preserve">          type: array</w:t>
      </w:r>
    </w:p>
    <w:p w14:paraId="0DFA81BE" w14:textId="77777777" w:rsidR="00A03500" w:rsidRDefault="00A03500" w:rsidP="00A03500">
      <w:pPr>
        <w:pStyle w:val="PL"/>
      </w:pPr>
      <w:r>
        <w:t xml:space="preserve">          items:</w:t>
      </w:r>
    </w:p>
    <w:p w14:paraId="5E50012E" w14:textId="77777777" w:rsidR="00A03500" w:rsidRDefault="00A03500" w:rsidP="00A03500">
      <w:pPr>
        <w:pStyle w:val="PL"/>
      </w:pPr>
      <w:r>
        <w:t xml:space="preserve">            $ref: '#/components/schemas/</w:t>
      </w:r>
      <w:r>
        <w:rPr>
          <w:lang w:eastAsia="zh-CN"/>
        </w:rPr>
        <w:t>E2eDataVolTransTimeInfo</w:t>
      </w:r>
      <w:r>
        <w:t>'</w:t>
      </w:r>
    </w:p>
    <w:p w14:paraId="3E4A3387" w14:textId="77777777" w:rsidR="00A03500" w:rsidRDefault="00A03500" w:rsidP="00A03500">
      <w:pPr>
        <w:pStyle w:val="PL"/>
      </w:pPr>
      <w:r>
        <w:t xml:space="preserve">          minItems: 1</w:t>
      </w:r>
    </w:p>
    <w:p w14:paraId="3FA79883" w14:textId="77777777" w:rsidR="00A03500" w:rsidRDefault="00A03500" w:rsidP="00A03500">
      <w:pPr>
        <w:pStyle w:val="PL"/>
      </w:pPr>
      <w:r>
        <w:t xml:space="preserve">        </w:t>
      </w:r>
      <w:r>
        <w:rPr>
          <w:rFonts w:hint="eastAsia"/>
          <w:lang w:eastAsia="zh-CN"/>
        </w:rPr>
        <w:t>a</w:t>
      </w:r>
      <w:r>
        <w:rPr>
          <w:lang w:eastAsia="zh-CN"/>
        </w:rPr>
        <w:t>ccuInfo</w:t>
      </w:r>
      <w:r>
        <w:t>:</w:t>
      </w:r>
    </w:p>
    <w:p w14:paraId="1B92A498" w14:textId="77777777" w:rsidR="00A03500" w:rsidRDefault="00A03500" w:rsidP="00A03500">
      <w:pPr>
        <w:pStyle w:val="PL"/>
      </w:pPr>
      <w:r>
        <w:t xml:space="preserve">          $ref: '#/components/schemas/AccuracyInfo'</w:t>
      </w:r>
    </w:p>
    <w:p w14:paraId="63C12E3D" w14:textId="77777777" w:rsidR="00A03500" w:rsidRDefault="00A03500" w:rsidP="00A03500">
      <w:pPr>
        <w:pStyle w:val="PL"/>
      </w:pPr>
      <w:r>
        <w:t xml:space="preserve">      required:</w:t>
      </w:r>
    </w:p>
    <w:p w14:paraId="0517BDE5" w14:textId="77777777" w:rsidR="00A03500" w:rsidRDefault="00A03500" w:rsidP="00A03500">
      <w:pPr>
        <w:pStyle w:val="PL"/>
      </w:pPr>
      <w:r>
        <w:t xml:space="preserve">        - event</w:t>
      </w:r>
    </w:p>
    <w:p w14:paraId="7ADCA499" w14:textId="77777777" w:rsidR="00A03500" w:rsidRDefault="00A03500" w:rsidP="00A03500">
      <w:pPr>
        <w:pStyle w:val="PL"/>
      </w:pPr>
    </w:p>
    <w:p w14:paraId="7DA37A70" w14:textId="77777777" w:rsidR="00A03500" w:rsidRDefault="00A03500" w:rsidP="00A03500">
      <w:pPr>
        <w:pStyle w:val="PL"/>
      </w:pPr>
      <w:r>
        <w:t xml:space="preserve">    ServiceExperienceInfo:</w:t>
      </w:r>
    </w:p>
    <w:p w14:paraId="039D1A72" w14:textId="77777777" w:rsidR="00A03500" w:rsidRDefault="00A03500" w:rsidP="00A03500">
      <w:pPr>
        <w:pStyle w:val="PL"/>
      </w:pPr>
      <w:r>
        <w:t xml:space="preserve">      description: Represents service experience information.</w:t>
      </w:r>
    </w:p>
    <w:p w14:paraId="3D0C2F5A" w14:textId="77777777" w:rsidR="00A03500" w:rsidRDefault="00A03500" w:rsidP="00A03500">
      <w:pPr>
        <w:pStyle w:val="PL"/>
      </w:pPr>
      <w:r>
        <w:t xml:space="preserve">      type: object</w:t>
      </w:r>
    </w:p>
    <w:p w14:paraId="1781626B" w14:textId="77777777" w:rsidR="00A03500" w:rsidRDefault="00A03500" w:rsidP="00A03500">
      <w:pPr>
        <w:pStyle w:val="PL"/>
      </w:pPr>
      <w:r>
        <w:lastRenderedPageBreak/>
        <w:t xml:space="preserve">      properties:</w:t>
      </w:r>
    </w:p>
    <w:p w14:paraId="59A96ABA" w14:textId="77777777" w:rsidR="00A03500" w:rsidRDefault="00A03500" w:rsidP="00A03500">
      <w:pPr>
        <w:pStyle w:val="PL"/>
      </w:pPr>
      <w:r>
        <w:t xml:space="preserve">        svcExprc:</w:t>
      </w:r>
    </w:p>
    <w:p w14:paraId="537042D4" w14:textId="77777777" w:rsidR="00A03500" w:rsidRDefault="00A03500" w:rsidP="00A03500">
      <w:pPr>
        <w:pStyle w:val="PL"/>
      </w:pPr>
      <w:r>
        <w:t xml:space="preserve">          $ref: 'TS29517_Naf_EventExposure.yaml#/components/schemas/SvcExperience'</w:t>
      </w:r>
    </w:p>
    <w:p w14:paraId="14C09004" w14:textId="77777777" w:rsidR="00A03500" w:rsidRDefault="00A03500" w:rsidP="00A03500">
      <w:pPr>
        <w:pStyle w:val="PL"/>
      </w:pPr>
      <w:r>
        <w:t xml:space="preserve">        svcExprcVariance:</w:t>
      </w:r>
    </w:p>
    <w:p w14:paraId="3A61AA7E" w14:textId="77777777" w:rsidR="00A03500" w:rsidRDefault="00A03500" w:rsidP="00A03500">
      <w:pPr>
        <w:pStyle w:val="PL"/>
      </w:pPr>
      <w:r>
        <w:t xml:space="preserve">          $ref: 'TS29571_CommonData.yaml#/components/schemas/Float'</w:t>
      </w:r>
    </w:p>
    <w:p w14:paraId="4FD670B9" w14:textId="77777777" w:rsidR="00A03500" w:rsidRDefault="00A03500" w:rsidP="00A03500">
      <w:pPr>
        <w:pStyle w:val="PL"/>
      </w:pPr>
      <w:r>
        <w:t xml:space="preserve">        supis:</w:t>
      </w:r>
    </w:p>
    <w:p w14:paraId="70AF57F3" w14:textId="77777777" w:rsidR="00A03500" w:rsidRDefault="00A03500" w:rsidP="00A03500">
      <w:pPr>
        <w:pStyle w:val="PL"/>
      </w:pPr>
      <w:r>
        <w:t xml:space="preserve">          type: array</w:t>
      </w:r>
    </w:p>
    <w:p w14:paraId="11CDF0F4" w14:textId="77777777" w:rsidR="00A03500" w:rsidRDefault="00A03500" w:rsidP="00A03500">
      <w:pPr>
        <w:pStyle w:val="PL"/>
      </w:pPr>
      <w:r>
        <w:t xml:space="preserve">          items:</w:t>
      </w:r>
    </w:p>
    <w:p w14:paraId="24A174DE" w14:textId="77777777" w:rsidR="00A03500" w:rsidRDefault="00A03500" w:rsidP="00A03500">
      <w:pPr>
        <w:pStyle w:val="PL"/>
      </w:pPr>
      <w:r>
        <w:t xml:space="preserve">            $ref: 'TS29571_CommonData.yaml#/components/schemas/Supi'</w:t>
      </w:r>
    </w:p>
    <w:p w14:paraId="610D3346" w14:textId="77777777" w:rsidR="00A03500" w:rsidRDefault="00A03500" w:rsidP="00A03500">
      <w:pPr>
        <w:pStyle w:val="PL"/>
      </w:pPr>
      <w:r>
        <w:t xml:space="preserve">          minItems: 1</w:t>
      </w:r>
    </w:p>
    <w:p w14:paraId="52750156" w14:textId="77777777" w:rsidR="00A03500" w:rsidRDefault="00A03500" w:rsidP="00A03500">
      <w:pPr>
        <w:pStyle w:val="PL"/>
      </w:pPr>
      <w:r>
        <w:t xml:space="preserve">        snssai:</w:t>
      </w:r>
    </w:p>
    <w:p w14:paraId="6DC11236" w14:textId="77777777" w:rsidR="00A03500" w:rsidRDefault="00A03500" w:rsidP="00A03500">
      <w:pPr>
        <w:pStyle w:val="PL"/>
      </w:pPr>
      <w:r>
        <w:t xml:space="preserve">          $ref: 'TS29571_CommonData.yaml#/components/schemas/Snssai'</w:t>
      </w:r>
    </w:p>
    <w:p w14:paraId="22E496E2" w14:textId="77777777" w:rsidR="00A03500" w:rsidRDefault="00A03500" w:rsidP="00A03500">
      <w:pPr>
        <w:pStyle w:val="PL"/>
      </w:pPr>
      <w:r>
        <w:t xml:space="preserve">        appId:</w:t>
      </w:r>
    </w:p>
    <w:p w14:paraId="367D19EB" w14:textId="77777777" w:rsidR="00A03500" w:rsidRDefault="00A03500" w:rsidP="00A03500">
      <w:pPr>
        <w:pStyle w:val="PL"/>
      </w:pPr>
      <w:r>
        <w:t xml:space="preserve">          $ref: 'TS29571_CommonData.yaml#/components/schemas/ApplicationId'</w:t>
      </w:r>
    </w:p>
    <w:p w14:paraId="78582096" w14:textId="77777777" w:rsidR="00A03500" w:rsidRDefault="00A03500" w:rsidP="00A03500">
      <w:pPr>
        <w:pStyle w:val="PL"/>
      </w:pPr>
      <w:r>
        <w:t xml:space="preserve">        srvExpcType:</w:t>
      </w:r>
    </w:p>
    <w:p w14:paraId="67E720FD" w14:textId="77777777" w:rsidR="00A03500" w:rsidRDefault="00A03500" w:rsidP="00A03500">
      <w:pPr>
        <w:pStyle w:val="PL"/>
      </w:pPr>
      <w:r>
        <w:t xml:space="preserve">          $ref: '#/components/schemas/</w:t>
      </w:r>
      <w:r>
        <w:rPr>
          <w:lang w:eastAsia="zh-CN"/>
        </w:rPr>
        <w:t>ServiceExperienceType</w:t>
      </w:r>
      <w:r>
        <w:t>'</w:t>
      </w:r>
    </w:p>
    <w:p w14:paraId="28E9658D" w14:textId="77777777" w:rsidR="00A03500" w:rsidRDefault="00A03500" w:rsidP="00A03500">
      <w:pPr>
        <w:pStyle w:val="PL"/>
      </w:pPr>
      <w:r>
        <w:t xml:space="preserve">        </w:t>
      </w:r>
      <w:r>
        <w:rPr>
          <w:lang w:eastAsia="zh-CN"/>
        </w:rPr>
        <w:t>ueLocs</w:t>
      </w:r>
      <w:r>
        <w:t>:</w:t>
      </w:r>
    </w:p>
    <w:p w14:paraId="1CE98B52" w14:textId="77777777" w:rsidR="00A03500" w:rsidRDefault="00A03500" w:rsidP="00A03500">
      <w:pPr>
        <w:pStyle w:val="PL"/>
      </w:pPr>
      <w:r>
        <w:t xml:space="preserve">          type: array</w:t>
      </w:r>
    </w:p>
    <w:p w14:paraId="46928C00" w14:textId="77777777" w:rsidR="00A03500" w:rsidRDefault="00A03500" w:rsidP="00A03500">
      <w:pPr>
        <w:pStyle w:val="PL"/>
      </w:pPr>
      <w:r>
        <w:t xml:space="preserve">          items:</w:t>
      </w:r>
    </w:p>
    <w:p w14:paraId="7F11B337" w14:textId="77777777" w:rsidR="00A03500" w:rsidRDefault="00A03500" w:rsidP="00A03500">
      <w:pPr>
        <w:pStyle w:val="PL"/>
      </w:pPr>
      <w:r>
        <w:t xml:space="preserve">            $ref: '#/components/schemas/LocationInfo'</w:t>
      </w:r>
    </w:p>
    <w:p w14:paraId="65152F4D" w14:textId="77777777" w:rsidR="00A03500" w:rsidRDefault="00A03500" w:rsidP="00A03500">
      <w:pPr>
        <w:pStyle w:val="PL"/>
      </w:pPr>
      <w:r>
        <w:t xml:space="preserve">          minItems: 1</w:t>
      </w:r>
    </w:p>
    <w:p w14:paraId="78C49395" w14:textId="77777777" w:rsidR="00A03500" w:rsidRDefault="00A03500" w:rsidP="00A03500">
      <w:pPr>
        <w:pStyle w:val="PL"/>
      </w:pPr>
      <w:r>
        <w:t xml:space="preserve">        </w:t>
      </w:r>
      <w:r>
        <w:rPr>
          <w:lang w:eastAsia="zh-CN"/>
        </w:rPr>
        <w:t>upfInfo</w:t>
      </w:r>
      <w:r>
        <w:t>:</w:t>
      </w:r>
    </w:p>
    <w:p w14:paraId="285EA993" w14:textId="77777777" w:rsidR="00A03500" w:rsidRDefault="00A03500" w:rsidP="00A03500">
      <w:pPr>
        <w:pStyle w:val="PL"/>
      </w:pPr>
      <w:r>
        <w:t xml:space="preserve">          $ref: 'TS29508_Nsmf_EventExposure.yaml#/components/schemas/UpfInformation'</w:t>
      </w:r>
    </w:p>
    <w:p w14:paraId="529C3C5A" w14:textId="77777777" w:rsidR="00A03500" w:rsidRDefault="00A03500" w:rsidP="00A03500">
      <w:pPr>
        <w:pStyle w:val="PL"/>
      </w:pPr>
      <w:r>
        <w:t xml:space="preserve">        </w:t>
      </w:r>
      <w:r>
        <w:rPr>
          <w:lang w:eastAsia="zh-CN"/>
        </w:rPr>
        <w:t>dnai</w:t>
      </w:r>
      <w:r>
        <w:t>:</w:t>
      </w:r>
    </w:p>
    <w:p w14:paraId="4EC41B44" w14:textId="77777777" w:rsidR="00A03500" w:rsidRDefault="00A03500" w:rsidP="00A03500">
      <w:pPr>
        <w:pStyle w:val="PL"/>
      </w:pPr>
      <w:r>
        <w:t xml:space="preserve">          $ref: 'TS29571_CommonData.yaml#/components/schemas/Dnai'</w:t>
      </w:r>
    </w:p>
    <w:p w14:paraId="5456DFFC" w14:textId="77777777" w:rsidR="00A03500" w:rsidRDefault="00A03500" w:rsidP="00A03500">
      <w:pPr>
        <w:pStyle w:val="PL"/>
      </w:pPr>
      <w:r>
        <w:t xml:space="preserve">        </w:t>
      </w:r>
      <w:r>
        <w:rPr>
          <w:rFonts w:hint="eastAsia"/>
          <w:lang w:eastAsia="zh-CN"/>
        </w:rPr>
        <w:t>a</w:t>
      </w:r>
      <w:r>
        <w:rPr>
          <w:lang w:eastAsia="zh-CN"/>
        </w:rPr>
        <w:t>ppServerInst</w:t>
      </w:r>
      <w:r>
        <w:t>:</w:t>
      </w:r>
    </w:p>
    <w:p w14:paraId="23DBB00C" w14:textId="77777777" w:rsidR="00A03500" w:rsidRDefault="00A03500" w:rsidP="00A03500">
      <w:pPr>
        <w:pStyle w:val="PL"/>
      </w:pPr>
      <w:r>
        <w:t xml:space="preserve">          $ref: 'TS29517_Naf_EventExposure.yaml#/components/schemas/</w:t>
      </w:r>
      <w:r>
        <w:rPr>
          <w:lang w:eastAsia="zh-CN"/>
        </w:rPr>
        <w:t>AddrFqdn</w:t>
      </w:r>
      <w:r>
        <w:t>'</w:t>
      </w:r>
    </w:p>
    <w:p w14:paraId="3DFD8C9C" w14:textId="77777777" w:rsidR="00A03500" w:rsidRDefault="00A03500" w:rsidP="00A03500">
      <w:pPr>
        <w:pStyle w:val="PL"/>
      </w:pPr>
      <w:r>
        <w:t xml:space="preserve">        confidence:</w:t>
      </w:r>
    </w:p>
    <w:p w14:paraId="430804C1" w14:textId="77777777" w:rsidR="00A03500" w:rsidRDefault="00A03500" w:rsidP="00A03500">
      <w:pPr>
        <w:pStyle w:val="PL"/>
      </w:pPr>
      <w:r>
        <w:t xml:space="preserve">          $ref: 'TS29571_CommonData.yaml#/components/schemas/Uinteger'</w:t>
      </w:r>
    </w:p>
    <w:p w14:paraId="25AB2FEA" w14:textId="77777777" w:rsidR="00A03500" w:rsidRDefault="00A03500" w:rsidP="00A03500">
      <w:pPr>
        <w:pStyle w:val="PL"/>
      </w:pPr>
      <w:r>
        <w:t xml:space="preserve">        dnn:</w:t>
      </w:r>
    </w:p>
    <w:p w14:paraId="3359E8A5" w14:textId="77777777" w:rsidR="00A03500" w:rsidRDefault="00A03500" w:rsidP="00A03500">
      <w:pPr>
        <w:pStyle w:val="PL"/>
      </w:pPr>
      <w:r>
        <w:t xml:space="preserve">          $ref: 'TS29571_CommonData.yaml#/components/schemas/Dnn'</w:t>
      </w:r>
    </w:p>
    <w:p w14:paraId="1B3EC41B" w14:textId="77777777" w:rsidR="00A03500" w:rsidRDefault="00A03500" w:rsidP="00A03500">
      <w:pPr>
        <w:pStyle w:val="PL"/>
      </w:pPr>
      <w:r>
        <w:t xml:space="preserve">        networkArea:</w:t>
      </w:r>
    </w:p>
    <w:p w14:paraId="51F60232" w14:textId="77777777" w:rsidR="00A03500" w:rsidRDefault="00A03500" w:rsidP="00A03500">
      <w:pPr>
        <w:pStyle w:val="PL"/>
      </w:pPr>
      <w:r>
        <w:t xml:space="preserve">          $ref: 'TS29554_Npcf_BDTPolicyControl.yaml#/components/schemas/NetworkAreaInfo'</w:t>
      </w:r>
    </w:p>
    <w:p w14:paraId="65BF0F74" w14:textId="77777777" w:rsidR="00A03500" w:rsidRDefault="00A03500" w:rsidP="00A03500">
      <w:pPr>
        <w:pStyle w:val="PL"/>
      </w:pPr>
      <w:r>
        <w:t xml:space="preserve">        nsiId:</w:t>
      </w:r>
    </w:p>
    <w:p w14:paraId="6DC0C66E" w14:textId="77777777" w:rsidR="00A03500" w:rsidRDefault="00A03500" w:rsidP="00A03500">
      <w:pPr>
        <w:pStyle w:val="PL"/>
      </w:pPr>
      <w:r>
        <w:t xml:space="preserve">          $ref: 'TS29531_Nnssf_NSSelection.yaml#/components/schemas/NsiId'</w:t>
      </w:r>
    </w:p>
    <w:p w14:paraId="17895C61" w14:textId="77777777" w:rsidR="00A03500" w:rsidRDefault="00A03500" w:rsidP="00A03500">
      <w:pPr>
        <w:pStyle w:val="PL"/>
      </w:pPr>
      <w:r>
        <w:t xml:space="preserve">        ratio:</w:t>
      </w:r>
    </w:p>
    <w:p w14:paraId="0BA9B6CE" w14:textId="77777777" w:rsidR="00A03500" w:rsidRDefault="00A03500" w:rsidP="00A03500">
      <w:pPr>
        <w:pStyle w:val="PL"/>
      </w:pPr>
      <w:r>
        <w:t xml:space="preserve">          $ref: 'TS29571_CommonData.yaml#/components/schemas/SamplingRatio'</w:t>
      </w:r>
    </w:p>
    <w:p w14:paraId="08D6ADD8" w14:textId="77777777" w:rsidR="00A03500" w:rsidRDefault="00A03500" w:rsidP="00A03500">
      <w:pPr>
        <w:pStyle w:val="PL"/>
        <w:rPr>
          <w:lang w:eastAsia="zh-CN"/>
        </w:rPr>
      </w:pPr>
      <w:r>
        <w:rPr>
          <w:rFonts w:hint="eastAsia"/>
          <w:lang w:eastAsia="zh-CN"/>
        </w:rPr>
        <w:t xml:space="preserve"> </w:t>
      </w:r>
      <w:r>
        <w:rPr>
          <w:lang w:eastAsia="zh-CN"/>
        </w:rPr>
        <w:t xml:space="preserve">       ratFreq:</w:t>
      </w:r>
    </w:p>
    <w:p w14:paraId="2ED7E301" w14:textId="77777777" w:rsidR="00A03500" w:rsidRDefault="00A03500" w:rsidP="00A03500">
      <w:pPr>
        <w:pStyle w:val="PL"/>
      </w:pPr>
      <w:r>
        <w:t xml:space="preserve">          $ref: '#/components/schemas/RatFreqInformation'</w:t>
      </w:r>
    </w:p>
    <w:p w14:paraId="2B2C654C" w14:textId="77777777" w:rsidR="00A03500" w:rsidRDefault="00A03500" w:rsidP="00A03500">
      <w:pPr>
        <w:pStyle w:val="PL"/>
      </w:pPr>
      <w:r>
        <w:t xml:space="preserve">        </w:t>
      </w:r>
      <w:r>
        <w:rPr>
          <w:lang w:eastAsia="zh-CN"/>
        </w:rPr>
        <w:t>pduSesInfo</w:t>
      </w:r>
      <w:r>
        <w:t>:</w:t>
      </w:r>
    </w:p>
    <w:p w14:paraId="6136D678" w14:textId="77777777" w:rsidR="00A03500" w:rsidRDefault="00A03500" w:rsidP="00A03500">
      <w:pPr>
        <w:pStyle w:val="PL"/>
      </w:pPr>
      <w:r>
        <w:t xml:space="preserve">          $ref: '#/components/schemas/</w:t>
      </w:r>
      <w:r>
        <w:rPr>
          <w:rFonts w:eastAsia="等线"/>
        </w:rPr>
        <w:t>PduSessionInfo</w:t>
      </w:r>
      <w:r>
        <w:t>'</w:t>
      </w:r>
    </w:p>
    <w:p w14:paraId="0FCEACD6" w14:textId="77777777" w:rsidR="00A03500" w:rsidRDefault="00A03500" w:rsidP="00A03500">
      <w:pPr>
        <w:pStyle w:val="PL"/>
      </w:pPr>
      <w:r>
        <w:t xml:space="preserve">      required:</w:t>
      </w:r>
    </w:p>
    <w:p w14:paraId="06C94F29" w14:textId="77777777" w:rsidR="00A03500" w:rsidRDefault="00A03500" w:rsidP="00A03500">
      <w:pPr>
        <w:pStyle w:val="PL"/>
      </w:pPr>
      <w:r>
        <w:t xml:space="preserve">        - svcExprc</w:t>
      </w:r>
    </w:p>
    <w:p w14:paraId="73EE7AF5" w14:textId="77777777" w:rsidR="00A03500" w:rsidRDefault="00A03500" w:rsidP="00A03500">
      <w:pPr>
        <w:pStyle w:val="PL"/>
      </w:pPr>
    </w:p>
    <w:p w14:paraId="1EF00982" w14:textId="77777777" w:rsidR="00A03500" w:rsidRDefault="00A03500" w:rsidP="00A03500">
      <w:pPr>
        <w:pStyle w:val="PL"/>
      </w:pPr>
      <w:r>
        <w:t xml:space="preserve">    BwRequirement:</w:t>
      </w:r>
    </w:p>
    <w:p w14:paraId="79A9877B" w14:textId="77777777" w:rsidR="00A03500" w:rsidRDefault="00A03500" w:rsidP="00A03500">
      <w:pPr>
        <w:pStyle w:val="PL"/>
      </w:pPr>
      <w:r>
        <w:t xml:space="preserve">      description: Represents bandwidth requirements.</w:t>
      </w:r>
    </w:p>
    <w:p w14:paraId="77BF6FEB" w14:textId="77777777" w:rsidR="00A03500" w:rsidRDefault="00A03500" w:rsidP="00A03500">
      <w:pPr>
        <w:pStyle w:val="PL"/>
      </w:pPr>
      <w:r>
        <w:t xml:space="preserve">      type: object</w:t>
      </w:r>
    </w:p>
    <w:p w14:paraId="06357C7E" w14:textId="77777777" w:rsidR="00A03500" w:rsidRDefault="00A03500" w:rsidP="00A03500">
      <w:pPr>
        <w:pStyle w:val="PL"/>
      </w:pPr>
      <w:r>
        <w:t xml:space="preserve">      properties:</w:t>
      </w:r>
    </w:p>
    <w:p w14:paraId="4CF59376" w14:textId="77777777" w:rsidR="00A03500" w:rsidRDefault="00A03500" w:rsidP="00A03500">
      <w:pPr>
        <w:pStyle w:val="PL"/>
      </w:pPr>
      <w:r>
        <w:t xml:space="preserve">        appId:</w:t>
      </w:r>
    </w:p>
    <w:p w14:paraId="0426FDB9" w14:textId="77777777" w:rsidR="00A03500" w:rsidRDefault="00A03500" w:rsidP="00A03500">
      <w:pPr>
        <w:pStyle w:val="PL"/>
      </w:pPr>
      <w:r>
        <w:t xml:space="preserve">          $ref: 'TS29571_CommonData.yaml#/components/schemas/ApplicationId'</w:t>
      </w:r>
    </w:p>
    <w:p w14:paraId="66E04C3D" w14:textId="77777777" w:rsidR="00A03500" w:rsidRDefault="00A03500" w:rsidP="00A03500">
      <w:pPr>
        <w:pStyle w:val="PL"/>
      </w:pPr>
      <w:r>
        <w:t xml:space="preserve">        marBwDl:</w:t>
      </w:r>
    </w:p>
    <w:p w14:paraId="45D9BC8B" w14:textId="77777777" w:rsidR="00A03500" w:rsidRDefault="00A03500" w:rsidP="00A03500">
      <w:pPr>
        <w:pStyle w:val="PL"/>
      </w:pPr>
      <w:r>
        <w:t xml:space="preserve">          $ref: 'TS29571_CommonData.yaml#/components/schemas/BitRate'</w:t>
      </w:r>
    </w:p>
    <w:p w14:paraId="4D22E80D" w14:textId="77777777" w:rsidR="00A03500" w:rsidRDefault="00A03500" w:rsidP="00A03500">
      <w:pPr>
        <w:pStyle w:val="PL"/>
      </w:pPr>
      <w:r>
        <w:t xml:space="preserve">        marBwUl:</w:t>
      </w:r>
    </w:p>
    <w:p w14:paraId="4F2D2678" w14:textId="77777777" w:rsidR="00A03500" w:rsidRDefault="00A03500" w:rsidP="00A03500">
      <w:pPr>
        <w:pStyle w:val="PL"/>
      </w:pPr>
      <w:r>
        <w:t xml:space="preserve">          $ref: 'TS29571_CommonData.yaml#/components/schemas/BitRate'</w:t>
      </w:r>
    </w:p>
    <w:p w14:paraId="1229AB14" w14:textId="77777777" w:rsidR="00A03500" w:rsidRDefault="00A03500" w:rsidP="00A03500">
      <w:pPr>
        <w:pStyle w:val="PL"/>
      </w:pPr>
      <w:r>
        <w:t xml:space="preserve">        mirBwDl:</w:t>
      </w:r>
    </w:p>
    <w:p w14:paraId="6394DDCE" w14:textId="77777777" w:rsidR="00A03500" w:rsidRDefault="00A03500" w:rsidP="00A03500">
      <w:pPr>
        <w:pStyle w:val="PL"/>
      </w:pPr>
      <w:r>
        <w:t xml:space="preserve">          $ref: 'TS29571_CommonData.yaml#/components/schemas/BitRate'</w:t>
      </w:r>
    </w:p>
    <w:p w14:paraId="610E02DF" w14:textId="77777777" w:rsidR="00A03500" w:rsidRDefault="00A03500" w:rsidP="00A03500">
      <w:pPr>
        <w:pStyle w:val="PL"/>
      </w:pPr>
      <w:r>
        <w:t xml:space="preserve">        mirBwUl:</w:t>
      </w:r>
    </w:p>
    <w:p w14:paraId="71911973" w14:textId="77777777" w:rsidR="00A03500" w:rsidRDefault="00A03500" w:rsidP="00A03500">
      <w:pPr>
        <w:pStyle w:val="PL"/>
      </w:pPr>
      <w:r>
        <w:t xml:space="preserve">          $ref: 'TS29571_CommonData.yaml#/components/schemas/BitRate'</w:t>
      </w:r>
    </w:p>
    <w:p w14:paraId="668A34F4" w14:textId="77777777" w:rsidR="00A03500" w:rsidRDefault="00A03500" w:rsidP="00A03500">
      <w:pPr>
        <w:pStyle w:val="PL"/>
      </w:pPr>
      <w:r>
        <w:t xml:space="preserve">      required:</w:t>
      </w:r>
    </w:p>
    <w:p w14:paraId="5F1E6F4C" w14:textId="77777777" w:rsidR="00A03500" w:rsidRDefault="00A03500" w:rsidP="00A03500">
      <w:pPr>
        <w:pStyle w:val="PL"/>
      </w:pPr>
      <w:r>
        <w:t xml:space="preserve">        - appId</w:t>
      </w:r>
    </w:p>
    <w:p w14:paraId="2DA09DB6" w14:textId="77777777" w:rsidR="00A03500" w:rsidRDefault="00A03500" w:rsidP="00A03500">
      <w:pPr>
        <w:pStyle w:val="PL"/>
      </w:pPr>
    </w:p>
    <w:p w14:paraId="05CF2690" w14:textId="77777777" w:rsidR="00A03500" w:rsidRDefault="00A03500" w:rsidP="00A03500">
      <w:pPr>
        <w:pStyle w:val="PL"/>
      </w:pPr>
      <w:r>
        <w:t xml:space="preserve">    SliceLoadLevelInformation:</w:t>
      </w:r>
    </w:p>
    <w:p w14:paraId="770714D0" w14:textId="77777777" w:rsidR="00A03500" w:rsidRDefault="00A03500" w:rsidP="00A03500">
      <w:pPr>
        <w:pStyle w:val="PL"/>
      </w:pPr>
      <w:r>
        <w:t xml:space="preserve">      description: Contains load level information applicable for one or several slices.</w:t>
      </w:r>
    </w:p>
    <w:p w14:paraId="65B659BC" w14:textId="77777777" w:rsidR="00A03500" w:rsidRDefault="00A03500" w:rsidP="00A03500">
      <w:pPr>
        <w:pStyle w:val="PL"/>
      </w:pPr>
      <w:r>
        <w:t xml:space="preserve">      type: object</w:t>
      </w:r>
    </w:p>
    <w:p w14:paraId="1F9D69F9" w14:textId="77777777" w:rsidR="00A03500" w:rsidRDefault="00A03500" w:rsidP="00A03500">
      <w:pPr>
        <w:pStyle w:val="PL"/>
      </w:pPr>
      <w:r>
        <w:t xml:space="preserve">      properties:</w:t>
      </w:r>
    </w:p>
    <w:p w14:paraId="74F745C7" w14:textId="77777777" w:rsidR="00A03500" w:rsidRDefault="00A03500" w:rsidP="00A03500">
      <w:pPr>
        <w:pStyle w:val="PL"/>
      </w:pPr>
      <w:r>
        <w:t xml:space="preserve">        loadLevelInformation:</w:t>
      </w:r>
    </w:p>
    <w:p w14:paraId="4D3CD8B5" w14:textId="77777777" w:rsidR="00A03500" w:rsidRDefault="00A03500" w:rsidP="00A03500">
      <w:pPr>
        <w:pStyle w:val="PL"/>
      </w:pPr>
      <w:r>
        <w:t xml:space="preserve">          $ref: '#/components/schemas/LoadLevelInformation'</w:t>
      </w:r>
    </w:p>
    <w:p w14:paraId="32526382" w14:textId="77777777" w:rsidR="00A03500" w:rsidRDefault="00A03500" w:rsidP="00A03500">
      <w:pPr>
        <w:pStyle w:val="PL"/>
      </w:pPr>
      <w:r>
        <w:t xml:space="preserve">        snssais:</w:t>
      </w:r>
    </w:p>
    <w:p w14:paraId="1DC03E35" w14:textId="77777777" w:rsidR="00A03500" w:rsidRDefault="00A03500" w:rsidP="00A03500">
      <w:pPr>
        <w:pStyle w:val="PL"/>
      </w:pPr>
      <w:r>
        <w:t xml:space="preserve">          type: array</w:t>
      </w:r>
    </w:p>
    <w:p w14:paraId="731F31C5" w14:textId="77777777" w:rsidR="00A03500" w:rsidRDefault="00A03500" w:rsidP="00A03500">
      <w:pPr>
        <w:pStyle w:val="PL"/>
      </w:pPr>
      <w:r>
        <w:t xml:space="preserve">          items:</w:t>
      </w:r>
    </w:p>
    <w:p w14:paraId="0EC54D74" w14:textId="77777777" w:rsidR="00A03500" w:rsidRDefault="00A03500" w:rsidP="00A03500">
      <w:pPr>
        <w:pStyle w:val="PL"/>
      </w:pPr>
      <w:r>
        <w:t xml:space="preserve">            $ref: 'TS29571_CommonData.yaml#/components/schemas/Snssai'</w:t>
      </w:r>
    </w:p>
    <w:p w14:paraId="42390A6C" w14:textId="77777777" w:rsidR="00A03500" w:rsidRDefault="00A03500" w:rsidP="00A03500">
      <w:pPr>
        <w:pStyle w:val="PL"/>
      </w:pPr>
      <w:r>
        <w:t xml:space="preserve">          minItems: 1</w:t>
      </w:r>
    </w:p>
    <w:p w14:paraId="21519C51" w14:textId="77777777" w:rsidR="00A03500" w:rsidRDefault="00A03500" w:rsidP="00A03500">
      <w:pPr>
        <w:pStyle w:val="PL"/>
      </w:pPr>
      <w:r>
        <w:t xml:space="preserve">          description: Identification(s) of network slice to which the subscription applies.</w:t>
      </w:r>
    </w:p>
    <w:p w14:paraId="52E6830D" w14:textId="77777777" w:rsidR="00A03500" w:rsidRDefault="00A03500" w:rsidP="00A03500">
      <w:pPr>
        <w:pStyle w:val="PL"/>
      </w:pPr>
      <w:r>
        <w:t xml:space="preserve">      required:</w:t>
      </w:r>
    </w:p>
    <w:p w14:paraId="703E6954" w14:textId="77777777" w:rsidR="00A03500" w:rsidRDefault="00A03500" w:rsidP="00A03500">
      <w:pPr>
        <w:pStyle w:val="PL"/>
      </w:pPr>
      <w:r>
        <w:t xml:space="preserve">        - loadLevelInformation</w:t>
      </w:r>
    </w:p>
    <w:p w14:paraId="255BB307" w14:textId="77777777" w:rsidR="00A03500" w:rsidRDefault="00A03500" w:rsidP="00A03500">
      <w:pPr>
        <w:pStyle w:val="PL"/>
      </w:pPr>
      <w:r>
        <w:t xml:space="preserve">        - snssais</w:t>
      </w:r>
    </w:p>
    <w:p w14:paraId="49EFE298" w14:textId="77777777" w:rsidR="00A03500" w:rsidRDefault="00A03500" w:rsidP="00A03500">
      <w:pPr>
        <w:pStyle w:val="PL"/>
      </w:pPr>
    </w:p>
    <w:p w14:paraId="12D4ACE6" w14:textId="77777777" w:rsidR="00A03500" w:rsidRDefault="00A03500" w:rsidP="00A03500">
      <w:pPr>
        <w:pStyle w:val="PL"/>
      </w:pPr>
      <w:r>
        <w:t xml:space="preserve">    NsiLoadLevelInfo:</w:t>
      </w:r>
    </w:p>
    <w:p w14:paraId="03F9B891" w14:textId="77777777" w:rsidR="00A03500" w:rsidRDefault="00A03500" w:rsidP="00A03500">
      <w:pPr>
        <w:pStyle w:val="PL"/>
      </w:pPr>
      <w:r>
        <w:lastRenderedPageBreak/>
        <w:t xml:space="preserve">      description: &gt;</w:t>
      </w:r>
    </w:p>
    <w:p w14:paraId="1E2A5151" w14:textId="77777777" w:rsidR="00A03500" w:rsidRDefault="00A03500" w:rsidP="00A03500">
      <w:pPr>
        <w:pStyle w:val="PL"/>
      </w:pPr>
      <w:r>
        <w:t xml:space="preserve">        Represents the network slice and optionally the associated network slice instance and the </w:t>
      </w:r>
    </w:p>
    <w:p w14:paraId="587E6492" w14:textId="77777777" w:rsidR="00A03500" w:rsidRDefault="00A03500" w:rsidP="00A03500">
      <w:pPr>
        <w:pStyle w:val="PL"/>
      </w:pPr>
      <w:r>
        <w:t xml:space="preserve">            load level information.</w:t>
      </w:r>
    </w:p>
    <w:p w14:paraId="03E50E35" w14:textId="77777777" w:rsidR="00A03500" w:rsidRDefault="00A03500" w:rsidP="00A03500">
      <w:pPr>
        <w:pStyle w:val="PL"/>
      </w:pPr>
      <w:r>
        <w:t xml:space="preserve">      type: object</w:t>
      </w:r>
    </w:p>
    <w:p w14:paraId="055EC094" w14:textId="77777777" w:rsidR="00A03500" w:rsidRDefault="00A03500" w:rsidP="00A03500">
      <w:pPr>
        <w:pStyle w:val="PL"/>
      </w:pPr>
      <w:r>
        <w:t xml:space="preserve">      properties:</w:t>
      </w:r>
    </w:p>
    <w:p w14:paraId="1F0E9F85" w14:textId="77777777" w:rsidR="00A03500" w:rsidRDefault="00A03500" w:rsidP="00A03500">
      <w:pPr>
        <w:pStyle w:val="PL"/>
      </w:pPr>
      <w:r>
        <w:t xml:space="preserve">        loadLevelInformation:</w:t>
      </w:r>
    </w:p>
    <w:p w14:paraId="0F0A7C2C" w14:textId="77777777" w:rsidR="00A03500" w:rsidRDefault="00A03500" w:rsidP="00A03500">
      <w:pPr>
        <w:pStyle w:val="PL"/>
      </w:pPr>
      <w:r>
        <w:t xml:space="preserve">          $ref: '#/components/schemas/LoadLevelInformation'</w:t>
      </w:r>
    </w:p>
    <w:p w14:paraId="204A6912" w14:textId="77777777" w:rsidR="00A03500" w:rsidRDefault="00A03500" w:rsidP="00A03500">
      <w:pPr>
        <w:pStyle w:val="PL"/>
      </w:pPr>
      <w:r>
        <w:t xml:space="preserve">        snssai:</w:t>
      </w:r>
    </w:p>
    <w:p w14:paraId="61AD9D25" w14:textId="77777777" w:rsidR="00A03500" w:rsidRDefault="00A03500" w:rsidP="00A03500">
      <w:pPr>
        <w:pStyle w:val="PL"/>
      </w:pPr>
      <w:r>
        <w:t xml:space="preserve">          $ref: 'TS29571_CommonData.yaml#/components/schemas/Snssai'</w:t>
      </w:r>
    </w:p>
    <w:p w14:paraId="5C728AD4" w14:textId="77777777" w:rsidR="00A03500" w:rsidRDefault="00A03500" w:rsidP="00A03500">
      <w:pPr>
        <w:pStyle w:val="PL"/>
      </w:pPr>
      <w:r>
        <w:t xml:space="preserve">        nsiId:</w:t>
      </w:r>
    </w:p>
    <w:p w14:paraId="3144C08E" w14:textId="77777777" w:rsidR="00A03500" w:rsidRDefault="00A03500" w:rsidP="00A03500">
      <w:pPr>
        <w:pStyle w:val="PL"/>
      </w:pPr>
      <w:r>
        <w:t xml:space="preserve">          $ref: 'TS29531_Nnssf_NSSelection.yaml#/components/schemas/NsiId'</w:t>
      </w:r>
    </w:p>
    <w:p w14:paraId="359BE3C0" w14:textId="77777777" w:rsidR="00A03500" w:rsidRDefault="00A03500" w:rsidP="00A03500">
      <w:pPr>
        <w:pStyle w:val="PL"/>
      </w:pPr>
      <w:r>
        <w:t xml:space="preserve">        </w:t>
      </w:r>
      <w:r>
        <w:rPr>
          <w:rFonts w:hint="eastAsia"/>
          <w:lang w:eastAsia="zh-CN"/>
        </w:rPr>
        <w:t>re</w:t>
      </w:r>
      <w:r>
        <w:rPr>
          <w:lang w:eastAsia="zh-CN"/>
        </w:rPr>
        <w:t>sUsage</w:t>
      </w:r>
      <w:r>
        <w:t>:</w:t>
      </w:r>
    </w:p>
    <w:p w14:paraId="387D0043" w14:textId="77777777" w:rsidR="00A03500" w:rsidRDefault="00A03500" w:rsidP="00A03500">
      <w:pPr>
        <w:pStyle w:val="PL"/>
      </w:pPr>
      <w:r>
        <w:t xml:space="preserve">          $ref: '#/components/schemas/ResourceUsage'</w:t>
      </w:r>
    </w:p>
    <w:p w14:paraId="2E7FD711" w14:textId="77777777" w:rsidR="00A03500" w:rsidRDefault="00A03500" w:rsidP="00A03500">
      <w:pPr>
        <w:pStyle w:val="PL"/>
      </w:pPr>
      <w:r>
        <w:t xml:space="preserve">        </w:t>
      </w:r>
      <w:r>
        <w:rPr>
          <w:lang w:eastAsia="zh-CN"/>
        </w:rPr>
        <w:t>numOfExceedLoadLevelThr</w:t>
      </w:r>
      <w:r>
        <w:t>:</w:t>
      </w:r>
    </w:p>
    <w:p w14:paraId="796A8103" w14:textId="77777777" w:rsidR="00A03500" w:rsidRDefault="00A03500" w:rsidP="00A03500">
      <w:pPr>
        <w:pStyle w:val="PL"/>
      </w:pPr>
      <w:r>
        <w:t xml:space="preserve">          $ref: 'TS29571_CommonData.yaml#/components/schemas/Uinteger'</w:t>
      </w:r>
    </w:p>
    <w:p w14:paraId="05E44821" w14:textId="77777777" w:rsidR="00A03500" w:rsidRDefault="00A03500" w:rsidP="00A03500">
      <w:pPr>
        <w:pStyle w:val="PL"/>
      </w:pPr>
      <w:r>
        <w:t xml:space="preserve">        </w:t>
      </w:r>
      <w:r>
        <w:rPr>
          <w:lang w:eastAsia="zh-CN"/>
        </w:rPr>
        <w:t>exceedLoadLevelThrInd</w:t>
      </w:r>
      <w:r>
        <w:t>:</w:t>
      </w:r>
    </w:p>
    <w:p w14:paraId="21AFCD2B" w14:textId="77777777" w:rsidR="00A03500" w:rsidRDefault="00A03500" w:rsidP="00A03500">
      <w:pPr>
        <w:pStyle w:val="PL"/>
      </w:pPr>
      <w:r>
        <w:t xml:space="preserve">          type: boolean</w:t>
      </w:r>
    </w:p>
    <w:p w14:paraId="705EA06B" w14:textId="77777777" w:rsidR="00A03500" w:rsidRDefault="00A03500" w:rsidP="00A03500">
      <w:pPr>
        <w:pStyle w:val="PL"/>
      </w:pPr>
      <w:r>
        <w:t xml:space="preserve">          description: &gt;</w:t>
      </w:r>
    </w:p>
    <w:p w14:paraId="793D12BE" w14:textId="77777777" w:rsidR="00A03500" w:rsidRDefault="00A03500" w:rsidP="00A03500">
      <w:pPr>
        <w:pStyle w:val="PL"/>
      </w:pPr>
      <w:r>
        <w:t xml:space="preserve">            Indicates whether the Load Level Threshold is met or exceeded by the statistics value.</w:t>
      </w:r>
    </w:p>
    <w:p w14:paraId="3704F630" w14:textId="77777777" w:rsidR="00A03500" w:rsidRDefault="00A03500" w:rsidP="00A03500">
      <w:pPr>
        <w:pStyle w:val="PL"/>
      </w:pPr>
      <w:r>
        <w:t xml:space="preserve">            Set to "true" if the Load Level Threshold is met or exceeded, otherwise set to "false".</w:t>
      </w:r>
    </w:p>
    <w:p w14:paraId="54657052" w14:textId="77777777" w:rsidR="00A03500" w:rsidRDefault="00A03500" w:rsidP="00A03500">
      <w:pPr>
        <w:pStyle w:val="PL"/>
      </w:pPr>
      <w:r>
        <w:t xml:space="preserve">            Shall be present if one of the element in the "listOfAnaSubsets" attribute was set to</w:t>
      </w:r>
    </w:p>
    <w:p w14:paraId="5292CE4F" w14:textId="77777777" w:rsidR="00A03500" w:rsidRDefault="00A03500" w:rsidP="00A03500">
      <w:pPr>
        <w:pStyle w:val="PL"/>
      </w:pPr>
      <w:r>
        <w:t xml:space="preserve">            EXCEED_LOAD_LEVEL_THR_IND.</w:t>
      </w:r>
    </w:p>
    <w:p w14:paraId="65018257" w14:textId="77777777" w:rsidR="00A03500" w:rsidRDefault="00A03500" w:rsidP="00A03500">
      <w:pPr>
        <w:pStyle w:val="PL"/>
      </w:pPr>
      <w:r>
        <w:t xml:space="preserve">        networkArea:</w:t>
      </w:r>
    </w:p>
    <w:p w14:paraId="05F2350D" w14:textId="77777777" w:rsidR="00A03500" w:rsidRDefault="00A03500" w:rsidP="00A03500">
      <w:pPr>
        <w:pStyle w:val="PL"/>
      </w:pPr>
      <w:r>
        <w:t xml:space="preserve">          $ref: 'TS29554_Npcf_BDTPolicyControl.yaml#/components/schemas/NetworkAreaInfo'</w:t>
      </w:r>
    </w:p>
    <w:p w14:paraId="37E9E759" w14:textId="77777777" w:rsidR="00A03500" w:rsidRDefault="00A03500" w:rsidP="00A03500">
      <w:pPr>
        <w:pStyle w:val="PL"/>
      </w:pPr>
      <w:r>
        <w:t xml:space="preserve">        timePeriod:</w:t>
      </w:r>
    </w:p>
    <w:p w14:paraId="235D20F1" w14:textId="77777777" w:rsidR="00A03500" w:rsidRDefault="00A03500" w:rsidP="00A03500">
      <w:pPr>
        <w:pStyle w:val="PL"/>
      </w:pPr>
      <w:r>
        <w:t xml:space="preserve">          $ref: 'TS29122_CommonData.yaml#/components/schemas/TimeWindow'</w:t>
      </w:r>
    </w:p>
    <w:p w14:paraId="46C58EB3" w14:textId="77777777" w:rsidR="00A03500" w:rsidRDefault="00A03500" w:rsidP="00A03500">
      <w:pPr>
        <w:pStyle w:val="PL"/>
      </w:pPr>
      <w:r>
        <w:t xml:space="preserve">        resUsgThrCrossTimePeriod:</w:t>
      </w:r>
    </w:p>
    <w:p w14:paraId="24003801" w14:textId="77777777" w:rsidR="00A03500" w:rsidRDefault="00A03500" w:rsidP="00A03500">
      <w:pPr>
        <w:pStyle w:val="PL"/>
      </w:pPr>
      <w:r>
        <w:t xml:space="preserve">          type: array</w:t>
      </w:r>
    </w:p>
    <w:p w14:paraId="37714313" w14:textId="77777777" w:rsidR="00A03500" w:rsidRDefault="00A03500" w:rsidP="00A03500">
      <w:pPr>
        <w:pStyle w:val="PL"/>
      </w:pPr>
      <w:r>
        <w:t xml:space="preserve">          items:</w:t>
      </w:r>
    </w:p>
    <w:p w14:paraId="0F26F909" w14:textId="77777777" w:rsidR="00A03500" w:rsidRDefault="00A03500" w:rsidP="00A03500">
      <w:pPr>
        <w:pStyle w:val="PL"/>
      </w:pPr>
      <w:r>
        <w:t xml:space="preserve">            $ref: 'TS29122_CommonData.yaml#/components/schemas/TimeWindow'</w:t>
      </w:r>
    </w:p>
    <w:p w14:paraId="652C8C88" w14:textId="77777777" w:rsidR="00A03500" w:rsidRDefault="00A03500" w:rsidP="00A03500">
      <w:pPr>
        <w:pStyle w:val="PL"/>
      </w:pPr>
      <w:r>
        <w:t xml:space="preserve">          minItems: 1</w:t>
      </w:r>
    </w:p>
    <w:p w14:paraId="79183B6F" w14:textId="77777777" w:rsidR="00A03500" w:rsidRDefault="00A03500" w:rsidP="00A03500">
      <w:pPr>
        <w:pStyle w:val="PL"/>
        <w:rPr>
          <w:lang w:eastAsia="zh-CN"/>
        </w:rPr>
      </w:pPr>
      <w:r>
        <w:t xml:space="preserve">          description: </w:t>
      </w:r>
      <w:r>
        <w:rPr>
          <w:lang w:eastAsia="zh-CN"/>
        </w:rPr>
        <w:t>&gt;</w:t>
      </w:r>
    </w:p>
    <w:p w14:paraId="31ACFF18" w14:textId="77777777" w:rsidR="00A03500" w:rsidRDefault="00A03500" w:rsidP="00A03500">
      <w:pPr>
        <w:pStyle w:val="PL"/>
      </w:pPr>
      <w:r>
        <w:t xml:space="preserve">            </w:t>
      </w:r>
      <w:r>
        <w:rPr>
          <w:rFonts w:cs="Arial"/>
          <w:szCs w:val="18"/>
        </w:rPr>
        <w:t xml:space="preserve">Each element indicates the </w:t>
      </w:r>
      <w:r>
        <w:t>time elapsed between times each threshold is met or exceeded</w:t>
      </w:r>
    </w:p>
    <w:p w14:paraId="54C3199A" w14:textId="77777777" w:rsidR="00A03500" w:rsidRDefault="00A03500" w:rsidP="00A0350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BBA19A3" w14:textId="77777777" w:rsidR="00A03500" w:rsidRDefault="00A03500" w:rsidP="00A03500">
      <w:pPr>
        <w:pStyle w:val="PL"/>
        <w:rPr>
          <w:rFonts w:cs="Arial"/>
          <w:szCs w:val="18"/>
        </w:rPr>
      </w:pPr>
      <w:r>
        <w:rPr>
          <w:rFonts w:cs="Arial"/>
          <w:szCs w:val="18"/>
        </w:rPr>
        <w:t xml:space="preserve">            threshold is reached or exceeded. May be present if the "listOfAnaSubsets" attribute is</w:t>
      </w:r>
    </w:p>
    <w:p w14:paraId="0D766340" w14:textId="77777777" w:rsidR="00A03500" w:rsidRDefault="00A03500" w:rsidP="00A03500">
      <w:pPr>
        <w:pStyle w:val="PL"/>
        <w:rPr>
          <w:rFonts w:cs="Arial"/>
          <w:szCs w:val="18"/>
        </w:rPr>
      </w:pPr>
      <w:r>
        <w:rPr>
          <w:rFonts w:cs="Arial"/>
          <w:szCs w:val="18"/>
        </w:rPr>
        <w:t xml:space="preserve">             provided and the maximum number of instances shall not exceed the value provided in the</w:t>
      </w:r>
    </w:p>
    <w:p w14:paraId="11CA4A58" w14:textId="77777777" w:rsidR="00A03500" w:rsidRDefault="00A03500" w:rsidP="00A03500">
      <w:pPr>
        <w:pStyle w:val="PL"/>
      </w:pPr>
      <w:r>
        <w:rPr>
          <w:rFonts w:cs="Arial"/>
          <w:szCs w:val="18"/>
        </w:rPr>
        <w:t xml:space="preserve">             "numOfExceedLoadLevelThr" attribute.</w:t>
      </w:r>
    </w:p>
    <w:p w14:paraId="1892DF5F" w14:textId="77777777" w:rsidR="00A03500" w:rsidRDefault="00A03500" w:rsidP="00A03500">
      <w:pPr>
        <w:pStyle w:val="PL"/>
      </w:pPr>
      <w:r>
        <w:t xml:space="preserve">        numOfUes:</w:t>
      </w:r>
    </w:p>
    <w:p w14:paraId="55900B57" w14:textId="77777777" w:rsidR="00A03500" w:rsidRDefault="00A03500" w:rsidP="00A03500">
      <w:pPr>
        <w:pStyle w:val="PL"/>
      </w:pPr>
      <w:r>
        <w:t xml:space="preserve">          $ref: '#/components/schemas/NumberAverage'</w:t>
      </w:r>
    </w:p>
    <w:p w14:paraId="120FDB8E" w14:textId="77777777" w:rsidR="00A03500" w:rsidRDefault="00A03500" w:rsidP="00A03500">
      <w:pPr>
        <w:pStyle w:val="PL"/>
      </w:pPr>
      <w:r>
        <w:t xml:space="preserve">        numOfPduSess:</w:t>
      </w:r>
    </w:p>
    <w:p w14:paraId="05668CFD" w14:textId="77777777" w:rsidR="00A03500" w:rsidRDefault="00A03500" w:rsidP="00A03500">
      <w:pPr>
        <w:pStyle w:val="PL"/>
      </w:pPr>
      <w:r>
        <w:t xml:space="preserve">          $ref: '#/components/schemas/NumberAverage'</w:t>
      </w:r>
    </w:p>
    <w:p w14:paraId="4A3B7471" w14:textId="77777777" w:rsidR="00A03500" w:rsidRDefault="00A03500" w:rsidP="00A03500">
      <w:pPr>
        <w:pStyle w:val="PL"/>
      </w:pPr>
      <w:r>
        <w:t xml:space="preserve">        confidence:</w:t>
      </w:r>
    </w:p>
    <w:p w14:paraId="65EEE52C" w14:textId="77777777" w:rsidR="00A03500" w:rsidRDefault="00A03500" w:rsidP="00A03500">
      <w:pPr>
        <w:pStyle w:val="PL"/>
      </w:pPr>
      <w:r>
        <w:t xml:space="preserve">          $ref: 'TS29571_CommonData.yaml#/components/schemas/Uinteger'</w:t>
      </w:r>
    </w:p>
    <w:p w14:paraId="18DAA5D3" w14:textId="77777777" w:rsidR="00A03500" w:rsidRDefault="00A03500" w:rsidP="00A03500">
      <w:pPr>
        <w:pStyle w:val="PL"/>
      </w:pPr>
      <w:r>
        <w:t xml:space="preserve">      required:</w:t>
      </w:r>
    </w:p>
    <w:p w14:paraId="17184527" w14:textId="77777777" w:rsidR="00A03500" w:rsidRDefault="00A03500" w:rsidP="00A03500">
      <w:pPr>
        <w:pStyle w:val="PL"/>
      </w:pPr>
      <w:r>
        <w:t xml:space="preserve">        - loadLevelInformation</w:t>
      </w:r>
    </w:p>
    <w:p w14:paraId="1921B72C" w14:textId="77777777" w:rsidR="00A03500" w:rsidRDefault="00A03500" w:rsidP="00A03500">
      <w:pPr>
        <w:pStyle w:val="PL"/>
      </w:pPr>
      <w:r>
        <w:t xml:space="preserve">        - snssai</w:t>
      </w:r>
    </w:p>
    <w:p w14:paraId="3D7CC9D5" w14:textId="77777777" w:rsidR="00A03500" w:rsidRDefault="00A03500" w:rsidP="00A03500">
      <w:pPr>
        <w:pStyle w:val="PL"/>
      </w:pPr>
    </w:p>
    <w:p w14:paraId="7757C8B7" w14:textId="77777777" w:rsidR="00A03500" w:rsidRDefault="00A03500" w:rsidP="00A03500">
      <w:pPr>
        <w:pStyle w:val="PL"/>
      </w:pPr>
      <w:r>
        <w:t xml:space="preserve">    NsiIdInfo:</w:t>
      </w:r>
    </w:p>
    <w:p w14:paraId="7DBC1A99" w14:textId="77777777" w:rsidR="00A03500" w:rsidRDefault="00A03500" w:rsidP="00A03500">
      <w:pPr>
        <w:pStyle w:val="PL"/>
      </w:pPr>
      <w:r>
        <w:t xml:space="preserve">      description: Represents the S-NSSAI and the optionally associated Network Slice Instance(s).</w:t>
      </w:r>
    </w:p>
    <w:p w14:paraId="3455652E" w14:textId="77777777" w:rsidR="00A03500" w:rsidRDefault="00A03500" w:rsidP="00A03500">
      <w:pPr>
        <w:pStyle w:val="PL"/>
      </w:pPr>
      <w:r>
        <w:t xml:space="preserve">      type: object</w:t>
      </w:r>
    </w:p>
    <w:p w14:paraId="4B176A74" w14:textId="77777777" w:rsidR="00A03500" w:rsidRDefault="00A03500" w:rsidP="00A03500">
      <w:pPr>
        <w:pStyle w:val="PL"/>
      </w:pPr>
      <w:r>
        <w:t xml:space="preserve">      properties:</w:t>
      </w:r>
    </w:p>
    <w:p w14:paraId="5C5BCEB0" w14:textId="77777777" w:rsidR="00A03500" w:rsidRDefault="00A03500" w:rsidP="00A03500">
      <w:pPr>
        <w:pStyle w:val="PL"/>
      </w:pPr>
      <w:r>
        <w:t xml:space="preserve">        snssai:</w:t>
      </w:r>
    </w:p>
    <w:p w14:paraId="49151B04" w14:textId="77777777" w:rsidR="00A03500" w:rsidRDefault="00A03500" w:rsidP="00A03500">
      <w:pPr>
        <w:pStyle w:val="PL"/>
      </w:pPr>
      <w:r>
        <w:t xml:space="preserve">          $ref: 'TS29571_CommonData.yaml#/components/schemas/Snssai'</w:t>
      </w:r>
    </w:p>
    <w:p w14:paraId="49BA4391" w14:textId="77777777" w:rsidR="00A03500" w:rsidRDefault="00A03500" w:rsidP="00A03500">
      <w:pPr>
        <w:pStyle w:val="PL"/>
      </w:pPr>
      <w:r>
        <w:t xml:space="preserve">        nsiIds:</w:t>
      </w:r>
    </w:p>
    <w:p w14:paraId="09BEE6B9" w14:textId="77777777" w:rsidR="00A03500" w:rsidRDefault="00A03500" w:rsidP="00A03500">
      <w:pPr>
        <w:pStyle w:val="PL"/>
      </w:pPr>
      <w:r>
        <w:t xml:space="preserve">          type: array</w:t>
      </w:r>
    </w:p>
    <w:p w14:paraId="7BA600E6" w14:textId="77777777" w:rsidR="00A03500" w:rsidRDefault="00A03500" w:rsidP="00A03500">
      <w:pPr>
        <w:pStyle w:val="PL"/>
      </w:pPr>
      <w:r>
        <w:t xml:space="preserve">          items:</w:t>
      </w:r>
    </w:p>
    <w:p w14:paraId="2A7D7283" w14:textId="77777777" w:rsidR="00A03500" w:rsidRDefault="00A03500" w:rsidP="00A03500">
      <w:pPr>
        <w:pStyle w:val="PL"/>
      </w:pPr>
      <w:r>
        <w:t xml:space="preserve">            $ref: 'TS29531_Nnssf_NSSelection.yaml#/components/schemas/NsiId'</w:t>
      </w:r>
    </w:p>
    <w:p w14:paraId="299EE847" w14:textId="77777777" w:rsidR="00A03500" w:rsidRDefault="00A03500" w:rsidP="00A03500">
      <w:pPr>
        <w:pStyle w:val="PL"/>
      </w:pPr>
      <w:r>
        <w:t xml:space="preserve">          minItems: 1</w:t>
      </w:r>
    </w:p>
    <w:p w14:paraId="5041B9B8" w14:textId="77777777" w:rsidR="00A03500" w:rsidRDefault="00A03500" w:rsidP="00A03500">
      <w:pPr>
        <w:pStyle w:val="PL"/>
      </w:pPr>
      <w:r>
        <w:t xml:space="preserve">      required:</w:t>
      </w:r>
    </w:p>
    <w:p w14:paraId="047E9E17" w14:textId="77777777" w:rsidR="00A03500" w:rsidRDefault="00A03500" w:rsidP="00A03500">
      <w:pPr>
        <w:pStyle w:val="PL"/>
      </w:pPr>
      <w:r>
        <w:t xml:space="preserve">        - snssai</w:t>
      </w:r>
    </w:p>
    <w:p w14:paraId="08838E75" w14:textId="77777777" w:rsidR="00A03500" w:rsidRDefault="00A03500" w:rsidP="00A03500">
      <w:pPr>
        <w:pStyle w:val="PL"/>
      </w:pPr>
    </w:p>
    <w:p w14:paraId="39FCD786" w14:textId="77777777" w:rsidR="00A03500" w:rsidRDefault="00A03500" w:rsidP="00A03500">
      <w:pPr>
        <w:pStyle w:val="PL"/>
      </w:pPr>
      <w:r>
        <w:t xml:space="preserve">    EventReportingRequirement:</w:t>
      </w:r>
    </w:p>
    <w:p w14:paraId="33E51249" w14:textId="77777777" w:rsidR="00A03500" w:rsidRDefault="00A03500" w:rsidP="00A03500">
      <w:pPr>
        <w:pStyle w:val="PL"/>
      </w:pPr>
      <w:r>
        <w:t xml:space="preserve">      description: Represents the type of reporting that the subscription requires.</w:t>
      </w:r>
    </w:p>
    <w:p w14:paraId="75FB55DB" w14:textId="77777777" w:rsidR="00A03500" w:rsidRDefault="00A03500" w:rsidP="00A03500">
      <w:pPr>
        <w:pStyle w:val="PL"/>
      </w:pPr>
      <w:r>
        <w:t xml:space="preserve">      type: object</w:t>
      </w:r>
    </w:p>
    <w:p w14:paraId="46199C82" w14:textId="77777777" w:rsidR="00A03500" w:rsidRDefault="00A03500" w:rsidP="00A03500">
      <w:pPr>
        <w:pStyle w:val="PL"/>
      </w:pPr>
      <w:r>
        <w:t xml:space="preserve">      properties:</w:t>
      </w:r>
    </w:p>
    <w:p w14:paraId="5F95FB12" w14:textId="77777777" w:rsidR="00A03500" w:rsidRDefault="00A03500" w:rsidP="00A03500">
      <w:pPr>
        <w:pStyle w:val="PL"/>
      </w:pPr>
      <w:r>
        <w:t xml:space="preserve">        accuracy:</w:t>
      </w:r>
    </w:p>
    <w:p w14:paraId="17CDC532" w14:textId="77777777" w:rsidR="00A03500" w:rsidRDefault="00A03500" w:rsidP="00A03500">
      <w:pPr>
        <w:pStyle w:val="PL"/>
      </w:pPr>
      <w:r>
        <w:t xml:space="preserve">          $ref: '#/components/schemas/Accuracy'</w:t>
      </w:r>
    </w:p>
    <w:p w14:paraId="4C12D8F8" w14:textId="77777777" w:rsidR="00A03500" w:rsidRDefault="00A03500" w:rsidP="00A03500">
      <w:pPr>
        <w:pStyle w:val="PL"/>
      </w:pPr>
      <w:r>
        <w:t xml:space="preserve">        </w:t>
      </w:r>
      <w:r>
        <w:rPr>
          <w:lang w:eastAsia="zh-CN"/>
        </w:rPr>
        <w:t>accPerSubset</w:t>
      </w:r>
      <w:r>
        <w:t>:</w:t>
      </w:r>
    </w:p>
    <w:p w14:paraId="0A1A78B7" w14:textId="77777777" w:rsidR="00A03500" w:rsidRDefault="00A03500" w:rsidP="00A03500">
      <w:pPr>
        <w:pStyle w:val="PL"/>
      </w:pPr>
      <w:r>
        <w:t xml:space="preserve">          type: array</w:t>
      </w:r>
    </w:p>
    <w:p w14:paraId="3495B70F" w14:textId="77777777" w:rsidR="00A03500" w:rsidRDefault="00A03500" w:rsidP="00A03500">
      <w:pPr>
        <w:pStyle w:val="PL"/>
      </w:pPr>
      <w:r>
        <w:t xml:space="preserve">          items:</w:t>
      </w:r>
    </w:p>
    <w:p w14:paraId="6E9C853A" w14:textId="77777777" w:rsidR="00A03500" w:rsidRDefault="00A03500" w:rsidP="00A03500">
      <w:pPr>
        <w:pStyle w:val="PL"/>
      </w:pPr>
      <w:r>
        <w:t xml:space="preserve">            $ref: '#/components/schemas/Accuracy'</w:t>
      </w:r>
    </w:p>
    <w:p w14:paraId="05AFE68E" w14:textId="77777777" w:rsidR="00A03500" w:rsidRDefault="00A03500" w:rsidP="00A03500">
      <w:pPr>
        <w:pStyle w:val="PL"/>
      </w:pPr>
      <w:r>
        <w:t xml:space="preserve">          minItems: 1</w:t>
      </w:r>
    </w:p>
    <w:p w14:paraId="482C7907" w14:textId="77777777" w:rsidR="00A03500" w:rsidRDefault="00A03500" w:rsidP="00A03500">
      <w:pPr>
        <w:pStyle w:val="PL"/>
        <w:rPr>
          <w:lang w:eastAsia="zh-CN"/>
        </w:rPr>
      </w:pPr>
      <w:r>
        <w:t xml:space="preserve">          description: </w:t>
      </w:r>
      <w:r>
        <w:rPr>
          <w:lang w:eastAsia="zh-CN"/>
        </w:rPr>
        <w:t>&gt;</w:t>
      </w:r>
    </w:p>
    <w:p w14:paraId="6D2BD828" w14:textId="77777777" w:rsidR="00A03500" w:rsidRDefault="00A03500" w:rsidP="00A03500">
      <w:pPr>
        <w:pStyle w:val="PL"/>
        <w:rPr>
          <w:rFonts w:cs="Arial"/>
          <w:szCs w:val="18"/>
        </w:rPr>
      </w:pPr>
      <w:r>
        <w:t xml:space="preserve">            </w:t>
      </w:r>
      <w:r>
        <w:rPr>
          <w:rFonts w:cs="Arial"/>
          <w:szCs w:val="18"/>
        </w:rPr>
        <w:t>Each element indicates the preferred accuracy level per analytics subset. It may be</w:t>
      </w:r>
    </w:p>
    <w:p w14:paraId="461075D6" w14:textId="77777777" w:rsidR="00A03500" w:rsidRDefault="00A03500" w:rsidP="00A0350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00855D9A" w14:textId="77777777" w:rsidR="00A03500" w:rsidRDefault="00A03500" w:rsidP="00A03500">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17647BAB" w14:textId="77777777" w:rsidR="00A03500" w:rsidRDefault="00A03500" w:rsidP="00A03500">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4E914BC" w14:textId="77777777" w:rsidR="00A03500" w:rsidRDefault="00A03500" w:rsidP="00A03500">
      <w:pPr>
        <w:pStyle w:val="PL"/>
      </w:pPr>
      <w:r>
        <w:t xml:space="preserve">        startTs:</w:t>
      </w:r>
    </w:p>
    <w:p w14:paraId="7CCD2575" w14:textId="77777777" w:rsidR="00A03500" w:rsidRDefault="00A03500" w:rsidP="00A03500">
      <w:pPr>
        <w:pStyle w:val="PL"/>
      </w:pPr>
      <w:r>
        <w:lastRenderedPageBreak/>
        <w:t xml:space="preserve">          $ref: 'TS29571_CommonData.yaml#/components/schemas/DateTime'</w:t>
      </w:r>
    </w:p>
    <w:p w14:paraId="6522E1B1" w14:textId="77777777" w:rsidR="00A03500" w:rsidRDefault="00A03500" w:rsidP="00A03500">
      <w:pPr>
        <w:pStyle w:val="PL"/>
      </w:pPr>
      <w:r>
        <w:t xml:space="preserve">        endTs:</w:t>
      </w:r>
    </w:p>
    <w:p w14:paraId="06391FFE" w14:textId="77777777" w:rsidR="00A03500" w:rsidRDefault="00A03500" w:rsidP="00A03500">
      <w:pPr>
        <w:pStyle w:val="PL"/>
      </w:pPr>
      <w:r>
        <w:t xml:space="preserve">          $ref: 'TS29571_CommonData.yaml#/components/schemas/DateTime'</w:t>
      </w:r>
    </w:p>
    <w:p w14:paraId="588CFAD6" w14:textId="77777777" w:rsidR="00A03500" w:rsidRDefault="00A03500" w:rsidP="00A03500">
      <w:pPr>
        <w:pStyle w:val="PL"/>
      </w:pPr>
      <w:r>
        <w:t xml:space="preserve">        offsetPeriod:</w:t>
      </w:r>
    </w:p>
    <w:p w14:paraId="337FB9FC" w14:textId="77777777" w:rsidR="00A03500" w:rsidRDefault="00A03500" w:rsidP="00A03500">
      <w:pPr>
        <w:pStyle w:val="PL"/>
      </w:pPr>
      <w:r>
        <w:t xml:space="preserve">          type: integer</w:t>
      </w:r>
    </w:p>
    <w:p w14:paraId="460ED502" w14:textId="77777777" w:rsidR="00A03500" w:rsidRDefault="00A03500" w:rsidP="00A03500">
      <w:pPr>
        <w:pStyle w:val="PL"/>
      </w:pPr>
      <w:r>
        <w:t xml:space="preserve">          description: &gt;</w:t>
      </w:r>
    </w:p>
    <w:p w14:paraId="420E8D1C" w14:textId="77777777" w:rsidR="00A03500" w:rsidRDefault="00A03500" w:rsidP="00A03500">
      <w:pPr>
        <w:pStyle w:val="PL"/>
      </w:pPr>
      <w:r>
        <w:t xml:space="preserve">            Offset period in units of seconds to the reporting time, if the value is negative means</w:t>
      </w:r>
    </w:p>
    <w:p w14:paraId="43484DC7" w14:textId="77777777" w:rsidR="00A03500" w:rsidRDefault="00A03500" w:rsidP="00A03500">
      <w:pPr>
        <w:pStyle w:val="PL"/>
      </w:pPr>
      <w:r>
        <w:t xml:space="preserve">            statistics in the past offset period, otherwise a positive value means prediction in the</w:t>
      </w:r>
    </w:p>
    <w:p w14:paraId="47DCA6A1" w14:textId="77777777" w:rsidR="00A03500" w:rsidRDefault="00A03500" w:rsidP="00A03500">
      <w:pPr>
        <w:pStyle w:val="PL"/>
      </w:pPr>
      <w:r>
        <w:t xml:space="preserve">            future offset period. May be present if the "repPeriod" attribute is included within the</w:t>
      </w:r>
    </w:p>
    <w:p w14:paraId="76F1586F" w14:textId="77777777" w:rsidR="00A03500" w:rsidRDefault="00A03500" w:rsidP="00A03500">
      <w:pPr>
        <w:pStyle w:val="PL"/>
      </w:pPr>
      <w:r>
        <w:t xml:space="preserve">            "evtReq" attribute or the "repetitionPeriod" attribute is included within the </w:t>
      </w:r>
    </w:p>
    <w:p w14:paraId="23DA9462" w14:textId="77777777" w:rsidR="00A03500" w:rsidRDefault="00A03500" w:rsidP="00A03500">
      <w:pPr>
        <w:pStyle w:val="PL"/>
      </w:pPr>
      <w:r>
        <w:t xml:space="preserve">            EventSubscription type.</w:t>
      </w:r>
    </w:p>
    <w:p w14:paraId="137B4966" w14:textId="77777777" w:rsidR="00A03500" w:rsidRDefault="00A03500" w:rsidP="00A03500">
      <w:pPr>
        <w:pStyle w:val="PL"/>
      </w:pPr>
      <w:r>
        <w:t xml:space="preserve">        sampRatio:</w:t>
      </w:r>
    </w:p>
    <w:p w14:paraId="7BBB80B4" w14:textId="77777777" w:rsidR="00A03500" w:rsidRDefault="00A03500" w:rsidP="00A03500">
      <w:pPr>
        <w:pStyle w:val="PL"/>
      </w:pPr>
      <w:r>
        <w:t xml:space="preserve">          $ref: 'TS29571_CommonData.yaml#/components/schemas/SamplingRatio'</w:t>
      </w:r>
    </w:p>
    <w:p w14:paraId="63457180" w14:textId="77777777" w:rsidR="00A03500" w:rsidRDefault="00A03500" w:rsidP="00A03500">
      <w:pPr>
        <w:pStyle w:val="PL"/>
      </w:pPr>
      <w:r>
        <w:t xml:space="preserve">        maxObjectNbr:</w:t>
      </w:r>
    </w:p>
    <w:p w14:paraId="7A201BEE" w14:textId="77777777" w:rsidR="00A03500" w:rsidRDefault="00A03500" w:rsidP="00A03500">
      <w:pPr>
        <w:pStyle w:val="PL"/>
      </w:pPr>
      <w:r>
        <w:t xml:space="preserve">          $ref: 'TS29571_CommonData.yaml#/components/schemas/Uinteger'</w:t>
      </w:r>
    </w:p>
    <w:p w14:paraId="3CDC70E6" w14:textId="77777777" w:rsidR="00A03500" w:rsidRDefault="00A03500" w:rsidP="00A03500">
      <w:pPr>
        <w:pStyle w:val="PL"/>
      </w:pPr>
      <w:r>
        <w:t xml:space="preserve">        maxSupiNbr:</w:t>
      </w:r>
    </w:p>
    <w:p w14:paraId="6FE3EFB5" w14:textId="77777777" w:rsidR="00A03500" w:rsidRDefault="00A03500" w:rsidP="00A03500">
      <w:pPr>
        <w:pStyle w:val="PL"/>
      </w:pPr>
      <w:r>
        <w:t xml:space="preserve">          $ref: 'TS29571_CommonData.yaml#/components/schemas/Uinteger'</w:t>
      </w:r>
    </w:p>
    <w:p w14:paraId="166FEFE3" w14:textId="77777777" w:rsidR="00A03500" w:rsidRDefault="00A03500" w:rsidP="00A03500">
      <w:pPr>
        <w:pStyle w:val="PL"/>
      </w:pPr>
      <w:r>
        <w:t xml:space="preserve">        timeAnaNeeded:</w:t>
      </w:r>
    </w:p>
    <w:p w14:paraId="5F529820" w14:textId="77777777" w:rsidR="00A03500" w:rsidRDefault="00A03500" w:rsidP="00A03500">
      <w:pPr>
        <w:pStyle w:val="PL"/>
      </w:pPr>
      <w:r>
        <w:t xml:space="preserve">          $ref: 'TS29571_CommonData.yaml#/components/schemas/DateTime'</w:t>
      </w:r>
    </w:p>
    <w:p w14:paraId="7EA2FA75" w14:textId="77777777" w:rsidR="00A03500" w:rsidRDefault="00A03500" w:rsidP="00A03500">
      <w:pPr>
        <w:pStyle w:val="PL"/>
      </w:pPr>
      <w:r>
        <w:t xml:space="preserve">        anaMeta:</w:t>
      </w:r>
    </w:p>
    <w:p w14:paraId="4D6F5DDA" w14:textId="77777777" w:rsidR="00A03500" w:rsidRDefault="00A03500" w:rsidP="00A03500">
      <w:pPr>
        <w:pStyle w:val="PL"/>
      </w:pPr>
      <w:r>
        <w:t xml:space="preserve">          type: array</w:t>
      </w:r>
    </w:p>
    <w:p w14:paraId="44705E12" w14:textId="77777777" w:rsidR="00A03500" w:rsidRDefault="00A03500" w:rsidP="00A03500">
      <w:pPr>
        <w:pStyle w:val="PL"/>
      </w:pPr>
      <w:r>
        <w:t xml:space="preserve">          items:</w:t>
      </w:r>
    </w:p>
    <w:p w14:paraId="25D5A544" w14:textId="77777777" w:rsidR="00A03500" w:rsidRDefault="00A03500" w:rsidP="00A03500">
      <w:pPr>
        <w:pStyle w:val="PL"/>
      </w:pPr>
      <w:r>
        <w:t xml:space="preserve">            $ref: '#/components/schemas/AnalyticsMetadata'</w:t>
      </w:r>
    </w:p>
    <w:p w14:paraId="1031FB8C" w14:textId="77777777" w:rsidR="00A03500" w:rsidRDefault="00A03500" w:rsidP="00A03500">
      <w:pPr>
        <w:pStyle w:val="PL"/>
      </w:pPr>
      <w:r>
        <w:t xml:space="preserve">          minItems: 1</w:t>
      </w:r>
    </w:p>
    <w:p w14:paraId="688BD52A" w14:textId="77777777" w:rsidR="00A03500" w:rsidRDefault="00A03500" w:rsidP="00A03500">
      <w:pPr>
        <w:pStyle w:val="PL"/>
      </w:pPr>
      <w:r>
        <w:t xml:space="preserve">        anaMetaInd:</w:t>
      </w:r>
    </w:p>
    <w:p w14:paraId="577DAC02" w14:textId="77777777" w:rsidR="00A03500" w:rsidRDefault="00A03500" w:rsidP="00A03500">
      <w:pPr>
        <w:pStyle w:val="PL"/>
      </w:pPr>
      <w:r>
        <w:t xml:space="preserve">          $ref: '#/components/schemas/AnalyticsMetadataIndication'</w:t>
      </w:r>
    </w:p>
    <w:p w14:paraId="0B3CBD52" w14:textId="77777777" w:rsidR="00A03500" w:rsidRDefault="00A03500" w:rsidP="00A03500">
      <w:pPr>
        <w:pStyle w:val="PL"/>
      </w:pPr>
      <w:r>
        <w:t xml:space="preserve">        </w:t>
      </w:r>
      <w:r>
        <w:rPr>
          <w:lang w:eastAsia="zh-CN"/>
        </w:rPr>
        <w:t>histAnaTimePeriod</w:t>
      </w:r>
      <w:r>
        <w:t>:</w:t>
      </w:r>
    </w:p>
    <w:p w14:paraId="3437982E" w14:textId="77777777" w:rsidR="00A03500" w:rsidRDefault="00A03500" w:rsidP="00A03500">
      <w:pPr>
        <w:pStyle w:val="PL"/>
      </w:pPr>
      <w:r>
        <w:t xml:space="preserve">          $ref: 'TS29122_CommonData.yaml#/components/schemas/TimeWindow'</w:t>
      </w:r>
    </w:p>
    <w:p w14:paraId="53D5E8B0" w14:textId="77777777" w:rsidR="00A03500" w:rsidRDefault="00A03500" w:rsidP="00A03500">
      <w:pPr>
        <w:pStyle w:val="PL"/>
      </w:pPr>
    </w:p>
    <w:p w14:paraId="504C88D2" w14:textId="77777777" w:rsidR="00A03500" w:rsidRDefault="00A03500" w:rsidP="00A03500">
      <w:pPr>
        <w:pStyle w:val="PL"/>
      </w:pPr>
      <w:r>
        <w:t xml:space="preserve">    TargetUeInformation:</w:t>
      </w:r>
    </w:p>
    <w:p w14:paraId="2329B4CF" w14:textId="77777777" w:rsidR="00A03500" w:rsidRDefault="00A03500" w:rsidP="00A03500">
      <w:pPr>
        <w:pStyle w:val="PL"/>
      </w:pPr>
      <w:r>
        <w:t xml:space="preserve">      description: Identifies the target UE information.</w:t>
      </w:r>
    </w:p>
    <w:p w14:paraId="120A3ED8" w14:textId="77777777" w:rsidR="00A03500" w:rsidRDefault="00A03500" w:rsidP="00A03500">
      <w:pPr>
        <w:pStyle w:val="PL"/>
      </w:pPr>
      <w:r>
        <w:t xml:space="preserve">      type: object</w:t>
      </w:r>
    </w:p>
    <w:p w14:paraId="2E19AF8C" w14:textId="77777777" w:rsidR="00A03500" w:rsidRDefault="00A03500" w:rsidP="00A03500">
      <w:pPr>
        <w:pStyle w:val="PL"/>
      </w:pPr>
      <w:r>
        <w:t xml:space="preserve">      properties:</w:t>
      </w:r>
    </w:p>
    <w:p w14:paraId="2A7067DA" w14:textId="77777777" w:rsidR="00A03500" w:rsidRDefault="00A03500" w:rsidP="00A03500">
      <w:pPr>
        <w:pStyle w:val="PL"/>
      </w:pPr>
      <w:r>
        <w:t xml:space="preserve">        anyUe:</w:t>
      </w:r>
    </w:p>
    <w:p w14:paraId="354CCF71" w14:textId="77777777" w:rsidR="00A03500" w:rsidRDefault="00A03500" w:rsidP="00A03500">
      <w:pPr>
        <w:pStyle w:val="PL"/>
      </w:pPr>
      <w:r>
        <w:t xml:space="preserve">          type: boolean</w:t>
      </w:r>
    </w:p>
    <w:p w14:paraId="5EBEF332" w14:textId="77777777" w:rsidR="00A03500" w:rsidRDefault="00A03500" w:rsidP="00A03500">
      <w:pPr>
        <w:pStyle w:val="PL"/>
        <w:rPr>
          <w:lang w:eastAsia="zh-CN"/>
        </w:rPr>
      </w:pPr>
      <w:r>
        <w:t xml:space="preserve">          description: </w:t>
      </w:r>
      <w:r>
        <w:rPr>
          <w:lang w:eastAsia="zh-CN"/>
        </w:rPr>
        <w:t>&gt;</w:t>
      </w:r>
    </w:p>
    <w:p w14:paraId="5E84BA80" w14:textId="77777777" w:rsidR="00A03500" w:rsidRDefault="00A03500" w:rsidP="00A03500">
      <w:pPr>
        <w:pStyle w:val="PL"/>
      </w:pPr>
      <w:r>
        <w:t xml:space="preserve">            Identifies any UE when setting to "true". Default value is "false" if omitted.</w:t>
      </w:r>
    </w:p>
    <w:p w14:paraId="24F3AB93" w14:textId="77777777" w:rsidR="00A03500" w:rsidRDefault="00A03500" w:rsidP="00A03500">
      <w:pPr>
        <w:pStyle w:val="PL"/>
      </w:pPr>
      <w:r>
        <w:t xml:space="preserve">        supis:</w:t>
      </w:r>
    </w:p>
    <w:p w14:paraId="3309EF89" w14:textId="77777777" w:rsidR="00A03500" w:rsidRDefault="00A03500" w:rsidP="00A03500">
      <w:pPr>
        <w:pStyle w:val="PL"/>
      </w:pPr>
      <w:r>
        <w:t xml:space="preserve">          type: array</w:t>
      </w:r>
    </w:p>
    <w:p w14:paraId="1F37190A" w14:textId="77777777" w:rsidR="00A03500" w:rsidRDefault="00A03500" w:rsidP="00A03500">
      <w:pPr>
        <w:pStyle w:val="PL"/>
      </w:pPr>
      <w:r>
        <w:t xml:space="preserve">          items:</w:t>
      </w:r>
    </w:p>
    <w:p w14:paraId="1FC845F0" w14:textId="77777777" w:rsidR="00A03500" w:rsidRDefault="00A03500" w:rsidP="00A03500">
      <w:pPr>
        <w:pStyle w:val="PL"/>
      </w:pPr>
      <w:r>
        <w:t xml:space="preserve">            $ref: 'TS29571_CommonData.yaml#/components/schemas/Supi'</w:t>
      </w:r>
    </w:p>
    <w:p w14:paraId="612FCF98" w14:textId="77777777" w:rsidR="00A03500" w:rsidRDefault="00A03500" w:rsidP="00A03500">
      <w:pPr>
        <w:pStyle w:val="PL"/>
      </w:pPr>
      <w:r>
        <w:t xml:space="preserve">          minItems: 1</w:t>
      </w:r>
    </w:p>
    <w:p w14:paraId="023BD808" w14:textId="77777777" w:rsidR="00A03500" w:rsidRDefault="00A03500" w:rsidP="00A03500">
      <w:pPr>
        <w:pStyle w:val="PL"/>
      </w:pPr>
      <w:r>
        <w:t xml:space="preserve">        gpsis:</w:t>
      </w:r>
    </w:p>
    <w:p w14:paraId="4CDB6E44" w14:textId="77777777" w:rsidR="00A03500" w:rsidRDefault="00A03500" w:rsidP="00A03500">
      <w:pPr>
        <w:pStyle w:val="PL"/>
      </w:pPr>
      <w:r>
        <w:t xml:space="preserve">          type: array</w:t>
      </w:r>
    </w:p>
    <w:p w14:paraId="19220BDD" w14:textId="77777777" w:rsidR="00A03500" w:rsidRDefault="00A03500" w:rsidP="00A03500">
      <w:pPr>
        <w:pStyle w:val="PL"/>
      </w:pPr>
      <w:r>
        <w:t xml:space="preserve">          items:</w:t>
      </w:r>
    </w:p>
    <w:p w14:paraId="4A2DC9A4" w14:textId="77777777" w:rsidR="00A03500" w:rsidRDefault="00A03500" w:rsidP="00A03500">
      <w:pPr>
        <w:pStyle w:val="PL"/>
      </w:pPr>
      <w:r>
        <w:t xml:space="preserve">            $ref: 'TS29571_CommonData.yaml#/components/schemas/Gpsi'</w:t>
      </w:r>
    </w:p>
    <w:p w14:paraId="599D86CC" w14:textId="77777777" w:rsidR="00A03500" w:rsidRDefault="00A03500" w:rsidP="00A03500">
      <w:pPr>
        <w:pStyle w:val="PL"/>
      </w:pPr>
      <w:r>
        <w:t xml:space="preserve">          minItems: 1</w:t>
      </w:r>
    </w:p>
    <w:p w14:paraId="0B49215F" w14:textId="77777777" w:rsidR="00A03500" w:rsidRDefault="00A03500" w:rsidP="00A03500">
      <w:pPr>
        <w:pStyle w:val="PL"/>
      </w:pPr>
      <w:r>
        <w:t xml:space="preserve">        intGroupIds:</w:t>
      </w:r>
    </w:p>
    <w:p w14:paraId="0F91E426" w14:textId="77777777" w:rsidR="00A03500" w:rsidRDefault="00A03500" w:rsidP="00A03500">
      <w:pPr>
        <w:pStyle w:val="PL"/>
      </w:pPr>
      <w:r>
        <w:t xml:space="preserve">          type: array</w:t>
      </w:r>
    </w:p>
    <w:p w14:paraId="6AEA46D7" w14:textId="77777777" w:rsidR="00A03500" w:rsidRDefault="00A03500" w:rsidP="00A03500">
      <w:pPr>
        <w:pStyle w:val="PL"/>
      </w:pPr>
      <w:r>
        <w:t xml:space="preserve">          items:</w:t>
      </w:r>
    </w:p>
    <w:p w14:paraId="38AC996C" w14:textId="77777777" w:rsidR="00A03500" w:rsidRDefault="00A03500" w:rsidP="00A03500">
      <w:pPr>
        <w:pStyle w:val="PL"/>
      </w:pPr>
      <w:r>
        <w:t xml:space="preserve">            $ref: 'TS29571_CommonData.yaml#/components/schemas/GroupId'</w:t>
      </w:r>
    </w:p>
    <w:p w14:paraId="50868CB0" w14:textId="77777777" w:rsidR="00A03500" w:rsidRDefault="00A03500" w:rsidP="00A03500">
      <w:pPr>
        <w:pStyle w:val="PL"/>
      </w:pPr>
      <w:r>
        <w:t xml:space="preserve">          minItems: 1</w:t>
      </w:r>
    </w:p>
    <w:p w14:paraId="54D02E94" w14:textId="77777777" w:rsidR="00A03500" w:rsidRDefault="00A03500" w:rsidP="00A03500">
      <w:pPr>
        <w:pStyle w:val="PL"/>
      </w:pPr>
    </w:p>
    <w:p w14:paraId="5197BA28" w14:textId="77777777" w:rsidR="00A03500" w:rsidRDefault="00A03500" w:rsidP="00A03500">
      <w:pPr>
        <w:pStyle w:val="PL"/>
      </w:pPr>
      <w:r>
        <w:t xml:space="preserve">    UeMobility:</w:t>
      </w:r>
    </w:p>
    <w:p w14:paraId="44CD7AEE" w14:textId="77777777" w:rsidR="00A03500" w:rsidRDefault="00A03500" w:rsidP="00A03500">
      <w:pPr>
        <w:pStyle w:val="PL"/>
      </w:pPr>
      <w:r>
        <w:t xml:space="preserve">      description: Represents UE mobility information.</w:t>
      </w:r>
    </w:p>
    <w:p w14:paraId="19F1D39B" w14:textId="77777777" w:rsidR="00A03500" w:rsidRDefault="00A03500" w:rsidP="00A03500">
      <w:pPr>
        <w:pStyle w:val="PL"/>
      </w:pPr>
      <w:r>
        <w:t xml:space="preserve">      type: object</w:t>
      </w:r>
    </w:p>
    <w:p w14:paraId="6D4F9E4C" w14:textId="77777777" w:rsidR="00A03500" w:rsidRDefault="00A03500" w:rsidP="00A03500">
      <w:pPr>
        <w:pStyle w:val="PL"/>
      </w:pPr>
      <w:r>
        <w:t xml:space="preserve">      properties:</w:t>
      </w:r>
    </w:p>
    <w:p w14:paraId="2278C445" w14:textId="77777777" w:rsidR="00A03500" w:rsidRDefault="00A03500" w:rsidP="00A03500">
      <w:pPr>
        <w:pStyle w:val="PL"/>
      </w:pPr>
      <w:r>
        <w:t xml:space="preserve">        ts:</w:t>
      </w:r>
    </w:p>
    <w:p w14:paraId="0E0E4BE2" w14:textId="77777777" w:rsidR="00A03500" w:rsidRDefault="00A03500" w:rsidP="00A03500">
      <w:pPr>
        <w:pStyle w:val="PL"/>
      </w:pPr>
      <w:r>
        <w:t xml:space="preserve">          $ref: 'TS29571_CommonData.yaml#/components/schemas/DateTime'</w:t>
      </w:r>
    </w:p>
    <w:p w14:paraId="5581D526" w14:textId="77777777" w:rsidR="00A03500" w:rsidRDefault="00A03500" w:rsidP="00A03500">
      <w:pPr>
        <w:pStyle w:val="PL"/>
      </w:pPr>
      <w:r>
        <w:t xml:space="preserve">        recurringTime:</w:t>
      </w:r>
    </w:p>
    <w:p w14:paraId="70DAE78C" w14:textId="77777777" w:rsidR="00A03500" w:rsidRDefault="00A03500" w:rsidP="00A03500">
      <w:pPr>
        <w:pStyle w:val="PL"/>
      </w:pPr>
      <w:r>
        <w:t xml:space="preserve">          $ref: 'TS29122_CpProvisioning.yaml#/components/schemas/ScheduledCommunicationTime'</w:t>
      </w:r>
    </w:p>
    <w:p w14:paraId="18F1D069" w14:textId="77777777" w:rsidR="00A03500" w:rsidRDefault="00A03500" w:rsidP="00A03500">
      <w:pPr>
        <w:pStyle w:val="PL"/>
      </w:pPr>
      <w:r>
        <w:t xml:space="preserve">        duration:</w:t>
      </w:r>
    </w:p>
    <w:p w14:paraId="0FD50B03" w14:textId="77777777" w:rsidR="00A03500" w:rsidRDefault="00A03500" w:rsidP="00A03500">
      <w:pPr>
        <w:pStyle w:val="PL"/>
      </w:pPr>
      <w:r>
        <w:t xml:space="preserve">          $ref: 'TS29571_CommonData.yaml#/components/schemas/DurationSec'</w:t>
      </w:r>
    </w:p>
    <w:p w14:paraId="7B1434C6" w14:textId="77777777" w:rsidR="00A03500" w:rsidRDefault="00A03500" w:rsidP="00A03500">
      <w:pPr>
        <w:pStyle w:val="PL"/>
      </w:pPr>
      <w:r>
        <w:t xml:space="preserve">        durationVariance:</w:t>
      </w:r>
    </w:p>
    <w:p w14:paraId="51398318" w14:textId="77777777" w:rsidR="00A03500" w:rsidRDefault="00A03500" w:rsidP="00A03500">
      <w:pPr>
        <w:pStyle w:val="PL"/>
      </w:pPr>
      <w:r>
        <w:t xml:space="preserve">          $ref: 'TS29571_CommonData.yaml#/components/schemas/Float'</w:t>
      </w:r>
    </w:p>
    <w:p w14:paraId="2667109A" w14:textId="77777777" w:rsidR="00A03500" w:rsidRDefault="00A03500" w:rsidP="00A03500">
      <w:pPr>
        <w:pStyle w:val="PL"/>
      </w:pPr>
      <w:r>
        <w:t xml:space="preserve">        locInfos:</w:t>
      </w:r>
    </w:p>
    <w:p w14:paraId="5AF4B877" w14:textId="77777777" w:rsidR="00A03500" w:rsidRDefault="00A03500" w:rsidP="00A03500">
      <w:pPr>
        <w:pStyle w:val="PL"/>
      </w:pPr>
      <w:r>
        <w:t xml:space="preserve">          type: array</w:t>
      </w:r>
    </w:p>
    <w:p w14:paraId="795582DF" w14:textId="77777777" w:rsidR="00A03500" w:rsidRDefault="00A03500" w:rsidP="00A03500">
      <w:pPr>
        <w:pStyle w:val="PL"/>
      </w:pPr>
      <w:r>
        <w:t xml:space="preserve">          items:</w:t>
      </w:r>
    </w:p>
    <w:p w14:paraId="608A9674" w14:textId="77777777" w:rsidR="00A03500" w:rsidRDefault="00A03500" w:rsidP="00A03500">
      <w:pPr>
        <w:pStyle w:val="PL"/>
      </w:pPr>
      <w:r>
        <w:t xml:space="preserve">            $ref: '#/components/schemas/LocationInfo'</w:t>
      </w:r>
    </w:p>
    <w:p w14:paraId="3FBABA48" w14:textId="77777777" w:rsidR="00A03500" w:rsidRDefault="00A03500" w:rsidP="00A03500">
      <w:pPr>
        <w:pStyle w:val="PL"/>
      </w:pPr>
      <w:r>
        <w:t xml:space="preserve">          minItems: 1</w:t>
      </w:r>
    </w:p>
    <w:p w14:paraId="79892356" w14:textId="77777777" w:rsidR="00A03500" w:rsidRDefault="00A03500" w:rsidP="00A03500">
      <w:pPr>
        <w:pStyle w:val="PL"/>
        <w:rPr>
          <w:lang w:eastAsia="zh-CN"/>
        </w:rPr>
      </w:pPr>
      <w:r>
        <w:t xml:space="preserve">        </w:t>
      </w:r>
      <w:r>
        <w:rPr>
          <w:lang w:eastAsia="zh-CN"/>
        </w:rPr>
        <w:t>directionInfos:</w:t>
      </w:r>
    </w:p>
    <w:p w14:paraId="1D1D8983" w14:textId="77777777" w:rsidR="00A03500" w:rsidRDefault="00A03500" w:rsidP="00A03500">
      <w:pPr>
        <w:pStyle w:val="PL"/>
      </w:pPr>
      <w:r>
        <w:t xml:space="preserve">          type: array</w:t>
      </w:r>
    </w:p>
    <w:p w14:paraId="11313664" w14:textId="77777777" w:rsidR="00A03500" w:rsidRDefault="00A03500" w:rsidP="00A03500">
      <w:pPr>
        <w:pStyle w:val="PL"/>
      </w:pPr>
      <w:r>
        <w:t xml:space="preserve">          items:</w:t>
      </w:r>
    </w:p>
    <w:p w14:paraId="28005EF7" w14:textId="77777777" w:rsidR="00A03500" w:rsidRDefault="00A03500" w:rsidP="00A03500">
      <w:pPr>
        <w:pStyle w:val="PL"/>
      </w:pPr>
      <w:r>
        <w:t xml:space="preserve">            $ref: '#/components/schemas/DirectionInfo'</w:t>
      </w:r>
    </w:p>
    <w:p w14:paraId="3147EBE5" w14:textId="77777777" w:rsidR="00A03500" w:rsidRDefault="00A03500" w:rsidP="00A03500">
      <w:pPr>
        <w:pStyle w:val="PL"/>
      </w:pPr>
      <w:r>
        <w:t xml:space="preserve">          minItems: 1</w:t>
      </w:r>
    </w:p>
    <w:p w14:paraId="2F317294" w14:textId="77777777" w:rsidR="00A03500" w:rsidRDefault="00A03500" w:rsidP="00A03500">
      <w:pPr>
        <w:pStyle w:val="PL"/>
      </w:pPr>
      <w:r>
        <w:t xml:space="preserve">      allOf:</w:t>
      </w:r>
    </w:p>
    <w:p w14:paraId="17056F0F" w14:textId="77777777" w:rsidR="00A03500" w:rsidRDefault="00A03500" w:rsidP="00A03500">
      <w:pPr>
        <w:pStyle w:val="PL"/>
      </w:pPr>
      <w:r>
        <w:t xml:space="preserve">        - required: [duration]</w:t>
      </w:r>
    </w:p>
    <w:p w14:paraId="46825D61" w14:textId="77777777" w:rsidR="00A03500" w:rsidRDefault="00A03500" w:rsidP="00A03500">
      <w:pPr>
        <w:pStyle w:val="PL"/>
      </w:pPr>
      <w:r>
        <w:t xml:space="preserve">        - required: [locInfos]</w:t>
      </w:r>
    </w:p>
    <w:p w14:paraId="12451E4B" w14:textId="77777777" w:rsidR="00A03500" w:rsidRDefault="00A03500" w:rsidP="00A03500">
      <w:pPr>
        <w:pStyle w:val="PL"/>
        <w:rPr>
          <w:lang w:eastAsia="zh-CN"/>
        </w:rPr>
      </w:pPr>
      <w:r>
        <w:rPr>
          <w:lang w:eastAsia="zh-CN"/>
        </w:rPr>
        <w:lastRenderedPageBreak/>
        <w:t xml:space="preserve">     </w:t>
      </w:r>
      <w:r>
        <w:t xml:space="preserve">  </w:t>
      </w:r>
      <w:r>
        <w:rPr>
          <w:lang w:eastAsia="zh-CN"/>
        </w:rPr>
        <w:t xml:space="preserve"> </w:t>
      </w:r>
      <w:r>
        <w:t xml:space="preserve">- </w:t>
      </w:r>
      <w:r>
        <w:rPr>
          <w:lang w:eastAsia="zh-CN"/>
        </w:rPr>
        <w:t>oneOf:</w:t>
      </w:r>
    </w:p>
    <w:p w14:paraId="00A7E4BD" w14:textId="77777777" w:rsidR="00A03500" w:rsidRDefault="00A03500" w:rsidP="00A03500">
      <w:pPr>
        <w:pStyle w:val="PL"/>
      </w:pPr>
      <w:r>
        <w:t xml:space="preserve">          - required: [ts]</w:t>
      </w:r>
    </w:p>
    <w:p w14:paraId="43FED0B2" w14:textId="77777777" w:rsidR="00A03500" w:rsidRDefault="00A03500" w:rsidP="00A03500">
      <w:pPr>
        <w:pStyle w:val="PL"/>
      </w:pPr>
      <w:r>
        <w:t xml:space="preserve">          - required: [recurringTime]</w:t>
      </w:r>
    </w:p>
    <w:p w14:paraId="219912AF" w14:textId="77777777" w:rsidR="00A03500" w:rsidRDefault="00A03500" w:rsidP="00A03500">
      <w:pPr>
        <w:pStyle w:val="PL"/>
      </w:pPr>
    </w:p>
    <w:p w14:paraId="086E9699" w14:textId="77777777" w:rsidR="00A03500" w:rsidRDefault="00A03500" w:rsidP="00A03500">
      <w:pPr>
        <w:pStyle w:val="PL"/>
      </w:pPr>
      <w:r>
        <w:t xml:space="preserve">    LocationInfo:</w:t>
      </w:r>
    </w:p>
    <w:p w14:paraId="159428F4" w14:textId="77777777" w:rsidR="00A03500" w:rsidRDefault="00A03500" w:rsidP="00A03500">
      <w:pPr>
        <w:pStyle w:val="PL"/>
      </w:pPr>
      <w:r>
        <w:t xml:space="preserve">      description: Represents UE location information.</w:t>
      </w:r>
    </w:p>
    <w:p w14:paraId="6FF3C30C" w14:textId="77777777" w:rsidR="00A03500" w:rsidRDefault="00A03500" w:rsidP="00A03500">
      <w:pPr>
        <w:pStyle w:val="PL"/>
      </w:pPr>
      <w:r>
        <w:t xml:space="preserve">      type: object</w:t>
      </w:r>
    </w:p>
    <w:p w14:paraId="758E9C37" w14:textId="77777777" w:rsidR="00A03500" w:rsidRDefault="00A03500" w:rsidP="00A03500">
      <w:pPr>
        <w:pStyle w:val="PL"/>
      </w:pPr>
      <w:r>
        <w:t xml:space="preserve">      properties:</w:t>
      </w:r>
    </w:p>
    <w:p w14:paraId="7B0BE9BB" w14:textId="77777777" w:rsidR="00A03500" w:rsidRDefault="00A03500" w:rsidP="00A03500">
      <w:pPr>
        <w:pStyle w:val="PL"/>
      </w:pPr>
      <w:r>
        <w:t xml:space="preserve">        loc:</w:t>
      </w:r>
    </w:p>
    <w:p w14:paraId="13129F9A" w14:textId="77777777" w:rsidR="00A03500" w:rsidRDefault="00A03500" w:rsidP="00A03500">
      <w:pPr>
        <w:pStyle w:val="PL"/>
      </w:pPr>
      <w:r>
        <w:t xml:space="preserve">          $ref: 'TS29571_CommonData.yaml#/components/schemas/UserLocation'</w:t>
      </w:r>
    </w:p>
    <w:p w14:paraId="4C818361" w14:textId="77777777" w:rsidR="00A03500" w:rsidRDefault="00A03500" w:rsidP="00A03500">
      <w:pPr>
        <w:pStyle w:val="PL"/>
      </w:pPr>
      <w:r>
        <w:t xml:space="preserve">        </w:t>
      </w:r>
      <w:r>
        <w:rPr>
          <w:lang w:eastAsia="zh-CN"/>
        </w:rPr>
        <w:t>geoLoc</w:t>
      </w:r>
      <w:r>
        <w:t>:</w:t>
      </w:r>
    </w:p>
    <w:p w14:paraId="1F99EF11" w14:textId="77777777" w:rsidR="00A03500" w:rsidRDefault="00A03500" w:rsidP="00A03500">
      <w:pPr>
        <w:pStyle w:val="PL"/>
      </w:pPr>
      <w:r>
        <w:t xml:space="preserve">          $ref: 'TS29572_Nlmf_Location.yaml#/components/schemas/GeographicalCoordinates'</w:t>
      </w:r>
    </w:p>
    <w:p w14:paraId="6F7515F2" w14:textId="77777777" w:rsidR="00A03500" w:rsidRDefault="00A03500" w:rsidP="00A03500">
      <w:pPr>
        <w:pStyle w:val="PL"/>
      </w:pPr>
      <w:r>
        <w:t xml:space="preserve">        ratio:</w:t>
      </w:r>
    </w:p>
    <w:p w14:paraId="79D7DCA5" w14:textId="77777777" w:rsidR="00A03500" w:rsidRDefault="00A03500" w:rsidP="00A03500">
      <w:pPr>
        <w:pStyle w:val="PL"/>
      </w:pPr>
      <w:r>
        <w:t xml:space="preserve">          $ref: 'TS29571_CommonData.yaml#/components/schemas/SamplingRatio'</w:t>
      </w:r>
    </w:p>
    <w:p w14:paraId="6938B055" w14:textId="77777777" w:rsidR="00A03500" w:rsidRDefault="00A03500" w:rsidP="00A03500">
      <w:pPr>
        <w:pStyle w:val="PL"/>
      </w:pPr>
      <w:r>
        <w:t xml:space="preserve">        confidence:</w:t>
      </w:r>
    </w:p>
    <w:p w14:paraId="3ED1999A" w14:textId="77777777" w:rsidR="00A03500" w:rsidRDefault="00A03500" w:rsidP="00A03500">
      <w:pPr>
        <w:pStyle w:val="PL"/>
      </w:pPr>
      <w:r>
        <w:t xml:space="preserve">          $ref: 'TS29571_CommonData.yaml#/components/schemas/Uinteger'</w:t>
      </w:r>
    </w:p>
    <w:p w14:paraId="09FE71EE" w14:textId="77777777" w:rsidR="00A03500" w:rsidRDefault="00A03500" w:rsidP="00A03500">
      <w:pPr>
        <w:pStyle w:val="PL"/>
      </w:pPr>
      <w:r>
        <w:t xml:space="preserve">        geoDistrInfos:</w:t>
      </w:r>
    </w:p>
    <w:p w14:paraId="016567CB" w14:textId="77777777" w:rsidR="00A03500" w:rsidRDefault="00A03500" w:rsidP="00A03500">
      <w:pPr>
        <w:pStyle w:val="PL"/>
      </w:pPr>
      <w:r>
        <w:t xml:space="preserve">          type: array</w:t>
      </w:r>
    </w:p>
    <w:p w14:paraId="2A4B904B" w14:textId="77777777" w:rsidR="00A03500" w:rsidRDefault="00A03500" w:rsidP="00A03500">
      <w:pPr>
        <w:pStyle w:val="PL"/>
      </w:pPr>
      <w:r>
        <w:t xml:space="preserve">          items:</w:t>
      </w:r>
    </w:p>
    <w:p w14:paraId="2FEB53E8" w14:textId="77777777" w:rsidR="00A03500" w:rsidRDefault="00A03500" w:rsidP="00A03500">
      <w:pPr>
        <w:pStyle w:val="PL"/>
      </w:pPr>
      <w:r>
        <w:t xml:space="preserve">            $ref: '#/components/schemas/</w:t>
      </w:r>
      <w:r>
        <w:rPr>
          <w:lang w:eastAsia="zh-CN"/>
        </w:rPr>
        <w:t>GeoDistributionInfo</w:t>
      </w:r>
      <w:r>
        <w:t>'</w:t>
      </w:r>
    </w:p>
    <w:p w14:paraId="71FEB545" w14:textId="77777777" w:rsidR="00A03500" w:rsidRDefault="00A03500" w:rsidP="00A03500">
      <w:pPr>
        <w:pStyle w:val="PL"/>
      </w:pPr>
      <w:r>
        <w:t xml:space="preserve">          minItems: 1</w:t>
      </w:r>
    </w:p>
    <w:p w14:paraId="537D1349" w14:textId="77777777" w:rsidR="00A03500" w:rsidRDefault="00A03500" w:rsidP="00A03500">
      <w:pPr>
        <w:pStyle w:val="PL"/>
      </w:pPr>
      <w:r>
        <w:t xml:space="preserve">      required:</w:t>
      </w:r>
    </w:p>
    <w:p w14:paraId="0059B974" w14:textId="77777777" w:rsidR="00A03500" w:rsidRDefault="00A03500" w:rsidP="00A03500">
      <w:pPr>
        <w:pStyle w:val="PL"/>
      </w:pPr>
      <w:r>
        <w:t xml:space="preserve">        - loc</w:t>
      </w:r>
    </w:p>
    <w:p w14:paraId="0D2C5A21" w14:textId="77777777" w:rsidR="00A03500" w:rsidRDefault="00A03500" w:rsidP="00A03500">
      <w:pPr>
        <w:pStyle w:val="PL"/>
      </w:pPr>
    </w:p>
    <w:p w14:paraId="798A664C" w14:textId="77777777" w:rsidR="00A03500" w:rsidRDefault="00A03500" w:rsidP="00A03500">
      <w:pPr>
        <w:pStyle w:val="PL"/>
      </w:pPr>
      <w:r>
        <w:t xml:space="preserve">    DirectionInfo:</w:t>
      </w:r>
    </w:p>
    <w:p w14:paraId="4D8376AC" w14:textId="77777777" w:rsidR="00A03500" w:rsidRDefault="00A03500" w:rsidP="00A03500">
      <w:pPr>
        <w:pStyle w:val="PL"/>
      </w:pPr>
      <w:r>
        <w:t xml:space="preserve">      description: Represents the </w:t>
      </w:r>
      <w:r>
        <w:rPr>
          <w:rFonts w:cs="Arial"/>
          <w:szCs w:val="18"/>
          <w:lang w:eastAsia="zh-CN"/>
        </w:rPr>
        <w:t>UE direction information</w:t>
      </w:r>
      <w:r>
        <w:t>.</w:t>
      </w:r>
    </w:p>
    <w:p w14:paraId="476C85F7" w14:textId="77777777" w:rsidR="00A03500" w:rsidRDefault="00A03500" w:rsidP="00A03500">
      <w:pPr>
        <w:pStyle w:val="PL"/>
      </w:pPr>
      <w:r>
        <w:t xml:space="preserve">      type: object</w:t>
      </w:r>
    </w:p>
    <w:p w14:paraId="295C3AA2" w14:textId="77777777" w:rsidR="00A03500" w:rsidRDefault="00A03500" w:rsidP="00A03500">
      <w:pPr>
        <w:pStyle w:val="PL"/>
      </w:pPr>
      <w:r>
        <w:t xml:space="preserve">      properties:</w:t>
      </w:r>
    </w:p>
    <w:p w14:paraId="524233E3" w14:textId="77777777" w:rsidR="00A03500" w:rsidRDefault="00A03500" w:rsidP="00A03500">
      <w:pPr>
        <w:pStyle w:val="PL"/>
      </w:pPr>
      <w:r>
        <w:t xml:space="preserve">        supi:</w:t>
      </w:r>
    </w:p>
    <w:p w14:paraId="50CD7FE7" w14:textId="77777777" w:rsidR="00A03500" w:rsidRDefault="00A03500" w:rsidP="00A03500">
      <w:pPr>
        <w:pStyle w:val="PL"/>
      </w:pPr>
      <w:r>
        <w:t xml:space="preserve">          $ref: 'TS29571_CommonData.yaml#/components/schemas/Supi'</w:t>
      </w:r>
    </w:p>
    <w:p w14:paraId="76B0A518" w14:textId="77777777" w:rsidR="00A03500" w:rsidRDefault="00A03500" w:rsidP="00A03500">
      <w:pPr>
        <w:pStyle w:val="PL"/>
      </w:pPr>
      <w:r>
        <w:t xml:space="preserve">        gpsi:</w:t>
      </w:r>
    </w:p>
    <w:p w14:paraId="71BA844C" w14:textId="77777777" w:rsidR="00A03500" w:rsidRDefault="00A03500" w:rsidP="00A03500">
      <w:pPr>
        <w:pStyle w:val="PL"/>
      </w:pPr>
      <w:r>
        <w:t xml:space="preserve">          $ref: 'TS29571_CommonData.yaml#/components/schemas/Gpsi'</w:t>
      </w:r>
    </w:p>
    <w:p w14:paraId="1B725E1C" w14:textId="77777777" w:rsidR="00A03500" w:rsidRDefault="00A03500" w:rsidP="00A03500">
      <w:pPr>
        <w:pStyle w:val="PL"/>
      </w:pPr>
      <w:r>
        <w:t xml:space="preserve">        direction:</w:t>
      </w:r>
    </w:p>
    <w:p w14:paraId="0D910D73" w14:textId="77777777" w:rsidR="00A03500" w:rsidRDefault="00A03500" w:rsidP="00A03500">
      <w:pPr>
        <w:pStyle w:val="PL"/>
      </w:pPr>
      <w:r>
        <w:t xml:space="preserve">          type: string</w:t>
      </w:r>
    </w:p>
    <w:p w14:paraId="10BDADE0" w14:textId="77777777" w:rsidR="00A03500" w:rsidRDefault="00A03500" w:rsidP="00A03500">
      <w:pPr>
        <w:pStyle w:val="PL"/>
      </w:pPr>
      <w:r>
        <w:t xml:space="preserve">          description: String identifying the moving direction of the UE.</w:t>
      </w:r>
    </w:p>
    <w:p w14:paraId="57C42D96" w14:textId="77777777" w:rsidR="00A03500" w:rsidRDefault="00A03500" w:rsidP="00A03500">
      <w:pPr>
        <w:pStyle w:val="PL"/>
      </w:pPr>
      <w:r>
        <w:t xml:space="preserve">      required:</w:t>
      </w:r>
    </w:p>
    <w:p w14:paraId="1C15AAB6" w14:textId="77777777" w:rsidR="00A03500" w:rsidRDefault="00A03500" w:rsidP="00A03500">
      <w:pPr>
        <w:pStyle w:val="PL"/>
      </w:pPr>
      <w:r>
        <w:t xml:space="preserve">        - direction</w:t>
      </w:r>
    </w:p>
    <w:p w14:paraId="0642CC15" w14:textId="77777777" w:rsidR="00A03500" w:rsidRDefault="00A03500" w:rsidP="00A03500">
      <w:pPr>
        <w:pStyle w:val="PL"/>
      </w:pPr>
      <w:r>
        <w:t xml:space="preserve">      oneOf:</w:t>
      </w:r>
    </w:p>
    <w:p w14:paraId="4B9BEB70" w14:textId="77777777" w:rsidR="00A03500" w:rsidRDefault="00A03500" w:rsidP="00A03500">
      <w:pPr>
        <w:pStyle w:val="PL"/>
      </w:pPr>
      <w:r>
        <w:t xml:space="preserve">        - required: [supi]</w:t>
      </w:r>
    </w:p>
    <w:p w14:paraId="37A40F2A" w14:textId="77777777" w:rsidR="00A03500" w:rsidRDefault="00A03500" w:rsidP="00A03500">
      <w:pPr>
        <w:pStyle w:val="PL"/>
      </w:pPr>
      <w:r>
        <w:t xml:space="preserve">        - required: [gpsi]</w:t>
      </w:r>
    </w:p>
    <w:p w14:paraId="2BE6922E" w14:textId="77777777" w:rsidR="00A03500" w:rsidRDefault="00A03500" w:rsidP="00A03500">
      <w:pPr>
        <w:pStyle w:val="PL"/>
      </w:pPr>
    </w:p>
    <w:p w14:paraId="4782B2F8" w14:textId="77777777" w:rsidR="00A03500" w:rsidRDefault="00A03500" w:rsidP="00A03500">
      <w:pPr>
        <w:pStyle w:val="PL"/>
      </w:pPr>
      <w:r>
        <w:t xml:space="preserve">    </w:t>
      </w:r>
      <w:r>
        <w:rPr>
          <w:lang w:eastAsia="zh-CN"/>
        </w:rPr>
        <w:t>GeoDistributionInfo</w:t>
      </w:r>
      <w:r>
        <w:t>:</w:t>
      </w:r>
    </w:p>
    <w:p w14:paraId="7C18C023" w14:textId="77777777" w:rsidR="00A03500" w:rsidRDefault="00A03500" w:rsidP="00A03500">
      <w:pPr>
        <w:pStyle w:val="PL"/>
      </w:pPr>
      <w:r>
        <w:t xml:space="preserve">      description: Represents the geographical distribution of the UEs.</w:t>
      </w:r>
    </w:p>
    <w:p w14:paraId="5C8FFC12" w14:textId="77777777" w:rsidR="00A03500" w:rsidRDefault="00A03500" w:rsidP="00A03500">
      <w:pPr>
        <w:pStyle w:val="PL"/>
      </w:pPr>
      <w:r>
        <w:t xml:space="preserve">      type: object</w:t>
      </w:r>
    </w:p>
    <w:p w14:paraId="1AC61409" w14:textId="77777777" w:rsidR="00A03500" w:rsidRDefault="00A03500" w:rsidP="00A03500">
      <w:pPr>
        <w:pStyle w:val="PL"/>
      </w:pPr>
      <w:r>
        <w:t xml:space="preserve">      properties:</w:t>
      </w:r>
    </w:p>
    <w:p w14:paraId="3BFB5A69" w14:textId="77777777" w:rsidR="00A03500" w:rsidRDefault="00A03500" w:rsidP="00A03500">
      <w:pPr>
        <w:pStyle w:val="PL"/>
      </w:pPr>
      <w:r>
        <w:t xml:space="preserve">        loc:</w:t>
      </w:r>
    </w:p>
    <w:p w14:paraId="34C85060" w14:textId="77777777" w:rsidR="00A03500" w:rsidRDefault="00A03500" w:rsidP="00A03500">
      <w:pPr>
        <w:pStyle w:val="PL"/>
      </w:pPr>
      <w:r>
        <w:t xml:space="preserve">          $ref: 'TS29571_CommonData.yaml#/components/schemas/UserLocation'</w:t>
      </w:r>
    </w:p>
    <w:p w14:paraId="03C051BD" w14:textId="77777777" w:rsidR="00A03500" w:rsidRDefault="00A03500" w:rsidP="00A03500">
      <w:pPr>
        <w:pStyle w:val="PL"/>
      </w:pPr>
      <w:r>
        <w:t xml:space="preserve">        supis:</w:t>
      </w:r>
    </w:p>
    <w:p w14:paraId="040C717E" w14:textId="77777777" w:rsidR="00A03500" w:rsidRDefault="00A03500" w:rsidP="00A03500">
      <w:pPr>
        <w:pStyle w:val="PL"/>
      </w:pPr>
      <w:r>
        <w:t xml:space="preserve">          type: array</w:t>
      </w:r>
    </w:p>
    <w:p w14:paraId="6C6A9A3B" w14:textId="77777777" w:rsidR="00A03500" w:rsidRDefault="00A03500" w:rsidP="00A03500">
      <w:pPr>
        <w:pStyle w:val="PL"/>
      </w:pPr>
      <w:r>
        <w:t xml:space="preserve">          items:</w:t>
      </w:r>
    </w:p>
    <w:p w14:paraId="50ABB0C2" w14:textId="77777777" w:rsidR="00A03500" w:rsidRDefault="00A03500" w:rsidP="00A03500">
      <w:pPr>
        <w:pStyle w:val="PL"/>
      </w:pPr>
      <w:r>
        <w:t xml:space="preserve">            $ref: 'TS29571_CommonData.yaml#/components/schemas/Supi'</w:t>
      </w:r>
    </w:p>
    <w:p w14:paraId="65A8EEE5" w14:textId="77777777" w:rsidR="00A03500" w:rsidRDefault="00A03500" w:rsidP="00A03500">
      <w:pPr>
        <w:pStyle w:val="PL"/>
      </w:pPr>
      <w:r>
        <w:t xml:space="preserve">          minItems: 1</w:t>
      </w:r>
    </w:p>
    <w:p w14:paraId="1CE1C107" w14:textId="77777777" w:rsidR="00A03500" w:rsidRDefault="00A03500" w:rsidP="00A03500">
      <w:pPr>
        <w:pStyle w:val="PL"/>
      </w:pPr>
      <w:r>
        <w:t xml:space="preserve">        gpsis:</w:t>
      </w:r>
    </w:p>
    <w:p w14:paraId="1BB6EA5C" w14:textId="77777777" w:rsidR="00A03500" w:rsidRDefault="00A03500" w:rsidP="00A03500">
      <w:pPr>
        <w:pStyle w:val="PL"/>
      </w:pPr>
      <w:r>
        <w:t xml:space="preserve">          type: array</w:t>
      </w:r>
    </w:p>
    <w:p w14:paraId="53498378" w14:textId="77777777" w:rsidR="00A03500" w:rsidRDefault="00A03500" w:rsidP="00A03500">
      <w:pPr>
        <w:pStyle w:val="PL"/>
      </w:pPr>
      <w:r>
        <w:t xml:space="preserve">          items:</w:t>
      </w:r>
    </w:p>
    <w:p w14:paraId="46456756" w14:textId="77777777" w:rsidR="00A03500" w:rsidRDefault="00A03500" w:rsidP="00A03500">
      <w:pPr>
        <w:pStyle w:val="PL"/>
      </w:pPr>
      <w:r>
        <w:t xml:space="preserve">            $ref: 'TS29571_CommonData.yaml#/components/schemas/Gpsi'</w:t>
      </w:r>
    </w:p>
    <w:p w14:paraId="6F9A38CA" w14:textId="77777777" w:rsidR="00A03500" w:rsidRDefault="00A03500" w:rsidP="00A03500">
      <w:pPr>
        <w:pStyle w:val="PL"/>
      </w:pPr>
      <w:r>
        <w:t xml:space="preserve">          minItems: 1</w:t>
      </w:r>
    </w:p>
    <w:p w14:paraId="0A818277" w14:textId="77777777" w:rsidR="00A03500" w:rsidRDefault="00A03500" w:rsidP="00A03500">
      <w:pPr>
        <w:pStyle w:val="PL"/>
      </w:pPr>
      <w:r>
        <w:t xml:space="preserve">      required:</w:t>
      </w:r>
    </w:p>
    <w:p w14:paraId="2576C40F" w14:textId="77777777" w:rsidR="00A03500" w:rsidRDefault="00A03500" w:rsidP="00A03500">
      <w:pPr>
        <w:pStyle w:val="PL"/>
      </w:pPr>
      <w:r>
        <w:t xml:space="preserve">        - loc</w:t>
      </w:r>
    </w:p>
    <w:p w14:paraId="584C2919" w14:textId="77777777" w:rsidR="00A03500" w:rsidRDefault="00A03500" w:rsidP="00A03500">
      <w:pPr>
        <w:pStyle w:val="PL"/>
      </w:pPr>
      <w:r>
        <w:t xml:space="preserve">      oneOf:</w:t>
      </w:r>
    </w:p>
    <w:p w14:paraId="7CD18004" w14:textId="77777777" w:rsidR="00A03500" w:rsidRDefault="00A03500" w:rsidP="00A03500">
      <w:pPr>
        <w:pStyle w:val="PL"/>
      </w:pPr>
      <w:r>
        <w:t xml:space="preserve">        - required: [supis]</w:t>
      </w:r>
    </w:p>
    <w:p w14:paraId="0C2914CA" w14:textId="77777777" w:rsidR="00A03500" w:rsidRDefault="00A03500" w:rsidP="00A03500">
      <w:pPr>
        <w:pStyle w:val="PL"/>
      </w:pPr>
      <w:r>
        <w:t xml:space="preserve">        - required: [gpsis]</w:t>
      </w:r>
    </w:p>
    <w:p w14:paraId="1F0F3C43" w14:textId="77777777" w:rsidR="00A03500" w:rsidRDefault="00A03500" w:rsidP="00A03500">
      <w:pPr>
        <w:pStyle w:val="PL"/>
      </w:pPr>
    </w:p>
    <w:p w14:paraId="268796A1" w14:textId="77777777" w:rsidR="00A03500" w:rsidRDefault="00A03500" w:rsidP="00A03500">
      <w:pPr>
        <w:pStyle w:val="PL"/>
      </w:pPr>
      <w:r>
        <w:t xml:space="preserve">    UeCommunication:</w:t>
      </w:r>
    </w:p>
    <w:p w14:paraId="3AAA727C" w14:textId="77777777" w:rsidR="00A03500" w:rsidRDefault="00A03500" w:rsidP="00A03500">
      <w:pPr>
        <w:pStyle w:val="PL"/>
      </w:pPr>
      <w:r>
        <w:t xml:space="preserve">      description: Represents UE communication information.</w:t>
      </w:r>
    </w:p>
    <w:p w14:paraId="37F6CA47" w14:textId="77777777" w:rsidR="00A03500" w:rsidRDefault="00A03500" w:rsidP="00A03500">
      <w:pPr>
        <w:pStyle w:val="PL"/>
      </w:pPr>
      <w:r>
        <w:t xml:space="preserve">      type: object</w:t>
      </w:r>
    </w:p>
    <w:p w14:paraId="11BAC75C" w14:textId="77777777" w:rsidR="00A03500" w:rsidRDefault="00A03500" w:rsidP="00A03500">
      <w:pPr>
        <w:pStyle w:val="PL"/>
      </w:pPr>
      <w:r>
        <w:t xml:space="preserve">      properties:</w:t>
      </w:r>
    </w:p>
    <w:p w14:paraId="457EC56D" w14:textId="77777777" w:rsidR="00A03500" w:rsidRDefault="00A03500" w:rsidP="00A03500">
      <w:pPr>
        <w:pStyle w:val="PL"/>
      </w:pPr>
      <w:r>
        <w:t xml:space="preserve">        commDur:</w:t>
      </w:r>
    </w:p>
    <w:p w14:paraId="2B68B87F" w14:textId="77777777" w:rsidR="00A03500" w:rsidRDefault="00A03500" w:rsidP="00A03500">
      <w:pPr>
        <w:pStyle w:val="PL"/>
      </w:pPr>
      <w:r>
        <w:t xml:space="preserve">          $ref: 'TS29571_CommonData.yaml#/components/schemas/DurationSec'</w:t>
      </w:r>
    </w:p>
    <w:p w14:paraId="6B7AA811" w14:textId="77777777" w:rsidR="00A03500" w:rsidRDefault="00A03500" w:rsidP="00A03500">
      <w:pPr>
        <w:pStyle w:val="PL"/>
      </w:pPr>
      <w:r>
        <w:t xml:space="preserve">        commDurVariance:</w:t>
      </w:r>
    </w:p>
    <w:p w14:paraId="5B8E7C66" w14:textId="77777777" w:rsidR="00A03500" w:rsidRDefault="00A03500" w:rsidP="00A03500">
      <w:pPr>
        <w:pStyle w:val="PL"/>
      </w:pPr>
      <w:r>
        <w:t xml:space="preserve">          $ref: 'TS29571_CommonData.yaml#/components/schemas/Float'</w:t>
      </w:r>
    </w:p>
    <w:p w14:paraId="04474860" w14:textId="77777777" w:rsidR="00A03500" w:rsidRDefault="00A03500" w:rsidP="00A03500">
      <w:pPr>
        <w:pStyle w:val="PL"/>
      </w:pPr>
      <w:r>
        <w:t xml:space="preserve">        perioTime:</w:t>
      </w:r>
    </w:p>
    <w:p w14:paraId="3DB02CE5" w14:textId="77777777" w:rsidR="00A03500" w:rsidRDefault="00A03500" w:rsidP="00A03500">
      <w:pPr>
        <w:pStyle w:val="PL"/>
      </w:pPr>
      <w:r>
        <w:t xml:space="preserve">          $ref: 'TS29571_CommonData.yaml#/components/schemas/DurationSec'</w:t>
      </w:r>
    </w:p>
    <w:p w14:paraId="2AB71280" w14:textId="77777777" w:rsidR="00A03500" w:rsidRDefault="00A03500" w:rsidP="00A03500">
      <w:pPr>
        <w:pStyle w:val="PL"/>
      </w:pPr>
      <w:r>
        <w:t xml:space="preserve">        perioTimeVariance:</w:t>
      </w:r>
    </w:p>
    <w:p w14:paraId="4C4D9303" w14:textId="77777777" w:rsidR="00A03500" w:rsidRDefault="00A03500" w:rsidP="00A03500">
      <w:pPr>
        <w:pStyle w:val="PL"/>
      </w:pPr>
      <w:r>
        <w:t xml:space="preserve">          $ref: 'TS29571_CommonData.yaml#/components/schemas/Float'</w:t>
      </w:r>
    </w:p>
    <w:p w14:paraId="570DC41D" w14:textId="77777777" w:rsidR="00A03500" w:rsidRDefault="00A03500" w:rsidP="00A03500">
      <w:pPr>
        <w:pStyle w:val="PL"/>
      </w:pPr>
      <w:r>
        <w:t xml:space="preserve">        ts:</w:t>
      </w:r>
    </w:p>
    <w:p w14:paraId="46296733" w14:textId="77777777" w:rsidR="00A03500" w:rsidRDefault="00A03500" w:rsidP="00A03500">
      <w:pPr>
        <w:pStyle w:val="PL"/>
      </w:pPr>
      <w:r>
        <w:t xml:space="preserve">          $ref: 'TS29571_CommonData.yaml#/components/schemas/DateTime'</w:t>
      </w:r>
    </w:p>
    <w:p w14:paraId="3D68E120" w14:textId="77777777" w:rsidR="00A03500" w:rsidRDefault="00A03500" w:rsidP="00A03500">
      <w:pPr>
        <w:pStyle w:val="PL"/>
      </w:pPr>
      <w:r>
        <w:t xml:space="preserve">        tsVariance:</w:t>
      </w:r>
    </w:p>
    <w:p w14:paraId="7B915B0B" w14:textId="77777777" w:rsidR="00A03500" w:rsidRDefault="00A03500" w:rsidP="00A03500">
      <w:pPr>
        <w:pStyle w:val="PL"/>
      </w:pPr>
      <w:r>
        <w:lastRenderedPageBreak/>
        <w:t xml:space="preserve">          $ref: 'TS29571_CommonData.yaml#/components/schemas/Float'</w:t>
      </w:r>
    </w:p>
    <w:p w14:paraId="125EADB5" w14:textId="77777777" w:rsidR="00A03500" w:rsidRDefault="00A03500" w:rsidP="00A03500">
      <w:pPr>
        <w:pStyle w:val="PL"/>
      </w:pPr>
      <w:r>
        <w:t xml:space="preserve">        recurringTime:</w:t>
      </w:r>
    </w:p>
    <w:p w14:paraId="553AC435" w14:textId="77777777" w:rsidR="00A03500" w:rsidRDefault="00A03500" w:rsidP="00A03500">
      <w:pPr>
        <w:pStyle w:val="PL"/>
      </w:pPr>
      <w:r>
        <w:t xml:space="preserve">          $ref: 'TS29122_CpProvisioning.yaml#/components/schemas/ScheduledCommunicationTime'</w:t>
      </w:r>
    </w:p>
    <w:p w14:paraId="4A85FBB9" w14:textId="77777777" w:rsidR="00A03500" w:rsidRDefault="00A03500" w:rsidP="00A03500">
      <w:pPr>
        <w:pStyle w:val="PL"/>
      </w:pPr>
      <w:r>
        <w:t xml:space="preserve">        trafChar:</w:t>
      </w:r>
    </w:p>
    <w:p w14:paraId="1116B337" w14:textId="77777777" w:rsidR="00A03500" w:rsidRDefault="00A03500" w:rsidP="00A03500">
      <w:pPr>
        <w:pStyle w:val="PL"/>
      </w:pPr>
      <w:r>
        <w:t xml:space="preserve">          $ref: '#/components/schemas/TrafficCharacterization'</w:t>
      </w:r>
    </w:p>
    <w:p w14:paraId="2EE5F1A4" w14:textId="77777777" w:rsidR="00A03500" w:rsidRDefault="00A03500" w:rsidP="00A03500">
      <w:pPr>
        <w:pStyle w:val="PL"/>
      </w:pPr>
      <w:r>
        <w:t xml:space="preserve">        ratio:</w:t>
      </w:r>
    </w:p>
    <w:p w14:paraId="4673DDF2" w14:textId="77777777" w:rsidR="00A03500" w:rsidRDefault="00A03500" w:rsidP="00A03500">
      <w:pPr>
        <w:pStyle w:val="PL"/>
      </w:pPr>
      <w:r>
        <w:t xml:space="preserve">          $ref: 'TS29571_CommonData.yaml#/components/schemas/SamplingRatio'</w:t>
      </w:r>
    </w:p>
    <w:p w14:paraId="66165DAF" w14:textId="77777777" w:rsidR="00A03500" w:rsidRDefault="00A03500" w:rsidP="00A03500">
      <w:pPr>
        <w:pStyle w:val="PL"/>
      </w:pPr>
      <w:r>
        <w:t xml:space="preserve">        </w:t>
      </w:r>
      <w:r>
        <w:rPr>
          <w:lang w:eastAsia="zh-CN"/>
        </w:rPr>
        <w:t>perioCommInd</w:t>
      </w:r>
      <w:r>
        <w:t>:</w:t>
      </w:r>
    </w:p>
    <w:p w14:paraId="0314FB70" w14:textId="77777777" w:rsidR="00A03500" w:rsidRDefault="00A03500" w:rsidP="00A03500">
      <w:pPr>
        <w:pStyle w:val="PL"/>
      </w:pPr>
      <w:r>
        <w:t xml:space="preserve">          type: boolean</w:t>
      </w:r>
    </w:p>
    <w:p w14:paraId="56FEAAA3" w14:textId="77777777" w:rsidR="00A03500" w:rsidRDefault="00A03500" w:rsidP="00A03500">
      <w:pPr>
        <w:pStyle w:val="PL"/>
        <w:rPr>
          <w:lang w:eastAsia="zh-CN"/>
        </w:rPr>
      </w:pPr>
      <w:r>
        <w:t xml:space="preserve">          description: </w:t>
      </w:r>
      <w:r>
        <w:rPr>
          <w:lang w:eastAsia="zh-CN"/>
        </w:rPr>
        <w:t>&gt;</w:t>
      </w:r>
    </w:p>
    <w:p w14:paraId="02E51CD7" w14:textId="77777777" w:rsidR="00A03500" w:rsidRDefault="00A03500" w:rsidP="00A03500">
      <w:pPr>
        <w:pStyle w:val="PL"/>
      </w:pPr>
      <w:r>
        <w:t xml:space="preserve">            This attribute indicates whether the UE communicates periodically or not. Set to "true"</w:t>
      </w:r>
    </w:p>
    <w:p w14:paraId="2A90249F" w14:textId="77777777" w:rsidR="00A03500" w:rsidRDefault="00A03500" w:rsidP="00A03500">
      <w:pPr>
        <w:pStyle w:val="PL"/>
      </w:pPr>
      <w:r>
        <w:t xml:space="preserve">            to indicate the UE communicates periodically, otherwise set to "false" or omitted.</w:t>
      </w:r>
    </w:p>
    <w:p w14:paraId="76D9AA4C" w14:textId="77777777" w:rsidR="00A03500" w:rsidRDefault="00A03500" w:rsidP="00A03500">
      <w:pPr>
        <w:pStyle w:val="PL"/>
      </w:pPr>
      <w:r>
        <w:t xml:space="preserve">        confidence:</w:t>
      </w:r>
    </w:p>
    <w:p w14:paraId="176721D8" w14:textId="77777777" w:rsidR="00A03500" w:rsidRDefault="00A03500" w:rsidP="00A03500">
      <w:pPr>
        <w:pStyle w:val="PL"/>
      </w:pPr>
      <w:r>
        <w:t xml:space="preserve">          $ref: 'TS29571_CommonData.yaml#/components/schemas/Uinteger'</w:t>
      </w:r>
    </w:p>
    <w:p w14:paraId="6A8A153C" w14:textId="77777777" w:rsidR="00A03500" w:rsidRDefault="00A03500" w:rsidP="00A03500">
      <w:pPr>
        <w:pStyle w:val="PL"/>
      </w:pPr>
      <w:r>
        <w:t xml:space="preserve">        anaOfAppList:</w:t>
      </w:r>
    </w:p>
    <w:p w14:paraId="4E5DA0B9" w14:textId="77777777" w:rsidR="00A03500" w:rsidRDefault="00A03500" w:rsidP="00A03500">
      <w:pPr>
        <w:pStyle w:val="PL"/>
      </w:pPr>
      <w:r>
        <w:t xml:space="preserve">          $ref: '#/components/schemas/AppListForUeComm'</w:t>
      </w:r>
    </w:p>
    <w:p w14:paraId="78EBB1B2" w14:textId="77777777" w:rsidR="00A03500" w:rsidRDefault="00A03500" w:rsidP="00A03500">
      <w:pPr>
        <w:pStyle w:val="PL"/>
      </w:pPr>
      <w:r>
        <w:t xml:space="preserve">        </w:t>
      </w:r>
      <w:r>
        <w:rPr>
          <w:lang w:eastAsia="zh-CN"/>
        </w:rPr>
        <w:t>sessInactTimer</w:t>
      </w:r>
      <w:r>
        <w:t>:</w:t>
      </w:r>
    </w:p>
    <w:p w14:paraId="050CE75D" w14:textId="77777777" w:rsidR="00A03500" w:rsidRDefault="00A03500" w:rsidP="00A03500">
      <w:pPr>
        <w:pStyle w:val="PL"/>
      </w:pPr>
      <w:r>
        <w:t xml:space="preserve">          $ref: '#/components/schemas/</w:t>
      </w:r>
      <w:r>
        <w:rPr>
          <w:lang w:eastAsia="zh-CN"/>
        </w:rPr>
        <w:t>SessInactTimer</w:t>
      </w:r>
      <w:r>
        <w:t>ForUeComm'</w:t>
      </w:r>
    </w:p>
    <w:p w14:paraId="5B148B43" w14:textId="77777777" w:rsidR="00A03500" w:rsidRDefault="00A03500" w:rsidP="00A03500">
      <w:pPr>
        <w:pStyle w:val="PL"/>
      </w:pPr>
      <w:r>
        <w:t xml:space="preserve">      allOf:</w:t>
      </w:r>
    </w:p>
    <w:p w14:paraId="3E2F772F" w14:textId="77777777" w:rsidR="00A03500" w:rsidRDefault="00A03500" w:rsidP="00A03500">
      <w:pPr>
        <w:pStyle w:val="PL"/>
      </w:pPr>
      <w:r>
        <w:t xml:space="preserve">        - required: [commDur]</w:t>
      </w:r>
    </w:p>
    <w:p w14:paraId="3DFC2ADA" w14:textId="77777777" w:rsidR="00A03500" w:rsidRDefault="00A03500" w:rsidP="00A03500">
      <w:pPr>
        <w:pStyle w:val="PL"/>
      </w:pPr>
      <w:r>
        <w:t xml:space="preserve">        - required: [trafChar]</w:t>
      </w:r>
    </w:p>
    <w:p w14:paraId="0E04D2CD" w14:textId="77777777" w:rsidR="00A03500" w:rsidRDefault="00A03500" w:rsidP="00A0350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17C1A3" w14:textId="77777777" w:rsidR="00A03500" w:rsidRDefault="00A03500" w:rsidP="00A03500">
      <w:pPr>
        <w:pStyle w:val="PL"/>
        <w:rPr>
          <w:lang w:eastAsia="zh-CN"/>
        </w:rPr>
      </w:pPr>
      <w:r>
        <w:rPr>
          <w:lang w:eastAsia="zh-CN"/>
        </w:rPr>
        <w:t xml:space="preserve">          - required: [</w:t>
      </w:r>
      <w:r>
        <w:t>ts</w:t>
      </w:r>
      <w:r>
        <w:rPr>
          <w:lang w:eastAsia="zh-CN"/>
        </w:rPr>
        <w:t>]</w:t>
      </w:r>
    </w:p>
    <w:p w14:paraId="2C6C68C7" w14:textId="77777777" w:rsidR="00A03500" w:rsidRDefault="00A03500" w:rsidP="00A03500">
      <w:pPr>
        <w:pStyle w:val="PL"/>
      </w:pPr>
      <w:r>
        <w:rPr>
          <w:lang w:eastAsia="zh-CN"/>
        </w:rPr>
        <w:t xml:space="preserve">          - required: [recurringTime]</w:t>
      </w:r>
    </w:p>
    <w:p w14:paraId="55FC569C" w14:textId="77777777" w:rsidR="00A03500" w:rsidRDefault="00A03500" w:rsidP="00A03500">
      <w:pPr>
        <w:pStyle w:val="PL"/>
      </w:pPr>
      <w:r>
        <w:t xml:space="preserve">    TrafficCharacterization:</w:t>
      </w:r>
    </w:p>
    <w:p w14:paraId="4C9380FA" w14:textId="77777777" w:rsidR="00A03500" w:rsidRDefault="00A03500" w:rsidP="00A03500">
      <w:pPr>
        <w:pStyle w:val="PL"/>
      </w:pPr>
      <w:r>
        <w:t xml:space="preserve">      description: Identifies the detailed traffic characterization.</w:t>
      </w:r>
    </w:p>
    <w:p w14:paraId="51C7DCA6" w14:textId="77777777" w:rsidR="00A03500" w:rsidRDefault="00A03500" w:rsidP="00A03500">
      <w:pPr>
        <w:pStyle w:val="PL"/>
      </w:pPr>
      <w:r>
        <w:t xml:space="preserve">      type: object</w:t>
      </w:r>
    </w:p>
    <w:p w14:paraId="7B68A05F" w14:textId="77777777" w:rsidR="00A03500" w:rsidRDefault="00A03500" w:rsidP="00A03500">
      <w:pPr>
        <w:pStyle w:val="PL"/>
      </w:pPr>
      <w:r>
        <w:t xml:space="preserve">      properties:</w:t>
      </w:r>
    </w:p>
    <w:p w14:paraId="77DD5511" w14:textId="77777777" w:rsidR="00A03500" w:rsidRDefault="00A03500" w:rsidP="00A03500">
      <w:pPr>
        <w:pStyle w:val="PL"/>
      </w:pPr>
      <w:r>
        <w:t xml:space="preserve">        dnn:</w:t>
      </w:r>
    </w:p>
    <w:p w14:paraId="0115776C" w14:textId="77777777" w:rsidR="00A03500" w:rsidRDefault="00A03500" w:rsidP="00A03500">
      <w:pPr>
        <w:pStyle w:val="PL"/>
      </w:pPr>
      <w:r>
        <w:t xml:space="preserve">          $ref: 'TS29571_CommonData.yaml#/components/schemas/Dnn'</w:t>
      </w:r>
    </w:p>
    <w:p w14:paraId="2F9322A8" w14:textId="77777777" w:rsidR="00A03500" w:rsidRDefault="00A03500" w:rsidP="00A03500">
      <w:pPr>
        <w:pStyle w:val="PL"/>
      </w:pPr>
      <w:r>
        <w:t xml:space="preserve">        snssai:</w:t>
      </w:r>
    </w:p>
    <w:p w14:paraId="3AA55841" w14:textId="77777777" w:rsidR="00A03500" w:rsidRDefault="00A03500" w:rsidP="00A03500">
      <w:pPr>
        <w:pStyle w:val="PL"/>
      </w:pPr>
      <w:r>
        <w:t xml:space="preserve">          $ref: 'TS29571_CommonData.yaml#/components/schemas/Snssai'</w:t>
      </w:r>
    </w:p>
    <w:p w14:paraId="7437970E" w14:textId="77777777" w:rsidR="00A03500" w:rsidRDefault="00A03500" w:rsidP="00A03500">
      <w:pPr>
        <w:pStyle w:val="PL"/>
      </w:pPr>
      <w:r>
        <w:t xml:space="preserve">        appId:</w:t>
      </w:r>
    </w:p>
    <w:p w14:paraId="13AAE9BA" w14:textId="77777777" w:rsidR="00A03500" w:rsidRDefault="00A03500" w:rsidP="00A03500">
      <w:pPr>
        <w:pStyle w:val="PL"/>
      </w:pPr>
      <w:r>
        <w:t xml:space="preserve">          $ref: 'TS29571_CommonData.yaml#/components/schemas/ApplicationId'</w:t>
      </w:r>
    </w:p>
    <w:p w14:paraId="1ED53EF1" w14:textId="77777777" w:rsidR="00A03500" w:rsidRDefault="00A03500" w:rsidP="00A03500">
      <w:pPr>
        <w:pStyle w:val="PL"/>
      </w:pPr>
      <w:r>
        <w:t xml:space="preserve">        fDescs:</w:t>
      </w:r>
    </w:p>
    <w:p w14:paraId="75DC6A21" w14:textId="77777777" w:rsidR="00A03500" w:rsidRDefault="00A03500" w:rsidP="00A03500">
      <w:pPr>
        <w:pStyle w:val="PL"/>
      </w:pPr>
      <w:r>
        <w:t xml:space="preserve">          type: array</w:t>
      </w:r>
    </w:p>
    <w:p w14:paraId="23E0783D" w14:textId="77777777" w:rsidR="00A03500" w:rsidRDefault="00A03500" w:rsidP="00A03500">
      <w:pPr>
        <w:pStyle w:val="PL"/>
      </w:pPr>
      <w:r>
        <w:t xml:space="preserve">          items:</w:t>
      </w:r>
    </w:p>
    <w:p w14:paraId="75718690" w14:textId="77777777" w:rsidR="00A03500" w:rsidRDefault="00A03500" w:rsidP="00A03500">
      <w:pPr>
        <w:pStyle w:val="PL"/>
      </w:pPr>
      <w:r>
        <w:t xml:space="preserve">            $ref: '#/components/schemas/IpEthFlowDescription'</w:t>
      </w:r>
    </w:p>
    <w:p w14:paraId="1F442A51" w14:textId="77777777" w:rsidR="00A03500" w:rsidRDefault="00A03500" w:rsidP="00A03500">
      <w:pPr>
        <w:pStyle w:val="PL"/>
      </w:pPr>
      <w:r>
        <w:t xml:space="preserve">          minItems: 1</w:t>
      </w:r>
    </w:p>
    <w:p w14:paraId="15181D66" w14:textId="77777777" w:rsidR="00A03500" w:rsidRDefault="00A03500" w:rsidP="00A03500">
      <w:pPr>
        <w:pStyle w:val="PL"/>
      </w:pPr>
      <w:r>
        <w:t xml:space="preserve">          maxItems: 2</w:t>
      </w:r>
    </w:p>
    <w:p w14:paraId="592C9FD4" w14:textId="77777777" w:rsidR="00A03500" w:rsidRDefault="00A03500" w:rsidP="00A03500">
      <w:pPr>
        <w:pStyle w:val="PL"/>
      </w:pPr>
      <w:r>
        <w:t xml:space="preserve">        ulVol:</w:t>
      </w:r>
    </w:p>
    <w:p w14:paraId="1FFC76B0" w14:textId="77777777" w:rsidR="00A03500" w:rsidRDefault="00A03500" w:rsidP="00A03500">
      <w:pPr>
        <w:pStyle w:val="PL"/>
      </w:pPr>
      <w:r>
        <w:t xml:space="preserve">          $ref: 'TS29122_CommonData.yaml#/components/schemas/Volume'</w:t>
      </w:r>
    </w:p>
    <w:p w14:paraId="3361FC47" w14:textId="77777777" w:rsidR="00A03500" w:rsidRDefault="00A03500" w:rsidP="00A03500">
      <w:pPr>
        <w:pStyle w:val="PL"/>
      </w:pPr>
      <w:r>
        <w:t xml:space="preserve">        ulVolVariance:</w:t>
      </w:r>
    </w:p>
    <w:p w14:paraId="51180E6D" w14:textId="77777777" w:rsidR="00A03500" w:rsidRDefault="00A03500" w:rsidP="00A03500">
      <w:pPr>
        <w:pStyle w:val="PL"/>
      </w:pPr>
      <w:r>
        <w:t xml:space="preserve">          $ref: 'TS29571_CommonData.yaml#/components/schemas/Float'</w:t>
      </w:r>
    </w:p>
    <w:p w14:paraId="22EE5540" w14:textId="77777777" w:rsidR="00A03500" w:rsidRDefault="00A03500" w:rsidP="00A03500">
      <w:pPr>
        <w:pStyle w:val="PL"/>
      </w:pPr>
      <w:r>
        <w:t xml:space="preserve">        dlVol:</w:t>
      </w:r>
    </w:p>
    <w:p w14:paraId="2C493013" w14:textId="77777777" w:rsidR="00A03500" w:rsidRDefault="00A03500" w:rsidP="00A03500">
      <w:pPr>
        <w:pStyle w:val="PL"/>
      </w:pPr>
      <w:r>
        <w:t xml:space="preserve">          $ref: 'TS29122_CommonData.yaml#/components/schemas/Volume'</w:t>
      </w:r>
    </w:p>
    <w:p w14:paraId="0EC608BF" w14:textId="77777777" w:rsidR="00A03500" w:rsidRDefault="00A03500" w:rsidP="00A03500">
      <w:pPr>
        <w:pStyle w:val="PL"/>
      </w:pPr>
      <w:r>
        <w:t xml:space="preserve">        dlVolVariance:</w:t>
      </w:r>
    </w:p>
    <w:p w14:paraId="5E4A3192" w14:textId="77777777" w:rsidR="00A03500" w:rsidRDefault="00A03500" w:rsidP="00A03500">
      <w:pPr>
        <w:pStyle w:val="PL"/>
      </w:pPr>
      <w:r>
        <w:t xml:space="preserve">          $ref: 'TS29571_CommonData.yaml#/components/schemas/Float'</w:t>
      </w:r>
    </w:p>
    <w:p w14:paraId="5F5C91FE" w14:textId="77777777" w:rsidR="00A03500" w:rsidRDefault="00A03500" w:rsidP="00A03500">
      <w:pPr>
        <w:pStyle w:val="PL"/>
      </w:pPr>
      <w:r>
        <w:t xml:space="preserve">      anyOf:</w:t>
      </w:r>
    </w:p>
    <w:p w14:paraId="7D59A2F3" w14:textId="77777777" w:rsidR="00A03500" w:rsidRDefault="00A03500" w:rsidP="00A03500">
      <w:pPr>
        <w:pStyle w:val="PL"/>
      </w:pPr>
      <w:r>
        <w:t xml:space="preserve">        - required: [ulVol]</w:t>
      </w:r>
    </w:p>
    <w:p w14:paraId="72CD30C5" w14:textId="77777777" w:rsidR="00A03500" w:rsidRDefault="00A03500" w:rsidP="00A03500">
      <w:pPr>
        <w:pStyle w:val="PL"/>
      </w:pPr>
      <w:r>
        <w:t xml:space="preserve">        - required: [dlVol]</w:t>
      </w:r>
    </w:p>
    <w:p w14:paraId="44D4F65E" w14:textId="77777777" w:rsidR="00A03500" w:rsidRDefault="00A03500" w:rsidP="00A03500">
      <w:pPr>
        <w:pStyle w:val="PL"/>
      </w:pPr>
    </w:p>
    <w:p w14:paraId="38FC5748" w14:textId="77777777" w:rsidR="00A03500" w:rsidRDefault="00A03500" w:rsidP="00A03500">
      <w:pPr>
        <w:pStyle w:val="PL"/>
      </w:pPr>
      <w:r>
        <w:t xml:space="preserve">    UserDataCongestionInfo:</w:t>
      </w:r>
    </w:p>
    <w:p w14:paraId="43AD248C" w14:textId="77777777" w:rsidR="00A03500" w:rsidRDefault="00A03500" w:rsidP="00A03500">
      <w:pPr>
        <w:pStyle w:val="PL"/>
      </w:pPr>
      <w:r>
        <w:t xml:space="preserve">      description: Represents the user data congestion information.</w:t>
      </w:r>
    </w:p>
    <w:p w14:paraId="645FDBF5" w14:textId="77777777" w:rsidR="00A03500" w:rsidRDefault="00A03500" w:rsidP="00A03500">
      <w:pPr>
        <w:pStyle w:val="PL"/>
      </w:pPr>
      <w:r>
        <w:t xml:space="preserve">      type: object</w:t>
      </w:r>
    </w:p>
    <w:p w14:paraId="4C8642AF" w14:textId="77777777" w:rsidR="00A03500" w:rsidRDefault="00A03500" w:rsidP="00A03500">
      <w:pPr>
        <w:pStyle w:val="PL"/>
      </w:pPr>
      <w:r>
        <w:t xml:space="preserve">      properties:</w:t>
      </w:r>
    </w:p>
    <w:p w14:paraId="55B91701" w14:textId="77777777" w:rsidR="00A03500" w:rsidRDefault="00A03500" w:rsidP="00A03500">
      <w:pPr>
        <w:pStyle w:val="PL"/>
      </w:pPr>
      <w:r>
        <w:t xml:space="preserve">        networkArea:</w:t>
      </w:r>
    </w:p>
    <w:p w14:paraId="38B45CA0" w14:textId="77777777" w:rsidR="00A03500" w:rsidRDefault="00A03500" w:rsidP="00A03500">
      <w:pPr>
        <w:pStyle w:val="PL"/>
      </w:pPr>
      <w:r>
        <w:t xml:space="preserve">          $ref: 'TS29554_Npcf_BDTPolicyControl.yaml#/components/schemas/NetworkAreaInfo'</w:t>
      </w:r>
    </w:p>
    <w:p w14:paraId="7A52491A" w14:textId="77777777" w:rsidR="00A03500" w:rsidRDefault="00A03500" w:rsidP="00A03500">
      <w:pPr>
        <w:pStyle w:val="PL"/>
      </w:pPr>
      <w:r>
        <w:t xml:space="preserve">        congestionInfo:</w:t>
      </w:r>
    </w:p>
    <w:p w14:paraId="41CB68A0" w14:textId="77777777" w:rsidR="00A03500" w:rsidRDefault="00A03500" w:rsidP="00A03500">
      <w:pPr>
        <w:pStyle w:val="PL"/>
      </w:pPr>
      <w:r>
        <w:t xml:space="preserve">          $ref: '#/components/schemas/CongestionInfo'</w:t>
      </w:r>
    </w:p>
    <w:p w14:paraId="33799778" w14:textId="77777777" w:rsidR="00A03500" w:rsidRDefault="00A03500" w:rsidP="00A03500">
      <w:pPr>
        <w:pStyle w:val="PL"/>
      </w:pPr>
      <w:r>
        <w:t xml:space="preserve">        snssai:</w:t>
      </w:r>
    </w:p>
    <w:p w14:paraId="5AB4AC29" w14:textId="77777777" w:rsidR="00A03500" w:rsidRDefault="00A03500" w:rsidP="00A03500">
      <w:pPr>
        <w:pStyle w:val="PL"/>
      </w:pPr>
      <w:r>
        <w:t xml:space="preserve">          $ref: 'TS29571_CommonData.yaml#/components/schemas/Snssai'</w:t>
      </w:r>
    </w:p>
    <w:p w14:paraId="603D8B5E" w14:textId="77777777" w:rsidR="00A03500" w:rsidRDefault="00A03500" w:rsidP="00A03500">
      <w:pPr>
        <w:pStyle w:val="PL"/>
      </w:pPr>
      <w:r>
        <w:t xml:space="preserve">      required:</w:t>
      </w:r>
    </w:p>
    <w:p w14:paraId="34187342" w14:textId="77777777" w:rsidR="00A03500" w:rsidRDefault="00A03500" w:rsidP="00A03500">
      <w:pPr>
        <w:pStyle w:val="PL"/>
      </w:pPr>
      <w:r>
        <w:t xml:space="preserve">        - networkArea</w:t>
      </w:r>
    </w:p>
    <w:p w14:paraId="290A8A36" w14:textId="77777777" w:rsidR="00A03500" w:rsidRDefault="00A03500" w:rsidP="00A03500">
      <w:pPr>
        <w:pStyle w:val="PL"/>
      </w:pPr>
      <w:r>
        <w:t xml:space="preserve">        - congestionInfo</w:t>
      </w:r>
    </w:p>
    <w:p w14:paraId="14650E4A" w14:textId="77777777" w:rsidR="00A03500" w:rsidRDefault="00A03500" w:rsidP="00A03500">
      <w:pPr>
        <w:pStyle w:val="PL"/>
      </w:pPr>
    </w:p>
    <w:p w14:paraId="03E1EA1A" w14:textId="77777777" w:rsidR="00A03500" w:rsidRDefault="00A03500" w:rsidP="00A03500">
      <w:pPr>
        <w:pStyle w:val="PL"/>
      </w:pPr>
      <w:r>
        <w:t xml:space="preserve">    CongestionInfo:</w:t>
      </w:r>
    </w:p>
    <w:p w14:paraId="0CDEAA49" w14:textId="77777777" w:rsidR="00A03500" w:rsidRDefault="00A03500" w:rsidP="00A03500">
      <w:pPr>
        <w:pStyle w:val="PL"/>
      </w:pPr>
      <w:r>
        <w:t xml:space="preserve">      description: Represents the congestion information.</w:t>
      </w:r>
    </w:p>
    <w:p w14:paraId="553766E5" w14:textId="77777777" w:rsidR="00A03500" w:rsidRDefault="00A03500" w:rsidP="00A03500">
      <w:pPr>
        <w:pStyle w:val="PL"/>
      </w:pPr>
      <w:r>
        <w:t xml:space="preserve">      type: object</w:t>
      </w:r>
    </w:p>
    <w:p w14:paraId="497337C2" w14:textId="77777777" w:rsidR="00A03500" w:rsidRDefault="00A03500" w:rsidP="00A03500">
      <w:pPr>
        <w:pStyle w:val="PL"/>
      </w:pPr>
      <w:r>
        <w:t xml:space="preserve">      properties:</w:t>
      </w:r>
    </w:p>
    <w:p w14:paraId="642EDBC6" w14:textId="77777777" w:rsidR="00A03500" w:rsidRDefault="00A03500" w:rsidP="00A03500">
      <w:pPr>
        <w:pStyle w:val="PL"/>
      </w:pPr>
      <w:r>
        <w:t xml:space="preserve">        congType:</w:t>
      </w:r>
    </w:p>
    <w:p w14:paraId="74B23403" w14:textId="77777777" w:rsidR="00A03500" w:rsidRDefault="00A03500" w:rsidP="00A03500">
      <w:pPr>
        <w:pStyle w:val="PL"/>
      </w:pPr>
      <w:r>
        <w:t xml:space="preserve">          $ref: '#/components/schemas/CongestionType'</w:t>
      </w:r>
    </w:p>
    <w:p w14:paraId="7382454E" w14:textId="77777777" w:rsidR="00A03500" w:rsidRDefault="00A03500" w:rsidP="00A03500">
      <w:pPr>
        <w:pStyle w:val="PL"/>
      </w:pPr>
      <w:r>
        <w:t xml:space="preserve">        timeIntev:</w:t>
      </w:r>
    </w:p>
    <w:p w14:paraId="67A9C907" w14:textId="77777777" w:rsidR="00A03500" w:rsidRDefault="00A03500" w:rsidP="00A03500">
      <w:pPr>
        <w:pStyle w:val="PL"/>
      </w:pPr>
      <w:r>
        <w:t xml:space="preserve">          $ref: 'TS29122_CommonData.yaml#/components/schemas/TimeWindow'</w:t>
      </w:r>
    </w:p>
    <w:p w14:paraId="77920FF2" w14:textId="77777777" w:rsidR="00A03500" w:rsidRDefault="00A03500" w:rsidP="00A03500">
      <w:pPr>
        <w:pStyle w:val="PL"/>
      </w:pPr>
      <w:r>
        <w:t xml:space="preserve">        nsi:</w:t>
      </w:r>
    </w:p>
    <w:p w14:paraId="397AA12A" w14:textId="77777777" w:rsidR="00A03500" w:rsidRDefault="00A03500" w:rsidP="00A03500">
      <w:pPr>
        <w:pStyle w:val="PL"/>
      </w:pPr>
      <w:r>
        <w:t xml:space="preserve">          $ref: '#/components/schemas/ThresholdLevel'</w:t>
      </w:r>
    </w:p>
    <w:p w14:paraId="3085919D" w14:textId="77777777" w:rsidR="00A03500" w:rsidRDefault="00A03500" w:rsidP="00A03500">
      <w:pPr>
        <w:pStyle w:val="PL"/>
      </w:pPr>
      <w:r>
        <w:t xml:space="preserve">        confidence:</w:t>
      </w:r>
    </w:p>
    <w:p w14:paraId="0F300735" w14:textId="77777777" w:rsidR="00A03500" w:rsidRDefault="00A03500" w:rsidP="00A03500">
      <w:pPr>
        <w:pStyle w:val="PL"/>
      </w:pPr>
      <w:r>
        <w:t xml:space="preserve">          $ref: 'TS29571_CommonData.yaml#/components/schemas/Uinteger'</w:t>
      </w:r>
    </w:p>
    <w:p w14:paraId="4091478F" w14:textId="77777777" w:rsidR="00A03500" w:rsidRDefault="00A03500" w:rsidP="00A03500">
      <w:pPr>
        <w:pStyle w:val="PL"/>
      </w:pPr>
      <w:r>
        <w:lastRenderedPageBreak/>
        <w:t xml:space="preserve">        topAppListUl:</w:t>
      </w:r>
    </w:p>
    <w:p w14:paraId="2073017B" w14:textId="77777777" w:rsidR="00A03500" w:rsidRDefault="00A03500" w:rsidP="00A03500">
      <w:pPr>
        <w:pStyle w:val="PL"/>
      </w:pPr>
      <w:r>
        <w:t xml:space="preserve">          type: array</w:t>
      </w:r>
    </w:p>
    <w:p w14:paraId="770C9EED" w14:textId="77777777" w:rsidR="00A03500" w:rsidRDefault="00A03500" w:rsidP="00A03500">
      <w:pPr>
        <w:pStyle w:val="PL"/>
      </w:pPr>
      <w:r>
        <w:t xml:space="preserve">          items:</w:t>
      </w:r>
    </w:p>
    <w:p w14:paraId="3A39E2BC" w14:textId="77777777" w:rsidR="00A03500" w:rsidRDefault="00A03500" w:rsidP="00A03500">
      <w:pPr>
        <w:pStyle w:val="PL"/>
      </w:pPr>
      <w:r>
        <w:t xml:space="preserve">            $ref: '#/components/schemas/TopApplication'</w:t>
      </w:r>
    </w:p>
    <w:p w14:paraId="59BC0ADB" w14:textId="77777777" w:rsidR="00A03500" w:rsidRDefault="00A03500" w:rsidP="00A03500">
      <w:pPr>
        <w:pStyle w:val="PL"/>
      </w:pPr>
      <w:r>
        <w:t xml:space="preserve">          minItems: 1</w:t>
      </w:r>
    </w:p>
    <w:p w14:paraId="1DF9551E" w14:textId="77777777" w:rsidR="00A03500" w:rsidRDefault="00A03500" w:rsidP="00A03500">
      <w:pPr>
        <w:pStyle w:val="PL"/>
      </w:pPr>
      <w:r>
        <w:t xml:space="preserve">        topAppListDl:</w:t>
      </w:r>
    </w:p>
    <w:p w14:paraId="01432669" w14:textId="77777777" w:rsidR="00A03500" w:rsidRDefault="00A03500" w:rsidP="00A03500">
      <w:pPr>
        <w:pStyle w:val="PL"/>
      </w:pPr>
      <w:r>
        <w:t xml:space="preserve">          type: array</w:t>
      </w:r>
    </w:p>
    <w:p w14:paraId="08253AB4" w14:textId="77777777" w:rsidR="00A03500" w:rsidRDefault="00A03500" w:rsidP="00A03500">
      <w:pPr>
        <w:pStyle w:val="PL"/>
      </w:pPr>
      <w:r>
        <w:t xml:space="preserve">          items:</w:t>
      </w:r>
    </w:p>
    <w:p w14:paraId="1749B37B" w14:textId="77777777" w:rsidR="00A03500" w:rsidRDefault="00A03500" w:rsidP="00A03500">
      <w:pPr>
        <w:pStyle w:val="PL"/>
      </w:pPr>
      <w:r>
        <w:t xml:space="preserve">            $ref: '#/components/schemas/TopApplication'</w:t>
      </w:r>
    </w:p>
    <w:p w14:paraId="01773B7C" w14:textId="77777777" w:rsidR="00A03500" w:rsidRDefault="00A03500" w:rsidP="00A03500">
      <w:pPr>
        <w:pStyle w:val="PL"/>
      </w:pPr>
      <w:r>
        <w:t xml:space="preserve">          minItems: 1</w:t>
      </w:r>
    </w:p>
    <w:p w14:paraId="5631ABF2" w14:textId="77777777" w:rsidR="00A03500" w:rsidRDefault="00A03500" w:rsidP="00A03500">
      <w:pPr>
        <w:pStyle w:val="PL"/>
      </w:pPr>
      <w:r>
        <w:t xml:space="preserve">      required:</w:t>
      </w:r>
    </w:p>
    <w:p w14:paraId="4A9E4555" w14:textId="77777777" w:rsidR="00A03500" w:rsidRDefault="00A03500" w:rsidP="00A03500">
      <w:pPr>
        <w:pStyle w:val="PL"/>
      </w:pPr>
      <w:r>
        <w:t xml:space="preserve">        - congType</w:t>
      </w:r>
    </w:p>
    <w:p w14:paraId="34D6B67B" w14:textId="77777777" w:rsidR="00A03500" w:rsidRDefault="00A03500" w:rsidP="00A03500">
      <w:pPr>
        <w:pStyle w:val="PL"/>
      </w:pPr>
      <w:r>
        <w:t xml:space="preserve">        - timeIntev</w:t>
      </w:r>
    </w:p>
    <w:p w14:paraId="2C23560A" w14:textId="77777777" w:rsidR="00A03500" w:rsidRDefault="00A03500" w:rsidP="00A03500">
      <w:pPr>
        <w:pStyle w:val="PL"/>
      </w:pPr>
      <w:r>
        <w:t xml:space="preserve">        - nsi</w:t>
      </w:r>
    </w:p>
    <w:p w14:paraId="62A890CD" w14:textId="77777777" w:rsidR="00A03500" w:rsidRDefault="00A03500" w:rsidP="00A03500">
      <w:pPr>
        <w:pStyle w:val="PL"/>
      </w:pPr>
    </w:p>
    <w:p w14:paraId="77C7FA23" w14:textId="77777777" w:rsidR="00A03500" w:rsidRDefault="00A03500" w:rsidP="00A03500">
      <w:pPr>
        <w:pStyle w:val="PL"/>
      </w:pPr>
      <w:r>
        <w:t xml:space="preserve">    TopApplication:</w:t>
      </w:r>
    </w:p>
    <w:p w14:paraId="4DD3FF9C" w14:textId="77777777" w:rsidR="00A03500" w:rsidRDefault="00A03500" w:rsidP="00A03500">
      <w:pPr>
        <w:pStyle w:val="PL"/>
      </w:pPr>
      <w:r>
        <w:t xml:space="preserve">      description: Top application that contributes the most to the traffic.</w:t>
      </w:r>
    </w:p>
    <w:p w14:paraId="5901D6EA" w14:textId="77777777" w:rsidR="00A03500" w:rsidRDefault="00A03500" w:rsidP="00A03500">
      <w:pPr>
        <w:pStyle w:val="PL"/>
      </w:pPr>
      <w:r>
        <w:t xml:space="preserve">      type: object</w:t>
      </w:r>
    </w:p>
    <w:p w14:paraId="369EC7A5" w14:textId="77777777" w:rsidR="00A03500" w:rsidRDefault="00A03500" w:rsidP="00A03500">
      <w:pPr>
        <w:pStyle w:val="PL"/>
      </w:pPr>
      <w:r>
        <w:t xml:space="preserve">      properties:</w:t>
      </w:r>
    </w:p>
    <w:p w14:paraId="045DC95B" w14:textId="77777777" w:rsidR="00A03500" w:rsidRDefault="00A03500" w:rsidP="00A03500">
      <w:pPr>
        <w:pStyle w:val="PL"/>
      </w:pPr>
      <w:r>
        <w:t xml:space="preserve">        appId:</w:t>
      </w:r>
    </w:p>
    <w:p w14:paraId="1D025551" w14:textId="77777777" w:rsidR="00A03500" w:rsidRDefault="00A03500" w:rsidP="00A03500">
      <w:pPr>
        <w:pStyle w:val="PL"/>
      </w:pPr>
      <w:r>
        <w:t xml:space="preserve">          $ref: 'TS29571_CommonData.yaml#/components/schemas/ApplicationId'</w:t>
      </w:r>
    </w:p>
    <w:p w14:paraId="7D8FD32C" w14:textId="77777777" w:rsidR="00A03500" w:rsidRDefault="00A03500" w:rsidP="00A03500">
      <w:pPr>
        <w:pStyle w:val="PL"/>
      </w:pPr>
      <w:r>
        <w:t xml:space="preserve">        ipTrafficFilter:</w:t>
      </w:r>
    </w:p>
    <w:p w14:paraId="11A53B85" w14:textId="77777777" w:rsidR="00A03500" w:rsidRDefault="00A03500" w:rsidP="00A03500">
      <w:pPr>
        <w:pStyle w:val="PL"/>
      </w:pPr>
      <w:r>
        <w:t xml:space="preserve">          $ref: 'TS29122_CommonData.yaml#/components/schemas/FlowInfo'</w:t>
      </w:r>
    </w:p>
    <w:p w14:paraId="0AE90C9A" w14:textId="77777777" w:rsidR="00A03500" w:rsidRDefault="00A03500" w:rsidP="00A03500">
      <w:pPr>
        <w:pStyle w:val="PL"/>
      </w:pPr>
      <w:r>
        <w:t xml:space="preserve">        ratio:</w:t>
      </w:r>
    </w:p>
    <w:p w14:paraId="299514A9" w14:textId="77777777" w:rsidR="00A03500" w:rsidRDefault="00A03500" w:rsidP="00A03500">
      <w:pPr>
        <w:pStyle w:val="PL"/>
      </w:pPr>
      <w:r>
        <w:t xml:space="preserve">          $ref: 'TS29571_CommonData.yaml#/components/schemas/SamplingRatio'</w:t>
      </w:r>
    </w:p>
    <w:p w14:paraId="57467162" w14:textId="77777777" w:rsidR="00A03500" w:rsidRDefault="00A03500" w:rsidP="00A03500">
      <w:pPr>
        <w:pStyle w:val="PL"/>
      </w:pPr>
      <w:r>
        <w:t xml:space="preserve">      oneOf:</w:t>
      </w:r>
    </w:p>
    <w:p w14:paraId="44789C36" w14:textId="77777777" w:rsidR="00A03500" w:rsidRDefault="00A03500" w:rsidP="00A03500">
      <w:pPr>
        <w:pStyle w:val="PL"/>
      </w:pPr>
      <w:r>
        <w:t xml:space="preserve">        - required: [appId]</w:t>
      </w:r>
    </w:p>
    <w:p w14:paraId="620D94C3" w14:textId="77777777" w:rsidR="00A03500" w:rsidRDefault="00A03500" w:rsidP="00A03500">
      <w:pPr>
        <w:pStyle w:val="PL"/>
      </w:pPr>
      <w:r>
        <w:t xml:space="preserve">        - required: [ipTrafficFilter]</w:t>
      </w:r>
    </w:p>
    <w:p w14:paraId="3E10F22E" w14:textId="77777777" w:rsidR="00A03500" w:rsidRDefault="00A03500" w:rsidP="00A03500">
      <w:pPr>
        <w:pStyle w:val="PL"/>
      </w:pPr>
    </w:p>
    <w:p w14:paraId="2B27936C" w14:textId="77777777" w:rsidR="00A03500" w:rsidRDefault="00A03500" w:rsidP="00A03500">
      <w:pPr>
        <w:pStyle w:val="PL"/>
      </w:pPr>
      <w:r>
        <w:t xml:space="preserve">    QosSustainabilityInfo:</w:t>
      </w:r>
    </w:p>
    <w:p w14:paraId="284F5F5E" w14:textId="77777777" w:rsidR="00A03500" w:rsidRDefault="00A03500" w:rsidP="00A03500">
      <w:pPr>
        <w:pStyle w:val="PL"/>
      </w:pPr>
      <w:r>
        <w:t xml:space="preserve">      description: Represents the QoS Sustainability information.</w:t>
      </w:r>
    </w:p>
    <w:p w14:paraId="080A576B" w14:textId="77777777" w:rsidR="00A03500" w:rsidRDefault="00A03500" w:rsidP="00A03500">
      <w:pPr>
        <w:pStyle w:val="PL"/>
      </w:pPr>
      <w:r>
        <w:t xml:space="preserve">      type: object</w:t>
      </w:r>
    </w:p>
    <w:p w14:paraId="0FC8552D" w14:textId="77777777" w:rsidR="00A03500" w:rsidRDefault="00A03500" w:rsidP="00A03500">
      <w:pPr>
        <w:pStyle w:val="PL"/>
      </w:pPr>
      <w:r>
        <w:t xml:space="preserve">      properties:</w:t>
      </w:r>
    </w:p>
    <w:p w14:paraId="137866C2" w14:textId="77777777" w:rsidR="00A03500" w:rsidRDefault="00A03500" w:rsidP="00A03500">
      <w:pPr>
        <w:pStyle w:val="PL"/>
      </w:pPr>
      <w:r>
        <w:t xml:space="preserve">        areaInfo:</w:t>
      </w:r>
    </w:p>
    <w:p w14:paraId="0D0AD7ED" w14:textId="77777777" w:rsidR="00A03500" w:rsidRDefault="00A03500" w:rsidP="00A03500">
      <w:pPr>
        <w:pStyle w:val="PL"/>
      </w:pPr>
      <w:r>
        <w:t xml:space="preserve">          $ref: 'TS29554_Npcf_BDTPolicyControl.yaml#/components/schemas/NetworkAreaInfo'</w:t>
      </w:r>
    </w:p>
    <w:p w14:paraId="740A6275" w14:textId="77777777" w:rsidR="00A03500" w:rsidRDefault="00A03500" w:rsidP="00A03500">
      <w:pPr>
        <w:pStyle w:val="PL"/>
      </w:pPr>
      <w:r>
        <w:t xml:space="preserve">        startTs:</w:t>
      </w:r>
    </w:p>
    <w:p w14:paraId="4D7007A8" w14:textId="77777777" w:rsidR="00A03500" w:rsidRDefault="00A03500" w:rsidP="00A03500">
      <w:pPr>
        <w:pStyle w:val="PL"/>
      </w:pPr>
      <w:r>
        <w:t xml:space="preserve">          $ref: 'TS29571_CommonData.yaml#/components/schemas/DateTime'</w:t>
      </w:r>
    </w:p>
    <w:p w14:paraId="5DE29A43" w14:textId="77777777" w:rsidR="00A03500" w:rsidRDefault="00A03500" w:rsidP="00A03500">
      <w:pPr>
        <w:pStyle w:val="PL"/>
      </w:pPr>
      <w:r>
        <w:t xml:space="preserve">        endTs:</w:t>
      </w:r>
    </w:p>
    <w:p w14:paraId="5944DB33" w14:textId="77777777" w:rsidR="00A03500" w:rsidRDefault="00A03500" w:rsidP="00A03500">
      <w:pPr>
        <w:pStyle w:val="PL"/>
      </w:pPr>
      <w:r>
        <w:t xml:space="preserve">          $ref: 'TS29571_CommonData.yaml#/components/schemas/DateTime'</w:t>
      </w:r>
    </w:p>
    <w:p w14:paraId="419A0BB8" w14:textId="77777777" w:rsidR="00A03500" w:rsidRDefault="00A03500" w:rsidP="00A03500">
      <w:pPr>
        <w:pStyle w:val="PL"/>
      </w:pPr>
      <w:r>
        <w:t xml:space="preserve">        qosFlowRetThd:</w:t>
      </w:r>
    </w:p>
    <w:p w14:paraId="4DC063AA" w14:textId="77777777" w:rsidR="00A03500" w:rsidRDefault="00A03500" w:rsidP="00A03500">
      <w:pPr>
        <w:pStyle w:val="PL"/>
      </w:pPr>
      <w:r>
        <w:t xml:space="preserve">          $ref: '#/components/schemas/RetainabilityThreshold'</w:t>
      </w:r>
    </w:p>
    <w:p w14:paraId="68BC5815" w14:textId="77777777" w:rsidR="00A03500" w:rsidRDefault="00A03500" w:rsidP="00A03500">
      <w:pPr>
        <w:pStyle w:val="PL"/>
      </w:pPr>
      <w:r>
        <w:t xml:space="preserve">        ranUeThrouThd:</w:t>
      </w:r>
    </w:p>
    <w:p w14:paraId="1C8C09FA" w14:textId="77777777" w:rsidR="00A03500" w:rsidRDefault="00A03500" w:rsidP="00A03500">
      <w:pPr>
        <w:pStyle w:val="PL"/>
      </w:pPr>
      <w:r>
        <w:t xml:space="preserve">          $ref: 'TS29571_CommonData.yaml#/components/schemas/BitRate'</w:t>
      </w:r>
    </w:p>
    <w:p w14:paraId="43678852" w14:textId="77777777" w:rsidR="00A03500" w:rsidRDefault="00A03500" w:rsidP="00A03500">
      <w:pPr>
        <w:pStyle w:val="PL"/>
      </w:pPr>
      <w:r>
        <w:t xml:space="preserve">        snssai:</w:t>
      </w:r>
    </w:p>
    <w:p w14:paraId="75E59D15" w14:textId="77777777" w:rsidR="00A03500" w:rsidRDefault="00A03500" w:rsidP="00A03500">
      <w:pPr>
        <w:pStyle w:val="PL"/>
      </w:pPr>
      <w:r>
        <w:t xml:space="preserve">          $ref: 'TS29571_CommonData.yaml#/components/schemas/Snssai'</w:t>
      </w:r>
    </w:p>
    <w:p w14:paraId="04C83308" w14:textId="77777777" w:rsidR="00A03500" w:rsidRDefault="00A03500" w:rsidP="00A03500">
      <w:pPr>
        <w:pStyle w:val="PL"/>
      </w:pPr>
      <w:r>
        <w:t xml:space="preserve">        confidence:</w:t>
      </w:r>
    </w:p>
    <w:p w14:paraId="0F5A6BE3" w14:textId="77777777" w:rsidR="00A03500" w:rsidRDefault="00A03500" w:rsidP="00A03500">
      <w:pPr>
        <w:pStyle w:val="PL"/>
      </w:pPr>
      <w:r>
        <w:t xml:space="preserve">          $ref: 'TS29571_CommonData.yaml#/components/schemas/Uinteger'</w:t>
      </w:r>
    </w:p>
    <w:p w14:paraId="1AE99CDD" w14:textId="77777777" w:rsidR="00A03500" w:rsidRDefault="00A03500" w:rsidP="00A03500">
      <w:pPr>
        <w:pStyle w:val="PL"/>
      </w:pPr>
      <w:r>
        <w:t xml:space="preserve">      one</w:t>
      </w:r>
      <w:r>
        <w:rPr>
          <w:lang w:val="en-US" w:eastAsia="zh-CN"/>
        </w:rPr>
        <w:t>O</w:t>
      </w:r>
      <w:r>
        <w:t>f:</w:t>
      </w:r>
    </w:p>
    <w:p w14:paraId="0F338302" w14:textId="77777777" w:rsidR="00A03500" w:rsidRDefault="00A03500" w:rsidP="00A03500">
      <w:pPr>
        <w:pStyle w:val="PL"/>
      </w:pPr>
      <w:r>
        <w:t xml:space="preserve">        - required: [qosFlowRetThd]</w:t>
      </w:r>
    </w:p>
    <w:p w14:paraId="4635AA75" w14:textId="77777777" w:rsidR="00A03500" w:rsidRDefault="00A03500" w:rsidP="00A03500">
      <w:pPr>
        <w:pStyle w:val="PL"/>
      </w:pPr>
      <w:r>
        <w:t xml:space="preserve">        - required: [ranUeThrouThd]</w:t>
      </w:r>
    </w:p>
    <w:p w14:paraId="13D93654" w14:textId="77777777" w:rsidR="00A03500" w:rsidRDefault="00A03500" w:rsidP="00A03500">
      <w:pPr>
        <w:pStyle w:val="PL"/>
      </w:pPr>
    </w:p>
    <w:p w14:paraId="0F05F69B" w14:textId="77777777" w:rsidR="00A03500" w:rsidRDefault="00A03500" w:rsidP="00A03500">
      <w:pPr>
        <w:pStyle w:val="PL"/>
      </w:pPr>
      <w:r>
        <w:t xml:space="preserve">    QosRequirement:</w:t>
      </w:r>
    </w:p>
    <w:p w14:paraId="72D253B9" w14:textId="77777777" w:rsidR="00A03500" w:rsidRDefault="00A03500" w:rsidP="00A03500">
      <w:pPr>
        <w:pStyle w:val="PL"/>
      </w:pPr>
      <w:r>
        <w:t xml:space="preserve">      description: Represents the QoS requirements.</w:t>
      </w:r>
    </w:p>
    <w:p w14:paraId="09E2E1FD" w14:textId="77777777" w:rsidR="00A03500" w:rsidRDefault="00A03500" w:rsidP="00A03500">
      <w:pPr>
        <w:pStyle w:val="PL"/>
      </w:pPr>
      <w:r>
        <w:t xml:space="preserve">      type: object</w:t>
      </w:r>
    </w:p>
    <w:p w14:paraId="60044B19" w14:textId="77777777" w:rsidR="00A03500" w:rsidRDefault="00A03500" w:rsidP="00A03500">
      <w:pPr>
        <w:pStyle w:val="PL"/>
      </w:pPr>
      <w:r>
        <w:t xml:space="preserve">      properties:</w:t>
      </w:r>
    </w:p>
    <w:p w14:paraId="1FC1F405" w14:textId="77777777" w:rsidR="00A03500" w:rsidRDefault="00A03500" w:rsidP="00A03500">
      <w:pPr>
        <w:pStyle w:val="PL"/>
      </w:pPr>
      <w:r>
        <w:t xml:space="preserve">        5qi:</w:t>
      </w:r>
    </w:p>
    <w:p w14:paraId="6EBB39E8" w14:textId="77777777" w:rsidR="00A03500" w:rsidRDefault="00A03500" w:rsidP="00A03500">
      <w:pPr>
        <w:pStyle w:val="PL"/>
      </w:pPr>
      <w:r>
        <w:t xml:space="preserve">          $ref: 'TS29571_CommonData.yaml#/components/schemas/5Qi'</w:t>
      </w:r>
    </w:p>
    <w:p w14:paraId="1FA96E2C" w14:textId="77777777" w:rsidR="00A03500" w:rsidRDefault="00A03500" w:rsidP="00A03500">
      <w:pPr>
        <w:pStyle w:val="PL"/>
      </w:pPr>
      <w:r>
        <w:t xml:space="preserve">        gfbrUl:</w:t>
      </w:r>
    </w:p>
    <w:p w14:paraId="41F44F3F" w14:textId="77777777" w:rsidR="00A03500" w:rsidRDefault="00A03500" w:rsidP="00A03500">
      <w:pPr>
        <w:pStyle w:val="PL"/>
      </w:pPr>
      <w:r>
        <w:t xml:space="preserve">          $ref: 'TS29571_CommonData.yaml#/components/schemas/BitRate'</w:t>
      </w:r>
    </w:p>
    <w:p w14:paraId="549105BE" w14:textId="77777777" w:rsidR="00A03500" w:rsidRDefault="00A03500" w:rsidP="00A03500">
      <w:pPr>
        <w:pStyle w:val="PL"/>
      </w:pPr>
      <w:r>
        <w:t xml:space="preserve">        gfbrDl:</w:t>
      </w:r>
    </w:p>
    <w:p w14:paraId="5A962C67" w14:textId="77777777" w:rsidR="00A03500" w:rsidRDefault="00A03500" w:rsidP="00A03500">
      <w:pPr>
        <w:pStyle w:val="PL"/>
      </w:pPr>
      <w:r>
        <w:t xml:space="preserve">          $ref: 'TS29571_CommonData.yaml#/components/schemas/BitRate'</w:t>
      </w:r>
    </w:p>
    <w:p w14:paraId="4E325837" w14:textId="77777777" w:rsidR="00A03500" w:rsidRDefault="00A03500" w:rsidP="00A03500">
      <w:pPr>
        <w:pStyle w:val="PL"/>
      </w:pPr>
      <w:r>
        <w:t xml:space="preserve">        resType:</w:t>
      </w:r>
    </w:p>
    <w:p w14:paraId="7C6F05ED" w14:textId="77777777" w:rsidR="00A03500" w:rsidRDefault="00A03500" w:rsidP="00A03500">
      <w:pPr>
        <w:pStyle w:val="PL"/>
      </w:pPr>
      <w:r>
        <w:t xml:space="preserve">          $ref: 'TS29571_CommonData.yaml#/components/schemas/QosResourceType'</w:t>
      </w:r>
    </w:p>
    <w:p w14:paraId="4A434E08" w14:textId="77777777" w:rsidR="00A03500" w:rsidRDefault="00A03500" w:rsidP="00A03500">
      <w:pPr>
        <w:pStyle w:val="PL"/>
      </w:pPr>
      <w:r>
        <w:t xml:space="preserve">        pdb:</w:t>
      </w:r>
    </w:p>
    <w:p w14:paraId="13156958" w14:textId="77777777" w:rsidR="00A03500" w:rsidRDefault="00A03500" w:rsidP="00A03500">
      <w:pPr>
        <w:pStyle w:val="PL"/>
      </w:pPr>
      <w:r>
        <w:t xml:space="preserve">          $ref: 'TS29571_CommonData.yaml#/components/schemas/PacketDelBudget'</w:t>
      </w:r>
    </w:p>
    <w:p w14:paraId="3776FFAE" w14:textId="77777777" w:rsidR="00A03500" w:rsidRDefault="00A03500" w:rsidP="00A03500">
      <w:pPr>
        <w:pStyle w:val="PL"/>
      </w:pPr>
      <w:r>
        <w:t xml:space="preserve">        per:</w:t>
      </w:r>
    </w:p>
    <w:p w14:paraId="6B3B7E37" w14:textId="77777777" w:rsidR="00A03500" w:rsidRDefault="00A03500" w:rsidP="00A03500">
      <w:pPr>
        <w:pStyle w:val="PL"/>
      </w:pPr>
      <w:r>
        <w:t xml:space="preserve">          $ref: 'TS29571_CommonData.yaml#/components/schemas/PacketErrRate'</w:t>
      </w:r>
    </w:p>
    <w:p w14:paraId="6465F32C" w14:textId="77777777" w:rsidR="00A03500" w:rsidRDefault="00A03500" w:rsidP="00A03500">
      <w:pPr>
        <w:pStyle w:val="PL"/>
      </w:pPr>
      <w:r>
        <w:t xml:space="preserve">        </w:t>
      </w:r>
      <w:r>
        <w:rPr>
          <w:lang w:eastAsia="zh-CN"/>
        </w:rPr>
        <w:t>deviceSpeed</w:t>
      </w:r>
      <w:r>
        <w:t>:</w:t>
      </w:r>
    </w:p>
    <w:p w14:paraId="362ECE1B" w14:textId="77777777" w:rsidR="00A03500" w:rsidRDefault="00A03500" w:rsidP="00A03500">
      <w:pPr>
        <w:pStyle w:val="PL"/>
      </w:pPr>
      <w:r>
        <w:t xml:space="preserve">          $ref: 'TS29572_Nlmf_Location.yaml#/components/schemas/VelocityEstimate'</w:t>
      </w:r>
    </w:p>
    <w:p w14:paraId="3CA5A399" w14:textId="77777777" w:rsidR="00A03500" w:rsidRDefault="00A03500" w:rsidP="00A03500">
      <w:pPr>
        <w:pStyle w:val="PL"/>
      </w:pPr>
      <w:r>
        <w:t xml:space="preserve">        </w:t>
      </w:r>
      <w:r>
        <w:rPr>
          <w:rFonts w:hint="eastAsia"/>
          <w:lang w:eastAsia="zh-CN"/>
        </w:rPr>
        <w:t>d</w:t>
      </w:r>
      <w:r>
        <w:rPr>
          <w:lang w:eastAsia="zh-CN"/>
        </w:rPr>
        <w:t>eviceType</w:t>
      </w:r>
      <w:r>
        <w:t>:</w:t>
      </w:r>
    </w:p>
    <w:p w14:paraId="3981EA7E" w14:textId="77777777" w:rsidR="00A03500" w:rsidRDefault="00A03500" w:rsidP="00A03500">
      <w:pPr>
        <w:pStyle w:val="PL"/>
      </w:pPr>
      <w:r>
        <w:t xml:space="preserve">          $ref: '#/components/schemas/</w:t>
      </w:r>
      <w:r>
        <w:rPr>
          <w:rFonts w:hint="eastAsia"/>
          <w:lang w:eastAsia="zh-CN"/>
        </w:rPr>
        <w:t>D</w:t>
      </w:r>
      <w:r>
        <w:rPr>
          <w:lang w:eastAsia="zh-CN"/>
        </w:rPr>
        <w:t>eviceType</w:t>
      </w:r>
      <w:r>
        <w:t>'</w:t>
      </w:r>
    </w:p>
    <w:p w14:paraId="480DA94F" w14:textId="77777777" w:rsidR="00A03500" w:rsidRDefault="00A03500" w:rsidP="00A03500">
      <w:pPr>
        <w:pStyle w:val="PL"/>
      </w:pPr>
      <w:r>
        <w:t xml:space="preserve">      oneOf:</w:t>
      </w:r>
    </w:p>
    <w:p w14:paraId="4F2504C1" w14:textId="77777777" w:rsidR="00A03500" w:rsidRDefault="00A03500" w:rsidP="00A03500">
      <w:pPr>
        <w:pStyle w:val="PL"/>
      </w:pPr>
      <w:r>
        <w:t xml:space="preserve">        - required: [5qi]</w:t>
      </w:r>
    </w:p>
    <w:p w14:paraId="5A343DC6" w14:textId="77777777" w:rsidR="00A03500" w:rsidRDefault="00A03500" w:rsidP="00A03500">
      <w:pPr>
        <w:pStyle w:val="PL"/>
      </w:pPr>
      <w:r>
        <w:t xml:space="preserve">        - required: [resType]</w:t>
      </w:r>
    </w:p>
    <w:p w14:paraId="2132B0B8" w14:textId="77777777" w:rsidR="00A03500" w:rsidRDefault="00A03500" w:rsidP="00A03500">
      <w:pPr>
        <w:pStyle w:val="PL"/>
      </w:pPr>
    </w:p>
    <w:p w14:paraId="30B249E1" w14:textId="77777777" w:rsidR="00A03500" w:rsidRDefault="00A03500" w:rsidP="00A03500">
      <w:pPr>
        <w:pStyle w:val="PL"/>
      </w:pPr>
      <w:r>
        <w:t xml:space="preserve">    ThresholdLevel:</w:t>
      </w:r>
    </w:p>
    <w:p w14:paraId="42C8F7B5" w14:textId="77777777" w:rsidR="00A03500" w:rsidRDefault="00A03500" w:rsidP="00A03500">
      <w:pPr>
        <w:pStyle w:val="PL"/>
      </w:pPr>
      <w:r>
        <w:t xml:space="preserve">      description: Represents a threshold level.</w:t>
      </w:r>
    </w:p>
    <w:p w14:paraId="32D3B2B9" w14:textId="77777777" w:rsidR="00A03500" w:rsidRDefault="00A03500" w:rsidP="00A03500">
      <w:pPr>
        <w:pStyle w:val="PL"/>
      </w:pPr>
      <w:r>
        <w:t xml:space="preserve">      type: object</w:t>
      </w:r>
    </w:p>
    <w:p w14:paraId="7E7C201F" w14:textId="77777777" w:rsidR="00A03500" w:rsidRDefault="00A03500" w:rsidP="00A03500">
      <w:pPr>
        <w:pStyle w:val="PL"/>
      </w:pPr>
      <w:r>
        <w:lastRenderedPageBreak/>
        <w:t xml:space="preserve">      properties:</w:t>
      </w:r>
    </w:p>
    <w:p w14:paraId="7AE938F3" w14:textId="77777777" w:rsidR="00A03500" w:rsidRDefault="00A03500" w:rsidP="00A03500">
      <w:pPr>
        <w:pStyle w:val="PL"/>
      </w:pPr>
      <w:r>
        <w:t xml:space="preserve">        congLevel:</w:t>
      </w:r>
    </w:p>
    <w:p w14:paraId="603AAD80" w14:textId="77777777" w:rsidR="00A03500" w:rsidRDefault="00A03500" w:rsidP="00A03500">
      <w:pPr>
        <w:pStyle w:val="PL"/>
      </w:pPr>
      <w:r>
        <w:t xml:space="preserve">          type: integer</w:t>
      </w:r>
    </w:p>
    <w:p w14:paraId="461EDEA4" w14:textId="77777777" w:rsidR="00A03500" w:rsidRDefault="00A03500" w:rsidP="00A03500">
      <w:pPr>
        <w:pStyle w:val="PL"/>
      </w:pPr>
      <w:r>
        <w:t xml:space="preserve">        nfLoadLevel:</w:t>
      </w:r>
    </w:p>
    <w:p w14:paraId="29501CEF" w14:textId="77777777" w:rsidR="00A03500" w:rsidRDefault="00A03500" w:rsidP="00A03500">
      <w:pPr>
        <w:pStyle w:val="PL"/>
      </w:pPr>
      <w:r>
        <w:t xml:space="preserve">          type: integer</w:t>
      </w:r>
    </w:p>
    <w:p w14:paraId="0172D11F" w14:textId="77777777" w:rsidR="00A03500" w:rsidRDefault="00A03500" w:rsidP="00A03500">
      <w:pPr>
        <w:pStyle w:val="PL"/>
      </w:pPr>
      <w:r>
        <w:t xml:space="preserve">        nfCpuUsage:</w:t>
      </w:r>
    </w:p>
    <w:p w14:paraId="2CCD5300" w14:textId="77777777" w:rsidR="00A03500" w:rsidRDefault="00A03500" w:rsidP="00A03500">
      <w:pPr>
        <w:pStyle w:val="PL"/>
      </w:pPr>
      <w:r>
        <w:t xml:space="preserve">          type: integer</w:t>
      </w:r>
    </w:p>
    <w:p w14:paraId="5BF5FE71" w14:textId="77777777" w:rsidR="00A03500" w:rsidRDefault="00A03500" w:rsidP="00A03500">
      <w:pPr>
        <w:pStyle w:val="PL"/>
      </w:pPr>
      <w:r>
        <w:t xml:space="preserve">        nfMemoryUsage:</w:t>
      </w:r>
    </w:p>
    <w:p w14:paraId="072F196C" w14:textId="77777777" w:rsidR="00A03500" w:rsidRDefault="00A03500" w:rsidP="00A03500">
      <w:pPr>
        <w:pStyle w:val="PL"/>
      </w:pPr>
      <w:r>
        <w:t xml:space="preserve">          type: integer</w:t>
      </w:r>
    </w:p>
    <w:p w14:paraId="34EEF04B" w14:textId="77777777" w:rsidR="00A03500" w:rsidRDefault="00A03500" w:rsidP="00A03500">
      <w:pPr>
        <w:pStyle w:val="PL"/>
      </w:pPr>
      <w:r>
        <w:t xml:space="preserve">        nfStorageUsage:</w:t>
      </w:r>
    </w:p>
    <w:p w14:paraId="4D853F97" w14:textId="77777777" w:rsidR="00A03500" w:rsidRDefault="00A03500" w:rsidP="00A03500">
      <w:pPr>
        <w:pStyle w:val="PL"/>
      </w:pPr>
      <w:r>
        <w:t xml:space="preserve">          type: integer</w:t>
      </w:r>
    </w:p>
    <w:p w14:paraId="0BE5759A" w14:textId="77777777" w:rsidR="00A03500" w:rsidRDefault="00A03500" w:rsidP="00A03500">
      <w:pPr>
        <w:pStyle w:val="PL"/>
      </w:pPr>
      <w:r>
        <w:t xml:space="preserve">        </w:t>
      </w:r>
      <w:r>
        <w:rPr>
          <w:lang w:eastAsia="zh-CN"/>
        </w:rPr>
        <w:t>avgTrafficRate</w:t>
      </w:r>
      <w:r>
        <w:t>:</w:t>
      </w:r>
    </w:p>
    <w:p w14:paraId="7CDD3E14" w14:textId="77777777" w:rsidR="00A03500" w:rsidRDefault="00A03500" w:rsidP="00A03500">
      <w:pPr>
        <w:pStyle w:val="PL"/>
      </w:pPr>
      <w:r>
        <w:t xml:space="preserve">          $ref: 'TS29571_CommonData.yaml#/components/schemas/BitRate'</w:t>
      </w:r>
    </w:p>
    <w:p w14:paraId="4EA37AC1" w14:textId="77777777" w:rsidR="00A03500" w:rsidRDefault="00A03500" w:rsidP="00A03500">
      <w:pPr>
        <w:pStyle w:val="PL"/>
      </w:pPr>
      <w:r>
        <w:t xml:space="preserve">        maxTrafficRate:</w:t>
      </w:r>
    </w:p>
    <w:p w14:paraId="70A910C2" w14:textId="77777777" w:rsidR="00A03500" w:rsidRDefault="00A03500" w:rsidP="00A03500">
      <w:pPr>
        <w:pStyle w:val="PL"/>
      </w:pPr>
      <w:r>
        <w:rPr>
          <w:lang w:val="en-US"/>
        </w:rPr>
        <w:t xml:space="preserve">          </w:t>
      </w:r>
      <w:r>
        <w:t>$ref: 'TS29571_CommonData.yaml#/components/schemas/BitRate'</w:t>
      </w:r>
    </w:p>
    <w:p w14:paraId="20F4C9BB" w14:textId="77777777" w:rsidR="00A03500" w:rsidRDefault="00A03500" w:rsidP="00A03500">
      <w:pPr>
        <w:pStyle w:val="PL"/>
      </w:pPr>
      <w:r>
        <w:t xml:space="preserve">        </w:t>
      </w:r>
      <w:r>
        <w:rPr>
          <w:lang w:eastAsia="zh-CN"/>
        </w:rPr>
        <w:t>minTrafficRate</w:t>
      </w:r>
      <w:r>
        <w:t>:</w:t>
      </w:r>
    </w:p>
    <w:p w14:paraId="69EBCA19" w14:textId="77777777" w:rsidR="00A03500" w:rsidRDefault="00A03500" w:rsidP="00A03500">
      <w:pPr>
        <w:pStyle w:val="PL"/>
      </w:pPr>
      <w:r>
        <w:t xml:space="preserve">          $ref: 'TS29571_CommonData.yaml#/components/schemas/BitRate'</w:t>
      </w:r>
    </w:p>
    <w:p w14:paraId="15B4FFA5" w14:textId="77777777" w:rsidR="00A03500" w:rsidRDefault="00A03500" w:rsidP="00A03500">
      <w:pPr>
        <w:pStyle w:val="PL"/>
      </w:pPr>
      <w:r>
        <w:t xml:space="preserve">        aggTrafficRate:</w:t>
      </w:r>
    </w:p>
    <w:p w14:paraId="5BC01942" w14:textId="77777777" w:rsidR="00A03500" w:rsidRDefault="00A03500" w:rsidP="00A03500">
      <w:pPr>
        <w:pStyle w:val="PL"/>
      </w:pPr>
      <w:r>
        <w:rPr>
          <w:lang w:val="en-US"/>
        </w:rPr>
        <w:t xml:space="preserve">          </w:t>
      </w:r>
      <w:r>
        <w:t>$ref: 'TS29571_CommonData.yaml#/components/schemas/BitRate'</w:t>
      </w:r>
    </w:p>
    <w:p w14:paraId="7395DB48" w14:textId="77777777" w:rsidR="00A03500" w:rsidRDefault="00A03500" w:rsidP="00A03500">
      <w:pPr>
        <w:pStyle w:val="PL"/>
      </w:pPr>
      <w:r>
        <w:t xml:space="preserve">        </w:t>
      </w:r>
      <w:r>
        <w:rPr>
          <w:lang w:eastAsia="zh-CN"/>
        </w:rPr>
        <w:t>varTrafficRate</w:t>
      </w:r>
      <w:r>
        <w:t>:</w:t>
      </w:r>
    </w:p>
    <w:p w14:paraId="570A3EFC" w14:textId="77777777" w:rsidR="00A03500" w:rsidRDefault="00A03500" w:rsidP="00A03500">
      <w:pPr>
        <w:pStyle w:val="PL"/>
      </w:pPr>
      <w:r>
        <w:t xml:space="preserve">          $ref: 'TS29571_CommonData.yaml#/components/schemas/Float'</w:t>
      </w:r>
    </w:p>
    <w:p w14:paraId="3F1F1DB1" w14:textId="77777777" w:rsidR="00A03500" w:rsidRDefault="00A03500" w:rsidP="00A03500">
      <w:pPr>
        <w:pStyle w:val="PL"/>
      </w:pPr>
      <w:r>
        <w:t xml:space="preserve">        </w:t>
      </w:r>
      <w:r>
        <w:rPr>
          <w:lang w:eastAsia="zh-CN"/>
        </w:rPr>
        <w:t>avgPacketDelay</w:t>
      </w:r>
      <w:r>
        <w:t>:</w:t>
      </w:r>
    </w:p>
    <w:p w14:paraId="27C2E878" w14:textId="77777777" w:rsidR="00A03500" w:rsidRDefault="00A03500" w:rsidP="00A03500">
      <w:pPr>
        <w:pStyle w:val="PL"/>
      </w:pPr>
      <w:r>
        <w:t xml:space="preserve">          </w:t>
      </w:r>
      <w:r>
        <w:rPr>
          <w:lang w:val="en-US" w:eastAsia="es-ES"/>
        </w:rPr>
        <w:t>$ref: 'TS29571_CommonData.yaml#/components/schemas/</w:t>
      </w:r>
      <w:r>
        <w:t>PacketDelBudget</w:t>
      </w:r>
      <w:r>
        <w:rPr>
          <w:lang w:val="en-US" w:eastAsia="es-ES"/>
        </w:rPr>
        <w:t>'</w:t>
      </w:r>
    </w:p>
    <w:p w14:paraId="7B5CFCE9" w14:textId="77777777" w:rsidR="00A03500" w:rsidRDefault="00A03500" w:rsidP="00A03500">
      <w:pPr>
        <w:pStyle w:val="PL"/>
      </w:pPr>
      <w:r>
        <w:t xml:space="preserve">        </w:t>
      </w:r>
      <w:r>
        <w:rPr>
          <w:lang w:eastAsia="zh-CN"/>
        </w:rPr>
        <w:t>maxPacketDelay</w:t>
      </w:r>
      <w:r>
        <w:t>:</w:t>
      </w:r>
    </w:p>
    <w:p w14:paraId="395F7520" w14:textId="77777777" w:rsidR="00A03500" w:rsidRDefault="00A03500" w:rsidP="00A03500">
      <w:pPr>
        <w:pStyle w:val="PL"/>
        <w:rPr>
          <w:lang w:val="en-US" w:eastAsia="es-ES"/>
        </w:rPr>
      </w:pPr>
      <w:r>
        <w:t xml:space="preserve">          </w:t>
      </w:r>
      <w:r>
        <w:rPr>
          <w:lang w:val="en-US" w:eastAsia="es-ES"/>
        </w:rPr>
        <w:t>$ref: 'TS29571_CommonData.yaml#/components/schemas/</w:t>
      </w:r>
      <w:r>
        <w:t>PacketDelBudget</w:t>
      </w:r>
      <w:r>
        <w:rPr>
          <w:lang w:val="en-US" w:eastAsia="es-ES"/>
        </w:rPr>
        <w:t>'</w:t>
      </w:r>
    </w:p>
    <w:p w14:paraId="1E1D177B" w14:textId="77777777" w:rsidR="00A03500" w:rsidRDefault="00A03500" w:rsidP="00A03500">
      <w:pPr>
        <w:pStyle w:val="PL"/>
      </w:pPr>
      <w:r>
        <w:t xml:space="preserve">        </w:t>
      </w:r>
      <w:r>
        <w:rPr>
          <w:lang w:eastAsia="zh-CN"/>
        </w:rPr>
        <w:t>varPacketDelay</w:t>
      </w:r>
      <w:r>
        <w:t>:</w:t>
      </w:r>
    </w:p>
    <w:p w14:paraId="5D1A8EC4" w14:textId="77777777" w:rsidR="00A03500" w:rsidRDefault="00A03500" w:rsidP="00A03500">
      <w:pPr>
        <w:pStyle w:val="PL"/>
      </w:pPr>
      <w:r>
        <w:t xml:space="preserve">          $ref: 'TS29571_CommonData.yaml#/components/schemas/Float'</w:t>
      </w:r>
    </w:p>
    <w:p w14:paraId="5EE3E12C" w14:textId="77777777" w:rsidR="00A03500" w:rsidRDefault="00A03500" w:rsidP="00A03500">
      <w:pPr>
        <w:pStyle w:val="PL"/>
      </w:pPr>
      <w:r>
        <w:t xml:space="preserve">        </w:t>
      </w:r>
      <w:r>
        <w:rPr>
          <w:lang w:eastAsia="zh-CN"/>
        </w:rPr>
        <w:t>avgPacketLossRate</w:t>
      </w:r>
      <w:r>
        <w:t>:</w:t>
      </w:r>
    </w:p>
    <w:p w14:paraId="67424B5E" w14:textId="77777777" w:rsidR="00A03500" w:rsidRDefault="00A03500" w:rsidP="00A03500">
      <w:pPr>
        <w:pStyle w:val="PL"/>
        <w:rPr>
          <w:lang w:val="en-US" w:eastAsia="es-ES"/>
        </w:rPr>
      </w:pPr>
      <w:r>
        <w:t xml:space="preserve">          </w:t>
      </w:r>
      <w:r>
        <w:rPr>
          <w:lang w:val="en-US" w:eastAsia="es-ES"/>
        </w:rPr>
        <w:t>$ref: 'TS29571_CommonData.yaml#/components/schemas/</w:t>
      </w:r>
      <w:r>
        <w:t>PacketLossRate</w:t>
      </w:r>
      <w:r>
        <w:rPr>
          <w:lang w:val="en-US" w:eastAsia="es-ES"/>
        </w:rPr>
        <w:t>'</w:t>
      </w:r>
    </w:p>
    <w:p w14:paraId="7552550C" w14:textId="77777777" w:rsidR="00A03500" w:rsidRDefault="00A03500" w:rsidP="00A03500">
      <w:pPr>
        <w:pStyle w:val="PL"/>
      </w:pPr>
      <w:r>
        <w:t xml:space="preserve">        </w:t>
      </w:r>
      <w:r>
        <w:rPr>
          <w:lang w:eastAsia="zh-CN"/>
        </w:rPr>
        <w:t>maxPacketLossRate</w:t>
      </w:r>
      <w:r>
        <w:t>:</w:t>
      </w:r>
    </w:p>
    <w:p w14:paraId="7295AFE2" w14:textId="77777777" w:rsidR="00A03500" w:rsidRDefault="00A03500" w:rsidP="00A03500">
      <w:pPr>
        <w:pStyle w:val="PL"/>
        <w:rPr>
          <w:lang w:val="en-US" w:eastAsia="es-ES"/>
        </w:rPr>
      </w:pPr>
      <w:r>
        <w:t xml:space="preserve">          </w:t>
      </w:r>
      <w:r>
        <w:rPr>
          <w:lang w:val="en-US" w:eastAsia="es-ES"/>
        </w:rPr>
        <w:t>$ref: 'TS29571_CommonData.yaml#/components/schemas/</w:t>
      </w:r>
      <w:r>
        <w:t>PacketLossRate</w:t>
      </w:r>
      <w:r>
        <w:rPr>
          <w:lang w:val="en-US" w:eastAsia="es-ES"/>
        </w:rPr>
        <w:t>'</w:t>
      </w:r>
    </w:p>
    <w:p w14:paraId="73895B1F" w14:textId="77777777" w:rsidR="00A03500" w:rsidRDefault="00A03500" w:rsidP="00A03500">
      <w:pPr>
        <w:pStyle w:val="PL"/>
      </w:pPr>
      <w:r>
        <w:t xml:space="preserve">        </w:t>
      </w:r>
      <w:r>
        <w:rPr>
          <w:lang w:eastAsia="zh-CN"/>
        </w:rPr>
        <w:t>varPacketLossRate</w:t>
      </w:r>
      <w:r>
        <w:t>:</w:t>
      </w:r>
    </w:p>
    <w:p w14:paraId="7779B55C" w14:textId="77777777" w:rsidR="00A03500" w:rsidRDefault="00A03500" w:rsidP="00A03500">
      <w:pPr>
        <w:pStyle w:val="PL"/>
      </w:pPr>
      <w:r>
        <w:t xml:space="preserve">          $ref: 'TS29571_CommonData.yaml#/components/schemas/Float'</w:t>
      </w:r>
    </w:p>
    <w:p w14:paraId="132F896E" w14:textId="77777777" w:rsidR="00A03500" w:rsidRDefault="00A03500" w:rsidP="00A03500">
      <w:pPr>
        <w:pStyle w:val="PL"/>
      </w:pPr>
      <w:r>
        <w:t xml:space="preserve">        svcExpLevel:</w:t>
      </w:r>
    </w:p>
    <w:p w14:paraId="21B7EFF1" w14:textId="77777777" w:rsidR="00A03500" w:rsidRDefault="00A03500" w:rsidP="00A03500">
      <w:pPr>
        <w:pStyle w:val="PL"/>
      </w:pPr>
      <w:r>
        <w:t xml:space="preserve">          $ref: 'TS29571_CommonData.yaml#/components/schemas/Float'</w:t>
      </w:r>
    </w:p>
    <w:p w14:paraId="287CC61F" w14:textId="77777777" w:rsidR="00A03500" w:rsidRDefault="00A03500" w:rsidP="00A03500">
      <w:pPr>
        <w:pStyle w:val="PL"/>
      </w:pPr>
    </w:p>
    <w:p w14:paraId="55C9575F" w14:textId="77777777" w:rsidR="00A03500" w:rsidRDefault="00A03500" w:rsidP="00A03500">
      <w:pPr>
        <w:pStyle w:val="PL"/>
      </w:pPr>
      <w:r>
        <w:t xml:space="preserve">    NfLoadLevelInformation:</w:t>
      </w:r>
    </w:p>
    <w:p w14:paraId="2829B5A0" w14:textId="77777777" w:rsidR="00A03500" w:rsidRDefault="00A03500" w:rsidP="00A03500">
      <w:pPr>
        <w:pStyle w:val="PL"/>
      </w:pPr>
      <w:r>
        <w:t xml:space="preserve">      description: Represents load level information of a given NF instance.</w:t>
      </w:r>
    </w:p>
    <w:p w14:paraId="632973FE" w14:textId="77777777" w:rsidR="00A03500" w:rsidRDefault="00A03500" w:rsidP="00A03500">
      <w:pPr>
        <w:pStyle w:val="PL"/>
      </w:pPr>
      <w:r>
        <w:t xml:space="preserve">      type: object</w:t>
      </w:r>
    </w:p>
    <w:p w14:paraId="4853D24E" w14:textId="77777777" w:rsidR="00A03500" w:rsidRDefault="00A03500" w:rsidP="00A03500">
      <w:pPr>
        <w:pStyle w:val="PL"/>
      </w:pPr>
      <w:r>
        <w:t xml:space="preserve">      properties:</w:t>
      </w:r>
    </w:p>
    <w:p w14:paraId="52B7DDEA" w14:textId="77777777" w:rsidR="00A03500" w:rsidRDefault="00A03500" w:rsidP="00A03500">
      <w:pPr>
        <w:pStyle w:val="PL"/>
      </w:pPr>
      <w:r>
        <w:t xml:space="preserve">        nfType:</w:t>
      </w:r>
    </w:p>
    <w:p w14:paraId="72C94334" w14:textId="77777777" w:rsidR="00A03500" w:rsidRDefault="00A03500" w:rsidP="00A03500">
      <w:pPr>
        <w:pStyle w:val="PL"/>
      </w:pPr>
      <w:r>
        <w:t xml:space="preserve">          $ref: 'TS29510_Nnrf_NFManagement.yaml#/components/schemas/NFType'</w:t>
      </w:r>
    </w:p>
    <w:p w14:paraId="2E2422FE" w14:textId="77777777" w:rsidR="00A03500" w:rsidRDefault="00A03500" w:rsidP="00A03500">
      <w:pPr>
        <w:pStyle w:val="PL"/>
      </w:pPr>
      <w:r>
        <w:t xml:space="preserve">        nfInstanceId:</w:t>
      </w:r>
    </w:p>
    <w:p w14:paraId="3B5F42EA" w14:textId="77777777" w:rsidR="00A03500" w:rsidRDefault="00A03500" w:rsidP="00A03500">
      <w:pPr>
        <w:pStyle w:val="PL"/>
      </w:pPr>
      <w:r>
        <w:t xml:space="preserve">          $ref: 'TS29571_CommonData.yaml#/components/schemas/NfInstanceId'</w:t>
      </w:r>
    </w:p>
    <w:p w14:paraId="5096E047" w14:textId="77777777" w:rsidR="00A03500" w:rsidRDefault="00A03500" w:rsidP="00A03500">
      <w:pPr>
        <w:pStyle w:val="PL"/>
      </w:pPr>
      <w:r>
        <w:t xml:space="preserve">        nfSetId:</w:t>
      </w:r>
    </w:p>
    <w:p w14:paraId="4726D265" w14:textId="77777777" w:rsidR="00A03500" w:rsidRDefault="00A03500" w:rsidP="00A03500">
      <w:pPr>
        <w:pStyle w:val="PL"/>
      </w:pPr>
      <w:r>
        <w:t xml:space="preserve">          $ref: 'TS29571_CommonData.yaml#/components/schemas/NfSetId'</w:t>
      </w:r>
    </w:p>
    <w:p w14:paraId="376234EC" w14:textId="77777777" w:rsidR="00A03500" w:rsidRDefault="00A03500" w:rsidP="00A03500">
      <w:pPr>
        <w:pStyle w:val="PL"/>
      </w:pPr>
      <w:r>
        <w:t xml:space="preserve">        nfStatus:</w:t>
      </w:r>
    </w:p>
    <w:p w14:paraId="4D951F78" w14:textId="77777777" w:rsidR="00A03500" w:rsidRDefault="00A03500" w:rsidP="00A03500">
      <w:pPr>
        <w:pStyle w:val="PL"/>
      </w:pPr>
      <w:r>
        <w:t xml:space="preserve">          $ref: '#/components/schemas/NfStatus'</w:t>
      </w:r>
    </w:p>
    <w:p w14:paraId="6CE52159" w14:textId="77777777" w:rsidR="00A03500" w:rsidRDefault="00A03500" w:rsidP="00A03500">
      <w:pPr>
        <w:pStyle w:val="PL"/>
      </w:pPr>
      <w:r>
        <w:t xml:space="preserve">        nfCpuUsage:</w:t>
      </w:r>
    </w:p>
    <w:p w14:paraId="2D3D3C9C" w14:textId="77777777" w:rsidR="00A03500" w:rsidRDefault="00A03500" w:rsidP="00A03500">
      <w:pPr>
        <w:pStyle w:val="PL"/>
      </w:pPr>
      <w:r>
        <w:t xml:space="preserve">          type: integer</w:t>
      </w:r>
    </w:p>
    <w:p w14:paraId="214AE818" w14:textId="77777777" w:rsidR="00A03500" w:rsidRDefault="00A03500" w:rsidP="00A03500">
      <w:pPr>
        <w:pStyle w:val="PL"/>
      </w:pPr>
      <w:r>
        <w:t xml:space="preserve">        nfMemoryUsage:</w:t>
      </w:r>
    </w:p>
    <w:p w14:paraId="51B695C4" w14:textId="77777777" w:rsidR="00A03500" w:rsidRDefault="00A03500" w:rsidP="00A03500">
      <w:pPr>
        <w:pStyle w:val="PL"/>
      </w:pPr>
      <w:r>
        <w:t xml:space="preserve">          type: integer</w:t>
      </w:r>
    </w:p>
    <w:p w14:paraId="649C711E" w14:textId="77777777" w:rsidR="00A03500" w:rsidRDefault="00A03500" w:rsidP="00A03500">
      <w:pPr>
        <w:pStyle w:val="PL"/>
      </w:pPr>
      <w:r>
        <w:t xml:space="preserve">        nfStorageUsage:</w:t>
      </w:r>
    </w:p>
    <w:p w14:paraId="60AC81D5" w14:textId="77777777" w:rsidR="00A03500" w:rsidRDefault="00A03500" w:rsidP="00A03500">
      <w:pPr>
        <w:pStyle w:val="PL"/>
      </w:pPr>
      <w:r>
        <w:t xml:space="preserve">          type: integer</w:t>
      </w:r>
    </w:p>
    <w:p w14:paraId="54FDC4D5" w14:textId="77777777" w:rsidR="00A03500" w:rsidRDefault="00A03500" w:rsidP="00A03500">
      <w:pPr>
        <w:pStyle w:val="PL"/>
      </w:pPr>
      <w:r>
        <w:t xml:space="preserve">        nfLoadLevelAverage:</w:t>
      </w:r>
    </w:p>
    <w:p w14:paraId="26751445" w14:textId="77777777" w:rsidR="00A03500" w:rsidRDefault="00A03500" w:rsidP="00A03500">
      <w:pPr>
        <w:pStyle w:val="PL"/>
      </w:pPr>
      <w:r>
        <w:t xml:space="preserve">          type: integer</w:t>
      </w:r>
    </w:p>
    <w:p w14:paraId="74975C53" w14:textId="77777777" w:rsidR="00A03500" w:rsidRDefault="00A03500" w:rsidP="00A03500">
      <w:pPr>
        <w:pStyle w:val="PL"/>
      </w:pPr>
      <w:r>
        <w:t xml:space="preserve">        nfLoadLevelpeak:</w:t>
      </w:r>
    </w:p>
    <w:p w14:paraId="6DBDE45F" w14:textId="77777777" w:rsidR="00A03500" w:rsidRDefault="00A03500" w:rsidP="00A03500">
      <w:pPr>
        <w:pStyle w:val="PL"/>
      </w:pPr>
      <w:r>
        <w:t xml:space="preserve">          type: integer</w:t>
      </w:r>
    </w:p>
    <w:p w14:paraId="28EEF30B" w14:textId="77777777" w:rsidR="00A03500" w:rsidRDefault="00A03500" w:rsidP="00A03500">
      <w:pPr>
        <w:pStyle w:val="PL"/>
      </w:pPr>
      <w:r>
        <w:t xml:space="preserve">        nfLoadAvgInAoi:</w:t>
      </w:r>
    </w:p>
    <w:p w14:paraId="71EEC170" w14:textId="77777777" w:rsidR="00A03500" w:rsidRDefault="00A03500" w:rsidP="00A03500">
      <w:pPr>
        <w:pStyle w:val="PL"/>
      </w:pPr>
      <w:r>
        <w:t xml:space="preserve">          type: integer</w:t>
      </w:r>
    </w:p>
    <w:p w14:paraId="6F7FDAB9" w14:textId="77777777" w:rsidR="00A03500" w:rsidRDefault="00A03500" w:rsidP="00A03500">
      <w:pPr>
        <w:pStyle w:val="PL"/>
      </w:pPr>
      <w:r>
        <w:t xml:space="preserve">        snssai:</w:t>
      </w:r>
    </w:p>
    <w:p w14:paraId="16F6E0EC" w14:textId="77777777" w:rsidR="00A03500" w:rsidRDefault="00A03500" w:rsidP="00A03500">
      <w:pPr>
        <w:pStyle w:val="PL"/>
      </w:pPr>
      <w:r>
        <w:t xml:space="preserve">          $ref: 'TS29571_CommonData.yaml#/components/schemas/Snssai'</w:t>
      </w:r>
    </w:p>
    <w:p w14:paraId="181F7F00" w14:textId="77777777" w:rsidR="00A03500" w:rsidRDefault="00A03500" w:rsidP="00A03500">
      <w:pPr>
        <w:pStyle w:val="PL"/>
      </w:pPr>
      <w:r>
        <w:t xml:space="preserve">        confidence:</w:t>
      </w:r>
    </w:p>
    <w:p w14:paraId="0B57DE7F" w14:textId="77777777" w:rsidR="00A03500" w:rsidRDefault="00A03500" w:rsidP="00A03500">
      <w:pPr>
        <w:pStyle w:val="PL"/>
      </w:pPr>
      <w:r>
        <w:t xml:space="preserve">          $ref: 'TS29571_CommonData.yaml#/components/schemas/Uinteger'</w:t>
      </w:r>
    </w:p>
    <w:p w14:paraId="44FF6A28" w14:textId="77777777" w:rsidR="00A03500" w:rsidRDefault="00A03500" w:rsidP="00A03500">
      <w:pPr>
        <w:pStyle w:val="PL"/>
      </w:pPr>
      <w:r>
        <w:t xml:space="preserve">      allOf:</w:t>
      </w:r>
    </w:p>
    <w:p w14:paraId="159846F7" w14:textId="77777777" w:rsidR="00A03500" w:rsidRDefault="00A03500" w:rsidP="00A03500">
      <w:pPr>
        <w:pStyle w:val="PL"/>
      </w:pPr>
      <w:r>
        <w:t xml:space="preserve">        - required: [nfType]</w:t>
      </w:r>
    </w:p>
    <w:p w14:paraId="0DE741AF" w14:textId="77777777" w:rsidR="00A03500" w:rsidRDefault="00A03500" w:rsidP="00A03500">
      <w:pPr>
        <w:pStyle w:val="PL"/>
      </w:pPr>
      <w:r>
        <w:t xml:space="preserve">        - required: [nfInstanceId]</w:t>
      </w:r>
    </w:p>
    <w:p w14:paraId="7BCF82C7" w14:textId="77777777" w:rsidR="00A03500" w:rsidRDefault="00A03500" w:rsidP="00A03500">
      <w:pPr>
        <w:pStyle w:val="PL"/>
      </w:pPr>
      <w:r>
        <w:t xml:space="preserve">        - anyOf:</w:t>
      </w:r>
    </w:p>
    <w:p w14:paraId="62D912F0" w14:textId="77777777" w:rsidR="00A03500" w:rsidRDefault="00A03500" w:rsidP="00A03500">
      <w:pPr>
        <w:pStyle w:val="PL"/>
      </w:pPr>
      <w:r>
        <w:t xml:space="preserve">          - required: [nfStatus]</w:t>
      </w:r>
    </w:p>
    <w:p w14:paraId="3CB86AC3" w14:textId="77777777" w:rsidR="00A03500" w:rsidRDefault="00A03500" w:rsidP="00A03500">
      <w:pPr>
        <w:pStyle w:val="PL"/>
      </w:pPr>
      <w:r>
        <w:t xml:space="preserve">          - required: [nfCpuUsage]</w:t>
      </w:r>
    </w:p>
    <w:p w14:paraId="09E4920F" w14:textId="77777777" w:rsidR="00A03500" w:rsidRDefault="00A03500" w:rsidP="00A03500">
      <w:pPr>
        <w:pStyle w:val="PL"/>
      </w:pPr>
      <w:r>
        <w:t xml:space="preserve">          - required: [nfMemoryUsage]</w:t>
      </w:r>
    </w:p>
    <w:p w14:paraId="20C40D69" w14:textId="77777777" w:rsidR="00A03500" w:rsidRDefault="00A03500" w:rsidP="00A03500">
      <w:pPr>
        <w:pStyle w:val="PL"/>
      </w:pPr>
      <w:r>
        <w:t xml:space="preserve">          - required: [nfStorageUsage]</w:t>
      </w:r>
    </w:p>
    <w:p w14:paraId="1C434552" w14:textId="77777777" w:rsidR="00A03500" w:rsidRDefault="00A03500" w:rsidP="00A03500">
      <w:pPr>
        <w:pStyle w:val="PL"/>
      </w:pPr>
      <w:r>
        <w:t xml:space="preserve">          - required: [nfLoadLevelAverage]</w:t>
      </w:r>
    </w:p>
    <w:p w14:paraId="5BC71BE6" w14:textId="77777777" w:rsidR="00A03500" w:rsidRDefault="00A03500" w:rsidP="00A03500">
      <w:pPr>
        <w:pStyle w:val="PL"/>
      </w:pPr>
      <w:r>
        <w:t xml:space="preserve">          - required: [nfLoadLevelPeak]</w:t>
      </w:r>
    </w:p>
    <w:p w14:paraId="008640D8" w14:textId="77777777" w:rsidR="00A03500" w:rsidRDefault="00A03500" w:rsidP="00A03500">
      <w:pPr>
        <w:pStyle w:val="PL"/>
      </w:pPr>
    </w:p>
    <w:p w14:paraId="39723C5E" w14:textId="77777777" w:rsidR="00A03500" w:rsidRDefault="00A03500" w:rsidP="00A03500">
      <w:pPr>
        <w:pStyle w:val="PL"/>
      </w:pPr>
      <w:r>
        <w:t xml:space="preserve">    NfStatus:</w:t>
      </w:r>
    </w:p>
    <w:p w14:paraId="6E82A7D5" w14:textId="77777777" w:rsidR="00A03500" w:rsidRDefault="00A03500" w:rsidP="00A03500">
      <w:pPr>
        <w:pStyle w:val="PL"/>
      </w:pPr>
      <w:r>
        <w:t xml:space="preserve">      description: Contains the percentage of time spent on various NF states.</w:t>
      </w:r>
    </w:p>
    <w:p w14:paraId="256D78D6" w14:textId="77777777" w:rsidR="00A03500" w:rsidRDefault="00A03500" w:rsidP="00A03500">
      <w:pPr>
        <w:pStyle w:val="PL"/>
      </w:pPr>
      <w:r>
        <w:t xml:space="preserve">      type: object</w:t>
      </w:r>
    </w:p>
    <w:p w14:paraId="73C1774A" w14:textId="77777777" w:rsidR="00A03500" w:rsidRDefault="00A03500" w:rsidP="00A03500">
      <w:pPr>
        <w:pStyle w:val="PL"/>
      </w:pPr>
      <w:r>
        <w:lastRenderedPageBreak/>
        <w:t xml:space="preserve">      properties:</w:t>
      </w:r>
    </w:p>
    <w:p w14:paraId="600A5202" w14:textId="77777777" w:rsidR="00A03500" w:rsidRDefault="00A03500" w:rsidP="00A03500">
      <w:pPr>
        <w:pStyle w:val="PL"/>
      </w:pPr>
      <w:r>
        <w:t xml:space="preserve">        statusRegistered:</w:t>
      </w:r>
    </w:p>
    <w:p w14:paraId="06F907F2" w14:textId="77777777" w:rsidR="00A03500" w:rsidRDefault="00A03500" w:rsidP="00A03500">
      <w:pPr>
        <w:pStyle w:val="PL"/>
      </w:pPr>
      <w:r>
        <w:t xml:space="preserve">          $ref: 'TS29571_CommonData.yaml#/components/schemas/SamplingRatio'</w:t>
      </w:r>
    </w:p>
    <w:p w14:paraId="1AB29400" w14:textId="77777777" w:rsidR="00A03500" w:rsidRDefault="00A03500" w:rsidP="00A03500">
      <w:pPr>
        <w:pStyle w:val="PL"/>
      </w:pPr>
      <w:r>
        <w:t xml:space="preserve">        statusUnregistered:</w:t>
      </w:r>
    </w:p>
    <w:p w14:paraId="4FE4899C" w14:textId="77777777" w:rsidR="00A03500" w:rsidRDefault="00A03500" w:rsidP="00A03500">
      <w:pPr>
        <w:pStyle w:val="PL"/>
      </w:pPr>
      <w:r>
        <w:t xml:space="preserve">          $ref: 'TS29571_CommonData.yaml#/components/schemas/SamplingRatio'</w:t>
      </w:r>
    </w:p>
    <w:p w14:paraId="0D7FF5B3" w14:textId="77777777" w:rsidR="00A03500" w:rsidRDefault="00A03500" w:rsidP="00A03500">
      <w:pPr>
        <w:pStyle w:val="PL"/>
      </w:pPr>
      <w:r>
        <w:t xml:space="preserve">        statusUndiscoverable:</w:t>
      </w:r>
    </w:p>
    <w:p w14:paraId="01018735" w14:textId="77777777" w:rsidR="00A03500" w:rsidRDefault="00A03500" w:rsidP="00A03500">
      <w:pPr>
        <w:pStyle w:val="PL"/>
      </w:pPr>
      <w:r>
        <w:t xml:space="preserve">          $ref: 'TS29571_CommonData.yaml#/components/schemas/SamplingRatio'</w:t>
      </w:r>
    </w:p>
    <w:p w14:paraId="32ACB20E" w14:textId="77777777" w:rsidR="00A03500" w:rsidRDefault="00A03500" w:rsidP="00A03500">
      <w:pPr>
        <w:pStyle w:val="PL"/>
      </w:pPr>
      <w:r>
        <w:t xml:space="preserve">      anyOf:</w:t>
      </w:r>
    </w:p>
    <w:p w14:paraId="26378699" w14:textId="77777777" w:rsidR="00A03500" w:rsidRDefault="00A03500" w:rsidP="00A03500">
      <w:pPr>
        <w:pStyle w:val="PL"/>
      </w:pPr>
      <w:r>
        <w:t xml:space="preserve">        - required: [statusRegistered]</w:t>
      </w:r>
    </w:p>
    <w:p w14:paraId="3B3373D0" w14:textId="77777777" w:rsidR="00A03500" w:rsidRDefault="00A03500" w:rsidP="00A03500">
      <w:pPr>
        <w:pStyle w:val="PL"/>
      </w:pPr>
      <w:r>
        <w:t xml:space="preserve">        - required: [statusUnregistered]</w:t>
      </w:r>
    </w:p>
    <w:p w14:paraId="3FEEB4B0" w14:textId="77777777" w:rsidR="00A03500" w:rsidRDefault="00A03500" w:rsidP="00A03500">
      <w:pPr>
        <w:pStyle w:val="PL"/>
      </w:pPr>
      <w:r>
        <w:t xml:space="preserve">        - required: [statusUndiscoverable]</w:t>
      </w:r>
    </w:p>
    <w:p w14:paraId="4396960F" w14:textId="77777777" w:rsidR="00A03500" w:rsidRDefault="00A03500" w:rsidP="00A03500">
      <w:pPr>
        <w:pStyle w:val="PL"/>
      </w:pPr>
    </w:p>
    <w:p w14:paraId="03079A4A" w14:textId="77777777" w:rsidR="00A03500" w:rsidRDefault="00A03500" w:rsidP="00A03500">
      <w:pPr>
        <w:pStyle w:val="PL"/>
      </w:pPr>
      <w:r>
        <w:t xml:space="preserve">    AnySlice:</w:t>
      </w:r>
    </w:p>
    <w:p w14:paraId="55B6BE61" w14:textId="77777777" w:rsidR="00A03500" w:rsidRDefault="00A03500" w:rsidP="00A03500">
      <w:pPr>
        <w:pStyle w:val="PL"/>
      </w:pPr>
      <w:r>
        <w:t xml:space="preserve">      type: boolean</w:t>
      </w:r>
    </w:p>
    <w:p w14:paraId="5EB2839A" w14:textId="77777777" w:rsidR="00A03500" w:rsidRDefault="00A03500" w:rsidP="00A03500">
      <w:pPr>
        <w:pStyle w:val="PL"/>
      </w:pPr>
      <w:r>
        <w:t xml:space="preserve">      description: &gt;</w:t>
      </w:r>
    </w:p>
    <w:p w14:paraId="016F9F2A" w14:textId="77777777" w:rsidR="00A03500" w:rsidRDefault="00A03500" w:rsidP="00A03500">
      <w:pPr>
        <w:pStyle w:val="PL"/>
      </w:pPr>
      <w:r>
        <w:t xml:space="preserve">        "false" represents not applicable for all slices. "true" represents applicable for all slices.</w:t>
      </w:r>
    </w:p>
    <w:p w14:paraId="3239B72B" w14:textId="77777777" w:rsidR="00A03500" w:rsidRDefault="00A03500" w:rsidP="00A03500">
      <w:pPr>
        <w:pStyle w:val="PL"/>
      </w:pPr>
    </w:p>
    <w:p w14:paraId="6B34CD34" w14:textId="77777777" w:rsidR="00A03500" w:rsidRDefault="00A03500" w:rsidP="00A03500">
      <w:pPr>
        <w:pStyle w:val="PL"/>
      </w:pPr>
      <w:r>
        <w:t xml:space="preserve">    LoadLevelInformation:</w:t>
      </w:r>
    </w:p>
    <w:p w14:paraId="63B12E66" w14:textId="77777777" w:rsidR="00A03500" w:rsidRDefault="00A03500" w:rsidP="00A03500">
      <w:pPr>
        <w:pStyle w:val="PL"/>
      </w:pPr>
      <w:r>
        <w:t xml:space="preserve">      type: integer</w:t>
      </w:r>
    </w:p>
    <w:p w14:paraId="1F4DF3DF" w14:textId="77777777" w:rsidR="00A03500" w:rsidRDefault="00A03500" w:rsidP="00A03500">
      <w:pPr>
        <w:pStyle w:val="PL"/>
      </w:pPr>
      <w:r>
        <w:t xml:space="preserve">      description: &gt;</w:t>
      </w:r>
    </w:p>
    <w:p w14:paraId="0C916C4F" w14:textId="77777777" w:rsidR="00A03500" w:rsidRDefault="00A03500" w:rsidP="00A03500">
      <w:pPr>
        <w:pStyle w:val="PL"/>
      </w:pPr>
      <w:r>
        <w:t xml:space="preserve">        Load level information of the network slice and the optionally associated network slice</w:t>
      </w:r>
    </w:p>
    <w:p w14:paraId="41F4D250" w14:textId="77777777" w:rsidR="00A03500" w:rsidRDefault="00A03500" w:rsidP="00A03500">
      <w:pPr>
        <w:pStyle w:val="PL"/>
      </w:pPr>
      <w:r>
        <w:t xml:space="preserve">        instance.</w:t>
      </w:r>
    </w:p>
    <w:p w14:paraId="68352911" w14:textId="77777777" w:rsidR="00A03500" w:rsidRDefault="00A03500" w:rsidP="00A03500">
      <w:pPr>
        <w:pStyle w:val="PL"/>
      </w:pPr>
    </w:p>
    <w:p w14:paraId="5A75617E" w14:textId="77777777" w:rsidR="00A03500" w:rsidRDefault="00A03500" w:rsidP="00A03500">
      <w:pPr>
        <w:pStyle w:val="PL"/>
      </w:pPr>
      <w:r>
        <w:t xml:space="preserve">    AbnormalBehaviour:</w:t>
      </w:r>
    </w:p>
    <w:p w14:paraId="642A0353" w14:textId="77777777" w:rsidR="00A03500" w:rsidRDefault="00A03500" w:rsidP="00A03500">
      <w:pPr>
        <w:pStyle w:val="PL"/>
      </w:pPr>
      <w:r>
        <w:t xml:space="preserve">      description: Represents the abnormal behaviour information.</w:t>
      </w:r>
    </w:p>
    <w:p w14:paraId="3ACE7E37" w14:textId="77777777" w:rsidR="00A03500" w:rsidRDefault="00A03500" w:rsidP="00A03500">
      <w:pPr>
        <w:pStyle w:val="PL"/>
      </w:pPr>
      <w:r>
        <w:t xml:space="preserve">      type: object</w:t>
      </w:r>
    </w:p>
    <w:p w14:paraId="1ECCCF83" w14:textId="77777777" w:rsidR="00A03500" w:rsidRDefault="00A03500" w:rsidP="00A03500">
      <w:pPr>
        <w:pStyle w:val="PL"/>
      </w:pPr>
      <w:r>
        <w:t xml:space="preserve">      properties:</w:t>
      </w:r>
    </w:p>
    <w:p w14:paraId="32418BAA" w14:textId="77777777" w:rsidR="00A03500" w:rsidRDefault="00A03500" w:rsidP="00A03500">
      <w:pPr>
        <w:pStyle w:val="PL"/>
      </w:pPr>
      <w:r>
        <w:t xml:space="preserve">        supis:</w:t>
      </w:r>
    </w:p>
    <w:p w14:paraId="1797BFA5" w14:textId="77777777" w:rsidR="00A03500" w:rsidRDefault="00A03500" w:rsidP="00A03500">
      <w:pPr>
        <w:pStyle w:val="PL"/>
      </w:pPr>
      <w:r>
        <w:t xml:space="preserve">          type: array</w:t>
      </w:r>
    </w:p>
    <w:p w14:paraId="339FC9F9" w14:textId="77777777" w:rsidR="00A03500" w:rsidRDefault="00A03500" w:rsidP="00A03500">
      <w:pPr>
        <w:pStyle w:val="PL"/>
      </w:pPr>
      <w:r>
        <w:t xml:space="preserve">          items:</w:t>
      </w:r>
    </w:p>
    <w:p w14:paraId="141435AB" w14:textId="77777777" w:rsidR="00A03500" w:rsidRDefault="00A03500" w:rsidP="00A03500">
      <w:pPr>
        <w:pStyle w:val="PL"/>
      </w:pPr>
      <w:r>
        <w:t xml:space="preserve">            $ref: 'TS29571_CommonData.yaml#/components/schemas/Supi'</w:t>
      </w:r>
    </w:p>
    <w:p w14:paraId="665B9D49" w14:textId="77777777" w:rsidR="00A03500" w:rsidRDefault="00A03500" w:rsidP="00A03500">
      <w:pPr>
        <w:pStyle w:val="PL"/>
      </w:pPr>
      <w:r>
        <w:t xml:space="preserve">          minItems: 1</w:t>
      </w:r>
    </w:p>
    <w:p w14:paraId="63ADF440" w14:textId="77777777" w:rsidR="00A03500" w:rsidRDefault="00A03500" w:rsidP="00A03500">
      <w:pPr>
        <w:pStyle w:val="PL"/>
      </w:pPr>
      <w:r>
        <w:t xml:space="preserve">        excep:</w:t>
      </w:r>
    </w:p>
    <w:p w14:paraId="23802952" w14:textId="77777777" w:rsidR="00A03500" w:rsidRDefault="00A03500" w:rsidP="00A03500">
      <w:pPr>
        <w:pStyle w:val="PL"/>
      </w:pPr>
      <w:r>
        <w:t xml:space="preserve">          $ref: '#/components/schemas/Exception'</w:t>
      </w:r>
    </w:p>
    <w:p w14:paraId="06BE021D" w14:textId="77777777" w:rsidR="00A03500" w:rsidRDefault="00A03500" w:rsidP="00A03500">
      <w:pPr>
        <w:pStyle w:val="PL"/>
      </w:pPr>
      <w:r>
        <w:t xml:space="preserve">        dnn:</w:t>
      </w:r>
    </w:p>
    <w:p w14:paraId="4263C569" w14:textId="77777777" w:rsidR="00A03500" w:rsidRDefault="00A03500" w:rsidP="00A03500">
      <w:pPr>
        <w:pStyle w:val="PL"/>
      </w:pPr>
      <w:r>
        <w:t xml:space="preserve">          $ref: 'TS29571_CommonData.yaml#/components/schemas/Dnn'</w:t>
      </w:r>
    </w:p>
    <w:p w14:paraId="089933CD" w14:textId="77777777" w:rsidR="00A03500" w:rsidRDefault="00A03500" w:rsidP="00A03500">
      <w:pPr>
        <w:pStyle w:val="PL"/>
      </w:pPr>
      <w:r>
        <w:t xml:space="preserve">        snssai:</w:t>
      </w:r>
    </w:p>
    <w:p w14:paraId="7864ED1A" w14:textId="77777777" w:rsidR="00A03500" w:rsidRDefault="00A03500" w:rsidP="00A03500">
      <w:pPr>
        <w:pStyle w:val="PL"/>
      </w:pPr>
      <w:r>
        <w:t xml:space="preserve">          $ref: 'TS29571_CommonData.yaml#/components/schemas/Snssai'</w:t>
      </w:r>
    </w:p>
    <w:p w14:paraId="52E8F009" w14:textId="77777777" w:rsidR="00A03500" w:rsidRDefault="00A03500" w:rsidP="00A03500">
      <w:pPr>
        <w:pStyle w:val="PL"/>
      </w:pPr>
      <w:r>
        <w:t xml:space="preserve">        ratio:</w:t>
      </w:r>
    </w:p>
    <w:p w14:paraId="4D4D7132" w14:textId="77777777" w:rsidR="00A03500" w:rsidRDefault="00A03500" w:rsidP="00A03500">
      <w:pPr>
        <w:pStyle w:val="PL"/>
      </w:pPr>
      <w:r>
        <w:t xml:space="preserve">          $ref: 'TS29571_CommonData.yaml#/components/schemas/SamplingRatio'</w:t>
      </w:r>
    </w:p>
    <w:p w14:paraId="2EFC6288" w14:textId="7B70BF25" w:rsidR="00A03500" w:rsidDel="00A03500" w:rsidRDefault="00A03500" w:rsidP="00A03500">
      <w:pPr>
        <w:pStyle w:val="PL"/>
        <w:rPr>
          <w:del w:id="147" w:author="Huawei" w:date="2023-08-22T21:37:00Z"/>
        </w:rPr>
      </w:pPr>
      <w:del w:id="148" w:author="Huawei" w:date="2023-08-22T21:37:00Z">
        <w:r w:rsidDel="00A03500">
          <w:delText xml:space="preserve">        </w:delText>
        </w:r>
        <w:r w:rsidDel="00A03500">
          <w:rPr>
            <w:lang w:eastAsia="zh-CN"/>
          </w:rPr>
          <w:delText>amount</w:delText>
        </w:r>
        <w:r w:rsidDel="00A03500">
          <w:delText>:</w:delText>
        </w:r>
      </w:del>
    </w:p>
    <w:p w14:paraId="235CCD4E" w14:textId="58E23AB9" w:rsidR="00A03500" w:rsidDel="00A03500" w:rsidRDefault="00A03500" w:rsidP="00A03500">
      <w:pPr>
        <w:pStyle w:val="PL"/>
        <w:rPr>
          <w:del w:id="149" w:author="Huawei" w:date="2023-08-22T21:37:00Z"/>
        </w:rPr>
      </w:pPr>
      <w:del w:id="150" w:author="Huawei" w:date="2023-08-22T21:37:00Z">
        <w:r w:rsidDel="00A03500">
          <w:delText xml:space="preserve">          $ref: 'TS29571_CommonData.yaml#/components/schemas/Uinteger'</w:delText>
        </w:r>
      </w:del>
    </w:p>
    <w:p w14:paraId="3A3CF145" w14:textId="77777777" w:rsidR="00A03500" w:rsidRDefault="00A03500" w:rsidP="00A03500">
      <w:pPr>
        <w:pStyle w:val="PL"/>
      </w:pPr>
      <w:r>
        <w:t xml:space="preserve">        confidence:</w:t>
      </w:r>
    </w:p>
    <w:p w14:paraId="4F00A5EE" w14:textId="77777777" w:rsidR="00A03500" w:rsidRDefault="00A03500" w:rsidP="00A03500">
      <w:pPr>
        <w:pStyle w:val="PL"/>
      </w:pPr>
      <w:r>
        <w:t xml:space="preserve">          $ref: 'TS29571_CommonData.yaml#/components/schemas/Uinteger'</w:t>
      </w:r>
    </w:p>
    <w:p w14:paraId="66EA6856" w14:textId="77777777" w:rsidR="00A03500" w:rsidRDefault="00A03500" w:rsidP="00A03500">
      <w:pPr>
        <w:pStyle w:val="PL"/>
      </w:pPr>
      <w:r>
        <w:t xml:space="preserve">        addtMeasInfo:</w:t>
      </w:r>
    </w:p>
    <w:p w14:paraId="49B19305" w14:textId="77777777" w:rsidR="00A03500" w:rsidRDefault="00A03500" w:rsidP="00A03500">
      <w:pPr>
        <w:pStyle w:val="PL"/>
      </w:pPr>
      <w:r>
        <w:t xml:space="preserve">          $ref: '#/components/schemas/AdditionalMeasurement'</w:t>
      </w:r>
    </w:p>
    <w:p w14:paraId="3C61F03F" w14:textId="77777777" w:rsidR="00A03500" w:rsidRDefault="00A03500" w:rsidP="00A03500">
      <w:pPr>
        <w:pStyle w:val="PL"/>
      </w:pPr>
      <w:r>
        <w:t xml:space="preserve">      required:</w:t>
      </w:r>
    </w:p>
    <w:p w14:paraId="144A7B07" w14:textId="77777777" w:rsidR="00A03500" w:rsidRDefault="00A03500" w:rsidP="00A03500">
      <w:pPr>
        <w:pStyle w:val="PL"/>
      </w:pPr>
      <w:r>
        <w:t xml:space="preserve">        - excep</w:t>
      </w:r>
    </w:p>
    <w:p w14:paraId="085E82BB" w14:textId="77777777" w:rsidR="00A03500" w:rsidRDefault="00A03500" w:rsidP="00A03500">
      <w:pPr>
        <w:pStyle w:val="PL"/>
      </w:pPr>
    </w:p>
    <w:p w14:paraId="2CC9E27A" w14:textId="77777777" w:rsidR="00A03500" w:rsidRDefault="00A03500" w:rsidP="00A03500">
      <w:pPr>
        <w:pStyle w:val="PL"/>
      </w:pPr>
      <w:r>
        <w:t xml:space="preserve">    Exception:</w:t>
      </w:r>
    </w:p>
    <w:p w14:paraId="5802320B" w14:textId="77777777" w:rsidR="00A03500" w:rsidRDefault="00A03500" w:rsidP="00A03500">
      <w:pPr>
        <w:pStyle w:val="PL"/>
      </w:pPr>
      <w:r>
        <w:t xml:space="preserve">      description: Represents the Exception information.</w:t>
      </w:r>
    </w:p>
    <w:p w14:paraId="6746B406" w14:textId="77777777" w:rsidR="00A03500" w:rsidRDefault="00A03500" w:rsidP="00A03500">
      <w:pPr>
        <w:pStyle w:val="PL"/>
      </w:pPr>
      <w:r>
        <w:t xml:space="preserve">      type: object</w:t>
      </w:r>
    </w:p>
    <w:p w14:paraId="1E7536D4" w14:textId="77777777" w:rsidR="00A03500" w:rsidRDefault="00A03500" w:rsidP="00A03500">
      <w:pPr>
        <w:pStyle w:val="PL"/>
      </w:pPr>
      <w:r>
        <w:t xml:space="preserve">      properties:</w:t>
      </w:r>
    </w:p>
    <w:p w14:paraId="11C52508" w14:textId="77777777" w:rsidR="00A03500" w:rsidRDefault="00A03500" w:rsidP="00A03500">
      <w:pPr>
        <w:pStyle w:val="PL"/>
      </w:pPr>
      <w:r>
        <w:t xml:space="preserve">        excepId:</w:t>
      </w:r>
    </w:p>
    <w:p w14:paraId="532A585B" w14:textId="77777777" w:rsidR="00A03500" w:rsidRDefault="00A03500" w:rsidP="00A03500">
      <w:pPr>
        <w:pStyle w:val="PL"/>
      </w:pPr>
      <w:r>
        <w:t xml:space="preserve">          $ref: '#/components/schemas/ExceptionId'</w:t>
      </w:r>
    </w:p>
    <w:p w14:paraId="1A8C7A98" w14:textId="77777777" w:rsidR="00A03500" w:rsidRDefault="00A03500" w:rsidP="00A03500">
      <w:pPr>
        <w:pStyle w:val="PL"/>
      </w:pPr>
      <w:r>
        <w:t xml:space="preserve">        excepLevel:</w:t>
      </w:r>
    </w:p>
    <w:p w14:paraId="1A47E366" w14:textId="77777777" w:rsidR="00A03500" w:rsidRDefault="00A03500" w:rsidP="00A03500">
      <w:pPr>
        <w:pStyle w:val="PL"/>
      </w:pPr>
      <w:r>
        <w:t xml:space="preserve">          type: integer</w:t>
      </w:r>
    </w:p>
    <w:p w14:paraId="52EB9326" w14:textId="77777777" w:rsidR="00A03500" w:rsidRDefault="00A03500" w:rsidP="00A03500">
      <w:pPr>
        <w:pStyle w:val="PL"/>
      </w:pPr>
      <w:r>
        <w:t xml:space="preserve">        excepTrend:</w:t>
      </w:r>
    </w:p>
    <w:p w14:paraId="32790381" w14:textId="77777777" w:rsidR="00A03500" w:rsidRDefault="00A03500" w:rsidP="00A03500">
      <w:pPr>
        <w:pStyle w:val="PL"/>
      </w:pPr>
      <w:r>
        <w:t xml:space="preserve">          $ref: '#/components/schemas/ExceptionTrend'</w:t>
      </w:r>
    </w:p>
    <w:p w14:paraId="67883883" w14:textId="77777777" w:rsidR="00A03500" w:rsidRDefault="00A03500" w:rsidP="00A03500">
      <w:pPr>
        <w:pStyle w:val="PL"/>
      </w:pPr>
      <w:r>
        <w:t xml:space="preserve">      required:</w:t>
      </w:r>
    </w:p>
    <w:p w14:paraId="6FECF2D2" w14:textId="77777777" w:rsidR="00A03500" w:rsidRDefault="00A03500" w:rsidP="00A03500">
      <w:pPr>
        <w:pStyle w:val="PL"/>
      </w:pPr>
      <w:r>
        <w:t xml:space="preserve">        - excepId</w:t>
      </w:r>
    </w:p>
    <w:p w14:paraId="702C5E71" w14:textId="77777777" w:rsidR="00A03500" w:rsidRDefault="00A03500" w:rsidP="00A03500">
      <w:pPr>
        <w:pStyle w:val="PL"/>
      </w:pPr>
    </w:p>
    <w:p w14:paraId="71301480" w14:textId="77777777" w:rsidR="00A03500" w:rsidRDefault="00A03500" w:rsidP="00A03500">
      <w:pPr>
        <w:pStyle w:val="PL"/>
      </w:pPr>
      <w:r>
        <w:t xml:space="preserve">    AdditionalMeasurement:</w:t>
      </w:r>
    </w:p>
    <w:p w14:paraId="5C8F71A7" w14:textId="77777777" w:rsidR="00A03500" w:rsidRDefault="00A03500" w:rsidP="00A03500">
      <w:pPr>
        <w:pStyle w:val="PL"/>
      </w:pPr>
      <w:r>
        <w:t xml:space="preserve">      description: Represents additional measurement information.</w:t>
      </w:r>
    </w:p>
    <w:p w14:paraId="0607F6F4" w14:textId="77777777" w:rsidR="00A03500" w:rsidRDefault="00A03500" w:rsidP="00A03500">
      <w:pPr>
        <w:pStyle w:val="PL"/>
      </w:pPr>
      <w:r>
        <w:t xml:space="preserve">      type: object</w:t>
      </w:r>
    </w:p>
    <w:p w14:paraId="7A99959A" w14:textId="77777777" w:rsidR="00A03500" w:rsidRDefault="00A03500" w:rsidP="00A03500">
      <w:pPr>
        <w:pStyle w:val="PL"/>
      </w:pPr>
      <w:r>
        <w:t xml:space="preserve">      properties:</w:t>
      </w:r>
    </w:p>
    <w:p w14:paraId="710D202A" w14:textId="77777777" w:rsidR="00A03500" w:rsidRDefault="00A03500" w:rsidP="00A03500">
      <w:pPr>
        <w:pStyle w:val="PL"/>
      </w:pPr>
      <w:r>
        <w:t xml:space="preserve">        unexpLoc:</w:t>
      </w:r>
    </w:p>
    <w:p w14:paraId="1F97E8C4" w14:textId="77777777" w:rsidR="00A03500" w:rsidRDefault="00A03500" w:rsidP="00A03500">
      <w:pPr>
        <w:pStyle w:val="PL"/>
      </w:pPr>
      <w:r>
        <w:t xml:space="preserve">          $ref: 'TS29554_Npcf_BDTPolicyControl.yaml#/components/schemas/NetworkAreaInfo'</w:t>
      </w:r>
    </w:p>
    <w:p w14:paraId="21C96446" w14:textId="77777777" w:rsidR="00A03500" w:rsidRDefault="00A03500" w:rsidP="00A03500">
      <w:pPr>
        <w:pStyle w:val="PL"/>
      </w:pPr>
      <w:r>
        <w:t xml:space="preserve">        unexpFlowTeps:</w:t>
      </w:r>
    </w:p>
    <w:p w14:paraId="46188654" w14:textId="77777777" w:rsidR="00A03500" w:rsidRDefault="00A03500" w:rsidP="00A03500">
      <w:pPr>
        <w:pStyle w:val="PL"/>
      </w:pPr>
      <w:r>
        <w:t xml:space="preserve">          type: array</w:t>
      </w:r>
    </w:p>
    <w:p w14:paraId="35E6277F" w14:textId="77777777" w:rsidR="00A03500" w:rsidRDefault="00A03500" w:rsidP="00A03500">
      <w:pPr>
        <w:pStyle w:val="PL"/>
      </w:pPr>
      <w:r>
        <w:t xml:space="preserve">          items:</w:t>
      </w:r>
    </w:p>
    <w:p w14:paraId="59860AF4" w14:textId="77777777" w:rsidR="00A03500" w:rsidRDefault="00A03500" w:rsidP="00A03500">
      <w:pPr>
        <w:pStyle w:val="PL"/>
      </w:pPr>
      <w:r>
        <w:t xml:space="preserve">            $ref: '#/components/schemas/IpEthFlowDescription'</w:t>
      </w:r>
    </w:p>
    <w:p w14:paraId="065F07FD" w14:textId="77777777" w:rsidR="00A03500" w:rsidRDefault="00A03500" w:rsidP="00A03500">
      <w:pPr>
        <w:pStyle w:val="PL"/>
      </w:pPr>
      <w:r>
        <w:t xml:space="preserve">          minItems: 1</w:t>
      </w:r>
    </w:p>
    <w:p w14:paraId="06C2241E" w14:textId="77777777" w:rsidR="00A03500" w:rsidRDefault="00A03500" w:rsidP="00A03500">
      <w:pPr>
        <w:pStyle w:val="PL"/>
      </w:pPr>
      <w:r>
        <w:t xml:space="preserve">        unexpWakes:</w:t>
      </w:r>
    </w:p>
    <w:p w14:paraId="60F05702" w14:textId="77777777" w:rsidR="00A03500" w:rsidRDefault="00A03500" w:rsidP="00A03500">
      <w:pPr>
        <w:pStyle w:val="PL"/>
      </w:pPr>
      <w:r>
        <w:t xml:space="preserve">          type: array</w:t>
      </w:r>
    </w:p>
    <w:p w14:paraId="7F46C5D5" w14:textId="77777777" w:rsidR="00A03500" w:rsidRDefault="00A03500" w:rsidP="00A03500">
      <w:pPr>
        <w:pStyle w:val="PL"/>
      </w:pPr>
      <w:r>
        <w:t xml:space="preserve">          items:</w:t>
      </w:r>
    </w:p>
    <w:p w14:paraId="592081FA" w14:textId="77777777" w:rsidR="00A03500" w:rsidRDefault="00A03500" w:rsidP="00A03500">
      <w:pPr>
        <w:pStyle w:val="PL"/>
      </w:pPr>
      <w:r>
        <w:t xml:space="preserve">            $ref: 'TS29571_CommonData.yaml#/components/schemas/DateTime'</w:t>
      </w:r>
    </w:p>
    <w:p w14:paraId="4F272890" w14:textId="77777777" w:rsidR="00A03500" w:rsidRDefault="00A03500" w:rsidP="00A03500">
      <w:pPr>
        <w:pStyle w:val="PL"/>
      </w:pPr>
      <w:r>
        <w:lastRenderedPageBreak/>
        <w:t xml:space="preserve">          minItems: 1</w:t>
      </w:r>
    </w:p>
    <w:p w14:paraId="2C4C06DD" w14:textId="77777777" w:rsidR="00A03500" w:rsidRDefault="00A03500" w:rsidP="00A03500">
      <w:pPr>
        <w:pStyle w:val="PL"/>
      </w:pPr>
      <w:r>
        <w:t xml:space="preserve">        ddosAttack:</w:t>
      </w:r>
    </w:p>
    <w:p w14:paraId="7BB00AFF" w14:textId="77777777" w:rsidR="00A03500" w:rsidRDefault="00A03500" w:rsidP="00A03500">
      <w:pPr>
        <w:pStyle w:val="PL"/>
      </w:pPr>
      <w:r>
        <w:t xml:space="preserve">          $ref: '#/components/schemas/AddressList'</w:t>
      </w:r>
    </w:p>
    <w:p w14:paraId="2BA2DA1D" w14:textId="77777777" w:rsidR="00A03500" w:rsidRDefault="00A03500" w:rsidP="00A03500">
      <w:pPr>
        <w:pStyle w:val="PL"/>
      </w:pPr>
      <w:r>
        <w:t xml:space="preserve">        wrgDest:</w:t>
      </w:r>
    </w:p>
    <w:p w14:paraId="21965F95" w14:textId="77777777" w:rsidR="00A03500" w:rsidRDefault="00A03500" w:rsidP="00A03500">
      <w:pPr>
        <w:pStyle w:val="PL"/>
      </w:pPr>
      <w:r>
        <w:t xml:space="preserve">          $ref: '#/components/schemas/AddressList'</w:t>
      </w:r>
    </w:p>
    <w:p w14:paraId="20DD90D3" w14:textId="77777777" w:rsidR="00A03500" w:rsidRDefault="00A03500" w:rsidP="00A03500">
      <w:pPr>
        <w:pStyle w:val="PL"/>
      </w:pPr>
      <w:r>
        <w:t xml:space="preserve">        circums:</w:t>
      </w:r>
    </w:p>
    <w:p w14:paraId="6F09C33E" w14:textId="77777777" w:rsidR="00A03500" w:rsidRDefault="00A03500" w:rsidP="00A03500">
      <w:pPr>
        <w:pStyle w:val="PL"/>
      </w:pPr>
      <w:r>
        <w:t xml:space="preserve">          type: array</w:t>
      </w:r>
    </w:p>
    <w:p w14:paraId="6494247F" w14:textId="77777777" w:rsidR="00A03500" w:rsidRDefault="00A03500" w:rsidP="00A03500">
      <w:pPr>
        <w:pStyle w:val="PL"/>
      </w:pPr>
      <w:r>
        <w:t xml:space="preserve">          items:</w:t>
      </w:r>
    </w:p>
    <w:p w14:paraId="22490976" w14:textId="77777777" w:rsidR="00A03500" w:rsidRDefault="00A03500" w:rsidP="00A03500">
      <w:pPr>
        <w:pStyle w:val="PL"/>
      </w:pPr>
      <w:r>
        <w:t xml:space="preserve">            $ref: '#/components/schemas/CircumstanceDescription'</w:t>
      </w:r>
    </w:p>
    <w:p w14:paraId="66FCA7DE" w14:textId="77777777" w:rsidR="00A03500" w:rsidRDefault="00A03500" w:rsidP="00A03500">
      <w:pPr>
        <w:pStyle w:val="PL"/>
      </w:pPr>
      <w:r>
        <w:t xml:space="preserve">          minItems: 1</w:t>
      </w:r>
    </w:p>
    <w:p w14:paraId="05C0CBBD" w14:textId="77777777" w:rsidR="00A03500" w:rsidRDefault="00A03500" w:rsidP="00A03500">
      <w:pPr>
        <w:pStyle w:val="PL"/>
      </w:pPr>
    </w:p>
    <w:p w14:paraId="5054CE34" w14:textId="77777777" w:rsidR="00A03500" w:rsidRDefault="00A03500" w:rsidP="00A03500">
      <w:pPr>
        <w:pStyle w:val="PL"/>
      </w:pPr>
      <w:r>
        <w:t xml:space="preserve">    IpEthFlowDescription:</w:t>
      </w:r>
    </w:p>
    <w:p w14:paraId="607771BD" w14:textId="77777777" w:rsidR="00A03500" w:rsidRDefault="00A03500" w:rsidP="00A03500">
      <w:pPr>
        <w:pStyle w:val="PL"/>
      </w:pPr>
      <w:r>
        <w:t xml:space="preserve">      description: Contains the description of an Uplink and/or Downlink Ethernet flow.</w:t>
      </w:r>
    </w:p>
    <w:p w14:paraId="6153391F" w14:textId="77777777" w:rsidR="00A03500" w:rsidRDefault="00A03500" w:rsidP="00A03500">
      <w:pPr>
        <w:pStyle w:val="PL"/>
      </w:pPr>
      <w:r>
        <w:t xml:space="preserve">      type: object</w:t>
      </w:r>
    </w:p>
    <w:p w14:paraId="50C355D1" w14:textId="77777777" w:rsidR="00A03500" w:rsidRDefault="00A03500" w:rsidP="00A03500">
      <w:pPr>
        <w:pStyle w:val="PL"/>
      </w:pPr>
      <w:r>
        <w:t xml:space="preserve">      properties:</w:t>
      </w:r>
    </w:p>
    <w:p w14:paraId="70C020EB" w14:textId="77777777" w:rsidR="00A03500" w:rsidRDefault="00A03500" w:rsidP="00A03500">
      <w:pPr>
        <w:pStyle w:val="PL"/>
      </w:pPr>
      <w:r>
        <w:t xml:space="preserve">        ipTrafficFilter:</w:t>
      </w:r>
    </w:p>
    <w:p w14:paraId="15BBCA17" w14:textId="77777777" w:rsidR="00A03500" w:rsidRDefault="00A03500" w:rsidP="00A03500">
      <w:pPr>
        <w:pStyle w:val="PL"/>
      </w:pPr>
      <w:r>
        <w:t xml:space="preserve">          $ref: 'TS29514_Npcf_PolicyAuthorization.yaml#/components/schemas/FlowDescription'</w:t>
      </w:r>
    </w:p>
    <w:p w14:paraId="60448B6D" w14:textId="77777777" w:rsidR="00A03500" w:rsidRDefault="00A03500" w:rsidP="00A03500">
      <w:pPr>
        <w:pStyle w:val="PL"/>
      </w:pPr>
      <w:r>
        <w:t xml:space="preserve">        ethTrafficFilter:</w:t>
      </w:r>
    </w:p>
    <w:p w14:paraId="40A5C1D8" w14:textId="77777777" w:rsidR="00A03500" w:rsidRDefault="00A03500" w:rsidP="00A03500">
      <w:pPr>
        <w:pStyle w:val="PL"/>
      </w:pPr>
      <w:r>
        <w:t xml:space="preserve">          $ref: 'TS29514_Npcf_PolicyAuthorization.yaml#/components/schemas/EthFlowDescription'</w:t>
      </w:r>
    </w:p>
    <w:p w14:paraId="320A4EDD" w14:textId="77777777" w:rsidR="00A03500" w:rsidRDefault="00A03500" w:rsidP="00A03500">
      <w:pPr>
        <w:pStyle w:val="PL"/>
      </w:pPr>
      <w:r>
        <w:t xml:space="preserve">      oneOf:</w:t>
      </w:r>
    </w:p>
    <w:p w14:paraId="5080547E" w14:textId="77777777" w:rsidR="00A03500" w:rsidRDefault="00A03500" w:rsidP="00A03500">
      <w:pPr>
        <w:pStyle w:val="PL"/>
      </w:pPr>
      <w:r>
        <w:t xml:space="preserve">        - required: [ipTrafficFilter]</w:t>
      </w:r>
    </w:p>
    <w:p w14:paraId="6636484D" w14:textId="77777777" w:rsidR="00A03500" w:rsidRDefault="00A03500" w:rsidP="00A03500">
      <w:pPr>
        <w:pStyle w:val="PL"/>
      </w:pPr>
      <w:r>
        <w:t xml:space="preserve">        - required: [ethTrafficFilter]</w:t>
      </w:r>
    </w:p>
    <w:p w14:paraId="4B80ACB4" w14:textId="77777777" w:rsidR="00A03500" w:rsidRDefault="00A03500" w:rsidP="00A03500">
      <w:pPr>
        <w:pStyle w:val="PL"/>
      </w:pPr>
    </w:p>
    <w:p w14:paraId="226E6376" w14:textId="77777777" w:rsidR="00A03500" w:rsidRDefault="00A03500" w:rsidP="00A03500">
      <w:pPr>
        <w:pStyle w:val="PL"/>
      </w:pPr>
      <w:r>
        <w:t xml:space="preserve">    AddressList:</w:t>
      </w:r>
    </w:p>
    <w:p w14:paraId="7FEA792F" w14:textId="77777777" w:rsidR="00A03500" w:rsidRDefault="00A03500" w:rsidP="00A03500">
      <w:pPr>
        <w:pStyle w:val="PL"/>
      </w:pPr>
      <w:r>
        <w:t xml:space="preserve">      description: Represents a list of IPv4 and/or IPv6 addresses.</w:t>
      </w:r>
    </w:p>
    <w:p w14:paraId="6137FFAD" w14:textId="77777777" w:rsidR="00A03500" w:rsidRDefault="00A03500" w:rsidP="00A03500">
      <w:pPr>
        <w:pStyle w:val="PL"/>
      </w:pPr>
      <w:r>
        <w:t xml:space="preserve">      type: object</w:t>
      </w:r>
    </w:p>
    <w:p w14:paraId="3C587693" w14:textId="77777777" w:rsidR="00A03500" w:rsidRDefault="00A03500" w:rsidP="00A03500">
      <w:pPr>
        <w:pStyle w:val="PL"/>
      </w:pPr>
      <w:r>
        <w:t xml:space="preserve">      properties:</w:t>
      </w:r>
    </w:p>
    <w:p w14:paraId="28C9C05E" w14:textId="77777777" w:rsidR="00A03500" w:rsidRDefault="00A03500" w:rsidP="00A03500">
      <w:pPr>
        <w:pStyle w:val="PL"/>
      </w:pPr>
      <w:r>
        <w:t xml:space="preserve">        ipv4Addrs:</w:t>
      </w:r>
    </w:p>
    <w:p w14:paraId="5EE59D41" w14:textId="77777777" w:rsidR="00A03500" w:rsidRDefault="00A03500" w:rsidP="00A03500">
      <w:pPr>
        <w:pStyle w:val="PL"/>
      </w:pPr>
      <w:r>
        <w:t xml:space="preserve">          type: array</w:t>
      </w:r>
    </w:p>
    <w:p w14:paraId="29CEAEEA" w14:textId="77777777" w:rsidR="00A03500" w:rsidRDefault="00A03500" w:rsidP="00A03500">
      <w:pPr>
        <w:pStyle w:val="PL"/>
      </w:pPr>
      <w:r>
        <w:t xml:space="preserve">          items:</w:t>
      </w:r>
    </w:p>
    <w:p w14:paraId="79191AD9" w14:textId="77777777" w:rsidR="00A03500" w:rsidRDefault="00A03500" w:rsidP="00A03500">
      <w:pPr>
        <w:pStyle w:val="PL"/>
      </w:pPr>
      <w:r>
        <w:t xml:space="preserve">            $ref: 'TS29571_CommonData.yaml#/components/schemas/Ipv4Addr'</w:t>
      </w:r>
    </w:p>
    <w:p w14:paraId="532800D9" w14:textId="77777777" w:rsidR="00A03500" w:rsidRDefault="00A03500" w:rsidP="00A03500">
      <w:pPr>
        <w:pStyle w:val="PL"/>
      </w:pPr>
      <w:r>
        <w:t xml:space="preserve">          minItems: 1</w:t>
      </w:r>
    </w:p>
    <w:p w14:paraId="40B57526" w14:textId="77777777" w:rsidR="00A03500" w:rsidRDefault="00A03500" w:rsidP="00A03500">
      <w:pPr>
        <w:pStyle w:val="PL"/>
      </w:pPr>
      <w:r>
        <w:t xml:space="preserve">        ipv6Addrs:</w:t>
      </w:r>
    </w:p>
    <w:p w14:paraId="0C5C175D" w14:textId="77777777" w:rsidR="00A03500" w:rsidRDefault="00A03500" w:rsidP="00A03500">
      <w:pPr>
        <w:pStyle w:val="PL"/>
      </w:pPr>
      <w:r>
        <w:t xml:space="preserve">          type: array</w:t>
      </w:r>
    </w:p>
    <w:p w14:paraId="43F8F51F" w14:textId="77777777" w:rsidR="00A03500" w:rsidRDefault="00A03500" w:rsidP="00A03500">
      <w:pPr>
        <w:pStyle w:val="PL"/>
      </w:pPr>
      <w:r>
        <w:t xml:space="preserve">          items:</w:t>
      </w:r>
    </w:p>
    <w:p w14:paraId="40E071CA" w14:textId="77777777" w:rsidR="00A03500" w:rsidRDefault="00A03500" w:rsidP="00A03500">
      <w:pPr>
        <w:pStyle w:val="PL"/>
      </w:pPr>
      <w:r>
        <w:t xml:space="preserve">            $ref: 'TS29571_CommonData.yaml#/components/schemas/Ipv6Addr'</w:t>
      </w:r>
    </w:p>
    <w:p w14:paraId="7D7A2FD1" w14:textId="77777777" w:rsidR="00A03500" w:rsidRDefault="00A03500" w:rsidP="00A03500">
      <w:pPr>
        <w:pStyle w:val="PL"/>
      </w:pPr>
      <w:r>
        <w:t xml:space="preserve">          minItems: 1</w:t>
      </w:r>
    </w:p>
    <w:p w14:paraId="5389522C" w14:textId="77777777" w:rsidR="00A03500" w:rsidRDefault="00A03500" w:rsidP="00A03500">
      <w:pPr>
        <w:pStyle w:val="PL"/>
      </w:pPr>
    </w:p>
    <w:p w14:paraId="56223587" w14:textId="77777777" w:rsidR="00A03500" w:rsidRDefault="00A03500" w:rsidP="00A03500">
      <w:pPr>
        <w:pStyle w:val="PL"/>
      </w:pPr>
      <w:r>
        <w:t xml:space="preserve">    CircumstanceDescription:</w:t>
      </w:r>
    </w:p>
    <w:p w14:paraId="796C6A2F" w14:textId="77777777" w:rsidR="00A03500" w:rsidRDefault="00A03500" w:rsidP="00A03500">
      <w:pPr>
        <w:pStyle w:val="PL"/>
      </w:pPr>
      <w:r>
        <w:t xml:space="preserve">      description: Contains the description of a circumstance.</w:t>
      </w:r>
    </w:p>
    <w:p w14:paraId="4F328DBA" w14:textId="77777777" w:rsidR="00A03500" w:rsidRDefault="00A03500" w:rsidP="00A03500">
      <w:pPr>
        <w:pStyle w:val="PL"/>
      </w:pPr>
      <w:r>
        <w:t xml:space="preserve">      type: object</w:t>
      </w:r>
    </w:p>
    <w:p w14:paraId="6173EDC3" w14:textId="77777777" w:rsidR="00A03500" w:rsidRDefault="00A03500" w:rsidP="00A03500">
      <w:pPr>
        <w:pStyle w:val="PL"/>
      </w:pPr>
      <w:r>
        <w:t xml:space="preserve">      properties:</w:t>
      </w:r>
    </w:p>
    <w:p w14:paraId="37753FD6" w14:textId="77777777" w:rsidR="00A03500" w:rsidRDefault="00A03500" w:rsidP="00A03500">
      <w:pPr>
        <w:pStyle w:val="PL"/>
      </w:pPr>
      <w:r>
        <w:t xml:space="preserve">        freq:</w:t>
      </w:r>
    </w:p>
    <w:p w14:paraId="281EC119" w14:textId="77777777" w:rsidR="00A03500" w:rsidRDefault="00A03500" w:rsidP="00A03500">
      <w:pPr>
        <w:pStyle w:val="PL"/>
      </w:pPr>
      <w:r>
        <w:t xml:space="preserve">          $ref: 'TS29571_CommonData.yaml#/components/schemas/Float'</w:t>
      </w:r>
    </w:p>
    <w:p w14:paraId="3EE29314" w14:textId="77777777" w:rsidR="00A03500" w:rsidRDefault="00A03500" w:rsidP="00A03500">
      <w:pPr>
        <w:pStyle w:val="PL"/>
      </w:pPr>
      <w:r>
        <w:t xml:space="preserve">        tm:</w:t>
      </w:r>
    </w:p>
    <w:p w14:paraId="15314C8C" w14:textId="77777777" w:rsidR="00A03500" w:rsidRDefault="00A03500" w:rsidP="00A03500">
      <w:pPr>
        <w:pStyle w:val="PL"/>
      </w:pPr>
      <w:r>
        <w:t xml:space="preserve">          $ref: 'TS29571_CommonData.yaml#/components/schemas/DateTime'</w:t>
      </w:r>
    </w:p>
    <w:p w14:paraId="1F524804" w14:textId="77777777" w:rsidR="00A03500" w:rsidRDefault="00A03500" w:rsidP="00A03500">
      <w:pPr>
        <w:pStyle w:val="PL"/>
      </w:pPr>
      <w:r>
        <w:t xml:space="preserve">        locArea:</w:t>
      </w:r>
    </w:p>
    <w:p w14:paraId="32A17AED" w14:textId="77777777" w:rsidR="00A03500" w:rsidRDefault="00A03500" w:rsidP="00A03500">
      <w:pPr>
        <w:pStyle w:val="PL"/>
      </w:pPr>
      <w:r>
        <w:t xml:space="preserve">          $ref: 'TS29554_Npcf_BDTPolicyControl.yaml#/components/schemas/NetworkAreaInfo'</w:t>
      </w:r>
    </w:p>
    <w:p w14:paraId="77F595C9" w14:textId="77777777" w:rsidR="00A03500" w:rsidRDefault="00A03500" w:rsidP="00A03500">
      <w:pPr>
        <w:pStyle w:val="PL"/>
      </w:pPr>
      <w:r>
        <w:t xml:space="preserve">        vol:</w:t>
      </w:r>
    </w:p>
    <w:p w14:paraId="238028FF" w14:textId="77777777" w:rsidR="00A03500" w:rsidRDefault="00A03500" w:rsidP="00A03500">
      <w:pPr>
        <w:pStyle w:val="PL"/>
      </w:pPr>
      <w:r>
        <w:t xml:space="preserve">          $ref: 'TS29122_CommonData.yaml#/components/schemas/Volume'</w:t>
      </w:r>
    </w:p>
    <w:p w14:paraId="06B1848C" w14:textId="77777777" w:rsidR="00A03500" w:rsidRDefault="00A03500" w:rsidP="00A03500">
      <w:pPr>
        <w:pStyle w:val="PL"/>
      </w:pPr>
    </w:p>
    <w:p w14:paraId="6336B464" w14:textId="77777777" w:rsidR="00A03500" w:rsidRDefault="00A03500" w:rsidP="00A03500">
      <w:pPr>
        <w:pStyle w:val="PL"/>
      </w:pPr>
      <w:r>
        <w:t xml:space="preserve">    RetainabilityThreshold:</w:t>
      </w:r>
    </w:p>
    <w:p w14:paraId="44B34FBF" w14:textId="77777777" w:rsidR="00A03500" w:rsidRDefault="00A03500" w:rsidP="00A03500">
      <w:pPr>
        <w:pStyle w:val="PL"/>
      </w:pPr>
      <w:r>
        <w:t xml:space="preserve">      description: Represents a QoS flow retainability threshold.</w:t>
      </w:r>
    </w:p>
    <w:p w14:paraId="2E07300C" w14:textId="77777777" w:rsidR="00A03500" w:rsidRDefault="00A03500" w:rsidP="00A03500">
      <w:pPr>
        <w:pStyle w:val="PL"/>
      </w:pPr>
      <w:r>
        <w:t xml:space="preserve">      type: object</w:t>
      </w:r>
    </w:p>
    <w:p w14:paraId="64CB1825" w14:textId="77777777" w:rsidR="00A03500" w:rsidRDefault="00A03500" w:rsidP="00A03500">
      <w:pPr>
        <w:pStyle w:val="PL"/>
      </w:pPr>
      <w:r>
        <w:t xml:space="preserve">      properties:</w:t>
      </w:r>
    </w:p>
    <w:p w14:paraId="5E6A30D6" w14:textId="77777777" w:rsidR="00A03500" w:rsidRDefault="00A03500" w:rsidP="00A03500">
      <w:pPr>
        <w:pStyle w:val="PL"/>
      </w:pPr>
      <w:r>
        <w:t xml:space="preserve">        relFlowNum:</w:t>
      </w:r>
    </w:p>
    <w:p w14:paraId="2AE06313" w14:textId="77777777" w:rsidR="00A03500" w:rsidRDefault="00A03500" w:rsidP="00A03500">
      <w:pPr>
        <w:pStyle w:val="PL"/>
      </w:pPr>
      <w:r>
        <w:t xml:space="preserve">          $ref: 'TS29571_CommonData.yaml#/components/schemas/Uinteger'</w:t>
      </w:r>
    </w:p>
    <w:p w14:paraId="7D45A7DD" w14:textId="77777777" w:rsidR="00A03500" w:rsidRDefault="00A03500" w:rsidP="00A03500">
      <w:pPr>
        <w:pStyle w:val="PL"/>
      </w:pPr>
      <w:r>
        <w:t xml:space="preserve">        relTimeUnit:</w:t>
      </w:r>
    </w:p>
    <w:p w14:paraId="7445D2ED" w14:textId="77777777" w:rsidR="00A03500" w:rsidRDefault="00A03500" w:rsidP="00A03500">
      <w:pPr>
        <w:pStyle w:val="PL"/>
      </w:pPr>
      <w:r>
        <w:t xml:space="preserve">          $ref: '#/components/schemas/TimeUnit'</w:t>
      </w:r>
    </w:p>
    <w:p w14:paraId="35B9C1DD" w14:textId="77777777" w:rsidR="00A03500" w:rsidRDefault="00A03500" w:rsidP="00A03500">
      <w:pPr>
        <w:pStyle w:val="PL"/>
      </w:pPr>
      <w:r>
        <w:t xml:space="preserve">        relFlowRatio:</w:t>
      </w:r>
    </w:p>
    <w:p w14:paraId="324F0730" w14:textId="77777777" w:rsidR="00A03500" w:rsidRDefault="00A03500" w:rsidP="00A03500">
      <w:pPr>
        <w:pStyle w:val="PL"/>
      </w:pPr>
      <w:r>
        <w:t xml:space="preserve">          $ref: 'TS29571_CommonData.yaml#/components/schemas/SamplingRatio'</w:t>
      </w:r>
    </w:p>
    <w:p w14:paraId="1CD3965B" w14:textId="77777777" w:rsidR="00A03500" w:rsidRDefault="00A03500" w:rsidP="00A03500">
      <w:pPr>
        <w:pStyle w:val="PL"/>
      </w:pPr>
      <w:r>
        <w:t xml:space="preserve">      oneOf:</w:t>
      </w:r>
    </w:p>
    <w:p w14:paraId="7C3BD355" w14:textId="77777777" w:rsidR="00A03500" w:rsidRDefault="00A03500" w:rsidP="00A03500">
      <w:pPr>
        <w:pStyle w:val="PL"/>
      </w:pPr>
      <w:r>
        <w:t xml:space="preserve">        - allOf:</w:t>
      </w:r>
    </w:p>
    <w:p w14:paraId="1E275F83" w14:textId="77777777" w:rsidR="00A03500" w:rsidRDefault="00A03500" w:rsidP="00A03500">
      <w:pPr>
        <w:pStyle w:val="PL"/>
      </w:pPr>
      <w:r>
        <w:t xml:space="preserve">          - required: [relFlowNum]</w:t>
      </w:r>
    </w:p>
    <w:p w14:paraId="6787F356" w14:textId="77777777" w:rsidR="00A03500" w:rsidRDefault="00A03500" w:rsidP="00A03500">
      <w:pPr>
        <w:pStyle w:val="PL"/>
      </w:pPr>
      <w:r>
        <w:t xml:space="preserve">          - required: [relTimeUnit]</w:t>
      </w:r>
    </w:p>
    <w:p w14:paraId="658F26C5" w14:textId="77777777" w:rsidR="00A03500" w:rsidRDefault="00A03500" w:rsidP="00A03500">
      <w:pPr>
        <w:pStyle w:val="PL"/>
      </w:pPr>
      <w:r>
        <w:t xml:space="preserve">        - required: [relFlowRatio]</w:t>
      </w:r>
    </w:p>
    <w:p w14:paraId="3FCF4F6C" w14:textId="77777777" w:rsidR="00A03500" w:rsidRDefault="00A03500" w:rsidP="00A03500">
      <w:pPr>
        <w:pStyle w:val="PL"/>
      </w:pPr>
    </w:p>
    <w:p w14:paraId="0F26C5BE" w14:textId="77777777" w:rsidR="00A03500" w:rsidRDefault="00A03500" w:rsidP="00A03500">
      <w:pPr>
        <w:pStyle w:val="PL"/>
      </w:pPr>
      <w:r>
        <w:t xml:space="preserve">    NetworkPerfRequirement:</w:t>
      </w:r>
    </w:p>
    <w:p w14:paraId="5D7CC5E4" w14:textId="77777777" w:rsidR="00A03500" w:rsidRDefault="00A03500" w:rsidP="00A03500">
      <w:pPr>
        <w:pStyle w:val="PL"/>
      </w:pPr>
      <w:r>
        <w:t xml:space="preserve">      description: Represents a network performance requirement.</w:t>
      </w:r>
    </w:p>
    <w:p w14:paraId="16C09AB1" w14:textId="77777777" w:rsidR="00A03500" w:rsidRDefault="00A03500" w:rsidP="00A03500">
      <w:pPr>
        <w:pStyle w:val="PL"/>
      </w:pPr>
      <w:r>
        <w:t xml:space="preserve">      type: object</w:t>
      </w:r>
    </w:p>
    <w:p w14:paraId="75FB2A20" w14:textId="77777777" w:rsidR="00A03500" w:rsidRDefault="00A03500" w:rsidP="00A03500">
      <w:pPr>
        <w:pStyle w:val="PL"/>
      </w:pPr>
      <w:r>
        <w:t xml:space="preserve">      properties:</w:t>
      </w:r>
    </w:p>
    <w:p w14:paraId="3F8C05CF" w14:textId="77777777" w:rsidR="00A03500" w:rsidRDefault="00A03500" w:rsidP="00A03500">
      <w:pPr>
        <w:pStyle w:val="PL"/>
      </w:pPr>
      <w:r>
        <w:t xml:space="preserve">        nwPerfType:</w:t>
      </w:r>
    </w:p>
    <w:p w14:paraId="79C7BD86" w14:textId="77777777" w:rsidR="00A03500" w:rsidRDefault="00A03500" w:rsidP="00A03500">
      <w:pPr>
        <w:pStyle w:val="PL"/>
      </w:pPr>
      <w:r>
        <w:t xml:space="preserve">          $ref: '#/components/schemas/NetworkPerfType'</w:t>
      </w:r>
    </w:p>
    <w:p w14:paraId="7EBEAA06" w14:textId="77777777" w:rsidR="00A03500" w:rsidRDefault="00A03500" w:rsidP="00A03500">
      <w:pPr>
        <w:pStyle w:val="PL"/>
      </w:pPr>
      <w:r>
        <w:t xml:space="preserve">        relativeRatio:</w:t>
      </w:r>
    </w:p>
    <w:p w14:paraId="738D9B31" w14:textId="77777777" w:rsidR="00A03500" w:rsidRDefault="00A03500" w:rsidP="00A03500">
      <w:pPr>
        <w:pStyle w:val="PL"/>
      </w:pPr>
      <w:r>
        <w:t xml:space="preserve">          $ref: 'TS29571_CommonData.yaml#/components/schemas/SamplingRatio'</w:t>
      </w:r>
    </w:p>
    <w:p w14:paraId="1A87A01D" w14:textId="77777777" w:rsidR="00A03500" w:rsidRDefault="00A03500" w:rsidP="00A03500">
      <w:pPr>
        <w:pStyle w:val="PL"/>
      </w:pPr>
      <w:r>
        <w:t xml:space="preserve">        absoluteNum:</w:t>
      </w:r>
    </w:p>
    <w:p w14:paraId="60162F02" w14:textId="77777777" w:rsidR="00A03500" w:rsidRDefault="00A03500" w:rsidP="00A03500">
      <w:pPr>
        <w:pStyle w:val="PL"/>
      </w:pPr>
      <w:r>
        <w:t xml:space="preserve">          $ref: 'TS29571_CommonData.yaml#/components/schemas/Uinteger'</w:t>
      </w:r>
    </w:p>
    <w:p w14:paraId="4E163B97" w14:textId="77777777" w:rsidR="00A03500" w:rsidRDefault="00A03500" w:rsidP="00A03500">
      <w:pPr>
        <w:pStyle w:val="PL"/>
      </w:pPr>
      <w:r>
        <w:t xml:space="preserve">        orderCriterion:</w:t>
      </w:r>
    </w:p>
    <w:p w14:paraId="45F8DDDB" w14:textId="77777777" w:rsidR="00A03500" w:rsidRDefault="00A03500" w:rsidP="00A03500">
      <w:pPr>
        <w:pStyle w:val="PL"/>
      </w:pPr>
      <w:r>
        <w:lastRenderedPageBreak/>
        <w:t xml:space="preserve">          $ref: '#/components/schemas/NetworkPerfOrderCriterion'</w:t>
      </w:r>
    </w:p>
    <w:p w14:paraId="7763F7C4" w14:textId="77777777" w:rsidR="00A03500" w:rsidRDefault="00A03500" w:rsidP="00A03500">
      <w:pPr>
        <w:pStyle w:val="PL"/>
      </w:pPr>
      <w:r>
        <w:t xml:space="preserve">        </w:t>
      </w:r>
      <w:r>
        <w:rPr>
          <w:lang w:eastAsia="zh-CN"/>
        </w:rPr>
        <w:t>rscUsgReq</w:t>
      </w:r>
      <w:r>
        <w:t>:</w:t>
      </w:r>
    </w:p>
    <w:p w14:paraId="512518E8" w14:textId="77777777" w:rsidR="00A03500" w:rsidRDefault="00A03500" w:rsidP="00A03500">
      <w:pPr>
        <w:pStyle w:val="PL"/>
      </w:pPr>
      <w:r>
        <w:t xml:space="preserve">          $ref: '#/components/schemas/</w:t>
      </w:r>
      <w:r>
        <w:rPr>
          <w:lang w:eastAsia="zh-CN"/>
        </w:rPr>
        <w:t>ResourceUsageRequirement</w:t>
      </w:r>
      <w:r>
        <w:t>'</w:t>
      </w:r>
    </w:p>
    <w:p w14:paraId="17395C1E" w14:textId="77777777" w:rsidR="00A03500" w:rsidRDefault="00A03500" w:rsidP="00A03500">
      <w:pPr>
        <w:pStyle w:val="PL"/>
      </w:pPr>
      <w:r>
        <w:t xml:space="preserve">      required:</w:t>
      </w:r>
    </w:p>
    <w:p w14:paraId="0E8FAA97" w14:textId="77777777" w:rsidR="00A03500" w:rsidRDefault="00A03500" w:rsidP="00A03500">
      <w:pPr>
        <w:pStyle w:val="PL"/>
      </w:pPr>
      <w:r>
        <w:t xml:space="preserve">        - nwPerfType</w:t>
      </w:r>
    </w:p>
    <w:p w14:paraId="38902578" w14:textId="77777777" w:rsidR="00A03500" w:rsidRDefault="00A03500" w:rsidP="00A03500">
      <w:pPr>
        <w:pStyle w:val="PL"/>
      </w:pPr>
      <w:r>
        <w:t xml:space="preserve">      not:</w:t>
      </w:r>
    </w:p>
    <w:p w14:paraId="0CFA326E" w14:textId="77777777" w:rsidR="00A03500" w:rsidRDefault="00A03500" w:rsidP="00A03500">
      <w:pPr>
        <w:pStyle w:val="PL"/>
      </w:pPr>
      <w:r>
        <w:t xml:space="preserve">        required: [relativeRatio, absoluteNum]</w:t>
      </w:r>
    </w:p>
    <w:p w14:paraId="756D6486" w14:textId="77777777" w:rsidR="00A03500" w:rsidRDefault="00A03500" w:rsidP="00A03500">
      <w:pPr>
        <w:pStyle w:val="PL"/>
      </w:pPr>
    </w:p>
    <w:p w14:paraId="00B65C39" w14:textId="77777777" w:rsidR="00A03500" w:rsidRDefault="00A03500" w:rsidP="00A03500">
      <w:pPr>
        <w:pStyle w:val="PL"/>
      </w:pPr>
      <w:r>
        <w:t xml:space="preserve">    NetworkPerfInfo:</w:t>
      </w:r>
    </w:p>
    <w:p w14:paraId="6EFCADC7" w14:textId="77777777" w:rsidR="00A03500" w:rsidRDefault="00A03500" w:rsidP="00A03500">
      <w:pPr>
        <w:pStyle w:val="PL"/>
      </w:pPr>
      <w:r>
        <w:t xml:space="preserve">      description: Represents the network performance information.</w:t>
      </w:r>
    </w:p>
    <w:p w14:paraId="6EA39889" w14:textId="77777777" w:rsidR="00A03500" w:rsidRDefault="00A03500" w:rsidP="00A03500">
      <w:pPr>
        <w:pStyle w:val="PL"/>
      </w:pPr>
      <w:r>
        <w:t xml:space="preserve">      type: object</w:t>
      </w:r>
    </w:p>
    <w:p w14:paraId="151FC512" w14:textId="77777777" w:rsidR="00A03500" w:rsidRDefault="00A03500" w:rsidP="00A03500">
      <w:pPr>
        <w:pStyle w:val="PL"/>
      </w:pPr>
      <w:r>
        <w:t xml:space="preserve">      properties:</w:t>
      </w:r>
    </w:p>
    <w:p w14:paraId="7ED7FC68" w14:textId="77777777" w:rsidR="00A03500" w:rsidRDefault="00A03500" w:rsidP="00A03500">
      <w:pPr>
        <w:pStyle w:val="PL"/>
      </w:pPr>
      <w:r>
        <w:t xml:space="preserve">        networkArea:</w:t>
      </w:r>
    </w:p>
    <w:p w14:paraId="3EFB1CD0" w14:textId="77777777" w:rsidR="00A03500" w:rsidRDefault="00A03500" w:rsidP="00A03500">
      <w:pPr>
        <w:pStyle w:val="PL"/>
      </w:pPr>
      <w:r>
        <w:t xml:space="preserve">          $ref: 'TS29554_Npcf_BDTPolicyControl.yaml#/components/schemas/NetworkAreaInfo'</w:t>
      </w:r>
    </w:p>
    <w:p w14:paraId="428D3B4B" w14:textId="77777777" w:rsidR="00A03500" w:rsidRDefault="00A03500" w:rsidP="00A03500">
      <w:pPr>
        <w:pStyle w:val="PL"/>
      </w:pPr>
      <w:r>
        <w:t xml:space="preserve">        nwPerfType:</w:t>
      </w:r>
    </w:p>
    <w:p w14:paraId="3F287D05" w14:textId="77777777" w:rsidR="00A03500" w:rsidRDefault="00A03500" w:rsidP="00A03500">
      <w:pPr>
        <w:pStyle w:val="PL"/>
      </w:pPr>
      <w:r>
        <w:t xml:space="preserve">          $ref: '#/components/schemas/NetworkPerfType'</w:t>
      </w:r>
    </w:p>
    <w:p w14:paraId="0F50FB51" w14:textId="77777777" w:rsidR="00A03500" w:rsidRDefault="00A03500" w:rsidP="00A03500">
      <w:pPr>
        <w:pStyle w:val="PL"/>
      </w:pPr>
      <w:r>
        <w:t xml:space="preserve">        anaPeriod:</w:t>
      </w:r>
    </w:p>
    <w:p w14:paraId="30C60561" w14:textId="77777777" w:rsidR="00A03500" w:rsidRDefault="00A03500" w:rsidP="00A03500">
      <w:pPr>
        <w:pStyle w:val="PL"/>
      </w:pPr>
      <w:r>
        <w:t xml:space="preserve">          $ref: 'TS29122_CommonData.yaml#/components/schemas/TimeWindow'</w:t>
      </w:r>
    </w:p>
    <w:p w14:paraId="37C9217F" w14:textId="77777777" w:rsidR="00A03500" w:rsidRDefault="00A03500" w:rsidP="00A03500">
      <w:pPr>
        <w:pStyle w:val="PL"/>
      </w:pPr>
      <w:r>
        <w:t xml:space="preserve">        relativeRatio:</w:t>
      </w:r>
    </w:p>
    <w:p w14:paraId="3A16D503" w14:textId="77777777" w:rsidR="00A03500" w:rsidRDefault="00A03500" w:rsidP="00A03500">
      <w:pPr>
        <w:pStyle w:val="PL"/>
      </w:pPr>
      <w:r>
        <w:t xml:space="preserve">          $ref: 'TS29571_CommonData.yaml#/components/schemas/SamplingRatio'</w:t>
      </w:r>
    </w:p>
    <w:p w14:paraId="18F69FB2" w14:textId="77777777" w:rsidR="00A03500" w:rsidRDefault="00A03500" w:rsidP="00A03500">
      <w:pPr>
        <w:pStyle w:val="PL"/>
      </w:pPr>
      <w:r>
        <w:t xml:space="preserve">        absoluteNum:</w:t>
      </w:r>
    </w:p>
    <w:p w14:paraId="48592DB4" w14:textId="77777777" w:rsidR="00A03500" w:rsidRDefault="00A03500" w:rsidP="00A03500">
      <w:pPr>
        <w:pStyle w:val="PL"/>
      </w:pPr>
      <w:r>
        <w:t xml:space="preserve">          $ref: 'TS29571_CommonData.yaml#/components/schemas/Uinteger'</w:t>
      </w:r>
    </w:p>
    <w:p w14:paraId="203B3B84" w14:textId="77777777" w:rsidR="00A03500" w:rsidRDefault="00A03500" w:rsidP="00A03500">
      <w:pPr>
        <w:pStyle w:val="PL"/>
      </w:pPr>
      <w:r>
        <w:t xml:space="preserve">        </w:t>
      </w:r>
      <w:r>
        <w:rPr>
          <w:lang w:eastAsia="zh-CN"/>
        </w:rPr>
        <w:t>rscUsgReq</w:t>
      </w:r>
      <w:r>
        <w:t>:</w:t>
      </w:r>
    </w:p>
    <w:p w14:paraId="1B670ABA" w14:textId="77777777" w:rsidR="00A03500" w:rsidRDefault="00A03500" w:rsidP="00A03500">
      <w:pPr>
        <w:pStyle w:val="PL"/>
      </w:pPr>
      <w:r>
        <w:t xml:space="preserve">          $ref: '#/components/schemas/</w:t>
      </w:r>
      <w:r>
        <w:rPr>
          <w:lang w:eastAsia="zh-CN"/>
        </w:rPr>
        <w:t>ResourceUsageRequirement</w:t>
      </w:r>
      <w:r>
        <w:t>'</w:t>
      </w:r>
    </w:p>
    <w:p w14:paraId="5B1337E4" w14:textId="77777777" w:rsidR="00A03500" w:rsidRDefault="00A03500" w:rsidP="00A03500">
      <w:pPr>
        <w:pStyle w:val="PL"/>
      </w:pPr>
      <w:r>
        <w:t xml:space="preserve">        confidence:</w:t>
      </w:r>
    </w:p>
    <w:p w14:paraId="0B541A1F" w14:textId="77777777" w:rsidR="00A03500" w:rsidRDefault="00A03500" w:rsidP="00A03500">
      <w:pPr>
        <w:pStyle w:val="PL"/>
      </w:pPr>
      <w:r>
        <w:t xml:space="preserve">          $ref: 'TS29571_CommonData.yaml#/components/schemas/Uinteger'</w:t>
      </w:r>
    </w:p>
    <w:p w14:paraId="347AC724" w14:textId="77777777" w:rsidR="00A03500" w:rsidRDefault="00A03500" w:rsidP="00A03500">
      <w:pPr>
        <w:pStyle w:val="PL"/>
      </w:pPr>
      <w:r>
        <w:t xml:space="preserve">      allOf:</w:t>
      </w:r>
    </w:p>
    <w:p w14:paraId="65368C8A" w14:textId="77777777" w:rsidR="00A03500" w:rsidRDefault="00A03500" w:rsidP="00A03500">
      <w:pPr>
        <w:pStyle w:val="PL"/>
      </w:pPr>
      <w:r>
        <w:t xml:space="preserve">        - required: [networkArea]</w:t>
      </w:r>
    </w:p>
    <w:p w14:paraId="78BA6983" w14:textId="77777777" w:rsidR="00A03500" w:rsidRDefault="00A03500" w:rsidP="00A03500">
      <w:pPr>
        <w:pStyle w:val="PL"/>
      </w:pPr>
      <w:r>
        <w:t xml:space="preserve">        - required: [nwPerfType]</w:t>
      </w:r>
    </w:p>
    <w:p w14:paraId="226ECF90" w14:textId="77777777" w:rsidR="00A03500" w:rsidRDefault="00A03500" w:rsidP="00A0350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01D7C4A" w14:textId="77777777" w:rsidR="00A03500" w:rsidRDefault="00A03500" w:rsidP="00A03500">
      <w:pPr>
        <w:pStyle w:val="PL"/>
        <w:rPr>
          <w:lang w:eastAsia="zh-CN"/>
        </w:rPr>
      </w:pPr>
      <w:r>
        <w:rPr>
          <w:lang w:eastAsia="zh-CN"/>
        </w:rPr>
        <w:t xml:space="preserve">          - required: [</w:t>
      </w:r>
      <w:r>
        <w:t>relativeRatio</w:t>
      </w:r>
      <w:r>
        <w:rPr>
          <w:lang w:eastAsia="zh-CN"/>
        </w:rPr>
        <w:t>]</w:t>
      </w:r>
    </w:p>
    <w:p w14:paraId="5635E678" w14:textId="77777777" w:rsidR="00A03500" w:rsidRDefault="00A03500" w:rsidP="00A03500">
      <w:pPr>
        <w:pStyle w:val="PL"/>
        <w:rPr>
          <w:lang w:eastAsia="zh-CN"/>
        </w:rPr>
      </w:pPr>
      <w:r>
        <w:rPr>
          <w:lang w:eastAsia="zh-CN"/>
        </w:rPr>
        <w:t xml:space="preserve">          - required: [</w:t>
      </w:r>
      <w:r>
        <w:t>absoluteNum</w:t>
      </w:r>
      <w:r>
        <w:rPr>
          <w:lang w:eastAsia="zh-CN"/>
        </w:rPr>
        <w:t>]</w:t>
      </w:r>
    </w:p>
    <w:p w14:paraId="6CD75D49" w14:textId="77777777" w:rsidR="00A03500" w:rsidRDefault="00A03500" w:rsidP="00A03500">
      <w:pPr>
        <w:pStyle w:val="PL"/>
      </w:pPr>
    </w:p>
    <w:p w14:paraId="1D22B59A" w14:textId="77777777" w:rsidR="00A03500" w:rsidRDefault="00A03500" w:rsidP="00A03500">
      <w:pPr>
        <w:pStyle w:val="PL"/>
      </w:pPr>
      <w:r>
        <w:t xml:space="preserve">    FailureEventInfo:</w:t>
      </w:r>
    </w:p>
    <w:p w14:paraId="579DA6FE" w14:textId="77777777" w:rsidR="00A03500" w:rsidRDefault="00A03500" w:rsidP="00A03500">
      <w:pPr>
        <w:pStyle w:val="PL"/>
      </w:pPr>
      <w:r>
        <w:t xml:space="preserve">      description: Contains information on the event for which the subscription is not successful.</w:t>
      </w:r>
    </w:p>
    <w:p w14:paraId="561C3424" w14:textId="77777777" w:rsidR="00A03500" w:rsidRDefault="00A03500" w:rsidP="00A03500">
      <w:pPr>
        <w:pStyle w:val="PL"/>
      </w:pPr>
      <w:r>
        <w:t xml:space="preserve">      type: object</w:t>
      </w:r>
    </w:p>
    <w:p w14:paraId="13092910" w14:textId="77777777" w:rsidR="00A03500" w:rsidRDefault="00A03500" w:rsidP="00A03500">
      <w:pPr>
        <w:pStyle w:val="PL"/>
      </w:pPr>
      <w:r>
        <w:t xml:space="preserve">      properties:</w:t>
      </w:r>
    </w:p>
    <w:p w14:paraId="61791870" w14:textId="77777777" w:rsidR="00A03500" w:rsidRDefault="00A03500" w:rsidP="00A03500">
      <w:pPr>
        <w:pStyle w:val="PL"/>
      </w:pPr>
      <w:r>
        <w:t xml:space="preserve">        event:</w:t>
      </w:r>
    </w:p>
    <w:p w14:paraId="7DAB616B" w14:textId="77777777" w:rsidR="00A03500" w:rsidRDefault="00A03500" w:rsidP="00A03500">
      <w:pPr>
        <w:pStyle w:val="PL"/>
      </w:pPr>
      <w:r>
        <w:t xml:space="preserve">          $ref: '#/components/schemas/NwdafEvent'</w:t>
      </w:r>
    </w:p>
    <w:p w14:paraId="32C532D1" w14:textId="77777777" w:rsidR="00A03500" w:rsidRDefault="00A03500" w:rsidP="00A03500">
      <w:pPr>
        <w:pStyle w:val="PL"/>
      </w:pPr>
      <w:r>
        <w:t xml:space="preserve">        failureCode:</w:t>
      </w:r>
    </w:p>
    <w:p w14:paraId="523B59F6" w14:textId="77777777" w:rsidR="00A03500" w:rsidRDefault="00A03500" w:rsidP="00A03500">
      <w:pPr>
        <w:pStyle w:val="PL"/>
      </w:pPr>
      <w:r>
        <w:t xml:space="preserve">          $ref: '#/components/schemas/NwdafFailureCode'</w:t>
      </w:r>
    </w:p>
    <w:p w14:paraId="49F70AA2" w14:textId="77777777" w:rsidR="00A03500" w:rsidRDefault="00A03500" w:rsidP="00A03500">
      <w:pPr>
        <w:pStyle w:val="PL"/>
      </w:pPr>
      <w:r>
        <w:t xml:space="preserve">      required:</w:t>
      </w:r>
    </w:p>
    <w:p w14:paraId="255FC1A5" w14:textId="77777777" w:rsidR="00A03500" w:rsidRDefault="00A03500" w:rsidP="00A03500">
      <w:pPr>
        <w:pStyle w:val="PL"/>
      </w:pPr>
      <w:r>
        <w:t xml:space="preserve">        - event</w:t>
      </w:r>
    </w:p>
    <w:p w14:paraId="659493C8" w14:textId="77777777" w:rsidR="00A03500" w:rsidRDefault="00A03500" w:rsidP="00A03500">
      <w:pPr>
        <w:pStyle w:val="PL"/>
      </w:pPr>
      <w:r>
        <w:t xml:space="preserve">        - failureCode</w:t>
      </w:r>
    </w:p>
    <w:p w14:paraId="0FF64C61" w14:textId="77777777" w:rsidR="00A03500" w:rsidRDefault="00A03500" w:rsidP="00A03500">
      <w:pPr>
        <w:pStyle w:val="PL"/>
      </w:pPr>
    </w:p>
    <w:p w14:paraId="76DCEE37" w14:textId="77777777" w:rsidR="00A03500" w:rsidRDefault="00A03500" w:rsidP="00A03500">
      <w:pPr>
        <w:pStyle w:val="PL"/>
      </w:pPr>
      <w:r>
        <w:t xml:space="preserve">    AnalyticsMetadataIndication:</w:t>
      </w:r>
    </w:p>
    <w:p w14:paraId="14ABB10A" w14:textId="77777777" w:rsidR="00A03500" w:rsidRDefault="00A03500" w:rsidP="00A03500">
      <w:pPr>
        <w:pStyle w:val="PL"/>
      </w:pPr>
      <w:r>
        <w:t xml:space="preserve">      description: &gt;</w:t>
      </w:r>
    </w:p>
    <w:p w14:paraId="19B38641" w14:textId="77777777" w:rsidR="00A03500" w:rsidRDefault="00A03500" w:rsidP="00A03500">
      <w:pPr>
        <w:pStyle w:val="PL"/>
      </w:pPr>
      <w:r>
        <w:t xml:space="preserve">        Contains analytics metadata information requested to be used during analytics generation.</w:t>
      </w:r>
    </w:p>
    <w:p w14:paraId="1732393E" w14:textId="77777777" w:rsidR="00A03500" w:rsidRDefault="00A03500" w:rsidP="00A03500">
      <w:pPr>
        <w:pStyle w:val="PL"/>
      </w:pPr>
      <w:r>
        <w:t xml:space="preserve">      type: object</w:t>
      </w:r>
    </w:p>
    <w:p w14:paraId="7CCAB9E4" w14:textId="77777777" w:rsidR="00A03500" w:rsidRDefault="00A03500" w:rsidP="00A03500">
      <w:pPr>
        <w:pStyle w:val="PL"/>
      </w:pPr>
      <w:r>
        <w:t xml:space="preserve">      properties:</w:t>
      </w:r>
    </w:p>
    <w:p w14:paraId="084A4CC7" w14:textId="77777777" w:rsidR="00A03500" w:rsidRDefault="00A03500" w:rsidP="00A03500">
      <w:pPr>
        <w:pStyle w:val="PL"/>
      </w:pPr>
      <w:r>
        <w:t xml:space="preserve">        dataWindow:</w:t>
      </w:r>
    </w:p>
    <w:p w14:paraId="257025F7" w14:textId="77777777" w:rsidR="00A03500" w:rsidRDefault="00A03500" w:rsidP="00A03500">
      <w:pPr>
        <w:pStyle w:val="PL"/>
      </w:pPr>
      <w:r>
        <w:t xml:space="preserve">          $ref: 'TS29122_CommonData.yaml#/components/schemas/TimeWindow'</w:t>
      </w:r>
    </w:p>
    <w:p w14:paraId="5A6D4CFF" w14:textId="77777777" w:rsidR="00A03500" w:rsidRDefault="00A03500" w:rsidP="00A03500">
      <w:pPr>
        <w:pStyle w:val="PL"/>
      </w:pPr>
      <w:r>
        <w:t xml:space="preserve">        dataStatProps:</w:t>
      </w:r>
    </w:p>
    <w:p w14:paraId="2E2FAB6E" w14:textId="77777777" w:rsidR="00A03500" w:rsidRDefault="00A03500" w:rsidP="00A03500">
      <w:pPr>
        <w:pStyle w:val="PL"/>
      </w:pPr>
      <w:r>
        <w:t xml:space="preserve">          type: array</w:t>
      </w:r>
    </w:p>
    <w:p w14:paraId="75D057CD" w14:textId="77777777" w:rsidR="00A03500" w:rsidRDefault="00A03500" w:rsidP="00A03500">
      <w:pPr>
        <w:pStyle w:val="PL"/>
      </w:pPr>
      <w:r>
        <w:t xml:space="preserve">          items:</w:t>
      </w:r>
    </w:p>
    <w:p w14:paraId="54C54031" w14:textId="77777777" w:rsidR="00A03500" w:rsidRDefault="00A03500" w:rsidP="00A03500">
      <w:pPr>
        <w:pStyle w:val="PL"/>
      </w:pPr>
      <w:r>
        <w:t xml:space="preserve">            $ref: '#/components/schemas/DatasetStatisticalProperty'</w:t>
      </w:r>
    </w:p>
    <w:p w14:paraId="2E3C8738" w14:textId="77777777" w:rsidR="00A03500" w:rsidRDefault="00A03500" w:rsidP="00A03500">
      <w:pPr>
        <w:pStyle w:val="PL"/>
      </w:pPr>
      <w:r>
        <w:t xml:space="preserve">          minItems: 1</w:t>
      </w:r>
    </w:p>
    <w:p w14:paraId="631C4D01" w14:textId="77777777" w:rsidR="00A03500" w:rsidRDefault="00A03500" w:rsidP="00A03500">
      <w:pPr>
        <w:pStyle w:val="PL"/>
      </w:pPr>
      <w:r>
        <w:t xml:space="preserve">        strategy:</w:t>
      </w:r>
    </w:p>
    <w:p w14:paraId="4FC2FB26" w14:textId="77777777" w:rsidR="00A03500" w:rsidRDefault="00A03500" w:rsidP="00A03500">
      <w:pPr>
        <w:pStyle w:val="PL"/>
      </w:pPr>
      <w:r>
        <w:t xml:space="preserve">          $ref: '#/components/schemas/OutputStrategy'</w:t>
      </w:r>
    </w:p>
    <w:p w14:paraId="0629CE34" w14:textId="77777777" w:rsidR="00A03500" w:rsidRDefault="00A03500" w:rsidP="00A03500">
      <w:pPr>
        <w:pStyle w:val="PL"/>
      </w:pPr>
      <w:r>
        <w:t xml:space="preserve">        aggrNwdafIds:</w:t>
      </w:r>
    </w:p>
    <w:p w14:paraId="0CD85BDD" w14:textId="77777777" w:rsidR="00A03500" w:rsidRDefault="00A03500" w:rsidP="00A03500">
      <w:pPr>
        <w:pStyle w:val="PL"/>
      </w:pPr>
      <w:r>
        <w:t xml:space="preserve">          type: array</w:t>
      </w:r>
    </w:p>
    <w:p w14:paraId="6348DEE3" w14:textId="77777777" w:rsidR="00A03500" w:rsidRDefault="00A03500" w:rsidP="00A03500">
      <w:pPr>
        <w:pStyle w:val="PL"/>
      </w:pPr>
      <w:r>
        <w:t xml:space="preserve">          items:</w:t>
      </w:r>
    </w:p>
    <w:p w14:paraId="7D9B8DBE" w14:textId="77777777" w:rsidR="00A03500" w:rsidRDefault="00A03500" w:rsidP="00A03500">
      <w:pPr>
        <w:pStyle w:val="PL"/>
      </w:pPr>
      <w:r>
        <w:t xml:space="preserve">            $ref: 'TS29571_CommonData.yaml#/components/schemas/NfInstanceId'</w:t>
      </w:r>
    </w:p>
    <w:p w14:paraId="5399A5B6" w14:textId="77777777" w:rsidR="00A03500" w:rsidRDefault="00A03500" w:rsidP="00A03500">
      <w:pPr>
        <w:pStyle w:val="PL"/>
      </w:pPr>
      <w:r>
        <w:t xml:space="preserve">          minItems: 1</w:t>
      </w:r>
    </w:p>
    <w:p w14:paraId="48772257" w14:textId="77777777" w:rsidR="00A03500" w:rsidRDefault="00A03500" w:rsidP="00A03500">
      <w:pPr>
        <w:pStyle w:val="PL"/>
      </w:pPr>
    </w:p>
    <w:p w14:paraId="1D6D3AAD" w14:textId="77777777" w:rsidR="00A03500" w:rsidRDefault="00A03500" w:rsidP="00A03500">
      <w:pPr>
        <w:pStyle w:val="PL"/>
      </w:pPr>
      <w:r>
        <w:t xml:space="preserve">    AnalyticsMetadataInfo:</w:t>
      </w:r>
    </w:p>
    <w:p w14:paraId="0270B4E0" w14:textId="77777777" w:rsidR="00A03500" w:rsidRDefault="00A03500" w:rsidP="00A03500">
      <w:pPr>
        <w:pStyle w:val="PL"/>
      </w:pPr>
      <w:r>
        <w:t xml:space="preserve">      description: Contains analytics metadata information required for analytics aggregation.</w:t>
      </w:r>
    </w:p>
    <w:p w14:paraId="38D7A76E" w14:textId="77777777" w:rsidR="00A03500" w:rsidRDefault="00A03500" w:rsidP="00A03500">
      <w:pPr>
        <w:pStyle w:val="PL"/>
      </w:pPr>
      <w:r>
        <w:t xml:space="preserve">      type: object</w:t>
      </w:r>
    </w:p>
    <w:p w14:paraId="443EE754" w14:textId="77777777" w:rsidR="00A03500" w:rsidRDefault="00A03500" w:rsidP="00A03500">
      <w:pPr>
        <w:pStyle w:val="PL"/>
      </w:pPr>
      <w:r>
        <w:t xml:space="preserve">      properties:</w:t>
      </w:r>
    </w:p>
    <w:p w14:paraId="3C3D4D1E" w14:textId="77777777" w:rsidR="00A03500" w:rsidRDefault="00A03500" w:rsidP="00A03500">
      <w:pPr>
        <w:pStyle w:val="PL"/>
      </w:pPr>
      <w:r>
        <w:t xml:space="preserve">        numSamples:</w:t>
      </w:r>
    </w:p>
    <w:p w14:paraId="16C45C4E" w14:textId="77777777" w:rsidR="00A03500" w:rsidRDefault="00A03500" w:rsidP="00A03500">
      <w:pPr>
        <w:pStyle w:val="PL"/>
      </w:pPr>
      <w:r>
        <w:t xml:space="preserve">          $ref: 'TS29571_CommonData.yaml#/components/schemas/Uinteger'</w:t>
      </w:r>
    </w:p>
    <w:p w14:paraId="0615DF1A" w14:textId="77777777" w:rsidR="00A03500" w:rsidRDefault="00A03500" w:rsidP="00A03500">
      <w:pPr>
        <w:pStyle w:val="PL"/>
      </w:pPr>
      <w:r>
        <w:t xml:space="preserve">        dataWindow:</w:t>
      </w:r>
    </w:p>
    <w:p w14:paraId="101C95DB" w14:textId="77777777" w:rsidR="00A03500" w:rsidRDefault="00A03500" w:rsidP="00A03500">
      <w:pPr>
        <w:pStyle w:val="PL"/>
      </w:pPr>
      <w:r>
        <w:t xml:space="preserve">          $ref: 'TS29122_CommonData.yaml#/components/schemas/TimeWindow'</w:t>
      </w:r>
    </w:p>
    <w:p w14:paraId="33ADA8E2" w14:textId="77777777" w:rsidR="00A03500" w:rsidRDefault="00A03500" w:rsidP="00A03500">
      <w:pPr>
        <w:pStyle w:val="PL"/>
      </w:pPr>
      <w:r>
        <w:t xml:space="preserve">        dataStatProps:</w:t>
      </w:r>
    </w:p>
    <w:p w14:paraId="2834B407" w14:textId="77777777" w:rsidR="00A03500" w:rsidRDefault="00A03500" w:rsidP="00A03500">
      <w:pPr>
        <w:pStyle w:val="PL"/>
      </w:pPr>
      <w:r>
        <w:t xml:space="preserve">          type: array</w:t>
      </w:r>
    </w:p>
    <w:p w14:paraId="08EB46CA" w14:textId="77777777" w:rsidR="00A03500" w:rsidRDefault="00A03500" w:rsidP="00A03500">
      <w:pPr>
        <w:pStyle w:val="PL"/>
      </w:pPr>
      <w:r>
        <w:t xml:space="preserve">          items:</w:t>
      </w:r>
    </w:p>
    <w:p w14:paraId="4507697B" w14:textId="77777777" w:rsidR="00A03500" w:rsidRDefault="00A03500" w:rsidP="00A03500">
      <w:pPr>
        <w:pStyle w:val="PL"/>
      </w:pPr>
      <w:r>
        <w:t xml:space="preserve">            $ref: '#/components/schemas/DatasetStatisticalProperty'</w:t>
      </w:r>
    </w:p>
    <w:p w14:paraId="48667311" w14:textId="77777777" w:rsidR="00A03500" w:rsidRDefault="00A03500" w:rsidP="00A03500">
      <w:pPr>
        <w:pStyle w:val="PL"/>
      </w:pPr>
      <w:r>
        <w:t xml:space="preserve">          minItems: 1</w:t>
      </w:r>
    </w:p>
    <w:p w14:paraId="1D5935C9" w14:textId="77777777" w:rsidR="00A03500" w:rsidRDefault="00A03500" w:rsidP="00A03500">
      <w:pPr>
        <w:pStyle w:val="PL"/>
      </w:pPr>
      <w:r>
        <w:lastRenderedPageBreak/>
        <w:t xml:space="preserve">        strategy:</w:t>
      </w:r>
    </w:p>
    <w:p w14:paraId="027114FF" w14:textId="77777777" w:rsidR="00A03500" w:rsidRDefault="00A03500" w:rsidP="00A03500">
      <w:pPr>
        <w:pStyle w:val="PL"/>
      </w:pPr>
      <w:r>
        <w:t xml:space="preserve">          $ref: '#/components/schemas/OutputStrategy'</w:t>
      </w:r>
    </w:p>
    <w:p w14:paraId="473F3E39" w14:textId="77777777" w:rsidR="00A03500" w:rsidRDefault="00A03500" w:rsidP="00A03500">
      <w:pPr>
        <w:pStyle w:val="PL"/>
      </w:pPr>
      <w:r>
        <w:t xml:space="preserve">        accuracy:</w:t>
      </w:r>
    </w:p>
    <w:p w14:paraId="6042E467" w14:textId="77777777" w:rsidR="00A03500" w:rsidRDefault="00A03500" w:rsidP="00A03500">
      <w:pPr>
        <w:pStyle w:val="PL"/>
      </w:pPr>
      <w:r>
        <w:t xml:space="preserve">          $ref: '#/components/schemas/Accuracy'</w:t>
      </w:r>
    </w:p>
    <w:p w14:paraId="01413025" w14:textId="77777777" w:rsidR="00A03500" w:rsidRDefault="00A03500" w:rsidP="00A03500">
      <w:pPr>
        <w:pStyle w:val="PL"/>
      </w:pPr>
      <w:r>
        <w:t xml:space="preserve">    NumberAverage:</w:t>
      </w:r>
    </w:p>
    <w:p w14:paraId="3CE09E0F" w14:textId="77777777" w:rsidR="00A03500" w:rsidRDefault="00A03500" w:rsidP="00A03500">
      <w:pPr>
        <w:pStyle w:val="PL"/>
      </w:pPr>
      <w:r>
        <w:t xml:space="preserve">      description: Represents average and variance information.</w:t>
      </w:r>
    </w:p>
    <w:p w14:paraId="101C7C25" w14:textId="77777777" w:rsidR="00A03500" w:rsidRDefault="00A03500" w:rsidP="00A03500">
      <w:pPr>
        <w:pStyle w:val="PL"/>
      </w:pPr>
      <w:r>
        <w:t xml:space="preserve">      type: object</w:t>
      </w:r>
    </w:p>
    <w:p w14:paraId="2FD35C74" w14:textId="77777777" w:rsidR="00A03500" w:rsidRDefault="00A03500" w:rsidP="00A03500">
      <w:pPr>
        <w:pStyle w:val="PL"/>
      </w:pPr>
      <w:r>
        <w:t xml:space="preserve">      properties:</w:t>
      </w:r>
    </w:p>
    <w:p w14:paraId="5A8E8CC8" w14:textId="77777777" w:rsidR="00A03500" w:rsidRDefault="00A03500" w:rsidP="00A03500">
      <w:pPr>
        <w:pStyle w:val="PL"/>
      </w:pPr>
      <w:r>
        <w:t xml:space="preserve">        number:</w:t>
      </w:r>
    </w:p>
    <w:p w14:paraId="29BBA8CD" w14:textId="77777777" w:rsidR="00A03500" w:rsidRDefault="00A03500" w:rsidP="00A03500">
      <w:pPr>
        <w:pStyle w:val="PL"/>
      </w:pPr>
      <w:r>
        <w:t xml:space="preserve">          $ref: 'TS29571_CommonData.yaml#/components/schemas/Float'</w:t>
      </w:r>
    </w:p>
    <w:p w14:paraId="1F4799A4" w14:textId="77777777" w:rsidR="00A03500" w:rsidRDefault="00A03500" w:rsidP="00A03500">
      <w:pPr>
        <w:pStyle w:val="PL"/>
        <w:rPr>
          <w:lang w:val="en-US"/>
        </w:rPr>
      </w:pPr>
      <w:r>
        <w:t xml:space="preserve">        variance</w:t>
      </w:r>
      <w:r>
        <w:rPr>
          <w:lang w:val="en-US"/>
        </w:rPr>
        <w:t>:</w:t>
      </w:r>
    </w:p>
    <w:p w14:paraId="18DDE1E7" w14:textId="77777777" w:rsidR="00A03500" w:rsidRDefault="00A03500" w:rsidP="00A03500">
      <w:pPr>
        <w:pStyle w:val="PL"/>
      </w:pPr>
      <w:r>
        <w:t xml:space="preserve">          $ref: 'TS29571_CommonData.yaml#/components/schemas/Float'</w:t>
      </w:r>
    </w:p>
    <w:p w14:paraId="13300CAC" w14:textId="77777777" w:rsidR="00A03500" w:rsidRDefault="00A03500" w:rsidP="00A03500">
      <w:pPr>
        <w:pStyle w:val="PL"/>
      </w:pPr>
      <w:r>
        <w:t xml:space="preserve">        skewness:</w:t>
      </w:r>
    </w:p>
    <w:p w14:paraId="3562ED57" w14:textId="77777777" w:rsidR="00A03500" w:rsidRDefault="00A03500" w:rsidP="00A03500">
      <w:pPr>
        <w:pStyle w:val="PL"/>
      </w:pPr>
      <w:r>
        <w:t xml:space="preserve">          $ref: 'TS29571_CommonData.yaml#/components/schemas/Float'</w:t>
      </w:r>
    </w:p>
    <w:p w14:paraId="2F37E7B1" w14:textId="77777777" w:rsidR="00A03500" w:rsidRDefault="00A03500" w:rsidP="00A03500">
      <w:pPr>
        <w:pStyle w:val="PL"/>
      </w:pPr>
      <w:r>
        <w:t xml:space="preserve">      required:</w:t>
      </w:r>
    </w:p>
    <w:p w14:paraId="0EC036EA" w14:textId="77777777" w:rsidR="00A03500" w:rsidRDefault="00A03500" w:rsidP="00A03500">
      <w:pPr>
        <w:pStyle w:val="PL"/>
      </w:pPr>
      <w:r>
        <w:t xml:space="preserve">        - number</w:t>
      </w:r>
    </w:p>
    <w:p w14:paraId="7F0758AA" w14:textId="77777777" w:rsidR="00A03500" w:rsidRDefault="00A03500" w:rsidP="00A03500">
      <w:pPr>
        <w:pStyle w:val="PL"/>
      </w:pPr>
      <w:r>
        <w:t xml:space="preserve">        - variance</w:t>
      </w:r>
    </w:p>
    <w:p w14:paraId="57E171A9" w14:textId="77777777" w:rsidR="00A03500" w:rsidRDefault="00A03500" w:rsidP="00A03500">
      <w:pPr>
        <w:pStyle w:val="PL"/>
      </w:pPr>
    </w:p>
    <w:p w14:paraId="7ED23CA1" w14:textId="77777777" w:rsidR="00A03500" w:rsidRDefault="00A03500" w:rsidP="00A03500">
      <w:pPr>
        <w:pStyle w:val="PL"/>
      </w:pPr>
      <w:r>
        <w:t xml:space="preserve">    AnalyticsSubscriptionsTransfer:</w:t>
      </w:r>
    </w:p>
    <w:p w14:paraId="626CDD54" w14:textId="77777777" w:rsidR="00A03500" w:rsidRDefault="00A03500" w:rsidP="00A03500">
      <w:pPr>
        <w:pStyle w:val="PL"/>
      </w:pPr>
      <w:r>
        <w:t xml:space="preserve">      description: </w:t>
      </w:r>
      <w:r>
        <w:rPr>
          <w:lang w:eastAsia="ko-KR"/>
        </w:rPr>
        <w:t>Contains information about a request to transfer analytics subscriptions</w:t>
      </w:r>
      <w:r>
        <w:t>.</w:t>
      </w:r>
    </w:p>
    <w:p w14:paraId="0573CEA3" w14:textId="77777777" w:rsidR="00A03500" w:rsidRDefault="00A03500" w:rsidP="00A03500">
      <w:pPr>
        <w:pStyle w:val="PL"/>
      </w:pPr>
      <w:r>
        <w:t xml:space="preserve">      type: object</w:t>
      </w:r>
    </w:p>
    <w:p w14:paraId="46CB0500" w14:textId="77777777" w:rsidR="00A03500" w:rsidRDefault="00A03500" w:rsidP="00A03500">
      <w:pPr>
        <w:pStyle w:val="PL"/>
      </w:pPr>
      <w:r>
        <w:t xml:space="preserve">      properties:</w:t>
      </w:r>
    </w:p>
    <w:p w14:paraId="758BBD45" w14:textId="77777777" w:rsidR="00A03500" w:rsidRDefault="00A03500" w:rsidP="00A03500">
      <w:pPr>
        <w:pStyle w:val="PL"/>
      </w:pPr>
      <w:r>
        <w:t xml:space="preserve">        subsTransInfos:</w:t>
      </w:r>
    </w:p>
    <w:p w14:paraId="0CE8EBF7" w14:textId="77777777" w:rsidR="00A03500" w:rsidRDefault="00A03500" w:rsidP="00A03500">
      <w:pPr>
        <w:pStyle w:val="PL"/>
      </w:pPr>
      <w:r>
        <w:t xml:space="preserve">          type: array</w:t>
      </w:r>
    </w:p>
    <w:p w14:paraId="5EB12BC9" w14:textId="77777777" w:rsidR="00A03500" w:rsidRDefault="00A03500" w:rsidP="00A03500">
      <w:pPr>
        <w:pStyle w:val="PL"/>
      </w:pPr>
      <w:r>
        <w:t xml:space="preserve">          items:</w:t>
      </w:r>
    </w:p>
    <w:p w14:paraId="4DE99BAE" w14:textId="77777777" w:rsidR="00A03500" w:rsidRDefault="00A03500" w:rsidP="00A03500">
      <w:pPr>
        <w:pStyle w:val="PL"/>
      </w:pPr>
      <w:r>
        <w:t xml:space="preserve">            $ref: '#/components/schemas/SubscriptionTransferInfo'</w:t>
      </w:r>
    </w:p>
    <w:p w14:paraId="16063E00" w14:textId="77777777" w:rsidR="00A03500" w:rsidRDefault="00A03500" w:rsidP="00A03500">
      <w:pPr>
        <w:pStyle w:val="PL"/>
      </w:pPr>
      <w:r>
        <w:t xml:space="preserve">          minItems: 1</w:t>
      </w:r>
    </w:p>
    <w:p w14:paraId="08854D09" w14:textId="77777777" w:rsidR="00A03500" w:rsidRDefault="00A03500" w:rsidP="00A03500">
      <w:pPr>
        <w:pStyle w:val="PL"/>
      </w:pPr>
      <w:r>
        <w:t xml:space="preserve">        failTransEventReports:</w:t>
      </w:r>
    </w:p>
    <w:p w14:paraId="7CE90D3C" w14:textId="77777777" w:rsidR="00A03500" w:rsidRDefault="00A03500" w:rsidP="00A03500">
      <w:pPr>
        <w:pStyle w:val="PL"/>
      </w:pPr>
      <w:r>
        <w:t xml:space="preserve">          type: array</w:t>
      </w:r>
    </w:p>
    <w:p w14:paraId="13ADB521" w14:textId="77777777" w:rsidR="00A03500" w:rsidRDefault="00A03500" w:rsidP="00A03500">
      <w:pPr>
        <w:pStyle w:val="PL"/>
      </w:pPr>
      <w:r>
        <w:t xml:space="preserve">          items:</w:t>
      </w:r>
    </w:p>
    <w:p w14:paraId="0A0A700F" w14:textId="77777777" w:rsidR="00A03500" w:rsidRDefault="00A03500" w:rsidP="00A03500">
      <w:pPr>
        <w:pStyle w:val="PL"/>
      </w:pPr>
      <w:r>
        <w:t xml:space="preserve">            $ref: '#/components/schemas/NwdafEvent'</w:t>
      </w:r>
    </w:p>
    <w:p w14:paraId="4D79A459" w14:textId="77777777" w:rsidR="00A03500" w:rsidRDefault="00A03500" w:rsidP="00A03500">
      <w:pPr>
        <w:pStyle w:val="PL"/>
      </w:pPr>
      <w:r>
        <w:t xml:space="preserve">          minItems: 1</w:t>
      </w:r>
    </w:p>
    <w:p w14:paraId="4EA2CD50" w14:textId="77777777" w:rsidR="00A03500" w:rsidRDefault="00A03500" w:rsidP="00A03500">
      <w:pPr>
        <w:pStyle w:val="PL"/>
      </w:pPr>
      <w:r>
        <w:t xml:space="preserve">      required:</w:t>
      </w:r>
    </w:p>
    <w:p w14:paraId="56AB4DE1" w14:textId="77777777" w:rsidR="00A03500" w:rsidRDefault="00A03500" w:rsidP="00A03500">
      <w:pPr>
        <w:pStyle w:val="PL"/>
      </w:pPr>
      <w:r>
        <w:t xml:space="preserve">        - subsTransInfos</w:t>
      </w:r>
    </w:p>
    <w:p w14:paraId="04D78616" w14:textId="77777777" w:rsidR="00A03500" w:rsidRDefault="00A03500" w:rsidP="00A03500">
      <w:pPr>
        <w:pStyle w:val="PL"/>
      </w:pPr>
    </w:p>
    <w:p w14:paraId="5B3FA932" w14:textId="77777777" w:rsidR="00A03500" w:rsidRDefault="00A03500" w:rsidP="00A03500">
      <w:pPr>
        <w:pStyle w:val="PL"/>
      </w:pPr>
      <w:r>
        <w:t xml:space="preserve">    SubscriptionTransferInfo:</w:t>
      </w:r>
    </w:p>
    <w:p w14:paraId="344ACDA3" w14:textId="77777777" w:rsidR="00A03500" w:rsidRDefault="00A03500" w:rsidP="00A03500">
      <w:pPr>
        <w:pStyle w:val="PL"/>
      </w:pPr>
      <w:r>
        <w:t xml:space="preserve">      description: </w:t>
      </w:r>
      <w:r>
        <w:rPr>
          <w:lang w:eastAsia="ko-KR"/>
        </w:rPr>
        <w:t>Contains information about subscriptions that are requested to be transferred</w:t>
      </w:r>
      <w:r>
        <w:t>.</w:t>
      </w:r>
    </w:p>
    <w:p w14:paraId="34BFC453" w14:textId="77777777" w:rsidR="00A03500" w:rsidRDefault="00A03500" w:rsidP="00A03500">
      <w:pPr>
        <w:pStyle w:val="PL"/>
      </w:pPr>
      <w:r>
        <w:t xml:space="preserve">      type: object</w:t>
      </w:r>
    </w:p>
    <w:p w14:paraId="3BDB8363" w14:textId="77777777" w:rsidR="00A03500" w:rsidRDefault="00A03500" w:rsidP="00A03500">
      <w:pPr>
        <w:pStyle w:val="PL"/>
      </w:pPr>
      <w:r>
        <w:t xml:space="preserve">      properties:</w:t>
      </w:r>
    </w:p>
    <w:p w14:paraId="6F4C41A2" w14:textId="77777777" w:rsidR="00A03500" w:rsidRDefault="00A03500" w:rsidP="00A03500">
      <w:pPr>
        <w:pStyle w:val="PL"/>
      </w:pPr>
      <w:r>
        <w:t xml:space="preserve">        transReqType:</w:t>
      </w:r>
    </w:p>
    <w:p w14:paraId="5B7EC76E" w14:textId="77777777" w:rsidR="00A03500" w:rsidRDefault="00A03500" w:rsidP="00A03500">
      <w:pPr>
        <w:pStyle w:val="PL"/>
      </w:pPr>
      <w:r>
        <w:t xml:space="preserve">          $ref: '#/components/schemas/TransferRequestType'</w:t>
      </w:r>
    </w:p>
    <w:p w14:paraId="29B5B03D" w14:textId="77777777" w:rsidR="00A03500" w:rsidRDefault="00A03500" w:rsidP="00A03500">
      <w:pPr>
        <w:pStyle w:val="PL"/>
      </w:pPr>
      <w:r>
        <w:t xml:space="preserve">        nwdafEvSub:</w:t>
      </w:r>
    </w:p>
    <w:p w14:paraId="3A36CF81" w14:textId="77777777" w:rsidR="00A03500" w:rsidRDefault="00A03500" w:rsidP="00A03500">
      <w:pPr>
        <w:pStyle w:val="PL"/>
      </w:pPr>
      <w:r>
        <w:t xml:space="preserve">          $ref: '#/components/schemas/NnwdafEventsSubscription'</w:t>
      </w:r>
    </w:p>
    <w:p w14:paraId="63C35C4E" w14:textId="77777777" w:rsidR="00A03500" w:rsidRDefault="00A03500" w:rsidP="00A03500">
      <w:pPr>
        <w:pStyle w:val="PL"/>
      </w:pPr>
      <w:r>
        <w:t xml:space="preserve">        consumerId:</w:t>
      </w:r>
    </w:p>
    <w:p w14:paraId="58B9115F" w14:textId="77777777" w:rsidR="00A03500" w:rsidRDefault="00A03500" w:rsidP="00A03500">
      <w:pPr>
        <w:pStyle w:val="PL"/>
      </w:pPr>
      <w:r>
        <w:t xml:space="preserve">          $ref: 'TS29571_CommonData.yaml#/components/schemas/NfInstanceId'</w:t>
      </w:r>
    </w:p>
    <w:p w14:paraId="4EDC5F13" w14:textId="77777777" w:rsidR="00A03500" w:rsidRDefault="00A03500" w:rsidP="00A03500">
      <w:pPr>
        <w:pStyle w:val="PL"/>
      </w:pPr>
      <w:r>
        <w:t xml:space="preserve">        contextId:</w:t>
      </w:r>
    </w:p>
    <w:p w14:paraId="77383583" w14:textId="77777777" w:rsidR="00A03500" w:rsidRDefault="00A03500" w:rsidP="00A03500">
      <w:pPr>
        <w:pStyle w:val="PL"/>
      </w:pPr>
      <w:r>
        <w:t xml:space="preserve">          $ref: '#/components/schemas/AnalyticsContextIdentifier'</w:t>
      </w:r>
    </w:p>
    <w:p w14:paraId="4269EC15" w14:textId="77777777" w:rsidR="00A03500" w:rsidRDefault="00A03500" w:rsidP="00A03500">
      <w:pPr>
        <w:pStyle w:val="PL"/>
      </w:pPr>
      <w:r>
        <w:t xml:space="preserve">        sourceNfIds:</w:t>
      </w:r>
    </w:p>
    <w:p w14:paraId="7492C774" w14:textId="77777777" w:rsidR="00A03500" w:rsidRDefault="00A03500" w:rsidP="00A03500">
      <w:pPr>
        <w:pStyle w:val="PL"/>
      </w:pPr>
      <w:r>
        <w:t xml:space="preserve">          type: array</w:t>
      </w:r>
    </w:p>
    <w:p w14:paraId="3DFAA793" w14:textId="77777777" w:rsidR="00A03500" w:rsidRDefault="00A03500" w:rsidP="00A03500">
      <w:pPr>
        <w:pStyle w:val="PL"/>
      </w:pPr>
      <w:r>
        <w:t xml:space="preserve">          items:</w:t>
      </w:r>
    </w:p>
    <w:p w14:paraId="53FB84BF" w14:textId="77777777" w:rsidR="00A03500" w:rsidRDefault="00A03500" w:rsidP="00A03500">
      <w:pPr>
        <w:pStyle w:val="PL"/>
      </w:pPr>
      <w:r>
        <w:t xml:space="preserve">            $ref: 'TS29571_CommonData.yaml#/components/schemas/NfInstanceId'</w:t>
      </w:r>
    </w:p>
    <w:p w14:paraId="73208520" w14:textId="77777777" w:rsidR="00A03500" w:rsidRDefault="00A03500" w:rsidP="00A03500">
      <w:pPr>
        <w:pStyle w:val="PL"/>
      </w:pPr>
      <w:r>
        <w:t xml:space="preserve">          minItems: 1</w:t>
      </w:r>
    </w:p>
    <w:p w14:paraId="41A0127D" w14:textId="77777777" w:rsidR="00A03500" w:rsidRDefault="00A03500" w:rsidP="00A03500">
      <w:pPr>
        <w:pStyle w:val="PL"/>
      </w:pPr>
      <w:r>
        <w:t xml:space="preserve">        sourceSetIds:</w:t>
      </w:r>
    </w:p>
    <w:p w14:paraId="34F2149C" w14:textId="77777777" w:rsidR="00A03500" w:rsidRDefault="00A03500" w:rsidP="00A03500">
      <w:pPr>
        <w:pStyle w:val="PL"/>
      </w:pPr>
      <w:r>
        <w:t xml:space="preserve">          type: array</w:t>
      </w:r>
    </w:p>
    <w:p w14:paraId="460D7E49" w14:textId="77777777" w:rsidR="00A03500" w:rsidRDefault="00A03500" w:rsidP="00A03500">
      <w:pPr>
        <w:pStyle w:val="PL"/>
      </w:pPr>
      <w:r>
        <w:t xml:space="preserve">          items:</w:t>
      </w:r>
    </w:p>
    <w:p w14:paraId="0EB299A7" w14:textId="77777777" w:rsidR="00A03500" w:rsidRDefault="00A03500" w:rsidP="00A03500">
      <w:pPr>
        <w:pStyle w:val="PL"/>
      </w:pPr>
      <w:r>
        <w:t xml:space="preserve">            $ref: 'TS29571_CommonData.yaml#/components/schemas/NfSetId'</w:t>
      </w:r>
    </w:p>
    <w:p w14:paraId="74BD5B0E" w14:textId="77777777" w:rsidR="00A03500" w:rsidRDefault="00A03500" w:rsidP="00A03500">
      <w:pPr>
        <w:pStyle w:val="PL"/>
      </w:pPr>
      <w:r>
        <w:t xml:space="preserve">          minItems: 1</w:t>
      </w:r>
    </w:p>
    <w:p w14:paraId="1F5B1B8E" w14:textId="77777777" w:rsidR="00A03500" w:rsidRDefault="00A03500" w:rsidP="00A03500">
      <w:pPr>
        <w:pStyle w:val="PL"/>
      </w:pPr>
      <w:r>
        <w:t xml:space="preserve">        modelInfo:</w:t>
      </w:r>
    </w:p>
    <w:p w14:paraId="053CC69E" w14:textId="77777777" w:rsidR="00A03500" w:rsidRDefault="00A03500" w:rsidP="00A03500">
      <w:pPr>
        <w:pStyle w:val="PL"/>
      </w:pPr>
      <w:r>
        <w:t xml:space="preserve">          type: array</w:t>
      </w:r>
    </w:p>
    <w:p w14:paraId="079C5F70" w14:textId="77777777" w:rsidR="00A03500" w:rsidRDefault="00A03500" w:rsidP="00A03500">
      <w:pPr>
        <w:pStyle w:val="PL"/>
      </w:pPr>
      <w:r>
        <w:t xml:space="preserve">          items:</w:t>
      </w:r>
    </w:p>
    <w:p w14:paraId="1505FC78" w14:textId="77777777" w:rsidR="00A03500" w:rsidRDefault="00A03500" w:rsidP="00A03500">
      <w:pPr>
        <w:pStyle w:val="PL"/>
      </w:pPr>
      <w:r>
        <w:t xml:space="preserve">            $ref: '#/components/schemas/ModelInfo'</w:t>
      </w:r>
    </w:p>
    <w:p w14:paraId="21B34496" w14:textId="77777777" w:rsidR="00A03500" w:rsidRDefault="00A03500" w:rsidP="00A03500">
      <w:pPr>
        <w:pStyle w:val="PL"/>
      </w:pPr>
      <w:r>
        <w:t xml:space="preserve">          minItems: 1</w:t>
      </w:r>
    </w:p>
    <w:p w14:paraId="755B02C9" w14:textId="77777777" w:rsidR="00A03500" w:rsidRDefault="00A03500" w:rsidP="00A03500">
      <w:pPr>
        <w:pStyle w:val="PL"/>
      </w:pPr>
      <w:r>
        <w:t xml:space="preserve">      required:</w:t>
      </w:r>
    </w:p>
    <w:p w14:paraId="3F86C01F" w14:textId="77777777" w:rsidR="00A03500" w:rsidRDefault="00A03500" w:rsidP="00A03500">
      <w:pPr>
        <w:pStyle w:val="PL"/>
      </w:pPr>
      <w:r>
        <w:t xml:space="preserve">        - transReqType</w:t>
      </w:r>
    </w:p>
    <w:p w14:paraId="2F853CB4" w14:textId="77777777" w:rsidR="00A03500" w:rsidRDefault="00A03500" w:rsidP="00A03500">
      <w:pPr>
        <w:pStyle w:val="PL"/>
      </w:pPr>
      <w:r>
        <w:t xml:space="preserve">        - nwdafEvSub</w:t>
      </w:r>
    </w:p>
    <w:p w14:paraId="25769E42" w14:textId="77777777" w:rsidR="00A03500" w:rsidRDefault="00A03500" w:rsidP="00A03500">
      <w:pPr>
        <w:pStyle w:val="PL"/>
      </w:pPr>
      <w:r>
        <w:t xml:space="preserve">        - consumerId</w:t>
      </w:r>
    </w:p>
    <w:p w14:paraId="52A20DC9" w14:textId="77777777" w:rsidR="00A03500" w:rsidRDefault="00A03500" w:rsidP="00A03500">
      <w:pPr>
        <w:pStyle w:val="PL"/>
      </w:pPr>
    </w:p>
    <w:p w14:paraId="2DF7C09F" w14:textId="77777777" w:rsidR="00A03500" w:rsidRDefault="00A03500" w:rsidP="00A03500">
      <w:pPr>
        <w:pStyle w:val="PL"/>
      </w:pPr>
      <w:r>
        <w:t xml:space="preserve">    ModelInfo:</w:t>
      </w:r>
    </w:p>
    <w:p w14:paraId="14A55D1F" w14:textId="77777777" w:rsidR="00A03500" w:rsidRDefault="00A03500" w:rsidP="00A03500">
      <w:pPr>
        <w:pStyle w:val="PL"/>
      </w:pPr>
      <w:r>
        <w:t xml:space="preserve">      description: </w:t>
      </w:r>
      <w:r>
        <w:rPr>
          <w:lang w:eastAsia="zh-CN"/>
        </w:rPr>
        <w:t>Contains information about an ML model.</w:t>
      </w:r>
    </w:p>
    <w:p w14:paraId="26F21B12" w14:textId="77777777" w:rsidR="00A03500" w:rsidRDefault="00A03500" w:rsidP="00A03500">
      <w:pPr>
        <w:pStyle w:val="PL"/>
      </w:pPr>
      <w:r>
        <w:t xml:space="preserve">      type: object</w:t>
      </w:r>
    </w:p>
    <w:p w14:paraId="31054CD8" w14:textId="77777777" w:rsidR="00A03500" w:rsidRDefault="00A03500" w:rsidP="00A03500">
      <w:pPr>
        <w:pStyle w:val="PL"/>
      </w:pPr>
      <w:r>
        <w:t xml:space="preserve">      properties:</w:t>
      </w:r>
    </w:p>
    <w:p w14:paraId="3361C300" w14:textId="77777777" w:rsidR="00A03500" w:rsidRDefault="00A03500" w:rsidP="00A03500">
      <w:pPr>
        <w:pStyle w:val="PL"/>
      </w:pPr>
      <w:r>
        <w:t xml:space="preserve">        analyticsId:</w:t>
      </w:r>
    </w:p>
    <w:p w14:paraId="4882AA3F" w14:textId="77777777" w:rsidR="00A03500" w:rsidRDefault="00A03500" w:rsidP="00A03500">
      <w:pPr>
        <w:pStyle w:val="PL"/>
      </w:pPr>
      <w:r>
        <w:t xml:space="preserve">          $ref: '#/components/schemas/NwdafEvent'</w:t>
      </w:r>
    </w:p>
    <w:p w14:paraId="57CA0528" w14:textId="77777777" w:rsidR="00A03500" w:rsidRDefault="00A03500" w:rsidP="00A03500">
      <w:pPr>
        <w:pStyle w:val="PL"/>
      </w:pPr>
      <w:r>
        <w:t xml:space="preserve">        </w:t>
      </w:r>
      <w:r>
        <w:rPr>
          <w:lang w:eastAsia="zh-CN"/>
        </w:rPr>
        <w:t>mlModelInfos</w:t>
      </w:r>
      <w:r>
        <w:t>:</w:t>
      </w:r>
    </w:p>
    <w:p w14:paraId="7C34BA4D" w14:textId="77777777" w:rsidR="00A03500" w:rsidRDefault="00A03500" w:rsidP="00A03500">
      <w:pPr>
        <w:pStyle w:val="PL"/>
      </w:pPr>
      <w:r>
        <w:t xml:space="preserve">          type: array</w:t>
      </w:r>
    </w:p>
    <w:p w14:paraId="0DDC15F6" w14:textId="77777777" w:rsidR="00A03500" w:rsidRDefault="00A03500" w:rsidP="00A03500">
      <w:pPr>
        <w:pStyle w:val="PL"/>
      </w:pPr>
      <w:r>
        <w:t xml:space="preserve">          items:</w:t>
      </w:r>
    </w:p>
    <w:p w14:paraId="4F4326C1" w14:textId="77777777" w:rsidR="00A03500" w:rsidRDefault="00A03500" w:rsidP="00A03500">
      <w:pPr>
        <w:pStyle w:val="PL"/>
      </w:pPr>
      <w:r>
        <w:t xml:space="preserve">            $ref: '#/components/schemas/MLModelInfo'</w:t>
      </w:r>
    </w:p>
    <w:p w14:paraId="5E329048" w14:textId="77777777" w:rsidR="00A03500" w:rsidRDefault="00A03500" w:rsidP="00A03500">
      <w:pPr>
        <w:pStyle w:val="PL"/>
      </w:pPr>
      <w:r>
        <w:t xml:space="preserve">          minItems: 1</w:t>
      </w:r>
    </w:p>
    <w:p w14:paraId="54D5EFA6" w14:textId="77777777" w:rsidR="00A03500" w:rsidRDefault="00A03500" w:rsidP="00A03500">
      <w:pPr>
        <w:pStyle w:val="PL"/>
      </w:pPr>
      <w:r>
        <w:lastRenderedPageBreak/>
        <w:t xml:space="preserve">      required:</w:t>
      </w:r>
    </w:p>
    <w:p w14:paraId="2E5796D0" w14:textId="77777777" w:rsidR="00A03500" w:rsidRDefault="00A03500" w:rsidP="00A03500">
      <w:pPr>
        <w:pStyle w:val="PL"/>
      </w:pPr>
      <w:r>
        <w:t xml:space="preserve">        - analyticsId</w:t>
      </w:r>
    </w:p>
    <w:p w14:paraId="7141656D" w14:textId="77777777" w:rsidR="00A03500" w:rsidRDefault="00A03500" w:rsidP="00A03500">
      <w:pPr>
        <w:pStyle w:val="PL"/>
      </w:pPr>
      <w:r>
        <w:t xml:space="preserve">        - </w:t>
      </w:r>
      <w:r>
        <w:rPr>
          <w:lang w:eastAsia="zh-CN"/>
        </w:rPr>
        <w:t>mlModelInfos</w:t>
      </w:r>
    </w:p>
    <w:p w14:paraId="74DD0BD1" w14:textId="77777777" w:rsidR="00A03500" w:rsidRDefault="00A03500" w:rsidP="00A03500">
      <w:pPr>
        <w:pStyle w:val="PL"/>
      </w:pPr>
      <w:r>
        <w:t xml:space="preserve">    </w:t>
      </w:r>
      <w:r>
        <w:rPr>
          <w:lang w:eastAsia="zh-CN"/>
        </w:rPr>
        <w:t>MLModelInfo</w:t>
      </w:r>
      <w:r>
        <w:t>:</w:t>
      </w:r>
    </w:p>
    <w:p w14:paraId="5F1B4FA1" w14:textId="77777777" w:rsidR="00A03500" w:rsidRDefault="00A03500" w:rsidP="00A03500">
      <w:pPr>
        <w:pStyle w:val="PL"/>
      </w:pPr>
      <w:r>
        <w:t xml:space="preserve">      description: </w:t>
      </w:r>
      <w:r>
        <w:rPr>
          <w:lang w:eastAsia="zh-CN"/>
        </w:rPr>
        <w:t>Contains information about an ML models.</w:t>
      </w:r>
    </w:p>
    <w:p w14:paraId="35CAB353" w14:textId="77777777" w:rsidR="00A03500" w:rsidRDefault="00A03500" w:rsidP="00A03500">
      <w:pPr>
        <w:pStyle w:val="PL"/>
      </w:pPr>
      <w:r>
        <w:t xml:space="preserve">      type: object</w:t>
      </w:r>
    </w:p>
    <w:p w14:paraId="3C4E36D8" w14:textId="77777777" w:rsidR="00A03500" w:rsidRDefault="00A03500" w:rsidP="00A03500">
      <w:pPr>
        <w:pStyle w:val="PL"/>
      </w:pPr>
      <w:r>
        <w:t xml:space="preserve">      properties:</w:t>
      </w:r>
    </w:p>
    <w:p w14:paraId="1F9ABF15" w14:textId="77777777" w:rsidR="00A03500" w:rsidRDefault="00A03500" w:rsidP="00A03500">
      <w:pPr>
        <w:pStyle w:val="PL"/>
      </w:pPr>
      <w:r>
        <w:t xml:space="preserve">        </w:t>
      </w:r>
      <w:r>
        <w:rPr>
          <w:lang w:val="en-US" w:eastAsia="zh-CN"/>
        </w:rPr>
        <w:t>mlFileAddrs</w:t>
      </w:r>
      <w:r>
        <w:t>:</w:t>
      </w:r>
    </w:p>
    <w:p w14:paraId="0EA14E77" w14:textId="77777777" w:rsidR="00A03500" w:rsidRDefault="00A03500" w:rsidP="00A03500">
      <w:pPr>
        <w:pStyle w:val="PL"/>
      </w:pPr>
      <w:r>
        <w:t xml:space="preserve">          type: array</w:t>
      </w:r>
    </w:p>
    <w:p w14:paraId="5D4BE9CB" w14:textId="77777777" w:rsidR="00A03500" w:rsidRDefault="00A03500" w:rsidP="00A03500">
      <w:pPr>
        <w:pStyle w:val="PL"/>
      </w:pPr>
      <w:r>
        <w:t xml:space="preserve">          items:</w:t>
      </w:r>
    </w:p>
    <w:p w14:paraId="44550449" w14:textId="77777777" w:rsidR="00A03500" w:rsidRDefault="00A03500" w:rsidP="00A03500">
      <w:pPr>
        <w:pStyle w:val="PL"/>
      </w:pPr>
      <w:r>
        <w:t xml:space="preserve">            $ref: 'TS29520_Nnwdaf_MLModelProvision.yaml#/components/schemas/MLModelAddr'</w:t>
      </w:r>
    </w:p>
    <w:p w14:paraId="0C9241CF" w14:textId="77777777" w:rsidR="00A03500" w:rsidRDefault="00A03500" w:rsidP="00A03500">
      <w:pPr>
        <w:pStyle w:val="PL"/>
      </w:pPr>
      <w:r>
        <w:t xml:space="preserve">          minItems: 1</w:t>
      </w:r>
    </w:p>
    <w:p w14:paraId="61F35B25" w14:textId="77777777" w:rsidR="00A03500" w:rsidRDefault="00A03500" w:rsidP="00A03500">
      <w:pPr>
        <w:pStyle w:val="PL"/>
      </w:pPr>
      <w:r>
        <w:t xml:space="preserve">        modelProvId:</w:t>
      </w:r>
    </w:p>
    <w:p w14:paraId="4FFC7614" w14:textId="77777777" w:rsidR="00A03500" w:rsidRDefault="00A03500" w:rsidP="00A03500">
      <w:pPr>
        <w:pStyle w:val="PL"/>
      </w:pPr>
      <w:r>
        <w:t xml:space="preserve">          $ref: 'TS29571_CommonData.yaml#/components/schemas/NfInstanceId'</w:t>
      </w:r>
    </w:p>
    <w:p w14:paraId="234ABCBA" w14:textId="77777777" w:rsidR="00A03500" w:rsidRDefault="00A03500" w:rsidP="00A03500">
      <w:pPr>
        <w:pStyle w:val="PL"/>
      </w:pPr>
      <w:r>
        <w:t xml:space="preserve">        </w:t>
      </w:r>
      <w:r>
        <w:rPr>
          <w:lang w:eastAsia="zh-CN"/>
        </w:rPr>
        <w:t>modelProvSetId</w:t>
      </w:r>
      <w:r>
        <w:t>:</w:t>
      </w:r>
    </w:p>
    <w:p w14:paraId="0536EEC9" w14:textId="77777777" w:rsidR="00A03500" w:rsidRDefault="00A03500" w:rsidP="00A03500">
      <w:pPr>
        <w:pStyle w:val="PL"/>
      </w:pPr>
      <w:r>
        <w:t xml:space="preserve">          $ref: 'TS29571_CommonData.yaml#/components/schemas/NfSetId'</w:t>
      </w:r>
    </w:p>
    <w:p w14:paraId="277345E0" w14:textId="77777777" w:rsidR="00A03500" w:rsidRDefault="00A03500" w:rsidP="00A03500">
      <w:pPr>
        <w:pStyle w:val="PL"/>
      </w:pPr>
      <w:r>
        <w:t xml:space="preserve">      oneOf:</w:t>
      </w:r>
    </w:p>
    <w:p w14:paraId="0C4C6657" w14:textId="77777777" w:rsidR="00A03500" w:rsidRDefault="00A03500" w:rsidP="00A03500">
      <w:pPr>
        <w:pStyle w:val="PL"/>
      </w:pPr>
      <w:r>
        <w:t xml:space="preserve">        - required: [modelProvId]</w:t>
      </w:r>
    </w:p>
    <w:p w14:paraId="69FEC16A" w14:textId="77777777" w:rsidR="00A03500" w:rsidRDefault="00A03500" w:rsidP="00A03500">
      <w:pPr>
        <w:pStyle w:val="PL"/>
      </w:pPr>
      <w:r>
        <w:t xml:space="preserve">        - required: [</w:t>
      </w:r>
      <w:r>
        <w:rPr>
          <w:lang w:eastAsia="zh-CN"/>
        </w:rPr>
        <w:t>modelProvSetId</w:t>
      </w:r>
      <w:r>
        <w:t>]</w:t>
      </w:r>
    </w:p>
    <w:p w14:paraId="6D4EE6FB" w14:textId="77777777" w:rsidR="00A03500" w:rsidRDefault="00A03500" w:rsidP="00A03500">
      <w:pPr>
        <w:pStyle w:val="PL"/>
      </w:pPr>
    </w:p>
    <w:p w14:paraId="07002578" w14:textId="77777777" w:rsidR="00A03500" w:rsidRDefault="00A03500" w:rsidP="00A03500">
      <w:pPr>
        <w:pStyle w:val="PL"/>
      </w:pPr>
      <w:r>
        <w:t xml:space="preserve">    AnalyticsContextIdentifier:</w:t>
      </w:r>
    </w:p>
    <w:p w14:paraId="2BAA30DB" w14:textId="77777777" w:rsidR="00A03500" w:rsidRDefault="00A03500" w:rsidP="00A03500">
      <w:pPr>
        <w:pStyle w:val="PL"/>
      </w:pPr>
      <w:r>
        <w:t xml:space="preserve">      description: </w:t>
      </w:r>
      <w:r>
        <w:rPr>
          <w:lang w:eastAsia="zh-CN"/>
        </w:rPr>
        <w:t>Contains information about available analytics contexts.</w:t>
      </w:r>
    </w:p>
    <w:p w14:paraId="3B21073E" w14:textId="77777777" w:rsidR="00A03500" w:rsidRDefault="00A03500" w:rsidP="00A03500">
      <w:pPr>
        <w:pStyle w:val="PL"/>
      </w:pPr>
      <w:r>
        <w:t xml:space="preserve">      type: object</w:t>
      </w:r>
    </w:p>
    <w:p w14:paraId="7D1FAC83" w14:textId="77777777" w:rsidR="00A03500" w:rsidRDefault="00A03500" w:rsidP="00A03500">
      <w:pPr>
        <w:pStyle w:val="PL"/>
      </w:pPr>
      <w:r>
        <w:t xml:space="preserve">      properties:</w:t>
      </w:r>
    </w:p>
    <w:p w14:paraId="432A195F" w14:textId="77777777" w:rsidR="00A03500" w:rsidRDefault="00A03500" w:rsidP="00A03500">
      <w:pPr>
        <w:pStyle w:val="PL"/>
      </w:pPr>
      <w:r>
        <w:t xml:space="preserve">        subscriptionId:</w:t>
      </w:r>
    </w:p>
    <w:p w14:paraId="411C2E0C" w14:textId="77777777" w:rsidR="00A03500" w:rsidRDefault="00A03500" w:rsidP="00A03500">
      <w:pPr>
        <w:pStyle w:val="PL"/>
      </w:pPr>
      <w:r>
        <w:t xml:space="preserve">          type: string</w:t>
      </w:r>
    </w:p>
    <w:p w14:paraId="711F68B5" w14:textId="77777777" w:rsidR="00A03500" w:rsidRDefault="00A03500" w:rsidP="00A03500">
      <w:pPr>
        <w:pStyle w:val="PL"/>
      </w:pPr>
      <w:r>
        <w:t xml:space="preserve">          description: The identifier of a subscription.</w:t>
      </w:r>
    </w:p>
    <w:p w14:paraId="5D00EC9A" w14:textId="77777777" w:rsidR="00A03500" w:rsidRDefault="00A03500" w:rsidP="00A03500">
      <w:pPr>
        <w:pStyle w:val="PL"/>
      </w:pPr>
      <w:r>
        <w:t xml:space="preserve">        nfAnaCtxts:</w:t>
      </w:r>
    </w:p>
    <w:p w14:paraId="0781ABBC" w14:textId="77777777" w:rsidR="00A03500" w:rsidRDefault="00A03500" w:rsidP="00A03500">
      <w:pPr>
        <w:pStyle w:val="PL"/>
      </w:pPr>
      <w:r>
        <w:t xml:space="preserve">          type: array</w:t>
      </w:r>
    </w:p>
    <w:p w14:paraId="14A61255" w14:textId="77777777" w:rsidR="00A03500" w:rsidRDefault="00A03500" w:rsidP="00A03500">
      <w:pPr>
        <w:pStyle w:val="PL"/>
      </w:pPr>
      <w:r>
        <w:t xml:space="preserve">          items:</w:t>
      </w:r>
    </w:p>
    <w:p w14:paraId="421A01D9" w14:textId="77777777" w:rsidR="00A03500" w:rsidRDefault="00A03500" w:rsidP="00A03500">
      <w:pPr>
        <w:pStyle w:val="PL"/>
      </w:pPr>
      <w:r>
        <w:t xml:space="preserve">            $ref: '#/components/schemas/NwdafEvent'</w:t>
      </w:r>
    </w:p>
    <w:p w14:paraId="7AC5B9CB" w14:textId="77777777" w:rsidR="00A03500" w:rsidRDefault="00A03500" w:rsidP="00A03500">
      <w:pPr>
        <w:pStyle w:val="PL"/>
      </w:pPr>
      <w:r>
        <w:t xml:space="preserve">          minItems: 1</w:t>
      </w:r>
    </w:p>
    <w:p w14:paraId="0E75AA65" w14:textId="77777777" w:rsidR="00A03500" w:rsidRDefault="00A03500" w:rsidP="00A03500">
      <w:pPr>
        <w:pStyle w:val="PL"/>
      </w:pPr>
      <w:r>
        <w:t xml:space="preserve">          description: &gt;</w:t>
      </w:r>
    </w:p>
    <w:p w14:paraId="53168BBA" w14:textId="77777777" w:rsidR="00A03500" w:rsidRDefault="00A03500" w:rsidP="00A03500">
      <w:pPr>
        <w:pStyle w:val="PL"/>
      </w:pPr>
      <w:r>
        <w:t xml:space="preserve">            List of analytics types for which NF related analytics contexts can be retrieved.</w:t>
      </w:r>
    </w:p>
    <w:p w14:paraId="22FB50C3" w14:textId="77777777" w:rsidR="00A03500" w:rsidRDefault="00A03500" w:rsidP="00A03500">
      <w:pPr>
        <w:pStyle w:val="PL"/>
      </w:pPr>
      <w:r>
        <w:t xml:space="preserve">        ueAnaCtxts:</w:t>
      </w:r>
    </w:p>
    <w:p w14:paraId="1E561BCA" w14:textId="77777777" w:rsidR="00A03500" w:rsidRDefault="00A03500" w:rsidP="00A03500">
      <w:pPr>
        <w:pStyle w:val="PL"/>
      </w:pPr>
      <w:r>
        <w:t xml:space="preserve">          type: array</w:t>
      </w:r>
    </w:p>
    <w:p w14:paraId="6874CAC7" w14:textId="77777777" w:rsidR="00A03500" w:rsidRDefault="00A03500" w:rsidP="00A03500">
      <w:pPr>
        <w:pStyle w:val="PL"/>
      </w:pPr>
      <w:r>
        <w:t xml:space="preserve">          items:</w:t>
      </w:r>
    </w:p>
    <w:p w14:paraId="63942F8C" w14:textId="77777777" w:rsidR="00A03500" w:rsidRDefault="00A03500" w:rsidP="00A03500">
      <w:pPr>
        <w:pStyle w:val="PL"/>
      </w:pPr>
      <w:r>
        <w:t xml:space="preserve">            $ref: '#/components/schemas/UeAnalyticsContextDescriptor'</w:t>
      </w:r>
    </w:p>
    <w:p w14:paraId="46F10658" w14:textId="77777777" w:rsidR="00A03500" w:rsidRDefault="00A03500" w:rsidP="00A03500">
      <w:pPr>
        <w:pStyle w:val="PL"/>
      </w:pPr>
      <w:r>
        <w:t xml:space="preserve">          minItems: 1</w:t>
      </w:r>
    </w:p>
    <w:p w14:paraId="278D3ACF" w14:textId="77777777" w:rsidR="00A03500" w:rsidRDefault="00A03500" w:rsidP="00A03500">
      <w:pPr>
        <w:pStyle w:val="PL"/>
      </w:pPr>
      <w:r>
        <w:t xml:space="preserve">          description: &gt;</w:t>
      </w:r>
    </w:p>
    <w:p w14:paraId="7015CCB2" w14:textId="77777777" w:rsidR="00A03500" w:rsidRDefault="00A03500" w:rsidP="00A03500">
      <w:pPr>
        <w:pStyle w:val="PL"/>
      </w:pPr>
      <w:r>
        <w:t xml:space="preserve">            List of objects that indicate for which SUPI and analytics types combinations analytics</w:t>
      </w:r>
    </w:p>
    <w:p w14:paraId="0F5ABD08" w14:textId="77777777" w:rsidR="00A03500" w:rsidRDefault="00A03500" w:rsidP="00A03500">
      <w:pPr>
        <w:pStyle w:val="PL"/>
      </w:pPr>
      <w:r>
        <w:t xml:space="preserve">            context can be retrieved.</w:t>
      </w:r>
    </w:p>
    <w:p w14:paraId="271292D5" w14:textId="77777777" w:rsidR="00A03500" w:rsidRDefault="00A03500" w:rsidP="00A03500">
      <w:pPr>
        <w:pStyle w:val="PL"/>
      </w:pPr>
      <w:r>
        <w:t xml:space="preserve">      allOf:</w:t>
      </w:r>
    </w:p>
    <w:p w14:paraId="0E97AE54" w14:textId="77777777" w:rsidR="00A03500" w:rsidRDefault="00A03500" w:rsidP="00A03500">
      <w:pPr>
        <w:pStyle w:val="PL"/>
      </w:pPr>
      <w:r>
        <w:t xml:space="preserve">        - anyOf:</w:t>
      </w:r>
    </w:p>
    <w:p w14:paraId="6C0781CA" w14:textId="77777777" w:rsidR="00A03500" w:rsidRDefault="00A03500" w:rsidP="00A03500">
      <w:pPr>
        <w:pStyle w:val="PL"/>
      </w:pPr>
      <w:r>
        <w:t xml:space="preserve">          - required: [nfAnaCtxts]</w:t>
      </w:r>
    </w:p>
    <w:p w14:paraId="770B01D7" w14:textId="77777777" w:rsidR="00A03500" w:rsidRDefault="00A03500" w:rsidP="00A03500">
      <w:pPr>
        <w:pStyle w:val="PL"/>
      </w:pPr>
      <w:r>
        <w:t xml:space="preserve">          - required: [ueAnaCtxts]</w:t>
      </w:r>
    </w:p>
    <w:p w14:paraId="7C527ED3" w14:textId="77777777" w:rsidR="00A03500" w:rsidRDefault="00A03500" w:rsidP="00A03500">
      <w:pPr>
        <w:pStyle w:val="PL"/>
      </w:pPr>
      <w:r>
        <w:t xml:space="preserve">        - required: [subscriptionId]</w:t>
      </w:r>
    </w:p>
    <w:p w14:paraId="03D8703F" w14:textId="77777777" w:rsidR="00A03500" w:rsidRDefault="00A03500" w:rsidP="00A03500">
      <w:pPr>
        <w:pStyle w:val="PL"/>
      </w:pPr>
    </w:p>
    <w:p w14:paraId="2156E3A6" w14:textId="77777777" w:rsidR="00A03500" w:rsidRDefault="00A03500" w:rsidP="00A03500">
      <w:pPr>
        <w:pStyle w:val="PL"/>
      </w:pPr>
      <w:r>
        <w:t xml:space="preserve">    UeAnalyticsContextDescriptor:</w:t>
      </w:r>
    </w:p>
    <w:p w14:paraId="1D682B14" w14:textId="77777777" w:rsidR="00A03500" w:rsidRDefault="00A03500" w:rsidP="00A03500">
      <w:pPr>
        <w:pStyle w:val="PL"/>
      </w:pPr>
      <w:r>
        <w:t xml:space="preserve">      description: </w:t>
      </w:r>
      <w:r>
        <w:rPr>
          <w:lang w:eastAsia="zh-CN"/>
        </w:rPr>
        <w:t>Contains information about available UE related analytics contexts.</w:t>
      </w:r>
    </w:p>
    <w:p w14:paraId="40495497" w14:textId="77777777" w:rsidR="00A03500" w:rsidRDefault="00A03500" w:rsidP="00A03500">
      <w:pPr>
        <w:pStyle w:val="PL"/>
      </w:pPr>
      <w:r>
        <w:t xml:space="preserve">      type: object</w:t>
      </w:r>
    </w:p>
    <w:p w14:paraId="583EF2C8" w14:textId="77777777" w:rsidR="00A03500" w:rsidRDefault="00A03500" w:rsidP="00A03500">
      <w:pPr>
        <w:pStyle w:val="PL"/>
      </w:pPr>
      <w:r>
        <w:t xml:space="preserve">      properties:</w:t>
      </w:r>
    </w:p>
    <w:p w14:paraId="01F4B8E7" w14:textId="77777777" w:rsidR="00A03500" w:rsidRDefault="00A03500" w:rsidP="00A03500">
      <w:pPr>
        <w:pStyle w:val="PL"/>
      </w:pPr>
      <w:r>
        <w:t xml:space="preserve">        supi:</w:t>
      </w:r>
    </w:p>
    <w:p w14:paraId="24662C05" w14:textId="77777777" w:rsidR="00A03500" w:rsidRDefault="00A03500" w:rsidP="00A03500">
      <w:pPr>
        <w:pStyle w:val="PL"/>
      </w:pPr>
      <w:r>
        <w:t xml:space="preserve">          $ref: 'TS29571_CommonData.yaml#/components/schemas/Supi'</w:t>
      </w:r>
    </w:p>
    <w:p w14:paraId="7EB374D6" w14:textId="77777777" w:rsidR="00A03500" w:rsidRDefault="00A03500" w:rsidP="00A03500">
      <w:pPr>
        <w:pStyle w:val="PL"/>
      </w:pPr>
      <w:r>
        <w:t xml:space="preserve">        anaTypes:</w:t>
      </w:r>
    </w:p>
    <w:p w14:paraId="45962F5A" w14:textId="77777777" w:rsidR="00A03500" w:rsidRDefault="00A03500" w:rsidP="00A03500">
      <w:pPr>
        <w:pStyle w:val="PL"/>
      </w:pPr>
      <w:r>
        <w:t xml:space="preserve">          type: array</w:t>
      </w:r>
    </w:p>
    <w:p w14:paraId="2DA3620B" w14:textId="77777777" w:rsidR="00A03500" w:rsidRDefault="00A03500" w:rsidP="00A03500">
      <w:pPr>
        <w:pStyle w:val="PL"/>
      </w:pPr>
      <w:r>
        <w:t xml:space="preserve">          items:</w:t>
      </w:r>
    </w:p>
    <w:p w14:paraId="6FF50B5F" w14:textId="77777777" w:rsidR="00A03500" w:rsidRDefault="00A03500" w:rsidP="00A03500">
      <w:pPr>
        <w:pStyle w:val="PL"/>
      </w:pPr>
      <w:r>
        <w:t xml:space="preserve">            $ref: '#/components/schemas/NwdafEvent'</w:t>
      </w:r>
    </w:p>
    <w:p w14:paraId="26C23160" w14:textId="77777777" w:rsidR="00A03500" w:rsidRDefault="00A03500" w:rsidP="00A03500">
      <w:pPr>
        <w:pStyle w:val="PL"/>
      </w:pPr>
      <w:r>
        <w:t xml:space="preserve">          minItems: 1</w:t>
      </w:r>
    </w:p>
    <w:p w14:paraId="02ECFF14" w14:textId="77777777" w:rsidR="00A03500" w:rsidRDefault="00A03500" w:rsidP="00A03500">
      <w:pPr>
        <w:pStyle w:val="PL"/>
      </w:pPr>
      <w:r>
        <w:t xml:space="preserve">          description: &gt;</w:t>
      </w:r>
    </w:p>
    <w:p w14:paraId="59025584" w14:textId="77777777" w:rsidR="00A03500" w:rsidRDefault="00A03500" w:rsidP="00A03500">
      <w:pPr>
        <w:pStyle w:val="PL"/>
      </w:pPr>
      <w:r>
        <w:t xml:space="preserve">            List of analytics types for which UE related analytics contexts can be retrieved.</w:t>
      </w:r>
    </w:p>
    <w:p w14:paraId="49978C16" w14:textId="77777777" w:rsidR="00A03500" w:rsidRDefault="00A03500" w:rsidP="00A03500">
      <w:pPr>
        <w:pStyle w:val="PL"/>
      </w:pPr>
      <w:r>
        <w:t xml:space="preserve">      required:</w:t>
      </w:r>
    </w:p>
    <w:p w14:paraId="55E5FE62" w14:textId="77777777" w:rsidR="00A03500" w:rsidRDefault="00A03500" w:rsidP="00A03500">
      <w:pPr>
        <w:pStyle w:val="PL"/>
      </w:pPr>
      <w:r>
        <w:t xml:space="preserve">        - supi</w:t>
      </w:r>
    </w:p>
    <w:p w14:paraId="735CDFFF" w14:textId="77777777" w:rsidR="00A03500" w:rsidRDefault="00A03500" w:rsidP="00A03500">
      <w:pPr>
        <w:pStyle w:val="PL"/>
      </w:pPr>
      <w:r>
        <w:t xml:space="preserve">        - anaTypes</w:t>
      </w:r>
    </w:p>
    <w:p w14:paraId="4D0A3724" w14:textId="77777777" w:rsidR="00A03500" w:rsidRDefault="00A03500" w:rsidP="00A03500">
      <w:pPr>
        <w:pStyle w:val="PL"/>
      </w:pPr>
    </w:p>
    <w:p w14:paraId="1BF24383" w14:textId="77777777" w:rsidR="00A03500" w:rsidRDefault="00A03500" w:rsidP="00A03500">
      <w:pPr>
        <w:pStyle w:val="PL"/>
      </w:pPr>
      <w:r>
        <w:t xml:space="preserve">    DnPerfInfo:</w:t>
      </w:r>
    </w:p>
    <w:p w14:paraId="3814AD7D" w14:textId="77777777" w:rsidR="00A03500" w:rsidRDefault="00A03500" w:rsidP="00A03500">
      <w:pPr>
        <w:pStyle w:val="PL"/>
      </w:pPr>
      <w:r>
        <w:t xml:space="preserve">      description: Represents DN performance information.</w:t>
      </w:r>
    </w:p>
    <w:p w14:paraId="0C507765" w14:textId="77777777" w:rsidR="00A03500" w:rsidRDefault="00A03500" w:rsidP="00A03500">
      <w:pPr>
        <w:pStyle w:val="PL"/>
      </w:pPr>
      <w:r>
        <w:t xml:space="preserve">      type: object</w:t>
      </w:r>
    </w:p>
    <w:p w14:paraId="06010F26" w14:textId="77777777" w:rsidR="00A03500" w:rsidRDefault="00A03500" w:rsidP="00A03500">
      <w:pPr>
        <w:pStyle w:val="PL"/>
      </w:pPr>
      <w:r>
        <w:t xml:space="preserve">      properties:</w:t>
      </w:r>
    </w:p>
    <w:p w14:paraId="71AED3C8" w14:textId="77777777" w:rsidR="00A03500" w:rsidRDefault="00A03500" w:rsidP="00A03500">
      <w:pPr>
        <w:pStyle w:val="PL"/>
      </w:pPr>
      <w:r>
        <w:t xml:space="preserve">        appId:</w:t>
      </w:r>
    </w:p>
    <w:p w14:paraId="5AFF9B96" w14:textId="77777777" w:rsidR="00A03500" w:rsidRDefault="00A03500" w:rsidP="00A03500">
      <w:pPr>
        <w:pStyle w:val="PL"/>
      </w:pPr>
      <w:r>
        <w:t xml:space="preserve">          $ref: 'TS29571_CommonData.yaml#/components/schemas/ApplicationId'</w:t>
      </w:r>
    </w:p>
    <w:p w14:paraId="1B00B41E" w14:textId="77777777" w:rsidR="00A03500" w:rsidRDefault="00A03500" w:rsidP="00A03500">
      <w:pPr>
        <w:pStyle w:val="PL"/>
      </w:pPr>
      <w:r>
        <w:t xml:space="preserve">        dnn:</w:t>
      </w:r>
    </w:p>
    <w:p w14:paraId="050AA896" w14:textId="77777777" w:rsidR="00A03500" w:rsidRDefault="00A03500" w:rsidP="00A03500">
      <w:pPr>
        <w:pStyle w:val="PL"/>
      </w:pPr>
      <w:r>
        <w:t xml:space="preserve">          $ref: 'TS29571_CommonData.yaml#/components/schemas/Dnn'</w:t>
      </w:r>
    </w:p>
    <w:p w14:paraId="04F23320" w14:textId="77777777" w:rsidR="00A03500" w:rsidRDefault="00A03500" w:rsidP="00A03500">
      <w:pPr>
        <w:pStyle w:val="PL"/>
      </w:pPr>
      <w:r>
        <w:t xml:space="preserve">        snssai:</w:t>
      </w:r>
    </w:p>
    <w:p w14:paraId="5AA001AE" w14:textId="77777777" w:rsidR="00A03500" w:rsidRDefault="00A03500" w:rsidP="00A03500">
      <w:pPr>
        <w:pStyle w:val="PL"/>
      </w:pPr>
      <w:r>
        <w:t xml:space="preserve">          $ref: 'TS29571_CommonData.yaml#/components/schemas/Snssai'</w:t>
      </w:r>
    </w:p>
    <w:p w14:paraId="476D4CBF" w14:textId="77777777" w:rsidR="00A03500" w:rsidRDefault="00A03500" w:rsidP="00A03500">
      <w:pPr>
        <w:pStyle w:val="PL"/>
      </w:pPr>
      <w:r>
        <w:t xml:space="preserve">        </w:t>
      </w:r>
      <w:r>
        <w:rPr>
          <w:rFonts w:hint="eastAsia"/>
          <w:lang w:eastAsia="zh-CN"/>
        </w:rPr>
        <w:t>d</w:t>
      </w:r>
      <w:r>
        <w:rPr>
          <w:lang w:eastAsia="zh-CN"/>
        </w:rPr>
        <w:t>nPerf</w:t>
      </w:r>
      <w:r>
        <w:t>:</w:t>
      </w:r>
    </w:p>
    <w:p w14:paraId="472621BD" w14:textId="77777777" w:rsidR="00A03500" w:rsidRDefault="00A03500" w:rsidP="00A03500">
      <w:pPr>
        <w:pStyle w:val="PL"/>
      </w:pPr>
      <w:r>
        <w:t xml:space="preserve">          type: array</w:t>
      </w:r>
    </w:p>
    <w:p w14:paraId="1CE92E26" w14:textId="77777777" w:rsidR="00A03500" w:rsidRDefault="00A03500" w:rsidP="00A03500">
      <w:pPr>
        <w:pStyle w:val="PL"/>
      </w:pPr>
      <w:r>
        <w:t xml:space="preserve">          items:</w:t>
      </w:r>
    </w:p>
    <w:p w14:paraId="389C1D28" w14:textId="77777777" w:rsidR="00A03500" w:rsidRDefault="00A03500" w:rsidP="00A03500">
      <w:pPr>
        <w:pStyle w:val="PL"/>
      </w:pPr>
      <w:r>
        <w:lastRenderedPageBreak/>
        <w:t xml:space="preserve">            $ref: '#/components/schemas/DnPerf'</w:t>
      </w:r>
    </w:p>
    <w:p w14:paraId="58174798" w14:textId="77777777" w:rsidR="00A03500" w:rsidRDefault="00A03500" w:rsidP="00A03500">
      <w:pPr>
        <w:pStyle w:val="PL"/>
      </w:pPr>
      <w:r>
        <w:t xml:space="preserve">          minItems: 1</w:t>
      </w:r>
    </w:p>
    <w:p w14:paraId="102277AD" w14:textId="77777777" w:rsidR="00A03500" w:rsidRDefault="00A03500" w:rsidP="00A03500">
      <w:pPr>
        <w:pStyle w:val="PL"/>
      </w:pPr>
      <w:r>
        <w:t xml:space="preserve">        confidence:</w:t>
      </w:r>
    </w:p>
    <w:p w14:paraId="1555D914" w14:textId="77777777" w:rsidR="00A03500" w:rsidRDefault="00A03500" w:rsidP="00A03500">
      <w:pPr>
        <w:pStyle w:val="PL"/>
      </w:pPr>
      <w:r>
        <w:t xml:space="preserve">          $ref: 'TS29571_CommonData.yaml#/components/schemas/Uinteger'</w:t>
      </w:r>
    </w:p>
    <w:p w14:paraId="197594B5" w14:textId="77777777" w:rsidR="00A03500" w:rsidRDefault="00A03500" w:rsidP="00A03500">
      <w:pPr>
        <w:pStyle w:val="PL"/>
      </w:pPr>
      <w:r>
        <w:t xml:space="preserve">      required:</w:t>
      </w:r>
    </w:p>
    <w:p w14:paraId="4ED69F52" w14:textId="77777777" w:rsidR="00A03500" w:rsidRDefault="00A03500" w:rsidP="00A03500">
      <w:pPr>
        <w:pStyle w:val="PL"/>
      </w:pPr>
      <w:r>
        <w:t xml:space="preserve">        - </w:t>
      </w:r>
      <w:r>
        <w:rPr>
          <w:rFonts w:hint="eastAsia"/>
          <w:lang w:eastAsia="zh-CN"/>
        </w:rPr>
        <w:t>d</w:t>
      </w:r>
      <w:r>
        <w:rPr>
          <w:lang w:eastAsia="zh-CN"/>
        </w:rPr>
        <w:t>nPerf</w:t>
      </w:r>
    </w:p>
    <w:p w14:paraId="1AAAF624" w14:textId="77777777" w:rsidR="00A03500" w:rsidRDefault="00A03500" w:rsidP="00A03500">
      <w:pPr>
        <w:pStyle w:val="PL"/>
      </w:pPr>
    </w:p>
    <w:p w14:paraId="2BB18564" w14:textId="77777777" w:rsidR="00A03500" w:rsidRDefault="00A03500" w:rsidP="00A03500">
      <w:pPr>
        <w:pStyle w:val="PL"/>
      </w:pPr>
      <w:r>
        <w:t xml:space="preserve">    DnPerf:</w:t>
      </w:r>
    </w:p>
    <w:p w14:paraId="54571DA6" w14:textId="77777777" w:rsidR="00A03500" w:rsidRDefault="00A03500" w:rsidP="00A03500">
      <w:pPr>
        <w:pStyle w:val="PL"/>
      </w:pPr>
      <w:r>
        <w:t xml:space="preserve">      description: Represents DN performance for the application.</w:t>
      </w:r>
    </w:p>
    <w:p w14:paraId="2D195EB8" w14:textId="77777777" w:rsidR="00A03500" w:rsidRDefault="00A03500" w:rsidP="00A03500">
      <w:pPr>
        <w:pStyle w:val="PL"/>
      </w:pPr>
      <w:r>
        <w:t xml:space="preserve">      type: object</w:t>
      </w:r>
    </w:p>
    <w:p w14:paraId="41538486" w14:textId="77777777" w:rsidR="00A03500" w:rsidRDefault="00A03500" w:rsidP="00A03500">
      <w:pPr>
        <w:pStyle w:val="PL"/>
      </w:pPr>
      <w:r>
        <w:t xml:space="preserve">      properties:</w:t>
      </w:r>
    </w:p>
    <w:p w14:paraId="3C0FCDB0" w14:textId="77777777" w:rsidR="00A03500" w:rsidRDefault="00A03500" w:rsidP="00A03500">
      <w:pPr>
        <w:pStyle w:val="PL"/>
      </w:pPr>
      <w:r>
        <w:t xml:space="preserve">        </w:t>
      </w:r>
      <w:r>
        <w:rPr>
          <w:lang w:eastAsia="zh-CN"/>
        </w:rPr>
        <w:t>appServerInsAddr</w:t>
      </w:r>
      <w:r>
        <w:t>:</w:t>
      </w:r>
    </w:p>
    <w:p w14:paraId="4552BDF1" w14:textId="77777777" w:rsidR="00A03500" w:rsidRDefault="00A03500" w:rsidP="00A03500">
      <w:pPr>
        <w:pStyle w:val="PL"/>
      </w:pPr>
      <w:r>
        <w:t xml:space="preserve">          $ref: 'TS29517_Naf_EventExposure.yaml#/components/schemas/</w:t>
      </w:r>
      <w:r>
        <w:rPr>
          <w:lang w:eastAsia="zh-CN"/>
        </w:rPr>
        <w:t>AddrFqdn</w:t>
      </w:r>
      <w:r>
        <w:t>'</w:t>
      </w:r>
    </w:p>
    <w:p w14:paraId="124D9AB3" w14:textId="77777777" w:rsidR="00A03500" w:rsidRDefault="00A03500" w:rsidP="00A03500">
      <w:pPr>
        <w:pStyle w:val="PL"/>
      </w:pPr>
      <w:r>
        <w:t xml:space="preserve">        upfInfo:</w:t>
      </w:r>
    </w:p>
    <w:p w14:paraId="463477D4" w14:textId="77777777" w:rsidR="00A03500" w:rsidRDefault="00A03500" w:rsidP="00A03500">
      <w:pPr>
        <w:pStyle w:val="PL"/>
      </w:pPr>
      <w:r>
        <w:rPr>
          <w:lang w:val="en-US"/>
        </w:rPr>
        <w:t xml:space="preserve">          $ref: 'TS29508_Nsmf_EventExposure.yaml#/components/schemas/UpfInformation'</w:t>
      </w:r>
    </w:p>
    <w:p w14:paraId="65E5DFB2" w14:textId="77777777" w:rsidR="00A03500" w:rsidRDefault="00A03500" w:rsidP="00A03500">
      <w:pPr>
        <w:pStyle w:val="PL"/>
      </w:pPr>
      <w:r>
        <w:t xml:space="preserve">        </w:t>
      </w:r>
      <w:r>
        <w:rPr>
          <w:lang w:eastAsia="zh-CN"/>
        </w:rPr>
        <w:t>dnai</w:t>
      </w:r>
      <w:r>
        <w:t>:</w:t>
      </w:r>
    </w:p>
    <w:p w14:paraId="3EC3AE25" w14:textId="77777777" w:rsidR="00A03500" w:rsidRDefault="00A03500" w:rsidP="00A03500">
      <w:pPr>
        <w:pStyle w:val="PL"/>
      </w:pPr>
      <w:r>
        <w:t xml:space="preserve">          $ref: 'TS29571_CommonData.yaml#/components/schemas/Dnai'</w:t>
      </w:r>
    </w:p>
    <w:p w14:paraId="73FC8C4B" w14:textId="77777777" w:rsidR="00A03500" w:rsidRDefault="00A03500" w:rsidP="00A03500">
      <w:pPr>
        <w:pStyle w:val="PL"/>
      </w:pPr>
      <w:r>
        <w:t xml:space="preserve">        </w:t>
      </w:r>
      <w:r>
        <w:rPr>
          <w:lang w:eastAsia="zh-CN"/>
        </w:rPr>
        <w:t>perfData</w:t>
      </w:r>
      <w:r>
        <w:t>:</w:t>
      </w:r>
    </w:p>
    <w:p w14:paraId="3A9F04B2" w14:textId="77777777" w:rsidR="00A03500" w:rsidRDefault="00A03500" w:rsidP="00A03500">
      <w:pPr>
        <w:pStyle w:val="PL"/>
      </w:pPr>
      <w:r>
        <w:t xml:space="preserve">          $ref: '#/components/schemas/Perf</w:t>
      </w:r>
      <w:r>
        <w:rPr>
          <w:rFonts w:hint="eastAsia"/>
          <w:lang w:eastAsia="zh-CN"/>
        </w:rPr>
        <w:t>Data</w:t>
      </w:r>
      <w:r>
        <w:t>'</w:t>
      </w:r>
    </w:p>
    <w:p w14:paraId="0183E66D" w14:textId="77777777" w:rsidR="00A03500" w:rsidRDefault="00A03500" w:rsidP="00A0350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C2B9B32" w14:textId="77777777" w:rsidR="00A03500" w:rsidRDefault="00A03500" w:rsidP="00A03500">
      <w:pPr>
        <w:pStyle w:val="PL"/>
      </w:pPr>
      <w:r>
        <w:t xml:space="preserve">          $ref: 'TS29554_Npcf_BDTPolicyControl.yaml#/components/schemas/NetworkAreaInfo'</w:t>
      </w:r>
    </w:p>
    <w:p w14:paraId="6FED9E76" w14:textId="77777777" w:rsidR="00A03500" w:rsidRDefault="00A03500" w:rsidP="00A03500">
      <w:pPr>
        <w:pStyle w:val="PL"/>
      </w:pPr>
      <w:r>
        <w:t xml:space="preserve">        </w:t>
      </w:r>
      <w:r>
        <w:rPr>
          <w:lang w:eastAsia="zh-CN"/>
        </w:rPr>
        <w:t>temporalValidCon</w:t>
      </w:r>
      <w:r>
        <w:t>:</w:t>
      </w:r>
    </w:p>
    <w:p w14:paraId="09E4FD3F" w14:textId="77777777" w:rsidR="00A03500" w:rsidRDefault="00A03500" w:rsidP="00A03500">
      <w:pPr>
        <w:pStyle w:val="PL"/>
      </w:pPr>
      <w:r>
        <w:t xml:space="preserve">          $ref: 'TS29122_CommonData.yaml#/components/schemas/TimeWindow'</w:t>
      </w:r>
    </w:p>
    <w:p w14:paraId="30D40E6A" w14:textId="77777777" w:rsidR="00A03500" w:rsidRDefault="00A03500" w:rsidP="00A03500">
      <w:pPr>
        <w:pStyle w:val="PL"/>
      </w:pPr>
      <w:r>
        <w:t xml:space="preserve">      required:</w:t>
      </w:r>
    </w:p>
    <w:p w14:paraId="5239B8A5" w14:textId="77777777" w:rsidR="00A03500" w:rsidRDefault="00A03500" w:rsidP="00A03500">
      <w:pPr>
        <w:pStyle w:val="PL"/>
      </w:pPr>
      <w:r>
        <w:t xml:space="preserve">        - perfData</w:t>
      </w:r>
    </w:p>
    <w:p w14:paraId="0B6D7E5E" w14:textId="77777777" w:rsidR="00A03500" w:rsidRDefault="00A03500" w:rsidP="00A03500">
      <w:pPr>
        <w:pStyle w:val="PL"/>
      </w:pPr>
    </w:p>
    <w:p w14:paraId="02958942" w14:textId="77777777" w:rsidR="00A03500" w:rsidRDefault="00A03500" w:rsidP="00A03500">
      <w:pPr>
        <w:pStyle w:val="PL"/>
      </w:pPr>
      <w:r>
        <w:t xml:space="preserve">    Perf</w:t>
      </w:r>
      <w:r>
        <w:rPr>
          <w:rFonts w:hint="eastAsia"/>
          <w:lang w:eastAsia="zh-CN"/>
        </w:rPr>
        <w:t>Data</w:t>
      </w:r>
      <w:r>
        <w:t>:</w:t>
      </w:r>
    </w:p>
    <w:p w14:paraId="3DBF69CA" w14:textId="77777777" w:rsidR="00A03500" w:rsidRDefault="00A03500" w:rsidP="00A03500">
      <w:pPr>
        <w:pStyle w:val="PL"/>
      </w:pPr>
      <w:r>
        <w:t xml:space="preserve">      description: Represents DN performance data.</w:t>
      </w:r>
    </w:p>
    <w:p w14:paraId="734A48CB" w14:textId="77777777" w:rsidR="00A03500" w:rsidRDefault="00A03500" w:rsidP="00A03500">
      <w:pPr>
        <w:pStyle w:val="PL"/>
      </w:pPr>
      <w:r>
        <w:t xml:space="preserve">      type: object</w:t>
      </w:r>
    </w:p>
    <w:p w14:paraId="03D77F7F" w14:textId="77777777" w:rsidR="00A03500" w:rsidRDefault="00A03500" w:rsidP="00A03500">
      <w:pPr>
        <w:pStyle w:val="PL"/>
      </w:pPr>
      <w:r>
        <w:t xml:space="preserve">      properties:</w:t>
      </w:r>
    </w:p>
    <w:p w14:paraId="7D42E667" w14:textId="77777777" w:rsidR="00A03500" w:rsidRDefault="00A03500" w:rsidP="00A03500">
      <w:pPr>
        <w:pStyle w:val="PL"/>
      </w:pPr>
      <w:r>
        <w:t xml:space="preserve">        </w:t>
      </w:r>
      <w:r>
        <w:rPr>
          <w:lang w:eastAsia="zh-CN"/>
        </w:rPr>
        <w:t>avgTrafficRate</w:t>
      </w:r>
      <w:r>
        <w:t>:</w:t>
      </w:r>
    </w:p>
    <w:p w14:paraId="0A8DF143" w14:textId="77777777" w:rsidR="00A03500" w:rsidRDefault="00A03500" w:rsidP="00A03500">
      <w:pPr>
        <w:pStyle w:val="PL"/>
      </w:pPr>
      <w:r>
        <w:t xml:space="preserve">          $ref: 'TS29571_CommonData.yaml#/components/schemas/BitRate'</w:t>
      </w:r>
    </w:p>
    <w:p w14:paraId="026D43ED" w14:textId="77777777" w:rsidR="00A03500" w:rsidRDefault="00A03500" w:rsidP="00A03500">
      <w:pPr>
        <w:pStyle w:val="PL"/>
      </w:pPr>
      <w:r>
        <w:t xml:space="preserve">        maxTrafficRate:</w:t>
      </w:r>
    </w:p>
    <w:p w14:paraId="34D3917F" w14:textId="77777777" w:rsidR="00A03500" w:rsidRDefault="00A03500" w:rsidP="00A03500">
      <w:pPr>
        <w:pStyle w:val="PL"/>
      </w:pPr>
      <w:r>
        <w:rPr>
          <w:lang w:val="en-US"/>
        </w:rPr>
        <w:t xml:space="preserve">          </w:t>
      </w:r>
      <w:r>
        <w:t>$ref: 'TS29571_CommonData.yaml#/components/schemas/BitRate'</w:t>
      </w:r>
    </w:p>
    <w:p w14:paraId="33818A09" w14:textId="77777777" w:rsidR="00A03500" w:rsidRDefault="00A03500" w:rsidP="00A03500">
      <w:pPr>
        <w:pStyle w:val="PL"/>
      </w:pPr>
      <w:r>
        <w:t xml:space="preserve">        </w:t>
      </w:r>
      <w:r>
        <w:rPr>
          <w:lang w:eastAsia="zh-CN"/>
        </w:rPr>
        <w:t>minTrafficRate</w:t>
      </w:r>
      <w:r>
        <w:t>:</w:t>
      </w:r>
    </w:p>
    <w:p w14:paraId="0B993E09" w14:textId="77777777" w:rsidR="00A03500" w:rsidRDefault="00A03500" w:rsidP="00A03500">
      <w:pPr>
        <w:pStyle w:val="PL"/>
      </w:pPr>
      <w:r>
        <w:t xml:space="preserve">          $ref: 'TS29571_CommonData.yaml#/components/schemas/BitRate'</w:t>
      </w:r>
    </w:p>
    <w:p w14:paraId="10ED8CAE" w14:textId="77777777" w:rsidR="00A03500" w:rsidRDefault="00A03500" w:rsidP="00A03500">
      <w:pPr>
        <w:pStyle w:val="PL"/>
      </w:pPr>
      <w:r>
        <w:t xml:space="preserve">        aggTrafficRate:</w:t>
      </w:r>
    </w:p>
    <w:p w14:paraId="043AA58A" w14:textId="77777777" w:rsidR="00A03500" w:rsidRDefault="00A03500" w:rsidP="00A03500">
      <w:pPr>
        <w:pStyle w:val="PL"/>
      </w:pPr>
      <w:r>
        <w:rPr>
          <w:lang w:val="en-US"/>
        </w:rPr>
        <w:t xml:space="preserve">          </w:t>
      </w:r>
      <w:r>
        <w:t>$ref: 'TS29571_CommonData.yaml#/components/schemas/BitRate'</w:t>
      </w:r>
    </w:p>
    <w:p w14:paraId="58ED46B2" w14:textId="77777777" w:rsidR="00A03500" w:rsidRDefault="00A03500" w:rsidP="00A03500">
      <w:pPr>
        <w:pStyle w:val="PL"/>
      </w:pPr>
      <w:r>
        <w:t xml:space="preserve">        </w:t>
      </w:r>
      <w:r>
        <w:rPr>
          <w:lang w:eastAsia="zh-CN"/>
        </w:rPr>
        <w:t>varTrafficRate</w:t>
      </w:r>
      <w:r>
        <w:t>:</w:t>
      </w:r>
    </w:p>
    <w:p w14:paraId="21BDF0E9" w14:textId="77777777" w:rsidR="00A03500" w:rsidRDefault="00A03500" w:rsidP="00A03500">
      <w:pPr>
        <w:pStyle w:val="PL"/>
      </w:pPr>
      <w:r>
        <w:t xml:space="preserve">          $ref: 'TS29571_CommonData.yaml#/components/schemas/Float'</w:t>
      </w:r>
    </w:p>
    <w:p w14:paraId="0ECFD0BF" w14:textId="77777777" w:rsidR="00A03500" w:rsidRDefault="00A03500" w:rsidP="00A03500">
      <w:pPr>
        <w:pStyle w:val="PL"/>
      </w:pPr>
      <w:r>
        <w:t xml:space="preserve">        t</w:t>
      </w:r>
      <w:r>
        <w:rPr>
          <w:lang w:eastAsia="zh-CN"/>
        </w:rPr>
        <w:t>rafRateUeIds</w:t>
      </w:r>
      <w:r>
        <w:t>:</w:t>
      </w:r>
    </w:p>
    <w:p w14:paraId="5587E868" w14:textId="77777777" w:rsidR="00A03500" w:rsidRDefault="00A03500" w:rsidP="00A03500">
      <w:pPr>
        <w:pStyle w:val="PL"/>
      </w:pPr>
      <w:r>
        <w:t xml:space="preserve">          type: array</w:t>
      </w:r>
    </w:p>
    <w:p w14:paraId="59EBC063" w14:textId="77777777" w:rsidR="00A03500" w:rsidRDefault="00A03500" w:rsidP="00A03500">
      <w:pPr>
        <w:pStyle w:val="PL"/>
      </w:pPr>
      <w:r>
        <w:t xml:space="preserve">          items:</w:t>
      </w:r>
    </w:p>
    <w:p w14:paraId="4440714D" w14:textId="77777777" w:rsidR="00A03500" w:rsidRDefault="00A03500" w:rsidP="00A03500">
      <w:pPr>
        <w:pStyle w:val="PL"/>
      </w:pPr>
      <w:r>
        <w:t xml:space="preserve">            $ref: 'TS29571_CommonData.yaml#/components/schemas/Supi'</w:t>
      </w:r>
    </w:p>
    <w:p w14:paraId="774780EB" w14:textId="77777777" w:rsidR="00A03500" w:rsidRDefault="00A03500" w:rsidP="00A03500">
      <w:pPr>
        <w:pStyle w:val="PL"/>
      </w:pPr>
      <w:r>
        <w:t xml:space="preserve">          minItems: 1</w:t>
      </w:r>
    </w:p>
    <w:p w14:paraId="0D29B16F" w14:textId="77777777" w:rsidR="00A03500" w:rsidRDefault="00A03500" w:rsidP="00A03500">
      <w:pPr>
        <w:pStyle w:val="PL"/>
      </w:pPr>
      <w:r>
        <w:t xml:space="preserve">        </w:t>
      </w:r>
      <w:r>
        <w:rPr>
          <w:lang w:eastAsia="zh-CN"/>
        </w:rPr>
        <w:t>avePacketDelay</w:t>
      </w:r>
      <w:r>
        <w:t>:</w:t>
      </w:r>
    </w:p>
    <w:p w14:paraId="13889EC2" w14:textId="77777777" w:rsidR="00A03500" w:rsidRDefault="00A03500" w:rsidP="00A03500">
      <w:pPr>
        <w:pStyle w:val="PL"/>
      </w:pPr>
      <w:r>
        <w:t xml:space="preserve">          </w:t>
      </w:r>
      <w:r>
        <w:rPr>
          <w:lang w:val="en-US" w:eastAsia="es-ES"/>
        </w:rPr>
        <w:t>$ref: 'TS29571_CommonData.yaml#/components/schemas/</w:t>
      </w:r>
      <w:r>
        <w:t>PacketDelBudget</w:t>
      </w:r>
      <w:r>
        <w:rPr>
          <w:lang w:val="en-US" w:eastAsia="es-ES"/>
        </w:rPr>
        <w:t>'</w:t>
      </w:r>
    </w:p>
    <w:p w14:paraId="7B3F2B20" w14:textId="77777777" w:rsidR="00A03500" w:rsidRDefault="00A03500" w:rsidP="00A03500">
      <w:pPr>
        <w:pStyle w:val="PL"/>
      </w:pPr>
      <w:r>
        <w:t xml:space="preserve">        </w:t>
      </w:r>
      <w:r>
        <w:rPr>
          <w:lang w:eastAsia="zh-CN"/>
        </w:rPr>
        <w:t>maxPacketDelay</w:t>
      </w:r>
      <w:r>
        <w:t>:</w:t>
      </w:r>
    </w:p>
    <w:p w14:paraId="416662BC" w14:textId="77777777" w:rsidR="00A03500" w:rsidRDefault="00A03500" w:rsidP="00A03500">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E6A6BC" w14:textId="77777777" w:rsidR="00A03500" w:rsidRDefault="00A03500" w:rsidP="00A03500">
      <w:pPr>
        <w:pStyle w:val="PL"/>
      </w:pPr>
      <w:r>
        <w:t xml:space="preserve">        </w:t>
      </w:r>
      <w:r>
        <w:rPr>
          <w:lang w:eastAsia="zh-CN"/>
        </w:rPr>
        <w:t>varPacketDelay</w:t>
      </w:r>
      <w:r>
        <w:t>:</w:t>
      </w:r>
    </w:p>
    <w:p w14:paraId="1E972502" w14:textId="77777777" w:rsidR="00A03500" w:rsidRDefault="00A03500" w:rsidP="00A03500">
      <w:pPr>
        <w:pStyle w:val="PL"/>
      </w:pPr>
      <w:r>
        <w:t xml:space="preserve">          $ref: 'TS29571_CommonData.yaml#/components/schemas/Float'</w:t>
      </w:r>
    </w:p>
    <w:p w14:paraId="277385BC" w14:textId="77777777" w:rsidR="00A03500" w:rsidRDefault="00A03500" w:rsidP="00A03500">
      <w:pPr>
        <w:pStyle w:val="PL"/>
      </w:pPr>
      <w:r>
        <w:t xml:space="preserve">        p</w:t>
      </w:r>
      <w:r>
        <w:rPr>
          <w:lang w:eastAsia="zh-CN"/>
        </w:rPr>
        <w:t>ackDelayUeIds</w:t>
      </w:r>
      <w:r>
        <w:t>:</w:t>
      </w:r>
    </w:p>
    <w:p w14:paraId="15DE4621" w14:textId="77777777" w:rsidR="00A03500" w:rsidRDefault="00A03500" w:rsidP="00A03500">
      <w:pPr>
        <w:pStyle w:val="PL"/>
      </w:pPr>
      <w:r>
        <w:t xml:space="preserve">          type: array</w:t>
      </w:r>
    </w:p>
    <w:p w14:paraId="0B3528BF" w14:textId="77777777" w:rsidR="00A03500" w:rsidRDefault="00A03500" w:rsidP="00A03500">
      <w:pPr>
        <w:pStyle w:val="PL"/>
      </w:pPr>
      <w:r>
        <w:t xml:space="preserve">          items:</w:t>
      </w:r>
    </w:p>
    <w:p w14:paraId="1168E92D" w14:textId="77777777" w:rsidR="00A03500" w:rsidRDefault="00A03500" w:rsidP="00A03500">
      <w:pPr>
        <w:pStyle w:val="PL"/>
      </w:pPr>
      <w:r>
        <w:t xml:space="preserve">            $ref: 'TS29571_CommonData.yaml#/components/schemas/Supi'</w:t>
      </w:r>
    </w:p>
    <w:p w14:paraId="00C62943" w14:textId="77777777" w:rsidR="00A03500" w:rsidRDefault="00A03500" w:rsidP="00A03500">
      <w:pPr>
        <w:pStyle w:val="PL"/>
      </w:pPr>
      <w:r>
        <w:t xml:space="preserve">          minItems: 1</w:t>
      </w:r>
    </w:p>
    <w:p w14:paraId="4D298E82" w14:textId="77777777" w:rsidR="00A03500" w:rsidRDefault="00A03500" w:rsidP="00A03500">
      <w:pPr>
        <w:pStyle w:val="PL"/>
      </w:pPr>
      <w:r>
        <w:t xml:space="preserve">        </w:t>
      </w:r>
      <w:r>
        <w:rPr>
          <w:lang w:eastAsia="zh-CN"/>
        </w:rPr>
        <w:t>avgPacketLossRate</w:t>
      </w:r>
      <w:r>
        <w:t>:</w:t>
      </w:r>
    </w:p>
    <w:p w14:paraId="4E4D00A5" w14:textId="77777777" w:rsidR="00A03500" w:rsidRDefault="00A03500" w:rsidP="00A03500">
      <w:pPr>
        <w:pStyle w:val="PL"/>
        <w:rPr>
          <w:lang w:val="en-US" w:eastAsia="es-ES"/>
        </w:rPr>
      </w:pPr>
      <w:r>
        <w:t xml:space="preserve">          </w:t>
      </w:r>
      <w:r>
        <w:rPr>
          <w:lang w:val="en-US" w:eastAsia="es-ES"/>
        </w:rPr>
        <w:t>$ref: 'TS29571_CommonData.yaml#/components/schemas/</w:t>
      </w:r>
      <w:r>
        <w:t>PacketLossRate</w:t>
      </w:r>
      <w:r>
        <w:rPr>
          <w:lang w:val="en-US" w:eastAsia="es-ES"/>
        </w:rPr>
        <w:t>'</w:t>
      </w:r>
    </w:p>
    <w:p w14:paraId="7B1EA310" w14:textId="77777777" w:rsidR="00A03500" w:rsidRDefault="00A03500" w:rsidP="00A03500">
      <w:pPr>
        <w:pStyle w:val="PL"/>
      </w:pPr>
      <w:r>
        <w:t xml:space="preserve">        </w:t>
      </w:r>
      <w:r>
        <w:rPr>
          <w:lang w:eastAsia="zh-CN"/>
        </w:rPr>
        <w:t>maxPacketLossRate</w:t>
      </w:r>
      <w:r>
        <w:t>:</w:t>
      </w:r>
    </w:p>
    <w:p w14:paraId="616296F2" w14:textId="77777777" w:rsidR="00A03500" w:rsidRDefault="00A03500" w:rsidP="00A03500">
      <w:pPr>
        <w:pStyle w:val="PL"/>
      </w:pPr>
      <w:r>
        <w:t xml:space="preserve">          </w:t>
      </w:r>
      <w:r>
        <w:rPr>
          <w:lang w:val="en-US" w:eastAsia="es-ES"/>
        </w:rPr>
        <w:t>$ref: 'TS29571_CommonData.yaml#/components/schemas/</w:t>
      </w:r>
      <w:r>
        <w:t>PacketLossRate</w:t>
      </w:r>
      <w:r>
        <w:rPr>
          <w:lang w:val="en-US" w:eastAsia="es-ES"/>
        </w:rPr>
        <w:t>'</w:t>
      </w:r>
    </w:p>
    <w:p w14:paraId="1E459EC1" w14:textId="77777777" w:rsidR="00A03500" w:rsidRDefault="00A03500" w:rsidP="00A03500">
      <w:pPr>
        <w:pStyle w:val="PL"/>
      </w:pPr>
      <w:r>
        <w:t xml:space="preserve">        </w:t>
      </w:r>
      <w:r>
        <w:rPr>
          <w:lang w:eastAsia="zh-CN"/>
        </w:rPr>
        <w:t>varPacketLossRate</w:t>
      </w:r>
      <w:r>
        <w:t>:</w:t>
      </w:r>
    </w:p>
    <w:p w14:paraId="6FE8079C" w14:textId="77777777" w:rsidR="00A03500" w:rsidRDefault="00A03500" w:rsidP="00A03500">
      <w:pPr>
        <w:pStyle w:val="PL"/>
      </w:pPr>
      <w:r>
        <w:t xml:space="preserve">          $ref: 'TS29571_CommonData.yaml#/components/schemas/Float'</w:t>
      </w:r>
    </w:p>
    <w:p w14:paraId="3378E009" w14:textId="77777777" w:rsidR="00A03500" w:rsidRDefault="00A03500" w:rsidP="00A03500">
      <w:pPr>
        <w:pStyle w:val="PL"/>
      </w:pPr>
      <w:r>
        <w:t xml:space="preserve">        p</w:t>
      </w:r>
      <w:r>
        <w:rPr>
          <w:lang w:eastAsia="zh-CN"/>
        </w:rPr>
        <w:t>ackLossUeIds</w:t>
      </w:r>
      <w:r>
        <w:t>:</w:t>
      </w:r>
    </w:p>
    <w:p w14:paraId="3F37968E" w14:textId="77777777" w:rsidR="00A03500" w:rsidRDefault="00A03500" w:rsidP="00A03500">
      <w:pPr>
        <w:pStyle w:val="PL"/>
      </w:pPr>
      <w:r>
        <w:t xml:space="preserve">          type: array</w:t>
      </w:r>
    </w:p>
    <w:p w14:paraId="5297A4E5" w14:textId="77777777" w:rsidR="00A03500" w:rsidRDefault="00A03500" w:rsidP="00A03500">
      <w:pPr>
        <w:pStyle w:val="PL"/>
      </w:pPr>
      <w:r>
        <w:t xml:space="preserve">          items:</w:t>
      </w:r>
    </w:p>
    <w:p w14:paraId="1E9DC0D5" w14:textId="77777777" w:rsidR="00A03500" w:rsidRDefault="00A03500" w:rsidP="00A03500">
      <w:pPr>
        <w:pStyle w:val="PL"/>
      </w:pPr>
      <w:r>
        <w:t xml:space="preserve">            $ref: 'TS29571_CommonData.yaml#/components/schemas/Supi'</w:t>
      </w:r>
    </w:p>
    <w:p w14:paraId="24FB647A" w14:textId="77777777" w:rsidR="00A03500" w:rsidRDefault="00A03500" w:rsidP="00A03500">
      <w:pPr>
        <w:pStyle w:val="PL"/>
      </w:pPr>
      <w:r>
        <w:t xml:space="preserve">          minItems: 1</w:t>
      </w:r>
    </w:p>
    <w:p w14:paraId="5B4A5F88" w14:textId="77777777" w:rsidR="00A03500" w:rsidRDefault="00A03500" w:rsidP="00A03500">
      <w:pPr>
        <w:pStyle w:val="PL"/>
      </w:pPr>
      <w:r>
        <w:t xml:space="preserve">        numOf</w:t>
      </w:r>
      <w:r>
        <w:rPr>
          <w:lang w:eastAsia="zh-CN"/>
        </w:rPr>
        <w:t>Ue</w:t>
      </w:r>
      <w:r>
        <w:t>:</w:t>
      </w:r>
    </w:p>
    <w:p w14:paraId="4F3FBB9F" w14:textId="77777777" w:rsidR="00A03500" w:rsidRDefault="00A03500" w:rsidP="00A03500">
      <w:pPr>
        <w:pStyle w:val="PL"/>
      </w:pPr>
      <w:r>
        <w:t xml:space="preserve">          $ref: 'TS29571_CommonData.yaml#/components/schemas/Uinteger'</w:t>
      </w:r>
    </w:p>
    <w:p w14:paraId="5B0DAD15" w14:textId="77777777" w:rsidR="00A03500" w:rsidRDefault="00A03500" w:rsidP="00A03500">
      <w:pPr>
        <w:pStyle w:val="PL"/>
      </w:pPr>
    </w:p>
    <w:p w14:paraId="36B5F52B" w14:textId="77777777" w:rsidR="00A03500" w:rsidRDefault="00A03500" w:rsidP="00A03500">
      <w:pPr>
        <w:pStyle w:val="PL"/>
      </w:pPr>
      <w:r>
        <w:t xml:space="preserve">    DispersionRequirement:</w:t>
      </w:r>
    </w:p>
    <w:p w14:paraId="7D8B33BB" w14:textId="77777777" w:rsidR="00A03500" w:rsidRDefault="00A03500" w:rsidP="00A03500">
      <w:pPr>
        <w:pStyle w:val="PL"/>
      </w:pPr>
      <w:r>
        <w:t xml:space="preserve">      description: Represents the dispersion analytics requirements.</w:t>
      </w:r>
    </w:p>
    <w:p w14:paraId="604C8737" w14:textId="77777777" w:rsidR="00A03500" w:rsidRDefault="00A03500" w:rsidP="00A03500">
      <w:pPr>
        <w:pStyle w:val="PL"/>
      </w:pPr>
      <w:r>
        <w:t xml:space="preserve">      type: object</w:t>
      </w:r>
    </w:p>
    <w:p w14:paraId="72EC339A" w14:textId="77777777" w:rsidR="00A03500" w:rsidRDefault="00A03500" w:rsidP="00A03500">
      <w:pPr>
        <w:pStyle w:val="PL"/>
      </w:pPr>
      <w:r>
        <w:t xml:space="preserve">      properties:</w:t>
      </w:r>
    </w:p>
    <w:p w14:paraId="6A8486FD" w14:textId="77777777" w:rsidR="00A03500" w:rsidRDefault="00A03500" w:rsidP="00A03500">
      <w:pPr>
        <w:pStyle w:val="PL"/>
      </w:pPr>
      <w:r>
        <w:t xml:space="preserve">        disperType:</w:t>
      </w:r>
    </w:p>
    <w:p w14:paraId="793B9569" w14:textId="77777777" w:rsidR="00A03500" w:rsidRDefault="00A03500" w:rsidP="00A03500">
      <w:pPr>
        <w:pStyle w:val="PL"/>
      </w:pPr>
      <w:r>
        <w:t xml:space="preserve">          $ref: '#/components/schemas/DispersionType'</w:t>
      </w:r>
    </w:p>
    <w:p w14:paraId="7DDFE6DC" w14:textId="77777777" w:rsidR="00A03500" w:rsidRDefault="00A03500" w:rsidP="00A03500">
      <w:pPr>
        <w:pStyle w:val="PL"/>
      </w:pPr>
      <w:r>
        <w:t xml:space="preserve">        classCriters:</w:t>
      </w:r>
    </w:p>
    <w:p w14:paraId="11A880BC" w14:textId="77777777" w:rsidR="00A03500" w:rsidRDefault="00A03500" w:rsidP="00A03500">
      <w:pPr>
        <w:pStyle w:val="PL"/>
      </w:pPr>
      <w:r>
        <w:t xml:space="preserve">          type: array</w:t>
      </w:r>
    </w:p>
    <w:p w14:paraId="085F54B0" w14:textId="77777777" w:rsidR="00A03500" w:rsidRDefault="00A03500" w:rsidP="00A03500">
      <w:pPr>
        <w:pStyle w:val="PL"/>
      </w:pPr>
      <w:r>
        <w:lastRenderedPageBreak/>
        <w:t xml:space="preserve">          items:</w:t>
      </w:r>
    </w:p>
    <w:p w14:paraId="4C4093BE" w14:textId="77777777" w:rsidR="00A03500" w:rsidRDefault="00A03500" w:rsidP="00A03500">
      <w:pPr>
        <w:pStyle w:val="PL"/>
      </w:pPr>
      <w:r>
        <w:t xml:space="preserve">            $ref: '#/components/schemas/ClassCriterion'</w:t>
      </w:r>
    </w:p>
    <w:p w14:paraId="6470B584" w14:textId="77777777" w:rsidR="00A03500" w:rsidRDefault="00A03500" w:rsidP="00A03500">
      <w:pPr>
        <w:pStyle w:val="PL"/>
      </w:pPr>
      <w:r>
        <w:t xml:space="preserve">          minItems: 1</w:t>
      </w:r>
    </w:p>
    <w:p w14:paraId="52F06C75" w14:textId="77777777" w:rsidR="00A03500" w:rsidRDefault="00A03500" w:rsidP="00A03500">
      <w:pPr>
        <w:pStyle w:val="PL"/>
      </w:pPr>
      <w:r>
        <w:t xml:space="preserve">        rankCriters:</w:t>
      </w:r>
    </w:p>
    <w:p w14:paraId="6C7DA6BC" w14:textId="77777777" w:rsidR="00A03500" w:rsidRDefault="00A03500" w:rsidP="00A03500">
      <w:pPr>
        <w:pStyle w:val="PL"/>
      </w:pPr>
      <w:r>
        <w:t xml:space="preserve">          type: array</w:t>
      </w:r>
    </w:p>
    <w:p w14:paraId="2B725928" w14:textId="77777777" w:rsidR="00A03500" w:rsidRDefault="00A03500" w:rsidP="00A03500">
      <w:pPr>
        <w:pStyle w:val="PL"/>
      </w:pPr>
      <w:r>
        <w:t xml:space="preserve">          items:</w:t>
      </w:r>
    </w:p>
    <w:p w14:paraId="5CD32BDF" w14:textId="77777777" w:rsidR="00A03500" w:rsidRDefault="00A03500" w:rsidP="00A03500">
      <w:pPr>
        <w:pStyle w:val="PL"/>
      </w:pPr>
      <w:r>
        <w:t xml:space="preserve">            $ref: '#/components/schemas/RankingCriterion'</w:t>
      </w:r>
    </w:p>
    <w:p w14:paraId="2C46E9C6" w14:textId="77777777" w:rsidR="00A03500" w:rsidRDefault="00A03500" w:rsidP="00A03500">
      <w:pPr>
        <w:pStyle w:val="PL"/>
      </w:pPr>
      <w:r>
        <w:t xml:space="preserve">          minItems: 1</w:t>
      </w:r>
    </w:p>
    <w:p w14:paraId="378309A7" w14:textId="77777777" w:rsidR="00A03500" w:rsidRDefault="00A03500" w:rsidP="00A03500">
      <w:pPr>
        <w:pStyle w:val="PL"/>
      </w:pPr>
      <w:r>
        <w:t xml:space="preserve">        dispOrderCriter:</w:t>
      </w:r>
    </w:p>
    <w:p w14:paraId="39161267" w14:textId="77777777" w:rsidR="00A03500" w:rsidRDefault="00A03500" w:rsidP="00A03500">
      <w:pPr>
        <w:pStyle w:val="PL"/>
      </w:pPr>
      <w:r>
        <w:t xml:space="preserve">          $ref: '#/components/schemas/DispersionOrderingCriterion'</w:t>
      </w:r>
    </w:p>
    <w:p w14:paraId="1ECCBEE1" w14:textId="77777777" w:rsidR="00A03500" w:rsidRDefault="00A03500" w:rsidP="00A03500">
      <w:pPr>
        <w:pStyle w:val="PL"/>
      </w:pPr>
      <w:r>
        <w:t xml:space="preserve">        order:</w:t>
      </w:r>
    </w:p>
    <w:p w14:paraId="2FC37FD4" w14:textId="77777777" w:rsidR="00A03500" w:rsidRDefault="00A03500" w:rsidP="00A03500">
      <w:pPr>
        <w:pStyle w:val="PL"/>
      </w:pPr>
      <w:r>
        <w:t xml:space="preserve">          $ref: '#/components/schemas/MatchingDirection'</w:t>
      </w:r>
    </w:p>
    <w:p w14:paraId="7A0BA36E" w14:textId="77777777" w:rsidR="00A03500" w:rsidRDefault="00A03500" w:rsidP="00A03500">
      <w:pPr>
        <w:pStyle w:val="PL"/>
      </w:pPr>
      <w:r>
        <w:t xml:space="preserve">      required:</w:t>
      </w:r>
    </w:p>
    <w:p w14:paraId="2B89B4BD" w14:textId="77777777" w:rsidR="00A03500" w:rsidRDefault="00A03500" w:rsidP="00A03500">
      <w:pPr>
        <w:pStyle w:val="PL"/>
      </w:pPr>
      <w:r>
        <w:t xml:space="preserve">        - disperType</w:t>
      </w:r>
    </w:p>
    <w:p w14:paraId="5CE78136" w14:textId="77777777" w:rsidR="00A03500" w:rsidRDefault="00A03500" w:rsidP="00A03500">
      <w:pPr>
        <w:pStyle w:val="PL"/>
      </w:pPr>
    </w:p>
    <w:p w14:paraId="3854EA8E" w14:textId="77777777" w:rsidR="00A03500" w:rsidRDefault="00A03500" w:rsidP="00A03500">
      <w:pPr>
        <w:pStyle w:val="PL"/>
      </w:pPr>
      <w:r>
        <w:t xml:space="preserve">    ClassCriterion:</w:t>
      </w:r>
    </w:p>
    <w:p w14:paraId="2CB71FAE" w14:textId="77777777" w:rsidR="00A03500" w:rsidRDefault="00A03500" w:rsidP="00A03500">
      <w:pPr>
        <w:pStyle w:val="PL"/>
      </w:pPr>
      <w:r>
        <w:t xml:space="preserve">      description: &gt;</w:t>
      </w:r>
    </w:p>
    <w:p w14:paraId="084724BD" w14:textId="77777777" w:rsidR="00A03500" w:rsidRDefault="00A03500" w:rsidP="00A03500">
      <w:pPr>
        <w:pStyle w:val="PL"/>
      </w:pPr>
      <w:r>
        <w:t xml:space="preserve">        Indicates the dispersion class criterion for fixed, camper and/or traveller UE, and/or the</w:t>
      </w:r>
    </w:p>
    <w:p w14:paraId="2C5927ED" w14:textId="77777777" w:rsidR="00A03500" w:rsidRDefault="00A03500" w:rsidP="00A03500">
      <w:pPr>
        <w:pStyle w:val="PL"/>
      </w:pPr>
      <w:r>
        <w:t xml:space="preserve">        top-heavy UE dispersion class criterion.</w:t>
      </w:r>
    </w:p>
    <w:p w14:paraId="735D6A97" w14:textId="77777777" w:rsidR="00A03500" w:rsidRDefault="00A03500" w:rsidP="00A03500">
      <w:pPr>
        <w:pStyle w:val="PL"/>
      </w:pPr>
      <w:r>
        <w:t xml:space="preserve">      type: object</w:t>
      </w:r>
    </w:p>
    <w:p w14:paraId="61CF053C" w14:textId="77777777" w:rsidR="00A03500" w:rsidRDefault="00A03500" w:rsidP="00A03500">
      <w:pPr>
        <w:pStyle w:val="PL"/>
      </w:pPr>
      <w:r>
        <w:t xml:space="preserve">      properties:</w:t>
      </w:r>
    </w:p>
    <w:p w14:paraId="5E08BBAB" w14:textId="77777777" w:rsidR="00A03500" w:rsidRDefault="00A03500" w:rsidP="00A03500">
      <w:pPr>
        <w:pStyle w:val="PL"/>
      </w:pPr>
      <w:r>
        <w:t xml:space="preserve">        disperClass:</w:t>
      </w:r>
    </w:p>
    <w:p w14:paraId="1014660B" w14:textId="77777777" w:rsidR="00A03500" w:rsidRDefault="00A03500" w:rsidP="00A03500">
      <w:pPr>
        <w:pStyle w:val="PL"/>
      </w:pPr>
      <w:r>
        <w:t xml:space="preserve">          $ref: '#/components/schemas/DispersionClass'</w:t>
      </w:r>
    </w:p>
    <w:p w14:paraId="799B5C14" w14:textId="77777777" w:rsidR="00A03500" w:rsidRDefault="00A03500" w:rsidP="00A03500">
      <w:pPr>
        <w:pStyle w:val="PL"/>
      </w:pPr>
      <w:r>
        <w:t xml:space="preserve">        classThreshold:</w:t>
      </w:r>
    </w:p>
    <w:p w14:paraId="58287249" w14:textId="77777777" w:rsidR="00A03500" w:rsidRDefault="00A03500" w:rsidP="00A03500">
      <w:pPr>
        <w:pStyle w:val="PL"/>
      </w:pPr>
      <w:r>
        <w:t xml:space="preserve">          $ref: 'TS29571_CommonData.yaml#/components/schemas/SamplingRatio'</w:t>
      </w:r>
    </w:p>
    <w:p w14:paraId="22B540A6" w14:textId="77777777" w:rsidR="00A03500" w:rsidRDefault="00A03500" w:rsidP="00A03500">
      <w:pPr>
        <w:pStyle w:val="PL"/>
      </w:pPr>
      <w:r>
        <w:t xml:space="preserve">        thresMatch:</w:t>
      </w:r>
    </w:p>
    <w:p w14:paraId="1E7DE9E3" w14:textId="77777777" w:rsidR="00A03500" w:rsidRDefault="00A03500" w:rsidP="00A03500">
      <w:pPr>
        <w:pStyle w:val="PL"/>
      </w:pPr>
      <w:r>
        <w:t xml:space="preserve">          $ref: '#/components/schemas/MatchingDirection'</w:t>
      </w:r>
    </w:p>
    <w:p w14:paraId="5F826B2D" w14:textId="77777777" w:rsidR="00A03500" w:rsidRDefault="00A03500" w:rsidP="00A03500">
      <w:pPr>
        <w:pStyle w:val="PL"/>
      </w:pPr>
      <w:r>
        <w:t xml:space="preserve">      required:</w:t>
      </w:r>
    </w:p>
    <w:p w14:paraId="295682A7" w14:textId="77777777" w:rsidR="00A03500" w:rsidRDefault="00A03500" w:rsidP="00A03500">
      <w:pPr>
        <w:pStyle w:val="PL"/>
      </w:pPr>
      <w:r>
        <w:t xml:space="preserve">        - disperClass</w:t>
      </w:r>
    </w:p>
    <w:p w14:paraId="76DF0A52" w14:textId="77777777" w:rsidR="00A03500" w:rsidRDefault="00A03500" w:rsidP="00A03500">
      <w:pPr>
        <w:pStyle w:val="PL"/>
      </w:pPr>
      <w:r>
        <w:t xml:space="preserve">        - classThreshold</w:t>
      </w:r>
    </w:p>
    <w:p w14:paraId="659BDAD5" w14:textId="77777777" w:rsidR="00A03500" w:rsidRDefault="00A03500" w:rsidP="00A03500">
      <w:pPr>
        <w:pStyle w:val="PL"/>
      </w:pPr>
      <w:r>
        <w:t xml:space="preserve">        - thresMatch</w:t>
      </w:r>
    </w:p>
    <w:p w14:paraId="2726FEB6" w14:textId="77777777" w:rsidR="00A03500" w:rsidRDefault="00A03500" w:rsidP="00A03500">
      <w:pPr>
        <w:pStyle w:val="PL"/>
      </w:pPr>
    </w:p>
    <w:p w14:paraId="1E066416" w14:textId="77777777" w:rsidR="00A03500" w:rsidRDefault="00A03500" w:rsidP="00A03500">
      <w:pPr>
        <w:pStyle w:val="PL"/>
      </w:pPr>
      <w:r>
        <w:t xml:space="preserve">    RankingCriterion:</w:t>
      </w:r>
    </w:p>
    <w:p w14:paraId="763A5CE8" w14:textId="77777777" w:rsidR="00A03500" w:rsidRDefault="00A03500" w:rsidP="00A03500">
      <w:pPr>
        <w:pStyle w:val="PL"/>
      </w:pPr>
      <w:r>
        <w:t xml:space="preserve">      description: Indicates the usage ranking criterion between the high, medium and low usage UE.</w:t>
      </w:r>
    </w:p>
    <w:p w14:paraId="380B23F9" w14:textId="77777777" w:rsidR="00A03500" w:rsidRDefault="00A03500" w:rsidP="00A03500">
      <w:pPr>
        <w:pStyle w:val="PL"/>
      </w:pPr>
      <w:r>
        <w:t xml:space="preserve">      type: object</w:t>
      </w:r>
    </w:p>
    <w:p w14:paraId="1E6FCC52" w14:textId="77777777" w:rsidR="00A03500" w:rsidRDefault="00A03500" w:rsidP="00A03500">
      <w:pPr>
        <w:pStyle w:val="PL"/>
      </w:pPr>
      <w:r>
        <w:t xml:space="preserve">      properties:</w:t>
      </w:r>
    </w:p>
    <w:p w14:paraId="41FE167E" w14:textId="77777777" w:rsidR="00A03500" w:rsidRDefault="00A03500" w:rsidP="00A03500">
      <w:pPr>
        <w:pStyle w:val="PL"/>
      </w:pPr>
      <w:r>
        <w:t xml:space="preserve">        highBase:</w:t>
      </w:r>
    </w:p>
    <w:p w14:paraId="4BB1BC29" w14:textId="77777777" w:rsidR="00A03500" w:rsidRDefault="00A03500" w:rsidP="00A03500">
      <w:pPr>
        <w:pStyle w:val="PL"/>
      </w:pPr>
      <w:r>
        <w:t xml:space="preserve">          $ref: 'TS29571_CommonData.yaml#/components/schemas/SamplingRatio'</w:t>
      </w:r>
    </w:p>
    <w:p w14:paraId="7C8C494E" w14:textId="77777777" w:rsidR="00A03500" w:rsidRDefault="00A03500" w:rsidP="00A03500">
      <w:pPr>
        <w:pStyle w:val="PL"/>
      </w:pPr>
      <w:r>
        <w:t xml:space="preserve">        lowBase:</w:t>
      </w:r>
    </w:p>
    <w:p w14:paraId="2CE5426D" w14:textId="77777777" w:rsidR="00A03500" w:rsidRDefault="00A03500" w:rsidP="00A03500">
      <w:pPr>
        <w:pStyle w:val="PL"/>
      </w:pPr>
      <w:r>
        <w:t xml:space="preserve">          $ref: 'TS29571_CommonData.yaml#/components/schemas/SamplingRatio'</w:t>
      </w:r>
    </w:p>
    <w:p w14:paraId="72322AA2" w14:textId="77777777" w:rsidR="00A03500" w:rsidRDefault="00A03500" w:rsidP="00A03500">
      <w:pPr>
        <w:pStyle w:val="PL"/>
      </w:pPr>
      <w:r>
        <w:t xml:space="preserve">      required:</w:t>
      </w:r>
    </w:p>
    <w:p w14:paraId="099A7D4B" w14:textId="77777777" w:rsidR="00A03500" w:rsidRDefault="00A03500" w:rsidP="00A03500">
      <w:pPr>
        <w:pStyle w:val="PL"/>
      </w:pPr>
      <w:r>
        <w:t xml:space="preserve">        - highBase</w:t>
      </w:r>
    </w:p>
    <w:p w14:paraId="06C56437" w14:textId="77777777" w:rsidR="00A03500" w:rsidRDefault="00A03500" w:rsidP="00A03500">
      <w:pPr>
        <w:pStyle w:val="PL"/>
      </w:pPr>
      <w:r>
        <w:t xml:space="preserve">        - lowBase</w:t>
      </w:r>
    </w:p>
    <w:p w14:paraId="5DA24DC6" w14:textId="77777777" w:rsidR="00A03500" w:rsidRDefault="00A03500" w:rsidP="00A03500">
      <w:pPr>
        <w:pStyle w:val="PL"/>
      </w:pPr>
    </w:p>
    <w:p w14:paraId="368E7CD2" w14:textId="77777777" w:rsidR="00A03500" w:rsidRDefault="00A03500" w:rsidP="00A03500">
      <w:pPr>
        <w:pStyle w:val="PL"/>
      </w:pPr>
      <w:r>
        <w:t xml:space="preserve">    DispersionInfo:</w:t>
      </w:r>
    </w:p>
    <w:p w14:paraId="1357609B" w14:textId="77777777" w:rsidR="00A03500" w:rsidRDefault="00A03500" w:rsidP="00A03500">
      <w:pPr>
        <w:pStyle w:val="PL"/>
      </w:pPr>
      <w:r>
        <w:t xml:space="preserve">      description: &gt;</w:t>
      </w:r>
    </w:p>
    <w:p w14:paraId="1A21C565" w14:textId="77777777" w:rsidR="00A03500" w:rsidRDefault="00A03500" w:rsidP="00A03500">
      <w:pPr>
        <w:pStyle w:val="PL"/>
      </w:pPr>
      <w:r>
        <w:t xml:space="preserve">        Represents the Dispersion information. When subscribed event is "DISPERSION", the </w:t>
      </w:r>
    </w:p>
    <w:p w14:paraId="1C9E782E" w14:textId="77777777" w:rsidR="00A03500" w:rsidRDefault="00A03500" w:rsidP="00A03500">
      <w:pPr>
        <w:pStyle w:val="PL"/>
      </w:pPr>
      <w:r>
        <w:t xml:space="preserve">        "disperInfos" attribute shall be included.</w:t>
      </w:r>
    </w:p>
    <w:p w14:paraId="067530F1" w14:textId="77777777" w:rsidR="00A03500" w:rsidRDefault="00A03500" w:rsidP="00A03500">
      <w:pPr>
        <w:pStyle w:val="PL"/>
      </w:pPr>
      <w:r>
        <w:t xml:space="preserve">      type: object</w:t>
      </w:r>
    </w:p>
    <w:p w14:paraId="58E331D1" w14:textId="77777777" w:rsidR="00A03500" w:rsidRDefault="00A03500" w:rsidP="00A03500">
      <w:pPr>
        <w:pStyle w:val="PL"/>
      </w:pPr>
      <w:r>
        <w:t xml:space="preserve">      properties:</w:t>
      </w:r>
    </w:p>
    <w:p w14:paraId="1EFAF578" w14:textId="77777777" w:rsidR="00A03500" w:rsidRDefault="00A03500" w:rsidP="00A03500">
      <w:pPr>
        <w:pStyle w:val="PL"/>
      </w:pPr>
      <w:r>
        <w:t xml:space="preserve">        tsStart:</w:t>
      </w:r>
    </w:p>
    <w:p w14:paraId="1CA7CE91" w14:textId="77777777" w:rsidR="00A03500" w:rsidRDefault="00A03500" w:rsidP="00A03500">
      <w:pPr>
        <w:pStyle w:val="PL"/>
      </w:pPr>
      <w:r>
        <w:t xml:space="preserve">          $ref: 'TS29571_CommonData.yaml#/components/schemas/DateTime'</w:t>
      </w:r>
    </w:p>
    <w:p w14:paraId="6CAC5F93" w14:textId="77777777" w:rsidR="00A03500" w:rsidRDefault="00A03500" w:rsidP="00A03500">
      <w:pPr>
        <w:pStyle w:val="PL"/>
      </w:pPr>
      <w:r>
        <w:t xml:space="preserve">        tsDuration:</w:t>
      </w:r>
    </w:p>
    <w:p w14:paraId="2BDB6E82" w14:textId="77777777" w:rsidR="00A03500" w:rsidRDefault="00A03500" w:rsidP="00A03500">
      <w:pPr>
        <w:pStyle w:val="PL"/>
      </w:pPr>
      <w:r>
        <w:t xml:space="preserve">          $ref: 'TS29571_CommonData.yaml#/components/schemas/DurationSec'</w:t>
      </w:r>
    </w:p>
    <w:p w14:paraId="1C2B3E7B" w14:textId="77777777" w:rsidR="00A03500" w:rsidRDefault="00A03500" w:rsidP="00A03500">
      <w:pPr>
        <w:pStyle w:val="PL"/>
      </w:pPr>
      <w:r>
        <w:t xml:space="preserve">        disperCollects:</w:t>
      </w:r>
    </w:p>
    <w:p w14:paraId="4208B293" w14:textId="77777777" w:rsidR="00A03500" w:rsidRDefault="00A03500" w:rsidP="00A03500">
      <w:pPr>
        <w:pStyle w:val="PL"/>
      </w:pPr>
      <w:r>
        <w:t xml:space="preserve">          type: array</w:t>
      </w:r>
    </w:p>
    <w:p w14:paraId="62B78C97" w14:textId="77777777" w:rsidR="00A03500" w:rsidRDefault="00A03500" w:rsidP="00A03500">
      <w:pPr>
        <w:pStyle w:val="PL"/>
      </w:pPr>
      <w:r>
        <w:t xml:space="preserve">          items:</w:t>
      </w:r>
    </w:p>
    <w:p w14:paraId="369958DE" w14:textId="77777777" w:rsidR="00A03500" w:rsidRDefault="00A03500" w:rsidP="00A03500">
      <w:pPr>
        <w:pStyle w:val="PL"/>
      </w:pPr>
      <w:r>
        <w:t xml:space="preserve">            $ref: '#/components/schemas/DispersionCollection'</w:t>
      </w:r>
    </w:p>
    <w:p w14:paraId="33F31896" w14:textId="77777777" w:rsidR="00A03500" w:rsidRDefault="00A03500" w:rsidP="00A03500">
      <w:pPr>
        <w:pStyle w:val="PL"/>
      </w:pPr>
      <w:r>
        <w:t xml:space="preserve">          minItems: 1</w:t>
      </w:r>
    </w:p>
    <w:p w14:paraId="10030777" w14:textId="77777777" w:rsidR="00A03500" w:rsidRDefault="00A03500" w:rsidP="00A03500">
      <w:pPr>
        <w:pStyle w:val="PL"/>
      </w:pPr>
      <w:r>
        <w:t xml:space="preserve">        disperType:</w:t>
      </w:r>
    </w:p>
    <w:p w14:paraId="5F4212F5" w14:textId="77777777" w:rsidR="00A03500" w:rsidRDefault="00A03500" w:rsidP="00A03500">
      <w:pPr>
        <w:pStyle w:val="PL"/>
      </w:pPr>
      <w:r>
        <w:t xml:space="preserve">          $ref: '#/components/schemas/DispersionType'</w:t>
      </w:r>
    </w:p>
    <w:p w14:paraId="04DE19B9" w14:textId="77777777" w:rsidR="00A03500" w:rsidRDefault="00A03500" w:rsidP="00A03500">
      <w:pPr>
        <w:pStyle w:val="PL"/>
      </w:pPr>
      <w:r>
        <w:t xml:space="preserve">      required:</w:t>
      </w:r>
    </w:p>
    <w:p w14:paraId="578D8414" w14:textId="77777777" w:rsidR="00A03500" w:rsidRDefault="00A03500" w:rsidP="00A03500">
      <w:pPr>
        <w:pStyle w:val="PL"/>
      </w:pPr>
      <w:r>
        <w:t xml:space="preserve">        - tsStart</w:t>
      </w:r>
    </w:p>
    <w:p w14:paraId="6B10E41B" w14:textId="77777777" w:rsidR="00A03500" w:rsidRDefault="00A03500" w:rsidP="00A03500">
      <w:pPr>
        <w:pStyle w:val="PL"/>
      </w:pPr>
      <w:r>
        <w:t xml:space="preserve">        - tsDuration</w:t>
      </w:r>
    </w:p>
    <w:p w14:paraId="020BCEC8" w14:textId="77777777" w:rsidR="00A03500" w:rsidRDefault="00A03500" w:rsidP="00A03500">
      <w:pPr>
        <w:pStyle w:val="PL"/>
      </w:pPr>
      <w:r>
        <w:t xml:space="preserve">        - disperCollects</w:t>
      </w:r>
    </w:p>
    <w:p w14:paraId="1A088296" w14:textId="77777777" w:rsidR="00A03500" w:rsidRDefault="00A03500" w:rsidP="00A03500">
      <w:pPr>
        <w:pStyle w:val="PL"/>
      </w:pPr>
      <w:r>
        <w:t xml:space="preserve">        - disperType</w:t>
      </w:r>
    </w:p>
    <w:p w14:paraId="53866340" w14:textId="77777777" w:rsidR="00A03500" w:rsidRDefault="00A03500" w:rsidP="00A03500">
      <w:pPr>
        <w:pStyle w:val="PL"/>
      </w:pPr>
    </w:p>
    <w:p w14:paraId="659A65EA" w14:textId="77777777" w:rsidR="00A03500" w:rsidRDefault="00A03500" w:rsidP="00A03500">
      <w:pPr>
        <w:pStyle w:val="PL"/>
      </w:pPr>
      <w:r>
        <w:t xml:space="preserve">    DispersionCollection:</w:t>
      </w:r>
    </w:p>
    <w:p w14:paraId="6F44AFC6" w14:textId="77777777" w:rsidR="00A03500" w:rsidRDefault="00A03500" w:rsidP="00A03500">
      <w:pPr>
        <w:pStyle w:val="PL"/>
      </w:pPr>
      <w:r>
        <w:t xml:space="preserve">      description: Dispersion collection per UE location or per slice.</w:t>
      </w:r>
    </w:p>
    <w:p w14:paraId="3918431B" w14:textId="77777777" w:rsidR="00A03500" w:rsidRDefault="00A03500" w:rsidP="00A03500">
      <w:pPr>
        <w:pStyle w:val="PL"/>
      </w:pPr>
      <w:r>
        <w:t xml:space="preserve">      type: object</w:t>
      </w:r>
    </w:p>
    <w:p w14:paraId="72D3262B" w14:textId="77777777" w:rsidR="00A03500" w:rsidRDefault="00A03500" w:rsidP="00A03500">
      <w:pPr>
        <w:pStyle w:val="PL"/>
      </w:pPr>
      <w:r>
        <w:t xml:space="preserve">      properties:</w:t>
      </w:r>
    </w:p>
    <w:p w14:paraId="296C24C7" w14:textId="77777777" w:rsidR="00A03500" w:rsidRDefault="00A03500" w:rsidP="00A03500">
      <w:pPr>
        <w:pStyle w:val="PL"/>
      </w:pPr>
      <w:r>
        <w:t xml:space="preserve">        ueLoc:</w:t>
      </w:r>
    </w:p>
    <w:p w14:paraId="34CBA229" w14:textId="77777777" w:rsidR="00A03500" w:rsidRDefault="00A03500" w:rsidP="00A03500">
      <w:pPr>
        <w:pStyle w:val="PL"/>
      </w:pPr>
      <w:r>
        <w:t xml:space="preserve">          $ref: 'TS29571_CommonData.yaml#/components/schemas/UserLocation'</w:t>
      </w:r>
    </w:p>
    <w:p w14:paraId="0318DDC2" w14:textId="77777777" w:rsidR="00A03500" w:rsidRDefault="00A03500" w:rsidP="00A03500">
      <w:pPr>
        <w:pStyle w:val="PL"/>
      </w:pPr>
      <w:r>
        <w:t xml:space="preserve">        snssai:</w:t>
      </w:r>
    </w:p>
    <w:p w14:paraId="6C000D4D" w14:textId="77777777" w:rsidR="00A03500" w:rsidRDefault="00A03500" w:rsidP="00A03500">
      <w:pPr>
        <w:pStyle w:val="PL"/>
      </w:pPr>
      <w:r>
        <w:t xml:space="preserve">          $ref: 'TS29571_CommonData.yaml#/components/schemas/Snssai'</w:t>
      </w:r>
    </w:p>
    <w:p w14:paraId="590B3B29" w14:textId="77777777" w:rsidR="00A03500" w:rsidRDefault="00A03500" w:rsidP="00A03500">
      <w:pPr>
        <w:pStyle w:val="PL"/>
      </w:pPr>
      <w:r>
        <w:t xml:space="preserve">        supis:</w:t>
      </w:r>
    </w:p>
    <w:p w14:paraId="1EE96BF0" w14:textId="77777777" w:rsidR="00A03500" w:rsidRDefault="00A03500" w:rsidP="00A03500">
      <w:pPr>
        <w:pStyle w:val="PL"/>
      </w:pPr>
      <w:r>
        <w:t xml:space="preserve">          type: array</w:t>
      </w:r>
    </w:p>
    <w:p w14:paraId="7BDE9A12" w14:textId="77777777" w:rsidR="00A03500" w:rsidRDefault="00A03500" w:rsidP="00A03500">
      <w:pPr>
        <w:pStyle w:val="PL"/>
      </w:pPr>
      <w:r>
        <w:t xml:space="preserve">          items:</w:t>
      </w:r>
    </w:p>
    <w:p w14:paraId="25C9941C" w14:textId="77777777" w:rsidR="00A03500" w:rsidRDefault="00A03500" w:rsidP="00A03500">
      <w:pPr>
        <w:pStyle w:val="PL"/>
      </w:pPr>
      <w:r>
        <w:lastRenderedPageBreak/>
        <w:t xml:space="preserve">            $ref: 'TS29571_CommonData.yaml#/components/schemas/Supi'</w:t>
      </w:r>
    </w:p>
    <w:p w14:paraId="4143BB7B" w14:textId="77777777" w:rsidR="00A03500" w:rsidRDefault="00A03500" w:rsidP="00A03500">
      <w:pPr>
        <w:pStyle w:val="PL"/>
      </w:pPr>
      <w:r>
        <w:t xml:space="preserve">          minItems: 1</w:t>
      </w:r>
    </w:p>
    <w:p w14:paraId="5E7C3832" w14:textId="77777777" w:rsidR="00A03500" w:rsidRDefault="00A03500" w:rsidP="00A03500">
      <w:pPr>
        <w:pStyle w:val="PL"/>
      </w:pPr>
      <w:r>
        <w:t xml:space="preserve">        gpsis:</w:t>
      </w:r>
    </w:p>
    <w:p w14:paraId="5E84C030" w14:textId="77777777" w:rsidR="00A03500" w:rsidRDefault="00A03500" w:rsidP="00A03500">
      <w:pPr>
        <w:pStyle w:val="PL"/>
      </w:pPr>
      <w:r>
        <w:t xml:space="preserve">          type: array</w:t>
      </w:r>
    </w:p>
    <w:p w14:paraId="25CDCC1A" w14:textId="77777777" w:rsidR="00A03500" w:rsidRDefault="00A03500" w:rsidP="00A03500">
      <w:pPr>
        <w:pStyle w:val="PL"/>
      </w:pPr>
      <w:r>
        <w:t xml:space="preserve">          items:</w:t>
      </w:r>
    </w:p>
    <w:p w14:paraId="631BD30A" w14:textId="77777777" w:rsidR="00A03500" w:rsidRDefault="00A03500" w:rsidP="00A03500">
      <w:pPr>
        <w:pStyle w:val="PL"/>
      </w:pPr>
      <w:r>
        <w:t xml:space="preserve">            $ref: 'TS29571_CommonData.yaml#/components/schemas/Gpsi'</w:t>
      </w:r>
    </w:p>
    <w:p w14:paraId="3D7C1F6B" w14:textId="77777777" w:rsidR="00A03500" w:rsidRDefault="00A03500" w:rsidP="00A03500">
      <w:pPr>
        <w:pStyle w:val="PL"/>
      </w:pPr>
      <w:r>
        <w:t xml:space="preserve">          minItems: 1</w:t>
      </w:r>
    </w:p>
    <w:p w14:paraId="5DCE1E37" w14:textId="77777777" w:rsidR="00A03500" w:rsidRDefault="00A03500" w:rsidP="00A03500">
      <w:pPr>
        <w:pStyle w:val="PL"/>
      </w:pPr>
      <w:r>
        <w:t xml:space="preserve">        appVolumes:</w:t>
      </w:r>
    </w:p>
    <w:p w14:paraId="476A15B9" w14:textId="77777777" w:rsidR="00A03500" w:rsidRDefault="00A03500" w:rsidP="00A03500">
      <w:pPr>
        <w:pStyle w:val="PL"/>
      </w:pPr>
      <w:r>
        <w:t xml:space="preserve">          type: array</w:t>
      </w:r>
    </w:p>
    <w:p w14:paraId="4BD029B5" w14:textId="77777777" w:rsidR="00A03500" w:rsidRDefault="00A03500" w:rsidP="00A03500">
      <w:pPr>
        <w:pStyle w:val="PL"/>
      </w:pPr>
      <w:r>
        <w:t xml:space="preserve">          items:</w:t>
      </w:r>
    </w:p>
    <w:p w14:paraId="0BDCD3E2" w14:textId="77777777" w:rsidR="00A03500" w:rsidRDefault="00A03500" w:rsidP="00A03500">
      <w:pPr>
        <w:pStyle w:val="PL"/>
      </w:pPr>
      <w:r>
        <w:t xml:space="preserve">            $ref: '#/components/schemas/ApplicationVolume'</w:t>
      </w:r>
    </w:p>
    <w:p w14:paraId="31B93163" w14:textId="77777777" w:rsidR="00A03500" w:rsidRDefault="00A03500" w:rsidP="00A03500">
      <w:pPr>
        <w:pStyle w:val="PL"/>
      </w:pPr>
      <w:r>
        <w:t xml:space="preserve">          minItems: 1</w:t>
      </w:r>
    </w:p>
    <w:p w14:paraId="28A863DB" w14:textId="77777777" w:rsidR="00A03500" w:rsidRDefault="00A03500" w:rsidP="00A03500">
      <w:pPr>
        <w:pStyle w:val="PL"/>
      </w:pPr>
      <w:r>
        <w:t xml:space="preserve">        disperAmount:</w:t>
      </w:r>
    </w:p>
    <w:p w14:paraId="5F0B8792" w14:textId="77777777" w:rsidR="00A03500" w:rsidRDefault="00A03500" w:rsidP="00A03500">
      <w:pPr>
        <w:pStyle w:val="PL"/>
      </w:pPr>
      <w:r>
        <w:t xml:space="preserve">          $ref: 'TS29571_CommonData.yaml#/components/schemas/Uinteger'</w:t>
      </w:r>
    </w:p>
    <w:p w14:paraId="585CE306" w14:textId="77777777" w:rsidR="00A03500" w:rsidRDefault="00A03500" w:rsidP="00A03500">
      <w:pPr>
        <w:pStyle w:val="PL"/>
      </w:pPr>
      <w:r>
        <w:t xml:space="preserve">        disperClass:</w:t>
      </w:r>
    </w:p>
    <w:p w14:paraId="7E7E4819" w14:textId="77777777" w:rsidR="00A03500" w:rsidRDefault="00A03500" w:rsidP="00A03500">
      <w:pPr>
        <w:pStyle w:val="PL"/>
      </w:pPr>
      <w:r>
        <w:t xml:space="preserve">          $ref: '#/components/schemas/DispersionClass'</w:t>
      </w:r>
    </w:p>
    <w:p w14:paraId="4DA0EF00" w14:textId="77777777" w:rsidR="00A03500" w:rsidRDefault="00A03500" w:rsidP="00A03500">
      <w:pPr>
        <w:pStyle w:val="PL"/>
      </w:pPr>
      <w:r>
        <w:t xml:space="preserve">        usageRank:</w:t>
      </w:r>
    </w:p>
    <w:p w14:paraId="31FDC006" w14:textId="77777777" w:rsidR="00A03500" w:rsidRDefault="00A03500" w:rsidP="00A03500">
      <w:pPr>
        <w:pStyle w:val="PL"/>
      </w:pPr>
      <w:r>
        <w:t xml:space="preserve">          type: integer</w:t>
      </w:r>
    </w:p>
    <w:p w14:paraId="6EBC64AB" w14:textId="77777777" w:rsidR="00A03500" w:rsidRDefault="00A03500" w:rsidP="00A03500">
      <w:pPr>
        <w:pStyle w:val="PL"/>
      </w:pPr>
      <w:r>
        <w:t xml:space="preserve">          description: </w:t>
      </w:r>
      <w:r>
        <w:rPr>
          <w:lang w:val="en-IN"/>
        </w:rPr>
        <w:t>Integer where the allowed values correspond to 1, 2, 3 only.</w:t>
      </w:r>
    </w:p>
    <w:p w14:paraId="4C6EE0B1" w14:textId="77777777" w:rsidR="00A03500" w:rsidRDefault="00A03500" w:rsidP="00A03500">
      <w:pPr>
        <w:pStyle w:val="PL"/>
      </w:pPr>
      <w:r>
        <w:t xml:space="preserve">          minimum: 1</w:t>
      </w:r>
    </w:p>
    <w:p w14:paraId="54AEC7C8" w14:textId="77777777" w:rsidR="00A03500" w:rsidRDefault="00A03500" w:rsidP="00A03500">
      <w:pPr>
        <w:pStyle w:val="PL"/>
      </w:pPr>
      <w:r>
        <w:t xml:space="preserve">          maximum: 3</w:t>
      </w:r>
    </w:p>
    <w:p w14:paraId="5033298F" w14:textId="77777777" w:rsidR="00A03500" w:rsidRDefault="00A03500" w:rsidP="00A03500">
      <w:pPr>
        <w:pStyle w:val="PL"/>
      </w:pPr>
      <w:r>
        <w:t xml:space="preserve">        percentileRank:</w:t>
      </w:r>
    </w:p>
    <w:p w14:paraId="55CE2DFC" w14:textId="77777777" w:rsidR="00A03500" w:rsidRDefault="00A03500" w:rsidP="00A03500">
      <w:pPr>
        <w:pStyle w:val="PL"/>
      </w:pPr>
      <w:r>
        <w:t xml:space="preserve">          $ref: 'TS29571_CommonData.yaml#/components/schemas/SamplingRatio'</w:t>
      </w:r>
    </w:p>
    <w:p w14:paraId="61C710FC" w14:textId="77777777" w:rsidR="00A03500" w:rsidRDefault="00A03500" w:rsidP="00A03500">
      <w:pPr>
        <w:pStyle w:val="PL"/>
      </w:pPr>
      <w:r>
        <w:t xml:space="preserve">        ueRatio:</w:t>
      </w:r>
    </w:p>
    <w:p w14:paraId="2CE377BA" w14:textId="77777777" w:rsidR="00A03500" w:rsidRDefault="00A03500" w:rsidP="00A03500">
      <w:pPr>
        <w:pStyle w:val="PL"/>
      </w:pPr>
      <w:r>
        <w:t xml:space="preserve">          $ref: 'TS29571_CommonData.yaml#/components/schemas/SamplingRatio'</w:t>
      </w:r>
    </w:p>
    <w:p w14:paraId="2D74EECB" w14:textId="77777777" w:rsidR="00A03500" w:rsidRDefault="00A03500" w:rsidP="00A03500">
      <w:pPr>
        <w:pStyle w:val="PL"/>
      </w:pPr>
      <w:r>
        <w:t xml:space="preserve">        confidence:</w:t>
      </w:r>
    </w:p>
    <w:p w14:paraId="79F99B83" w14:textId="77777777" w:rsidR="00A03500" w:rsidRDefault="00A03500" w:rsidP="00A03500">
      <w:pPr>
        <w:pStyle w:val="PL"/>
      </w:pPr>
      <w:r>
        <w:t xml:space="preserve">          $ref: 'TS29571_CommonData.yaml#/components/schemas/Uinteger'</w:t>
      </w:r>
    </w:p>
    <w:p w14:paraId="77CFF283" w14:textId="77777777" w:rsidR="00A03500" w:rsidRDefault="00A03500" w:rsidP="00A03500">
      <w:pPr>
        <w:pStyle w:val="PL"/>
      </w:pPr>
      <w:r>
        <w:t xml:space="preserve">      allOf:</w:t>
      </w:r>
    </w:p>
    <w:p w14:paraId="7F978A97" w14:textId="77777777" w:rsidR="00A03500" w:rsidRDefault="00A03500" w:rsidP="00A03500">
      <w:pPr>
        <w:pStyle w:val="PL"/>
      </w:pPr>
      <w:r>
        <w:t xml:space="preserve">        - oneOf:</w:t>
      </w:r>
    </w:p>
    <w:p w14:paraId="73ACBE8F" w14:textId="77777777" w:rsidR="00A03500" w:rsidRDefault="00A03500" w:rsidP="00A03500">
      <w:pPr>
        <w:pStyle w:val="PL"/>
      </w:pPr>
      <w:r>
        <w:t xml:space="preserve">          - required: [ueLoc]</w:t>
      </w:r>
    </w:p>
    <w:p w14:paraId="45176FF5" w14:textId="77777777" w:rsidR="00A03500" w:rsidRDefault="00A03500" w:rsidP="00A03500">
      <w:pPr>
        <w:pStyle w:val="PL"/>
      </w:pPr>
      <w:r>
        <w:t xml:space="preserve">          - required: [snssai]</w:t>
      </w:r>
    </w:p>
    <w:p w14:paraId="2F2ED529" w14:textId="77777777" w:rsidR="00A03500" w:rsidRDefault="00A03500" w:rsidP="00A03500">
      <w:pPr>
        <w:pStyle w:val="PL"/>
      </w:pPr>
      <w:r>
        <w:t xml:space="preserve">        - anyOf:</w:t>
      </w:r>
    </w:p>
    <w:p w14:paraId="32B4407D" w14:textId="77777777" w:rsidR="00A03500" w:rsidRDefault="00A03500" w:rsidP="00A03500">
      <w:pPr>
        <w:pStyle w:val="PL"/>
      </w:pPr>
      <w:r>
        <w:t xml:space="preserve">          - required: [disperAmount]</w:t>
      </w:r>
    </w:p>
    <w:p w14:paraId="481AD6E6" w14:textId="77777777" w:rsidR="00A03500" w:rsidRDefault="00A03500" w:rsidP="00A03500">
      <w:pPr>
        <w:pStyle w:val="PL"/>
      </w:pPr>
      <w:r>
        <w:t xml:space="preserve">          - required: [disperClass]</w:t>
      </w:r>
    </w:p>
    <w:p w14:paraId="48B30714" w14:textId="77777777" w:rsidR="00A03500" w:rsidRDefault="00A03500" w:rsidP="00A03500">
      <w:pPr>
        <w:pStyle w:val="PL"/>
      </w:pPr>
      <w:r>
        <w:t xml:space="preserve">          - required: [usageRank]</w:t>
      </w:r>
    </w:p>
    <w:p w14:paraId="172355B9" w14:textId="77777777" w:rsidR="00A03500" w:rsidRDefault="00A03500" w:rsidP="00A03500">
      <w:pPr>
        <w:pStyle w:val="PL"/>
      </w:pPr>
      <w:r>
        <w:t xml:space="preserve">          - required: [percentileRank]</w:t>
      </w:r>
    </w:p>
    <w:p w14:paraId="419C4A50" w14:textId="77777777" w:rsidR="00A03500" w:rsidRDefault="00A03500" w:rsidP="00A03500">
      <w:pPr>
        <w:pStyle w:val="PL"/>
      </w:pPr>
    </w:p>
    <w:p w14:paraId="23DBAA11" w14:textId="77777777" w:rsidR="00A03500" w:rsidRDefault="00A03500" w:rsidP="00A03500">
      <w:pPr>
        <w:pStyle w:val="PL"/>
      </w:pPr>
      <w:r>
        <w:t xml:space="preserve">    ApplicationVolume:</w:t>
      </w:r>
    </w:p>
    <w:p w14:paraId="3D182132" w14:textId="77777777" w:rsidR="00A03500" w:rsidRDefault="00A03500" w:rsidP="00A03500">
      <w:pPr>
        <w:pStyle w:val="PL"/>
      </w:pPr>
      <w:r>
        <w:t xml:space="preserve">      description: Application data volume per Application Id.</w:t>
      </w:r>
    </w:p>
    <w:p w14:paraId="61BE5EE4" w14:textId="77777777" w:rsidR="00A03500" w:rsidRDefault="00A03500" w:rsidP="00A03500">
      <w:pPr>
        <w:pStyle w:val="PL"/>
      </w:pPr>
      <w:r>
        <w:t xml:space="preserve">      type: object</w:t>
      </w:r>
    </w:p>
    <w:p w14:paraId="5F4B47F6" w14:textId="77777777" w:rsidR="00A03500" w:rsidRDefault="00A03500" w:rsidP="00A03500">
      <w:pPr>
        <w:pStyle w:val="PL"/>
      </w:pPr>
      <w:r>
        <w:t xml:space="preserve">      properties:</w:t>
      </w:r>
    </w:p>
    <w:p w14:paraId="6614A139" w14:textId="77777777" w:rsidR="00A03500" w:rsidRDefault="00A03500" w:rsidP="00A03500">
      <w:pPr>
        <w:pStyle w:val="PL"/>
      </w:pPr>
      <w:r>
        <w:t xml:space="preserve">        appId:</w:t>
      </w:r>
    </w:p>
    <w:p w14:paraId="407A0763" w14:textId="77777777" w:rsidR="00A03500" w:rsidRDefault="00A03500" w:rsidP="00A03500">
      <w:pPr>
        <w:pStyle w:val="PL"/>
      </w:pPr>
      <w:r>
        <w:t xml:space="preserve">          $ref: 'TS29571_CommonData.yaml#/components/schemas/ApplicationId'</w:t>
      </w:r>
    </w:p>
    <w:p w14:paraId="247A2839" w14:textId="77777777" w:rsidR="00A03500" w:rsidRDefault="00A03500" w:rsidP="00A03500">
      <w:pPr>
        <w:pStyle w:val="PL"/>
      </w:pPr>
      <w:r>
        <w:t xml:space="preserve">        appVolume:</w:t>
      </w:r>
    </w:p>
    <w:p w14:paraId="7D65E294" w14:textId="77777777" w:rsidR="00A03500" w:rsidRDefault="00A03500" w:rsidP="00A03500">
      <w:pPr>
        <w:pStyle w:val="PL"/>
      </w:pPr>
      <w:r>
        <w:t xml:space="preserve">          $ref: 'TS29122_CommonData.yaml#/components/schemas/Volume'</w:t>
      </w:r>
    </w:p>
    <w:p w14:paraId="48B239BB" w14:textId="77777777" w:rsidR="00A03500" w:rsidRDefault="00A03500" w:rsidP="00A03500">
      <w:pPr>
        <w:pStyle w:val="PL"/>
      </w:pPr>
      <w:r>
        <w:t xml:space="preserve">      required:</w:t>
      </w:r>
    </w:p>
    <w:p w14:paraId="785D9F69" w14:textId="77777777" w:rsidR="00A03500" w:rsidRDefault="00A03500" w:rsidP="00A03500">
      <w:pPr>
        <w:pStyle w:val="PL"/>
      </w:pPr>
      <w:r>
        <w:t xml:space="preserve">        - appId</w:t>
      </w:r>
    </w:p>
    <w:p w14:paraId="3AB96F3D" w14:textId="77777777" w:rsidR="00A03500" w:rsidRDefault="00A03500" w:rsidP="00A03500">
      <w:pPr>
        <w:pStyle w:val="PL"/>
        <w:rPr>
          <w:rFonts w:cs="Courier New"/>
          <w:szCs w:val="16"/>
        </w:rPr>
      </w:pPr>
      <w:r>
        <w:t xml:space="preserve">        - appVolume</w:t>
      </w:r>
    </w:p>
    <w:p w14:paraId="76ED46CE" w14:textId="77777777" w:rsidR="00A03500" w:rsidRDefault="00A03500" w:rsidP="00A03500">
      <w:pPr>
        <w:pStyle w:val="PL"/>
      </w:pPr>
    </w:p>
    <w:p w14:paraId="07C25044" w14:textId="77777777" w:rsidR="00A03500" w:rsidRDefault="00A03500" w:rsidP="00A03500">
      <w:pPr>
        <w:pStyle w:val="PL"/>
      </w:pPr>
      <w:r>
        <w:t xml:space="preserve">    RedundantTransmissionExpReq:</w:t>
      </w:r>
    </w:p>
    <w:p w14:paraId="448DE4E5" w14:textId="77777777" w:rsidR="00A03500" w:rsidRDefault="00A03500" w:rsidP="00A03500">
      <w:pPr>
        <w:pStyle w:val="PL"/>
      </w:pPr>
      <w:r>
        <w:t xml:space="preserve">      description: Represents other redundant transmission experience analytics requirements.</w:t>
      </w:r>
    </w:p>
    <w:p w14:paraId="1292F4C5" w14:textId="77777777" w:rsidR="00A03500" w:rsidRDefault="00A03500" w:rsidP="00A03500">
      <w:pPr>
        <w:pStyle w:val="PL"/>
      </w:pPr>
      <w:r>
        <w:t xml:space="preserve">      type: object</w:t>
      </w:r>
    </w:p>
    <w:p w14:paraId="2AC4D94C" w14:textId="77777777" w:rsidR="00A03500" w:rsidRDefault="00A03500" w:rsidP="00A03500">
      <w:pPr>
        <w:pStyle w:val="PL"/>
      </w:pPr>
      <w:r>
        <w:t xml:space="preserve">      properties:</w:t>
      </w:r>
    </w:p>
    <w:p w14:paraId="5CD10722" w14:textId="77777777" w:rsidR="00A03500" w:rsidRDefault="00A03500" w:rsidP="00A03500">
      <w:pPr>
        <w:pStyle w:val="PL"/>
      </w:pPr>
      <w:r>
        <w:t xml:space="preserve">        redTOrderCriter:</w:t>
      </w:r>
    </w:p>
    <w:p w14:paraId="5A0B8AFA" w14:textId="77777777" w:rsidR="00A03500" w:rsidRDefault="00A03500" w:rsidP="00A03500">
      <w:pPr>
        <w:pStyle w:val="PL"/>
      </w:pPr>
      <w:r>
        <w:t xml:space="preserve">          $ref: '#/components/schemas/RedTransExpOrderingCriterion'</w:t>
      </w:r>
    </w:p>
    <w:p w14:paraId="07DF7AAE" w14:textId="77777777" w:rsidR="00A03500" w:rsidRDefault="00A03500" w:rsidP="00A03500">
      <w:pPr>
        <w:pStyle w:val="PL"/>
      </w:pPr>
      <w:r>
        <w:t xml:space="preserve">        order:</w:t>
      </w:r>
    </w:p>
    <w:p w14:paraId="2372213B" w14:textId="77777777" w:rsidR="00A03500" w:rsidRDefault="00A03500" w:rsidP="00A03500">
      <w:pPr>
        <w:pStyle w:val="PL"/>
      </w:pPr>
      <w:r>
        <w:t xml:space="preserve">          $ref: '#/components/schemas/MatchingDirection'</w:t>
      </w:r>
    </w:p>
    <w:p w14:paraId="6C719ADD" w14:textId="77777777" w:rsidR="00A03500" w:rsidRDefault="00A03500" w:rsidP="00A03500">
      <w:pPr>
        <w:pStyle w:val="PL"/>
      </w:pPr>
    </w:p>
    <w:p w14:paraId="5D4F0698" w14:textId="77777777" w:rsidR="00A03500" w:rsidRDefault="00A03500" w:rsidP="00A03500">
      <w:pPr>
        <w:pStyle w:val="PL"/>
      </w:pPr>
      <w:r>
        <w:t xml:space="preserve">    RedundantTransmissionExpInfo:</w:t>
      </w:r>
    </w:p>
    <w:p w14:paraId="3BBCEE3B" w14:textId="77777777" w:rsidR="00A03500" w:rsidRDefault="00A03500" w:rsidP="00A03500">
      <w:pPr>
        <w:pStyle w:val="PL"/>
      </w:pPr>
      <w:r>
        <w:t xml:space="preserve">      description: &gt;</w:t>
      </w:r>
    </w:p>
    <w:p w14:paraId="5A0C0E52" w14:textId="77777777" w:rsidR="00A03500" w:rsidRDefault="00A03500" w:rsidP="00A03500">
      <w:pPr>
        <w:pStyle w:val="PL"/>
      </w:pPr>
      <w:r>
        <w:t xml:space="preserve">        The redundant transmission experience related information. When subscribed event is</w:t>
      </w:r>
    </w:p>
    <w:p w14:paraId="1B8E452B" w14:textId="77777777" w:rsidR="00A03500" w:rsidRDefault="00A03500" w:rsidP="00A03500">
      <w:pPr>
        <w:pStyle w:val="PL"/>
      </w:pPr>
      <w:r>
        <w:t xml:space="preserve">        "RED_TRANS_EXP", the "redTransInfos" attribute shall be included.</w:t>
      </w:r>
    </w:p>
    <w:p w14:paraId="3C00533F" w14:textId="77777777" w:rsidR="00A03500" w:rsidRDefault="00A03500" w:rsidP="00A03500">
      <w:pPr>
        <w:pStyle w:val="PL"/>
      </w:pPr>
      <w:r>
        <w:t xml:space="preserve">      type: object</w:t>
      </w:r>
    </w:p>
    <w:p w14:paraId="73865C71" w14:textId="77777777" w:rsidR="00A03500" w:rsidRDefault="00A03500" w:rsidP="00A03500">
      <w:pPr>
        <w:pStyle w:val="PL"/>
      </w:pPr>
      <w:r>
        <w:t xml:space="preserve">      properties:</w:t>
      </w:r>
    </w:p>
    <w:p w14:paraId="049562FA" w14:textId="77777777" w:rsidR="00A03500" w:rsidRDefault="00A03500" w:rsidP="00A03500">
      <w:pPr>
        <w:pStyle w:val="PL"/>
      </w:pPr>
      <w:r>
        <w:t xml:space="preserve">        spatialValidCon:</w:t>
      </w:r>
    </w:p>
    <w:p w14:paraId="7202B11D" w14:textId="77777777" w:rsidR="00A03500" w:rsidRDefault="00A03500" w:rsidP="00A03500">
      <w:pPr>
        <w:pStyle w:val="PL"/>
      </w:pPr>
      <w:r>
        <w:t xml:space="preserve">          $ref: 'TS29554_Npcf_BDTPolicyControl.yaml#/components/schemas/NetworkAreaInfo'</w:t>
      </w:r>
    </w:p>
    <w:p w14:paraId="6C518A63" w14:textId="77777777" w:rsidR="00A03500" w:rsidRDefault="00A03500" w:rsidP="00A03500">
      <w:pPr>
        <w:pStyle w:val="PL"/>
      </w:pPr>
      <w:r>
        <w:t xml:space="preserve">        dnn:</w:t>
      </w:r>
    </w:p>
    <w:p w14:paraId="0F36E4B0" w14:textId="77777777" w:rsidR="00A03500" w:rsidRDefault="00A03500" w:rsidP="00A03500">
      <w:pPr>
        <w:pStyle w:val="PL"/>
      </w:pPr>
      <w:r>
        <w:t xml:space="preserve">          $ref: 'TS29571_CommonData.yaml#/components/schemas/Dnn'</w:t>
      </w:r>
    </w:p>
    <w:p w14:paraId="47EFFCFE" w14:textId="77777777" w:rsidR="00A03500" w:rsidRDefault="00A03500" w:rsidP="00A03500">
      <w:pPr>
        <w:pStyle w:val="PL"/>
      </w:pPr>
      <w:r>
        <w:t xml:space="preserve">        redTransExps:</w:t>
      </w:r>
    </w:p>
    <w:p w14:paraId="5CC979EF" w14:textId="77777777" w:rsidR="00A03500" w:rsidRDefault="00A03500" w:rsidP="00A03500">
      <w:pPr>
        <w:pStyle w:val="PL"/>
      </w:pPr>
      <w:r>
        <w:t xml:space="preserve">          type: array</w:t>
      </w:r>
    </w:p>
    <w:p w14:paraId="3857A19D" w14:textId="77777777" w:rsidR="00A03500" w:rsidRDefault="00A03500" w:rsidP="00A03500">
      <w:pPr>
        <w:pStyle w:val="PL"/>
      </w:pPr>
      <w:r>
        <w:t xml:space="preserve">          items:</w:t>
      </w:r>
    </w:p>
    <w:p w14:paraId="14DFCB12" w14:textId="77777777" w:rsidR="00A03500" w:rsidRDefault="00A03500" w:rsidP="00A03500">
      <w:pPr>
        <w:pStyle w:val="PL"/>
      </w:pPr>
      <w:r>
        <w:t xml:space="preserve">            $ref: '#/components/schemas/RedundantTransmissionExpPerTS'</w:t>
      </w:r>
    </w:p>
    <w:p w14:paraId="687E2C81" w14:textId="77777777" w:rsidR="00A03500" w:rsidRDefault="00A03500" w:rsidP="00A03500">
      <w:pPr>
        <w:pStyle w:val="PL"/>
      </w:pPr>
      <w:r>
        <w:t xml:space="preserve">          minItems: 1</w:t>
      </w:r>
    </w:p>
    <w:p w14:paraId="4B7E4F31" w14:textId="77777777" w:rsidR="00A03500" w:rsidRDefault="00A03500" w:rsidP="00A03500">
      <w:pPr>
        <w:pStyle w:val="PL"/>
      </w:pPr>
      <w:r>
        <w:t xml:space="preserve">      required:</w:t>
      </w:r>
    </w:p>
    <w:p w14:paraId="47B0EE15" w14:textId="77777777" w:rsidR="00A03500" w:rsidRDefault="00A03500" w:rsidP="00A03500">
      <w:pPr>
        <w:pStyle w:val="PL"/>
      </w:pPr>
      <w:r>
        <w:t xml:space="preserve">        - redTransExps</w:t>
      </w:r>
    </w:p>
    <w:p w14:paraId="69AA68F4" w14:textId="77777777" w:rsidR="00A03500" w:rsidRDefault="00A03500" w:rsidP="00A03500">
      <w:pPr>
        <w:pStyle w:val="PL"/>
      </w:pPr>
    </w:p>
    <w:p w14:paraId="498943DD" w14:textId="77777777" w:rsidR="00A03500" w:rsidRDefault="00A03500" w:rsidP="00A03500">
      <w:pPr>
        <w:pStyle w:val="PL"/>
      </w:pPr>
      <w:r>
        <w:t xml:space="preserve">    RedundantTransmissionExpPerTS:</w:t>
      </w:r>
    </w:p>
    <w:p w14:paraId="31FD4C5A" w14:textId="77777777" w:rsidR="00A03500" w:rsidRDefault="00A03500" w:rsidP="00A03500">
      <w:pPr>
        <w:pStyle w:val="PL"/>
      </w:pPr>
      <w:r>
        <w:t xml:space="preserve">      description: The redundant transmission experience per Time Slot.</w:t>
      </w:r>
    </w:p>
    <w:p w14:paraId="5D66F515" w14:textId="77777777" w:rsidR="00A03500" w:rsidRDefault="00A03500" w:rsidP="00A03500">
      <w:pPr>
        <w:pStyle w:val="PL"/>
      </w:pPr>
      <w:r>
        <w:lastRenderedPageBreak/>
        <w:t xml:space="preserve">      type: object</w:t>
      </w:r>
    </w:p>
    <w:p w14:paraId="51D4FF0B" w14:textId="77777777" w:rsidR="00A03500" w:rsidRDefault="00A03500" w:rsidP="00A03500">
      <w:pPr>
        <w:pStyle w:val="PL"/>
      </w:pPr>
      <w:r>
        <w:t xml:space="preserve">      properties:</w:t>
      </w:r>
    </w:p>
    <w:p w14:paraId="73492FB8" w14:textId="77777777" w:rsidR="00A03500" w:rsidRDefault="00A03500" w:rsidP="00A03500">
      <w:pPr>
        <w:pStyle w:val="PL"/>
      </w:pPr>
      <w:r>
        <w:t xml:space="preserve">        tsStart:</w:t>
      </w:r>
    </w:p>
    <w:p w14:paraId="59B8A72B" w14:textId="77777777" w:rsidR="00A03500" w:rsidRDefault="00A03500" w:rsidP="00A03500">
      <w:pPr>
        <w:pStyle w:val="PL"/>
      </w:pPr>
      <w:r>
        <w:t xml:space="preserve">          $ref: 'TS29571_CommonData.yaml#/components/schemas/DateTime'</w:t>
      </w:r>
    </w:p>
    <w:p w14:paraId="1BF20A3E" w14:textId="77777777" w:rsidR="00A03500" w:rsidRDefault="00A03500" w:rsidP="00A03500">
      <w:pPr>
        <w:pStyle w:val="PL"/>
      </w:pPr>
      <w:r>
        <w:t xml:space="preserve">        tsDuration:</w:t>
      </w:r>
    </w:p>
    <w:p w14:paraId="2F7FBC66" w14:textId="77777777" w:rsidR="00A03500" w:rsidRDefault="00A03500" w:rsidP="00A03500">
      <w:pPr>
        <w:pStyle w:val="PL"/>
      </w:pPr>
      <w:r>
        <w:t xml:space="preserve">          $ref: 'TS29571_CommonData.yaml#/components/schemas/DurationSec'</w:t>
      </w:r>
    </w:p>
    <w:p w14:paraId="526B60A8" w14:textId="77777777" w:rsidR="00A03500" w:rsidRDefault="00A03500" w:rsidP="00A03500">
      <w:pPr>
        <w:pStyle w:val="PL"/>
      </w:pPr>
      <w:r>
        <w:t xml:space="preserve">        obsvRedTransExp:</w:t>
      </w:r>
    </w:p>
    <w:p w14:paraId="7C67F16F" w14:textId="77777777" w:rsidR="00A03500" w:rsidRDefault="00A03500" w:rsidP="00A03500">
      <w:pPr>
        <w:pStyle w:val="PL"/>
      </w:pPr>
      <w:r>
        <w:t xml:space="preserve">          $ref: '#/components/schemas/ObservedRedundantTransExp'</w:t>
      </w:r>
    </w:p>
    <w:p w14:paraId="3AA61873" w14:textId="77777777" w:rsidR="00A03500" w:rsidRDefault="00A03500" w:rsidP="00A03500">
      <w:pPr>
        <w:pStyle w:val="PL"/>
      </w:pPr>
      <w:r>
        <w:t xml:space="preserve">        </w:t>
      </w:r>
      <w:r>
        <w:rPr>
          <w:lang w:eastAsia="zh-CN"/>
        </w:rPr>
        <w:t>redTransStatus</w:t>
      </w:r>
      <w:r>
        <w:t>:</w:t>
      </w:r>
    </w:p>
    <w:p w14:paraId="1104C7A0" w14:textId="77777777" w:rsidR="00A03500" w:rsidRDefault="00A03500" w:rsidP="00A03500">
      <w:pPr>
        <w:pStyle w:val="PL"/>
      </w:pPr>
      <w:r>
        <w:t xml:space="preserve">          type: boolean</w:t>
      </w:r>
    </w:p>
    <w:p w14:paraId="7F6B026A" w14:textId="77777777" w:rsidR="00A03500" w:rsidRDefault="00A03500" w:rsidP="00A03500">
      <w:pPr>
        <w:pStyle w:val="PL"/>
      </w:pPr>
      <w:r>
        <w:t xml:space="preserve">          description: &gt;</w:t>
      </w:r>
    </w:p>
    <w:p w14:paraId="47488CAD" w14:textId="77777777" w:rsidR="00A03500" w:rsidRDefault="00A03500" w:rsidP="00A0350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5499F8A" w14:textId="77777777" w:rsidR="00A03500" w:rsidRDefault="00A03500" w:rsidP="00A03500">
      <w:pPr>
        <w:pStyle w:val="PL"/>
      </w:pPr>
      <w:r>
        <w:rPr>
          <w:lang w:eastAsia="zh-CN"/>
        </w:rPr>
        <w:t xml:space="preserve"> </w:t>
      </w:r>
      <w:r>
        <w:t xml:space="preserve">           </w:t>
      </w:r>
      <w:r>
        <w:rPr>
          <w:lang w:eastAsia="zh-CN"/>
        </w:rPr>
        <w:t xml:space="preserve">otherwise set to </w:t>
      </w:r>
      <w:r>
        <w:t>"false". Default value is "false" if omitted.</w:t>
      </w:r>
    </w:p>
    <w:p w14:paraId="347A510B" w14:textId="77777777" w:rsidR="00A03500" w:rsidRDefault="00A03500" w:rsidP="00A03500">
      <w:pPr>
        <w:pStyle w:val="PL"/>
      </w:pPr>
      <w:r>
        <w:t xml:space="preserve">        ueRatio:</w:t>
      </w:r>
    </w:p>
    <w:p w14:paraId="5383D9A7" w14:textId="77777777" w:rsidR="00A03500" w:rsidRDefault="00A03500" w:rsidP="00A03500">
      <w:pPr>
        <w:pStyle w:val="PL"/>
      </w:pPr>
      <w:r>
        <w:t xml:space="preserve">          $ref: 'TS29571_CommonData.yaml#/components/schemas/SamplingRatio'</w:t>
      </w:r>
    </w:p>
    <w:p w14:paraId="0441C087" w14:textId="77777777" w:rsidR="00A03500" w:rsidRDefault="00A03500" w:rsidP="00A03500">
      <w:pPr>
        <w:pStyle w:val="PL"/>
      </w:pPr>
      <w:r>
        <w:t xml:space="preserve">        confidence:</w:t>
      </w:r>
    </w:p>
    <w:p w14:paraId="69839AE3" w14:textId="77777777" w:rsidR="00A03500" w:rsidRDefault="00A03500" w:rsidP="00A03500">
      <w:pPr>
        <w:pStyle w:val="PL"/>
      </w:pPr>
      <w:r>
        <w:t xml:space="preserve">          $ref: 'TS29571_CommonData.yaml#/components/schemas/Uinteger'</w:t>
      </w:r>
    </w:p>
    <w:p w14:paraId="78D9D7DE" w14:textId="77777777" w:rsidR="00A03500" w:rsidRDefault="00A03500" w:rsidP="00A03500">
      <w:pPr>
        <w:pStyle w:val="PL"/>
      </w:pPr>
      <w:r>
        <w:t xml:space="preserve">      required:</w:t>
      </w:r>
    </w:p>
    <w:p w14:paraId="583B64F2" w14:textId="77777777" w:rsidR="00A03500" w:rsidRDefault="00A03500" w:rsidP="00A03500">
      <w:pPr>
        <w:pStyle w:val="PL"/>
      </w:pPr>
      <w:r>
        <w:t xml:space="preserve">        - tsStart</w:t>
      </w:r>
    </w:p>
    <w:p w14:paraId="799C7725" w14:textId="77777777" w:rsidR="00A03500" w:rsidRDefault="00A03500" w:rsidP="00A03500">
      <w:pPr>
        <w:pStyle w:val="PL"/>
      </w:pPr>
      <w:r>
        <w:t xml:space="preserve">        - tsDuration</w:t>
      </w:r>
    </w:p>
    <w:p w14:paraId="0293C17A" w14:textId="77777777" w:rsidR="00A03500" w:rsidRDefault="00A03500" w:rsidP="00A03500">
      <w:pPr>
        <w:pStyle w:val="PL"/>
      </w:pPr>
      <w:r>
        <w:t xml:space="preserve">        - obsvRedTransExp</w:t>
      </w:r>
    </w:p>
    <w:p w14:paraId="797222AF" w14:textId="77777777" w:rsidR="00A03500" w:rsidRDefault="00A03500" w:rsidP="00A03500">
      <w:pPr>
        <w:pStyle w:val="PL"/>
      </w:pPr>
      <w:r>
        <w:t xml:space="preserve">    ObservedRedundantTransExp:</w:t>
      </w:r>
    </w:p>
    <w:p w14:paraId="2AA98AB7" w14:textId="77777777" w:rsidR="00A03500" w:rsidRDefault="00A03500" w:rsidP="00A03500">
      <w:pPr>
        <w:pStyle w:val="PL"/>
      </w:pPr>
      <w:r>
        <w:t xml:space="preserve">      description: Represents the observed redundant transmission experience related information.</w:t>
      </w:r>
    </w:p>
    <w:p w14:paraId="453B51B1" w14:textId="77777777" w:rsidR="00A03500" w:rsidRDefault="00A03500" w:rsidP="00A03500">
      <w:pPr>
        <w:pStyle w:val="PL"/>
      </w:pPr>
      <w:r>
        <w:t xml:space="preserve">      type: object</w:t>
      </w:r>
    </w:p>
    <w:p w14:paraId="0FB9CA85" w14:textId="77777777" w:rsidR="00A03500" w:rsidRDefault="00A03500" w:rsidP="00A03500">
      <w:pPr>
        <w:pStyle w:val="PL"/>
      </w:pPr>
      <w:r>
        <w:t xml:space="preserve">      properties:</w:t>
      </w:r>
    </w:p>
    <w:p w14:paraId="659B1446" w14:textId="77777777" w:rsidR="00A03500" w:rsidRDefault="00A03500" w:rsidP="00A03500">
      <w:pPr>
        <w:pStyle w:val="PL"/>
      </w:pPr>
      <w:r>
        <w:t xml:space="preserve">        </w:t>
      </w:r>
      <w:r>
        <w:rPr>
          <w:lang w:eastAsia="zh-CN"/>
        </w:rPr>
        <w:t>avgPktDropRateUl</w:t>
      </w:r>
      <w:r>
        <w:t>:</w:t>
      </w:r>
    </w:p>
    <w:p w14:paraId="0965B7F8" w14:textId="77777777" w:rsidR="00A03500" w:rsidRDefault="00A03500" w:rsidP="00A03500">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F6635" w14:textId="77777777" w:rsidR="00A03500" w:rsidRDefault="00A03500" w:rsidP="00A03500">
      <w:pPr>
        <w:pStyle w:val="PL"/>
        <w:rPr>
          <w:lang w:eastAsia="zh-CN"/>
        </w:rPr>
      </w:pPr>
      <w:r>
        <w:t xml:space="preserve">        varPktDropRateUl</w:t>
      </w:r>
      <w:r>
        <w:rPr>
          <w:lang w:eastAsia="zh-CN"/>
        </w:rPr>
        <w:t>:</w:t>
      </w:r>
    </w:p>
    <w:p w14:paraId="6710D32C" w14:textId="77777777" w:rsidR="00A03500" w:rsidRDefault="00A03500" w:rsidP="00A03500">
      <w:pPr>
        <w:pStyle w:val="PL"/>
      </w:pPr>
      <w:r>
        <w:t xml:space="preserve">          $ref: 'TS29571_CommonData.yaml#/components/schemas/Float'</w:t>
      </w:r>
    </w:p>
    <w:p w14:paraId="0B82299C" w14:textId="77777777" w:rsidR="00A03500" w:rsidRDefault="00A03500" w:rsidP="00A03500">
      <w:pPr>
        <w:pStyle w:val="PL"/>
        <w:rPr>
          <w:lang w:eastAsia="zh-CN"/>
        </w:rPr>
      </w:pPr>
      <w:r>
        <w:t xml:space="preserve">        </w:t>
      </w:r>
      <w:r>
        <w:rPr>
          <w:lang w:eastAsia="zh-CN"/>
        </w:rPr>
        <w:t>avgPktDropRateDl:</w:t>
      </w:r>
    </w:p>
    <w:p w14:paraId="1B830B5C" w14:textId="77777777" w:rsidR="00A03500" w:rsidRDefault="00A03500" w:rsidP="00A03500">
      <w:pPr>
        <w:pStyle w:val="PL"/>
        <w:rPr>
          <w:lang w:val="en-US" w:eastAsia="es-ES"/>
        </w:rPr>
      </w:pPr>
      <w:r>
        <w:t xml:space="preserve">          </w:t>
      </w:r>
      <w:r>
        <w:rPr>
          <w:lang w:val="en-US" w:eastAsia="es-ES"/>
        </w:rPr>
        <w:t>$ref: 'TS29571_CommonData.yaml#/components/schemas/</w:t>
      </w:r>
      <w:r>
        <w:t>PacketLossRate</w:t>
      </w:r>
      <w:r>
        <w:rPr>
          <w:lang w:val="en-US" w:eastAsia="es-ES"/>
        </w:rPr>
        <w:t>'</w:t>
      </w:r>
    </w:p>
    <w:p w14:paraId="0D57790E" w14:textId="77777777" w:rsidR="00A03500" w:rsidRDefault="00A03500" w:rsidP="00A03500">
      <w:pPr>
        <w:pStyle w:val="PL"/>
        <w:rPr>
          <w:lang w:eastAsia="zh-CN"/>
        </w:rPr>
      </w:pPr>
      <w:r>
        <w:t xml:space="preserve">        varPktDropRateDl</w:t>
      </w:r>
      <w:r>
        <w:rPr>
          <w:lang w:eastAsia="zh-CN"/>
        </w:rPr>
        <w:t>:</w:t>
      </w:r>
    </w:p>
    <w:p w14:paraId="6FCBBD23" w14:textId="77777777" w:rsidR="00A03500" w:rsidRDefault="00A03500" w:rsidP="00A03500">
      <w:pPr>
        <w:pStyle w:val="PL"/>
      </w:pPr>
      <w:r>
        <w:t xml:space="preserve">          $ref: 'TS29571_CommonData.yaml#/components/schemas/Float'</w:t>
      </w:r>
    </w:p>
    <w:p w14:paraId="7623EA9D" w14:textId="77777777" w:rsidR="00A03500" w:rsidRDefault="00A03500" w:rsidP="00A03500">
      <w:pPr>
        <w:pStyle w:val="PL"/>
        <w:rPr>
          <w:lang w:eastAsia="zh-CN"/>
        </w:rPr>
      </w:pPr>
      <w:r>
        <w:t xml:space="preserve">        </w:t>
      </w:r>
      <w:r>
        <w:rPr>
          <w:lang w:eastAsia="zh-CN"/>
        </w:rPr>
        <w:t>avgPktDelayUl:</w:t>
      </w:r>
    </w:p>
    <w:p w14:paraId="5AEC6F76" w14:textId="77777777" w:rsidR="00A03500" w:rsidRDefault="00A03500" w:rsidP="00A03500">
      <w:pPr>
        <w:pStyle w:val="PL"/>
      </w:pPr>
      <w:r>
        <w:t xml:space="preserve">          </w:t>
      </w:r>
      <w:r>
        <w:rPr>
          <w:lang w:val="en-US" w:eastAsia="es-ES"/>
        </w:rPr>
        <w:t>$ref: 'TS29571_CommonData.yaml#/components/schemas/</w:t>
      </w:r>
      <w:r>
        <w:t>PacketDelBudget</w:t>
      </w:r>
      <w:r>
        <w:rPr>
          <w:lang w:val="en-US" w:eastAsia="es-ES"/>
        </w:rPr>
        <w:t>'</w:t>
      </w:r>
    </w:p>
    <w:p w14:paraId="3B7CE765" w14:textId="77777777" w:rsidR="00A03500" w:rsidRDefault="00A03500" w:rsidP="00A03500">
      <w:pPr>
        <w:pStyle w:val="PL"/>
        <w:rPr>
          <w:lang w:eastAsia="zh-CN"/>
        </w:rPr>
      </w:pPr>
      <w:r>
        <w:t xml:space="preserve">        </w:t>
      </w:r>
      <w:r>
        <w:rPr>
          <w:lang w:eastAsia="zh-CN"/>
        </w:rPr>
        <w:t>varPktDelayUl:</w:t>
      </w:r>
    </w:p>
    <w:p w14:paraId="41C5EC40" w14:textId="77777777" w:rsidR="00A03500" w:rsidRDefault="00A03500" w:rsidP="00A03500">
      <w:pPr>
        <w:pStyle w:val="PL"/>
      </w:pPr>
      <w:r>
        <w:t xml:space="preserve">          $ref: 'TS29571_CommonData.yaml#/components/schemas/Float'</w:t>
      </w:r>
    </w:p>
    <w:p w14:paraId="610535EE" w14:textId="77777777" w:rsidR="00A03500" w:rsidRDefault="00A03500" w:rsidP="00A03500">
      <w:pPr>
        <w:pStyle w:val="PL"/>
        <w:rPr>
          <w:lang w:eastAsia="zh-CN"/>
        </w:rPr>
      </w:pPr>
      <w:r>
        <w:t xml:space="preserve">        </w:t>
      </w:r>
      <w:r>
        <w:rPr>
          <w:lang w:eastAsia="zh-CN"/>
        </w:rPr>
        <w:t>avgPktDelayDl:</w:t>
      </w:r>
    </w:p>
    <w:p w14:paraId="1FF2CDC5" w14:textId="77777777" w:rsidR="00A03500" w:rsidRDefault="00A03500" w:rsidP="00A03500">
      <w:pPr>
        <w:pStyle w:val="PL"/>
      </w:pPr>
      <w:r>
        <w:t xml:space="preserve">          </w:t>
      </w:r>
      <w:r>
        <w:rPr>
          <w:lang w:val="en-US" w:eastAsia="es-ES"/>
        </w:rPr>
        <w:t>$ref: 'TS29571_CommonData.yaml#/components/schemas/</w:t>
      </w:r>
      <w:r>
        <w:t>PacketDelBudget</w:t>
      </w:r>
      <w:r>
        <w:rPr>
          <w:lang w:val="en-US" w:eastAsia="es-ES"/>
        </w:rPr>
        <w:t>'</w:t>
      </w:r>
    </w:p>
    <w:p w14:paraId="40CCBE08" w14:textId="77777777" w:rsidR="00A03500" w:rsidRDefault="00A03500" w:rsidP="00A03500">
      <w:pPr>
        <w:pStyle w:val="PL"/>
        <w:rPr>
          <w:lang w:eastAsia="zh-CN"/>
        </w:rPr>
      </w:pPr>
      <w:r>
        <w:t xml:space="preserve">        </w:t>
      </w:r>
      <w:r>
        <w:rPr>
          <w:lang w:eastAsia="zh-CN"/>
        </w:rPr>
        <w:t>varPktDelayDl:</w:t>
      </w:r>
    </w:p>
    <w:p w14:paraId="09A30CFB" w14:textId="77777777" w:rsidR="00A03500" w:rsidRDefault="00A03500" w:rsidP="00A03500">
      <w:pPr>
        <w:pStyle w:val="PL"/>
      </w:pPr>
      <w:r>
        <w:t xml:space="preserve">          $ref: 'TS29571_CommonData.yaml#/components/schemas/Float'</w:t>
      </w:r>
    </w:p>
    <w:p w14:paraId="4F35A504" w14:textId="77777777" w:rsidR="00A03500" w:rsidRDefault="00A03500" w:rsidP="00A03500">
      <w:pPr>
        <w:pStyle w:val="PL"/>
      </w:pPr>
    </w:p>
    <w:p w14:paraId="58086E42" w14:textId="77777777" w:rsidR="00A03500" w:rsidRDefault="00A03500" w:rsidP="00A03500">
      <w:pPr>
        <w:pStyle w:val="PL"/>
      </w:pPr>
      <w:r>
        <w:t xml:space="preserve">    WlanPerformanceReq:</w:t>
      </w:r>
    </w:p>
    <w:p w14:paraId="567AB1B7" w14:textId="77777777" w:rsidR="00A03500" w:rsidRDefault="00A03500" w:rsidP="00A03500">
      <w:pPr>
        <w:pStyle w:val="PL"/>
      </w:pPr>
      <w:r>
        <w:t xml:space="preserve">      description: Represents other WLAN performance analytics requirements.</w:t>
      </w:r>
    </w:p>
    <w:p w14:paraId="3C00AE38" w14:textId="77777777" w:rsidR="00A03500" w:rsidRDefault="00A03500" w:rsidP="00A03500">
      <w:pPr>
        <w:pStyle w:val="PL"/>
      </w:pPr>
      <w:r>
        <w:t xml:space="preserve">      type: object</w:t>
      </w:r>
    </w:p>
    <w:p w14:paraId="01287409" w14:textId="77777777" w:rsidR="00A03500" w:rsidRDefault="00A03500" w:rsidP="00A03500">
      <w:pPr>
        <w:pStyle w:val="PL"/>
      </w:pPr>
      <w:r>
        <w:t xml:space="preserve">      properties:</w:t>
      </w:r>
    </w:p>
    <w:p w14:paraId="07F84102" w14:textId="77777777" w:rsidR="00A03500" w:rsidRDefault="00A03500" w:rsidP="00A03500">
      <w:pPr>
        <w:pStyle w:val="PL"/>
      </w:pPr>
      <w:r>
        <w:t xml:space="preserve">        ssIds:</w:t>
      </w:r>
    </w:p>
    <w:p w14:paraId="59E2A4FF" w14:textId="77777777" w:rsidR="00A03500" w:rsidRDefault="00A03500" w:rsidP="00A03500">
      <w:pPr>
        <w:pStyle w:val="PL"/>
      </w:pPr>
      <w:r>
        <w:t xml:space="preserve">          type: array</w:t>
      </w:r>
    </w:p>
    <w:p w14:paraId="66E0A39D" w14:textId="77777777" w:rsidR="00A03500" w:rsidRDefault="00A03500" w:rsidP="00A03500">
      <w:pPr>
        <w:pStyle w:val="PL"/>
      </w:pPr>
      <w:r>
        <w:t xml:space="preserve">          items:</w:t>
      </w:r>
    </w:p>
    <w:p w14:paraId="52F19F71" w14:textId="77777777" w:rsidR="00A03500" w:rsidRDefault="00A03500" w:rsidP="00A03500">
      <w:pPr>
        <w:pStyle w:val="PL"/>
      </w:pPr>
      <w:r>
        <w:t xml:space="preserve">            type: string</w:t>
      </w:r>
    </w:p>
    <w:p w14:paraId="1A7E90FD" w14:textId="77777777" w:rsidR="00A03500" w:rsidRDefault="00A03500" w:rsidP="00A03500">
      <w:pPr>
        <w:pStyle w:val="PL"/>
      </w:pPr>
      <w:r>
        <w:t xml:space="preserve">          minItems: 1</w:t>
      </w:r>
    </w:p>
    <w:p w14:paraId="048CF2B6" w14:textId="77777777" w:rsidR="00A03500" w:rsidRDefault="00A03500" w:rsidP="00A03500">
      <w:pPr>
        <w:pStyle w:val="PL"/>
      </w:pPr>
      <w:r>
        <w:t xml:space="preserve">        bssIds:</w:t>
      </w:r>
    </w:p>
    <w:p w14:paraId="2E47D775" w14:textId="77777777" w:rsidR="00A03500" w:rsidRDefault="00A03500" w:rsidP="00A03500">
      <w:pPr>
        <w:pStyle w:val="PL"/>
      </w:pPr>
      <w:r>
        <w:t xml:space="preserve">          type: array</w:t>
      </w:r>
    </w:p>
    <w:p w14:paraId="152164D8" w14:textId="77777777" w:rsidR="00A03500" w:rsidRDefault="00A03500" w:rsidP="00A03500">
      <w:pPr>
        <w:pStyle w:val="PL"/>
      </w:pPr>
      <w:r>
        <w:t xml:space="preserve">          items:</w:t>
      </w:r>
    </w:p>
    <w:p w14:paraId="3D2674EE" w14:textId="77777777" w:rsidR="00A03500" w:rsidRDefault="00A03500" w:rsidP="00A03500">
      <w:pPr>
        <w:pStyle w:val="PL"/>
      </w:pPr>
      <w:r>
        <w:t xml:space="preserve">            type: string</w:t>
      </w:r>
    </w:p>
    <w:p w14:paraId="0760ACB9" w14:textId="77777777" w:rsidR="00A03500" w:rsidRDefault="00A03500" w:rsidP="00A03500">
      <w:pPr>
        <w:pStyle w:val="PL"/>
      </w:pPr>
      <w:r>
        <w:t xml:space="preserve">          minItems: 1</w:t>
      </w:r>
    </w:p>
    <w:p w14:paraId="22CEFC04" w14:textId="77777777" w:rsidR="00A03500" w:rsidRDefault="00A03500" w:rsidP="00A03500">
      <w:pPr>
        <w:pStyle w:val="PL"/>
      </w:pPr>
      <w:r>
        <w:t xml:space="preserve">        wlanOrderCriter:</w:t>
      </w:r>
    </w:p>
    <w:p w14:paraId="79A6F1E0" w14:textId="77777777" w:rsidR="00A03500" w:rsidRDefault="00A03500" w:rsidP="00A03500">
      <w:pPr>
        <w:pStyle w:val="PL"/>
      </w:pPr>
      <w:r>
        <w:t xml:space="preserve">          $ref: '#/components/schemas/WlanOrderingCriterion'</w:t>
      </w:r>
    </w:p>
    <w:p w14:paraId="149A2912" w14:textId="77777777" w:rsidR="00A03500" w:rsidRDefault="00A03500" w:rsidP="00A03500">
      <w:pPr>
        <w:pStyle w:val="PL"/>
      </w:pPr>
      <w:r>
        <w:t xml:space="preserve">        order:</w:t>
      </w:r>
    </w:p>
    <w:p w14:paraId="79265367" w14:textId="77777777" w:rsidR="00A03500" w:rsidRDefault="00A03500" w:rsidP="00A03500">
      <w:pPr>
        <w:pStyle w:val="PL"/>
      </w:pPr>
      <w:r>
        <w:t xml:space="preserve">          $ref: '#/components/schemas/MatchingDirection'</w:t>
      </w:r>
    </w:p>
    <w:p w14:paraId="4E5A9BA4" w14:textId="77777777" w:rsidR="00A03500" w:rsidRDefault="00A03500" w:rsidP="00A03500">
      <w:pPr>
        <w:pStyle w:val="PL"/>
      </w:pPr>
    </w:p>
    <w:p w14:paraId="0511BAEC" w14:textId="77777777" w:rsidR="00A03500" w:rsidRDefault="00A03500" w:rsidP="00A03500">
      <w:pPr>
        <w:pStyle w:val="PL"/>
      </w:pPr>
      <w:r>
        <w:t xml:space="preserve">    WlanPerformanceInfo:</w:t>
      </w:r>
    </w:p>
    <w:p w14:paraId="143CA922" w14:textId="77777777" w:rsidR="00A03500" w:rsidRDefault="00A03500" w:rsidP="00A03500">
      <w:pPr>
        <w:pStyle w:val="PL"/>
      </w:pPr>
      <w:r>
        <w:t xml:space="preserve">      description: The WLAN performance related information.</w:t>
      </w:r>
    </w:p>
    <w:p w14:paraId="76313612" w14:textId="77777777" w:rsidR="00A03500" w:rsidRDefault="00A03500" w:rsidP="00A03500">
      <w:pPr>
        <w:pStyle w:val="PL"/>
      </w:pPr>
      <w:r>
        <w:t xml:space="preserve">      type: object</w:t>
      </w:r>
    </w:p>
    <w:p w14:paraId="58F43DA2" w14:textId="77777777" w:rsidR="00A03500" w:rsidRDefault="00A03500" w:rsidP="00A03500">
      <w:pPr>
        <w:pStyle w:val="PL"/>
      </w:pPr>
      <w:r>
        <w:t xml:space="preserve">      properties:</w:t>
      </w:r>
    </w:p>
    <w:p w14:paraId="2CED5BAD" w14:textId="77777777" w:rsidR="00A03500" w:rsidRDefault="00A03500" w:rsidP="00A03500">
      <w:pPr>
        <w:pStyle w:val="PL"/>
      </w:pPr>
      <w:r>
        <w:t xml:space="preserve">        networkArea:</w:t>
      </w:r>
    </w:p>
    <w:p w14:paraId="28E2BDF0" w14:textId="77777777" w:rsidR="00A03500" w:rsidRDefault="00A03500" w:rsidP="00A03500">
      <w:pPr>
        <w:pStyle w:val="PL"/>
      </w:pPr>
      <w:r>
        <w:t xml:space="preserve">          $ref: 'TS29554_Npcf_BDTPolicyControl.yaml#/components/schemas/NetworkAreaInfo'</w:t>
      </w:r>
    </w:p>
    <w:p w14:paraId="1D9D5B9C" w14:textId="77777777" w:rsidR="00A03500" w:rsidRDefault="00A03500" w:rsidP="00A03500">
      <w:pPr>
        <w:pStyle w:val="PL"/>
      </w:pPr>
      <w:r>
        <w:t xml:space="preserve">        wlanPerSsidInfos:</w:t>
      </w:r>
    </w:p>
    <w:p w14:paraId="38D024B9" w14:textId="77777777" w:rsidR="00A03500" w:rsidRDefault="00A03500" w:rsidP="00A03500">
      <w:pPr>
        <w:pStyle w:val="PL"/>
      </w:pPr>
      <w:r>
        <w:t xml:space="preserve">          type: array</w:t>
      </w:r>
    </w:p>
    <w:p w14:paraId="241D97C3" w14:textId="77777777" w:rsidR="00A03500" w:rsidRDefault="00A03500" w:rsidP="00A03500">
      <w:pPr>
        <w:pStyle w:val="PL"/>
      </w:pPr>
      <w:r>
        <w:t xml:space="preserve">          items:</w:t>
      </w:r>
    </w:p>
    <w:p w14:paraId="1E53E36B" w14:textId="77777777" w:rsidR="00A03500" w:rsidRDefault="00A03500" w:rsidP="00A03500">
      <w:pPr>
        <w:pStyle w:val="PL"/>
      </w:pPr>
      <w:r>
        <w:t xml:space="preserve">            $ref: '#/components/schemas/WlanPerSsIdPerformanceInfo'</w:t>
      </w:r>
    </w:p>
    <w:p w14:paraId="13482F9A" w14:textId="77777777" w:rsidR="00A03500" w:rsidRDefault="00A03500" w:rsidP="00A03500">
      <w:pPr>
        <w:pStyle w:val="PL"/>
      </w:pPr>
      <w:r>
        <w:t xml:space="preserve">          minItems: 1</w:t>
      </w:r>
    </w:p>
    <w:p w14:paraId="5356F578" w14:textId="77777777" w:rsidR="00A03500" w:rsidRDefault="00A03500" w:rsidP="00A03500">
      <w:pPr>
        <w:pStyle w:val="PL"/>
      </w:pPr>
      <w:r>
        <w:t xml:space="preserve">        wlanPerUeIdInfos:</w:t>
      </w:r>
    </w:p>
    <w:p w14:paraId="4A13E438" w14:textId="77777777" w:rsidR="00A03500" w:rsidRDefault="00A03500" w:rsidP="00A03500">
      <w:pPr>
        <w:pStyle w:val="PL"/>
      </w:pPr>
      <w:r>
        <w:t xml:space="preserve">          type: array</w:t>
      </w:r>
    </w:p>
    <w:p w14:paraId="78271A32" w14:textId="77777777" w:rsidR="00A03500" w:rsidRDefault="00A03500" w:rsidP="00A03500">
      <w:pPr>
        <w:pStyle w:val="PL"/>
      </w:pPr>
      <w:r>
        <w:t xml:space="preserve">          items:</w:t>
      </w:r>
    </w:p>
    <w:p w14:paraId="0F24F8E9" w14:textId="77777777" w:rsidR="00A03500" w:rsidRDefault="00A03500" w:rsidP="00A03500">
      <w:pPr>
        <w:pStyle w:val="PL"/>
      </w:pPr>
      <w:r>
        <w:t xml:space="preserve">            $ref: '#/components/schemas/WlanPerUeIdPerformanceInfo'</w:t>
      </w:r>
    </w:p>
    <w:p w14:paraId="186DC928" w14:textId="77777777" w:rsidR="00A03500" w:rsidRDefault="00A03500" w:rsidP="00A03500">
      <w:pPr>
        <w:pStyle w:val="PL"/>
      </w:pPr>
      <w:r>
        <w:t xml:space="preserve">          minItems: 1</w:t>
      </w:r>
    </w:p>
    <w:p w14:paraId="46CAB416" w14:textId="77777777" w:rsidR="00A03500" w:rsidRDefault="00A03500" w:rsidP="00A03500">
      <w:pPr>
        <w:pStyle w:val="PL"/>
      </w:pPr>
      <w:r>
        <w:t xml:space="preserve">          description: &gt;</w:t>
      </w:r>
    </w:p>
    <w:p w14:paraId="696B7E71" w14:textId="77777777" w:rsidR="00A03500" w:rsidRDefault="00A03500" w:rsidP="00A03500">
      <w:pPr>
        <w:pStyle w:val="PL"/>
        <w:rPr>
          <w:rFonts w:cs="Arial"/>
          <w:szCs w:val="18"/>
        </w:rPr>
      </w:pPr>
      <w:r>
        <w:lastRenderedPageBreak/>
        <w:t xml:space="preserve">            </w:t>
      </w:r>
      <w:r>
        <w:rPr>
          <w:rFonts w:cs="Arial"/>
          <w:szCs w:val="18"/>
        </w:rPr>
        <w:t>WLAN performance information for UE Id(s) of WLAN access points deployed in the Area</w:t>
      </w:r>
    </w:p>
    <w:p w14:paraId="5BDE95B5" w14:textId="77777777" w:rsidR="00A03500" w:rsidRDefault="00A03500" w:rsidP="00A03500">
      <w:pPr>
        <w:pStyle w:val="PL"/>
      </w:pPr>
      <w:r>
        <w:t xml:space="preserve">           </w:t>
      </w:r>
      <w:r>
        <w:rPr>
          <w:rFonts w:cs="Arial"/>
          <w:szCs w:val="18"/>
        </w:rPr>
        <w:t xml:space="preserve"> of Interest</w:t>
      </w:r>
      <w:r>
        <w:t>.</w:t>
      </w:r>
    </w:p>
    <w:p w14:paraId="052226BC" w14:textId="77777777" w:rsidR="00A03500" w:rsidRDefault="00A03500" w:rsidP="00A03500">
      <w:pPr>
        <w:pStyle w:val="PL"/>
      </w:pPr>
      <w:r>
        <w:t xml:space="preserve">      required:</w:t>
      </w:r>
    </w:p>
    <w:p w14:paraId="0A34B5F2" w14:textId="77777777" w:rsidR="00A03500" w:rsidRDefault="00A03500" w:rsidP="00A03500">
      <w:pPr>
        <w:pStyle w:val="PL"/>
      </w:pPr>
      <w:r>
        <w:t xml:space="preserve">        - wlanPerSsidInfos</w:t>
      </w:r>
    </w:p>
    <w:p w14:paraId="2334A882" w14:textId="77777777" w:rsidR="00A03500" w:rsidRDefault="00A03500" w:rsidP="00A03500">
      <w:pPr>
        <w:pStyle w:val="PL"/>
      </w:pPr>
    </w:p>
    <w:p w14:paraId="3631416B" w14:textId="77777777" w:rsidR="00A03500" w:rsidRDefault="00A03500" w:rsidP="00A03500">
      <w:pPr>
        <w:pStyle w:val="PL"/>
      </w:pPr>
      <w:r>
        <w:t xml:space="preserve">    WlanPerSsIdPerformanceInfo:</w:t>
      </w:r>
    </w:p>
    <w:p w14:paraId="1AA77692" w14:textId="77777777" w:rsidR="00A03500" w:rsidRDefault="00A03500" w:rsidP="00A03500">
      <w:pPr>
        <w:pStyle w:val="PL"/>
      </w:pPr>
      <w:r>
        <w:t xml:space="preserve">      description: The WLAN performance per SSID.</w:t>
      </w:r>
    </w:p>
    <w:p w14:paraId="257C8A92" w14:textId="77777777" w:rsidR="00A03500" w:rsidRDefault="00A03500" w:rsidP="00A03500">
      <w:pPr>
        <w:pStyle w:val="PL"/>
      </w:pPr>
      <w:r>
        <w:t xml:space="preserve">      type: object</w:t>
      </w:r>
    </w:p>
    <w:p w14:paraId="35DCBA1D" w14:textId="77777777" w:rsidR="00A03500" w:rsidRDefault="00A03500" w:rsidP="00A03500">
      <w:pPr>
        <w:pStyle w:val="PL"/>
      </w:pPr>
      <w:r>
        <w:t xml:space="preserve">      properties:</w:t>
      </w:r>
    </w:p>
    <w:p w14:paraId="6FDCB16A" w14:textId="77777777" w:rsidR="00A03500" w:rsidRDefault="00A03500" w:rsidP="00A03500">
      <w:pPr>
        <w:pStyle w:val="PL"/>
      </w:pPr>
      <w:r>
        <w:t xml:space="preserve">        ssId:</w:t>
      </w:r>
    </w:p>
    <w:p w14:paraId="008F2945" w14:textId="77777777" w:rsidR="00A03500" w:rsidRDefault="00A03500" w:rsidP="00A03500">
      <w:pPr>
        <w:pStyle w:val="PL"/>
      </w:pPr>
      <w:r>
        <w:t xml:space="preserve">          type: string</w:t>
      </w:r>
    </w:p>
    <w:p w14:paraId="0F2EF5FD" w14:textId="77777777" w:rsidR="00A03500" w:rsidRDefault="00A03500" w:rsidP="00A03500">
      <w:pPr>
        <w:pStyle w:val="PL"/>
      </w:pPr>
      <w:r>
        <w:t xml:space="preserve">        wlanPerTsInfos:</w:t>
      </w:r>
    </w:p>
    <w:p w14:paraId="179FAE0D" w14:textId="77777777" w:rsidR="00A03500" w:rsidRDefault="00A03500" w:rsidP="00A03500">
      <w:pPr>
        <w:pStyle w:val="PL"/>
      </w:pPr>
      <w:r>
        <w:t xml:space="preserve">          type: array</w:t>
      </w:r>
    </w:p>
    <w:p w14:paraId="63E4DE1B" w14:textId="77777777" w:rsidR="00A03500" w:rsidRDefault="00A03500" w:rsidP="00A03500">
      <w:pPr>
        <w:pStyle w:val="PL"/>
      </w:pPr>
      <w:r>
        <w:t xml:space="preserve">          items:</w:t>
      </w:r>
    </w:p>
    <w:p w14:paraId="5E29AEE6" w14:textId="77777777" w:rsidR="00A03500" w:rsidRDefault="00A03500" w:rsidP="00A03500">
      <w:pPr>
        <w:pStyle w:val="PL"/>
      </w:pPr>
      <w:r>
        <w:t xml:space="preserve">            $ref: '#/components/schemas/WlanPerTsPerformanceInfo'</w:t>
      </w:r>
    </w:p>
    <w:p w14:paraId="0027A418" w14:textId="77777777" w:rsidR="00A03500" w:rsidRDefault="00A03500" w:rsidP="00A03500">
      <w:pPr>
        <w:pStyle w:val="PL"/>
      </w:pPr>
      <w:r>
        <w:t xml:space="preserve">          minItems: 1</w:t>
      </w:r>
    </w:p>
    <w:p w14:paraId="0BCEEDD6" w14:textId="77777777" w:rsidR="00A03500" w:rsidRDefault="00A03500" w:rsidP="00A03500">
      <w:pPr>
        <w:pStyle w:val="PL"/>
      </w:pPr>
      <w:r>
        <w:t xml:space="preserve">      required:</w:t>
      </w:r>
    </w:p>
    <w:p w14:paraId="1C86D84D" w14:textId="77777777" w:rsidR="00A03500" w:rsidRDefault="00A03500" w:rsidP="00A03500">
      <w:pPr>
        <w:pStyle w:val="PL"/>
      </w:pPr>
      <w:r>
        <w:t xml:space="preserve">        - ssId</w:t>
      </w:r>
    </w:p>
    <w:p w14:paraId="7C24D49B" w14:textId="77777777" w:rsidR="00A03500" w:rsidRDefault="00A03500" w:rsidP="00A03500">
      <w:pPr>
        <w:pStyle w:val="PL"/>
      </w:pPr>
      <w:r>
        <w:t xml:space="preserve">        - wlanPerTsInfos</w:t>
      </w:r>
    </w:p>
    <w:p w14:paraId="2BFD3CAD" w14:textId="77777777" w:rsidR="00A03500" w:rsidRDefault="00A03500" w:rsidP="00A03500">
      <w:pPr>
        <w:pStyle w:val="PL"/>
      </w:pPr>
    </w:p>
    <w:p w14:paraId="2D0D8C8B" w14:textId="77777777" w:rsidR="00A03500" w:rsidRDefault="00A03500" w:rsidP="00A03500">
      <w:pPr>
        <w:pStyle w:val="PL"/>
      </w:pPr>
      <w:r>
        <w:t xml:space="preserve">    WlanPerUeIdPerformanceInfo:</w:t>
      </w:r>
    </w:p>
    <w:p w14:paraId="7BD58636" w14:textId="77777777" w:rsidR="00A03500" w:rsidRDefault="00A03500" w:rsidP="00A03500">
      <w:pPr>
        <w:pStyle w:val="PL"/>
      </w:pPr>
      <w:r>
        <w:t xml:space="preserve">      description: The WLAN performance per UE ID.</w:t>
      </w:r>
    </w:p>
    <w:p w14:paraId="498ABE07" w14:textId="77777777" w:rsidR="00A03500" w:rsidRDefault="00A03500" w:rsidP="00A03500">
      <w:pPr>
        <w:pStyle w:val="PL"/>
      </w:pPr>
      <w:r>
        <w:t xml:space="preserve">      type: object</w:t>
      </w:r>
    </w:p>
    <w:p w14:paraId="6AA8E87C" w14:textId="77777777" w:rsidR="00A03500" w:rsidRDefault="00A03500" w:rsidP="00A03500">
      <w:pPr>
        <w:pStyle w:val="PL"/>
      </w:pPr>
      <w:r>
        <w:t xml:space="preserve">      properties:</w:t>
      </w:r>
    </w:p>
    <w:p w14:paraId="6CEBC3FF" w14:textId="77777777" w:rsidR="00A03500" w:rsidRDefault="00A03500" w:rsidP="00A03500">
      <w:pPr>
        <w:pStyle w:val="PL"/>
      </w:pPr>
      <w:r>
        <w:t xml:space="preserve">        supi:</w:t>
      </w:r>
    </w:p>
    <w:p w14:paraId="2BCAFD82" w14:textId="77777777" w:rsidR="00A03500" w:rsidRDefault="00A03500" w:rsidP="00A03500">
      <w:pPr>
        <w:pStyle w:val="PL"/>
      </w:pPr>
      <w:r>
        <w:t xml:space="preserve">          $ref: 'TS29571_CommonData.yaml#/components/schemas/Supi'</w:t>
      </w:r>
    </w:p>
    <w:p w14:paraId="256C1F0C" w14:textId="77777777" w:rsidR="00A03500" w:rsidRDefault="00A03500" w:rsidP="00A03500">
      <w:pPr>
        <w:pStyle w:val="PL"/>
      </w:pPr>
      <w:r>
        <w:t xml:space="preserve">        wlanPerTsInfos:</w:t>
      </w:r>
    </w:p>
    <w:p w14:paraId="3FEFD964" w14:textId="77777777" w:rsidR="00A03500" w:rsidRDefault="00A03500" w:rsidP="00A03500">
      <w:pPr>
        <w:pStyle w:val="PL"/>
      </w:pPr>
      <w:r>
        <w:t xml:space="preserve">          type: array</w:t>
      </w:r>
    </w:p>
    <w:p w14:paraId="6F73967C" w14:textId="77777777" w:rsidR="00A03500" w:rsidRDefault="00A03500" w:rsidP="00A03500">
      <w:pPr>
        <w:pStyle w:val="PL"/>
      </w:pPr>
      <w:r>
        <w:t xml:space="preserve">          items:</w:t>
      </w:r>
    </w:p>
    <w:p w14:paraId="406105FD" w14:textId="77777777" w:rsidR="00A03500" w:rsidRDefault="00A03500" w:rsidP="00A03500">
      <w:pPr>
        <w:pStyle w:val="PL"/>
      </w:pPr>
      <w:r>
        <w:t xml:space="preserve">            $ref: '#/components/schemas/WlanPerTsPerformanceInfo'</w:t>
      </w:r>
    </w:p>
    <w:p w14:paraId="652F86F6" w14:textId="77777777" w:rsidR="00A03500" w:rsidRDefault="00A03500" w:rsidP="00A03500">
      <w:pPr>
        <w:pStyle w:val="PL"/>
      </w:pPr>
      <w:r>
        <w:t xml:space="preserve">          minItems: 1</w:t>
      </w:r>
    </w:p>
    <w:p w14:paraId="6B597337" w14:textId="77777777" w:rsidR="00A03500" w:rsidRDefault="00A03500" w:rsidP="00A03500">
      <w:pPr>
        <w:pStyle w:val="PL"/>
      </w:pPr>
      <w:r>
        <w:t xml:space="preserve">          description: &gt;</w:t>
      </w:r>
    </w:p>
    <w:p w14:paraId="61A5FBBD" w14:textId="77777777" w:rsidR="00A03500" w:rsidRDefault="00A03500" w:rsidP="00A03500">
      <w:pPr>
        <w:pStyle w:val="PL"/>
      </w:pPr>
      <w:r>
        <w:t xml:space="preserve">            </w:t>
      </w:r>
      <w:r>
        <w:rPr>
          <w:rFonts w:cs="Arial"/>
          <w:szCs w:val="18"/>
        </w:rPr>
        <w:t>WLAN performance information per Time Slot during the analytics target period</w:t>
      </w:r>
      <w:r>
        <w:t>.</w:t>
      </w:r>
    </w:p>
    <w:p w14:paraId="37B77E1E" w14:textId="77777777" w:rsidR="00A03500" w:rsidRDefault="00A03500" w:rsidP="00A03500">
      <w:pPr>
        <w:pStyle w:val="PL"/>
      </w:pPr>
      <w:r>
        <w:t xml:space="preserve">      required:</w:t>
      </w:r>
    </w:p>
    <w:p w14:paraId="156E136D" w14:textId="77777777" w:rsidR="00A03500" w:rsidRDefault="00A03500" w:rsidP="00A03500">
      <w:pPr>
        <w:pStyle w:val="PL"/>
      </w:pPr>
      <w:r>
        <w:t xml:space="preserve">        - supi</w:t>
      </w:r>
    </w:p>
    <w:p w14:paraId="3AEBFDDC" w14:textId="77777777" w:rsidR="00A03500" w:rsidRDefault="00A03500" w:rsidP="00A03500">
      <w:pPr>
        <w:pStyle w:val="PL"/>
      </w:pPr>
      <w:r>
        <w:t xml:space="preserve">        - wlanPerTsInfos</w:t>
      </w:r>
    </w:p>
    <w:p w14:paraId="0A76C2C8" w14:textId="77777777" w:rsidR="00A03500" w:rsidRDefault="00A03500" w:rsidP="00A03500">
      <w:pPr>
        <w:pStyle w:val="PL"/>
      </w:pPr>
    </w:p>
    <w:p w14:paraId="091B2EAD" w14:textId="77777777" w:rsidR="00A03500" w:rsidRDefault="00A03500" w:rsidP="00A03500">
      <w:pPr>
        <w:pStyle w:val="PL"/>
      </w:pPr>
      <w:r>
        <w:t xml:space="preserve">    WlanPerTsPerformanceInfo:</w:t>
      </w:r>
    </w:p>
    <w:p w14:paraId="72DA6947" w14:textId="77777777" w:rsidR="00A03500" w:rsidRDefault="00A03500" w:rsidP="00A03500">
      <w:pPr>
        <w:pStyle w:val="PL"/>
      </w:pPr>
      <w:r>
        <w:t xml:space="preserve">      description: WLAN performance information per Time Slot during the analytics target period.</w:t>
      </w:r>
    </w:p>
    <w:p w14:paraId="4005BF1B" w14:textId="77777777" w:rsidR="00A03500" w:rsidRDefault="00A03500" w:rsidP="00A03500">
      <w:pPr>
        <w:pStyle w:val="PL"/>
      </w:pPr>
      <w:r>
        <w:t xml:space="preserve">      type: object</w:t>
      </w:r>
    </w:p>
    <w:p w14:paraId="37814175" w14:textId="77777777" w:rsidR="00A03500" w:rsidRDefault="00A03500" w:rsidP="00A03500">
      <w:pPr>
        <w:pStyle w:val="PL"/>
      </w:pPr>
      <w:r>
        <w:t xml:space="preserve">      properties:</w:t>
      </w:r>
    </w:p>
    <w:p w14:paraId="74B8E664" w14:textId="77777777" w:rsidR="00A03500" w:rsidRDefault="00A03500" w:rsidP="00A03500">
      <w:pPr>
        <w:pStyle w:val="PL"/>
      </w:pPr>
      <w:r>
        <w:t xml:space="preserve">        tsStart:</w:t>
      </w:r>
    </w:p>
    <w:p w14:paraId="746B6FB4" w14:textId="77777777" w:rsidR="00A03500" w:rsidRDefault="00A03500" w:rsidP="00A03500">
      <w:pPr>
        <w:pStyle w:val="PL"/>
      </w:pPr>
      <w:r>
        <w:t xml:space="preserve">          $ref: 'TS29571_CommonData.yaml#/components/schemas/DateTime'</w:t>
      </w:r>
    </w:p>
    <w:p w14:paraId="58A94373" w14:textId="77777777" w:rsidR="00A03500" w:rsidRDefault="00A03500" w:rsidP="00A03500">
      <w:pPr>
        <w:pStyle w:val="PL"/>
      </w:pPr>
      <w:r>
        <w:t xml:space="preserve">        tsDuration:</w:t>
      </w:r>
    </w:p>
    <w:p w14:paraId="708D84BE" w14:textId="77777777" w:rsidR="00A03500" w:rsidRDefault="00A03500" w:rsidP="00A03500">
      <w:pPr>
        <w:pStyle w:val="PL"/>
      </w:pPr>
      <w:r>
        <w:t xml:space="preserve">          $ref: 'TS29571_CommonData.yaml#/components/schemas/DurationSec'</w:t>
      </w:r>
    </w:p>
    <w:p w14:paraId="002A516E" w14:textId="77777777" w:rsidR="00A03500" w:rsidRDefault="00A03500" w:rsidP="00A03500">
      <w:pPr>
        <w:pStyle w:val="PL"/>
      </w:pPr>
      <w:r>
        <w:t xml:space="preserve">        rssi:</w:t>
      </w:r>
    </w:p>
    <w:p w14:paraId="7282ABB8" w14:textId="77777777" w:rsidR="00A03500" w:rsidRDefault="00A03500" w:rsidP="00A03500">
      <w:pPr>
        <w:pStyle w:val="PL"/>
      </w:pPr>
      <w:r>
        <w:t xml:space="preserve">          type: integer</w:t>
      </w:r>
    </w:p>
    <w:p w14:paraId="1A02ABFB" w14:textId="77777777" w:rsidR="00A03500" w:rsidRDefault="00A03500" w:rsidP="00A03500">
      <w:pPr>
        <w:pStyle w:val="PL"/>
      </w:pPr>
      <w:r>
        <w:t xml:space="preserve">        rtt:</w:t>
      </w:r>
    </w:p>
    <w:p w14:paraId="738C80E4" w14:textId="77777777" w:rsidR="00A03500" w:rsidRDefault="00A03500" w:rsidP="00A03500">
      <w:pPr>
        <w:pStyle w:val="PL"/>
      </w:pPr>
      <w:r>
        <w:t xml:space="preserve">          $ref: 'TS29571_CommonData.yaml#/components/schemas/Uinteger'</w:t>
      </w:r>
    </w:p>
    <w:p w14:paraId="70399A52" w14:textId="77777777" w:rsidR="00A03500" w:rsidRDefault="00A03500" w:rsidP="00A03500">
      <w:pPr>
        <w:pStyle w:val="PL"/>
      </w:pPr>
      <w:r>
        <w:t xml:space="preserve">        trafficInfo:</w:t>
      </w:r>
    </w:p>
    <w:p w14:paraId="6CE2206A" w14:textId="77777777" w:rsidR="00A03500" w:rsidRDefault="00A03500" w:rsidP="00A03500">
      <w:pPr>
        <w:pStyle w:val="PL"/>
      </w:pPr>
      <w:r>
        <w:t xml:space="preserve">          $ref: '#/components/schemas/TrafficInformation'</w:t>
      </w:r>
    </w:p>
    <w:p w14:paraId="3A02809D" w14:textId="77777777" w:rsidR="00A03500" w:rsidRDefault="00A03500" w:rsidP="00A03500">
      <w:pPr>
        <w:pStyle w:val="PL"/>
      </w:pPr>
      <w:r>
        <w:t xml:space="preserve">        numberOfUes:</w:t>
      </w:r>
    </w:p>
    <w:p w14:paraId="0D0CD57D" w14:textId="77777777" w:rsidR="00A03500" w:rsidRDefault="00A03500" w:rsidP="00A03500">
      <w:pPr>
        <w:pStyle w:val="PL"/>
      </w:pPr>
      <w:r>
        <w:t xml:space="preserve">          $ref: 'TS29571_CommonData.yaml#/components/schemas/Uinteger'</w:t>
      </w:r>
    </w:p>
    <w:p w14:paraId="4066D6B4" w14:textId="77777777" w:rsidR="00A03500" w:rsidRDefault="00A03500" w:rsidP="00A03500">
      <w:pPr>
        <w:pStyle w:val="PL"/>
      </w:pPr>
      <w:r>
        <w:t xml:space="preserve">        confidence:</w:t>
      </w:r>
    </w:p>
    <w:p w14:paraId="44479D5E" w14:textId="77777777" w:rsidR="00A03500" w:rsidRDefault="00A03500" w:rsidP="00A03500">
      <w:pPr>
        <w:pStyle w:val="PL"/>
      </w:pPr>
      <w:r>
        <w:t xml:space="preserve">          $ref: 'TS29571_CommonData.yaml#/components/schemas/Uinteger'</w:t>
      </w:r>
    </w:p>
    <w:p w14:paraId="0A6D0129" w14:textId="77777777" w:rsidR="00A03500" w:rsidRDefault="00A03500" w:rsidP="00A03500">
      <w:pPr>
        <w:pStyle w:val="PL"/>
      </w:pPr>
      <w:r>
        <w:t xml:space="preserve">      required:</w:t>
      </w:r>
    </w:p>
    <w:p w14:paraId="12D2257D" w14:textId="77777777" w:rsidR="00A03500" w:rsidRDefault="00A03500" w:rsidP="00A03500">
      <w:pPr>
        <w:pStyle w:val="PL"/>
      </w:pPr>
      <w:r>
        <w:t xml:space="preserve">        - tsStart</w:t>
      </w:r>
    </w:p>
    <w:p w14:paraId="22F4EA9A" w14:textId="77777777" w:rsidR="00A03500" w:rsidRDefault="00A03500" w:rsidP="00A03500">
      <w:pPr>
        <w:pStyle w:val="PL"/>
      </w:pPr>
      <w:r>
        <w:t xml:space="preserve">        - tsDuration</w:t>
      </w:r>
    </w:p>
    <w:p w14:paraId="28D8E6A5" w14:textId="77777777" w:rsidR="00A03500" w:rsidRDefault="00A03500" w:rsidP="00A03500">
      <w:pPr>
        <w:pStyle w:val="PL"/>
      </w:pPr>
      <w:r>
        <w:t xml:space="preserve">      anyOf:</w:t>
      </w:r>
    </w:p>
    <w:p w14:paraId="24151379" w14:textId="77777777" w:rsidR="00A03500" w:rsidRDefault="00A03500" w:rsidP="00A03500">
      <w:pPr>
        <w:pStyle w:val="PL"/>
      </w:pPr>
      <w:r>
        <w:t xml:space="preserve">        - required: [rssi]</w:t>
      </w:r>
    </w:p>
    <w:p w14:paraId="5798C007" w14:textId="77777777" w:rsidR="00A03500" w:rsidRDefault="00A03500" w:rsidP="00A03500">
      <w:pPr>
        <w:pStyle w:val="PL"/>
      </w:pPr>
      <w:r>
        <w:t xml:space="preserve">        - required: [rtt]</w:t>
      </w:r>
    </w:p>
    <w:p w14:paraId="1A0BB9CB" w14:textId="77777777" w:rsidR="00A03500" w:rsidRDefault="00A03500" w:rsidP="00A03500">
      <w:pPr>
        <w:pStyle w:val="PL"/>
      </w:pPr>
      <w:r>
        <w:t xml:space="preserve">        - required: [trafficInfo]</w:t>
      </w:r>
    </w:p>
    <w:p w14:paraId="4EE34DC7" w14:textId="77777777" w:rsidR="00A03500" w:rsidRDefault="00A03500" w:rsidP="00A03500">
      <w:pPr>
        <w:pStyle w:val="PL"/>
      </w:pPr>
      <w:r>
        <w:t xml:space="preserve">        - required: [numberOfUes]</w:t>
      </w:r>
    </w:p>
    <w:p w14:paraId="012BAB81" w14:textId="77777777" w:rsidR="00A03500" w:rsidRDefault="00A03500" w:rsidP="00A03500">
      <w:pPr>
        <w:pStyle w:val="PL"/>
      </w:pPr>
    </w:p>
    <w:p w14:paraId="035F3009" w14:textId="77777777" w:rsidR="00A03500" w:rsidRDefault="00A03500" w:rsidP="00A03500">
      <w:pPr>
        <w:pStyle w:val="PL"/>
      </w:pPr>
      <w:r>
        <w:t xml:space="preserve">    TrafficInformation:</w:t>
      </w:r>
    </w:p>
    <w:p w14:paraId="75C27746" w14:textId="77777777" w:rsidR="00A03500" w:rsidRDefault="00A03500" w:rsidP="00A03500">
      <w:pPr>
        <w:pStyle w:val="PL"/>
      </w:pPr>
      <w:r>
        <w:t xml:space="preserve">      description: Traffic information including UL/DL data rate and/or Traffic volume.</w:t>
      </w:r>
    </w:p>
    <w:p w14:paraId="4066B1FF" w14:textId="77777777" w:rsidR="00A03500" w:rsidRDefault="00A03500" w:rsidP="00A03500">
      <w:pPr>
        <w:pStyle w:val="PL"/>
      </w:pPr>
      <w:r>
        <w:t xml:space="preserve">      type: object</w:t>
      </w:r>
    </w:p>
    <w:p w14:paraId="3EC75E13" w14:textId="77777777" w:rsidR="00A03500" w:rsidRDefault="00A03500" w:rsidP="00A03500">
      <w:pPr>
        <w:pStyle w:val="PL"/>
      </w:pPr>
      <w:r>
        <w:t xml:space="preserve">      properties:</w:t>
      </w:r>
    </w:p>
    <w:p w14:paraId="0170E1F6" w14:textId="77777777" w:rsidR="00A03500" w:rsidRDefault="00A03500" w:rsidP="00A03500">
      <w:pPr>
        <w:pStyle w:val="PL"/>
      </w:pPr>
      <w:r>
        <w:t xml:space="preserve">        uplinkRate:</w:t>
      </w:r>
    </w:p>
    <w:p w14:paraId="629952C9" w14:textId="77777777" w:rsidR="00A03500" w:rsidRDefault="00A03500" w:rsidP="00A03500">
      <w:pPr>
        <w:pStyle w:val="PL"/>
      </w:pPr>
      <w:r>
        <w:t xml:space="preserve">          $ref: 'TS29571_CommonData.yaml#/components/schemas/BitRate'</w:t>
      </w:r>
    </w:p>
    <w:p w14:paraId="2F09E09C" w14:textId="77777777" w:rsidR="00A03500" w:rsidRDefault="00A03500" w:rsidP="00A03500">
      <w:pPr>
        <w:pStyle w:val="PL"/>
      </w:pPr>
      <w:r>
        <w:t xml:space="preserve">        downlinkRate:</w:t>
      </w:r>
    </w:p>
    <w:p w14:paraId="28FA7BB8" w14:textId="77777777" w:rsidR="00A03500" w:rsidRDefault="00A03500" w:rsidP="00A03500">
      <w:pPr>
        <w:pStyle w:val="PL"/>
      </w:pPr>
      <w:r>
        <w:t xml:space="preserve">          $ref: 'TS29571_CommonData.yaml#/components/schemas/BitRate'</w:t>
      </w:r>
    </w:p>
    <w:p w14:paraId="2C68FA6B" w14:textId="77777777" w:rsidR="00A03500" w:rsidRDefault="00A03500" w:rsidP="00A03500">
      <w:pPr>
        <w:pStyle w:val="PL"/>
      </w:pPr>
      <w:r>
        <w:t xml:space="preserve">        uplinkVolume:</w:t>
      </w:r>
    </w:p>
    <w:p w14:paraId="525B93AA" w14:textId="77777777" w:rsidR="00A03500" w:rsidRDefault="00A03500" w:rsidP="00A03500">
      <w:pPr>
        <w:pStyle w:val="PL"/>
      </w:pPr>
      <w:r>
        <w:t xml:space="preserve">          $ref: 'TS29122_CommonData.yaml#/components/schemas/Volume'</w:t>
      </w:r>
    </w:p>
    <w:p w14:paraId="1E3CD4D3" w14:textId="77777777" w:rsidR="00A03500" w:rsidRDefault="00A03500" w:rsidP="00A03500">
      <w:pPr>
        <w:pStyle w:val="PL"/>
      </w:pPr>
      <w:r>
        <w:t xml:space="preserve">        downlinkVolume:</w:t>
      </w:r>
    </w:p>
    <w:p w14:paraId="1EBD63FE" w14:textId="77777777" w:rsidR="00A03500" w:rsidRDefault="00A03500" w:rsidP="00A03500">
      <w:pPr>
        <w:pStyle w:val="PL"/>
      </w:pPr>
      <w:r>
        <w:t xml:space="preserve">          $ref: 'TS29122_CommonData.yaml#/components/schemas/Volume'</w:t>
      </w:r>
    </w:p>
    <w:p w14:paraId="62B1C9BC" w14:textId="77777777" w:rsidR="00A03500" w:rsidRDefault="00A03500" w:rsidP="00A03500">
      <w:pPr>
        <w:pStyle w:val="PL"/>
      </w:pPr>
      <w:r>
        <w:t xml:space="preserve">        totalVolume:</w:t>
      </w:r>
    </w:p>
    <w:p w14:paraId="59950F8E" w14:textId="77777777" w:rsidR="00A03500" w:rsidRDefault="00A03500" w:rsidP="00A03500">
      <w:pPr>
        <w:pStyle w:val="PL"/>
      </w:pPr>
      <w:r>
        <w:t xml:space="preserve">          $ref: 'TS29122_CommonData.yaml#/components/schemas/Volume'</w:t>
      </w:r>
    </w:p>
    <w:p w14:paraId="4682A7C2" w14:textId="77777777" w:rsidR="00A03500" w:rsidRDefault="00A03500" w:rsidP="00A03500">
      <w:pPr>
        <w:pStyle w:val="PL"/>
      </w:pPr>
      <w:r>
        <w:lastRenderedPageBreak/>
        <w:t xml:space="preserve">      anyOf:</w:t>
      </w:r>
    </w:p>
    <w:p w14:paraId="1D6A89E8" w14:textId="77777777" w:rsidR="00A03500" w:rsidRDefault="00A03500" w:rsidP="00A03500">
      <w:pPr>
        <w:pStyle w:val="PL"/>
      </w:pPr>
      <w:r>
        <w:t xml:space="preserve">        - required: [uplinkRate]</w:t>
      </w:r>
    </w:p>
    <w:p w14:paraId="1B394740" w14:textId="77777777" w:rsidR="00A03500" w:rsidRDefault="00A03500" w:rsidP="00A03500">
      <w:pPr>
        <w:pStyle w:val="PL"/>
      </w:pPr>
      <w:r>
        <w:t xml:space="preserve">        - required: [downlinkRate]</w:t>
      </w:r>
    </w:p>
    <w:p w14:paraId="7F6F1E0A" w14:textId="77777777" w:rsidR="00A03500" w:rsidRDefault="00A03500" w:rsidP="00A03500">
      <w:pPr>
        <w:pStyle w:val="PL"/>
      </w:pPr>
      <w:r>
        <w:t xml:space="preserve">        - required: [uplinkVolume]</w:t>
      </w:r>
    </w:p>
    <w:p w14:paraId="64E063E3" w14:textId="77777777" w:rsidR="00A03500" w:rsidRDefault="00A03500" w:rsidP="00A03500">
      <w:pPr>
        <w:pStyle w:val="PL"/>
      </w:pPr>
      <w:r>
        <w:t xml:space="preserve">        - required: [downlinkVolume]</w:t>
      </w:r>
    </w:p>
    <w:p w14:paraId="0F64D7DB" w14:textId="77777777" w:rsidR="00A03500" w:rsidRDefault="00A03500" w:rsidP="00A03500">
      <w:pPr>
        <w:pStyle w:val="PL"/>
      </w:pPr>
      <w:r>
        <w:t xml:space="preserve">        - required: [totalVolume]</w:t>
      </w:r>
    </w:p>
    <w:p w14:paraId="2AB99E9D" w14:textId="77777777" w:rsidR="00A03500" w:rsidRDefault="00A03500" w:rsidP="00A03500">
      <w:pPr>
        <w:pStyle w:val="PL"/>
      </w:pPr>
    </w:p>
    <w:p w14:paraId="2E06AD66" w14:textId="77777777" w:rsidR="00A03500" w:rsidRDefault="00A03500" w:rsidP="00A03500">
      <w:pPr>
        <w:pStyle w:val="PL"/>
      </w:pPr>
      <w:r>
        <w:t xml:space="preserve">    AppListForUeComm:</w:t>
      </w:r>
    </w:p>
    <w:p w14:paraId="5136FD04" w14:textId="77777777" w:rsidR="00A03500" w:rsidRDefault="00A03500" w:rsidP="00A03500">
      <w:pPr>
        <w:pStyle w:val="PL"/>
      </w:pPr>
      <w:r>
        <w:t xml:space="preserve">      description: </w:t>
      </w:r>
      <w:r>
        <w:rPr>
          <w:lang w:eastAsia="zh-CN"/>
        </w:rPr>
        <w:t>Represents the analytics of the application list used by UE.</w:t>
      </w:r>
    </w:p>
    <w:p w14:paraId="45956FEC" w14:textId="77777777" w:rsidR="00A03500" w:rsidRDefault="00A03500" w:rsidP="00A03500">
      <w:pPr>
        <w:pStyle w:val="PL"/>
      </w:pPr>
      <w:r>
        <w:t xml:space="preserve">      type: object</w:t>
      </w:r>
    </w:p>
    <w:p w14:paraId="10F3990A" w14:textId="77777777" w:rsidR="00A03500" w:rsidRDefault="00A03500" w:rsidP="00A03500">
      <w:pPr>
        <w:pStyle w:val="PL"/>
      </w:pPr>
      <w:r>
        <w:t xml:space="preserve">      properties:</w:t>
      </w:r>
    </w:p>
    <w:p w14:paraId="6C42C21D" w14:textId="77777777" w:rsidR="00A03500" w:rsidRDefault="00A03500" w:rsidP="00A03500">
      <w:pPr>
        <w:pStyle w:val="PL"/>
      </w:pPr>
      <w:r>
        <w:t xml:space="preserve">        </w:t>
      </w:r>
      <w:r>
        <w:rPr>
          <w:lang w:eastAsia="zh-CN"/>
        </w:rPr>
        <w:t>appId</w:t>
      </w:r>
      <w:r>
        <w:t>:</w:t>
      </w:r>
    </w:p>
    <w:p w14:paraId="581DB630" w14:textId="77777777" w:rsidR="00A03500" w:rsidRDefault="00A03500" w:rsidP="00A03500">
      <w:pPr>
        <w:pStyle w:val="PL"/>
      </w:pPr>
      <w:r>
        <w:t xml:space="preserve">          $ref: 'TS29571_CommonData.yaml#/components/schemas/ApplicationId'</w:t>
      </w:r>
    </w:p>
    <w:p w14:paraId="06E33FC2" w14:textId="77777777" w:rsidR="00A03500" w:rsidRDefault="00A03500" w:rsidP="00A03500">
      <w:pPr>
        <w:pStyle w:val="PL"/>
      </w:pPr>
      <w:r>
        <w:t xml:space="preserve">        startTime:</w:t>
      </w:r>
    </w:p>
    <w:p w14:paraId="5711B3AA" w14:textId="77777777" w:rsidR="00A03500" w:rsidRDefault="00A03500" w:rsidP="00A03500">
      <w:pPr>
        <w:pStyle w:val="PL"/>
      </w:pPr>
      <w:r>
        <w:t xml:space="preserve">          $ref: 'TS29571_CommonData.yaml#/components/schemas/DateTime'</w:t>
      </w:r>
    </w:p>
    <w:p w14:paraId="5D2677D1" w14:textId="77777777" w:rsidR="00A03500" w:rsidRDefault="00A03500" w:rsidP="00A03500">
      <w:pPr>
        <w:pStyle w:val="PL"/>
      </w:pPr>
      <w:r>
        <w:t xml:space="preserve">        </w:t>
      </w:r>
      <w:r>
        <w:rPr>
          <w:lang w:eastAsia="zh-CN"/>
        </w:rPr>
        <w:t>appDur</w:t>
      </w:r>
      <w:r>
        <w:t>:</w:t>
      </w:r>
    </w:p>
    <w:p w14:paraId="27CF7ED2" w14:textId="77777777" w:rsidR="00A03500" w:rsidRDefault="00A03500" w:rsidP="00A03500">
      <w:pPr>
        <w:pStyle w:val="PL"/>
      </w:pPr>
      <w:r>
        <w:t xml:space="preserve">          $ref: 'TS29571_CommonData.yaml#/components/schemas/DurationSec'</w:t>
      </w:r>
    </w:p>
    <w:p w14:paraId="5E40F55C" w14:textId="77777777" w:rsidR="00A03500" w:rsidRDefault="00A03500" w:rsidP="00A03500">
      <w:pPr>
        <w:pStyle w:val="PL"/>
      </w:pPr>
      <w:r>
        <w:t xml:space="preserve">        </w:t>
      </w:r>
      <w:r>
        <w:rPr>
          <w:lang w:eastAsia="zh-CN"/>
        </w:rPr>
        <w:t>occurRatio</w:t>
      </w:r>
      <w:r>
        <w:t>:</w:t>
      </w:r>
    </w:p>
    <w:p w14:paraId="7D11B7AA" w14:textId="77777777" w:rsidR="00A03500" w:rsidRDefault="00A03500" w:rsidP="00A03500">
      <w:pPr>
        <w:pStyle w:val="PL"/>
      </w:pPr>
      <w:r>
        <w:t xml:space="preserve">          $ref: 'TS29571_CommonData.yaml#/components/schemas/SamplingRatio'</w:t>
      </w:r>
    </w:p>
    <w:p w14:paraId="2BBFEE85" w14:textId="77777777" w:rsidR="00A03500" w:rsidRDefault="00A03500" w:rsidP="00A03500">
      <w:pPr>
        <w:pStyle w:val="PL"/>
      </w:pPr>
      <w:r>
        <w:t xml:space="preserve">        </w:t>
      </w:r>
      <w:r>
        <w:rPr>
          <w:lang w:eastAsia="zh-CN"/>
        </w:rPr>
        <w:t>spatialValidity</w:t>
      </w:r>
      <w:r>
        <w:t>:</w:t>
      </w:r>
    </w:p>
    <w:p w14:paraId="7D2E1E3C" w14:textId="77777777" w:rsidR="00A03500" w:rsidRDefault="00A03500" w:rsidP="00A03500">
      <w:pPr>
        <w:pStyle w:val="PL"/>
      </w:pPr>
      <w:r>
        <w:t xml:space="preserve">          $ref: 'TS29554_Npcf_BDTPolicyControl.yaml#/components/schemas/NetworkAreaInfo'</w:t>
      </w:r>
    </w:p>
    <w:p w14:paraId="6D4ACD4B" w14:textId="77777777" w:rsidR="00A03500" w:rsidRDefault="00A03500" w:rsidP="00A03500">
      <w:pPr>
        <w:pStyle w:val="PL"/>
      </w:pPr>
      <w:r>
        <w:t xml:space="preserve">      required:</w:t>
      </w:r>
    </w:p>
    <w:p w14:paraId="69B2ACDB" w14:textId="77777777" w:rsidR="00A03500" w:rsidRDefault="00A03500" w:rsidP="00A03500">
      <w:pPr>
        <w:pStyle w:val="PL"/>
      </w:pPr>
      <w:r>
        <w:t xml:space="preserve">        - </w:t>
      </w:r>
      <w:r>
        <w:rPr>
          <w:lang w:eastAsia="zh-CN"/>
        </w:rPr>
        <w:t>appId</w:t>
      </w:r>
    </w:p>
    <w:p w14:paraId="069E3C15" w14:textId="77777777" w:rsidR="00A03500" w:rsidRDefault="00A03500" w:rsidP="00A03500">
      <w:pPr>
        <w:pStyle w:val="PL"/>
      </w:pPr>
    </w:p>
    <w:p w14:paraId="7F73A207" w14:textId="77777777" w:rsidR="00A03500" w:rsidRDefault="00A03500" w:rsidP="00A03500">
      <w:pPr>
        <w:pStyle w:val="PL"/>
      </w:pPr>
      <w:r>
        <w:t xml:space="preserve">    </w:t>
      </w:r>
      <w:r>
        <w:rPr>
          <w:lang w:eastAsia="zh-CN"/>
        </w:rPr>
        <w:t>SessInactTimer</w:t>
      </w:r>
      <w:r>
        <w:t>ForUeComm:</w:t>
      </w:r>
    </w:p>
    <w:p w14:paraId="121BF3C9" w14:textId="77777777" w:rsidR="00A03500" w:rsidRDefault="00A03500" w:rsidP="00A03500">
      <w:pPr>
        <w:pStyle w:val="PL"/>
      </w:pPr>
      <w:r>
        <w:t xml:space="preserve">      description: </w:t>
      </w:r>
      <w:r>
        <w:rPr>
          <w:lang w:eastAsia="zh-CN"/>
        </w:rPr>
        <w:t>Represents the N4 Session inactivity timer.</w:t>
      </w:r>
    </w:p>
    <w:p w14:paraId="556428A1" w14:textId="77777777" w:rsidR="00A03500" w:rsidRDefault="00A03500" w:rsidP="00A03500">
      <w:pPr>
        <w:pStyle w:val="PL"/>
      </w:pPr>
      <w:r>
        <w:t xml:space="preserve">      type: object</w:t>
      </w:r>
    </w:p>
    <w:p w14:paraId="7E7794AE" w14:textId="77777777" w:rsidR="00A03500" w:rsidRDefault="00A03500" w:rsidP="00A03500">
      <w:pPr>
        <w:pStyle w:val="PL"/>
      </w:pPr>
      <w:r>
        <w:t xml:space="preserve">      properties:</w:t>
      </w:r>
    </w:p>
    <w:p w14:paraId="4C8FE281" w14:textId="77777777" w:rsidR="00A03500" w:rsidRDefault="00A03500" w:rsidP="00A03500">
      <w:pPr>
        <w:pStyle w:val="PL"/>
      </w:pPr>
      <w:r>
        <w:t xml:space="preserve">        </w:t>
      </w:r>
      <w:r>
        <w:rPr>
          <w:lang w:eastAsia="zh-CN"/>
        </w:rPr>
        <w:t>n4SessId</w:t>
      </w:r>
      <w:r>
        <w:t>:</w:t>
      </w:r>
    </w:p>
    <w:p w14:paraId="46F13C1D" w14:textId="77777777" w:rsidR="00A03500" w:rsidRDefault="00A03500" w:rsidP="00A03500">
      <w:pPr>
        <w:pStyle w:val="PL"/>
      </w:pPr>
      <w:r>
        <w:t xml:space="preserve">          $ref: 'TS29571_CommonData.yaml#/components/schemas/PduSessionId'</w:t>
      </w:r>
    </w:p>
    <w:p w14:paraId="2F9C08CA" w14:textId="77777777" w:rsidR="00A03500" w:rsidRDefault="00A03500" w:rsidP="00A03500">
      <w:pPr>
        <w:pStyle w:val="PL"/>
      </w:pPr>
      <w:r>
        <w:t xml:space="preserve">        sessInactiveTimer:</w:t>
      </w:r>
    </w:p>
    <w:p w14:paraId="100A0893" w14:textId="77777777" w:rsidR="00A03500" w:rsidRDefault="00A03500" w:rsidP="00A03500">
      <w:pPr>
        <w:pStyle w:val="PL"/>
      </w:pPr>
      <w:r>
        <w:t xml:space="preserve">          $ref: 'TS29571_CommonData.yaml#/components/schemas/DurationSec'</w:t>
      </w:r>
    </w:p>
    <w:p w14:paraId="6BF7A50C" w14:textId="77777777" w:rsidR="00A03500" w:rsidRDefault="00A03500" w:rsidP="00A03500">
      <w:pPr>
        <w:pStyle w:val="PL"/>
      </w:pPr>
      <w:r>
        <w:t xml:space="preserve">      required:</w:t>
      </w:r>
    </w:p>
    <w:p w14:paraId="1683BFAA" w14:textId="77777777" w:rsidR="00A03500" w:rsidRDefault="00A03500" w:rsidP="00A03500">
      <w:pPr>
        <w:pStyle w:val="PL"/>
      </w:pPr>
      <w:r>
        <w:t xml:space="preserve">        - </w:t>
      </w:r>
      <w:r>
        <w:rPr>
          <w:rFonts w:hint="eastAsia"/>
          <w:lang w:eastAsia="zh-CN"/>
        </w:rPr>
        <w:t>n</w:t>
      </w:r>
      <w:r>
        <w:rPr>
          <w:lang w:eastAsia="zh-CN"/>
        </w:rPr>
        <w:t>4SessId</w:t>
      </w:r>
    </w:p>
    <w:p w14:paraId="575C8B70" w14:textId="77777777" w:rsidR="00A03500" w:rsidRDefault="00A03500" w:rsidP="00A03500">
      <w:pPr>
        <w:pStyle w:val="PL"/>
      </w:pPr>
      <w:r>
        <w:t xml:space="preserve">        - sessInactiveTimer</w:t>
      </w:r>
    </w:p>
    <w:p w14:paraId="145E27C0" w14:textId="77777777" w:rsidR="00A03500" w:rsidRDefault="00A03500" w:rsidP="00A03500">
      <w:pPr>
        <w:pStyle w:val="PL"/>
      </w:pPr>
    </w:p>
    <w:p w14:paraId="7B279EFA" w14:textId="77777777" w:rsidR="00A03500" w:rsidRDefault="00A03500" w:rsidP="00A03500">
      <w:pPr>
        <w:pStyle w:val="PL"/>
      </w:pPr>
      <w:r>
        <w:t xml:space="preserve">    </w:t>
      </w:r>
      <w:r>
        <w:rPr>
          <w:rFonts w:eastAsia="等线"/>
        </w:rPr>
        <w:t>DnPerformanceReq</w:t>
      </w:r>
      <w:r>
        <w:t>:</w:t>
      </w:r>
    </w:p>
    <w:p w14:paraId="3A0ADFCC" w14:textId="77777777" w:rsidR="00A03500" w:rsidRDefault="00A03500" w:rsidP="00A03500">
      <w:pPr>
        <w:pStyle w:val="PL"/>
      </w:pPr>
      <w:r>
        <w:t xml:space="preserve">      description: Represents other DN performance analytics requirements.</w:t>
      </w:r>
    </w:p>
    <w:p w14:paraId="4E385C11" w14:textId="77777777" w:rsidR="00A03500" w:rsidRDefault="00A03500" w:rsidP="00A03500">
      <w:pPr>
        <w:pStyle w:val="PL"/>
      </w:pPr>
      <w:r>
        <w:t xml:space="preserve">      type: object</w:t>
      </w:r>
    </w:p>
    <w:p w14:paraId="6330D28A" w14:textId="77777777" w:rsidR="00A03500" w:rsidRDefault="00A03500" w:rsidP="00A03500">
      <w:pPr>
        <w:pStyle w:val="PL"/>
      </w:pPr>
      <w:r>
        <w:t xml:space="preserve">      properties:</w:t>
      </w:r>
    </w:p>
    <w:p w14:paraId="6309D438" w14:textId="77777777" w:rsidR="00A03500" w:rsidRDefault="00A03500" w:rsidP="00A03500">
      <w:pPr>
        <w:pStyle w:val="PL"/>
      </w:pPr>
      <w:r>
        <w:t xml:space="preserve">        </w:t>
      </w:r>
      <w:r>
        <w:rPr>
          <w:lang w:eastAsia="zh-CN"/>
        </w:rPr>
        <w:t>dnPerfOrderCriter</w:t>
      </w:r>
      <w:r>
        <w:t>:</w:t>
      </w:r>
    </w:p>
    <w:p w14:paraId="0B1F4B41" w14:textId="77777777" w:rsidR="00A03500" w:rsidRDefault="00A03500" w:rsidP="00A03500">
      <w:pPr>
        <w:pStyle w:val="PL"/>
      </w:pPr>
      <w:r>
        <w:t xml:space="preserve">          $ref: '#/components/schemas/</w:t>
      </w:r>
      <w:r>
        <w:rPr>
          <w:lang w:eastAsia="zh-CN"/>
        </w:rPr>
        <w:t>DnPerfOrderingCriterion</w:t>
      </w:r>
      <w:r>
        <w:t>'</w:t>
      </w:r>
    </w:p>
    <w:p w14:paraId="4A96A719" w14:textId="77777777" w:rsidR="00A03500" w:rsidRDefault="00A03500" w:rsidP="00A03500">
      <w:pPr>
        <w:pStyle w:val="PL"/>
      </w:pPr>
      <w:r>
        <w:t xml:space="preserve">        order:</w:t>
      </w:r>
    </w:p>
    <w:p w14:paraId="1095438D" w14:textId="77777777" w:rsidR="00A03500" w:rsidRDefault="00A03500" w:rsidP="00A03500">
      <w:pPr>
        <w:pStyle w:val="PL"/>
      </w:pPr>
      <w:r>
        <w:t xml:space="preserve">          $ref: '#/components/schemas/MatchingDirection'</w:t>
      </w:r>
    </w:p>
    <w:p w14:paraId="494D270D" w14:textId="77777777" w:rsidR="00A03500" w:rsidRDefault="00A03500" w:rsidP="00A03500">
      <w:pPr>
        <w:pStyle w:val="PL"/>
      </w:pPr>
      <w:r>
        <w:t xml:space="preserve">        reportThresholds:</w:t>
      </w:r>
    </w:p>
    <w:p w14:paraId="2FE00BB8" w14:textId="77777777" w:rsidR="00A03500" w:rsidRDefault="00A03500" w:rsidP="00A03500">
      <w:pPr>
        <w:pStyle w:val="PL"/>
      </w:pPr>
      <w:r>
        <w:t xml:space="preserve">          type: array</w:t>
      </w:r>
    </w:p>
    <w:p w14:paraId="412E5E32" w14:textId="77777777" w:rsidR="00A03500" w:rsidRDefault="00A03500" w:rsidP="00A03500">
      <w:pPr>
        <w:pStyle w:val="PL"/>
      </w:pPr>
      <w:r>
        <w:t xml:space="preserve">          items:</w:t>
      </w:r>
    </w:p>
    <w:p w14:paraId="2AE08187" w14:textId="77777777" w:rsidR="00A03500" w:rsidRDefault="00A03500" w:rsidP="00A03500">
      <w:pPr>
        <w:pStyle w:val="PL"/>
      </w:pPr>
      <w:r>
        <w:t xml:space="preserve">            $ref: '#/components/schemas/ThresholdLevel'</w:t>
      </w:r>
    </w:p>
    <w:p w14:paraId="01D5D7F6" w14:textId="77777777" w:rsidR="00A03500" w:rsidRDefault="00A03500" w:rsidP="00A03500">
      <w:pPr>
        <w:pStyle w:val="PL"/>
      </w:pPr>
      <w:r>
        <w:t xml:space="preserve">          minItems: 1</w:t>
      </w:r>
    </w:p>
    <w:p w14:paraId="03CAA986" w14:textId="77777777" w:rsidR="00A03500" w:rsidRDefault="00A03500" w:rsidP="00A03500">
      <w:pPr>
        <w:pStyle w:val="PL"/>
      </w:pPr>
    </w:p>
    <w:p w14:paraId="10D63328" w14:textId="77777777" w:rsidR="00A03500" w:rsidRDefault="00A03500" w:rsidP="00A03500">
      <w:pPr>
        <w:pStyle w:val="PL"/>
      </w:pPr>
      <w:r>
        <w:t xml:space="preserve">    RatFreqInformation:</w:t>
      </w:r>
    </w:p>
    <w:p w14:paraId="047535DB" w14:textId="77777777" w:rsidR="00A03500" w:rsidRDefault="00A03500" w:rsidP="00A03500">
      <w:pPr>
        <w:pStyle w:val="PL"/>
      </w:pPr>
      <w:r>
        <w:t xml:space="preserve">      description: Represents the RAT type and/or Frequency information.</w:t>
      </w:r>
    </w:p>
    <w:p w14:paraId="1F9FBCDC" w14:textId="77777777" w:rsidR="00A03500" w:rsidRDefault="00A03500" w:rsidP="00A03500">
      <w:pPr>
        <w:pStyle w:val="PL"/>
      </w:pPr>
      <w:r>
        <w:t xml:space="preserve">      type: object</w:t>
      </w:r>
    </w:p>
    <w:p w14:paraId="4E1CF8C9" w14:textId="77777777" w:rsidR="00A03500" w:rsidRDefault="00A03500" w:rsidP="00A03500">
      <w:pPr>
        <w:pStyle w:val="PL"/>
      </w:pPr>
      <w:r>
        <w:t xml:space="preserve">      properties:</w:t>
      </w:r>
    </w:p>
    <w:p w14:paraId="48810355" w14:textId="77777777" w:rsidR="00A03500" w:rsidRDefault="00A03500" w:rsidP="00A03500">
      <w:pPr>
        <w:pStyle w:val="PL"/>
      </w:pPr>
      <w:r>
        <w:t xml:space="preserve">        allFreq:</w:t>
      </w:r>
    </w:p>
    <w:p w14:paraId="1869C0FA" w14:textId="77777777" w:rsidR="00A03500" w:rsidRDefault="00A03500" w:rsidP="00A03500">
      <w:pPr>
        <w:pStyle w:val="PL"/>
      </w:pPr>
      <w:r>
        <w:t xml:space="preserve">          type: boolean</w:t>
      </w:r>
    </w:p>
    <w:p w14:paraId="2C1CFC48" w14:textId="77777777" w:rsidR="00A03500" w:rsidRDefault="00A03500" w:rsidP="00A03500">
      <w:pPr>
        <w:pStyle w:val="PL"/>
      </w:pPr>
      <w:r>
        <w:t xml:space="preserve">          description: &gt;</w:t>
      </w:r>
    </w:p>
    <w:p w14:paraId="6F07183E" w14:textId="77777777" w:rsidR="00A03500" w:rsidRDefault="00A03500" w:rsidP="00A03500">
      <w:pPr>
        <w:pStyle w:val="PL"/>
      </w:pPr>
      <w:r>
        <w:t xml:space="preserve">            Set to "true" to indicate to handle all the frequencies the NWDAF received, otherwise</w:t>
      </w:r>
    </w:p>
    <w:p w14:paraId="7E39E44D" w14:textId="77777777" w:rsidR="00A03500" w:rsidRDefault="00A03500" w:rsidP="00A03500">
      <w:pPr>
        <w:pStyle w:val="PL"/>
      </w:pPr>
      <w:r>
        <w:t xml:space="preserve">            set to "false" or omit. The "allFreq" attribute and the "freq" attribute are mutually</w:t>
      </w:r>
    </w:p>
    <w:p w14:paraId="0DF85FD4" w14:textId="77777777" w:rsidR="00A03500" w:rsidRDefault="00A03500" w:rsidP="00A03500">
      <w:pPr>
        <w:pStyle w:val="PL"/>
      </w:pPr>
      <w:r>
        <w:t xml:space="preserve">            exclusive.</w:t>
      </w:r>
    </w:p>
    <w:p w14:paraId="0C80F341" w14:textId="77777777" w:rsidR="00A03500" w:rsidRDefault="00A03500" w:rsidP="00A03500">
      <w:pPr>
        <w:pStyle w:val="PL"/>
      </w:pPr>
      <w:r>
        <w:t xml:space="preserve">        allRat:</w:t>
      </w:r>
    </w:p>
    <w:p w14:paraId="4A00B0AC" w14:textId="77777777" w:rsidR="00A03500" w:rsidRDefault="00A03500" w:rsidP="00A03500">
      <w:pPr>
        <w:pStyle w:val="PL"/>
      </w:pPr>
      <w:r>
        <w:t xml:space="preserve">          type: boolean</w:t>
      </w:r>
    </w:p>
    <w:p w14:paraId="178688D5" w14:textId="77777777" w:rsidR="00A03500" w:rsidRDefault="00A03500" w:rsidP="00A03500">
      <w:pPr>
        <w:pStyle w:val="PL"/>
        <w:rPr>
          <w:rFonts w:cs="Courier New"/>
          <w:szCs w:val="16"/>
        </w:rPr>
      </w:pPr>
      <w:r>
        <w:rPr>
          <w:rFonts w:cs="Courier New"/>
          <w:szCs w:val="16"/>
        </w:rPr>
        <w:t xml:space="preserve">          description: &gt;</w:t>
      </w:r>
    </w:p>
    <w:p w14:paraId="1F3C1EC2" w14:textId="77777777" w:rsidR="00A03500" w:rsidRDefault="00A03500" w:rsidP="00A03500">
      <w:pPr>
        <w:pStyle w:val="PL"/>
        <w:rPr>
          <w:rFonts w:cs="Courier New"/>
          <w:szCs w:val="16"/>
        </w:rPr>
      </w:pPr>
      <w:r>
        <w:rPr>
          <w:rFonts w:cs="Courier New"/>
          <w:szCs w:val="16"/>
        </w:rPr>
        <w:t xml:space="preserve">            Set to "true" to indicate to handle all the RAT Types the NWDAF received, otherwise</w:t>
      </w:r>
    </w:p>
    <w:p w14:paraId="6074C7F9" w14:textId="77777777" w:rsidR="00A03500" w:rsidRDefault="00A03500" w:rsidP="00A0350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B2890F1" w14:textId="77777777" w:rsidR="00A03500" w:rsidRDefault="00A03500" w:rsidP="00A03500">
      <w:pPr>
        <w:pStyle w:val="PL"/>
        <w:rPr>
          <w:rFonts w:cs="Courier New"/>
          <w:szCs w:val="16"/>
        </w:rPr>
      </w:pPr>
      <w:r>
        <w:rPr>
          <w:rFonts w:cs="Courier New"/>
          <w:szCs w:val="16"/>
        </w:rPr>
        <w:t xml:space="preserve">            exclusive.</w:t>
      </w:r>
    </w:p>
    <w:p w14:paraId="5E4D668F" w14:textId="77777777" w:rsidR="00A03500" w:rsidRDefault="00A03500" w:rsidP="00A03500">
      <w:pPr>
        <w:pStyle w:val="PL"/>
        <w:rPr>
          <w:rFonts w:cs="Courier New"/>
          <w:szCs w:val="16"/>
        </w:rPr>
      </w:pPr>
      <w:r>
        <w:rPr>
          <w:rFonts w:cs="Courier New"/>
          <w:szCs w:val="16"/>
        </w:rPr>
        <w:t xml:space="preserve">        freq:</w:t>
      </w:r>
    </w:p>
    <w:p w14:paraId="5A646346" w14:textId="77777777" w:rsidR="00A03500" w:rsidRDefault="00A03500" w:rsidP="00A03500">
      <w:pPr>
        <w:pStyle w:val="PL"/>
        <w:rPr>
          <w:rFonts w:cs="Courier New"/>
          <w:szCs w:val="16"/>
        </w:rPr>
      </w:pPr>
      <w:r>
        <w:rPr>
          <w:rFonts w:cs="Courier New"/>
          <w:szCs w:val="16"/>
        </w:rPr>
        <w:t xml:space="preserve">          $ref: 'TS29571_CommonData.yaml#/components/schemas/ArfcnValueNR'</w:t>
      </w:r>
    </w:p>
    <w:p w14:paraId="584160C6" w14:textId="77777777" w:rsidR="00A03500" w:rsidRDefault="00A03500" w:rsidP="00A03500">
      <w:pPr>
        <w:pStyle w:val="PL"/>
        <w:rPr>
          <w:rFonts w:cs="Courier New"/>
          <w:szCs w:val="16"/>
        </w:rPr>
      </w:pPr>
      <w:r>
        <w:rPr>
          <w:rFonts w:cs="Courier New"/>
          <w:szCs w:val="16"/>
        </w:rPr>
        <w:t xml:space="preserve">        ratType:</w:t>
      </w:r>
    </w:p>
    <w:p w14:paraId="5F2A7ECB" w14:textId="77777777" w:rsidR="00A03500" w:rsidRDefault="00A03500" w:rsidP="00A03500">
      <w:pPr>
        <w:pStyle w:val="PL"/>
        <w:rPr>
          <w:rFonts w:cs="Courier New"/>
          <w:szCs w:val="16"/>
        </w:rPr>
      </w:pPr>
      <w:r>
        <w:rPr>
          <w:rFonts w:cs="Courier New"/>
          <w:szCs w:val="16"/>
        </w:rPr>
        <w:t xml:space="preserve">          $ref: 'TS29571_CommonData.yaml#/components/schemas/RatType'</w:t>
      </w:r>
    </w:p>
    <w:p w14:paraId="7C4F1D0A" w14:textId="77777777" w:rsidR="00A03500" w:rsidRDefault="00A03500" w:rsidP="00A03500">
      <w:pPr>
        <w:pStyle w:val="PL"/>
        <w:rPr>
          <w:rFonts w:cs="Courier New"/>
          <w:szCs w:val="16"/>
        </w:rPr>
      </w:pPr>
      <w:r>
        <w:rPr>
          <w:rFonts w:cs="Courier New"/>
          <w:szCs w:val="16"/>
        </w:rPr>
        <w:t xml:space="preserve">        svcExpThreshold:</w:t>
      </w:r>
    </w:p>
    <w:p w14:paraId="021A0D09" w14:textId="77777777" w:rsidR="00A03500" w:rsidRDefault="00A03500" w:rsidP="00A03500">
      <w:pPr>
        <w:pStyle w:val="PL"/>
        <w:rPr>
          <w:rFonts w:cs="Courier New"/>
          <w:szCs w:val="16"/>
        </w:rPr>
      </w:pPr>
      <w:r>
        <w:rPr>
          <w:rFonts w:cs="Courier New"/>
          <w:szCs w:val="16"/>
        </w:rPr>
        <w:t xml:space="preserve">          $ref: '#/components/schemas/ThresholdLevel'</w:t>
      </w:r>
    </w:p>
    <w:p w14:paraId="3C72C43F" w14:textId="77777777" w:rsidR="00A03500" w:rsidRDefault="00A03500" w:rsidP="00A03500">
      <w:pPr>
        <w:pStyle w:val="PL"/>
        <w:rPr>
          <w:rFonts w:cs="Courier New"/>
          <w:szCs w:val="16"/>
        </w:rPr>
      </w:pPr>
      <w:r>
        <w:rPr>
          <w:rFonts w:cs="Courier New"/>
          <w:szCs w:val="16"/>
        </w:rPr>
        <w:t xml:space="preserve">        matchingDir:</w:t>
      </w:r>
    </w:p>
    <w:p w14:paraId="19DF84A6" w14:textId="77777777" w:rsidR="00A03500" w:rsidRDefault="00A03500" w:rsidP="00A03500">
      <w:pPr>
        <w:pStyle w:val="PL"/>
        <w:rPr>
          <w:rFonts w:cs="Courier New"/>
          <w:szCs w:val="16"/>
        </w:rPr>
      </w:pPr>
      <w:r>
        <w:rPr>
          <w:rFonts w:cs="Courier New"/>
          <w:szCs w:val="16"/>
        </w:rPr>
        <w:t xml:space="preserve">          $ref: '#/components/schemas/MatchingDirection'</w:t>
      </w:r>
    </w:p>
    <w:p w14:paraId="2EF0A408" w14:textId="77777777" w:rsidR="00A03500" w:rsidRDefault="00A03500" w:rsidP="00A03500">
      <w:pPr>
        <w:pStyle w:val="PL"/>
      </w:pPr>
    </w:p>
    <w:p w14:paraId="60D18492" w14:textId="77777777" w:rsidR="00A03500" w:rsidRDefault="00A03500" w:rsidP="00A03500">
      <w:pPr>
        <w:pStyle w:val="PL"/>
      </w:pPr>
      <w:r>
        <w:t xml:space="preserve">    PrevSubInfo:</w:t>
      </w:r>
    </w:p>
    <w:p w14:paraId="60D7C1AF" w14:textId="77777777" w:rsidR="00A03500" w:rsidRDefault="00A03500" w:rsidP="00A03500">
      <w:pPr>
        <w:pStyle w:val="PL"/>
      </w:pPr>
      <w:r>
        <w:t xml:space="preserve">      description: Information of the previous subscription.</w:t>
      </w:r>
    </w:p>
    <w:p w14:paraId="502E3EF3" w14:textId="77777777" w:rsidR="00A03500" w:rsidRDefault="00A03500" w:rsidP="00A03500">
      <w:pPr>
        <w:pStyle w:val="PL"/>
      </w:pPr>
      <w:r>
        <w:t xml:space="preserve">      type: object</w:t>
      </w:r>
    </w:p>
    <w:p w14:paraId="1931CB18" w14:textId="77777777" w:rsidR="00A03500" w:rsidRDefault="00A03500" w:rsidP="00A03500">
      <w:pPr>
        <w:pStyle w:val="PL"/>
      </w:pPr>
      <w:r>
        <w:lastRenderedPageBreak/>
        <w:t xml:space="preserve">      properties:</w:t>
      </w:r>
    </w:p>
    <w:p w14:paraId="264910E4" w14:textId="77777777" w:rsidR="00A03500" w:rsidRDefault="00A03500" w:rsidP="00A03500">
      <w:pPr>
        <w:pStyle w:val="PL"/>
      </w:pPr>
      <w:r>
        <w:t xml:space="preserve">        producerId:</w:t>
      </w:r>
    </w:p>
    <w:p w14:paraId="5C19C501" w14:textId="77777777" w:rsidR="00A03500" w:rsidRDefault="00A03500" w:rsidP="00A03500">
      <w:pPr>
        <w:pStyle w:val="PL"/>
      </w:pPr>
      <w:r>
        <w:t xml:space="preserve">          $ref: 'TS29571_CommonData.yaml#/components/schemas/NfInstanceId'</w:t>
      </w:r>
    </w:p>
    <w:p w14:paraId="63A7B0D2" w14:textId="77777777" w:rsidR="00A03500" w:rsidRDefault="00A03500" w:rsidP="00A03500">
      <w:pPr>
        <w:pStyle w:val="PL"/>
      </w:pPr>
      <w:r>
        <w:t xml:space="preserve">        producerSetId:</w:t>
      </w:r>
    </w:p>
    <w:p w14:paraId="333752FD" w14:textId="77777777" w:rsidR="00A03500" w:rsidRDefault="00A03500" w:rsidP="00A03500">
      <w:pPr>
        <w:pStyle w:val="PL"/>
      </w:pPr>
      <w:r>
        <w:t xml:space="preserve">          $ref: 'TS29571_CommonData.yaml#/components/schemas/NfSetId'</w:t>
      </w:r>
    </w:p>
    <w:p w14:paraId="6C77808F" w14:textId="77777777" w:rsidR="00A03500" w:rsidRDefault="00A03500" w:rsidP="00A03500">
      <w:pPr>
        <w:pStyle w:val="PL"/>
      </w:pPr>
      <w:r>
        <w:t xml:space="preserve">        subscriptionId:</w:t>
      </w:r>
    </w:p>
    <w:p w14:paraId="3F8BE72F" w14:textId="77777777" w:rsidR="00A03500" w:rsidRDefault="00A03500" w:rsidP="00A03500">
      <w:pPr>
        <w:pStyle w:val="PL"/>
      </w:pPr>
      <w:r>
        <w:t xml:space="preserve">          type: string</w:t>
      </w:r>
    </w:p>
    <w:p w14:paraId="7530CC04" w14:textId="77777777" w:rsidR="00A03500" w:rsidRDefault="00A03500" w:rsidP="00A03500">
      <w:pPr>
        <w:pStyle w:val="PL"/>
      </w:pPr>
      <w:r>
        <w:t xml:space="preserve">          description: The identifier of a subscription.</w:t>
      </w:r>
    </w:p>
    <w:p w14:paraId="6C0F9C67" w14:textId="77777777" w:rsidR="00A03500" w:rsidRDefault="00A03500" w:rsidP="00A03500">
      <w:pPr>
        <w:pStyle w:val="PL"/>
      </w:pPr>
      <w:r>
        <w:t xml:space="preserve">        nfAnaEvents:</w:t>
      </w:r>
    </w:p>
    <w:p w14:paraId="2DF00B70" w14:textId="77777777" w:rsidR="00A03500" w:rsidRDefault="00A03500" w:rsidP="00A03500">
      <w:pPr>
        <w:pStyle w:val="PL"/>
      </w:pPr>
      <w:r>
        <w:t xml:space="preserve">          type: array</w:t>
      </w:r>
    </w:p>
    <w:p w14:paraId="6CF39071" w14:textId="77777777" w:rsidR="00A03500" w:rsidRDefault="00A03500" w:rsidP="00A03500">
      <w:pPr>
        <w:pStyle w:val="PL"/>
      </w:pPr>
      <w:r>
        <w:t xml:space="preserve">          items:</w:t>
      </w:r>
    </w:p>
    <w:p w14:paraId="56F92733" w14:textId="77777777" w:rsidR="00A03500" w:rsidRDefault="00A03500" w:rsidP="00A03500">
      <w:pPr>
        <w:pStyle w:val="PL"/>
      </w:pPr>
      <w:r>
        <w:t xml:space="preserve">            $ref: '#/components/schemas/NwdafEvent'</w:t>
      </w:r>
    </w:p>
    <w:p w14:paraId="2F61BBF3" w14:textId="77777777" w:rsidR="00A03500" w:rsidRDefault="00A03500" w:rsidP="00A03500">
      <w:pPr>
        <w:pStyle w:val="PL"/>
      </w:pPr>
      <w:r>
        <w:t xml:space="preserve">          minItems: 1</w:t>
      </w:r>
    </w:p>
    <w:p w14:paraId="53742CBF" w14:textId="77777777" w:rsidR="00A03500" w:rsidRDefault="00A03500" w:rsidP="00A03500">
      <w:pPr>
        <w:pStyle w:val="PL"/>
      </w:pPr>
      <w:r>
        <w:t xml:space="preserve">        ueAnaEvents:</w:t>
      </w:r>
    </w:p>
    <w:p w14:paraId="2AE58291" w14:textId="77777777" w:rsidR="00A03500" w:rsidRDefault="00A03500" w:rsidP="00A03500">
      <w:pPr>
        <w:pStyle w:val="PL"/>
      </w:pPr>
      <w:r>
        <w:t xml:space="preserve">          type: array</w:t>
      </w:r>
    </w:p>
    <w:p w14:paraId="41CEACB9" w14:textId="77777777" w:rsidR="00A03500" w:rsidRDefault="00A03500" w:rsidP="00A03500">
      <w:pPr>
        <w:pStyle w:val="PL"/>
      </w:pPr>
      <w:r>
        <w:t xml:space="preserve">          items:</w:t>
      </w:r>
    </w:p>
    <w:p w14:paraId="30C509F4" w14:textId="77777777" w:rsidR="00A03500" w:rsidRDefault="00A03500" w:rsidP="00A03500">
      <w:pPr>
        <w:pStyle w:val="PL"/>
      </w:pPr>
      <w:r>
        <w:t xml:space="preserve">            $ref: '#/components/schemas/UeAnalyticsContextDescriptor'</w:t>
      </w:r>
    </w:p>
    <w:p w14:paraId="121B99D4" w14:textId="77777777" w:rsidR="00A03500" w:rsidRDefault="00A03500" w:rsidP="00A03500">
      <w:pPr>
        <w:pStyle w:val="PL"/>
      </w:pPr>
      <w:r>
        <w:t xml:space="preserve">          minItems: 1</w:t>
      </w:r>
    </w:p>
    <w:p w14:paraId="47E918BB" w14:textId="77777777" w:rsidR="00A03500" w:rsidRDefault="00A03500" w:rsidP="00A03500">
      <w:pPr>
        <w:pStyle w:val="PL"/>
      </w:pPr>
      <w:r>
        <w:t xml:space="preserve">      required:</w:t>
      </w:r>
    </w:p>
    <w:p w14:paraId="5466990C" w14:textId="77777777" w:rsidR="00A03500" w:rsidRDefault="00A03500" w:rsidP="00A03500">
      <w:pPr>
        <w:pStyle w:val="PL"/>
      </w:pPr>
      <w:r>
        <w:t xml:space="preserve">        - subscriptionId</w:t>
      </w:r>
    </w:p>
    <w:p w14:paraId="7F0A3666" w14:textId="77777777" w:rsidR="00A03500" w:rsidRDefault="00A03500" w:rsidP="00A03500">
      <w:pPr>
        <w:pStyle w:val="PL"/>
      </w:pPr>
      <w:r>
        <w:t xml:space="preserve">      oneOf:</w:t>
      </w:r>
    </w:p>
    <w:p w14:paraId="45D5ED7A" w14:textId="77777777" w:rsidR="00A03500" w:rsidRDefault="00A03500" w:rsidP="00A03500">
      <w:pPr>
        <w:pStyle w:val="PL"/>
      </w:pPr>
      <w:r>
        <w:t xml:space="preserve">        - required: [producerId]</w:t>
      </w:r>
    </w:p>
    <w:p w14:paraId="3B043611" w14:textId="77777777" w:rsidR="00A03500" w:rsidRDefault="00A03500" w:rsidP="00A03500">
      <w:pPr>
        <w:pStyle w:val="PL"/>
        <w:rPr>
          <w:rFonts w:cs="Courier New"/>
          <w:szCs w:val="16"/>
        </w:rPr>
      </w:pPr>
      <w:r>
        <w:t xml:space="preserve">        - required: [producerSetId]</w:t>
      </w:r>
    </w:p>
    <w:p w14:paraId="2B9AEE5D" w14:textId="77777777" w:rsidR="00A03500" w:rsidRDefault="00A03500" w:rsidP="00A03500">
      <w:pPr>
        <w:pStyle w:val="PL"/>
        <w:rPr>
          <w:rFonts w:cs="Courier New"/>
          <w:szCs w:val="16"/>
        </w:rPr>
      </w:pPr>
    </w:p>
    <w:p w14:paraId="71B7247F" w14:textId="77777777" w:rsidR="00A03500" w:rsidRDefault="00A03500" w:rsidP="00A03500">
      <w:pPr>
        <w:pStyle w:val="PL"/>
      </w:pPr>
      <w:r>
        <w:t xml:space="preserve">    ResourceUsage:</w:t>
      </w:r>
    </w:p>
    <w:p w14:paraId="1A001D9E" w14:textId="77777777" w:rsidR="00A03500" w:rsidRDefault="00A03500" w:rsidP="00A03500">
      <w:pPr>
        <w:pStyle w:val="PL"/>
      </w:pPr>
      <w:r>
        <w:t xml:space="preserve">      description: &gt;</w:t>
      </w:r>
    </w:p>
    <w:p w14:paraId="117CE515" w14:textId="77777777" w:rsidR="00A03500" w:rsidRDefault="00A03500" w:rsidP="00A03500">
      <w:pPr>
        <w:pStyle w:val="PL"/>
      </w:pPr>
      <w:r>
        <w:t xml:space="preserve">        The current usage of the virtual resources assigned to the NF instances belonging to a</w:t>
      </w:r>
    </w:p>
    <w:p w14:paraId="7F6D1052" w14:textId="77777777" w:rsidR="00A03500" w:rsidRDefault="00A03500" w:rsidP="00A03500">
      <w:pPr>
        <w:pStyle w:val="PL"/>
      </w:pPr>
      <w:r>
        <w:t xml:space="preserve">        particular network slice instance.</w:t>
      </w:r>
    </w:p>
    <w:p w14:paraId="161814C0" w14:textId="77777777" w:rsidR="00A03500" w:rsidRDefault="00A03500" w:rsidP="00A03500">
      <w:pPr>
        <w:pStyle w:val="PL"/>
      </w:pPr>
      <w:r>
        <w:t xml:space="preserve">      type: object</w:t>
      </w:r>
    </w:p>
    <w:p w14:paraId="34E0C013" w14:textId="77777777" w:rsidR="00A03500" w:rsidRDefault="00A03500" w:rsidP="00A03500">
      <w:pPr>
        <w:pStyle w:val="PL"/>
      </w:pPr>
      <w:r>
        <w:t xml:space="preserve">      properties:</w:t>
      </w:r>
    </w:p>
    <w:p w14:paraId="2D3566D4" w14:textId="77777777" w:rsidR="00A03500" w:rsidRDefault="00A03500" w:rsidP="00A03500">
      <w:pPr>
        <w:pStyle w:val="PL"/>
      </w:pPr>
      <w:r>
        <w:t xml:space="preserve">        cpuUsage:</w:t>
      </w:r>
    </w:p>
    <w:p w14:paraId="74B6A941" w14:textId="77777777" w:rsidR="00A03500" w:rsidRDefault="00A03500" w:rsidP="00A03500">
      <w:pPr>
        <w:pStyle w:val="PL"/>
      </w:pPr>
      <w:r>
        <w:t xml:space="preserve">          $ref: 'TS29571_CommonData.yaml#/components/schemas/Uinteger'</w:t>
      </w:r>
    </w:p>
    <w:p w14:paraId="1E882571" w14:textId="77777777" w:rsidR="00A03500" w:rsidRDefault="00A03500" w:rsidP="00A03500">
      <w:pPr>
        <w:pStyle w:val="PL"/>
        <w:rPr>
          <w:lang w:val="en-US"/>
        </w:rPr>
      </w:pPr>
      <w:r>
        <w:t xml:space="preserve">        memoryUsage</w:t>
      </w:r>
      <w:r>
        <w:rPr>
          <w:lang w:val="en-US"/>
        </w:rPr>
        <w:t>:</w:t>
      </w:r>
    </w:p>
    <w:p w14:paraId="68111938" w14:textId="77777777" w:rsidR="00A03500" w:rsidRDefault="00A03500" w:rsidP="00A03500">
      <w:pPr>
        <w:pStyle w:val="PL"/>
      </w:pPr>
      <w:r>
        <w:t xml:space="preserve">          $ref: 'TS29571_CommonData.yaml#/components/schemas/Uinteger'</w:t>
      </w:r>
    </w:p>
    <w:p w14:paraId="730169E2" w14:textId="77777777" w:rsidR="00A03500" w:rsidRDefault="00A03500" w:rsidP="00A03500">
      <w:pPr>
        <w:pStyle w:val="PL"/>
        <w:rPr>
          <w:lang w:val="en-US"/>
        </w:rPr>
      </w:pPr>
      <w:r>
        <w:t xml:space="preserve">        storageUsage</w:t>
      </w:r>
      <w:r>
        <w:rPr>
          <w:lang w:val="en-US"/>
        </w:rPr>
        <w:t>:</w:t>
      </w:r>
    </w:p>
    <w:p w14:paraId="1847FC90" w14:textId="77777777" w:rsidR="00A03500" w:rsidRDefault="00A03500" w:rsidP="00A03500">
      <w:pPr>
        <w:pStyle w:val="PL"/>
      </w:pPr>
      <w:r>
        <w:t xml:space="preserve">          $ref: 'TS29571_CommonData.yaml#/components/schemas/Uinteger'</w:t>
      </w:r>
    </w:p>
    <w:p w14:paraId="1CB0E4B9" w14:textId="77777777" w:rsidR="00A03500" w:rsidRDefault="00A03500" w:rsidP="00A03500">
      <w:pPr>
        <w:pStyle w:val="PL"/>
      </w:pPr>
    </w:p>
    <w:p w14:paraId="494360D4" w14:textId="77777777" w:rsidR="00A03500" w:rsidRDefault="00A03500" w:rsidP="00A03500">
      <w:pPr>
        <w:pStyle w:val="PL"/>
      </w:pPr>
      <w:r>
        <w:t xml:space="preserve">    ConsumerNfInformation:</w:t>
      </w:r>
    </w:p>
    <w:p w14:paraId="38E673C4" w14:textId="77777777" w:rsidR="00A03500" w:rsidRDefault="00A03500" w:rsidP="00A03500">
      <w:pPr>
        <w:pStyle w:val="PL"/>
      </w:pPr>
      <w:r>
        <w:t xml:space="preserve">      description: Represents the analytics consumer NF Information.</w:t>
      </w:r>
    </w:p>
    <w:p w14:paraId="7BF3FC5E" w14:textId="77777777" w:rsidR="00A03500" w:rsidRDefault="00A03500" w:rsidP="00A03500">
      <w:pPr>
        <w:pStyle w:val="PL"/>
      </w:pPr>
      <w:r>
        <w:t xml:space="preserve">      type: object</w:t>
      </w:r>
    </w:p>
    <w:p w14:paraId="5A259E01" w14:textId="77777777" w:rsidR="00A03500" w:rsidRDefault="00A03500" w:rsidP="00A03500">
      <w:pPr>
        <w:pStyle w:val="PL"/>
      </w:pPr>
      <w:r>
        <w:t xml:space="preserve">      properties:</w:t>
      </w:r>
    </w:p>
    <w:p w14:paraId="702B6FF1" w14:textId="77777777" w:rsidR="00A03500" w:rsidRDefault="00A03500" w:rsidP="00A03500">
      <w:pPr>
        <w:pStyle w:val="PL"/>
      </w:pPr>
      <w:r>
        <w:t xml:space="preserve">        nfId:</w:t>
      </w:r>
    </w:p>
    <w:p w14:paraId="4D7259C0" w14:textId="77777777" w:rsidR="00A03500" w:rsidRDefault="00A03500" w:rsidP="00A03500">
      <w:pPr>
        <w:pStyle w:val="PL"/>
      </w:pPr>
      <w:r>
        <w:t xml:space="preserve">          $ref: 'TS29571_CommonData.yaml#/components/schemas/NfInstanceId'</w:t>
      </w:r>
    </w:p>
    <w:p w14:paraId="36E9F57D" w14:textId="77777777" w:rsidR="00A03500" w:rsidRDefault="00A03500" w:rsidP="00A03500">
      <w:pPr>
        <w:pStyle w:val="PL"/>
      </w:pPr>
      <w:r>
        <w:t xml:space="preserve">        nfSetId:</w:t>
      </w:r>
    </w:p>
    <w:p w14:paraId="487B94FA" w14:textId="77777777" w:rsidR="00A03500" w:rsidRDefault="00A03500" w:rsidP="00A03500">
      <w:pPr>
        <w:pStyle w:val="PL"/>
      </w:pPr>
      <w:r>
        <w:t xml:space="preserve">          $ref: 'TS29571_CommonData.yaml#/components/schemas/NfSetId'</w:t>
      </w:r>
    </w:p>
    <w:p w14:paraId="480F091F" w14:textId="77777777" w:rsidR="00A03500" w:rsidRDefault="00A03500" w:rsidP="00A03500">
      <w:pPr>
        <w:pStyle w:val="PL"/>
      </w:pPr>
      <w:r>
        <w:t xml:space="preserve">        taiList:</w:t>
      </w:r>
    </w:p>
    <w:p w14:paraId="03DDBCFD" w14:textId="77777777" w:rsidR="00A03500" w:rsidRDefault="00A03500" w:rsidP="00A03500">
      <w:pPr>
        <w:pStyle w:val="PL"/>
      </w:pPr>
      <w:r>
        <w:t xml:space="preserve">          type: array</w:t>
      </w:r>
    </w:p>
    <w:p w14:paraId="6CA7D767" w14:textId="77777777" w:rsidR="00A03500" w:rsidRDefault="00A03500" w:rsidP="00A03500">
      <w:pPr>
        <w:pStyle w:val="PL"/>
      </w:pPr>
      <w:r>
        <w:t xml:space="preserve">          items:</w:t>
      </w:r>
    </w:p>
    <w:p w14:paraId="7DFF6BAC" w14:textId="77777777" w:rsidR="00A03500" w:rsidRDefault="00A03500" w:rsidP="00A03500">
      <w:pPr>
        <w:pStyle w:val="PL"/>
      </w:pPr>
      <w:r>
        <w:t xml:space="preserve">            $ref: 'TS29571_CommonData.yaml#/components/schemas/Tai'</w:t>
      </w:r>
    </w:p>
    <w:p w14:paraId="4AD29CFF" w14:textId="77777777" w:rsidR="00A03500" w:rsidRDefault="00A03500" w:rsidP="00A03500">
      <w:pPr>
        <w:pStyle w:val="PL"/>
      </w:pPr>
      <w:r>
        <w:t xml:space="preserve">          minItems: 1</w:t>
      </w:r>
    </w:p>
    <w:p w14:paraId="0CDDB1B1" w14:textId="77777777" w:rsidR="00A03500" w:rsidRDefault="00A03500" w:rsidP="00A03500">
      <w:pPr>
        <w:pStyle w:val="PL"/>
      </w:pPr>
      <w:r>
        <w:t xml:space="preserve">      oneOf:</w:t>
      </w:r>
    </w:p>
    <w:p w14:paraId="2FF6789E" w14:textId="77777777" w:rsidR="00A03500" w:rsidRDefault="00A03500" w:rsidP="00A03500">
      <w:pPr>
        <w:pStyle w:val="PL"/>
      </w:pPr>
      <w:r>
        <w:t xml:space="preserve">        - oneOf:</w:t>
      </w:r>
    </w:p>
    <w:p w14:paraId="1D7E0A69" w14:textId="77777777" w:rsidR="00A03500" w:rsidRDefault="00A03500" w:rsidP="00A03500">
      <w:pPr>
        <w:pStyle w:val="PL"/>
      </w:pPr>
      <w:r>
        <w:t xml:space="preserve">          - required: [nfId]</w:t>
      </w:r>
    </w:p>
    <w:p w14:paraId="07621CCA" w14:textId="77777777" w:rsidR="00A03500" w:rsidRDefault="00A03500" w:rsidP="00A03500">
      <w:pPr>
        <w:pStyle w:val="PL"/>
      </w:pPr>
      <w:r>
        <w:t xml:space="preserve">          - required: [nfSetId]</w:t>
      </w:r>
    </w:p>
    <w:p w14:paraId="59F71F2A" w14:textId="77777777" w:rsidR="00A03500" w:rsidRDefault="00A03500" w:rsidP="00A03500">
      <w:pPr>
        <w:pStyle w:val="PL"/>
      </w:pPr>
      <w:r>
        <w:t xml:space="preserve">        - required: [taiList]</w:t>
      </w:r>
    </w:p>
    <w:p w14:paraId="7873676B" w14:textId="77777777" w:rsidR="00A03500" w:rsidRDefault="00A03500" w:rsidP="00A03500">
      <w:pPr>
        <w:pStyle w:val="PL"/>
      </w:pPr>
    </w:p>
    <w:p w14:paraId="7E5379EA" w14:textId="77777777" w:rsidR="00A03500" w:rsidRDefault="00A03500" w:rsidP="00A03500">
      <w:pPr>
        <w:pStyle w:val="PL"/>
      </w:pPr>
      <w:r>
        <w:t xml:space="preserve">    UeCommReq:</w:t>
      </w:r>
    </w:p>
    <w:p w14:paraId="6379048F" w14:textId="77777777" w:rsidR="00A03500" w:rsidRDefault="00A03500" w:rsidP="00A0350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4B0DA36" w14:textId="77777777" w:rsidR="00A03500" w:rsidRDefault="00A03500" w:rsidP="00A03500">
      <w:pPr>
        <w:pStyle w:val="PL"/>
      </w:pPr>
      <w:r>
        <w:t xml:space="preserve">      type: object</w:t>
      </w:r>
    </w:p>
    <w:p w14:paraId="7FB0118B" w14:textId="77777777" w:rsidR="00A03500" w:rsidRDefault="00A03500" w:rsidP="00A03500">
      <w:pPr>
        <w:pStyle w:val="PL"/>
      </w:pPr>
      <w:r>
        <w:t xml:space="preserve">      properties:</w:t>
      </w:r>
    </w:p>
    <w:p w14:paraId="209E1016" w14:textId="77777777" w:rsidR="00A03500" w:rsidRDefault="00A03500" w:rsidP="00A03500">
      <w:pPr>
        <w:pStyle w:val="PL"/>
      </w:pPr>
      <w:r>
        <w:t xml:space="preserve">        </w:t>
      </w:r>
      <w:r>
        <w:rPr>
          <w:rFonts w:hint="eastAsia"/>
          <w:lang w:eastAsia="zh-CN"/>
        </w:rPr>
        <w:t>o</w:t>
      </w:r>
      <w:r>
        <w:rPr>
          <w:lang w:eastAsia="zh-CN"/>
        </w:rPr>
        <w:t>rderCriterion</w:t>
      </w:r>
      <w:r>
        <w:t>:</w:t>
      </w:r>
    </w:p>
    <w:p w14:paraId="6ADBE8F1" w14:textId="77777777" w:rsidR="00A03500" w:rsidRDefault="00A03500" w:rsidP="00A03500">
      <w:pPr>
        <w:pStyle w:val="PL"/>
      </w:pPr>
      <w:r>
        <w:t xml:space="preserve">          $ref: '#/components/schemas/UeCommOrderCriterion'</w:t>
      </w:r>
    </w:p>
    <w:p w14:paraId="1184544C" w14:textId="77777777" w:rsidR="00A03500" w:rsidRDefault="00A03500" w:rsidP="00A03500">
      <w:pPr>
        <w:pStyle w:val="PL"/>
      </w:pPr>
      <w:r>
        <w:t xml:space="preserve">        </w:t>
      </w:r>
      <w:r>
        <w:rPr>
          <w:lang w:eastAsia="zh-CN"/>
        </w:rPr>
        <w:t>o</w:t>
      </w:r>
      <w:r>
        <w:rPr>
          <w:rFonts w:hint="eastAsia"/>
          <w:lang w:eastAsia="zh-CN"/>
        </w:rPr>
        <w:t>rder</w:t>
      </w:r>
      <w:r>
        <w:rPr>
          <w:lang w:eastAsia="zh-CN"/>
        </w:rPr>
        <w:t>Direction</w:t>
      </w:r>
      <w:r>
        <w:t>:</w:t>
      </w:r>
    </w:p>
    <w:p w14:paraId="1CA2AD12" w14:textId="77777777" w:rsidR="00A03500" w:rsidRDefault="00A03500" w:rsidP="00A03500">
      <w:pPr>
        <w:pStyle w:val="PL"/>
        <w:rPr>
          <w:rFonts w:cs="Courier New"/>
          <w:szCs w:val="16"/>
        </w:rPr>
      </w:pPr>
      <w:r>
        <w:rPr>
          <w:rFonts w:cs="Courier New"/>
          <w:szCs w:val="16"/>
        </w:rPr>
        <w:t xml:space="preserve">          $ref: '#/components/schemas/MatchingDirection'</w:t>
      </w:r>
    </w:p>
    <w:p w14:paraId="27D64DA1" w14:textId="77777777" w:rsidR="00A03500" w:rsidRDefault="00A03500" w:rsidP="00A03500">
      <w:pPr>
        <w:pStyle w:val="PL"/>
      </w:pPr>
      <w:r>
        <w:t xml:space="preserve">    UeMobilityReq:</w:t>
      </w:r>
    </w:p>
    <w:p w14:paraId="636CD4E8" w14:textId="77777777" w:rsidR="00A03500" w:rsidRDefault="00A03500" w:rsidP="00A03500">
      <w:pPr>
        <w:pStyle w:val="PL"/>
      </w:pPr>
      <w:r>
        <w:t xml:space="preserve">      description: </w:t>
      </w:r>
      <w:r>
        <w:rPr>
          <w:rFonts w:hint="eastAsia"/>
          <w:lang w:eastAsia="zh-CN"/>
        </w:rPr>
        <w:t>U</w:t>
      </w:r>
      <w:r>
        <w:rPr>
          <w:lang w:eastAsia="zh-CN"/>
        </w:rPr>
        <w:t xml:space="preserve">E mobility analytics </w:t>
      </w:r>
      <w:r>
        <w:rPr>
          <w:lang w:eastAsia="ko-KR"/>
        </w:rPr>
        <w:t>requirement.</w:t>
      </w:r>
    </w:p>
    <w:p w14:paraId="6130A3B1" w14:textId="77777777" w:rsidR="00A03500" w:rsidRDefault="00A03500" w:rsidP="00A03500">
      <w:pPr>
        <w:pStyle w:val="PL"/>
      </w:pPr>
      <w:r>
        <w:t xml:space="preserve">      type: object</w:t>
      </w:r>
    </w:p>
    <w:p w14:paraId="2204AE38" w14:textId="77777777" w:rsidR="00A03500" w:rsidRDefault="00A03500" w:rsidP="00A03500">
      <w:pPr>
        <w:pStyle w:val="PL"/>
      </w:pPr>
      <w:r>
        <w:t xml:space="preserve">      properties:</w:t>
      </w:r>
    </w:p>
    <w:p w14:paraId="289C69EB" w14:textId="77777777" w:rsidR="00A03500" w:rsidRDefault="00A03500" w:rsidP="00A03500">
      <w:pPr>
        <w:pStyle w:val="PL"/>
      </w:pPr>
      <w:r>
        <w:t xml:space="preserve">        </w:t>
      </w:r>
      <w:r>
        <w:rPr>
          <w:rFonts w:hint="eastAsia"/>
          <w:lang w:eastAsia="zh-CN"/>
        </w:rPr>
        <w:t>o</w:t>
      </w:r>
      <w:r>
        <w:rPr>
          <w:lang w:eastAsia="zh-CN"/>
        </w:rPr>
        <w:t>rderCriterion</w:t>
      </w:r>
      <w:r>
        <w:t>:</w:t>
      </w:r>
    </w:p>
    <w:p w14:paraId="13983277" w14:textId="77777777" w:rsidR="00A03500" w:rsidRDefault="00A03500" w:rsidP="00A03500">
      <w:pPr>
        <w:pStyle w:val="PL"/>
      </w:pPr>
      <w:r>
        <w:t xml:space="preserve">          $ref: '#/components/schemas/UeMobilityOrderCriterion'</w:t>
      </w:r>
    </w:p>
    <w:p w14:paraId="50D4CDC1" w14:textId="77777777" w:rsidR="00A03500" w:rsidRDefault="00A03500" w:rsidP="00A03500">
      <w:pPr>
        <w:pStyle w:val="PL"/>
      </w:pPr>
      <w:r>
        <w:t xml:space="preserve">        </w:t>
      </w:r>
      <w:r>
        <w:rPr>
          <w:lang w:eastAsia="zh-CN"/>
        </w:rPr>
        <w:t>o</w:t>
      </w:r>
      <w:r>
        <w:rPr>
          <w:rFonts w:hint="eastAsia"/>
          <w:lang w:eastAsia="zh-CN"/>
        </w:rPr>
        <w:t>rder</w:t>
      </w:r>
      <w:r>
        <w:rPr>
          <w:lang w:eastAsia="zh-CN"/>
        </w:rPr>
        <w:t>Direction</w:t>
      </w:r>
      <w:r>
        <w:t>:</w:t>
      </w:r>
    </w:p>
    <w:p w14:paraId="0EE64CBE" w14:textId="77777777" w:rsidR="00A03500" w:rsidRDefault="00A03500" w:rsidP="00A03500">
      <w:pPr>
        <w:pStyle w:val="PL"/>
        <w:rPr>
          <w:rFonts w:cs="Courier New"/>
          <w:szCs w:val="16"/>
        </w:rPr>
      </w:pPr>
      <w:r>
        <w:rPr>
          <w:rFonts w:cs="Courier New"/>
          <w:szCs w:val="16"/>
        </w:rPr>
        <w:t xml:space="preserve">          $ref: '#/components/schemas/MatchingDirection'</w:t>
      </w:r>
    </w:p>
    <w:p w14:paraId="341AD084" w14:textId="77777777" w:rsidR="00A03500" w:rsidRDefault="00A03500" w:rsidP="00A03500">
      <w:pPr>
        <w:pStyle w:val="PL"/>
      </w:pPr>
      <w:r>
        <w:t xml:space="preserve">        </w:t>
      </w:r>
      <w:r>
        <w:rPr>
          <w:rFonts w:hint="eastAsia"/>
          <w:lang w:eastAsia="zh-CN"/>
        </w:rPr>
        <w:t>u</w:t>
      </w:r>
      <w:r>
        <w:rPr>
          <w:lang w:eastAsia="zh-CN"/>
        </w:rPr>
        <w:t>eLocOrderInd</w:t>
      </w:r>
      <w:r>
        <w:t>:</w:t>
      </w:r>
    </w:p>
    <w:p w14:paraId="03BE3A57" w14:textId="77777777" w:rsidR="00A03500" w:rsidRDefault="00A03500" w:rsidP="00A03500">
      <w:pPr>
        <w:pStyle w:val="PL"/>
        <w:rPr>
          <w:lang w:eastAsia="zh-CN"/>
        </w:rPr>
      </w:pPr>
      <w:r>
        <w:rPr>
          <w:rFonts w:hint="eastAsia"/>
          <w:lang w:eastAsia="zh-CN"/>
        </w:rPr>
        <w:t xml:space="preserve"> </w:t>
      </w:r>
      <w:r>
        <w:rPr>
          <w:lang w:eastAsia="zh-CN"/>
        </w:rPr>
        <w:t xml:space="preserve">         type: boolean</w:t>
      </w:r>
    </w:p>
    <w:p w14:paraId="33D0BBAD" w14:textId="77777777" w:rsidR="00A03500" w:rsidRDefault="00A03500" w:rsidP="00A03500">
      <w:pPr>
        <w:pStyle w:val="PL"/>
      </w:pPr>
      <w:r>
        <w:t xml:space="preserve">          description: &gt;</w:t>
      </w:r>
    </w:p>
    <w:p w14:paraId="69BCABCB" w14:textId="77777777" w:rsidR="00A03500" w:rsidRDefault="00A03500" w:rsidP="00A03500">
      <w:pPr>
        <w:pStyle w:val="PL"/>
      </w:pPr>
      <w:r>
        <w:t xml:space="preserve">            UE Location order indication.</w:t>
      </w:r>
      <w:r>
        <w:rPr>
          <w:rFonts w:cs="Arial"/>
          <w:szCs w:val="18"/>
          <w:lang w:eastAsia="zh-CN"/>
        </w:rPr>
        <w:t xml:space="preserve"> Set to "true" to indicate the </w:t>
      </w:r>
      <w:r>
        <w:t>NWDAF to provide the UE</w:t>
      </w:r>
    </w:p>
    <w:p w14:paraId="061783AF" w14:textId="77777777" w:rsidR="00A03500" w:rsidRDefault="00A03500" w:rsidP="00A03500">
      <w:pPr>
        <w:pStyle w:val="PL"/>
        <w:rPr>
          <w:rFonts w:cs="Courier New"/>
          <w:szCs w:val="16"/>
        </w:rPr>
      </w:pPr>
      <w:r>
        <w:t xml:space="preserve">            Mobility analytics in a UE Location order</w:t>
      </w:r>
      <w:r>
        <w:rPr>
          <w:rFonts w:cs="Arial"/>
          <w:szCs w:val="18"/>
          <w:lang w:eastAsia="zh-CN"/>
        </w:rPr>
        <w:t>, otherwise set to "false" or omit.</w:t>
      </w:r>
    </w:p>
    <w:p w14:paraId="4F238A7E" w14:textId="77777777" w:rsidR="00A03500" w:rsidRDefault="00A03500" w:rsidP="00A03500">
      <w:pPr>
        <w:pStyle w:val="PL"/>
      </w:pPr>
      <w:r>
        <w:t xml:space="preserve">        </w:t>
      </w:r>
      <w:r>
        <w:rPr>
          <w:lang w:eastAsia="zh-CN"/>
        </w:rPr>
        <w:t>locationGranReq</w:t>
      </w:r>
      <w:r>
        <w:t>:</w:t>
      </w:r>
    </w:p>
    <w:p w14:paraId="2184ED46" w14:textId="77777777" w:rsidR="00A03500" w:rsidRDefault="00A03500" w:rsidP="00A03500">
      <w:pPr>
        <w:pStyle w:val="PL"/>
        <w:rPr>
          <w:rFonts w:cs="Courier New"/>
          <w:szCs w:val="16"/>
        </w:rPr>
      </w:pPr>
      <w:r>
        <w:rPr>
          <w:rFonts w:cs="Courier New"/>
          <w:szCs w:val="16"/>
        </w:rPr>
        <w:lastRenderedPageBreak/>
        <w:t xml:space="preserve">          $ref: '#/components/schemas/LocationGranularity'</w:t>
      </w:r>
    </w:p>
    <w:p w14:paraId="038F66AF" w14:textId="77777777" w:rsidR="00A03500" w:rsidRDefault="00A03500" w:rsidP="00A03500">
      <w:pPr>
        <w:pStyle w:val="PL"/>
      </w:pPr>
    </w:p>
    <w:p w14:paraId="2F62E94B" w14:textId="77777777" w:rsidR="00A03500" w:rsidRDefault="00A03500" w:rsidP="00A03500">
      <w:pPr>
        <w:pStyle w:val="PL"/>
      </w:pPr>
      <w:r>
        <w:t xml:space="preserve">    PduSessionInfo:</w:t>
      </w:r>
    </w:p>
    <w:p w14:paraId="009CB20D" w14:textId="77777777" w:rsidR="00A03500" w:rsidRDefault="00A03500" w:rsidP="00A03500">
      <w:pPr>
        <w:pStyle w:val="PL"/>
      </w:pPr>
      <w:r>
        <w:t xml:space="preserve">      description: Represents combination of PDU Session parameter(s) information.</w:t>
      </w:r>
    </w:p>
    <w:p w14:paraId="16673AFF" w14:textId="77777777" w:rsidR="00A03500" w:rsidRDefault="00A03500" w:rsidP="00A03500">
      <w:pPr>
        <w:pStyle w:val="PL"/>
      </w:pPr>
      <w:r>
        <w:t xml:space="preserve">      type: object</w:t>
      </w:r>
    </w:p>
    <w:p w14:paraId="114F0ACE" w14:textId="77777777" w:rsidR="00A03500" w:rsidRDefault="00A03500" w:rsidP="00A03500">
      <w:pPr>
        <w:pStyle w:val="PL"/>
      </w:pPr>
      <w:r>
        <w:t xml:space="preserve">      properties:</w:t>
      </w:r>
    </w:p>
    <w:p w14:paraId="205E285D" w14:textId="77777777" w:rsidR="00A03500" w:rsidRDefault="00A03500" w:rsidP="00A03500">
      <w:pPr>
        <w:pStyle w:val="PL"/>
      </w:pPr>
      <w:r>
        <w:t xml:space="preserve">        pduSessTypes:</w:t>
      </w:r>
    </w:p>
    <w:p w14:paraId="573F375C" w14:textId="77777777" w:rsidR="00A03500" w:rsidRDefault="00A03500" w:rsidP="00A03500">
      <w:pPr>
        <w:pStyle w:val="PL"/>
      </w:pPr>
      <w:r>
        <w:t xml:space="preserve">          $ref: 'TS29571_CommonData.yaml#/components/schemas/PduSessionType'</w:t>
      </w:r>
    </w:p>
    <w:p w14:paraId="2F3BB620" w14:textId="77777777" w:rsidR="00A03500" w:rsidRDefault="00A03500" w:rsidP="00A03500">
      <w:pPr>
        <w:pStyle w:val="PL"/>
      </w:pPr>
      <w:r>
        <w:t xml:space="preserve">        sscModes:</w:t>
      </w:r>
    </w:p>
    <w:p w14:paraId="20C6C8C9" w14:textId="77777777" w:rsidR="00A03500" w:rsidRDefault="00A03500" w:rsidP="00A03500">
      <w:pPr>
        <w:pStyle w:val="PL"/>
      </w:pPr>
      <w:r>
        <w:t xml:space="preserve">          $ref: 'TS29571_CommonData.yaml#/components/schemas/SscMode'</w:t>
      </w:r>
    </w:p>
    <w:p w14:paraId="051194B9" w14:textId="77777777" w:rsidR="00A03500" w:rsidRDefault="00A03500" w:rsidP="00A03500">
      <w:pPr>
        <w:pStyle w:val="PL"/>
      </w:pPr>
      <w:r>
        <w:t xml:space="preserve">        accessTypes:</w:t>
      </w:r>
    </w:p>
    <w:p w14:paraId="0E833E8C" w14:textId="77777777" w:rsidR="00A03500" w:rsidRDefault="00A03500" w:rsidP="00A03500">
      <w:pPr>
        <w:pStyle w:val="PL"/>
      </w:pPr>
      <w:r>
        <w:t xml:space="preserve">          $ref: 'TS29571_CommonData.yaml#/components/schemas/AccessType'</w:t>
      </w:r>
    </w:p>
    <w:p w14:paraId="5C034352" w14:textId="77777777" w:rsidR="00A03500" w:rsidRDefault="00A03500" w:rsidP="00A03500">
      <w:pPr>
        <w:pStyle w:val="PL"/>
      </w:pPr>
    </w:p>
    <w:p w14:paraId="043A7F0E" w14:textId="77777777" w:rsidR="00A03500" w:rsidRDefault="00A03500" w:rsidP="00A03500">
      <w:pPr>
        <w:pStyle w:val="PL"/>
        <w:rPr>
          <w:lang w:val="en-US"/>
        </w:rPr>
      </w:pPr>
      <w:r>
        <w:rPr>
          <w:lang w:val="en-US"/>
        </w:rPr>
        <w:t xml:space="preserve">    PfdDeterminationInfo:</w:t>
      </w:r>
    </w:p>
    <w:p w14:paraId="5328DC87" w14:textId="77777777" w:rsidR="00A03500" w:rsidRDefault="00A03500" w:rsidP="00A03500">
      <w:pPr>
        <w:pStyle w:val="PL"/>
        <w:rPr>
          <w:lang w:val="en-US"/>
        </w:rPr>
      </w:pPr>
      <w:r>
        <w:rPr>
          <w:rFonts w:eastAsia="Batang"/>
        </w:rPr>
        <w:t xml:space="preserve">      description: Represents the PFD Determination information for a known application identifier.</w:t>
      </w:r>
    </w:p>
    <w:p w14:paraId="61A119D5" w14:textId="77777777" w:rsidR="00A03500" w:rsidRDefault="00A03500" w:rsidP="00A03500">
      <w:pPr>
        <w:pStyle w:val="PL"/>
        <w:rPr>
          <w:lang w:val="en-US"/>
        </w:rPr>
      </w:pPr>
      <w:r>
        <w:rPr>
          <w:lang w:val="en-US"/>
        </w:rPr>
        <w:t xml:space="preserve">      type: object</w:t>
      </w:r>
    </w:p>
    <w:p w14:paraId="7C68E4B4" w14:textId="77777777" w:rsidR="00A03500" w:rsidRDefault="00A03500" w:rsidP="00A03500">
      <w:pPr>
        <w:pStyle w:val="PL"/>
        <w:rPr>
          <w:lang w:val="en-US"/>
        </w:rPr>
      </w:pPr>
      <w:r>
        <w:rPr>
          <w:lang w:val="en-US"/>
        </w:rPr>
        <w:t xml:space="preserve">      properties:</w:t>
      </w:r>
    </w:p>
    <w:p w14:paraId="5F1AD5E9" w14:textId="77777777" w:rsidR="00A03500" w:rsidRDefault="00A03500" w:rsidP="00A03500">
      <w:pPr>
        <w:pStyle w:val="PL"/>
        <w:rPr>
          <w:lang w:val="en-US"/>
        </w:rPr>
      </w:pPr>
      <w:r>
        <w:rPr>
          <w:lang w:val="en-US"/>
        </w:rPr>
        <w:t xml:space="preserve">        appId:</w:t>
      </w:r>
    </w:p>
    <w:p w14:paraId="238D23B0" w14:textId="77777777" w:rsidR="00A03500" w:rsidRDefault="00A03500" w:rsidP="00A03500">
      <w:pPr>
        <w:pStyle w:val="PL"/>
        <w:rPr>
          <w:lang w:val="en-US"/>
        </w:rPr>
      </w:pPr>
      <w:r>
        <w:rPr>
          <w:lang w:val="en-US"/>
        </w:rPr>
        <w:t xml:space="preserve">          $ref: 'TS29571_CommonData.yaml#/components/schemas/ApplicationId'</w:t>
      </w:r>
    </w:p>
    <w:p w14:paraId="789EDAD2" w14:textId="77777777" w:rsidR="00A03500" w:rsidRDefault="00A03500" w:rsidP="00A03500">
      <w:pPr>
        <w:pStyle w:val="PL"/>
      </w:pPr>
      <w:r>
        <w:t xml:space="preserve">        snssai:</w:t>
      </w:r>
    </w:p>
    <w:p w14:paraId="013D99DD" w14:textId="77777777" w:rsidR="00A03500" w:rsidRDefault="00A03500" w:rsidP="00A03500">
      <w:pPr>
        <w:pStyle w:val="PL"/>
      </w:pPr>
      <w:r>
        <w:t xml:space="preserve">          $ref: 'TS29571_CommonData.yaml#/components/schemas/Snssai'</w:t>
      </w:r>
    </w:p>
    <w:p w14:paraId="3344523B" w14:textId="77777777" w:rsidR="00A03500" w:rsidRDefault="00A03500" w:rsidP="00A03500">
      <w:pPr>
        <w:pStyle w:val="PL"/>
      </w:pPr>
      <w:r>
        <w:t xml:space="preserve">        dnn:</w:t>
      </w:r>
    </w:p>
    <w:p w14:paraId="5F137BF2" w14:textId="77777777" w:rsidR="00A03500" w:rsidRDefault="00A03500" w:rsidP="00A03500">
      <w:pPr>
        <w:pStyle w:val="PL"/>
      </w:pPr>
      <w:r>
        <w:t xml:space="preserve">          $ref: 'TS29571_CommonData.yaml#/components/schemas/Dnn'</w:t>
      </w:r>
    </w:p>
    <w:p w14:paraId="0986E871" w14:textId="77777777" w:rsidR="00A03500" w:rsidRDefault="00A03500" w:rsidP="00A03500">
      <w:pPr>
        <w:pStyle w:val="PL"/>
        <w:rPr>
          <w:lang w:val="en-US"/>
        </w:rPr>
      </w:pPr>
      <w:r>
        <w:rPr>
          <w:lang w:val="en-US"/>
        </w:rPr>
        <w:t xml:space="preserve">        flowDescriptions:</w:t>
      </w:r>
    </w:p>
    <w:p w14:paraId="178FFA0A" w14:textId="77777777" w:rsidR="00A03500" w:rsidRDefault="00A03500" w:rsidP="00A03500">
      <w:pPr>
        <w:pStyle w:val="PL"/>
        <w:rPr>
          <w:lang w:val="en-US"/>
        </w:rPr>
      </w:pPr>
      <w:r>
        <w:rPr>
          <w:lang w:val="en-US"/>
        </w:rPr>
        <w:t xml:space="preserve">          type: array</w:t>
      </w:r>
    </w:p>
    <w:p w14:paraId="097813F3" w14:textId="77777777" w:rsidR="00A03500" w:rsidRDefault="00A03500" w:rsidP="00A03500">
      <w:pPr>
        <w:pStyle w:val="PL"/>
        <w:rPr>
          <w:lang w:val="en-US"/>
        </w:rPr>
      </w:pPr>
      <w:r>
        <w:rPr>
          <w:lang w:val="en-US"/>
        </w:rPr>
        <w:t xml:space="preserve">          items:</w:t>
      </w:r>
    </w:p>
    <w:p w14:paraId="5EA1FB3C" w14:textId="77777777" w:rsidR="00A03500" w:rsidRDefault="00A03500" w:rsidP="00A03500">
      <w:pPr>
        <w:pStyle w:val="PL"/>
        <w:rPr>
          <w:lang w:val="en-US"/>
        </w:rPr>
      </w:pPr>
      <w:r>
        <w:rPr>
          <w:lang w:val="en-US"/>
        </w:rPr>
        <w:t xml:space="preserve">            type: string</w:t>
      </w:r>
    </w:p>
    <w:p w14:paraId="07302237" w14:textId="77777777" w:rsidR="00A03500" w:rsidRDefault="00A03500" w:rsidP="00A03500">
      <w:pPr>
        <w:pStyle w:val="PL"/>
      </w:pPr>
      <w:r>
        <w:rPr>
          <w:lang w:val="en-US"/>
        </w:rPr>
        <w:t xml:space="preserve">          </w:t>
      </w:r>
      <w:r>
        <w:t>minItems: 1</w:t>
      </w:r>
    </w:p>
    <w:p w14:paraId="5C9D3D4B" w14:textId="77777777" w:rsidR="00A03500" w:rsidRDefault="00A03500" w:rsidP="00A03500">
      <w:pPr>
        <w:pStyle w:val="PL"/>
        <w:rPr>
          <w:lang w:eastAsia="zh-CN"/>
        </w:rPr>
      </w:pPr>
      <w:r>
        <w:t xml:space="preserve">          description: </w:t>
      </w:r>
      <w:r>
        <w:rPr>
          <w:lang w:eastAsia="zh-CN"/>
        </w:rPr>
        <w:t>&gt;</w:t>
      </w:r>
    </w:p>
    <w:p w14:paraId="1745519F" w14:textId="77777777" w:rsidR="00A03500" w:rsidRDefault="00A03500" w:rsidP="00A03500">
      <w:pPr>
        <w:pStyle w:val="PL"/>
      </w:pPr>
      <w:r>
        <w:rPr>
          <w:rFonts w:cs="Courier New"/>
          <w:szCs w:val="16"/>
        </w:rPr>
        <w:t xml:space="preserve">            </w:t>
      </w:r>
      <w:r>
        <w:t>Represents a 3-tuple with protocol, server ip and server port for UL/DL</w:t>
      </w:r>
    </w:p>
    <w:p w14:paraId="5958FF67" w14:textId="77777777" w:rsidR="00A03500" w:rsidRDefault="00A03500" w:rsidP="00A03500">
      <w:pPr>
        <w:pStyle w:val="PL"/>
      </w:pPr>
      <w:r>
        <w:rPr>
          <w:rFonts w:cs="Courier New"/>
          <w:szCs w:val="16"/>
        </w:rPr>
        <w:t xml:space="preserve">           </w:t>
      </w:r>
      <w:r>
        <w:t xml:space="preserve"> application traffic. The content of the string has the same encoding as the IPFilterRule </w:t>
      </w:r>
    </w:p>
    <w:p w14:paraId="464AE690" w14:textId="77777777" w:rsidR="00A03500" w:rsidRDefault="00A03500" w:rsidP="00A03500">
      <w:pPr>
        <w:pStyle w:val="PL"/>
        <w:rPr>
          <w:lang w:val="en-US"/>
        </w:rPr>
      </w:pPr>
      <w:r>
        <w:t xml:space="preserve">            AVP value as defined in IETF RFC 6733 [18].</w:t>
      </w:r>
    </w:p>
    <w:p w14:paraId="427BFB7A" w14:textId="77777777" w:rsidR="00A03500" w:rsidRDefault="00A03500" w:rsidP="00A03500">
      <w:pPr>
        <w:pStyle w:val="PL"/>
      </w:pPr>
      <w:r>
        <w:t xml:space="preserve">        urls:</w:t>
      </w:r>
    </w:p>
    <w:p w14:paraId="296B5701" w14:textId="77777777" w:rsidR="00A03500" w:rsidRDefault="00A03500" w:rsidP="00A03500">
      <w:pPr>
        <w:pStyle w:val="PL"/>
      </w:pPr>
      <w:r>
        <w:t xml:space="preserve">          type: array</w:t>
      </w:r>
    </w:p>
    <w:p w14:paraId="15F5997B" w14:textId="77777777" w:rsidR="00A03500" w:rsidRDefault="00A03500" w:rsidP="00A03500">
      <w:pPr>
        <w:pStyle w:val="PL"/>
      </w:pPr>
      <w:r>
        <w:t xml:space="preserve">          items:</w:t>
      </w:r>
    </w:p>
    <w:p w14:paraId="0A0DCE8A" w14:textId="77777777" w:rsidR="00A03500" w:rsidRDefault="00A03500" w:rsidP="00A03500">
      <w:pPr>
        <w:pStyle w:val="PL"/>
      </w:pPr>
      <w:r>
        <w:t xml:space="preserve">            type: string</w:t>
      </w:r>
    </w:p>
    <w:p w14:paraId="4EB94937" w14:textId="77777777" w:rsidR="00A03500" w:rsidRDefault="00A03500" w:rsidP="00A03500">
      <w:pPr>
        <w:pStyle w:val="PL"/>
      </w:pPr>
      <w:r>
        <w:t xml:space="preserve">          minItems: 1</w:t>
      </w:r>
    </w:p>
    <w:p w14:paraId="353AAEF4" w14:textId="77777777" w:rsidR="00A03500" w:rsidRDefault="00A03500" w:rsidP="00A03500">
      <w:pPr>
        <w:pStyle w:val="PL"/>
      </w:pPr>
      <w:r>
        <w:t xml:space="preserve">          description: Represents the significant parts of the URL to be matched, e.g. host name.</w:t>
      </w:r>
    </w:p>
    <w:p w14:paraId="275696AA" w14:textId="77777777" w:rsidR="00A03500" w:rsidRDefault="00A03500" w:rsidP="00A03500">
      <w:pPr>
        <w:pStyle w:val="PL"/>
      </w:pPr>
      <w:r>
        <w:t xml:space="preserve">        domainNames:</w:t>
      </w:r>
    </w:p>
    <w:p w14:paraId="3FDED14C" w14:textId="77777777" w:rsidR="00A03500" w:rsidRDefault="00A03500" w:rsidP="00A03500">
      <w:pPr>
        <w:pStyle w:val="PL"/>
      </w:pPr>
      <w:r>
        <w:t xml:space="preserve">          type: array</w:t>
      </w:r>
    </w:p>
    <w:p w14:paraId="62102CC5" w14:textId="77777777" w:rsidR="00A03500" w:rsidRDefault="00A03500" w:rsidP="00A03500">
      <w:pPr>
        <w:pStyle w:val="PL"/>
      </w:pPr>
      <w:r>
        <w:t xml:space="preserve">          items:</w:t>
      </w:r>
    </w:p>
    <w:p w14:paraId="21926B71" w14:textId="77777777" w:rsidR="00A03500" w:rsidRDefault="00A03500" w:rsidP="00A03500">
      <w:pPr>
        <w:pStyle w:val="PL"/>
      </w:pPr>
      <w:r>
        <w:t xml:space="preserve">            type: string</w:t>
      </w:r>
    </w:p>
    <w:p w14:paraId="09309AC8" w14:textId="77777777" w:rsidR="00A03500" w:rsidRDefault="00A03500" w:rsidP="00A03500">
      <w:pPr>
        <w:pStyle w:val="PL"/>
      </w:pPr>
      <w:r>
        <w:t xml:space="preserve">          minItems: 1</w:t>
      </w:r>
    </w:p>
    <w:p w14:paraId="28AE9E22" w14:textId="77777777" w:rsidR="00A03500" w:rsidRDefault="00A03500" w:rsidP="00A03500">
      <w:pPr>
        <w:pStyle w:val="PL"/>
      </w:pPr>
      <w:r>
        <w:t xml:space="preserve">          description: Represents Domain name matching criteria.</w:t>
      </w:r>
    </w:p>
    <w:p w14:paraId="4DF55006" w14:textId="77777777" w:rsidR="00A03500" w:rsidRDefault="00A03500" w:rsidP="00A03500">
      <w:pPr>
        <w:pStyle w:val="PL"/>
      </w:pPr>
      <w:r>
        <w:t xml:space="preserve">        dnProtocol:</w:t>
      </w:r>
    </w:p>
    <w:p w14:paraId="570BCF91" w14:textId="77777777" w:rsidR="00A03500" w:rsidRDefault="00A03500" w:rsidP="00A03500">
      <w:pPr>
        <w:pStyle w:val="PL"/>
      </w:pPr>
      <w:r>
        <w:t xml:space="preserve">          $ref: 'TS29122_PfdManagement.yaml#/components/schemas/DomainNameProtocol'</w:t>
      </w:r>
    </w:p>
    <w:p w14:paraId="7B26E243" w14:textId="77777777" w:rsidR="00A03500" w:rsidRDefault="00A03500" w:rsidP="00A03500">
      <w:pPr>
        <w:pStyle w:val="PL"/>
      </w:pPr>
      <w:r>
        <w:t xml:space="preserve">      required:</w:t>
      </w:r>
    </w:p>
    <w:p w14:paraId="1DC31675" w14:textId="77777777" w:rsidR="00A03500" w:rsidRDefault="00A03500" w:rsidP="00A03500">
      <w:pPr>
        <w:pStyle w:val="PL"/>
      </w:pPr>
      <w:r>
        <w:t xml:space="preserve">        - appId</w:t>
      </w:r>
    </w:p>
    <w:p w14:paraId="6041528E" w14:textId="77777777" w:rsidR="00A03500" w:rsidRDefault="00A03500" w:rsidP="00A03500">
      <w:pPr>
        <w:pStyle w:val="PL"/>
      </w:pPr>
    </w:p>
    <w:p w14:paraId="4508F970" w14:textId="77777777" w:rsidR="00A03500" w:rsidRDefault="00A03500" w:rsidP="00A03500">
      <w:pPr>
        <w:pStyle w:val="PL"/>
      </w:pPr>
      <w:r>
        <w:t xml:space="preserve">    PduSesTrafficInfo:</w:t>
      </w:r>
    </w:p>
    <w:p w14:paraId="04560E17" w14:textId="77777777" w:rsidR="00A03500" w:rsidRDefault="00A03500" w:rsidP="00A03500">
      <w:pPr>
        <w:pStyle w:val="PL"/>
      </w:pPr>
      <w:r>
        <w:t xml:space="preserve">      description: Represents the PDU Set traffic analytics information.</w:t>
      </w:r>
    </w:p>
    <w:p w14:paraId="74673802" w14:textId="77777777" w:rsidR="00A03500" w:rsidRDefault="00A03500" w:rsidP="00A03500">
      <w:pPr>
        <w:pStyle w:val="PL"/>
      </w:pPr>
      <w:r>
        <w:t xml:space="preserve">      type: object</w:t>
      </w:r>
    </w:p>
    <w:p w14:paraId="36DC92A6" w14:textId="77777777" w:rsidR="00A03500" w:rsidRDefault="00A03500" w:rsidP="00A03500">
      <w:pPr>
        <w:pStyle w:val="PL"/>
      </w:pPr>
      <w:r>
        <w:t xml:space="preserve">      properties:</w:t>
      </w:r>
    </w:p>
    <w:p w14:paraId="46F2AFC3" w14:textId="77777777" w:rsidR="00A03500" w:rsidRDefault="00A03500" w:rsidP="00A03500">
      <w:pPr>
        <w:pStyle w:val="PL"/>
      </w:pPr>
      <w:r>
        <w:t xml:space="preserve">        </w:t>
      </w:r>
      <w:r>
        <w:rPr>
          <w:lang w:eastAsia="zh-CN"/>
        </w:rPr>
        <w:t>supis</w:t>
      </w:r>
      <w:r>
        <w:t>:</w:t>
      </w:r>
    </w:p>
    <w:p w14:paraId="674DB44A" w14:textId="77777777" w:rsidR="00A03500" w:rsidRDefault="00A03500" w:rsidP="00A03500">
      <w:pPr>
        <w:pStyle w:val="PL"/>
      </w:pPr>
      <w:r>
        <w:t xml:space="preserve">          type: array</w:t>
      </w:r>
    </w:p>
    <w:p w14:paraId="2B0A5CAA" w14:textId="77777777" w:rsidR="00A03500" w:rsidRDefault="00A03500" w:rsidP="00A03500">
      <w:pPr>
        <w:pStyle w:val="PL"/>
      </w:pPr>
      <w:r>
        <w:t xml:space="preserve">          items:</w:t>
      </w:r>
    </w:p>
    <w:p w14:paraId="4791C12C" w14:textId="77777777" w:rsidR="00A03500" w:rsidRDefault="00A03500" w:rsidP="00A03500">
      <w:pPr>
        <w:pStyle w:val="PL"/>
      </w:pPr>
      <w:r>
        <w:t xml:space="preserve">            $ref: 'TS29571_CommonData.yaml#/components/schemas/Supi'</w:t>
      </w:r>
    </w:p>
    <w:p w14:paraId="3DAC7F8A" w14:textId="77777777" w:rsidR="00A03500" w:rsidRDefault="00A03500" w:rsidP="00A03500">
      <w:pPr>
        <w:pStyle w:val="PL"/>
      </w:pPr>
      <w:r>
        <w:t xml:space="preserve">        dnn:</w:t>
      </w:r>
    </w:p>
    <w:p w14:paraId="1DA5A0B6" w14:textId="77777777" w:rsidR="00A03500" w:rsidRDefault="00A03500" w:rsidP="00A03500">
      <w:pPr>
        <w:pStyle w:val="PL"/>
      </w:pPr>
      <w:r>
        <w:t xml:space="preserve">          type: array</w:t>
      </w:r>
    </w:p>
    <w:p w14:paraId="761315D8" w14:textId="77777777" w:rsidR="00A03500" w:rsidRDefault="00A03500" w:rsidP="00A03500">
      <w:pPr>
        <w:pStyle w:val="PL"/>
      </w:pPr>
      <w:r>
        <w:t xml:space="preserve">          items:</w:t>
      </w:r>
    </w:p>
    <w:p w14:paraId="5539F45B" w14:textId="77777777" w:rsidR="00A03500" w:rsidRDefault="00A03500" w:rsidP="00A03500">
      <w:pPr>
        <w:pStyle w:val="PL"/>
      </w:pPr>
      <w:r>
        <w:t xml:space="preserve">          </w:t>
      </w:r>
      <w:r>
        <w:rPr>
          <w:rFonts w:hint="eastAsia"/>
          <w:lang w:val="en-US" w:eastAsia="zh-CN"/>
        </w:rPr>
        <w:t xml:space="preserve">  </w:t>
      </w:r>
      <w:r>
        <w:t>$ref: 'TS29571_CommonData.yaml#/components/schemas/Dnn'</w:t>
      </w:r>
    </w:p>
    <w:p w14:paraId="2B602EB0" w14:textId="77777777" w:rsidR="00A03500" w:rsidRDefault="00A03500" w:rsidP="00A03500">
      <w:pPr>
        <w:pStyle w:val="PL"/>
      </w:pPr>
      <w:r>
        <w:t xml:space="preserve">        snssai:</w:t>
      </w:r>
    </w:p>
    <w:p w14:paraId="23EBD16F" w14:textId="77777777" w:rsidR="00A03500" w:rsidRDefault="00A03500" w:rsidP="00A03500">
      <w:pPr>
        <w:pStyle w:val="PL"/>
      </w:pPr>
      <w:r>
        <w:t xml:space="preserve">          type: array</w:t>
      </w:r>
    </w:p>
    <w:p w14:paraId="28CE4B58" w14:textId="77777777" w:rsidR="00A03500" w:rsidRDefault="00A03500" w:rsidP="00A03500">
      <w:pPr>
        <w:pStyle w:val="PL"/>
      </w:pPr>
      <w:r>
        <w:t xml:space="preserve">          items:</w:t>
      </w:r>
    </w:p>
    <w:p w14:paraId="0D2D3568" w14:textId="77777777" w:rsidR="00A03500" w:rsidRDefault="00A03500" w:rsidP="00A03500">
      <w:pPr>
        <w:pStyle w:val="PL"/>
      </w:pPr>
      <w:r>
        <w:t xml:space="preserve">          </w:t>
      </w:r>
      <w:r>
        <w:rPr>
          <w:rFonts w:hint="eastAsia"/>
          <w:lang w:val="en-US" w:eastAsia="zh-CN"/>
        </w:rPr>
        <w:t xml:space="preserve">  </w:t>
      </w:r>
      <w:r>
        <w:t>$ref: 'TS29571_CommonData.yaml#/components/schemas/Snssai'</w:t>
      </w:r>
    </w:p>
    <w:p w14:paraId="1A66805E" w14:textId="77777777" w:rsidR="00A03500" w:rsidRDefault="00A03500" w:rsidP="00A03500">
      <w:pPr>
        <w:pStyle w:val="PL"/>
      </w:pPr>
      <w:r>
        <w:t xml:space="preserve">        </w:t>
      </w:r>
      <w:r>
        <w:rPr>
          <w:lang w:eastAsia="zh-CN"/>
        </w:rPr>
        <w:t>tdMatchTrafs</w:t>
      </w:r>
      <w:r>
        <w:t>:</w:t>
      </w:r>
    </w:p>
    <w:p w14:paraId="695768B8" w14:textId="77777777" w:rsidR="00A03500" w:rsidRDefault="00A03500" w:rsidP="00A03500">
      <w:pPr>
        <w:pStyle w:val="PL"/>
      </w:pPr>
      <w:r>
        <w:t xml:space="preserve">          type: array</w:t>
      </w:r>
    </w:p>
    <w:p w14:paraId="59593B20" w14:textId="77777777" w:rsidR="00A03500" w:rsidRDefault="00A03500" w:rsidP="00A03500">
      <w:pPr>
        <w:pStyle w:val="PL"/>
      </w:pPr>
      <w:r>
        <w:t xml:space="preserve">          items:</w:t>
      </w:r>
    </w:p>
    <w:p w14:paraId="4F3E2420" w14:textId="77777777" w:rsidR="00A03500" w:rsidRDefault="00A03500" w:rsidP="00A03500">
      <w:pPr>
        <w:pStyle w:val="PL"/>
      </w:pPr>
      <w:r>
        <w:t xml:space="preserve">            $ref: '#/components/schemas/</w:t>
      </w:r>
      <w:r>
        <w:rPr>
          <w:lang w:eastAsia="zh-CN"/>
        </w:rPr>
        <w:t>TdTraffic</w:t>
      </w:r>
      <w:r>
        <w:t>'</w:t>
      </w:r>
    </w:p>
    <w:p w14:paraId="1DFCAFE0" w14:textId="77777777" w:rsidR="00A03500" w:rsidRDefault="00A03500" w:rsidP="00A03500">
      <w:pPr>
        <w:pStyle w:val="PL"/>
      </w:pPr>
      <w:r>
        <w:t xml:space="preserve">          minItems: 1</w:t>
      </w:r>
    </w:p>
    <w:p w14:paraId="01F3EC76" w14:textId="77777777" w:rsidR="00A03500" w:rsidRDefault="00A03500" w:rsidP="00A03500">
      <w:pPr>
        <w:pStyle w:val="PL"/>
      </w:pPr>
      <w:r>
        <w:t xml:space="preserve">        </w:t>
      </w:r>
      <w:r>
        <w:rPr>
          <w:lang w:eastAsia="zh-CN"/>
        </w:rPr>
        <w:t>tdUnmatchTrafs</w:t>
      </w:r>
      <w:r>
        <w:t>:</w:t>
      </w:r>
    </w:p>
    <w:p w14:paraId="05C3144E" w14:textId="77777777" w:rsidR="00A03500" w:rsidRDefault="00A03500" w:rsidP="00A03500">
      <w:pPr>
        <w:pStyle w:val="PL"/>
      </w:pPr>
      <w:r>
        <w:t xml:space="preserve">          type: array</w:t>
      </w:r>
    </w:p>
    <w:p w14:paraId="27EEB8F9" w14:textId="77777777" w:rsidR="00A03500" w:rsidRDefault="00A03500" w:rsidP="00A03500">
      <w:pPr>
        <w:pStyle w:val="PL"/>
      </w:pPr>
      <w:r>
        <w:t xml:space="preserve">          items:</w:t>
      </w:r>
    </w:p>
    <w:p w14:paraId="0C3B019E" w14:textId="77777777" w:rsidR="00A03500" w:rsidRDefault="00A03500" w:rsidP="00A03500">
      <w:pPr>
        <w:pStyle w:val="PL"/>
      </w:pPr>
      <w:r>
        <w:t xml:space="preserve">            $ref: '#/components/schemas/</w:t>
      </w:r>
      <w:r>
        <w:rPr>
          <w:lang w:eastAsia="zh-CN"/>
        </w:rPr>
        <w:t>TdTraffic</w:t>
      </w:r>
      <w:r>
        <w:t>'</w:t>
      </w:r>
    </w:p>
    <w:p w14:paraId="4EB9B478" w14:textId="77777777" w:rsidR="00A03500" w:rsidRDefault="00A03500" w:rsidP="00A03500">
      <w:pPr>
        <w:pStyle w:val="PL"/>
      </w:pPr>
      <w:r>
        <w:t xml:space="preserve">          minItems: 1</w:t>
      </w:r>
    </w:p>
    <w:p w14:paraId="454D4C47" w14:textId="77777777" w:rsidR="00A03500" w:rsidRDefault="00A03500" w:rsidP="00A03500">
      <w:pPr>
        <w:pStyle w:val="PL"/>
      </w:pPr>
      <w:r>
        <w:t xml:space="preserve">      allOf:</w:t>
      </w:r>
    </w:p>
    <w:p w14:paraId="41741882" w14:textId="77777777" w:rsidR="00A03500" w:rsidRDefault="00A03500" w:rsidP="00A03500">
      <w:pPr>
        <w:pStyle w:val="PL"/>
      </w:pPr>
      <w:r>
        <w:t xml:space="preserve">        - anyOf:</w:t>
      </w:r>
    </w:p>
    <w:p w14:paraId="1DDD0F77" w14:textId="77777777" w:rsidR="00A03500" w:rsidRDefault="00A03500" w:rsidP="00A03500">
      <w:pPr>
        <w:pStyle w:val="PL"/>
      </w:pPr>
      <w:r>
        <w:t xml:space="preserve">          - required: [dnn]</w:t>
      </w:r>
    </w:p>
    <w:p w14:paraId="44A712B6" w14:textId="77777777" w:rsidR="00A03500" w:rsidRDefault="00A03500" w:rsidP="00A03500">
      <w:pPr>
        <w:pStyle w:val="PL"/>
      </w:pPr>
      <w:r>
        <w:lastRenderedPageBreak/>
        <w:t xml:space="preserve">          - required: [snssai]</w:t>
      </w:r>
    </w:p>
    <w:p w14:paraId="588598B9" w14:textId="77777777" w:rsidR="00A03500" w:rsidRDefault="00A03500" w:rsidP="00A03500">
      <w:pPr>
        <w:pStyle w:val="PL"/>
      </w:pPr>
      <w:r>
        <w:t xml:space="preserve">        - anyOf:</w:t>
      </w:r>
    </w:p>
    <w:p w14:paraId="1840CB6C" w14:textId="77777777" w:rsidR="00A03500" w:rsidRDefault="00A03500" w:rsidP="00A03500">
      <w:pPr>
        <w:pStyle w:val="PL"/>
      </w:pPr>
      <w:r>
        <w:t xml:space="preserve">          - required: [tdMatchTrafs]</w:t>
      </w:r>
    </w:p>
    <w:p w14:paraId="08C8BC63" w14:textId="77777777" w:rsidR="00A03500" w:rsidRDefault="00A03500" w:rsidP="00A03500">
      <w:pPr>
        <w:pStyle w:val="PL"/>
      </w:pPr>
      <w:r>
        <w:t xml:space="preserve">          - required: [tdUnmatchTrafs]</w:t>
      </w:r>
    </w:p>
    <w:p w14:paraId="17EFE6C0" w14:textId="77777777" w:rsidR="00A03500" w:rsidRDefault="00A03500" w:rsidP="00A03500">
      <w:pPr>
        <w:pStyle w:val="PL"/>
      </w:pPr>
    </w:p>
    <w:p w14:paraId="697423D9" w14:textId="77777777" w:rsidR="00A03500" w:rsidRDefault="00A03500" w:rsidP="00A03500">
      <w:pPr>
        <w:pStyle w:val="PL"/>
      </w:pPr>
      <w:r>
        <w:t xml:space="preserve">    </w:t>
      </w:r>
      <w:r>
        <w:rPr>
          <w:lang w:eastAsia="zh-CN"/>
        </w:rPr>
        <w:t>TdTraffic</w:t>
      </w:r>
      <w:r>
        <w:t>:</w:t>
      </w:r>
    </w:p>
    <w:p w14:paraId="27901C57" w14:textId="77777777" w:rsidR="00A03500" w:rsidRDefault="00A03500" w:rsidP="00A03500">
      <w:pPr>
        <w:pStyle w:val="PL"/>
      </w:pPr>
      <w:r>
        <w:t xml:space="preserve">      description: </w:t>
      </w:r>
      <w:r>
        <w:rPr>
          <w:lang w:eastAsia="zh-CN"/>
        </w:rPr>
        <w:t xml:space="preserve">Represents </w:t>
      </w:r>
      <w:r>
        <w:t>traffic that matches or unmatches Traffic Descriptor of URSP rule.</w:t>
      </w:r>
    </w:p>
    <w:p w14:paraId="5E9C0DA5" w14:textId="77777777" w:rsidR="00A03500" w:rsidRDefault="00A03500" w:rsidP="00A03500">
      <w:pPr>
        <w:pStyle w:val="PL"/>
      </w:pPr>
      <w:r>
        <w:t xml:space="preserve">      type: object</w:t>
      </w:r>
    </w:p>
    <w:p w14:paraId="23C45D31" w14:textId="77777777" w:rsidR="00A03500" w:rsidRDefault="00A03500" w:rsidP="00A03500">
      <w:pPr>
        <w:pStyle w:val="PL"/>
      </w:pPr>
      <w:r>
        <w:t xml:space="preserve">      properties:</w:t>
      </w:r>
    </w:p>
    <w:p w14:paraId="3F37EA02" w14:textId="77777777" w:rsidR="00A03500" w:rsidRDefault="00A03500" w:rsidP="00A03500">
      <w:pPr>
        <w:pStyle w:val="PL"/>
      </w:pPr>
      <w:r>
        <w:t xml:space="preserve">        </w:t>
      </w:r>
      <w:r>
        <w:rPr>
          <w:lang w:eastAsia="zh-CN"/>
        </w:rPr>
        <w:t>pduSesTrafReqs</w:t>
      </w:r>
      <w:r>
        <w:t>:</w:t>
      </w:r>
    </w:p>
    <w:p w14:paraId="5F1913F5" w14:textId="77777777" w:rsidR="00A03500" w:rsidRDefault="00A03500" w:rsidP="00A03500">
      <w:pPr>
        <w:pStyle w:val="PL"/>
      </w:pPr>
      <w:r>
        <w:t xml:space="preserve">          type: array</w:t>
      </w:r>
    </w:p>
    <w:p w14:paraId="601F97E9" w14:textId="77777777" w:rsidR="00A03500" w:rsidRDefault="00A03500" w:rsidP="00A03500">
      <w:pPr>
        <w:pStyle w:val="PL"/>
      </w:pPr>
      <w:r>
        <w:t xml:space="preserve">          items:</w:t>
      </w:r>
    </w:p>
    <w:p w14:paraId="3713B3CA" w14:textId="77777777" w:rsidR="00A03500" w:rsidRDefault="00A03500" w:rsidP="00A03500">
      <w:pPr>
        <w:pStyle w:val="PL"/>
      </w:pPr>
      <w:r>
        <w:t xml:space="preserve">            $ref: '#/components/schemas/</w:t>
      </w:r>
      <w:r>
        <w:rPr>
          <w:lang w:eastAsia="zh-CN"/>
        </w:rPr>
        <w:t>PduSesTrafficReq</w:t>
      </w:r>
      <w:r>
        <w:t>'</w:t>
      </w:r>
    </w:p>
    <w:p w14:paraId="09E526AD" w14:textId="77777777" w:rsidR="00A03500" w:rsidRDefault="00A03500" w:rsidP="00A03500">
      <w:pPr>
        <w:pStyle w:val="PL"/>
      </w:pPr>
      <w:r>
        <w:t xml:space="preserve">          minItems: 1</w:t>
      </w:r>
    </w:p>
    <w:p w14:paraId="3709699B" w14:textId="77777777" w:rsidR="00A03500" w:rsidRDefault="00A03500" w:rsidP="00A03500">
      <w:pPr>
        <w:pStyle w:val="PL"/>
      </w:pPr>
      <w:r>
        <w:t xml:space="preserve">        ulVol:</w:t>
      </w:r>
    </w:p>
    <w:p w14:paraId="7F251FF8" w14:textId="77777777" w:rsidR="00A03500" w:rsidRDefault="00A03500" w:rsidP="00A03500">
      <w:pPr>
        <w:pStyle w:val="PL"/>
      </w:pPr>
      <w:r>
        <w:t xml:space="preserve">          $ref: 'TS29122_CommonData.yaml#/components/schemas/Volume'</w:t>
      </w:r>
    </w:p>
    <w:p w14:paraId="4E4863EE" w14:textId="77777777" w:rsidR="00A03500" w:rsidRDefault="00A03500" w:rsidP="00A03500">
      <w:pPr>
        <w:pStyle w:val="PL"/>
      </w:pPr>
      <w:r>
        <w:t xml:space="preserve">        dlVol:</w:t>
      </w:r>
    </w:p>
    <w:p w14:paraId="4A2E7E99" w14:textId="77777777" w:rsidR="00A03500" w:rsidRDefault="00A03500" w:rsidP="00A03500">
      <w:pPr>
        <w:pStyle w:val="PL"/>
      </w:pPr>
      <w:r>
        <w:t xml:space="preserve">          $ref: 'TS29122_CommonData.yaml#/components/schemas/Volume'</w:t>
      </w:r>
    </w:p>
    <w:p w14:paraId="74BB84F4" w14:textId="77777777" w:rsidR="00A03500" w:rsidRDefault="00A03500" w:rsidP="00A03500">
      <w:pPr>
        <w:pStyle w:val="PL"/>
      </w:pPr>
      <w:r>
        <w:t xml:space="preserve">        allVol:</w:t>
      </w:r>
    </w:p>
    <w:p w14:paraId="58E86885" w14:textId="77777777" w:rsidR="00A03500" w:rsidRDefault="00A03500" w:rsidP="00A03500">
      <w:pPr>
        <w:pStyle w:val="PL"/>
      </w:pPr>
      <w:r>
        <w:t xml:space="preserve">          $ref: 'TS29122_CommonData.yaml#/components/schemas/Volume'</w:t>
      </w:r>
    </w:p>
    <w:p w14:paraId="66FE9519" w14:textId="77777777" w:rsidR="00A03500" w:rsidRDefault="00A03500" w:rsidP="00A03500">
      <w:pPr>
        <w:pStyle w:val="PL"/>
      </w:pPr>
      <w:r>
        <w:t xml:space="preserve">        ulNumOfPkt:</w:t>
      </w:r>
    </w:p>
    <w:p w14:paraId="4FAAD7AB" w14:textId="77777777" w:rsidR="00A03500" w:rsidRDefault="00A03500" w:rsidP="00A03500">
      <w:pPr>
        <w:pStyle w:val="PL"/>
      </w:pPr>
      <w:r>
        <w:t xml:space="preserve">            $ref: 'TS29571_CommonData.yaml#/components/schemas/Uinteger'</w:t>
      </w:r>
    </w:p>
    <w:p w14:paraId="68209110" w14:textId="77777777" w:rsidR="00A03500" w:rsidRDefault="00A03500" w:rsidP="00A03500">
      <w:pPr>
        <w:pStyle w:val="PL"/>
      </w:pPr>
      <w:r>
        <w:t xml:space="preserve">        dlNumOfPkt:</w:t>
      </w:r>
    </w:p>
    <w:p w14:paraId="4469F9C4" w14:textId="77777777" w:rsidR="00A03500" w:rsidRDefault="00A03500" w:rsidP="00A03500">
      <w:pPr>
        <w:pStyle w:val="PL"/>
      </w:pPr>
      <w:r>
        <w:t xml:space="preserve">            $ref: 'TS29571_CommonData.yaml#/components/schemas/Uinteger'</w:t>
      </w:r>
    </w:p>
    <w:p w14:paraId="309F9DB6" w14:textId="77777777" w:rsidR="00A03500" w:rsidRDefault="00A03500" w:rsidP="00A03500">
      <w:pPr>
        <w:pStyle w:val="PL"/>
      </w:pPr>
      <w:r>
        <w:t xml:space="preserve">        allNumOfPkt:</w:t>
      </w:r>
    </w:p>
    <w:p w14:paraId="767209DC" w14:textId="77777777" w:rsidR="00A03500" w:rsidRDefault="00A03500" w:rsidP="00A03500">
      <w:pPr>
        <w:pStyle w:val="PL"/>
      </w:pPr>
      <w:r>
        <w:t xml:space="preserve">            $ref: 'TS29571_CommonData.yaml#/components/schemas/Uinteger'</w:t>
      </w:r>
    </w:p>
    <w:p w14:paraId="0FF12659" w14:textId="77777777" w:rsidR="00A03500" w:rsidRDefault="00A03500" w:rsidP="00A03500">
      <w:pPr>
        <w:pStyle w:val="PL"/>
      </w:pPr>
    </w:p>
    <w:p w14:paraId="3158EDB0" w14:textId="77777777" w:rsidR="00A03500" w:rsidRDefault="00A03500" w:rsidP="00A03500">
      <w:pPr>
        <w:pStyle w:val="PL"/>
      </w:pPr>
      <w:r>
        <w:t xml:space="preserve">    PduSesTrafficReq:</w:t>
      </w:r>
    </w:p>
    <w:p w14:paraId="3BA34C1C" w14:textId="77777777" w:rsidR="00A03500" w:rsidRDefault="00A03500" w:rsidP="00A03500">
      <w:pPr>
        <w:pStyle w:val="PL"/>
      </w:pPr>
      <w:r>
        <w:t xml:space="preserve">      description: Represents the PDU Session traffic analytics requirements.</w:t>
      </w:r>
    </w:p>
    <w:p w14:paraId="02AB997B" w14:textId="77777777" w:rsidR="00A03500" w:rsidRDefault="00A03500" w:rsidP="00A03500">
      <w:pPr>
        <w:pStyle w:val="PL"/>
      </w:pPr>
      <w:r>
        <w:t xml:space="preserve">      type: object</w:t>
      </w:r>
    </w:p>
    <w:p w14:paraId="0C2BA5DB" w14:textId="77777777" w:rsidR="00A03500" w:rsidRDefault="00A03500" w:rsidP="00A03500">
      <w:pPr>
        <w:pStyle w:val="PL"/>
      </w:pPr>
      <w:r>
        <w:t xml:space="preserve">      properties:</w:t>
      </w:r>
    </w:p>
    <w:p w14:paraId="01866F72" w14:textId="77777777" w:rsidR="00A03500" w:rsidRDefault="00A03500" w:rsidP="00A03500">
      <w:pPr>
        <w:pStyle w:val="PL"/>
      </w:pPr>
      <w:r>
        <w:t xml:space="preserve">        flow</w:t>
      </w:r>
      <w:r>
        <w:rPr>
          <w:lang w:eastAsia="zh-CN"/>
        </w:rPr>
        <w:t>Descs</w:t>
      </w:r>
      <w:r>
        <w:t>:</w:t>
      </w:r>
    </w:p>
    <w:p w14:paraId="1D6E2B51" w14:textId="77777777" w:rsidR="00A03500" w:rsidRDefault="00A03500" w:rsidP="00A03500">
      <w:pPr>
        <w:pStyle w:val="PL"/>
      </w:pPr>
      <w:r>
        <w:t xml:space="preserve">          type: array</w:t>
      </w:r>
    </w:p>
    <w:p w14:paraId="268094E1" w14:textId="77777777" w:rsidR="00A03500" w:rsidRDefault="00A03500" w:rsidP="00A03500">
      <w:pPr>
        <w:pStyle w:val="PL"/>
      </w:pPr>
      <w:r>
        <w:t xml:space="preserve">          items:</w:t>
      </w:r>
    </w:p>
    <w:p w14:paraId="2DDC3AA4" w14:textId="77777777" w:rsidR="00A03500" w:rsidRDefault="00A03500" w:rsidP="00A03500">
      <w:pPr>
        <w:pStyle w:val="PL"/>
      </w:pPr>
      <w:r>
        <w:t xml:space="preserve">            $ref: 'TS29514_Npcf_PolicyAuthorization.yaml#/components/schemas/FlowDescription'</w:t>
      </w:r>
    </w:p>
    <w:p w14:paraId="74C27EED" w14:textId="77777777" w:rsidR="00A03500" w:rsidRDefault="00A03500" w:rsidP="00A03500">
      <w:pPr>
        <w:pStyle w:val="PL"/>
      </w:pPr>
      <w:r>
        <w:t xml:space="preserve">          minItems: 1</w:t>
      </w:r>
    </w:p>
    <w:p w14:paraId="648C4E62" w14:textId="77777777" w:rsidR="00A03500" w:rsidRDefault="00A03500" w:rsidP="00A03500">
      <w:pPr>
        <w:pStyle w:val="PL"/>
        <w:rPr>
          <w:lang w:eastAsia="zh-CN"/>
        </w:rPr>
      </w:pPr>
      <w:r>
        <w:t xml:space="preserve">          description: </w:t>
      </w:r>
      <w:r>
        <w:rPr>
          <w:lang w:eastAsia="zh-CN"/>
        </w:rPr>
        <w:t>&gt;</w:t>
      </w:r>
    </w:p>
    <w:p w14:paraId="75A7E6A1" w14:textId="77777777" w:rsidR="00A03500" w:rsidRDefault="00A03500" w:rsidP="00A03500">
      <w:pPr>
        <w:pStyle w:val="PL"/>
      </w:pPr>
      <w:r>
        <w:t xml:space="preserve">            Indicates traffic flow filtering description(s) for IP flow(s).</w:t>
      </w:r>
    </w:p>
    <w:p w14:paraId="4547B74F" w14:textId="77777777" w:rsidR="00A03500" w:rsidRDefault="00A03500" w:rsidP="00A03500">
      <w:pPr>
        <w:pStyle w:val="PL"/>
      </w:pPr>
      <w:r>
        <w:t xml:space="preserve">        appId:</w:t>
      </w:r>
    </w:p>
    <w:p w14:paraId="6B501F3F" w14:textId="77777777" w:rsidR="00A03500" w:rsidRDefault="00A03500" w:rsidP="00A03500">
      <w:pPr>
        <w:pStyle w:val="PL"/>
      </w:pPr>
      <w:r>
        <w:t xml:space="preserve">          $ref: 'TS29571_CommonData.yaml#/components/schemas/ApplicationId'</w:t>
      </w:r>
    </w:p>
    <w:p w14:paraId="7BCBB403" w14:textId="77777777" w:rsidR="00A03500" w:rsidRDefault="00A03500" w:rsidP="00A03500">
      <w:pPr>
        <w:pStyle w:val="PL"/>
      </w:pPr>
      <w:r>
        <w:t xml:space="preserve">        domainDescs:</w:t>
      </w:r>
    </w:p>
    <w:p w14:paraId="50C5C84E" w14:textId="77777777" w:rsidR="00A03500" w:rsidRDefault="00A03500" w:rsidP="00A03500">
      <w:pPr>
        <w:pStyle w:val="PL"/>
      </w:pPr>
      <w:r>
        <w:t xml:space="preserve">          type: array</w:t>
      </w:r>
    </w:p>
    <w:p w14:paraId="4EA243DC" w14:textId="77777777" w:rsidR="00A03500" w:rsidRDefault="00A03500" w:rsidP="00A03500">
      <w:pPr>
        <w:pStyle w:val="PL"/>
      </w:pPr>
      <w:r>
        <w:t xml:space="preserve">          items:</w:t>
      </w:r>
    </w:p>
    <w:p w14:paraId="42121B80" w14:textId="77777777" w:rsidR="00A03500" w:rsidRDefault="00A03500" w:rsidP="00A03500">
      <w:pPr>
        <w:pStyle w:val="PL"/>
      </w:pPr>
      <w:r>
        <w:t xml:space="preserve">            type: string</w:t>
      </w:r>
    </w:p>
    <w:p w14:paraId="4BB5C967" w14:textId="77777777" w:rsidR="00A03500" w:rsidRDefault="00A03500" w:rsidP="00A03500">
      <w:pPr>
        <w:pStyle w:val="PL"/>
      </w:pPr>
      <w:r>
        <w:t xml:space="preserve">          minItems: 1</w:t>
      </w:r>
    </w:p>
    <w:p w14:paraId="17FC4E56" w14:textId="77777777" w:rsidR="00A03500" w:rsidRDefault="00A03500" w:rsidP="00A03500">
      <w:pPr>
        <w:pStyle w:val="PL"/>
        <w:rPr>
          <w:lang w:eastAsia="zh-CN"/>
        </w:rPr>
      </w:pPr>
      <w:r>
        <w:t xml:space="preserve">          description: </w:t>
      </w:r>
      <w:r>
        <w:rPr>
          <w:lang w:eastAsia="zh-CN"/>
        </w:rPr>
        <w:t>&gt;</w:t>
      </w:r>
    </w:p>
    <w:p w14:paraId="4555EB85" w14:textId="77777777" w:rsidR="00A03500" w:rsidRDefault="00A03500" w:rsidP="00A0350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C392297" w14:textId="77777777" w:rsidR="00A03500" w:rsidRDefault="00A03500" w:rsidP="00A03500">
      <w:pPr>
        <w:pStyle w:val="PL"/>
      </w:pPr>
      <w:r>
        <w:t xml:space="preserve">      oneOf:</w:t>
      </w:r>
    </w:p>
    <w:p w14:paraId="06F0A319" w14:textId="77777777" w:rsidR="00A03500" w:rsidRDefault="00A03500" w:rsidP="00A03500">
      <w:pPr>
        <w:pStyle w:val="PL"/>
      </w:pPr>
      <w:r>
        <w:t xml:space="preserve">        - required: [flow</w:t>
      </w:r>
      <w:r>
        <w:rPr>
          <w:lang w:eastAsia="zh-CN"/>
        </w:rPr>
        <w:t>Descs</w:t>
      </w:r>
      <w:r>
        <w:t>]</w:t>
      </w:r>
    </w:p>
    <w:p w14:paraId="58AD97F3" w14:textId="77777777" w:rsidR="00A03500" w:rsidRDefault="00A03500" w:rsidP="00A03500">
      <w:pPr>
        <w:pStyle w:val="PL"/>
        <w:rPr>
          <w:rFonts w:cs="Courier New"/>
          <w:szCs w:val="16"/>
        </w:rPr>
      </w:pPr>
      <w:r>
        <w:t xml:space="preserve">        - required: [appId]</w:t>
      </w:r>
    </w:p>
    <w:p w14:paraId="16AB2304" w14:textId="77777777" w:rsidR="00A03500" w:rsidRDefault="00A03500" w:rsidP="00A03500">
      <w:pPr>
        <w:pStyle w:val="PL"/>
        <w:rPr>
          <w:rFonts w:cs="Courier New"/>
          <w:szCs w:val="16"/>
        </w:rPr>
      </w:pPr>
      <w:r>
        <w:t xml:space="preserve">        - required: [domainDescs]</w:t>
      </w:r>
    </w:p>
    <w:p w14:paraId="3E6B0CD9" w14:textId="77777777" w:rsidR="00A03500" w:rsidRDefault="00A03500" w:rsidP="00A03500">
      <w:pPr>
        <w:pStyle w:val="PL"/>
        <w:rPr>
          <w:lang w:eastAsia="zh-CN"/>
        </w:rPr>
      </w:pPr>
    </w:p>
    <w:p w14:paraId="2BD8A3BF" w14:textId="77777777" w:rsidR="00A03500" w:rsidRDefault="00A03500" w:rsidP="00A03500">
      <w:pPr>
        <w:pStyle w:val="PL"/>
      </w:pPr>
      <w:r>
        <w:t xml:space="preserve">    </w:t>
      </w:r>
      <w:r>
        <w:rPr>
          <w:lang w:eastAsia="zh-CN"/>
        </w:rPr>
        <w:t>ResourceUsageRequirement</w:t>
      </w:r>
      <w:r>
        <w:t>:</w:t>
      </w:r>
    </w:p>
    <w:p w14:paraId="310E91BB" w14:textId="77777777" w:rsidR="00A03500" w:rsidRDefault="00A03500" w:rsidP="00A03500">
      <w:pPr>
        <w:pStyle w:val="PL"/>
      </w:pPr>
      <w:r>
        <w:t xml:space="preserve">      description: </w:t>
      </w:r>
      <w:r>
        <w:rPr>
          <w:lang w:eastAsia="zh-CN"/>
        </w:rPr>
        <w:t xml:space="preserve">resource usage </w:t>
      </w:r>
      <w:r>
        <w:rPr>
          <w:lang w:eastAsia="ko-KR"/>
        </w:rPr>
        <w:t>requirement.</w:t>
      </w:r>
    </w:p>
    <w:p w14:paraId="16F98761" w14:textId="77777777" w:rsidR="00A03500" w:rsidRDefault="00A03500" w:rsidP="00A03500">
      <w:pPr>
        <w:pStyle w:val="PL"/>
      </w:pPr>
      <w:r>
        <w:t xml:space="preserve">      type: object</w:t>
      </w:r>
    </w:p>
    <w:p w14:paraId="7DCB62E9" w14:textId="77777777" w:rsidR="00A03500" w:rsidRDefault="00A03500" w:rsidP="00A03500">
      <w:pPr>
        <w:pStyle w:val="PL"/>
      </w:pPr>
      <w:r>
        <w:t xml:space="preserve">      properties:</w:t>
      </w:r>
    </w:p>
    <w:p w14:paraId="7E9E7A34" w14:textId="77777777" w:rsidR="00A03500" w:rsidRDefault="00A03500" w:rsidP="00A03500">
      <w:pPr>
        <w:pStyle w:val="PL"/>
      </w:pPr>
      <w:r>
        <w:t xml:space="preserve">        </w:t>
      </w:r>
      <w:r>
        <w:rPr>
          <w:lang w:eastAsia="zh-CN"/>
        </w:rPr>
        <w:t>tfcDirc</w:t>
      </w:r>
      <w:r>
        <w:t>:</w:t>
      </w:r>
    </w:p>
    <w:p w14:paraId="20C31CF2" w14:textId="77777777" w:rsidR="00A03500" w:rsidRDefault="00A03500" w:rsidP="00A03500">
      <w:pPr>
        <w:pStyle w:val="PL"/>
      </w:pPr>
      <w:r>
        <w:t xml:space="preserve">          $ref: '#/components/schemas/TrafficDirection'</w:t>
      </w:r>
    </w:p>
    <w:p w14:paraId="783A33B9" w14:textId="77777777" w:rsidR="00A03500" w:rsidRDefault="00A03500" w:rsidP="00A03500">
      <w:pPr>
        <w:pStyle w:val="PL"/>
      </w:pPr>
      <w:r>
        <w:t xml:space="preserve">        </w:t>
      </w:r>
      <w:r>
        <w:rPr>
          <w:rFonts w:hint="eastAsia"/>
          <w:lang w:eastAsia="zh-CN"/>
        </w:rPr>
        <w:t>v</w:t>
      </w:r>
      <w:r>
        <w:rPr>
          <w:lang w:eastAsia="zh-CN"/>
        </w:rPr>
        <w:t>alExp</w:t>
      </w:r>
      <w:r>
        <w:t>:</w:t>
      </w:r>
    </w:p>
    <w:p w14:paraId="6BDF28CE" w14:textId="77777777" w:rsidR="00A03500" w:rsidRDefault="00A03500" w:rsidP="00A0350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B2D568D" w14:textId="77777777" w:rsidR="00A03500" w:rsidRDefault="00A03500" w:rsidP="00A03500">
      <w:pPr>
        <w:pStyle w:val="PL"/>
      </w:pPr>
    </w:p>
    <w:p w14:paraId="455E58D5" w14:textId="77777777" w:rsidR="00A03500" w:rsidRDefault="00A03500" w:rsidP="00A03500">
      <w:pPr>
        <w:pStyle w:val="PL"/>
      </w:pPr>
      <w:r>
        <w:t xml:space="preserve">    </w:t>
      </w:r>
      <w:r>
        <w:rPr>
          <w:lang w:eastAsia="zh-CN"/>
        </w:rPr>
        <w:t>E2eDataVolTransTimeReq</w:t>
      </w:r>
      <w:r>
        <w:t>:</w:t>
      </w:r>
    </w:p>
    <w:p w14:paraId="4F82B5B9" w14:textId="77777777" w:rsidR="00A03500" w:rsidRDefault="00A03500" w:rsidP="00A03500">
      <w:pPr>
        <w:pStyle w:val="PL"/>
      </w:pPr>
      <w:r>
        <w:t xml:space="preserve">      description: Represents other E2E data volume transfer time analytics requirements.</w:t>
      </w:r>
    </w:p>
    <w:p w14:paraId="64826BF2" w14:textId="77777777" w:rsidR="00A03500" w:rsidRDefault="00A03500" w:rsidP="00A03500">
      <w:pPr>
        <w:pStyle w:val="PL"/>
      </w:pPr>
      <w:r>
        <w:t xml:space="preserve">      type: object</w:t>
      </w:r>
    </w:p>
    <w:p w14:paraId="7A7418C6" w14:textId="77777777" w:rsidR="00A03500" w:rsidRDefault="00A03500" w:rsidP="00A03500">
      <w:pPr>
        <w:pStyle w:val="PL"/>
      </w:pPr>
      <w:r>
        <w:t xml:space="preserve">      properties:</w:t>
      </w:r>
    </w:p>
    <w:p w14:paraId="52E7596B" w14:textId="77777777" w:rsidR="00A03500" w:rsidRDefault="00A03500" w:rsidP="00A03500">
      <w:pPr>
        <w:pStyle w:val="PL"/>
      </w:pPr>
      <w:r>
        <w:t xml:space="preserve">        </w:t>
      </w:r>
      <w:r>
        <w:rPr>
          <w:lang w:eastAsia="zh-CN"/>
        </w:rPr>
        <w:t>criterion</w:t>
      </w:r>
      <w:r>
        <w:t>:</w:t>
      </w:r>
    </w:p>
    <w:p w14:paraId="105E3085" w14:textId="77777777" w:rsidR="00A03500" w:rsidRDefault="00A03500" w:rsidP="00A03500">
      <w:pPr>
        <w:pStyle w:val="PL"/>
      </w:pPr>
      <w:r>
        <w:t xml:space="preserve">          $ref: '#/components/schemas/</w:t>
      </w:r>
      <w:r>
        <w:rPr>
          <w:lang w:eastAsia="zh-CN"/>
        </w:rPr>
        <w:t>E2eDataVolTransTimeCriterion</w:t>
      </w:r>
      <w:r>
        <w:t>'</w:t>
      </w:r>
    </w:p>
    <w:p w14:paraId="08781F35" w14:textId="77777777" w:rsidR="00A03500" w:rsidRDefault="00A03500" w:rsidP="00A03500">
      <w:pPr>
        <w:pStyle w:val="PL"/>
      </w:pPr>
      <w:r>
        <w:t xml:space="preserve">        order:</w:t>
      </w:r>
    </w:p>
    <w:p w14:paraId="0351F346" w14:textId="77777777" w:rsidR="00A03500" w:rsidRDefault="00A03500" w:rsidP="00A03500">
      <w:pPr>
        <w:pStyle w:val="PL"/>
      </w:pPr>
      <w:r>
        <w:t xml:space="preserve">          $ref: '#/components/schemas/MatchingDirection'</w:t>
      </w:r>
    </w:p>
    <w:p w14:paraId="79EE6EB0" w14:textId="77777777" w:rsidR="00A03500" w:rsidRDefault="00A03500" w:rsidP="00A03500">
      <w:pPr>
        <w:pStyle w:val="PL"/>
      </w:pPr>
      <w:r>
        <w:t xml:space="preserve">        reportThresholds:</w:t>
      </w:r>
    </w:p>
    <w:p w14:paraId="4B1940DD" w14:textId="77777777" w:rsidR="00A03500" w:rsidRDefault="00A03500" w:rsidP="00A03500">
      <w:pPr>
        <w:pStyle w:val="PL"/>
      </w:pPr>
      <w:r>
        <w:t xml:space="preserve">          type: array</w:t>
      </w:r>
    </w:p>
    <w:p w14:paraId="22DA307C" w14:textId="77777777" w:rsidR="00A03500" w:rsidRDefault="00A03500" w:rsidP="00A03500">
      <w:pPr>
        <w:pStyle w:val="PL"/>
      </w:pPr>
      <w:r>
        <w:t xml:space="preserve">          items:</w:t>
      </w:r>
    </w:p>
    <w:p w14:paraId="2782C27D" w14:textId="77777777" w:rsidR="00A03500" w:rsidRDefault="00A03500" w:rsidP="00A03500">
      <w:pPr>
        <w:pStyle w:val="PL"/>
      </w:pPr>
      <w:r>
        <w:t xml:space="preserve">            </w:t>
      </w:r>
      <w:r>
        <w:rPr>
          <w:lang w:val="en-US"/>
        </w:rPr>
        <w:t xml:space="preserve">type: </w:t>
      </w:r>
      <w:r>
        <w:t>string</w:t>
      </w:r>
    </w:p>
    <w:p w14:paraId="5E6C0D26" w14:textId="77777777" w:rsidR="00A03500" w:rsidRDefault="00A03500" w:rsidP="00A03500">
      <w:pPr>
        <w:pStyle w:val="PL"/>
      </w:pPr>
      <w:r>
        <w:t xml:space="preserve">          minItems: 1</w:t>
      </w:r>
    </w:p>
    <w:p w14:paraId="72415F8A" w14:textId="77777777" w:rsidR="00A03500" w:rsidRDefault="00A03500" w:rsidP="00A03500">
      <w:pPr>
        <w:pStyle w:val="PL"/>
      </w:pPr>
      <w:r>
        <w:t xml:space="preserve">        </w:t>
      </w:r>
      <w:r>
        <w:rPr>
          <w:lang w:eastAsia="zh-CN"/>
        </w:rPr>
        <w:t>repeatDataTrans</w:t>
      </w:r>
      <w:r>
        <w:t>:</w:t>
      </w:r>
    </w:p>
    <w:p w14:paraId="50FB312F" w14:textId="77777777" w:rsidR="00A03500" w:rsidRDefault="00A03500" w:rsidP="00A03500">
      <w:pPr>
        <w:pStyle w:val="PL"/>
      </w:pPr>
      <w:r>
        <w:t xml:space="preserve">          $ref: 'TS29571_CommonData.yaml#/components/schemas/Uinteger'</w:t>
      </w:r>
    </w:p>
    <w:p w14:paraId="4F9AC23F" w14:textId="77777777" w:rsidR="00A03500" w:rsidRDefault="00A03500" w:rsidP="00A03500">
      <w:pPr>
        <w:pStyle w:val="PL"/>
      </w:pPr>
      <w:r>
        <w:t xml:space="preserve">        </w:t>
      </w:r>
      <w:r>
        <w:rPr>
          <w:lang w:eastAsia="zh-CN"/>
        </w:rPr>
        <w:t>tsIntervalDataTrans</w:t>
      </w:r>
      <w:r>
        <w:t>:</w:t>
      </w:r>
    </w:p>
    <w:p w14:paraId="7F1AD37C" w14:textId="77777777" w:rsidR="00A03500" w:rsidRDefault="00A03500" w:rsidP="00A03500">
      <w:pPr>
        <w:pStyle w:val="PL"/>
      </w:pPr>
      <w:r>
        <w:t xml:space="preserve">          $ref: 'TS29571_CommonData.yaml#/components/schemas/DateTime'</w:t>
      </w:r>
    </w:p>
    <w:p w14:paraId="43302BC4" w14:textId="77777777" w:rsidR="00A03500" w:rsidRDefault="00A03500" w:rsidP="00A03500">
      <w:pPr>
        <w:pStyle w:val="PL"/>
      </w:pPr>
      <w:r>
        <w:lastRenderedPageBreak/>
        <w:t xml:space="preserve">        </w:t>
      </w:r>
      <w:r>
        <w:rPr>
          <w:lang w:eastAsia="zh-CN"/>
        </w:rPr>
        <w:t>dataVolume</w:t>
      </w:r>
      <w:r>
        <w:t>:</w:t>
      </w:r>
    </w:p>
    <w:p w14:paraId="2A0BD173" w14:textId="77777777" w:rsidR="00A03500" w:rsidRDefault="00A03500" w:rsidP="00A03500">
      <w:pPr>
        <w:pStyle w:val="PL"/>
      </w:pPr>
      <w:r>
        <w:t xml:space="preserve">          $ref: '#/components/schemas/DataVolume'</w:t>
      </w:r>
    </w:p>
    <w:p w14:paraId="226EFB0D" w14:textId="77777777" w:rsidR="00A03500" w:rsidRDefault="00A03500" w:rsidP="00A03500">
      <w:pPr>
        <w:pStyle w:val="PL"/>
      </w:pPr>
      <w:r>
        <w:t xml:space="preserve">        </w:t>
      </w:r>
      <w:r>
        <w:rPr>
          <w:lang w:eastAsia="zh-CN"/>
        </w:rPr>
        <w:t>maxNumberUes</w:t>
      </w:r>
      <w:r>
        <w:t>:</w:t>
      </w:r>
    </w:p>
    <w:p w14:paraId="16A1E623" w14:textId="77777777" w:rsidR="00A03500" w:rsidRDefault="00A03500" w:rsidP="00A03500">
      <w:pPr>
        <w:pStyle w:val="PL"/>
      </w:pPr>
      <w:r>
        <w:t xml:space="preserve">          $ref: 'TS29571_CommonData.yaml#/components/schemas/Uinteger'</w:t>
      </w:r>
    </w:p>
    <w:p w14:paraId="5C0679F8" w14:textId="77777777" w:rsidR="00A03500" w:rsidRDefault="00A03500" w:rsidP="00A03500">
      <w:pPr>
        <w:pStyle w:val="PL"/>
      </w:pPr>
    </w:p>
    <w:p w14:paraId="7F821434" w14:textId="77777777" w:rsidR="00A03500" w:rsidRDefault="00A03500" w:rsidP="00A03500">
      <w:pPr>
        <w:pStyle w:val="PL"/>
      </w:pPr>
      <w:r>
        <w:t xml:space="preserve">    DataVolume:</w:t>
      </w:r>
    </w:p>
    <w:p w14:paraId="3C4E0B6C" w14:textId="77777777" w:rsidR="00A03500" w:rsidRDefault="00A03500" w:rsidP="00A03500">
      <w:pPr>
        <w:pStyle w:val="PL"/>
      </w:pPr>
      <w:r>
        <w:t xml:space="preserve">      description: Data Volume including UL/DL.</w:t>
      </w:r>
    </w:p>
    <w:p w14:paraId="191903E1" w14:textId="77777777" w:rsidR="00A03500" w:rsidRDefault="00A03500" w:rsidP="00A03500">
      <w:pPr>
        <w:pStyle w:val="PL"/>
      </w:pPr>
      <w:r>
        <w:t xml:space="preserve">      type: object</w:t>
      </w:r>
    </w:p>
    <w:p w14:paraId="6FB699D0" w14:textId="77777777" w:rsidR="00A03500" w:rsidRDefault="00A03500" w:rsidP="00A03500">
      <w:pPr>
        <w:pStyle w:val="PL"/>
      </w:pPr>
      <w:r>
        <w:t xml:space="preserve">      properties:</w:t>
      </w:r>
    </w:p>
    <w:p w14:paraId="4B37C0EA" w14:textId="77777777" w:rsidR="00A03500" w:rsidRDefault="00A03500" w:rsidP="00A03500">
      <w:pPr>
        <w:pStyle w:val="PL"/>
      </w:pPr>
      <w:r>
        <w:t xml:space="preserve">        uplinkVolume:</w:t>
      </w:r>
    </w:p>
    <w:p w14:paraId="34F0B0B1" w14:textId="77777777" w:rsidR="00A03500" w:rsidRDefault="00A03500" w:rsidP="00A03500">
      <w:pPr>
        <w:pStyle w:val="PL"/>
      </w:pPr>
      <w:r>
        <w:t xml:space="preserve">          $ref: 'TS29122_CommonData.yaml#/components/schemas/Volume'</w:t>
      </w:r>
    </w:p>
    <w:p w14:paraId="10B74E6B" w14:textId="77777777" w:rsidR="00A03500" w:rsidRDefault="00A03500" w:rsidP="00A03500">
      <w:pPr>
        <w:pStyle w:val="PL"/>
      </w:pPr>
      <w:r>
        <w:t xml:space="preserve">        downlinkVolume:</w:t>
      </w:r>
    </w:p>
    <w:p w14:paraId="634829B9" w14:textId="77777777" w:rsidR="00A03500" w:rsidRDefault="00A03500" w:rsidP="00A03500">
      <w:pPr>
        <w:pStyle w:val="PL"/>
      </w:pPr>
      <w:r>
        <w:t xml:space="preserve">          $ref: 'TS29122_CommonData.yaml#/components/schemas/Volume'</w:t>
      </w:r>
    </w:p>
    <w:p w14:paraId="627589A7" w14:textId="77777777" w:rsidR="00A03500" w:rsidRDefault="00A03500" w:rsidP="00A03500">
      <w:pPr>
        <w:pStyle w:val="PL"/>
      </w:pPr>
      <w:r>
        <w:t xml:space="preserve">      anyOf:</w:t>
      </w:r>
    </w:p>
    <w:p w14:paraId="522EB7A4" w14:textId="77777777" w:rsidR="00A03500" w:rsidRDefault="00A03500" w:rsidP="00A03500">
      <w:pPr>
        <w:pStyle w:val="PL"/>
      </w:pPr>
      <w:r>
        <w:t xml:space="preserve">        - required: [uplinkVolume]</w:t>
      </w:r>
    </w:p>
    <w:p w14:paraId="6547DE99" w14:textId="77777777" w:rsidR="00A03500" w:rsidRDefault="00A03500" w:rsidP="00A03500">
      <w:pPr>
        <w:pStyle w:val="PL"/>
      </w:pPr>
      <w:r>
        <w:t xml:space="preserve">        - required: [downlinkVolume]</w:t>
      </w:r>
    </w:p>
    <w:p w14:paraId="1133937D" w14:textId="77777777" w:rsidR="00A03500" w:rsidRDefault="00A03500" w:rsidP="00A03500">
      <w:pPr>
        <w:pStyle w:val="PL"/>
      </w:pPr>
    </w:p>
    <w:p w14:paraId="02ADD836" w14:textId="77777777" w:rsidR="00A03500" w:rsidRDefault="00A03500" w:rsidP="00A03500">
      <w:pPr>
        <w:pStyle w:val="PL"/>
      </w:pPr>
      <w:r>
        <w:t xml:space="preserve">    </w:t>
      </w:r>
      <w:r>
        <w:rPr>
          <w:lang w:eastAsia="zh-CN"/>
        </w:rPr>
        <w:t>E2eDataVolTransTimeInfo</w:t>
      </w:r>
      <w:r>
        <w:t>:</w:t>
      </w:r>
    </w:p>
    <w:p w14:paraId="624C5320" w14:textId="77777777" w:rsidR="00A03500" w:rsidRDefault="00A03500" w:rsidP="00A03500">
      <w:pPr>
        <w:pStyle w:val="PL"/>
      </w:pPr>
      <w:r>
        <w:t xml:space="preserve">      description: &gt;</w:t>
      </w:r>
    </w:p>
    <w:p w14:paraId="251DE5B8" w14:textId="77777777" w:rsidR="00A03500" w:rsidRDefault="00A03500" w:rsidP="00A03500">
      <w:pPr>
        <w:pStyle w:val="PL"/>
      </w:pPr>
      <w:r>
        <w:t xml:space="preserve">        Represents the E2E data volume transfer time analytics information when subscribed event is</w:t>
      </w:r>
    </w:p>
    <w:p w14:paraId="07028E54" w14:textId="77777777" w:rsidR="00A03500" w:rsidRDefault="00A03500" w:rsidP="00A03500">
      <w:pPr>
        <w:pStyle w:val="PL"/>
      </w:pPr>
      <w:r>
        <w:t xml:space="preserve">        "</w:t>
      </w:r>
      <w:r>
        <w:rPr>
          <w:lang w:eastAsia="zh-CN"/>
        </w:rPr>
        <w:t>E2E_DATA_VOL_TRANS_TIME</w:t>
      </w:r>
      <w:r>
        <w:t>", the "</w:t>
      </w:r>
      <w:r>
        <w:rPr>
          <w:lang w:eastAsia="zh-CN"/>
        </w:rPr>
        <w:t>e2eDataVolTransTimeInfos</w:t>
      </w:r>
      <w:r>
        <w:t>" attribute shall be included.</w:t>
      </w:r>
    </w:p>
    <w:p w14:paraId="081ACEC3" w14:textId="77777777" w:rsidR="00A03500" w:rsidRDefault="00A03500" w:rsidP="00A03500">
      <w:pPr>
        <w:pStyle w:val="PL"/>
      </w:pPr>
      <w:r>
        <w:t xml:space="preserve">      type: object</w:t>
      </w:r>
    </w:p>
    <w:p w14:paraId="077AC2B2" w14:textId="77777777" w:rsidR="00A03500" w:rsidRDefault="00A03500" w:rsidP="00A03500">
      <w:pPr>
        <w:pStyle w:val="PL"/>
      </w:pPr>
      <w:r>
        <w:t xml:space="preserve">      properties:</w:t>
      </w:r>
    </w:p>
    <w:p w14:paraId="0B8BCE74" w14:textId="77777777" w:rsidR="00A03500" w:rsidRDefault="00A03500" w:rsidP="00A03500">
      <w:pPr>
        <w:pStyle w:val="PL"/>
      </w:pPr>
      <w:r>
        <w:t xml:space="preserve">        </w:t>
      </w:r>
      <w:r>
        <w:rPr>
          <w:lang w:eastAsia="zh-CN"/>
        </w:rPr>
        <w:t>e2eDataVolTransTimes</w:t>
      </w:r>
      <w:r>
        <w:t>:</w:t>
      </w:r>
    </w:p>
    <w:p w14:paraId="0D7BFCEE" w14:textId="77777777" w:rsidR="00A03500" w:rsidRDefault="00A03500" w:rsidP="00A03500">
      <w:pPr>
        <w:pStyle w:val="PL"/>
      </w:pPr>
      <w:r>
        <w:t xml:space="preserve">          type: array</w:t>
      </w:r>
    </w:p>
    <w:p w14:paraId="68A2E032" w14:textId="77777777" w:rsidR="00A03500" w:rsidRDefault="00A03500" w:rsidP="00A03500">
      <w:pPr>
        <w:pStyle w:val="PL"/>
      </w:pPr>
      <w:r>
        <w:t xml:space="preserve">          items:</w:t>
      </w:r>
    </w:p>
    <w:p w14:paraId="4B7FBEAC" w14:textId="77777777" w:rsidR="00A03500" w:rsidRDefault="00A03500" w:rsidP="00A03500">
      <w:pPr>
        <w:pStyle w:val="PL"/>
      </w:pPr>
      <w:r>
        <w:t xml:space="preserve">            $ref: '#/components/schemas/</w:t>
      </w:r>
      <w:r>
        <w:rPr>
          <w:lang w:eastAsia="zh-CN"/>
        </w:rPr>
        <w:t>E2eDataVolTransTimePerTS</w:t>
      </w:r>
      <w:r>
        <w:t>'</w:t>
      </w:r>
    </w:p>
    <w:p w14:paraId="7EC2A486" w14:textId="77777777" w:rsidR="00A03500" w:rsidRDefault="00A03500" w:rsidP="00A03500">
      <w:pPr>
        <w:pStyle w:val="PL"/>
      </w:pPr>
      <w:r>
        <w:t xml:space="preserve">          minItems: 1</w:t>
      </w:r>
    </w:p>
    <w:p w14:paraId="0C2E92EE" w14:textId="77777777" w:rsidR="00A03500" w:rsidRDefault="00A03500" w:rsidP="00A03500">
      <w:pPr>
        <w:pStyle w:val="PL"/>
      </w:pPr>
      <w:r>
        <w:t xml:space="preserve">        </w:t>
      </w:r>
      <w:r>
        <w:rPr>
          <w:lang w:eastAsia="zh-CN"/>
        </w:rPr>
        <w:t>e2eDataVolTransTime</w:t>
      </w:r>
      <w:r>
        <w:t>UeLists:</w:t>
      </w:r>
    </w:p>
    <w:p w14:paraId="71C77DD0" w14:textId="77777777" w:rsidR="00A03500" w:rsidRDefault="00A03500" w:rsidP="00A03500">
      <w:pPr>
        <w:pStyle w:val="PL"/>
      </w:pPr>
      <w:r>
        <w:t xml:space="preserve">          type: array</w:t>
      </w:r>
    </w:p>
    <w:p w14:paraId="0D328E1A" w14:textId="77777777" w:rsidR="00A03500" w:rsidRDefault="00A03500" w:rsidP="00A03500">
      <w:pPr>
        <w:pStyle w:val="PL"/>
      </w:pPr>
      <w:r>
        <w:t xml:space="preserve">          items:</w:t>
      </w:r>
    </w:p>
    <w:p w14:paraId="67822088" w14:textId="77777777" w:rsidR="00A03500" w:rsidRDefault="00A03500" w:rsidP="00A03500">
      <w:pPr>
        <w:pStyle w:val="PL"/>
      </w:pPr>
      <w:r>
        <w:t xml:space="preserve">            $ref: '#/components/schemas/</w:t>
      </w:r>
      <w:r>
        <w:rPr>
          <w:lang w:eastAsia="zh-CN"/>
        </w:rPr>
        <w:t>E2eDataVolTransTime</w:t>
      </w:r>
      <w:r>
        <w:t>UeList'</w:t>
      </w:r>
    </w:p>
    <w:p w14:paraId="0626FE3E" w14:textId="77777777" w:rsidR="00A03500" w:rsidRDefault="00A03500" w:rsidP="00A03500">
      <w:pPr>
        <w:pStyle w:val="PL"/>
      </w:pPr>
      <w:r>
        <w:t xml:space="preserve">          minItems: 1</w:t>
      </w:r>
    </w:p>
    <w:p w14:paraId="20F4352A" w14:textId="77777777" w:rsidR="00A03500" w:rsidRDefault="00A03500" w:rsidP="00A03500">
      <w:pPr>
        <w:pStyle w:val="PL"/>
      </w:pPr>
      <w:r>
        <w:t xml:space="preserve">        geoDistrInfos:</w:t>
      </w:r>
    </w:p>
    <w:p w14:paraId="53A85F47" w14:textId="77777777" w:rsidR="00A03500" w:rsidRDefault="00A03500" w:rsidP="00A03500">
      <w:pPr>
        <w:pStyle w:val="PL"/>
      </w:pPr>
      <w:r>
        <w:t xml:space="preserve">          type: array</w:t>
      </w:r>
    </w:p>
    <w:p w14:paraId="7D5C0A85" w14:textId="77777777" w:rsidR="00A03500" w:rsidRDefault="00A03500" w:rsidP="00A03500">
      <w:pPr>
        <w:pStyle w:val="PL"/>
      </w:pPr>
      <w:r>
        <w:t xml:space="preserve">          items:</w:t>
      </w:r>
    </w:p>
    <w:p w14:paraId="4F0C8774" w14:textId="77777777" w:rsidR="00A03500" w:rsidRDefault="00A03500" w:rsidP="00A03500">
      <w:pPr>
        <w:pStyle w:val="PL"/>
      </w:pPr>
      <w:r>
        <w:t xml:space="preserve">            $ref: '#/components/schemas/</w:t>
      </w:r>
      <w:r>
        <w:rPr>
          <w:lang w:eastAsia="zh-CN"/>
        </w:rPr>
        <w:t>GeoDistributionInfo</w:t>
      </w:r>
      <w:r>
        <w:t>'</w:t>
      </w:r>
    </w:p>
    <w:p w14:paraId="2EB53FCA" w14:textId="77777777" w:rsidR="00A03500" w:rsidRDefault="00A03500" w:rsidP="00A03500">
      <w:pPr>
        <w:pStyle w:val="PL"/>
      </w:pPr>
      <w:r>
        <w:t xml:space="preserve">          minItems: 1</w:t>
      </w:r>
    </w:p>
    <w:p w14:paraId="7A5CE944" w14:textId="77777777" w:rsidR="00A03500" w:rsidRDefault="00A03500" w:rsidP="00A03500">
      <w:pPr>
        <w:pStyle w:val="PL"/>
      </w:pPr>
      <w:r>
        <w:t xml:space="preserve">      required:</w:t>
      </w:r>
    </w:p>
    <w:p w14:paraId="596DE171" w14:textId="77777777" w:rsidR="00A03500" w:rsidRDefault="00A03500" w:rsidP="00A03500">
      <w:pPr>
        <w:pStyle w:val="PL"/>
      </w:pPr>
      <w:r>
        <w:t xml:space="preserve">        - </w:t>
      </w:r>
      <w:r>
        <w:rPr>
          <w:lang w:eastAsia="zh-CN"/>
        </w:rPr>
        <w:t>e2eDataVolTransTimes</w:t>
      </w:r>
    </w:p>
    <w:p w14:paraId="676EA31C" w14:textId="77777777" w:rsidR="00A03500" w:rsidRDefault="00A03500" w:rsidP="00A03500">
      <w:pPr>
        <w:pStyle w:val="PL"/>
      </w:pPr>
    </w:p>
    <w:p w14:paraId="1A745B11" w14:textId="77777777" w:rsidR="00A03500" w:rsidRDefault="00A03500" w:rsidP="00A03500">
      <w:pPr>
        <w:pStyle w:val="PL"/>
      </w:pPr>
      <w:r>
        <w:t xml:space="preserve">    </w:t>
      </w:r>
      <w:r>
        <w:rPr>
          <w:bCs/>
          <w:lang w:eastAsia="zh-CN"/>
        </w:rPr>
        <w:t>E2eDataVolTransTimePerTS</w:t>
      </w:r>
      <w:r>
        <w:t>:</w:t>
      </w:r>
    </w:p>
    <w:p w14:paraId="7CD6523F" w14:textId="77777777" w:rsidR="00A03500" w:rsidRDefault="00A03500" w:rsidP="00A03500">
      <w:pPr>
        <w:pStyle w:val="PL"/>
      </w:pPr>
      <w:r>
        <w:t xml:space="preserve">      description: Represents the E2E data volume transfer time analytics per Time Slot.</w:t>
      </w:r>
    </w:p>
    <w:p w14:paraId="451E2822" w14:textId="77777777" w:rsidR="00A03500" w:rsidRDefault="00A03500" w:rsidP="00A03500">
      <w:pPr>
        <w:pStyle w:val="PL"/>
      </w:pPr>
      <w:r>
        <w:t xml:space="preserve">      type: object</w:t>
      </w:r>
    </w:p>
    <w:p w14:paraId="30F673E6" w14:textId="77777777" w:rsidR="00A03500" w:rsidRDefault="00A03500" w:rsidP="00A03500">
      <w:pPr>
        <w:pStyle w:val="PL"/>
      </w:pPr>
      <w:r>
        <w:t xml:space="preserve">      properties:</w:t>
      </w:r>
    </w:p>
    <w:p w14:paraId="79C90655" w14:textId="77777777" w:rsidR="00A03500" w:rsidRDefault="00A03500" w:rsidP="00A03500">
      <w:pPr>
        <w:pStyle w:val="PL"/>
      </w:pPr>
      <w:r>
        <w:t xml:space="preserve">        tsStart:</w:t>
      </w:r>
    </w:p>
    <w:p w14:paraId="3004EB88" w14:textId="77777777" w:rsidR="00A03500" w:rsidRDefault="00A03500" w:rsidP="00A03500">
      <w:pPr>
        <w:pStyle w:val="PL"/>
      </w:pPr>
      <w:r>
        <w:t xml:space="preserve">          $ref: 'TS29571_CommonData.yaml#/components/schemas/DateTime'</w:t>
      </w:r>
    </w:p>
    <w:p w14:paraId="47CC9599" w14:textId="77777777" w:rsidR="00A03500" w:rsidRDefault="00A03500" w:rsidP="00A03500">
      <w:pPr>
        <w:pStyle w:val="PL"/>
      </w:pPr>
      <w:r>
        <w:t xml:space="preserve">        tsDuration:</w:t>
      </w:r>
    </w:p>
    <w:p w14:paraId="0E93FC95" w14:textId="77777777" w:rsidR="00A03500" w:rsidRDefault="00A03500" w:rsidP="00A03500">
      <w:pPr>
        <w:pStyle w:val="PL"/>
      </w:pPr>
      <w:r>
        <w:t xml:space="preserve">          $ref: 'TS29571_CommonData.yaml#/components/schemas/DurationSec'</w:t>
      </w:r>
    </w:p>
    <w:p w14:paraId="5E4D861E" w14:textId="77777777" w:rsidR="00A03500" w:rsidRDefault="00A03500" w:rsidP="00A03500">
      <w:pPr>
        <w:pStyle w:val="PL"/>
      </w:pPr>
      <w:r>
        <w:t xml:space="preserve">        </w:t>
      </w:r>
      <w:r>
        <w:rPr>
          <w:lang w:eastAsia="zh-CN"/>
        </w:rPr>
        <w:t>e2eDataVolTransTimePerUe</w:t>
      </w:r>
      <w:r>
        <w:t>:</w:t>
      </w:r>
    </w:p>
    <w:p w14:paraId="5F1F0A42" w14:textId="77777777" w:rsidR="00A03500" w:rsidRDefault="00A03500" w:rsidP="00A03500">
      <w:pPr>
        <w:pStyle w:val="PL"/>
      </w:pPr>
      <w:r>
        <w:t xml:space="preserve">          type: array</w:t>
      </w:r>
    </w:p>
    <w:p w14:paraId="44D96C41" w14:textId="77777777" w:rsidR="00A03500" w:rsidRDefault="00A03500" w:rsidP="00A03500">
      <w:pPr>
        <w:pStyle w:val="PL"/>
      </w:pPr>
      <w:r>
        <w:t xml:space="preserve">          items:</w:t>
      </w:r>
    </w:p>
    <w:p w14:paraId="641AD121" w14:textId="77777777" w:rsidR="00A03500" w:rsidRDefault="00A03500" w:rsidP="00A03500">
      <w:pPr>
        <w:pStyle w:val="PL"/>
      </w:pPr>
      <w:r>
        <w:t xml:space="preserve">            $ref: '#/components/schemas/</w:t>
      </w:r>
      <w:r>
        <w:rPr>
          <w:lang w:eastAsia="zh-CN"/>
        </w:rPr>
        <w:t>E2eDataVolTransTimePer</w:t>
      </w:r>
      <w:r>
        <w:t>Ue'</w:t>
      </w:r>
    </w:p>
    <w:p w14:paraId="73D5BED2" w14:textId="77777777" w:rsidR="00A03500" w:rsidRDefault="00A03500" w:rsidP="00A03500">
      <w:pPr>
        <w:pStyle w:val="PL"/>
      </w:pPr>
      <w:r>
        <w:t xml:space="preserve">          minItems: 1</w:t>
      </w:r>
    </w:p>
    <w:p w14:paraId="6A066457" w14:textId="77777777" w:rsidR="00A03500" w:rsidRDefault="00A03500" w:rsidP="00A03500">
      <w:pPr>
        <w:pStyle w:val="PL"/>
      </w:pPr>
      <w:r>
        <w:t xml:space="preserve">        </w:t>
      </w:r>
      <w:r>
        <w:rPr>
          <w:lang w:eastAsia="zh-CN"/>
        </w:rPr>
        <w:t>repeatDataTrans</w:t>
      </w:r>
      <w:r>
        <w:t>:</w:t>
      </w:r>
    </w:p>
    <w:p w14:paraId="124446BC" w14:textId="77777777" w:rsidR="00A03500" w:rsidRDefault="00A03500" w:rsidP="00A03500">
      <w:pPr>
        <w:pStyle w:val="PL"/>
      </w:pPr>
      <w:r>
        <w:t xml:space="preserve">          $ref: 'TS29571_CommonData.yaml#/components/schemas/Uinteger'</w:t>
      </w:r>
    </w:p>
    <w:p w14:paraId="605A47B4" w14:textId="77777777" w:rsidR="00A03500" w:rsidRDefault="00A03500" w:rsidP="00A03500">
      <w:pPr>
        <w:pStyle w:val="PL"/>
      </w:pPr>
      <w:r>
        <w:t xml:space="preserve">        </w:t>
      </w:r>
      <w:r>
        <w:rPr>
          <w:lang w:eastAsia="zh-CN"/>
        </w:rPr>
        <w:t>tsIntervalDataTrans</w:t>
      </w:r>
      <w:r>
        <w:t>:</w:t>
      </w:r>
    </w:p>
    <w:p w14:paraId="027DA115" w14:textId="77777777" w:rsidR="00A03500" w:rsidRDefault="00A03500" w:rsidP="00A03500">
      <w:pPr>
        <w:pStyle w:val="PL"/>
      </w:pPr>
      <w:r>
        <w:t xml:space="preserve">          $ref: 'TS29571_CommonData.yaml#/components/schemas/DateTime'</w:t>
      </w:r>
    </w:p>
    <w:p w14:paraId="28994A31" w14:textId="77777777" w:rsidR="00A03500" w:rsidRDefault="00A03500" w:rsidP="00A03500">
      <w:pPr>
        <w:pStyle w:val="PL"/>
      </w:pPr>
      <w:r>
        <w:t xml:space="preserve">      required:</w:t>
      </w:r>
    </w:p>
    <w:p w14:paraId="1BC0100C" w14:textId="77777777" w:rsidR="00A03500" w:rsidRDefault="00A03500" w:rsidP="00A03500">
      <w:pPr>
        <w:pStyle w:val="PL"/>
      </w:pPr>
      <w:r>
        <w:t xml:space="preserve">        - tsStart</w:t>
      </w:r>
    </w:p>
    <w:p w14:paraId="32346976" w14:textId="77777777" w:rsidR="00A03500" w:rsidRDefault="00A03500" w:rsidP="00A03500">
      <w:pPr>
        <w:pStyle w:val="PL"/>
      </w:pPr>
      <w:r>
        <w:t xml:space="preserve">        - tsDuration</w:t>
      </w:r>
    </w:p>
    <w:p w14:paraId="1FBEAA30" w14:textId="77777777" w:rsidR="00A03500" w:rsidRDefault="00A03500" w:rsidP="00A03500">
      <w:pPr>
        <w:pStyle w:val="PL"/>
      </w:pPr>
      <w:r>
        <w:t xml:space="preserve">        - </w:t>
      </w:r>
      <w:r>
        <w:rPr>
          <w:lang w:eastAsia="zh-CN"/>
        </w:rPr>
        <w:t>e2eDataVolTransTimePerUe</w:t>
      </w:r>
    </w:p>
    <w:p w14:paraId="7093B080" w14:textId="77777777" w:rsidR="00A03500" w:rsidRDefault="00A03500" w:rsidP="00A03500">
      <w:pPr>
        <w:pStyle w:val="PL"/>
      </w:pPr>
    </w:p>
    <w:p w14:paraId="6CE72020" w14:textId="77777777" w:rsidR="00A03500" w:rsidRDefault="00A03500" w:rsidP="00A03500">
      <w:pPr>
        <w:pStyle w:val="PL"/>
      </w:pPr>
      <w:r>
        <w:t xml:space="preserve">    </w:t>
      </w:r>
      <w:r>
        <w:rPr>
          <w:lang w:eastAsia="zh-CN"/>
        </w:rPr>
        <w:t>E2eDataVolTransTimePerUe</w:t>
      </w:r>
      <w:r>
        <w:t>:</w:t>
      </w:r>
    </w:p>
    <w:p w14:paraId="79C84EC0" w14:textId="77777777" w:rsidR="00A03500" w:rsidRDefault="00A03500" w:rsidP="00A0350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48227F2" w14:textId="77777777" w:rsidR="00A03500" w:rsidRDefault="00A03500" w:rsidP="00A03500">
      <w:pPr>
        <w:pStyle w:val="PL"/>
      </w:pPr>
      <w:r>
        <w:t xml:space="preserve">      type: object</w:t>
      </w:r>
    </w:p>
    <w:p w14:paraId="60431CB2" w14:textId="77777777" w:rsidR="00A03500" w:rsidRDefault="00A03500" w:rsidP="00A03500">
      <w:pPr>
        <w:pStyle w:val="PL"/>
      </w:pPr>
      <w:r>
        <w:t xml:space="preserve">      properties:</w:t>
      </w:r>
    </w:p>
    <w:p w14:paraId="09B0B1D5" w14:textId="77777777" w:rsidR="00A03500" w:rsidRDefault="00A03500" w:rsidP="00A03500">
      <w:pPr>
        <w:pStyle w:val="PL"/>
      </w:pPr>
      <w:r>
        <w:t xml:space="preserve">        supis:</w:t>
      </w:r>
    </w:p>
    <w:p w14:paraId="5AA2F1B3" w14:textId="77777777" w:rsidR="00A03500" w:rsidRDefault="00A03500" w:rsidP="00A03500">
      <w:pPr>
        <w:pStyle w:val="PL"/>
      </w:pPr>
      <w:r>
        <w:t xml:space="preserve">          type: array</w:t>
      </w:r>
    </w:p>
    <w:p w14:paraId="381F3825" w14:textId="77777777" w:rsidR="00A03500" w:rsidRDefault="00A03500" w:rsidP="00A03500">
      <w:pPr>
        <w:pStyle w:val="PL"/>
      </w:pPr>
      <w:r>
        <w:t xml:space="preserve">          items:</w:t>
      </w:r>
    </w:p>
    <w:p w14:paraId="20B9AE4C" w14:textId="77777777" w:rsidR="00A03500" w:rsidRDefault="00A03500" w:rsidP="00A03500">
      <w:pPr>
        <w:pStyle w:val="PL"/>
      </w:pPr>
      <w:r>
        <w:t xml:space="preserve">            $ref: 'TS29571_CommonData.yaml#/components/schemas/Supi'</w:t>
      </w:r>
    </w:p>
    <w:p w14:paraId="0E605EB2" w14:textId="77777777" w:rsidR="00A03500" w:rsidRDefault="00A03500" w:rsidP="00A03500">
      <w:pPr>
        <w:pStyle w:val="PL"/>
      </w:pPr>
      <w:r>
        <w:t xml:space="preserve">          minItems: 1</w:t>
      </w:r>
    </w:p>
    <w:p w14:paraId="221D9846" w14:textId="77777777" w:rsidR="00A03500" w:rsidRDefault="00A03500" w:rsidP="00A03500">
      <w:pPr>
        <w:pStyle w:val="PL"/>
      </w:pPr>
      <w:r>
        <w:t xml:space="preserve">        gpsis:</w:t>
      </w:r>
    </w:p>
    <w:p w14:paraId="64678574" w14:textId="77777777" w:rsidR="00A03500" w:rsidRDefault="00A03500" w:rsidP="00A03500">
      <w:pPr>
        <w:pStyle w:val="PL"/>
      </w:pPr>
      <w:r>
        <w:t xml:space="preserve">          type: array</w:t>
      </w:r>
    </w:p>
    <w:p w14:paraId="72778CAD" w14:textId="77777777" w:rsidR="00A03500" w:rsidRDefault="00A03500" w:rsidP="00A03500">
      <w:pPr>
        <w:pStyle w:val="PL"/>
      </w:pPr>
      <w:r>
        <w:t xml:space="preserve">          items:</w:t>
      </w:r>
    </w:p>
    <w:p w14:paraId="6F5CCB5F" w14:textId="77777777" w:rsidR="00A03500" w:rsidRDefault="00A03500" w:rsidP="00A03500">
      <w:pPr>
        <w:pStyle w:val="PL"/>
      </w:pPr>
      <w:r>
        <w:t xml:space="preserve">            $ref: 'TS29571_CommonData.yaml#/components/schemas/Gpsi'</w:t>
      </w:r>
    </w:p>
    <w:p w14:paraId="55F2E589" w14:textId="77777777" w:rsidR="00A03500" w:rsidRDefault="00A03500" w:rsidP="00A03500">
      <w:pPr>
        <w:pStyle w:val="PL"/>
      </w:pPr>
      <w:r>
        <w:t xml:space="preserve">        snssai:</w:t>
      </w:r>
    </w:p>
    <w:p w14:paraId="625C9382" w14:textId="77777777" w:rsidR="00A03500" w:rsidRDefault="00A03500" w:rsidP="00A03500">
      <w:pPr>
        <w:pStyle w:val="PL"/>
      </w:pPr>
      <w:r>
        <w:t xml:space="preserve">          $ref: 'TS29571_CommonData.yaml#/components/schemas/Snssai'</w:t>
      </w:r>
    </w:p>
    <w:p w14:paraId="1493BACB" w14:textId="77777777" w:rsidR="00A03500" w:rsidRDefault="00A03500" w:rsidP="00A03500">
      <w:pPr>
        <w:pStyle w:val="PL"/>
      </w:pPr>
      <w:r>
        <w:lastRenderedPageBreak/>
        <w:t xml:space="preserve">        appId:</w:t>
      </w:r>
    </w:p>
    <w:p w14:paraId="0271CC0D" w14:textId="77777777" w:rsidR="00A03500" w:rsidRDefault="00A03500" w:rsidP="00A03500">
      <w:pPr>
        <w:pStyle w:val="PL"/>
      </w:pPr>
      <w:r>
        <w:t xml:space="preserve">          $ref: 'TS29571_CommonData.yaml#/components/schemas/ApplicationId'</w:t>
      </w:r>
    </w:p>
    <w:p w14:paraId="62ADBB14" w14:textId="77777777" w:rsidR="00A03500" w:rsidRDefault="00A03500" w:rsidP="00A03500">
      <w:pPr>
        <w:pStyle w:val="PL"/>
      </w:pPr>
      <w:r>
        <w:t xml:space="preserve">        ueLoc:</w:t>
      </w:r>
    </w:p>
    <w:p w14:paraId="3DEEDC7D" w14:textId="77777777" w:rsidR="00A03500" w:rsidRDefault="00A03500" w:rsidP="00A03500">
      <w:pPr>
        <w:pStyle w:val="PL"/>
      </w:pPr>
      <w:r>
        <w:t xml:space="preserve">          $ref: 'TS29571_CommonData.yaml#/components/schemas/UserLocation'</w:t>
      </w:r>
    </w:p>
    <w:p w14:paraId="0F8D794F" w14:textId="77777777" w:rsidR="00A03500" w:rsidRDefault="00A03500" w:rsidP="00A03500">
      <w:pPr>
        <w:pStyle w:val="PL"/>
      </w:pPr>
      <w:r>
        <w:t xml:space="preserve">        </w:t>
      </w:r>
      <w:r>
        <w:rPr>
          <w:lang w:eastAsia="zh-CN"/>
        </w:rPr>
        <w:t>dnai</w:t>
      </w:r>
      <w:r>
        <w:t>:</w:t>
      </w:r>
    </w:p>
    <w:p w14:paraId="417393A1" w14:textId="77777777" w:rsidR="00A03500" w:rsidRDefault="00A03500" w:rsidP="00A03500">
      <w:pPr>
        <w:pStyle w:val="PL"/>
      </w:pPr>
      <w:r>
        <w:t xml:space="preserve">          $ref: 'TS29571_CommonData.yaml#/components/schemas/Dnai'</w:t>
      </w:r>
    </w:p>
    <w:p w14:paraId="09F36FB8" w14:textId="77777777" w:rsidR="00A03500" w:rsidRDefault="00A03500" w:rsidP="00A03500">
      <w:pPr>
        <w:pStyle w:val="PL"/>
      </w:pPr>
      <w:r>
        <w:t xml:space="preserve">        dnn:</w:t>
      </w:r>
    </w:p>
    <w:p w14:paraId="5B118C5B" w14:textId="77777777" w:rsidR="00A03500" w:rsidRDefault="00A03500" w:rsidP="00A03500">
      <w:pPr>
        <w:pStyle w:val="PL"/>
      </w:pPr>
      <w:r>
        <w:t xml:space="preserve">          $ref: 'TS29571_CommonData.yaml#/components/schemas/Dnn'</w:t>
      </w:r>
    </w:p>
    <w:p w14:paraId="4B4266D5" w14:textId="77777777" w:rsidR="00A03500" w:rsidRDefault="00A03500" w:rsidP="00A0350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D6FE92C" w14:textId="77777777" w:rsidR="00A03500" w:rsidRDefault="00A03500" w:rsidP="00A03500">
      <w:pPr>
        <w:pStyle w:val="PL"/>
      </w:pPr>
      <w:r>
        <w:t xml:space="preserve">          $ref: 'TS29554_Npcf_BDTPolicyControl.yaml#/components/schemas/NetworkAreaInfo'</w:t>
      </w:r>
    </w:p>
    <w:p w14:paraId="5951171F" w14:textId="77777777" w:rsidR="00A03500" w:rsidRDefault="00A03500" w:rsidP="00A03500">
      <w:pPr>
        <w:pStyle w:val="PL"/>
      </w:pPr>
      <w:r>
        <w:t xml:space="preserve">        </w:t>
      </w:r>
      <w:r>
        <w:rPr>
          <w:lang w:eastAsia="zh-CN"/>
        </w:rPr>
        <w:t>validityPeriod</w:t>
      </w:r>
      <w:r>
        <w:t>:</w:t>
      </w:r>
    </w:p>
    <w:p w14:paraId="16F0EDCF" w14:textId="77777777" w:rsidR="00A03500" w:rsidRDefault="00A03500" w:rsidP="00A03500">
      <w:pPr>
        <w:pStyle w:val="PL"/>
      </w:pPr>
      <w:r>
        <w:t xml:space="preserve">          $ref: 'TS29122_CommonData.yaml#/components/schemas/TimeWindow'</w:t>
      </w:r>
    </w:p>
    <w:p w14:paraId="33DFE71B" w14:textId="77777777" w:rsidR="00A03500" w:rsidRDefault="00A03500" w:rsidP="00A03500">
      <w:pPr>
        <w:pStyle w:val="PL"/>
      </w:pPr>
      <w:r>
        <w:t xml:space="preserve">      oneOf:</w:t>
      </w:r>
    </w:p>
    <w:p w14:paraId="2FB1C689" w14:textId="77777777" w:rsidR="00A03500" w:rsidRDefault="00A03500" w:rsidP="00A03500">
      <w:pPr>
        <w:pStyle w:val="PL"/>
      </w:pPr>
      <w:r>
        <w:t xml:space="preserve">        - required: [ueLoc]</w:t>
      </w:r>
    </w:p>
    <w:p w14:paraId="521A336F" w14:textId="77777777" w:rsidR="00A03500" w:rsidRDefault="00A03500" w:rsidP="00A03500">
      <w:pPr>
        <w:pStyle w:val="PL"/>
      </w:pPr>
      <w:r>
        <w:t xml:space="preserve">        - required: [snssai]</w:t>
      </w:r>
    </w:p>
    <w:p w14:paraId="523415F8" w14:textId="77777777" w:rsidR="00A03500" w:rsidRDefault="00A03500" w:rsidP="00A03500">
      <w:pPr>
        <w:pStyle w:val="PL"/>
      </w:pPr>
    </w:p>
    <w:p w14:paraId="333BB378" w14:textId="77777777" w:rsidR="00A03500" w:rsidRDefault="00A03500" w:rsidP="00A03500">
      <w:pPr>
        <w:pStyle w:val="PL"/>
      </w:pPr>
      <w:r>
        <w:t xml:space="preserve">    </w:t>
      </w:r>
      <w:r>
        <w:rPr>
          <w:lang w:eastAsia="zh-CN"/>
        </w:rPr>
        <w:t>E2eDataVolTransTime</w:t>
      </w:r>
      <w:r>
        <w:t>UeList:</w:t>
      </w:r>
    </w:p>
    <w:p w14:paraId="1460DD69" w14:textId="77777777" w:rsidR="00A03500" w:rsidRDefault="00A03500" w:rsidP="00A03500">
      <w:pPr>
        <w:pStyle w:val="PL"/>
      </w:pPr>
      <w:r>
        <w:t xml:space="preserve">      description: &gt;</w:t>
      </w:r>
    </w:p>
    <w:p w14:paraId="631ABE50" w14:textId="77777777" w:rsidR="00A03500" w:rsidRDefault="00A03500" w:rsidP="00A0350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403F39C" w14:textId="77777777" w:rsidR="00A03500" w:rsidRDefault="00A03500" w:rsidP="00A03500">
      <w:pPr>
        <w:pStyle w:val="PL"/>
      </w:pPr>
      <w:r>
        <w:rPr>
          <w:lang w:eastAsia="zh-CN"/>
        </w:rPr>
        <w:t xml:space="preserve">        Time </w:t>
      </w:r>
    </w:p>
    <w:p w14:paraId="76A55467" w14:textId="77777777" w:rsidR="00A03500" w:rsidRDefault="00A03500" w:rsidP="00A03500">
      <w:pPr>
        <w:pStyle w:val="PL"/>
      </w:pPr>
      <w:r>
        <w:t xml:space="preserve">      properties:</w:t>
      </w:r>
    </w:p>
    <w:p w14:paraId="3FA3DE1E" w14:textId="77777777" w:rsidR="00A03500" w:rsidRDefault="00A03500" w:rsidP="00A03500">
      <w:pPr>
        <w:pStyle w:val="PL"/>
      </w:pPr>
      <w:r>
        <w:t xml:space="preserve">        highLevel:</w:t>
      </w:r>
    </w:p>
    <w:p w14:paraId="0C8CF18E" w14:textId="77777777" w:rsidR="00A03500" w:rsidRDefault="00A03500" w:rsidP="00A03500">
      <w:pPr>
        <w:pStyle w:val="PL"/>
      </w:pPr>
      <w:r>
        <w:t xml:space="preserve">          type: array</w:t>
      </w:r>
    </w:p>
    <w:p w14:paraId="161B8119" w14:textId="77777777" w:rsidR="00A03500" w:rsidRDefault="00A03500" w:rsidP="00A03500">
      <w:pPr>
        <w:pStyle w:val="PL"/>
      </w:pPr>
      <w:r>
        <w:t xml:space="preserve">          items:</w:t>
      </w:r>
    </w:p>
    <w:p w14:paraId="38344B83" w14:textId="77777777" w:rsidR="00A03500" w:rsidRDefault="00A03500" w:rsidP="00A03500">
      <w:pPr>
        <w:pStyle w:val="PL"/>
      </w:pPr>
      <w:r>
        <w:t xml:space="preserve">            $ref: 'TS29571_CommonData.yaml#/components/schemas/Supi'</w:t>
      </w:r>
    </w:p>
    <w:p w14:paraId="4941B99B" w14:textId="77777777" w:rsidR="00A03500" w:rsidRDefault="00A03500" w:rsidP="00A03500">
      <w:pPr>
        <w:pStyle w:val="PL"/>
      </w:pPr>
      <w:r>
        <w:t xml:space="preserve">          minItems: 1</w:t>
      </w:r>
    </w:p>
    <w:p w14:paraId="797A410D" w14:textId="77777777" w:rsidR="00A03500" w:rsidRDefault="00A03500" w:rsidP="00A03500">
      <w:pPr>
        <w:pStyle w:val="PL"/>
      </w:pPr>
      <w:r>
        <w:t xml:space="preserve">        mediumLevel:</w:t>
      </w:r>
    </w:p>
    <w:p w14:paraId="621E9671" w14:textId="77777777" w:rsidR="00A03500" w:rsidRDefault="00A03500" w:rsidP="00A03500">
      <w:pPr>
        <w:pStyle w:val="PL"/>
      </w:pPr>
      <w:r>
        <w:t xml:space="preserve">          type: array</w:t>
      </w:r>
    </w:p>
    <w:p w14:paraId="4A7E5DAB" w14:textId="77777777" w:rsidR="00A03500" w:rsidRDefault="00A03500" w:rsidP="00A03500">
      <w:pPr>
        <w:pStyle w:val="PL"/>
      </w:pPr>
      <w:r>
        <w:t xml:space="preserve">          items:</w:t>
      </w:r>
    </w:p>
    <w:p w14:paraId="6CDC432F" w14:textId="77777777" w:rsidR="00A03500" w:rsidRDefault="00A03500" w:rsidP="00A03500">
      <w:pPr>
        <w:pStyle w:val="PL"/>
      </w:pPr>
      <w:r>
        <w:t xml:space="preserve">            $ref: 'TS29571_CommonData.yaml#/components/schemas/Supi'</w:t>
      </w:r>
    </w:p>
    <w:p w14:paraId="590A48A6" w14:textId="77777777" w:rsidR="00A03500" w:rsidRDefault="00A03500" w:rsidP="00A03500">
      <w:pPr>
        <w:pStyle w:val="PL"/>
      </w:pPr>
      <w:r>
        <w:t xml:space="preserve">          minItems: 1</w:t>
      </w:r>
    </w:p>
    <w:p w14:paraId="7A91FBC4" w14:textId="77777777" w:rsidR="00A03500" w:rsidRDefault="00A03500" w:rsidP="00A03500">
      <w:pPr>
        <w:pStyle w:val="PL"/>
      </w:pPr>
      <w:r>
        <w:t xml:space="preserve">        lowLevel:</w:t>
      </w:r>
    </w:p>
    <w:p w14:paraId="4D748AE2" w14:textId="77777777" w:rsidR="00A03500" w:rsidRDefault="00A03500" w:rsidP="00A03500">
      <w:pPr>
        <w:pStyle w:val="PL"/>
      </w:pPr>
      <w:r>
        <w:t xml:space="preserve">          type: array</w:t>
      </w:r>
    </w:p>
    <w:p w14:paraId="0B00E389" w14:textId="77777777" w:rsidR="00A03500" w:rsidRDefault="00A03500" w:rsidP="00A03500">
      <w:pPr>
        <w:pStyle w:val="PL"/>
      </w:pPr>
      <w:r>
        <w:t xml:space="preserve">          items:</w:t>
      </w:r>
    </w:p>
    <w:p w14:paraId="3C25B3AB" w14:textId="77777777" w:rsidR="00A03500" w:rsidRDefault="00A03500" w:rsidP="00A03500">
      <w:pPr>
        <w:pStyle w:val="PL"/>
      </w:pPr>
      <w:r>
        <w:t xml:space="preserve">            $ref: 'TS29571_CommonData.yaml#/components/schemas/Supi'</w:t>
      </w:r>
    </w:p>
    <w:p w14:paraId="0D6A8A1B" w14:textId="77777777" w:rsidR="00A03500" w:rsidRDefault="00A03500" w:rsidP="00A03500">
      <w:pPr>
        <w:pStyle w:val="PL"/>
      </w:pPr>
      <w:r>
        <w:t xml:space="preserve">          minItems: 1</w:t>
      </w:r>
    </w:p>
    <w:p w14:paraId="4B40DF43" w14:textId="77777777" w:rsidR="00A03500" w:rsidRDefault="00A03500" w:rsidP="00A03500">
      <w:pPr>
        <w:pStyle w:val="PL"/>
      </w:pPr>
      <w:r>
        <w:t xml:space="preserve">        lowRatio:</w:t>
      </w:r>
    </w:p>
    <w:p w14:paraId="12C1E2B0" w14:textId="77777777" w:rsidR="00A03500" w:rsidRDefault="00A03500" w:rsidP="00A03500">
      <w:pPr>
        <w:pStyle w:val="PL"/>
      </w:pPr>
      <w:r>
        <w:t xml:space="preserve">          $ref: 'TS29571_CommonData.yaml#/components/schemas/SamplingRatio'</w:t>
      </w:r>
    </w:p>
    <w:p w14:paraId="33222925" w14:textId="77777777" w:rsidR="00A03500" w:rsidRDefault="00A03500" w:rsidP="00A03500">
      <w:pPr>
        <w:pStyle w:val="PL"/>
      </w:pPr>
      <w:r>
        <w:t xml:space="preserve">        mediumRatio:</w:t>
      </w:r>
    </w:p>
    <w:p w14:paraId="4091348D" w14:textId="77777777" w:rsidR="00A03500" w:rsidRDefault="00A03500" w:rsidP="00A03500">
      <w:pPr>
        <w:pStyle w:val="PL"/>
      </w:pPr>
      <w:r>
        <w:t xml:space="preserve">          $ref: 'TS29571_CommonData.yaml#/components/schemas/SamplingRatio'</w:t>
      </w:r>
    </w:p>
    <w:p w14:paraId="1D99E356" w14:textId="77777777" w:rsidR="00A03500" w:rsidRDefault="00A03500" w:rsidP="00A03500">
      <w:pPr>
        <w:pStyle w:val="PL"/>
      </w:pPr>
      <w:r>
        <w:t xml:space="preserve">        highRatio:</w:t>
      </w:r>
    </w:p>
    <w:p w14:paraId="33B3131D" w14:textId="77777777" w:rsidR="00A03500" w:rsidRDefault="00A03500" w:rsidP="00A03500">
      <w:pPr>
        <w:pStyle w:val="PL"/>
      </w:pPr>
      <w:r>
        <w:t xml:space="preserve">          $ref: 'TS29571_CommonData.yaml#/components/schemas/SamplingRatio'</w:t>
      </w:r>
    </w:p>
    <w:p w14:paraId="77F11433" w14:textId="77777777" w:rsidR="00A03500" w:rsidRDefault="00A03500" w:rsidP="00A0350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6A0F278" w14:textId="77777777" w:rsidR="00A03500" w:rsidRDefault="00A03500" w:rsidP="00A03500">
      <w:pPr>
        <w:pStyle w:val="PL"/>
      </w:pPr>
      <w:r>
        <w:t xml:space="preserve">          $ref: 'TS29554_Npcf_BDTPolicyControl.yaml#/components/schemas/NetworkAreaInfo'</w:t>
      </w:r>
    </w:p>
    <w:p w14:paraId="1782CEDF" w14:textId="77777777" w:rsidR="00A03500" w:rsidRDefault="00A03500" w:rsidP="00A03500">
      <w:pPr>
        <w:pStyle w:val="PL"/>
      </w:pPr>
      <w:r>
        <w:t xml:space="preserve">        </w:t>
      </w:r>
      <w:r>
        <w:rPr>
          <w:lang w:eastAsia="zh-CN"/>
        </w:rPr>
        <w:t>validityPeriod</w:t>
      </w:r>
      <w:r>
        <w:t>:</w:t>
      </w:r>
    </w:p>
    <w:p w14:paraId="1046FC6F" w14:textId="77777777" w:rsidR="00A03500" w:rsidRDefault="00A03500" w:rsidP="00A03500">
      <w:pPr>
        <w:pStyle w:val="PL"/>
      </w:pPr>
      <w:r>
        <w:t xml:space="preserve">          $ref: 'TS29122_CommonData.yaml#/components/schemas/TimeWindow'</w:t>
      </w:r>
    </w:p>
    <w:p w14:paraId="0E4EE360" w14:textId="77777777" w:rsidR="00A03500" w:rsidRDefault="00A03500" w:rsidP="00A03500">
      <w:pPr>
        <w:pStyle w:val="PL"/>
      </w:pPr>
      <w:r>
        <w:t xml:space="preserve">      anyOf:</w:t>
      </w:r>
    </w:p>
    <w:p w14:paraId="0375A46F" w14:textId="77777777" w:rsidR="00A03500" w:rsidRDefault="00A03500" w:rsidP="00A03500">
      <w:pPr>
        <w:pStyle w:val="PL"/>
      </w:pPr>
      <w:r>
        <w:t xml:space="preserve">        - required: [highLevel]</w:t>
      </w:r>
    </w:p>
    <w:p w14:paraId="5331DF89" w14:textId="77777777" w:rsidR="00A03500" w:rsidRDefault="00A03500" w:rsidP="00A03500">
      <w:pPr>
        <w:pStyle w:val="PL"/>
      </w:pPr>
      <w:r>
        <w:t xml:space="preserve">        - required: [mediumLevel]</w:t>
      </w:r>
    </w:p>
    <w:p w14:paraId="3B5960DD" w14:textId="77777777" w:rsidR="00A03500" w:rsidRDefault="00A03500" w:rsidP="00A03500">
      <w:pPr>
        <w:pStyle w:val="PL"/>
      </w:pPr>
      <w:r>
        <w:t xml:space="preserve">        - required: [lowLevel]</w:t>
      </w:r>
    </w:p>
    <w:p w14:paraId="6EE5CCCF" w14:textId="77777777" w:rsidR="00A03500" w:rsidRDefault="00A03500" w:rsidP="00A03500">
      <w:pPr>
        <w:pStyle w:val="PL"/>
      </w:pPr>
    </w:p>
    <w:p w14:paraId="00EF08D4" w14:textId="77777777" w:rsidR="00A03500" w:rsidRDefault="00A03500" w:rsidP="00A03500">
      <w:pPr>
        <w:pStyle w:val="PL"/>
      </w:pPr>
      <w:r>
        <w:t xml:space="preserve">    AccuracyReq:</w:t>
      </w:r>
    </w:p>
    <w:p w14:paraId="6D326895" w14:textId="77777777" w:rsidR="00A03500" w:rsidRDefault="00A03500" w:rsidP="00A03500">
      <w:pPr>
        <w:pStyle w:val="PL"/>
      </w:pPr>
      <w:r>
        <w:t xml:space="preserve">      description: </w:t>
      </w:r>
      <w:r>
        <w:rPr>
          <w:lang w:val="en-US" w:eastAsia="zh-CN"/>
        </w:rPr>
        <w:t xml:space="preserve">Represents the </w:t>
      </w:r>
      <w:r>
        <w:t>analytics accuracy requirement information</w:t>
      </w:r>
      <w:r>
        <w:rPr>
          <w:lang w:val="en-US" w:eastAsia="zh-CN"/>
        </w:rPr>
        <w:t>.</w:t>
      </w:r>
    </w:p>
    <w:p w14:paraId="41E3057B" w14:textId="77777777" w:rsidR="00A03500" w:rsidRDefault="00A03500" w:rsidP="00A03500">
      <w:pPr>
        <w:pStyle w:val="PL"/>
      </w:pPr>
      <w:r>
        <w:t xml:space="preserve">      type: object</w:t>
      </w:r>
    </w:p>
    <w:p w14:paraId="3D560D89" w14:textId="77777777" w:rsidR="00A03500" w:rsidRDefault="00A03500" w:rsidP="00A03500">
      <w:pPr>
        <w:pStyle w:val="PL"/>
      </w:pPr>
      <w:r>
        <w:t xml:space="preserve">      properties:</w:t>
      </w:r>
    </w:p>
    <w:p w14:paraId="2952100C" w14:textId="77777777" w:rsidR="00A03500" w:rsidRDefault="00A03500" w:rsidP="00A03500">
      <w:pPr>
        <w:pStyle w:val="PL"/>
      </w:pPr>
      <w:r>
        <w:t xml:space="preserve">        </w:t>
      </w:r>
      <w:r>
        <w:rPr>
          <w:lang w:eastAsia="zh-CN"/>
        </w:rPr>
        <w:t>accuTimeWin</w:t>
      </w:r>
      <w:r>
        <w:t>:</w:t>
      </w:r>
    </w:p>
    <w:p w14:paraId="4C3E5694" w14:textId="77777777" w:rsidR="00A03500" w:rsidRDefault="00A03500" w:rsidP="00A03500">
      <w:pPr>
        <w:pStyle w:val="PL"/>
      </w:pPr>
      <w:r>
        <w:t xml:space="preserve">          $ref: 'TS29122_CommonData.yaml#/components/schemas/TimeWindow'</w:t>
      </w:r>
    </w:p>
    <w:p w14:paraId="0E8C4AC7" w14:textId="77777777" w:rsidR="00A03500" w:rsidRDefault="00A03500" w:rsidP="00A03500">
      <w:pPr>
        <w:pStyle w:val="PL"/>
      </w:pPr>
      <w:r>
        <w:t xml:space="preserve">        </w:t>
      </w:r>
      <w:r>
        <w:rPr>
          <w:lang w:eastAsia="zh-CN"/>
        </w:rPr>
        <w:t>accuPeriod</w:t>
      </w:r>
      <w:r>
        <w:t>:</w:t>
      </w:r>
    </w:p>
    <w:p w14:paraId="371D740F" w14:textId="77777777" w:rsidR="00A03500" w:rsidRDefault="00A03500" w:rsidP="00A03500">
      <w:pPr>
        <w:pStyle w:val="PL"/>
      </w:pPr>
      <w:r>
        <w:t xml:space="preserve">          $ref: 'TS29571_CommonData.yaml#/components/schemas/DurationSec'</w:t>
      </w:r>
    </w:p>
    <w:p w14:paraId="7FFA2D06" w14:textId="77777777" w:rsidR="00A03500" w:rsidRDefault="00A03500" w:rsidP="00A03500">
      <w:pPr>
        <w:pStyle w:val="PL"/>
      </w:pPr>
      <w:r>
        <w:t xml:space="preserve">        </w:t>
      </w:r>
      <w:r>
        <w:rPr>
          <w:rFonts w:hint="eastAsia"/>
          <w:lang w:eastAsia="zh-CN"/>
        </w:rPr>
        <w:t>a</w:t>
      </w:r>
      <w:r>
        <w:rPr>
          <w:lang w:eastAsia="zh-CN"/>
        </w:rPr>
        <w:t>ccuDevThr</w:t>
      </w:r>
      <w:r>
        <w:t>:</w:t>
      </w:r>
    </w:p>
    <w:p w14:paraId="3B9E4D9E" w14:textId="77777777" w:rsidR="00A03500" w:rsidRDefault="00A03500" w:rsidP="00A03500">
      <w:pPr>
        <w:pStyle w:val="PL"/>
      </w:pPr>
      <w:r>
        <w:t xml:space="preserve">          $ref: 'TS29571_CommonData.yaml#/components/schemas/Uinteger'</w:t>
      </w:r>
    </w:p>
    <w:p w14:paraId="43148BC7" w14:textId="77777777" w:rsidR="00A03500" w:rsidRDefault="00A03500" w:rsidP="00A03500">
      <w:pPr>
        <w:pStyle w:val="PL"/>
      </w:pPr>
      <w:r>
        <w:t xml:space="preserve">        </w:t>
      </w:r>
      <w:r>
        <w:rPr>
          <w:rFonts w:hint="eastAsia"/>
          <w:lang w:eastAsia="zh-CN"/>
        </w:rPr>
        <w:t>m</w:t>
      </w:r>
      <w:r>
        <w:rPr>
          <w:lang w:eastAsia="zh-CN"/>
        </w:rPr>
        <w:t>inNum</w:t>
      </w:r>
      <w:r>
        <w:t>:</w:t>
      </w:r>
    </w:p>
    <w:p w14:paraId="064321EB" w14:textId="77777777" w:rsidR="00A03500" w:rsidRDefault="00A03500" w:rsidP="00A03500">
      <w:pPr>
        <w:pStyle w:val="PL"/>
      </w:pPr>
      <w:r>
        <w:t xml:space="preserve">          $ref: 'TS29571_CommonData.yaml#/components/schemas/Uinteger'</w:t>
      </w:r>
    </w:p>
    <w:p w14:paraId="5878F8EE" w14:textId="77777777" w:rsidR="00A03500" w:rsidRDefault="00A03500" w:rsidP="00A03500">
      <w:pPr>
        <w:pStyle w:val="PL"/>
      </w:pPr>
      <w:r>
        <w:t xml:space="preserve">        </w:t>
      </w:r>
      <w:r>
        <w:rPr>
          <w:rFonts w:hint="eastAsia"/>
          <w:lang w:eastAsia="zh-CN"/>
        </w:rPr>
        <w:t>u</w:t>
      </w:r>
      <w:r>
        <w:rPr>
          <w:lang w:eastAsia="zh-CN"/>
        </w:rPr>
        <w:t>pdatedAnaFlg</w:t>
      </w:r>
      <w:r>
        <w:t>:</w:t>
      </w:r>
    </w:p>
    <w:p w14:paraId="33F2A405" w14:textId="77777777" w:rsidR="00A03500" w:rsidRDefault="00A03500" w:rsidP="00A03500">
      <w:pPr>
        <w:pStyle w:val="PL"/>
      </w:pPr>
      <w:r>
        <w:t xml:space="preserve">          type: boolean</w:t>
      </w:r>
    </w:p>
    <w:p w14:paraId="7E8B1A52" w14:textId="77777777" w:rsidR="00A03500" w:rsidRDefault="00A03500" w:rsidP="00A03500">
      <w:pPr>
        <w:pStyle w:val="PL"/>
      </w:pPr>
      <w:r>
        <w:t xml:space="preserve">          description: &gt;</w:t>
      </w:r>
    </w:p>
    <w:p w14:paraId="397DB912" w14:textId="77777777" w:rsidR="00A03500" w:rsidRDefault="00A03500" w:rsidP="00A03500">
      <w:pPr>
        <w:pStyle w:val="PL"/>
      </w:pPr>
      <w:r>
        <w:t xml:space="preserve">            Indicates the updated Analytics flag. Set to "true" indicates that the NWDAF can provide</w:t>
      </w:r>
    </w:p>
    <w:p w14:paraId="2731B5FE" w14:textId="77777777" w:rsidR="00A03500" w:rsidRDefault="00A03500" w:rsidP="00A03500">
      <w:pPr>
        <w:pStyle w:val="PL"/>
      </w:pPr>
      <w:r>
        <w:t xml:space="preserve">            the updated analytics if the analytics can be generated within the analytics accuracy</w:t>
      </w:r>
    </w:p>
    <w:p w14:paraId="391F8B92" w14:textId="77777777" w:rsidR="00A03500" w:rsidRDefault="00A03500" w:rsidP="00A03500">
      <w:pPr>
        <w:pStyle w:val="PL"/>
      </w:pPr>
      <w:r>
        <w:t xml:space="preserve">            information time window, which is specified by "accuTimeWin" attribute.</w:t>
      </w:r>
    </w:p>
    <w:p w14:paraId="0A3A1FA8" w14:textId="77777777" w:rsidR="00A03500" w:rsidRDefault="00A03500" w:rsidP="00A03500">
      <w:pPr>
        <w:pStyle w:val="PL"/>
      </w:pPr>
      <w:r>
        <w:t xml:space="preserve">        </w:t>
      </w:r>
      <w:r>
        <w:rPr>
          <w:rFonts w:hint="eastAsia"/>
          <w:lang w:eastAsia="zh-CN"/>
        </w:rPr>
        <w:t>c</w:t>
      </w:r>
      <w:r>
        <w:rPr>
          <w:lang w:eastAsia="zh-CN"/>
        </w:rPr>
        <w:t>orrectionInterval</w:t>
      </w:r>
      <w:r>
        <w:t>:</w:t>
      </w:r>
    </w:p>
    <w:p w14:paraId="72DD2BAC" w14:textId="77777777" w:rsidR="00A03500" w:rsidRDefault="00A03500" w:rsidP="00A03500">
      <w:pPr>
        <w:pStyle w:val="PL"/>
      </w:pPr>
      <w:r>
        <w:t xml:space="preserve">          $ref: 'TS29571_CommonData.yaml#/components/schemas/DurationSec'</w:t>
      </w:r>
    </w:p>
    <w:p w14:paraId="29E155CE" w14:textId="77777777" w:rsidR="00A03500" w:rsidRDefault="00A03500" w:rsidP="00A03500">
      <w:pPr>
        <w:pStyle w:val="PL"/>
      </w:pPr>
    </w:p>
    <w:p w14:paraId="44A57E1A" w14:textId="77777777" w:rsidR="00A03500" w:rsidRDefault="00A03500" w:rsidP="00A03500">
      <w:pPr>
        <w:pStyle w:val="PL"/>
      </w:pPr>
      <w:r>
        <w:t xml:space="preserve">    AccuracyInfo:</w:t>
      </w:r>
    </w:p>
    <w:p w14:paraId="1BE3831D" w14:textId="77777777" w:rsidR="00A03500" w:rsidRDefault="00A03500" w:rsidP="00A03500">
      <w:pPr>
        <w:pStyle w:val="PL"/>
      </w:pPr>
      <w:r>
        <w:t xml:space="preserve">      description: </w:t>
      </w:r>
      <w:r>
        <w:rPr>
          <w:rFonts w:hint="eastAsia"/>
          <w:lang w:eastAsia="zh-CN"/>
        </w:rPr>
        <w:t>T</w:t>
      </w:r>
      <w:r>
        <w:rPr>
          <w:lang w:eastAsia="zh-CN"/>
        </w:rPr>
        <w:t xml:space="preserve">he </w:t>
      </w:r>
      <w:r>
        <w:t>analytics accuracy information.</w:t>
      </w:r>
    </w:p>
    <w:p w14:paraId="0229B6F2" w14:textId="77777777" w:rsidR="00A03500" w:rsidRDefault="00A03500" w:rsidP="00A03500">
      <w:pPr>
        <w:pStyle w:val="PL"/>
      </w:pPr>
      <w:r>
        <w:t xml:space="preserve">      type: object</w:t>
      </w:r>
    </w:p>
    <w:p w14:paraId="155C195D" w14:textId="77777777" w:rsidR="00A03500" w:rsidRDefault="00A03500" w:rsidP="00A03500">
      <w:pPr>
        <w:pStyle w:val="PL"/>
      </w:pPr>
      <w:r>
        <w:t xml:space="preserve">      properties:</w:t>
      </w:r>
    </w:p>
    <w:p w14:paraId="0945C827" w14:textId="77777777" w:rsidR="00A03500" w:rsidRDefault="00A03500" w:rsidP="00A03500">
      <w:pPr>
        <w:pStyle w:val="PL"/>
      </w:pPr>
      <w:r>
        <w:t xml:space="preserve">        </w:t>
      </w:r>
      <w:r>
        <w:rPr>
          <w:rFonts w:hint="eastAsia"/>
          <w:lang w:eastAsia="zh-CN"/>
        </w:rPr>
        <w:t>a</w:t>
      </w:r>
      <w:r>
        <w:rPr>
          <w:lang w:eastAsia="zh-CN"/>
        </w:rPr>
        <w:t>ccuracyVal</w:t>
      </w:r>
      <w:r>
        <w:t>:</w:t>
      </w:r>
    </w:p>
    <w:p w14:paraId="551C2F99" w14:textId="77777777" w:rsidR="00A03500" w:rsidRDefault="00A03500" w:rsidP="00A03500">
      <w:pPr>
        <w:pStyle w:val="PL"/>
      </w:pPr>
      <w:r>
        <w:t xml:space="preserve">          $ref: 'TS29571_CommonData.yaml#/components/schemas/Uinteger'</w:t>
      </w:r>
    </w:p>
    <w:p w14:paraId="355AD999" w14:textId="77777777" w:rsidR="00A03500" w:rsidRDefault="00A03500" w:rsidP="00A03500">
      <w:pPr>
        <w:pStyle w:val="PL"/>
      </w:pPr>
      <w:r>
        <w:lastRenderedPageBreak/>
        <w:t xml:space="preserve">        </w:t>
      </w:r>
      <w:r>
        <w:rPr>
          <w:rFonts w:hint="eastAsia"/>
          <w:lang w:eastAsia="zh-CN"/>
        </w:rPr>
        <w:t>m</w:t>
      </w:r>
      <w:r>
        <w:rPr>
          <w:lang w:eastAsia="zh-CN"/>
        </w:rPr>
        <w:t>eetAccuReqInd</w:t>
      </w:r>
      <w:r>
        <w:t>:</w:t>
      </w:r>
    </w:p>
    <w:p w14:paraId="795A9453" w14:textId="77777777" w:rsidR="00A03500" w:rsidRDefault="00A03500" w:rsidP="00A03500">
      <w:pPr>
        <w:pStyle w:val="PL"/>
      </w:pPr>
      <w:r>
        <w:t xml:space="preserve">          type: boolean</w:t>
      </w:r>
    </w:p>
    <w:p w14:paraId="22F93AE0" w14:textId="77777777" w:rsidR="00A03500" w:rsidRDefault="00A03500" w:rsidP="00A03500">
      <w:pPr>
        <w:pStyle w:val="PL"/>
      </w:pPr>
      <w:r>
        <w:t xml:space="preserve">          description: &gt;</w:t>
      </w:r>
    </w:p>
    <w:p w14:paraId="4E546DA1" w14:textId="77777777" w:rsidR="00A03500" w:rsidRDefault="00A03500" w:rsidP="00A03500">
      <w:pPr>
        <w:pStyle w:val="PL"/>
      </w:pPr>
      <w:r>
        <w:t xml:space="preserve">            Set to "true" if the accuracy value meets the requested preferred level of accuracy.</w:t>
      </w:r>
    </w:p>
    <w:p w14:paraId="17FE938E" w14:textId="77777777" w:rsidR="00A03500" w:rsidRDefault="00A03500" w:rsidP="00A03500">
      <w:pPr>
        <w:pStyle w:val="PL"/>
      </w:pPr>
      <w:r>
        <w:t xml:space="preserve">            Otherwise set to "false" or omitted.</w:t>
      </w:r>
    </w:p>
    <w:p w14:paraId="1C6F6ECD" w14:textId="77777777" w:rsidR="00A03500" w:rsidRDefault="00A03500" w:rsidP="00A03500">
      <w:pPr>
        <w:pStyle w:val="PL"/>
      </w:pPr>
    </w:p>
    <w:p w14:paraId="79FA7B7F" w14:textId="77777777" w:rsidR="00A03500" w:rsidRDefault="00A03500" w:rsidP="00A03500">
      <w:pPr>
        <w:pStyle w:val="PL"/>
        <w:rPr>
          <w:rFonts w:cs="Courier New"/>
          <w:szCs w:val="16"/>
        </w:rPr>
      </w:pPr>
      <w:r>
        <w:rPr>
          <w:rFonts w:cs="Courier New"/>
          <w:szCs w:val="16"/>
        </w:rPr>
        <w:t>#</w:t>
      </w:r>
    </w:p>
    <w:p w14:paraId="1960ACDA" w14:textId="77777777" w:rsidR="00A03500" w:rsidRDefault="00A03500" w:rsidP="00A03500">
      <w:pPr>
        <w:pStyle w:val="PL"/>
      </w:pPr>
      <w:r>
        <w:t># ENUMERATIONS DATA TYPES</w:t>
      </w:r>
    </w:p>
    <w:p w14:paraId="2CD3E876" w14:textId="77777777" w:rsidR="00A03500" w:rsidRDefault="00A03500" w:rsidP="00A03500">
      <w:pPr>
        <w:pStyle w:val="PL"/>
      </w:pPr>
      <w:r>
        <w:t>#</w:t>
      </w:r>
    </w:p>
    <w:p w14:paraId="5889B25C" w14:textId="77777777" w:rsidR="00A03500" w:rsidRDefault="00A03500" w:rsidP="00A03500">
      <w:pPr>
        <w:pStyle w:val="PL"/>
      </w:pPr>
      <w:r>
        <w:t xml:space="preserve">    NotificationMethod:</w:t>
      </w:r>
    </w:p>
    <w:p w14:paraId="358C55CE" w14:textId="77777777" w:rsidR="00A03500" w:rsidRDefault="00A03500" w:rsidP="00A03500">
      <w:pPr>
        <w:pStyle w:val="PL"/>
      </w:pPr>
      <w:r>
        <w:t xml:space="preserve">      anyOf:</w:t>
      </w:r>
    </w:p>
    <w:p w14:paraId="63C48644" w14:textId="77777777" w:rsidR="00A03500" w:rsidRDefault="00A03500" w:rsidP="00A03500">
      <w:pPr>
        <w:pStyle w:val="PL"/>
      </w:pPr>
      <w:r>
        <w:t xml:space="preserve">      - type: string</w:t>
      </w:r>
    </w:p>
    <w:p w14:paraId="055FD505" w14:textId="77777777" w:rsidR="00A03500" w:rsidRDefault="00A03500" w:rsidP="00A03500">
      <w:pPr>
        <w:pStyle w:val="PL"/>
      </w:pPr>
      <w:r>
        <w:t xml:space="preserve">        enum:</w:t>
      </w:r>
    </w:p>
    <w:p w14:paraId="487BCD06" w14:textId="77777777" w:rsidR="00A03500" w:rsidRDefault="00A03500" w:rsidP="00A03500">
      <w:pPr>
        <w:pStyle w:val="PL"/>
      </w:pPr>
      <w:r>
        <w:t xml:space="preserve">          - PERIODIC</w:t>
      </w:r>
    </w:p>
    <w:p w14:paraId="50753F76" w14:textId="77777777" w:rsidR="00A03500" w:rsidRDefault="00A03500" w:rsidP="00A03500">
      <w:pPr>
        <w:pStyle w:val="PL"/>
      </w:pPr>
      <w:r>
        <w:t xml:space="preserve">          - THRESHOLD</w:t>
      </w:r>
    </w:p>
    <w:p w14:paraId="3D107B5E" w14:textId="77777777" w:rsidR="00A03500" w:rsidRDefault="00A03500" w:rsidP="00A03500">
      <w:pPr>
        <w:pStyle w:val="PL"/>
      </w:pPr>
      <w:r>
        <w:t xml:space="preserve">      - type: string</w:t>
      </w:r>
    </w:p>
    <w:p w14:paraId="3C599566" w14:textId="77777777" w:rsidR="00A03500" w:rsidRDefault="00A03500" w:rsidP="00A03500">
      <w:pPr>
        <w:pStyle w:val="PL"/>
      </w:pPr>
      <w:r>
        <w:t xml:space="preserve">        description: &gt;</w:t>
      </w:r>
    </w:p>
    <w:p w14:paraId="53C53223" w14:textId="77777777" w:rsidR="00A03500" w:rsidRDefault="00A03500" w:rsidP="00A03500">
      <w:pPr>
        <w:pStyle w:val="PL"/>
      </w:pPr>
      <w:r>
        <w:t xml:space="preserve">          This string provides forward-compatibility with future</w:t>
      </w:r>
    </w:p>
    <w:p w14:paraId="4F213883" w14:textId="77777777" w:rsidR="00A03500" w:rsidRDefault="00A03500" w:rsidP="00A03500">
      <w:pPr>
        <w:pStyle w:val="PL"/>
      </w:pPr>
      <w:r>
        <w:t xml:space="preserve">          extensions to the enumeration but is not used to encode</w:t>
      </w:r>
    </w:p>
    <w:p w14:paraId="4881E496" w14:textId="77777777" w:rsidR="00A03500" w:rsidRDefault="00A03500" w:rsidP="00A03500">
      <w:pPr>
        <w:pStyle w:val="PL"/>
      </w:pPr>
      <w:r>
        <w:t xml:space="preserve">          content defined in the present version of this API.</w:t>
      </w:r>
    </w:p>
    <w:p w14:paraId="3A2B3705" w14:textId="77777777" w:rsidR="00A03500" w:rsidRDefault="00A03500" w:rsidP="00A03500">
      <w:pPr>
        <w:pStyle w:val="PL"/>
      </w:pPr>
      <w:r>
        <w:t xml:space="preserve">      description: |</w:t>
      </w:r>
    </w:p>
    <w:p w14:paraId="26EA7D34" w14:textId="77777777" w:rsidR="00A03500" w:rsidRDefault="00A03500" w:rsidP="00A03500">
      <w:pPr>
        <w:pStyle w:val="PL"/>
      </w:pPr>
      <w:r>
        <w:t xml:space="preserve">        </w:t>
      </w:r>
      <w:r>
        <w:rPr>
          <w:lang w:eastAsia="zh-CN"/>
        </w:rPr>
        <w:t xml:space="preserve">Represents the notification methods for the subscribed events.  </w:t>
      </w:r>
    </w:p>
    <w:p w14:paraId="0CD20B2F" w14:textId="77777777" w:rsidR="00A03500" w:rsidRDefault="00A03500" w:rsidP="00A03500">
      <w:pPr>
        <w:pStyle w:val="PL"/>
      </w:pPr>
      <w:r>
        <w:t xml:space="preserve">        Possible values are:</w:t>
      </w:r>
    </w:p>
    <w:p w14:paraId="7103D500" w14:textId="77777777" w:rsidR="00A03500" w:rsidRDefault="00A03500" w:rsidP="00A03500">
      <w:pPr>
        <w:pStyle w:val="PL"/>
      </w:pPr>
      <w:r>
        <w:t xml:space="preserve">        - PERIODIC: The notification of the subscribed NWDAF Event is periodical. The period</w:t>
      </w:r>
    </w:p>
    <w:p w14:paraId="3B0F536B" w14:textId="77777777" w:rsidR="00A03500" w:rsidRDefault="00A03500" w:rsidP="00A03500">
      <w:pPr>
        <w:pStyle w:val="PL"/>
        <w:rPr>
          <w:rFonts w:eastAsia="等线"/>
        </w:rPr>
      </w:pPr>
      <w:r>
        <w:t xml:space="preserve">          between the notifications is identified by repetitionPeriod </w:t>
      </w:r>
      <w:r>
        <w:rPr>
          <w:rFonts w:eastAsia="等线"/>
        </w:rPr>
        <w:t>and represents time in</w:t>
      </w:r>
    </w:p>
    <w:p w14:paraId="55FFF16F" w14:textId="77777777" w:rsidR="00A03500" w:rsidRDefault="00A03500" w:rsidP="00A03500">
      <w:pPr>
        <w:pStyle w:val="PL"/>
      </w:pPr>
      <w:r>
        <w:rPr>
          <w:rFonts w:eastAsia="等线"/>
        </w:rPr>
        <w:t xml:space="preserve">          seconds</w:t>
      </w:r>
      <w:r>
        <w:t>.</w:t>
      </w:r>
    </w:p>
    <w:p w14:paraId="56DE06B1" w14:textId="77777777" w:rsidR="00A03500" w:rsidRDefault="00A03500" w:rsidP="00A03500">
      <w:pPr>
        <w:pStyle w:val="PL"/>
      </w:pPr>
      <w:r>
        <w:t xml:space="preserve">        - THRESHOLD: The subscribe of NWDAF Event is upon threshold exceeded.</w:t>
      </w:r>
    </w:p>
    <w:p w14:paraId="1EB38633" w14:textId="77777777" w:rsidR="00A03500" w:rsidRDefault="00A03500" w:rsidP="00A03500">
      <w:pPr>
        <w:pStyle w:val="PL"/>
      </w:pPr>
    </w:p>
    <w:p w14:paraId="68301A75" w14:textId="77777777" w:rsidR="00A03500" w:rsidRDefault="00A03500" w:rsidP="00A03500">
      <w:pPr>
        <w:pStyle w:val="PL"/>
      </w:pPr>
      <w:r>
        <w:t xml:space="preserve">    NwdafEvent:</w:t>
      </w:r>
    </w:p>
    <w:p w14:paraId="1873E2BB" w14:textId="77777777" w:rsidR="00A03500" w:rsidRDefault="00A03500" w:rsidP="00A03500">
      <w:pPr>
        <w:pStyle w:val="PL"/>
      </w:pPr>
      <w:r>
        <w:t xml:space="preserve">      anyOf:</w:t>
      </w:r>
    </w:p>
    <w:p w14:paraId="30CDECD0" w14:textId="77777777" w:rsidR="00A03500" w:rsidRDefault="00A03500" w:rsidP="00A03500">
      <w:pPr>
        <w:pStyle w:val="PL"/>
      </w:pPr>
      <w:r>
        <w:t xml:space="preserve">      - type: string</w:t>
      </w:r>
    </w:p>
    <w:p w14:paraId="6702A8F9" w14:textId="77777777" w:rsidR="00A03500" w:rsidRDefault="00A03500" w:rsidP="00A03500">
      <w:pPr>
        <w:pStyle w:val="PL"/>
      </w:pPr>
      <w:r>
        <w:t xml:space="preserve">        enum:</w:t>
      </w:r>
    </w:p>
    <w:p w14:paraId="6C19483F" w14:textId="77777777" w:rsidR="00A03500" w:rsidRDefault="00A03500" w:rsidP="00A03500">
      <w:pPr>
        <w:pStyle w:val="PL"/>
      </w:pPr>
      <w:r>
        <w:t xml:space="preserve">          - SLICE_LOAD_LEVEL</w:t>
      </w:r>
    </w:p>
    <w:p w14:paraId="20F59964" w14:textId="77777777" w:rsidR="00A03500" w:rsidRDefault="00A03500" w:rsidP="00A03500">
      <w:pPr>
        <w:pStyle w:val="PL"/>
      </w:pPr>
      <w:r>
        <w:t xml:space="preserve">          - NETWORK_PERFORMANCE</w:t>
      </w:r>
    </w:p>
    <w:p w14:paraId="090A5897" w14:textId="77777777" w:rsidR="00A03500" w:rsidRDefault="00A03500" w:rsidP="00A03500">
      <w:pPr>
        <w:pStyle w:val="PL"/>
      </w:pPr>
      <w:r>
        <w:t xml:space="preserve">          - NF_LOAD</w:t>
      </w:r>
    </w:p>
    <w:p w14:paraId="6CF5425D" w14:textId="77777777" w:rsidR="00A03500" w:rsidRDefault="00A03500" w:rsidP="00A03500">
      <w:pPr>
        <w:pStyle w:val="PL"/>
      </w:pPr>
      <w:r>
        <w:t xml:space="preserve">          - SERVICE_EXPERIENCE</w:t>
      </w:r>
    </w:p>
    <w:p w14:paraId="17FFDBC1" w14:textId="77777777" w:rsidR="00A03500" w:rsidRDefault="00A03500" w:rsidP="00A03500">
      <w:pPr>
        <w:pStyle w:val="PL"/>
      </w:pPr>
      <w:r>
        <w:t xml:space="preserve">          - UE_MOBILITY</w:t>
      </w:r>
    </w:p>
    <w:p w14:paraId="4D9E393A" w14:textId="77777777" w:rsidR="00A03500" w:rsidRDefault="00A03500" w:rsidP="00A03500">
      <w:pPr>
        <w:pStyle w:val="PL"/>
      </w:pPr>
      <w:r>
        <w:t xml:space="preserve">          - UE_COMMUNICATION</w:t>
      </w:r>
    </w:p>
    <w:p w14:paraId="4A06562A" w14:textId="77777777" w:rsidR="00A03500" w:rsidRDefault="00A03500" w:rsidP="00A03500">
      <w:pPr>
        <w:pStyle w:val="PL"/>
      </w:pPr>
      <w:r>
        <w:t xml:space="preserve">          - QOS_SUSTAINABILITY</w:t>
      </w:r>
    </w:p>
    <w:p w14:paraId="702458E7" w14:textId="77777777" w:rsidR="00A03500" w:rsidRDefault="00A03500" w:rsidP="00A03500">
      <w:pPr>
        <w:pStyle w:val="PL"/>
      </w:pPr>
      <w:r>
        <w:t xml:space="preserve">          - ABNORMAL_BEHAVIOUR</w:t>
      </w:r>
    </w:p>
    <w:p w14:paraId="3D739958" w14:textId="77777777" w:rsidR="00A03500" w:rsidRDefault="00A03500" w:rsidP="00A03500">
      <w:pPr>
        <w:pStyle w:val="PL"/>
      </w:pPr>
      <w:r>
        <w:t xml:space="preserve">          - USER_DATA_CONGESTION</w:t>
      </w:r>
    </w:p>
    <w:p w14:paraId="16CE8F86" w14:textId="77777777" w:rsidR="00A03500" w:rsidRDefault="00A03500" w:rsidP="00A03500">
      <w:pPr>
        <w:pStyle w:val="PL"/>
      </w:pPr>
      <w:r>
        <w:t xml:space="preserve">          - NSI_LOAD_LEVEL</w:t>
      </w:r>
    </w:p>
    <w:p w14:paraId="0D64D742" w14:textId="77777777" w:rsidR="00A03500" w:rsidRDefault="00A03500" w:rsidP="00A03500">
      <w:pPr>
        <w:pStyle w:val="PL"/>
        <w:rPr>
          <w:lang w:eastAsia="zh-CN"/>
        </w:rPr>
      </w:pPr>
      <w:r>
        <w:t xml:space="preserve">          - </w:t>
      </w:r>
      <w:r>
        <w:rPr>
          <w:rFonts w:hint="eastAsia"/>
          <w:lang w:eastAsia="zh-CN"/>
        </w:rPr>
        <w:t>D</w:t>
      </w:r>
      <w:r>
        <w:rPr>
          <w:lang w:eastAsia="zh-CN"/>
        </w:rPr>
        <w:t>N_PERFORMANCE</w:t>
      </w:r>
    </w:p>
    <w:p w14:paraId="70A2AEB4" w14:textId="77777777" w:rsidR="00A03500" w:rsidRDefault="00A03500" w:rsidP="00A03500">
      <w:pPr>
        <w:pStyle w:val="PL"/>
      </w:pPr>
      <w:r>
        <w:t xml:space="preserve">          - DISPERSION</w:t>
      </w:r>
    </w:p>
    <w:p w14:paraId="2C152448" w14:textId="77777777" w:rsidR="00A03500" w:rsidRDefault="00A03500" w:rsidP="00A03500">
      <w:pPr>
        <w:pStyle w:val="PL"/>
      </w:pPr>
      <w:r>
        <w:t xml:space="preserve">          - RED_TRANS_EXP</w:t>
      </w:r>
    </w:p>
    <w:p w14:paraId="421D9F6B" w14:textId="77777777" w:rsidR="00A03500" w:rsidRDefault="00A03500" w:rsidP="00A03500">
      <w:pPr>
        <w:pStyle w:val="PL"/>
      </w:pPr>
      <w:r>
        <w:t xml:space="preserve">          - WLAN_PERFORMANCE</w:t>
      </w:r>
    </w:p>
    <w:p w14:paraId="0579ADBB" w14:textId="77777777" w:rsidR="00A03500" w:rsidRDefault="00A03500" w:rsidP="00A03500">
      <w:pPr>
        <w:pStyle w:val="PL"/>
      </w:pPr>
      <w:r>
        <w:t xml:space="preserve">          - </w:t>
      </w:r>
      <w:r>
        <w:rPr>
          <w:rFonts w:hint="eastAsia"/>
          <w:lang w:eastAsia="zh-CN"/>
        </w:rPr>
        <w:t>S</w:t>
      </w:r>
      <w:r>
        <w:rPr>
          <w:lang w:eastAsia="zh-CN"/>
        </w:rPr>
        <w:t>M_</w:t>
      </w:r>
      <w:r>
        <w:t>CONGESTION</w:t>
      </w:r>
    </w:p>
    <w:p w14:paraId="280A9AF4" w14:textId="77777777" w:rsidR="00A03500" w:rsidRDefault="00A03500" w:rsidP="00A03500">
      <w:pPr>
        <w:pStyle w:val="PL"/>
      </w:pPr>
      <w:r>
        <w:t xml:space="preserve">          - PFD_DETERMINATION</w:t>
      </w:r>
    </w:p>
    <w:p w14:paraId="39E74913" w14:textId="77777777" w:rsidR="00A03500" w:rsidRDefault="00A03500" w:rsidP="00A03500">
      <w:pPr>
        <w:pStyle w:val="PL"/>
      </w:pPr>
      <w:r>
        <w:t xml:space="preserve">          - PDU_SESSION_TRAFFIC</w:t>
      </w:r>
    </w:p>
    <w:p w14:paraId="78EB2DD9" w14:textId="77777777" w:rsidR="00A03500" w:rsidRDefault="00A03500" w:rsidP="00A03500">
      <w:pPr>
        <w:pStyle w:val="PL"/>
        <w:rPr>
          <w:lang w:eastAsia="zh-CN"/>
        </w:rPr>
      </w:pPr>
      <w:r>
        <w:t xml:space="preserve">          - </w:t>
      </w:r>
      <w:bookmarkStart w:id="151" w:name="_Hlk134712265"/>
      <w:r>
        <w:rPr>
          <w:lang w:eastAsia="zh-CN"/>
        </w:rPr>
        <w:t>E2E_DATA_VOL_TRANS_TIME</w:t>
      </w:r>
      <w:bookmarkEnd w:id="151"/>
    </w:p>
    <w:p w14:paraId="714AD6C3" w14:textId="77777777" w:rsidR="00A03500" w:rsidRDefault="00A03500" w:rsidP="00A03500">
      <w:pPr>
        <w:pStyle w:val="PL"/>
      </w:pPr>
      <w:r>
        <w:t xml:space="preserve">      - type: string</w:t>
      </w:r>
    </w:p>
    <w:p w14:paraId="5F1DFDA2" w14:textId="77777777" w:rsidR="00A03500" w:rsidRDefault="00A03500" w:rsidP="00A03500">
      <w:pPr>
        <w:pStyle w:val="PL"/>
      </w:pPr>
      <w:r>
        <w:t xml:space="preserve">        description: &gt;</w:t>
      </w:r>
    </w:p>
    <w:p w14:paraId="1C98275D" w14:textId="77777777" w:rsidR="00A03500" w:rsidRDefault="00A03500" w:rsidP="00A03500">
      <w:pPr>
        <w:pStyle w:val="PL"/>
      </w:pPr>
      <w:r>
        <w:t xml:space="preserve">          This string provides forward-compatibility with future</w:t>
      </w:r>
    </w:p>
    <w:p w14:paraId="142AE9C3" w14:textId="77777777" w:rsidR="00A03500" w:rsidRDefault="00A03500" w:rsidP="00A03500">
      <w:pPr>
        <w:pStyle w:val="PL"/>
      </w:pPr>
      <w:r>
        <w:t xml:space="preserve">          extensions to the enumeration but is not used to encode</w:t>
      </w:r>
    </w:p>
    <w:p w14:paraId="4D56A28C" w14:textId="77777777" w:rsidR="00A03500" w:rsidRDefault="00A03500" w:rsidP="00A03500">
      <w:pPr>
        <w:pStyle w:val="PL"/>
      </w:pPr>
      <w:r>
        <w:t xml:space="preserve">          content defined in the present version of this API.</w:t>
      </w:r>
    </w:p>
    <w:p w14:paraId="0FA6C45B" w14:textId="77777777" w:rsidR="00A03500" w:rsidRDefault="00A03500" w:rsidP="00A03500">
      <w:pPr>
        <w:pStyle w:val="PL"/>
      </w:pPr>
      <w:r>
        <w:t xml:space="preserve">      description: |</w:t>
      </w:r>
    </w:p>
    <w:p w14:paraId="0BC79554" w14:textId="77777777" w:rsidR="00A03500" w:rsidRDefault="00A03500" w:rsidP="00A03500">
      <w:pPr>
        <w:pStyle w:val="PL"/>
      </w:pPr>
      <w:r>
        <w:t xml:space="preserve">        </w:t>
      </w:r>
      <w:r>
        <w:rPr>
          <w:lang w:eastAsia="zh-CN"/>
        </w:rPr>
        <w:t xml:space="preserve">Describes the NWDAF Events.  </w:t>
      </w:r>
    </w:p>
    <w:p w14:paraId="02B868D3" w14:textId="77777777" w:rsidR="00A03500" w:rsidRDefault="00A03500" w:rsidP="00A03500">
      <w:pPr>
        <w:pStyle w:val="PL"/>
      </w:pPr>
      <w:r>
        <w:t xml:space="preserve">        Possible values are:</w:t>
      </w:r>
    </w:p>
    <w:p w14:paraId="779A07B1" w14:textId="77777777" w:rsidR="00A03500" w:rsidRDefault="00A03500" w:rsidP="00A03500">
      <w:pPr>
        <w:pStyle w:val="PL"/>
      </w:pPr>
      <w:r>
        <w:t xml:space="preserve">        - SLICE_LOAD_LEVEL: Indicates that the event subscribed is load level information of Network</w:t>
      </w:r>
    </w:p>
    <w:p w14:paraId="6B261579" w14:textId="77777777" w:rsidR="00A03500" w:rsidRDefault="00A03500" w:rsidP="00A03500">
      <w:pPr>
        <w:pStyle w:val="PL"/>
      </w:pPr>
      <w:r>
        <w:t xml:space="preserve">          Slice.</w:t>
      </w:r>
    </w:p>
    <w:p w14:paraId="2F12C3C3" w14:textId="77777777" w:rsidR="00A03500" w:rsidRDefault="00A03500" w:rsidP="00A03500">
      <w:pPr>
        <w:pStyle w:val="PL"/>
      </w:pPr>
      <w:r>
        <w:t xml:space="preserve">        - NETWORK_PERFORMANCE: Indicates that the event subscribed is network performance</w:t>
      </w:r>
    </w:p>
    <w:p w14:paraId="7DECCC9A" w14:textId="77777777" w:rsidR="00A03500" w:rsidRDefault="00A03500" w:rsidP="00A03500">
      <w:pPr>
        <w:pStyle w:val="PL"/>
      </w:pPr>
      <w:r>
        <w:t xml:space="preserve">          information.</w:t>
      </w:r>
    </w:p>
    <w:p w14:paraId="00723C11" w14:textId="77777777" w:rsidR="00A03500" w:rsidRDefault="00A03500" w:rsidP="00A03500">
      <w:pPr>
        <w:pStyle w:val="PL"/>
        <w:ind w:left="160" w:hangingChars="100" w:hanging="160"/>
      </w:pPr>
      <w:r>
        <w:t xml:space="preserve">        - NF_LOAD: Indicates that the event subscribed is load level and status of one or several</w:t>
      </w:r>
    </w:p>
    <w:p w14:paraId="3976FF10" w14:textId="77777777" w:rsidR="00A03500" w:rsidRDefault="00A03500" w:rsidP="00A03500">
      <w:pPr>
        <w:pStyle w:val="PL"/>
        <w:ind w:left="160" w:hangingChars="100" w:hanging="160"/>
      </w:pPr>
      <w:r>
        <w:t xml:space="preserve">          Network Functions.</w:t>
      </w:r>
    </w:p>
    <w:p w14:paraId="2523ED12" w14:textId="77777777" w:rsidR="00A03500" w:rsidRDefault="00A03500" w:rsidP="00A03500">
      <w:pPr>
        <w:pStyle w:val="PL"/>
        <w:rPr>
          <w:lang w:val="en-US"/>
        </w:rPr>
      </w:pPr>
      <w:r>
        <w:rPr>
          <w:lang w:val="en-US"/>
        </w:rPr>
        <w:t xml:space="preserve">        - SERVICE_EXPERIENCE: Indicates that the event subscribed is service experience.</w:t>
      </w:r>
    </w:p>
    <w:p w14:paraId="6E4A8BD3" w14:textId="77777777" w:rsidR="00A03500" w:rsidRDefault="00A03500" w:rsidP="00A03500">
      <w:pPr>
        <w:pStyle w:val="PL"/>
        <w:rPr>
          <w:lang w:val="en-US"/>
        </w:rPr>
      </w:pPr>
      <w:r>
        <w:rPr>
          <w:lang w:val="en-US"/>
        </w:rPr>
        <w:t xml:space="preserve">        - UE_MOBILITY: Indicates that the event subscribed is UE mobility information.</w:t>
      </w:r>
    </w:p>
    <w:p w14:paraId="3CE31803" w14:textId="77777777" w:rsidR="00A03500" w:rsidRDefault="00A03500" w:rsidP="00A03500">
      <w:pPr>
        <w:pStyle w:val="PL"/>
        <w:rPr>
          <w:lang w:val="en-US"/>
        </w:rPr>
      </w:pPr>
      <w:r>
        <w:rPr>
          <w:lang w:val="en-US"/>
        </w:rPr>
        <w:t xml:space="preserve">        - UE_COMMUNICATION: Indicates that the event subscribed is UE communication information.</w:t>
      </w:r>
    </w:p>
    <w:p w14:paraId="6F1CF664" w14:textId="77777777" w:rsidR="00A03500" w:rsidRDefault="00A03500" w:rsidP="00A03500">
      <w:pPr>
        <w:pStyle w:val="PL"/>
        <w:rPr>
          <w:lang w:val="en-US"/>
        </w:rPr>
      </w:pPr>
      <w:r>
        <w:rPr>
          <w:lang w:val="en-US"/>
        </w:rPr>
        <w:t xml:space="preserve">        - QOS_SUSTAINABILITY: Indicates that the event subscribed is QoS sustainability.</w:t>
      </w:r>
    </w:p>
    <w:p w14:paraId="45254939" w14:textId="77777777" w:rsidR="00A03500" w:rsidRDefault="00A03500" w:rsidP="00A03500">
      <w:pPr>
        <w:pStyle w:val="PL"/>
        <w:rPr>
          <w:lang w:val="en-US"/>
        </w:rPr>
      </w:pPr>
      <w:r>
        <w:rPr>
          <w:lang w:val="en-US"/>
        </w:rPr>
        <w:t xml:space="preserve">        - ABNORMAL_BEHAVIOUR: Indicates that the event subscribed is abnormal behaviour.</w:t>
      </w:r>
    </w:p>
    <w:p w14:paraId="4276E2F4" w14:textId="77777777" w:rsidR="00A03500" w:rsidRDefault="00A03500" w:rsidP="00A03500">
      <w:pPr>
        <w:pStyle w:val="PL"/>
        <w:rPr>
          <w:lang w:val="en-US"/>
        </w:rPr>
      </w:pPr>
      <w:r>
        <w:rPr>
          <w:lang w:val="en-US"/>
        </w:rPr>
        <w:t xml:space="preserve">        - USER_DATA_CONGESTION: Indicates that the event subscribed is user data congestion</w:t>
      </w:r>
    </w:p>
    <w:p w14:paraId="65ED7CE9" w14:textId="77777777" w:rsidR="00A03500" w:rsidRDefault="00A03500" w:rsidP="00A03500">
      <w:pPr>
        <w:pStyle w:val="PL"/>
        <w:rPr>
          <w:lang w:val="en-US"/>
        </w:rPr>
      </w:pPr>
      <w:r>
        <w:rPr>
          <w:lang w:val="en-US"/>
        </w:rPr>
        <w:t xml:space="preserve">          information.</w:t>
      </w:r>
    </w:p>
    <w:p w14:paraId="62DDE16A" w14:textId="77777777" w:rsidR="00A03500" w:rsidRDefault="00A03500" w:rsidP="00A03500">
      <w:pPr>
        <w:pStyle w:val="PL"/>
        <w:rPr>
          <w:lang w:val="en-US"/>
        </w:rPr>
      </w:pPr>
      <w:r>
        <w:rPr>
          <w:lang w:val="en-US"/>
        </w:rPr>
        <w:t xml:space="preserve">        - NSI_LOAD_LEVEL: Indicates that the event subscribed is load level information of Network</w:t>
      </w:r>
    </w:p>
    <w:p w14:paraId="751D997D" w14:textId="77777777" w:rsidR="00A03500" w:rsidRDefault="00A03500" w:rsidP="00A03500">
      <w:pPr>
        <w:pStyle w:val="PL"/>
        <w:rPr>
          <w:lang w:val="en-US"/>
        </w:rPr>
      </w:pPr>
      <w:r>
        <w:rPr>
          <w:lang w:val="en-US"/>
        </w:rPr>
        <w:t xml:space="preserve">          Slice and the optionally associated Network Slice Instance.</w:t>
      </w:r>
    </w:p>
    <w:p w14:paraId="0B964587" w14:textId="77777777" w:rsidR="00A03500" w:rsidRDefault="00A03500" w:rsidP="00A0350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F5FBED" w14:textId="77777777" w:rsidR="00A03500" w:rsidRDefault="00A03500" w:rsidP="00A03500">
      <w:pPr>
        <w:pStyle w:val="PL"/>
        <w:rPr>
          <w:lang w:val="en-US"/>
        </w:rPr>
      </w:pPr>
      <w:r>
        <w:rPr>
          <w:lang w:val="en-US"/>
        </w:rPr>
        <w:t xml:space="preserve">        - DISPERSION: Indicates that the event subscribed is dispersion information.</w:t>
      </w:r>
    </w:p>
    <w:p w14:paraId="5DCE6932" w14:textId="77777777" w:rsidR="00A03500" w:rsidRDefault="00A03500" w:rsidP="00A03500">
      <w:pPr>
        <w:pStyle w:val="PL"/>
        <w:rPr>
          <w:lang w:val="en-US"/>
        </w:rPr>
      </w:pPr>
      <w:r>
        <w:rPr>
          <w:lang w:val="en-US"/>
        </w:rPr>
        <w:t xml:space="preserve">        - RED_TRANS_EXP: Indicates that the event subscribed is redundant transmission experience.</w:t>
      </w:r>
    </w:p>
    <w:p w14:paraId="52A6828C" w14:textId="77777777" w:rsidR="00A03500" w:rsidRDefault="00A03500" w:rsidP="00A03500">
      <w:pPr>
        <w:pStyle w:val="PL"/>
        <w:rPr>
          <w:lang w:val="en-US"/>
        </w:rPr>
      </w:pPr>
      <w:r>
        <w:rPr>
          <w:lang w:val="en-US"/>
        </w:rPr>
        <w:t xml:space="preserve">        - WLAN_PERFORMANCE: Indicates that the event subscribed is WLAN performance.</w:t>
      </w:r>
    </w:p>
    <w:p w14:paraId="58EB1777" w14:textId="77777777" w:rsidR="00A03500" w:rsidRDefault="00A03500" w:rsidP="00A0350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F00B91" w14:textId="77777777" w:rsidR="00A03500" w:rsidRDefault="00A03500" w:rsidP="00A03500">
      <w:pPr>
        <w:pStyle w:val="PL"/>
        <w:rPr>
          <w:lang w:val="en-US"/>
        </w:rPr>
      </w:pPr>
      <w:r>
        <w:rPr>
          <w:lang w:val="en-US"/>
        </w:rPr>
        <w:lastRenderedPageBreak/>
        <w:t xml:space="preserve">          </w:t>
      </w:r>
      <w:r>
        <w:t>for specific DNN and/or S-NSSAI</w:t>
      </w:r>
      <w:r>
        <w:rPr>
          <w:lang w:val="en-US"/>
        </w:rPr>
        <w:t>.</w:t>
      </w:r>
    </w:p>
    <w:p w14:paraId="0CF8A3A1" w14:textId="77777777" w:rsidR="00A03500" w:rsidRDefault="00A03500" w:rsidP="00A03500">
      <w:pPr>
        <w:pStyle w:val="PL"/>
        <w:rPr>
          <w:lang w:val="en-US"/>
        </w:rPr>
      </w:pPr>
      <w:r>
        <w:rPr>
          <w:lang w:val="en-US"/>
        </w:rPr>
        <w:t xml:space="preserve">        - PFD_DETERMINATION: Indicates that the event subscribed is the PFD Determination nformation</w:t>
      </w:r>
    </w:p>
    <w:p w14:paraId="39AA04D2" w14:textId="77777777" w:rsidR="00A03500" w:rsidRDefault="00A03500" w:rsidP="00A03500">
      <w:pPr>
        <w:pStyle w:val="PL"/>
        <w:rPr>
          <w:lang w:val="en-US"/>
        </w:rPr>
      </w:pPr>
      <w:r>
        <w:rPr>
          <w:lang w:val="en-US"/>
        </w:rPr>
        <w:t xml:space="preserve">          for known application identifier(s).</w:t>
      </w:r>
    </w:p>
    <w:p w14:paraId="4A87C202" w14:textId="77777777" w:rsidR="00A03500" w:rsidRDefault="00A03500" w:rsidP="00A0350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52A98C6" w14:textId="77777777" w:rsidR="00A03500" w:rsidRDefault="00A03500" w:rsidP="00A03500">
      <w:pPr>
        <w:pStyle w:val="PL"/>
        <w:rPr>
          <w:lang w:val="en-US"/>
        </w:rPr>
      </w:pPr>
      <w:r>
        <w:rPr>
          <w:lang w:val="en-US"/>
        </w:rPr>
        <w:t xml:space="preserve">          information.</w:t>
      </w:r>
    </w:p>
    <w:p w14:paraId="5E33B9CC" w14:textId="77777777" w:rsidR="00A03500" w:rsidRDefault="00A03500" w:rsidP="00A0350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16BA719" w14:textId="77777777" w:rsidR="00A03500" w:rsidRDefault="00A03500" w:rsidP="00A03500">
      <w:pPr>
        <w:pStyle w:val="PL"/>
      </w:pPr>
      <w:r>
        <w:rPr>
          <w:lang w:eastAsia="ko-KR"/>
        </w:rPr>
        <w:t xml:space="preserve">          transfer time</w:t>
      </w:r>
      <w:r>
        <w:t>.</w:t>
      </w:r>
    </w:p>
    <w:p w14:paraId="19F61159" w14:textId="77777777" w:rsidR="00A03500" w:rsidRDefault="00A03500" w:rsidP="00A03500">
      <w:pPr>
        <w:pStyle w:val="PL"/>
        <w:rPr>
          <w:lang w:val="en-US"/>
        </w:rPr>
      </w:pPr>
    </w:p>
    <w:p w14:paraId="10043DB5" w14:textId="77777777" w:rsidR="00A03500" w:rsidRDefault="00A03500" w:rsidP="00A03500">
      <w:pPr>
        <w:pStyle w:val="PL"/>
        <w:rPr>
          <w:lang w:val="en-US"/>
        </w:rPr>
      </w:pPr>
      <w:r>
        <w:rPr>
          <w:lang w:val="en-US"/>
        </w:rPr>
        <w:t xml:space="preserve">    Accuracy:</w:t>
      </w:r>
    </w:p>
    <w:p w14:paraId="0DBFF47A" w14:textId="77777777" w:rsidR="00A03500" w:rsidRDefault="00A03500" w:rsidP="00A03500">
      <w:pPr>
        <w:pStyle w:val="PL"/>
        <w:rPr>
          <w:lang w:val="en-US"/>
        </w:rPr>
      </w:pPr>
      <w:r>
        <w:rPr>
          <w:lang w:val="en-US"/>
        </w:rPr>
        <w:t xml:space="preserve">      anyOf:</w:t>
      </w:r>
    </w:p>
    <w:p w14:paraId="1812B27E" w14:textId="77777777" w:rsidR="00A03500" w:rsidRDefault="00A03500" w:rsidP="00A03500">
      <w:pPr>
        <w:pStyle w:val="PL"/>
        <w:rPr>
          <w:lang w:val="en-US"/>
        </w:rPr>
      </w:pPr>
      <w:r>
        <w:rPr>
          <w:lang w:val="en-US"/>
        </w:rPr>
        <w:t xml:space="preserve">      - type: string</w:t>
      </w:r>
    </w:p>
    <w:p w14:paraId="20565684" w14:textId="77777777" w:rsidR="00A03500" w:rsidRDefault="00A03500" w:rsidP="00A03500">
      <w:pPr>
        <w:pStyle w:val="PL"/>
        <w:rPr>
          <w:lang w:val="en-US"/>
        </w:rPr>
      </w:pPr>
      <w:r>
        <w:rPr>
          <w:lang w:val="en-US"/>
        </w:rPr>
        <w:t xml:space="preserve">        enum:</w:t>
      </w:r>
    </w:p>
    <w:p w14:paraId="2B41D3C5" w14:textId="77777777" w:rsidR="00A03500" w:rsidRDefault="00A03500" w:rsidP="00A03500">
      <w:pPr>
        <w:pStyle w:val="PL"/>
        <w:rPr>
          <w:lang w:val="en-US"/>
        </w:rPr>
      </w:pPr>
      <w:r>
        <w:rPr>
          <w:lang w:val="en-US"/>
        </w:rPr>
        <w:t xml:space="preserve">          - LOW</w:t>
      </w:r>
    </w:p>
    <w:p w14:paraId="1765E52D" w14:textId="77777777" w:rsidR="00A03500" w:rsidRDefault="00A03500" w:rsidP="00A03500">
      <w:pPr>
        <w:pStyle w:val="PL"/>
        <w:rPr>
          <w:lang w:val="en-US"/>
        </w:rPr>
      </w:pPr>
      <w:r>
        <w:rPr>
          <w:lang w:val="en-US"/>
        </w:rPr>
        <w:t xml:space="preserve">          - </w:t>
      </w:r>
      <w:r>
        <w:rPr>
          <w:rFonts w:hint="eastAsia"/>
          <w:lang w:val="en-US"/>
        </w:rPr>
        <w:t>M</w:t>
      </w:r>
      <w:r>
        <w:rPr>
          <w:lang w:val="en-US"/>
        </w:rPr>
        <w:t>EDIUM</w:t>
      </w:r>
    </w:p>
    <w:p w14:paraId="3B15BECF" w14:textId="77777777" w:rsidR="00A03500" w:rsidRDefault="00A03500" w:rsidP="00A03500">
      <w:pPr>
        <w:pStyle w:val="PL"/>
        <w:rPr>
          <w:lang w:val="en-US"/>
        </w:rPr>
      </w:pPr>
      <w:r>
        <w:rPr>
          <w:lang w:val="en-US"/>
        </w:rPr>
        <w:t xml:space="preserve">          - HIGH</w:t>
      </w:r>
    </w:p>
    <w:p w14:paraId="4C45EA05" w14:textId="77777777" w:rsidR="00A03500" w:rsidRDefault="00A03500" w:rsidP="00A03500">
      <w:pPr>
        <w:pStyle w:val="PL"/>
        <w:rPr>
          <w:lang w:val="en-US"/>
        </w:rPr>
      </w:pPr>
      <w:r>
        <w:rPr>
          <w:lang w:val="en-US"/>
        </w:rPr>
        <w:t xml:space="preserve">          - HIGHEST</w:t>
      </w:r>
    </w:p>
    <w:p w14:paraId="312FA9AB" w14:textId="77777777" w:rsidR="00A03500" w:rsidRDefault="00A03500" w:rsidP="00A03500">
      <w:pPr>
        <w:pStyle w:val="PL"/>
        <w:rPr>
          <w:lang w:val="en-US"/>
        </w:rPr>
      </w:pPr>
      <w:r>
        <w:rPr>
          <w:lang w:val="en-US"/>
        </w:rPr>
        <w:t xml:space="preserve">      - type: string</w:t>
      </w:r>
    </w:p>
    <w:p w14:paraId="0C8CD586" w14:textId="77777777" w:rsidR="00A03500" w:rsidRDefault="00A03500" w:rsidP="00A03500">
      <w:pPr>
        <w:pStyle w:val="PL"/>
        <w:rPr>
          <w:lang w:val="en-US"/>
        </w:rPr>
      </w:pPr>
      <w:r>
        <w:rPr>
          <w:lang w:val="en-US"/>
        </w:rPr>
        <w:t xml:space="preserve">        description: &gt;</w:t>
      </w:r>
    </w:p>
    <w:p w14:paraId="11E82556" w14:textId="77777777" w:rsidR="00A03500" w:rsidRDefault="00A03500" w:rsidP="00A03500">
      <w:pPr>
        <w:pStyle w:val="PL"/>
        <w:rPr>
          <w:lang w:val="en-US"/>
        </w:rPr>
      </w:pPr>
      <w:r>
        <w:rPr>
          <w:lang w:val="en-US"/>
        </w:rPr>
        <w:t xml:space="preserve">          This string provides forward-compatibility with future</w:t>
      </w:r>
    </w:p>
    <w:p w14:paraId="11ED1BCD" w14:textId="77777777" w:rsidR="00A03500" w:rsidRDefault="00A03500" w:rsidP="00A03500">
      <w:pPr>
        <w:pStyle w:val="PL"/>
        <w:rPr>
          <w:lang w:val="en-US"/>
        </w:rPr>
      </w:pPr>
      <w:r>
        <w:rPr>
          <w:lang w:val="en-US"/>
        </w:rPr>
        <w:t xml:space="preserve">          extensions to the enumeration but is not used to encode</w:t>
      </w:r>
    </w:p>
    <w:p w14:paraId="50504CDB" w14:textId="77777777" w:rsidR="00A03500" w:rsidRDefault="00A03500" w:rsidP="00A03500">
      <w:pPr>
        <w:pStyle w:val="PL"/>
        <w:rPr>
          <w:lang w:val="en-US"/>
        </w:rPr>
      </w:pPr>
      <w:r>
        <w:rPr>
          <w:lang w:val="en-US"/>
        </w:rPr>
        <w:t xml:space="preserve">          content defined in the present version of this API.</w:t>
      </w:r>
    </w:p>
    <w:p w14:paraId="33A14F0B" w14:textId="77777777" w:rsidR="00A03500" w:rsidRDefault="00A03500" w:rsidP="00A03500">
      <w:pPr>
        <w:pStyle w:val="PL"/>
        <w:rPr>
          <w:lang w:val="en-US"/>
        </w:rPr>
      </w:pPr>
      <w:r>
        <w:rPr>
          <w:lang w:val="en-US"/>
        </w:rPr>
        <w:t xml:space="preserve">      description: |</w:t>
      </w:r>
    </w:p>
    <w:p w14:paraId="4E621889" w14:textId="77777777" w:rsidR="00A03500" w:rsidRDefault="00A03500" w:rsidP="00A03500">
      <w:pPr>
        <w:pStyle w:val="PL"/>
        <w:rPr>
          <w:lang w:val="en-US"/>
        </w:rPr>
      </w:pPr>
      <w:r>
        <w:rPr>
          <w:lang w:val="en-US"/>
        </w:rPr>
        <w:t xml:space="preserve">        </w:t>
      </w:r>
      <w:r>
        <w:t xml:space="preserve">Represents the preferred level of accuracy of the analytics.  </w:t>
      </w:r>
    </w:p>
    <w:p w14:paraId="24541ACF" w14:textId="77777777" w:rsidR="00A03500" w:rsidRDefault="00A03500" w:rsidP="00A03500">
      <w:pPr>
        <w:pStyle w:val="PL"/>
        <w:rPr>
          <w:lang w:val="en-US"/>
        </w:rPr>
      </w:pPr>
      <w:r>
        <w:rPr>
          <w:lang w:val="en-US"/>
        </w:rPr>
        <w:t xml:space="preserve">        Possible values are:</w:t>
      </w:r>
    </w:p>
    <w:p w14:paraId="49954546" w14:textId="77777777" w:rsidR="00A03500" w:rsidRDefault="00A03500" w:rsidP="00A03500">
      <w:pPr>
        <w:pStyle w:val="PL"/>
        <w:rPr>
          <w:lang w:val="en-US"/>
        </w:rPr>
      </w:pPr>
      <w:r>
        <w:rPr>
          <w:lang w:val="en-US"/>
        </w:rPr>
        <w:t xml:space="preserve">        - LOW: Low accuracy.</w:t>
      </w:r>
    </w:p>
    <w:p w14:paraId="7E8F729B" w14:textId="77777777" w:rsidR="00A03500" w:rsidRDefault="00A03500" w:rsidP="00A03500">
      <w:pPr>
        <w:pStyle w:val="PL"/>
        <w:rPr>
          <w:lang w:val="en-US"/>
        </w:rPr>
      </w:pPr>
      <w:r>
        <w:rPr>
          <w:lang w:val="en-US"/>
        </w:rPr>
        <w:t xml:space="preserve">        - </w:t>
      </w:r>
      <w:r>
        <w:rPr>
          <w:rFonts w:hint="eastAsia"/>
          <w:lang w:val="en-US"/>
        </w:rPr>
        <w:t>M</w:t>
      </w:r>
      <w:r>
        <w:rPr>
          <w:lang w:val="en-US"/>
        </w:rPr>
        <w:t>EDIUM: Medium accuracy.</w:t>
      </w:r>
    </w:p>
    <w:p w14:paraId="602C9EE4" w14:textId="77777777" w:rsidR="00A03500" w:rsidRDefault="00A03500" w:rsidP="00A03500">
      <w:pPr>
        <w:pStyle w:val="PL"/>
        <w:rPr>
          <w:lang w:val="en-US"/>
        </w:rPr>
      </w:pPr>
      <w:r>
        <w:rPr>
          <w:lang w:val="en-US"/>
        </w:rPr>
        <w:t xml:space="preserve">        - HIGH: High accuracy.</w:t>
      </w:r>
    </w:p>
    <w:p w14:paraId="2AD870F6" w14:textId="77777777" w:rsidR="00A03500" w:rsidRDefault="00A03500" w:rsidP="00A03500">
      <w:pPr>
        <w:pStyle w:val="PL"/>
        <w:rPr>
          <w:lang w:val="en-US"/>
        </w:rPr>
      </w:pPr>
      <w:r>
        <w:rPr>
          <w:lang w:val="en-US"/>
        </w:rPr>
        <w:t xml:space="preserve">        - HIGHEST: Highest accuracy.</w:t>
      </w:r>
    </w:p>
    <w:p w14:paraId="4C7268EE" w14:textId="77777777" w:rsidR="00A03500" w:rsidRDefault="00A03500" w:rsidP="00A03500">
      <w:pPr>
        <w:pStyle w:val="PL"/>
        <w:rPr>
          <w:lang w:val="en-US"/>
        </w:rPr>
      </w:pPr>
    </w:p>
    <w:p w14:paraId="5C304AF3" w14:textId="77777777" w:rsidR="00A03500" w:rsidRDefault="00A03500" w:rsidP="00A03500">
      <w:pPr>
        <w:pStyle w:val="PL"/>
        <w:rPr>
          <w:lang w:val="en-US"/>
        </w:rPr>
      </w:pPr>
      <w:r>
        <w:rPr>
          <w:lang w:val="en-US"/>
        </w:rPr>
        <w:t xml:space="preserve">    CongestionType:</w:t>
      </w:r>
    </w:p>
    <w:p w14:paraId="43B839F9" w14:textId="77777777" w:rsidR="00A03500" w:rsidRDefault="00A03500" w:rsidP="00A03500">
      <w:pPr>
        <w:pStyle w:val="PL"/>
        <w:rPr>
          <w:lang w:val="en-US"/>
        </w:rPr>
      </w:pPr>
      <w:r>
        <w:rPr>
          <w:lang w:val="en-US"/>
        </w:rPr>
        <w:t xml:space="preserve">      anyOf:</w:t>
      </w:r>
    </w:p>
    <w:p w14:paraId="0D94DC4D" w14:textId="77777777" w:rsidR="00A03500" w:rsidRDefault="00A03500" w:rsidP="00A03500">
      <w:pPr>
        <w:pStyle w:val="PL"/>
        <w:rPr>
          <w:lang w:val="en-US"/>
        </w:rPr>
      </w:pPr>
      <w:r>
        <w:rPr>
          <w:lang w:val="en-US"/>
        </w:rPr>
        <w:t xml:space="preserve">      - type: string</w:t>
      </w:r>
    </w:p>
    <w:p w14:paraId="22D43D75" w14:textId="77777777" w:rsidR="00A03500" w:rsidRDefault="00A03500" w:rsidP="00A03500">
      <w:pPr>
        <w:pStyle w:val="PL"/>
        <w:rPr>
          <w:lang w:val="en-US"/>
        </w:rPr>
      </w:pPr>
      <w:r>
        <w:rPr>
          <w:lang w:val="en-US"/>
        </w:rPr>
        <w:t xml:space="preserve">        enum:</w:t>
      </w:r>
    </w:p>
    <w:p w14:paraId="43466FEB" w14:textId="77777777" w:rsidR="00A03500" w:rsidRDefault="00A03500" w:rsidP="00A03500">
      <w:pPr>
        <w:pStyle w:val="PL"/>
        <w:rPr>
          <w:lang w:val="en-US"/>
        </w:rPr>
      </w:pPr>
      <w:r>
        <w:rPr>
          <w:lang w:val="en-US"/>
        </w:rPr>
        <w:t xml:space="preserve">          - USER_PLANE</w:t>
      </w:r>
    </w:p>
    <w:p w14:paraId="00406FFA" w14:textId="77777777" w:rsidR="00A03500" w:rsidRDefault="00A03500" w:rsidP="00A03500">
      <w:pPr>
        <w:pStyle w:val="PL"/>
        <w:rPr>
          <w:lang w:val="en-US"/>
        </w:rPr>
      </w:pPr>
      <w:r>
        <w:rPr>
          <w:lang w:val="en-US"/>
        </w:rPr>
        <w:t xml:space="preserve">          - CONTROL_PLANE</w:t>
      </w:r>
    </w:p>
    <w:p w14:paraId="431488FC" w14:textId="77777777" w:rsidR="00A03500" w:rsidRDefault="00A03500" w:rsidP="00A03500">
      <w:pPr>
        <w:pStyle w:val="PL"/>
        <w:rPr>
          <w:lang w:val="en-US"/>
        </w:rPr>
      </w:pPr>
      <w:r>
        <w:rPr>
          <w:lang w:val="en-US"/>
        </w:rPr>
        <w:t xml:space="preserve">          - USER_AND_CONTROL_PLANE</w:t>
      </w:r>
    </w:p>
    <w:p w14:paraId="05D80A1D" w14:textId="77777777" w:rsidR="00A03500" w:rsidRDefault="00A03500" w:rsidP="00A03500">
      <w:pPr>
        <w:pStyle w:val="PL"/>
        <w:rPr>
          <w:lang w:val="en-US"/>
        </w:rPr>
      </w:pPr>
      <w:r>
        <w:rPr>
          <w:lang w:val="en-US"/>
        </w:rPr>
        <w:t xml:space="preserve">      - type: string</w:t>
      </w:r>
    </w:p>
    <w:p w14:paraId="4C089EE0" w14:textId="77777777" w:rsidR="00A03500" w:rsidRDefault="00A03500" w:rsidP="00A03500">
      <w:pPr>
        <w:pStyle w:val="PL"/>
        <w:rPr>
          <w:lang w:val="en-US"/>
        </w:rPr>
      </w:pPr>
      <w:r>
        <w:rPr>
          <w:lang w:val="en-US"/>
        </w:rPr>
        <w:t xml:space="preserve">        description: &gt;</w:t>
      </w:r>
    </w:p>
    <w:p w14:paraId="01C3D4E4" w14:textId="77777777" w:rsidR="00A03500" w:rsidRDefault="00A03500" w:rsidP="00A03500">
      <w:pPr>
        <w:pStyle w:val="PL"/>
        <w:rPr>
          <w:lang w:val="en-US"/>
        </w:rPr>
      </w:pPr>
      <w:r>
        <w:rPr>
          <w:lang w:val="en-US"/>
        </w:rPr>
        <w:t xml:space="preserve">          This string provides forward-compatibility with future</w:t>
      </w:r>
    </w:p>
    <w:p w14:paraId="50CAD651" w14:textId="77777777" w:rsidR="00A03500" w:rsidRDefault="00A03500" w:rsidP="00A03500">
      <w:pPr>
        <w:pStyle w:val="PL"/>
        <w:rPr>
          <w:lang w:val="en-US"/>
        </w:rPr>
      </w:pPr>
      <w:r>
        <w:rPr>
          <w:lang w:val="en-US"/>
        </w:rPr>
        <w:t xml:space="preserve">          extensions to the enumeration but is not used to encode</w:t>
      </w:r>
    </w:p>
    <w:p w14:paraId="108CB0B5" w14:textId="77777777" w:rsidR="00A03500" w:rsidRDefault="00A03500" w:rsidP="00A03500">
      <w:pPr>
        <w:pStyle w:val="PL"/>
        <w:rPr>
          <w:lang w:val="en-US"/>
        </w:rPr>
      </w:pPr>
      <w:r>
        <w:rPr>
          <w:lang w:val="en-US"/>
        </w:rPr>
        <w:t xml:space="preserve">          content defined in the present version of this API.</w:t>
      </w:r>
    </w:p>
    <w:p w14:paraId="0063BA9E" w14:textId="77777777" w:rsidR="00A03500" w:rsidRDefault="00A03500" w:rsidP="00A03500">
      <w:pPr>
        <w:pStyle w:val="PL"/>
        <w:rPr>
          <w:lang w:val="en-US"/>
        </w:rPr>
      </w:pPr>
      <w:r>
        <w:rPr>
          <w:lang w:val="en-US"/>
        </w:rPr>
        <w:t xml:space="preserve">      description: |</w:t>
      </w:r>
    </w:p>
    <w:p w14:paraId="0CFAEEFB" w14:textId="77777777" w:rsidR="00A03500" w:rsidRDefault="00A03500" w:rsidP="00A03500">
      <w:pPr>
        <w:pStyle w:val="PL"/>
        <w:rPr>
          <w:lang w:val="en-US"/>
        </w:rPr>
      </w:pPr>
      <w:r>
        <w:rPr>
          <w:lang w:val="en-US"/>
        </w:rPr>
        <w:t xml:space="preserve">        </w:t>
      </w:r>
      <w:r>
        <w:rPr>
          <w:lang w:eastAsia="zh-CN"/>
        </w:rPr>
        <w:t xml:space="preserve">Indicates the congestion analytics type.  </w:t>
      </w:r>
    </w:p>
    <w:p w14:paraId="11AED3C7" w14:textId="77777777" w:rsidR="00A03500" w:rsidRDefault="00A03500" w:rsidP="00A03500">
      <w:pPr>
        <w:pStyle w:val="PL"/>
        <w:rPr>
          <w:lang w:val="en-US"/>
        </w:rPr>
      </w:pPr>
      <w:r>
        <w:rPr>
          <w:lang w:val="en-US"/>
        </w:rPr>
        <w:t xml:space="preserve">        Possible values are:</w:t>
      </w:r>
    </w:p>
    <w:p w14:paraId="7AFF2ACF" w14:textId="77777777" w:rsidR="00A03500" w:rsidRDefault="00A03500" w:rsidP="00A03500">
      <w:pPr>
        <w:pStyle w:val="PL"/>
        <w:rPr>
          <w:lang w:val="en-US"/>
        </w:rPr>
      </w:pPr>
      <w:r>
        <w:rPr>
          <w:lang w:val="en-US"/>
        </w:rPr>
        <w:t xml:space="preserve">        - USER_PLANE: The congestion analytics type is User Plane.</w:t>
      </w:r>
    </w:p>
    <w:p w14:paraId="2A1A3AA1" w14:textId="77777777" w:rsidR="00A03500" w:rsidRDefault="00A03500" w:rsidP="00A03500">
      <w:pPr>
        <w:pStyle w:val="PL"/>
        <w:rPr>
          <w:lang w:val="en-US"/>
        </w:rPr>
      </w:pPr>
      <w:r>
        <w:rPr>
          <w:lang w:val="en-US"/>
        </w:rPr>
        <w:t xml:space="preserve">        - CONTROL_PLANE: The congestion analytics type is Control Plane.</w:t>
      </w:r>
    </w:p>
    <w:p w14:paraId="4B47F240" w14:textId="77777777" w:rsidR="00A03500" w:rsidRDefault="00A03500" w:rsidP="00A03500">
      <w:pPr>
        <w:pStyle w:val="PL"/>
        <w:rPr>
          <w:lang w:val="en-US"/>
        </w:rPr>
      </w:pPr>
      <w:r>
        <w:rPr>
          <w:lang w:val="en-US"/>
        </w:rPr>
        <w:t xml:space="preserve">        - USER_AND_CONTROL_PLANE: The congestion analytics type is User Plane and Control Plane.</w:t>
      </w:r>
    </w:p>
    <w:p w14:paraId="22257132" w14:textId="77777777" w:rsidR="00A03500" w:rsidRDefault="00A03500" w:rsidP="00A03500">
      <w:pPr>
        <w:pStyle w:val="PL"/>
        <w:rPr>
          <w:lang w:val="en-US"/>
        </w:rPr>
      </w:pPr>
    </w:p>
    <w:p w14:paraId="11744CE1" w14:textId="77777777" w:rsidR="00A03500" w:rsidRDefault="00A03500" w:rsidP="00A03500">
      <w:pPr>
        <w:pStyle w:val="PL"/>
        <w:rPr>
          <w:lang w:val="en-US"/>
        </w:rPr>
      </w:pPr>
      <w:r>
        <w:rPr>
          <w:lang w:val="en-US"/>
        </w:rPr>
        <w:t xml:space="preserve">    ExceptionId:</w:t>
      </w:r>
    </w:p>
    <w:p w14:paraId="35B612AE" w14:textId="77777777" w:rsidR="00A03500" w:rsidRDefault="00A03500" w:rsidP="00A03500">
      <w:pPr>
        <w:pStyle w:val="PL"/>
        <w:rPr>
          <w:lang w:val="en-US"/>
        </w:rPr>
      </w:pPr>
      <w:r>
        <w:rPr>
          <w:lang w:val="en-US"/>
        </w:rPr>
        <w:t xml:space="preserve">      anyOf:</w:t>
      </w:r>
    </w:p>
    <w:p w14:paraId="24F766DE" w14:textId="77777777" w:rsidR="00A03500" w:rsidRDefault="00A03500" w:rsidP="00A03500">
      <w:pPr>
        <w:pStyle w:val="PL"/>
        <w:rPr>
          <w:lang w:val="en-US"/>
        </w:rPr>
      </w:pPr>
      <w:r>
        <w:rPr>
          <w:lang w:val="en-US"/>
        </w:rPr>
        <w:t xml:space="preserve">      - type: string</w:t>
      </w:r>
    </w:p>
    <w:p w14:paraId="42321B54" w14:textId="77777777" w:rsidR="00A03500" w:rsidRDefault="00A03500" w:rsidP="00A03500">
      <w:pPr>
        <w:pStyle w:val="PL"/>
        <w:rPr>
          <w:lang w:val="en-US"/>
        </w:rPr>
      </w:pPr>
      <w:r>
        <w:rPr>
          <w:lang w:val="en-US"/>
        </w:rPr>
        <w:t xml:space="preserve">        enum:</w:t>
      </w:r>
    </w:p>
    <w:p w14:paraId="174F46B3" w14:textId="77777777" w:rsidR="00A03500" w:rsidRDefault="00A03500" w:rsidP="00A03500">
      <w:pPr>
        <w:pStyle w:val="PL"/>
        <w:rPr>
          <w:lang w:val="en-US"/>
        </w:rPr>
      </w:pPr>
      <w:r>
        <w:rPr>
          <w:lang w:val="en-US"/>
        </w:rPr>
        <w:t xml:space="preserve">          - UNEXPECTED_UE_LOCATION</w:t>
      </w:r>
    </w:p>
    <w:p w14:paraId="57580B0E" w14:textId="77777777" w:rsidR="00A03500" w:rsidRDefault="00A03500" w:rsidP="00A03500">
      <w:pPr>
        <w:pStyle w:val="PL"/>
        <w:rPr>
          <w:lang w:val="en-US"/>
        </w:rPr>
      </w:pPr>
      <w:r>
        <w:rPr>
          <w:lang w:val="en-US"/>
        </w:rPr>
        <w:t xml:space="preserve">          - UNEXPECTED_LONG_LIVE_FLOW</w:t>
      </w:r>
    </w:p>
    <w:p w14:paraId="67AD039B" w14:textId="77777777" w:rsidR="00A03500" w:rsidRDefault="00A03500" w:rsidP="00A03500">
      <w:pPr>
        <w:pStyle w:val="PL"/>
        <w:rPr>
          <w:lang w:val="en-US"/>
        </w:rPr>
      </w:pPr>
      <w:r>
        <w:rPr>
          <w:lang w:val="en-US"/>
        </w:rPr>
        <w:t xml:space="preserve">          - UNEXPECTED_LARGE_RATE_FLOW</w:t>
      </w:r>
    </w:p>
    <w:p w14:paraId="7370443F" w14:textId="77777777" w:rsidR="00A03500" w:rsidRDefault="00A03500" w:rsidP="00A03500">
      <w:pPr>
        <w:pStyle w:val="PL"/>
        <w:rPr>
          <w:lang w:val="en-US"/>
        </w:rPr>
      </w:pPr>
      <w:r>
        <w:rPr>
          <w:lang w:val="en-US"/>
        </w:rPr>
        <w:t xml:space="preserve">          - UNEXPECTED_WAKEUP</w:t>
      </w:r>
    </w:p>
    <w:p w14:paraId="34F71727" w14:textId="77777777" w:rsidR="00A03500" w:rsidRDefault="00A03500" w:rsidP="00A03500">
      <w:pPr>
        <w:pStyle w:val="PL"/>
        <w:rPr>
          <w:lang w:val="en-US"/>
        </w:rPr>
      </w:pPr>
      <w:r>
        <w:rPr>
          <w:lang w:val="en-US"/>
        </w:rPr>
        <w:t xml:space="preserve">          - SUSPICION_OF_DDOS_ATTACK</w:t>
      </w:r>
    </w:p>
    <w:p w14:paraId="06400D29" w14:textId="77777777" w:rsidR="00A03500" w:rsidRDefault="00A03500" w:rsidP="00A03500">
      <w:pPr>
        <w:pStyle w:val="PL"/>
        <w:rPr>
          <w:lang w:val="en-US"/>
        </w:rPr>
      </w:pPr>
      <w:r>
        <w:rPr>
          <w:lang w:val="en-US"/>
        </w:rPr>
        <w:t xml:space="preserve">          - WRONG_DESTINATION_ADDRESS</w:t>
      </w:r>
    </w:p>
    <w:p w14:paraId="62459723" w14:textId="77777777" w:rsidR="00A03500" w:rsidRDefault="00A03500" w:rsidP="00A03500">
      <w:pPr>
        <w:pStyle w:val="PL"/>
        <w:rPr>
          <w:lang w:val="en-US"/>
        </w:rPr>
      </w:pPr>
      <w:r>
        <w:rPr>
          <w:lang w:val="en-US"/>
        </w:rPr>
        <w:t xml:space="preserve">          - TOO_FREQUENT_SERVICE_ACCESS</w:t>
      </w:r>
    </w:p>
    <w:p w14:paraId="22C4113A" w14:textId="77777777" w:rsidR="00A03500" w:rsidRDefault="00A03500" w:rsidP="00A03500">
      <w:pPr>
        <w:pStyle w:val="PL"/>
        <w:rPr>
          <w:lang w:val="en-US"/>
        </w:rPr>
      </w:pPr>
      <w:r>
        <w:rPr>
          <w:lang w:val="en-US"/>
        </w:rPr>
        <w:t xml:space="preserve">          - UNEXPECTED_RADIO_LINK_FAILURES</w:t>
      </w:r>
    </w:p>
    <w:p w14:paraId="56D5AD0B" w14:textId="77777777" w:rsidR="00A03500" w:rsidRDefault="00A03500" w:rsidP="00A03500">
      <w:pPr>
        <w:pStyle w:val="PL"/>
        <w:rPr>
          <w:lang w:val="en-US"/>
        </w:rPr>
      </w:pPr>
      <w:r>
        <w:rPr>
          <w:lang w:val="en-US"/>
        </w:rPr>
        <w:t xml:space="preserve">          - PING_PONG_ACROSS_CELLS</w:t>
      </w:r>
    </w:p>
    <w:p w14:paraId="5E5C6A11" w14:textId="77777777" w:rsidR="00A03500" w:rsidRDefault="00A03500" w:rsidP="00A03500">
      <w:pPr>
        <w:pStyle w:val="PL"/>
        <w:rPr>
          <w:lang w:val="en-US"/>
        </w:rPr>
      </w:pPr>
      <w:r>
        <w:rPr>
          <w:lang w:val="en-US"/>
        </w:rPr>
        <w:t xml:space="preserve">      - type: string</w:t>
      </w:r>
    </w:p>
    <w:p w14:paraId="1A5DFDAC" w14:textId="77777777" w:rsidR="00A03500" w:rsidRDefault="00A03500" w:rsidP="00A03500">
      <w:pPr>
        <w:pStyle w:val="PL"/>
        <w:rPr>
          <w:lang w:val="en-US"/>
        </w:rPr>
      </w:pPr>
      <w:r>
        <w:rPr>
          <w:lang w:val="en-US"/>
        </w:rPr>
        <w:t xml:space="preserve">        description: &gt;</w:t>
      </w:r>
    </w:p>
    <w:p w14:paraId="22D96DC0" w14:textId="77777777" w:rsidR="00A03500" w:rsidRDefault="00A03500" w:rsidP="00A03500">
      <w:pPr>
        <w:pStyle w:val="PL"/>
        <w:rPr>
          <w:lang w:val="en-US"/>
        </w:rPr>
      </w:pPr>
      <w:r>
        <w:rPr>
          <w:lang w:val="en-US"/>
        </w:rPr>
        <w:t xml:space="preserve">          This string provides forward-compatibility with future</w:t>
      </w:r>
    </w:p>
    <w:p w14:paraId="0A54366B" w14:textId="77777777" w:rsidR="00A03500" w:rsidRDefault="00A03500" w:rsidP="00A03500">
      <w:pPr>
        <w:pStyle w:val="PL"/>
        <w:rPr>
          <w:lang w:val="en-US"/>
        </w:rPr>
      </w:pPr>
      <w:r>
        <w:rPr>
          <w:lang w:val="en-US"/>
        </w:rPr>
        <w:t xml:space="preserve">          extensions to the enumeration but is not used to encode</w:t>
      </w:r>
    </w:p>
    <w:p w14:paraId="5BB86E47" w14:textId="77777777" w:rsidR="00A03500" w:rsidRDefault="00A03500" w:rsidP="00A03500">
      <w:pPr>
        <w:pStyle w:val="PL"/>
        <w:rPr>
          <w:lang w:val="en-US"/>
        </w:rPr>
      </w:pPr>
      <w:r>
        <w:rPr>
          <w:lang w:val="en-US"/>
        </w:rPr>
        <w:t xml:space="preserve">          content defined in the present version of this API.</w:t>
      </w:r>
    </w:p>
    <w:p w14:paraId="4D6B779A" w14:textId="77777777" w:rsidR="00A03500" w:rsidRDefault="00A03500" w:rsidP="00A03500">
      <w:pPr>
        <w:pStyle w:val="PL"/>
        <w:rPr>
          <w:lang w:val="en-US"/>
        </w:rPr>
      </w:pPr>
      <w:r>
        <w:rPr>
          <w:lang w:val="en-US"/>
        </w:rPr>
        <w:t xml:space="preserve">      description: |</w:t>
      </w:r>
    </w:p>
    <w:p w14:paraId="2ED838AC" w14:textId="77777777" w:rsidR="00A03500" w:rsidRDefault="00A03500" w:rsidP="00A03500">
      <w:pPr>
        <w:pStyle w:val="PL"/>
        <w:rPr>
          <w:lang w:val="en-US"/>
        </w:rPr>
      </w:pPr>
      <w:r>
        <w:rPr>
          <w:lang w:val="en-US"/>
        </w:rPr>
        <w:t xml:space="preserve">        </w:t>
      </w:r>
      <w:r>
        <w:rPr>
          <w:lang w:eastAsia="zh-CN"/>
        </w:rPr>
        <w:t xml:space="preserve">Describes the Exception Id.  </w:t>
      </w:r>
    </w:p>
    <w:p w14:paraId="3802DD46" w14:textId="77777777" w:rsidR="00A03500" w:rsidRDefault="00A03500" w:rsidP="00A03500">
      <w:pPr>
        <w:pStyle w:val="PL"/>
        <w:rPr>
          <w:lang w:val="en-US"/>
        </w:rPr>
      </w:pPr>
      <w:r>
        <w:rPr>
          <w:lang w:val="en-US"/>
        </w:rPr>
        <w:t xml:space="preserve">        Possible values are:</w:t>
      </w:r>
    </w:p>
    <w:p w14:paraId="60EFA882" w14:textId="77777777" w:rsidR="00A03500" w:rsidRDefault="00A03500" w:rsidP="00A03500">
      <w:pPr>
        <w:pStyle w:val="PL"/>
        <w:rPr>
          <w:lang w:val="en-US"/>
        </w:rPr>
      </w:pPr>
      <w:r>
        <w:rPr>
          <w:lang w:val="en-US"/>
        </w:rPr>
        <w:t xml:space="preserve">        - UNEXPECTED_UE_LOCATION: Unexpected UE location.</w:t>
      </w:r>
    </w:p>
    <w:p w14:paraId="65207A83" w14:textId="77777777" w:rsidR="00A03500" w:rsidRDefault="00A03500" w:rsidP="00A03500">
      <w:pPr>
        <w:pStyle w:val="PL"/>
        <w:rPr>
          <w:lang w:val="en-US"/>
        </w:rPr>
      </w:pPr>
      <w:r>
        <w:rPr>
          <w:lang w:val="en-US"/>
        </w:rPr>
        <w:t xml:space="preserve">        - UNEXPECTED_LONG_LIVE_FLOW: Unexpected long-live rate flows.</w:t>
      </w:r>
    </w:p>
    <w:p w14:paraId="2A08D406" w14:textId="77777777" w:rsidR="00A03500" w:rsidRDefault="00A03500" w:rsidP="00A03500">
      <w:pPr>
        <w:pStyle w:val="PL"/>
        <w:rPr>
          <w:lang w:val="en-US"/>
        </w:rPr>
      </w:pPr>
      <w:r>
        <w:rPr>
          <w:lang w:val="en-US"/>
        </w:rPr>
        <w:t xml:space="preserve">        - UNEXPECTED_LARGE_RATE_FLOW: Unexpected large rate flows.</w:t>
      </w:r>
    </w:p>
    <w:p w14:paraId="2FBABB41" w14:textId="77777777" w:rsidR="00A03500" w:rsidRDefault="00A03500" w:rsidP="00A03500">
      <w:pPr>
        <w:pStyle w:val="PL"/>
        <w:rPr>
          <w:lang w:val="en-US"/>
        </w:rPr>
      </w:pPr>
      <w:r>
        <w:rPr>
          <w:lang w:val="en-US"/>
        </w:rPr>
        <w:t xml:space="preserve">        - UNEXPECTED_WAKEUP: Unexpected wakeup.</w:t>
      </w:r>
    </w:p>
    <w:p w14:paraId="29AE749F" w14:textId="77777777" w:rsidR="00A03500" w:rsidRDefault="00A03500" w:rsidP="00A03500">
      <w:pPr>
        <w:pStyle w:val="PL"/>
        <w:rPr>
          <w:lang w:val="en-US"/>
        </w:rPr>
      </w:pPr>
      <w:r>
        <w:rPr>
          <w:lang w:val="en-US"/>
        </w:rPr>
        <w:t xml:space="preserve">        - SUSPICION_OF_DDOS_ATTACK: Suspicion of DDoS attack.</w:t>
      </w:r>
    </w:p>
    <w:p w14:paraId="24BCC098" w14:textId="77777777" w:rsidR="00A03500" w:rsidRDefault="00A03500" w:rsidP="00A03500">
      <w:pPr>
        <w:pStyle w:val="PL"/>
        <w:rPr>
          <w:lang w:val="en-US"/>
        </w:rPr>
      </w:pPr>
      <w:r>
        <w:rPr>
          <w:lang w:val="en-US"/>
        </w:rPr>
        <w:t xml:space="preserve">        - WRONG_DESTINATION_ADDRESS: Wrong destination address.</w:t>
      </w:r>
    </w:p>
    <w:p w14:paraId="78354FF9" w14:textId="77777777" w:rsidR="00A03500" w:rsidRDefault="00A03500" w:rsidP="00A03500">
      <w:pPr>
        <w:pStyle w:val="PL"/>
        <w:rPr>
          <w:lang w:val="en-US"/>
        </w:rPr>
      </w:pPr>
      <w:r>
        <w:rPr>
          <w:lang w:val="en-US"/>
        </w:rPr>
        <w:t xml:space="preserve">        - TOO_FREQUENT_SERVICE_ACCESS: Too frequent Service Access.</w:t>
      </w:r>
    </w:p>
    <w:p w14:paraId="3049EB9C" w14:textId="77777777" w:rsidR="00A03500" w:rsidRDefault="00A03500" w:rsidP="00A03500">
      <w:pPr>
        <w:pStyle w:val="PL"/>
        <w:rPr>
          <w:lang w:val="en-US"/>
        </w:rPr>
      </w:pPr>
      <w:r>
        <w:rPr>
          <w:lang w:val="en-US"/>
        </w:rPr>
        <w:t xml:space="preserve">        - UNEXPECTED_RADIO_LINK_FAILURES: Unexpected radio link failures.</w:t>
      </w:r>
    </w:p>
    <w:p w14:paraId="1EE085BB" w14:textId="77777777" w:rsidR="00A03500" w:rsidRDefault="00A03500" w:rsidP="00A03500">
      <w:pPr>
        <w:pStyle w:val="PL"/>
        <w:rPr>
          <w:lang w:val="en-US"/>
        </w:rPr>
      </w:pPr>
      <w:r>
        <w:rPr>
          <w:lang w:val="en-US"/>
        </w:rPr>
        <w:t xml:space="preserve">        - PING_PONG_ACROSS_CELLS: Ping-ponging across neighbouring cells.</w:t>
      </w:r>
    </w:p>
    <w:p w14:paraId="26772A68" w14:textId="77777777" w:rsidR="00A03500" w:rsidRDefault="00A03500" w:rsidP="00A03500">
      <w:pPr>
        <w:pStyle w:val="PL"/>
        <w:rPr>
          <w:lang w:val="en-US"/>
        </w:rPr>
      </w:pPr>
    </w:p>
    <w:p w14:paraId="44A29898" w14:textId="77777777" w:rsidR="00A03500" w:rsidRDefault="00A03500" w:rsidP="00A03500">
      <w:pPr>
        <w:pStyle w:val="PL"/>
        <w:rPr>
          <w:lang w:val="en-US"/>
        </w:rPr>
      </w:pPr>
      <w:r>
        <w:rPr>
          <w:lang w:val="en-US"/>
        </w:rPr>
        <w:t xml:space="preserve">    ExceptionTrend:</w:t>
      </w:r>
    </w:p>
    <w:p w14:paraId="2CC4DDA1" w14:textId="77777777" w:rsidR="00A03500" w:rsidRDefault="00A03500" w:rsidP="00A03500">
      <w:pPr>
        <w:pStyle w:val="PL"/>
        <w:rPr>
          <w:lang w:val="en-US"/>
        </w:rPr>
      </w:pPr>
      <w:r>
        <w:rPr>
          <w:lang w:val="en-US"/>
        </w:rPr>
        <w:t xml:space="preserve">      anyOf:</w:t>
      </w:r>
    </w:p>
    <w:p w14:paraId="17773E3C" w14:textId="77777777" w:rsidR="00A03500" w:rsidRDefault="00A03500" w:rsidP="00A03500">
      <w:pPr>
        <w:pStyle w:val="PL"/>
        <w:rPr>
          <w:lang w:val="en-US"/>
        </w:rPr>
      </w:pPr>
      <w:r>
        <w:rPr>
          <w:lang w:val="en-US"/>
        </w:rPr>
        <w:t xml:space="preserve">      - type: string</w:t>
      </w:r>
    </w:p>
    <w:p w14:paraId="549B47FB" w14:textId="77777777" w:rsidR="00A03500" w:rsidRDefault="00A03500" w:rsidP="00A03500">
      <w:pPr>
        <w:pStyle w:val="PL"/>
        <w:rPr>
          <w:lang w:val="en-US"/>
        </w:rPr>
      </w:pPr>
      <w:r>
        <w:rPr>
          <w:lang w:val="en-US"/>
        </w:rPr>
        <w:t xml:space="preserve">        enum:</w:t>
      </w:r>
    </w:p>
    <w:p w14:paraId="64254D43" w14:textId="77777777" w:rsidR="00A03500" w:rsidRDefault="00A03500" w:rsidP="00A03500">
      <w:pPr>
        <w:pStyle w:val="PL"/>
        <w:rPr>
          <w:lang w:val="en-US"/>
        </w:rPr>
      </w:pPr>
      <w:r>
        <w:rPr>
          <w:lang w:val="en-US"/>
        </w:rPr>
        <w:t xml:space="preserve">          - UP</w:t>
      </w:r>
    </w:p>
    <w:p w14:paraId="0611DE75" w14:textId="77777777" w:rsidR="00A03500" w:rsidRDefault="00A03500" w:rsidP="00A03500">
      <w:pPr>
        <w:pStyle w:val="PL"/>
        <w:rPr>
          <w:lang w:val="en-US"/>
        </w:rPr>
      </w:pPr>
      <w:r>
        <w:rPr>
          <w:lang w:val="en-US"/>
        </w:rPr>
        <w:t xml:space="preserve">          - DOWN</w:t>
      </w:r>
    </w:p>
    <w:p w14:paraId="768FDD2E" w14:textId="77777777" w:rsidR="00A03500" w:rsidRDefault="00A03500" w:rsidP="00A03500">
      <w:pPr>
        <w:pStyle w:val="PL"/>
        <w:rPr>
          <w:lang w:val="en-US"/>
        </w:rPr>
      </w:pPr>
      <w:r>
        <w:rPr>
          <w:lang w:val="en-US"/>
        </w:rPr>
        <w:t xml:space="preserve">          - UNKNOW</w:t>
      </w:r>
    </w:p>
    <w:p w14:paraId="08253423" w14:textId="77777777" w:rsidR="00A03500" w:rsidRDefault="00A03500" w:rsidP="00A03500">
      <w:pPr>
        <w:pStyle w:val="PL"/>
        <w:rPr>
          <w:lang w:val="en-US"/>
        </w:rPr>
      </w:pPr>
      <w:r>
        <w:rPr>
          <w:lang w:val="en-US"/>
        </w:rPr>
        <w:t xml:space="preserve">          - STABLE</w:t>
      </w:r>
    </w:p>
    <w:p w14:paraId="164DD119" w14:textId="77777777" w:rsidR="00A03500" w:rsidRDefault="00A03500" w:rsidP="00A03500">
      <w:pPr>
        <w:pStyle w:val="PL"/>
        <w:rPr>
          <w:lang w:val="en-US"/>
        </w:rPr>
      </w:pPr>
      <w:r>
        <w:rPr>
          <w:lang w:val="en-US"/>
        </w:rPr>
        <w:t xml:space="preserve">      - type: string</w:t>
      </w:r>
    </w:p>
    <w:p w14:paraId="425B7044" w14:textId="77777777" w:rsidR="00A03500" w:rsidRDefault="00A03500" w:rsidP="00A03500">
      <w:pPr>
        <w:pStyle w:val="PL"/>
        <w:rPr>
          <w:lang w:val="en-US"/>
        </w:rPr>
      </w:pPr>
      <w:r>
        <w:rPr>
          <w:lang w:val="en-US"/>
        </w:rPr>
        <w:t xml:space="preserve">        description: &gt;</w:t>
      </w:r>
    </w:p>
    <w:p w14:paraId="48EEC5C8" w14:textId="77777777" w:rsidR="00A03500" w:rsidRDefault="00A03500" w:rsidP="00A03500">
      <w:pPr>
        <w:pStyle w:val="PL"/>
        <w:rPr>
          <w:lang w:val="en-US"/>
        </w:rPr>
      </w:pPr>
      <w:r>
        <w:rPr>
          <w:lang w:val="en-US"/>
        </w:rPr>
        <w:t xml:space="preserve">          This string provides forward-compatibility with future</w:t>
      </w:r>
    </w:p>
    <w:p w14:paraId="0B2664C6" w14:textId="77777777" w:rsidR="00A03500" w:rsidRDefault="00A03500" w:rsidP="00A03500">
      <w:pPr>
        <w:pStyle w:val="PL"/>
        <w:rPr>
          <w:lang w:val="en-US"/>
        </w:rPr>
      </w:pPr>
      <w:r>
        <w:rPr>
          <w:lang w:val="en-US"/>
        </w:rPr>
        <w:t xml:space="preserve">          extensions to the enumeration but is not used to encode</w:t>
      </w:r>
    </w:p>
    <w:p w14:paraId="5AF4AE9C" w14:textId="77777777" w:rsidR="00A03500" w:rsidRDefault="00A03500" w:rsidP="00A03500">
      <w:pPr>
        <w:pStyle w:val="PL"/>
        <w:rPr>
          <w:lang w:val="en-US"/>
        </w:rPr>
      </w:pPr>
      <w:r>
        <w:rPr>
          <w:lang w:val="en-US"/>
        </w:rPr>
        <w:t xml:space="preserve">          content defined in the present version of this API.</w:t>
      </w:r>
    </w:p>
    <w:p w14:paraId="77DB76BA" w14:textId="77777777" w:rsidR="00A03500" w:rsidRDefault="00A03500" w:rsidP="00A03500">
      <w:pPr>
        <w:pStyle w:val="PL"/>
        <w:rPr>
          <w:lang w:val="en-US"/>
        </w:rPr>
      </w:pPr>
      <w:r>
        <w:rPr>
          <w:lang w:val="en-US"/>
        </w:rPr>
        <w:t xml:space="preserve">      description: |</w:t>
      </w:r>
    </w:p>
    <w:p w14:paraId="3966B887" w14:textId="77777777" w:rsidR="00A03500" w:rsidRDefault="00A03500" w:rsidP="00A03500">
      <w:pPr>
        <w:pStyle w:val="PL"/>
        <w:rPr>
          <w:lang w:val="en-US"/>
        </w:rPr>
      </w:pPr>
      <w:r>
        <w:rPr>
          <w:lang w:val="en-US"/>
        </w:rPr>
        <w:t xml:space="preserve">        </w:t>
      </w:r>
      <w:r>
        <w:rPr>
          <w:lang w:eastAsia="zh-CN"/>
        </w:rPr>
        <w:t xml:space="preserve">Represents the Exception Trend.  </w:t>
      </w:r>
    </w:p>
    <w:p w14:paraId="34C1EFBB" w14:textId="77777777" w:rsidR="00A03500" w:rsidRDefault="00A03500" w:rsidP="00A03500">
      <w:pPr>
        <w:pStyle w:val="PL"/>
        <w:rPr>
          <w:lang w:val="en-US"/>
        </w:rPr>
      </w:pPr>
      <w:r>
        <w:rPr>
          <w:lang w:val="en-US"/>
        </w:rPr>
        <w:t xml:space="preserve">        Possible values are:</w:t>
      </w:r>
    </w:p>
    <w:p w14:paraId="0F16A6DD" w14:textId="77777777" w:rsidR="00A03500" w:rsidRDefault="00A03500" w:rsidP="00A03500">
      <w:pPr>
        <w:pStyle w:val="PL"/>
        <w:rPr>
          <w:lang w:val="en-US"/>
        </w:rPr>
      </w:pPr>
      <w:r>
        <w:rPr>
          <w:lang w:val="en-US"/>
        </w:rPr>
        <w:t xml:space="preserve">        - UP: Up trend of the exception level.</w:t>
      </w:r>
    </w:p>
    <w:p w14:paraId="730C1C29" w14:textId="77777777" w:rsidR="00A03500" w:rsidRDefault="00A03500" w:rsidP="00A03500">
      <w:pPr>
        <w:pStyle w:val="PL"/>
        <w:rPr>
          <w:lang w:val="en-US"/>
        </w:rPr>
      </w:pPr>
      <w:r>
        <w:rPr>
          <w:lang w:val="en-US"/>
        </w:rPr>
        <w:t xml:space="preserve">        - DOWN: Down trend of the exception level.</w:t>
      </w:r>
    </w:p>
    <w:p w14:paraId="32A153B8" w14:textId="77777777" w:rsidR="00A03500" w:rsidRDefault="00A03500" w:rsidP="00A03500">
      <w:pPr>
        <w:pStyle w:val="PL"/>
        <w:rPr>
          <w:lang w:val="en-US"/>
        </w:rPr>
      </w:pPr>
      <w:r>
        <w:rPr>
          <w:lang w:val="en-US"/>
        </w:rPr>
        <w:t xml:space="preserve">        - UNKNOW: Unknown trend of the exception level.</w:t>
      </w:r>
    </w:p>
    <w:p w14:paraId="72159960" w14:textId="77777777" w:rsidR="00A03500" w:rsidRDefault="00A03500" w:rsidP="00A03500">
      <w:pPr>
        <w:pStyle w:val="PL"/>
        <w:rPr>
          <w:lang w:val="en-US"/>
        </w:rPr>
      </w:pPr>
      <w:r>
        <w:rPr>
          <w:lang w:val="en-US"/>
        </w:rPr>
        <w:t xml:space="preserve">        - STABLE: Stable trend of the exception level.</w:t>
      </w:r>
    </w:p>
    <w:p w14:paraId="41A9E86B" w14:textId="77777777" w:rsidR="00A03500" w:rsidRDefault="00A03500" w:rsidP="00A03500">
      <w:pPr>
        <w:pStyle w:val="PL"/>
        <w:rPr>
          <w:lang w:val="en-US"/>
        </w:rPr>
      </w:pPr>
    </w:p>
    <w:p w14:paraId="2E46241E" w14:textId="77777777" w:rsidR="00A03500" w:rsidRDefault="00A03500" w:rsidP="00A03500">
      <w:pPr>
        <w:pStyle w:val="PL"/>
        <w:rPr>
          <w:lang w:val="en-US"/>
        </w:rPr>
      </w:pPr>
      <w:r>
        <w:rPr>
          <w:lang w:val="en-US"/>
        </w:rPr>
        <w:t xml:space="preserve">    TimeUnit:</w:t>
      </w:r>
    </w:p>
    <w:p w14:paraId="53E4652B" w14:textId="77777777" w:rsidR="00A03500" w:rsidRDefault="00A03500" w:rsidP="00A03500">
      <w:pPr>
        <w:pStyle w:val="PL"/>
        <w:rPr>
          <w:lang w:val="en-US"/>
        </w:rPr>
      </w:pPr>
      <w:r>
        <w:rPr>
          <w:lang w:val="en-US"/>
        </w:rPr>
        <w:t xml:space="preserve">      anyOf:</w:t>
      </w:r>
    </w:p>
    <w:p w14:paraId="7C0A0D64" w14:textId="77777777" w:rsidR="00A03500" w:rsidRDefault="00A03500" w:rsidP="00A03500">
      <w:pPr>
        <w:pStyle w:val="PL"/>
        <w:rPr>
          <w:lang w:val="en-US"/>
        </w:rPr>
      </w:pPr>
      <w:r>
        <w:rPr>
          <w:lang w:val="en-US"/>
        </w:rPr>
        <w:t xml:space="preserve">      - type: string</w:t>
      </w:r>
    </w:p>
    <w:p w14:paraId="28B0AF50" w14:textId="77777777" w:rsidR="00A03500" w:rsidRDefault="00A03500" w:rsidP="00A03500">
      <w:pPr>
        <w:pStyle w:val="PL"/>
        <w:rPr>
          <w:lang w:val="en-US"/>
        </w:rPr>
      </w:pPr>
      <w:r>
        <w:rPr>
          <w:lang w:val="en-US"/>
        </w:rPr>
        <w:t xml:space="preserve">        enum:</w:t>
      </w:r>
    </w:p>
    <w:p w14:paraId="1D425ED1" w14:textId="77777777" w:rsidR="00A03500" w:rsidRDefault="00A03500" w:rsidP="00A03500">
      <w:pPr>
        <w:pStyle w:val="PL"/>
        <w:rPr>
          <w:lang w:val="en-US"/>
        </w:rPr>
      </w:pPr>
      <w:r>
        <w:rPr>
          <w:lang w:val="en-US"/>
        </w:rPr>
        <w:t xml:space="preserve">          - MINUTE</w:t>
      </w:r>
    </w:p>
    <w:p w14:paraId="163C27BC" w14:textId="77777777" w:rsidR="00A03500" w:rsidRDefault="00A03500" w:rsidP="00A03500">
      <w:pPr>
        <w:pStyle w:val="PL"/>
        <w:rPr>
          <w:lang w:val="en-US"/>
        </w:rPr>
      </w:pPr>
      <w:r>
        <w:rPr>
          <w:lang w:val="en-US"/>
        </w:rPr>
        <w:t xml:space="preserve">          - HOUR</w:t>
      </w:r>
    </w:p>
    <w:p w14:paraId="1CCD066E" w14:textId="77777777" w:rsidR="00A03500" w:rsidRDefault="00A03500" w:rsidP="00A03500">
      <w:pPr>
        <w:pStyle w:val="PL"/>
        <w:rPr>
          <w:lang w:val="en-US"/>
        </w:rPr>
      </w:pPr>
      <w:r>
        <w:rPr>
          <w:lang w:val="en-US"/>
        </w:rPr>
        <w:t xml:space="preserve">          - DAY</w:t>
      </w:r>
    </w:p>
    <w:p w14:paraId="007C671B" w14:textId="77777777" w:rsidR="00A03500" w:rsidRDefault="00A03500" w:rsidP="00A03500">
      <w:pPr>
        <w:pStyle w:val="PL"/>
        <w:rPr>
          <w:lang w:val="en-US"/>
        </w:rPr>
      </w:pPr>
      <w:r>
        <w:rPr>
          <w:lang w:val="en-US"/>
        </w:rPr>
        <w:t xml:space="preserve">      - type: string</w:t>
      </w:r>
    </w:p>
    <w:p w14:paraId="3F8C32AD" w14:textId="77777777" w:rsidR="00A03500" w:rsidRDefault="00A03500" w:rsidP="00A03500">
      <w:pPr>
        <w:pStyle w:val="PL"/>
        <w:rPr>
          <w:lang w:val="en-US"/>
        </w:rPr>
      </w:pPr>
      <w:r>
        <w:rPr>
          <w:lang w:val="en-US"/>
        </w:rPr>
        <w:t xml:space="preserve">        description: &gt;</w:t>
      </w:r>
    </w:p>
    <w:p w14:paraId="0080F5B6" w14:textId="77777777" w:rsidR="00A03500" w:rsidRDefault="00A03500" w:rsidP="00A03500">
      <w:pPr>
        <w:pStyle w:val="PL"/>
        <w:rPr>
          <w:lang w:val="en-US"/>
        </w:rPr>
      </w:pPr>
      <w:r>
        <w:rPr>
          <w:lang w:val="en-US"/>
        </w:rPr>
        <w:t xml:space="preserve">          This string provides forward-compatibility with future</w:t>
      </w:r>
    </w:p>
    <w:p w14:paraId="6E5F0468" w14:textId="77777777" w:rsidR="00A03500" w:rsidRDefault="00A03500" w:rsidP="00A03500">
      <w:pPr>
        <w:pStyle w:val="PL"/>
        <w:rPr>
          <w:lang w:val="en-US"/>
        </w:rPr>
      </w:pPr>
      <w:r>
        <w:rPr>
          <w:lang w:val="en-US"/>
        </w:rPr>
        <w:t xml:space="preserve">          extensions to the enumeration but is not used to encode</w:t>
      </w:r>
    </w:p>
    <w:p w14:paraId="4E38F9F3" w14:textId="77777777" w:rsidR="00A03500" w:rsidRDefault="00A03500" w:rsidP="00A03500">
      <w:pPr>
        <w:pStyle w:val="PL"/>
        <w:rPr>
          <w:lang w:val="en-US"/>
        </w:rPr>
      </w:pPr>
      <w:r>
        <w:rPr>
          <w:lang w:val="en-US"/>
        </w:rPr>
        <w:t xml:space="preserve">          content defined in the present version of this API.</w:t>
      </w:r>
    </w:p>
    <w:p w14:paraId="7AD9C181" w14:textId="77777777" w:rsidR="00A03500" w:rsidRDefault="00A03500" w:rsidP="00A03500">
      <w:pPr>
        <w:pStyle w:val="PL"/>
        <w:rPr>
          <w:lang w:val="en-US"/>
        </w:rPr>
      </w:pPr>
      <w:r>
        <w:rPr>
          <w:lang w:val="en-US"/>
        </w:rPr>
        <w:t xml:space="preserve">      description: |</w:t>
      </w:r>
    </w:p>
    <w:p w14:paraId="0EE17717" w14:textId="77777777" w:rsidR="00A03500" w:rsidRDefault="00A03500" w:rsidP="00A03500">
      <w:pPr>
        <w:pStyle w:val="PL"/>
        <w:rPr>
          <w:lang w:val="en-US"/>
        </w:rPr>
      </w:pPr>
      <w:r>
        <w:rPr>
          <w:lang w:val="en-US"/>
        </w:rPr>
        <w:t xml:space="preserve">        </w:t>
      </w:r>
      <w:r>
        <w:rPr>
          <w:lang w:eastAsia="zh-CN"/>
        </w:rPr>
        <w:t xml:space="preserve">Represents the unit for the session active time.  </w:t>
      </w:r>
    </w:p>
    <w:p w14:paraId="7AA25F54" w14:textId="77777777" w:rsidR="00A03500" w:rsidRDefault="00A03500" w:rsidP="00A03500">
      <w:pPr>
        <w:pStyle w:val="PL"/>
        <w:rPr>
          <w:lang w:val="en-US"/>
        </w:rPr>
      </w:pPr>
      <w:r>
        <w:rPr>
          <w:lang w:val="en-US"/>
        </w:rPr>
        <w:t xml:space="preserve">        Possible values are:</w:t>
      </w:r>
    </w:p>
    <w:p w14:paraId="42301FA3" w14:textId="77777777" w:rsidR="00A03500" w:rsidRDefault="00A03500" w:rsidP="00A03500">
      <w:pPr>
        <w:pStyle w:val="PL"/>
        <w:rPr>
          <w:lang w:val="en-US"/>
        </w:rPr>
      </w:pPr>
      <w:r>
        <w:rPr>
          <w:lang w:val="en-US"/>
        </w:rPr>
        <w:t xml:space="preserve">        - MINUTE: Time unit is per minute.</w:t>
      </w:r>
    </w:p>
    <w:p w14:paraId="4B3A8F73" w14:textId="77777777" w:rsidR="00A03500" w:rsidRDefault="00A03500" w:rsidP="00A03500">
      <w:pPr>
        <w:pStyle w:val="PL"/>
        <w:rPr>
          <w:lang w:val="en-US"/>
        </w:rPr>
      </w:pPr>
      <w:r>
        <w:rPr>
          <w:lang w:val="en-US"/>
        </w:rPr>
        <w:t xml:space="preserve">        - HOUR: Time unit is per hour.</w:t>
      </w:r>
    </w:p>
    <w:p w14:paraId="209E0373" w14:textId="77777777" w:rsidR="00A03500" w:rsidRDefault="00A03500" w:rsidP="00A03500">
      <w:pPr>
        <w:pStyle w:val="PL"/>
        <w:rPr>
          <w:lang w:val="en-US"/>
        </w:rPr>
      </w:pPr>
      <w:r>
        <w:rPr>
          <w:lang w:val="en-US"/>
        </w:rPr>
        <w:t xml:space="preserve">        - DAY: Time unit is per day.</w:t>
      </w:r>
    </w:p>
    <w:p w14:paraId="68F70FFE" w14:textId="77777777" w:rsidR="00A03500" w:rsidRDefault="00A03500" w:rsidP="00A03500">
      <w:pPr>
        <w:pStyle w:val="PL"/>
        <w:rPr>
          <w:lang w:val="en-US"/>
        </w:rPr>
      </w:pPr>
    </w:p>
    <w:p w14:paraId="692D6C78" w14:textId="77777777" w:rsidR="00A03500" w:rsidRDefault="00A03500" w:rsidP="00A03500">
      <w:pPr>
        <w:pStyle w:val="PL"/>
        <w:rPr>
          <w:lang w:val="en-US"/>
        </w:rPr>
      </w:pPr>
      <w:r>
        <w:rPr>
          <w:lang w:val="en-US"/>
        </w:rPr>
        <w:t xml:space="preserve">    NetworkPerfType:</w:t>
      </w:r>
    </w:p>
    <w:p w14:paraId="0EA738B3" w14:textId="77777777" w:rsidR="00A03500" w:rsidRDefault="00A03500" w:rsidP="00A03500">
      <w:pPr>
        <w:pStyle w:val="PL"/>
        <w:rPr>
          <w:lang w:val="en-US"/>
        </w:rPr>
      </w:pPr>
      <w:r>
        <w:rPr>
          <w:lang w:val="en-US"/>
        </w:rPr>
        <w:t xml:space="preserve">      anyOf:</w:t>
      </w:r>
    </w:p>
    <w:p w14:paraId="4036DD3B" w14:textId="77777777" w:rsidR="00A03500" w:rsidRDefault="00A03500" w:rsidP="00A03500">
      <w:pPr>
        <w:pStyle w:val="PL"/>
        <w:rPr>
          <w:lang w:val="en-US"/>
        </w:rPr>
      </w:pPr>
      <w:r>
        <w:rPr>
          <w:lang w:val="en-US"/>
        </w:rPr>
        <w:t xml:space="preserve">      - type: string</w:t>
      </w:r>
    </w:p>
    <w:p w14:paraId="13D1EEBD" w14:textId="77777777" w:rsidR="00A03500" w:rsidRDefault="00A03500" w:rsidP="00A03500">
      <w:pPr>
        <w:pStyle w:val="PL"/>
        <w:rPr>
          <w:lang w:val="en-US"/>
        </w:rPr>
      </w:pPr>
      <w:r>
        <w:rPr>
          <w:lang w:val="en-US"/>
        </w:rPr>
        <w:t xml:space="preserve">        enum:</w:t>
      </w:r>
    </w:p>
    <w:p w14:paraId="77C07504" w14:textId="77777777" w:rsidR="00A03500" w:rsidRDefault="00A03500" w:rsidP="00A03500">
      <w:pPr>
        <w:pStyle w:val="PL"/>
        <w:rPr>
          <w:lang w:val="en-US"/>
        </w:rPr>
      </w:pPr>
      <w:r>
        <w:rPr>
          <w:lang w:val="en-US"/>
        </w:rPr>
        <w:t xml:space="preserve">          - GNB_ACTIVE_RATIO</w:t>
      </w:r>
    </w:p>
    <w:p w14:paraId="2D5608AD" w14:textId="77777777" w:rsidR="00A03500" w:rsidRDefault="00A03500" w:rsidP="00A03500">
      <w:pPr>
        <w:pStyle w:val="PL"/>
        <w:rPr>
          <w:lang w:val="en-US"/>
        </w:rPr>
      </w:pPr>
      <w:r>
        <w:rPr>
          <w:lang w:val="en-US"/>
        </w:rPr>
        <w:t xml:space="preserve">          - GNB_COMPUTING_USAGE</w:t>
      </w:r>
    </w:p>
    <w:p w14:paraId="58978FD1" w14:textId="77777777" w:rsidR="00A03500" w:rsidRDefault="00A03500" w:rsidP="00A03500">
      <w:pPr>
        <w:pStyle w:val="PL"/>
        <w:rPr>
          <w:lang w:val="en-US"/>
        </w:rPr>
      </w:pPr>
      <w:r>
        <w:rPr>
          <w:lang w:val="en-US"/>
        </w:rPr>
        <w:t xml:space="preserve">          - GNB_MEMORY_USAGE</w:t>
      </w:r>
    </w:p>
    <w:p w14:paraId="49751CE4" w14:textId="77777777" w:rsidR="00A03500" w:rsidRDefault="00A03500" w:rsidP="00A03500">
      <w:pPr>
        <w:pStyle w:val="PL"/>
        <w:rPr>
          <w:lang w:val="en-US"/>
        </w:rPr>
      </w:pPr>
      <w:r>
        <w:rPr>
          <w:lang w:val="en-US"/>
        </w:rPr>
        <w:t xml:space="preserve">          - GNB_DISK_USAGE</w:t>
      </w:r>
    </w:p>
    <w:p w14:paraId="2CE23A1C" w14:textId="77777777" w:rsidR="00A03500" w:rsidRDefault="00A03500" w:rsidP="00A03500">
      <w:pPr>
        <w:pStyle w:val="PL"/>
        <w:rPr>
          <w:lang w:val="en-US"/>
        </w:rPr>
      </w:pPr>
      <w:r>
        <w:rPr>
          <w:lang w:val="en-US"/>
        </w:rPr>
        <w:t xml:space="preserve">          - </w:t>
      </w:r>
      <w:r>
        <w:t>GNB_RSC_USAGE_OVERALL_TRAFFIC</w:t>
      </w:r>
    </w:p>
    <w:p w14:paraId="7DDC117F" w14:textId="77777777" w:rsidR="00A03500" w:rsidRDefault="00A03500" w:rsidP="00A03500">
      <w:pPr>
        <w:pStyle w:val="PL"/>
        <w:rPr>
          <w:lang w:val="en-US"/>
        </w:rPr>
      </w:pPr>
      <w:r>
        <w:rPr>
          <w:lang w:val="en-US"/>
        </w:rPr>
        <w:t xml:space="preserve">          - </w:t>
      </w:r>
      <w:r>
        <w:t>GNB_RSC_USAGE_GBR_TRAFFIC</w:t>
      </w:r>
    </w:p>
    <w:p w14:paraId="7E98205B" w14:textId="77777777" w:rsidR="00A03500" w:rsidRDefault="00A03500" w:rsidP="00A03500">
      <w:pPr>
        <w:pStyle w:val="PL"/>
        <w:rPr>
          <w:lang w:val="en-US"/>
        </w:rPr>
      </w:pPr>
      <w:r>
        <w:rPr>
          <w:lang w:val="en-US"/>
        </w:rPr>
        <w:t xml:space="preserve">          - </w:t>
      </w:r>
      <w:r>
        <w:t>GNB_RSC_USAGE_DELAY_CRIT_GBR_TRAFFIC</w:t>
      </w:r>
    </w:p>
    <w:p w14:paraId="2D1E4091" w14:textId="77777777" w:rsidR="00A03500" w:rsidRDefault="00A03500" w:rsidP="00A03500">
      <w:pPr>
        <w:pStyle w:val="PL"/>
        <w:rPr>
          <w:lang w:val="en-US"/>
        </w:rPr>
      </w:pPr>
      <w:r>
        <w:rPr>
          <w:lang w:val="en-US"/>
        </w:rPr>
        <w:t xml:space="preserve">          - NUM_OF_UE</w:t>
      </w:r>
    </w:p>
    <w:p w14:paraId="7C9FB7BD" w14:textId="77777777" w:rsidR="00A03500" w:rsidRDefault="00A03500" w:rsidP="00A03500">
      <w:pPr>
        <w:pStyle w:val="PL"/>
        <w:rPr>
          <w:lang w:val="en-US"/>
        </w:rPr>
      </w:pPr>
      <w:r>
        <w:rPr>
          <w:lang w:val="en-US"/>
        </w:rPr>
        <w:t xml:space="preserve">          - SESS_SUCC_RATIO</w:t>
      </w:r>
    </w:p>
    <w:p w14:paraId="1658CF4A" w14:textId="77777777" w:rsidR="00A03500" w:rsidRDefault="00A03500" w:rsidP="00A03500">
      <w:pPr>
        <w:pStyle w:val="PL"/>
        <w:rPr>
          <w:lang w:val="en-US"/>
        </w:rPr>
      </w:pPr>
      <w:r>
        <w:rPr>
          <w:lang w:val="en-US"/>
        </w:rPr>
        <w:t xml:space="preserve">          - HO_SUCC_RATIO</w:t>
      </w:r>
    </w:p>
    <w:p w14:paraId="681506A6" w14:textId="77777777" w:rsidR="00A03500" w:rsidRDefault="00A03500" w:rsidP="00A03500">
      <w:pPr>
        <w:pStyle w:val="PL"/>
        <w:rPr>
          <w:lang w:val="en-US"/>
        </w:rPr>
      </w:pPr>
      <w:r>
        <w:rPr>
          <w:lang w:val="en-US"/>
        </w:rPr>
        <w:t xml:space="preserve">      - type: string</w:t>
      </w:r>
    </w:p>
    <w:p w14:paraId="09ACF410" w14:textId="77777777" w:rsidR="00A03500" w:rsidRDefault="00A03500" w:rsidP="00A03500">
      <w:pPr>
        <w:pStyle w:val="PL"/>
        <w:rPr>
          <w:lang w:val="en-US"/>
        </w:rPr>
      </w:pPr>
      <w:r>
        <w:rPr>
          <w:lang w:val="en-US"/>
        </w:rPr>
        <w:t xml:space="preserve">        description: &gt;</w:t>
      </w:r>
    </w:p>
    <w:p w14:paraId="4B1BB08D" w14:textId="77777777" w:rsidR="00A03500" w:rsidRDefault="00A03500" w:rsidP="00A03500">
      <w:pPr>
        <w:pStyle w:val="PL"/>
        <w:rPr>
          <w:lang w:val="en-US"/>
        </w:rPr>
      </w:pPr>
      <w:r>
        <w:rPr>
          <w:lang w:val="en-US"/>
        </w:rPr>
        <w:t xml:space="preserve">          This string provides forward-compatibility with future</w:t>
      </w:r>
    </w:p>
    <w:p w14:paraId="0050E78B" w14:textId="77777777" w:rsidR="00A03500" w:rsidRDefault="00A03500" w:rsidP="00A03500">
      <w:pPr>
        <w:pStyle w:val="PL"/>
        <w:rPr>
          <w:lang w:val="en-US"/>
        </w:rPr>
      </w:pPr>
      <w:r>
        <w:rPr>
          <w:lang w:val="en-US"/>
        </w:rPr>
        <w:t xml:space="preserve">          extensions to the enumeration but is not used to encode</w:t>
      </w:r>
    </w:p>
    <w:p w14:paraId="3ACF7C90" w14:textId="77777777" w:rsidR="00A03500" w:rsidRDefault="00A03500" w:rsidP="00A03500">
      <w:pPr>
        <w:pStyle w:val="PL"/>
        <w:rPr>
          <w:lang w:val="en-US"/>
        </w:rPr>
      </w:pPr>
      <w:r>
        <w:rPr>
          <w:lang w:val="en-US"/>
        </w:rPr>
        <w:t xml:space="preserve">          content defined in the present version of this API.</w:t>
      </w:r>
    </w:p>
    <w:p w14:paraId="44EA7B94" w14:textId="77777777" w:rsidR="00A03500" w:rsidRDefault="00A03500" w:rsidP="00A03500">
      <w:pPr>
        <w:pStyle w:val="PL"/>
        <w:rPr>
          <w:lang w:val="en-US"/>
        </w:rPr>
      </w:pPr>
      <w:r>
        <w:rPr>
          <w:lang w:val="en-US"/>
        </w:rPr>
        <w:t xml:space="preserve">      description: |</w:t>
      </w:r>
    </w:p>
    <w:p w14:paraId="7293A7C4" w14:textId="77777777" w:rsidR="00A03500" w:rsidRDefault="00A03500" w:rsidP="00A03500">
      <w:pPr>
        <w:pStyle w:val="PL"/>
        <w:rPr>
          <w:lang w:val="en-US"/>
        </w:rPr>
      </w:pPr>
      <w:r>
        <w:rPr>
          <w:lang w:val="en-US"/>
        </w:rPr>
        <w:t xml:space="preserve">        </w:t>
      </w:r>
      <w:r>
        <w:rPr>
          <w:lang w:eastAsia="zh-CN"/>
        </w:rPr>
        <w:t xml:space="preserve">Represents the network performance types.  </w:t>
      </w:r>
    </w:p>
    <w:p w14:paraId="25980397" w14:textId="77777777" w:rsidR="00A03500" w:rsidRDefault="00A03500" w:rsidP="00A03500">
      <w:pPr>
        <w:pStyle w:val="PL"/>
        <w:rPr>
          <w:lang w:val="en-US"/>
        </w:rPr>
      </w:pPr>
      <w:r>
        <w:rPr>
          <w:lang w:val="en-US"/>
        </w:rPr>
        <w:t xml:space="preserve">        Possible values are:</w:t>
      </w:r>
    </w:p>
    <w:p w14:paraId="53CE7539" w14:textId="77777777" w:rsidR="00A03500" w:rsidRDefault="00A03500" w:rsidP="00A03500">
      <w:pPr>
        <w:pStyle w:val="PL"/>
        <w:rPr>
          <w:lang w:val="en-US"/>
        </w:rPr>
      </w:pPr>
      <w:r>
        <w:rPr>
          <w:lang w:val="en-US"/>
        </w:rPr>
        <w:t xml:space="preserve">        - GNB_ACTIVE_RATIO: Indicates that the network performance requirement is gNodeB active</w:t>
      </w:r>
    </w:p>
    <w:p w14:paraId="3273DC7B" w14:textId="77777777" w:rsidR="00A03500" w:rsidRDefault="00A03500" w:rsidP="00A03500">
      <w:pPr>
        <w:pStyle w:val="PL"/>
        <w:rPr>
          <w:lang w:val="en-US"/>
        </w:rPr>
      </w:pPr>
      <w:r>
        <w:rPr>
          <w:lang w:val="en-US"/>
        </w:rPr>
        <w:t xml:space="preserve">          (i.e. up and running) rate. Indicates the ratio of gNB active (i.e. up and running) number</w:t>
      </w:r>
    </w:p>
    <w:p w14:paraId="21DE2D2F" w14:textId="77777777" w:rsidR="00A03500" w:rsidRDefault="00A03500" w:rsidP="00A03500">
      <w:pPr>
        <w:pStyle w:val="PL"/>
        <w:rPr>
          <w:lang w:val="en-US"/>
        </w:rPr>
      </w:pPr>
      <w:r>
        <w:rPr>
          <w:lang w:val="en-US"/>
        </w:rPr>
        <w:t xml:space="preserve">          to the total number of gNB.</w:t>
      </w:r>
    </w:p>
    <w:p w14:paraId="63781706" w14:textId="77777777" w:rsidR="00A03500" w:rsidRDefault="00A03500" w:rsidP="00A03500">
      <w:pPr>
        <w:pStyle w:val="PL"/>
        <w:rPr>
          <w:lang w:val="en-US"/>
        </w:rPr>
      </w:pPr>
      <w:r>
        <w:rPr>
          <w:lang w:val="en-US"/>
        </w:rPr>
        <w:t xml:space="preserve">        - GNB_COMPUTING_USAGE: Indicates gNodeB computing resource usage.</w:t>
      </w:r>
    </w:p>
    <w:p w14:paraId="11182ECE" w14:textId="77777777" w:rsidR="00A03500" w:rsidRDefault="00A03500" w:rsidP="00A03500">
      <w:pPr>
        <w:pStyle w:val="PL"/>
        <w:rPr>
          <w:lang w:val="en-US"/>
        </w:rPr>
      </w:pPr>
      <w:r>
        <w:rPr>
          <w:lang w:val="en-US"/>
        </w:rPr>
        <w:t xml:space="preserve">        - GNB_MEMORY_USAGE: Indicates gNodeB memory usage.</w:t>
      </w:r>
    </w:p>
    <w:p w14:paraId="67C83E58" w14:textId="77777777" w:rsidR="00A03500" w:rsidRDefault="00A03500" w:rsidP="00A03500">
      <w:pPr>
        <w:pStyle w:val="PL"/>
        <w:rPr>
          <w:lang w:val="en-US"/>
        </w:rPr>
      </w:pPr>
      <w:r>
        <w:rPr>
          <w:lang w:val="en-US"/>
        </w:rPr>
        <w:t xml:space="preserve">        - GNB_DISK_USAGE: Indicates gNodeB disk usage.</w:t>
      </w:r>
    </w:p>
    <w:p w14:paraId="080CA7F0" w14:textId="77777777" w:rsidR="00A03500" w:rsidRDefault="00A03500" w:rsidP="00A03500">
      <w:pPr>
        <w:pStyle w:val="PL"/>
        <w:rPr>
          <w:lang w:val="en-US"/>
        </w:rPr>
      </w:pPr>
      <w:r>
        <w:rPr>
          <w:lang w:val="en-US"/>
        </w:rPr>
        <w:t xml:space="preserve">        - </w:t>
      </w:r>
      <w:r>
        <w:t>GNB_RSC_USAGE_OVERALL_TRAFFIC</w:t>
      </w:r>
      <w:r>
        <w:rPr>
          <w:lang w:val="en-US"/>
        </w:rPr>
        <w:t>:</w:t>
      </w:r>
      <w:r>
        <w:t xml:space="preserve"> The gNB resource usage.</w:t>
      </w:r>
    </w:p>
    <w:p w14:paraId="6893603A" w14:textId="77777777" w:rsidR="00A03500" w:rsidRDefault="00A03500" w:rsidP="00A0350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8DF7A31" w14:textId="77777777" w:rsidR="00A03500" w:rsidRDefault="00A03500" w:rsidP="00A0350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05FA3EF" w14:textId="77777777" w:rsidR="00A03500" w:rsidRDefault="00A03500" w:rsidP="00A03500">
      <w:pPr>
        <w:pStyle w:val="PL"/>
        <w:rPr>
          <w:lang w:val="en-US"/>
        </w:rPr>
      </w:pPr>
      <w:r>
        <w:rPr>
          <w:lang w:val="en-US"/>
        </w:rPr>
        <w:t xml:space="preserve">          traffic.</w:t>
      </w:r>
    </w:p>
    <w:p w14:paraId="6020E4A9" w14:textId="77777777" w:rsidR="00A03500" w:rsidRDefault="00A03500" w:rsidP="00A03500">
      <w:pPr>
        <w:pStyle w:val="PL"/>
        <w:rPr>
          <w:lang w:val="en-US"/>
        </w:rPr>
      </w:pPr>
      <w:r>
        <w:rPr>
          <w:lang w:val="en-US"/>
        </w:rPr>
        <w:t xml:space="preserve">        - NUM_OF_UE: Indicates number of UEs.</w:t>
      </w:r>
    </w:p>
    <w:p w14:paraId="68F10341" w14:textId="77777777" w:rsidR="00A03500" w:rsidRDefault="00A03500" w:rsidP="00A03500">
      <w:pPr>
        <w:pStyle w:val="PL"/>
        <w:rPr>
          <w:lang w:val="en-US"/>
        </w:rPr>
      </w:pPr>
      <w:r>
        <w:rPr>
          <w:lang w:val="en-US"/>
        </w:rPr>
        <w:t xml:space="preserve">        - SESS_SUCC_RATIO: Indicates ratio of successful setup of PDU sessions to total PDU</w:t>
      </w:r>
    </w:p>
    <w:p w14:paraId="0116C8FB" w14:textId="77777777" w:rsidR="00A03500" w:rsidRDefault="00A03500" w:rsidP="00A03500">
      <w:pPr>
        <w:pStyle w:val="PL"/>
        <w:rPr>
          <w:lang w:val="en-US"/>
        </w:rPr>
      </w:pPr>
      <w:r>
        <w:rPr>
          <w:lang w:val="en-US"/>
        </w:rPr>
        <w:t xml:space="preserve">          session setup attempts.</w:t>
      </w:r>
    </w:p>
    <w:p w14:paraId="6228FC08" w14:textId="77777777" w:rsidR="00A03500" w:rsidRDefault="00A03500" w:rsidP="00A03500">
      <w:pPr>
        <w:pStyle w:val="PL"/>
        <w:rPr>
          <w:lang w:val="en-US"/>
        </w:rPr>
      </w:pPr>
      <w:r>
        <w:rPr>
          <w:lang w:val="en-US"/>
        </w:rPr>
        <w:t xml:space="preserve">        - HO_SUCC_RATIO: Indicates Ratio of successful handovers to the total handover attempts.</w:t>
      </w:r>
    </w:p>
    <w:p w14:paraId="5959973F" w14:textId="77777777" w:rsidR="00A03500" w:rsidRDefault="00A03500" w:rsidP="00A03500">
      <w:pPr>
        <w:pStyle w:val="PL"/>
        <w:rPr>
          <w:lang w:val="en-US"/>
        </w:rPr>
      </w:pPr>
    </w:p>
    <w:p w14:paraId="5D0C371C" w14:textId="77777777" w:rsidR="00A03500" w:rsidRDefault="00A03500" w:rsidP="00A03500">
      <w:pPr>
        <w:pStyle w:val="PL"/>
        <w:rPr>
          <w:lang w:val="en-US"/>
        </w:rPr>
      </w:pPr>
      <w:r>
        <w:rPr>
          <w:lang w:val="en-US"/>
        </w:rPr>
        <w:lastRenderedPageBreak/>
        <w:t xml:space="preserve">    ExpectedAnalyticsType:</w:t>
      </w:r>
    </w:p>
    <w:p w14:paraId="38AB043D" w14:textId="77777777" w:rsidR="00A03500" w:rsidRDefault="00A03500" w:rsidP="00A03500">
      <w:pPr>
        <w:pStyle w:val="PL"/>
        <w:rPr>
          <w:lang w:val="en-US"/>
        </w:rPr>
      </w:pPr>
      <w:r>
        <w:rPr>
          <w:lang w:val="en-US"/>
        </w:rPr>
        <w:t xml:space="preserve">      anyOf:</w:t>
      </w:r>
    </w:p>
    <w:p w14:paraId="13CE748D" w14:textId="77777777" w:rsidR="00A03500" w:rsidRDefault="00A03500" w:rsidP="00A03500">
      <w:pPr>
        <w:pStyle w:val="PL"/>
        <w:rPr>
          <w:lang w:val="en-US"/>
        </w:rPr>
      </w:pPr>
      <w:r>
        <w:rPr>
          <w:lang w:val="en-US"/>
        </w:rPr>
        <w:t xml:space="preserve">      - type: string</w:t>
      </w:r>
    </w:p>
    <w:p w14:paraId="7259F746" w14:textId="77777777" w:rsidR="00A03500" w:rsidRDefault="00A03500" w:rsidP="00A03500">
      <w:pPr>
        <w:pStyle w:val="PL"/>
        <w:rPr>
          <w:lang w:val="en-US"/>
        </w:rPr>
      </w:pPr>
      <w:r>
        <w:rPr>
          <w:lang w:val="en-US"/>
        </w:rPr>
        <w:t xml:space="preserve">        enum:</w:t>
      </w:r>
    </w:p>
    <w:p w14:paraId="00701F29" w14:textId="77777777" w:rsidR="00A03500" w:rsidRDefault="00A03500" w:rsidP="00A03500">
      <w:pPr>
        <w:pStyle w:val="PL"/>
        <w:rPr>
          <w:lang w:val="en-US"/>
        </w:rPr>
      </w:pPr>
      <w:r>
        <w:rPr>
          <w:lang w:val="en-US"/>
        </w:rPr>
        <w:t xml:space="preserve">          - MOBILITY</w:t>
      </w:r>
    </w:p>
    <w:p w14:paraId="68681C91" w14:textId="77777777" w:rsidR="00A03500" w:rsidRDefault="00A03500" w:rsidP="00A03500">
      <w:pPr>
        <w:pStyle w:val="PL"/>
        <w:rPr>
          <w:lang w:val="en-US"/>
        </w:rPr>
      </w:pPr>
      <w:r>
        <w:rPr>
          <w:lang w:val="en-US"/>
        </w:rPr>
        <w:t xml:space="preserve">          - COMMUN</w:t>
      </w:r>
    </w:p>
    <w:p w14:paraId="7D1CDB1D" w14:textId="77777777" w:rsidR="00A03500" w:rsidRDefault="00A03500" w:rsidP="00A03500">
      <w:pPr>
        <w:pStyle w:val="PL"/>
        <w:rPr>
          <w:lang w:val="en-US"/>
        </w:rPr>
      </w:pPr>
      <w:r>
        <w:rPr>
          <w:lang w:val="en-US"/>
        </w:rPr>
        <w:t xml:space="preserve">          - MOBILITY_AND_COMMUN</w:t>
      </w:r>
    </w:p>
    <w:p w14:paraId="570ED72D" w14:textId="77777777" w:rsidR="00A03500" w:rsidRDefault="00A03500" w:rsidP="00A03500">
      <w:pPr>
        <w:pStyle w:val="PL"/>
        <w:rPr>
          <w:lang w:val="en-US"/>
        </w:rPr>
      </w:pPr>
      <w:r>
        <w:rPr>
          <w:lang w:val="en-US"/>
        </w:rPr>
        <w:t xml:space="preserve">      - type: string</w:t>
      </w:r>
    </w:p>
    <w:p w14:paraId="6F61CC0F" w14:textId="77777777" w:rsidR="00A03500" w:rsidRDefault="00A03500" w:rsidP="00A03500">
      <w:pPr>
        <w:pStyle w:val="PL"/>
        <w:rPr>
          <w:lang w:val="en-US"/>
        </w:rPr>
      </w:pPr>
      <w:r>
        <w:rPr>
          <w:lang w:val="en-US"/>
        </w:rPr>
        <w:t xml:space="preserve">        description: &gt;</w:t>
      </w:r>
    </w:p>
    <w:p w14:paraId="15DE5F2D" w14:textId="77777777" w:rsidR="00A03500" w:rsidRDefault="00A03500" w:rsidP="00A03500">
      <w:pPr>
        <w:pStyle w:val="PL"/>
        <w:rPr>
          <w:lang w:val="en-US"/>
        </w:rPr>
      </w:pPr>
      <w:r>
        <w:rPr>
          <w:lang w:val="en-US"/>
        </w:rPr>
        <w:t xml:space="preserve">          This string provides forward-compatibility with future</w:t>
      </w:r>
    </w:p>
    <w:p w14:paraId="0EF6016A" w14:textId="77777777" w:rsidR="00A03500" w:rsidRDefault="00A03500" w:rsidP="00A03500">
      <w:pPr>
        <w:pStyle w:val="PL"/>
        <w:rPr>
          <w:lang w:val="en-US"/>
        </w:rPr>
      </w:pPr>
      <w:r>
        <w:rPr>
          <w:lang w:val="en-US"/>
        </w:rPr>
        <w:t xml:space="preserve">          extensions to the enumeration but is not used to encode</w:t>
      </w:r>
    </w:p>
    <w:p w14:paraId="0EA0FE9A" w14:textId="77777777" w:rsidR="00A03500" w:rsidRDefault="00A03500" w:rsidP="00A03500">
      <w:pPr>
        <w:pStyle w:val="PL"/>
        <w:rPr>
          <w:lang w:val="en-US"/>
        </w:rPr>
      </w:pPr>
      <w:r>
        <w:rPr>
          <w:lang w:val="en-US"/>
        </w:rPr>
        <w:t xml:space="preserve">          content defined in the present version of this API.</w:t>
      </w:r>
    </w:p>
    <w:p w14:paraId="51540B2C" w14:textId="77777777" w:rsidR="00A03500" w:rsidRDefault="00A03500" w:rsidP="00A03500">
      <w:pPr>
        <w:pStyle w:val="PL"/>
        <w:rPr>
          <w:lang w:val="en-US"/>
        </w:rPr>
      </w:pPr>
      <w:r>
        <w:rPr>
          <w:lang w:val="en-US"/>
        </w:rPr>
        <w:t xml:space="preserve">      description: |</w:t>
      </w:r>
    </w:p>
    <w:p w14:paraId="203D7DCA" w14:textId="77777777" w:rsidR="00A03500" w:rsidRDefault="00A03500" w:rsidP="00A03500">
      <w:pPr>
        <w:pStyle w:val="PL"/>
        <w:rPr>
          <w:lang w:val="en-US"/>
        </w:rPr>
      </w:pPr>
      <w:r>
        <w:rPr>
          <w:lang w:val="en-US"/>
        </w:rPr>
        <w:t xml:space="preserve">        </w:t>
      </w:r>
      <w:r>
        <w:rPr>
          <w:lang w:eastAsia="zh-CN"/>
        </w:rPr>
        <w:t xml:space="preserve">Represents the expected UE analytics type.  </w:t>
      </w:r>
    </w:p>
    <w:p w14:paraId="720F69F3" w14:textId="77777777" w:rsidR="00A03500" w:rsidRDefault="00A03500" w:rsidP="00A03500">
      <w:pPr>
        <w:pStyle w:val="PL"/>
        <w:rPr>
          <w:lang w:val="en-US"/>
        </w:rPr>
      </w:pPr>
      <w:r>
        <w:rPr>
          <w:lang w:val="en-US"/>
        </w:rPr>
        <w:t xml:space="preserve">        Possible values are:</w:t>
      </w:r>
    </w:p>
    <w:p w14:paraId="546078A0" w14:textId="77777777" w:rsidR="00A03500" w:rsidRDefault="00A03500" w:rsidP="00A03500">
      <w:pPr>
        <w:pStyle w:val="PL"/>
        <w:rPr>
          <w:lang w:val="en-US"/>
        </w:rPr>
      </w:pPr>
      <w:r>
        <w:rPr>
          <w:lang w:val="en-US"/>
        </w:rPr>
        <w:t xml:space="preserve">        - MOBILITY: Mobility related abnormal behaviour analytics is expected by the consumer.</w:t>
      </w:r>
    </w:p>
    <w:p w14:paraId="14007AF4" w14:textId="77777777" w:rsidR="00A03500" w:rsidRDefault="00A03500" w:rsidP="00A03500">
      <w:pPr>
        <w:pStyle w:val="PL"/>
        <w:rPr>
          <w:lang w:val="en-US"/>
        </w:rPr>
      </w:pPr>
      <w:r>
        <w:rPr>
          <w:lang w:val="en-US"/>
        </w:rPr>
        <w:t xml:space="preserve">        - COMMUN: Communication related abnormal behaviour analytics is expected by the consumer.</w:t>
      </w:r>
    </w:p>
    <w:p w14:paraId="71799A89" w14:textId="77777777" w:rsidR="00A03500" w:rsidRDefault="00A03500" w:rsidP="00A03500">
      <w:pPr>
        <w:pStyle w:val="PL"/>
        <w:rPr>
          <w:lang w:val="en-US"/>
        </w:rPr>
      </w:pPr>
      <w:r>
        <w:rPr>
          <w:lang w:val="en-US"/>
        </w:rPr>
        <w:t xml:space="preserve">        - MOBILITY_AND_COMMUN: Both mobility and communication related abnormal behaviour analytics</w:t>
      </w:r>
    </w:p>
    <w:p w14:paraId="612A66F0" w14:textId="77777777" w:rsidR="00A03500" w:rsidRDefault="00A03500" w:rsidP="00A03500">
      <w:pPr>
        <w:pStyle w:val="PL"/>
        <w:rPr>
          <w:lang w:val="en-US"/>
        </w:rPr>
      </w:pPr>
      <w:r>
        <w:rPr>
          <w:lang w:val="en-US"/>
        </w:rPr>
        <w:t xml:space="preserve">          is expected by the consumer.</w:t>
      </w:r>
    </w:p>
    <w:p w14:paraId="32BBF80E" w14:textId="77777777" w:rsidR="00A03500" w:rsidRDefault="00A03500" w:rsidP="00A03500">
      <w:pPr>
        <w:pStyle w:val="PL"/>
        <w:rPr>
          <w:lang w:val="en-US"/>
        </w:rPr>
      </w:pPr>
    </w:p>
    <w:p w14:paraId="7027F604" w14:textId="77777777" w:rsidR="00A03500" w:rsidRDefault="00A03500" w:rsidP="00A03500">
      <w:pPr>
        <w:pStyle w:val="PL"/>
        <w:rPr>
          <w:lang w:val="en-US"/>
        </w:rPr>
      </w:pPr>
      <w:r>
        <w:rPr>
          <w:lang w:val="en-US"/>
        </w:rPr>
        <w:t xml:space="preserve">    MatchingDirection:</w:t>
      </w:r>
    </w:p>
    <w:p w14:paraId="4815FBDA" w14:textId="77777777" w:rsidR="00A03500" w:rsidRDefault="00A03500" w:rsidP="00A03500">
      <w:pPr>
        <w:pStyle w:val="PL"/>
        <w:rPr>
          <w:lang w:val="en-US"/>
        </w:rPr>
      </w:pPr>
      <w:r>
        <w:rPr>
          <w:lang w:val="en-US"/>
        </w:rPr>
        <w:t xml:space="preserve">      anyOf:</w:t>
      </w:r>
    </w:p>
    <w:p w14:paraId="0E6BB28A" w14:textId="77777777" w:rsidR="00A03500" w:rsidRDefault="00A03500" w:rsidP="00A03500">
      <w:pPr>
        <w:pStyle w:val="PL"/>
        <w:rPr>
          <w:lang w:val="en-US"/>
        </w:rPr>
      </w:pPr>
      <w:r>
        <w:rPr>
          <w:lang w:val="en-US"/>
        </w:rPr>
        <w:t xml:space="preserve">      - type: string</w:t>
      </w:r>
    </w:p>
    <w:p w14:paraId="54AD1187" w14:textId="77777777" w:rsidR="00A03500" w:rsidRDefault="00A03500" w:rsidP="00A03500">
      <w:pPr>
        <w:pStyle w:val="PL"/>
        <w:rPr>
          <w:lang w:val="en-US"/>
        </w:rPr>
      </w:pPr>
      <w:r>
        <w:rPr>
          <w:lang w:val="en-US"/>
        </w:rPr>
        <w:t xml:space="preserve">        enum:</w:t>
      </w:r>
    </w:p>
    <w:p w14:paraId="0E864721" w14:textId="77777777" w:rsidR="00A03500" w:rsidRDefault="00A03500" w:rsidP="00A03500">
      <w:pPr>
        <w:pStyle w:val="PL"/>
        <w:rPr>
          <w:lang w:val="en-US"/>
        </w:rPr>
      </w:pPr>
      <w:r>
        <w:rPr>
          <w:lang w:val="en-US"/>
        </w:rPr>
        <w:t xml:space="preserve">          - ASCENDING</w:t>
      </w:r>
    </w:p>
    <w:p w14:paraId="506383B8" w14:textId="77777777" w:rsidR="00A03500" w:rsidRDefault="00A03500" w:rsidP="00A03500">
      <w:pPr>
        <w:pStyle w:val="PL"/>
        <w:rPr>
          <w:lang w:val="en-US"/>
        </w:rPr>
      </w:pPr>
      <w:r>
        <w:rPr>
          <w:lang w:val="en-US"/>
        </w:rPr>
        <w:t xml:space="preserve">          - DESCENDING</w:t>
      </w:r>
    </w:p>
    <w:p w14:paraId="14C115AB" w14:textId="77777777" w:rsidR="00A03500" w:rsidRDefault="00A03500" w:rsidP="00A03500">
      <w:pPr>
        <w:pStyle w:val="PL"/>
        <w:rPr>
          <w:lang w:val="en-US"/>
        </w:rPr>
      </w:pPr>
      <w:r>
        <w:rPr>
          <w:lang w:val="en-US"/>
        </w:rPr>
        <w:t xml:space="preserve">          - CROSSED</w:t>
      </w:r>
    </w:p>
    <w:p w14:paraId="4E690335" w14:textId="77777777" w:rsidR="00A03500" w:rsidRDefault="00A03500" w:rsidP="00A03500">
      <w:pPr>
        <w:pStyle w:val="PL"/>
        <w:rPr>
          <w:lang w:val="en-US"/>
        </w:rPr>
      </w:pPr>
      <w:r>
        <w:rPr>
          <w:lang w:val="en-US"/>
        </w:rPr>
        <w:t xml:space="preserve">      - type: string</w:t>
      </w:r>
    </w:p>
    <w:p w14:paraId="2DACEA09" w14:textId="77777777" w:rsidR="00A03500" w:rsidRDefault="00A03500" w:rsidP="00A03500">
      <w:pPr>
        <w:pStyle w:val="PL"/>
        <w:rPr>
          <w:lang w:val="en-US"/>
        </w:rPr>
      </w:pPr>
      <w:r>
        <w:rPr>
          <w:lang w:val="en-US"/>
        </w:rPr>
        <w:t xml:space="preserve">        description: &gt;</w:t>
      </w:r>
    </w:p>
    <w:p w14:paraId="5D9B36AE" w14:textId="77777777" w:rsidR="00A03500" w:rsidRDefault="00A03500" w:rsidP="00A03500">
      <w:pPr>
        <w:pStyle w:val="PL"/>
        <w:rPr>
          <w:lang w:val="en-US"/>
        </w:rPr>
      </w:pPr>
      <w:r>
        <w:rPr>
          <w:lang w:val="en-US"/>
        </w:rPr>
        <w:t xml:space="preserve">          This string provides forward-compatibility with future</w:t>
      </w:r>
    </w:p>
    <w:p w14:paraId="268DA221" w14:textId="77777777" w:rsidR="00A03500" w:rsidRDefault="00A03500" w:rsidP="00A03500">
      <w:pPr>
        <w:pStyle w:val="PL"/>
        <w:rPr>
          <w:lang w:val="en-US"/>
        </w:rPr>
      </w:pPr>
      <w:r>
        <w:rPr>
          <w:lang w:val="en-US"/>
        </w:rPr>
        <w:t xml:space="preserve">          extensions to the enumeration but is not used to encode</w:t>
      </w:r>
    </w:p>
    <w:p w14:paraId="22919B90" w14:textId="77777777" w:rsidR="00A03500" w:rsidRDefault="00A03500" w:rsidP="00A03500">
      <w:pPr>
        <w:pStyle w:val="PL"/>
        <w:rPr>
          <w:lang w:val="en-US"/>
        </w:rPr>
      </w:pPr>
      <w:r>
        <w:rPr>
          <w:lang w:val="en-US"/>
        </w:rPr>
        <w:t xml:space="preserve">          content defined in the present version of this API.</w:t>
      </w:r>
    </w:p>
    <w:p w14:paraId="4709B968" w14:textId="77777777" w:rsidR="00A03500" w:rsidRDefault="00A03500" w:rsidP="00A03500">
      <w:pPr>
        <w:pStyle w:val="PL"/>
        <w:rPr>
          <w:lang w:val="en-US"/>
        </w:rPr>
      </w:pPr>
      <w:r>
        <w:rPr>
          <w:lang w:val="en-US"/>
        </w:rPr>
        <w:t xml:space="preserve">      description: |</w:t>
      </w:r>
    </w:p>
    <w:p w14:paraId="5B1A994E" w14:textId="77777777" w:rsidR="00A03500" w:rsidRDefault="00A03500" w:rsidP="00A03500">
      <w:pPr>
        <w:pStyle w:val="PL"/>
        <w:rPr>
          <w:lang w:val="en-US"/>
        </w:rPr>
      </w:pPr>
      <w:r>
        <w:rPr>
          <w:lang w:val="en-US"/>
        </w:rPr>
        <w:t xml:space="preserve">        </w:t>
      </w:r>
      <w:r>
        <w:rPr>
          <w:lang w:eastAsia="zh-CN"/>
        </w:rPr>
        <w:t xml:space="preserve">Represents the matching direction when crossing a threshold.  </w:t>
      </w:r>
    </w:p>
    <w:p w14:paraId="26782CF7" w14:textId="77777777" w:rsidR="00A03500" w:rsidRDefault="00A03500" w:rsidP="00A03500">
      <w:pPr>
        <w:pStyle w:val="PL"/>
        <w:rPr>
          <w:lang w:val="en-US"/>
        </w:rPr>
      </w:pPr>
      <w:r>
        <w:rPr>
          <w:lang w:val="en-US"/>
        </w:rPr>
        <w:t xml:space="preserve">        Possible values are:</w:t>
      </w:r>
    </w:p>
    <w:p w14:paraId="6B61BB39" w14:textId="77777777" w:rsidR="00A03500" w:rsidRDefault="00A03500" w:rsidP="00A03500">
      <w:pPr>
        <w:pStyle w:val="PL"/>
        <w:rPr>
          <w:lang w:val="en-US"/>
        </w:rPr>
      </w:pPr>
      <w:r>
        <w:rPr>
          <w:lang w:val="en-US"/>
        </w:rPr>
        <w:t xml:space="preserve">        - ASCENDING: Threshold is crossed in ascending direction.</w:t>
      </w:r>
    </w:p>
    <w:p w14:paraId="1F585C17" w14:textId="77777777" w:rsidR="00A03500" w:rsidRDefault="00A03500" w:rsidP="00A03500">
      <w:pPr>
        <w:pStyle w:val="PL"/>
        <w:rPr>
          <w:lang w:val="en-US"/>
        </w:rPr>
      </w:pPr>
      <w:r>
        <w:rPr>
          <w:lang w:val="en-US"/>
        </w:rPr>
        <w:t xml:space="preserve">        - DESCENDING: Threshold is crossed in descending direction.</w:t>
      </w:r>
    </w:p>
    <w:p w14:paraId="1BD1A4DE" w14:textId="77777777" w:rsidR="00A03500" w:rsidRDefault="00A03500" w:rsidP="00A03500">
      <w:pPr>
        <w:pStyle w:val="PL"/>
        <w:rPr>
          <w:lang w:val="en-US"/>
        </w:rPr>
      </w:pPr>
      <w:r>
        <w:rPr>
          <w:lang w:val="en-US"/>
        </w:rPr>
        <w:t xml:space="preserve">        - CROSSED: Threshold is crossed either in ascending or descending direction.</w:t>
      </w:r>
    </w:p>
    <w:p w14:paraId="54AE8933" w14:textId="77777777" w:rsidR="00A03500" w:rsidRDefault="00A03500" w:rsidP="00A03500">
      <w:pPr>
        <w:pStyle w:val="PL"/>
        <w:rPr>
          <w:lang w:val="en-US"/>
        </w:rPr>
      </w:pPr>
    </w:p>
    <w:p w14:paraId="46D25E57" w14:textId="77777777" w:rsidR="00A03500" w:rsidRDefault="00A03500" w:rsidP="00A03500">
      <w:pPr>
        <w:pStyle w:val="PL"/>
        <w:rPr>
          <w:lang w:val="en-US"/>
        </w:rPr>
      </w:pPr>
      <w:r>
        <w:rPr>
          <w:lang w:val="en-US"/>
        </w:rPr>
        <w:t xml:space="preserve">    NwdafFailureCode:</w:t>
      </w:r>
    </w:p>
    <w:p w14:paraId="0F7A1044" w14:textId="77777777" w:rsidR="00A03500" w:rsidRDefault="00A03500" w:rsidP="00A03500">
      <w:pPr>
        <w:pStyle w:val="PL"/>
        <w:rPr>
          <w:lang w:val="en-US"/>
        </w:rPr>
      </w:pPr>
      <w:r>
        <w:rPr>
          <w:lang w:val="en-US"/>
        </w:rPr>
        <w:t xml:space="preserve">      anyOf:</w:t>
      </w:r>
    </w:p>
    <w:p w14:paraId="58CEC051" w14:textId="77777777" w:rsidR="00A03500" w:rsidRDefault="00A03500" w:rsidP="00A03500">
      <w:pPr>
        <w:pStyle w:val="PL"/>
        <w:rPr>
          <w:lang w:val="en-US"/>
        </w:rPr>
      </w:pPr>
      <w:r>
        <w:rPr>
          <w:lang w:val="en-US"/>
        </w:rPr>
        <w:t xml:space="preserve">      - type: string</w:t>
      </w:r>
    </w:p>
    <w:p w14:paraId="0EB4C56F" w14:textId="77777777" w:rsidR="00A03500" w:rsidRDefault="00A03500" w:rsidP="00A03500">
      <w:pPr>
        <w:pStyle w:val="PL"/>
        <w:rPr>
          <w:lang w:val="en-US"/>
        </w:rPr>
      </w:pPr>
      <w:r>
        <w:rPr>
          <w:lang w:val="en-US"/>
        </w:rPr>
        <w:t xml:space="preserve">        enum:</w:t>
      </w:r>
    </w:p>
    <w:p w14:paraId="4806FD47" w14:textId="77777777" w:rsidR="00A03500" w:rsidRDefault="00A03500" w:rsidP="00A03500">
      <w:pPr>
        <w:pStyle w:val="PL"/>
        <w:rPr>
          <w:lang w:val="en-US"/>
        </w:rPr>
      </w:pPr>
      <w:r>
        <w:rPr>
          <w:lang w:val="en-US"/>
        </w:rPr>
        <w:t xml:space="preserve">          - UNAVAILABLE_DATA</w:t>
      </w:r>
    </w:p>
    <w:p w14:paraId="4F2F7159" w14:textId="77777777" w:rsidR="00A03500" w:rsidRDefault="00A03500" w:rsidP="00A03500">
      <w:pPr>
        <w:pStyle w:val="PL"/>
        <w:rPr>
          <w:lang w:val="en-US"/>
        </w:rPr>
      </w:pPr>
      <w:r>
        <w:rPr>
          <w:lang w:val="en-US"/>
        </w:rPr>
        <w:t xml:space="preserve">          - BOTH_STAT_PRED_NOT_ALLOWED</w:t>
      </w:r>
    </w:p>
    <w:p w14:paraId="6A1C3407" w14:textId="77777777" w:rsidR="00A03500" w:rsidRDefault="00A03500" w:rsidP="00A03500">
      <w:pPr>
        <w:pStyle w:val="PL"/>
        <w:rPr>
          <w:lang w:val="en-US"/>
        </w:rPr>
      </w:pPr>
      <w:r>
        <w:rPr>
          <w:lang w:val="en-US"/>
        </w:rPr>
        <w:t xml:space="preserve">          - </w:t>
      </w:r>
      <w:r>
        <w:t>UNSATISFIED_REQUESTED_ANALYTICS_TIME</w:t>
      </w:r>
    </w:p>
    <w:p w14:paraId="5704E26F" w14:textId="77777777" w:rsidR="00A03500" w:rsidRDefault="00A03500" w:rsidP="00A03500">
      <w:pPr>
        <w:pStyle w:val="PL"/>
        <w:rPr>
          <w:lang w:val="en-US"/>
        </w:rPr>
      </w:pPr>
      <w:r>
        <w:rPr>
          <w:lang w:val="en-US"/>
        </w:rPr>
        <w:t xml:space="preserve">          - OTHER</w:t>
      </w:r>
    </w:p>
    <w:p w14:paraId="716F99C2" w14:textId="77777777" w:rsidR="00A03500" w:rsidRDefault="00A03500" w:rsidP="00A03500">
      <w:pPr>
        <w:pStyle w:val="PL"/>
        <w:rPr>
          <w:lang w:val="en-US"/>
        </w:rPr>
      </w:pPr>
      <w:r>
        <w:rPr>
          <w:lang w:val="en-US"/>
        </w:rPr>
        <w:t xml:space="preserve">      - type: string</w:t>
      </w:r>
    </w:p>
    <w:p w14:paraId="616A94B8" w14:textId="77777777" w:rsidR="00A03500" w:rsidRDefault="00A03500" w:rsidP="00A03500">
      <w:pPr>
        <w:pStyle w:val="PL"/>
        <w:rPr>
          <w:lang w:val="en-US"/>
        </w:rPr>
      </w:pPr>
      <w:r>
        <w:rPr>
          <w:lang w:val="en-US"/>
        </w:rPr>
        <w:t xml:space="preserve">        description: &gt;</w:t>
      </w:r>
    </w:p>
    <w:p w14:paraId="50D850C0" w14:textId="77777777" w:rsidR="00A03500" w:rsidRDefault="00A03500" w:rsidP="00A03500">
      <w:pPr>
        <w:pStyle w:val="PL"/>
        <w:rPr>
          <w:lang w:val="en-US"/>
        </w:rPr>
      </w:pPr>
      <w:r>
        <w:rPr>
          <w:lang w:val="en-US"/>
        </w:rPr>
        <w:t xml:space="preserve">          This string provides forward-compatibility with future</w:t>
      </w:r>
    </w:p>
    <w:p w14:paraId="159EC3E6" w14:textId="77777777" w:rsidR="00A03500" w:rsidRDefault="00A03500" w:rsidP="00A03500">
      <w:pPr>
        <w:pStyle w:val="PL"/>
        <w:rPr>
          <w:lang w:val="en-US"/>
        </w:rPr>
      </w:pPr>
      <w:r>
        <w:rPr>
          <w:lang w:val="en-US"/>
        </w:rPr>
        <w:t xml:space="preserve">          extensions to the enumeration but is not used to encode</w:t>
      </w:r>
    </w:p>
    <w:p w14:paraId="06CE027C" w14:textId="77777777" w:rsidR="00A03500" w:rsidRDefault="00A03500" w:rsidP="00A03500">
      <w:pPr>
        <w:pStyle w:val="PL"/>
        <w:rPr>
          <w:lang w:val="en-US"/>
        </w:rPr>
      </w:pPr>
      <w:r>
        <w:rPr>
          <w:lang w:val="en-US"/>
        </w:rPr>
        <w:t xml:space="preserve">          content defined in the present version of this API.</w:t>
      </w:r>
    </w:p>
    <w:p w14:paraId="2841FDCE" w14:textId="77777777" w:rsidR="00A03500" w:rsidRDefault="00A03500" w:rsidP="00A03500">
      <w:pPr>
        <w:pStyle w:val="PL"/>
        <w:rPr>
          <w:lang w:val="en-US"/>
        </w:rPr>
      </w:pPr>
      <w:r>
        <w:rPr>
          <w:lang w:val="en-US"/>
        </w:rPr>
        <w:t xml:space="preserve">      description: |</w:t>
      </w:r>
    </w:p>
    <w:p w14:paraId="06B28881" w14:textId="77777777" w:rsidR="00A03500" w:rsidRDefault="00A03500" w:rsidP="00A03500">
      <w:pPr>
        <w:pStyle w:val="PL"/>
        <w:rPr>
          <w:lang w:val="en-US"/>
        </w:rPr>
      </w:pPr>
      <w:r>
        <w:rPr>
          <w:lang w:val="en-US"/>
        </w:rPr>
        <w:t xml:space="preserve">        </w:t>
      </w:r>
      <w:r>
        <w:rPr>
          <w:rFonts w:eastAsia="Times New Roman" w:cs="Arial"/>
          <w:szCs w:val="18"/>
        </w:rPr>
        <w:t xml:space="preserve">Represents the failure reason.  </w:t>
      </w:r>
    </w:p>
    <w:p w14:paraId="0A2B66FA" w14:textId="77777777" w:rsidR="00A03500" w:rsidRDefault="00A03500" w:rsidP="00A03500">
      <w:pPr>
        <w:pStyle w:val="PL"/>
        <w:rPr>
          <w:lang w:val="en-US"/>
        </w:rPr>
      </w:pPr>
      <w:r>
        <w:rPr>
          <w:lang w:val="en-US"/>
        </w:rPr>
        <w:t xml:space="preserve">        Possible values are:</w:t>
      </w:r>
    </w:p>
    <w:p w14:paraId="3E1A3B72" w14:textId="77777777" w:rsidR="00A03500" w:rsidRDefault="00A03500" w:rsidP="00A03500">
      <w:pPr>
        <w:pStyle w:val="PL"/>
        <w:rPr>
          <w:lang w:val="en-US"/>
        </w:rPr>
      </w:pPr>
      <w:r>
        <w:rPr>
          <w:lang w:val="en-US"/>
        </w:rPr>
        <w:t xml:space="preserve">        - UNAVAILABLE_DATA: Indicates the requested statistics information for the event is rejected</w:t>
      </w:r>
    </w:p>
    <w:p w14:paraId="0F6747DA" w14:textId="77777777" w:rsidR="00A03500" w:rsidRDefault="00A03500" w:rsidP="00A03500">
      <w:pPr>
        <w:pStyle w:val="PL"/>
        <w:rPr>
          <w:lang w:val="en-US"/>
        </w:rPr>
      </w:pPr>
      <w:r>
        <w:rPr>
          <w:lang w:val="en-US"/>
        </w:rPr>
        <w:t xml:space="preserve">          since necessary data to perform the service is unavailable.</w:t>
      </w:r>
    </w:p>
    <w:p w14:paraId="083C3BF5" w14:textId="77777777" w:rsidR="00A03500" w:rsidRDefault="00A03500" w:rsidP="00A03500">
      <w:pPr>
        <w:pStyle w:val="PL"/>
        <w:rPr>
          <w:lang w:val="en-US"/>
        </w:rPr>
      </w:pPr>
      <w:r>
        <w:rPr>
          <w:lang w:val="en-US"/>
        </w:rPr>
        <w:t xml:space="preserve">        - BOTH_STAT_PRED_NOT_ALLOWED: Indicates the requested analysis information for the event is</w:t>
      </w:r>
    </w:p>
    <w:p w14:paraId="09D4DD9B" w14:textId="77777777" w:rsidR="00A03500" w:rsidRDefault="00A03500" w:rsidP="00A03500">
      <w:pPr>
        <w:pStyle w:val="PL"/>
        <w:rPr>
          <w:lang w:val="en-US"/>
        </w:rPr>
      </w:pPr>
      <w:r>
        <w:rPr>
          <w:lang w:val="en-US"/>
        </w:rPr>
        <w:t xml:space="preserve">          rejected since the start time is in the past and the end time is in the future, which</w:t>
      </w:r>
    </w:p>
    <w:p w14:paraId="46462E3E" w14:textId="77777777" w:rsidR="00A03500" w:rsidRDefault="00A03500" w:rsidP="00A03500">
      <w:pPr>
        <w:pStyle w:val="PL"/>
        <w:rPr>
          <w:lang w:val="en-US"/>
        </w:rPr>
      </w:pPr>
      <w:r>
        <w:rPr>
          <w:lang w:val="en-US"/>
        </w:rPr>
        <w:t xml:space="preserve">          means the NF service consumer requested both statistics and prediction for the analytics.</w:t>
      </w:r>
    </w:p>
    <w:p w14:paraId="0D68DD70" w14:textId="77777777" w:rsidR="00A03500" w:rsidRDefault="00A03500" w:rsidP="00A03500">
      <w:pPr>
        <w:pStyle w:val="PL"/>
      </w:pPr>
      <w:r>
        <w:rPr>
          <w:lang w:val="en-US"/>
        </w:rPr>
        <w:t xml:space="preserve">        - </w:t>
      </w:r>
      <w:r>
        <w:t>UNSATISFIED_REQUESTED_ANALYTICS_TIME</w:t>
      </w:r>
      <w:r>
        <w:rPr>
          <w:lang w:val="en-US"/>
        </w:rPr>
        <w:t xml:space="preserve">: </w:t>
      </w:r>
      <w:r>
        <w:t>Indicates that the requested event is rejected since</w:t>
      </w:r>
    </w:p>
    <w:p w14:paraId="0B03CE28" w14:textId="77777777" w:rsidR="00A03500" w:rsidRDefault="00A03500" w:rsidP="00A03500">
      <w:pPr>
        <w:pStyle w:val="PL"/>
      </w:pPr>
      <w:r>
        <w:t xml:space="preserve">          the analytics information is not ready when the time indicated by the "timeAnaNeeded"</w:t>
      </w:r>
    </w:p>
    <w:p w14:paraId="2C089E69" w14:textId="77777777" w:rsidR="00A03500" w:rsidRDefault="00A03500" w:rsidP="00A03500">
      <w:pPr>
        <w:pStyle w:val="PL"/>
        <w:rPr>
          <w:lang w:val="en-US"/>
        </w:rPr>
      </w:pPr>
      <w:r>
        <w:t xml:space="preserve">          attribute (as provided during the creation or modification of subscription) is reached.</w:t>
      </w:r>
    </w:p>
    <w:p w14:paraId="61B1FFBA" w14:textId="77777777" w:rsidR="00A03500" w:rsidRDefault="00A03500" w:rsidP="00A03500">
      <w:pPr>
        <w:pStyle w:val="PL"/>
        <w:rPr>
          <w:lang w:val="en-US"/>
        </w:rPr>
      </w:pPr>
      <w:r>
        <w:rPr>
          <w:lang w:val="en-US"/>
        </w:rPr>
        <w:t xml:space="preserve">        - OTHER: Indicates the requested analysis information for the event is rejected due to other</w:t>
      </w:r>
    </w:p>
    <w:p w14:paraId="04AC7DC2" w14:textId="77777777" w:rsidR="00A03500" w:rsidRDefault="00A03500" w:rsidP="00A03500">
      <w:pPr>
        <w:pStyle w:val="PL"/>
        <w:rPr>
          <w:lang w:val="en-US"/>
        </w:rPr>
      </w:pPr>
      <w:r>
        <w:rPr>
          <w:lang w:val="en-US"/>
        </w:rPr>
        <w:t xml:space="preserve">          reasons.</w:t>
      </w:r>
    </w:p>
    <w:p w14:paraId="68612044" w14:textId="77777777" w:rsidR="00A03500" w:rsidRDefault="00A03500" w:rsidP="00A03500">
      <w:pPr>
        <w:pStyle w:val="PL"/>
        <w:rPr>
          <w:lang w:val="en-US"/>
        </w:rPr>
      </w:pPr>
    </w:p>
    <w:p w14:paraId="711FB1A8" w14:textId="77777777" w:rsidR="00A03500" w:rsidRDefault="00A03500" w:rsidP="00A03500">
      <w:pPr>
        <w:pStyle w:val="PL"/>
        <w:rPr>
          <w:lang w:val="en-US"/>
        </w:rPr>
      </w:pPr>
      <w:r>
        <w:rPr>
          <w:lang w:val="en-US"/>
        </w:rPr>
        <w:t xml:space="preserve">    AnalyticsMetadata:</w:t>
      </w:r>
    </w:p>
    <w:p w14:paraId="67EF7BE1" w14:textId="77777777" w:rsidR="00A03500" w:rsidRDefault="00A03500" w:rsidP="00A03500">
      <w:pPr>
        <w:pStyle w:val="PL"/>
        <w:rPr>
          <w:lang w:val="en-US"/>
        </w:rPr>
      </w:pPr>
      <w:r>
        <w:rPr>
          <w:lang w:val="en-US"/>
        </w:rPr>
        <w:t xml:space="preserve">      anyOf:</w:t>
      </w:r>
    </w:p>
    <w:p w14:paraId="69705EB2" w14:textId="77777777" w:rsidR="00A03500" w:rsidRDefault="00A03500" w:rsidP="00A03500">
      <w:pPr>
        <w:pStyle w:val="PL"/>
        <w:rPr>
          <w:lang w:val="en-US"/>
        </w:rPr>
      </w:pPr>
      <w:r>
        <w:rPr>
          <w:lang w:val="en-US"/>
        </w:rPr>
        <w:t xml:space="preserve">      - type: string</w:t>
      </w:r>
    </w:p>
    <w:p w14:paraId="16EDCB74" w14:textId="77777777" w:rsidR="00A03500" w:rsidRDefault="00A03500" w:rsidP="00A03500">
      <w:pPr>
        <w:pStyle w:val="PL"/>
        <w:rPr>
          <w:lang w:val="en-US"/>
        </w:rPr>
      </w:pPr>
      <w:r>
        <w:rPr>
          <w:lang w:val="en-US"/>
        </w:rPr>
        <w:t xml:space="preserve">        enum:</w:t>
      </w:r>
    </w:p>
    <w:p w14:paraId="3BA2CD20" w14:textId="77777777" w:rsidR="00A03500" w:rsidRDefault="00A03500" w:rsidP="00A03500">
      <w:pPr>
        <w:pStyle w:val="PL"/>
        <w:rPr>
          <w:lang w:val="en-US"/>
        </w:rPr>
      </w:pPr>
      <w:r>
        <w:rPr>
          <w:lang w:val="en-US"/>
        </w:rPr>
        <w:t xml:space="preserve">          - NUM_OF_SAMPLES</w:t>
      </w:r>
    </w:p>
    <w:p w14:paraId="6FA41000" w14:textId="77777777" w:rsidR="00A03500" w:rsidRDefault="00A03500" w:rsidP="00A03500">
      <w:pPr>
        <w:pStyle w:val="PL"/>
        <w:rPr>
          <w:lang w:val="en-US"/>
        </w:rPr>
      </w:pPr>
      <w:r>
        <w:rPr>
          <w:lang w:val="en-US"/>
        </w:rPr>
        <w:t xml:space="preserve">          - DATA_WINDOW</w:t>
      </w:r>
    </w:p>
    <w:p w14:paraId="0406C5DE" w14:textId="77777777" w:rsidR="00A03500" w:rsidRDefault="00A03500" w:rsidP="00A03500">
      <w:pPr>
        <w:pStyle w:val="PL"/>
        <w:rPr>
          <w:lang w:val="en-US"/>
        </w:rPr>
      </w:pPr>
      <w:r>
        <w:rPr>
          <w:lang w:val="en-US"/>
        </w:rPr>
        <w:t xml:space="preserve">          - DATA_STAT_PROPS</w:t>
      </w:r>
    </w:p>
    <w:p w14:paraId="12E17E7D" w14:textId="77777777" w:rsidR="00A03500" w:rsidRDefault="00A03500" w:rsidP="00A03500">
      <w:pPr>
        <w:pStyle w:val="PL"/>
        <w:rPr>
          <w:lang w:val="en-US"/>
        </w:rPr>
      </w:pPr>
      <w:r>
        <w:rPr>
          <w:lang w:val="en-US"/>
        </w:rPr>
        <w:t xml:space="preserve">          - STRATEGY</w:t>
      </w:r>
    </w:p>
    <w:p w14:paraId="6FBE34A9" w14:textId="77777777" w:rsidR="00A03500" w:rsidRDefault="00A03500" w:rsidP="00A03500">
      <w:pPr>
        <w:pStyle w:val="PL"/>
        <w:rPr>
          <w:lang w:val="en-US"/>
        </w:rPr>
      </w:pPr>
      <w:r>
        <w:rPr>
          <w:lang w:val="en-US"/>
        </w:rPr>
        <w:t xml:space="preserve">          - ACCURACY</w:t>
      </w:r>
    </w:p>
    <w:p w14:paraId="6EF71A86" w14:textId="77777777" w:rsidR="00A03500" w:rsidRDefault="00A03500" w:rsidP="00A03500">
      <w:pPr>
        <w:pStyle w:val="PL"/>
        <w:rPr>
          <w:lang w:val="en-US"/>
        </w:rPr>
      </w:pPr>
      <w:r>
        <w:rPr>
          <w:lang w:val="en-US"/>
        </w:rPr>
        <w:t xml:space="preserve">      - type: string</w:t>
      </w:r>
    </w:p>
    <w:p w14:paraId="18C16C83" w14:textId="77777777" w:rsidR="00A03500" w:rsidRDefault="00A03500" w:rsidP="00A03500">
      <w:pPr>
        <w:pStyle w:val="PL"/>
        <w:rPr>
          <w:lang w:val="en-US"/>
        </w:rPr>
      </w:pPr>
      <w:r>
        <w:rPr>
          <w:lang w:val="en-US"/>
        </w:rPr>
        <w:t xml:space="preserve">        description: &gt;</w:t>
      </w:r>
    </w:p>
    <w:p w14:paraId="4F6C8B5F" w14:textId="77777777" w:rsidR="00A03500" w:rsidRDefault="00A03500" w:rsidP="00A03500">
      <w:pPr>
        <w:pStyle w:val="PL"/>
        <w:rPr>
          <w:lang w:val="en-US"/>
        </w:rPr>
      </w:pPr>
      <w:r>
        <w:rPr>
          <w:lang w:val="en-US"/>
        </w:rPr>
        <w:t xml:space="preserve">          This string provides forward-compatibility with future</w:t>
      </w:r>
    </w:p>
    <w:p w14:paraId="122B94AE" w14:textId="77777777" w:rsidR="00A03500" w:rsidRDefault="00A03500" w:rsidP="00A03500">
      <w:pPr>
        <w:pStyle w:val="PL"/>
        <w:rPr>
          <w:lang w:val="en-US"/>
        </w:rPr>
      </w:pPr>
      <w:r>
        <w:rPr>
          <w:lang w:val="en-US"/>
        </w:rPr>
        <w:lastRenderedPageBreak/>
        <w:t xml:space="preserve">          extensions to the enumeration but is not used to encode</w:t>
      </w:r>
    </w:p>
    <w:p w14:paraId="2CF39088" w14:textId="77777777" w:rsidR="00A03500" w:rsidRDefault="00A03500" w:rsidP="00A03500">
      <w:pPr>
        <w:pStyle w:val="PL"/>
        <w:rPr>
          <w:lang w:val="en-US"/>
        </w:rPr>
      </w:pPr>
      <w:r>
        <w:rPr>
          <w:lang w:val="en-US"/>
        </w:rPr>
        <w:t xml:space="preserve">          content defined in the present version of this API.</w:t>
      </w:r>
    </w:p>
    <w:p w14:paraId="16FC8986" w14:textId="77777777" w:rsidR="00A03500" w:rsidRDefault="00A03500" w:rsidP="00A03500">
      <w:pPr>
        <w:pStyle w:val="PL"/>
        <w:rPr>
          <w:lang w:val="en-US"/>
        </w:rPr>
      </w:pPr>
      <w:r>
        <w:rPr>
          <w:lang w:val="en-US"/>
        </w:rPr>
        <w:t xml:space="preserve">      description: |</w:t>
      </w:r>
    </w:p>
    <w:p w14:paraId="7134A488" w14:textId="77777777" w:rsidR="00A03500" w:rsidRDefault="00A03500" w:rsidP="00A03500">
      <w:pPr>
        <w:pStyle w:val="PL"/>
        <w:rPr>
          <w:lang w:val="en-US"/>
        </w:rPr>
      </w:pPr>
      <w:r>
        <w:rPr>
          <w:lang w:val="en-US"/>
        </w:rPr>
        <w:t xml:space="preserve">        </w:t>
      </w:r>
      <w:r>
        <w:t xml:space="preserve">Represents the types of analytics metadata information that can be requested.  </w:t>
      </w:r>
    </w:p>
    <w:p w14:paraId="0B98E0DB" w14:textId="77777777" w:rsidR="00A03500" w:rsidRDefault="00A03500" w:rsidP="00A03500">
      <w:pPr>
        <w:pStyle w:val="PL"/>
        <w:rPr>
          <w:lang w:val="en-US"/>
        </w:rPr>
      </w:pPr>
      <w:r>
        <w:rPr>
          <w:lang w:val="en-US"/>
        </w:rPr>
        <w:t xml:space="preserve">        Possible values are:</w:t>
      </w:r>
    </w:p>
    <w:p w14:paraId="02F6F752" w14:textId="77777777" w:rsidR="00A03500" w:rsidRDefault="00A03500" w:rsidP="00A03500">
      <w:pPr>
        <w:pStyle w:val="PL"/>
        <w:rPr>
          <w:lang w:val="en-US"/>
        </w:rPr>
      </w:pPr>
      <w:r>
        <w:rPr>
          <w:lang w:val="en-US"/>
        </w:rPr>
        <w:t xml:space="preserve">        - NUM_OF_SAMPLES: Number of data samples used for the generation of the output analytics.</w:t>
      </w:r>
    </w:p>
    <w:p w14:paraId="577ABC62" w14:textId="77777777" w:rsidR="00A03500" w:rsidRDefault="00A03500" w:rsidP="00A03500">
      <w:pPr>
        <w:pStyle w:val="PL"/>
        <w:rPr>
          <w:lang w:val="en-US"/>
        </w:rPr>
      </w:pPr>
      <w:r>
        <w:rPr>
          <w:lang w:val="en-US"/>
        </w:rPr>
        <w:t xml:space="preserve">        - DATA_WINDOW: Data time window of the data samples.</w:t>
      </w:r>
    </w:p>
    <w:p w14:paraId="1A99F344" w14:textId="77777777" w:rsidR="00A03500" w:rsidRDefault="00A03500" w:rsidP="00A03500">
      <w:pPr>
        <w:pStyle w:val="PL"/>
        <w:rPr>
          <w:lang w:val="en-US"/>
        </w:rPr>
      </w:pPr>
      <w:r>
        <w:rPr>
          <w:lang w:val="en-US"/>
        </w:rPr>
        <w:t xml:space="preserve">        - DATA_STAT_PROPS: Dataset statistical properties of the data used to generate the</w:t>
      </w:r>
    </w:p>
    <w:p w14:paraId="1F164542" w14:textId="77777777" w:rsidR="00A03500" w:rsidRDefault="00A03500" w:rsidP="00A03500">
      <w:pPr>
        <w:pStyle w:val="PL"/>
        <w:rPr>
          <w:lang w:val="en-US"/>
        </w:rPr>
      </w:pPr>
      <w:r>
        <w:rPr>
          <w:lang w:val="en-US"/>
        </w:rPr>
        <w:t xml:space="preserve">          analytics.</w:t>
      </w:r>
    </w:p>
    <w:p w14:paraId="346BA861" w14:textId="77777777" w:rsidR="00A03500" w:rsidRDefault="00A03500" w:rsidP="00A03500">
      <w:pPr>
        <w:pStyle w:val="PL"/>
        <w:rPr>
          <w:lang w:val="en-US"/>
        </w:rPr>
      </w:pPr>
      <w:r>
        <w:rPr>
          <w:lang w:val="en-US"/>
        </w:rPr>
        <w:t xml:space="preserve">        - STRATEGY: Output strategy used for the reporting of the analytics.</w:t>
      </w:r>
    </w:p>
    <w:p w14:paraId="21275BF2" w14:textId="77777777" w:rsidR="00A03500" w:rsidRDefault="00A03500" w:rsidP="00A03500">
      <w:pPr>
        <w:pStyle w:val="PL"/>
        <w:rPr>
          <w:lang w:val="en-US"/>
        </w:rPr>
      </w:pPr>
      <w:r>
        <w:rPr>
          <w:lang w:val="en-US"/>
        </w:rPr>
        <w:t xml:space="preserve">        - ACCURACY: Level of accuracy reached for the analytics.</w:t>
      </w:r>
    </w:p>
    <w:p w14:paraId="7DFF0A0F" w14:textId="77777777" w:rsidR="00A03500" w:rsidRDefault="00A03500" w:rsidP="00A03500">
      <w:pPr>
        <w:pStyle w:val="PL"/>
        <w:rPr>
          <w:lang w:val="en-US"/>
        </w:rPr>
      </w:pPr>
    </w:p>
    <w:p w14:paraId="3C31D5AA" w14:textId="77777777" w:rsidR="00A03500" w:rsidRDefault="00A03500" w:rsidP="00A03500">
      <w:pPr>
        <w:pStyle w:val="PL"/>
        <w:rPr>
          <w:lang w:val="en-US"/>
        </w:rPr>
      </w:pPr>
      <w:r>
        <w:rPr>
          <w:lang w:val="en-US"/>
        </w:rPr>
        <w:t xml:space="preserve">    DatasetStatisticalProperty:</w:t>
      </w:r>
    </w:p>
    <w:p w14:paraId="5EDEAA1B" w14:textId="77777777" w:rsidR="00A03500" w:rsidRDefault="00A03500" w:rsidP="00A03500">
      <w:pPr>
        <w:pStyle w:val="PL"/>
        <w:rPr>
          <w:lang w:val="en-US"/>
        </w:rPr>
      </w:pPr>
      <w:r>
        <w:rPr>
          <w:lang w:val="en-US"/>
        </w:rPr>
        <w:t xml:space="preserve">      anyOf:</w:t>
      </w:r>
    </w:p>
    <w:p w14:paraId="1F30B55D" w14:textId="77777777" w:rsidR="00A03500" w:rsidRDefault="00A03500" w:rsidP="00A03500">
      <w:pPr>
        <w:pStyle w:val="PL"/>
        <w:rPr>
          <w:lang w:val="en-US"/>
        </w:rPr>
      </w:pPr>
      <w:r>
        <w:rPr>
          <w:lang w:val="en-US"/>
        </w:rPr>
        <w:t xml:space="preserve">      - type: string</w:t>
      </w:r>
    </w:p>
    <w:p w14:paraId="2AAA6550" w14:textId="77777777" w:rsidR="00A03500" w:rsidRDefault="00A03500" w:rsidP="00A03500">
      <w:pPr>
        <w:pStyle w:val="PL"/>
        <w:rPr>
          <w:lang w:val="en-US"/>
        </w:rPr>
      </w:pPr>
      <w:r>
        <w:rPr>
          <w:lang w:val="en-US"/>
        </w:rPr>
        <w:t xml:space="preserve">        enum:</w:t>
      </w:r>
    </w:p>
    <w:p w14:paraId="65FD6E33" w14:textId="77777777" w:rsidR="00A03500" w:rsidRDefault="00A03500" w:rsidP="00A03500">
      <w:pPr>
        <w:pStyle w:val="PL"/>
        <w:rPr>
          <w:lang w:val="en-US"/>
        </w:rPr>
      </w:pPr>
      <w:r>
        <w:rPr>
          <w:lang w:val="en-US"/>
        </w:rPr>
        <w:t xml:space="preserve">          - UNIFORM_DIST_DATA</w:t>
      </w:r>
    </w:p>
    <w:p w14:paraId="467986F3" w14:textId="77777777" w:rsidR="00A03500" w:rsidRDefault="00A03500" w:rsidP="00A03500">
      <w:pPr>
        <w:pStyle w:val="PL"/>
        <w:rPr>
          <w:lang w:val="en-US"/>
        </w:rPr>
      </w:pPr>
      <w:r>
        <w:rPr>
          <w:lang w:val="en-US"/>
        </w:rPr>
        <w:t xml:space="preserve">          - NO_OUTLIERS</w:t>
      </w:r>
    </w:p>
    <w:p w14:paraId="3F3AEBBF" w14:textId="77777777" w:rsidR="00A03500" w:rsidRDefault="00A03500" w:rsidP="00A03500">
      <w:pPr>
        <w:pStyle w:val="PL"/>
        <w:rPr>
          <w:lang w:val="en-US"/>
        </w:rPr>
      </w:pPr>
      <w:r>
        <w:rPr>
          <w:lang w:val="en-US"/>
        </w:rPr>
        <w:t xml:space="preserve">      - type: string</w:t>
      </w:r>
    </w:p>
    <w:p w14:paraId="5272E590" w14:textId="77777777" w:rsidR="00A03500" w:rsidRDefault="00A03500" w:rsidP="00A03500">
      <w:pPr>
        <w:pStyle w:val="PL"/>
        <w:rPr>
          <w:lang w:val="en-US"/>
        </w:rPr>
      </w:pPr>
      <w:r>
        <w:rPr>
          <w:lang w:val="en-US"/>
        </w:rPr>
        <w:t xml:space="preserve">        description: &gt;</w:t>
      </w:r>
    </w:p>
    <w:p w14:paraId="1CDDA3BA" w14:textId="77777777" w:rsidR="00A03500" w:rsidRDefault="00A03500" w:rsidP="00A03500">
      <w:pPr>
        <w:pStyle w:val="PL"/>
        <w:rPr>
          <w:lang w:val="en-US"/>
        </w:rPr>
      </w:pPr>
      <w:r>
        <w:rPr>
          <w:lang w:val="en-US"/>
        </w:rPr>
        <w:t xml:space="preserve">          This string provides forward-compatibility with future</w:t>
      </w:r>
    </w:p>
    <w:p w14:paraId="7DDEC4F3" w14:textId="77777777" w:rsidR="00A03500" w:rsidRDefault="00A03500" w:rsidP="00A03500">
      <w:pPr>
        <w:pStyle w:val="PL"/>
        <w:rPr>
          <w:lang w:val="en-US"/>
        </w:rPr>
      </w:pPr>
      <w:r>
        <w:rPr>
          <w:lang w:val="en-US"/>
        </w:rPr>
        <w:t xml:space="preserve">          extensions to the enumeration but is not used to encode</w:t>
      </w:r>
    </w:p>
    <w:p w14:paraId="663688D3" w14:textId="77777777" w:rsidR="00A03500" w:rsidRDefault="00A03500" w:rsidP="00A03500">
      <w:pPr>
        <w:pStyle w:val="PL"/>
        <w:rPr>
          <w:lang w:val="en-US"/>
        </w:rPr>
      </w:pPr>
      <w:r>
        <w:rPr>
          <w:lang w:val="en-US"/>
        </w:rPr>
        <w:t xml:space="preserve">          content defined in the present version of this API.</w:t>
      </w:r>
    </w:p>
    <w:p w14:paraId="552BEBE1" w14:textId="77777777" w:rsidR="00A03500" w:rsidRDefault="00A03500" w:rsidP="00A03500">
      <w:pPr>
        <w:pStyle w:val="PL"/>
        <w:rPr>
          <w:lang w:val="en-US"/>
        </w:rPr>
      </w:pPr>
      <w:r>
        <w:rPr>
          <w:lang w:val="en-US"/>
        </w:rPr>
        <w:t xml:space="preserve">      description: |</w:t>
      </w:r>
    </w:p>
    <w:p w14:paraId="1104FFCA" w14:textId="77777777" w:rsidR="00A03500" w:rsidRDefault="00A03500" w:rsidP="00A03500">
      <w:pPr>
        <w:pStyle w:val="PL"/>
        <w:rPr>
          <w:lang w:val="en-US"/>
        </w:rPr>
      </w:pPr>
      <w:r>
        <w:rPr>
          <w:lang w:val="en-US"/>
        </w:rPr>
        <w:t xml:space="preserve">        Represents the </w:t>
      </w:r>
      <w:r>
        <w:rPr>
          <w:lang w:eastAsia="ko-KR"/>
        </w:rPr>
        <w:t xml:space="preserve">dataset statistical properties.  </w:t>
      </w:r>
    </w:p>
    <w:p w14:paraId="07D5B530" w14:textId="77777777" w:rsidR="00A03500" w:rsidRDefault="00A03500" w:rsidP="00A03500">
      <w:pPr>
        <w:pStyle w:val="PL"/>
        <w:rPr>
          <w:lang w:val="en-US"/>
        </w:rPr>
      </w:pPr>
      <w:r>
        <w:rPr>
          <w:lang w:val="en-US"/>
        </w:rPr>
        <w:t xml:space="preserve">        Possible values are:</w:t>
      </w:r>
    </w:p>
    <w:p w14:paraId="2C94ACE2" w14:textId="77777777" w:rsidR="00A03500" w:rsidRDefault="00A03500" w:rsidP="00A03500">
      <w:pPr>
        <w:pStyle w:val="PL"/>
        <w:rPr>
          <w:lang w:val="en-US"/>
        </w:rPr>
      </w:pPr>
      <w:r>
        <w:rPr>
          <w:lang w:val="en-US"/>
        </w:rPr>
        <w:t xml:space="preserve">        - UNIFORM_DIST_DATA: Indicates the use of data samples that are uniformly distributed</w:t>
      </w:r>
    </w:p>
    <w:p w14:paraId="5EB927A7" w14:textId="77777777" w:rsidR="00A03500" w:rsidRDefault="00A03500" w:rsidP="00A03500">
      <w:pPr>
        <w:pStyle w:val="PL"/>
        <w:rPr>
          <w:lang w:val="en-US"/>
        </w:rPr>
      </w:pPr>
      <w:r>
        <w:rPr>
          <w:lang w:val="en-US"/>
        </w:rPr>
        <w:t xml:space="preserve">          according to the different aspects of the requested analytics.</w:t>
      </w:r>
    </w:p>
    <w:p w14:paraId="00330B70" w14:textId="77777777" w:rsidR="00A03500" w:rsidRDefault="00A03500" w:rsidP="00A03500">
      <w:pPr>
        <w:pStyle w:val="PL"/>
        <w:rPr>
          <w:lang w:val="en-US"/>
        </w:rPr>
      </w:pPr>
      <w:r>
        <w:rPr>
          <w:lang w:val="en-US"/>
        </w:rPr>
        <w:t xml:space="preserve">        - NO_OUTLIERS: Indicates that the data samples shall disregard data samples that are at</w:t>
      </w:r>
    </w:p>
    <w:p w14:paraId="414A6C07" w14:textId="77777777" w:rsidR="00A03500" w:rsidRDefault="00A03500" w:rsidP="00A03500">
      <w:pPr>
        <w:pStyle w:val="PL"/>
        <w:rPr>
          <w:lang w:val="en-US"/>
        </w:rPr>
      </w:pPr>
      <w:r>
        <w:rPr>
          <w:lang w:val="en-US"/>
        </w:rPr>
        <w:t xml:space="preserve">          the extreme boundaries of the value range.</w:t>
      </w:r>
    </w:p>
    <w:p w14:paraId="5F1F260E" w14:textId="77777777" w:rsidR="00A03500" w:rsidRDefault="00A03500" w:rsidP="00A03500">
      <w:pPr>
        <w:pStyle w:val="PL"/>
        <w:rPr>
          <w:lang w:val="en-US"/>
        </w:rPr>
      </w:pPr>
    </w:p>
    <w:p w14:paraId="4903C353" w14:textId="77777777" w:rsidR="00A03500" w:rsidRDefault="00A03500" w:rsidP="00A03500">
      <w:pPr>
        <w:pStyle w:val="PL"/>
        <w:rPr>
          <w:lang w:val="en-US"/>
        </w:rPr>
      </w:pPr>
      <w:r>
        <w:rPr>
          <w:lang w:val="en-US"/>
        </w:rPr>
        <w:t xml:space="preserve">    OutputStrategy:</w:t>
      </w:r>
    </w:p>
    <w:p w14:paraId="306911A2" w14:textId="77777777" w:rsidR="00A03500" w:rsidRDefault="00A03500" w:rsidP="00A03500">
      <w:pPr>
        <w:pStyle w:val="PL"/>
        <w:rPr>
          <w:lang w:val="en-US"/>
        </w:rPr>
      </w:pPr>
      <w:r>
        <w:rPr>
          <w:lang w:val="en-US"/>
        </w:rPr>
        <w:t xml:space="preserve">      anyOf:</w:t>
      </w:r>
    </w:p>
    <w:p w14:paraId="49D63C75" w14:textId="77777777" w:rsidR="00A03500" w:rsidRDefault="00A03500" w:rsidP="00A03500">
      <w:pPr>
        <w:pStyle w:val="PL"/>
        <w:rPr>
          <w:lang w:val="en-US"/>
        </w:rPr>
      </w:pPr>
      <w:r>
        <w:rPr>
          <w:lang w:val="en-US"/>
        </w:rPr>
        <w:t xml:space="preserve">      - type: string</w:t>
      </w:r>
    </w:p>
    <w:p w14:paraId="3ADA2EB8" w14:textId="77777777" w:rsidR="00A03500" w:rsidRDefault="00A03500" w:rsidP="00A03500">
      <w:pPr>
        <w:pStyle w:val="PL"/>
        <w:rPr>
          <w:lang w:val="en-US"/>
        </w:rPr>
      </w:pPr>
      <w:r>
        <w:rPr>
          <w:lang w:val="en-US"/>
        </w:rPr>
        <w:t xml:space="preserve">        enum:</w:t>
      </w:r>
    </w:p>
    <w:p w14:paraId="5F3F16FE" w14:textId="77777777" w:rsidR="00A03500" w:rsidRDefault="00A03500" w:rsidP="00A03500">
      <w:pPr>
        <w:pStyle w:val="PL"/>
        <w:rPr>
          <w:lang w:val="en-US"/>
        </w:rPr>
      </w:pPr>
      <w:r>
        <w:rPr>
          <w:lang w:val="en-US"/>
        </w:rPr>
        <w:t xml:space="preserve">          - BINARY</w:t>
      </w:r>
    </w:p>
    <w:p w14:paraId="1261F96D" w14:textId="77777777" w:rsidR="00A03500" w:rsidRDefault="00A03500" w:rsidP="00A03500">
      <w:pPr>
        <w:pStyle w:val="PL"/>
        <w:rPr>
          <w:lang w:val="en-US"/>
        </w:rPr>
      </w:pPr>
      <w:r>
        <w:rPr>
          <w:lang w:val="en-US"/>
        </w:rPr>
        <w:t xml:space="preserve">          - GRADIENT</w:t>
      </w:r>
    </w:p>
    <w:p w14:paraId="53AA7455" w14:textId="77777777" w:rsidR="00A03500" w:rsidRDefault="00A03500" w:rsidP="00A03500">
      <w:pPr>
        <w:pStyle w:val="PL"/>
        <w:rPr>
          <w:lang w:val="en-US"/>
        </w:rPr>
      </w:pPr>
      <w:r>
        <w:rPr>
          <w:lang w:val="en-US"/>
        </w:rPr>
        <w:t xml:space="preserve">      - type: string</w:t>
      </w:r>
    </w:p>
    <w:p w14:paraId="4D3DC163" w14:textId="77777777" w:rsidR="00A03500" w:rsidRDefault="00A03500" w:rsidP="00A03500">
      <w:pPr>
        <w:pStyle w:val="PL"/>
        <w:rPr>
          <w:lang w:val="en-US"/>
        </w:rPr>
      </w:pPr>
      <w:r>
        <w:rPr>
          <w:lang w:val="en-US"/>
        </w:rPr>
        <w:t xml:space="preserve">        description: &gt;</w:t>
      </w:r>
    </w:p>
    <w:p w14:paraId="5530CB01" w14:textId="77777777" w:rsidR="00A03500" w:rsidRDefault="00A03500" w:rsidP="00A03500">
      <w:pPr>
        <w:pStyle w:val="PL"/>
        <w:rPr>
          <w:lang w:val="en-US"/>
        </w:rPr>
      </w:pPr>
      <w:r>
        <w:rPr>
          <w:lang w:val="en-US"/>
        </w:rPr>
        <w:t xml:space="preserve">          This string provides forward-compatibility with future</w:t>
      </w:r>
    </w:p>
    <w:p w14:paraId="4BE8CF9C" w14:textId="77777777" w:rsidR="00A03500" w:rsidRDefault="00A03500" w:rsidP="00A03500">
      <w:pPr>
        <w:pStyle w:val="PL"/>
        <w:rPr>
          <w:lang w:val="en-US"/>
        </w:rPr>
      </w:pPr>
      <w:r>
        <w:rPr>
          <w:lang w:val="en-US"/>
        </w:rPr>
        <w:t xml:space="preserve">          extensions to the enumeration but is not used to encode</w:t>
      </w:r>
    </w:p>
    <w:p w14:paraId="3D71833E" w14:textId="77777777" w:rsidR="00A03500" w:rsidRDefault="00A03500" w:rsidP="00A03500">
      <w:pPr>
        <w:pStyle w:val="PL"/>
        <w:rPr>
          <w:lang w:val="en-US"/>
        </w:rPr>
      </w:pPr>
      <w:r>
        <w:rPr>
          <w:lang w:val="en-US"/>
        </w:rPr>
        <w:t xml:space="preserve">          content defined in the present version of this API.</w:t>
      </w:r>
    </w:p>
    <w:p w14:paraId="46C4A6C2" w14:textId="77777777" w:rsidR="00A03500" w:rsidRDefault="00A03500" w:rsidP="00A03500">
      <w:pPr>
        <w:pStyle w:val="PL"/>
        <w:rPr>
          <w:lang w:val="en-US"/>
        </w:rPr>
      </w:pPr>
      <w:r>
        <w:rPr>
          <w:lang w:val="en-US"/>
        </w:rPr>
        <w:t xml:space="preserve">      description: |</w:t>
      </w:r>
    </w:p>
    <w:p w14:paraId="013E3407" w14:textId="77777777" w:rsidR="00A03500" w:rsidRDefault="00A03500" w:rsidP="00A03500">
      <w:pPr>
        <w:pStyle w:val="PL"/>
        <w:rPr>
          <w:lang w:val="en-US"/>
        </w:rPr>
      </w:pPr>
      <w:r>
        <w:rPr>
          <w:lang w:val="en-US"/>
        </w:rPr>
        <w:t xml:space="preserve">        </w:t>
      </w:r>
      <w:r>
        <w:t xml:space="preserve">Represents the output strategy used for the analytics reporting.  </w:t>
      </w:r>
    </w:p>
    <w:p w14:paraId="4A5E91F6" w14:textId="77777777" w:rsidR="00A03500" w:rsidRDefault="00A03500" w:rsidP="00A03500">
      <w:pPr>
        <w:pStyle w:val="PL"/>
        <w:rPr>
          <w:lang w:val="en-US"/>
        </w:rPr>
      </w:pPr>
      <w:r>
        <w:rPr>
          <w:lang w:val="en-US"/>
        </w:rPr>
        <w:t xml:space="preserve">        Possible values are:</w:t>
      </w:r>
    </w:p>
    <w:p w14:paraId="291264A9" w14:textId="77777777" w:rsidR="00A03500" w:rsidRDefault="00A03500" w:rsidP="00A03500">
      <w:pPr>
        <w:pStyle w:val="PL"/>
        <w:rPr>
          <w:lang w:val="en-US"/>
        </w:rPr>
      </w:pPr>
      <w:r>
        <w:rPr>
          <w:lang w:val="en-US"/>
        </w:rPr>
        <w:t xml:space="preserve">        - BINARY: Indicates that the analytics shall only be reported when the requested level</w:t>
      </w:r>
    </w:p>
    <w:p w14:paraId="41AC619D" w14:textId="77777777" w:rsidR="00A03500" w:rsidRDefault="00A03500" w:rsidP="00A03500">
      <w:pPr>
        <w:pStyle w:val="PL"/>
        <w:rPr>
          <w:lang w:val="en-US"/>
        </w:rPr>
      </w:pPr>
      <w:r>
        <w:rPr>
          <w:lang w:val="en-US"/>
        </w:rPr>
        <w:t xml:space="preserve">          of accuracy is reached within a cycle of periodic notification.</w:t>
      </w:r>
    </w:p>
    <w:p w14:paraId="0D29A30C" w14:textId="77777777" w:rsidR="00A03500" w:rsidRDefault="00A03500" w:rsidP="00A03500">
      <w:pPr>
        <w:pStyle w:val="PL"/>
        <w:rPr>
          <w:lang w:val="en-US"/>
        </w:rPr>
      </w:pPr>
      <w:r>
        <w:rPr>
          <w:lang w:val="en-US"/>
        </w:rPr>
        <w:t xml:space="preserve">        - GRADIENT: Indicates that the analytics shall be reported according with the periodicity</w:t>
      </w:r>
    </w:p>
    <w:p w14:paraId="1160C320" w14:textId="77777777" w:rsidR="00A03500" w:rsidRDefault="00A03500" w:rsidP="00A03500">
      <w:pPr>
        <w:pStyle w:val="PL"/>
        <w:rPr>
          <w:lang w:val="en-US"/>
        </w:rPr>
      </w:pPr>
      <w:r>
        <w:rPr>
          <w:lang w:val="en-US"/>
        </w:rPr>
        <w:t xml:space="preserve">          irrespective of whether the requested level of accuracy has been reached or not.</w:t>
      </w:r>
    </w:p>
    <w:p w14:paraId="482A6C34" w14:textId="77777777" w:rsidR="00A03500" w:rsidRDefault="00A03500" w:rsidP="00A03500">
      <w:pPr>
        <w:pStyle w:val="PL"/>
      </w:pPr>
    </w:p>
    <w:p w14:paraId="1E85EEF8" w14:textId="77777777" w:rsidR="00A03500" w:rsidRDefault="00A03500" w:rsidP="00A03500">
      <w:pPr>
        <w:pStyle w:val="PL"/>
      </w:pPr>
      <w:r>
        <w:t xml:space="preserve">    TransferRequestType:</w:t>
      </w:r>
    </w:p>
    <w:p w14:paraId="132D5F09" w14:textId="77777777" w:rsidR="00A03500" w:rsidRDefault="00A03500" w:rsidP="00A03500">
      <w:pPr>
        <w:pStyle w:val="PL"/>
      </w:pPr>
      <w:r>
        <w:t xml:space="preserve">      anyOf:</w:t>
      </w:r>
    </w:p>
    <w:p w14:paraId="4EA3A5EC" w14:textId="77777777" w:rsidR="00A03500" w:rsidRDefault="00A03500" w:rsidP="00A03500">
      <w:pPr>
        <w:pStyle w:val="PL"/>
      </w:pPr>
      <w:r>
        <w:t xml:space="preserve">      - type: string</w:t>
      </w:r>
    </w:p>
    <w:p w14:paraId="77213DC6" w14:textId="77777777" w:rsidR="00A03500" w:rsidRDefault="00A03500" w:rsidP="00A03500">
      <w:pPr>
        <w:pStyle w:val="PL"/>
      </w:pPr>
      <w:r>
        <w:t xml:space="preserve">        enum:</w:t>
      </w:r>
    </w:p>
    <w:p w14:paraId="514BDC79" w14:textId="77777777" w:rsidR="00A03500" w:rsidRDefault="00A03500" w:rsidP="00A03500">
      <w:pPr>
        <w:pStyle w:val="PL"/>
      </w:pPr>
      <w:r>
        <w:t xml:space="preserve">          - PREPARE</w:t>
      </w:r>
    </w:p>
    <w:p w14:paraId="6655FE6C" w14:textId="77777777" w:rsidR="00A03500" w:rsidRDefault="00A03500" w:rsidP="00A03500">
      <w:pPr>
        <w:pStyle w:val="PL"/>
      </w:pPr>
      <w:r>
        <w:t xml:space="preserve">          - TRANSFER</w:t>
      </w:r>
    </w:p>
    <w:p w14:paraId="0C0E67BA" w14:textId="77777777" w:rsidR="00A03500" w:rsidRDefault="00A03500" w:rsidP="00A03500">
      <w:pPr>
        <w:pStyle w:val="PL"/>
      </w:pPr>
      <w:r>
        <w:t xml:space="preserve">      - type: string</w:t>
      </w:r>
    </w:p>
    <w:p w14:paraId="1FAE1307" w14:textId="77777777" w:rsidR="00A03500" w:rsidRDefault="00A03500" w:rsidP="00A03500">
      <w:pPr>
        <w:pStyle w:val="PL"/>
      </w:pPr>
      <w:r>
        <w:t xml:space="preserve">        description: &gt;</w:t>
      </w:r>
    </w:p>
    <w:p w14:paraId="741CBFD1" w14:textId="77777777" w:rsidR="00A03500" w:rsidRDefault="00A03500" w:rsidP="00A03500">
      <w:pPr>
        <w:pStyle w:val="PL"/>
      </w:pPr>
      <w:r>
        <w:t xml:space="preserve">          This string provides forward-compatibility with future</w:t>
      </w:r>
    </w:p>
    <w:p w14:paraId="0DF7B1AF" w14:textId="77777777" w:rsidR="00A03500" w:rsidRDefault="00A03500" w:rsidP="00A03500">
      <w:pPr>
        <w:pStyle w:val="PL"/>
      </w:pPr>
      <w:r>
        <w:t xml:space="preserve">          extensions to the enumeration but is not used to encode</w:t>
      </w:r>
    </w:p>
    <w:p w14:paraId="72684AAE" w14:textId="77777777" w:rsidR="00A03500" w:rsidRDefault="00A03500" w:rsidP="00A03500">
      <w:pPr>
        <w:pStyle w:val="PL"/>
      </w:pPr>
      <w:r>
        <w:t xml:space="preserve">          content defined in the present version of this API.</w:t>
      </w:r>
    </w:p>
    <w:p w14:paraId="2605F9B0" w14:textId="77777777" w:rsidR="00A03500" w:rsidRDefault="00A03500" w:rsidP="00A03500">
      <w:pPr>
        <w:pStyle w:val="PL"/>
      </w:pPr>
      <w:r>
        <w:t xml:space="preserve">      description: |</w:t>
      </w:r>
    </w:p>
    <w:p w14:paraId="4E488DCF" w14:textId="77777777" w:rsidR="00A03500" w:rsidRDefault="00A03500" w:rsidP="00A03500">
      <w:pPr>
        <w:pStyle w:val="PL"/>
      </w:pPr>
      <w:r>
        <w:t xml:space="preserve">        </w:t>
      </w:r>
      <w:r>
        <w:rPr>
          <w:lang w:eastAsia="zh-CN"/>
        </w:rPr>
        <w:t xml:space="preserve">Represents the request type for the analytics subscription transfer.  </w:t>
      </w:r>
    </w:p>
    <w:p w14:paraId="507512DE" w14:textId="77777777" w:rsidR="00A03500" w:rsidRDefault="00A03500" w:rsidP="00A03500">
      <w:pPr>
        <w:pStyle w:val="PL"/>
      </w:pPr>
      <w:r>
        <w:t xml:space="preserve">        Possible values are:</w:t>
      </w:r>
    </w:p>
    <w:p w14:paraId="3661B23B" w14:textId="77777777" w:rsidR="00A03500" w:rsidRDefault="00A03500" w:rsidP="00A03500">
      <w:pPr>
        <w:pStyle w:val="PL"/>
      </w:pPr>
      <w:r>
        <w:t xml:space="preserve">        - PREPARE: Indicates that the request is for analytics subscription transfer preparation.</w:t>
      </w:r>
    </w:p>
    <w:p w14:paraId="5CFF4445" w14:textId="77777777" w:rsidR="00A03500" w:rsidRDefault="00A03500" w:rsidP="00A03500">
      <w:pPr>
        <w:pStyle w:val="PL"/>
      </w:pPr>
      <w:r>
        <w:t xml:space="preserve">        - TRANSFER: Indicates that the request is for analytics subscription transfer execution.</w:t>
      </w:r>
    </w:p>
    <w:p w14:paraId="47EAE5CE" w14:textId="77777777" w:rsidR="00A03500" w:rsidRDefault="00A03500" w:rsidP="00A03500">
      <w:pPr>
        <w:pStyle w:val="PL"/>
        <w:rPr>
          <w:lang w:val="en-US"/>
        </w:rPr>
      </w:pPr>
    </w:p>
    <w:p w14:paraId="197EE867" w14:textId="77777777" w:rsidR="00A03500" w:rsidRDefault="00A03500" w:rsidP="00A03500">
      <w:pPr>
        <w:pStyle w:val="PL"/>
        <w:rPr>
          <w:lang w:val="en-US"/>
        </w:rPr>
      </w:pPr>
      <w:r>
        <w:rPr>
          <w:lang w:val="en-US"/>
        </w:rPr>
        <w:t xml:space="preserve">    </w:t>
      </w:r>
      <w:r>
        <w:rPr>
          <w:lang w:eastAsia="zh-CN"/>
        </w:rPr>
        <w:t>AnalyticsSubset</w:t>
      </w:r>
      <w:r>
        <w:rPr>
          <w:lang w:val="en-US"/>
        </w:rPr>
        <w:t>:</w:t>
      </w:r>
    </w:p>
    <w:p w14:paraId="34A685B8" w14:textId="77777777" w:rsidR="00A03500" w:rsidRDefault="00A03500" w:rsidP="00A03500">
      <w:pPr>
        <w:pStyle w:val="PL"/>
        <w:rPr>
          <w:lang w:val="en-US"/>
        </w:rPr>
      </w:pPr>
      <w:r>
        <w:rPr>
          <w:lang w:val="en-US"/>
        </w:rPr>
        <w:t xml:space="preserve">      anyOf:</w:t>
      </w:r>
    </w:p>
    <w:p w14:paraId="7364B690" w14:textId="77777777" w:rsidR="00A03500" w:rsidRDefault="00A03500" w:rsidP="00A03500">
      <w:pPr>
        <w:pStyle w:val="PL"/>
        <w:rPr>
          <w:lang w:val="en-US"/>
        </w:rPr>
      </w:pPr>
      <w:r>
        <w:rPr>
          <w:lang w:val="en-US"/>
        </w:rPr>
        <w:t xml:space="preserve">      - type: string</w:t>
      </w:r>
    </w:p>
    <w:p w14:paraId="79BCA087" w14:textId="77777777" w:rsidR="00A03500" w:rsidRDefault="00A03500" w:rsidP="00A03500">
      <w:pPr>
        <w:pStyle w:val="PL"/>
        <w:rPr>
          <w:lang w:val="en-US"/>
        </w:rPr>
      </w:pPr>
      <w:r>
        <w:rPr>
          <w:lang w:val="en-US"/>
        </w:rPr>
        <w:t xml:space="preserve">        enum:</w:t>
      </w:r>
    </w:p>
    <w:p w14:paraId="546762BD" w14:textId="77777777" w:rsidR="00A03500" w:rsidRDefault="00A03500" w:rsidP="00A03500">
      <w:pPr>
        <w:pStyle w:val="PL"/>
        <w:rPr>
          <w:lang w:val="en-US"/>
        </w:rPr>
      </w:pPr>
      <w:r>
        <w:rPr>
          <w:lang w:val="en-US"/>
        </w:rPr>
        <w:t xml:space="preserve">          - NUM_OF_UE_REG</w:t>
      </w:r>
    </w:p>
    <w:p w14:paraId="1D43C4B4" w14:textId="77777777" w:rsidR="00A03500" w:rsidRDefault="00A03500" w:rsidP="00A03500">
      <w:pPr>
        <w:pStyle w:val="PL"/>
        <w:rPr>
          <w:lang w:val="en-US"/>
        </w:rPr>
      </w:pPr>
      <w:r>
        <w:rPr>
          <w:lang w:val="en-US"/>
        </w:rPr>
        <w:t xml:space="preserve">          - NUM_OF_PDU_SESS_ESTBL</w:t>
      </w:r>
    </w:p>
    <w:p w14:paraId="4BDDF146" w14:textId="77777777" w:rsidR="00A03500" w:rsidRDefault="00A03500" w:rsidP="00A03500">
      <w:pPr>
        <w:pStyle w:val="PL"/>
        <w:rPr>
          <w:lang w:val="en-US"/>
        </w:rPr>
      </w:pPr>
      <w:r>
        <w:rPr>
          <w:lang w:val="en-US"/>
        </w:rPr>
        <w:t xml:space="preserve">          - RES_USAGE</w:t>
      </w:r>
    </w:p>
    <w:p w14:paraId="1C7DFA00" w14:textId="77777777" w:rsidR="00A03500" w:rsidRDefault="00A03500" w:rsidP="00A03500">
      <w:pPr>
        <w:pStyle w:val="PL"/>
        <w:rPr>
          <w:lang w:val="en-US"/>
        </w:rPr>
      </w:pPr>
      <w:r>
        <w:rPr>
          <w:lang w:val="en-US"/>
        </w:rPr>
        <w:t xml:space="preserve">          - NUM_OF_EXCEED_RES_USAGE_LOAD_LEVEL_THR</w:t>
      </w:r>
    </w:p>
    <w:p w14:paraId="27EC973C" w14:textId="77777777" w:rsidR="00A03500" w:rsidRDefault="00A03500" w:rsidP="00A03500">
      <w:pPr>
        <w:pStyle w:val="PL"/>
        <w:rPr>
          <w:lang w:val="en-US"/>
        </w:rPr>
      </w:pPr>
      <w:r>
        <w:rPr>
          <w:lang w:val="en-US"/>
        </w:rPr>
        <w:t xml:space="preserve">          - PERIOD_OF_EXCEED_RES_USAGE_LOAD_LEVEL_THR</w:t>
      </w:r>
    </w:p>
    <w:p w14:paraId="3A72AC58" w14:textId="77777777" w:rsidR="00A03500" w:rsidRDefault="00A03500" w:rsidP="00A03500">
      <w:pPr>
        <w:pStyle w:val="PL"/>
        <w:rPr>
          <w:lang w:val="en-US"/>
        </w:rPr>
      </w:pPr>
      <w:r>
        <w:rPr>
          <w:lang w:val="en-US"/>
        </w:rPr>
        <w:t xml:space="preserve">          - EXCEED_LOAD_LEVEL_THR_IND</w:t>
      </w:r>
    </w:p>
    <w:p w14:paraId="5C4A73C0" w14:textId="77777777" w:rsidR="00A03500" w:rsidRDefault="00A03500" w:rsidP="00A03500">
      <w:pPr>
        <w:pStyle w:val="PL"/>
        <w:rPr>
          <w:lang w:val="en-US"/>
        </w:rPr>
      </w:pPr>
      <w:r>
        <w:rPr>
          <w:lang w:val="en-US"/>
        </w:rPr>
        <w:t xml:space="preserve">          - LIST_OF_TOP_APP_UL</w:t>
      </w:r>
    </w:p>
    <w:p w14:paraId="2F47670A" w14:textId="77777777" w:rsidR="00A03500" w:rsidRDefault="00A03500" w:rsidP="00A03500">
      <w:pPr>
        <w:pStyle w:val="PL"/>
        <w:rPr>
          <w:lang w:val="en-US"/>
        </w:rPr>
      </w:pPr>
      <w:r>
        <w:rPr>
          <w:lang w:val="en-US"/>
        </w:rPr>
        <w:lastRenderedPageBreak/>
        <w:t xml:space="preserve">          - LIST_OF_TOP_APP_DL</w:t>
      </w:r>
    </w:p>
    <w:p w14:paraId="6148BFC0" w14:textId="77777777" w:rsidR="00A03500" w:rsidRDefault="00A03500" w:rsidP="00A03500">
      <w:pPr>
        <w:pStyle w:val="PL"/>
        <w:rPr>
          <w:lang w:val="en-US"/>
        </w:rPr>
      </w:pPr>
      <w:r>
        <w:rPr>
          <w:lang w:val="en-US"/>
        </w:rPr>
        <w:t xml:space="preserve">          - NF_STATUS</w:t>
      </w:r>
    </w:p>
    <w:p w14:paraId="3EF10FC7" w14:textId="77777777" w:rsidR="00A03500" w:rsidRDefault="00A03500" w:rsidP="00A03500">
      <w:pPr>
        <w:pStyle w:val="PL"/>
        <w:rPr>
          <w:lang w:val="en-US"/>
        </w:rPr>
      </w:pPr>
      <w:r>
        <w:rPr>
          <w:lang w:val="en-US"/>
        </w:rPr>
        <w:t xml:space="preserve">          - NF_RESOURCE_USAGE</w:t>
      </w:r>
    </w:p>
    <w:p w14:paraId="40F715C4" w14:textId="77777777" w:rsidR="00A03500" w:rsidRDefault="00A03500" w:rsidP="00A03500">
      <w:pPr>
        <w:pStyle w:val="PL"/>
        <w:rPr>
          <w:lang w:val="en-US"/>
        </w:rPr>
      </w:pPr>
      <w:r>
        <w:rPr>
          <w:lang w:val="en-US"/>
        </w:rPr>
        <w:t xml:space="preserve">          - NF_LOAD</w:t>
      </w:r>
    </w:p>
    <w:p w14:paraId="620ADD30" w14:textId="77777777" w:rsidR="00A03500" w:rsidRDefault="00A03500" w:rsidP="00A03500">
      <w:pPr>
        <w:pStyle w:val="PL"/>
        <w:rPr>
          <w:lang w:val="en-US"/>
        </w:rPr>
      </w:pPr>
      <w:r>
        <w:rPr>
          <w:lang w:val="en-US"/>
        </w:rPr>
        <w:t xml:space="preserve">          - NF_PEAK_LOAD</w:t>
      </w:r>
    </w:p>
    <w:p w14:paraId="55D4643C" w14:textId="77777777" w:rsidR="00A03500" w:rsidRDefault="00A03500" w:rsidP="00A03500">
      <w:pPr>
        <w:pStyle w:val="PL"/>
        <w:rPr>
          <w:lang w:val="en-US"/>
        </w:rPr>
      </w:pPr>
      <w:r>
        <w:rPr>
          <w:lang w:val="en-US"/>
        </w:rPr>
        <w:t xml:space="preserve">          - NF_LOAD_AVG_IN_AOI</w:t>
      </w:r>
    </w:p>
    <w:p w14:paraId="50163DEB" w14:textId="77777777" w:rsidR="00A03500" w:rsidRDefault="00A03500" w:rsidP="00A03500">
      <w:pPr>
        <w:pStyle w:val="PL"/>
        <w:rPr>
          <w:lang w:val="en-US"/>
        </w:rPr>
      </w:pPr>
      <w:r>
        <w:rPr>
          <w:lang w:val="en-US"/>
        </w:rPr>
        <w:t xml:space="preserve">          - DISPER_AMOUNT</w:t>
      </w:r>
    </w:p>
    <w:p w14:paraId="00523E56" w14:textId="77777777" w:rsidR="00A03500" w:rsidRDefault="00A03500" w:rsidP="00A03500">
      <w:pPr>
        <w:pStyle w:val="PL"/>
        <w:rPr>
          <w:lang w:val="en-US"/>
        </w:rPr>
      </w:pPr>
      <w:r>
        <w:rPr>
          <w:lang w:val="en-US"/>
        </w:rPr>
        <w:t xml:space="preserve">          - DISPER_CLASS</w:t>
      </w:r>
    </w:p>
    <w:p w14:paraId="6E2E142C" w14:textId="77777777" w:rsidR="00A03500" w:rsidRDefault="00A03500" w:rsidP="00A03500">
      <w:pPr>
        <w:pStyle w:val="PL"/>
        <w:rPr>
          <w:lang w:val="en-US"/>
        </w:rPr>
      </w:pPr>
      <w:r>
        <w:rPr>
          <w:lang w:val="en-US"/>
        </w:rPr>
        <w:t xml:space="preserve">          - RANKING</w:t>
      </w:r>
    </w:p>
    <w:p w14:paraId="78C8DF42" w14:textId="77777777" w:rsidR="00A03500" w:rsidRDefault="00A03500" w:rsidP="00A03500">
      <w:pPr>
        <w:pStyle w:val="PL"/>
        <w:rPr>
          <w:lang w:val="en-US"/>
        </w:rPr>
      </w:pPr>
      <w:r>
        <w:rPr>
          <w:lang w:val="en-US"/>
        </w:rPr>
        <w:t xml:space="preserve">          - PERCENTILE_RANKING</w:t>
      </w:r>
    </w:p>
    <w:p w14:paraId="4D29D831" w14:textId="77777777" w:rsidR="00A03500" w:rsidRDefault="00A03500" w:rsidP="00A03500">
      <w:pPr>
        <w:pStyle w:val="PL"/>
        <w:rPr>
          <w:lang w:val="en-US"/>
        </w:rPr>
      </w:pPr>
      <w:r>
        <w:rPr>
          <w:lang w:val="en-US"/>
        </w:rPr>
        <w:t xml:space="preserve">          - RSSI</w:t>
      </w:r>
    </w:p>
    <w:p w14:paraId="5957BB52" w14:textId="77777777" w:rsidR="00A03500" w:rsidRDefault="00A03500" w:rsidP="00A03500">
      <w:pPr>
        <w:pStyle w:val="PL"/>
        <w:rPr>
          <w:lang w:val="en-US"/>
        </w:rPr>
      </w:pPr>
      <w:r>
        <w:rPr>
          <w:lang w:val="en-US"/>
        </w:rPr>
        <w:t xml:space="preserve">          - RTT</w:t>
      </w:r>
    </w:p>
    <w:p w14:paraId="15BA2BBB" w14:textId="77777777" w:rsidR="00A03500" w:rsidRDefault="00A03500" w:rsidP="00A03500">
      <w:pPr>
        <w:pStyle w:val="PL"/>
        <w:rPr>
          <w:lang w:val="en-US"/>
        </w:rPr>
      </w:pPr>
      <w:r>
        <w:rPr>
          <w:lang w:val="en-US"/>
        </w:rPr>
        <w:t xml:space="preserve">          - TRAFFIC_INFO</w:t>
      </w:r>
    </w:p>
    <w:p w14:paraId="222C70D7" w14:textId="77777777" w:rsidR="00A03500" w:rsidRDefault="00A03500" w:rsidP="00A03500">
      <w:pPr>
        <w:pStyle w:val="PL"/>
        <w:rPr>
          <w:lang w:val="en-US"/>
        </w:rPr>
      </w:pPr>
      <w:r>
        <w:rPr>
          <w:lang w:val="en-US"/>
        </w:rPr>
        <w:t xml:space="preserve">          - NUMBER_OF_UES</w:t>
      </w:r>
    </w:p>
    <w:p w14:paraId="1DF19BA9" w14:textId="77777777" w:rsidR="00A03500" w:rsidRDefault="00A03500" w:rsidP="00A03500">
      <w:pPr>
        <w:pStyle w:val="PL"/>
        <w:rPr>
          <w:lang w:val="en-US"/>
        </w:rPr>
      </w:pPr>
      <w:r>
        <w:rPr>
          <w:lang w:val="en-US"/>
        </w:rPr>
        <w:t xml:space="preserve">          - APP_LIST_FOR_UE_COMM</w:t>
      </w:r>
    </w:p>
    <w:p w14:paraId="58ED54AC" w14:textId="77777777" w:rsidR="00A03500" w:rsidRDefault="00A03500" w:rsidP="00A03500">
      <w:pPr>
        <w:pStyle w:val="PL"/>
        <w:rPr>
          <w:lang w:val="en-US"/>
        </w:rPr>
      </w:pPr>
      <w:r>
        <w:rPr>
          <w:lang w:val="en-US"/>
        </w:rPr>
        <w:t xml:space="preserve">          - </w:t>
      </w:r>
      <w:r>
        <w:rPr>
          <w:lang w:eastAsia="zh-CN"/>
        </w:rPr>
        <w:t>N4_SESS_INACT_TIMER_FOR_UE_COMM</w:t>
      </w:r>
    </w:p>
    <w:p w14:paraId="23D61FC1" w14:textId="77777777" w:rsidR="00A03500" w:rsidRDefault="00A03500" w:rsidP="00A03500">
      <w:pPr>
        <w:pStyle w:val="PL"/>
        <w:rPr>
          <w:lang w:val="en-US"/>
        </w:rPr>
      </w:pPr>
      <w:r>
        <w:rPr>
          <w:lang w:val="en-US"/>
        </w:rPr>
        <w:t xml:space="preserve">          - AVG_TRAFFIC_RATE</w:t>
      </w:r>
    </w:p>
    <w:p w14:paraId="688CFDB6" w14:textId="77777777" w:rsidR="00A03500" w:rsidRDefault="00A03500" w:rsidP="00A03500">
      <w:pPr>
        <w:pStyle w:val="PL"/>
        <w:rPr>
          <w:lang w:val="en-US"/>
        </w:rPr>
      </w:pPr>
      <w:r>
        <w:rPr>
          <w:lang w:val="en-US"/>
        </w:rPr>
        <w:t xml:space="preserve">          - MAX_TRAFFIC_RATE</w:t>
      </w:r>
    </w:p>
    <w:p w14:paraId="03EE1DB7" w14:textId="77777777" w:rsidR="00A03500" w:rsidRDefault="00A03500" w:rsidP="00A03500">
      <w:pPr>
        <w:pStyle w:val="PL"/>
        <w:rPr>
          <w:lang w:val="en-US"/>
        </w:rPr>
      </w:pPr>
      <w:r>
        <w:rPr>
          <w:lang w:val="en-US"/>
        </w:rPr>
        <w:t xml:space="preserve">          - AGG_TRAFFIC_RATE</w:t>
      </w:r>
    </w:p>
    <w:p w14:paraId="60F6ACDA" w14:textId="77777777" w:rsidR="00A03500" w:rsidRDefault="00A03500" w:rsidP="00A03500">
      <w:pPr>
        <w:pStyle w:val="PL"/>
        <w:rPr>
          <w:lang w:val="en-US"/>
        </w:rPr>
      </w:pPr>
      <w:r>
        <w:rPr>
          <w:lang w:val="en-US"/>
        </w:rPr>
        <w:t xml:space="preserve">          - VAR_TRAFFIC_RATE</w:t>
      </w:r>
    </w:p>
    <w:p w14:paraId="725209F3" w14:textId="77777777" w:rsidR="00A03500" w:rsidRDefault="00A03500" w:rsidP="00A03500">
      <w:pPr>
        <w:pStyle w:val="PL"/>
        <w:rPr>
          <w:lang w:val="en-US"/>
        </w:rPr>
      </w:pPr>
      <w:r>
        <w:rPr>
          <w:lang w:val="en-US"/>
        </w:rPr>
        <w:t xml:space="preserve">          - AVG_PACKET_DELAY</w:t>
      </w:r>
    </w:p>
    <w:p w14:paraId="5054988D" w14:textId="77777777" w:rsidR="00A03500" w:rsidRDefault="00A03500" w:rsidP="00A03500">
      <w:pPr>
        <w:pStyle w:val="PL"/>
        <w:rPr>
          <w:lang w:val="en-US"/>
        </w:rPr>
      </w:pPr>
      <w:r>
        <w:rPr>
          <w:lang w:val="en-US"/>
        </w:rPr>
        <w:t xml:space="preserve">          - MAX_PACKET_DELAY</w:t>
      </w:r>
    </w:p>
    <w:p w14:paraId="586D3B01" w14:textId="77777777" w:rsidR="00A03500" w:rsidRDefault="00A03500" w:rsidP="00A03500">
      <w:pPr>
        <w:pStyle w:val="PL"/>
        <w:rPr>
          <w:lang w:val="en-US"/>
        </w:rPr>
      </w:pPr>
      <w:r>
        <w:rPr>
          <w:lang w:val="en-US"/>
        </w:rPr>
        <w:t xml:space="preserve">          - VAR_PACKET_DELAY</w:t>
      </w:r>
    </w:p>
    <w:p w14:paraId="717D70C6" w14:textId="77777777" w:rsidR="00A03500" w:rsidRDefault="00A03500" w:rsidP="00A03500">
      <w:pPr>
        <w:pStyle w:val="PL"/>
        <w:rPr>
          <w:lang w:val="en-US"/>
        </w:rPr>
      </w:pPr>
      <w:r>
        <w:rPr>
          <w:lang w:val="en-US"/>
        </w:rPr>
        <w:t xml:space="preserve">          - AVG_PACKET_LOSS_RATE</w:t>
      </w:r>
    </w:p>
    <w:p w14:paraId="745C4CD8" w14:textId="77777777" w:rsidR="00A03500" w:rsidRDefault="00A03500" w:rsidP="00A03500">
      <w:pPr>
        <w:pStyle w:val="PL"/>
        <w:rPr>
          <w:lang w:val="en-US"/>
        </w:rPr>
      </w:pPr>
      <w:r>
        <w:rPr>
          <w:lang w:val="en-US"/>
        </w:rPr>
        <w:t xml:space="preserve">          - MAX_PACKET_LOSS_RATE</w:t>
      </w:r>
    </w:p>
    <w:p w14:paraId="13FCF07C" w14:textId="77777777" w:rsidR="00A03500" w:rsidRDefault="00A03500" w:rsidP="00A03500">
      <w:pPr>
        <w:pStyle w:val="PL"/>
        <w:rPr>
          <w:lang w:val="en-US"/>
        </w:rPr>
      </w:pPr>
      <w:r>
        <w:rPr>
          <w:lang w:val="en-US"/>
        </w:rPr>
        <w:t xml:space="preserve">          - VAR_PACKET_LOSS_RATE</w:t>
      </w:r>
    </w:p>
    <w:p w14:paraId="69A27BD1" w14:textId="77777777" w:rsidR="00A03500" w:rsidRDefault="00A03500" w:rsidP="00A03500">
      <w:pPr>
        <w:pStyle w:val="PL"/>
        <w:rPr>
          <w:lang w:eastAsia="zh-CN"/>
        </w:rPr>
      </w:pPr>
      <w:r>
        <w:rPr>
          <w:lang w:val="en-US"/>
        </w:rPr>
        <w:t xml:space="preserve">          - </w:t>
      </w:r>
      <w:r>
        <w:rPr>
          <w:lang w:eastAsia="zh-CN"/>
        </w:rPr>
        <w:t>UE_LOCATION</w:t>
      </w:r>
    </w:p>
    <w:p w14:paraId="1974F8AA" w14:textId="77777777" w:rsidR="00A03500" w:rsidRDefault="00A03500" w:rsidP="00A03500">
      <w:pPr>
        <w:pStyle w:val="PL"/>
        <w:rPr>
          <w:lang w:val="en-US"/>
        </w:rPr>
      </w:pPr>
      <w:r>
        <w:rPr>
          <w:lang w:val="en-US"/>
        </w:rPr>
        <w:t xml:space="preserve">          - LIST_OF_HIGH_EXP_UE</w:t>
      </w:r>
    </w:p>
    <w:p w14:paraId="37744F46" w14:textId="77777777" w:rsidR="00A03500" w:rsidRDefault="00A03500" w:rsidP="00A03500">
      <w:pPr>
        <w:pStyle w:val="PL"/>
        <w:rPr>
          <w:lang w:val="en-US"/>
        </w:rPr>
      </w:pPr>
      <w:r>
        <w:rPr>
          <w:lang w:val="en-US"/>
        </w:rPr>
        <w:t xml:space="preserve">          - LIST_OF_MEDIUM_EXP_UE</w:t>
      </w:r>
    </w:p>
    <w:p w14:paraId="04120F25" w14:textId="77777777" w:rsidR="00A03500" w:rsidRDefault="00A03500" w:rsidP="00A03500">
      <w:pPr>
        <w:pStyle w:val="PL"/>
        <w:rPr>
          <w:lang w:val="en-US"/>
        </w:rPr>
      </w:pPr>
      <w:r>
        <w:rPr>
          <w:lang w:val="en-US"/>
        </w:rPr>
        <w:t xml:space="preserve">          - LIST_OF_LOW_EXP_UE</w:t>
      </w:r>
    </w:p>
    <w:p w14:paraId="43DBA255" w14:textId="77777777" w:rsidR="00A03500" w:rsidRDefault="00A03500" w:rsidP="00A03500">
      <w:pPr>
        <w:pStyle w:val="PL"/>
        <w:rPr>
          <w:lang w:val="en-US"/>
        </w:rPr>
      </w:pPr>
      <w:r>
        <w:rPr>
          <w:lang w:val="en-US"/>
        </w:rPr>
        <w:t xml:space="preserve">          - AVG_UL_PKT_DROP_RATE</w:t>
      </w:r>
    </w:p>
    <w:p w14:paraId="5BEF70F1" w14:textId="77777777" w:rsidR="00A03500" w:rsidRDefault="00A03500" w:rsidP="00A03500">
      <w:pPr>
        <w:pStyle w:val="PL"/>
        <w:rPr>
          <w:lang w:val="en-US"/>
        </w:rPr>
      </w:pPr>
      <w:r>
        <w:rPr>
          <w:lang w:val="en-US"/>
        </w:rPr>
        <w:t xml:space="preserve">          - VAR_UL_PKT_DROP_RATE</w:t>
      </w:r>
    </w:p>
    <w:p w14:paraId="0BCCB422" w14:textId="77777777" w:rsidR="00A03500" w:rsidRDefault="00A03500" w:rsidP="00A03500">
      <w:pPr>
        <w:pStyle w:val="PL"/>
        <w:rPr>
          <w:lang w:val="en-US"/>
        </w:rPr>
      </w:pPr>
      <w:r>
        <w:rPr>
          <w:lang w:val="en-US"/>
        </w:rPr>
        <w:t xml:space="preserve">          - AVG_DL_PKT_DROP_RATE</w:t>
      </w:r>
    </w:p>
    <w:p w14:paraId="47272304" w14:textId="77777777" w:rsidR="00A03500" w:rsidRDefault="00A03500" w:rsidP="00A03500">
      <w:pPr>
        <w:pStyle w:val="PL"/>
        <w:rPr>
          <w:lang w:val="en-US"/>
        </w:rPr>
      </w:pPr>
      <w:r>
        <w:rPr>
          <w:lang w:val="en-US"/>
        </w:rPr>
        <w:t xml:space="preserve">          - VAR_DL_PKT_DROP_RATE</w:t>
      </w:r>
    </w:p>
    <w:p w14:paraId="43771FCD" w14:textId="77777777" w:rsidR="00A03500" w:rsidRDefault="00A03500" w:rsidP="00A03500">
      <w:pPr>
        <w:pStyle w:val="PL"/>
        <w:rPr>
          <w:lang w:val="en-US"/>
        </w:rPr>
      </w:pPr>
      <w:r>
        <w:rPr>
          <w:lang w:val="en-US"/>
        </w:rPr>
        <w:t xml:space="preserve">          - AVG_UL_PKT_DELAY</w:t>
      </w:r>
    </w:p>
    <w:p w14:paraId="4C0BE306" w14:textId="77777777" w:rsidR="00A03500" w:rsidRDefault="00A03500" w:rsidP="00A03500">
      <w:pPr>
        <w:pStyle w:val="PL"/>
        <w:rPr>
          <w:lang w:val="en-US"/>
        </w:rPr>
      </w:pPr>
      <w:r>
        <w:rPr>
          <w:lang w:val="en-US"/>
        </w:rPr>
        <w:t xml:space="preserve">          - VAR_UL_PKT_DELAY</w:t>
      </w:r>
    </w:p>
    <w:p w14:paraId="7F113810" w14:textId="77777777" w:rsidR="00A03500" w:rsidRDefault="00A03500" w:rsidP="00A03500">
      <w:pPr>
        <w:pStyle w:val="PL"/>
        <w:rPr>
          <w:lang w:val="en-US"/>
        </w:rPr>
      </w:pPr>
      <w:r>
        <w:rPr>
          <w:lang w:val="en-US"/>
        </w:rPr>
        <w:t xml:space="preserve">          - AVG_DL_PKT_DELAY</w:t>
      </w:r>
    </w:p>
    <w:p w14:paraId="52A0CAAD" w14:textId="77777777" w:rsidR="00A03500" w:rsidRDefault="00A03500" w:rsidP="00A03500">
      <w:pPr>
        <w:pStyle w:val="PL"/>
        <w:rPr>
          <w:lang w:val="en-US"/>
        </w:rPr>
      </w:pPr>
      <w:r>
        <w:rPr>
          <w:lang w:val="en-US"/>
        </w:rPr>
        <w:t xml:space="preserve">          - VAR_DL_PKT_DELAY</w:t>
      </w:r>
    </w:p>
    <w:p w14:paraId="7D8C3B44" w14:textId="77777777" w:rsidR="00A03500" w:rsidRDefault="00A03500" w:rsidP="00A03500">
      <w:pPr>
        <w:pStyle w:val="PL"/>
        <w:rPr>
          <w:lang w:val="en-US"/>
        </w:rPr>
      </w:pPr>
      <w:r>
        <w:rPr>
          <w:lang w:val="en-US"/>
        </w:rPr>
        <w:t xml:space="preserve">          - FLOW_DESC_MATCH_TD</w:t>
      </w:r>
    </w:p>
    <w:p w14:paraId="07CA998A" w14:textId="77777777" w:rsidR="00A03500" w:rsidRDefault="00A03500" w:rsidP="00A03500">
      <w:pPr>
        <w:pStyle w:val="PL"/>
        <w:rPr>
          <w:lang w:val="en-US"/>
        </w:rPr>
      </w:pPr>
      <w:r>
        <w:rPr>
          <w:lang w:val="en-US"/>
        </w:rPr>
        <w:t xml:space="preserve">          - FLOW_DESC_UNMATCH_TD</w:t>
      </w:r>
    </w:p>
    <w:p w14:paraId="0271041A" w14:textId="77777777" w:rsidR="00A03500" w:rsidRDefault="00A03500" w:rsidP="00A03500">
      <w:pPr>
        <w:pStyle w:val="PL"/>
        <w:rPr>
          <w:lang w:val="en-US"/>
        </w:rPr>
      </w:pPr>
      <w:r>
        <w:rPr>
          <w:lang w:val="en-US"/>
        </w:rPr>
        <w:t xml:space="preserve">          - APP_ID_MATCH_TD</w:t>
      </w:r>
    </w:p>
    <w:p w14:paraId="44B6F911" w14:textId="77777777" w:rsidR="00A03500" w:rsidRDefault="00A03500" w:rsidP="00A03500">
      <w:pPr>
        <w:pStyle w:val="PL"/>
        <w:rPr>
          <w:lang w:val="en-US"/>
        </w:rPr>
      </w:pPr>
      <w:r>
        <w:rPr>
          <w:lang w:val="en-US"/>
        </w:rPr>
        <w:t xml:space="preserve">          - APP_ID_UNMATCH_TD</w:t>
      </w:r>
    </w:p>
    <w:p w14:paraId="3A7DCDAE" w14:textId="77777777" w:rsidR="00A03500" w:rsidRDefault="00A03500" w:rsidP="00A03500">
      <w:pPr>
        <w:pStyle w:val="PL"/>
        <w:rPr>
          <w:lang w:val="en-US"/>
        </w:rPr>
      </w:pPr>
      <w:r>
        <w:rPr>
          <w:lang w:val="en-US"/>
        </w:rPr>
        <w:t xml:space="preserve">          - DOMAIN_DESC_MATCH_TD</w:t>
      </w:r>
    </w:p>
    <w:p w14:paraId="07486827" w14:textId="77777777" w:rsidR="00A03500" w:rsidRDefault="00A03500" w:rsidP="00A03500">
      <w:pPr>
        <w:pStyle w:val="PL"/>
        <w:rPr>
          <w:lang w:val="en-US"/>
        </w:rPr>
      </w:pPr>
      <w:r>
        <w:rPr>
          <w:lang w:val="en-US"/>
        </w:rPr>
        <w:t xml:space="preserve">          - DOMAIN_DESC_UNMATCH_TD</w:t>
      </w:r>
    </w:p>
    <w:p w14:paraId="7FD04EC5" w14:textId="77777777" w:rsidR="00A03500" w:rsidRDefault="00A03500" w:rsidP="00A03500">
      <w:pPr>
        <w:pStyle w:val="PL"/>
        <w:rPr>
          <w:lang w:val="en-US"/>
        </w:rPr>
      </w:pPr>
      <w:r>
        <w:rPr>
          <w:lang w:val="en-US"/>
        </w:rPr>
        <w:t xml:space="preserve">          - UL_VOL_MATCH_TD</w:t>
      </w:r>
    </w:p>
    <w:p w14:paraId="756ADB04" w14:textId="77777777" w:rsidR="00A03500" w:rsidRDefault="00A03500" w:rsidP="00A03500">
      <w:pPr>
        <w:pStyle w:val="PL"/>
        <w:rPr>
          <w:lang w:val="en-US"/>
        </w:rPr>
      </w:pPr>
      <w:r>
        <w:rPr>
          <w:lang w:val="en-US"/>
        </w:rPr>
        <w:t xml:space="preserve">          - UL_VOL_UNMATCH_TD</w:t>
      </w:r>
    </w:p>
    <w:p w14:paraId="1F61279C" w14:textId="77777777" w:rsidR="00A03500" w:rsidRDefault="00A03500" w:rsidP="00A03500">
      <w:pPr>
        <w:pStyle w:val="PL"/>
        <w:rPr>
          <w:lang w:val="en-US"/>
        </w:rPr>
      </w:pPr>
      <w:r>
        <w:rPr>
          <w:lang w:val="en-US"/>
        </w:rPr>
        <w:t xml:space="preserve">          - DL_VOL_MATCH_TD</w:t>
      </w:r>
    </w:p>
    <w:p w14:paraId="6D394896" w14:textId="77777777" w:rsidR="00A03500" w:rsidRDefault="00A03500" w:rsidP="00A03500">
      <w:pPr>
        <w:pStyle w:val="PL"/>
        <w:rPr>
          <w:lang w:val="en-US"/>
        </w:rPr>
      </w:pPr>
      <w:r>
        <w:rPr>
          <w:lang w:val="en-US"/>
        </w:rPr>
        <w:t xml:space="preserve">          - DL_VOL_UNMATCH_TD</w:t>
      </w:r>
    </w:p>
    <w:p w14:paraId="49A2962E" w14:textId="77777777" w:rsidR="00A03500" w:rsidRDefault="00A03500" w:rsidP="00A03500">
      <w:pPr>
        <w:pStyle w:val="PL"/>
        <w:rPr>
          <w:lang w:val="en-US"/>
        </w:rPr>
      </w:pPr>
      <w:r>
        <w:rPr>
          <w:lang w:val="en-US"/>
        </w:rPr>
        <w:t xml:space="preserve">          - ALL_VOL_MATCH_TD</w:t>
      </w:r>
    </w:p>
    <w:p w14:paraId="7D684DEE" w14:textId="77777777" w:rsidR="00A03500" w:rsidRDefault="00A03500" w:rsidP="00A03500">
      <w:pPr>
        <w:pStyle w:val="PL"/>
        <w:rPr>
          <w:lang w:val="en-US"/>
        </w:rPr>
      </w:pPr>
      <w:r>
        <w:rPr>
          <w:lang w:val="en-US"/>
        </w:rPr>
        <w:t xml:space="preserve">          - ALL_VOL_UNMATCH_TD</w:t>
      </w:r>
    </w:p>
    <w:p w14:paraId="2582A0E5" w14:textId="77777777" w:rsidR="00A03500" w:rsidRDefault="00A03500" w:rsidP="00A03500">
      <w:pPr>
        <w:pStyle w:val="PL"/>
        <w:rPr>
          <w:lang w:val="en-US"/>
        </w:rPr>
      </w:pPr>
      <w:r>
        <w:rPr>
          <w:lang w:val="en-US"/>
        </w:rPr>
        <w:t xml:space="preserve">          - NUM_OF_UL_PACK_MATCH_TD</w:t>
      </w:r>
    </w:p>
    <w:p w14:paraId="1F63275E" w14:textId="77777777" w:rsidR="00A03500" w:rsidRDefault="00A03500" w:rsidP="00A03500">
      <w:pPr>
        <w:pStyle w:val="PL"/>
        <w:rPr>
          <w:lang w:val="en-US"/>
        </w:rPr>
      </w:pPr>
      <w:r>
        <w:rPr>
          <w:lang w:val="en-US"/>
        </w:rPr>
        <w:t xml:space="preserve">          - NUM_OF_UL_PACK_UNMATCH_TD</w:t>
      </w:r>
    </w:p>
    <w:p w14:paraId="39EA0123" w14:textId="77777777" w:rsidR="00A03500" w:rsidRDefault="00A03500" w:rsidP="00A03500">
      <w:pPr>
        <w:pStyle w:val="PL"/>
        <w:rPr>
          <w:lang w:val="en-US"/>
        </w:rPr>
      </w:pPr>
      <w:r>
        <w:rPr>
          <w:lang w:val="en-US"/>
        </w:rPr>
        <w:t xml:space="preserve">          - NUM_OF_DL_PACK_MATCH_TD</w:t>
      </w:r>
    </w:p>
    <w:p w14:paraId="613A7A33" w14:textId="77777777" w:rsidR="00A03500" w:rsidRDefault="00A03500" w:rsidP="00A03500">
      <w:pPr>
        <w:pStyle w:val="PL"/>
        <w:rPr>
          <w:lang w:val="en-US"/>
        </w:rPr>
      </w:pPr>
      <w:r>
        <w:rPr>
          <w:lang w:val="en-US"/>
        </w:rPr>
        <w:t xml:space="preserve">          - NUM_OF_DL_PACK_UNMATCH_TD</w:t>
      </w:r>
    </w:p>
    <w:p w14:paraId="1B6ED23E" w14:textId="77777777" w:rsidR="00A03500" w:rsidRDefault="00A03500" w:rsidP="00A03500">
      <w:pPr>
        <w:pStyle w:val="PL"/>
        <w:rPr>
          <w:lang w:val="en-US"/>
        </w:rPr>
      </w:pPr>
      <w:r>
        <w:rPr>
          <w:lang w:val="en-US"/>
        </w:rPr>
        <w:t xml:space="preserve">          - NUM_OF_ALL_PACK_MATCH_TD</w:t>
      </w:r>
    </w:p>
    <w:p w14:paraId="05845497" w14:textId="77777777" w:rsidR="00A03500" w:rsidRDefault="00A03500" w:rsidP="00A03500">
      <w:pPr>
        <w:pStyle w:val="PL"/>
        <w:rPr>
          <w:lang w:val="en-US"/>
        </w:rPr>
      </w:pPr>
      <w:r>
        <w:rPr>
          <w:lang w:val="en-US"/>
        </w:rPr>
        <w:t xml:space="preserve">          - NUM_OF_ALL_PACK_UNMATCH_TD</w:t>
      </w:r>
    </w:p>
    <w:p w14:paraId="40ADE3F2" w14:textId="77777777" w:rsidR="00A03500" w:rsidRDefault="00A03500" w:rsidP="00A03500">
      <w:pPr>
        <w:pStyle w:val="PL"/>
        <w:rPr>
          <w:lang w:val="en-US"/>
        </w:rPr>
      </w:pPr>
      <w:r>
        <w:rPr>
          <w:lang w:val="en-US"/>
        </w:rPr>
        <w:t xml:space="preserve">          - NUMBER_OF</w:t>
      </w:r>
      <w:r>
        <w:rPr>
          <w:lang w:eastAsia="zh-CN"/>
        </w:rPr>
        <w:t>_</w:t>
      </w:r>
      <w:r>
        <w:rPr>
          <w:rFonts w:hint="eastAsia"/>
          <w:lang w:eastAsia="zh-CN"/>
        </w:rPr>
        <w:t>U</w:t>
      </w:r>
      <w:r>
        <w:rPr>
          <w:lang w:eastAsia="zh-CN"/>
        </w:rPr>
        <w:t>E</w:t>
      </w:r>
    </w:p>
    <w:p w14:paraId="6A0E9281" w14:textId="77777777" w:rsidR="00A03500" w:rsidRDefault="00A03500" w:rsidP="00A03500">
      <w:pPr>
        <w:pStyle w:val="PL"/>
        <w:rPr>
          <w:lang w:val="en-US"/>
        </w:rPr>
      </w:pPr>
      <w:r>
        <w:rPr>
          <w:lang w:val="en-US"/>
        </w:rPr>
        <w:t xml:space="preserve">          - UE_GEOG_DIST</w:t>
      </w:r>
    </w:p>
    <w:p w14:paraId="4C1745AA" w14:textId="77777777" w:rsidR="00A03500" w:rsidRDefault="00A03500" w:rsidP="00A03500">
      <w:pPr>
        <w:pStyle w:val="PL"/>
        <w:rPr>
          <w:lang w:val="en-US"/>
        </w:rPr>
      </w:pPr>
      <w:r>
        <w:rPr>
          <w:lang w:val="en-US"/>
        </w:rPr>
        <w:t xml:space="preserve">          - UE_DIRECTION</w:t>
      </w:r>
    </w:p>
    <w:p w14:paraId="33D86CB1" w14:textId="77777777" w:rsidR="00A03500" w:rsidRDefault="00A03500" w:rsidP="00A03500">
      <w:pPr>
        <w:pStyle w:val="PL"/>
        <w:rPr>
          <w:lang w:val="en-US"/>
        </w:rPr>
      </w:pPr>
      <w:r>
        <w:rPr>
          <w:lang w:val="en-US"/>
        </w:rPr>
        <w:t xml:space="preserve">          - </w:t>
      </w:r>
      <w:r>
        <w:rPr>
          <w:rFonts w:hint="eastAsia"/>
          <w:lang w:eastAsia="zh-CN"/>
        </w:rPr>
        <w:t>U</w:t>
      </w:r>
      <w:r>
        <w:rPr>
          <w:lang w:eastAsia="zh-CN"/>
        </w:rPr>
        <w:t>SER_LOCATION</w:t>
      </w:r>
    </w:p>
    <w:p w14:paraId="10CE854A" w14:textId="77777777" w:rsidR="00A03500" w:rsidRDefault="00A03500" w:rsidP="00A03500">
      <w:pPr>
        <w:pStyle w:val="PL"/>
        <w:rPr>
          <w:lang w:val="en-US"/>
        </w:rPr>
      </w:pPr>
      <w:r>
        <w:rPr>
          <w:lang w:val="en-US"/>
        </w:rPr>
        <w:t xml:space="preserve">      - type: string</w:t>
      </w:r>
    </w:p>
    <w:p w14:paraId="5DDC2A31" w14:textId="77777777" w:rsidR="00A03500" w:rsidRDefault="00A03500" w:rsidP="00A03500">
      <w:pPr>
        <w:pStyle w:val="PL"/>
        <w:rPr>
          <w:lang w:val="en-US"/>
        </w:rPr>
      </w:pPr>
      <w:r>
        <w:rPr>
          <w:lang w:val="en-US"/>
        </w:rPr>
        <w:t xml:space="preserve">        description: &gt;</w:t>
      </w:r>
    </w:p>
    <w:p w14:paraId="624B907C" w14:textId="77777777" w:rsidR="00A03500" w:rsidRDefault="00A03500" w:rsidP="00A03500">
      <w:pPr>
        <w:pStyle w:val="PL"/>
        <w:rPr>
          <w:lang w:val="en-US"/>
        </w:rPr>
      </w:pPr>
      <w:r>
        <w:rPr>
          <w:lang w:val="en-US"/>
        </w:rPr>
        <w:t xml:space="preserve">          This string provides forward-compatibility with future</w:t>
      </w:r>
    </w:p>
    <w:p w14:paraId="07F2DA77" w14:textId="77777777" w:rsidR="00A03500" w:rsidRDefault="00A03500" w:rsidP="00A03500">
      <w:pPr>
        <w:pStyle w:val="PL"/>
        <w:rPr>
          <w:lang w:val="en-US"/>
        </w:rPr>
      </w:pPr>
      <w:r>
        <w:rPr>
          <w:lang w:val="en-US"/>
        </w:rPr>
        <w:t xml:space="preserve">          extensions to the enumeration but is not used to encode</w:t>
      </w:r>
    </w:p>
    <w:p w14:paraId="0AB3AC8C" w14:textId="77777777" w:rsidR="00A03500" w:rsidRDefault="00A03500" w:rsidP="00A03500">
      <w:pPr>
        <w:pStyle w:val="PL"/>
        <w:rPr>
          <w:lang w:val="en-US"/>
        </w:rPr>
      </w:pPr>
      <w:r>
        <w:rPr>
          <w:lang w:val="en-US"/>
        </w:rPr>
        <w:t xml:space="preserve">          content defined in the present version of this API.</w:t>
      </w:r>
    </w:p>
    <w:p w14:paraId="29EF3BDF" w14:textId="77777777" w:rsidR="00A03500" w:rsidRDefault="00A03500" w:rsidP="00A03500">
      <w:pPr>
        <w:pStyle w:val="PL"/>
        <w:rPr>
          <w:lang w:val="en-US"/>
        </w:rPr>
      </w:pPr>
      <w:r>
        <w:rPr>
          <w:lang w:val="en-US"/>
        </w:rPr>
        <w:t xml:space="preserve">      description: |</w:t>
      </w:r>
    </w:p>
    <w:p w14:paraId="59D898A7" w14:textId="77777777" w:rsidR="00A03500" w:rsidRDefault="00A03500" w:rsidP="00A03500">
      <w:pPr>
        <w:pStyle w:val="PL"/>
        <w:rPr>
          <w:lang w:val="en-US"/>
        </w:rPr>
      </w:pPr>
      <w:r>
        <w:rPr>
          <w:lang w:val="en-US"/>
        </w:rPr>
        <w:t xml:space="preserve">        Represents the </w:t>
      </w:r>
      <w:r>
        <w:rPr>
          <w:lang w:eastAsia="zh-CN"/>
        </w:rPr>
        <w:t xml:space="preserve">analytics subset.  </w:t>
      </w:r>
    </w:p>
    <w:p w14:paraId="656512CF" w14:textId="77777777" w:rsidR="00A03500" w:rsidRDefault="00A03500" w:rsidP="00A03500">
      <w:pPr>
        <w:pStyle w:val="PL"/>
        <w:rPr>
          <w:lang w:val="en-US"/>
        </w:rPr>
      </w:pPr>
      <w:r>
        <w:rPr>
          <w:lang w:val="en-US"/>
        </w:rPr>
        <w:t xml:space="preserve">        Possible values are:</w:t>
      </w:r>
    </w:p>
    <w:p w14:paraId="718F8EB9" w14:textId="77777777" w:rsidR="00A03500" w:rsidRDefault="00A03500" w:rsidP="00A03500">
      <w:pPr>
        <w:pStyle w:val="PL"/>
        <w:rPr>
          <w:lang w:val="en-US"/>
        </w:rPr>
      </w:pPr>
      <w:r>
        <w:rPr>
          <w:lang w:val="en-US"/>
        </w:rPr>
        <w:t xml:space="preserve">        - NUM_OF_UE_REG: The number of UE registered. This value is only applicable to</w:t>
      </w:r>
    </w:p>
    <w:p w14:paraId="2B635541" w14:textId="77777777" w:rsidR="00A03500" w:rsidRDefault="00A03500" w:rsidP="00A03500">
      <w:pPr>
        <w:pStyle w:val="PL"/>
        <w:rPr>
          <w:lang w:val="en-US"/>
        </w:rPr>
      </w:pPr>
      <w:r>
        <w:rPr>
          <w:lang w:val="en-US"/>
        </w:rPr>
        <w:t xml:space="preserve">          </w:t>
      </w:r>
      <w:r>
        <w:rPr>
          <w:lang w:eastAsia="zh-CN"/>
        </w:rPr>
        <w:t>NSI_LOAD_LEVEL event</w:t>
      </w:r>
      <w:r>
        <w:rPr>
          <w:lang w:val="en-US"/>
        </w:rPr>
        <w:t>.</w:t>
      </w:r>
    </w:p>
    <w:p w14:paraId="1CCA76CE" w14:textId="77777777" w:rsidR="00A03500" w:rsidRDefault="00A03500" w:rsidP="00A03500">
      <w:pPr>
        <w:pStyle w:val="PL"/>
        <w:tabs>
          <w:tab w:val="clear" w:pos="7296"/>
        </w:tabs>
        <w:rPr>
          <w:lang w:val="en-US"/>
        </w:rPr>
      </w:pPr>
      <w:r>
        <w:rPr>
          <w:lang w:val="en-US"/>
        </w:rPr>
        <w:t xml:space="preserve">        - NUM_OF_PDU_SESS_ESTBL: The number of PDU sessions established. This value is only</w:t>
      </w:r>
    </w:p>
    <w:p w14:paraId="1E3C8EA9" w14:textId="77777777" w:rsidR="00A03500" w:rsidRDefault="00A03500" w:rsidP="00A03500">
      <w:pPr>
        <w:pStyle w:val="PL"/>
        <w:tabs>
          <w:tab w:val="clear" w:pos="7296"/>
        </w:tabs>
        <w:rPr>
          <w:lang w:val="en-US"/>
        </w:rPr>
      </w:pPr>
      <w:r>
        <w:rPr>
          <w:lang w:val="en-US"/>
        </w:rPr>
        <w:t xml:space="preserve">          applicable to </w:t>
      </w:r>
      <w:r>
        <w:rPr>
          <w:lang w:eastAsia="zh-CN"/>
        </w:rPr>
        <w:t>NSI_LOAD_LEVEL event</w:t>
      </w:r>
      <w:r>
        <w:rPr>
          <w:lang w:val="en-US"/>
        </w:rPr>
        <w:t>.</w:t>
      </w:r>
    </w:p>
    <w:p w14:paraId="1439AA5C" w14:textId="77777777" w:rsidR="00A03500" w:rsidRDefault="00A03500" w:rsidP="00A03500">
      <w:pPr>
        <w:pStyle w:val="PL"/>
        <w:rPr>
          <w:lang w:val="en-US"/>
        </w:rPr>
      </w:pPr>
      <w:r>
        <w:rPr>
          <w:lang w:val="en-US"/>
        </w:rPr>
        <w:t xml:space="preserve">        - RES_USAGE: The current usage of the virtual resources assigned to the NF instances</w:t>
      </w:r>
    </w:p>
    <w:p w14:paraId="03495169" w14:textId="77777777" w:rsidR="00A03500" w:rsidRDefault="00A03500" w:rsidP="00A03500">
      <w:pPr>
        <w:pStyle w:val="PL"/>
        <w:rPr>
          <w:lang w:val="en-US"/>
        </w:rPr>
      </w:pPr>
      <w:r>
        <w:rPr>
          <w:lang w:val="en-US"/>
        </w:rPr>
        <w:t xml:space="preserve">          belonging to a particular network slice instance. This value is only applicable to</w:t>
      </w:r>
    </w:p>
    <w:p w14:paraId="2EC4CF49" w14:textId="77777777" w:rsidR="00A03500" w:rsidRDefault="00A03500" w:rsidP="00A03500">
      <w:pPr>
        <w:pStyle w:val="PL"/>
        <w:rPr>
          <w:lang w:val="en-US"/>
        </w:rPr>
      </w:pPr>
      <w:r>
        <w:rPr>
          <w:lang w:val="en-US"/>
        </w:rPr>
        <w:t xml:space="preserve">          </w:t>
      </w:r>
      <w:r>
        <w:rPr>
          <w:lang w:eastAsia="zh-CN"/>
        </w:rPr>
        <w:t>NSI_LOAD_LEVEL event</w:t>
      </w:r>
      <w:r>
        <w:rPr>
          <w:lang w:val="en-US"/>
        </w:rPr>
        <w:t>.</w:t>
      </w:r>
    </w:p>
    <w:p w14:paraId="4F50E875" w14:textId="77777777" w:rsidR="00A03500" w:rsidRDefault="00A03500" w:rsidP="00A03500">
      <w:pPr>
        <w:pStyle w:val="PL"/>
        <w:rPr>
          <w:lang w:val="en-US"/>
        </w:rPr>
      </w:pPr>
      <w:r>
        <w:rPr>
          <w:lang w:val="en-US"/>
        </w:rPr>
        <w:t xml:space="preserve">        - NUM_OF_EXCEED_RES_USAGE_LOAD_LEVEL_THR: The number of times the resource usage threshold</w:t>
      </w:r>
    </w:p>
    <w:p w14:paraId="6DF29F2D" w14:textId="77777777" w:rsidR="00A03500" w:rsidRDefault="00A03500" w:rsidP="00A03500">
      <w:pPr>
        <w:pStyle w:val="PL"/>
        <w:rPr>
          <w:lang w:val="en-US"/>
        </w:rPr>
      </w:pPr>
      <w:r>
        <w:rPr>
          <w:lang w:val="en-US"/>
        </w:rPr>
        <w:t xml:space="preserve">          of the network slice instance is reached or exceeded if a threshold value is provided by</w:t>
      </w:r>
    </w:p>
    <w:p w14:paraId="0FD176EA" w14:textId="77777777" w:rsidR="00A03500" w:rsidRDefault="00A03500" w:rsidP="00A03500">
      <w:pPr>
        <w:pStyle w:val="PL"/>
        <w:rPr>
          <w:lang w:val="en-US"/>
        </w:rPr>
      </w:pPr>
      <w:r>
        <w:rPr>
          <w:lang w:val="en-US"/>
        </w:rPr>
        <w:t xml:space="preserve">          the consumer. This value is only applicable to </w:t>
      </w:r>
      <w:r>
        <w:rPr>
          <w:lang w:eastAsia="zh-CN"/>
        </w:rPr>
        <w:t>NSI_LOAD_LEVEL event</w:t>
      </w:r>
      <w:r>
        <w:rPr>
          <w:lang w:val="en-US"/>
        </w:rPr>
        <w:t>.</w:t>
      </w:r>
    </w:p>
    <w:p w14:paraId="71CBA255" w14:textId="77777777" w:rsidR="00A03500" w:rsidRDefault="00A03500" w:rsidP="00A03500">
      <w:pPr>
        <w:pStyle w:val="PL"/>
        <w:rPr>
          <w:lang w:val="en-US"/>
        </w:rPr>
      </w:pPr>
      <w:r>
        <w:rPr>
          <w:lang w:val="en-US"/>
        </w:rPr>
        <w:lastRenderedPageBreak/>
        <w:t xml:space="preserve">        - PERIOD_OF_EXCEED_RES_USAGE_LOAD_LEVEL_THR: The time interval between each time the</w:t>
      </w:r>
    </w:p>
    <w:p w14:paraId="2C1F80FB" w14:textId="77777777" w:rsidR="00A03500" w:rsidRDefault="00A03500" w:rsidP="00A03500">
      <w:pPr>
        <w:pStyle w:val="PL"/>
        <w:rPr>
          <w:lang w:val="en-US"/>
        </w:rPr>
      </w:pPr>
      <w:r>
        <w:rPr>
          <w:lang w:val="en-US"/>
        </w:rPr>
        <w:t xml:space="preserve">          threshold being met or exceeded on the network slice (instance). This value is only</w:t>
      </w:r>
    </w:p>
    <w:p w14:paraId="4FA3D874" w14:textId="77777777" w:rsidR="00A03500" w:rsidRDefault="00A03500" w:rsidP="00A03500">
      <w:pPr>
        <w:pStyle w:val="PL"/>
        <w:rPr>
          <w:lang w:val="en-US"/>
        </w:rPr>
      </w:pPr>
      <w:r>
        <w:rPr>
          <w:lang w:val="en-US"/>
        </w:rPr>
        <w:t xml:space="preserve">          applicable to </w:t>
      </w:r>
      <w:r>
        <w:rPr>
          <w:lang w:eastAsia="zh-CN"/>
        </w:rPr>
        <w:t>NSI_LOAD_LEVEL event</w:t>
      </w:r>
      <w:r>
        <w:rPr>
          <w:lang w:val="en-US"/>
        </w:rPr>
        <w:t>.</w:t>
      </w:r>
    </w:p>
    <w:p w14:paraId="5BB3A79D" w14:textId="77777777" w:rsidR="00A03500" w:rsidRDefault="00A03500" w:rsidP="00A03500">
      <w:pPr>
        <w:pStyle w:val="PL"/>
        <w:rPr>
          <w:lang w:val="en-US"/>
        </w:rPr>
      </w:pPr>
      <w:r>
        <w:rPr>
          <w:lang w:val="en-US"/>
        </w:rPr>
        <w:t xml:space="preserve">        - EXCEED_LOAD_LEVEL_THR_IND: Whether the Load Level Threshold is met or exceeded by the</w:t>
      </w:r>
    </w:p>
    <w:p w14:paraId="16322B32" w14:textId="77777777" w:rsidR="00A03500" w:rsidRDefault="00A03500" w:rsidP="00A03500">
      <w:pPr>
        <w:pStyle w:val="PL"/>
        <w:rPr>
          <w:lang w:val="en-US"/>
        </w:rPr>
      </w:pPr>
      <w:r>
        <w:rPr>
          <w:lang w:val="en-US"/>
        </w:rPr>
        <w:t xml:space="preserve">          statistics value. This value is only applicable to </w:t>
      </w:r>
      <w:r>
        <w:rPr>
          <w:lang w:eastAsia="zh-CN"/>
        </w:rPr>
        <w:t>NSI_LOAD_LEVEL event</w:t>
      </w:r>
      <w:r>
        <w:rPr>
          <w:lang w:val="en-US"/>
        </w:rPr>
        <w:t>.</w:t>
      </w:r>
    </w:p>
    <w:p w14:paraId="1DAFEBFE" w14:textId="77777777" w:rsidR="00A03500" w:rsidRDefault="00A03500" w:rsidP="00A03500">
      <w:pPr>
        <w:pStyle w:val="PL"/>
        <w:tabs>
          <w:tab w:val="clear" w:pos="1920"/>
        </w:tabs>
        <w:rPr>
          <w:lang w:val="en-US"/>
        </w:rPr>
      </w:pPr>
      <w:r>
        <w:rPr>
          <w:lang w:val="en-US"/>
        </w:rPr>
        <w:t xml:space="preserve">        - LIST_OF_TOP_APP_UL: The list of applications that contribute the most to the traffic in</w:t>
      </w:r>
    </w:p>
    <w:p w14:paraId="00FD260D" w14:textId="77777777" w:rsidR="00A03500" w:rsidRDefault="00A03500" w:rsidP="00A0350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AA96BBC" w14:textId="77777777" w:rsidR="00A03500" w:rsidRDefault="00A03500" w:rsidP="00A03500">
      <w:pPr>
        <w:pStyle w:val="PL"/>
        <w:tabs>
          <w:tab w:val="clear" w:pos="1920"/>
        </w:tabs>
        <w:rPr>
          <w:lang w:val="en-US"/>
        </w:rPr>
      </w:pPr>
      <w:r>
        <w:rPr>
          <w:lang w:val="en-US"/>
        </w:rPr>
        <w:t xml:space="preserve">        - LIST_OF_TOP_APP_DL: The list of applications that contribute the most to the traffic in</w:t>
      </w:r>
    </w:p>
    <w:p w14:paraId="2096C8D1" w14:textId="77777777" w:rsidR="00A03500" w:rsidRDefault="00A03500" w:rsidP="00A0350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3A2BDC6" w14:textId="77777777" w:rsidR="00A03500" w:rsidRDefault="00A03500" w:rsidP="00A03500">
      <w:pPr>
        <w:pStyle w:val="PL"/>
        <w:rPr>
          <w:lang w:val="en-US"/>
        </w:rPr>
      </w:pPr>
      <w:r>
        <w:rPr>
          <w:lang w:val="en-US"/>
        </w:rPr>
        <w:t xml:space="preserve">        - NF_STATUS: The availability status of the NF on the Analytics target period, expressed</w:t>
      </w:r>
    </w:p>
    <w:p w14:paraId="25572DD6" w14:textId="77777777" w:rsidR="00A03500" w:rsidRDefault="00A03500" w:rsidP="00A03500">
      <w:pPr>
        <w:pStyle w:val="PL"/>
        <w:rPr>
          <w:lang w:val="en-US"/>
        </w:rPr>
      </w:pPr>
      <w:r>
        <w:rPr>
          <w:lang w:val="en-US"/>
        </w:rPr>
        <w:t xml:space="preserve">          as a percentage of time per status value (registered, suspended, undiscoverable). This</w:t>
      </w:r>
    </w:p>
    <w:p w14:paraId="1C861EE5" w14:textId="77777777" w:rsidR="00A03500" w:rsidRDefault="00A03500" w:rsidP="00A03500">
      <w:pPr>
        <w:pStyle w:val="PL"/>
        <w:rPr>
          <w:lang w:val="en-US"/>
        </w:rPr>
      </w:pPr>
      <w:r>
        <w:rPr>
          <w:lang w:val="en-US"/>
        </w:rPr>
        <w:t xml:space="preserve">          value is only applicable to NF_LOAD event.</w:t>
      </w:r>
    </w:p>
    <w:p w14:paraId="605BFADA" w14:textId="77777777" w:rsidR="00A03500" w:rsidRDefault="00A03500" w:rsidP="00A03500">
      <w:pPr>
        <w:pStyle w:val="PL"/>
        <w:rPr>
          <w:lang w:val="en-US"/>
        </w:rPr>
      </w:pPr>
      <w:r>
        <w:rPr>
          <w:lang w:val="en-US"/>
        </w:rPr>
        <w:t xml:space="preserve">        - NF_RESOURCE_USAGE: The average usage of assigned resources (CPU, memory, storage). This</w:t>
      </w:r>
    </w:p>
    <w:p w14:paraId="43B357DC" w14:textId="77777777" w:rsidR="00A03500" w:rsidRDefault="00A03500" w:rsidP="00A03500">
      <w:pPr>
        <w:pStyle w:val="PL"/>
        <w:rPr>
          <w:lang w:val="en-US"/>
        </w:rPr>
      </w:pPr>
      <w:r>
        <w:rPr>
          <w:lang w:val="en-US"/>
        </w:rPr>
        <w:t xml:space="preserve">          value is only applicable to NF_LOAD event.</w:t>
      </w:r>
    </w:p>
    <w:p w14:paraId="523E6485" w14:textId="77777777" w:rsidR="00A03500" w:rsidRDefault="00A03500" w:rsidP="00A03500">
      <w:pPr>
        <w:pStyle w:val="PL"/>
        <w:rPr>
          <w:lang w:val="en-US"/>
        </w:rPr>
      </w:pPr>
      <w:r>
        <w:rPr>
          <w:lang w:val="en-US"/>
        </w:rPr>
        <w:t xml:space="preserve">        - NF_LOAD: The average load of the NF instance over the Analytics target period. This value</w:t>
      </w:r>
    </w:p>
    <w:p w14:paraId="3EA314BD" w14:textId="77777777" w:rsidR="00A03500" w:rsidRDefault="00A03500" w:rsidP="00A03500">
      <w:pPr>
        <w:pStyle w:val="PL"/>
        <w:rPr>
          <w:lang w:val="en-US"/>
        </w:rPr>
      </w:pPr>
      <w:r>
        <w:rPr>
          <w:lang w:val="en-US"/>
        </w:rPr>
        <w:t xml:space="preserve">          is only applicable to NF_LOAD event.</w:t>
      </w:r>
    </w:p>
    <w:p w14:paraId="115F6902" w14:textId="77777777" w:rsidR="00A03500" w:rsidRDefault="00A03500" w:rsidP="00A03500">
      <w:pPr>
        <w:pStyle w:val="PL"/>
        <w:tabs>
          <w:tab w:val="clear" w:pos="1920"/>
        </w:tabs>
        <w:rPr>
          <w:lang w:val="en-US"/>
        </w:rPr>
      </w:pPr>
      <w:r>
        <w:rPr>
          <w:lang w:val="en-US"/>
        </w:rPr>
        <w:t xml:space="preserve">        - NF_PEAK_LOAD: The maximum load of the NF instance over the Analytics target period. This</w:t>
      </w:r>
    </w:p>
    <w:p w14:paraId="144C3D1B" w14:textId="77777777" w:rsidR="00A03500" w:rsidRDefault="00A03500" w:rsidP="00A03500">
      <w:pPr>
        <w:pStyle w:val="PL"/>
        <w:tabs>
          <w:tab w:val="clear" w:pos="1920"/>
        </w:tabs>
        <w:rPr>
          <w:lang w:val="en-US"/>
        </w:rPr>
      </w:pPr>
      <w:r>
        <w:rPr>
          <w:lang w:val="en-US"/>
        </w:rPr>
        <w:t xml:space="preserve">          value is only applicable to NF_LOAD event.</w:t>
      </w:r>
    </w:p>
    <w:p w14:paraId="4BD1044F" w14:textId="77777777" w:rsidR="00A03500" w:rsidRDefault="00A03500" w:rsidP="00A03500">
      <w:pPr>
        <w:pStyle w:val="PL"/>
        <w:rPr>
          <w:lang w:val="en-US"/>
        </w:rPr>
      </w:pPr>
      <w:r>
        <w:rPr>
          <w:lang w:val="en-US"/>
        </w:rPr>
        <w:t xml:space="preserve">        - NF_LOAD_AVG_IN_AOI: The average load of the NF instances over the area of interest. This</w:t>
      </w:r>
    </w:p>
    <w:p w14:paraId="2C9F19D3" w14:textId="77777777" w:rsidR="00A03500" w:rsidRDefault="00A03500" w:rsidP="00A03500">
      <w:pPr>
        <w:pStyle w:val="PL"/>
        <w:rPr>
          <w:lang w:val="en-US"/>
        </w:rPr>
      </w:pPr>
      <w:r>
        <w:rPr>
          <w:lang w:val="en-US"/>
        </w:rPr>
        <w:t xml:space="preserve">          value is only applicable to NF_LOAD event.</w:t>
      </w:r>
    </w:p>
    <w:p w14:paraId="6EAE864C" w14:textId="77777777" w:rsidR="00A03500" w:rsidRDefault="00A03500" w:rsidP="00A03500">
      <w:pPr>
        <w:pStyle w:val="PL"/>
        <w:rPr>
          <w:lang w:val="en-US"/>
        </w:rPr>
      </w:pPr>
      <w:r>
        <w:rPr>
          <w:lang w:val="en-US"/>
        </w:rPr>
        <w:t xml:space="preserve">        - DISPER_AMOUNT: Indicates the dispersion amount of the reported data volume or transaction</w:t>
      </w:r>
    </w:p>
    <w:p w14:paraId="3862F8DD" w14:textId="77777777" w:rsidR="00A03500" w:rsidRDefault="00A03500" w:rsidP="00A03500">
      <w:pPr>
        <w:pStyle w:val="PL"/>
        <w:rPr>
          <w:lang w:val="en-US"/>
        </w:rPr>
      </w:pPr>
      <w:r>
        <w:rPr>
          <w:lang w:val="en-US"/>
        </w:rPr>
        <w:t xml:space="preserve">          dispersion type. This value is only applicable to DISPERSION event.</w:t>
      </w:r>
    </w:p>
    <w:p w14:paraId="47F1F573" w14:textId="77777777" w:rsidR="00A03500" w:rsidRDefault="00A03500" w:rsidP="00A03500">
      <w:pPr>
        <w:pStyle w:val="PL"/>
        <w:rPr>
          <w:lang w:val="en-US"/>
        </w:rPr>
      </w:pPr>
      <w:r>
        <w:rPr>
          <w:lang w:val="en-US"/>
        </w:rPr>
        <w:t xml:space="preserve">        - DISPER_CLASS: Indicates the dispersion mobility class: fixed, camper, traveller upon set</w:t>
      </w:r>
    </w:p>
    <w:p w14:paraId="28621B57" w14:textId="77777777" w:rsidR="00A03500" w:rsidRDefault="00A03500" w:rsidP="00A03500">
      <w:pPr>
        <w:pStyle w:val="PL"/>
        <w:rPr>
          <w:lang w:val="en-US"/>
        </w:rPr>
      </w:pPr>
      <w:r>
        <w:rPr>
          <w:lang w:val="en-US"/>
        </w:rPr>
        <w:t xml:space="preserve">          its usage threshold, and/or the top-heavy class upon set its percentile rating threshold.</w:t>
      </w:r>
    </w:p>
    <w:p w14:paraId="56BF94EC" w14:textId="77777777" w:rsidR="00A03500" w:rsidRDefault="00A03500" w:rsidP="00A03500">
      <w:pPr>
        <w:pStyle w:val="PL"/>
        <w:rPr>
          <w:lang w:val="en-US"/>
        </w:rPr>
      </w:pPr>
      <w:r>
        <w:rPr>
          <w:lang w:val="en-US"/>
        </w:rPr>
        <w:t xml:space="preserve">          This value is only applicable to DISPERSION event.</w:t>
      </w:r>
    </w:p>
    <w:p w14:paraId="0EC1040B" w14:textId="77777777" w:rsidR="00A03500" w:rsidRDefault="00A03500" w:rsidP="00A03500">
      <w:pPr>
        <w:pStyle w:val="PL"/>
        <w:rPr>
          <w:lang w:val="en-US"/>
        </w:rPr>
      </w:pPr>
      <w:r>
        <w:rPr>
          <w:lang w:val="en-US"/>
        </w:rPr>
        <w:t xml:space="preserve">        - RANKING: Data/transaction usage ranking high (i.e.value 1), medium (2) or low (3). This</w:t>
      </w:r>
    </w:p>
    <w:p w14:paraId="1DC4D976" w14:textId="77777777" w:rsidR="00A03500" w:rsidRDefault="00A03500" w:rsidP="00A03500">
      <w:pPr>
        <w:pStyle w:val="PL"/>
        <w:rPr>
          <w:lang w:val="en-US"/>
        </w:rPr>
      </w:pPr>
      <w:r>
        <w:rPr>
          <w:lang w:val="en-US"/>
        </w:rPr>
        <w:t xml:space="preserve">          value is only applicable to DISPERSION event.</w:t>
      </w:r>
    </w:p>
    <w:p w14:paraId="23D757F0" w14:textId="77777777" w:rsidR="00A03500" w:rsidRDefault="00A03500" w:rsidP="00A03500">
      <w:pPr>
        <w:pStyle w:val="PL"/>
        <w:rPr>
          <w:lang w:val="en-US"/>
        </w:rPr>
      </w:pPr>
      <w:r>
        <w:rPr>
          <w:lang w:val="en-US"/>
        </w:rPr>
        <w:t xml:space="preserve">        - PERCENTILE_RANKING: Percentile ranking of the target UE in the Cumulative Distribution</w:t>
      </w:r>
    </w:p>
    <w:p w14:paraId="17556463" w14:textId="77777777" w:rsidR="00A03500" w:rsidRDefault="00A03500" w:rsidP="00A03500">
      <w:pPr>
        <w:pStyle w:val="PL"/>
        <w:rPr>
          <w:lang w:val="en-US"/>
        </w:rPr>
      </w:pPr>
      <w:r>
        <w:rPr>
          <w:lang w:val="en-US"/>
        </w:rPr>
        <w:t xml:space="preserve">          Function of data usage for the population of all UEs. This value is only applicable to</w:t>
      </w:r>
    </w:p>
    <w:p w14:paraId="41F8E768" w14:textId="77777777" w:rsidR="00A03500" w:rsidRDefault="00A03500" w:rsidP="00A03500">
      <w:pPr>
        <w:pStyle w:val="PL"/>
        <w:rPr>
          <w:lang w:val="en-US"/>
        </w:rPr>
      </w:pPr>
      <w:r>
        <w:rPr>
          <w:lang w:val="en-US"/>
        </w:rPr>
        <w:t xml:space="preserve">          DISPERSION event.</w:t>
      </w:r>
    </w:p>
    <w:p w14:paraId="04D25887" w14:textId="77777777" w:rsidR="00A03500" w:rsidRDefault="00A03500" w:rsidP="00A03500">
      <w:pPr>
        <w:pStyle w:val="PL"/>
        <w:rPr>
          <w:lang w:val="en-US"/>
        </w:rPr>
      </w:pPr>
      <w:r>
        <w:rPr>
          <w:lang w:val="en-US"/>
        </w:rPr>
        <w:t xml:space="preserve">        - RSSI: Indicated the RSSI in the unit of dBm. This value is only applicable to</w:t>
      </w:r>
    </w:p>
    <w:p w14:paraId="149ADB0F" w14:textId="77777777" w:rsidR="00A03500" w:rsidRDefault="00A03500" w:rsidP="00A03500">
      <w:pPr>
        <w:pStyle w:val="PL"/>
        <w:rPr>
          <w:lang w:val="en-US"/>
        </w:rPr>
      </w:pPr>
      <w:r>
        <w:rPr>
          <w:lang w:val="en-US"/>
        </w:rPr>
        <w:t xml:space="preserve">          WLAN_PERFORMANCE event.</w:t>
      </w:r>
    </w:p>
    <w:p w14:paraId="13D281C7" w14:textId="77777777" w:rsidR="00A03500" w:rsidRDefault="00A03500" w:rsidP="00A03500">
      <w:pPr>
        <w:pStyle w:val="PL"/>
        <w:rPr>
          <w:lang w:val="en-US"/>
        </w:rPr>
      </w:pPr>
      <w:r>
        <w:rPr>
          <w:lang w:val="en-US"/>
        </w:rPr>
        <w:t xml:space="preserve">        - RTT: Indicates the RTT in the unit of millisecond. This value is only applicable to</w:t>
      </w:r>
    </w:p>
    <w:p w14:paraId="0DC97308" w14:textId="77777777" w:rsidR="00A03500" w:rsidRDefault="00A03500" w:rsidP="00A03500">
      <w:pPr>
        <w:pStyle w:val="PL"/>
        <w:rPr>
          <w:lang w:val="en-US"/>
        </w:rPr>
      </w:pPr>
      <w:r>
        <w:rPr>
          <w:lang w:val="en-US"/>
        </w:rPr>
        <w:t xml:space="preserve">          WLAN_PERFORMANCE event.</w:t>
      </w:r>
    </w:p>
    <w:p w14:paraId="044EB52E" w14:textId="77777777" w:rsidR="00A03500" w:rsidRDefault="00A03500" w:rsidP="00A03500">
      <w:pPr>
        <w:pStyle w:val="PL"/>
        <w:rPr>
          <w:lang w:val="en-US"/>
        </w:rPr>
      </w:pPr>
      <w:r>
        <w:rPr>
          <w:lang w:val="en-US"/>
        </w:rPr>
        <w:t xml:space="preserve">        - TRAFFIC_INFO: Traffic information including UL/DL data rate and/or Traffic volume. This</w:t>
      </w:r>
    </w:p>
    <w:p w14:paraId="5A894CD2" w14:textId="77777777" w:rsidR="00A03500" w:rsidRDefault="00A03500" w:rsidP="00A03500">
      <w:pPr>
        <w:pStyle w:val="PL"/>
        <w:rPr>
          <w:lang w:val="en-US"/>
        </w:rPr>
      </w:pPr>
      <w:r>
        <w:rPr>
          <w:lang w:val="en-US"/>
        </w:rPr>
        <w:t xml:space="preserve">          value is only applicable to WLAN_PERFORMANCE event.</w:t>
      </w:r>
    </w:p>
    <w:p w14:paraId="60550D72" w14:textId="77777777" w:rsidR="00A03500" w:rsidRDefault="00A03500" w:rsidP="00A03500">
      <w:pPr>
        <w:pStyle w:val="PL"/>
        <w:rPr>
          <w:lang w:val="en-US"/>
        </w:rPr>
      </w:pPr>
      <w:r>
        <w:rPr>
          <w:lang w:val="en-US"/>
        </w:rPr>
        <w:t xml:space="preserve">        - NUMBER_OF_UES: Number of UEs observed for the SSID. This value is only applicable to</w:t>
      </w:r>
    </w:p>
    <w:p w14:paraId="39F1C39A" w14:textId="77777777" w:rsidR="00A03500" w:rsidRDefault="00A03500" w:rsidP="00A03500">
      <w:pPr>
        <w:pStyle w:val="PL"/>
        <w:rPr>
          <w:lang w:val="en-US"/>
        </w:rPr>
      </w:pPr>
      <w:r>
        <w:rPr>
          <w:lang w:val="en-US"/>
        </w:rPr>
        <w:t xml:space="preserve">          WLAN_PERFORMANCE event.</w:t>
      </w:r>
    </w:p>
    <w:p w14:paraId="0AE9C816" w14:textId="77777777" w:rsidR="00A03500" w:rsidRDefault="00A03500" w:rsidP="00A03500">
      <w:pPr>
        <w:pStyle w:val="PL"/>
        <w:tabs>
          <w:tab w:val="clear" w:pos="1920"/>
        </w:tabs>
        <w:rPr>
          <w:lang w:val="en-US"/>
        </w:rPr>
      </w:pPr>
      <w:r>
        <w:rPr>
          <w:lang w:val="en-US"/>
        </w:rPr>
        <w:t xml:space="preserve">        - APP_LIST_FOR_UE_COMM: The analytics of the application list used by UE. This value is only</w:t>
      </w:r>
    </w:p>
    <w:p w14:paraId="45AD9F00" w14:textId="77777777" w:rsidR="00A03500" w:rsidRDefault="00A03500" w:rsidP="00A03500">
      <w:pPr>
        <w:pStyle w:val="PL"/>
        <w:tabs>
          <w:tab w:val="clear" w:pos="1920"/>
        </w:tabs>
        <w:rPr>
          <w:lang w:val="en-US"/>
        </w:rPr>
      </w:pPr>
      <w:r>
        <w:rPr>
          <w:lang w:val="en-US"/>
        </w:rPr>
        <w:t xml:space="preserve">          applicable to UE_COMM event.</w:t>
      </w:r>
    </w:p>
    <w:p w14:paraId="30B9A6E1" w14:textId="77777777" w:rsidR="00A03500" w:rsidRDefault="00A03500" w:rsidP="00A0350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43E472" w14:textId="77777777" w:rsidR="00A03500" w:rsidRDefault="00A03500" w:rsidP="00A03500">
      <w:pPr>
        <w:pStyle w:val="PL"/>
        <w:tabs>
          <w:tab w:val="clear" w:pos="1920"/>
        </w:tabs>
        <w:rPr>
          <w:lang w:eastAsia="zh-CN"/>
        </w:rPr>
      </w:pPr>
      <w:r>
        <w:rPr>
          <w:lang w:eastAsia="zh-CN"/>
        </w:rPr>
        <w:t xml:space="preserve">          applicable to </w:t>
      </w:r>
      <w:r>
        <w:t>UE_COMM event</w:t>
      </w:r>
      <w:r>
        <w:rPr>
          <w:lang w:eastAsia="zh-CN"/>
        </w:rPr>
        <w:t>.</w:t>
      </w:r>
    </w:p>
    <w:p w14:paraId="109FDA09" w14:textId="77777777" w:rsidR="00A03500" w:rsidRDefault="00A03500" w:rsidP="00A03500">
      <w:pPr>
        <w:pStyle w:val="PL"/>
        <w:tabs>
          <w:tab w:val="clear" w:pos="1920"/>
        </w:tabs>
        <w:rPr>
          <w:lang w:val="en-US"/>
        </w:rPr>
      </w:pPr>
      <w:r>
        <w:rPr>
          <w:lang w:val="en-US"/>
        </w:rPr>
        <w:t xml:space="preserve">        - AVG_TRAFFIC_RATE: Indicates average traffic rate. This value is only applicable to</w:t>
      </w:r>
    </w:p>
    <w:p w14:paraId="5F7C3EF8" w14:textId="77777777" w:rsidR="00A03500" w:rsidRDefault="00A03500" w:rsidP="00A03500">
      <w:pPr>
        <w:pStyle w:val="PL"/>
        <w:tabs>
          <w:tab w:val="clear" w:pos="1920"/>
        </w:tabs>
        <w:rPr>
          <w:lang w:val="en-US"/>
        </w:rPr>
      </w:pPr>
      <w:r>
        <w:rPr>
          <w:lang w:val="en-US"/>
        </w:rPr>
        <w:t xml:space="preserve">          DN_PERFORMANCE event.</w:t>
      </w:r>
    </w:p>
    <w:p w14:paraId="3C8896AC" w14:textId="77777777" w:rsidR="00A03500" w:rsidRDefault="00A03500" w:rsidP="00A03500">
      <w:pPr>
        <w:pStyle w:val="PL"/>
        <w:tabs>
          <w:tab w:val="clear" w:pos="1920"/>
        </w:tabs>
        <w:rPr>
          <w:lang w:val="en-US"/>
        </w:rPr>
      </w:pPr>
      <w:r>
        <w:rPr>
          <w:lang w:val="en-US"/>
        </w:rPr>
        <w:t xml:space="preserve">        - MAX_TRAFFIC_RATE: Indicates maximum traffic rate. This value is only applicable to</w:t>
      </w:r>
    </w:p>
    <w:p w14:paraId="5F091182" w14:textId="77777777" w:rsidR="00A03500" w:rsidRDefault="00A03500" w:rsidP="00A03500">
      <w:pPr>
        <w:pStyle w:val="PL"/>
        <w:tabs>
          <w:tab w:val="clear" w:pos="1920"/>
        </w:tabs>
        <w:rPr>
          <w:lang w:val="en-US"/>
        </w:rPr>
      </w:pPr>
      <w:r>
        <w:rPr>
          <w:lang w:val="en-US"/>
        </w:rPr>
        <w:t xml:space="preserve">          DN_PERFORMANCE event.</w:t>
      </w:r>
    </w:p>
    <w:p w14:paraId="79F19DF0" w14:textId="77777777" w:rsidR="00A03500" w:rsidRDefault="00A03500" w:rsidP="00A03500">
      <w:pPr>
        <w:pStyle w:val="PL"/>
        <w:tabs>
          <w:tab w:val="clear" w:pos="1920"/>
        </w:tabs>
        <w:rPr>
          <w:lang w:val="en-US"/>
        </w:rPr>
      </w:pPr>
      <w:r>
        <w:rPr>
          <w:lang w:val="en-US"/>
        </w:rPr>
        <w:t xml:space="preserve">        - AGG_TRAFFIC_RATE: Indicates aggregated traffic rate. This value is only applicable to</w:t>
      </w:r>
    </w:p>
    <w:p w14:paraId="4544E7BD" w14:textId="77777777" w:rsidR="00A03500" w:rsidRDefault="00A03500" w:rsidP="00A03500">
      <w:pPr>
        <w:pStyle w:val="PL"/>
        <w:tabs>
          <w:tab w:val="clear" w:pos="1920"/>
        </w:tabs>
        <w:rPr>
          <w:lang w:val="en-US"/>
        </w:rPr>
      </w:pPr>
      <w:r>
        <w:rPr>
          <w:lang w:val="en-US"/>
        </w:rPr>
        <w:t xml:space="preserve">          DN_PERFORMANCE event.</w:t>
      </w:r>
    </w:p>
    <w:p w14:paraId="7F7B18B2" w14:textId="77777777" w:rsidR="00A03500" w:rsidRDefault="00A03500" w:rsidP="00A03500">
      <w:pPr>
        <w:pStyle w:val="PL"/>
        <w:tabs>
          <w:tab w:val="clear" w:pos="1920"/>
        </w:tabs>
        <w:rPr>
          <w:lang w:val="en-US"/>
        </w:rPr>
      </w:pPr>
      <w:r>
        <w:rPr>
          <w:lang w:val="en-US"/>
        </w:rPr>
        <w:t xml:space="preserve">        - VAR_TRAFFIC_RATE: Indicates variance traffic rate. This value is only applicable to</w:t>
      </w:r>
    </w:p>
    <w:p w14:paraId="306F591B" w14:textId="77777777" w:rsidR="00A03500" w:rsidRDefault="00A03500" w:rsidP="00A03500">
      <w:pPr>
        <w:pStyle w:val="PL"/>
        <w:tabs>
          <w:tab w:val="clear" w:pos="1920"/>
        </w:tabs>
        <w:rPr>
          <w:lang w:val="en-US"/>
        </w:rPr>
      </w:pPr>
      <w:r>
        <w:rPr>
          <w:lang w:val="en-US"/>
        </w:rPr>
        <w:t xml:space="preserve">          DN_PERFORMANCE event.</w:t>
      </w:r>
    </w:p>
    <w:p w14:paraId="3ABA1EC6" w14:textId="77777777" w:rsidR="00A03500" w:rsidRDefault="00A03500" w:rsidP="00A03500">
      <w:pPr>
        <w:pStyle w:val="PL"/>
        <w:tabs>
          <w:tab w:val="clear" w:pos="1920"/>
        </w:tabs>
        <w:rPr>
          <w:lang w:val="en-US"/>
        </w:rPr>
      </w:pPr>
      <w:r>
        <w:rPr>
          <w:lang w:val="en-US"/>
        </w:rPr>
        <w:t xml:space="preserve">        - AVG_PACKET_DELAY: Indicates average Packet Delay. This value is only applicable to</w:t>
      </w:r>
    </w:p>
    <w:p w14:paraId="113B7417" w14:textId="77777777" w:rsidR="00A03500" w:rsidRDefault="00A03500" w:rsidP="00A03500">
      <w:pPr>
        <w:pStyle w:val="PL"/>
        <w:tabs>
          <w:tab w:val="clear" w:pos="1920"/>
        </w:tabs>
        <w:rPr>
          <w:lang w:val="en-US"/>
        </w:rPr>
      </w:pPr>
      <w:r>
        <w:rPr>
          <w:lang w:val="en-US"/>
        </w:rPr>
        <w:t xml:space="preserve">          DN_PERFORMANCE event.</w:t>
      </w:r>
    </w:p>
    <w:p w14:paraId="30E147E2" w14:textId="77777777" w:rsidR="00A03500" w:rsidRDefault="00A03500" w:rsidP="00A03500">
      <w:pPr>
        <w:pStyle w:val="PL"/>
        <w:tabs>
          <w:tab w:val="clear" w:pos="1920"/>
        </w:tabs>
        <w:rPr>
          <w:lang w:val="en-US"/>
        </w:rPr>
      </w:pPr>
      <w:r>
        <w:rPr>
          <w:lang w:val="en-US"/>
        </w:rPr>
        <w:t xml:space="preserve">        - MAX_PACKET_DELAY: Indicates maximum Packet Delay. This value is only applicable to</w:t>
      </w:r>
    </w:p>
    <w:p w14:paraId="4D8F856A" w14:textId="77777777" w:rsidR="00A03500" w:rsidRDefault="00A03500" w:rsidP="00A03500">
      <w:pPr>
        <w:pStyle w:val="PL"/>
        <w:tabs>
          <w:tab w:val="clear" w:pos="1920"/>
        </w:tabs>
        <w:rPr>
          <w:lang w:val="en-US"/>
        </w:rPr>
      </w:pPr>
      <w:r>
        <w:rPr>
          <w:lang w:val="en-US"/>
        </w:rPr>
        <w:t xml:space="preserve">          DN_PERFORMANCE event.</w:t>
      </w:r>
    </w:p>
    <w:p w14:paraId="15FE04F5" w14:textId="77777777" w:rsidR="00A03500" w:rsidRDefault="00A03500" w:rsidP="00A03500">
      <w:pPr>
        <w:pStyle w:val="PL"/>
        <w:rPr>
          <w:lang w:val="en-US"/>
        </w:rPr>
      </w:pPr>
      <w:r>
        <w:rPr>
          <w:lang w:val="en-US"/>
        </w:rPr>
        <w:t xml:space="preserve">        - VAR_PACKET_DELAY: Indicates variance Packet Delay. This value is only applicable to</w:t>
      </w:r>
    </w:p>
    <w:p w14:paraId="4D10EF7D" w14:textId="77777777" w:rsidR="00A03500" w:rsidRDefault="00A03500" w:rsidP="00A03500">
      <w:pPr>
        <w:pStyle w:val="PL"/>
        <w:rPr>
          <w:lang w:val="en-US"/>
        </w:rPr>
      </w:pPr>
      <w:r>
        <w:rPr>
          <w:lang w:val="en-US"/>
        </w:rPr>
        <w:t xml:space="preserve">          DN_PERFORMANCE event.</w:t>
      </w:r>
    </w:p>
    <w:p w14:paraId="1DC06900" w14:textId="77777777" w:rsidR="00A03500" w:rsidRDefault="00A03500" w:rsidP="00A03500">
      <w:pPr>
        <w:pStyle w:val="PL"/>
        <w:tabs>
          <w:tab w:val="clear" w:pos="1920"/>
        </w:tabs>
        <w:rPr>
          <w:lang w:val="en-US"/>
        </w:rPr>
      </w:pPr>
      <w:r>
        <w:rPr>
          <w:lang w:val="en-US"/>
        </w:rPr>
        <w:t xml:space="preserve">        - AVG_PACKET_LOSS_RATE: Indicates average Loss Rate. This value is only applicable to</w:t>
      </w:r>
    </w:p>
    <w:p w14:paraId="7988EFA0" w14:textId="77777777" w:rsidR="00A03500" w:rsidRDefault="00A03500" w:rsidP="00A03500">
      <w:pPr>
        <w:pStyle w:val="PL"/>
        <w:tabs>
          <w:tab w:val="clear" w:pos="1920"/>
        </w:tabs>
        <w:rPr>
          <w:lang w:val="en-US"/>
        </w:rPr>
      </w:pPr>
      <w:r>
        <w:rPr>
          <w:lang w:val="en-US"/>
        </w:rPr>
        <w:t xml:space="preserve">          DN_PERFORMANCE event.</w:t>
      </w:r>
    </w:p>
    <w:p w14:paraId="155DCA09" w14:textId="77777777" w:rsidR="00A03500" w:rsidRDefault="00A03500" w:rsidP="00A03500">
      <w:pPr>
        <w:pStyle w:val="PL"/>
        <w:tabs>
          <w:tab w:val="clear" w:pos="1920"/>
        </w:tabs>
        <w:rPr>
          <w:lang w:val="en-US"/>
        </w:rPr>
      </w:pPr>
      <w:r>
        <w:rPr>
          <w:lang w:val="en-US"/>
        </w:rPr>
        <w:t xml:space="preserve">        - MAX_PACKET_LOSS_RATE: Indicates maximum Packet Loss Rate. This value is only applicable to</w:t>
      </w:r>
    </w:p>
    <w:p w14:paraId="4A1C66F4" w14:textId="77777777" w:rsidR="00A03500" w:rsidRDefault="00A03500" w:rsidP="00A03500">
      <w:pPr>
        <w:pStyle w:val="PL"/>
        <w:tabs>
          <w:tab w:val="clear" w:pos="1920"/>
        </w:tabs>
        <w:rPr>
          <w:lang w:val="en-US"/>
        </w:rPr>
      </w:pPr>
      <w:r>
        <w:rPr>
          <w:lang w:val="en-US"/>
        </w:rPr>
        <w:t xml:space="preserve">          DN_PERFORMANCE event.</w:t>
      </w:r>
    </w:p>
    <w:p w14:paraId="3EA67482" w14:textId="77777777" w:rsidR="00A03500" w:rsidRDefault="00A03500" w:rsidP="00A03500">
      <w:pPr>
        <w:pStyle w:val="PL"/>
        <w:tabs>
          <w:tab w:val="clear" w:pos="1920"/>
        </w:tabs>
        <w:rPr>
          <w:lang w:val="en-US"/>
        </w:rPr>
      </w:pPr>
      <w:r>
        <w:rPr>
          <w:lang w:val="en-US"/>
        </w:rPr>
        <w:t xml:space="preserve">        - VAR_PACKET_LOSS_RATE: Indicates variance Packet Loss Rate. This value is only applicable</w:t>
      </w:r>
    </w:p>
    <w:p w14:paraId="12D07F36" w14:textId="77777777" w:rsidR="00A03500" w:rsidRDefault="00A03500" w:rsidP="00A03500">
      <w:pPr>
        <w:pStyle w:val="PL"/>
        <w:tabs>
          <w:tab w:val="clear" w:pos="1920"/>
        </w:tabs>
        <w:rPr>
          <w:lang w:val="en-US"/>
        </w:rPr>
      </w:pPr>
      <w:r>
        <w:rPr>
          <w:lang w:val="en-US"/>
        </w:rPr>
        <w:t xml:space="preserve">          to DN_PERFORMANCE event.</w:t>
      </w:r>
    </w:p>
    <w:p w14:paraId="63AD083E" w14:textId="77777777" w:rsidR="00A03500" w:rsidRDefault="00A03500" w:rsidP="00A0350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0221343" w14:textId="77777777" w:rsidR="00A03500" w:rsidRDefault="00A03500" w:rsidP="00A03500">
      <w:pPr>
        <w:pStyle w:val="PL"/>
        <w:tabs>
          <w:tab w:val="clear" w:pos="1920"/>
        </w:tabs>
        <w:rPr>
          <w:lang w:val="en-US"/>
        </w:rPr>
      </w:pPr>
      <w:r>
        <w:t xml:space="preserve">          SERVICE_EXPERIENCE event</w:t>
      </w:r>
      <w:r>
        <w:rPr>
          <w:lang w:val="en-US"/>
        </w:rPr>
        <w:t>.</w:t>
      </w:r>
    </w:p>
    <w:p w14:paraId="3649918F" w14:textId="77777777" w:rsidR="00A03500" w:rsidRDefault="00A03500" w:rsidP="00A03500">
      <w:pPr>
        <w:pStyle w:val="PL"/>
        <w:rPr>
          <w:lang w:val="en-US"/>
        </w:rPr>
      </w:pPr>
      <w:r>
        <w:rPr>
          <w:lang w:val="en-US"/>
        </w:rPr>
        <w:t xml:space="preserve">        - LIST_OF_HIGH_EXP_UE: Indicates list of high experienced UE. This value is only applicable</w:t>
      </w:r>
    </w:p>
    <w:p w14:paraId="3F61F8D6" w14:textId="77777777" w:rsidR="00A03500" w:rsidRDefault="00A03500" w:rsidP="00A03500">
      <w:pPr>
        <w:pStyle w:val="PL"/>
        <w:rPr>
          <w:lang w:val="en-US"/>
        </w:rPr>
      </w:pPr>
      <w:r>
        <w:rPr>
          <w:lang w:val="en-US"/>
        </w:rPr>
        <w:t xml:space="preserve">          to SM_CONGESTION event.</w:t>
      </w:r>
    </w:p>
    <w:p w14:paraId="2C940275" w14:textId="77777777" w:rsidR="00A03500" w:rsidRDefault="00A03500" w:rsidP="00A03500">
      <w:pPr>
        <w:pStyle w:val="PL"/>
        <w:rPr>
          <w:lang w:val="en-US"/>
        </w:rPr>
      </w:pPr>
      <w:r>
        <w:rPr>
          <w:lang w:val="en-US"/>
        </w:rPr>
        <w:t xml:space="preserve">        - LIST_OF_MEDIUM_EXP_UE: Indicates list of medium experienced UE. This value is only</w:t>
      </w:r>
    </w:p>
    <w:p w14:paraId="452F1EBE" w14:textId="77777777" w:rsidR="00A03500" w:rsidRDefault="00A03500" w:rsidP="00A03500">
      <w:pPr>
        <w:pStyle w:val="PL"/>
        <w:rPr>
          <w:lang w:val="en-US"/>
        </w:rPr>
      </w:pPr>
      <w:r>
        <w:rPr>
          <w:lang w:val="en-US"/>
        </w:rPr>
        <w:t xml:space="preserve">          applicable to SM_CONGESTION event.</w:t>
      </w:r>
    </w:p>
    <w:p w14:paraId="3BBB2981" w14:textId="77777777" w:rsidR="00A03500" w:rsidRDefault="00A03500" w:rsidP="00A03500">
      <w:pPr>
        <w:pStyle w:val="PL"/>
        <w:rPr>
          <w:lang w:val="en-US"/>
        </w:rPr>
      </w:pPr>
      <w:r>
        <w:rPr>
          <w:lang w:val="en-US"/>
        </w:rPr>
        <w:t xml:space="preserve">        - LIST_OF_LOW_EXP_UE: Indicates list of low experienced UE. This value is only applicable to</w:t>
      </w:r>
    </w:p>
    <w:p w14:paraId="16340279" w14:textId="77777777" w:rsidR="00A03500" w:rsidRDefault="00A03500" w:rsidP="00A03500">
      <w:pPr>
        <w:pStyle w:val="PL"/>
        <w:rPr>
          <w:lang w:val="en-US"/>
        </w:rPr>
      </w:pPr>
      <w:r>
        <w:rPr>
          <w:lang w:val="en-US"/>
        </w:rPr>
        <w:t xml:space="preserve">          SM_CONGESTION event.</w:t>
      </w:r>
    </w:p>
    <w:p w14:paraId="644F8FCE" w14:textId="77777777" w:rsidR="00A03500" w:rsidRDefault="00A03500" w:rsidP="00A03500">
      <w:pPr>
        <w:pStyle w:val="PL"/>
      </w:pPr>
      <w:r>
        <w:rPr>
          <w:lang w:val="en-US"/>
        </w:rPr>
        <w:t xml:space="preserve">        - AVG_UL_PKT_DROP_RATE: Indicates average uplink packet drop rate on GTP-U path on N3. </w:t>
      </w:r>
      <w:r>
        <w:t>This</w:t>
      </w:r>
    </w:p>
    <w:p w14:paraId="5B4CC659" w14:textId="77777777" w:rsidR="00A03500" w:rsidRDefault="00A03500" w:rsidP="00A03500">
      <w:pPr>
        <w:pStyle w:val="PL"/>
        <w:rPr>
          <w:lang w:val="en-US"/>
        </w:rPr>
      </w:pPr>
      <w:r>
        <w:t xml:space="preserve">          value is only applicable to </w:t>
      </w:r>
      <w:r>
        <w:rPr>
          <w:lang w:eastAsia="zh-CN"/>
        </w:rPr>
        <w:t>RED_TRANS_EXP</w:t>
      </w:r>
      <w:r>
        <w:t xml:space="preserve"> event.</w:t>
      </w:r>
    </w:p>
    <w:p w14:paraId="2B622F7B" w14:textId="77777777" w:rsidR="00A03500" w:rsidRDefault="00A03500" w:rsidP="00A03500">
      <w:pPr>
        <w:pStyle w:val="PL"/>
        <w:rPr>
          <w:lang w:val="en-US"/>
        </w:rPr>
      </w:pPr>
      <w:r>
        <w:rPr>
          <w:lang w:val="en-US"/>
        </w:rPr>
        <w:t xml:space="preserve">        - VAR_UL_PKT_DROP_RATE: Indicates variance of uplink packet drop rate on GTP-U path on N3.</w:t>
      </w:r>
    </w:p>
    <w:p w14:paraId="70C451C7" w14:textId="77777777" w:rsidR="00A03500" w:rsidRDefault="00A03500" w:rsidP="00A03500">
      <w:pPr>
        <w:pStyle w:val="PL"/>
        <w:rPr>
          <w:lang w:val="en-US"/>
        </w:rPr>
      </w:pPr>
      <w:r>
        <w:rPr>
          <w:lang w:val="en-US"/>
        </w:rPr>
        <w:t xml:space="preserve">          </w:t>
      </w:r>
      <w:r>
        <w:t xml:space="preserve">This value is only applicable to </w:t>
      </w:r>
      <w:r>
        <w:rPr>
          <w:lang w:eastAsia="zh-CN"/>
        </w:rPr>
        <w:t>RED_TRANS_EXP</w:t>
      </w:r>
      <w:r>
        <w:t xml:space="preserve"> event.</w:t>
      </w:r>
    </w:p>
    <w:p w14:paraId="3682462A" w14:textId="77777777" w:rsidR="00A03500" w:rsidRDefault="00A03500" w:rsidP="00A03500">
      <w:pPr>
        <w:pStyle w:val="PL"/>
        <w:rPr>
          <w:lang w:val="en-US"/>
        </w:rPr>
      </w:pPr>
      <w:r>
        <w:rPr>
          <w:lang w:val="en-US"/>
        </w:rPr>
        <w:t xml:space="preserve">        - AVG_DL_PKT_DROP_RATE: Indicates average downlink packet drop rate on GTP-U path on N3.</w:t>
      </w:r>
    </w:p>
    <w:p w14:paraId="3ECA914D" w14:textId="77777777" w:rsidR="00A03500" w:rsidRDefault="00A03500" w:rsidP="00A03500">
      <w:pPr>
        <w:pStyle w:val="PL"/>
        <w:rPr>
          <w:lang w:val="en-US"/>
        </w:rPr>
      </w:pPr>
      <w:r>
        <w:rPr>
          <w:lang w:val="en-US"/>
        </w:rPr>
        <w:t xml:space="preserve">          </w:t>
      </w:r>
      <w:r>
        <w:t xml:space="preserve">This value is only applicable to </w:t>
      </w:r>
      <w:r>
        <w:rPr>
          <w:lang w:eastAsia="zh-CN"/>
        </w:rPr>
        <w:t>RED_TRANS_EXP</w:t>
      </w:r>
      <w:r>
        <w:t xml:space="preserve"> event.</w:t>
      </w:r>
    </w:p>
    <w:p w14:paraId="7C34FADB" w14:textId="77777777" w:rsidR="00A03500" w:rsidRDefault="00A03500" w:rsidP="00A03500">
      <w:pPr>
        <w:pStyle w:val="PL"/>
        <w:rPr>
          <w:lang w:val="en-US"/>
        </w:rPr>
      </w:pPr>
      <w:r>
        <w:rPr>
          <w:lang w:val="en-US"/>
        </w:rPr>
        <w:t xml:space="preserve">        - VAR_DL_PKT_DROP_RATE: Indicates variance of downlink packet drop rate on GTP-U path on N3.</w:t>
      </w:r>
    </w:p>
    <w:p w14:paraId="17889321" w14:textId="77777777" w:rsidR="00A03500" w:rsidRDefault="00A03500" w:rsidP="00A03500">
      <w:pPr>
        <w:pStyle w:val="PL"/>
        <w:rPr>
          <w:lang w:val="en-US"/>
        </w:rPr>
      </w:pPr>
      <w:r>
        <w:rPr>
          <w:lang w:val="en-US"/>
        </w:rPr>
        <w:t xml:space="preserve">          </w:t>
      </w:r>
      <w:r>
        <w:t xml:space="preserve">This value is only applicable to </w:t>
      </w:r>
      <w:r>
        <w:rPr>
          <w:lang w:eastAsia="zh-CN"/>
        </w:rPr>
        <w:t>RED_TRANS_EXP</w:t>
      </w:r>
      <w:r>
        <w:t xml:space="preserve"> event.</w:t>
      </w:r>
    </w:p>
    <w:p w14:paraId="6D811E4B" w14:textId="77777777" w:rsidR="00A03500" w:rsidRDefault="00A03500" w:rsidP="00A03500">
      <w:pPr>
        <w:pStyle w:val="PL"/>
        <w:rPr>
          <w:lang w:val="en-US"/>
        </w:rPr>
      </w:pPr>
      <w:r>
        <w:rPr>
          <w:lang w:val="en-US"/>
        </w:rPr>
        <w:lastRenderedPageBreak/>
        <w:t xml:space="preserve">        - AVG_UL_PKT_DELAY: Indicates average uplink packet delay round trip on GTP-U path on N3.</w:t>
      </w:r>
    </w:p>
    <w:p w14:paraId="0D742420" w14:textId="77777777" w:rsidR="00A03500" w:rsidRDefault="00A03500" w:rsidP="00A03500">
      <w:pPr>
        <w:pStyle w:val="PL"/>
        <w:rPr>
          <w:lang w:val="en-US"/>
        </w:rPr>
      </w:pPr>
      <w:r>
        <w:rPr>
          <w:lang w:val="en-US"/>
        </w:rPr>
        <w:t xml:space="preserve">          </w:t>
      </w:r>
      <w:r>
        <w:t xml:space="preserve">This value is only applicable to </w:t>
      </w:r>
      <w:r>
        <w:rPr>
          <w:lang w:eastAsia="zh-CN"/>
        </w:rPr>
        <w:t>RED_TRANS_EXP</w:t>
      </w:r>
      <w:r>
        <w:t xml:space="preserve"> event.</w:t>
      </w:r>
    </w:p>
    <w:p w14:paraId="3B9AA349" w14:textId="77777777" w:rsidR="00A03500" w:rsidRDefault="00A03500" w:rsidP="00A03500">
      <w:pPr>
        <w:pStyle w:val="PL"/>
        <w:rPr>
          <w:lang w:val="en-US"/>
        </w:rPr>
      </w:pPr>
      <w:r>
        <w:rPr>
          <w:lang w:val="en-US"/>
        </w:rPr>
        <w:t xml:space="preserve">        - VAR_UL_PKT_DELAY: Indicates variance uplink packet delay round trip on GTP-U path on N3.</w:t>
      </w:r>
    </w:p>
    <w:p w14:paraId="3677022F" w14:textId="77777777" w:rsidR="00A03500" w:rsidRDefault="00A03500" w:rsidP="00A03500">
      <w:pPr>
        <w:pStyle w:val="PL"/>
        <w:rPr>
          <w:lang w:val="en-US"/>
        </w:rPr>
      </w:pPr>
      <w:r>
        <w:rPr>
          <w:lang w:val="en-US"/>
        </w:rPr>
        <w:t xml:space="preserve">          </w:t>
      </w:r>
      <w:r>
        <w:t xml:space="preserve">This value is only applicable to </w:t>
      </w:r>
      <w:r>
        <w:rPr>
          <w:lang w:eastAsia="zh-CN"/>
        </w:rPr>
        <w:t>RED_TRANS_EXP</w:t>
      </w:r>
      <w:r>
        <w:t xml:space="preserve"> event.</w:t>
      </w:r>
    </w:p>
    <w:p w14:paraId="0E9B96AD" w14:textId="77777777" w:rsidR="00A03500" w:rsidRDefault="00A03500" w:rsidP="00A03500">
      <w:pPr>
        <w:pStyle w:val="PL"/>
        <w:rPr>
          <w:lang w:val="en-US"/>
        </w:rPr>
      </w:pPr>
      <w:r>
        <w:rPr>
          <w:lang w:val="en-US"/>
        </w:rPr>
        <w:t xml:space="preserve">        - AVG_DL_PKT_DELAY: Indicates average downlink packet delay round trip on GTP-U path on N3.</w:t>
      </w:r>
    </w:p>
    <w:p w14:paraId="01F016E9" w14:textId="77777777" w:rsidR="00A03500" w:rsidRDefault="00A03500" w:rsidP="00A03500">
      <w:pPr>
        <w:pStyle w:val="PL"/>
        <w:rPr>
          <w:lang w:val="en-US"/>
        </w:rPr>
      </w:pPr>
      <w:r>
        <w:rPr>
          <w:lang w:val="en-US"/>
        </w:rPr>
        <w:t xml:space="preserve">          </w:t>
      </w:r>
      <w:r>
        <w:t xml:space="preserve">This value is only applicable to </w:t>
      </w:r>
      <w:r>
        <w:rPr>
          <w:lang w:eastAsia="zh-CN"/>
        </w:rPr>
        <w:t>RED_TRANS_EXP</w:t>
      </w:r>
      <w:r>
        <w:t xml:space="preserve"> event.</w:t>
      </w:r>
    </w:p>
    <w:p w14:paraId="72AB94A0" w14:textId="77777777" w:rsidR="00A03500" w:rsidRDefault="00A03500" w:rsidP="00A03500">
      <w:pPr>
        <w:pStyle w:val="PL"/>
        <w:rPr>
          <w:lang w:val="en-US"/>
        </w:rPr>
      </w:pPr>
      <w:r>
        <w:rPr>
          <w:lang w:val="en-US"/>
        </w:rPr>
        <w:t xml:space="preserve">        - VAR_DL_PKT_DELAY: Indicates variance downlink packet delay round trip on GTP-U path on N3.</w:t>
      </w:r>
    </w:p>
    <w:p w14:paraId="3B71AFDE" w14:textId="77777777" w:rsidR="00A03500" w:rsidRDefault="00A03500" w:rsidP="00A03500">
      <w:pPr>
        <w:pStyle w:val="PL"/>
        <w:rPr>
          <w:lang w:val="en-US"/>
        </w:rPr>
      </w:pPr>
      <w:r>
        <w:rPr>
          <w:lang w:val="en-US"/>
        </w:rPr>
        <w:t xml:space="preserve">          </w:t>
      </w:r>
      <w:r>
        <w:t xml:space="preserve">This value is only applicable to </w:t>
      </w:r>
      <w:r>
        <w:rPr>
          <w:lang w:eastAsia="zh-CN"/>
        </w:rPr>
        <w:t>RED_TRANS_EXP</w:t>
      </w:r>
      <w:r>
        <w:t xml:space="preserve"> event.</w:t>
      </w:r>
    </w:p>
    <w:p w14:paraId="1374BE3A" w14:textId="77777777" w:rsidR="00A03500" w:rsidRDefault="00A03500" w:rsidP="00A03500">
      <w:pPr>
        <w:pStyle w:val="PL"/>
      </w:pPr>
      <w:r>
        <w:rPr>
          <w:lang w:val="en-US"/>
        </w:rPr>
        <w:t xml:space="preserve">        - FLOW_DESC_MATCH_TD: </w:t>
      </w:r>
      <w:r>
        <w:t>Indicates IP Flow descriptor containing 3-tuple, server side</w:t>
      </w:r>
    </w:p>
    <w:p w14:paraId="00B2841A" w14:textId="77777777" w:rsidR="00A03500" w:rsidRDefault="00A03500" w:rsidP="00A03500">
      <w:pPr>
        <w:pStyle w:val="PL"/>
      </w:pPr>
      <w:r>
        <w:rPr>
          <w:lang w:val="en-US"/>
        </w:rPr>
        <w:t xml:space="preserve">          </w:t>
      </w:r>
      <w:r>
        <w:t>(destination address, port, and protocol) in the traffic that matches Traffic Descriptor</w:t>
      </w:r>
    </w:p>
    <w:p w14:paraId="5B82826E" w14:textId="77777777" w:rsidR="00A03500" w:rsidRDefault="00A03500" w:rsidP="00A03500">
      <w:pPr>
        <w:pStyle w:val="PL"/>
        <w:rPr>
          <w:lang w:val="en-US"/>
        </w:rPr>
      </w:pPr>
      <w:r>
        <w:rPr>
          <w:lang w:val="en-US"/>
        </w:rPr>
        <w:t xml:space="preserve">          </w:t>
      </w:r>
      <w:r>
        <w:t>within the PDU Sessions.</w:t>
      </w:r>
    </w:p>
    <w:p w14:paraId="38D29D84" w14:textId="77777777" w:rsidR="00A03500" w:rsidRDefault="00A03500" w:rsidP="00A03500">
      <w:pPr>
        <w:pStyle w:val="PL"/>
      </w:pPr>
      <w:r>
        <w:rPr>
          <w:lang w:val="en-US"/>
        </w:rPr>
        <w:t xml:space="preserve">        - FLOW_DESC_UNMATCH_TD: </w:t>
      </w:r>
      <w:r>
        <w:t>Indicates IP Flow descriptor containing 3-tuple, server side</w:t>
      </w:r>
    </w:p>
    <w:p w14:paraId="02F190F2" w14:textId="77777777" w:rsidR="00A03500" w:rsidRDefault="00A03500" w:rsidP="00A03500">
      <w:pPr>
        <w:pStyle w:val="PL"/>
      </w:pPr>
      <w:r>
        <w:rPr>
          <w:lang w:val="en-US"/>
        </w:rPr>
        <w:t xml:space="preserve">          </w:t>
      </w:r>
      <w:r>
        <w:t>(destination address, port, and protocol) in the traffic that does not match Traffic</w:t>
      </w:r>
    </w:p>
    <w:p w14:paraId="08524C0A" w14:textId="77777777" w:rsidR="00A03500" w:rsidRPr="004129E8" w:rsidRDefault="00A03500" w:rsidP="00A03500">
      <w:pPr>
        <w:pStyle w:val="PL"/>
      </w:pPr>
      <w:r>
        <w:rPr>
          <w:lang w:val="en-US"/>
        </w:rPr>
        <w:t xml:space="preserve">          </w:t>
      </w:r>
      <w:r>
        <w:t>Descriptor</w:t>
      </w:r>
      <w:r>
        <w:rPr>
          <w:rFonts w:hint="eastAsia"/>
          <w:lang w:eastAsia="ja-JP"/>
        </w:rPr>
        <w:t xml:space="preserve"> </w:t>
      </w:r>
      <w:r>
        <w:t>within the PDU Sessions.</w:t>
      </w:r>
    </w:p>
    <w:p w14:paraId="583BD0FC" w14:textId="77777777" w:rsidR="00A03500" w:rsidRDefault="00A03500" w:rsidP="00A03500">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09CD2A9C" w14:textId="77777777" w:rsidR="00A03500" w:rsidRDefault="00A03500" w:rsidP="00A03500">
      <w:pPr>
        <w:pStyle w:val="PL"/>
      </w:pPr>
      <w:r>
        <w:rPr>
          <w:lang w:val="en-US"/>
        </w:rPr>
        <w:t xml:space="preserve">          </w:t>
      </w:r>
      <w:r>
        <w:t>Sessions.</w:t>
      </w:r>
    </w:p>
    <w:p w14:paraId="1EE8496A" w14:textId="77777777" w:rsidR="00A03500" w:rsidRDefault="00A03500" w:rsidP="00A03500">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50551776" w14:textId="77777777" w:rsidR="00A03500" w:rsidRDefault="00A03500" w:rsidP="00A03500">
      <w:pPr>
        <w:pStyle w:val="PL"/>
      </w:pPr>
      <w:r>
        <w:rPr>
          <w:lang w:val="en-US"/>
        </w:rPr>
        <w:t xml:space="preserve">          </w:t>
      </w:r>
      <w:r>
        <w:t>the PDU</w:t>
      </w:r>
      <w:r>
        <w:rPr>
          <w:rFonts w:hint="eastAsia"/>
          <w:lang w:eastAsia="ja-JP"/>
        </w:rPr>
        <w:t xml:space="preserve"> </w:t>
      </w:r>
      <w:r>
        <w:t>Sessions.</w:t>
      </w:r>
    </w:p>
    <w:p w14:paraId="6B71ED4B" w14:textId="77777777" w:rsidR="00A03500" w:rsidRDefault="00A03500" w:rsidP="00A03500">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0CA957E0" w14:textId="77777777" w:rsidR="00A03500" w:rsidRDefault="00A03500" w:rsidP="00A03500">
      <w:pPr>
        <w:pStyle w:val="PL"/>
      </w:pPr>
      <w:r>
        <w:rPr>
          <w:lang w:val="en-US"/>
        </w:rPr>
        <w:t xml:space="preserve">          </w:t>
      </w:r>
      <w:r>
        <w:t>the PDU</w:t>
      </w:r>
      <w:r>
        <w:rPr>
          <w:rFonts w:hint="eastAsia"/>
          <w:lang w:eastAsia="ja-JP"/>
        </w:rPr>
        <w:t xml:space="preserve"> </w:t>
      </w:r>
      <w:r>
        <w:t>Sessions.</w:t>
      </w:r>
    </w:p>
    <w:p w14:paraId="579CE924" w14:textId="77777777" w:rsidR="00A03500" w:rsidRDefault="00A03500" w:rsidP="00A03500">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39A8EFD5" w14:textId="77777777" w:rsidR="00A03500" w:rsidRDefault="00A03500" w:rsidP="00A03500">
      <w:pPr>
        <w:pStyle w:val="PL"/>
      </w:pPr>
      <w:r>
        <w:rPr>
          <w:lang w:val="en-US"/>
        </w:rPr>
        <w:t xml:space="preserve">          </w:t>
      </w:r>
      <w:r>
        <w:t>within the PDU Sessions. This value is only applicable to PDU_SESSION_TRAFFIC event.</w:t>
      </w:r>
    </w:p>
    <w:p w14:paraId="21058B7B" w14:textId="77777777" w:rsidR="00A03500" w:rsidRDefault="00A03500" w:rsidP="00A03500">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6CC4C400" w14:textId="77777777" w:rsidR="00A03500" w:rsidRDefault="00A03500" w:rsidP="00A03500">
      <w:pPr>
        <w:pStyle w:val="PL"/>
      </w:pPr>
      <w:r>
        <w:rPr>
          <w:lang w:val="en-US"/>
        </w:rPr>
        <w:t xml:space="preserve">          </w:t>
      </w:r>
      <w:r>
        <w:t>the PDU</w:t>
      </w:r>
      <w:r>
        <w:rPr>
          <w:rFonts w:hint="eastAsia"/>
          <w:lang w:eastAsia="ja-JP"/>
        </w:rPr>
        <w:t xml:space="preserve"> </w:t>
      </w:r>
      <w:r>
        <w:t>Sessions.</w:t>
      </w:r>
    </w:p>
    <w:p w14:paraId="53A0176E" w14:textId="77777777" w:rsidR="00A03500" w:rsidRDefault="00A03500" w:rsidP="00A03500">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3FAFB24D" w14:textId="77777777" w:rsidR="00A03500" w:rsidRDefault="00A03500" w:rsidP="00A03500">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257F78F" w14:textId="77777777" w:rsidR="00A03500" w:rsidRDefault="00A03500" w:rsidP="00A03500">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13C0FCA6" w14:textId="77777777" w:rsidR="00A03500" w:rsidRDefault="00A03500" w:rsidP="00A03500">
      <w:pPr>
        <w:pStyle w:val="PL"/>
      </w:pPr>
      <w:r>
        <w:rPr>
          <w:lang w:val="en-US"/>
        </w:rPr>
        <w:t xml:space="preserve">          </w:t>
      </w:r>
      <w:r>
        <w:t>the PDU</w:t>
      </w:r>
      <w:r>
        <w:rPr>
          <w:rFonts w:hint="eastAsia"/>
          <w:lang w:eastAsia="ja-JP"/>
        </w:rPr>
        <w:t xml:space="preserve"> </w:t>
      </w:r>
      <w:r>
        <w:t>Sessions.</w:t>
      </w:r>
    </w:p>
    <w:p w14:paraId="6DA91BA8" w14:textId="77777777" w:rsidR="00A03500" w:rsidRDefault="00A03500" w:rsidP="00A03500">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0B96F472" w14:textId="77777777" w:rsidR="00A03500" w:rsidRDefault="00A03500" w:rsidP="00A03500">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92C68FF" w14:textId="77777777" w:rsidR="00A03500" w:rsidRDefault="00A03500" w:rsidP="00A03500">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77C4BF39" w14:textId="77777777" w:rsidR="00A03500" w:rsidRDefault="00A03500" w:rsidP="00A03500">
      <w:pPr>
        <w:pStyle w:val="PL"/>
      </w:pPr>
      <w:r>
        <w:rPr>
          <w:lang w:val="en-US"/>
        </w:rPr>
        <w:t xml:space="preserve">          </w:t>
      </w:r>
      <w:r>
        <w:t>within the PDU</w:t>
      </w:r>
      <w:r>
        <w:rPr>
          <w:rFonts w:hint="eastAsia"/>
          <w:lang w:eastAsia="ja-JP"/>
        </w:rPr>
        <w:t xml:space="preserve"> </w:t>
      </w:r>
      <w:r>
        <w:t>Sessions.</w:t>
      </w:r>
    </w:p>
    <w:p w14:paraId="51E8DD93" w14:textId="77777777" w:rsidR="00A03500" w:rsidRDefault="00A03500" w:rsidP="00A03500">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D893195" w14:textId="77777777" w:rsidR="00A03500" w:rsidRDefault="00A03500" w:rsidP="00A03500">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3401185" w14:textId="77777777" w:rsidR="00A03500" w:rsidRDefault="00A03500" w:rsidP="00A03500">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0BED06D8" w14:textId="77777777" w:rsidR="00A03500" w:rsidRDefault="00A03500" w:rsidP="00A03500">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F2C32AF" w14:textId="77777777" w:rsidR="00A03500" w:rsidRDefault="00A03500" w:rsidP="00A03500">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7DA12F79" w14:textId="77777777" w:rsidR="00A03500" w:rsidRDefault="00A03500" w:rsidP="00A03500">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BA7353C" w14:textId="77777777" w:rsidR="00A03500" w:rsidRDefault="00A03500" w:rsidP="00A03500">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48B21770" w14:textId="77777777" w:rsidR="00A03500" w:rsidRDefault="00A03500" w:rsidP="00A03500">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339F8F4" w14:textId="77777777" w:rsidR="00A03500" w:rsidRDefault="00A03500" w:rsidP="00A03500">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12109D9B" w14:textId="77777777" w:rsidR="00A03500" w:rsidRDefault="00A03500" w:rsidP="00A03500">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27B0B9E" w14:textId="77777777" w:rsidR="00A03500" w:rsidRDefault="00A03500" w:rsidP="00A03500">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65796ABD" w14:textId="77777777" w:rsidR="00A03500" w:rsidRDefault="00A03500" w:rsidP="00A03500">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E00B34B" w14:textId="77777777" w:rsidR="00A03500" w:rsidRDefault="00A03500" w:rsidP="00A03500">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7BEB2DE4" w14:textId="77777777" w:rsidR="00A03500" w:rsidRDefault="00A03500" w:rsidP="00A03500">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84C8888" w14:textId="77777777" w:rsidR="00A03500" w:rsidRDefault="00A03500" w:rsidP="00A0350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B1E70E4" w14:textId="77777777" w:rsidR="00A03500" w:rsidRDefault="00A03500" w:rsidP="00A03500">
      <w:pPr>
        <w:pStyle w:val="PL"/>
        <w:rPr>
          <w:lang w:val="en-US"/>
        </w:rPr>
      </w:pPr>
      <w:r>
        <w:rPr>
          <w:lang w:val="en-US"/>
        </w:rPr>
        <w:t xml:space="preserve">         </w:t>
      </w:r>
      <w:r>
        <w:t xml:space="preserve"> DN_PERFORMANCE event.</w:t>
      </w:r>
    </w:p>
    <w:p w14:paraId="59DDD077" w14:textId="77777777" w:rsidR="00A03500" w:rsidRDefault="00A03500" w:rsidP="00A03500">
      <w:pPr>
        <w:pStyle w:val="PL"/>
        <w:rPr>
          <w:lang w:val="en-US"/>
        </w:rPr>
      </w:pPr>
      <w:r>
        <w:rPr>
          <w:lang w:val="en-US"/>
        </w:rPr>
        <w:t xml:space="preserve">        - UE_GEOG_DIST: Indicates the geographical distribution of the UEs that can be selected by</w:t>
      </w:r>
    </w:p>
    <w:p w14:paraId="2D9345F7" w14:textId="77777777" w:rsidR="00A03500" w:rsidRDefault="00A03500" w:rsidP="00A03500">
      <w:pPr>
        <w:pStyle w:val="PL"/>
        <w:rPr>
          <w:lang w:val="en-US"/>
        </w:rPr>
      </w:pPr>
      <w:r>
        <w:rPr>
          <w:lang w:val="en-US"/>
        </w:rPr>
        <w:t xml:space="preserve">          the AF for application service. This value is only applicable to UE_MOBILITY event</w:t>
      </w:r>
      <w:r>
        <w:t>.</w:t>
      </w:r>
    </w:p>
    <w:p w14:paraId="05EFDB51" w14:textId="77777777" w:rsidR="00A03500" w:rsidRDefault="00A03500" w:rsidP="00A03500">
      <w:pPr>
        <w:pStyle w:val="PL"/>
        <w:rPr>
          <w:lang w:val="en-US"/>
        </w:rPr>
      </w:pPr>
      <w:r>
        <w:rPr>
          <w:lang w:val="en-US"/>
        </w:rPr>
        <w:t xml:space="preserve">        - UE_DIRECTION: Indicates the direction of the UEs. This value is only applicable to</w:t>
      </w:r>
    </w:p>
    <w:p w14:paraId="5DBD69F2" w14:textId="77777777" w:rsidR="00A03500" w:rsidRDefault="00A03500" w:rsidP="00A03500">
      <w:pPr>
        <w:pStyle w:val="PL"/>
        <w:rPr>
          <w:lang w:val="en-US"/>
        </w:rPr>
      </w:pPr>
      <w:r>
        <w:rPr>
          <w:lang w:val="en-US"/>
        </w:rPr>
        <w:t xml:space="preserve">          UE_MOBILITY event</w:t>
      </w:r>
      <w:r>
        <w:t>.</w:t>
      </w:r>
    </w:p>
    <w:p w14:paraId="4696599B" w14:textId="77777777" w:rsidR="00A03500" w:rsidRDefault="00A03500" w:rsidP="00A03500">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10F87058" w14:textId="77777777" w:rsidR="00A03500" w:rsidRDefault="00A03500" w:rsidP="00A03500">
      <w:pPr>
        <w:pStyle w:val="PL"/>
        <w:rPr>
          <w:lang w:val="en-US"/>
        </w:rPr>
      </w:pPr>
      <w:r>
        <w:rPr>
          <w:lang w:val="en-US"/>
        </w:rPr>
        <w:t xml:space="preserve">          event</w:t>
      </w:r>
      <w:r>
        <w:t>.</w:t>
      </w:r>
    </w:p>
    <w:p w14:paraId="25FA9C10" w14:textId="77777777" w:rsidR="00A03500" w:rsidRDefault="00A03500" w:rsidP="00A03500">
      <w:pPr>
        <w:pStyle w:val="PL"/>
        <w:rPr>
          <w:lang w:val="en-US" w:eastAsia="zh-CN"/>
        </w:rPr>
      </w:pPr>
    </w:p>
    <w:p w14:paraId="1A41DF37" w14:textId="77777777" w:rsidR="00A03500" w:rsidRDefault="00A03500" w:rsidP="00A03500">
      <w:pPr>
        <w:pStyle w:val="PL"/>
        <w:rPr>
          <w:lang w:val="en-US"/>
        </w:rPr>
      </w:pPr>
      <w:r>
        <w:rPr>
          <w:lang w:val="en-US"/>
        </w:rPr>
        <w:t xml:space="preserve">    DispersionType:</w:t>
      </w:r>
    </w:p>
    <w:p w14:paraId="6C1D0CCE" w14:textId="77777777" w:rsidR="00A03500" w:rsidRDefault="00A03500" w:rsidP="00A03500">
      <w:pPr>
        <w:pStyle w:val="PL"/>
        <w:rPr>
          <w:lang w:val="en-US"/>
        </w:rPr>
      </w:pPr>
      <w:r>
        <w:rPr>
          <w:lang w:val="en-US"/>
        </w:rPr>
        <w:t xml:space="preserve">      oneOf:</w:t>
      </w:r>
    </w:p>
    <w:p w14:paraId="31813425" w14:textId="77777777" w:rsidR="00A03500" w:rsidRDefault="00A03500" w:rsidP="00A03500">
      <w:pPr>
        <w:pStyle w:val="PL"/>
        <w:rPr>
          <w:lang w:val="en-US"/>
        </w:rPr>
      </w:pPr>
      <w:r>
        <w:rPr>
          <w:lang w:val="en-US"/>
        </w:rPr>
        <w:t xml:space="preserve">      - type: string</w:t>
      </w:r>
    </w:p>
    <w:p w14:paraId="44BA4C47" w14:textId="77777777" w:rsidR="00A03500" w:rsidRDefault="00A03500" w:rsidP="00A03500">
      <w:pPr>
        <w:pStyle w:val="PL"/>
        <w:rPr>
          <w:lang w:val="en-US"/>
        </w:rPr>
      </w:pPr>
      <w:r>
        <w:rPr>
          <w:lang w:val="en-US"/>
        </w:rPr>
        <w:t xml:space="preserve">        enum:</w:t>
      </w:r>
    </w:p>
    <w:p w14:paraId="3A0D1BA8" w14:textId="77777777" w:rsidR="00A03500" w:rsidRDefault="00A03500" w:rsidP="00A03500">
      <w:pPr>
        <w:pStyle w:val="PL"/>
        <w:rPr>
          <w:lang w:val="en-US"/>
        </w:rPr>
      </w:pPr>
      <w:r>
        <w:rPr>
          <w:lang w:val="en-US"/>
        </w:rPr>
        <w:t xml:space="preserve">          - DVDA</w:t>
      </w:r>
    </w:p>
    <w:p w14:paraId="23EACA09" w14:textId="77777777" w:rsidR="00A03500" w:rsidRDefault="00A03500" w:rsidP="00A03500">
      <w:pPr>
        <w:pStyle w:val="PL"/>
        <w:rPr>
          <w:lang w:val="en-US"/>
        </w:rPr>
      </w:pPr>
      <w:r>
        <w:rPr>
          <w:lang w:val="en-US"/>
        </w:rPr>
        <w:t xml:space="preserve">          - TDA</w:t>
      </w:r>
    </w:p>
    <w:p w14:paraId="0155721F" w14:textId="77777777" w:rsidR="00A03500" w:rsidRDefault="00A03500" w:rsidP="00A03500">
      <w:pPr>
        <w:pStyle w:val="PL"/>
        <w:rPr>
          <w:lang w:val="en-US"/>
        </w:rPr>
      </w:pPr>
      <w:r>
        <w:rPr>
          <w:lang w:val="en-US"/>
        </w:rPr>
        <w:t xml:space="preserve">          - DVDA_AND_TDA</w:t>
      </w:r>
    </w:p>
    <w:p w14:paraId="4607C13D" w14:textId="77777777" w:rsidR="00A03500" w:rsidRDefault="00A03500" w:rsidP="00A03500">
      <w:pPr>
        <w:pStyle w:val="PL"/>
        <w:rPr>
          <w:lang w:val="en-US"/>
        </w:rPr>
      </w:pPr>
      <w:r>
        <w:rPr>
          <w:lang w:val="en-US"/>
        </w:rPr>
        <w:t xml:space="preserve">      - type: string</w:t>
      </w:r>
    </w:p>
    <w:p w14:paraId="328D20EC" w14:textId="77777777" w:rsidR="00A03500" w:rsidRDefault="00A03500" w:rsidP="00A03500">
      <w:pPr>
        <w:pStyle w:val="PL"/>
        <w:rPr>
          <w:lang w:val="en-US"/>
        </w:rPr>
      </w:pPr>
      <w:r>
        <w:rPr>
          <w:lang w:val="en-US"/>
        </w:rPr>
        <w:t xml:space="preserve">        description: &gt;</w:t>
      </w:r>
    </w:p>
    <w:p w14:paraId="6B34C1EB" w14:textId="77777777" w:rsidR="00A03500" w:rsidRDefault="00A03500" w:rsidP="00A03500">
      <w:pPr>
        <w:pStyle w:val="PL"/>
        <w:rPr>
          <w:lang w:val="en-US"/>
        </w:rPr>
      </w:pPr>
      <w:r>
        <w:rPr>
          <w:lang w:val="en-US"/>
        </w:rPr>
        <w:t xml:space="preserve">          This string provides forward-compatibility with future</w:t>
      </w:r>
    </w:p>
    <w:p w14:paraId="62003973" w14:textId="77777777" w:rsidR="00A03500" w:rsidRDefault="00A03500" w:rsidP="00A03500">
      <w:pPr>
        <w:pStyle w:val="PL"/>
        <w:rPr>
          <w:lang w:val="en-US"/>
        </w:rPr>
      </w:pPr>
      <w:r>
        <w:rPr>
          <w:lang w:val="en-US"/>
        </w:rPr>
        <w:t xml:space="preserve">          extensions to the enumeration but is not used to encode</w:t>
      </w:r>
    </w:p>
    <w:p w14:paraId="3DA8CBF7" w14:textId="77777777" w:rsidR="00A03500" w:rsidRDefault="00A03500" w:rsidP="00A03500">
      <w:pPr>
        <w:pStyle w:val="PL"/>
        <w:rPr>
          <w:lang w:val="en-US"/>
        </w:rPr>
      </w:pPr>
      <w:r>
        <w:rPr>
          <w:lang w:val="en-US"/>
        </w:rPr>
        <w:t xml:space="preserve">          content defined in the present version of this API.</w:t>
      </w:r>
    </w:p>
    <w:p w14:paraId="0FA59EBF" w14:textId="77777777" w:rsidR="00A03500" w:rsidRDefault="00A03500" w:rsidP="00A03500">
      <w:pPr>
        <w:pStyle w:val="PL"/>
        <w:rPr>
          <w:lang w:val="en-US"/>
        </w:rPr>
      </w:pPr>
      <w:r>
        <w:rPr>
          <w:lang w:val="en-US"/>
        </w:rPr>
        <w:t xml:space="preserve">      description: |</w:t>
      </w:r>
    </w:p>
    <w:p w14:paraId="5FC7BAF5" w14:textId="77777777" w:rsidR="00A03500" w:rsidRDefault="00A03500" w:rsidP="00A03500">
      <w:pPr>
        <w:pStyle w:val="PL"/>
        <w:rPr>
          <w:lang w:val="en-US"/>
        </w:rPr>
      </w:pPr>
      <w:r>
        <w:rPr>
          <w:lang w:val="en-US"/>
        </w:rPr>
        <w:t xml:space="preserve">        Represents the </w:t>
      </w:r>
      <w:r>
        <w:rPr>
          <w:lang w:eastAsia="ko-KR"/>
        </w:rPr>
        <w:t xml:space="preserve">dispersion type.  </w:t>
      </w:r>
    </w:p>
    <w:p w14:paraId="0C5C4457" w14:textId="77777777" w:rsidR="00A03500" w:rsidRDefault="00A03500" w:rsidP="00A03500">
      <w:pPr>
        <w:pStyle w:val="PL"/>
        <w:rPr>
          <w:lang w:val="en-US"/>
        </w:rPr>
      </w:pPr>
      <w:r>
        <w:rPr>
          <w:lang w:val="en-US"/>
        </w:rPr>
        <w:t xml:space="preserve">        Possible values are:</w:t>
      </w:r>
    </w:p>
    <w:p w14:paraId="4AB67055" w14:textId="77777777" w:rsidR="00A03500" w:rsidRDefault="00A03500" w:rsidP="00A03500">
      <w:pPr>
        <w:pStyle w:val="PL"/>
        <w:rPr>
          <w:lang w:val="en-US"/>
        </w:rPr>
      </w:pPr>
      <w:r>
        <w:rPr>
          <w:lang w:val="en-US"/>
        </w:rPr>
        <w:t xml:space="preserve">          - DVDA: Data Volume Dispersion Analytics.</w:t>
      </w:r>
    </w:p>
    <w:p w14:paraId="54004598" w14:textId="77777777" w:rsidR="00A03500" w:rsidRDefault="00A03500" w:rsidP="00A03500">
      <w:pPr>
        <w:pStyle w:val="PL"/>
        <w:rPr>
          <w:lang w:val="en-US"/>
        </w:rPr>
      </w:pPr>
      <w:r>
        <w:rPr>
          <w:lang w:val="en-US"/>
        </w:rPr>
        <w:t xml:space="preserve">          - TDA: Transactions Dispersion Analytics.</w:t>
      </w:r>
    </w:p>
    <w:p w14:paraId="297AB475" w14:textId="77777777" w:rsidR="00A03500" w:rsidRDefault="00A03500" w:rsidP="00A03500">
      <w:pPr>
        <w:pStyle w:val="PL"/>
        <w:rPr>
          <w:lang w:val="en-US"/>
        </w:rPr>
      </w:pPr>
      <w:r>
        <w:rPr>
          <w:lang w:val="en-US"/>
        </w:rPr>
        <w:t xml:space="preserve">          - DVDA_AND_TDA: Data Volume Dispersion Analytics and Transactions Dispersion Analytics.</w:t>
      </w:r>
    </w:p>
    <w:p w14:paraId="6369B6FB" w14:textId="77777777" w:rsidR="00A03500" w:rsidRDefault="00A03500" w:rsidP="00A03500">
      <w:pPr>
        <w:pStyle w:val="PL"/>
        <w:rPr>
          <w:lang w:val="en-US"/>
        </w:rPr>
      </w:pPr>
    </w:p>
    <w:p w14:paraId="699DAA26" w14:textId="77777777" w:rsidR="00A03500" w:rsidRDefault="00A03500" w:rsidP="00A03500">
      <w:pPr>
        <w:pStyle w:val="PL"/>
        <w:rPr>
          <w:lang w:val="en-US"/>
        </w:rPr>
      </w:pPr>
      <w:r>
        <w:rPr>
          <w:lang w:val="en-US"/>
        </w:rPr>
        <w:t xml:space="preserve">    DispersionClass:</w:t>
      </w:r>
    </w:p>
    <w:p w14:paraId="60957461" w14:textId="77777777" w:rsidR="00A03500" w:rsidRDefault="00A03500" w:rsidP="00A03500">
      <w:pPr>
        <w:pStyle w:val="PL"/>
        <w:rPr>
          <w:lang w:val="en-US"/>
        </w:rPr>
      </w:pPr>
      <w:r>
        <w:rPr>
          <w:lang w:val="en-US"/>
        </w:rPr>
        <w:t xml:space="preserve">      oneOf:</w:t>
      </w:r>
    </w:p>
    <w:p w14:paraId="609EA1C0" w14:textId="77777777" w:rsidR="00A03500" w:rsidRDefault="00A03500" w:rsidP="00A03500">
      <w:pPr>
        <w:pStyle w:val="PL"/>
        <w:rPr>
          <w:lang w:val="en-US"/>
        </w:rPr>
      </w:pPr>
      <w:r>
        <w:rPr>
          <w:lang w:val="en-US"/>
        </w:rPr>
        <w:t xml:space="preserve">      - type: string</w:t>
      </w:r>
    </w:p>
    <w:p w14:paraId="40B02DE6" w14:textId="77777777" w:rsidR="00A03500" w:rsidRDefault="00A03500" w:rsidP="00A03500">
      <w:pPr>
        <w:pStyle w:val="PL"/>
        <w:rPr>
          <w:lang w:val="en-US"/>
        </w:rPr>
      </w:pPr>
      <w:r>
        <w:rPr>
          <w:lang w:val="en-US"/>
        </w:rPr>
        <w:t xml:space="preserve">        enum:</w:t>
      </w:r>
    </w:p>
    <w:p w14:paraId="41DDA0A7" w14:textId="77777777" w:rsidR="00A03500" w:rsidRDefault="00A03500" w:rsidP="00A03500">
      <w:pPr>
        <w:pStyle w:val="PL"/>
        <w:rPr>
          <w:lang w:val="en-US"/>
        </w:rPr>
      </w:pPr>
      <w:r>
        <w:rPr>
          <w:lang w:val="en-US"/>
        </w:rPr>
        <w:lastRenderedPageBreak/>
        <w:t xml:space="preserve">          - FIXED</w:t>
      </w:r>
    </w:p>
    <w:p w14:paraId="6E69072C" w14:textId="77777777" w:rsidR="00A03500" w:rsidRDefault="00A03500" w:rsidP="00A03500">
      <w:pPr>
        <w:pStyle w:val="PL"/>
        <w:rPr>
          <w:lang w:val="en-US"/>
        </w:rPr>
      </w:pPr>
      <w:r>
        <w:rPr>
          <w:lang w:val="en-US"/>
        </w:rPr>
        <w:t xml:space="preserve">          - CAMPER</w:t>
      </w:r>
    </w:p>
    <w:p w14:paraId="4E452163" w14:textId="77777777" w:rsidR="00A03500" w:rsidRDefault="00A03500" w:rsidP="00A03500">
      <w:pPr>
        <w:pStyle w:val="PL"/>
        <w:rPr>
          <w:lang w:val="en-US"/>
        </w:rPr>
      </w:pPr>
      <w:r>
        <w:rPr>
          <w:lang w:val="en-US"/>
        </w:rPr>
        <w:t xml:space="preserve">          - TRAVELLER</w:t>
      </w:r>
    </w:p>
    <w:p w14:paraId="4D1EBD4A" w14:textId="77777777" w:rsidR="00A03500" w:rsidRDefault="00A03500" w:rsidP="00A03500">
      <w:pPr>
        <w:pStyle w:val="PL"/>
        <w:rPr>
          <w:lang w:val="en-US"/>
        </w:rPr>
      </w:pPr>
      <w:r>
        <w:rPr>
          <w:lang w:val="en-US"/>
        </w:rPr>
        <w:t xml:space="preserve">          - TOP_HEAVY</w:t>
      </w:r>
    </w:p>
    <w:p w14:paraId="2F50900F" w14:textId="77777777" w:rsidR="00A03500" w:rsidRDefault="00A03500" w:rsidP="00A03500">
      <w:pPr>
        <w:pStyle w:val="PL"/>
        <w:rPr>
          <w:lang w:val="en-US"/>
        </w:rPr>
      </w:pPr>
      <w:r>
        <w:rPr>
          <w:lang w:val="en-US"/>
        </w:rPr>
        <w:t xml:space="preserve">      - type: string</w:t>
      </w:r>
    </w:p>
    <w:p w14:paraId="40B35090" w14:textId="77777777" w:rsidR="00A03500" w:rsidRDefault="00A03500" w:rsidP="00A03500">
      <w:pPr>
        <w:pStyle w:val="PL"/>
        <w:rPr>
          <w:lang w:val="en-US"/>
        </w:rPr>
      </w:pPr>
      <w:r>
        <w:rPr>
          <w:lang w:val="en-US"/>
        </w:rPr>
        <w:t xml:space="preserve">        description: &gt;</w:t>
      </w:r>
    </w:p>
    <w:p w14:paraId="3A26783C" w14:textId="77777777" w:rsidR="00A03500" w:rsidRDefault="00A03500" w:rsidP="00A03500">
      <w:pPr>
        <w:pStyle w:val="PL"/>
        <w:rPr>
          <w:lang w:val="en-US"/>
        </w:rPr>
      </w:pPr>
      <w:r>
        <w:rPr>
          <w:lang w:val="en-US"/>
        </w:rPr>
        <w:t xml:space="preserve">          This string provides forward-compatibility with future</w:t>
      </w:r>
    </w:p>
    <w:p w14:paraId="70DF5A0E" w14:textId="77777777" w:rsidR="00A03500" w:rsidRDefault="00A03500" w:rsidP="00A03500">
      <w:pPr>
        <w:pStyle w:val="PL"/>
        <w:rPr>
          <w:lang w:val="en-US"/>
        </w:rPr>
      </w:pPr>
      <w:r>
        <w:rPr>
          <w:lang w:val="en-US"/>
        </w:rPr>
        <w:t xml:space="preserve">          extensions to the enumeration but is not used to encode</w:t>
      </w:r>
    </w:p>
    <w:p w14:paraId="438EB722" w14:textId="77777777" w:rsidR="00A03500" w:rsidRDefault="00A03500" w:rsidP="00A03500">
      <w:pPr>
        <w:pStyle w:val="PL"/>
        <w:rPr>
          <w:lang w:val="en-US"/>
        </w:rPr>
      </w:pPr>
      <w:r>
        <w:rPr>
          <w:lang w:val="en-US"/>
        </w:rPr>
        <w:t xml:space="preserve">          content defined in the present version of this API.</w:t>
      </w:r>
    </w:p>
    <w:p w14:paraId="55146A7E" w14:textId="77777777" w:rsidR="00A03500" w:rsidRDefault="00A03500" w:rsidP="00A03500">
      <w:pPr>
        <w:pStyle w:val="PL"/>
        <w:rPr>
          <w:lang w:val="en-US"/>
        </w:rPr>
      </w:pPr>
      <w:r>
        <w:rPr>
          <w:lang w:val="en-US"/>
        </w:rPr>
        <w:t xml:space="preserve">      description: |</w:t>
      </w:r>
    </w:p>
    <w:p w14:paraId="0B464722" w14:textId="77777777" w:rsidR="00A03500" w:rsidRDefault="00A03500" w:rsidP="00A03500">
      <w:pPr>
        <w:pStyle w:val="PL"/>
        <w:rPr>
          <w:lang w:val="en-US"/>
        </w:rPr>
      </w:pPr>
      <w:r>
        <w:rPr>
          <w:lang w:val="en-US"/>
        </w:rPr>
        <w:t xml:space="preserve">        Represents the </w:t>
      </w:r>
      <w:r>
        <w:rPr>
          <w:lang w:eastAsia="ko-KR"/>
        </w:rPr>
        <w:t xml:space="preserve">dispersion class.  </w:t>
      </w:r>
    </w:p>
    <w:p w14:paraId="22239149" w14:textId="77777777" w:rsidR="00A03500" w:rsidRDefault="00A03500" w:rsidP="00A03500">
      <w:pPr>
        <w:pStyle w:val="PL"/>
        <w:rPr>
          <w:lang w:val="en-US"/>
        </w:rPr>
      </w:pPr>
      <w:r>
        <w:rPr>
          <w:lang w:val="en-US"/>
        </w:rPr>
        <w:t xml:space="preserve">        Possible values are:</w:t>
      </w:r>
    </w:p>
    <w:p w14:paraId="49895E42" w14:textId="77777777" w:rsidR="00A03500" w:rsidRDefault="00A03500" w:rsidP="00A03500">
      <w:pPr>
        <w:pStyle w:val="PL"/>
        <w:rPr>
          <w:lang w:val="en-US"/>
        </w:rPr>
      </w:pPr>
      <w:r>
        <w:rPr>
          <w:lang w:val="en-US"/>
        </w:rPr>
        <w:t xml:space="preserve">        - FIXED: Dispersion class as fixed UE its data or transaction usage at a location or</w:t>
      </w:r>
    </w:p>
    <w:p w14:paraId="35F1E16B" w14:textId="77777777" w:rsidR="00A03500" w:rsidRDefault="00A03500" w:rsidP="00A03500">
      <w:pPr>
        <w:pStyle w:val="PL"/>
        <w:rPr>
          <w:lang w:val="en-US"/>
        </w:rPr>
      </w:pPr>
      <w:r>
        <w:rPr>
          <w:lang w:val="en-US"/>
        </w:rPr>
        <w:t xml:space="preserve">          a slice, is higher than its class threshold set for its all data or transaction usage.</w:t>
      </w:r>
    </w:p>
    <w:p w14:paraId="1B619EBD" w14:textId="77777777" w:rsidR="00A03500" w:rsidRDefault="00A03500" w:rsidP="00A03500">
      <w:pPr>
        <w:pStyle w:val="PL"/>
        <w:rPr>
          <w:lang w:val="en-US"/>
        </w:rPr>
      </w:pPr>
      <w:r>
        <w:rPr>
          <w:lang w:val="en-US"/>
        </w:rPr>
        <w:t xml:space="preserve">        - CAMPER: Dispersion class as camper UE, its data or transaction usage at a location or</w:t>
      </w:r>
    </w:p>
    <w:p w14:paraId="0B137C79" w14:textId="77777777" w:rsidR="00A03500" w:rsidRDefault="00A03500" w:rsidP="00A03500">
      <w:pPr>
        <w:pStyle w:val="PL"/>
        <w:rPr>
          <w:lang w:val="en-US"/>
        </w:rPr>
      </w:pPr>
      <w:r>
        <w:rPr>
          <w:lang w:val="en-US"/>
        </w:rPr>
        <w:t xml:space="preserve">          a slice, is higher than its class threshold and lower than the fixed class threshold set</w:t>
      </w:r>
    </w:p>
    <w:p w14:paraId="059AF033" w14:textId="77777777" w:rsidR="00A03500" w:rsidRDefault="00A03500" w:rsidP="00A03500">
      <w:pPr>
        <w:pStyle w:val="PL"/>
        <w:rPr>
          <w:lang w:val="en-US"/>
        </w:rPr>
      </w:pPr>
      <w:r>
        <w:rPr>
          <w:lang w:val="en-US"/>
        </w:rPr>
        <w:t xml:space="preserve">          for its all data or transaction usage.</w:t>
      </w:r>
    </w:p>
    <w:p w14:paraId="23FD7785" w14:textId="77777777" w:rsidR="00A03500" w:rsidRDefault="00A03500" w:rsidP="00A03500">
      <w:pPr>
        <w:pStyle w:val="PL"/>
        <w:rPr>
          <w:lang w:val="en-US"/>
        </w:rPr>
      </w:pPr>
      <w:r>
        <w:rPr>
          <w:lang w:val="en-US"/>
        </w:rPr>
        <w:t xml:space="preserve">        - TRAVELLER: Dispersion class as traveller UE, its data or transaction usage at a location</w:t>
      </w:r>
    </w:p>
    <w:p w14:paraId="4DDEFC7C" w14:textId="77777777" w:rsidR="00A03500" w:rsidRDefault="00A03500" w:rsidP="00A03500">
      <w:pPr>
        <w:pStyle w:val="PL"/>
        <w:rPr>
          <w:lang w:val="en-US"/>
        </w:rPr>
      </w:pPr>
      <w:r>
        <w:rPr>
          <w:lang w:val="en-US"/>
        </w:rPr>
        <w:t xml:space="preserve">          or a slice, is lower than the camper class threshold set for its all data or transaction</w:t>
      </w:r>
    </w:p>
    <w:p w14:paraId="7E8912B6" w14:textId="77777777" w:rsidR="00A03500" w:rsidRDefault="00A03500" w:rsidP="00A03500">
      <w:pPr>
        <w:pStyle w:val="PL"/>
        <w:rPr>
          <w:lang w:val="en-US"/>
        </w:rPr>
      </w:pPr>
      <w:r>
        <w:rPr>
          <w:lang w:val="en-US"/>
        </w:rPr>
        <w:t xml:space="preserve">          usage.</w:t>
      </w:r>
    </w:p>
    <w:p w14:paraId="6B9FBF02" w14:textId="77777777" w:rsidR="00A03500" w:rsidRDefault="00A03500" w:rsidP="00A03500">
      <w:pPr>
        <w:pStyle w:val="PL"/>
        <w:rPr>
          <w:lang w:val="en-US"/>
        </w:rPr>
      </w:pPr>
      <w:r>
        <w:rPr>
          <w:lang w:val="en-US"/>
        </w:rPr>
        <w:t xml:space="preserve">        - TOP_HEAVY: Dispersion class as Top_Heavy UE, who's dispersion percentile rating at a</w:t>
      </w:r>
    </w:p>
    <w:p w14:paraId="6A6FA955" w14:textId="77777777" w:rsidR="00A03500" w:rsidRDefault="00A03500" w:rsidP="00A03500">
      <w:pPr>
        <w:pStyle w:val="PL"/>
        <w:rPr>
          <w:lang w:val="en-US"/>
        </w:rPr>
      </w:pPr>
      <w:r>
        <w:rPr>
          <w:lang w:val="en-US"/>
        </w:rPr>
        <w:t xml:space="preserve">          location or a slice, is higher than its class threshold.</w:t>
      </w:r>
    </w:p>
    <w:p w14:paraId="58C01A96" w14:textId="77777777" w:rsidR="00A03500" w:rsidRDefault="00A03500" w:rsidP="00A03500">
      <w:pPr>
        <w:pStyle w:val="PL"/>
        <w:rPr>
          <w:lang w:val="en-US"/>
        </w:rPr>
      </w:pPr>
    </w:p>
    <w:p w14:paraId="5CC8DE3B" w14:textId="77777777" w:rsidR="00A03500" w:rsidRDefault="00A03500" w:rsidP="00A03500">
      <w:pPr>
        <w:pStyle w:val="PL"/>
        <w:rPr>
          <w:lang w:val="en-US"/>
        </w:rPr>
      </w:pPr>
    </w:p>
    <w:p w14:paraId="2102734C" w14:textId="77777777" w:rsidR="00A03500" w:rsidRDefault="00A03500" w:rsidP="00A03500">
      <w:pPr>
        <w:pStyle w:val="PL"/>
        <w:rPr>
          <w:lang w:val="en-US"/>
        </w:rPr>
      </w:pPr>
      <w:r>
        <w:rPr>
          <w:lang w:val="en-US"/>
        </w:rPr>
        <w:t xml:space="preserve">    DispersionOrderingCriterion:</w:t>
      </w:r>
    </w:p>
    <w:p w14:paraId="760DF9BB" w14:textId="77777777" w:rsidR="00A03500" w:rsidRDefault="00A03500" w:rsidP="00A03500">
      <w:pPr>
        <w:pStyle w:val="PL"/>
        <w:rPr>
          <w:lang w:val="en-US"/>
        </w:rPr>
      </w:pPr>
      <w:r>
        <w:rPr>
          <w:lang w:val="en-US"/>
        </w:rPr>
        <w:t xml:space="preserve">      anyOf:</w:t>
      </w:r>
    </w:p>
    <w:p w14:paraId="113273F2" w14:textId="77777777" w:rsidR="00A03500" w:rsidRDefault="00A03500" w:rsidP="00A03500">
      <w:pPr>
        <w:pStyle w:val="PL"/>
        <w:rPr>
          <w:lang w:val="en-US"/>
        </w:rPr>
      </w:pPr>
      <w:r>
        <w:rPr>
          <w:lang w:val="en-US"/>
        </w:rPr>
        <w:t xml:space="preserve">      - type: string</w:t>
      </w:r>
    </w:p>
    <w:p w14:paraId="5796CBE0" w14:textId="77777777" w:rsidR="00A03500" w:rsidRDefault="00A03500" w:rsidP="00A03500">
      <w:pPr>
        <w:pStyle w:val="PL"/>
        <w:rPr>
          <w:lang w:val="en-US"/>
        </w:rPr>
      </w:pPr>
      <w:r>
        <w:rPr>
          <w:lang w:val="en-US"/>
        </w:rPr>
        <w:t xml:space="preserve">        enum:</w:t>
      </w:r>
    </w:p>
    <w:p w14:paraId="4F183CB9" w14:textId="77777777" w:rsidR="00A03500" w:rsidRDefault="00A03500" w:rsidP="00A03500">
      <w:pPr>
        <w:pStyle w:val="PL"/>
        <w:rPr>
          <w:lang w:val="en-US"/>
        </w:rPr>
      </w:pPr>
      <w:r>
        <w:rPr>
          <w:lang w:val="en-US"/>
        </w:rPr>
        <w:t xml:space="preserve">          - TIME_SLOT_START</w:t>
      </w:r>
    </w:p>
    <w:p w14:paraId="6FDE51B5" w14:textId="77777777" w:rsidR="00A03500" w:rsidRDefault="00A03500" w:rsidP="00A03500">
      <w:pPr>
        <w:pStyle w:val="PL"/>
        <w:rPr>
          <w:lang w:val="en-US"/>
        </w:rPr>
      </w:pPr>
      <w:r>
        <w:rPr>
          <w:lang w:val="en-US"/>
        </w:rPr>
        <w:t xml:space="preserve">          - DISPERSION</w:t>
      </w:r>
    </w:p>
    <w:p w14:paraId="3EF1780D" w14:textId="77777777" w:rsidR="00A03500" w:rsidRDefault="00A03500" w:rsidP="00A03500">
      <w:pPr>
        <w:pStyle w:val="PL"/>
        <w:rPr>
          <w:lang w:val="en-US"/>
        </w:rPr>
      </w:pPr>
      <w:r>
        <w:rPr>
          <w:lang w:val="en-US"/>
        </w:rPr>
        <w:t xml:space="preserve">          - CLASSIFICATION</w:t>
      </w:r>
    </w:p>
    <w:p w14:paraId="509768C2" w14:textId="77777777" w:rsidR="00A03500" w:rsidRDefault="00A03500" w:rsidP="00A03500">
      <w:pPr>
        <w:pStyle w:val="PL"/>
        <w:rPr>
          <w:lang w:val="en-US"/>
        </w:rPr>
      </w:pPr>
      <w:r>
        <w:rPr>
          <w:lang w:val="en-US"/>
        </w:rPr>
        <w:t xml:space="preserve">          - RANKING</w:t>
      </w:r>
    </w:p>
    <w:p w14:paraId="5B9AB2BE" w14:textId="77777777" w:rsidR="00A03500" w:rsidRDefault="00A03500" w:rsidP="00A03500">
      <w:pPr>
        <w:pStyle w:val="PL"/>
        <w:rPr>
          <w:lang w:val="en-US"/>
        </w:rPr>
      </w:pPr>
      <w:r>
        <w:rPr>
          <w:lang w:val="en-US"/>
        </w:rPr>
        <w:t xml:space="preserve">          - PERCENTILE_RANKING</w:t>
      </w:r>
    </w:p>
    <w:p w14:paraId="58C7FBD0" w14:textId="77777777" w:rsidR="00A03500" w:rsidRDefault="00A03500" w:rsidP="00A03500">
      <w:pPr>
        <w:pStyle w:val="PL"/>
        <w:rPr>
          <w:lang w:val="en-US"/>
        </w:rPr>
      </w:pPr>
      <w:r>
        <w:rPr>
          <w:lang w:val="en-US"/>
        </w:rPr>
        <w:t xml:space="preserve">      - type: string</w:t>
      </w:r>
    </w:p>
    <w:p w14:paraId="0B143DC5" w14:textId="77777777" w:rsidR="00A03500" w:rsidRDefault="00A03500" w:rsidP="00A03500">
      <w:pPr>
        <w:pStyle w:val="PL"/>
        <w:rPr>
          <w:lang w:val="en-US"/>
        </w:rPr>
      </w:pPr>
      <w:r>
        <w:rPr>
          <w:lang w:val="en-US"/>
        </w:rPr>
        <w:t xml:space="preserve">        description: &gt;</w:t>
      </w:r>
    </w:p>
    <w:p w14:paraId="229274ED" w14:textId="77777777" w:rsidR="00A03500" w:rsidRDefault="00A03500" w:rsidP="00A03500">
      <w:pPr>
        <w:pStyle w:val="PL"/>
        <w:rPr>
          <w:lang w:val="en-US"/>
        </w:rPr>
      </w:pPr>
      <w:r>
        <w:rPr>
          <w:lang w:val="en-US"/>
        </w:rPr>
        <w:t xml:space="preserve">          This string provides forward-compatibility with future</w:t>
      </w:r>
    </w:p>
    <w:p w14:paraId="679C7113" w14:textId="77777777" w:rsidR="00A03500" w:rsidRDefault="00A03500" w:rsidP="00A03500">
      <w:pPr>
        <w:pStyle w:val="PL"/>
        <w:rPr>
          <w:lang w:val="en-US"/>
        </w:rPr>
      </w:pPr>
      <w:r>
        <w:rPr>
          <w:lang w:val="en-US"/>
        </w:rPr>
        <w:t xml:space="preserve">          extensions to the enumeration but is not used to encode</w:t>
      </w:r>
    </w:p>
    <w:p w14:paraId="77AAE2F4" w14:textId="77777777" w:rsidR="00A03500" w:rsidRDefault="00A03500" w:rsidP="00A03500">
      <w:pPr>
        <w:pStyle w:val="PL"/>
        <w:rPr>
          <w:lang w:val="en-US"/>
        </w:rPr>
      </w:pPr>
      <w:r>
        <w:rPr>
          <w:lang w:val="en-US"/>
        </w:rPr>
        <w:t xml:space="preserve">          content defined in the present version of this API.</w:t>
      </w:r>
    </w:p>
    <w:p w14:paraId="71D1B0E9" w14:textId="77777777" w:rsidR="00A03500" w:rsidRDefault="00A03500" w:rsidP="00A03500">
      <w:pPr>
        <w:pStyle w:val="PL"/>
        <w:rPr>
          <w:lang w:val="en-US"/>
        </w:rPr>
      </w:pPr>
      <w:r>
        <w:rPr>
          <w:lang w:val="en-US"/>
        </w:rPr>
        <w:t xml:space="preserve">      description: |</w:t>
      </w:r>
    </w:p>
    <w:p w14:paraId="147CC7AB" w14:textId="77777777" w:rsidR="00A03500" w:rsidRDefault="00A03500" w:rsidP="00A03500">
      <w:pPr>
        <w:pStyle w:val="PL"/>
        <w:rPr>
          <w:lang w:val="en-US"/>
        </w:rPr>
      </w:pPr>
      <w:r>
        <w:rPr>
          <w:lang w:val="en-US"/>
        </w:rPr>
        <w:t xml:space="preserve">        Represents the </w:t>
      </w:r>
      <w:r>
        <w:rPr>
          <w:lang w:eastAsia="ko-KR"/>
        </w:rPr>
        <w:t xml:space="preserve">order criterion for the list of dispersion.  </w:t>
      </w:r>
    </w:p>
    <w:p w14:paraId="1204A9B0" w14:textId="77777777" w:rsidR="00A03500" w:rsidRDefault="00A03500" w:rsidP="00A03500">
      <w:pPr>
        <w:pStyle w:val="PL"/>
        <w:rPr>
          <w:lang w:val="en-US"/>
        </w:rPr>
      </w:pPr>
      <w:r>
        <w:rPr>
          <w:lang w:val="en-US"/>
        </w:rPr>
        <w:t xml:space="preserve">        Possible values are:</w:t>
      </w:r>
    </w:p>
    <w:p w14:paraId="57EE921D" w14:textId="77777777" w:rsidR="00A03500" w:rsidRDefault="00A03500" w:rsidP="00A03500">
      <w:pPr>
        <w:pStyle w:val="PL"/>
        <w:rPr>
          <w:lang w:val="en-US"/>
        </w:rPr>
      </w:pPr>
      <w:r>
        <w:rPr>
          <w:lang w:val="en-US"/>
        </w:rPr>
        <w:t xml:space="preserve">        - TIME_SLOT_START: Indicates the order of time slot start.</w:t>
      </w:r>
    </w:p>
    <w:p w14:paraId="76683FD1" w14:textId="77777777" w:rsidR="00A03500" w:rsidRDefault="00A03500" w:rsidP="00A03500">
      <w:pPr>
        <w:pStyle w:val="PL"/>
        <w:rPr>
          <w:lang w:val="en-US"/>
        </w:rPr>
      </w:pPr>
      <w:r>
        <w:rPr>
          <w:lang w:val="en-US"/>
        </w:rPr>
        <w:t xml:space="preserve">        - DISPERSION: Indicates the order of data/transaction dispersion.</w:t>
      </w:r>
    </w:p>
    <w:p w14:paraId="18653A9A" w14:textId="77777777" w:rsidR="00A03500" w:rsidRDefault="00A03500" w:rsidP="00A03500">
      <w:pPr>
        <w:pStyle w:val="PL"/>
        <w:rPr>
          <w:lang w:val="en-US"/>
        </w:rPr>
      </w:pPr>
      <w:r>
        <w:rPr>
          <w:lang w:val="en-US"/>
        </w:rPr>
        <w:t xml:space="preserve">        - CLASSIFICATION: Indicates the order of data/transaction classification.</w:t>
      </w:r>
    </w:p>
    <w:p w14:paraId="7E85DB37" w14:textId="77777777" w:rsidR="00A03500" w:rsidRDefault="00A03500" w:rsidP="00A0350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037D2CD" w14:textId="77777777" w:rsidR="00A03500" w:rsidRDefault="00A03500" w:rsidP="00A03500">
      <w:pPr>
        <w:pStyle w:val="PL"/>
        <w:rPr>
          <w:lang w:val="en-US"/>
        </w:rPr>
      </w:pPr>
      <w:r>
        <w:rPr>
          <w:lang w:val="en-US"/>
        </w:rPr>
        <w:t xml:space="preserve">        - PERCENTILE_RANKING: Indicates the order of data/transaction percentile ranking.</w:t>
      </w:r>
    </w:p>
    <w:p w14:paraId="289EEC33" w14:textId="77777777" w:rsidR="00A03500" w:rsidRDefault="00A03500" w:rsidP="00A03500">
      <w:pPr>
        <w:pStyle w:val="PL"/>
        <w:rPr>
          <w:lang w:val="en-US"/>
        </w:rPr>
      </w:pPr>
    </w:p>
    <w:p w14:paraId="73D81F64" w14:textId="77777777" w:rsidR="00A03500" w:rsidRDefault="00A03500" w:rsidP="00A03500">
      <w:pPr>
        <w:pStyle w:val="PL"/>
        <w:rPr>
          <w:lang w:val="en-US"/>
        </w:rPr>
      </w:pPr>
      <w:r>
        <w:rPr>
          <w:lang w:val="en-US"/>
        </w:rPr>
        <w:t xml:space="preserve">    </w:t>
      </w:r>
      <w:r>
        <w:rPr>
          <w:rFonts w:hint="eastAsia"/>
          <w:lang w:eastAsia="zh-CN"/>
        </w:rPr>
        <w:t>D</w:t>
      </w:r>
      <w:r>
        <w:rPr>
          <w:lang w:eastAsia="zh-CN"/>
        </w:rPr>
        <w:t>eviceType</w:t>
      </w:r>
      <w:r>
        <w:rPr>
          <w:lang w:val="en-US"/>
        </w:rPr>
        <w:t>:</w:t>
      </w:r>
    </w:p>
    <w:p w14:paraId="45392861" w14:textId="77777777" w:rsidR="00A03500" w:rsidRDefault="00A03500" w:rsidP="00A03500">
      <w:pPr>
        <w:pStyle w:val="PL"/>
        <w:rPr>
          <w:lang w:val="en-US"/>
        </w:rPr>
      </w:pPr>
      <w:r>
        <w:rPr>
          <w:lang w:val="en-US"/>
        </w:rPr>
        <w:t xml:space="preserve">      anyOf:</w:t>
      </w:r>
    </w:p>
    <w:p w14:paraId="3CCEDE31" w14:textId="77777777" w:rsidR="00A03500" w:rsidRDefault="00A03500" w:rsidP="00A03500">
      <w:pPr>
        <w:pStyle w:val="PL"/>
        <w:rPr>
          <w:lang w:val="en-US"/>
        </w:rPr>
      </w:pPr>
      <w:r>
        <w:rPr>
          <w:lang w:val="en-US"/>
        </w:rPr>
        <w:t xml:space="preserve">      - type: string</w:t>
      </w:r>
    </w:p>
    <w:p w14:paraId="672EC62E" w14:textId="77777777" w:rsidR="00A03500" w:rsidRDefault="00A03500" w:rsidP="00A03500">
      <w:pPr>
        <w:pStyle w:val="PL"/>
        <w:rPr>
          <w:lang w:val="en-US"/>
        </w:rPr>
      </w:pPr>
      <w:r>
        <w:rPr>
          <w:lang w:val="en-US"/>
        </w:rPr>
        <w:t xml:space="preserve">        enum:</w:t>
      </w:r>
    </w:p>
    <w:p w14:paraId="0875BE63" w14:textId="77777777" w:rsidR="00A03500" w:rsidRDefault="00A03500" w:rsidP="00A03500">
      <w:pPr>
        <w:pStyle w:val="PL"/>
        <w:rPr>
          <w:lang w:val="en-US"/>
        </w:rPr>
      </w:pPr>
      <w:r>
        <w:rPr>
          <w:lang w:val="en-US"/>
        </w:rPr>
        <w:t xml:space="preserve">          - </w:t>
      </w:r>
      <w:r>
        <w:t>MOBILE_PHONE</w:t>
      </w:r>
    </w:p>
    <w:p w14:paraId="2815901E" w14:textId="77777777" w:rsidR="00A03500" w:rsidRDefault="00A03500" w:rsidP="00A03500">
      <w:pPr>
        <w:pStyle w:val="PL"/>
      </w:pPr>
      <w:r>
        <w:rPr>
          <w:lang w:val="en-US"/>
        </w:rPr>
        <w:t xml:space="preserve">          - </w:t>
      </w:r>
      <w:r>
        <w:t>SMART_PHONE</w:t>
      </w:r>
    </w:p>
    <w:p w14:paraId="5E46928F" w14:textId="77777777" w:rsidR="00A03500" w:rsidRDefault="00A03500" w:rsidP="00A03500">
      <w:pPr>
        <w:pStyle w:val="PL"/>
        <w:rPr>
          <w:lang w:val="en-US"/>
        </w:rPr>
      </w:pPr>
      <w:r>
        <w:rPr>
          <w:lang w:val="en-US"/>
        </w:rPr>
        <w:t xml:space="preserve">          - </w:t>
      </w:r>
      <w:r>
        <w:t>TABLET</w:t>
      </w:r>
    </w:p>
    <w:p w14:paraId="5471529D" w14:textId="77777777" w:rsidR="00A03500" w:rsidRDefault="00A03500" w:rsidP="00A03500">
      <w:pPr>
        <w:pStyle w:val="PL"/>
        <w:rPr>
          <w:lang w:val="en-US"/>
        </w:rPr>
      </w:pPr>
      <w:r>
        <w:rPr>
          <w:lang w:val="en-US"/>
        </w:rPr>
        <w:t xml:space="preserve">          - </w:t>
      </w:r>
      <w:r>
        <w:t>DONGLE</w:t>
      </w:r>
    </w:p>
    <w:p w14:paraId="1A7B22A2" w14:textId="77777777" w:rsidR="00A03500" w:rsidRDefault="00A03500" w:rsidP="00A03500">
      <w:pPr>
        <w:pStyle w:val="PL"/>
        <w:rPr>
          <w:lang w:val="en-US"/>
        </w:rPr>
      </w:pPr>
      <w:r>
        <w:rPr>
          <w:lang w:val="en-US"/>
        </w:rPr>
        <w:t xml:space="preserve">          - </w:t>
      </w:r>
      <w:r>
        <w:t>MODEM</w:t>
      </w:r>
    </w:p>
    <w:p w14:paraId="00EC7347" w14:textId="77777777" w:rsidR="00A03500" w:rsidRDefault="00A03500" w:rsidP="00A03500">
      <w:pPr>
        <w:pStyle w:val="PL"/>
        <w:rPr>
          <w:lang w:val="en-US"/>
        </w:rPr>
      </w:pPr>
      <w:r>
        <w:rPr>
          <w:lang w:val="en-US"/>
        </w:rPr>
        <w:t xml:space="preserve">          - </w:t>
      </w:r>
      <w:r>
        <w:t>WLAN_ROUTER</w:t>
      </w:r>
    </w:p>
    <w:p w14:paraId="0A0F16C8" w14:textId="77777777" w:rsidR="00A03500" w:rsidRDefault="00A03500" w:rsidP="00A03500">
      <w:pPr>
        <w:pStyle w:val="PL"/>
        <w:rPr>
          <w:lang w:val="en-US"/>
        </w:rPr>
      </w:pPr>
      <w:r>
        <w:rPr>
          <w:lang w:val="en-US"/>
        </w:rPr>
        <w:t xml:space="preserve">          - </w:t>
      </w:r>
      <w:r>
        <w:t>IOT_DEVICE</w:t>
      </w:r>
    </w:p>
    <w:p w14:paraId="7FE99BAB" w14:textId="77777777" w:rsidR="00A03500" w:rsidRDefault="00A03500" w:rsidP="00A03500">
      <w:pPr>
        <w:pStyle w:val="PL"/>
        <w:rPr>
          <w:lang w:val="en-US"/>
        </w:rPr>
      </w:pPr>
      <w:r>
        <w:rPr>
          <w:lang w:val="en-US"/>
        </w:rPr>
        <w:t xml:space="preserve">          - </w:t>
      </w:r>
      <w:r>
        <w:t>WEARABLE</w:t>
      </w:r>
    </w:p>
    <w:p w14:paraId="4005F07C" w14:textId="77777777" w:rsidR="00A03500" w:rsidRDefault="00A03500" w:rsidP="00A03500">
      <w:pPr>
        <w:pStyle w:val="PL"/>
        <w:rPr>
          <w:lang w:val="en-US"/>
        </w:rPr>
      </w:pPr>
      <w:r>
        <w:rPr>
          <w:lang w:val="en-US"/>
        </w:rPr>
        <w:t xml:space="preserve">          - </w:t>
      </w:r>
      <w:r>
        <w:t>MOBILE_TEST_PLATFORM</w:t>
      </w:r>
    </w:p>
    <w:p w14:paraId="3EE7A2EF" w14:textId="77777777" w:rsidR="00A03500" w:rsidRDefault="00A03500" w:rsidP="00A03500">
      <w:pPr>
        <w:pStyle w:val="PL"/>
        <w:rPr>
          <w:lang w:val="en-US"/>
        </w:rPr>
      </w:pPr>
      <w:r>
        <w:rPr>
          <w:lang w:val="en-US"/>
        </w:rPr>
        <w:t xml:space="preserve">          - </w:t>
      </w:r>
      <w:r>
        <w:t>UNDEFINED</w:t>
      </w:r>
    </w:p>
    <w:p w14:paraId="57627527" w14:textId="77777777" w:rsidR="00A03500" w:rsidRDefault="00A03500" w:rsidP="00A03500">
      <w:pPr>
        <w:pStyle w:val="PL"/>
        <w:rPr>
          <w:lang w:val="en-US"/>
        </w:rPr>
      </w:pPr>
      <w:r>
        <w:rPr>
          <w:lang w:val="en-US"/>
        </w:rPr>
        <w:t xml:space="preserve">      - type: string</w:t>
      </w:r>
    </w:p>
    <w:p w14:paraId="77353A32" w14:textId="77777777" w:rsidR="00A03500" w:rsidRDefault="00A03500" w:rsidP="00A03500">
      <w:pPr>
        <w:pStyle w:val="PL"/>
        <w:rPr>
          <w:lang w:val="en-US"/>
        </w:rPr>
      </w:pPr>
      <w:r>
        <w:rPr>
          <w:lang w:val="en-US"/>
        </w:rPr>
        <w:t xml:space="preserve">        description: &gt;</w:t>
      </w:r>
    </w:p>
    <w:p w14:paraId="500698FC" w14:textId="77777777" w:rsidR="00A03500" w:rsidRDefault="00A03500" w:rsidP="00A03500">
      <w:pPr>
        <w:pStyle w:val="PL"/>
        <w:rPr>
          <w:lang w:val="en-US"/>
        </w:rPr>
      </w:pPr>
      <w:r>
        <w:rPr>
          <w:lang w:val="en-US"/>
        </w:rPr>
        <w:t xml:space="preserve">          This string provides forward-compatibility with future extensions to the enumeration but</w:t>
      </w:r>
    </w:p>
    <w:p w14:paraId="2827C919" w14:textId="77777777" w:rsidR="00A03500" w:rsidRDefault="00A03500" w:rsidP="00A03500">
      <w:pPr>
        <w:pStyle w:val="PL"/>
        <w:rPr>
          <w:lang w:val="en-US"/>
        </w:rPr>
      </w:pPr>
      <w:r>
        <w:rPr>
          <w:lang w:val="en-US"/>
        </w:rPr>
        <w:t xml:space="preserve">          is not used to encode content defined in the present version of this API.</w:t>
      </w:r>
    </w:p>
    <w:p w14:paraId="195A9DD9" w14:textId="77777777" w:rsidR="00A03500" w:rsidRDefault="00A03500" w:rsidP="00A03500">
      <w:pPr>
        <w:pStyle w:val="PL"/>
        <w:rPr>
          <w:lang w:val="en-US"/>
        </w:rPr>
      </w:pPr>
      <w:r>
        <w:rPr>
          <w:lang w:val="en-US"/>
        </w:rPr>
        <w:t xml:space="preserve">      description: |</w:t>
      </w:r>
    </w:p>
    <w:p w14:paraId="44665889" w14:textId="77777777" w:rsidR="00A03500" w:rsidRDefault="00A03500" w:rsidP="00A03500">
      <w:pPr>
        <w:pStyle w:val="PL"/>
        <w:rPr>
          <w:lang w:val="en-US"/>
        </w:rPr>
      </w:pPr>
      <w:r>
        <w:rPr>
          <w:lang w:val="en-US"/>
        </w:rPr>
        <w:t xml:space="preserve">        Possible values are:  </w:t>
      </w:r>
    </w:p>
    <w:p w14:paraId="255F5D48" w14:textId="77777777" w:rsidR="00A03500" w:rsidRDefault="00A03500" w:rsidP="00A03500">
      <w:pPr>
        <w:pStyle w:val="PL"/>
        <w:rPr>
          <w:lang w:val="en-US"/>
        </w:rPr>
      </w:pPr>
      <w:r>
        <w:rPr>
          <w:lang w:val="en-US"/>
        </w:rPr>
        <w:t xml:space="preserve">          - </w:t>
      </w:r>
      <w:r>
        <w:t>MOBILE_PHONE: Mobile Phone.</w:t>
      </w:r>
    </w:p>
    <w:p w14:paraId="568A6101" w14:textId="77777777" w:rsidR="00A03500" w:rsidRDefault="00A03500" w:rsidP="00A03500">
      <w:pPr>
        <w:pStyle w:val="PL"/>
      </w:pPr>
      <w:r>
        <w:rPr>
          <w:lang w:val="en-US"/>
        </w:rPr>
        <w:t xml:space="preserve">          - </w:t>
      </w:r>
      <w:r>
        <w:t>SMART_PHONE: Smartphone.</w:t>
      </w:r>
    </w:p>
    <w:p w14:paraId="15B85901" w14:textId="77777777" w:rsidR="00A03500" w:rsidRDefault="00A03500" w:rsidP="00A03500">
      <w:pPr>
        <w:pStyle w:val="PL"/>
        <w:rPr>
          <w:lang w:val="en-US"/>
        </w:rPr>
      </w:pPr>
      <w:r>
        <w:rPr>
          <w:lang w:val="en-US"/>
        </w:rPr>
        <w:t xml:space="preserve">          - </w:t>
      </w:r>
      <w:r>
        <w:t>TABLET: Tablet</w:t>
      </w:r>
      <w:r>
        <w:rPr>
          <w:lang w:eastAsia="zh-CN"/>
        </w:rPr>
        <w:t>.</w:t>
      </w:r>
    </w:p>
    <w:p w14:paraId="5C3B3595" w14:textId="77777777" w:rsidR="00A03500" w:rsidRDefault="00A03500" w:rsidP="00A03500">
      <w:pPr>
        <w:pStyle w:val="PL"/>
        <w:rPr>
          <w:lang w:val="en-US"/>
        </w:rPr>
      </w:pPr>
      <w:r>
        <w:rPr>
          <w:lang w:val="en-US"/>
        </w:rPr>
        <w:t xml:space="preserve">          - </w:t>
      </w:r>
      <w:r>
        <w:t>DONGLE: Dongle</w:t>
      </w:r>
      <w:r>
        <w:rPr>
          <w:lang w:eastAsia="zh-CN"/>
        </w:rPr>
        <w:t>.</w:t>
      </w:r>
    </w:p>
    <w:p w14:paraId="66837423" w14:textId="77777777" w:rsidR="00A03500" w:rsidRDefault="00A03500" w:rsidP="00A03500">
      <w:pPr>
        <w:pStyle w:val="PL"/>
        <w:rPr>
          <w:lang w:val="en-US"/>
        </w:rPr>
      </w:pPr>
      <w:r>
        <w:rPr>
          <w:lang w:val="en-US"/>
        </w:rPr>
        <w:t xml:space="preserve">          - </w:t>
      </w:r>
      <w:r>
        <w:t>MODEM: Modem</w:t>
      </w:r>
      <w:r>
        <w:rPr>
          <w:lang w:eastAsia="zh-CN"/>
        </w:rPr>
        <w:t>.</w:t>
      </w:r>
    </w:p>
    <w:p w14:paraId="5C0B48D7" w14:textId="77777777" w:rsidR="00A03500" w:rsidRDefault="00A03500" w:rsidP="00A03500">
      <w:pPr>
        <w:pStyle w:val="PL"/>
        <w:rPr>
          <w:lang w:val="en-US"/>
        </w:rPr>
      </w:pPr>
      <w:r>
        <w:rPr>
          <w:lang w:val="en-US"/>
        </w:rPr>
        <w:t xml:space="preserve">          - </w:t>
      </w:r>
      <w:r>
        <w:t>WLAN_ROUTER: WLAN Router</w:t>
      </w:r>
      <w:r>
        <w:rPr>
          <w:lang w:eastAsia="zh-CN"/>
        </w:rPr>
        <w:t>.</w:t>
      </w:r>
    </w:p>
    <w:p w14:paraId="37F6500D" w14:textId="77777777" w:rsidR="00A03500" w:rsidRDefault="00A03500" w:rsidP="00A03500">
      <w:pPr>
        <w:pStyle w:val="PL"/>
        <w:rPr>
          <w:lang w:val="en-US"/>
        </w:rPr>
      </w:pPr>
      <w:r>
        <w:rPr>
          <w:lang w:val="en-US"/>
        </w:rPr>
        <w:t xml:space="preserve">          - </w:t>
      </w:r>
      <w:r>
        <w:t>IOT_DEVICE: IoT Device</w:t>
      </w:r>
      <w:r>
        <w:rPr>
          <w:lang w:eastAsia="zh-CN"/>
        </w:rPr>
        <w:t>.</w:t>
      </w:r>
    </w:p>
    <w:p w14:paraId="7F69C46E" w14:textId="77777777" w:rsidR="00A03500" w:rsidRDefault="00A03500" w:rsidP="00A03500">
      <w:pPr>
        <w:pStyle w:val="PL"/>
        <w:rPr>
          <w:lang w:val="en-US"/>
        </w:rPr>
      </w:pPr>
      <w:r>
        <w:rPr>
          <w:lang w:val="en-US"/>
        </w:rPr>
        <w:t xml:space="preserve">          - </w:t>
      </w:r>
      <w:r>
        <w:t>WEARABLE: Wearable</w:t>
      </w:r>
      <w:r>
        <w:rPr>
          <w:lang w:eastAsia="zh-CN"/>
        </w:rPr>
        <w:t>.</w:t>
      </w:r>
    </w:p>
    <w:p w14:paraId="17A1BBA1" w14:textId="77777777" w:rsidR="00A03500" w:rsidRDefault="00A03500" w:rsidP="00A03500">
      <w:pPr>
        <w:pStyle w:val="PL"/>
        <w:rPr>
          <w:lang w:val="en-US"/>
        </w:rPr>
      </w:pPr>
      <w:r>
        <w:rPr>
          <w:lang w:val="en-US"/>
        </w:rPr>
        <w:t xml:space="preserve">          - </w:t>
      </w:r>
      <w:r>
        <w:t>MOBILE_TEST_PLATFORM: Mobile Test Platform</w:t>
      </w:r>
      <w:r>
        <w:rPr>
          <w:lang w:eastAsia="zh-CN"/>
        </w:rPr>
        <w:t>.</w:t>
      </w:r>
    </w:p>
    <w:p w14:paraId="32A7D925" w14:textId="77777777" w:rsidR="00A03500" w:rsidRDefault="00A03500" w:rsidP="00A03500">
      <w:pPr>
        <w:pStyle w:val="PL"/>
        <w:rPr>
          <w:lang w:val="en-US"/>
        </w:rPr>
      </w:pPr>
      <w:r>
        <w:rPr>
          <w:lang w:val="en-US"/>
        </w:rPr>
        <w:t xml:space="preserve">          - </w:t>
      </w:r>
      <w:r>
        <w:t>UNDEFINED: Undefined</w:t>
      </w:r>
      <w:r>
        <w:rPr>
          <w:lang w:eastAsia="zh-CN"/>
        </w:rPr>
        <w:t>.</w:t>
      </w:r>
    </w:p>
    <w:p w14:paraId="6C42291F" w14:textId="77777777" w:rsidR="00A03500" w:rsidRDefault="00A03500" w:rsidP="00A03500">
      <w:pPr>
        <w:pStyle w:val="PL"/>
        <w:rPr>
          <w:lang w:val="en-US"/>
        </w:rPr>
      </w:pPr>
    </w:p>
    <w:p w14:paraId="41306B72" w14:textId="77777777" w:rsidR="00A03500" w:rsidRDefault="00A03500" w:rsidP="00A03500">
      <w:pPr>
        <w:pStyle w:val="PL"/>
        <w:rPr>
          <w:lang w:val="en-US"/>
        </w:rPr>
      </w:pPr>
      <w:r>
        <w:rPr>
          <w:lang w:val="en-US"/>
        </w:rPr>
        <w:lastRenderedPageBreak/>
        <w:t xml:space="preserve">    RedTransExpOrderingCriterion:</w:t>
      </w:r>
    </w:p>
    <w:p w14:paraId="7996BE84" w14:textId="77777777" w:rsidR="00A03500" w:rsidRDefault="00A03500" w:rsidP="00A03500">
      <w:pPr>
        <w:pStyle w:val="PL"/>
        <w:rPr>
          <w:lang w:val="en-US"/>
        </w:rPr>
      </w:pPr>
      <w:r>
        <w:rPr>
          <w:lang w:val="en-US"/>
        </w:rPr>
        <w:t xml:space="preserve">      anyOf:</w:t>
      </w:r>
    </w:p>
    <w:p w14:paraId="2717C072" w14:textId="77777777" w:rsidR="00A03500" w:rsidRDefault="00A03500" w:rsidP="00A03500">
      <w:pPr>
        <w:pStyle w:val="PL"/>
        <w:rPr>
          <w:lang w:val="en-US"/>
        </w:rPr>
      </w:pPr>
      <w:r>
        <w:rPr>
          <w:lang w:val="en-US"/>
        </w:rPr>
        <w:t xml:space="preserve">      - type: string</w:t>
      </w:r>
    </w:p>
    <w:p w14:paraId="553E9DDE" w14:textId="77777777" w:rsidR="00A03500" w:rsidRDefault="00A03500" w:rsidP="00A03500">
      <w:pPr>
        <w:pStyle w:val="PL"/>
        <w:rPr>
          <w:lang w:val="en-US"/>
        </w:rPr>
      </w:pPr>
      <w:r>
        <w:rPr>
          <w:lang w:val="en-US"/>
        </w:rPr>
        <w:t xml:space="preserve">        enum:</w:t>
      </w:r>
    </w:p>
    <w:p w14:paraId="5E3B404A" w14:textId="77777777" w:rsidR="00A03500" w:rsidRDefault="00A03500" w:rsidP="00A03500">
      <w:pPr>
        <w:pStyle w:val="PL"/>
        <w:rPr>
          <w:lang w:val="en-US"/>
        </w:rPr>
      </w:pPr>
      <w:r>
        <w:rPr>
          <w:lang w:val="en-US"/>
        </w:rPr>
        <w:t xml:space="preserve">          - TIME_SLOT_START</w:t>
      </w:r>
    </w:p>
    <w:p w14:paraId="221E2D47" w14:textId="77777777" w:rsidR="00A03500" w:rsidRDefault="00A03500" w:rsidP="00A03500">
      <w:pPr>
        <w:pStyle w:val="PL"/>
        <w:rPr>
          <w:lang w:val="en-US"/>
        </w:rPr>
      </w:pPr>
      <w:r>
        <w:rPr>
          <w:lang w:val="en-US"/>
        </w:rPr>
        <w:t xml:space="preserve">          - RED_TRANS_EXP</w:t>
      </w:r>
    </w:p>
    <w:p w14:paraId="7ABBC0D3" w14:textId="77777777" w:rsidR="00A03500" w:rsidRDefault="00A03500" w:rsidP="00A03500">
      <w:pPr>
        <w:pStyle w:val="PL"/>
        <w:rPr>
          <w:lang w:val="en-US"/>
        </w:rPr>
      </w:pPr>
      <w:r>
        <w:rPr>
          <w:lang w:val="en-US"/>
        </w:rPr>
        <w:t xml:space="preserve">      - type: string</w:t>
      </w:r>
    </w:p>
    <w:p w14:paraId="0FE15C29" w14:textId="77777777" w:rsidR="00A03500" w:rsidRDefault="00A03500" w:rsidP="00A03500">
      <w:pPr>
        <w:pStyle w:val="PL"/>
        <w:rPr>
          <w:lang w:val="en-US"/>
        </w:rPr>
      </w:pPr>
      <w:r>
        <w:rPr>
          <w:lang w:val="en-US"/>
        </w:rPr>
        <w:t xml:space="preserve">        description: &gt;</w:t>
      </w:r>
    </w:p>
    <w:p w14:paraId="53994DF6" w14:textId="77777777" w:rsidR="00A03500" w:rsidRDefault="00A03500" w:rsidP="00A03500">
      <w:pPr>
        <w:pStyle w:val="PL"/>
        <w:rPr>
          <w:lang w:val="en-US"/>
        </w:rPr>
      </w:pPr>
      <w:r>
        <w:rPr>
          <w:lang w:val="en-US"/>
        </w:rPr>
        <w:t xml:space="preserve">          This string provides forward-compatibility with future</w:t>
      </w:r>
    </w:p>
    <w:p w14:paraId="3B50B1A1" w14:textId="77777777" w:rsidR="00A03500" w:rsidRDefault="00A03500" w:rsidP="00A03500">
      <w:pPr>
        <w:pStyle w:val="PL"/>
        <w:rPr>
          <w:lang w:val="en-US"/>
        </w:rPr>
      </w:pPr>
      <w:r>
        <w:rPr>
          <w:lang w:val="en-US"/>
        </w:rPr>
        <w:t xml:space="preserve">          extensions to the enumeration but is not used to encode</w:t>
      </w:r>
    </w:p>
    <w:p w14:paraId="21BB5079" w14:textId="77777777" w:rsidR="00A03500" w:rsidRDefault="00A03500" w:rsidP="00A03500">
      <w:pPr>
        <w:pStyle w:val="PL"/>
        <w:rPr>
          <w:lang w:val="en-US"/>
        </w:rPr>
      </w:pPr>
      <w:r>
        <w:rPr>
          <w:lang w:val="en-US"/>
        </w:rPr>
        <w:t xml:space="preserve">          content defined in the present version of this API.</w:t>
      </w:r>
    </w:p>
    <w:p w14:paraId="2A0AE369" w14:textId="77777777" w:rsidR="00A03500" w:rsidRDefault="00A03500" w:rsidP="00A03500">
      <w:pPr>
        <w:pStyle w:val="PL"/>
        <w:rPr>
          <w:lang w:val="en-US"/>
        </w:rPr>
      </w:pPr>
      <w:r>
        <w:rPr>
          <w:lang w:val="en-US"/>
        </w:rPr>
        <w:t xml:space="preserve">      description: |</w:t>
      </w:r>
    </w:p>
    <w:p w14:paraId="7EC3087C" w14:textId="77777777" w:rsidR="00A03500" w:rsidRDefault="00A03500" w:rsidP="00A03500">
      <w:pPr>
        <w:pStyle w:val="PL"/>
        <w:rPr>
          <w:lang w:eastAsia="ko-KR"/>
        </w:rPr>
      </w:pPr>
      <w:r>
        <w:rPr>
          <w:lang w:val="en-US"/>
        </w:rPr>
        <w:t xml:space="preserve">        Represents the </w:t>
      </w:r>
      <w:r>
        <w:rPr>
          <w:lang w:eastAsia="ko-KR"/>
        </w:rPr>
        <w:t xml:space="preserve">order criterion for the list of Redundant Transmission Experience.  </w:t>
      </w:r>
    </w:p>
    <w:p w14:paraId="1B2978FB" w14:textId="77777777" w:rsidR="00A03500" w:rsidRDefault="00A03500" w:rsidP="00A03500">
      <w:pPr>
        <w:pStyle w:val="PL"/>
        <w:rPr>
          <w:lang w:val="en-US"/>
        </w:rPr>
      </w:pPr>
      <w:r>
        <w:rPr>
          <w:lang w:val="en-US"/>
        </w:rPr>
        <w:t xml:space="preserve">        Possible values are:</w:t>
      </w:r>
    </w:p>
    <w:p w14:paraId="2112F972" w14:textId="77777777" w:rsidR="00A03500" w:rsidRDefault="00A03500" w:rsidP="00A03500">
      <w:pPr>
        <w:pStyle w:val="PL"/>
        <w:rPr>
          <w:lang w:val="en-US"/>
        </w:rPr>
      </w:pPr>
      <w:r>
        <w:rPr>
          <w:lang w:val="en-US"/>
        </w:rPr>
        <w:t xml:space="preserve">        - TIME_SLOT_START: Indicates the order of time slot start.</w:t>
      </w:r>
    </w:p>
    <w:p w14:paraId="6FF85018" w14:textId="77777777" w:rsidR="00A03500" w:rsidRDefault="00A03500" w:rsidP="00A03500">
      <w:pPr>
        <w:pStyle w:val="PL"/>
        <w:rPr>
          <w:lang w:val="en-US"/>
        </w:rPr>
      </w:pPr>
      <w:r>
        <w:rPr>
          <w:lang w:val="en-US"/>
        </w:rPr>
        <w:t xml:space="preserve">        - RED_TRANS_EXP: Indicates the order of Redundant Transmission Experience.</w:t>
      </w:r>
    </w:p>
    <w:p w14:paraId="2425A613" w14:textId="77777777" w:rsidR="00A03500" w:rsidRDefault="00A03500" w:rsidP="00A03500">
      <w:pPr>
        <w:pStyle w:val="PL"/>
        <w:rPr>
          <w:lang w:val="en-US"/>
        </w:rPr>
      </w:pPr>
    </w:p>
    <w:p w14:paraId="5360FC65" w14:textId="77777777" w:rsidR="00A03500" w:rsidRDefault="00A03500" w:rsidP="00A03500">
      <w:pPr>
        <w:pStyle w:val="PL"/>
        <w:rPr>
          <w:lang w:val="en-US"/>
        </w:rPr>
      </w:pPr>
      <w:r>
        <w:rPr>
          <w:lang w:val="en-US"/>
        </w:rPr>
        <w:t xml:space="preserve">    WlanOrderingCriterion:</w:t>
      </w:r>
    </w:p>
    <w:p w14:paraId="4ABF9232" w14:textId="77777777" w:rsidR="00A03500" w:rsidRDefault="00A03500" w:rsidP="00A03500">
      <w:pPr>
        <w:pStyle w:val="PL"/>
        <w:rPr>
          <w:lang w:val="en-US"/>
        </w:rPr>
      </w:pPr>
      <w:r>
        <w:rPr>
          <w:lang w:val="en-US"/>
        </w:rPr>
        <w:t xml:space="preserve">      anyOf:</w:t>
      </w:r>
    </w:p>
    <w:p w14:paraId="32586A65" w14:textId="77777777" w:rsidR="00A03500" w:rsidRDefault="00A03500" w:rsidP="00A03500">
      <w:pPr>
        <w:pStyle w:val="PL"/>
        <w:rPr>
          <w:lang w:val="en-US"/>
        </w:rPr>
      </w:pPr>
      <w:r>
        <w:rPr>
          <w:lang w:val="en-US"/>
        </w:rPr>
        <w:t xml:space="preserve">      - type: string</w:t>
      </w:r>
    </w:p>
    <w:p w14:paraId="04F6838E" w14:textId="77777777" w:rsidR="00A03500" w:rsidRDefault="00A03500" w:rsidP="00A03500">
      <w:pPr>
        <w:pStyle w:val="PL"/>
        <w:rPr>
          <w:lang w:val="en-US"/>
        </w:rPr>
      </w:pPr>
      <w:r>
        <w:rPr>
          <w:lang w:val="en-US"/>
        </w:rPr>
        <w:t xml:space="preserve">        enum:</w:t>
      </w:r>
    </w:p>
    <w:p w14:paraId="0021906B" w14:textId="77777777" w:rsidR="00A03500" w:rsidRDefault="00A03500" w:rsidP="00A03500">
      <w:pPr>
        <w:pStyle w:val="PL"/>
        <w:rPr>
          <w:lang w:val="en-US"/>
        </w:rPr>
      </w:pPr>
      <w:r>
        <w:rPr>
          <w:lang w:val="en-US"/>
        </w:rPr>
        <w:t xml:space="preserve">          - TIME_SLOT_START</w:t>
      </w:r>
    </w:p>
    <w:p w14:paraId="22AE0455" w14:textId="77777777" w:rsidR="00A03500" w:rsidRDefault="00A03500" w:rsidP="00A03500">
      <w:pPr>
        <w:pStyle w:val="PL"/>
        <w:rPr>
          <w:lang w:val="en-US"/>
        </w:rPr>
      </w:pPr>
      <w:r>
        <w:rPr>
          <w:lang w:val="en-US"/>
        </w:rPr>
        <w:t xml:space="preserve">          - NUMBER_OF_UES</w:t>
      </w:r>
    </w:p>
    <w:p w14:paraId="08E8F1D9" w14:textId="77777777" w:rsidR="00A03500" w:rsidRDefault="00A03500" w:rsidP="00A03500">
      <w:pPr>
        <w:pStyle w:val="PL"/>
        <w:rPr>
          <w:lang w:val="en-US"/>
        </w:rPr>
      </w:pPr>
      <w:r>
        <w:rPr>
          <w:lang w:val="en-US"/>
        </w:rPr>
        <w:t xml:space="preserve">          - RSSI</w:t>
      </w:r>
    </w:p>
    <w:p w14:paraId="6B92BFD6" w14:textId="77777777" w:rsidR="00A03500" w:rsidRDefault="00A03500" w:rsidP="00A03500">
      <w:pPr>
        <w:pStyle w:val="PL"/>
        <w:rPr>
          <w:lang w:val="en-US"/>
        </w:rPr>
      </w:pPr>
      <w:r>
        <w:rPr>
          <w:lang w:val="en-US"/>
        </w:rPr>
        <w:t xml:space="preserve">          - RTT</w:t>
      </w:r>
    </w:p>
    <w:p w14:paraId="77D662CF" w14:textId="77777777" w:rsidR="00A03500" w:rsidRDefault="00A03500" w:rsidP="00A03500">
      <w:pPr>
        <w:pStyle w:val="PL"/>
        <w:rPr>
          <w:lang w:val="en-US"/>
        </w:rPr>
      </w:pPr>
      <w:r>
        <w:rPr>
          <w:lang w:val="en-US"/>
        </w:rPr>
        <w:t xml:space="preserve">          - TRAFFIC_INFO</w:t>
      </w:r>
    </w:p>
    <w:p w14:paraId="769998F4" w14:textId="77777777" w:rsidR="00A03500" w:rsidRDefault="00A03500" w:rsidP="00A03500">
      <w:pPr>
        <w:pStyle w:val="PL"/>
        <w:rPr>
          <w:lang w:val="en-US"/>
        </w:rPr>
      </w:pPr>
      <w:r>
        <w:rPr>
          <w:lang w:val="en-US"/>
        </w:rPr>
        <w:t xml:space="preserve">      - type: string</w:t>
      </w:r>
    </w:p>
    <w:p w14:paraId="7D8DCF49" w14:textId="77777777" w:rsidR="00A03500" w:rsidRDefault="00A03500" w:rsidP="00A03500">
      <w:pPr>
        <w:pStyle w:val="PL"/>
        <w:rPr>
          <w:lang w:val="en-US"/>
        </w:rPr>
      </w:pPr>
      <w:r>
        <w:rPr>
          <w:lang w:val="en-US"/>
        </w:rPr>
        <w:t xml:space="preserve">        description: &gt;</w:t>
      </w:r>
    </w:p>
    <w:p w14:paraId="44560D18" w14:textId="77777777" w:rsidR="00A03500" w:rsidRDefault="00A03500" w:rsidP="00A03500">
      <w:pPr>
        <w:pStyle w:val="PL"/>
        <w:rPr>
          <w:lang w:val="en-US"/>
        </w:rPr>
      </w:pPr>
      <w:r>
        <w:rPr>
          <w:lang w:val="en-US"/>
        </w:rPr>
        <w:t xml:space="preserve">          This string provides forward-compatibility with future</w:t>
      </w:r>
    </w:p>
    <w:p w14:paraId="34412903" w14:textId="77777777" w:rsidR="00A03500" w:rsidRDefault="00A03500" w:rsidP="00A03500">
      <w:pPr>
        <w:pStyle w:val="PL"/>
        <w:rPr>
          <w:lang w:val="en-US"/>
        </w:rPr>
      </w:pPr>
      <w:r>
        <w:rPr>
          <w:lang w:val="en-US"/>
        </w:rPr>
        <w:t xml:space="preserve">          extensions to the enumeration but is not used to encode</w:t>
      </w:r>
    </w:p>
    <w:p w14:paraId="42CF2305" w14:textId="77777777" w:rsidR="00A03500" w:rsidRDefault="00A03500" w:rsidP="00A03500">
      <w:pPr>
        <w:pStyle w:val="PL"/>
        <w:rPr>
          <w:lang w:val="en-US"/>
        </w:rPr>
      </w:pPr>
      <w:r>
        <w:rPr>
          <w:lang w:val="en-US"/>
        </w:rPr>
        <w:t xml:space="preserve">          content defined in the present version of this API.</w:t>
      </w:r>
    </w:p>
    <w:p w14:paraId="1F7F42DF" w14:textId="77777777" w:rsidR="00A03500" w:rsidRDefault="00A03500" w:rsidP="00A03500">
      <w:pPr>
        <w:pStyle w:val="PL"/>
        <w:rPr>
          <w:lang w:val="en-US"/>
        </w:rPr>
      </w:pPr>
      <w:r>
        <w:rPr>
          <w:lang w:val="en-US"/>
        </w:rPr>
        <w:t xml:space="preserve">      description: |</w:t>
      </w:r>
    </w:p>
    <w:p w14:paraId="7035267F" w14:textId="77777777" w:rsidR="00A03500" w:rsidRDefault="00A03500" w:rsidP="00A03500">
      <w:pPr>
        <w:pStyle w:val="PL"/>
        <w:rPr>
          <w:lang w:eastAsia="ko-KR"/>
        </w:rPr>
      </w:pPr>
      <w:r>
        <w:rPr>
          <w:lang w:val="en-US"/>
        </w:rPr>
        <w:t xml:space="preserve">        Represents the </w:t>
      </w:r>
      <w:r>
        <w:rPr>
          <w:lang w:eastAsia="ko-KR"/>
        </w:rPr>
        <w:t xml:space="preserve">order criterion for the list of WLAN performance information.  </w:t>
      </w:r>
    </w:p>
    <w:p w14:paraId="4212CCE6" w14:textId="77777777" w:rsidR="00A03500" w:rsidRDefault="00A03500" w:rsidP="00A03500">
      <w:pPr>
        <w:pStyle w:val="PL"/>
        <w:rPr>
          <w:lang w:val="en-US"/>
        </w:rPr>
      </w:pPr>
      <w:r>
        <w:rPr>
          <w:lang w:val="en-US"/>
        </w:rPr>
        <w:t xml:space="preserve">        Possible values are:</w:t>
      </w:r>
    </w:p>
    <w:p w14:paraId="664B69A5" w14:textId="77777777" w:rsidR="00A03500" w:rsidRDefault="00A03500" w:rsidP="00A03500">
      <w:pPr>
        <w:pStyle w:val="PL"/>
        <w:rPr>
          <w:lang w:val="en-US"/>
        </w:rPr>
      </w:pPr>
      <w:r>
        <w:rPr>
          <w:lang w:val="en-US"/>
        </w:rPr>
        <w:t xml:space="preserve">        - TIME_SLOT_START: Indicates the order of time slot start.</w:t>
      </w:r>
    </w:p>
    <w:p w14:paraId="7620D3D4" w14:textId="77777777" w:rsidR="00A03500" w:rsidRDefault="00A03500" w:rsidP="00A03500">
      <w:pPr>
        <w:pStyle w:val="PL"/>
        <w:rPr>
          <w:lang w:val="en-US"/>
        </w:rPr>
      </w:pPr>
      <w:r>
        <w:rPr>
          <w:lang w:val="en-US"/>
        </w:rPr>
        <w:t xml:space="preserve">        - NUMBER_OF_UES: Indicates the order of number of UEs.</w:t>
      </w:r>
    </w:p>
    <w:p w14:paraId="646B53A4" w14:textId="77777777" w:rsidR="00A03500" w:rsidRDefault="00A03500" w:rsidP="00A03500">
      <w:pPr>
        <w:pStyle w:val="PL"/>
        <w:rPr>
          <w:lang w:val="en-US"/>
        </w:rPr>
      </w:pPr>
      <w:r>
        <w:rPr>
          <w:lang w:val="en-US"/>
        </w:rPr>
        <w:t xml:space="preserve">        - RSSI: Indicates the order of RSSI.</w:t>
      </w:r>
    </w:p>
    <w:p w14:paraId="04749C83" w14:textId="77777777" w:rsidR="00A03500" w:rsidRDefault="00A03500" w:rsidP="00A03500">
      <w:pPr>
        <w:pStyle w:val="PL"/>
        <w:rPr>
          <w:lang w:val="en-US"/>
        </w:rPr>
      </w:pPr>
      <w:r>
        <w:rPr>
          <w:lang w:val="en-US"/>
        </w:rPr>
        <w:t xml:space="preserve">        - RTT: Indicates the order of RTT.</w:t>
      </w:r>
    </w:p>
    <w:p w14:paraId="08A51094" w14:textId="77777777" w:rsidR="00A03500" w:rsidRDefault="00A03500" w:rsidP="00A03500">
      <w:pPr>
        <w:pStyle w:val="PL"/>
        <w:rPr>
          <w:lang w:val="en-US"/>
        </w:rPr>
      </w:pPr>
      <w:r>
        <w:rPr>
          <w:lang w:val="en-US"/>
        </w:rPr>
        <w:t xml:space="preserve">        - TRAFFIC_INFO: Indicates the order of Traffic information.</w:t>
      </w:r>
    </w:p>
    <w:p w14:paraId="3F79C014" w14:textId="77777777" w:rsidR="00A03500" w:rsidRDefault="00A03500" w:rsidP="00A03500">
      <w:pPr>
        <w:pStyle w:val="PL"/>
        <w:rPr>
          <w:lang w:val="en-US"/>
        </w:rPr>
      </w:pPr>
    </w:p>
    <w:p w14:paraId="3CCA8F97" w14:textId="77777777" w:rsidR="00A03500" w:rsidRDefault="00A03500" w:rsidP="00A03500">
      <w:pPr>
        <w:pStyle w:val="PL"/>
        <w:rPr>
          <w:lang w:val="en-US"/>
        </w:rPr>
      </w:pPr>
      <w:r>
        <w:rPr>
          <w:lang w:val="en-US"/>
        </w:rPr>
        <w:t xml:space="preserve">    </w:t>
      </w:r>
      <w:r>
        <w:rPr>
          <w:lang w:eastAsia="zh-CN"/>
        </w:rPr>
        <w:t>ServiceExperienceType</w:t>
      </w:r>
      <w:r>
        <w:rPr>
          <w:lang w:val="en-US"/>
        </w:rPr>
        <w:t>:</w:t>
      </w:r>
    </w:p>
    <w:p w14:paraId="41F362E8" w14:textId="77777777" w:rsidR="00A03500" w:rsidRDefault="00A03500" w:rsidP="00A03500">
      <w:pPr>
        <w:pStyle w:val="PL"/>
        <w:rPr>
          <w:lang w:val="en-US"/>
        </w:rPr>
      </w:pPr>
      <w:r>
        <w:rPr>
          <w:lang w:val="en-US"/>
        </w:rPr>
        <w:t xml:space="preserve">      anyOf:</w:t>
      </w:r>
    </w:p>
    <w:p w14:paraId="312629F6" w14:textId="77777777" w:rsidR="00A03500" w:rsidRDefault="00A03500" w:rsidP="00A03500">
      <w:pPr>
        <w:pStyle w:val="PL"/>
        <w:rPr>
          <w:lang w:val="en-US"/>
        </w:rPr>
      </w:pPr>
      <w:r>
        <w:rPr>
          <w:lang w:val="en-US"/>
        </w:rPr>
        <w:t xml:space="preserve">      - type: string</w:t>
      </w:r>
    </w:p>
    <w:p w14:paraId="20248761" w14:textId="77777777" w:rsidR="00A03500" w:rsidRDefault="00A03500" w:rsidP="00A03500">
      <w:pPr>
        <w:pStyle w:val="PL"/>
        <w:rPr>
          <w:lang w:val="en-US"/>
        </w:rPr>
      </w:pPr>
      <w:r>
        <w:rPr>
          <w:lang w:val="en-US"/>
        </w:rPr>
        <w:t xml:space="preserve">        enum:</w:t>
      </w:r>
    </w:p>
    <w:p w14:paraId="346A52E1" w14:textId="77777777" w:rsidR="00A03500" w:rsidRDefault="00A03500" w:rsidP="00A03500">
      <w:pPr>
        <w:pStyle w:val="PL"/>
        <w:rPr>
          <w:lang w:val="en-US"/>
        </w:rPr>
      </w:pPr>
      <w:r>
        <w:rPr>
          <w:lang w:val="en-US"/>
        </w:rPr>
        <w:t xml:space="preserve">          - </w:t>
      </w:r>
      <w:r>
        <w:rPr>
          <w:lang w:eastAsia="zh-CN"/>
        </w:rPr>
        <w:t>VOICE</w:t>
      </w:r>
    </w:p>
    <w:p w14:paraId="6DFA55E1" w14:textId="77777777" w:rsidR="00A03500" w:rsidRDefault="00A03500" w:rsidP="00A03500">
      <w:pPr>
        <w:pStyle w:val="PL"/>
        <w:rPr>
          <w:lang w:eastAsia="zh-CN"/>
        </w:rPr>
      </w:pPr>
      <w:r>
        <w:rPr>
          <w:lang w:val="en-US"/>
        </w:rPr>
        <w:t xml:space="preserve">          - </w:t>
      </w:r>
      <w:r>
        <w:rPr>
          <w:lang w:eastAsia="zh-CN"/>
        </w:rPr>
        <w:t>VIDEO</w:t>
      </w:r>
    </w:p>
    <w:p w14:paraId="37BD9844" w14:textId="77777777" w:rsidR="00A03500" w:rsidRDefault="00A03500" w:rsidP="00A03500">
      <w:pPr>
        <w:pStyle w:val="PL"/>
        <w:rPr>
          <w:lang w:val="en-US"/>
        </w:rPr>
      </w:pPr>
      <w:r>
        <w:rPr>
          <w:lang w:val="en-US"/>
        </w:rPr>
        <w:t xml:space="preserve">          - OTHER</w:t>
      </w:r>
    </w:p>
    <w:p w14:paraId="7F874888" w14:textId="77777777" w:rsidR="00A03500" w:rsidRDefault="00A03500" w:rsidP="00A03500">
      <w:pPr>
        <w:pStyle w:val="PL"/>
        <w:rPr>
          <w:lang w:val="en-US"/>
        </w:rPr>
      </w:pPr>
      <w:r>
        <w:rPr>
          <w:lang w:val="en-US"/>
        </w:rPr>
        <w:t xml:space="preserve">      - type: string</w:t>
      </w:r>
    </w:p>
    <w:p w14:paraId="03F695D3" w14:textId="77777777" w:rsidR="00A03500" w:rsidRDefault="00A03500" w:rsidP="00A03500">
      <w:pPr>
        <w:pStyle w:val="PL"/>
        <w:rPr>
          <w:lang w:val="en-US"/>
        </w:rPr>
      </w:pPr>
      <w:r>
        <w:rPr>
          <w:lang w:val="en-US"/>
        </w:rPr>
        <w:t xml:space="preserve">        description: &gt;</w:t>
      </w:r>
    </w:p>
    <w:p w14:paraId="25DE826A" w14:textId="77777777" w:rsidR="00A03500" w:rsidRDefault="00A03500" w:rsidP="00A03500">
      <w:pPr>
        <w:pStyle w:val="PL"/>
        <w:rPr>
          <w:lang w:val="en-US"/>
        </w:rPr>
      </w:pPr>
      <w:r>
        <w:rPr>
          <w:lang w:val="en-US"/>
        </w:rPr>
        <w:t xml:space="preserve">          This string provides forward-compatibility with future extensions to the enumeration</w:t>
      </w:r>
    </w:p>
    <w:p w14:paraId="643DF047" w14:textId="77777777" w:rsidR="00A03500" w:rsidRDefault="00A03500" w:rsidP="00A03500">
      <w:pPr>
        <w:pStyle w:val="PL"/>
        <w:rPr>
          <w:lang w:val="en-US"/>
        </w:rPr>
      </w:pPr>
      <w:r>
        <w:rPr>
          <w:lang w:val="en-US"/>
        </w:rPr>
        <w:t xml:space="preserve">          but is not used to encode content defined in the present version of this API.</w:t>
      </w:r>
    </w:p>
    <w:p w14:paraId="3737B07B" w14:textId="77777777" w:rsidR="00A03500" w:rsidRDefault="00A03500" w:rsidP="00A03500">
      <w:pPr>
        <w:pStyle w:val="PL"/>
        <w:rPr>
          <w:lang w:val="en-US"/>
        </w:rPr>
      </w:pPr>
      <w:r>
        <w:rPr>
          <w:lang w:val="en-US"/>
        </w:rPr>
        <w:t xml:space="preserve">      description: |</w:t>
      </w:r>
    </w:p>
    <w:p w14:paraId="6E7A2C9B" w14:textId="77777777" w:rsidR="00A03500" w:rsidRDefault="00A03500" w:rsidP="00A03500">
      <w:pPr>
        <w:pStyle w:val="PL"/>
        <w:rPr>
          <w:lang w:val="en-US"/>
        </w:rPr>
      </w:pPr>
      <w:r>
        <w:rPr>
          <w:lang w:val="en-US"/>
        </w:rPr>
        <w:t xml:space="preserve">        </w:t>
      </w:r>
      <w:r>
        <w:t xml:space="preserve">Represents the type of the service experience analytics.  </w:t>
      </w:r>
    </w:p>
    <w:p w14:paraId="600E32EA" w14:textId="77777777" w:rsidR="00A03500" w:rsidRDefault="00A03500" w:rsidP="00A03500">
      <w:pPr>
        <w:pStyle w:val="PL"/>
        <w:rPr>
          <w:lang w:val="en-US"/>
        </w:rPr>
      </w:pPr>
      <w:r>
        <w:rPr>
          <w:lang w:val="en-US"/>
        </w:rPr>
        <w:t xml:space="preserve">        Possible values are:  </w:t>
      </w:r>
    </w:p>
    <w:p w14:paraId="1BC4178C" w14:textId="77777777" w:rsidR="00A03500" w:rsidRDefault="00A03500" w:rsidP="00A0350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CC815D9" w14:textId="77777777" w:rsidR="00A03500" w:rsidRDefault="00A03500" w:rsidP="00A0350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FB0451" w14:textId="77777777" w:rsidR="00A03500" w:rsidRDefault="00A03500" w:rsidP="00A03500">
      <w:pPr>
        <w:pStyle w:val="PL"/>
        <w:rPr>
          <w:lang w:val="en-US"/>
        </w:rPr>
      </w:pPr>
      <w:r>
        <w:rPr>
          <w:lang w:val="en-US"/>
        </w:rPr>
        <w:t xml:space="preserve">        - OTHER: Indicates that the service experience analytics is for other service.</w:t>
      </w:r>
    </w:p>
    <w:p w14:paraId="62E17323" w14:textId="77777777" w:rsidR="00A03500" w:rsidRDefault="00A03500" w:rsidP="00A03500">
      <w:pPr>
        <w:pStyle w:val="PL"/>
        <w:rPr>
          <w:lang w:val="en-US"/>
        </w:rPr>
      </w:pPr>
    </w:p>
    <w:p w14:paraId="7E0AEC23" w14:textId="77777777" w:rsidR="00A03500" w:rsidRDefault="00A03500" w:rsidP="00A03500">
      <w:pPr>
        <w:pStyle w:val="PL"/>
        <w:rPr>
          <w:lang w:val="en-US"/>
        </w:rPr>
      </w:pPr>
      <w:r>
        <w:rPr>
          <w:lang w:val="en-US"/>
        </w:rPr>
        <w:t xml:space="preserve">    </w:t>
      </w:r>
      <w:r>
        <w:rPr>
          <w:lang w:eastAsia="zh-CN"/>
        </w:rPr>
        <w:t>DnPerfOrderingCriterion</w:t>
      </w:r>
      <w:r>
        <w:rPr>
          <w:lang w:val="en-US"/>
        </w:rPr>
        <w:t>:</w:t>
      </w:r>
    </w:p>
    <w:p w14:paraId="04120689" w14:textId="77777777" w:rsidR="00A03500" w:rsidRDefault="00A03500" w:rsidP="00A03500">
      <w:pPr>
        <w:pStyle w:val="PL"/>
        <w:rPr>
          <w:lang w:val="en-US"/>
        </w:rPr>
      </w:pPr>
      <w:r>
        <w:rPr>
          <w:lang w:val="en-US"/>
        </w:rPr>
        <w:t xml:space="preserve">      anyOf:</w:t>
      </w:r>
    </w:p>
    <w:p w14:paraId="42916726" w14:textId="77777777" w:rsidR="00A03500" w:rsidRDefault="00A03500" w:rsidP="00A03500">
      <w:pPr>
        <w:pStyle w:val="PL"/>
        <w:rPr>
          <w:lang w:val="en-US"/>
        </w:rPr>
      </w:pPr>
      <w:r>
        <w:rPr>
          <w:lang w:val="en-US"/>
        </w:rPr>
        <w:t xml:space="preserve">      - type: string</w:t>
      </w:r>
    </w:p>
    <w:p w14:paraId="5F2EEB2E" w14:textId="77777777" w:rsidR="00A03500" w:rsidRDefault="00A03500" w:rsidP="00A03500">
      <w:pPr>
        <w:pStyle w:val="PL"/>
        <w:rPr>
          <w:lang w:val="en-US"/>
        </w:rPr>
      </w:pPr>
      <w:r>
        <w:rPr>
          <w:lang w:val="en-US"/>
        </w:rPr>
        <w:t xml:space="preserve">        enum:</w:t>
      </w:r>
    </w:p>
    <w:p w14:paraId="26011D67" w14:textId="77777777" w:rsidR="00A03500" w:rsidRDefault="00A03500" w:rsidP="00A03500">
      <w:pPr>
        <w:pStyle w:val="PL"/>
        <w:rPr>
          <w:lang w:val="en-US"/>
        </w:rPr>
      </w:pPr>
      <w:r>
        <w:rPr>
          <w:lang w:val="en-US"/>
        </w:rPr>
        <w:t xml:space="preserve">          - </w:t>
      </w:r>
      <w:r>
        <w:t>AVERAGE_TRAFFIC_RATE</w:t>
      </w:r>
    </w:p>
    <w:p w14:paraId="13D1BC28" w14:textId="77777777" w:rsidR="00A03500" w:rsidRDefault="00A03500" w:rsidP="00A03500">
      <w:pPr>
        <w:pStyle w:val="PL"/>
      </w:pPr>
      <w:r>
        <w:rPr>
          <w:lang w:val="en-US"/>
        </w:rPr>
        <w:t xml:space="preserve">          - </w:t>
      </w:r>
      <w:r>
        <w:t>MAXIMUM_TRAFFIC_RATE</w:t>
      </w:r>
    </w:p>
    <w:p w14:paraId="702C05CC" w14:textId="77777777" w:rsidR="00A03500" w:rsidRDefault="00A03500" w:rsidP="00A03500">
      <w:pPr>
        <w:pStyle w:val="PL"/>
        <w:rPr>
          <w:lang w:val="en-US"/>
        </w:rPr>
      </w:pPr>
      <w:r>
        <w:rPr>
          <w:lang w:val="en-US"/>
        </w:rPr>
        <w:t xml:space="preserve">          - </w:t>
      </w:r>
      <w:r>
        <w:t>AVERAGE_PACKET_DELAY</w:t>
      </w:r>
    </w:p>
    <w:p w14:paraId="63E756F2" w14:textId="77777777" w:rsidR="00A03500" w:rsidRDefault="00A03500" w:rsidP="00A03500">
      <w:pPr>
        <w:pStyle w:val="PL"/>
        <w:rPr>
          <w:lang w:val="en-US"/>
        </w:rPr>
      </w:pPr>
      <w:r>
        <w:rPr>
          <w:lang w:val="en-US"/>
        </w:rPr>
        <w:t xml:space="preserve">          - </w:t>
      </w:r>
      <w:r>
        <w:t>MAXIMUM_PACKET_DELAY</w:t>
      </w:r>
    </w:p>
    <w:p w14:paraId="3CFF7B39" w14:textId="77777777" w:rsidR="00A03500" w:rsidRDefault="00A03500" w:rsidP="00A03500">
      <w:pPr>
        <w:pStyle w:val="PL"/>
        <w:rPr>
          <w:lang w:val="en-US"/>
        </w:rPr>
      </w:pPr>
      <w:r>
        <w:rPr>
          <w:lang w:val="en-US"/>
        </w:rPr>
        <w:t xml:space="preserve">          - </w:t>
      </w:r>
      <w:r>
        <w:t>AVERAGE_PACKET_LOSS_RATE</w:t>
      </w:r>
    </w:p>
    <w:p w14:paraId="30271678" w14:textId="77777777" w:rsidR="00A03500" w:rsidRDefault="00A03500" w:rsidP="00A03500">
      <w:pPr>
        <w:pStyle w:val="PL"/>
        <w:rPr>
          <w:lang w:val="en-US"/>
        </w:rPr>
      </w:pPr>
      <w:r>
        <w:rPr>
          <w:lang w:val="en-US"/>
        </w:rPr>
        <w:t xml:space="preserve">      - type: string</w:t>
      </w:r>
    </w:p>
    <w:p w14:paraId="6695CE7C" w14:textId="77777777" w:rsidR="00A03500" w:rsidRDefault="00A03500" w:rsidP="00A03500">
      <w:pPr>
        <w:pStyle w:val="PL"/>
        <w:rPr>
          <w:lang w:val="en-US"/>
        </w:rPr>
      </w:pPr>
      <w:r>
        <w:rPr>
          <w:lang w:val="en-US"/>
        </w:rPr>
        <w:t xml:space="preserve">        description: &gt;</w:t>
      </w:r>
    </w:p>
    <w:p w14:paraId="1C1F6389" w14:textId="77777777" w:rsidR="00A03500" w:rsidRDefault="00A03500" w:rsidP="00A03500">
      <w:pPr>
        <w:pStyle w:val="PL"/>
        <w:rPr>
          <w:lang w:val="en-US"/>
        </w:rPr>
      </w:pPr>
      <w:r>
        <w:rPr>
          <w:lang w:val="en-US"/>
        </w:rPr>
        <w:t xml:space="preserve">          This string provides forward-compatibility with future extensions to the enumeration but</w:t>
      </w:r>
    </w:p>
    <w:p w14:paraId="7B3A353D" w14:textId="77777777" w:rsidR="00A03500" w:rsidRDefault="00A03500" w:rsidP="00A03500">
      <w:pPr>
        <w:pStyle w:val="PL"/>
        <w:rPr>
          <w:lang w:val="en-US"/>
        </w:rPr>
      </w:pPr>
      <w:r>
        <w:rPr>
          <w:lang w:val="en-US"/>
        </w:rPr>
        <w:t xml:space="preserve">          is not used to encode content defined in the present version of this API.</w:t>
      </w:r>
    </w:p>
    <w:p w14:paraId="03196764" w14:textId="77777777" w:rsidR="00A03500" w:rsidRDefault="00A03500" w:rsidP="00A03500">
      <w:pPr>
        <w:pStyle w:val="PL"/>
        <w:rPr>
          <w:lang w:val="en-US"/>
        </w:rPr>
      </w:pPr>
      <w:r>
        <w:rPr>
          <w:lang w:val="en-US"/>
        </w:rPr>
        <w:t xml:space="preserve">      description: |</w:t>
      </w:r>
    </w:p>
    <w:p w14:paraId="00A00F1F" w14:textId="77777777" w:rsidR="00A03500" w:rsidRDefault="00A03500" w:rsidP="00A0350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70B6B0" w14:textId="77777777" w:rsidR="00A03500" w:rsidRDefault="00A03500" w:rsidP="00A03500">
      <w:pPr>
        <w:pStyle w:val="PL"/>
        <w:rPr>
          <w:lang w:val="en-US"/>
        </w:rPr>
      </w:pPr>
      <w:r>
        <w:rPr>
          <w:lang w:val="en-US"/>
        </w:rPr>
        <w:t xml:space="preserve">        Possible values are:  </w:t>
      </w:r>
    </w:p>
    <w:p w14:paraId="5A1D3EAB" w14:textId="77777777" w:rsidR="00A03500" w:rsidRDefault="00A03500" w:rsidP="00A0350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EFA10CD" w14:textId="77777777" w:rsidR="00A03500" w:rsidRDefault="00A03500" w:rsidP="00A03500">
      <w:pPr>
        <w:pStyle w:val="PL"/>
      </w:pPr>
      <w:r>
        <w:rPr>
          <w:lang w:val="en-US"/>
        </w:rPr>
        <w:t xml:space="preserve">        - </w:t>
      </w:r>
      <w:r>
        <w:t>MAXIMUM_TRAFFIC_RATE</w:t>
      </w:r>
      <w:r>
        <w:rPr>
          <w:lang w:val="en-US"/>
        </w:rPr>
        <w:t>:</w:t>
      </w:r>
      <w:r>
        <w:t xml:space="preserve"> Indicates the maximum traffic rate.  </w:t>
      </w:r>
    </w:p>
    <w:p w14:paraId="4A635CFE" w14:textId="77777777" w:rsidR="00A03500" w:rsidRDefault="00A03500" w:rsidP="00A0350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0F351EA" w14:textId="77777777" w:rsidR="00A03500" w:rsidRDefault="00A03500" w:rsidP="00A0350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19A6F72" w14:textId="77777777" w:rsidR="00A03500" w:rsidRDefault="00A03500" w:rsidP="00A03500">
      <w:pPr>
        <w:pStyle w:val="PL"/>
        <w:rPr>
          <w:lang w:eastAsia="zh-CN"/>
        </w:rPr>
      </w:pPr>
      <w:r>
        <w:rPr>
          <w:lang w:val="en-US"/>
        </w:rPr>
        <w:lastRenderedPageBreak/>
        <w:t xml:space="preserve">        - </w:t>
      </w:r>
      <w:r>
        <w:t>AVERAGE_PACKET_LOSS_RATE</w:t>
      </w:r>
      <w:r>
        <w:rPr>
          <w:lang w:val="en-US"/>
        </w:rPr>
        <w:t>:</w:t>
      </w:r>
      <w:r>
        <w:rPr>
          <w:lang w:eastAsia="zh-CN"/>
        </w:rPr>
        <w:t xml:space="preserve"> Indicates the average packet loss rate.</w:t>
      </w:r>
    </w:p>
    <w:p w14:paraId="4CB268C4" w14:textId="77777777" w:rsidR="00A03500" w:rsidRDefault="00A03500" w:rsidP="00A03500">
      <w:pPr>
        <w:pStyle w:val="PL"/>
        <w:rPr>
          <w:lang w:eastAsia="zh-CN"/>
        </w:rPr>
      </w:pPr>
    </w:p>
    <w:p w14:paraId="736A06E2" w14:textId="77777777" w:rsidR="00A03500" w:rsidRDefault="00A03500" w:rsidP="00A03500">
      <w:pPr>
        <w:pStyle w:val="PL"/>
        <w:rPr>
          <w:lang w:val="en-US"/>
        </w:rPr>
      </w:pPr>
      <w:r>
        <w:rPr>
          <w:lang w:val="en-US"/>
        </w:rPr>
        <w:t xml:space="preserve">    </w:t>
      </w:r>
      <w:r>
        <w:rPr>
          <w:lang w:eastAsia="zh-CN"/>
        </w:rPr>
        <w:t>TermCause</w:t>
      </w:r>
      <w:r>
        <w:rPr>
          <w:lang w:val="en-US"/>
        </w:rPr>
        <w:t>:</w:t>
      </w:r>
    </w:p>
    <w:p w14:paraId="45970A95" w14:textId="77777777" w:rsidR="00A03500" w:rsidRDefault="00A03500" w:rsidP="00A03500">
      <w:pPr>
        <w:pStyle w:val="PL"/>
        <w:rPr>
          <w:lang w:val="en-US"/>
        </w:rPr>
      </w:pPr>
      <w:r>
        <w:rPr>
          <w:lang w:val="en-US"/>
        </w:rPr>
        <w:t xml:space="preserve">      anyOf:</w:t>
      </w:r>
    </w:p>
    <w:p w14:paraId="4E7DC0FB" w14:textId="77777777" w:rsidR="00A03500" w:rsidRDefault="00A03500" w:rsidP="00A03500">
      <w:pPr>
        <w:pStyle w:val="PL"/>
        <w:rPr>
          <w:lang w:val="en-US"/>
        </w:rPr>
      </w:pPr>
      <w:r>
        <w:rPr>
          <w:lang w:val="en-US"/>
        </w:rPr>
        <w:t xml:space="preserve">      - type: string</w:t>
      </w:r>
    </w:p>
    <w:p w14:paraId="496148A1" w14:textId="77777777" w:rsidR="00A03500" w:rsidRDefault="00A03500" w:rsidP="00A03500">
      <w:pPr>
        <w:pStyle w:val="PL"/>
        <w:rPr>
          <w:lang w:val="en-US"/>
        </w:rPr>
      </w:pPr>
      <w:r>
        <w:rPr>
          <w:lang w:val="en-US"/>
        </w:rPr>
        <w:t xml:space="preserve">        enum:</w:t>
      </w:r>
    </w:p>
    <w:p w14:paraId="342C3476" w14:textId="77777777" w:rsidR="00A03500" w:rsidRDefault="00A03500" w:rsidP="00A03500">
      <w:pPr>
        <w:pStyle w:val="PL"/>
        <w:rPr>
          <w:lang w:val="en-US"/>
        </w:rPr>
      </w:pPr>
      <w:r>
        <w:rPr>
          <w:lang w:val="en-US"/>
        </w:rPr>
        <w:t xml:space="preserve">          - </w:t>
      </w:r>
      <w:r>
        <w:t>USER_CONSENT_REVOKED</w:t>
      </w:r>
    </w:p>
    <w:p w14:paraId="1EE562E5" w14:textId="77777777" w:rsidR="00A03500" w:rsidRDefault="00A03500" w:rsidP="00A03500">
      <w:pPr>
        <w:pStyle w:val="PL"/>
      </w:pPr>
      <w:r>
        <w:rPr>
          <w:lang w:val="en-US"/>
        </w:rPr>
        <w:t xml:space="preserve">          - </w:t>
      </w:r>
      <w:r>
        <w:t>NWDAF_OVERLOAD</w:t>
      </w:r>
    </w:p>
    <w:p w14:paraId="610F9E5E" w14:textId="77777777" w:rsidR="00A03500" w:rsidRDefault="00A03500" w:rsidP="00A03500">
      <w:pPr>
        <w:pStyle w:val="PL"/>
        <w:rPr>
          <w:lang w:val="en-US"/>
        </w:rPr>
      </w:pPr>
      <w:r>
        <w:rPr>
          <w:lang w:val="en-US"/>
        </w:rPr>
        <w:t xml:space="preserve">          - </w:t>
      </w:r>
      <w:r>
        <w:t>UE_LEFT_AREA</w:t>
      </w:r>
    </w:p>
    <w:p w14:paraId="2F3B5850" w14:textId="77777777" w:rsidR="00A03500" w:rsidRDefault="00A03500" w:rsidP="00A03500">
      <w:pPr>
        <w:pStyle w:val="PL"/>
        <w:rPr>
          <w:lang w:val="en-US"/>
        </w:rPr>
      </w:pPr>
      <w:r>
        <w:rPr>
          <w:lang w:val="en-US"/>
        </w:rPr>
        <w:t xml:space="preserve">      - type: string</w:t>
      </w:r>
    </w:p>
    <w:p w14:paraId="12B7B893" w14:textId="77777777" w:rsidR="00A03500" w:rsidRDefault="00A03500" w:rsidP="00A03500">
      <w:pPr>
        <w:pStyle w:val="PL"/>
        <w:rPr>
          <w:lang w:val="en-US"/>
        </w:rPr>
      </w:pPr>
      <w:r>
        <w:rPr>
          <w:lang w:val="en-US"/>
        </w:rPr>
        <w:t xml:space="preserve">        description: &gt;</w:t>
      </w:r>
    </w:p>
    <w:p w14:paraId="2D30AC21" w14:textId="77777777" w:rsidR="00A03500" w:rsidRDefault="00A03500" w:rsidP="00A03500">
      <w:pPr>
        <w:pStyle w:val="PL"/>
        <w:rPr>
          <w:lang w:val="en-US"/>
        </w:rPr>
      </w:pPr>
      <w:r>
        <w:rPr>
          <w:lang w:val="en-US"/>
        </w:rPr>
        <w:t xml:space="preserve">          This string provides forward-compatibility with future extensions to the enumeration but</w:t>
      </w:r>
    </w:p>
    <w:p w14:paraId="3F4847D4" w14:textId="77777777" w:rsidR="00A03500" w:rsidRDefault="00A03500" w:rsidP="00A03500">
      <w:pPr>
        <w:pStyle w:val="PL"/>
        <w:rPr>
          <w:lang w:val="en-US"/>
        </w:rPr>
      </w:pPr>
      <w:r>
        <w:rPr>
          <w:lang w:val="en-US"/>
        </w:rPr>
        <w:t xml:space="preserve">          is not used to encode content defined in the present version of this API.</w:t>
      </w:r>
    </w:p>
    <w:p w14:paraId="52F861B0" w14:textId="77777777" w:rsidR="00A03500" w:rsidRDefault="00A03500" w:rsidP="00A03500">
      <w:pPr>
        <w:pStyle w:val="PL"/>
        <w:rPr>
          <w:lang w:val="en-US"/>
        </w:rPr>
      </w:pPr>
      <w:r>
        <w:rPr>
          <w:lang w:val="en-US"/>
        </w:rPr>
        <w:t xml:space="preserve">      description: |</w:t>
      </w:r>
    </w:p>
    <w:p w14:paraId="1DC87654" w14:textId="77777777" w:rsidR="00A03500" w:rsidRDefault="00A03500" w:rsidP="00A03500">
      <w:pPr>
        <w:pStyle w:val="PL"/>
        <w:rPr>
          <w:lang w:val="en-US"/>
        </w:rPr>
      </w:pPr>
      <w:r>
        <w:rPr>
          <w:lang w:val="en-US"/>
        </w:rPr>
        <w:t xml:space="preserve">        </w:t>
      </w:r>
      <w:r>
        <w:rPr>
          <w:rFonts w:cs="Arial"/>
          <w:szCs w:val="18"/>
        </w:rPr>
        <w:t xml:space="preserve">Represents the cause for the analytics subscription termination request.  </w:t>
      </w:r>
    </w:p>
    <w:p w14:paraId="2E7042BE" w14:textId="77777777" w:rsidR="00A03500" w:rsidRDefault="00A03500" w:rsidP="00A03500">
      <w:pPr>
        <w:pStyle w:val="PL"/>
        <w:rPr>
          <w:lang w:val="en-US"/>
        </w:rPr>
      </w:pPr>
      <w:r>
        <w:rPr>
          <w:lang w:val="en-US"/>
        </w:rPr>
        <w:t xml:space="preserve">        Possible values are:  </w:t>
      </w:r>
    </w:p>
    <w:p w14:paraId="23BD3EC7" w14:textId="77777777" w:rsidR="00A03500" w:rsidRDefault="00A03500" w:rsidP="00A03500">
      <w:pPr>
        <w:pStyle w:val="PL"/>
        <w:rPr>
          <w:lang w:val="en-US"/>
        </w:rPr>
      </w:pPr>
      <w:r>
        <w:rPr>
          <w:lang w:val="en-US"/>
        </w:rPr>
        <w:t xml:space="preserve">          - </w:t>
      </w:r>
      <w:r>
        <w:t>USER_CONSENT_REVOKED: The user consent has been revoked.</w:t>
      </w:r>
    </w:p>
    <w:p w14:paraId="2E1E2446" w14:textId="77777777" w:rsidR="00A03500" w:rsidRDefault="00A03500" w:rsidP="00A03500">
      <w:pPr>
        <w:pStyle w:val="PL"/>
      </w:pPr>
      <w:r>
        <w:rPr>
          <w:lang w:val="en-US"/>
        </w:rPr>
        <w:t xml:space="preserve">          - </w:t>
      </w:r>
      <w:r>
        <w:t>NWDAF_OVERLOAD: The NWDAF is overloaded.</w:t>
      </w:r>
    </w:p>
    <w:p w14:paraId="55624BF3" w14:textId="77777777" w:rsidR="00A03500" w:rsidRDefault="00A03500" w:rsidP="00A03500">
      <w:pPr>
        <w:pStyle w:val="PL"/>
        <w:rPr>
          <w:lang w:eastAsia="zh-CN"/>
        </w:rPr>
      </w:pPr>
      <w:r>
        <w:rPr>
          <w:lang w:val="en-US"/>
        </w:rPr>
        <w:t xml:space="preserve">          - </w:t>
      </w:r>
      <w:r>
        <w:t>UE_LEFT_AREA: The UE has mo</w:t>
      </w:r>
      <w:r>
        <w:rPr>
          <w:lang w:eastAsia="zh-CN"/>
        </w:rPr>
        <w:t>ved out of the NWDAF serving area.</w:t>
      </w:r>
    </w:p>
    <w:p w14:paraId="37087DCC" w14:textId="77777777" w:rsidR="00A03500" w:rsidRDefault="00A03500" w:rsidP="00A03500">
      <w:pPr>
        <w:pStyle w:val="PL"/>
        <w:rPr>
          <w:lang w:val="en-US"/>
        </w:rPr>
      </w:pPr>
      <w:r>
        <w:rPr>
          <w:lang w:val="en-US"/>
        </w:rPr>
        <w:t xml:space="preserve">    </w:t>
      </w:r>
      <w:r>
        <w:t>UserDataConOrderCrit</w:t>
      </w:r>
      <w:r>
        <w:rPr>
          <w:lang w:val="en-US"/>
        </w:rPr>
        <w:t>:</w:t>
      </w:r>
    </w:p>
    <w:p w14:paraId="5BCED0C0" w14:textId="77777777" w:rsidR="00A03500" w:rsidRDefault="00A03500" w:rsidP="00A03500">
      <w:pPr>
        <w:pStyle w:val="PL"/>
        <w:rPr>
          <w:lang w:val="en-US"/>
        </w:rPr>
      </w:pPr>
      <w:r>
        <w:rPr>
          <w:lang w:val="en-US"/>
        </w:rPr>
        <w:t xml:space="preserve">      anyOf:</w:t>
      </w:r>
    </w:p>
    <w:p w14:paraId="282B4731" w14:textId="77777777" w:rsidR="00A03500" w:rsidRDefault="00A03500" w:rsidP="00A03500">
      <w:pPr>
        <w:pStyle w:val="PL"/>
        <w:rPr>
          <w:lang w:val="en-US"/>
        </w:rPr>
      </w:pPr>
      <w:r>
        <w:rPr>
          <w:lang w:val="en-US"/>
        </w:rPr>
        <w:t xml:space="preserve">      - type: string</w:t>
      </w:r>
    </w:p>
    <w:p w14:paraId="1F56FCCB" w14:textId="77777777" w:rsidR="00A03500" w:rsidRDefault="00A03500" w:rsidP="00A03500">
      <w:pPr>
        <w:pStyle w:val="PL"/>
        <w:rPr>
          <w:lang w:val="en-US"/>
        </w:rPr>
      </w:pPr>
      <w:r>
        <w:rPr>
          <w:lang w:val="en-US"/>
        </w:rPr>
        <w:t xml:space="preserve">        enum:</w:t>
      </w:r>
    </w:p>
    <w:p w14:paraId="672CB0FD" w14:textId="77777777" w:rsidR="00A03500" w:rsidRDefault="00A03500" w:rsidP="00A03500">
      <w:pPr>
        <w:pStyle w:val="PL"/>
        <w:rPr>
          <w:lang w:val="en-US"/>
        </w:rPr>
      </w:pPr>
      <w:r>
        <w:rPr>
          <w:lang w:val="en-US"/>
        </w:rPr>
        <w:t xml:space="preserve">          - </w:t>
      </w:r>
      <w:r>
        <w:t>APPLICABLE_TIME_WINDOW</w:t>
      </w:r>
    </w:p>
    <w:p w14:paraId="388ED16C" w14:textId="77777777" w:rsidR="00A03500" w:rsidRDefault="00A03500" w:rsidP="00A03500">
      <w:pPr>
        <w:pStyle w:val="PL"/>
      </w:pPr>
      <w:r>
        <w:rPr>
          <w:lang w:val="en-US"/>
        </w:rPr>
        <w:t xml:space="preserve">          - </w:t>
      </w:r>
      <w:r>
        <w:rPr>
          <w:lang w:eastAsia="zh-CN"/>
        </w:rPr>
        <w:t>NETWORK_STATUS_INDICATION</w:t>
      </w:r>
    </w:p>
    <w:p w14:paraId="5A04EB35" w14:textId="77777777" w:rsidR="00A03500" w:rsidRDefault="00A03500" w:rsidP="00A03500">
      <w:pPr>
        <w:pStyle w:val="PL"/>
        <w:rPr>
          <w:lang w:val="en-US"/>
        </w:rPr>
      </w:pPr>
      <w:r>
        <w:rPr>
          <w:lang w:val="en-US"/>
        </w:rPr>
        <w:t xml:space="preserve">      - type: string</w:t>
      </w:r>
    </w:p>
    <w:p w14:paraId="09C03B54" w14:textId="77777777" w:rsidR="00A03500" w:rsidRDefault="00A03500" w:rsidP="00A03500">
      <w:pPr>
        <w:pStyle w:val="PL"/>
        <w:rPr>
          <w:lang w:val="en-US"/>
        </w:rPr>
      </w:pPr>
      <w:r>
        <w:rPr>
          <w:lang w:val="en-US"/>
        </w:rPr>
        <w:t xml:space="preserve">        description: &gt;</w:t>
      </w:r>
    </w:p>
    <w:p w14:paraId="2EB0CEA6" w14:textId="77777777" w:rsidR="00A03500" w:rsidRDefault="00A03500" w:rsidP="00A03500">
      <w:pPr>
        <w:pStyle w:val="PL"/>
        <w:rPr>
          <w:lang w:val="en-US"/>
        </w:rPr>
      </w:pPr>
      <w:r>
        <w:rPr>
          <w:lang w:val="en-US"/>
        </w:rPr>
        <w:t xml:space="preserve">          This string provides forward-compatibility with future extensions to the enumeration but</w:t>
      </w:r>
    </w:p>
    <w:p w14:paraId="4FF47492" w14:textId="77777777" w:rsidR="00A03500" w:rsidRDefault="00A03500" w:rsidP="00A03500">
      <w:pPr>
        <w:pStyle w:val="PL"/>
        <w:rPr>
          <w:lang w:val="en-US"/>
        </w:rPr>
      </w:pPr>
      <w:r>
        <w:rPr>
          <w:lang w:val="en-US"/>
        </w:rPr>
        <w:t xml:space="preserve">          is not used to encode content defined in the present version of this API.</w:t>
      </w:r>
    </w:p>
    <w:p w14:paraId="7028DCB4" w14:textId="77777777" w:rsidR="00A03500" w:rsidRDefault="00A03500" w:rsidP="00A03500">
      <w:pPr>
        <w:pStyle w:val="PL"/>
        <w:rPr>
          <w:lang w:val="en-US"/>
        </w:rPr>
      </w:pPr>
      <w:r>
        <w:rPr>
          <w:lang w:val="en-US"/>
        </w:rPr>
        <w:t xml:space="preserve">      description: |</w:t>
      </w:r>
    </w:p>
    <w:p w14:paraId="6AA7D329" w14:textId="77777777" w:rsidR="00A03500" w:rsidRDefault="00A03500" w:rsidP="00A03500">
      <w:pPr>
        <w:pStyle w:val="PL"/>
        <w:rPr>
          <w:lang w:val="en-US"/>
        </w:rPr>
      </w:pPr>
      <w:r>
        <w:rPr>
          <w:lang w:val="en-US"/>
        </w:rPr>
        <w:t xml:space="preserve">        Possible values are:  </w:t>
      </w:r>
    </w:p>
    <w:p w14:paraId="435CA9C8" w14:textId="77777777" w:rsidR="00A03500" w:rsidRDefault="00A03500" w:rsidP="00A0350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4EA27FC" w14:textId="77777777" w:rsidR="00A03500" w:rsidRDefault="00A03500" w:rsidP="00A0350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60CCF94" w14:textId="77777777" w:rsidR="00A03500" w:rsidRDefault="00A03500" w:rsidP="00A03500">
      <w:pPr>
        <w:pStyle w:val="PL"/>
        <w:rPr>
          <w:lang w:val="en-US"/>
        </w:rPr>
      </w:pPr>
    </w:p>
    <w:p w14:paraId="24844339" w14:textId="77777777" w:rsidR="00A03500" w:rsidRDefault="00A03500" w:rsidP="00A03500">
      <w:pPr>
        <w:pStyle w:val="PL"/>
        <w:rPr>
          <w:lang w:val="en-US"/>
        </w:rPr>
      </w:pPr>
      <w:r>
        <w:rPr>
          <w:lang w:val="en-US"/>
        </w:rPr>
        <w:t xml:space="preserve">    </w:t>
      </w:r>
      <w:r>
        <w:t>UeMobilityOrderCriterion</w:t>
      </w:r>
      <w:r>
        <w:rPr>
          <w:lang w:val="en-US"/>
        </w:rPr>
        <w:t>:</w:t>
      </w:r>
    </w:p>
    <w:p w14:paraId="0113AF1D" w14:textId="77777777" w:rsidR="00A03500" w:rsidRDefault="00A03500" w:rsidP="00A03500">
      <w:pPr>
        <w:pStyle w:val="PL"/>
        <w:rPr>
          <w:lang w:val="en-US"/>
        </w:rPr>
      </w:pPr>
      <w:r>
        <w:rPr>
          <w:lang w:val="en-US"/>
        </w:rPr>
        <w:t xml:space="preserve">      anyOf:</w:t>
      </w:r>
    </w:p>
    <w:p w14:paraId="6B3190FF" w14:textId="77777777" w:rsidR="00A03500" w:rsidRDefault="00A03500" w:rsidP="00A03500">
      <w:pPr>
        <w:pStyle w:val="PL"/>
        <w:rPr>
          <w:lang w:val="en-US"/>
        </w:rPr>
      </w:pPr>
      <w:r>
        <w:rPr>
          <w:lang w:val="en-US"/>
        </w:rPr>
        <w:t xml:space="preserve">      - type: string</w:t>
      </w:r>
    </w:p>
    <w:p w14:paraId="67947FF2" w14:textId="77777777" w:rsidR="00A03500" w:rsidRDefault="00A03500" w:rsidP="00A03500">
      <w:pPr>
        <w:pStyle w:val="PL"/>
        <w:rPr>
          <w:lang w:val="en-US"/>
        </w:rPr>
      </w:pPr>
      <w:r>
        <w:rPr>
          <w:lang w:val="en-US"/>
        </w:rPr>
        <w:t xml:space="preserve">        enum:</w:t>
      </w:r>
    </w:p>
    <w:p w14:paraId="46FD4F4A" w14:textId="77777777" w:rsidR="00A03500" w:rsidRDefault="00A03500" w:rsidP="00A03500">
      <w:pPr>
        <w:pStyle w:val="PL"/>
        <w:rPr>
          <w:lang w:val="en-US"/>
        </w:rPr>
      </w:pPr>
      <w:r>
        <w:rPr>
          <w:lang w:val="en-US"/>
        </w:rPr>
        <w:t xml:space="preserve">          - </w:t>
      </w:r>
      <w:r>
        <w:t>TIME</w:t>
      </w:r>
      <w:r>
        <w:rPr>
          <w:rFonts w:hint="eastAsia"/>
          <w:lang w:eastAsia="zh-CN"/>
        </w:rPr>
        <w:t>_</w:t>
      </w:r>
      <w:r>
        <w:rPr>
          <w:lang w:eastAsia="zh-CN"/>
        </w:rPr>
        <w:t>SLOT</w:t>
      </w:r>
    </w:p>
    <w:p w14:paraId="7ED7A4B1" w14:textId="77777777" w:rsidR="00A03500" w:rsidRDefault="00A03500" w:rsidP="00A03500">
      <w:pPr>
        <w:pStyle w:val="PL"/>
        <w:rPr>
          <w:lang w:val="en-US"/>
        </w:rPr>
      </w:pPr>
      <w:r>
        <w:rPr>
          <w:lang w:val="en-US"/>
        </w:rPr>
        <w:t xml:space="preserve">      - type: string</w:t>
      </w:r>
    </w:p>
    <w:p w14:paraId="31D62033" w14:textId="77777777" w:rsidR="00A03500" w:rsidRDefault="00A03500" w:rsidP="00A03500">
      <w:pPr>
        <w:pStyle w:val="PL"/>
        <w:rPr>
          <w:lang w:val="en-US"/>
        </w:rPr>
      </w:pPr>
      <w:r>
        <w:rPr>
          <w:lang w:val="en-US"/>
        </w:rPr>
        <w:t xml:space="preserve">        description: &gt;</w:t>
      </w:r>
    </w:p>
    <w:p w14:paraId="7E9E0EC7" w14:textId="77777777" w:rsidR="00A03500" w:rsidRDefault="00A03500" w:rsidP="00A03500">
      <w:pPr>
        <w:pStyle w:val="PL"/>
        <w:rPr>
          <w:lang w:val="en-US"/>
        </w:rPr>
      </w:pPr>
      <w:r>
        <w:rPr>
          <w:lang w:val="en-US"/>
        </w:rPr>
        <w:t xml:space="preserve">          This string provides forward-compatibility with future extensions to the enumeration but</w:t>
      </w:r>
    </w:p>
    <w:p w14:paraId="10A9E8B9" w14:textId="77777777" w:rsidR="00A03500" w:rsidRDefault="00A03500" w:rsidP="00A03500">
      <w:pPr>
        <w:pStyle w:val="PL"/>
        <w:rPr>
          <w:lang w:val="en-US"/>
        </w:rPr>
      </w:pPr>
      <w:r>
        <w:rPr>
          <w:lang w:val="en-US"/>
        </w:rPr>
        <w:t xml:space="preserve">          is not used to encode content defined in the present version of this API.</w:t>
      </w:r>
    </w:p>
    <w:p w14:paraId="6151C192" w14:textId="77777777" w:rsidR="00A03500" w:rsidRDefault="00A03500" w:rsidP="00A03500">
      <w:pPr>
        <w:pStyle w:val="PL"/>
        <w:rPr>
          <w:lang w:val="en-US"/>
        </w:rPr>
      </w:pPr>
      <w:r>
        <w:rPr>
          <w:lang w:val="en-US"/>
        </w:rPr>
        <w:t xml:space="preserve">      description: |</w:t>
      </w:r>
    </w:p>
    <w:p w14:paraId="187BD901" w14:textId="77777777" w:rsidR="00A03500" w:rsidRDefault="00A03500" w:rsidP="00A03500">
      <w:pPr>
        <w:pStyle w:val="PL"/>
        <w:rPr>
          <w:lang w:val="en-US"/>
        </w:rPr>
      </w:pPr>
      <w:r>
        <w:rPr>
          <w:lang w:val="en-US"/>
        </w:rPr>
        <w:t xml:space="preserve">        Possible values are:  </w:t>
      </w:r>
    </w:p>
    <w:p w14:paraId="6240C278" w14:textId="77777777" w:rsidR="00A03500" w:rsidRDefault="00A03500" w:rsidP="00A0350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9715DE4" w14:textId="77777777" w:rsidR="00A03500" w:rsidRDefault="00A03500" w:rsidP="00A03500">
      <w:pPr>
        <w:pStyle w:val="PL"/>
        <w:rPr>
          <w:lang w:val="en-US"/>
        </w:rPr>
      </w:pPr>
    </w:p>
    <w:p w14:paraId="3D2BEE09" w14:textId="77777777" w:rsidR="00A03500" w:rsidRDefault="00A03500" w:rsidP="00A03500">
      <w:pPr>
        <w:pStyle w:val="PL"/>
        <w:rPr>
          <w:lang w:val="en-US"/>
        </w:rPr>
      </w:pPr>
      <w:r>
        <w:rPr>
          <w:lang w:val="en-US"/>
        </w:rPr>
        <w:t xml:space="preserve">    </w:t>
      </w:r>
      <w:r>
        <w:t>UeCommOrderCriterion</w:t>
      </w:r>
      <w:r>
        <w:rPr>
          <w:lang w:val="en-US"/>
        </w:rPr>
        <w:t>:</w:t>
      </w:r>
    </w:p>
    <w:p w14:paraId="5957B2EC" w14:textId="77777777" w:rsidR="00A03500" w:rsidRDefault="00A03500" w:rsidP="00A03500">
      <w:pPr>
        <w:pStyle w:val="PL"/>
        <w:rPr>
          <w:lang w:val="en-US"/>
        </w:rPr>
      </w:pPr>
      <w:r>
        <w:rPr>
          <w:lang w:val="en-US"/>
        </w:rPr>
        <w:t xml:space="preserve">      anyOf:</w:t>
      </w:r>
    </w:p>
    <w:p w14:paraId="1477F7E8" w14:textId="77777777" w:rsidR="00A03500" w:rsidRDefault="00A03500" w:rsidP="00A03500">
      <w:pPr>
        <w:pStyle w:val="PL"/>
        <w:rPr>
          <w:lang w:val="en-US"/>
        </w:rPr>
      </w:pPr>
      <w:r>
        <w:rPr>
          <w:lang w:val="en-US"/>
        </w:rPr>
        <w:t xml:space="preserve">      - type: string</w:t>
      </w:r>
    </w:p>
    <w:p w14:paraId="596E2F89" w14:textId="77777777" w:rsidR="00A03500" w:rsidRDefault="00A03500" w:rsidP="00A03500">
      <w:pPr>
        <w:pStyle w:val="PL"/>
        <w:rPr>
          <w:lang w:val="en-US"/>
        </w:rPr>
      </w:pPr>
      <w:r>
        <w:rPr>
          <w:lang w:val="en-US"/>
        </w:rPr>
        <w:t xml:space="preserve">        enum:</w:t>
      </w:r>
    </w:p>
    <w:p w14:paraId="732273B5" w14:textId="77777777" w:rsidR="00A03500" w:rsidRDefault="00A03500" w:rsidP="00A03500">
      <w:pPr>
        <w:pStyle w:val="PL"/>
        <w:rPr>
          <w:lang w:val="en-US"/>
        </w:rPr>
      </w:pPr>
      <w:r>
        <w:rPr>
          <w:lang w:val="en-US"/>
        </w:rPr>
        <w:t xml:space="preserve">          - </w:t>
      </w:r>
      <w:r>
        <w:t>START_TIME</w:t>
      </w:r>
    </w:p>
    <w:p w14:paraId="0BBDD7E6" w14:textId="77777777" w:rsidR="00A03500" w:rsidRDefault="00A03500" w:rsidP="00A03500">
      <w:pPr>
        <w:pStyle w:val="PL"/>
      </w:pPr>
      <w:r>
        <w:rPr>
          <w:lang w:val="en-US"/>
        </w:rPr>
        <w:t xml:space="preserve">          - </w:t>
      </w:r>
      <w:r>
        <w:rPr>
          <w:lang w:eastAsia="zh-CN"/>
        </w:rPr>
        <w:t>DURATION</w:t>
      </w:r>
    </w:p>
    <w:p w14:paraId="0D1050D3" w14:textId="77777777" w:rsidR="00A03500" w:rsidRDefault="00A03500" w:rsidP="00A03500">
      <w:pPr>
        <w:pStyle w:val="PL"/>
        <w:rPr>
          <w:lang w:val="en-US"/>
        </w:rPr>
      </w:pPr>
      <w:r>
        <w:rPr>
          <w:lang w:val="en-US"/>
        </w:rPr>
        <w:t xml:space="preserve">      - type: string</w:t>
      </w:r>
    </w:p>
    <w:p w14:paraId="45F95FF5" w14:textId="77777777" w:rsidR="00A03500" w:rsidRDefault="00A03500" w:rsidP="00A03500">
      <w:pPr>
        <w:pStyle w:val="PL"/>
        <w:rPr>
          <w:lang w:val="en-US"/>
        </w:rPr>
      </w:pPr>
      <w:r>
        <w:rPr>
          <w:lang w:val="en-US"/>
        </w:rPr>
        <w:t xml:space="preserve">        description: &gt;</w:t>
      </w:r>
    </w:p>
    <w:p w14:paraId="0AE3016A" w14:textId="77777777" w:rsidR="00A03500" w:rsidRDefault="00A03500" w:rsidP="00A03500">
      <w:pPr>
        <w:pStyle w:val="PL"/>
        <w:rPr>
          <w:lang w:val="en-US"/>
        </w:rPr>
      </w:pPr>
      <w:r>
        <w:rPr>
          <w:lang w:val="en-US"/>
        </w:rPr>
        <w:t xml:space="preserve">          This string provides forward-compatibility with future extensions to the enumeration but</w:t>
      </w:r>
    </w:p>
    <w:p w14:paraId="41B9F6F4" w14:textId="77777777" w:rsidR="00A03500" w:rsidRDefault="00A03500" w:rsidP="00A03500">
      <w:pPr>
        <w:pStyle w:val="PL"/>
        <w:rPr>
          <w:lang w:val="en-US"/>
        </w:rPr>
      </w:pPr>
      <w:r>
        <w:rPr>
          <w:lang w:val="en-US"/>
        </w:rPr>
        <w:t xml:space="preserve">          is not used to encode content defined in the present version of this API.</w:t>
      </w:r>
    </w:p>
    <w:p w14:paraId="1643D85E" w14:textId="77777777" w:rsidR="00A03500" w:rsidRDefault="00A03500" w:rsidP="00A03500">
      <w:pPr>
        <w:pStyle w:val="PL"/>
        <w:rPr>
          <w:lang w:val="en-US"/>
        </w:rPr>
      </w:pPr>
      <w:r>
        <w:rPr>
          <w:lang w:val="en-US"/>
        </w:rPr>
        <w:t xml:space="preserve">      description: |</w:t>
      </w:r>
    </w:p>
    <w:p w14:paraId="43D04CF0" w14:textId="77777777" w:rsidR="00A03500" w:rsidRDefault="00A03500" w:rsidP="00A03500">
      <w:pPr>
        <w:pStyle w:val="PL"/>
        <w:rPr>
          <w:lang w:val="en-US"/>
        </w:rPr>
      </w:pPr>
      <w:r>
        <w:rPr>
          <w:lang w:val="en-US"/>
        </w:rPr>
        <w:t xml:space="preserve">        Possible values are:  </w:t>
      </w:r>
    </w:p>
    <w:p w14:paraId="29247545" w14:textId="77777777" w:rsidR="00A03500" w:rsidRDefault="00A03500" w:rsidP="00A0350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6B3A8FC" w14:textId="77777777" w:rsidR="00A03500" w:rsidRDefault="00A03500" w:rsidP="00A0350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566D257" w14:textId="77777777" w:rsidR="00A03500" w:rsidRDefault="00A03500" w:rsidP="00A03500">
      <w:pPr>
        <w:pStyle w:val="PL"/>
        <w:rPr>
          <w:lang w:val="en-US"/>
        </w:rPr>
      </w:pPr>
    </w:p>
    <w:p w14:paraId="34A04B1E" w14:textId="77777777" w:rsidR="00A03500" w:rsidRDefault="00A03500" w:rsidP="00A03500">
      <w:pPr>
        <w:pStyle w:val="PL"/>
        <w:rPr>
          <w:lang w:val="en-US"/>
        </w:rPr>
      </w:pPr>
      <w:r>
        <w:rPr>
          <w:lang w:val="en-US"/>
        </w:rPr>
        <w:t xml:space="preserve">    </w:t>
      </w:r>
      <w:r>
        <w:t>NetworkPerfOrderCriterion</w:t>
      </w:r>
      <w:r>
        <w:rPr>
          <w:lang w:val="en-US"/>
        </w:rPr>
        <w:t>:</w:t>
      </w:r>
    </w:p>
    <w:p w14:paraId="046E8CE0" w14:textId="77777777" w:rsidR="00A03500" w:rsidRDefault="00A03500" w:rsidP="00A03500">
      <w:pPr>
        <w:pStyle w:val="PL"/>
        <w:rPr>
          <w:lang w:val="en-US"/>
        </w:rPr>
      </w:pPr>
      <w:r>
        <w:rPr>
          <w:lang w:val="en-US"/>
        </w:rPr>
        <w:t xml:space="preserve">      anyOf:</w:t>
      </w:r>
    </w:p>
    <w:p w14:paraId="201F3216" w14:textId="77777777" w:rsidR="00A03500" w:rsidRDefault="00A03500" w:rsidP="00A03500">
      <w:pPr>
        <w:pStyle w:val="PL"/>
        <w:rPr>
          <w:lang w:val="en-US"/>
        </w:rPr>
      </w:pPr>
      <w:r>
        <w:rPr>
          <w:lang w:val="en-US"/>
        </w:rPr>
        <w:t xml:space="preserve">      - type: string</w:t>
      </w:r>
    </w:p>
    <w:p w14:paraId="67D13F1F" w14:textId="77777777" w:rsidR="00A03500" w:rsidRDefault="00A03500" w:rsidP="00A03500">
      <w:pPr>
        <w:pStyle w:val="PL"/>
        <w:rPr>
          <w:lang w:val="en-US"/>
        </w:rPr>
      </w:pPr>
      <w:r>
        <w:rPr>
          <w:lang w:val="en-US"/>
        </w:rPr>
        <w:t xml:space="preserve">        enum:</w:t>
      </w:r>
    </w:p>
    <w:p w14:paraId="616F6CE4" w14:textId="77777777" w:rsidR="00A03500" w:rsidRDefault="00A03500" w:rsidP="00A03500">
      <w:pPr>
        <w:pStyle w:val="PL"/>
        <w:rPr>
          <w:lang w:val="en-US"/>
        </w:rPr>
      </w:pPr>
      <w:r>
        <w:rPr>
          <w:lang w:val="en-US"/>
        </w:rPr>
        <w:t xml:space="preserve">          - </w:t>
      </w:r>
      <w:r>
        <w:t>NUMBER_OF_UES</w:t>
      </w:r>
    </w:p>
    <w:p w14:paraId="0AB13E7F" w14:textId="77777777" w:rsidR="00A03500" w:rsidRDefault="00A03500" w:rsidP="00A03500">
      <w:pPr>
        <w:pStyle w:val="PL"/>
      </w:pPr>
      <w:r>
        <w:rPr>
          <w:lang w:val="en-US"/>
        </w:rPr>
        <w:t xml:space="preserve">          - </w:t>
      </w:r>
      <w:r>
        <w:rPr>
          <w:lang w:eastAsia="zh-CN"/>
        </w:rPr>
        <w:t>COMMUNICATION_PERF</w:t>
      </w:r>
    </w:p>
    <w:p w14:paraId="4CB7558B" w14:textId="77777777" w:rsidR="00A03500" w:rsidRDefault="00A03500" w:rsidP="00A03500">
      <w:pPr>
        <w:pStyle w:val="PL"/>
        <w:rPr>
          <w:lang w:val="en-US"/>
        </w:rPr>
      </w:pPr>
      <w:r>
        <w:rPr>
          <w:lang w:val="en-US"/>
        </w:rPr>
        <w:t xml:space="preserve">          - </w:t>
      </w:r>
      <w:r>
        <w:rPr>
          <w:rFonts w:hint="eastAsia"/>
          <w:lang w:eastAsia="zh-CN"/>
        </w:rPr>
        <w:t>M</w:t>
      </w:r>
      <w:r>
        <w:rPr>
          <w:lang w:eastAsia="zh-CN"/>
        </w:rPr>
        <w:t>OBILITY_PERF</w:t>
      </w:r>
    </w:p>
    <w:p w14:paraId="3059934F" w14:textId="77777777" w:rsidR="00A03500" w:rsidRDefault="00A03500" w:rsidP="00A03500">
      <w:pPr>
        <w:pStyle w:val="PL"/>
        <w:rPr>
          <w:lang w:val="en-US"/>
        </w:rPr>
      </w:pPr>
      <w:r>
        <w:rPr>
          <w:lang w:val="en-US"/>
        </w:rPr>
        <w:t xml:space="preserve">      - type: string</w:t>
      </w:r>
    </w:p>
    <w:p w14:paraId="7775010F" w14:textId="77777777" w:rsidR="00A03500" w:rsidRDefault="00A03500" w:rsidP="00A03500">
      <w:pPr>
        <w:pStyle w:val="PL"/>
        <w:rPr>
          <w:lang w:val="en-US"/>
        </w:rPr>
      </w:pPr>
      <w:r>
        <w:rPr>
          <w:lang w:val="en-US"/>
        </w:rPr>
        <w:t xml:space="preserve">        description: &gt;</w:t>
      </w:r>
    </w:p>
    <w:p w14:paraId="5EB6819A" w14:textId="77777777" w:rsidR="00A03500" w:rsidRDefault="00A03500" w:rsidP="00A03500">
      <w:pPr>
        <w:pStyle w:val="PL"/>
        <w:rPr>
          <w:lang w:val="en-US"/>
        </w:rPr>
      </w:pPr>
      <w:r>
        <w:rPr>
          <w:lang w:val="en-US"/>
        </w:rPr>
        <w:t xml:space="preserve">          This string provides forward-compatibility with future extensions to the enumeration but</w:t>
      </w:r>
    </w:p>
    <w:p w14:paraId="1A96D32E" w14:textId="77777777" w:rsidR="00A03500" w:rsidRDefault="00A03500" w:rsidP="00A03500">
      <w:pPr>
        <w:pStyle w:val="PL"/>
        <w:rPr>
          <w:lang w:val="en-US"/>
        </w:rPr>
      </w:pPr>
      <w:r>
        <w:rPr>
          <w:lang w:val="en-US"/>
        </w:rPr>
        <w:t xml:space="preserve">          is not used to encode content defined in the present version of this API.</w:t>
      </w:r>
    </w:p>
    <w:p w14:paraId="27304435" w14:textId="77777777" w:rsidR="00A03500" w:rsidRDefault="00A03500" w:rsidP="00A03500">
      <w:pPr>
        <w:pStyle w:val="PL"/>
        <w:rPr>
          <w:lang w:val="en-US"/>
        </w:rPr>
      </w:pPr>
      <w:r>
        <w:rPr>
          <w:lang w:val="en-US"/>
        </w:rPr>
        <w:t xml:space="preserve">      description: |</w:t>
      </w:r>
    </w:p>
    <w:p w14:paraId="01B57D73" w14:textId="77777777" w:rsidR="00A03500" w:rsidRDefault="00A03500" w:rsidP="00A03500">
      <w:pPr>
        <w:pStyle w:val="PL"/>
        <w:rPr>
          <w:lang w:val="en-US"/>
        </w:rPr>
      </w:pPr>
      <w:r>
        <w:rPr>
          <w:lang w:val="en-US"/>
        </w:rPr>
        <w:t xml:space="preserve">        Possible values are:  </w:t>
      </w:r>
    </w:p>
    <w:p w14:paraId="2A9A503D" w14:textId="77777777" w:rsidR="00A03500" w:rsidRDefault="00A03500" w:rsidP="00A03500">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7D04F51F" w14:textId="77777777" w:rsidR="00A03500" w:rsidRDefault="00A03500" w:rsidP="00A03500">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423CA99C" w14:textId="77777777" w:rsidR="00A03500" w:rsidRDefault="00A03500" w:rsidP="00A03500">
      <w:pPr>
        <w:pStyle w:val="PL"/>
      </w:pPr>
      <w:r>
        <w:rPr>
          <w:lang w:val="en-US"/>
        </w:rPr>
        <w:lastRenderedPageBreak/>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2C43AF8C" w14:textId="77777777" w:rsidR="00A03500" w:rsidRDefault="00A03500" w:rsidP="00A03500">
      <w:pPr>
        <w:pStyle w:val="PL"/>
      </w:pPr>
    </w:p>
    <w:p w14:paraId="3BB25A96" w14:textId="77777777" w:rsidR="00A03500" w:rsidRDefault="00A03500" w:rsidP="00A03500">
      <w:pPr>
        <w:pStyle w:val="PL"/>
        <w:rPr>
          <w:lang w:val="en-US"/>
        </w:rPr>
      </w:pPr>
      <w:r>
        <w:rPr>
          <w:lang w:val="en-US"/>
        </w:rPr>
        <w:t xml:space="preserve">    </w:t>
      </w:r>
      <w:r>
        <w:rPr>
          <w:lang w:eastAsia="zh-CN"/>
        </w:rPr>
        <w:t>LocInfoGranularity</w:t>
      </w:r>
      <w:r>
        <w:rPr>
          <w:lang w:val="en-US"/>
        </w:rPr>
        <w:t>:</w:t>
      </w:r>
    </w:p>
    <w:p w14:paraId="444A0655" w14:textId="77777777" w:rsidR="00A03500" w:rsidRDefault="00A03500" w:rsidP="00A03500">
      <w:pPr>
        <w:pStyle w:val="PL"/>
        <w:rPr>
          <w:lang w:val="en-US"/>
        </w:rPr>
      </w:pPr>
      <w:r>
        <w:rPr>
          <w:lang w:val="en-US"/>
        </w:rPr>
        <w:t xml:space="preserve">      anyOf:</w:t>
      </w:r>
    </w:p>
    <w:p w14:paraId="66E1BC8C" w14:textId="77777777" w:rsidR="00A03500" w:rsidRDefault="00A03500" w:rsidP="00A03500">
      <w:pPr>
        <w:pStyle w:val="PL"/>
        <w:rPr>
          <w:lang w:val="en-US"/>
        </w:rPr>
      </w:pPr>
      <w:r>
        <w:rPr>
          <w:lang w:val="en-US"/>
        </w:rPr>
        <w:t xml:space="preserve">      - type: string</w:t>
      </w:r>
    </w:p>
    <w:p w14:paraId="7D0B469C" w14:textId="77777777" w:rsidR="00A03500" w:rsidRDefault="00A03500" w:rsidP="00A03500">
      <w:pPr>
        <w:pStyle w:val="PL"/>
        <w:rPr>
          <w:lang w:val="en-US"/>
        </w:rPr>
      </w:pPr>
      <w:r>
        <w:rPr>
          <w:lang w:val="en-US"/>
        </w:rPr>
        <w:t xml:space="preserve">        enum:</w:t>
      </w:r>
    </w:p>
    <w:p w14:paraId="34A0C343" w14:textId="77777777" w:rsidR="00A03500" w:rsidRDefault="00A03500" w:rsidP="00A03500">
      <w:pPr>
        <w:pStyle w:val="PL"/>
        <w:rPr>
          <w:lang w:val="en-US"/>
        </w:rPr>
      </w:pPr>
      <w:r>
        <w:rPr>
          <w:lang w:val="en-US"/>
        </w:rPr>
        <w:t xml:space="preserve">          - </w:t>
      </w:r>
      <w:r>
        <w:rPr>
          <w:rFonts w:hint="eastAsia"/>
          <w:lang w:eastAsia="zh-CN"/>
        </w:rPr>
        <w:t>T</w:t>
      </w:r>
      <w:r>
        <w:rPr>
          <w:lang w:eastAsia="zh-CN"/>
        </w:rPr>
        <w:t>A_LEVEL</w:t>
      </w:r>
    </w:p>
    <w:p w14:paraId="166FAD18" w14:textId="77777777" w:rsidR="00A03500" w:rsidRDefault="00A03500" w:rsidP="00A03500">
      <w:pPr>
        <w:pStyle w:val="PL"/>
      </w:pPr>
      <w:r>
        <w:rPr>
          <w:lang w:val="en-US"/>
        </w:rPr>
        <w:t xml:space="preserve">          - </w:t>
      </w:r>
      <w:r>
        <w:rPr>
          <w:lang w:eastAsia="zh-CN"/>
        </w:rPr>
        <w:t>CELL_LEVEL</w:t>
      </w:r>
    </w:p>
    <w:p w14:paraId="55503DB2" w14:textId="77777777" w:rsidR="00A03500" w:rsidRDefault="00A03500" w:rsidP="00A03500">
      <w:pPr>
        <w:pStyle w:val="PL"/>
        <w:rPr>
          <w:lang w:val="en-US"/>
        </w:rPr>
      </w:pPr>
      <w:r>
        <w:rPr>
          <w:lang w:val="en-US"/>
        </w:rPr>
        <w:t xml:space="preserve">      - type: string</w:t>
      </w:r>
    </w:p>
    <w:p w14:paraId="025BB68D" w14:textId="77777777" w:rsidR="00A03500" w:rsidRDefault="00A03500" w:rsidP="00A03500">
      <w:pPr>
        <w:pStyle w:val="PL"/>
        <w:rPr>
          <w:lang w:val="en-US"/>
        </w:rPr>
      </w:pPr>
      <w:r>
        <w:rPr>
          <w:lang w:val="en-US"/>
        </w:rPr>
        <w:t xml:space="preserve">        description: &gt;</w:t>
      </w:r>
    </w:p>
    <w:p w14:paraId="1376ED62" w14:textId="77777777" w:rsidR="00A03500" w:rsidRDefault="00A03500" w:rsidP="00A03500">
      <w:pPr>
        <w:pStyle w:val="PL"/>
        <w:rPr>
          <w:lang w:val="en-US"/>
        </w:rPr>
      </w:pPr>
      <w:r>
        <w:rPr>
          <w:lang w:val="en-US"/>
        </w:rPr>
        <w:t xml:space="preserve">          This string provides forward-compatibility with future extensions to the enumeration but</w:t>
      </w:r>
    </w:p>
    <w:p w14:paraId="547D77E2" w14:textId="77777777" w:rsidR="00A03500" w:rsidRDefault="00A03500" w:rsidP="00A03500">
      <w:pPr>
        <w:pStyle w:val="PL"/>
        <w:rPr>
          <w:lang w:val="en-US"/>
        </w:rPr>
      </w:pPr>
      <w:r>
        <w:rPr>
          <w:lang w:val="en-US"/>
        </w:rPr>
        <w:t xml:space="preserve">          is not used to encode content defined in the present version of this API.</w:t>
      </w:r>
    </w:p>
    <w:p w14:paraId="6C6CFB2E" w14:textId="77777777" w:rsidR="00A03500" w:rsidRDefault="00A03500" w:rsidP="00A03500">
      <w:pPr>
        <w:pStyle w:val="PL"/>
        <w:rPr>
          <w:lang w:val="en-US"/>
        </w:rPr>
      </w:pPr>
      <w:r>
        <w:rPr>
          <w:lang w:val="en-US"/>
        </w:rPr>
        <w:t xml:space="preserve">      description: |</w:t>
      </w:r>
    </w:p>
    <w:p w14:paraId="2BED0B00" w14:textId="77777777" w:rsidR="00A03500" w:rsidRDefault="00A03500" w:rsidP="00A03500">
      <w:pPr>
        <w:pStyle w:val="PL"/>
        <w:rPr>
          <w:lang w:val="en-US"/>
        </w:rPr>
      </w:pPr>
      <w:r>
        <w:rPr>
          <w:lang w:val="en-US"/>
        </w:rPr>
        <w:t xml:space="preserve">        Possible values are:  </w:t>
      </w:r>
    </w:p>
    <w:p w14:paraId="3FCBB912" w14:textId="77777777" w:rsidR="00A03500" w:rsidRDefault="00A03500" w:rsidP="00A03500">
      <w:pPr>
        <w:pStyle w:val="PL"/>
        <w:rPr>
          <w:lang w:val="en-US"/>
        </w:rPr>
      </w:pPr>
      <w:r>
        <w:rPr>
          <w:lang w:val="en-US"/>
        </w:rPr>
        <w:t xml:space="preserve">          - </w:t>
      </w:r>
      <w:r>
        <w:rPr>
          <w:rFonts w:hint="eastAsia"/>
          <w:lang w:eastAsia="zh-CN"/>
        </w:rPr>
        <w:t>T</w:t>
      </w:r>
      <w:r>
        <w:rPr>
          <w:lang w:eastAsia="zh-CN"/>
        </w:rPr>
        <w:t>A_LEVEL</w:t>
      </w:r>
      <w:r>
        <w:t>: TA level.</w:t>
      </w:r>
    </w:p>
    <w:p w14:paraId="0587B89E" w14:textId="77777777" w:rsidR="00A03500" w:rsidRDefault="00A03500" w:rsidP="00A03500">
      <w:pPr>
        <w:pStyle w:val="PL"/>
      </w:pPr>
      <w:r>
        <w:rPr>
          <w:lang w:val="en-US"/>
        </w:rPr>
        <w:t xml:space="preserve">          - </w:t>
      </w:r>
      <w:r>
        <w:rPr>
          <w:lang w:eastAsia="zh-CN"/>
        </w:rPr>
        <w:t>CELL_LEVEL</w:t>
      </w:r>
      <w:r>
        <w:t>: Cell level.</w:t>
      </w:r>
    </w:p>
    <w:p w14:paraId="42C2270B" w14:textId="77777777" w:rsidR="00A03500" w:rsidRDefault="00A03500" w:rsidP="00A03500">
      <w:pPr>
        <w:pStyle w:val="PL"/>
      </w:pPr>
    </w:p>
    <w:p w14:paraId="2D6099D4" w14:textId="77777777" w:rsidR="00A03500" w:rsidRDefault="00A03500" w:rsidP="00A03500">
      <w:pPr>
        <w:pStyle w:val="PL"/>
        <w:rPr>
          <w:lang w:val="en-US"/>
        </w:rPr>
      </w:pPr>
      <w:r>
        <w:rPr>
          <w:lang w:val="en-US"/>
        </w:rPr>
        <w:t xml:space="preserve">    </w:t>
      </w:r>
      <w:r>
        <w:t>TrafficDirection</w:t>
      </w:r>
      <w:r>
        <w:rPr>
          <w:lang w:val="en-US"/>
        </w:rPr>
        <w:t>:</w:t>
      </w:r>
    </w:p>
    <w:p w14:paraId="6DFA22C5" w14:textId="77777777" w:rsidR="00A03500" w:rsidRDefault="00A03500" w:rsidP="00A03500">
      <w:pPr>
        <w:pStyle w:val="PL"/>
        <w:rPr>
          <w:lang w:val="en-US"/>
        </w:rPr>
      </w:pPr>
      <w:r>
        <w:rPr>
          <w:lang w:val="en-US"/>
        </w:rPr>
        <w:t xml:space="preserve">      anyOf:</w:t>
      </w:r>
    </w:p>
    <w:p w14:paraId="3014C7B8" w14:textId="77777777" w:rsidR="00A03500" w:rsidRDefault="00A03500" w:rsidP="00A03500">
      <w:pPr>
        <w:pStyle w:val="PL"/>
        <w:rPr>
          <w:lang w:val="en-US"/>
        </w:rPr>
      </w:pPr>
      <w:r>
        <w:rPr>
          <w:lang w:val="en-US"/>
        </w:rPr>
        <w:t xml:space="preserve">      - type: string</w:t>
      </w:r>
    </w:p>
    <w:p w14:paraId="283EA3E7" w14:textId="77777777" w:rsidR="00A03500" w:rsidRDefault="00A03500" w:rsidP="00A03500">
      <w:pPr>
        <w:pStyle w:val="PL"/>
        <w:rPr>
          <w:lang w:val="en-US"/>
        </w:rPr>
      </w:pPr>
      <w:r>
        <w:rPr>
          <w:lang w:val="en-US"/>
        </w:rPr>
        <w:t xml:space="preserve">        enum:</w:t>
      </w:r>
    </w:p>
    <w:p w14:paraId="0622A864" w14:textId="77777777" w:rsidR="00A03500" w:rsidRDefault="00A03500" w:rsidP="00A03500">
      <w:pPr>
        <w:pStyle w:val="PL"/>
        <w:rPr>
          <w:lang w:val="en-US"/>
        </w:rPr>
      </w:pPr>
      <w:r>
        <w:rPr>
          <w:lang w:val="en-US"/>
        </w:rPr>
        <w:t xml:space="preserve">          - </w:t>
      </w:r>
      <w:r>
        <w:t>UL_AND_DL</w:t>
      </w:r>
    </w:p>
    <w:p w14:paraId="7AA2C523" w14:textId="77777777" w:rsidR="00A03500" w:rsidRDefault="00A03500" w:rsidP="00A03500">
      <w:pPr>
        <w:pStyle w:val="PL"/>
      </w:pPr>
      <w:r>
        <w:rPr>
          <w:lang w:val="en-US"/>
        </w:rPr>
        <w:t xml:space="preserve">          - </w:t>
      </w:r>
      <w:r>
        <w:rPr>
          <w:lang w:eastAsia="zh-CN"/>
        </w:rPr>
        <w:t>UL</w:t>
      </w:r>
    </w:p>
    <w:p w14:paraId="5171D47D" w14:textId="77777777" w:rsidR="00A03500" w:rsidRDefault="00A03500" w:rsidP="00A03500">
      <w:pPr>
        <w:pStyle w:val="PL"/>
        <w:rPr>
          <w:lang w:val="en-US"/>
        </w:rPr>
      </w:pPr>
      <w:r>
        <w:rPr>
          <w:lang w:val="en-US"/>
        </w:rPr>
        <w:t xml:space="preserve">          - </w:t>
      </w:r>
      <w:r>
        <w:rPr>
          <w:lang w:eastAsia="zh-CN"/>
        </w:rPr>
        <w:t>DL</w:t>
      </w:r>
    </w:p>
    <w:p w14:paraId="16F19428" w14:textId="77777777" w:rsidR="00A03500" w:rsidRDefault="00A03500" w:rsidP="00A03500">
      <w:pPr>
        <w:pStyle w:val="PL"/>
        <w:rPr>
          <w:lang w:val="en-US"/>
        </w:rPr>
      </w:pPr>
      <w:r>
        <w:rPr>
          <w:lang w:val="en-US"/>
        </w:rPr>
        <w:t xml:space="preserve">      - type: string</w:t>
      </w:r>
    </w:p>
    <w:p w14:paraId="4CCD86B7" w14:textId="77777777" w:rsidR="00A03500" w:rsidRDefault="00A03500" w:rsidP="00A03500">
      <w:pPr>
        <w:pStyle w:val="PL"/>
        <w:rPr>
          <w:lang w:val="en-US"/>
        </w:rPr>
      </w:pPr>
      <w:r>
        <w:rPr>
          <w:lang w:val="en-US"/>
        </w:rPr>
        <w:t xml:space="preserve">        description: &gt;</w:t>
      </w:r>
    </w:p>
    <w:p w14:paraId="03B5FF90" w14:textId="77777777" w:rsidR="00A03500" w:rsidRDefault="00A03500" w:rsidP="00A03500">
      <w:pPr>
        <w:pStyle w:val="PL"/>
        <w:rPr>
          <w:lang w:val="en-US"/>
        </w:rPr>
      </w:pPr>
      <w:r>
        <w:rPr>
          <w:lang w:val="en-US"/>
        </w:rPr>
        <w:t xml:space="preserve">          This string provides forward-compatibility with future extensions to the enumeration but</w:t>
      </w:r>
    </w:p>
    <w:p w14:paraId="7819EC0F" w14:textId="77777777" w:rsidR="00A03500" w:rsidRDefault="00A03500" w:rsidP="00A03500">
      <w:pPr>
        <w:pStyle w:val="PL"/>
        <w:rPr>
          <w:lang w:val="en-US"/>
        </w:rPr>
      </w:pPr>
      <w:r>
        <w:rPr>
          <w:lang w:val="en-US"/>
        </w:rPr>
        <w:t xml:space="preserve">          is not used to encode content defined in the present version of this API.</w:t>
      </w:r>
    </w:p>
    <w:p w14:paraId="1581F6DC" w14:textId="77777777" w:rsidR="00A03500" w:rsidRDefault="00A03500" w:rsidP="00A03500">
      <w:pPr>
        <w:pStyle w:val="PL"/>
        <w:rPr>
          <w:lang w:val="en-US"/>
        </w:rPr>
      </w:pPr>
      <w:r>
        <w:rPr>
          <w:lang w:val="en-US"/>
        </w:rPr>
        <w:t xml:space="preserve">      description: |</w:t>
      </w:r>
    </w:p>
    <w:p w14:paraId="35E80FB1" w14:textId="77777777" w:rsidR="00A03500" w:rsidRDefault="00A03500" w:rsidP="00A03500">
      <w:pPr>
        <w:pStyle w:val="PL"/>
        <w:rPr>
          <w:lang w:val="en-US"/>
        </w:rPr>
      </w:pPr>
      <w:r>
        <w:rPr>
          <w:lang w:val="en-US"/>
        </w:rPr>
        <w:t xml:space="preserve">        Possible values are:  </w:t>
      </w:r>
    </w:p>
    <w:p w14:paraId="22AED4DE" w14:textId="77777777" w:rsidR="00A03500" w:rsidRDefault="00A03500" w:rsidP="00A03500">
      <w:pPr>
        <w:pStyle w:val="PL"/>
        <w:rPr>
          <w:lang w:val="en-US"/>
        </w:rPr>
      </w:pPr>
      <w:r>
        <w:rPr>
          <w:lang w:val="en-US"/>
        </w:rPr>
        <w:t xml:space="preserve">          - </w:t>
      </w:r>
      <w:r>
        <w:t>UL_AND_DL: Uplink and downlink traffic.</w:t>
      </w:r>
    </w:p>
    <w:p w14:paraId="2828FAC7" w14:textId="77777777" w:rsidR="00A03500" w:rsidRDefault="00A03500" w:rsidP="00A03500">
      <w:pPr>
        <w:pStyle w:val="PL"/>
      </w:pPr>
      <w:r>
        <w:rPr>
          <w:lang w:val="en-US"/>
        </w:rPr>
        <w:t xml:space="preserve">          - </w:t>
      </w:r>
      <w:r>
        <w:rPr>
          <w:lang w:eastAsia="zh-CN"/>
        </w:rPr>
        <w:t>UL</w:t>
      </w:r>
      <w:r>
        <w:t>: Uplink traffic.</w:t>
      </w:r>
    </w:p>
    <w:p w14:paraId="47296BA0" w14:textId="77777777" w:rsidR="00A03500" w:rsidRDefault="00A03500" w:rsidP="00A03500">
      <w:pPr>
        <w:pStyle w:val="PL"/>
        <w:rPr>
          <w:lang w:val="en-US"/>
        </w:rPr>
      </w:pPr>
      <w:r>
        <w:rPr>
          <w:lang w:val="en-US"/>
        </w:rPr>
        <w:t xml:space="preserve">          - </w:t>
      </w:r>
      <w:r>
        <w:rPr>
          <w:lang w:eastAsia="zh-CN"/>
        </w:rPr>
        <w:t>DL</w:t>
      </w:r>
      <w:r>
        <w:t>: Downlink traffic.</w:t>
      </w:r>
    </w:p>
    <w:p w14:paraId="1B12AFF8" w14:textId="77777777" w:rsidR="00A03500" w:rsidRDefault="00A03500" w:rsidP="00A03500">
      <w:pPr>
        <w:pStyle w:val="PL"/>
        <w:rPr>
          <w:lang w:val="en-US"/>
        </w:rPr>
      </w:pPr>
    </w:p>
    <w:p w14:paraId="36F58494" w14:textId="77777777" w:rsidR="00A03500" w:rsidRDefault="00A03500" w:rsidP="00A03500">
      <w:pPr>
        <w:pStyle w:val="PL"/>
        <w:rPr>
          <w:lang w:val="en-US"/>
        </w:rPr>
      </w:pPr>
      <w:r>
        <w:rPr>
          <w:lang w:val="en-US"/>
        </w:rPr>
        <w:t xml:space="preserve">    </w:t>
      </w:r>
      <w:r>
        <w:t>ValueExpression</w:t>
      </w:r>
      <w:r>
        <w:rPr>
          <w:lang w:val="en-US"/>
        </w:rPr>
        <w:t>:</w:t>
      </w:r>
    </w:p>
    <w:p w14:paraId="03EBE02F" w14:textId="77777777" w:rsidR="00A03500" w:rsidRDefault="00A03500" w:rsidP="00A03500">
      <w:pPr>
        <w:pStyle w:val="PL"/>
        <w:rPr>
          <w:lang w:val="en-US"/>
        </w:rPr>
      </w:pPr>
      <w:r>
        <w:rPr>
          <w:lang w:val="en-US"/>
        </w:rPr>
        <w:t xml:space="preserve">      anyOf:</w:t>
      </w:r>
    </w:p>
    <w:p w14:paraId="0B042A51" w14:textId="77777777" w:rsidR="00A03500" w:rsidRDefault="00A03500" w:rsidP="00A03500">
      <w:pPr>
        <w:pStyle w:val="PL"/>
        <w:rPr>
          <w:lang w:val="en-US"/>
        </w:rPr>
      </w:pPr>
      <w:r>
        <w:rPr>
          <w:lang w:val="en-US"/>
        </w:rPr>
        <w:t xml:space="preserve">      - type: string</w:t>
      </w:r>
    </w:p>
    <w:p w14:paraId="39D82497" w14:textId="77777777" w:rsidR="00A03500" w:rsidRDefault="00A03500" w:rsidP="00A03500">
      <w:pPr>
        <w:pStyle w:val="PL"/>
        <w:rPr>
          <w:lang w:val="en-US"/>
        </w:rPr>
      </w:pPr>
      <w:r>
        <w:rPr>
          <w:lang w:val="en-US"/>
        </w:rPr>
        <w:t xml:space="preserve">        enum:</w:t>
      </w:r>
    </w:p>
    <w:p w14:paraId="3400936B" w14:textId="77777777" w:rsidR="00A03500" w:rsidRDefault="00A03500" w:rsidP="00A03500">
      <w:pPr>
        <w:pStyle w:val="PL"/>
        <w:rPr>
          <w:lang w:val="en-US"/>
        </w:rPr>
      </w:pPr>
      <w:r>
        <w:rPr>
          <w:lang w:val="en-US"/>
        </w:rPr>
        <w:t xml:space="preserve">          - </w:t>
      </w:r>
      <w:r>
        <w:t>AVERAGE</w:t>
      </w:r>
    </w:p>
    <w:p w14:paraId="15242C31" w14:textId="77777777" w:rsidR="00A03500" w:rsidRDefault="00A03500" w:rsidP="00A03500">
      <w:pPr>
        <w:pStyle w:val="PL"/>
        <w:rPr>
          <w:lang w:val="en-US"/>
        </w:rPr>
      </w:pPr>
      <w:r>
        <w:rPr>
          <w:lang w:val="en-US"/>
        </w:rPr>
        <w:t xml:space="preserve">          - </w:t>
      </w:r>
      <w:r>
        <w:rPr>
          <w:lang w:eastAsia="zh-CN"/>
        </w:rPr>
        <w:t>PEAK</w:t>
      </w:r>
    </w:p>
    <w:p w14:paraId="27C00FBF" w14:textId="77777777" w:rsidR="00A03500" w:rsidRDefault="00A03500" w:rsidP="00A03500">
      <w:pPr>
        <w:pStyle w:val="PL"/>
        <w:rPr>
          <w:lang w:val="en-US"/>
        </w:rPr>
      </w:pPr>
      <w:r>
        <w:rPr>
          <w:lang w:val="en-US"/>
        </w:rPr>
        <w:t xml:space="preserve">      - type: string</w:t>
      </w:r>
    </w:p>
    <w:p w14:paraId="0E28D1DB" w14:textId="77777777" w:rsidR="00A03500" w:rsidRDefault="00A03500" w:rsidP="00A03500">
      <w:pPr>
        <w:pStyle w:val="PL"/>
        <w:rPr>
          <w:lang w:val="en-US"/>
        </w:rPr>
      </w:pPr>
      <w:r>
        <w:rPr>
          <w:lang w:val="en-US"/>
        </w:rPr>
        <w:t xml:space="preserve">        description: &gt;</w:t>
      </w:r>
    </w:p>
    <w:p w14:paraId="4F076C44" w14:textId="77777777" w:rsidR="00A03500" w:rsidRDefault="00A03500" w:rsidP="00A03500">
      <w:pPr>
        <w:pStyle w:val="PL"/>
        <w:rPr>
          <w:lang w:val="en-US"/>
        </w:rPr>
      </w:pPr>
      <w:r>
        <w:rPr>
          <w:lang w:val="en-US"/>
        </w:rPr>
        <w:t xml:space="preserve">          This string provides forward-compatibility with future extensions to the enumeration but</w:t>
      </w:r>
    </w:p>
    <w:p w14:paraId="6AD13EE6" w14:textId="77777777" w:rsidR="00A03500" w:rsidRDefault="00A03500" w:rsidP="00A03500">
      <w:pPr>
        <w:pStyle w:val="PL"/>
        <w:rPr>
          <w:lang w:val="en-US"/>
        </w:rPr>
      </w:pPr>
      <w:r>
        <w:rPr>
          <w:lang w:val="en-US"/>
        </w:rPr>
        <w:t xml:space="preserve">          is not used to encode content defined in the present version of this API.</w:t>
      </w:r>
    </w:p>
    <w:p w14:paraId="7866E15B" w14:textId="77777777" w:rsidR="00A03500" w:rsidRDefault="00A03500" w:rsidP="00A03500">
      <w:pPr>
        <w:pStyle w:val="PL"/>
        <w:rPr>
          <w:lang w:val="en-US"/>
        </w:rPr>
      </w:pPr>
      <w:r>
        <w:rPr>
          <w:lang w:val="en-US"/>
        </w:rPr>
        <w:t xml:space="preserve">      description: |</w:t>
      </w:r>
    </w:p>
    <w:p w14:paraId="1DE05E2A" w14:textId="77777777" w:rsidR="00A03500" w:rsidRDefault="00A03500" w:rsidP="00A03500">
      <w:pPr>
        <w:pStyle w:val="PL"/>
        <w:rPr>
          <w:lang w:val="en-US"/>
        </w:rPr>
      </w:pPr>
      <w:r>
        <w:rPr>
          <w:lang w:val="en-US"/>
        </w:rPr>
        <w:t xml:space="preserve">        Possible values are:  </w:t>
      </w:r>
    </w:p>
    <w:p w14:paraId="43893FB5" w14:textId="77777777" w:rsidR="00A03500" w:rsidRDefault="00A03500" w:rsidP="00A03500">
      <w:pPr>
        <w:pStyle w:val="PL"/>
      </w:pPr>
      <w:r>
        <w:rPr>
          <w:lang w:val="en-US"/>
        </w:rPr>
        <w:t xml:space="preserve">          - </w:t>
      </w:r>
      <w:r>
        <w:t>AVERAGE: Resource usage information in average value.</w:t>
      </w:r>
    </w:p>
    <w:p w14:paraId="035DE36A" w14:textId="77777777" w:rsidR="00A03500" w:rsidRDefault="00A03500" w:rsidP="00A03500">
      <w:pPr>
        <w:pStyle w:val="PL"/>
        <w:rPr>
          <w:lang w:val="en-US"/>
        </w:rPr>
      </w:pPr>
      <w:r>
        <w:rPr>
          <w:lang w:val="en-US"/>
        </w:rPr>
        <w:t xml:space="preserve">          - </w:t>
      </w:r>
      <w:r>
        <w:rPr>
          <w:lang w:eastAsia="zh-CN"/>
        </w:rPr>
        <w:t>PEAK</w:t>
      </w:r>
      <w:r>
        <w:t>: Resource usage information in peak value.</w:t>
      </w:r>
    </w:p>
    <w:p w14:paraId="43EA191F" w14:textId="77777777" w:rsidR="00A03500" w:rsidRDefault="00A03500" w:rsidP="00A03500">
      <w:pPr>
        <w:pStyle w:val="PL"/>
        <w:rPr>
          <w:lang w:val="en-US"/>
        </w:rPr>
      </w:pPr>
    </w:p>
    <w:p w14:paraId="06D29C46" w14:textId="77777777" w:rsidR="00A03500" w:rsidRDefault="00A03500" w:rsidP="00A03500">
      <w:pPr>
        <w:pStyle w:val="PL"/>
        <w:rPr>
          <w:lang w:val="en-US"/>
        </w:rPr>
      </w:pPr>
      <w:r>
        <w:rPr>
          <w:lang w:val="en-US"/>
        </w:rPr>
        <w:t xml:space="preserve">    </w:t>
      </w:r>
      <w:r>
        <w:rPr>
          <w:lang w:eastAsia="zh-CN"/>
        </w:rPr>
        <w:t>E2eDataVolTransTimeCriterion</w:t>
      </w:r>
      <w:r>
        <w:rPr>
          <w:lang w:val="en-US"/>
        </w:rPr>
        <w:t>:</w:t>
      </w:r>
    </w:p>
    <w:p w14:paraId="58C1CD05" w14:textId="77777777" w:rsidR="00A03500" w:rsidRDefault="00A03500" w:rsidP="00A03500">
      <w:pPr>
        <w:pStyle w:val="PL"/>
        <w:rPr>
          <w:lang w:val="en-US"/>
        </w:rPr>
      </w:pPr>
      <w:r>
        <w:rPr>
          <w:lang w:val="en-US"/>
        </w:rPr>
        <w:t xml:space="preserve">      anyOf:</w:t>
      </w:r>
    </w:p>
    <w:p w14:paraId="1DE31D5F" w14:textId="77777777" w:rsidR="00A03500" w:rsidRDefault="00A03500" w:rsidP="00A03500">
      <w:pPr>
        <w:pStyle w:val="PL"/>
        <w:rPr>
          <w:lang w:val="en-US"/>
        </w:rPr>
      </w:pPr>
      <w:r>
        <w:rPr>
          <w:lang w:val="en-US"/>
        </w:rPr>
        <w:t xml:space="preserve">      - type: string</w:t>
      </w:r>
    </w:p>
    <w:p w14:paraId="2CEA9636" w14:textId="77777777" w:rsidR="00A03500" w:rsidRDefault="00A03500" w:rsidP="00A03500">
      <w:pPr>
        <w:pStyle w:val="PL"/>
        <w:rPr>
          <w:lang w:val="en-US"/>
        </w:rPr>
      </w:pPr>
      <w:r>
        <w:rPr>
          <w:lang w:val="en-US"/>
        </w:rPr>
        <w:t xml:space="preserve">        enum:</w:t>
      </w:r>
    </w:p>
    <w:p w14:paraId="3E916125" w14:textId="77777777" w:rsidR="00A03500" w:rsidRDefault="00A03500" w:rsidP="00A03500">
      <w:pPr>
        <w:pStyle w:val="PL"/>
        <w:rPr>
          <w:lang w:val="en-US"/>
        </w:rPr>
      </w:pPr>
      <w:r>
        <w:rPr>
          <w:lang w:val="en-US"/>
        </w:rPr>
        <w:t xml:space="preserve">          - TIME_SLOT_START</w:t>
      </w:r>
    </w:p>
    <w:p w14:paraId="6A48A5E0" w14:textId="77777777" w:rsidR="00A03500" w:rsidRDefault="00A03500" w:rsidP="00A03500">
      <w:pPr>
        <w:pStyle w:val="PL"/>
        <w:rPr>
          <w:lang w:val="en-US"/>
        </w:rPr>
      </w:pPr>
      <w:r>
        <w:rPr>
          <w:lang w:val="en-US"/>
        </w:rPr>
        <w:t xml:space="preserve">          - </w:t>
      </w:r>
      <w:r>
        <w:rPr>
          <w:lang w:eastAsia="zh-CN"/>
        </w:rPr>
        <w:t>E2E_DATA_VOL_TRANS_TIME</w:t>
      </w:r>
    </w:p>
    <w:p w14:paraId="00106FA0" w14:textId="77777777" w:rsidR="00A03500" w:rsidRDefault="00A03500" w:rsidP="00A03500">
      <w:pPr>
        <w:pStyle w:val="PL"/>
        <w:rPr>
          <w:lang w:val="en-US"/>
        </w:rPr>
      </w:pPr>
      <w:r>
        <w:rPr>
          <w:lang w:val="en-US"/>
        </w:rPr>
        <w:t xml:space="preserve">      - type: string</w:t>
      </w:r>
    </w:p>
    <w:p w14:paraId="1196FA29" w14:textId="77777777" w:rsidR="00A03500" w:rsidRDefault="00A03500" w:rsidP="00A03500">
      <w:pPr>
        <w:pStyle w:val="PL"/>
        <w:rPr>
          <w:lang w:val="en-US"/>
        </w:rPr>
      </w:pPr>
      <w:r>
        <w:rPr>
          <w:lang w:val="en-US"/>
        </w:rPr>
        <w:t xml:space="preserve">        description: &gt;</w:t>
      </w:r>
    </w:p>
    <w:p w14:paraId="6807B0BD" w14:textId="77777777" w:rsidR="00A03500" w:rsidRDefault="00A03500" w:rsidP="00A03500">
      <w:pPr>
        <w:pStyle w:val="PL"/>
        <w:rPr>
          <w:lang w:val="en-US"/>
        </w:rPr>
      </w:pPr>
      <w:r>
        <w:rPr>
          <w:lang w:val="en-US"/>
        </w:rPr>
        <w:t xml:space="preserve">          This string provides forward-compatibility with future extensions to the enumeration but</w:t>
      </w:r>
    </w:p>
    <w:p w14:paraId="0A1432DA" w14:textId="77777777" w:rsidR="00A03500" w:rsidRDefault="00A03500" w:rsidP="00A03500">
      <w:pPr>
        <w:pStyle w:val="PL"/>
        <w:rPr>
          <w:lang w:val="en-US"/>
        </w:rPr>
      </w:pPr>
      <w:r>
        <w:rPr>
          <w:lang w:val="en-US"/>
        </w:rPr>
        <w:t xml:space="preserve">          is not used to encode content defined in the present version of this API.</w:t>
      </w:r>
    </w:p>
    <w:p w14:paraId="43EF7D95" w14:textId="77777777" w:rsidR="00A03500" w:rsidRDefault="00A03500" w:rsidP="00A03500">
      <w:pPr>
        <w:pStyle w:val="PL"/>
        <w:rPr>
          <w:lang w:val="en-US"/>
        </w:rPr>
      </w:pPr>
      <w:r>
        <w:rPr>
          <w:lang w:val="en-US"/>
        </w:rPr>
        <w:t xml:space="preserve">      description: |</w:t>
      </w:r>
    </w:p>
    <w:p w14:paraId="55B1934C" w14:textId="77777777" w:rsidR="00A03500" w:rsidRDefault="00A03500" w:rsidP="00A03500">
      <w:pPr>
        <w:pStyle w:val="PL"/>
        <w:rPr>
          <w:lang w:val="en-US"/>
        </w:rPr>
      </w:pPr>
      <w:r>
        <w:rPr>
          <w:lang w:val="en-US"/>
        </w:rPr>
        <w:t xml:space="preserve">        Possible values are:  </w:t>
      </w:r>
    </w:p>
    <w:p w14:paraId="186CA01B" w14:textId="77777777" w:rsidR="00A03500" w:rsidRDefault="00A03500" w:rsidP="00A03500">
      <w:pPr>
        <w:pStyle w:val="PL"/>
        <w:rPr>
          <w:lang w:val="en-US"/>
        </w:rPr>
      </w:pPr>
      <w:r>
        <w:rPr>
          <w:lang w:val="en-US"/>
        </w:rPr>
        <w:t xml:space="preserve">          - TIME_SLOT_START: Indicates the order of time slot start.</w:t>
      </w:r>
    </w:p>
    <w:p w14:paraId="1A46E8F4" w14:textId="77777777" w:rsidR="00A03500" w:rsidRDefault="00A03500" w:rsidP="00A03500">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2D639483" w14:textId="77777777" w:rsidR="00A03500" w:rsidRDefault="00A03500" w:rsidP="00A03500">
      <w:pPr>
        <w:pStyle w:val="PL"/>
        <w:rPr>
          <w:lang w:val="en-US"/>
        </w:rPr>
      </w:pPr>
    </w:p>
    <w:p w14:paraId="60451E16" w14:textId="77777777" w:rsidR="00A03500" w:rsidRDefault="00A03500" w:rsidP="00A03500">
      <w:pPr>
        <w:pStyle w:val="PL"/>
        <w:rPr>
          <w:lang w:val="en-US"/>
        </w:rPr>
      </w:pPr>
      <w:r>
        <w:rPr>
          <w:lang w:val="en-US"/>
        </w:rPr>
        <w:t xml:space="preserve">    </w:t>
      </w:r>
      <w:r>
        <w:t>LocationGranularity</w:t>
      </w:r>
      <w:r>
        <w:rPr>
          <w:lang w:val="en-US"/>
        </w:rPr>
        <w:t>:</w:t>
      </w:r>
    </w:p>
    <w:p w14:paraId="56A00A2F" w14:textId="77777777" w:rsidR="00A03500" w:rsidRDefault="00A03500" w:rsidP="00A03500">
      <w:pPr>
        <w:pStyle w:val="PL"/>
        <w:rPr>
          <w:lang w:val="en-US"/>
        </w:rPr>
      </w:pPr>
      <w:r>
        <w:rPr>
          <w:lang w:val="en-US"/>
        </w:rPr>
        <w:t xml:space="preserve">      anyOf:</w:t>
      </w:r>
    </w:p>
    <w:p w14:paraId="54B37EE5" w14:textId="77777777" w:rsidR="00A03500" w:rsidRDefault="00A03500" w:rsidP="00A03500">
      <w:pPr>
        <w:pStyle w:val="PL"/>
        <w:rPr>
          <w:lang w:val="en-US"/>
        </w:rPr>
      </w:pPr>
      <w:r>
        <w:rPr>
          <w:lang w:val="en-US"/>
        </w:rPr>
        <w:t xml:space="preserve">      - type: string</w:t>
      </w:r>
    </w:p>
    <w:p w14:paraId="0517FE85" w14:textId="77777777" w:rsidR="00A03500" w:rsidRDefault="00A03500" w:rsidP="00A03500">
      <w:pPr>
        <w:pStyle w:val="PL"/>
        <w:rPr>
          <w:lang w:val="en-US"/>
        </w:rPr>
      </w:pPr>
      <w:r>
        <w:rPr>
          <w:lang w:val="en-US"/>
        </w:rPr>
        <w:t xml:space="preserve">        enum:</w:t>
      </w:r>
    </w:p>
    <w:p w14:paraId="048BFA4E" w14:textId="77777777" w:rsidR="00A03500" w:rsidRDefault="00A03500" w:rsidP="00A03500">
      <w:pPr>
        <w:pStyle w:val="PL"/>
      </w:pPr>
      <w:r>
        <w:rPr>
          <w:lang w:val="en-US"/>
        </w:rPr>
        <w:t xml:space="preserve">          - </w:t>
      </w:r>
      <w:r>
        <w:t>TA_LEVEL</w:t>
      </w:r>
    </w:p>
    <w:p w14:paraId="090E287A" w14:textId="77777777" w:rsidR="00A03500" w:rsidRDefault="00A03500" w:rsidP="00A03500">
      <w:pPr>
        <w:pStyle w:val="PL"/>
      </w:pPr>
      <w:r>
        <w:t xml:space="preserve">          - CELL_LEVEL</w:t>
      </w:r>
    </w:p>
    <w:p w14:paraId="7F339540" w14:textId="77777777" w:rsidR="00A03500" w:rsidRDefault="00A03500" w:rsidP="00A03500">
      <w:pPr>
        <w:pStyle w:val="PL"/>
        <w:rPr>
          <w:lang w:val="en-US"/>
        </w:rPr>
      </w:pPr>
      <w:r>
        <w:t xml:space="preserve">          - LON_AND_LAT_LEVEL</w:t>
      </w:r>
    </w:p>
    <w:p w14:paraId="78F1BCA5" w14:textId="77777777" w:rsidR="00A03500" w:rsidRDefault="00A03500" w:rsidP="00A03500">
      <w:pPr>
        <w:pStyle w:val="PL"/>
        <w:rPr>
          <w:lang w:val="en-US"/>
        </w:rPr>
      </w:pPr>
      <w:r>
        <w:rPr>
          <w:lang w:val="en-US"/>
        </w:rPr>
        <w:t xml:space="preserve">      - type: string</w:t>
      </w:r>
    </w:p>
    <w:p w14:paraId="6CDF04A5" w14:textId="77777777" w:rsidR="00A03500" w:rsidRDefault="00A03500" w:rsidP="00A03500">
      <w:pPr>
        <w:pStyle w:val="PL"/>
        <w:rPr>
          <w:lang w:val="en-US"/>
        </w:rPr>
      </w:pPr>
      <w:r>
        <w:rPr>
          <w:lang w:val="en-US"/>
        </w:rPr>
        <w:t xml:space="preserve">        description: &gt;</w:t>
      </w:r>
    </w:p>
    <w:p w14:paraId="42C20DC6" w14:textId="77777777" w:rsidR="00A03500" w:rsidRDefault="00A03500" w:rsidP="00A03500">
      <w:pPr>
        <w:pStyle w:val="PL"/>
        <w:rPr>
          <w:lang w:val="en-US"/>
        </w:rPr>
      </w:pPr>
      <w:r>
        <w:rPr>
          <w:lang w:val="en-US"/>
        </w:rPr>
        <w:t xml:space="preserve">          This string provides forward-compatibility with future extensions to the enumeration but</w:t>
      </w:r>
    </w:p>
    <w:p w14:paraId="29974B0F" w14:textId="77777777" w:rsidR="00A03500" w:rsidRDefault="00A03500" w:rsidP="00A03500">
      <w:pPr>
        <w:pStyle w:val="PL"/>
        <w:rPr>
          <w:lang w:val="en-US"/>
        </w:rPr>
      </w:pPr>
      <w:r>
        <w:rPr>
          <w:lang w:val="en-US"/>
        </w:rPr>
        <w:t xml:space="preserve">          is not used to encode content defined in the present version of this API.</w:t>
      </w:r>
    </w:p>
    <w:p w14:paraId="2C274808" w14:textId="77777777" w:rsidR="00A03500" w:rsidRDefault="00A03500" w:rsidP="00A03500">
      <w:pPr>
        <w:pStyle w:val="PL"/>
        <w:rPr>
          <w:lang w:val="en-US"/>
        </w:rPr>
      </w:pPr>
      <w:r>
        <w:rPr>
          <w:lang w:val="en-US"/>
        </w:rPr>
        <w:t xml:space="preserve">      description: |</w:t>
      </w:r>
    </w:p>
    <w:p w14:paraId="7A031C9D" w14:textId="77777777" w:rsidR="00A03500" w:rsidRDefault="00A03500" w:rsidP="00A03500">
      <w:pPr>
        <w:pStyle w:val="PL"/>
        <w:rPr>
          <w:lang w:val="en-US"/>
        </w:rPr>
      </w:pPr>
      <w:r>
        <w:rPr>
          <w:lang w:val="en-US"/>
        </w:rPr>
        <w:t xml:space="preserve">        Possible values are:  </w:t>
      </w:r>
    </w:p>
    <w:p w14:paraId="646DBEB3" w14:textId="77777777" w:rsidR="00A03500" w:rsidRDefault="00A03500" w:rsidP="00A03500">
      <w:pPr>
        <w:pStyle w:val="PL"/>
      </w:pPr>
      <w:r>
        <w:rPr>
          <w:lang w:val="en-US"/>
        </w:rPr>
        <w:t xml:space="preserve">          - </w:t>
      </w:r>
      <w:r>
        <w:t>TA</w:t>
      </w:r>
      <w:r>
        <w:rPr>
          <w:rFonts w:hint="eastAsia"/>
          <w:lang w:eastAsia="zh-CN"/>
        </w:rPr>
        <w:t>_</w:t>
      </w:r>
      <w:r>
        <w:rPr>
          <w:lang w:eastAsia="zh-CN"/>
        </w:rPr>
        <w:t>LEVEL</w:t>
      </w:r>
      <w:r>
        <w:t>: Indicates location granularity of TA level.</w:t>
      </w:r>
    </w:p>
    <w:p w14:paraId="6139C90B" w14:textId="77777777" w:rsidR="00A03500" w:rsidRDefault="00A03500" w:rsidP="00A03500">
      <w:pPr>
        <w:pStyle w:val="PL"/>
      </w:pPr>
      <w:r>
        <w:lastRenderedPageBreak/>
        <w:t xml:space="preserve">          - CELL_LEVEL: Indicates location granularity of cell level.</w:t>
      </w:r>
    </w:p>
    <w:p w14:paraId="00E29A0B" w14:textId="77777777" w:rsidR="00A03500" w:rsidRDefault="00A03500" w:rsidP="00A03500">
      <w:pPr>
        <w:pStyle w:val="PL"/>
        <w:rPr>
          <w:lang w:val="en-US"/>
        </w:rPr>
      </w:pPr>
      <w:r>
        <w:t xml:space="preserve">          - LON_ANG_LAT_LEVEL: Indicates location granularity of longitude and latitude level.</w:t>
      </w:r>
    </w:p>
    <w:p w14:paraId="103C52D1" w14:textId="77777777" w:rsidR="00A03500" w:rsidRDefault="00A03500" w:rsidP="00A03500">
      <w:pPr>
        <w:pStyle w:val="PL"/>
        <w:rPr>
          <w:lang w:val="en-US"/>
        </w:rPr>
      </w:pPr>
    </w:p>
    <w:p w14:paraId="1D7DEEEC" w14:textId="77777777" w:rsidR="008E4999" w:rsidRPr="00A03500" w:rsidRDefault="008E4999" w:rsidP="008E4999">
      <w:pPr>
        <w:pStyle w:val="PL"/>
        <w:rPr>
          <w:lang w:val="en-US" w:eastAsia="zh-CN"/>
        </w:rPr>
      </w:pPr>
    </w:p>
    <w:p w14:paraId="034386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p w14:paraId="509894EF" w14:textId="77777777" w:rsidR="008E4999" w:rsidRDefault="008E4999" w:rsidP="008E4999"/>
    <w:p w14:paraId="089682D3" w14:textId="77777777" w:rsidR="008E4999" w:rsidRDefault="008E4999" w:rsidP="008E4999"/>
    <w:p w14:paraId="308804D0" w14:textId="53E19979" w:rsidR="00593444" w:rsidRPr="008E4999" w:rsidRDefault="00593444" w:rsidP="008E4999"/>
    <w:sectPr w:rsidR="00593444" w:rsidRPr="008E49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5117" w14:textId="77777777" w:rsidR="0064718C" w:rsidRDefault="0064718C">
      <w:r>
        <w:separator/>
      </w:r>
    </w:p>
  </w:endnote>
  <w:endnote w:type="continuationSeparator" w:id="0">
    <w:p w14:paraId="47EB5F97" w14:textId="77777777" w:rsidR="0064718C" w:rsidRDefault="0064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CA9A5" w14:textId="77777777" w:rsidR="0064718C" w:rsidRDefault="0064718C">
      <w:r>
        <w:separator/>
      </w:r>
    </w:p>
  </w:footnote>
  <w:footnote w:type="continuationSeparator" w:id="0">
    <w:p w14:paraId="64D93D99" w14:textId="77777777" w:rsidR="0064718C" w:rsidRDefault="00647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7248" w:rsidRDefault="00AB724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7248" w:rsidRDefault="00AB724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7248" w:rsidRDefault="00AB72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1"/>
  </w:num>
  <w:num w:numId="1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7D9"/>
    <w:rsid w:val="000B7FED"/>
    <w:rsid w:val="000C038A"/>
    <w:rsid w:val="000C3EBE"/>
    <w:rsid w:val="000C6598"/>
    <w:rsid w:val="000D3AB6"/>
    <w:rsid w:val="000D44B3"/>
    <w:rsid w:val="000F20AB"/>
    <w:rsid w:val="00106057"/>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D15CB"/>
    <w:rsid w:val="001E0625"/>
    <w:rsid w:val="001E130A"/>
    <w:rsid w:val="001E41F3"/>
    <w:rsid w:val="001E5F64"/>
    <w:rsid w:val="00213BCA"/>
    <w:rsid w:val="0021507F"/>
    <w:rsid w:val="0024104F"/>
    <w:rsid w:val="002437F7"/>
    <w:rsid w:val="002448E2"/>
    <w:rsid w:val="00245A48"/>
    <w:rsid w:val="0026004D"/>
    <w:rsid w:val="002640DD"/>
    <w:rsid w:val="00275D12"/>
    <w:rsid w:val="00276E69"/>
    <w:rsid w:val="00284FEB"/>
    <w:rsid w:val="002851B5"/>
    <w:rsid w:val="002860C4"/>
    <w:rsid w:val="00293EA4"/>
    <w:rsid w:val="00295DB0"/>
    <w:rsid w:val="002A6CA0"/>
    <w:rsid w:val="002B5741"/>
    <w:rsid w:val="002D3EE9"/>
    <w:rsid w:val="002D6387"/>
    <w:rsid w:val="002E472E"/>
    <w:rsid w:val="002E5952"/>
    <w:rsid w:val="00305409"/>
    <w:rsid w:val="003065E7"/>
    <w:rsid w:val="0030697B"/>
    <w:rsid w:val="00312325"/>
    <w:rsid w:val="003160FE"/>
    <w:rsid w:val="00320D49"/>
    <w:rsid w:val="003306FB"/>
    <w:rsid w:val="0033708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2280A"/>
    <w:rsid w:val="004242F1"/>
    <w:rsid w:val="00443435"/>
    <w:rsid w:val="00445991"/>
    <w:rsid w:val="00453FC3"/>
    <w:rsid w:val="00460482"/>
    <w:rsid w:val="00467696"/>
    <w:rsid w:val="0049111B"/>
    <w:rsid w:val="0049475D"/>
    <w:rsid w:val="004B3A47"/>
    <w:rsid w:val="004B75B7"/>
    <w:rsid w:val="004C0424"/>
    <w:rsid w:val="004C402C"/>
    <w:rsid w:val="004C40F6"/>
    <w:rsid w:val="004C7CE2"/>
    <w:rsid w:val="004D6E0C"/>
    <w:rsid w:val="004D7464"/>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1FE6"/>
    <w:rsid w:val="005572F2"/>
    <w:rsid w:val="00566F50"/>
    <w:rsid w:val="00580039"/>
    <w:rsid w:val="00580341"/>
    <w:rsid w:val="005822C5"/>
    <w:rsid w:val="00592D74"/>
    <w:rsid w:val="00593444"/>
    <w:rsid w:val="00595265"/>
    <w:rsid w:val="0059611C"/>
    <w:rsid w:val="00597E61"/>
    <w:rsid w:val="005A3686"/>
    <w:rsid w:val="005A5BD0"/>
    <w:rsid w:val="005A6B90"/>
    <w:rsid w:val="005B4530"/>
    <w:rsid w:val="005C2220"/>
    <w:rsid w:val="005E2C44"/>
    <w:rsid w:val="005F226E"/>
    <w:rsid w:val="00602DF3"/>
    <w:rsid w:val="006033BD"/>
    <w:rsid w:val="0061728C"/>
    <w:rsid w:val="00621188"/>
    <w:rsid w:val="006257ED"/>
    <w:rsid w:val="006400EE"/>
    <w:rsid w:val="0064053B"/>
    <w:rsid w:val="0064718C"/>
    <w:rsid w:val="00651CF2"/>
    <w:rsid w:val="00653434"/>
    <w:rsid w:val="00653DE4"/>
    <w:rsid w:val="00660355"/>
    <w:rsid w:val="0066465F"/>
    <w:rsid w:val="00665C47"/>
    <w:rsid w:val="00681D12"/>
    <w:rsid w:val="00682755"/>
    <w:rsid w:val="006838AC"/>
    <w:rsid w:val="00683B50"/>
    <w:rsid w:val="00690BAC"/>
    <w:rsid w:val="00695808"/>
    <w:rsid w:val="006A492C"/>
    <w:rsid w:val="006A7F7A"/>
    <w:rsid w:val="006B46FB"/>
    <w:rsid w:val="006C1FE3"/>
    <w:rsid w:val="006C26C0"/>
    <w:rsid w:val="006D5C9F"/>
    <w:rsid w:val="006D74D5"/>
    <w:rsid w:val="006D7579"/>
    <w:rsid w:val="006E21FB"/>
    <w:rsid w:val="006F366C"/>
    <w:rsid w:val="006F53F7"/>
    <w:rsid w:val="006F5EE1"/>
    <w:rsid w:val="00704E14"/>
    <w:rsid w:val="00704F69"/>
    <w:rsid w:val="007052E6"/>
    <w:rsid w:val="00715F78"/>
    <w:rsid w:val="0073265C"/>
    <w:rsid w:val="00732E8F"/>
    <w:rsid w:val="00741AE0"/>
    <w:rsid w:val="00746EE2"/>
    <w:rsid w:val="007568E1"/>
    <w:rsid w:val="00760A38"/>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3EAA"/>
    <w:rsid w:val="00824C1C"/>
    <w:rsid w:val="008279FA"/>
    <w:rsid w:val="008322D3"/>
    <w:rsid w:val="00854EB1"/>
    <w:rsid w:val="008626E7"/>
    <w:rsid w:val="008662B1"/>
    <w:rsid w:val="00870EE7"/>
    <w:rsid w:val="008770C0"/>
    <w:rsid w:val="008863B9"/>
    <w:rsid w:val="008A45A6"/>
    <w:rsid w:val="008C0608"/>
    <w:rsid w:val="008D3CCC"/>
    <w:rsid w:val="008E4999"/>
    <w:rsid w:val="008E5651"/>
    <w:rsid w:val="008F1832"/>
    <w:rsid w:val="008F3789"/>
    <w:rsid w:val="008F60E7"/>
    <w:rsid w:val="008F6203"/>
    <w:rsid w:val="008F686C"/>
    <w:rsid w:val="0090421A"/>
    <w:rsid w:val="009148DE"/>
    <w:rsid w:val="0092434E"/>
    <w:rsid w:val="009335B4"/>
    <w:rsid w:val="00933DFA"/>
    <w:rsid w:val="00941E30"/>
    <w:rsid w:val="009510F5"/>
    <w:rsid w:val="00953866"/>
    <w:rsid w:val="00972D1A"/>
    <w:rsid w:val="0097457E"/>
    <w:rsid w:val="009777D9"/>
    <w:rsid w:val="00986D0F"/>
    <w:rsid w:val="00990CFF"/>
    <w:rsid w:val="00991B88"/>
    <w:rsid w:val="0099304D"/>
    <w:rsid w:val="009A40D9"/>
    <w:rsid w:val="009A5753"/>
    <w:rsid w:val="009A579D"/>
    <w:rsid w:val="009B6344"/>
    <w:rsid w:val="009C281C"/>
    <w:rsid w:val="009C62B8"/>
    <w:rsid w:val="009C7685"/>
    <w:rsid w:val="009C7AC8"/>
    <w:rsid w:val="009D29A1"/>
    <w:rsid w:val="009D3C49"/>
    <w:rsid w:val="009E061A"/>
    <w:rsid w:val="009E3297"/>
    <w:rsid w:val="009E5900"/>
    <w:rsid w:val="009F070B"/>
    <w:rsid w:val="009F4DC9"/>
    <w:rsid w:val="009F734F"/>
    <w:rsid w:val="00A03500"/>
    <w:rsid w:val="00A04FB5"/>
    <w:rsid w:val="00A07CE7"/>
    <w:rsid w:val="00A1484C"/>
    <w:rsid w:val="00A20104"/>
    <w:rsid w:val="00A246B6"/>
    <w:rsid w:val="00A3288A"/>
    <w:rsid w:val="00A32E22"/>
    <w:rsid w:val="00A47E70"/>
    <w:rsid w:val="00A50CF0"/>
    <w:rsid w:val="00A55C66"/>
    <w:rsid w:val="00A66B39"/>
    <w:rsid w:val="00A7671C"/>
    <w:rsid w:val="00A775CF"/>
    <w:rsid w:val="00A80994"/>
    <w:rsid w:val="00A93AD5"/>
    <w:rsid w:val="00A97BF9"/>
    <w:rsid w:val="00AA1719"/>
    <w:rsid w:val="00AA2CBC"/>
    <w:rsid w:val="00AA31F0"/>
    <w:rsid w:val="00AB13E9"/>
    <w:rsid w:val="00AB7248"/>
    <w:rsid w:val="00AC5820"/>
    <w:rsid w:val="00AD1CD8"/>
    <w:rsid w:val="00AD63D2"/>
    <w:rsid w:val="00AE151D"/>
    <w:rsid w:val="00AE3786"/>
    <w:rsid w:val="00AE4B12"/>
    <w:rsid w:val="00AE5FE9"/>
    <w:rsid w:val="00AF7F4E"/>
    <w:rsid w:val="00B07D8C"/>
    <w:rsid w:val="00B1759F"/>
    <w:rsid w:val="00B20297"/>
    <w:rsid w:val="00B258BB"/>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6E24"/>
    <w:rsid w:val="00C870F6"/>
    <w:rsid w:val="00C872EA"/>
    <w:rsid w:val="00C922FE"/>
    <w:rsid w:val="00C9360D"/>
    <w:rsid w:val="00C95985"/>
    <w:rsid w:val="00C95DCA"/>
    <w:rsid w:val="00CA05BE"/>
    <w:rsid w:val="00CA0D25"/>
    <w:rsid w:val="00CA1335"/>
    <w:rsid w:val="00CA414B"/>
    <w:rsid w:val="00CA76B2"/>
    <w:rsid w:val="00CB4386"/>
    <w:rsid w:val="00CB734C"/>
    <w:rsid w:val="00CB7D1D"/>
    <w:rsid w:val="00CC16D2"/>
    <w:rsid w:val="00CC2A00"/>
    <w:rsid w:val="00CC5026"/>
    <w:rsid w:val="00CC608A"/>
    <w:rsid w:val="00CC68D0"/>
    <w:rsid w:val="00CD7E94"/>
    <w:rsid w:val="00CE1986"/>
    <w:rsid w:val="00CE6421"/>
    <w:rsid w:val="00CF0CE3"/>
    <w:rsid w:val="00D01898"/>
    <w:rsid w:val="00D03F9A"/>
    <w:rsid w:val="00D06D51"/>
    <w:rsid w:val="00D16A19"/>
    <w:rsid w:val="00D2318A"/>
    <w:rsid w:val="00D24991"/>
    <w:rsid w:val="00D30624"/>
    <w:rsid w:val="00D432AB"/>
    <w:rsid w:val="00D45C1F"/>
    <w:rsid w:val="00D45ED8"/>
    <w:rsid w:val="00D50255"/>
    <w:rsid w:val="00D523FA"/>
    <w:rsid w:val="00D66520"/>
    <w:rsid w:val="00D82950"/>
    <w:rsid w:val="00D836B4"/>
    <w:rsid w:val="00D84AE9"/>
    <w:rsid w:val="00DA193C"/>
    <w:rsid w:val="00DB24F4"/>
    <w:rsid w:val="00DC0C95"/>
    <w:rsid w:val="00DC4BD4"/>
    <w:rsid w:val="00DD05D6"/>
    <w:rsid w:val="00DD2872"/>
    <w:rsid w:val="00DE26B7"/>
    <w:rsid w:val="00DE34CF"/>
    <w:rsid w:val="00DE6166"/>
    <w:rsid w:val="00DF6729"/>
    <w:rsid w:val="00E101E9"/>
    <w:rsid w:val="00E13494"/>
    <w:rsid w:val="00E13F3D"/>
    <w:rsid w:val="00E23CC3"/>
    <w:rsid w:val="00E2793B"/>
    <w:rsid w:val="00E27AE9"/>
    <w:rsid w:val="00E34898"/>
    <w:rsid w:val="00E354F3"/>
    <w:rsid w:val="00E36AF7"/>
    <w:rsid w:val="00E47DD2"/>
    <w:rsid w:val="00E6750F"/>
    <w:rsid w:val="00E71F5F"/>
    <w:rsid w:val="00E7666C"/>
    <w:rsid w:val="00E77EF8"/>
    <w:rsid w:val="00E86CD6"/>
    <w:rsid w:val="00EA1FCD"/>
    <w:rsid w:val="00EA4A9B"/>
    <w:rsid w:val="00EB09B7"/>
    <w:rsid w:val="00EC3307"/>
    <w:rsid w:val="00EC5BBB"/>
    <w:rsid w:val="00EC6772"/>
    <w:rsid w:val="00EC7004"/>
    <w:rsid w:val="00ED0FFE"/>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A34"/>
    <w:rsid w:val="00FE42A7"/>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35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E4999"/>
    <w:pPr>
      <w:spacing w:before="100" w:beforeAutospacing="1" w:after="100" w:afterAutospacing="1"/>
    </w:pPr>
    <w:rPr>
      <w:rFonts w:ascii="宋体" w:hAnsi="宋体" w:cs="宋体"/>
      <w:sz w:val="24"/>
      <w:szCs w:val="24"/>
      <w:lang w:eastAsia="zh-CN"/>
    </w:rPr>
  </w:style>
  <w:style w:type="paragraph" w:customStyle="1" w:styleId="tal0">
    <w:name w:val="tal"/>
    <w:basedOn w:val="a"/>
    <w:rsid w:val="008E499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8E499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8E4999"/>
    <w:pPr>
      <w:spacing w:before="40"/>
    </w:pPr>
    <w:rPr>
      <w:rFonts w:eastAsia="Times New Roman" w:cs="Arial"/>
    </w:rPr>
  </w:style>
  <w:style w:type="character" w:customStyle="1" w:styleId="56">
    <w:name w:val="标题 5 字符"/>
    <w:rsid w:val="008E4999"/>
    <w:rPr>
      <w:rFonts w:ascii="Arial" w:hAnsi="Arial" w:cs="Arial" w:hint="default"/>
      <w:sz w:val="22"/>
      <w:lang w:val="en-GB" w:eastAsia="en-US"/>
    </w:rPr>
  </w:style>
  <w:style w:type="character" w:customStyle="1" w:styleId="1Char1">
    <w:name w:val="标题 1 Char1"/>
    <w:rsid w:val="008E4999"/>
    <w:rPr>
      <w:rFonts w:ascii="Arial" w:hAnsi="Arial" w:cs="Arial" w:hint="default"/>
      <w:sz w:val="36"/>
      <w:lang w:eastAsia="en-US"/>
    </w:rPr>
  </w:style>
  <w:style w:type="character" w:customStyle="1" w:styleId="abstractlabel">
    <w:name w:val="abstractlabel"/>
    <w:rsid w:val="008E4999"/>
  </w:style>
  <w:style w:type="character" w:customStyle="1" w:styleId="5Char1">
    <w:name w:val="标题 5 Char1"/>
    <w:rsid w:val="008E4999"/>
    <w:rPr>
      <w:rFonts w:ascii="Arial" w:hAnsi="Arial" w:cs="Arial" w:hint="default"/>
      <w:sz w:val="22"/>
      <w:lang w:val="en-GB" w:eastAsia="en-US"/>
    </w:rPr>
  </w:style>
  <w:style w:type="character" w:customStyle="1" w:styleId="apple-converted-space">
    <w:name w:val="apple-converted-space"/>
    <w:rsid w:val="008E4999"/>
  </w:style>
  <w:style w:type="character" w:customStyle="1" w:styleId="EXChar">
    <w:name w:val="EX Char"/>
    <w:rsid w:val="008E4999"/>
    <w:rPr>
      <w:rFonts w:ascii="Times New Roman" w:hAnsi="Times New Roman" w:cs="Times New Roman" w:hint="default"/>
      <w:lang w:val="en-GB"/>
    </w:rPr>
  </w:style>
  <w:style w:type="character" w:customStyle="1" w:styleId="opdict3font24">
    <w:name w:val="op_dict3_font24"/>
    <w:rsid w:val="008E4999"/>
  </w:style>
  <w:style w:type="character" w:customStyle="1" w:styleId="HTTPMethod">
    <w:name w:val="HTTP Method"/>
    <w:uiPriority w:val="1"/>
    <w:qFormat/>
    <w:rsid w:val="008E4999"/>
    <w:rPr>
      <w:rFonts w:ascii="Courier New" w:hAnsi="Courier New" w:cs="Courier New" w:hint="default"/>
      <w:i w:val="0"/>
      <w:iCs w:val="0"/>
      <w:sz w:val="18"/>
    </w:rPr>
  </w:style>
  <w:style w:type="character" w:customStyle="1" w:styleId="Code">
    <w:name w:val="Code"/>
    <w:uiPriority w:val="1"/>
    <w:qFormat/>
    <w:rsid w:val="008E4999"/>
    <w:rPr>
      <w:rFonts w:ascii="Arial" w:hAnsi="Arial" w:cs="Arial" w:hint="default"/>
      <w:i/>
      <w:iCs w:val="0"/>
      <w:sz w:val="18"/>
      <w:bdr w:val="none" w:sz="0" w:space="0" w:color="auto" w:frame="1"/>
    </w:rPr>
  </w:style>
  <w:style w:type="character" w:customStyle="1" w:styleId="HTTPHeader">
    <w:name w:val="HTTP Header"/>
    <w:uiPriority w:val="1"/>
    <w:qFormat/>
    <w:rsid w:val="008E4999"/>
    <w:rPr>
      <w:rFonts w:ascii="Courier New" w:hAnsi="Courier New" w:cs="Courier New" w:hint="default"/>
      <w:spacing w:val="-5"/>
      <w:sz w:val="18"/>
    </w:rPr>
  </w:style>
  <w:style w:type="character" w:customStyle="1" w:styleId="HTTPResponse">
    <w:name w:val="HTTP Response"/>
    <w:uiPriority w:val="1"/>
    <w:qFormat/>
    <w:rsid w:val="008E4999"/>
    <w:rPr>
      <w:rFonts w:ascii="Arial" w:hAnsi="Arial" w:cs="Courier New" w:hint="default"/>
      <w:i/>
      <w:iCs w:val="0"/>
      <w:sz w:val="18"/>
      <w:lang w:val="en-US"/>
    </w:rPr>
  </w:style>
  <w:style w:type="character" w:customStyle="1" w:styleId="Codechar">
    <w:name w:val="Code (char)"/>
    <w:uiPriority w:val="1"/>
    <w:qFormat/>
    <w:rsid w:val="008E4999"/>
    <w:rPr>
      <w:rFonts w:ascii="Arial" w:hAnsi="Arial" w:cs="Arial" w:hint="default"/>
      <w:i/>
      <w:iCs/>
      <w:sz w:val="18"/>
      <w:szCs w:val="18"/>
    </w:rPr>
  </w:style>
  <w:style w:type="character" w:styleId="affffc">
    <w:name w:val="Unresolved Mention"/>
    <w:uiPriority w:val="99"/>
    <w:unhideWhenUsed/>
    <w:rsid w:val="00A035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9096A-D1E6-487A-B726-A26BDD06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52</Pages>
  <Words>21537</Words>
  <Characters>122763</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299</cp:revision>
  <cp:lastPrinted>1899-12-31T23:00:00Z</cp:lastPrinted>
  <dcterms:created xsi:type="dcterms:W3CDTF">2020-02-03T08:32:00Z</dcterms:created>
  <dcterms:modified xsi:type="dcterms:W3CDTF">2023-08-24T14:34:00Z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(3)LH1DbUw7hWTG6YkjmZovyga1YADrHyVNIUzaprFZSSY7VQseojcnf07hQcRZv50FUMByndSA
ZgJk3YZ86TImPFltmM8pUIMjUWqk/Ju3RMMmLvCROh6luKD/62rM68dd/HzlxiglIjodRJAa
BORUs7eMyn+PENa2xNPiEOa8GPc1BodpPdu17Nr0oOL1YscLeOJJAtfQJTEMIHz8Iy3tBnE8
80yrBKGGBwLJBpyHiW</vt:lpwstr>
  </property>
  <property fmtid="{D5CDD505-2E9C-101B-9397-08002B2CF9AE}" pid="22" name="_2015_ms_pID_7253431">
    <vt:lpwstr>V/NQjEPsESwpg8zXAYK/+qXhKqXbRATd5A42XvBaj209bb+PpMwS6Q
5LBRau6HfAu0qGpP3o5x7ry+yXp2Jbdta/3ERBzBs/c+FxkdGAe4HMcutTLP8RkG4zFh5p1N
0LxMv45kTGt3eFJMTAqYoZxG2VZOxrC29t26m3Xoflc4OtDyjDSqonGIECkRvl6fN0ty0d/T
P0GItoApjPfkKHTn9iIsXMQX24DHuKQXD63O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91kdjVcMjT549KPWJ+wZw8U=</vt:lpwstr>
  </property>
</Properties>
</file>