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4311C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bookmarkStart w:id="0" w:name="_GoBack"/>
      <w:bookmarkEnd w:id="0"/>
      <w:r w:rsidR="00C43C67">
        <w:fldChar w:fldCharType="begin"/>
      </w:r>
      <w:r w:rsidR="00C43C67">
        <w:instrText xml:space="preserve"> DOCPROPERTY  Tdoc#  \* MERGEFORMAT </w:instrText>
      </w:r>
      <w:r w:rsidR="00C43C67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7859D1">
        <w:rPr>
          <w:b/>
          <w:i/>
          <w:noProof/>
          <w:sz w:val="28"/>
        </w:rPr>
        <w:t>542</w:t>
      </w:r>
      <w:r w:rsidR="00C43C67">
        <w:rPr>
          <w:b/>
          <w:i/>
          <w:noProof/>
          <w:sz w:val="28"/>
        </w:rPr>
        <w:fldChar w:fldCharType="end"/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E6EC06" w:rsidR="001E41F3" w:rsidRPr="00410371" w:rsidRDefault="00AB5C48" w:rsidP="00AB5C48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B6B45" w:rsidR="001E41F3" w:rsidRPr="00410371" w:rsidRDefault="002A42F3" w:rsidP="005138B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5138B1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4AB2" w:rsidR="001E41F3" w:rsidRPr="00410371" w:rsidRDefault="00785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654E87" w:rsidR="001E41F3" w:rsidRPr="00410371" w:rsidRDefault="00AB5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4A0306" w:rsidR="00F25D98" w:rsidRDefault="00D33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62E7CD" w:rsidR="00F25D98" w:rsidRDefault="00D337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1C3D2" w:rsidR="001E41F3" w:rsidRDefault="005E0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DD651E">
              <w:rPr>
                <w:noProof/>
                <w:lang w:eastAsia="zh-CN"/>
              </w:rPr>
              <w:t xml:space="preserve">service operations of </w:t>
            </w:r>
            <w:r w:rsidR="00DD651E">
              <w:rPr>
                <w:lang w:eastAsia="zh-CN"/>
              </w:rPr>
              <w:t>message delivery status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A53BAD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5634AF" w:rsidR="001E41F3" w:rsidRDefault="00D337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8A675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1C5E7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60A3F1" w:rsidR="001E41F3" w:rsidRDefault="00CE3B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B01F6" w:rsidR="001E41F3" w:rsidRDefault="00D33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D740E" w14:textId="77777777" w:rsidR="001E41F3" w:rsidRDefault="007D698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D698A">
              <w:rPr>
                <w:noProof/>
              </w:rPr>
              <w:t>S6-223504</w:t>
            </w:r>
            <w:r>
              <w:rPr>
                <w:noProof/>
              </w:rPr>
              <w:t xml:space="preserve"> add BMG as consumer of </w:t>
            </w:r>
            <w:r>
              <w:t>M5S_Delivery_Status_Report API</w:t>
            </w:r>
            <w:r w:rsidR="00086D56">
              <w:t xml:space="preserve">, </w:t>
            </w:r>
            <w:r w:rsidR="00086D56">
              <w:rPr>
                <w:lang w:eastAsia="zh-CN"/>
              </w:rPr>
              <w:t>The Broadcast Message Gateway could provide the delivery status report in case the broadcast was successful. If the recipient UE supports an MSGin5G Client, the MSGin5G UE can (also) send a delivery status report</w:t>
            </w:r>
            <w:r w:rsidR="00911F63">
              <w:rPr>
                <w:lang w:eastAsia="zh-CN"/>
              </w:rPr>
              <w:t>.</w:t>
            </w:r>
          </w:p>
          <w:p w14:paraId="32991CB6" w14:textId="77777777" w:rsidR="00911F63" w:rsidRDefault="00911F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626311C" w:rsidR="00911F63" w:rsidRDefault="00911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AS</w:t>
            </w:r>
            <w:r w:rsidR="00571D1F">
              <w:rPr>
                <w:noProof/>
                <w:lang w:eastAsia="zh-CN"/>
              </w:rPr>
              <w:t>/</w:t>
            </w:r>
            <w:r w:rsidRPr="000859BD">
              <w:rPr>
                <w:rFonts w:eastAsia="等线"/>
                <w:lang w:eastAsia="zh-CN"/>
              </w:rPr>
              <w:t>L3G/N3G</w:t>
            </w:r>
            <w:r>
              <w:rPr>
                <w:rFonts w:eastAsia="等线"/>
                <w:lang w:eastAsia="zh-CN"/>
              </w:rPr>
              <w:t xml:space="preserve"> also can send </w:t>
            </w:r>
            <w:r w:rsidRPr="00584B15">
              <w:rPr>
                <w:rFonts w:eastAsia="等线"/>
                <w:lang w:eastAsia="zh-CN"/>
              </w:rPr>
              <w:t>MSGin5G message delivery status reports</w:t>
            </w:r>
            <w:r>
              <w:rPr>
                <w:rFonts w:eastAsia="等线"/>
                <w:lang w:eastAsia="zh-CN"/>
              </w:rPr>
              <w:t xml:space="preserve">, not only </w:t>
            </w:r>
            <w:r w:rsidRPr="000859BD">
              <w:rPr>
                <w:rFonts w:eastAsia="等线"/>
                <w:lang w:eastAsia="zh-CN"/>
              </w:rPr>
              <w:t>MSGin5G Messages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D6C73" w:rsidR="001E41F3" w:rsidRDefault="006F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Broadcast Message Gateway could provide the delivery status 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2FF12" w:rsidR="001E41F3" w:rsidRDefault="00D4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c</w:t>
            </w:r>
            <w:r w:rsidRPr="00D41964">
              <w:rPr>
                <w:lang w:eastAsia="zh-CN"/>
              </w:rPr>
              <w:t>onsumers</w:t>
            </w:r>
            <w:r>
              <w:rPr>
                <w:lang w:eastAsia="zh-CN"/>
              </w:rPr>
              <w:t xml:space="preserve"> of </w:t>
            </w:r>
            <w:proofErr w:type="spellStart"/>
            <w:r>
              <w:t>Delivery_Status_Report</w:t>
            </w:r>
            <w:proofErr w:type="spellEnd"/>
            <w:r>
              <w:t xml:space="preserve"> API</w:t>
            </w:r>
            <w:r>
              <w:rPr>
                <w:lang w:eastAsia="zh-CN"/>
              </w:rPr>
              <w:t xml:space="preserve"> were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05D0" w:rsidR="001E41F3" w:rsidRDefault="006C3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.3.1, 5.3.2.1, 5.3.2.5.1, 5.3.2.5.2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BC6FD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7DB113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F0596" w:rsidR="001E41F3" w:rsidRDefault="00951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21A4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D731E3" w14:textId="77777777" w:rsidR="005747A7" w:rsidRPr="005747A7" w:rsidRDefault="005747A7" w:rsidP="005747A7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" w:name="_Toc138694578"/>
      <w:bookmarkStart w:id="3" w:name="_Toc66282034"/>
      <w:bookmarkStart w:id="4" w:name="_Toc63170997"/>
      <w:bookmarkStart w:id="5" w:name="_Toc36037595"/>
      <w:bookmarkStart w:id="6" w:name="_Toc68165910"/>
      <w:bookmarkStart w:id="7" w:name="_Toc510696588"/>
      <w:bookmarkStart w:id="8" w:name="_Toc96996667"/>
      <w:bookmarkStart w:id="9" w:name="_Toc70426202"/>
      <w:bookmarkStart w:id="10" w:name="_Toc75351463"/>
      <w:bookmarkStart w:id="11" w:name="_Toc93878875"/>
      <w:bookmarkStart w:id="12" w:name="_Toc45132698"/>
      <w:bookmarkStart w:id="13" w:name="_Toc73433550"/>
      <w:bookmarkStart w:id="14" w:name="_Toc83768247"/>
      <w:bookmarkStart w:id="15" w:name="_Toc38877437"/>
      <w:bookmarkStart w:id="16" w:name="_Toc43199519"/>
      <w:bookmarkStart w:id="17" w:name="_Toc36037291"/>
      <w:bookmarkStart w:id="18" w:name="_Toc73435647"/>
      <w:bookmarkStart w:id="19" w:name="_Toc97197073"/>
      <w:bookmarkStart w:id="20" w:name="_Toc73437053"/>
      <w:bookmarkStart w:id="21" w:name="_Toc34035298"/>
      <w:bookmarkStart w:id="22" w:name="_Toc59015441"/>
      <w:bookmarkStart w:id="23" w:name="_Toc138694595"/>
      <w:r w:rsidRPr="005747A7">
        <w:rPr>
          <w:rFonts w:ascii="Arial" w:eastAsia="等线" w:hAnsi="Arial"/>
          <w:sz w:val="32"/>
        </w:rPr>
        <w:t>3.1</w:t>
      </w:r>
      <w:r w:rsidRPr="005747A7">
        <w:rPr>
          <w:rFonts w:ascii="Arial" w:eastAsia="等线" w:hAnsi="Arial"/>
          <w:sz w:val="32"/>
        </w:rPr>
        <w:tab/>
        <w:t>Terms</w:t>
      </w:r>
      <w:bookmarkEnd w:id="2"/>
    </w:p>
    <w:p w14:paraId="59A1859D" w14:textId="77777777" w:rsidR="005747A7" w:rsidRPr="005747A7" w:rsidRDefault="005747A7" w:rsidP="005747A7">
      <w:pPr>
        <w:rPr>
          <w:rFonts w:eastAsia="等线"/>
        </w:rPr>
      </w:pPr>
      <w:r w:rsidRPr="005747A7">
        <w:rPr>
          <w:rFonts w:eastAsia="等线"/>
        </w:rPr>
        <w:t>For the purposes of the present document, the terms given in 3GPP TR 21.905 [1] and the following apply. A term defined in the present document takes precedence over the definition of the same term, if any, in 3GPP TR 21.905 [1].</w:t>
      </w:r>
    </w:p>
    <w:p w14:paraId="248FC210" w14:textId="77777777" w:rsidR="005747A7" w:rsidRPr="005747A7" w:rsidRDefault="005747A7" w:rsidP="005747A7">
      <w:pPr>
        <w:rPr>
          <w:rFonts w:eastAsia="等线"/>
        </w:rPr>
      </w:pPr>
      <w:r w:rsidRPr="005747A7">
        <w:rPr>
          <w:rFonts w:eastAsia="等线"/>
        </w:rPr>
        <w:t>For the purposes of the present document, the following terms and its definitions given in 3GPP TS 23.554 [</w:t>
      </w:r>
      <w:r w:rsidRPr="005747A7">
        <w:rPr>
          <w:rFonts w:eastAsia="等线"/>
          <w:lang w:eastAsia="zh-CN"/>
        </w:rPr>
        <w:t>2</w:t>
      </w:r>
      <w:r w:rsidRPr="005747A7">
        <w:rPr>
          <w:rFonts w:eastAsia="等线"/>
        </w:rPr>
        <w:t>] shall apply:</w:t>
      </w:r>
    </w:p>
    <w:p w14:paraId="3A14941D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Service</w:t>
      </w:r>
    </w:p>
    <w:p w14:paraId="4282EE22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message</w:t>
      </w:r>
    </w:p>
    <w:p w14:paraId="33F660C6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UE</w:t>
      </w:r>
    </w:p>
    <w:p w14:paraId="0DEB5E47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Group</w:t>
      </w:r>
    </w:p>
    <w:p w14:paraId="198C952C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Client</w:t>
      </w:r>
    </w:p>
    <w:p w14:paraId="4143887C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MSGin5G Server</w:t>
      </w:r>
    </w:p>
    <w:p w14:paraId="56D7CC2C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Legacy 3GPP Message Gateway</w:t>
      </w:r>
    </w:p>
    <w:p w14:paraId="2FC086A2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Non-3GPP Message Gateway</w:t>
      </w:r>
    </w:p>
    <w:p w14:paraId="07F9B5BE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 w:hint="eastAsia"/>
          <w:lang w:eastAsia="zh-CN"/>
        </w:rPr>
        <w:t xml:space="preserve">Broadcast </w:t>
      </w:r>
      <w:proofErr w:type="spellStart"/>
      <w:r w:rsidRPr="005747A7">
        <w:rPr>
          <w:rFonts w:eastAsia="等线" w:hint="eastAsia"/>
          <w:lang w:eastAsia="zh-CN"/>
        </w:rPr>
        <w:t>Messsage</w:t>
      </w:r>
      <w:proofErr w:type="spellEnd"/>
      <w:r w:rsidRPr="005747A7">
        <w:rPr>
          <w:rFonts w:eastAsia="等线" w:hint="eastAsia"/>
          <w:lang w:eastAsia="zh-CN"/>
        </w:rPr>
        <w:t xml:space="preserve"> Gateway</w:t>
      </w:r>
    </w:p>
    <w:p w14:paraId="11BDF90B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Legacy 3GPP UE</w:t>
      </w:r>
    </w:p>
    <w:p w14:paraId="4007C542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Non-3GPP UE</w:t>
      </w:r>
    </w:p>
    <w:p w14:paraId="0527398A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Point-to-Point messaging</w:t>
      </w:r>
    </w:p>
    <w:p w14:paraId="4CD71E53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Point-to-Application messaging</w:t>
      </w:r>
    </w:p>
    <w:p w14:paraId="73B34305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Application-to-Point messaging</w:t>
      </w:r>
    </w:p>
    <w:p w14:paraId="3F1F1419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Group messaging</w:t>
      </w:r>
    </w:p>
    <w:p w14:paraId="2652D189" w14:textId="77777777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r w:rsidRPr="005747A7">
        <w:rPr>
          <w:rFonts w:eastAsia="等线"/>
          <w:lang w:eastAsia="zh-CN"/>
        </w:rPr>
        <w:t>Broadcast messaging</w:t>
      </w:r>
    </w:p>
    <w:p w14:paraId="523D2F10" w14:textId="52D61F22" w:rsidR="005747A7" w:rsidRDefault="005747A7" w:rsidP="005747A7">
      <w:pPr>
        <w:keepLines/>
        <w:spacing w:after="0"/>
        <w:ind w:left="1702" w:hanging="1418"/>
        <w:rPr>
          <w:ins w:id="24" w:author="Huawei-20230822" w:date="2023-08-23T00:08:00Z"/>
          <w:rFonts w:eastAsia="等线"/>
          <w:lang w:eastAsia="zh-CN"/>
        </w:rPr>
      </w:pPr>
      <w:r w:rsidRPr="005747A7">
        <w:rPr>
          <w:rFonts w:eastAsia="等线"/>
          <w:lang w:eastAsia="zh-CN"/>
        </w:rPr>
        <w:t>Messaging Topic</w:t>
      </w:r>
    </w:p>
    <w:p w14:paraId="7B7542F9" w14:textId="4AB70E78" w:rsidR="005747A7" w:rsidRPr="005747A7" w:rsidRDefault="005747A7" w:rsidP="005747A7">
      <w:pPr>
        <w:keepLines/>
        <w:spacing w:after="0"/>
        <w:ind w:left="1702" w:hanging="1418"/>
        <w:rPr>
          <w:rFonts w:eastAsia="等线"/>
          <w:lang w:eastAsia="zh-CN"/>
        </w:rPr>
      </w:pPr>
      <w:ins w:id="25" w:author="Huawei-20230822" w:date="2023-08-23T00:08:00Z">
        <w:r>
          <w:rPr>
            <w:rFonts w:eastAsia="等线"/>
            <w:lang w:eastAsia="zh-CN"/>
          </w:rPr>
          <w:t>Message</w:t>
        </w:r>
        <w:r w:rsidRPr="005747A7">
          <w:rPr>
            <w:rFonts w:eastAsia="等线"/>
            <w:lang w:eastAsia="zh-CN"/>
          </w:rPr>
          <w:t xml:space="preserve"> </w:t>
        </w:r>
      </w:ins>
      <w:ins w:id="26" w:author="Huawei-20230822" w:date="2023-08-23T00:09:00Z">
        <w:r w:rsidRPr="005747A7">
          <w:rPr>
            <w:rFonts w:eastAsia="等线"/>
            <w:lang w:eastAsia="zh-CN"/>
          </w:rPr>
          <w:t>Gateway</w:t>
        </w:r>
      </w:ins>
    </w:p>
    <w:p w14:paraId="1AF2C8C2" w14:textId="6F0C87CD" w:rsidR="008C4A77" w:rsidRPr="005747A7" w:rsidRDefault="008C4A77" w:rsidP="008C4A77"/>
    <w:p w14:paraId="4EC2AEB2" w14:textId="11916AD3" w:rsidR="008C4A77" w:rsidRPr="008C4A77" w:rsidRDefault="008C4A77" w:rsidP="008C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31D987" w14:textId="1C58EFC3" w:rsidR="000859BD" w:rsidRPr="000859BD" w:rsidRDefault="000859BD" w:rsidP="000859B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 w:rsidRPr="000859BD">
        <w:rPr>
          <w:rFonts w:ascii="Arial" w:eastAsia="等线" w:hAnsi="Arial"/>
          <w:sz w:val="28"/>
        </w:rPr>
        <w:t>5.</w:t>
      </w:r>
      <w:r w:rsidRPr="000859BD">
        <w:rPr>
          <w:rFonts w:ascii="Arial" w:eastAsia="等线" w:hAnsi="Arial"/>
          <w:sz w:val="28"/>
          <w:lang w:eastAsia="zh-CN"/>
        </w:rPr>
        <w:t>3</w:t>
      </w:r>
      <w:r w:rsidRPr="000859BD">
        <w:rPr>
          <w:rFonts w:ascii="Arial" w:eastAsia="等线" w:hAnsi="Arial"/>
          <w:sz w:val="28"/>
        </w:rPr>
        <w:t>.1</w:t>
      </w:r>
      <w:r w:rsidRPr="000859BD">
        <w:rPr>
          <w:rFonts w:ascii="Arial" w:eastAsia="等线" w:hAnsi="Arial"/>
          <w:sz w:val="28"/>
        </w:rPr>
        <w:tab/>
        <w:t>Service 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72EA55" w14:textId="77777777" w:rsidR="000859BD" w:rsidRPr="000859BD" w:rsidRDefault="000859BD" w:rsidP="000859BD">
      <w:pPr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 xml:space="preserve">The </w:t>
      </w:r>
      <w:proofErr w:type="spellStart"/>
      <w:r w:rsidRPr="000859BD">
        <w:rPr>
          <w:rFonts w:eastAsia="等线"/>
          <w:lang w:eastAsia="zh-CN"/>
        </w:rPr>
        <w:t>MSGS_MSGDelivery</w:t>
      </w:r>
      <w:proofErr w:type="spellEnd"/>
      <w:r w:rsidRPr="000859BD">
        <w:rPr>
          <w:rFonts w:eastAsia="等线"/>
          <w:lang w:eastAsia="zh-CN"/>
        </w:rPr>
        <w:t xml:space="preserve"> Service corresponding to Mm5s as defined in 3GPP TS 23.554 [2], is provided by the MSGin5G Server.</w:t>
      </w:r>
    </w:p>
    <w:p w14:paraId="7A9493FF" w14:textId="77777777" w:rsidR="000859BD" w:rsidRPr="000859BD" w:rsidRDefault="000859BD" w:rsidP="000859BD">
      <w:pPr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>This service:</w:t>
      </w:r>
    </w:p>
    <w:p w14:paraId="30FE84AA" w14:textId="5A2A5AE0" w:rsidR="000859BD" w:rsidRPr="000859BD" w:rsidRDefault="000859BD" w:rsidP="000859BD">
      <w:pPr>
        <w:ind w:left="568" w:hanging="284"/>
        <w:rPr>
          <w:rFonts w:eastAsia="等线"/>
          <w:lang w:eastAsia="zh-CN"/>
        </w:rPr>
      </w:pPr>
      <w:r w:rsidRPr="000859BD">
        <w:rPr>
          <w:rFonts w:eastAsia="等线"/>
          <w:lang w:eastAsia="zh-CN"/>
        </w:rPr>
        <w:t>-</w:t>
      </w:r>
      <w:r w:rsidRPr="000859BD">
        <w:rPr>
          <w:rFonts w:eastAsia="等线"/>
          <w:lang w:eastAsia="zh-CN"/>
        </w:rPr>
        <w:tab/>
        <w:t>allows AS invokes services provided by MSGin5G Server to send MSGin5G Messages</w:t>
      </w:r>
      <w:ins w:id="27" w:author="Huawei-20230703" w:date="2023-07-05T18:07:00Z">
        <w:r w:rsidR="00C26D77">
          <w:rPr>
            <w:rFonts w:eastAsia="等线"/>
            <w:lang w:eastAsia="zh-CN"/>
          </w:rPr>
          <w:t xml:space="preserve"> and </w:t>
        </w:r>
        <w:r w:rsidR="00C26D77" w:rsidRPr="00584B15">
          <w:rPr>
            <w:rFonts w:eastAsia="等线"/>
            <w:lang w:eastAsia="zh-CN"/>
          </w:rPr>
          <w:t>MSGin5G message delivery status reports</w:t>
        </w:r>
      </w:ins>
      <w:r w:rsidRPr="000859BD">
        <w:rPr>
          <w:rFonts w:eastAsia="等线"/>
          <w:lang w:eastAsia="zh-CN"/>
        </w:rPr>
        <w:t xml:space="preserve"> to MSGin5G Server; and</w:t>
      </w:r>
    </w:p>
    <w:p w14:paraId="2F343E4F" w14:textId="2330E462" w:rsidR="000859BD" w:rsidRDefault="000859BD" w:rsidP="000859BD">
      <w:pPr>
        <w:ind w:left="568" w:hanging="284"/>
        <w:rPr>
          <w:ins w:id="28" w:author="Huawei-20230821" w:date="2023-08-21T22:35:00Z"/>
          <w:rFonts w:eastAsia="等线"/>
          <w:lang w:eastAsia="zh-CN"/>
        </w:rPr>
      </w:pPr>
      <w:r w:rsidRPr="000859BD">
        <w:rPr>
          <w:rFonts w:eastAsia="等线"/>
          <w:lang w:eastAsia="zh-CN"/>
        </w:rPr>
        <w:t>-</w:t>
      </w:r>
      <w:r w:rsidRPr="000859BD">
        <w:rPr>
          <w:rFonts w:eastAsia="等线"/>
          <w:lang w:eastAsia="zh-CN"/>
        </w:rPr>
        <w:tab/>
        <w:t>allows L3G/N3G invokes services provided by MSGin5G Server to send MSGin5G Messages</w:t>
      </w:r>
      <w:ins w:id="29" w:author="Huawei-20230703" w:date="2023-07-05T18:18:00Z">
        <w:r w:rsidR="00655993" w:rsidRPr="00655993">
          <w:rPr>
            <w:rFonts w:eastAsia="等线"/>
            <w:lang w:eastAsia="zh-CN"/>
          </w:rPr>
          <w:t xml:space="preserve"> </w:t>
        </w:r>
        <w:r w:rsidR="00655993">
          <w:rPr>
            <w:rFonts w:eastAsia="等线"/>
            <w:lang w:eastAsia="zh-CN"/>
          </w:rPr>
          <w:t xml:space="preserve">and </w:t>
        </w:r>
        <w:r w:rsidR="00655993" w:rsidRPr="00584B15">
          <w:rPr>
            <w:rFonts w:eastAsia="等线"/>
            <w:lang w:eastAsia="zh-CN"/>
          </w:rPr>
          <w:t>MSGin5G message delivery status reports</w:t>
        </w:r>
      </w:ins>
      <w:r w:rsidRPr="000859BD">
        <w:rPr>
          <w:rFonts w:eastAsia="等线"/>
          <w:lang w:eastAsia="zh-CN"/>
        </w:rPr>
        <w:t xml:space="preserve"> to MSGin5G Server on behalf of Legacy 3GPP UE or Non-3GPP UE.</w:t>
      </w:r>
    </w:p>
    <w:p w14:paraId="0E240C76" w14:textId="7108018A" w:rsidR="002D577D" w:rsidRDefault="002D577D" w:rsidP="002D577D">
      <w:pPr>
        <w:ind w:left="568" w:hanging="284"/>
        <w:rPr>
          <w:ins w:id="30" w:author="Huawei-20230821" w:date="2023-08-21T22:35:00Z"/>
          <w:rFonts w:eastAsia="等线"/>
          <w:lang w:eastAsia="zh-CN"/>
        </w:rPr>
      </w:pPr>
      <w:ins w:id="31" w:author="Huawei-20230821" w:date="2023-08-21T22:35:00Z">
        <w:r w:rsidRPr="000859BD">
          <w:rPr>
            <w:rFonts w:eastAsia="等线"/>
            <w:lang w:eastAsia="zh-CN"/>
          </w:rPr>
          <w:t>-</w:t>
        </w:r>
        <w:r w:rsidRPr="000859BD">
          <w:rPr>
            <w:rFonts w:eastAsia="等线"/>
            <w:lang w:eastAsia="zh-CN"/>
          </w:rPr>
          <w:tab/>
          <w:t xml:space="preserve">allows </w:t>
        </w:r>
      </w:ins>
      <w:ins w:id="32" w:author="Huawei-20230821" w:date="2023-08-21T22:36:00Z">
        <w:r>
          <w:rPr>
            <w:rFonts w:eastAsia="等线"/>
            <w:lang w:eastAsia="zh-CN"/>
          </w:rPr>
          <w:t>BMG</w:t>
        </w:r>
      </w:ins>
      <w:ins w:id="33" w:author="Huawei-20230821" w:date="2023-08-21T22:35:00Z">
        <w:r w:rsidRPr="000859BD">
          <w:rPr>
            <w:rFonts w:eastAsia="等线"/>
            <w:lang w:eastAsia="zh-CN"/>
          </w:rPr>
          <w:t xml:space="preserve"> invokes services provided by MSGin5G Server to send </w:t>
        </w:r>
        <w:r w:rsidRPr="00584B15">
          <w:rPr>
            <w:rFonts w:eastAsia="等线"/>
            <w:lang w:eastAsia="zh-CN"/>
          </w:rPr>
          <w:t>MSGin5G message delivery status reports</w:t>
        </w:r>
      </w:ins>
      <w:ins w:id="34" w:author="Huawei-20230821" w:date="2023-08-21T22:51:00Z">
        <w:r w:rsidR="00FF7F07">
          <w:rPr>
            <w:rFonts w:eastAsia="等线"/>
            <w:lang w:eastAsia="zh-CN"/>
          </w:rPr>
          <w:t xml:space="preserve"> </w:t>
        </w:r>
        <w:r w:rsidR="00FF7F07" w:rsidRPr="000859BD">
          <w:rPr>
            <w:rFonts w:eastAsia="等线"/>
            <w:lang w:eastAsia="zh-CN"/>
          </w:rPr>
          <w:t>to MSGin5G Server</w:t>
        </w:r>
      </w:ins>
      <w:ins w:id="35" w:author="Huawei-20230821" w:date="2023-08-21T22:35:00Z">
        <w:r w:rsidRPr="000859BD">
          <w:rPr>
            <w:rFonts w:eastAsia="等线"/>
            <w:lang w:eastAsia="zh-CN"/>
          </w:rPr>
          <w:t>.</w:t>
        </w:r>
      </w:ins>
    </w:p>
    <w:p w14:paraId="18D2628E" w14:textId="77777777" w:rsidR="006A44F1" w:rsidRPr="00BA5C82" w:rsidRDefault="006A44F1" w:rsidP="006A44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1DBB1B9" w14:textId="77777777" w:rsidR="006A44F1" w:rsidRPr="006A44F1" w:rsidRDefault="006A44F1" w:rsidP="006A44F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6" w:name="_Toc34035300"/>
      <w:bookmarkStart w:id="37" w:name="_Toc97197075"/>
      <w:bookmarkStart w:id="38" w:name="_Toc59015443"/>
      <w:bookmarkStart w:id="39" w:name="_Toc73433552"/>
      <w:bookmarkStart w:id="40" w:name="_Toc66282036"/>
      <w:bookmarkStart w:id="41" w:name="_Toc73435649"/>
      <w:bookmarkStart w:id="42" w:name="_Toc70426204"/>
      <w:bookmarkStart w:id="43" w:name="_Toc63170999"/>
      <w:bookmarkStart w:id="44" w:name="_Toc83768249"/>
      <w:bookmarkStart w:id="45" w:name="_Toc45132700"/>
      <w:bookmarkStart w:id="46" w:name="_Toc36037597"/>
      <w:bookmarkStart w:id="47" w:name="_Toc93878877"/>
      <w:bookmarkStart w:id="48" w:name="_Toc38877439"/>
      <w:bookmarkStart w:id="49" w:name="_Toc510696590"/>
      <w:bookmarkStart w:id="50" w:name="_Toc75351465"/>
      <w:bookmarkStart w:id="51" w:name="_Toc36037293"/>
      <w:bookmarkStart w:id="52" w:name="_Toc68165912"/>
      <w:bookmarkStart w:id="53" w:name="_Toc43199521"/>
      <w:bookmarkStart w:id="54" w:name="_Toc96996669"/>
      <w:bookmarkStart w:id="55" w:name="_Toc73437055"/>
      <w:bookmarkStart w:id="56" w:name="_Toc138694597"/>
      <w:r w:rsidRPr="006A44F1">
        <w:rPr>
          <w:rFonts w:ascii="Arial" w:eastAsia="等线" w:hAnsi="Arial"/>
          <w:sz w:val="24"/>
        </w:rPr>
        <w:t>5.</w:t>
      </w:r>
      <w:r w:rsidRPr="006A44F1">
        <w:rPr>
          <w:rFonts w:ascii="Arial" w:eastAsia="等线" w:hAnsi="Arial"/>
          <w:sz w:val="24"/>
          <w:lang w:eastAsia="zh-CN"/>
        </w:rPr>
        <w:t>3</w:t>
      </w:r>
      <w:r w:rsidRPr="006A44F1">
        <w:rPr>
          <w:rFonts w:ascii="Arial" w:eastAsia="等线" w:hAnsi="Arial"/>
          <w:sz w:val="24"/>
        </w:rPr>
        <w:t>.2.1</w:t>
      </w:r>
      <w:r w:rsidRPr="006A44F1">
        <w:rPr>
          <w:rFonts w:ascii="Arial" w:eastAsia="等线" w:hAnsi="Arial"/>
          <w:sz w:val="24"/>
        </w:rPr>
        <w:tab/>
        <w:t>Introduction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43DF81A" w14:textId="77777777" w:rsidR="006A44F1" w:rsidRPr="006A44F1" w:rsidRDefault="006A44F1" w:rsidP="006A44F1">
      <w:pPr>
        <w:rPr>
          <w:rFonts w:eastAsia="等线"/>
          <w:lang w:eastAsia="zh-CN"/>
        </w:rPr>
      </w:pPr>
      <w:r w:rsidRPr="006A44F1">
        <w:rPr>
          <w:rFonts w:eastAsia="等线"/>
          <w:lang w:eastAsia="zh-CN"/>
        </w:rPr>
        <w:t xml:space="preserve">The service operation defined for </w:t>
      </w:r>
      <w:proofErr w:type="spellStart"/>
      <w:r w:rsidRPr="006A44F1">
        <w:rPr>
          <w:rFonts w:eastAsia="等线"/>
          <w:lang w:eastAsia="zh-CN"/>
        </w:rPr>
        <w:t>MSGS_MSGDelivery</w:t>
      </w:r>
      <w:proofErr w:type="spellEnd"/>
      <w:r w:rsidRPr="006A44F1">
        <w:rPr>
          <w:rFonts w:eastAsia="等线"/>
          <w:lang w:eastAsia="zh-CN"/>
        </w:rPr>
        <w:t xml:space="preserve"> Service is shown in the Table 5.3.2.1-1.</w:t>
      </w:r>
    </w:p>
    <w:p w14:paraId="2863B485" w14:textId="77777777" w:rsidR="006A44F1" w:rsidRPr="006A44F1" w:rsidRDefault="006A44F1" w:rsidP="006A44F1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A44F1">
        <w:rPr>
          <w:rFonts w:ascii="Arial" w:eastAsia="等线" w:hAnsi="Arial"/>
          <w:b/>
        </w:rPr>
        <w:lastRenderedPageBreak/>
        <w:t>Table</w:t>
      </w:r>
      <w:r w:rsidRPr="006A44F1">
        <w:rPr>
          <w:rFonts w:ascii="Arial" w:eastAsia="等线" w:hAnsi="Arial"/>
          <w:b/>
          <w:lang w:eastAsia="zh-CN"/>
        </w:rPr>
        <w:t> </w:t>
      </w:r>
      <w:r w:rsidRPr="006A44F1">
        <w:rPr>
          <w:rFonts w:ascii="Arial" w:eastAsia="等线" w:hAnsi="Arial"/>
          <w:b/>
        </w:rPr>
        <w:t>5.</w:t>
      </w:r>
      <w:r w:rsidRPr="006A44F1">
        <w:rPr>
          <w:rFonts w:ascii="Arial" w:eastAsia="等线" w:hAnsi="Arial"/>
          <w:b/>
          <w:lang w:eastAsia="zh-CN"/>
        </w:rPr>
        <w:t>3</w:t>
      </w:r>
      <w:r w:rsidRPr="006A44F1">
        <w:rPr>
          <w:rFonts w:ascii="Arial" w:eastAsia="等线" w:hAnsi="Arial"/>
          <w:b/>
        </w:rPr>
        <w:t xml:space="preserve">.2.1-1: Operations of the </w:t>
      </w:r>
      <w:proofErr w:type="spellStart"/>
      <w:r w:rsidRPr="006A44F1">
        <w:rPr>
          <w:rFonts w:ascii="Arial" w:eastAsia="等线" w:hAnsi="Arial"/>
          <w:b/>
          <w:lang w:eastAsia="zh-CN"/>
        </w:rPr>
        <w:t>MSGS_MSGDelivery</w:t>
      </w:r>
      <w:proofErr w:type="spellEnd"/>
      <w:r w:rsidRPr="006A44F1">
        <w:rPr>
          <w:rFonts w:ascii="Arial" w:eastAsia="等线" w:hAnsi="Arial"/>
          <w:b/>
        </w:rPr>
        <w:t xml:space="preserve"> Service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6A44F1" w:rsidRPr="006A44F1" w14:paraId="278F1515" w14:textId="77777777" w:rsidTr="0013335A">
        <w:trPr>
          <w:jc w:val="center"/>
        </w:trPr>
        <w:tc>
          <w:tcPr>
            <w:tcW w:w="3260" w:type="dxa"/>
            <w:shd w:val="clear" w:color="000000" w:fill="C0C0C0"/>
          </w:tcPr>
          <w:p w14:paraId="14111934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Service operation name</w:t>
            </w:r>
          </w:p>
        </w:tc>
        <w:tc>
          <w:tcPr>
            <w:tcW w:w="4395" w:type="dxa"/>
            <w:shd w:val="clear" w:color="000000" w:fill="C0C0C0"/>
          </w:tcPr>
          <w:p w14:paraId="6F008CEC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565" w:type="dxa"/>
            <w:shd w:val="clear" w:color="000000" w:fill="C0C0C0"/>
          </w:tcPr>
          <w:p w14:paraId="032B19F2" w14:textId="77777777" w:rsidR="006A44F1" w:rsidRPr="006A44F1" w:rsidRDefault="006A44F1" w:rsidP="006A44F1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b/>
                <w:kern w:val="2"/>
                <w:sz w:val="18"/>
                <w:szCs w:val="22"/>
              </w:rPr>
              <w:t>Initiated by</w:t>
            </w:r>
          </w:p>
        </w:tc>
      </w:tr>
      <w:tr w:rsidR="006A44F1" w:rsidRPr="006A44F1" w14:paraId="57EC3B93" w14:textId="77777777" w:rsidTr="0013335A">
        <w:trPr>
          <w:jc w:val="center"/>
        </w:trPr>
        <w:tc>
          <w:tcPr>
            <w:tcW w:w="3260" w:type="dxa"/>
          </w:tcPr>
          <w:p w14:paraId="37289B00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_ASODelivery</w:t>
            </w:r>
            <w:proofErr w:type="spellEnd"/>
          </w:p>
        </w:tc>
        <w:tc>
          <w:tcPr>
            <w:tcW w:w="4395" w:type="dxa"/>
          </w:tcPr>
          <w:p w14:paraId="2BCF2DB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MSGin5G message to the MSGin5G Server. This service operation corresponds to clause 9.1.1.1.2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4619695F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6A44F1" w:rsidRPr="006A44F1" w14:paraId="10347F49" w14:textId="77777777" w:rsidTr="0013335A">
        <w:trPr>
          <w:jc w:val="center"/>
        </w:trPr>
        <w:tc>
          <w:tcPr>
            <w:tcW w:w="3260" w:type="dxa"/>
          </w:tcPr>
          <w:p w14:paraId="1CB65CF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_ASODeliveryReport</w:t>
            </w:r>
            <w:proofErr w:type="spellEnd"/>
          </w:p>
        </w:tc>
        <w:tc>
          <w:tcPr>
            <w:tcW w:w="4395" w:type="dxa"/>
          </w:tcPr>
          <w:p w14:paraId="1B19D63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This service operation is used by AS to deliver the delivery status report to the MSGin5G Server. This service operation corresponds to clause 9.1.1.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3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493BA4F7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AS</w:t>
            </w:r>
          </w:p>
        </w:tc>
      </w:tr>
      <w:tr w:rsidR="006A44F1" w:rsidRPr="006A44F1" w14:paraId="65A62532" w14:textId="77777777" w:rsidTr="0013335A">
        <w:trPr>
          <w:jc w:val="center"/>
        </w:trPr>
        <w:tc>
          <w:tcPr>
            <w:tcW w:w="3260" w:type="dxa"/>
          </w:tcPr>
          <w:p w14:paraId="4903C80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_UEODelivery</w:t>
            </w:r>
            <w:proofErr w:type="spellEnd"/>
          </w:p>
        </w:tc>
        <w:tc>
          <w:tcPr>
            <w:tcW w:w="4395" w:type="dxa"/>
          </w:tcPr>
          <w:p w14:paraId="311E3480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This service operation is used by Legacy 3GPP Message Gateway or Non-3GPP Message Gateway (on behalf of Legacy 3GPP UE or Non-3GPP UE) to deliver MSGin5G message to the MSGin5G Server. This service operation corresponds to 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clause 9.1.1.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.</w:t>
            </w:r>
          </w:p>
        </w:tc>
        <w:tc>
          <w:tcPr>
            <w:tcW w:w="1565" w:type="dxa"/>
          </w:tcPr>
          <w:p w14:paraId="6ED0D88E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5D10B96B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Gateway</w:t>
            </w:r>
          </w:p>
        </w:tc>
      </w:tr>
      <w:tr w:rsidR="006A44F1" w:rsidRPr="006A44F1" w14:paraId="2D249BBC" w14:textId="77777777" w:rsidTr="0013335A">
        <w:trPr>
          <w:jc w:val="center"/>
        </w:trPr>
        <w:tc>
          <w:tcPr>
            <w:tcW w:w="3260" w:type="dxa"/>
          </w:tcPr>
          <w:p w14:paraId="31EDDB83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MSGS_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MSGDelivery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_UEODeliveryReport</w:t>
            </w:r>
            <w:proofErr w:type="spellEnd"/>
          </w:p>
        </w:tc>
        <w:tc>
          <w:tcPr>
            <w:tcW w:w="4395" w:type="dxa"/>
          </w:tcPr>
          <w:p w14:paraId="0D0AFD18" w14:textId="6CAECE7E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This service operation is used by </w:t>
            </w:r>
            <w:del w:id="57" w:author="Huawei-20230822" w:date="2023-08-22T23:56:00Z">
              <w:r w:rsidRPr="006A44F1" w:rsidDel="00AC3F99">
                <w:rPr>
                  <w:rFonts w:ascii="Arial" w:eastAsia="等线" w:hAnsi="Arial"/>
                  <w:kern w:val="2"/>
                  <w:sz w:val="18"/>
                  <w:szCs w:val="22"/>
                </w:rPr>
                <w:delText xml:space="preserve">Legacy 3GPP </w:delText>
              </w:r>
            </w:del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Message Gateway</w:t>
            </w:r>
            <w:del w:id="58" w:author="Huawei-20230822" w:date="2023-08-22T23:56:00Z">
              <w:r w:rsidRPr="006A44F1" w:rsidDel="00AC3F99">
                <w:rPr>
                  <w:rFonts w:ascii="Arial" w:eastAsia="等线" w:hAnsi="Arial"/>
                  <w:kern w:val="2"/>
                  <w:sz w:val="18"/>
                  <w:szCs w:val="22"/>
                </w:rPr>
                <w:delText xml:space="preserve"> or Non-3GPP Message Gateway</w:delText>
              </w:r>
            </w:del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(on behalf Legacy 3GPP UE or Non-3GPP UE) to deliver the delivery status report to the MSGin5G Server. This service operation corresponds to clause 9.</w:t>
            </w:r>
            <w:r w:rsidRPr="006A44F1">
              <w:rPr>
                <w:rFonts w:ascii="Arial" w:eastAsia="等线" w:hAnsi="Arial" w:hint="eastAsia"/>
                <w:kern w:val="2"/>
                <w:sz w:val="18"/>
                <w:szCs w:val="22"/>
                <w:lang w:val="en-US" w:eastAsia="zh-CN"/>
              </w:rPr>
              <w:t>1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.1.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4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.2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 xml:space="preserve"> as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 xml:space="preserve"> defined in 3GPP TS 23.554 [2].</w:t>
            </w:r>
          </w:p>
        </w:tc>
        <w:tc>
          <w:tcPr>
            <w:tcW w:w="1565" w:type="dxa"/>
          </w:tcPr>
          <w:p w14:paraId="799C46A6" w14:textId="77777777" w:rsidR="006A44F1" w:rsidRPr="006A44F1" w:rsidRDefault="006A44F1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Legacy 3GPP Message Gateway</w:t>
            </w:r>
          </w:p>
          <w:p w14:paraId="4D9F361C" w14:textId="77777777" w:rsidR="006A44F1" w:rsidRDefault="006A44F1" w:rsidP="006A44F1">
            <w:pPr>
              <w:keepNext/>
              <w:keepLines/>
              <w:spacing w:after="0"/>
              <w:rPr>
                <w:ins w:id="59" w:author="Huawei-20230703" w:date="2023-07-05T18:22:00Z"/>
                <w:rFonts w:ascii="Arial" w:eastAsia="等线" w:hAnsi="Arial"/>
                <w:kern w:val="2"/>
                <w:sz w:val="18"/>
                <w:szCs w:val="22"/>
              </w:rPr>
            </w:pPr>
            <w:r w:rsidRPr="006A44F1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Non-3GPP Message Ga</w:t>
            </w:r>
            <w:r w:rsidRPr="006A44F1">
              <w:rPr>
                <w:rFonts w:ascii="Arial" w:eastAsia="等线" w:hAnsi="Arial"/>
                <w:kern w:val="2"/>
                <w:sz w:val="18"/>
                <w:szCs w:val="22"/>
              </w:rPr>
              <w:t>teway</w:t>
            </w:r>
          </w:p>
          <w:p w14:paraId="7B4F52B3" w14:textId="76694E5F" w:rsidR="002D7AAC" w:rsidRPr="006A44F1" w:rsidRDefault="002D7AAC" w:rsidP="006A44F1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ins w:id="60" w:author="Huawei-20230703" w:date="2023-07-05T18:22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 xml:space="preserve">Broadcast </w:t>
              </w:r>
              <w:r w:rsidRPr="006A44F1">
                <w:rPr>
                  <w:rFonts w:ascii="Arial" w:eastAsia="等线" w:hAnsi="Arial"/>
                  <w:kern w:val="2"/>
                  <w:sz w:val="18"/>
                  <w:szCs w:val="22"/>
                </w:rPr>
                <w:t>Message Gateway</w:t>
              </w:r>
            </w:ins>
          </w:p>
        </w:tc>
      </w:tr>
    </w:tbl>
    <w:p w14:paraId="70ED0491" w14:textId="48F71806" w:rsidR="006A44F1" w:rsidRDefault="006A44F1" w:rsidP="00BA5C82">
      <w:pPr>
        <w:rPr>
          <w:rFonts w:eastAsia="等线"/>
        </w:rPr>
      </w:pPr>
    </w:p>
    <w:p w14:paraId="1B17B76B" w14:textId="77777777" w:rsidR="00903283" w:rsidRPr="00BA5C82" w:rsidRDefault="00903283" w:rsidP="00903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409E68" w14:textId="77777777" w:rsidR="00903283" w:rsidRPr="00903283" w:rsidRDefault="00903283" w:rsidP="00903283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61" w:name="_Toc97197086"/>
      <w:bookmarkStart w:id="62" w:name="_Toc93878888"/>
      <w:bookmarkStart w:id="63" w:name="_Toc96996680"/>
      <w:bookmarkStart w:id="64" w:name="_Toc83768272"/>
      <w:bookmarkStart w:id="65" w:name="_Toc138694608"/>
      <w:r w:rsidRPr="00903283">
        <w:rPr>
          <w:rFonts w:ascii="Arial" w:eastAsia="等线" w:hAnsi="Arial"/>
          <w:sz w:val="22"/>
        </w:rPr>
        <w:t>5.</w:t>
      </w:r>
      <w:r w:rsidRPr="00903283">
        <w:rPr>
          <w:rFonts w:ascii="Arial" w:eastAsia="等线" w:hAnsi="Arial"/>
          <w:sz w:val="22"/>
          <w:lang w:eastAsia="zh-CN"/>
        </w:rPr>
        <w:t>3</w:t>
      </w:r>
      <w:r w:rsidRPr="00903283">
        <w:rPr>
          <w:rFonts w:ascii="Arial" w:eastAsia="等线" w:hAnsi="Arial"/>
          <w:sz w:val="22"/>
        </w:rPr>
        <w:t>.2.</w:t>
      </w:r>
      <w:r w:rsidRPr="00903283">
        <w:rPr>
          <w:rFonts w:ascii="Arial" w:eastAsia="等线" w:hAnsi="Arial"/>
          <w:sz w:val="22"/>
          <w:lang w:eastAsia="zh-CN"/>
        </w:rPr>
        <w:t>5</w:t>
      </w:r>
      <w:r w:rsidRPr="00903283">
        <w:rPr>
          <w:rFonts w:ascii="Arial" w:eastAsia="等线" w:hAnsi="Arial"/>
          <w:sz w:val="22"/>
        </w:rPr>
        <w:t>.1</w:t>
      </w:r>
      <w:r w:rsidRPr="00903283">
        <w:rPr>
          <w:rFonts w:ascii="Arial" w:eastAsia="等线" w:hAnsi="Arial"/>
          <w:sz w:val="22"/>
        </w:rPr>
        <w:tab/>
        <w:t>General</w:t>
      </w:r>
      <w:bookmarkEnd w:id="61"/>
      <w:bookmarkEnd w:id="62"/>
      <w:bookmarkEnd w:id="63"/>
      <w:bookmarkEnd w:id="64"/>
      <w:bookmarkEnd w:id="65"/>
    </w:p>
    <w:p w14:paraId="4A618AD4" w14:textId="7F916AB3" w:rsidR="00903283" w:rsidRDefault="00903283" w:rsidP="00903283">
      <w:pPr>
        <w:rPr>
          <w:rFonts w:eastAsia="等线"/>
        </w:rPr>
      </w:pPr>
      <w:r w:rsidRPr="00903283">
        <w:rPr>
          <w:rFonts w:eastAsia="等线"/>
        </w:rPr>
        <w:t>This service operation corresponds to clause</w:t>
      </w:r>
      <w:r w:rsidRPr="00903283">
        <w:rPr>
          <w:rFonts w:eastAsia="等线"/>
          <w:lang w:eastAsia="zh-CN"/>
        </w:rPr>
        <w:t> </w:t>
      </w:r>
      <w:r w:rsidRPr="00903283">
        <w:rPr>
          <w:rFonts w:eastAsia="等线"/>
        </w:rPr>
        <w:t>9.</w:t>
      </w:r>
      <w:r w:rsidRPr="00584B15">
        <w:rPr>
          <w:rFonts w:eastAsia="等线" w:hint="eastAsia"/>
        </w:rPr>
        <w:t>1</w:t>
      </w:r>
      <w:r w:rsidRPr="00903283">
        <w:rPr>
          <w:rFonts w:eastAsia="等线"/>
        </w:rPr>
        <w:t xml:space="preserve">.1.4.2 as defined in 3GPP TS 23.554 [2], is used by </w:t>
      </w:r>
      <w:del w:id="66" w:author="Huawei-20230822" w:date="2023-08-22T23:59:00Z">
        <w:r w:rsidRPr="00903283" w:rsidDel="00AC3F99">
          <w:rPr>
            <w:rFonts w:eastAsia="等线"/>
          </w:rPr>
          <w:delText xml:space="preserve">Legacy 3GPP </w:delText>
        </w:r>
      </w:del>
      <w:r w:rsidRPr="00903283">
        <w:rPr>
          <w:rFonts w:eastAsia="等线"/>
        </w:rPr>
        <w:t>Message Gateway</w:t>
      </w:r>
      <w:del w:id="67" w:author="Huawei-20230822" w:date="2023-08-22T23:59:00Z">
        <w:r w:rsidRPr="00903283" w:rsidDel="00AC3F99">
          <w:rPr>
            <w:rFonts w:eastAsia="等线"/>
          </w:rPr>
          <w:delText xml:space="preserve"> or Non-3GPP Message Gateway</w:delText>
        </w:r>
      </w:del>
      <w:r w:rsidRPr="00903283">
        <w:rPr>
          <w:rFonts w:eastAsia="等线"/>
        </w:rPr>
        <w:t xml:space="preserve"> (on behalf Legacy 3GPP UE or Non-3GPP UE) to deliver the delivery status report to the MSGin5G Server.</w:t>
      </w:r>
    </w:p>
    <w:p w14:paraId="4F1124EB" w14:textId="77777777" w:rsidR="00903283" w:rsidRPr="00EC4DBF" w:rsidRDefault="00903283" w:rsidP="00903283">
      <w:pPr>
        <w:rPr>
          <w:rFonts w:eastAsia="等线"/>
        </w:rPr>
      </w:pPr>
    </w:p>
    <w:p w14:paraId="4D544CC0" w14:textId="1A3AA827" w:rsidR="00D71F70" w:rsidRPr="00BA5C82" w:rsidRDefault="00D71F70" w:rsidP="00D7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583590" w14:textId="77777777" w:rsidR="00BA5C82" w:rsidRPr="00BA5C82" w:rsidRDefault="00BA5C82" w:rsidP="00BA5C82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68" w:name="_Toc83768273"/>
      <w:bookmarkStart w:id="69" w:name="_Toc93878889"/>
      <w:bookmarkStart w:id="70" w:name="_Toc122117349"/>
      <w:bookmarkStart w:id="71" w:name="_Toc97197087"/>
      <w:bookmarkStart w:id="72" w:name="_Toc96996681"/>
      <w:r w:rsidRPr="00BA5C82">
        <w:rPr>
          <w:rFonts w:ascii="Arial" w:eastAsia="等线" w:hAnsi="Arial"/>
          <w:sz w:val="22"/>
        </w:rPr>
        <w:t>5.</w:t>
      </w:r>
      <w:r w:rsidRPr="00BA5C82">
        <w:rPr>
          <w:rFonts w:ascii="Arial" w:eastAsia="等线" w:hAnsi="Arial"/>
          <w:sz w:val="22"/>
          <w:lang w:eastAsia="zh-CN"/>
        </w:rPr>
        <w:t>3</w:t>
      </w:r>
      <w:r w:rsidRPr="00BA5C82">
        <w:rPr>
          <w:rFonts w:ascii="Arial" w:eastAsia="等线" w:hAnsi="Arial"/>
          <w:sz w:val="22"/>
        </w:rPr>
        <w:t>.2.</w:t>
      </w:r>
      <w:r w:rsidRPr="00BA5C82">
        <w:rPr>
          <w:rFonts w:ascii="Arial" w:eastAsia="等线" w:hAnsi="Arial"/>
          <w:sz w:val="22"/>
          <w:lang w:eastAsia="zh-CN"/>
        </w:rPr>
        <w:t>5</w:t>
      </w:r>
      <w:r w:rsidRPr="00BA5C82">
        <w:rPr>
          <w:rFonts w:ascii="Arial" w:eastAsia="等线" w:hAnsi="Arial"/>
          <w:sz w:val="22"/>
        </w:rPr>
        <w:t>.2</w:t>
      </w:r>
      <w:r w:rsidRPr="00BA5C82">
        <w:rPr>
          <w:rFonts w:ascii="Arial" w:eastAsia="等线" w:hAnsi="Arial"/>
          <w:sz w:val="22"/>
        </w:rPr>
        <w:tab/>
      </w:r>
      <w:r w:rsidRPr="00BA5C82">
        <w:rPr>
          <w:rFonts w:ascii="Arial" w:eastAsia="等线" w:hAnsi="Arial"/>
          <w:sz w:val="22"/>
          <w:lang w:eastAsia="zh-CN"/>
        </w:rPr>
        <w:t>UE</w:t>
      </w:r>
      <w:r w:rsidRPr="00BA5C82">
        <w:rPr>
          <w:rFonts w:ascii="Arial" w:eastAsia="等线" w:hAnsi="Arial"/>
          <w:sz w:val="22"/>
        </w:rPr>
        <w:t xml:space="preserve"> Originating </w:t>
      </w:r>
      <w:r w:rsidRPr="00BA5C82">
        <w:rPr>
          <w:rFonts w:ascii="Arial" w:eastAsia="等线" w:hAnsi="Arial"/>
          <w:sz w:val="22"/>
          <w:lang w:eastAsia="zh-CN"/>
        </w:rPr>
        <w:t>Message Delivery Status Report</w:t>
      </w:r>
      <w:bookmarkEnd w:id="68"/>
      <w:bookmarkEnd w:id="69"/>
      <w:bookmarkEnd w:id="70"/>
      <w:bookmarkEnd w:id="71"/>
      <w:bookmarkEnd w:id="72"/>
    </w:p>
    <w:p w14:paraId="2A0B9AEC" w14:textId="5FE4A48A" w:rsidR="00BA5C82" w:rsidRDefault="00BA5C82" w:rsidP="00BA5C82">
      <w:pPr>
        <w:keepNext/>
        <w:keepLines/>
        <w:spacing w:before="60"/>
        <w:jc w:val="center"/>
        <w:rPr>
          <w:ins w:id="73" w:author="Huawei-20230703" w:date="2023-07-05T18:27:00Z"/>
          <w:rFonts w:ascii="Arial" w:eastAsia="等线" w:hAnsi="Arial"/>
          <w:b/>
          <w:lang w:eastAsia="zh-CN"/>
        </w:rPr>
      </w:pPr>
      <w:del w:id="74" w:author="Huawei-20230703" w:date="2023-07-05T18:27:00Z">
        <w:r w:rsidRPr="00BA5C82" w:rsidDel="00657641">
          <w:rPr>
            <w:rFonts w:ascii="Arial" w:eastAsia="等线" w:hAnsi="Arial"/>
            <w:b/>
            <w:lang w:eastAsia="zh-CN"/>
          </w:rPr>
          <w:object w:dxaOrig="8370" w:dyaOrig="2070" w14:anchorId="5E0BD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103.55pt" o:ole="">
              <v:imagedata r:id="rId13" o:title=""/>
            </v:shape>
            <o:OLEObject Type="Embed" ProgID="Visio.Drawing.11" ShapeID="_x0000_i1025" DrawAspect="Content" ObjectID="_1754393279" r:id="rId14"/>
          </w:object>
        </w:r>
      </w:del>
    </w:p>
    <w:p w14:paraId="7AC7AF6E" w14:textId="5B8BB0D5" w:rsidR="00657641" w:rsidRPr="00BA5C82" w:rsidRDefault="002F38B2" w:rsidP="00BA5C82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75" w:author="Huawei-20230703" w:date="2023-07-05T18:27:00Z">
        <w:r w:rsidRPr="00BA5C82">
          <w:rPr>
            <w:rFonts w:ascii="Arial" w:eastAsia="等线" w:hAnsi="Arial"/>
            <w:b/>
            <w:lang w:eastAsia="zh-CN"/>
          </w:rPr>
          <w:object w:dxaOrig="8714" w:dyaOrig="2145" w14:anchorId="59A1FB3B">
            <v:shape id="_x0000_i1026" type="#_x0000_t75" style="width:435.85pt;height:107.05pt" o:ole="">
              <v:imagedata r:id="rId15" o:title=""/>
            </v:shape>
            <o:OLEObject Type="Embed" ProgID="Visio.Drawing.11" ShapeID="_x0000_i1026" DrawAspect="Content" ObjectID="_1754393280" r:id="rId16"/>
          </w:object>
        </w:r>
      </w:ins>
    </w:p>
    <w:p w14:paraId="1A431FC3" w14:textId="77777777" w:rsidR="00BA5C82" w:rsidRPr="00BA5C82" w:rsidRDefault="00BA5C82" w:rsidP="00BA5C82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r w:rsidRPr="00BA5C82">
        <w:rPr>
          <w:rFonts w:ascii="Arial" w:eastAsia="等线" w:hAnsi="Arial"/>
          <w:b/>
          <w:lang w:eastAsia="zh-CN"/>
        </w:rPr>
        <w:t>Figure 5.3.2.5.2-1: Legacy 3GPP UE or Non-3GPP UE Originating MSGin5G Delivery Report</w:t>
      </w:r>
    </w:p>
    <w:p w14:paraId="1C262F05" w14:textId="31EDA900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lastRenderedPageBreak/>
        <w:t xml:space="preserve">When the </w:t>
      </w:r>
      <w:del w:id="76" w:author="Huawei-20230822" w:date="2023-08-22T23:59:00Z">
        <w:r w:rsidRPr="00BA5C82" w:rsidDel="00AC3F99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>Message Gateway</w:t>
      </w:r>
      <w:del w:id="77" w:author="Huawei-20230822" w:date="2023-08-22T23:59:00Z">
        <w:r w:rsidRPr="00BA5C82" w:rsidDel="00AC3F99">
          <w:rPr>
            <w:rFonts w:eastAsia="等线"/>
            <w:lang w:eastAsia="zh-CN"/>
          </w:rPr>
          <w:delText xml:space="preserve"> or Non-3GPP Message Gateway</w:delText>
        </w:r>
      </w:del>
      <w:r w:rsidRPr="00BA5C82">
        <w:rPr>
          <w:rFonts w:eastAsia="等线"/>
          <w:lang w:eastAsia="zh-CN"/>
        </w:rPr>
        <w:t xml:space="preserve"> (on behalf of Legacy 3GPP UE or Non-3GPP UE) needs to send the delivery report to the MSGin5G Server, the </w:t>
      </w:r>
      <w:del w:id="78" w:author="Huawei-20230822" w:date="2023-08-23T00:00:00Z">
        <w:r w:rsidRPr="00BA5C82" w:rsidDel="00AC3F99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 xml:space="preserve">Message </w:t>
      </w:r>
      <w:proofErr w:type="spellStart"/>
      <w:r w:rsidRPr="00BA5C82">
        <w:rPr>
          <w:rFonts w:eastAsia="等线"/>
          <w:lang w:eastAsia="zh-CN"/>
        </w:rPr>
        <w:t>Gateway</w:t>
      </w:r>
      <w:del w:id="79" w:author="Huawei-20230822" w:date="2023-08-23T00:00:00Z">
        <w:r w:rsidRPr="00BA5C82" w:rsidDel="00AC3F99">
          <w:rPr>
            <w:rFonts w:eastAsia="等线"/>
            <w:lang w:eastAsia="zh-CN"/>
          </w:rPr>
          <w:delText xml:space="preserve"> or Non-3GPP Message Gateway </w:delText>
        </w:r>
      </w:del>
      <w:r w:rsidRPr="00BA5C82">
        <w:rPr>
          <w:rFonts w:eastAsia="等线"/>
          <w:lang w:eastAsia="zh-CN"/>
        </w:rPr>
        <w:t>shall</w:t>
      </w:r>
      <w:proofErr w:type="spellEnd"/>
      <w:r w:rsidRPr="00BA5C82">
        <w:rPr>
          <w:rFonts w:eastAsia="等线"/>
          <w:lang w:eastAsia="zh-CN"/>
        </w:rPr>
        <w:t xml:space="preserve"> send the HTTP POST method as step 1 of the Figure 5.3.2.5.2-1.</w:t>
      </w:r>
    </w:p>
    <w:p w14:paraId="7FE6889D" w14:textId="7283D69B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 xml:space="preserve">The </w:t>
      </w:r>
      <w:del w:id="80" w:author="Huawei-20230822" w:date="2023-08-23T00:01:00Z">
        <w:r w:rsidRPr="00BA5C82" w:rsidDel="00AC3F99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>Message Gateway</w:t>
      </w:r>
      <w:del w:id="81" w:author="Huawei-20230822" w:date="2023-08-23T00:01:00Z">
        <w:r w:rsidRPr="00BA5C82" w:rsidDel="00AC3F99">
          <w:rPr>
            <w:rFonts w:eastAsia="等线"/>
            <w:lang w:eastAsia="zh-CN"/>
          </w:rPr>
          <w:delText xml:space="preserve"> or Non-3GPP Message Gateway</w:delText>
        </w:r>
      </w:del>
      <w:r w:rsidRPr="00BA5C82">
        <w:rPr>
          <w:rFonts w:eastAsia="等线"/>
          <w:lang w:eastAsia="zh-CN"/>
        </w:rPr>
        <w:t xml:space="preserve"> shall include </w:t>
      </w:r>
      <w:proofErr w:type="spellStart"/>
      <w:r w:rsidRPr="00BA5C82">
        <w:rPr>
          <w:rFonts w:eastAsia="等线"/>
          <w:lang w:eastAsia="zh-CN"/>
        </w:rPr>
        <w:t>DeliveryStatusReport</w:t>
      </w:r>
      <w:proofErr w:type="spellEnd"/>
      <w:r w:rsidRPr="00BA5C82">
        <w:rPr>
          <w:rFonts w:eastAsia="等线"/>
          <w:lang w:eastAsia="zh-CN"/>
        </w:rPr>
        <w:t xml:space="preserve"> data structure in the payload body of the HTTP POST request.</w:t>
      </w:r>
    </w:p>
    <w:p w14:paraId="4A13D8E9" w14:textId="77777777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The DeliveryStatusReport data structure shall include:</w:t>
      </w:r>
    </w:p>
    <w:p w14:paraId="76752F71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Originating UE Service ID within the "oriAddr" attribute;</w:t>
      </w:r>
    </w:p>
    <w:p w14:paraId="08AA093A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Recipient Address within the "destAddr" attribute;</w:t>
      </w:r>
    </w:p>
    <w:p w14:paraId="7E309D41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Message ID within the "msgId" attribute;</w:t>
      </w:r>
      <w:r w:rsidRPr="00BA5C82">
        <w:rPr>
          <w:rFonts w:eastAsia="等线" w:hint="eastAsia"/>
          <w:lang w:eastAsia="zh-CN"/>
        </w:rPr>
        <w:t xml:space="preserve"> </w:t>
      </w:r>
      <w:r w:rsidRPr="00BA5C82">
        <w:rPr>
          <w:rFonts w:eastAsia="等线"/>
          <w:lang w:eastAsia="zh-CN"/>
        </w:rPr>
        <w:t>and</w:t>
      </w:r>
    </w:p>
    <w:p w14:paraId="2A0DC6BE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delivery status within the "delivSt" attribute;</w:t>
      </w:r>
    </w:p>
    <w:p w14:paraId="6D8E31E0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and may include:</w:t>
      </w:r>
    </w:p>
    <w:p w14:paraId="031C49D4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security credentials within the "secCred" attribute;</w:t>
      </w:r>
    </w:p>
    <w:p w14:paraId="6F48E968" w14:textId="77777777" w:rsidR="00BA5C82" w:rsidRPr="00BA5C82" w:rsidRDefault="00BA5C82" w:rsidP="00BA5C82">
      <w:pPr>
        <w:ind w:left="568" w:hanging="284"/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>-</w:t>
      </w:r>
      <w:r w:rsidRPr="00BA5C82">
        <w:rPr>
          <w:rFonts w:eastAsia="等线"/>
          <w:lang w:eastAsia="zh-CN"/>
        </w:rPr>
        <w:tab/>
        <w:t>The failure cause within the "failureCause" attribute;</w:t>
      </w:r>
    </w:p>
    <w:p w14:paraId="5B2F3F1B" w14:textId="7859756B" w:rsidR="00BA5C82" w:rsidRPr="00BA5C82" w:rsidRDefault="00BA5C82" w:rsidP="00BA5C82">
      <w:pPr>
        <w:rPr>
          <w:rFonts w:eastAsia="等线"/>
          <w:lang w:eastAsia="zh-CN"/>
        </w:rPr>
      </w:pPr>
      <w:r w:rsidRPr="00BA5C82">
        <w:rPr>
          <w:rFonts w:eastAsia="等线"/>
          <w:lang w:eastAsia="zh-CN"/>
        </w:rPr>
        <w:t xml:space="preserve">When the MSGin5G Server receives the HTTP POST request from the </w:t>
      </w:r>
      <w:del w:id="82" w:author="Huawei-20230822" w:date="2023-08-23T00:01:00Z">
        <w:r w:rsidRPr="00BA5C82" w:rsidDel="00AC3F99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>Message Gateway</w:t>
      </w:r>
      <w:del w:id="83" w:author="Huawei-20230822" w:date="2023-08-23T00:02:00Z">
        <w:r w:rsidRPr="00BA5C82" w:rsidDel="00AC3F99">
          <w:rPr>
            <w:rFonts w:eastAsia="等线"/>
            <w:lang w:eastAsia="zh-CN"/>
          </w:rPr>
          <w:delText xml:space="preserve"> or Non-3GPP Message Gateway</w:delText>
        </w:r>
      </w:del>
      <w:r w:rsidRPr="00BA5C82">
        <w:rPr>
          <w:rFonts w:eastAsia="等线"/>
          <w:lang w:eastAsia="zh-CN"/>
        </w:rPr>
        <w:t xml:space="preserve">, the MSGin5G </w:t>
      </w:r>
      <w:r w:rsidRPr="00BA5C82">
        <w:rPr>
          <w:rFonts w:eastAsia="等线" w:hint="eastAsia"/>
          <w:lang w:eastAsia="zh-CN"/>
        </w:rPr>
        <w:t>S</w:t>
      </w:r>
      <w:r w:rsidRPr="00BA5C82">
        <w:rPr>
          <w:rFonts w:eastAsia="等线"/>
          <w:lang w:eastAsia="zh-CN"/>
        </w:rPr>
        <w:t xml:space="preserve">erver shall make an authorization based on the information received from the </w:t>
      </w:r>
      <w:del w:id="84" w:author="Huawei-20230822" w:date="2023-08-23T00:06:00Z">
        <w:r w:rsidRPr="00BA5C82" w:rsidDel="008C4A77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>Message Gateway</w:t>
      </w:r>
      <w:del w:id="85" w:author="Huawei-20230822" w:date="2023-08-23T00:06:00Z">
        <w:r w:rsidRPr="00BA5C82" w:rsidDel="008C4A77">
          <w:rPr>
            <w:rFonts w:eastAsia="等线"/>
            <w:lang w:eastAsia="zh-CN"/>
          </w:rPr>
          <w:delText xml:space="preserve"> or Non-3GPP Message Gateway</w:delText>
        </w:r>
      </w:del>
      <w:r w:rsidRPr="00BA5C82">
        <w:rPr>
          <w:rFonts w:eastAsia="等线"/>
          <w:lang w:eastAsia="zh-CN"/>
        </w:rPr>
        <w:t xml:space="preserve">. If the authorization is successful, the MSGin5G Server shall respond to the </w:t>
      </w:r>
      <w:del w:id="86" w:author="Huawei-20230822" w:date="2023-08-23T00:06:00Z">
        <w:r w:rsidRPr="00BA5C82" w:rsidDel="008C4A77">
          <w:rPr>
            <w:rFonts w:eastAsia="等线"/>
            <w:lang w:eastAsia="zh-CN"/>
          </w:rPr>
          <w:delText xml:space="preserve">Legacy 3GPP </w:delText>
        </w:r>
      </w:del>
      <w:r w:rsidRPr="00BA5C82">
        <w:rPr>
          <w:rFonts w:eastAsia="等线"/>
          <w:lang w:eastAsia="zh-CN"/>
        </w:rPr>
        <w:t>Message Gateway</w:t>
      </w:r>
      <w:del w:id="87" w:author="Huawei-20230821" w:date="2023-08-21T22:44:00Z">
        <w:r w:rsidRPr="00BA5C82" w:rsidDel="00911F63">
          <w:rPr>
            <w:rFonts w:eastAsia="等线"/>
            <w:lang w:eastAsia="zh-CN"/>
          </w:rPr>
          <w:delText xml:space="preserve"> </w:delText>
        </w:r>
      </w:del>
      <w:del w:id="88" w:author="Huawei-20230822" w:date="2023-08-23T00:06:00Z">
        <w:r w:rsidRPr="00BA5C82" w:rsidDel="008C4A77">
          <w:rPr>
            <w:rFonts w:eastAsia="等线"/>
            <w:lang w:eastAsia="zh-CN"/>
          </w:rPr>
          <w:delText>or Non-3GPP Message Gateway</w:delText>
        </w:r>
      </w:del>
      <w:r w:rsidR="008C4A77">
        <w:rPr>
          <w:rFonts w:eastAsia="等线"/>
          <w:lang w:eastAsia="zh-CN"/>
        </w:rPr>
        <w:t xml:space="preserve"> </w:t>
      </w:r>
      <w:r w:rsidRPr="00BA5C82">
        <w:rPr>
          <w:rFonts w:eastAsia="等线"/>
          <w:lang w:eastAsia="zh-CN"/>
        </w:rPr>
        <w:t>with a 200 OK message.</w:t>
      </w:r>
    </w:p>
    <w:p w14:paraId="68C9CD36" w14:textId="3E94D72F" w:rsidR="001E41F3" w:rsidRDefault="00BA5C82" w:rsidP="00BA5C82">
      <w:pPr>
        <w:rPr>
          <w:noProof/>
        </w:rPr>
      </w:pPr>
      <w:r w:rsidRPr="00BA5C82">
        <w:rPr>
          <w:rFonts w:eastAsia="等线"/>
          <w:lang w:eastAsia="zh-CN"/>
        </w:rPr>
        <w:t>If errors occur when processing the HTTP POST request, the MSGin5G Server shall apply error handling procedures as specified in clause 8.2.6.</w:t>
      </w:r>
    </w:p>
    <w:p w14:paraId="45457438" w14:textId="148863D6" w:rsidR="00BA5C82" w:rsidRDefault="00BA5C82">
      <w:pPr>
        <w:rPr>
          <w:noProof/>
        </w:rPr>
      </w:pPr>
    </w:p>
    <w:p w14:paraId="4B84705F" w14:textId="77777777" w:rsidR="00BA5C82" w:rsidRPr="006B5418" w:rsidRDefault="00BA5C82" w:rsidP="00BA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6AB3E6" w14:textId="77777777" w:rsidR="00BA5C82" w:rsidRDefault="00BA5C82">
      <w:pPr>
        <w:rPr>
          <w:noProof/>
        </w:rPr>
      </w:pPr>
    </w:p>
    <w:sectPr w:rsidR="00BA5C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83B4F" w14:textId="77777777" w:rsidR="003F00E3" w:rsidRDefault="003F00E3">
      <w:r>
        <w:separator/>
      </w:r>
    </w:p>
  </w:endnote>
  <w:endnote w:type="continuationSeparator" w:id="0">
    <w:p w14:paraId="20F7F581" w14:textId="77777777" w:rsidR="003F00E3" w:rsidRDefault="003F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9E7AF" w14:textId="77777777" w:rsidR="003F00E3" w:rsidRDefault="003F00E3">
      <w:r>
        <w:separator/>
      </w:r>
    </w:p>
  </w:footnote>
  <w:footnote w:type="continuationSeparator" w:id="0">
    <w:p w14:paraId="540CC878" w14:textId="77777777" w:rsidR="003F00E3" w:rsidRDefault="003F0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822">
    <w15:presenceInfo w15:providerId="None" w15:userId="Huawei-20230822"/>
  </w15:person>
  <w15:person w15:author="Huawei-20230703">
    <w15:presenceInfo w15:providerId="None" w15:userId="Huawei-20230703"/>
  </w15:person>
  <w15:person w15:author="Huawei-20230821">
    <w15:presenceInfo w15:providerId="None" w15:userId="Huawei-2023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9BD"/>
    <w:rsid w:val="00086D56"/>
    <w:rsid w:val="000A6394"/>
    <w:rsid w:val="000B7FED"/>
    <w:rsid w:val="000C038A"/>
    <w:rsid w:val="000C6598"/>
    <w:rsid w:val="000D44B3"/>
    <w:rsid w:val="00145D43"/>
    <w:rsid w:val="0018510E"/>
    <w:rsid w:val="00192C46"/>
    <w:rsid w:val="001A08B3"/>
    <w:rsid w:val="001A7B60"/>
    <w:rsid w:val="001B52F0"/>
    <w:rsid w:val="001B6AEF"/>
    <w:rsid w:val="001B7A65"/>
    <w:rsid w:val="001E41F3"/>
    <w:rsid w:val="002051F2"/>
    <w:rsid w:val="00253857"/>
    <w:rsid w:val="0026004D"/>
    <w:rsid w:val="002640DD"/>
    <w:rsid w:val="00275D12"/>
    <w:rsid w:val="00284FEB"/>
    <w:rsid w:val="002860C4"/>
    <w:rsid w:val="00292F43"/>
    <w:rsid w:val="002A42F3"/>
    <w:rsid w:val="002B5741"/>
    <w:rsid w:val="002D577D"/>
    <w:rsid w:val="002D7AAC"/>
    <w:rsid w:val="002E472E"/>
    <w:rsid w:val="002F38B2"/>
    <w:rsid w:val="00305409"/>
    <w:rsid w:val="003609EF"/>
    <w:rsid w:val="0036231A"/>
    <w:rsid w:val="00374DD4"/>
    <w:rsid w:val="00387961"/>
    <w:rsid w:val="003A408F"/>
    <w:rsid w:val="003B306D"/>
    <w:rsid w:val="003B6AD8"/>
    <w:rsid w:val="003D008B"/>
    <w:rsid w:val="003E1A36"/>
    <w:rsid w:val="003F00E3"/>
    <w:rsid w:val="00410371"/>
    <w:rsid w:val="004242F1"/>
    <w:rsid w:val="00442046"/>
    <w:rsid w:val="00453FC3"/>
    <w:rsid w:val="00475D5C"/>
    <w:rsid w:val="004932DC"/>
    <w:rsid w:val="004B75B7"/>
    <w:rsid w:val="004B7A30"/>
    <w:rsid w:val="004F2C5D"/>
    <w:rsid w:val="005138B1"/>
    <w:rsid w:val="005141D9"/>
    <w:rsid w:val="0051580D"/>
    <w:rsid w:val="00524F5B"/>
    <w:rsid w:val="00547111"/>
    <w:rsid w:val="00571D1F"/>
    <w:rsid w:val="005747A7"/>
    <w:rsid w:val="00575247"/>
    <w:rsid w:val="00584B15"/>
    <w:rsid w:val="00592D74"/>
    <w:rsid w:val="005B1127"/>
    <w:rsid w:val="005E075F"/>
    <w:rsid w:val="005E2C44"/>
    <w:rsid w:val="00615A4E"/>
    <w:rsid w:val="00621188"/>
    <w:rsid w:val="006257ED"/>
    <w:rsid w:val="00653DE4"/>
    <w:rsid w:val="00655993"/>
    <w:rsid w:val="00657641"/>
    <w:rsid w:val="00665C47"/>
    <w:rsid w:val="006737A3"/>
    <w:rsid w:val="006743F2"/>
    <w:rsid w:val="00695808"/>
    <w:rsid w:val="006A44F1"/>
    <w:rsid w:val="006B46FB"/>
    <w:rsid w:val="006C385B"/>
    <w:rsid w:val="006E21FB"/>
    <w:rsid w:val="006F62BE"/>
    <w:rsid w:val="006F73B1"/>
    <w:rsid w:val="00756A74"/>
    <w:rsid w:val="007859D1"/>
    <w:rsid w:val="00792342"/>
    <w:rsid w:val="007977A8"/>
    <w:rsid w:val="007A18E6"/>
    <w:rsid w:val="007B512A"/>
    <w:rsid w:val="007C2097"/>
    <w:rsid w:val="007D698A"/>
    <w:rsid w:val="007D6A07"/>
    <w:rsid w:val="007F7259"/>
    <w:rsid w:val="008040A8"/>
    <w:rsid w:val="008279FA"/>
    <w:rsid w:val="00831013"/>
    <w:rsid w:val="008404B2"/>
    <w:rsid w:val="008626E7"/>
    <w:rsid w:val="00870EE7"/>
    <w:rsid w:val="00882A11"/>
    <w:rsid w:val="008863B9"/>
    <w:rsid w:val="008A45A6"/>
    <w:rsid w:val="008C4A77"/>
    <w:rsid w:val="008D12DF"/>
    <w:rsid w:val="008D3CCC"/>
    <w:rsid w:val="008E4C0D"/>
    <w:rsid w:val="008F3789"/>
    <w:rsid w:val="008F686C"/>
    <w:rsid w:val="00903283"/>
    <w:rsid w:val="00911F63"/>
    <w:rsid w:val="009148DE"/>
    <w:rsid w:val="00917607"/>
    <w:rsid w:val="00931C73"/>
    <w:rsid w:val="00941E30"/>
    <w:rsid w:val="009512CD"/>
    <w:rsid w:val="00973FC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B5C48"/>
    <w:rsid w:val="00AC3F99"/>
    <w:rsid w:val="00AC5820"/>
    <w:rsid w:val="00AD1CD8"/>
    <w:rsid w:val="00AD4E2D"/>
    <w:rsid w:val="00AE3E37"/>
    <w:rsid w:val="00B06BE5"/>
    <w:rsid w:val="00B258BB"/>
    <w:rsid w:val="00B35984"/>
    <w:rsid w:val="00B67B97"/>
    <w:rsid w:val="00B83DD9"/>
    <w:rsid w:val="00B968C8"/>
    <w:rsid w:val="00B97754"/>
    <w:rsid w:val="00BA3EC5"/>
    <w:rsid w:val="00BA51D9"/>
    <w:rsid w:val="00BA5C82"/>
    <w:rsid w:val="00BB5DFC"/>
    <w:rsid w:val="00BD279D"/>
    <w:rsid w:val="00BD283F"/>
    <w:rsid w:val="00BD6BB8"/>
    <w:rsid w:val="00C26D77"/>
    <w:rsid w:val="00C353F8"/>
    <w:rsid w:val="00C43C67"/>
    <w:rsid w:val="00C53324"/>
    <w:rsid w:val="00C66BA2"/>
    <w:rsid w:val="00C870F6"/>
    <w:rsid w:val="00C95985"/>
    <w:rsid w:val="00CC5026"/>
    <w:rsid w:val="00CC68D0"/>
    <w:rsid w:val="00CE0AB2"/>
    <w:rsid w:val="00CE3BEB"/>
    <w:rsid w:val="00D03F9A"/>
    <w:rsid w:val="00D06D51"/>
    <w:rsid w:val="00D24991"/>
    <w:rsid w:val="00D3379B"/>
    <w:rsid w:val="00D41964"/>
    <w:rsid w:val="00D50255"/>
    <w:rsid w:val="00D66520"/>
    <w:rsid w:val="00D71F70"/>
    <w:rsid w:val="00D84AE9"/>
    <w:rsid w:val="00DA2A80"/>
    <w:rsid w:val="00DD651E"/>
    <w:rsid w:val="00DE34CF"/>
    <w:rsid w:val="00DE6D3E"/>
    <w:rsid w:val="00E13F3D"/>
    <w:rsid w:val="00E261CC"/>
    <w:rsid w:val="00E34898"/>
    <w:rsid w:val="00E86B23"/>
    <w:rsid w:val="00EB09B7"/>
    <w:rsid w:val="00EB3C85"/>
    <w:rsid w:val="00EC4DBF"/>
    <w:rsid w:val="00EC7413"/>
    <w:rsid w:val="00ED2F55"/>
    <w:rsid w:val="00EE7D7C"/>
    <w:rsid w:val="00F25D98"/>
    <w:rsid w:val="00F300FB"/>
    <w:rsid w:val="00F75D6E"/>
    <w:rsid w:val="00F954E3"/>
    <w:rsid w:val="00FB6386"/>
    <w:rsid w:val="00FF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tabs>
        <w:tab w:val="clear" w:pos="926"/>
        <w:tab w:val="left" w:pos="780"/>
      </w:tabs>
      <w:ind w:leftChars="200" w:left="780" w:hangingChars="200" w:hanging="200"/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tabs>
        <w:tab w:val="clear" w:pos="1492"/>
        <w:tab w:val="left" w:pos="360"/>
      </w:tabs>
      <w:ind w:left="360" w:hangingChars="200" w:hanging="200"/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E3F8E-2C9D-45F4-9F43-B1A7F45B5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Huawei-20230823</cp:lastModifiedBy>
  <cp:revision>66</cp:revision>
  <cp:lastPrinted>1899-12-31T23:00:00Z</cp:lastPrinted>
  <dcterms:created xsi:type="dcterms:W3CDTF">2020-02-03T08:32:00Z</dcterms:created>
  <dcterms:modified xsi:type="dcterms:W3CDTF">2023-08-24T06:33:00Z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(3)yRg8VYkwE6OtkDxF4rT2SG8EUvj1GStHPPqL6+bRDcDnVGxKFGLg7Pc3zTjUEFV8np5eNo5k
eyt2wLEhunmZw0PtJfC+7HrN9IVdIEOSvdW3kGIDb4Px+kx4K2RzVVUgDAftXM9weO3jjg7p
ajSEFhtk6rARh9ylNqmmk0f3Tjdv+4U8h+AD1D8gql1IE9rU/HYWXeTICSTTEpG1x+AZVlGK
7CWh9j730XOknjEPx4</vt:lpwstr>
  </property>
  <property fmtid="{D5CDD505-2E9C-101B-9397-08002B2CF9AE}" pid="22" name="_2015_ms_pID_7253431">
    <vt:lpwstr>XECAnT3axBX/YnB/cAnFYCJVv4wkcQ9BruovQcpAqIt0iMW954d3dQ
rlcR3bR3L0jZywf3B2yf2iE5eU+vfqXZoUqwlQvoV64VfQLZH/GeX58DAXmhWVacpiHuK9J+
na54gsbwI88UcuN9omJYec7fafFdKg5Uz6mbPoAJOdhLN94Pnd8oAQROeKBhAJFtk/+etfit
nN7r1Aqlmg75/ccJliHAdrdPAPsfkVKhFgzs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1692628164</vt:lpwstr>
  </property>
</Properties>
</file>