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C3-233</w:t>
      </w:r>
      <w:r>
        <w:rPr>
          <w:rFonts w:hint="eastAsia"/>
          <w:b/>
          <w:i/>
          <w:sz w:val="28"/>
          <w:lang w:val="en-US" w:eastAsia="zh-CN"/>
        </w:rPr>
        <w:t>520</w:t>
      </w:r>
      <w:r>
        <w:rPr>
          <w:b/>
          <w:i/>
          <w:sz w:val="28"/>
        </w:rPr>
        <w:fldChar w:fldCharType="end"/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Goteborg, Sweden, 21 - 25 August,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>002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eastAsia="等线"/>
                <w:lang w:eastAsia="zh-CN"/>
              </w:rPr>
              <w:t>Update of info and externalDocs fields</w:t>
            </w:r>
            <w:bookmarkStart w:id="26" w:name="_GoBack"/>
            <w:bookmarkEnd w:id="2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China Mobile Communications Group Co.,Ltd.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/>
                <w:lang w:val="en-US" w:eastAsia="zh-CN"/>
              </w:rPr>
              <w:t>T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2023-08-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 xml:space="preserve">CRs modifying the </w:t>
            </w:r>
            <w:r>
              <w:rPr>
                <w:rFonts w:hint="eastAsia"/>
              </w:rPr>
              <w:t>MSGS_MSGDelivery API</w:t>
            </w:r>
            <w:r>
              <w:t xml:space="preserve"> have been agreed and the version number of the corresponding OpenAPI file thus needs to be incremented following the rules in 3GPP TS 29.501, clause 4.3.1.</w:t>
            </w:r>
          </w:p>
          <w:p>
            <w:pPr>
              <w:pStyle w:val="129"/>
              <w:spacing w:after="0"/>
              <w:ind w:left="100"/>
            </w:pPr>
          </w:p>
          <w:p>
            <w:pPr>
              <w:pStyle w:val="129"/>
              <w:spacing w:after="0"/>
              <w:ind w:left="100"/>
            </w:pPr>
            <w:r>
              <w:t xml:space="preserve">The following agreed CRs update the OpenAPI file for </w:t>
            </w:r>
            <w:r>
              <w:rPr>
                <w:rFonts w:hint="eastAsia"/>
              </w:rPr>
              <w:t>MSGS_MSGDelivery API</w:t>
            </w:r>
            <w:r>
              <w:t xml:space="preserve"> for the present release:</w:t>
            </w:r>
          </w:p>
          <w:p>
            <w:pPr>
              <w:pStyle w:val="129"/>
              <w:spacing w:after="0"/>
              <w:ind w:left="100"/>
            </w:pPr>
          </w:p>
          <w:p>
            <w:pPr>
              <w:pStyle w:val="129"/>
              <w:numPr>
                <w:ilvl w:val="0"/>
                <w:numId w:val="5"/>
              </w:numPr>
              <w:spacing w:after="0"/>
            </w:pPr>
            <w:r>
              <w:t>CR#0</w:t>
            </w:r>
            <w:r>
              <w:rPr>
                <w:lang w:val="en-US"/>
              </w:rPr>
              <w:t>0</w:t>
            </w:r>
            <w:r>
              <w:rPr>
                <w:rFonts w:hint="eastAsia"/>
                <w:lang w:val="en-US" w:eastAsia="zh-CN"/>
              </w:rPr>
              <w:t>27</w:t>
            </w:r>
            <w:r>
              <w:t xml:space="preserve"> of 3GPP TS 29.53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impacts the OpenAPI file with a backwards compatible </w:t>
            </w:r>
            <w:r>
              <w:rPr>
                <w:rFonts w:hint="eastAsia"/>
                <w:lang w:val="en-US" w:eastAsia="zh-CN"/>
              </w:rPr>
              <w:t>corre</w:t>
            </w:r>
            <w:r>
              <w:rPr>
                <w:lang w:val="en-US"/>
              </w:rPr>
              <w:t>ction</w:t>
            </w:r>
            <w:r>
              <w:t>.</w:t>
            </w:r>
          </w:p>
          <w:p>
            <w:pPr>
              <w:pStyle w:val="129"/>
              <w:numPr>
                <w:numId w:val="0"/>
              </w:numPr>
              <w:spacing w:after="0"/>
            </w:pPr>
          </w:p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t>As some backward compatible corrections and features (but no backward incompatible changes or backward compatible new features) are added of the present release, and the release has</w:t>
            </w:r>
            <w:r>
              <w:rPr>
                <w:lang w:val="en-US"/>
              </w:rPr>
              <w:t xml:space="preserve"> not</w:t>
            </w:r>
            <w:r>
              <w:t xml:space="preserve"> been frozen, only the draft version number needs to be increased.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>
              <w:rPr>
                <w:rFonts w:hint="eastAsia"/>
              </w:rPr>
              <w:t>MSGS_MSGDelivery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1.1.0-alpha.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cs="Arial"/>
              </w:rPr>
              <w:t>" to value "</w:t>
            </w:r>
            <w:r>
              <w:t>1.1.0-alpha.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</w:t>
            </w:r>
            <w:r>
              <w:rPr>
                <w:rFonts w:hint="eastAsia" w:eastAsia="等线"/>
                <w:lang w:val="en-US" w:eastAsia="zh-CN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>
              <w:rPr>
                <w:rFonts w:eastAsia="等线"/>
                <w:lang w:val="en-US"/>
              </w:rPr>
              <w:t>3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ind w:left="100"/>
            </w:pPr>
            <w:r>
              <w:t>Incorrect API version number and TS version in externalDocs field.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 xml:space="preserve">This CR introduces backward compatible corrections to </w:t>
            </w:r>
            <w:r>
              <w:rPr>
                <w:rFonts w:hint="eastAsia"/>
              </w:rPr>
              <w:t>MSGS_MSGDelivery API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28012816"/>
      <w:bookmarkStart w:id="5" w:name="_Toc36102457"/>
      <w:bookmarkStart w:id="6" w:name="_Toc59017929"/>
      <w:bookmarkStart w:id="7" w:name="_Toc94064250"/>
      <w:bookmarkStart w:id="8" w:name="_Toc101244411"/>
      <w:bookmarkStart w:id="9" w:name="_Toc51762894"/>
      <w:bookmarkStart w:id="10" w:name="_Toc45134042"/>
      <w:bookmarkStart w:id="11" w:name="_Toc85552981"/>
      <w:bookmarkStart w:id="12" w:name="_Toc66231797"/>
      <w:bookmarkStart w:id="13" w:name="_Toc34266286"/>
      <w:bookmarkStart w:id="14" w:name="_Toc68168958"/>
      <w:bookmarkStart w:id="15" w:name="_Toc70550625"/>
      <w:bookmarkStart w:id="16" w:name="_Toc43563499"/>
      <w:bookmarkStart w:id="17" w:name="_Toc104539004"/>
      <w:bookmarkStart w:id="18" w:name="_Toc83233071"/>
      <w:bookmarkStart w:id="19" w:name="_Toc88667582"/>
      <w:bookmarkStart w:id="20" w:name="_Toc50031974"/>
      <w:bookmarkStart w:id="21" w:name="_Toc8555708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pStyle w:val="3"/>
        <w:rPr>
          <w:lang w:eastAsia="zh-CN"/>
        </w:rPr>
      </w:pPr>
      <w:bookmarkStart w:id="22" w:name="_Toc97197236"/>
      <w:bookmarkStart w:id="23" w:name="_Toc138694798"/>
      <w:bookmarkStart w:id="24" w:name="_Toc122117511"/>
      <w:bookmarkStart w:id="25" w:name="_Toc96996830"/>
      <w:r>
        <w:rPr>
          <w:lang w:eastAsia="zh-CN"/>
        </w:rPr>
        <w:t>A.3</w:t>
      </w:r>
      <w:r>
        <w:rPr>
          <w:lang w:eastAsia="zh-CN"/>
        </w:rPr>
        <w:tab/>
      </w:r>
      <w:r>
        <w:rPr>
          <w:lang w:eastAsia="zh-CN"/>
        </w:rPr>
        <w:t>MSGS_MSGDelivery API</w:t>
      </w:r>
      <w:bookmarkEnd w:id="22"/>
      <w:bookmarkEnd w:id="23"/>
      <w:bookmarkEnd w:id="24"/>
      <w:bookmarkEnd w:id="25"/>
    </w:p>
    <w:p>
      <w:pPr>
        <w:pStyle w:val="112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112"/>
        <w:rPr>
          <w:lang w:eastAsia="zh-CN"/>
        </w:rPr>
      </w:pPr>
      <w:r>
        <w:rPr>
          <w:lang w:eastAsia="zh-CN"/>
        </w:rPr>
        <w:t>info: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title: MSGS_MSGDelivery</w:t>
      </w:r>
    </w:p>
    <w:p>
      <w:pPr>
        <w:pStyle w:val="112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.0</w:t>
      </w:r>
      <w:r>
        <w:rPr>
          <w:rFonts w:hint="eastAsia"/>
          <w:lang w:val="en-US" w:eastAsia="zh-CN"/>
        </w:rPr>
        <w:t>-alpha.</w:t>
      </w:r>
      <w:del w:id="0" w:author="cmcc" w:date="2023-08-30T19:55:04Z">
        <w:r>
          <w:rPr>
            <w:rFonts w:hint="default"/>
            <w:lang w:val="en-US" w:eastAsia="zh-CN"/>
          </w:rPr>
          <w:delText>1</w:delText>
        </w:r>
      </w:del>
      <w:ins w:id="1" w:author="cmcc" w:date="2023-08-30T19:55:04Z">
        <w:r>
          <w:rPr>
            <w:rFonts w:hint="eastAsia"/>
            <w:lang w:val="en-US" w:eastAsia="zh-CN"/>
          </w:rPr>
          <w:t>2</w:t>
        </w:r>
      </w:ins>
    </w:p>
    <w:p>
      <w:pPr>
        <w:pStyle w:val="112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API for MSGG MSGin5G Server Message Delivery Service.  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© 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, 3GPP Organizational Partners (ARIB, ATIS, CCSA, ETSI, TSDSI, TTA, TTC).  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del w:id="2" w:author="cmcc" w:date="2023-08-30T19:55:19Z">
        <w:r>
          <w:rPr>
            <w:rFonts w:hint="default"/>
            <w:lang w:val="en-US" w:eastAsia="zh-CN"/>
          </w:rPr>
          <w:delText>1</w:delText>
        </w:r>
      </w:del>
      <w:ins w:id="3" w:author="cmcc" w:date="2023-08-30T19:55:19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.0; Enabling MSGin5G Service; Application Programming Interfaces (API)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>servers: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- url: '{apiRoot}/msgs-msgdelivery/v1'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>security: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- msgs-msgdelivery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>paths: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/deliver-as-message: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summary: AS deliver message to MSGin5G Server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AS Message delivery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$ref: '#/components/schemas/ASMessageDelivery'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description: OK, AS Message delivery successful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/deliver-ue-message: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summary: UE deliver message to MSGin5G Server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UE Message delivery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$ref: '#/components/schemas/UEMessageDelivery'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description: OK, UE Message delivery successful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summary: AS or UE deliver status report to MSGin5G Server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AS/UE status report delivery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$ref: '#/components/schemas/DeliveryStatusReport'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description: OK, status report delivery successfully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>components: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  msgs-msgdelivery: Access to the MSGS_MSGDelivery API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112"/>
        <w:rPr>
          <w:lang w:eastAsia="zh-CN"/>
        </w:rPr>
      </w:pPr>
      <w:r>
        <w:rPr>
          <w:lang w:eastAsia="zh-CN"/>
        </w:rPr>
        <w:t>#</w:t>
      </w:r>
    </w:p>
    <w:p>
      <w:pPr>
        <w:pStyle w:val="112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112"/>
        <w:rPr>
          <w:lang w:eastAsia="zh-CN"/>
        </w:rPr>
      </w:pPr>
      <w:r>
        <w:rPr>
          <w:lang w:eastAsia="zh-CN"/>
        </w:rPr>
        <w:t>#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ASMessageDelivery: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AS message delivery data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priority: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'#/components/schemas/Priority'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latency: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UEMessageDelivery: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UE message delivery data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MessageDeliveryAck: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message delivery ack data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status: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'#/components/schemas/DeliveryStatus'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MessageSegmentParameters: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message segment parameters data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segId: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totalSegCount: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segNumb: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lastSegFlag: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StoreAndForwardParameters: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store and forward parameters data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exprTime: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DeliveryStatusReport: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delivery status report data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delivSt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delivSt: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'#/components/schemas/ReportDeliveryStatus'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>#</w:t>
      </w:r>
    </w:p>
    <w:p>
      <w:pPr>
        <w:pStyle w:val="112"/>
        <w:rPr>
          <w:lang w:eastAsia="zh-CN"/>
        </w:rPr>
      </w:pPr>
      <w:r>
        <w:rPr>
          <w:lang w:eastAsia="zh-CN"/>
        </w:rPr>
        <w:t># SIMPLE DATA TYPES</w:t>
      </w:r>
    </w:p>
    <w:p>
      <w:pPr>
        <w:pStyle w:val="112"/>
        <w:rPr>
          <w:lang w:eastAsia="zh-CN"/>
        </w:rPr>
      </w:pPr>
      <w:r>
        <w:rPr>
          <w:lang w:eastAsia="zh-CN"/>
        </w:rPr>
        <w:t>#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>#</w:t>
      </w:r>
    </w:p>
    <w:p>
      <w:pPr>
        <w:pStyle w:val="112"/>
        <w:rPr>
          <w:lang w:eastAsia="zh-CN"/>
        </w:rPr>
      </w:pPr>
      <w:r>
        <w:rPr>
          <w:lang w:eastAsia="zh-CN"/>
        </w:rPr>
        <w:t># ENUMERATIONS</w:t>
      </w:r>
    </w:p>
    <w:p>
      <w:pPr>
        <w:pStyle w:val="112"/>
        <w:rPr>
          <w:lang w:eastAsia="zh-CN"/>
        </w:rPr>
      </w:pPr>
      <w:r>
        <w:rPr>
          <w:lang w:eastAsia="zh-CN"/>
        </w:rPr>
        <w:t>#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DeliveryStatus: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- DELY_FAILED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- DELY_STORED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12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Indicates if delivery is a failure, or if the message is stored for deferred delivery.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DELY_FAILED: Indicates that the message delivery is failed.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DELY_STORED: Indicates that the message is stored for deferred delivery.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ReportDeliveryStatus: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- REPT_DELY_SUCCESS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- REPT_DELY_FAILED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12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The delivery status description, including success or failure in delivery.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REPT_DELY_SUCCESS: Indicates that the report delivery is successful.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REPT_DELY_FAILED: Indicates that the report delivery is failed.</w:t>
      </w:r>
    </w:p>
    <w:p>
      <w:pPr>
        <w:pStyle w:val="112"/>
        <w:rPr>
          <w:lang w:eastAsia="zh-CN"/>
        </w:rPr>
      </w:pPr>
    </w:p>
    <w:p>
      <w:pPr>
        <w:pStyle w:val="112"/>
        <w:rPr>
          <w:lang w:eastAsia="zh-CN"/>
        </w:rPr>
      </w:pPr>
      <w:r>
        <w:rPr>
          <w:lang w:eastAsia="zh-CN"/>
        </w:rPr>
        <w:t xml:space="preserve">    Priority: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- HIGH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- MIDDLE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- LOW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112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Application priority level requested for this message.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HIGH: Indicates the messages should be sent in high priority.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MIDDLE: Indicates the messages should be sent in middle priority.</w:t>
      </w:r>
    </w:p>
    <w:p>
      <w:pPr>
        <w:pStyle w:val="112"/>
        <w:rPr>
          <w:lang w:eastAsia="zh-CN"/>
        </w:rPr>
      </w:pPr>
      <w:r>
        <w:rPr>
          <w:lang w:eastAsia="zh-CN"/>
        </w:rPr>
        <w:t xml:space="preserve">        - LOW: Indicates the messages should be sent in low priority.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00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2ED5602B"/>
    <w:multiLevelType w:val="multilevel"/>
    <w:tmpl w:val="2ED5602B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1"/>
    <w:rsid w:val="00022E4A"/>
    <w:rsid w:val="000313E1"/>
    <w:rsid w:val="00037119"/>
    <w:rsid w:val="000455CE"/>
    <w:rsid w:val="00065A7D"/>
    <w:rsid w:val="000806E0"/>
    <w:rsid w:val="00084F42"/>
    <w:rsid w:val="00097A66"/>
    <w:rsid w:val="000A6394"/>
    <w:rsid w:val="000B7FED"/>
    <w:rsid w:val="000C038A"/>
    <w:rsid w:val="000C6598"/>
    <w:rsid w:val="000C7B76"/>
    <w:rsid w:val="000D44B3"/>
    <w:rsid w:val="000E42F9"/>
    <w:rsid w:val="000F2E25"/>
    <w:rsid w:val="000F44E7"/>
    <w:rsid w:val="001017E2"/>
    <w:rsid w:val="00131BBD"/>
    <w:rsid w:val="00145D43"/>
    <w:rsid w:val="00153B25"/>
    <w:rsid w:val="00180A41"/>
    <w:rsid w:val="00192C46"/>
    <w:rsid w:val="00194F7E"/>
    <w:rsid w:val="00196A0B"/>
    <w:rsid w:val="001A08B3"/>
    <w:rsid w:val="001A7B60"/>
    <w:rsid w:val="001B52F0"/>
    <w:rsid w:val="001B7A65"/>
    <w:rsid w:val="001E05CB"/>
    <w:rsid w:val="001E41F3"/>
    <w:rsid w:val="00211AE0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162DE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3B5B"/>
    <w:rsid w:val="004B75B7"/>
    <w:rsid w:val="004E696F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7111"/>
    <w:rsid w:val="00566642"/>
    <w:rsid w:val="00575417"/>
    <w:rsid w:val="00592D74"/>
    <w:rsid w:val="005936BB"/>
    <w:rsid w:val="005B3E9D"/>
    <w:rsid w:val="005C77CC"/>
    <w:rsid w:val="005E2C44"/>
    <w:rsid w:val="005E52DC"/>
    <w:rsid w:val="00621188"/>
    <w:rsid w:val="006257ED"/>
    <w:rsid w:val="00636F30"/>
    <w:rsid w:val="00653DE4"/>
    <w:rsid w:val="00661771"/>
    <w:rsid w:val="00665C47"/>
    <w:rsid w:val="006842EC"/>
    <w:rsid w:val="00695808"/>
    <w:rsid w:val="006B46FB"/>
    <w:rsid w:val="006B7BB6"/>
    <w:rsid w:val="006E21FB"/>
    <w:rsid w:val="006F3DF0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4EF0"/>
    <w:rsid w:val="007D6A07"/>
    <w:rsid w:val="007F398D"/>
    <w:rsid w:val="007F7259"/>
    <w:rsid w:val="008040A8"/>
    <w:rsid w:val="008279FA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41E30"/>
    <w:rsid w:val="0097756D"/>
    <w:rsid w:val="009777D9"/>
    <w:rsid w:val="00991B88"/>
    <w:rsid w:val="009A288B"/>
    <w:rsid w:val="009A4AA7"/>
    <w:rsid w:val="009A5753"/>
    <w:rsid w:val="009A579D"/>
    <w:rsid w:val="009D34E9"/>
    <w:rsid w:val="009E3297"/>
    <w:rsid w:val="009F734F"/>
    <w:rsid w:val="00A00088"/>
    <w:rsid w:val="00A01D8B"/>
    <w:rsid w:val="00A052F3"/>
    <w:rsid w:val="00A246B6"/>
    <w:rsid w:val="00A47E70"/>
    <w:rsid w:val="00A50CF0"/>
    <w:rsid w:val="00A62A98"/>
    <w:rsid w:val="00A7671C"/>
    <w:rsid w:val="00AA2CBC"/>
    <w:rsid w:val="00AB2ABC"/>
    <w:rsid w:val="00AC5820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50255"/>
    <w:rsid w:val="00D66520"/>
    <w:rsid w:val="00D77EB9"/>
    <w:rsid w:val="00D83C2C"/>
    <w:rsid w:val="00D84AE9"/>
    <w:rsid w:val="00DE34CF"/>
    <w:rsid w:val="00E13F3D"/>
    <w:rsid w:val="00E34898"/>
    <w:rsid w:val="00E64B28"/>
    <w:rsid w:val="00E662B6"/>
    <w:rsid w:val="00E9634C"/>
    <w:rsid w:val="00EA15FB"/>
    <w:rsid w:val="00EA2AC1"/>
    <w:rsid w:val="00EB09B7"/>
    <w:rsid w:val="00EB30A8"/>
    <w:rsid w:val="00EC6D66"/>
    <w:rsid w:val="00ED5773"/>
    <w:rsid w:val="00ED63BA"/>
    <w:rsid w:val="00EE7D7C"/>
    <w:rsid w:val="00F25D98"/>
    <w:rsid w:val="00F300FB"/>
    <w:rsid w:val="00F82C33"/>
    <w:rsid w:val="00F96EA4"/>
    <w:rsid w:val="00F97745"/>
    <w:rsid w:val="00FB6386"/>
    <w:rsid w:val="00FD40BB"/>
    <w:rsid w:val="00FF3EF9"/>
    <w:rsid w:val="00FF7BF0"/>
    <w:rsid w:val="065F7942"/>
    <w:rsid w:val="071B2F5B"/>
    <w:rsid w:val="07F7251E"/>
    <w:rsid w:val="10675939"/>
    <w:rsid w:val="11C91AE1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0552625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7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8"/>
    <w:qFormat/>
    <w:uiPriority w:val="0"/>
    <w:pPr>
      <w:outlineLvl w:val="5"/>
    </w:pPr>
  </w:style>
  <w:style w:type="paragraph" w:styleId="10">
    <w:name w:val="heading 7"/>
    <w:basedOn w:val="9"/>
    <w:next w:val="1"/>
    <w:link w:val="179"/>
    <w:qFormat/>
    <w:uiPriority w:val="0"/>
    <w:pPr>
      <w:outlineLvl w:val="6"/>
    </w:pPr>
  </w:style>
  <w:style w:type="paragraph" w:styleId="11">
    <w:name w:val="heading 8"/>
    <w:basedOn w:val="3"/>
    <w:next w:val="1"/>
    <w:link w:val="180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8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link w:val="193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8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86"/>
    <w:qFormat/>
    <w:uiPriority w:val="0"/>
    <w:pPr>
      <w:jc w:val="center"/>
    </w:pPr>
    <w:rPr>
      <w:i/>
    </w:rPr>
  </w:style>
  <w:style w:type="paragraph" w:styleId="62">
    <w:name w:val="header"/>
    <w:link w:val="1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8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3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88"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uiPriority w:val="0"/>
    <w:rPr>
      <w:rFonts w:eastAsia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63"/>
    <w:qFormat/>
    <w:uiPriority w:val="0"/>
    <w:rPr>
      <w:b/>
    </w:rPr>
  </w:style>
  <w:style w:type="paragraph" w:customStyle="1" w:styleId="100">
    <w:name w:val="TAC"/>
    <w:basedOn w:val="101"/>
    <w:link w:val="162"/>
    <w:qFormat/>
    <w:uiPriority w:val="0"/>
    <w:pPr>
      <w:jc w:val="center"/>
    </w:pPr>
  </w:style>
  <w:style w:type="paragraph" w:customStyle="1" w:styleId="101">
    <w:name w:val="TAL"/>
    <w:basedOn w:val="1"/>
    <w:link w:val="16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67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9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94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68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65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95"/>
    <w:qFormat/>
    <w:uiPriority w:val="0"/>
    <w:rPr>
      <w:color w:val="FF0000"/>
    </w:rPr>
  </w:style>
  <w:style w:type="paragraph" w:customStyle="1" w:styleId="123">
    <w:name w:val="B1"/>
    <w:basedOn w:val="15"/>
    <w:link w:val="166"/>
    <w:qFormat/>
    <w:uiPriority w:val="0"/>
  </w:style>
  <w:style w:type="paragraph" w:customStyle="1" w:styleId="124">
    <w:name w:val="B2"/>
    <w:basedOn w:val="14"/>
    <w:link w:val="170"/>
    <w:qFormat/>
    <w:uiPriority w:val="0"/>
  </w:style>
  <w:style w:type="paragraph" w:customStyle="1" w:styleId="125">
    <w:name w:val="B3"/>
    <w:basedOn w:val="13"/>
    <w:link w:val="171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link w:val="2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文本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首行缩进 2 字符"/>
    <w:basedOn w:val="136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1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1"/>
    <w:link w:val="81"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1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1"/>
    <w:link w:val="2"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1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TAC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3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4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TAN Char"/>
    <w:link w:val="114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68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9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B3 Char2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73">
    <w:name w:val="标题 1 字符"/>
    <w:basedOn w:val="91"/>
    <w:link w:val="3"/>
    <w:uiPriority w:val="0"/>
    <w:rPr>
      <w:rFonts w:ascii="Arial" w:hAnsi="Arial"/>
      <w:sz w:val="36"/>
      <w:lang w:val="en-GB" w:eastAsia="en-US"/>
    </w:rPr>
  </w:style>
  <w:style w:type="character" w:customStyle="1" w:styleId="174">
    <w:name w:val="标题 2 字符"/>
    <w:basedOn w:val="9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75">
    <w:name w:val="标题 3 字符"/>
    <w:basedOn w:val="9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6">
    <w:name w:val="标题 4 字符"/>
    <w:basedOn w:val="9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77">
    <w:name w:val="标题 5 字符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78">
    <w:name w:val="标题 6 字符"/>
    <w:basedOn w:val="91"/>
    <w:link w:val="8"/>
    <w:qFormat/>
    <w:uiPriority w:val="0"/>
    <w:rPr>
      <w:rFonts w:ascii="Arial" w:hAnsi="Arial"/>
      <w:lang w:val="en-GB" w:eastAsia="en-US"/>
    </w:rPr>
  </w:style>
  <w:style w:type="character" w:customStyle="1" w:styleId="179">
    <w:name w:val="标题 7 字符"/>
    <w:basedOn w:val="91"/>
    <w:link w:val="10"/>
    <w:uiPriority w:val="0"/>
    <w:rPr>
      <w:rFonts w:ascii="Arial" w:hAnsi="Arial"/>
      <w:lang w:val="en-GB" w:eastAsia="en-US"/>
    </w:rPr>
  </w:style>
  <w:style w:type="character" w:customStyle="1" w:styleId="180">
    <w:name w:val="标题 8 字符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81">
    <w:name w:val="标题 9 字符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paragraph" w:customStyle="1" w:styleId="182">
    <w:name w:val="msonormal"/>
    <w:basedOn w:val="1"/>
    <w:qFormat/>
    <w:uiPriority w:val="0"/>
    <w:rPr>
      <w:sz w:val="24"/>
      <w:szCs w:val="24"/>
    </w:rPr>
  </w:style>
  <w:style w:type="character" w:customStyle="1" w:styleId="183">
    <w:name w:val="脚注文本 字符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84">
    <w:name w:val="批注文字 字符"/>
    <w:basedOn w:val="91"/>
    <w:link w:val="39"/>
    <w:uiPriority w:val="0"/>
    <w:rPr>
      <w:rFonts w:ascii="Times New Roman" w:hAnsi="Times New Roman"/>
      <w:lang w:val="en-GB" w:eastAsia="en-US"/>
    </w:rPr>
  </w:style>
  <w:style w:type="character" w:customStyle="1" w:styleId="185">
    <w:name w:val="页眉 字符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6">
    <w:name w:val="页脚 字符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87">
    <w:name w:val="文档结构图 字符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88">
    <w:name w:val="批注主题 字符"/>
    <w:basedOn w:val="184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89">
    <w:name w:val="批注框文本 字符"/>
    <w:basedOn w:val="91"/>
    <w:link w:val="6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90">
    <w:name w:val="Revision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1">
    <w:name w:val="Bibliography"/>
    <w:basedOn w:val="1"/>
    <w:next w:val="1"/>
    <w:semiHidden/>
    <w:unhideWhenUsed/>
    <w:qFormat/>
    <w:uiPriority w:val="37"/>
  </w:style>
  <w:style w:type="paragraph" w:customStyle="1" w:styleId="192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193">
    <w:name w:val="H6 (文字)"/>
    <w:link w:val="9"/>
    <w:locked/>
    <w:uiPriority w:val="0"/>
    <w:rPr>
      <w:rFonts w:ascii="Arial" w:hAnsi="Arial"/>
      <w:lang w:val="en-GB" w:eastAsia="en-US"/>
    </w:rPr>
  </w:style>
  <w:style w:type="character" w:customStyle="1" w:styleId="194">
    <w:name w:val="EX Car"/>
    <w:link w:val="105"/>
    <w:locked/>
    <w:uiPriority w:val="0"/>
    <w:rPr>
      <w:rFonts w:ascii="Times New Roman" w:hAnsi="Times New Roman"/>
      <w:lang w:val="en-GB" w:eastAsia="en-US"/>
    </w:rPr>
  </w:style>
  <w:style w:type="character" w:customStyle="1" w:styleId="195">
    <w:name w:val="Editor's Note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96">
    <w:name w:val="B3 Char"/>
    <w:locked/>
    <w:uiPriority w:val="0"/>
    <w:rPr>
      <w:lang w:val="en-GB" w:eastAsia="en-US"/>
    </w:rPr>
  </w:style>
  <w:style w:type="paragraph" w:customStyle="1" w:styleId="197">
    <w:name w:val="TAJ"/>
    <w:basedOn w:val="103"/>
    <w:qFormat/>
    <w:uiPriority w:val="0"/>
    <w:rPr>
      <w:rFonts w:cs="Arial"/>
    </w:rPr>
  </w:style>
  <w:style w:type="paragraph" w:customStyle="1" w:styleId="198">
    <w:name w:val="Guidance"/>
    <w:basedOn w:val="1"/>
    <w:uiPriority w:val="0"/>
    <w:rPr>
      <w:i/>
      <w:color w:val="0000FF"/>
    </w:rPr>
  </w:style>
  <w:style w:type="paragraph" w:customStyle="1" w:styleId="199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ascii="Arial" w:hAnsi="Arial" w:eastAsia="Times New Roman"/>
      <w:i/>
      <w:color w:val="0070C0"/>
    </w:rPr>
  </w:style>
  <w:style w:type="paragraph" w:customStyle="1" w:styleId="200">
    <w:name w:val="B1+"/>
    <w:basedOn w:val="123"/>
    <w:uiPriority w:val="0"/>
    <w:pPr>
      <w:numPr>
        <w:ilvl w:val="0"/>
        <w:numId w:val="4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hAnsi="CG Times (WN)" w:eastAsia="Times New Roman"/>
    </w:rPr>
  </w:style>
  <w:style w:type="paragraph" w:customStyle="1" w:styleId="201">
    <w:name w:val="Style1"/>
    <w:basedOn w:val="11"/>
    <w:qFormat/>
    <w:uiPriority w:val="0"/>
    <w:pPr>
      <w:pageBreakBefore/>
    </w:pPr>
  </w:style>
  <w:style w:type="paragraph" w:customStyle="1" w:styleId="202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</w:rPr>
  </w:style>
  <w:style w:type="character" w:customStyle="1" w:styleId="203">
    <w:name w:val="NO Char"/>
    <w:qFormat/>
    <w:uiPriority w:val="0"/>
    <w:rPr>
      <w:lang w:val="en-GB" w:eastAsia="en-US"/>
    </w:rPr>
  </w:style>
  <w:style w:type="character" w:customStyle="1" w:styleId="204">
    <w:name w:val="Editor's Note Char Char"/>
    <w:locked/>
    <w:uiPriority w:val="0"/>
    <w:rPr>
      <w:color w:val="FF0000"/>
      <w:lang w:val="en-GB" w:eastAsia="en-US"/>
    </w:rPr>
  </w:style>
  <w:style w:type="character" w:customStyle="1" w:styleId="205">
    <w:name w:val="TAN (文字)"/>
    <w:uiPriority w:val="0"/>
    <w:rPr>
      <w:rFonts w:hint="default" w:ascii="Arial" w:hAnsi="Arial" w:eastAsia="Batang" w:cs="Arial"/>
      <w:sz w:val="18"/>
      <w:lang w:val="en-GB" w:eastAsia="en-US" w:bidi="ar-SA"/>
    </w:rPr>
  </w:style>
  <w:style w:type="character" w:customStyle="1" w:styleId="206">
    <w:name w:val="TAH Car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207">
    <w:name w:val="TH Zchn"/>
    <w:uiPriority w:val="0"/>
    <w:rPr>
      <w:rFonts w:hint="default" w:ascii="Arial" w:hAnsi="Arial" w:cs="Arial"/>
      <w:b/>
      <w:lang w:eastAsia="en-US"/>
    </w:rPr>
  </w:style>
  <w:style w:type="character" w:customStyle="1" w:styleId="208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9">
    <w:name w:val="Editor's Note Zchn"/>
    <w:uiPriority w:val="0"/>
    <w:rPr>
      <w:rFonts w:ascii="Times New Roman" w:hAnsi="Times New Roman"/>
      <w:color w:val="FF0000"/>
      <w:lang w:val="en-GB" w:eastAsia="en-US"/>
    </w:rPr>
  </w:style>
  <w:style w:type="table" w:customStyle="1" w:styleId="210">
    <w:name w:val="网格型1"/>
    <w:basedOn w:val="89"/>
    <w:uiPriority w:val="39"/>
    <w:rPr>
      <w:rFonts w:ascii="Calibri" w:hAnsi="Calibri" w:cs="Arial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1">
    <w:name w:val="标题 5 字符1"/>
    <w:semiHidden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212">
    <w:name w:val="CR Cover Page Zchn"/>
    <w:link w:val="129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1616</Words>
  <Characters>9214</Characters>
  <Lines>76</Lines>
  <Paragraphs>21</Paragraphs>
  <TotalTime>0</TotalTime>
  <ScaleCrop>false</ScaleCrop>
  <LinksUpToDate>false</LinksUpToDate>
  <CharactersWithSpaces>10809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2023-08-29T10:25:00Z</dcterms:created>
  <dc:creator>Michael Sanders, John M Meredith</dc:creator>
  <cp:lastModifiedBy>cmcc</cp:lastModifiedBy>
  <cp:lastPrinted>2411-12-31T15:59:00Z</cp:lastPrinted>
  <dcterms:modified xsi:type="dcterms:W3CDTF">2023-08-30T12:08:46Z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FDA057E17BFA405FBB437ACF86F77669</vt:lpwstr>
  </property>
</Properties>
</file>