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AFF9" w14:textId="77777777" w:rsidR="007E1019" w:rsidRDefault="007E1019" w:rsidP="00265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3765</w:t>
      </w:r>
    </w:p>
    <w:p w14:paraId="1F8192D0" w14:textId="77777777" w:rsidR="007E1019" w:rsidRDefault="007E1019" w:rsidP="007E1019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61BD5D7" w:rsidR="00A452B4" w:rsidRPr="00A9266D" w:rsidRDefault="007E1019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FC6FF31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073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3783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8DF9724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6F77B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ED2CCFB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E862C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E1019">
              <w:rPr>
                <w:noProof/>
              </w:rPr>
              <w:t>08</w:t>
            </w:r>
            <w:r w:rsidR="00114BAC">
              <w:rPr>
                <w:noProof/>
              </w:rPr>
              <w:t>-</w:t>
            </w:r>
            <w:r w:rsidR="00097911">
              <w:rPr>
                <w:noProof/>
              </w:rPr>
              <w:t>25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8EA4052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F77B9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5316A0F2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75118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A80A1D">
              <w:rPr>
                <w:noProof/>
              </w:rPr>
              <w:t>3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2419C5">
              <w:rPr>
                <w:noProof/>
              </w:rPr>
              <w:t>8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A75118">
              <w:rPr>
                <w:noProof/>
              </w:rPr>
              <w:t>changes</w:t>
            </w:r>
            <w:r>
              <w:rPr>
                <w:noProof/>
              </w:rPr>
              <w:t xml:space="preserve"> to </w:t>
            </w:r>
            <w:r w:rsidR="00A75118">
              <w:rPr>
                <w:noProof/>
              </w:rPr>
              <w:t>some of the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24752D7A" w14:textId="506020A2" w:rsidR="00D849A2" w:rsidRPr="00CE0EEA" w:rsidRDefault="00D849A2" w:rsidP="00D849A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D849A2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2A0F26" w14:textId="2477C92F" w:rsidR="00C74BD5" w:rsidRPr="00C367C7" w:rsidRDefault="00C74BD5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72F96">
              <w:rPr>
                <w:rFonts w:ascii="Arial" w:hAnsi="Arial"/>
                <w:bCs/>
              </w:rPr>
              <w:t>1021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A72F96">
              <w:rPr>
                <w:rFonts w:ascii="Arial" w:hAnsi="Arial"/>
                <w:bCs/>
              </w:rPr>
              <w:t>corrections</w:t>
            </w:r>
          </w:p>
          <w:p w14:paraId="7D8D8199" w14:textId="033D208E" w:rsidR="006A5F69" w:rsidRPr="00C367C7" w:rsidRDefault="006A5F69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0D4154">
              <w:rPr>
                <w:rFonts w:ascii="Arial" w:hAnsi="Arial"/>
                <w:bCs/>
              </w:rPr>
              <w:t>1028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49236B84" w14:textId="7C2887D0" w:rsidR="00D849A2" w:rsidRPr="002166B2" w:rsidRDefault="00D849A2" w:rsidP="00D849A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8910CF" w:rsidRPr="008910CF">
              <w:rPr>
                <w:rFonts w:ascii="Arial" w:hAnsi="Arial"/>
                <w:bCs/>
                <w:u w:val="single"/>
              </w:rPr>
              <w:t>1.3.0-alpha.</w:t>
            </w:r>
            <w:r w:rsidR="0084193A">
              <w:rPr>
                <w:rFonts w:ascii="Arial" w:hAnsi="Arial"/>
                <w:bCs/>
                <w:u w:val="single"/>
              </w:rPr>
              <w:t>2</w:t>
            </w:r>
            <w:r w:rsidR="008910CF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8910CF">
              <w:rPr>
                <w:rFonts w:ascii="Arial" w:hAnsi="Arial"/>
                <w:bCs/>
                <w:u w:val="single"/>
              </w:rPr>
              <w:t>1.</w:t>
            </w:r>
            <w:r w:rsidR="006A1A50" w:rsidRPr="008910CF">
              <w:rPr>
                <w:rFonts w:ascii="Arial" w:hAnsi="Arial"/>
                <w:bCs/>
                <w:u w:val="single"/>
              </w:rPr>
              <w:t>3</w:t>
            </w:r>
            <w:r w:rsidRPr="008910CF">
              <w:rPr>
                <w:rFonts w:ascii="Arial" w:hAnsi="Arial"/>
                <w:bCs/>
                <w:u w:val="single"/>
              </w:rPr>
              <w:t>.0-alpha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84193A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EE07E18" w14:textId="77777777" w:rsidR="00D849A2" w:rsidRDefault="00D849A2" w:rsidP="00D849A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66540D6" w14:textId="2ADC9817" w:rsidR="00334A1B" w:rsidRPr="00CE0EEA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334A1B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E15F35A" w14:textId="77777777" w:rsidR="0055137B" w:rsidRPr="00C367C7" w:rsidRDefault="0055137B" w:rsidP="0055137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0981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4C45F35" w14:textId="294B4EF6" w:rsidR="00C7432B" w:rsidRPr="00C367C7" w:rsidRDefault="00C7432B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55137B">
              <w:rPr>
                <w:rFonts w:ascii="Arial" w:hAnsi="Arial"/>
                <w:bCs/>
              </w:rPr>
              <w:t>101</w:t>
            </w:r>
            <w:r w:rsidR="00DF0C28"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5B97159A" w14:textId="77777777" w:rsidR="00DF0C28" w:rsidRPr="00C367C7" w:rsidRDefault="00DF0C28" w:rsidP="00DF0C28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1012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3B599C73" w14:textId="4B5916AE" w:rsidR="00F75574" w:rsidRPr="00C367C7" w:rsidRDefault="00F75574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DF0C28">
              <w:rPr>
                <w:rFonts w:ascii="Arial" w:hAnsi="Arial"/>
                <w:bCs/>
              </w:rPr>
              <w:t>1013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6E66FE21" w14:textId="25701D8D" w:rsidR="004E0FAA" w:rsidRPr="00C367C7" w:rsidRDefault="004E0FAA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DF0C28">
              <w:rPr>
                <w:rFonts w:ascii="Arial" w:hAnsi="Arial"/>
                <w:bCs/>
              </w:rPr>
              <w:t>1014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7ED5D99A" w14:textId="0028AD12" w:rsidR="00334A1B" w:rsidRPr="002166B2" w:rsidRDefault="00334A1B" w:rsidP="00334A1B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1649AA">
              <w:rPr>
                <w:rFonts w:ascii="Arial" w:hAnsi="Arial"/>
                <w:bCs/>
                <w:u w:val="single"/>
              </w:rPr>
              <w:t>1.2.0-alpha.</w:t>
            </w:r>
            <w:r w:rsidR="00DF0C28">
              <w:rPr>
                <w:rFonts w:ascii="Arial" w:hAnsi="Arial"/>
                <w:bCs/>
                <w:u w:val="single"/>
              </w:rPr>
              <w:t>3</w:t>
            </w:r>
            <w:r w:rsidR="001649AA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1.2.0-alpha.</w:t>
            </w:r>
            <w:r w:rsidR="00DF0C28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6D09ED57" w14:textId="77777777" w:rsidR="00334A1B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0E3214F" w14:textId="02DEDECD" w:rsidR="00334A1B" w:rsidRPr="00CE0EEA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lastRenderedPageBreak/>
              <w:t xml:space="preserve">The following agreed CRs update the OpenAPI file of the </w:t>
            </w:r>
            <w:r w:rsidRPr="00334A1B">
              <w:rPr>
                <w:b/>
                <w:noProof/>
              </w:rPr>
              <w:t xml:space="preserve">5GLANParameterProvision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D7853D9" w14:textId="77777777" w:rsidR="00585E03" w:rsidRPr="00C367C7" w:rsidRDefault="00585E03" w:rsidP="00585E0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936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1481B389" w14:textId="66B25ABF" w:rsidR="00334A1B" w:rsidRPr="00C367C7" w:rsidRDefault="00334A1B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6B711C">
              <w:rPr>
                <w:rFonts w:ascii="Arial" w:hAnsi="Arial"/>
                <w:bCs/>
              </w:rPr>
              <w:t>967</w:t>
            </w:r>
            <w:r w:rsidRPr="00C367C7">
              <w:rPr>
                <w:rFonts w:ascii="Arial" w:hAnsi="Arial"/>
                <w:bCs/>
              </w:rPr>
              <w:t xml:space="preserve"> </w:t>
            </w:r>
            <w:r w:rsidR="006B711C" w:rsidRPr="00C367C7">
              <w:rPr>
                <w:rFonts w:ascii="Arial" w:hAnsi="Arial"/>
                <w:bCs/>
              </w:rPr>
              <w:t xml:space="preserve">introduces </w:t>
            </w:r>
            <w:r w:rsidR="006B711C">
              <w:rPr>
                <w:rFonts w:ascii="Arial" w:hAnsi="Arial"/>
                <w:bCs/>
              </w:rPr>
              <w:t xml:space="preserve">a </w:t>
            </w:r>
            <w:r w:rsidR="006B711C" w:rsidRPr="00C367C7">
              <w:rPr>
                <w:rFonts w:ascii="Arial" w:hAnsi="Arial"/>
                <w:bCs/>
              </w:rPr>
              <w:t xml:space="preserve">backwards compatible </w:t>
            </w:r>
            <w:r w:rsidR="006B711C">
              <w:rPr>
                <w:rFonts w:ascii="Arial" w:hAnsi="Arial"/>
                <w:bCs/>
              </w:rPr>
              <w:t>new feature</w:t>
            </w:r>
          </w:p>
          <w:p w14:paraId="6D80DBC7" w14:textId="55B23716" w:rsidR="00585E03" w:rsidRPr="00C367C7" w:rsidRDefault="00585E03" w:rsidP="00585E0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102</w:t>
            </w:r>
            <w:r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A67D51C" w14:textId="35339500" w:rsidR="00D653D6" w:rsidRPr="002166B2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1.2.0-alpha.</w:t>
            </w:r>
            <w:r w:rsidR="00007B22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1.2.0-alpha.</w:t>
            </w:r>
            <w:r w:rsidR="00007B22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4EBBC77A" w14:textId="77777777" w:rsidR="00334A1B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78F31DF" w14:textId="0A46C866" w:rsidR="00E86C33" w:rsidRPr="00CE0EEA" w:rsidRDefault="00E86C33" w:rsidP="00E86C3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E86C33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96B896A" w14:textId="34841683" w:rsidR="00971BF9" w:rsidRPr="00C367C7" w:rsidRDefault="00971BF9" w:rsidP="00971BF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0974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BB0A56D" w14:textId="46D43136" w:rsidR="005E4046" w:rsidRPr="00C367C7" w:rsidRDefault="005E4046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585E03">
              <w:rPr>
                <w:rFonts w:ascii="Arial" w:hAnsi="Arial"/>
                <w:bCs/>
              </w:rPr>
              <w:t>1029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8ECFC0F" w14:textId="77586124" w:rsidR="00D5738B" w:rsidRPr="00C367C7" w:rsidRDefault="00D5738B" w:rsidP="00D5738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</w:t>
            </w:r>
            <w:r>
              <w:rPr>
                <w:rFonts w:ascii="Arial" w:hAnsi="Arial"/>
                <w:bCs/>
              </w:rPr>
              <w:t>36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6C6752B5" w14:textId="3CB9D1BF" w:rsidR="00D653D6" w:rsidRPr="002166B2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1.2.0-alpha.</w:t>
            </w:r>
            <w:r w:rsidR="00EE0000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1.2.0-alpha.</w:t>
            </w:r>
            <w:r w:rsidR="00EE0000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138AACF4" w14:textId="77777777" w:rsidR="00E86C33" w:rsidRDefault="00E86C33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197233" w14:textId="19ABF1EE" w:rsidR="002D5ACC" w:rsidRPr="00CE0EEA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MoLcsNotify</w:t>
            </w:r>
            <w:r w:rsidRPr="00E86C33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23EED51" w14:textId="0D6B1A96" w:rsidR="002D5ACC" w:rsidRPr="00C367C7" w:rsidRDefault="002D5ACC" w:rsidP="002D5AC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7B4A82">
              <w:rPr>
                <w:rFonts w:ascii="Arial" w:hAnsi="Arial"/>
                <w:bCs/>
              </w:rPr>
              <w:t>1037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1322E74A" w14:textId="5F4F53DA" w:rsidR="002D5ACC" w:rsidRPr="002166B2" w:rsidRDefault="002D5ACC" w:rsidP="002D5ACC">
            <w:pPr>
              <w:rPr>
                <w:rFonts w:ascii="Arial" w:hAnsi="Arial"/>
                <w:bCs/>
                <w:u w:val="single"/>
              </w:rPr>
            </w:pPr>
            <w:r w:rsidRPr="0078296C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AD7A8C" w:rsidRPr="0078296C">
              <w:rPr>
                <w:rFonts w:ascii="Arial" w:hAnsi="Arial"/>
                <w:bCs/>
                <w:u w:val="single"/>
              </w:rPr>
              <w:t>1</w:t>
            </w:r>
            <w:r w:rsidRPr="0078296C">
              <w:rPr>
                <w:rFonts w:ascii="Arial" w:hAnsi="Arial"/>
                <w:bCs/>
                <w:u w:val="single"/>
              </w:rPr>
              <w:t>.</w:t>
            </w:r>
            <w:r w:rsidR="00AD7A8C" w:rsidRPr="0078296C">
              <w:rPr>
                <w:rFonts w:ascii="Arial" w:hAnsi="Arial"/>
                <w:bCs/>
                <w:u w:val="single"/>
              </w:rPr>
              <w:t>1</w:t>
            </w:r>
            <w:r w:rsidRPr="0078296C">
              <w:rPr>
                <w:rFonts w:ascii="Arial" w:hAnsi="Arial"/>
                <w:bCs/>
                <w:u w:val="single"/>
              </w:rPr>
              <w:t xml:space="preserve"> to 1.</w:t>
            </w:r>
            <w:r w:rsidRPr="0078296C">
              <w:rPr>
                <w:rFonts w:ascii="Arial" w:hAnsi="Arial"/>
                <w:b/>
                <w:bCs/>
                <w:u w:val="single"/>
              </w:rPr>
              <w:t>2.0-alpha.</w:t>
            </w:r>
            <w:r w:rsidR="00AD7A8C" w:rsidRPr="0078296C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02E73892" w14:textId="77777777" w:rsidR="002D5ACC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B71DC8D" w14:textId="77777777" w:rsidR="002D5ACC" w:rsidRPr="00CE0EEA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AKMA</w:t>
            </w:r>
            <w:r w:rsidRPr="004953D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A27112C" w14:textId="50C625E8" w:rsidR="002D5ACC" w:rsidRPr="00C367C7" w:rsidRDefault="002D5ACC" w:rsidP="002D5AC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</w:t>
            </w:r>
            <w:r w:rsidR="00E76C01">
              <w:rPr>
                <w:rFonts w:ascii="Arial" w:hAnsi="Arial"/>
                <w:bCs/>
              </w:rPr>
              <w:t>55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25EDB74A" w14:textId="77777777" w:rsidR="002D5ACC" w:rsidRPr="002166B2" w:rsidRDefault="002D5ACC" w:rsidP="002D5ACC">
            <w:pPr>
              <w:rPr>
                <w:rFonts w:ascii="Arial" w:hAnsi="Arial"/>
                <w:bCs/>
                <w:u w:val="single"/>
              </w:rPr>
            </w:pPr>
            <w:r w:rsidRPr="00A149C0">
              <w:rPr>
                <w:rFonts w:ascii="Arial" w:hAnsi="Arial"/>
                <w:bCs/>
                <w:u w:val="single"/>
              </w:rPr>
              <w:t>The API version needs to be updated from 1.0.1 to 1.</w:t>
            </w:r>
            <w:r w:rsidRPr="00A149C0">
              <w:rPr>
                <w:rFonts w:ascii="Arial" w:hAnsi="Arial"/>
                <w:b/>
                <w:bCs/>
                <w:u w:val="single"/>
              </w:rPr>
              <w:t>1.0-alpha.1</w:t>
            </w:r>
          </w:p>
          <w:p w14:paraId="3D0FB176" w14:textId="77777777" w:rsidR="002D5ACC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EDED0F2" w14:textId="678135D1" w:rsidR="00D111D7" w:rsidRPr="00CE0EEA" w:rsidRDefault="00D111D7" w:rsidP="00D111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D111D7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EEC93B8" w14:textId="139CDEBB" w:rsidR="00700128" w:rsidRPr="00C367C7" w:rsidRDefault="00700128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56370A">
              <w:rPr>
                <w:rFonts w:ascii="Arial" w:hAnsi="Arial"/>
                <w:bCs/>
              </w:rPr>
              <w:t>988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2DCEB27" w14:textId="02A5EA8C" w:rsidR="00D653D6" w:rsidRPr="002166B2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1.1.0-alpha.</w:t>
            </w:r>
            <w:r w:rsidR="0010502A">
              <w:rPr>
                <w:rFonts w:ascii="Arial" w:hAnsi="Arial"/>
                <w:bCs/>
                <w:u w:val="single"/>
              </w:rPr>
              <w:t>3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1.1.0-alpha.</w:t>
            </w:r>
            <w:r w:rsidR="0010502A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3AFA2072" w14:textId="77777777" w:rsidR="004953D1" w:rsidRDefault="004953D1" w:rsidP="004953D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32FA2E3" w14:textId="3ABB1FEC" w:rsidR="00CF7E00" w:rsidRPr="00CE0EEA" w:rsidRDefault="00CF7E00" w:rsidP="00CF7E0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2D5ACC">
              <w:rPr>
                <w:b/>
                <w:noProof/>
              </w:rPr>
              <w:t>UeId</w:t>
            </w:r>
            <w:r w:rsidRPr="00E86C33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7D70149" w14:textId="2B5B2969" w:rsidR="00190AED" w:rsidRPr="00C367C7" w:rsidRDefault="00190AED" w:rsidP="00190AE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</w:t>
            </w:r>
            <w:r>
              <w:rPr>
                <w:rFonts w:ascii="Arial" w:hAnsi="Arial"/>
                <w:bCs/>
              </w:rPr>
              <w:t>16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185F6F8" w14:textId="77777777" w:rsidR="00591779" w:rsidRPr="002166B2" w:rsidRDefault="00591779" w:rsidP="00591779">
            <w:pPr>
              <w:rPr>
                <w:rFonts w:ascii="Arial" w:hAnsi="Arial"/>
                <w:bCs/>
                <w:u w:val="single"/>
              </w:rPr>
            </w:pPr>
            <w:r w:rsidRPr="00A149C0">
              <w:rPr>
                <w:rFonts w:ascii="Arial" w:hAnsi="Arial"/>
                <w:bCs/>
                <w:u w:val="single"/>
              </w:rPr>
              <w:t>The API version needs to be updated from 1.0.1 to 1.</w:t>
            </w:r>
            <w:r w:rsidRPr="00A149C0">
              <w:rPr>
                <w:rFonts w:ascii="Arial" w:hAnsi="Arial"/>
                <w:b/>
                <w:bCs/>
                <w:u w:val="single"/>
              </w:rPr>
              <w:t>1.0-alpha.1</w:t>
            </w:r>
          </w:p>
          <w:p w14:paraId="782A6E39" w14:textId="77777777" w:rsidR="00CF7E00" w:rsidRDefault="00CF7E00" w:rsidP="00CF7E00">
            <w:pPr>
              <w:pStyle w:val="CRCoverPage"/>
              <w:spacing w:afterLines="50"/>
              <w:ind w:left="102"/>
              <w:rPr>
                <w:noProof/>
              </w:rPr>
            </w:pPr>
            <w:bookmarkStart w:id="2" w:name="_GoBack"/>
            <w:bookmarkEnd w:id="2"/>
          </w:p>
          <w:p w14:paraId="0CBFA833" w14:textId="2613628D" w:rsidR="000C6A0B" w:rsidRPr="00CE0EEA" w:rsidRDefault="000C6A0B" w:rsidP="000C6A0B">
            <w:pPr>
              <w:pStyle w:val="CRCoverPage"/>
              <w:spacing w:afterLines="50"/>
              <w:ind w:left="102"/>
              <w:rPr>
                <w:noProof/>
              </w:rPr>
            </w:pPr>
            <w:r w:rsidRPr="00981523">
              <w:rPr>
                <w:noProof/>
              </w:rPr>
              <w:t xml:space="preserve">The following agreed CRs update the OpenAPI file of the </w:t>
            </w:r>
            <w:r w:rsidR="002D5ACC">
              <w:rPr>
                <w:b/>
                <w:noProof/>
              </w:rPr>
              <w:t>MBSUserDataIngestSession</w:t>
            </w:r>
            <w:r w:rsidRPr="00981523">
              <w:rPr>
                <w:b/>
                <w:noProof/>
              </w:rPr>
              <w:t xml:space="preserve"> API</w:t>
            </w:r>
            <w:r w:rsidRPr="00981523">
              <w:rPr>
                <w:noProof/>
              </w:rPr>
              <w:t xml:space="preserve"> for the present release:</w:t>
            </w:r>
          </w:p>
          <w:p w14:paraId="3E94A53E" w14:textId="628F858D" w:rsidR="00BE38AB" w:rsidRPr="00C367C7" w:rsidRDefault="00BE38AB" w:rsidP="00BE38A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18673DE" w14:textId="212E533D" w:rsidR="005A3C46" w:rsidRPr="00C367C7" w:rsidRDefault="005A3C46" w:rsidP="005A3C4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88FB192" w14:textId="06A5D0F0" w:rsidR="002F3EF3" w:rsidRPr="00C367C7" w:rsidRDefault="002F3EF3" w:rsidP="002F3EF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>
              <w:rPr>
                <w:rFonts w:ascii="Arial" w:hAnsi="Arial"/>
                <w:bCs/>
              </w:rPr>
              <w:t>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7850B9D" w14:textId="56A47A92" w:rsidR="002F3EF3" w:rsidRPr="00C367C7" w:rsidRDefault="002F3EF3" w:rsidP="002F3EF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>
              <w:rPr>
                <w:rFonts w:ascii="Arial" w:hAnsi="Arial"/>
                <w:bCs/>
              </w:rPr>
              <w:t>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6EC2920" w14:textId="09BD5038" w:rsidR="00ED1277" w:rsidRPr="002166B2" w:rsidRDefault="00ED1277" w:rsidP="00ED127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C6F18">
              <w:rPr>
                <w:rFonts w:ascii="Arial" w:hAnsi="Arial"/>
                <w:bCs/>
                <w:u w:val="single"/>
              </w:rPr>
              <w:t>1.1.0-alpha.</w:t>
            </w:r>
            <w:r w:rsidR="00DA624A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7C6F18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.0-alpha.</w:t>
            </w:r>
            <w:r w:rsidR="00DA624A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1CD84566" w14:textId="77777777" w:rsidR="000C6A0B" w:rsidRDefault="000C6A0B" w:rsidP="000C6A0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876930" w14:textId="7A3FC6F4" w:rsidR="00901928" w:rsidRPr="00CE0EEA" w:rsidRDefault="00901928" w:rsidP="0090192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BB5CDF">
              <w:rPr>
                <w:b/>
                <w:noProof/>
              </w:rPr>
              <w:t>MBSGroupMsgDelivery</w:t>
            </w:r>
            <w:r w:rsidRPr="0090192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08B9956" w14:textId="24F37780" w:rsidR="000C4756" w:rsidRPr="00C367C7" w:rsidRDefault="000C4756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F27512">
              <w:rPr>
                <w:rFonts w:ascii="Arial" w:hAnsi="Arial"/>
                <w:bCs/>
              </w:rPr>
              <w:t>969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4374177E" w14:textId="206DE805" w:rsidR="00746F40" w:rsidRPr="00C367C7" w:rsidRDefault="00746F40" w:rsidP="00746F40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CF27BC6" w14:textId="0E84DC80" w:rsidR="00ED1277" w:rsidRPr="002166B2" w:rsidRDefault="00ED1277" w:rsidP="00ED127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C6F18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7C6F18">
              <w:rPr>
                <w:rFonts w:ascii="Arial" w:hAnsi="Arial"/>
                <w:bCs/>
                <w:u w:val="single"/>
              </w:rPr>
              <w:t>.0-alpha.</w:t>
            </w:r>
            <w:r w:rsidR="00051E96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051E96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D2FC185" w14:textId="77777777" w:rsidR="00901928" w:rsidRDefault="00901928" w:rsidP="0090192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BE80257" w14:textId="0FF9BD67" w:rsidR="002D5ACC" w:rsidRPr="00CE0EEA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006083">
              <w:rPr>
                <w:b/>
                <w:noProof/>
              </w:rPr>
              <w:t>DNAIMapping</w:t>
            </w:r>
            <w:r w:rsidRPr="0090192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EAEA9A9" w14:textId="6FD27127" w:rsidR="002D5ACC" w:rsidRPr="00C367C7" w:rsidRDefault="002D5ACC" w:rsidP="002D5ACC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B75031">
              <w:rPr>
                <w:rFonts w:ascii="Arial" w:hAnsi="Arial"/>
                <w:bCs/>
              </w:rPr>
              <w:t>982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2DAF7B02" w14:textId="77777777" w:rsidR="002D5ACC" w:rsidRPr="002166B2" w:rsidRDefault="002D5ACC" w:rsidP="002D5AC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C6F18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7C6F18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400EC18F" w14:textId="77777777" w:rsidR="002D5ACC" w:rsidRDefault="002D5ACC" w:rsidP="002D5AC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9F8172D" w14:textId="7E9FB8FC" w:rsidR="00006083" w:rsidRPr="00CE0EEA" w:rsidRDefault="00006083" w:rsidP="0000608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PDTQPolicyNegotiation</w:t>
            </w:r>
            <w:r w:rsidRPr="0090192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D9DEF10" w14:textId="7765F41A" w:rsidR="00006083" w:rsidRPr="00C367C7" w:rsidRDefault="00006083" w:rsidP="0000608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BE546C">
              <w:rPr>
                <w:rFonts w:ascii="Arial" w:hAnsi="Arial"/>
                <w:bCs/>
              </w:rPr>
              <w:t>1017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2EE93139" w14:textId="77777777" w:rsidR="00006083" w:rsidRPr="002166B2" w:rsidRDefault="00006083" w:rsidP="0000608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C6F18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7C6F18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43122DA6" w14:textId="50889408" w:rsidR="00006083" w:rsidRDefault="00006083" w:rsidP="0000608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2A3D3BF" w14:textId="2E120177" w:rsidR="00006083" w:rsidRDefault="00006083" w:rsidP="0000608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94C0539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85539BA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</w:t>
            </w:r>
            <w:r w:rsidRPr="00A80A1D">
              <w:rPr>
                <w:noProof/>
              </w:rPr>
              <w:t>1</w:t>
            </w:r>
            <w:r w:rsidR="00BB6B21" w:rsidRPr="00A80A1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A80A1D">
              <w:rPr>
                <w:b/>
                <w:noProof/>
              </w:rPr>
              <w:t>3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31B9091B" w14:textId="0C68DCDA" w:rsidR="00B65006" w:rsidRPr="00B73112" w:rsidRDefault="00CB6710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</w:t>
            </w:r>
            <w:r w:rsidR="00BB6B21">
              <w:rPr>
                <w:noProof/>
              </w:rPr>
              <w:t>v</w:t>
            </w:r>
            <w:r w:rsidR="00BB6B21" w:rsidRPr="00A80A1D">
              <w:rPr>
                <w:noProof/>
              </w:rPr>
              <w:t>18</w:t>
            </w:r>
            <w:r w:rsidR="00BB6B21">
              <w:rPr>
                <w:noProof/>
              </w:rPr>
              <w:t>.</w:t>
            </w:r>
            <w:r w:rsidR="00A80A1D">
              <w:rPr>
                <w:b/>
                <w:noProof/>
              </w:rPr>
              <w:t>3</w:t>
            </w:r>
            <w:r w:rsidR="00BB6B21">
              <w:rPr>
                <w:noProof/>
              </w:rPr>
              <w:t>.0</w:t>
            </w:r>
            <w:r>
              <w:rPr>
                <w:rFonts w:eastAsia="Calibri" w:cs="Arial"/>
              </w:rPr>
              <w:t>"</w:t>
            </w:r>
            <w:r w:rsidR="00A75118">
              <w:rPr>
                <w:rFonts w:eastAsia="Calibri" w:cs="Arial"/>
              </w:rPr>
              <w:t xml:space="preserve"> for </w:t>
            </w:r>
            <w:r w:rsidR="00A75118">
              <w:rPr>
                <w:noProof/>
              </w:rPr>
              <w:t>the impacted NEF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56A423C" w:rsidR="00B65006" w:rsidRPr="00C57392" w:rsidRDefault="00B54F3E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A80A1D">
              <w:rPr>
                <w:noProof/>
              </w:rPr>
              <w:t>3</w:t>
            </w:r>
            <w:r w:rsidR="00B73112">
              <w:rPr>
                <w:noProof/>
              </w:rPr>
              <w:t>-202</w:t>
            </w:r>
            <w:r w:rsidR="002C3A3A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225B324" w:rsidR="00A452B4" w:rsidRDefault="003C7FB4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A.4, </w:t>
            </w:r>
            <w:r w:rsidR="003A6197">
              <w:rPr>
                <w:noProof/>
                <w:lang w:eastAsia="zh-CN"/>
              </w:rPr>
              <w:t>A.</w:t>
            </w:r>
            <w:r w:rsidR="00940234">
              <w:rPr>
                <w:noProof/>
                <w:lang w:eastAsia="zh-CN"/>
              </w:rPr>
              <w:t>5</w:t>
            </w:r>
            <w:r w:rsidR="003A6197">
              <w:rPr>
                <w:noProof/>
                <w:lang w:eastAsia="zh-CN"/>
              </w:rPr>
              <w:t xml:space="preserve">, </w:t>
            </w:r>
            <w:r w:rsidR="00695AC3">
              <w:rPr>
                <w:noProof/>
                <w:lang w:eastAsia="zh-CN"/>
              </w:rPr>
              <w:t>A.9</w:t>
            </w:r>
            <w:r w:rsidR="00351CAF">
              <w:rPr>
                <w:noProof/>
                <w:lang w:eastAsia="zh-CN"/>
              </w:rPr>
              <w:t xml:space="preserve">, </w:t>
            </w:r>
            <w:r w:rsidR="00080C9C">
              <w:rPr>
                <w:noProof/>
                <w:lang w:eastAsia="zh-CN"/>
              </w:rPr>
              <w:t xml:space="preserve">A.11, </w:t>
            </w:r>
            <w:r w:rsidR="00D55ECC">
              <w:rPr>
                <w:noProof/>
                <w:lang w:eastAsia="zh-CN"/>
              </w:rPr>
              <w:t xml:space="preserve">A.12, </w:t>
            </w:r>
            <w:r w:rsidR="00274BA9">
              <w:rPr>
                <w:noProof/>
                <w:lang w:eastAsia="zh-CN"/>
              </w:rPr>
              <w:t xml:space="preserve">A.13, </w:t>
            </w:r>
            <w:r w:rsidR="00080C9C" w:rsidRPr="00080C9C">
              <w:rPr>
                <w:noProof/>
                <w:lang w:eastAsia="zh-CN"/>
              </w:rPr>
              <w:t>A.23,</w:t>
            </w:r>
            <w:r w:rsidR="00080C9C">
              <w:rPr>
                <w:noProof/>
                <w:lang w:eastAsia="zh-CN"/>
              </w:rPr>
              <w:t xml:space="preserve"> </w:t>
            </w:r>
            <w:r w:rsidR="00511969">
              <w:rPr>
                <w:noProof/>
                <w:lang w:eastAsia="zh-CN"/>
              </w:rPr>
              <w:t xml:space="preserve">A.25, </w:t>
            </w:r>
            <w:r>
              <w:rPr>
                <w:noProof/>
                <w:lang w:eastAsia="zh-CN"/>
              </w:rPr>
              <w:t>A.2</w:t>
            </w:r>
            <w:r w:rsidR="00C21CAA">
              <w:rPr>
                <w:noProof/>
                <w:lang w:eastAsia="zh-CN"/>
              </w:rPr>
              <w:t>7</w:t>
            </w:r>
            <w:r w:rsidR="006C1026">
              <w:rPr>
                <w:noProof/>
                <w:lang w:eastAsia="zh-CN"/>
              </w:rPr>
              <w:t>, A.28, A.29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22F7B6" w14:textId="77777777" w:rsidR="00F6064C" w:rsidRPr="008B1C02" w:rsidRDefault="00F6064C" w:rsidP="00F6064C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114212744"/>
      <w:bookmarkStart w:id="23" w:name="_Toc12211713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85D08B" w14:textId="77777777" w:rsidR="00F6064C" w:rsidRPr="008B1C02" w:rsidRDefault="00F6064C" w:rsidP="00F6064C">
      <w:pPr>
        <w:pStyle w:val="PL"/>
      </w:pPr>
      <w:r w:rsidRPr="008B1C02">
        <w:t>openapi: 3.0.0</w:t>
      </w:r>
    </w:p>
    <w:p w14:paraId="399E2CA7" w14:textId="77777777" w:rsidR="00F6064C" w:rsidRDefault="00F6064C" w:rsidP="00F6064C">
      <w:pPr>
        <w:pStyle w:val="PL"/>
      </w:pPr>
    </w:p>
    <w:p w14:paraId="0423D970" w14:textId="77777777" w:rsidR="00F6064C" w:rsidRPr="008B1C02" w:rsidRDefault="00F6064C" w:rsidP="00F6064C">
      <w:pPr>
        <w:pStyle w:val="PL"/>
      </w:pPr>
      <w:r w:rsidRPr="008B1C02">
        <w:t>info:</w:t>
      </w:r>
    </w:p>
    <w:p w14:paraId="6E595E33" w14:textId="77777777" w:rsidR="00F6064C" w:rsidRPr="008B1C02" w:rsidRDefault="00F6064C" w:rsidP="00F6064C">
      <w:pPr>
        <w:pStyle w:val="PL"/>
      </w:pPr>
      <w:r w:rsidRPr="008B1C02">
        <w:t xml:space="preserve">  title: 3gpp-traffic-influence</w:t>
      </w:r>
    </w:p>
    <w:p w14:paraId="757FB36D" w14:textId="05054746" w:rsidR="00F6064C" w:rsidRPr="008B1C02" w:rsidRDefault="00F6064C" w:rsidP="00F6064C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ins w:id="24" w:author="Huawei [Abdessamad] 2023-08" w:date="2023-08-30T14:10:00Z">
        <w:r w:rsidR="002D5ACC">
          <w:t>3</w:t>
        </w:r>
      </w:ins>
      <w:del w:id="25" w:author="Huawei [Abdessamad] 2023-08" w:date="2023-08-30T14:10:00Z">
        <w:r w:rsidDel="002D5ACC">
          <w:delText>2</w:delText>
        </w:r>
      </w:del>
    </w:p>
    <w:p w14:paraId="3F1341D3" w14:textId="77777777" w:rsidR="00F6064C" w:rsidRPr="008B1C02" w:rsidRDefault="00F6064C" w:rsidP="00F6064C">
      <w:pPr>
        <w:pStyle w:val="PL"/>
      </w:pPr>
      <w:r w:rsidRPr="008B1C02">
        <w:t xml:space="preserve">  description: |</w:t>
      </w:r>
    </w:p>
    <w:p w14:paraId="60D124C6" w14:textId="77777777" w:rsidR="00F6064C" w:rsidRPr="008B1C02" w:rsidRDefault="00F6064C" w:rsidP="00F6064C">
      <w:pPr>
        <w:pStyle w:val="PL"/>
      </w:pPr>
      <w:r w:rsidRPr="008B1C02">
        <w:t xml:space="preserve">    API for AF traffic influence  </w:t>
      </w:r>
    </w:p>
    <w:p w14:paraId="527CBA10" w14:textId="77777777" w:rsidR="00F6064C" w:rsidRPr="008B1C02" w:rsidRDefault="00F6064C" w:rsidP="00F6064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5FAD480" w14:textId="77777777" w:rsidR="00F6064C" w:rsidRPr="008B1C02" w:rsidRDefault="00F6064C" w:rsidP="00F6064C">
      <w:pPr>
        <w:pStyle w:val="PL"/>
      </w:pPr>
      <w:r w:rsidRPr="008B1C02">
        <w:t xml:space="preserve">    All rights reserved.</w:t>
      </w:r>
    </w:p>
    <w:p w14:paraId="52B7006D" w14:textId="77777777" w:rsidR="00F6064C" w:rsidRDefault="00F6064C" w:rsidP="00F6064C">
      <w:pPr>
        <w:pStyle w:val="PL"/>
      </w:pPr>
    </w:p>
    <w:p w14:paraId="51982BD7" w14:textId="77777777" w:rsidR="00F6064C" w:rsidRPr="008B1C02" w:rsidRDefault="00F6064C" w:rsidP="00F6064C">
      <w:pPr>
        <w:pStyle w:val="PL"/>
      </w:pPr>
      <w:r w:rsidRPr="008B1C02">
        <w:t>externalDocs:</w:t>
      </w:r>
    </w:p>
    <w:p w14:paraId="55D6B391" w14:textId="77777777" w:rsidR="00F6064C" w:rsidRPr="008B1C02" w:rsidRDefault="00F6064C" w:rsidP="00F6064C">
      <w:pPr>
        <w:pStyle w:val="PL"/>
      </w:pPr>
      <w:r w:rsidRPr="008B1C02">
        <w:t xml:space="preserve">  description: &gt;</w:t>
      </w:r>
    </w:p>
    <w:p w14:paraId="28B3A110" w14:textId="398F87E0" w:rsidR="00F6064C" w:rsidRPr="008B1C02" w:rsidRDefault="00F6064C" w:rsidP="00F6064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6" w:author="Huawei [Abdessamad] 2023-08" w:date="2023-08-30T14:10:00Z">
        <w:r w:rsidDel="002D5ACC">
          <w:delText>2</w:delText>
        </w:r>
      </w:del>
      <w:ins w:id="27" w:author="Huawei [Abdessamad] 2023-08" w:date="2023-08-30T14:10:00Z">
        <w:r w:rsidR="002D5ACC">
          <w:t>3</w:t>
        </w:r>
      </w:ins>
      <w:r w:rsidRPr="008B1C02">
        <w:t>.0; 5G System; Network Exposure Function Northbound APIs.</w:t>
      </w:r>
    </w:p>
    <w:p w14:paraId="0E369F0F" w14:textId="77777777" w:rsidR="00F6064C" w:rsidRPr="008B1C02" w:rsidRDefault="00F6064C" w:rsidP="00F6064C">
      <w:pPr>
        <w:pStyle w:val="PL"/>
      </w:pPr>
      <w:r w:rsidRPr="008B1C02">
        <w:t xml:space="preserve">  url: 'https://www.3gpp.org/ftp/Specs/archive/29_series/29.522/'</w:t>
      </w:r>
    </w:p>
    <w:p w14:paraId="6080B76C" w14:textId="77777777" w:rsidR="00F6064C" w:rsidRDefault="00F6064C" w:rsidP="00F6064C">
      <w:pPr>
        <w:pStyle w:val="PL"/>
      </w:pPr>
    </w:p>
    <w:p w14:paraId="4509942F" w14:textId="77777777" w:rsidR="00F6064C" w:rsidRPr="008B1C02" w:rsidRDefault="00F6064C" w:rsidP="00F6064C">
      <w:pPr>
        <w:pStyle w:val="PL"/>
      </w:pPr>
      <w:r w:rsidRPr="008B1C02">
        <w:t>security:</w:t>
      </w:r>
    </w:p>
    <w:p w14:paraId="1B86A2C6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71F354A" w14:textId="77777777" w:rsidR="00F6064C" w:rsidRPr="008B1C02" w:rsidRDefault="00F6064C" w:rsidP="00F6064C">
      <w:pPr>
        <w:pStyle w:val="PL"/>
      </w:pPr>
      <w:r w:rsidRPr="008B1C02">
        <w:t xml:space="preserve">  - oAuth2ClientCredentials: []</w:t>
      </w:r>
    </w:p>
    <w:p w14:paraId="234C0391" w14:textId="77777777" w:rsidR="00F6064C" w:rsidRDefault="00F6064C" w:rsidP="00F6064C">
      <w:pPr>
        <w:pStyle w:val="PL"/>
      </w:pPr>
    </w:p>
    <w:p w14:paraId="3631A78B" w14:textId="77777777" w:rsidR="00F6064C" w:rsidRPr="008B1C02" w:rsidRDefault="00F6064C" w:rsidP="00F6064C">
      <w:pPr>
        <w:pStyle w:val="PL"/>
      </w:pPr>
      <w:r w:rsidRPr="008B1C02">
        <w:t>servers:</w:t>
      </w:r>
    </w:p>
    <w:p w14:paraId="29F55F7B" w14:textId="77777777" w:rsidR="00F6064C" w:rsidRPr="008B1C02" w:rsidRDefault="00F6064C" w:rsidP="00F6064C">
      <w:pPr>
        <w:pStyle w:val="PL"/>
      </w:pPr>
      <w:r w:rsidRPr="008B1C02">
        <w:t xml:space="preserve">  - url: '{apiRoot}/3gpp-traffic-influence/v1'</w:t>
      </w:r>
    </w:p>
    <w:p w14:paraId="455CBF4F" w14:textId="77777777" w:rsidR="00F6064C" w:rsidRPr="008B1C02" w:rsidRDefault="00F6064C" w:rsidP="00F6064C">
      <w:pPr>
        <w:pStyle w:val="PL"/>
      </w:pPr>
      <w:r w:rsidRPr="008B1C02">
        <w:t xml:space="preserve">    variables:</w:t>
      </w:r>
    </w:p>
    <w:p w14:paraId="12241A6F" w14:textId="77777777" w:rsidR="00F6064C" w:rsidRPr="008B1C02" w:rsidRDefault="00F6064C" w:rsidP="00F6064C">
      <w:pPr>
        <w:pStyle w:val="PL"/>
      </w:pPr>
      <w:r w:rsidRPr="008B1C02">
        <w:t xml:space="preserve">      apiRoot:</w:t>
      </w:r>
    </w:p>
    <w:p w14:paraId="0E16DAE9" w14:textId="77777777" w:rsidR="00F6064C" w:rsidRPr="008B1C02" w:rsidRDefault="00F6064C" w:rsidP="00F6064C">
      <w:pPr>
        <w:pStyle w:val="PL"/>
      </w:pPr>
      <w:r w:rsidRPr="008B1C02">
        <w:t xml:space="preserve">        default: https://example.com</w:t>
      </w:r>
    </w:p>
    <w:p w14:paraId="1DD8D42B" w14:textId="77777777" w:rsidR="00F6064C" w:rsidRPr="008B1C02" w:rsidRDefault="00F6064C" w:rsidP="00F6064C">
      <w:pPr>
        <w:pStyle w:val="PL"/>
      </w:pPr>
      <w:r w:rsidRPr="008B1C02">
        <w:t xml:space="preserve">        description: apiRoot as defined in clause 5.2.4 of 3GPP TS 29.122.</w:t>
      </w:r>
    </w:p>
    <w:p w14:paraId="22503FF4" w14:textId="77777777" w:rsidR="00F6064C" w:rsidRPr="008B1C02" w:rsidRDefault="00F6064C" w:rsidP="00F6064C">
      <w:pPr>
        <w:pStyle w:val="PL"/>
      </w:pPr>
    </w:p>
    <w:p w14:paraId="7BB22E4E" w14:textId="77777777" w:rsidR="00F6064C" w:rsidRPr="008B1C02" w:rsidRDefault="00F6064C" w:rsidP="00F6064C">
      <w:pPr>
        <w:pStyle w:val="PL"/>
      </w:pPr>
      <w:r w:rsidRPr="008B1C02">
        <w:t>paths:</w:t>
      </w:r>
    </w:p>
    <w:p w14:paraId="7DA76F27" w14:textId="77777777" w:rsidR="00F6064C" w:rsidRPr="008B1C02" w:rsidRDefault="00F6064C" w:rsidP="00F6064C">
      <w:pPr>
        <w:pStyle w:val="PL"/>
      </w:pPr>
      <w:r w:rsidRPr="008B1C02">
        <w:t xml:space="preserve">  /{afId}/subscriptions:</w:t>
      </w:r>
    </w:p>
    <w:p w14:paraId="1B601F16" w14:textId="77777777" w:rsidR="00F6064C" w:rsidRPr="008B1C02" w:rsidRDefault="00F6064C" w:rsidP="00F6064C">
      <w:pPr>
        <w:pStyle w:val="PL"/>
      </w:pPr>
      <w:r w:rsidRPr="008B1C02">
        <w:t xml:space="preserve">    parameters:</w:t>
      </w:r>
    </w:p>
    <w:p w14:paraId="51954278" w14:textId="77777777" w:rsidR="00F6064C" w:rsidRPr="008B1C02" w:rsidRDefault="00F6064C" w:rsidP="00F6064C">
      <w:pPr>
        <w:pStyle w:val="PL"/>
      </w:pPr>
      <w:r w:rsidRPr="008B1C02">
        <w:t xml:space="preserve">      - name: afId</w:t>
      </w:r>
    </w:p>
    <w:p w14:paraId="6623C743" w14:textId="77777777" w:rsidR="00F6064C" w:rsidRPr="008B1C02" w:rsidRDefault="00F6064C" w:rsidP="00F6064C">
      <w:pPr>
        <w:pStyle w:val="PL"/>
      </w:pPr>
      <w:r w:rsidRPr="008B1C02">
        <w:t xml:space="preserve">        in: path</w:t>
      </w:r>
    </w:p>
    <w:p w14:paraId="05A05519" w14:textId="77777777" w:rsidR="00F6064C" w:rsidRPr="008B1C02" w:rsidRDefault="00F6064C" w:rsidP="00F6064C">
      <w:pPr>
        <w:pStyle w:val="PL"/>
      </w:pPr>
      <w:r w:rsidRPr="008B1C02">
        <w:t xml:space="preserve">        description: Identifier of the AF</w:t>
      </w:r>
    </w:p>
    <w:p w14:paraId="72ED47F1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13EDDAAB" w14:textId="77777777" w:rsidR="00F6064C" w:rsidRPr="008B1C02" w:rsidRDefault="00F6064C" w:rsidP="00F6064C">
      <w:pPr>
        <w:pStyle w:val="PL"/>
      </w:pPr>
      <w:r w:rsidRPr="008B1C02">
        <w:t xml:space="preserve">        schema:</w:t>
      </w:r>
    </w:p>
    <w:p w14:paraId="26EA9E2D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11C2E5D7" w14:textId="77777777" w:rsidR="00F6064C" w:rsidRPr="008B1C02" w:rsidRDefault="00F6064C" w:rsidP="00F6064C">
      <w:pPr>
        <w:pStyle w:val="PL"/>
      </w:pPr>
      <w:r w:rsidRPr="008B1C02">
        <w:t xml:space="preserve">    get:</w:t>
      </w:r>
    </w:p>
    <w:p w14:paraId="7CF81323" w14:textId="77777777" w:rsidR="00F6064C" w:rsidRPr="008B1C02" w:rsidRDefault="00F6064C" w:rsidP="00F6064C">
      <w:pPr>
        <w:pStyle w:val="PL"/>
      </w:pPr>
      <w:r w:rsidRPr="008B1C02">
        <w:t xml:space="preserve">      summary: read all of the active subscriptions for the AF</w:t>
      </w:r>
    </w:p>
    <w:p w14:paraId="54032218" w14:textId="77777777" w:rsidR="00F6064C" w:rsidRPr="008B1C02" w:rsidRDefault="00F6064C" w:rsidP="00F6064C">
      <w:pPr>
        <w:pStyle w:val="PL"/>
      </w:pPr>
      <w:r w:rsidRPr="008B1C02">
        <w:t xml:space="preserve">      operationId: ReadAllSubscriptions</w:t>
      </w:r>
    </w:p>
    <w:p w14:paraId="173FE0A4" w14:textId="77777777" w:rsidR="00F6064C" w:rsidRPr="00E40538" w:rsidRDefault="00F6064C" w:rsidP="00F6064C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0899B8F7" w14:textId="77777777" w:rsidR="00F6064C" w:rsidRPr="00E40538" w:rsidRDefault="00F6064C" w:rsidP="00F6064C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0C5996DA" w14:textId="77777777" w:rsidR="00F6064C" w:rsidRPr="008B1C02" w:rsidRDefault="00F6064C" w:rsidP="00F6064C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63FCE8BC" w14:textId="77777777" w:rsidR="00F6064C" w:rsidRPr="008B1C02" w:rsidRDefault="00F6064C" w:rsidP="00F6064C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78794F55" w14:textId="77777777" w:rsidR="00F6064C" w:rsidRPr="008B1C02" w:rsidRDefault="00F6064C" w:rsidP="00F6064C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60E56451" w14:textId="77777777" w:rsidR="00F6064C" w:rsidRPr="008B1C02" w:rsidRDefault="00F6064C" w:rsidP="00F6064C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B465BC1" w14:textId="77777777" w:rsidR="00F6064C" w:rsidRPr="00E40538" w:rsidRDefault="00F6064C" w:rsidP="00F6064C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353ADD45" w14:textId="77777777" w:rsidR="00F6064C" w:rsidRPr="008B1C02" w:rsidRDefault="00F6064C" w:rsidP="00F6064C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E4777F5" w14:textId="77777777" w:rsidR="00F6064C" w:rsidRPr="008B1C02" w:rsidRDefault="00F6064C" w:rsidP="00F6064C">
      <w:pPr>
        <w:pStyle w:val="PL"/>
      </w:pPr>
      <w:r w:rsidRPr="008B1C02">
        <w:t xml:space="preserve">                type: array</w:t>
      </w:r>
    </w:p>
    <w:p w14:paraId="06D1CE52" w14:textId="77777777" w:rsidR="00F6064C" w:rsidRPr="008B1C02" w:rsidRDefault="00F6064C" w:rsidP="00F6064C">
      <w:pPr>
        <w:pStyle w:val="PL"/>
      </w:pPr>
      <w:r w:rsidRPr="008B1C02">
        <w:t xml:space="preserve">                items:</w:t>
      </w:r>
    </w:p>
    <w:p w14:paraId="39E4CAE0" w14:textId="77777777" w:rsidR="00F6064C" w:rsidRPr="008B1C02" w:rsidRDefault="00F6064C" w:rsidP="00F6064C">
      <w:pPr>
        <w:pStyle w:val="PL"/>
      </w:pPr>
      <w:r w:rsidRPr="008B1C02">
        <w:t xml:space="preserve">                  $ref: '#/components/schemas/TrafficInfluSub'</w:t>
      </w:r>
    </w:p>
    <w:p w14:paraId="1947B7DD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6F654D8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1C5B6539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7946EB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30D43570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5812D8B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66119656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4BC14C9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51A5080A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43323BC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792C1A74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2BFFDA3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11623BA2" w14:textId="77777777" w:rsidR="00F6064C" w:rsidRPr="008B1C02" w:rsidRDefault="00F6064C" w:rsidP="00F6064C">
      <w:pPr>
        <w:pStyle w:val="PL"/>
      </w:pPr>
      <w:r w:rsidRPr="008B1C02">
        <w:t xml:space="preserve">        '406':</w:t>
      </w:r>
    </w:p>
    <w:p w14:paraId="0096615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'TS29122_CommonData.yaml#/components/responses/406'</w:t>
      </w:r>
    </w:p>
    <w:p w14:paraId="241FFB07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79EE018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3ABD700C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1080500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258BFECE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06BAF6E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4D9E11F8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4424371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3C61C7E4" w14:textId="77777777" w:rsidR="00F6064C" w:rsidRPr="008B1C02" w:rsidRDefault="00F6064C" w:rsidP="00F6064C">
      <w:pPr>
        <w:pStyle w:val="PL"/>
      </w:pPr>
    </w:p>
    <w:p w14:paraId="0E3E5690" w14:textId="77777777" w:rsidR="00F6064C" w:rsidRPr="008B1C02" w:rsidRDefault="00F6064C" w:rsidP="00F6064C">
      <w:pPr>
        <w:pStyle w:val="PL"/>
      </w:pPr>
      <w:r w:rsidRPr="008B1C02">
        <w:t xml:space="preserve">    post:</w:t>
      </w:r>
    </w:p>
    <w:p w14:paraId="088B98E6" w14:textId="77777777" w:rsidR="00F6064C" w:rsidRPr="008B1C02" w:rsidRDefault="00F6064C" w:rsidP="00F6064C">
      <w:pPr>
        <w:pStyle w:val="PL"/>
      </w:pPr>
      <w:r w:rsidRPr="008B1C02">
        <w:t xml:space="preserve">      summary: Creates a new subscription resource </w:t>
      </w:r>
    </w:p>
    <w:p w14:paraId="6E756713" w14:textId="77777777" w:rsidR="00F6064C" w:rsidRPr="008B1C02" w:rsidRDefault="00F6064C" w:rsidP="00F6064C">
      <w:pPr>
        <w:pStyle w:val="PL"/>
      </w:pPr>
      <w:r w:rsidRPr="008B1C02">
        <w:t xml:space="preserve">      operationId: CreateNewSubscription</w:t>
      </w:r>
    </w:p>
    <w:p w14:paraId="29003499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07EE8C41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658755B4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13EFCE28" w14:textId="77777777" w:rsidR="00F6064C" w:rsidRPr="008B1C02" w:rsidRDefault="00F6064C" w:rsidP="00F6064C">
      <w:pPr>
        <w:pStyle w:val="PL"/>
      </w:pPr>
      <w:r w:rsidRPr="008B1C02">
        <w:t xml:space="preserve">        description: Request to create a new subscription resource</w:t>
      </w:r>
    </w:p>
    <w:p w14:paraId="71C4A05B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1F48BC5F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446F3EFC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7AD02568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1E37FB26" w14:textId="77777777" w:rsidR="00F6064C" w:rsidRPr="008B1C02" w:rsidRDefault="00F6064C" w:rsidP="00F6064C">
      <w:pPr>
        <w:pStyle w:val="PL"/>
      </w:pPr>
      <w:r w:rsidRPr="008B1C02">
        <w:t xml:space="preserve">              $ref: '#/components/schemas/TrafficInfluSub'</w:t>
      </w:r>
    </w:p>
    <w:p w14:paraId="64AA97BA" w14:textId="77777777" w:rsidR="00F6064C" w:rsidRPr="008B1C02" w:rsidRDefault="00F6064C" w:rsidP="00F6064C">
      <w:pPr>
        <w:pStyle w:val="PL"/>
      </w:pPr>
      <w:r w:rsidRPr="008B1C02">
        <w:t xml:space="preserve">      callbacks:</w:t>
      </w:r>
    </w:p>
    <w:p w14:paraId="7F8B99E0" w14:textId="77777777" w:rsidR="00F6064C" w:rsidRPr="008B1C02" w:rsidRDefault="00F6064C" w:rsidP="00F6064C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99B2861" w14:textId="77777777" w:rsidR="00F6064C" w:rsidRPr="008B1C02" w:rsidRDefault="00F6064C" w:rsidP="00F6064C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4068CA69" w14:textId="77777777" w:rsidR="00F6064C" w:rsidRPr="008B1C02" w:rsidRDefault="00F6064C" w:rsidP="00F6064C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F29E854" w14:textId="77777777" w:rsidR="00F6064C" w:rsidRPr="008B1C02" w:rsidRDefault="00F6064C" w:rsidP="00F6064C">
      <w:pPr>
        <w:pStyle w:val="PL"/>
      </w:pPr>
      <w:r w:rsidRPr="008B1C02">
        <w:t xml:space="preserve">              requestBody:  # contents of the callback message</w:t>
      </w:r>
    </w:p>
    <w:p w14:paraId="55C28B3F" w14:textId="77777777" w:rsidR="00F6064C" w:rsidRPr="008B1C02" w:rsidRDefault="00F6064C" w:rsidP="00F6064C">
      <w:pPr>
        <w:pStyle w:val="PL"/>
      </w:pPr>
      <w:r w:rsidRPr="008B1C02">
        <w:t xml:space="preserve">                required: true</w:t>
      </w:r>
    </w:p>
    <w:p w14:paraId="2364DA96" w14:textId="77777777" w:rsidR="00F6064C" w:rsidRPr="008B1C02" w:rsidRDefault="00F6064C" w:rsidP="00F6064C">
      <w:pPr>
        <w:pStyle w:val="PL"/>
      </w:pPr>
      <w:r w:rsidRPr="008B1C02">
        <w:t xml:space="preserve">                content:</w:t>
      </w:r>
    </w:p>
    <w:p w14:paraId="6F227924" w14:textId="77777777" w:rsidR="00F6064C" w:rsidRPr="008B1C02" w:rsidRDefault="00F6064C" w:rsidP="00F6064C">
      <w:pPr>
        <w:pStyle w:val="PL"/>
      </w:pPr>
      <w:r w:rsidRPr="008B1C02">
        <w:t xml:space="preserve">                  application/json:</w:t>
      </w:r>
    </w:p>
    <w:p w14:paraId="188E5351" w14:textId="77777777" w:rsidR="00F6064C" w:rsidRPr="008B1C02" w:rsidRDefault="00F6064C" w:rsidP="00F6064C">
      <w:pPr>
        <w:pStyle w:val="PL"/>
      </w:pPr>
      <w:r w:rsidRPr="008B1C02">
        <w:t xml:space="preserve">                    schema:</w:t>
      </w:r>
    </w:p>
    <w:p w14:paraId="271EFA02" w14:textId="77777777" w:rsidR="00F6064C" w:rsidRPr="008B1C02" w:rsidRDefault="00F6064C" w:rsidP="00F6064C">
      <w:pPr>
        <w:pStyle w:val="PL"/>
      </w:pPr>
      <w:r w:rsidRPr="008B1C02">
        <w:t xml:space="preserve">                      $ref: '#/components/schemas/EventNotification'</w:t>
      </w:r>
    </w:p>
    <w:p w14:paraId="6A69DF50" w14:textId="77777777" w:rsidR="00F6064C" w:rsidRPr="008B1C02" w:rsidRDefault="00F6064C" w:rsidP="00F6064C">
      <w:pPr>
        <w:pStyle w:val="PL"/>
      </w:pPr>
      <w:r w:rsidRPr="008B1C02">
        <w:t xml:space="preserve">              callbacks:</w:t>
      </w:r>
    </w:p>
    <w:p w14:paraId="7AA8EFED" w14:textId="77777777" w:rsidR="00F6064C" w:rsidRPr="008B1C02" w:rsidRDefault="00F6064C" w:rsidP="00F6064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3E095E92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087DCA1B" w14:textId="77777777" w:rsidR="00F6064C" w:rsidRPr="008B1C02" w:rsidRDefault="00F6064C" w:rsidP="00F6064C">
      <w:pPr>
        <w:pStyle w:val="PL"/>
      </w:pPr>
      <w:r w:rsidRPr="008B1C02">
        <w:t xml:space="preserve">                    post:</w:t>
      </w:r>
    </w:p>
    <w:p w14:paraId="5CBF10B9" w14:textId="77777777" w:rsidR="00F6064C" w:rsidRPr="008B1C02" w:rsidRDefault="00F6064C" w:rsidP="00F6064C">
      <w:pPr>
        <w:pStyle w:val="PL"/>
      </w:pPr>
      <w:r w:rsidRPr="008B1C02">
        <w:t xml:space="preserve">                      requestBody:  # contents of the callback message</w:t>
      </w:r>
    </w:p>
    <w:p w14:paraId="28F17BC6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53262A5A" w14:textId="77777777" w:rsidR="00F6064C" w:rsidRPr="008B1C02" w:rsidRDefault="00F6064C" w:rsidP="00F6064C">
      <w:pPr>
        <w:pStyle w:val="PL"/>
      </w:pPr>
      <w:r w:rsidRPr="008B1C02">
        <w:t xml:space="preserve">                        content:</w:t>
      </w:r>
    </w:p>
    <w:p w14:paraId="7A33AD36" w14:textId="77777777" w:rsidR="00F6064C" w:rsidRPr="008B1C02" w:rsidRDefault="00F6064C" w:rsidP="00F6064C">
      <w:pPr>
        <w:pStyle w:val="PL"/>
      </w:pPr>
      <w:r w:rsidRPr="008B1C02">
        <w:t xml:space="preserve">                          application/json:</w:t>
      </w:r>
    </w:p>
    <w:p w14:paraId="2B88EDC0" w14:textId="77777777" w:rsidR="00F6064C" w:rsidRPr="008B1C02" w:rsidRDefault="00F6064C" w:rsidP="00F6064C">
      <w:pPr>
        <w:pStyle w:val="PL"/>
      </w:pPr>
      <w:r w:rsidRPr="008B1C02">
        <w:t xml:space="preserve">                            schema:</w:t>
      </w:r>
    </w:p>
    <w:p w14:paraId="3F159F6A" w14:textId="77777777" w:rsidR="00F6064C" w:rsidRPr="008B1C02" w:rsidRDefault="00F6064C" w:rsidP="00F6064C">
      <w:pPr>
        <w:pStyle w:val="PL"/>
      </w:pPr>
      <w:r w:rsidRPr="008B1C02">
        <w:t xml:space="preserve">                              $ref: '#/components/schemas/AfAckInfo'</w:t>
      </w:r>
    </w:p>
    <w:p w14:paraId="3B9175FB" w14:textId="77777777" w:rsidR="00F6064C" w:rsidRPr="008B1C02" w:rsidRDefault="00F6064C" w:rsidP="00F6064C">
      <w:pPr>
        <w:pStyle w:val="PL"/>
      </w:pPr>
      <w:r w:rsidRPr="008B1C02">
        <w:t xml:space="preserve">                      responses:</w:t>
      </w:r>
    </w:p>
    <w:p w14:paraId="5667FB2B" w14:textId="77777777" w:rsidR="00F6064C" w:rsidRPr="008B1C02" w:rsidRDefault="00F6064C" w:rsidP="00F6064C">
      <w:pPr>
        <w:pStyle w:val="PL"/>
      </w:pPr>
      <w:r w:rsidRPr="008B1C02">
        <w:t xml:space="preserve">                        '204':</w:t>
      </w:r>
    </w:p>
    <w:p w14:paraId="6E1B8A6B" w14:textId="77777777" w:rsidR="00F6064C" w:rsidRPr="008B1C02" w:rsidRDefault="00F6064C" w:rsidP="00F6064C">
      <w:pPr>
        <w:pStyle w:val="PL"/>
      </w:pPr>
      <w:r w:rsidRPr="008B1C02">
        <w:t xml:space="preserve">                          description: No Content (successful acknowledgement)</w:t>
      </w:r>
    </w:p>
    <w:p w14:paraId="319A16FE" w14:textId="77777777" w:rsidR="00F6064C" w:rsidRPr="008B1C02" w:rsidRDefault="00F6064C" w:rsidP="00F6064C">
      <w:pPr>
        <w:pStyle w:val="PL"/>
      </w:pPr>
      <w:r w:rsidRPr="008B1C02">
        <w:t xml:space="preserve">                        '307':</w:t>
      </w:r>
    </w:p>
    <w:p w14:paraId="7F70EC4E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'TS29122_CommonData.yaml#/components/responses/307'</w:t>
      </w:r>
    </w:p>
    <w:p w14:paraId="2A266AF7" w14:textId="77777777" w:rsidR="00F6064C" w:rsidRPr="008B1C02" w:rsidRDefault="00F6064C" w:rsidP="00F6064C">
      <w:pPr>
        <w:pStyle w:val="PL"/>
      </w:pPr>
      <w:r w:rsidRPr="008B1C02">
        <w:t xml:space="preserve">                        '308':</w:t>
      </w:r>
    </w:p>
    <w:p w14:paraId="1EE25EAC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'TS29122_CommonData.yaml#/components/responses/308'</w:t>
      </w:r>
    </w:p>
    <w:p w14:paraId="6D56B743" w14:textId="77777777" w:rsidR="00F6064C" w:rsidRPr="008B1C02" w:rsidRDefault="00F6064C" w:rsidP="00F6064C">
      <w:pPr>
        <w:pStyle w:val="PL"/>
      </w:pPr>
      <w:r w:rsidRPr="008B1C02">
        <w:t xml:space="preserve">                        '400':</w:t>
      </w:r>
    </w:p>
    <w:p w14:paraId="32C169D2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'TS29122_CommonData.yaml#/components/responses/400'</w:t>
      </w:r>
    </w:p>
    <w:p w14:paraId="41056718" w14:textId="77777777" w:rsidR="00F6064C" w:rsidRPr="008B1C02" w:rsidRDefault="00F6064C" w:rsidP="00F6064C">
      <w:pPr>
        <w:pStyle w:val="PL"/>
      </w:pPr>
      <w:r w:rsidRPr="008B1C02">
        <w:t xml:space="preserve">                        '401':</w:t>
      </w:r>
    </w:p>
    <w:p w14:paraId="0750DA57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'TS29122_CommonData.yaml#/components/responses/401'</w:t>
      </w:r>
    </w:p>
    <w:p w14:paraId="43D4EE2F" w14:textId="77777777" w:rsidR="00F6064C" w:rsidRPr="008B1C02" w:rsidRDefault="00F6064C" w:rsidP="00F6064C">
      <w:pPr>
        <w:pStyle w:val="PL"/>
      </w:pPr>
      <w:r w:rsidRPr="008B1C02">
        <w:t xml:space="preserve">                        '403':</w:t>
      </w:r>
    </w:p>
    <w:p w14:paraId="5AC24BDA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'TS29122_CommonData.yaml#/components/responses/403'</w:t>
      </w:r>
    </w:p>
    <w:p w14:paraId="6AE4CEAC" w14:textId="77777777" w:rsidR="00F6064C" w:rsidRPr="008B1C02" w:rsidRDefault="00F6064C" w:rsidP="00F6064C">
      <w:pPr>
        <w:pStyle w:val="PL"/>
      </w:pPr>
      <w:r w:rsidRPr="008B1C02">
        <w:t xml:space="preserve">                        '404':</w:t>
      </w:r>
    </w:p>
    <w:p w14:paraId="66D98C93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'TS29122_CommonData.yaml#/components/responses/404'</w:t>
      </w:r>
    </w:p>
    <w:p w14:paraId="42F2D96A" w14:textId="77777777" w:rsidR="00F6064C" w:rsidRPr="008B1C02" w:rsidRDefault="00F6064C" w:rsidP="00F6064C">
      <w:pPr>
        <w:pStyle w:val="PL"/>
      </w:pPr>
      <w:r w:rsidRPr="008B1C02">
        <w:t xml:space="preserve">                        '411':</w:t>
      </w:r>
    </w:p>
    <w:p w14:paraId="798B9491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'TS29122_CommonData.yaml#/components/responses/411'</w:t>
      </w:r>
    </w:p>
    <w:p w14:paraId="7ACF6F71" w14:textId="77777777" w:rsidR="00F6064C" w:rsidRPr="008B1C02" w:rsidRDefault="00F6064C" w:rsidP="00F6064C">
      <w:pPr>
        <w:pStyle w:val="PL"/>
      </w:pPr>
      <w:r w:rsidRPr="008B1C02">
        <w:t xml:space="preserve">                        '413':</w:t>
      </w:r>
    </w:p>
    <w:p w14:paraId="02F32A21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'TS29122_CommonData.yaml#/components/responses/413'</w:t>
      </w:r>
    </w:p>
    <w:p w14:paraId="45A3F301" w14:textId="77777777" w:rsidR="00F6064C" w:rsidRPr="008B1C02" w:rsidRDefault="00F6064C" w:rsidP="00F6064C">
      <w:pPr>
        <w:pStyle w:val="PL"/>
      </w:pPr>
      <w:r w:rsidRPr="008B1C02">
        <w:t xml:space="preserve">                        '415':</w:t>
      </w:r>
    </w:p>
    <w:p w14:paraId="3DAE3DFD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'TS29122_CommonData.yaml#/components/responses/415'</w:t>
      </w:r>
    </w:p>
    <w:p w14:paraId="608CEE79" w14:textId="77777777" w:rsidR="00F6064C" w:rsidRPr="008B1C02" w:rsidRDefault="00F6064C" w:rsidP="00F6064C">
      <w:pPr>
        <w:pStyle w:val="PL"/>
      </w:pPr>
      <w:r w:rsidRPr="008B1C02">
        <w:t xml:space="preserve">                        '429':</w:t>
      </w:r>
    </w:p>
    <w:p w14:paraId="19A57073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'TS29122_CommonData.yaml#/components/responses/429'</w:t>
      </w:r>
    </w:p>
    <w:p w14:paraId="7AD7B31B" w14:textId="77777777" w:rsidR="00F6064C" w:rsidRPr="008B1C02" w:rsidRDefault="00F6064C" w:rsidP="00F6064C">
      <w:pPr>
        <w:pStyle w:val="PL"/>
      </w:pPr>
      <w:r w:rsidRPr="008B1C02">
        <w:t xml:space="preserve">                        '500':</w:t>
      </w:r>
    </w:p>
    <w:p w14:paraId="3FFF1004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'TS29122_CommonData.yaml#/components/responses/500'</w:t>
      </w:r>
    </w:p>
    <w:p w14:paraId="37163103" w14:textId="77777777" w:rsidR="00F6064C" w:rsidRPr="008B1C02" w:rsidRDefault="00F6064C" w:rsidP="00F6064C">
      <w:pPr>
        <w:pStyle w:val="PL"/>
      </w:pPr>
      <w:r w:rsidRPr="008B1C02">
        <w:t xml:space="preserve">                        '503':</w:t>
      </w:r>
    </w:p>
    <w:p w14:paraId="69630579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'TS29122_CommonData.yaml#/components/responses/503'</w:t>
      </w:r>
    </w:p>
    <w:p w14:paraId="16D5D471" w14:textId="77777777" w:rsidR="00F6064C" w:rsidRPr="008B1C02" w:rsidRDefault="00F6064C" w:rsidP="00F6064C">
      <w:pPr>
        <w:pStyle w:val="PL"/>
      </w:pPr>
      <w:r w:rsidRPr="008B1C02">
        <w:t xml:space="preserve">                        default:</w:t>
      </w:r>
    </w:p>
    <w:p w14:paraId="2443B298" w14:textId="77777777" w:rsidR="00F6064C" w:rsidRPr="008B1C02" w:rsidRDefault="00F6064C" w:rsidP="00F6064C">
      <w:pPr>
        <w:pStyle w:val="PL"/>
      </w:pPr>
      <w:r w:rsidRPr="008B1C02">
        <w:t xml:space="preserve">                          $ref: 'TS29122_CommonData.yaml#/components/responses/default'</w:t>
      </w:r>
    </w:p>
    <w:p w14:paraId="542725E4" w14:textId="77777777" w:rsidR="00F6064C" w:rsidRPr="008B1C02" w:rsidRDefault="00F6064C" w:rsidP="00F6064C">
      <w:pPr>
        <w:pStyle w:val="PL"/>
      </w:pPr>
      <w:r w:rsidRPr="008B1C02">
        <w:t xml:space="preserve">              responses:</w:t>
      </w:r>
    </w:p>
    <w:p w14:paraId="7CE59043" w14:textId="77777777" w:rsidR="00F6064C" w:rsidRPr="008B1C02" w:rsidRDefault="00F6064C" w:rsidP="00F6064C">
      <w:pPr>
        <w:pStyle w:val="PL"/>
      </w:pPr>
      <w:r w:rsidRPr="008B1C02">
        <w:t xml:space="preserve">                '204':</w:t>
      </w:r>
    </w:p>
    <w:p w14:paraId="0DDC64E3" w14:textId="77777777" w:rsidR="00F6064C" w:rsidRPr="008B1C02" w:rsidRDefault="00F6064C" w:rsidP="00F6064C">
      <w:pPr>
        <w:pStyle w:val="PL"/>
      </w:pPr>
      <w:r w:rsidRPr="008B1C02">
        <w:t xml:space="preserve">                  description: No Content (successful notification)</w:t>
      </w:r>
    </w:p>
    <w:p w14:paraId="5B170665" w14:textId="77777777" w:rsidR="00F6064C" w:rsidRPr="008B1C02" w:rsidRDefault="00F6064C" w:rsidP="00F6064C">
      <w:pPr>
        <w:pStyle w:val="PL"/>
      </w:pPr>
      <w:r w:rsidRPr="008B1C02">
        <w:t xml:space="preserve">                '307':</w:t>
      </w:r>
    </w:p>
    <w:p w14:paraId="1D5D37CC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'TS29122_CommonData.yaml#/components/responses/307'</w:t>
      </w:r>
    </w:p>
    <w:p w14:paraId="1C323E31" w14:textId="77777777" w:rsidR="00F6064C" w:rsidRPr="008B1C02" w:rsidRDefault="00F6064C" w:rsidP="00F6064C">
      <w:pPr>
        <w:pStyle w:val="PL"/>
      </w:pPr>
      <w:r w:rsidRPr="008B1C02">
        <w:t xml:space="preserve">                '308':</w:t>
      </w:r>
    </w:p>
    <w:p w14:paraId="4E88904D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'TS29122_CommonData.yaml#/components/responses/308'</w:t>
      </w:r>
    </w:p>
    <w:p w14:paraId="6814C425" w14:textId="77777777" w:rsidR="00F6064C" w:rsidRPr="008B1C02" w:rsidRDefault="00F6064C" w:rsidP="00F6064C">
      <w:pPr>
        <w:pStyle w:val="PL"/>
      </w:pPr>
      <w:r w:rsidRPr="008B1C02">
        <w:t xml:space="preserve">                '400':</w:t>
      </w:r>
    </w:p>
    <w:p w14:paraId="7FB5A80A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'TS29122_CommonData.yaml#/components/responses/400'</w:t>
      </w:r>
    </w:p>
    <w:p w14:paraId="76FC7759" w14:textId="77777777" w:rsidR="00F6064C" w:rsidRPr="008B1C02" w:rsidRDefault="00F6064C" w:rsidP="00F6064C">
      <w:pPr>
        <w:pStyle w:val="PL"/>
      </w:pPr>
      <w:r w:rsidRPr="008B1C02">
        <w:t xml:space="preserve">                '401':</w:t>
      </w:r>
    </w:p>
    <w:p w14:paraId="4E7B8AF1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'TS29122_CommonData.yaml#/components/responses/401'</w:t>
      </w:r>
    </w:p>
    <w:p w14:paraId="748E11E5" w14:textId="77777777" w:rsidR="00F6064C" w:rsidRPr="008B1C02" w:rsidRDefault="00F6064C" w:rsidP="00F6064C">
      <w:pPr>
        <w:pStyle w:val="PL"/>
      </w:pPr>
      <w:r w:rsidRPr="008B1C02">
        <w:t xml:space="preserve">                '403':</w:t>
      </w:r>
    </w:p>
    <w:p w14:paraId="09516FF0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'TS29122_CommonData.yaml#/components/responses/403'</w:t>
      </w:r>
    </w:p>
    <w:p w14:paraId="143FF37A" w14:textId="77777777" w:rsidR="00F6064C" w:rsidRPr="008B1C02" w:rsidRDefault="00F6064C" w:rsidP="00F6064C">
      <w:pPr>
        <w:pStyle w:val="PL"/>
      </w:pPr>
      <w:r w:rsidRPr="008B1C02">
        <w:t xml:space="preserve">                '404':</w:t>
      </w:r>
    </w:p>
    <w:p w14:paraId="746C4604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'TS29122_CommonData.yaml#/components/responses/404'</w:t>
      </w:r>
    </w:p>
    <w:p w14:paraId="78C6F838" w14:textId="77777777" w:rsidR="00F6064C" w:rsidRPr="008B1C02" w:rsidRDefault="00F6064C" w:rsidP="00F6064C">
      <w:pPr>
        <w:pStyle w:val="PL"/>
      </w:pPr>
      <w:r w:rsidRPr="008B1C02">
        <w:t xml:space="preserve">                '411':</w:t>
      </w:r>
    </w:p>
    <w:p w14:paraId="042D646C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5C72423F" w14:textId="77777777" w:rsidR="00F6064C" w:rsidRPr="008B1C02" w:rsidRDefault="00F6064C" w:rsidP="00F6064C">
      <w:pPr>
        <w:pStyle w:val="PL"/>
      </w:pPr>
      <w:r w:rsidRPr="008B1C02">
        <w:t xml:space="preserve">                '413':</w:t>
      </w:r>
    </w:p>
    <w:p w14:paraId="266461E0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'TS29122_CommonData.yaml#/components/responses/413'</w:t>
      </w:r>
    </w:p>
    <w:p w14:paraId="740B92EE" w14:textId="77777777" w:rsidR="00F6064C" w:rsidRPr="008B1C02" w:rsidRDefault="00F6064C" w:rsidP="00F6064C">
      <w:pPr>
        <w:pStyle w:val="PL"/>
      </w:pPr>
      <w:r w:rsidRPr="008B1C02">
        <w:t xml:space="preserve">                '415':</w:t>
      </w:r>
    </w:p>
    <w:p w14:paraId="7B10BC61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'TS29122_CommonData.yaml#/components/responses/415'</w:t>
      </w:r>
    </w:p>
    <w:p w14:paraId="4C17C242" w14:textId="77777777" w:rsidR="00F6064C" w:rsidRPr="008B1C02" w:rsidRDefault="00F6064C" w:rsidP="00F6064C">
      <w:pPr>
        <w:pStyle w:val="PL"/>
      </w:pPr>
      <w:r w:rsidRPr="008B1C02">
        <w:t xml:space="preserve">                '429':</w:t>
      </w:r>
    </w:p>
    <w:p w14:paraId="468442E8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'TS29122_CommonData.yaml#/components/responses/429'</w:t>
      </w:r>
    </w:p>
    <w:p w14:paraId="5B078B75" w14:textId="77777777" w:rsidR="00F6064C" w:rsidRPr="008B1C02" w:rsidRDefault="00F6064C" w:rsidP="00F6064C">
      <w:pPr>
        <w:pStyle w:val="PL"/>
      </w:pPr>
      <w:r w:rsidRPr="008B1C02">
        <w:t xml:space="preserve">                '500':</w:t>
      </w:r>
    </w:p>
    <w:p w14:paraId="4B7DE4CA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'TS29122_CommonData.yaml#/components/responses/500'</w:t>
      </w:r>
    </w:p>
    <w:p w14:paraId="37BEF8B1" w14:textId="77777777" w:rsidR="00F6064C" w:rsidRPr="008B1C02" w:rsidRDefault="00F6064C" w:rsidP="00F6064C">
      <w:pPr>
        <w:pStyle w:val="PL"/>
      </w:pPr>
      <w:r w:rsidRPr="008B1C02">
        <w:t xml:space="preserve">                '503':</w:t>
      </w:r>
    </w:p>
    <w:p w14:paraId="345779F0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'TS29122_CommonData.yaml#/components/responses/503'</w:t>
      </w:r>
    </w:p>
    <w:p w14:paraId="1AEDCBA6" w14:textId="77777777" w:rsidR="00F6064C" w:rsidRPr="008B1C02" w:rsidRDefault="00F6064C" w:rsidP="00F6064C">
      <w:pPr>
        <w:pStyle w:val="PL"/>
      </w:pPr>
      <w:r w:rsidRPr="008B1C02">
        <w:t xml:space="preserve">                default:</w:t>
      </w:r>
    </w:p>
    <w:p w14:paraId="2FAA6284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'TS29122_CommonData.yaml#/components/responses/default'</w:t>
      </w:r>
    </w:p>
    <w:p w14:paraId="3692392C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22A810F2" w14:textId="77777777" w:rsidR="00F6064C" w:rsidRPr="008B1C02" w:rsidRDefault="00F6064C" w:rsidP="00F6064C">
      <w:pPr>
        <w:pStyle w:val="PL"/>
      </w:pPr>
      <w:r w:rsidRPr="008B1C02">
        <w:t xml:space="preserve">        '201':</w:t>
      </w:r>
    </w:p>
    <w:p w14:paraId="249EE417" w14:textId="77777777" w:rsidR="00F6064C" w:rsidRPr="008B1C02" w:rsidRDefault="00F6064C" w:rsidP="00F6064C">
      <w:pPr>
        <w:pStyle w:val="PL"/>
      </w:pPr>
      <w:r w:rsidRPr="008B1C02">
        <w:t xml:space="preserve">          description: Created (Successful creation of subscription)</w:t>
      </w:r>
    </w:p>
    <w:p w14:paraId="7EA10777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02A85A84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0FA53E37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515089AA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'#/components/schemas/TrafficInfluSub'</w:t>
      </w:r>
    </w:p>
    <w:p w14:paraId="19BE2CC1" w14:textId="77777777" w:rsidR="00F6064C" w:rsidRPr="008B1C02" w:rsidRDefault="00F6064C" w:rsidP="00F6064C">
      <w:pPr>
        <w:pStyle w:val="PL"/>
      </w:pPr>
      <w:r w:rsidRPr="008B1C02">
        <w:t xml:space="preserve">          headers:</w:t>
      </w:r>
    </w:p>
    <w:p w14:paraId="2FC7B477" w14:textId="77777777" w:rsidR="00F6064C" w:rsidRPr="008B1C02" w:rsidRDefault="00F6064C" w:rsidP="00F6064C">
      <w:pPr>
        <w:pStyle w:val="PL"/>
      </w:pPr>
      <w:r w:rsidRPr="008B1C02">
        <w:t xml:space="preserve">            Location:</w:t>
      </w:r>
    </w:p>
    <w:p w14:paraId="1B631698" w14:textId="77777777" w:rsidR="00F6064C" w:rsidRPr="008B1C02" w:rsidRDefault="00F6064C" w:rsidP="00F6064C">
      <w:pPr>
        <w:pStyle w:val="PL"/>
      </w:pPr>
      <w:r w:rsidRPr="008B1C02">
        <w:t xml:space="preserve">              description: Contains the URI of the newly created resource.</w:t>
      </w:r>
    </w:p>
    <w:p w14:paraId="43668522" w14:textId="77777777" w:rsidR="00F6064C" w:rsidRPr="008B1C02" w:rsidRDefault="00F6064C" w:rsidP="00F6064C">
      <w:pPr>
        <w:pStyle w:val="PL"/>
      </w:pPr>
      <w:r w:rsidRPr="008B1C02">
        <w:t xml:space="preserve">              required: true</w:t>
      </w:r>
    </w:p>
    <w:p w14:paraId="4F0E40DE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70DB647B" w14:textId="77777777" w:rsidR="00F6064C" w:rsidRPr="008B1C02" w:rsidRDefault="00F6064C" w:rsidP="00F6064C">
      <w:pPr>
        <w:pStyle w:val="PL"/>
      </w:pPr>
      <w:r w:rsidRPr="008B1C02">
        <w:t xml:space="preserve">                type: string</w:t>
      </w:r>
    </w:p>
    <w:p w14:paraId="2BAAA8BD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4D181D6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312D8C01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3B60DF0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0E59C3A7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24B38D8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174A1053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0F60F92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1643EF98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474B4F3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2F29F4C0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779F3D7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33051422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64E22E6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541AD4EC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246741B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2850FD79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4618C55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3F56EE19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04F912F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62597E6C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1E53D64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114FD129" w14:textId="77777777" w:rsidR="00F6064C" w:rsidRPr="008B1C02" w:rsidRDefault="00F6064C" w:rsidP="00F6064C">
      <w:pPr>
        <w:pStyle w:val="PL"/>
      </w:pPr>
    </w:p>
    <w:p w14:paraId="3E17DF4C" w14:textId="77777777" w:rsidR="00F6064C" w:rsidRPr="008B1C02" w:rsidRDefault="00F6064C" w:rsidP="00F6064C">
      <w:pPr>
        <w:pStyle w:val="PL"/>
      </w:pPr>
      <w:r w:rsidRPr="008B1C02">
        <w:t xml:space="preserve">  /{afId}/subscriptions/{subscriptionId}:</w:t>
      </w:r>
    </w:p>
    <w:p w14:paraId="34DE3270" w14:textId="77777777" w:rsidR="00F6064C" w:rsidRPr="008B1C02" w:rsidRDefault="00F6064C" w:rsidP="00F6064C">
      <w:pPr>
        <w:pStyle w:val="PL"/>
      </w:pPr>
      <w:r w:rsidRPr="008B1C02">
        <w:t xml:space="preserve">    parameters:</w:t>
      </w:r>
    </w:p>
    <w:p w14:paraId="4B41C5A2" w14:textId="77777777" w:rsidR="00F6064C" w:rsidRPr="008B1C02" w:rsidRDefault="00F6064C" w:rsidP="00F6064C">
      <w:pPr>
        <w:pStyle w:val="PL"/>
      </w:pPr>
      <w:r w:rsidRPr="008B1C02">
        <w:t xml:space="preserve">      - name: afId</w:t>
      </w:r>
    </w:p>
    <w:p w14:paraId="3547B49D" w14:textId="77777777" w:rsidR="00F6064C" w:rsidRPr="008B1C02" w:rsidRDefault="00F6064C" w:rsidP="00F6064C">
      <w:pPr>
        <w:pStyle w:val="PL"/>
      </w:pPr>
      <w:r w:rsidRPr="008B1C02">
        <w:t xml:space="preserve">        in: path</w:t>
      </w:r>
    </w:p>
    <w:p w14:paraId="1AE8BFEE" w14:textId="77777777" w:rsidR="00F6064C" w:rsidRPr="008B1C02" w:rsidRDefault="00F6064C" w:rsidP="00F6064C">
      <w:pPr>
        <w:pStyle w:val="PL"/>
      </w:pPr>
      <w:r w:rsidRPr="008B1C02">
        <w:t xml:space="preserve">        description: Identifier of the AF</w:t>
      </w:r>
    </w:p>
    <w:p w14:paraId="6E17DF94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24E933F8" w14:textId="77777777" w:rsidR="00F6064C" w:rsidRPr="008B1C02" w:rsidRDefault="00F6064C" w:rsidP="00F6064C">
      <w:pPr>
        <w:pStyle w:val="PL"/>
      </w:pPr>
      <w:r w:rsidRPr="008B1C02">
        <w:t xml:space="preserve">        schema:</w:t>
      </w:r>
    </w:p>
    <w:p w14:paraId="217B66AB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161E8318" w14:textId="77777777" w:rsidR="00F6064C" w:rsidRPr="008B1C02" w:rsidRDefault="00F6064C" w:rsidP="00F6064C">
      <w:pPr>
        <w:pStyle w:val="PL"/>
      </w:pPr>
      <w:r w:rsidRPr="008B1C02">
        <w:t xml:space="preserve">      - name: subscriptionId</w:t>
      </w:r>
    </w:p>
    <w:p w14:paraId="2B97E272" w14:textId="77777777" w:rsidR="00F6064C" w:rsidRPr="008B1C02" w:rsidRDefault="00F6064C" w:rsidP="00F6064C">
      <w:pPr>
        <w:pStyle w:val="PL"/>
      </w:pPr>
      <w:r w:rsidRPr="008B1C02">
        <w:t xml:space="preserve">        in: path</w:t>
      </w:r>
    </w:p>
    <w:p w14:paraId="7CD70820" w14:textId="77777777" w:rsidR="00F6064C" w:rsidRPr="008B1C02" w:rsidRDefault="00F6064C" w:rsidP="00F6064C">
      <w:pPr>
        <w:pStyle w:val="PL"/>
      </w:pPr>
      <w:r w:rsidRPr="008B1C02">
        <w:t xml:space="preserve">        description: Identifier of the subscription resource</w:t>
      </w:r>
    </w:p>
    <w:p w14:paraId="605FB639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52DE99A0" w14:textId="77777777" w:rsidR="00F6064C" w:rsidRPr="008B1C02" w:rsidRDefault="00F6064C" w:rsidP="00F6064C">
      <w:pPr>
        <w:pStyle w:val="PL"/>
      </w:pPr>
      <w:r w:rsidRPr="008B1C02">
        <w:t xml:space="preserve">        schema:</w:t>
      </w:r>
    </w:p>
    <w:p w14:paraId="40B85EB3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7C15CF1E" w14:textId="77777777" w:rsidR="00F6064C" w:rsidRPr="008B1C02" w:rsidRDefault="00F6064C" w:rsidP="00F6064C">
      <w:pPr>
        <w:pStyle w:val="PL"/>
      </w:pPr>
      <w:r w:rsidRPr="008B1C02">
        <w:t xml:space="preserve">    get:</w:t>
      </w:r>
    </w:p>
    <w:p w14:paraId="6BB7A6C9" w14:textId="77777777" w:rsidR="00F6064C" w:rsidRPr="008B1C02" w:rsidRDefault="00F6064C" w:rsidP="00F6064C">
      <w:pPr>
        <w:pStyle w:val="PL"/>
      </w:pPr>
      <w:r w:rsidRPr="008B1C02">
        <w:t xml:space="preserve">      summary: read an active subscriptions for the SCS/AS and the subscription Id</w:t>
      </w:r>
    </w:p>
    <w:p w14:paraId="7F8654A4" w14:textId="77777777" w:rsidR="00F6064C" w:rsidRPr="008B1C02" w:rsidRDefault="00F6064C" w:rsidP="00F6064C">
      <w:pPr>
        <w:pStyle w:val="PL"/>
      </w:pPr>
      <w:r w:rsidRPr="008B1C02">
        <w:t xml:space="preserve">      operationId: ReadAnSubscription</w:t>
      </w:r>
    </w:p>
    <w:p w14:paraId="5F6A1FDF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05559771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3F9F6CF8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6224324B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21AA5D09" w14:textId="77777777" w:rsidR="00F6064C" w:rsidRPr="008B1C02" w:rsidRDefault="00F6064C" w:rsidP="00F6064C">
      <w:pPr>
        <w:pStyle w:val="PL"/>
      </w:pPr>
      <w:r w:rsidRPr="008B1C02">
        <w:t xml:space="preserve">          description: OK (Successful get the active subscription)</w:t>
      </w:r>
    </w:p>
    <w:p w14:paraId="1FBFEA6E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20912E5E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7CAC8CA9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029D184C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'#/components/schemas/TrafficInfluSub'</w:t>
      </w:r>
    </w:p>
    <w:p w14:paraId="5FB9DA79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77FF3D0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15D45989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0E7B8E27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3509162E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38A4BC6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22DC7F28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0006DCC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225171F3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298D4A1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2C5F975E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6A3EAA2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0113163B" w14:textId="77777777" w:rsidR="00F6064C" w:rsidRPr="008B1C02" w:rsidRDefault="00F6064C" w:rsidP="00F6064C">
      <w:pPr>
        <w:pStyle w:val="PL"/>
      </w:pPr>
      <w:r w:rsidRPr="008B1C02">
        <w:t xml:space="preserve">        '406':</w:t>
      </w:r>
    </w:p>
    <w:p w14:paraId="54488A6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'TS29122_CommonData.yaml#/components/responses/406'</w:t>
      </w:r>
    </w:p>
    <w:p w14:paraId="7DF2A1BA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6033621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2E470092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74EDB04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5D91CDA5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3D8B120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1B3F5D47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68EA324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7B96A9B2" w14:textId="77777777" w:rsidR="00F6064C" w:rsidRPr="008B1C02" w:rsidRDefault="00F6064C" w:rsidP="00F6064C">
      <w:pPr>
        <w:pStyle w:val="PL"/>
      </w:pPr>
    </w:p>
    <w:p w14:paraId="5DF919CF" w14:textId="77777777" w:rsidR="00F6064C" w:rsidRPr="008B1C02" w:rsidRDefault="00F6064C" w:rsidP="00F6064C">
      <w:pPr>
        <w:pStyle w:val="PL"/>
      </w:pPr>
      <w:r w:rsidRPr="008B1C02">
        <w:t xml:space="preserve">    put:</w:t>
      </w:r>
    </w:p>
    <w:p w14:paraId="385FF5B0" w14:textId="77777777" w:rsidR="00F6064C" w:rsidRPr="008B1C02" w:rsidRDefault="00F6064C" w:rsidP="00F6064C">
      <w:pPr>
        <w:pStyle w:val="PL"/>
      </w:pPr>
      <w:r w:rsidRPr="008B1C02">
        <w:t xml:space="preserve">      summary: Fully updates/replaces an existing subscription resource</w:t>
      </w:r>
    </w:p>
    <w:p w14:paraId="54613275" w14:textId="77777777" w:rsidR="00F6064C" w:rsidRPr="008B1C02" w:rsidRDefault="00F6064C" w:rsidP="00F6064C">
      <w:pPr>
        <w:pStyle w:val="PL"/>
      </w:pPr>
      <w:r w:rsidRPr="008B1C02">
        <w:t xml:space="preserve">      operationId: FullyUpdateAnSubscription</w:t>
      </w:r>
    </w:p>
    <w:p w14:paraId="2FD9A452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4B81B442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49ED12FB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26FDFA35" w14:textId="77777777" w:rsidR="00F6064C" w:rsidRPr="008B1C02" w:rsidRDefault="00F6064C" w:rsidP="00F6064C">
      <w:pPr>
        <w:pStyle w:val="PL"/>
      </w:pPr>
      <w:r w:rsidRPr="008B1C02">
        <w:t xml:space="preserve">        description: Parameters to update/replace the existing subscription</w:t>
      </w:r>
    </w:p>
    <w:p w14:paraId="7874809E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28772489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7DC16E69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00B5BFC3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578A5B01" w14:textId="77777777" w:rsidR="00F6064C" w:rsidRPr="008B1C02" w:rsidRDefault="00F6064C" w:rsidP="00F6064C">
      <w:pPr>
        <w:pStyle w:val="PL"/>
      </w:pPr>
      <w:r w:rsidRPr="008B1C02">
        <w:t xml:space="preserve">              $ref: '#/components/schemas/TrafficInfluSub'</w:t>
      </w:r>
    </w:p>
    <w:p w14:paraId="71D213EC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235332E2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49D3BC2D" w14:textId="77777777" w:rsidR="00F6064C" w:rsidRPr="008B1C02" w:rsidRDefault="00F6064C" w:rsidP="00F6064C">
      <w:pPr>
        <w:pStyle w:val="PL"/>
      </w:pPr>
      <w:r w:rsidRPr="008B1C02">
        <w:t xml:space="preserve">          description: OK (Successful update of the subscription)</w:t>
      </w:r>
    </w:p>
    <w:p w14:paraId="5AE6ED67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682E6733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573A071D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682FB97A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'#/components/schemas/TrafficInfluSub'</w:t>
      </w:r>
    </w:p>
    <w:p w14:paraId="09EB6447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26729AF0" w14:textId="77777777" w:rsidR="00F6064C" w:rsidRPr="008B1C02" w:rsidRDefault="00F6064C" w:rsidP="00F6064C">
      <w:pPr>
        <w:pStyle w:val="PL"/>
      </w:pPr>
      <w:r w:rsidRPr="008B1C02">
        <w:t xml:space="preserve">          description: No Content</w:t>
      </w:r>
    </w:p>
    <w:p w14:paraId="15AEA3EF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67D3CA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431B2FBF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05037E9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721C3647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3F5B305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285943E8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038EE2C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1B9E379F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1FC88E0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6BFC7B87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501BC89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54EB9EC6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6E37022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4F5B2F92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783CC8E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4EF54AF2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334902C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12FB5B9D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4FF6640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3A688A7B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5795690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19EAEAF1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6443D84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19CCBC2A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5E5B5CB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7200C0EE" w14:textId="77777777" w:rsidR="00F6064C" w:rsidRPr="008B1C02" w:rsidRDefault="00F6064C" w:rsidP="00F6064C">
      <w:pPr>
        <w:pStyle w:val="PL"/>
      </w:pPr>
    </w:p>
    <w:p w14:paraId="21F64C3F" w14:textId="77777777" w:rsidR="00F6064C" w:rsidRPr="008B1C02" w:rsidRDefault="00F6064C" w:rsidP="00F6064C">
      <w:pPr>
        <w:pStyle w:val="PL"/>
      </w:pPr>
      <w:r w:rsidRPr="008B1C02">
        <w:t xml:space="preserve">    patch:</w:t>
      </w:r>
    </w:p>
    <w:p w14:paraId="00D7C204" w14:textId="77777777" w:rsidR="00F6064C" w:rsidRPr="008B1C02" w:rsidRDefault="00F6064C" w:rsidP="00F6064C">
      <w:pPr>
        <w:pStyle w:val="PL"/>
      </w:pPr>
      <w:r w:rsidRPr="008B1C02">
        <w:t xml:space="preserve">      summary: Partially updates/replaces an existing subscription resource</w:t>
      </w:r>
    </w:p>
    <w:p w14:paraId="703ABE9C" w14:textId="77777777" w:rsidR="00F6064C" w:rsidRPr="008B1C02" w:rsidRDefault="00F6064C" w:rsidP="00F6064C">
      <w:pPr>
        <w:pStyle w:val="PL"/>
      </w:pPr>
      <w:r w:rsidRPr="008B1C02">
        <w:t xml:space="preserve">      operationId: PartialUpdateAnSubscription</w:t>
      </w:r>
    </w:p>
    <w:p w14:paraId="18AF587E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19E2957E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48DD3B3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6FFF3418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2C7E7428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0A3AEAB1" w14:textId="77777777" w:rsidR="00F6064C" w:rsidRPr="008B1C02" w:rsidRDefault="00F6064C" w:rsidP="00F6064C">
      <w:pPr>
        <w:pStyle w:val="PL"/>
      </w:pPr>
      <w:r w:rsidRPr="008B1C02">
        <w:t xml:space="preserve">          application/merge-patch+json:</w:t>
      </w:r>
    </w:p>
    <w:p w14:paraId="114A38B5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676E3844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    $ref: '#/components/schemas/TrafficInfluSubPatch'</w:t>
      </w:r>
    </w:p>
    <w:p w14:paraId="0A71719B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3D20062D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1099AF09" w14:textId="77777777" w:rsidR="00F6064C" w:rsidRPr="008B1C02" w:rsidRDefault="00F6064C" w:rsidP="00F6064C">
      <w:pPr>
        <w:pStyle w:val="PL"/>
      </w:pPr>
      <w:r w:rsidRPr="008B1C02">
        <w:t xml:space="preserve">          description: OK. The subscription was modified successfully.</w:t>
      </w:r>
    </w:p>
    <w:p w14:paraId="72DCB911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18B4C859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6A76CBE1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6A7876DD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'#/components/schemas/TrafficInfluSub'</w:t>
      </w:r>
    </w:p>
    <w:p w14:paraId="2A74ED5B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62C27334" w14:textId="77777777" w:rsidR="00F6064C" w:rsidRPr="008B1C02" w:rsidRDefault="00F6064C" w:rsidP="00F6064C">
      <w:pPr>
        <w:pStyle w:val="PL"/>
      </w:pPr>
      <w:r w:rsidRPr="008B1C02">
        <w:t xml:space="preserve">          description: No Content</w:t>
      </w:r>
    </w:p>
    <w:p w14:paraId="58CA861A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6C87891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26A2CB37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4E5AB5B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08F98120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66DB6E1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0B1B0415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2678550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716388C5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1282DE7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419E0AB2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670D2BB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7F5348F8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3923607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1D3846D7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130273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60246D68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7086137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62A65AAE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22F1AEF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2CD0EBFB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65F9B7E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3810E9D7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7BE7BD8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045F2836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5196416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0C582FEA" w14:textId="77777777" w:rsidR="00F6064C" w:rsidRPr="008B1C02" w:rsidRDefault="00F6064C" w:rsidP="00F6064C">
      <w:pPr>
        <w:pStyle w:val="PL"/>
      </w:pPr>
    </w:p>
    <w:p w14:paraId="2E32E486" w14:textId="77777777" w:rsidR="00F6064C" w:rsidRPr="008B1C02" w:rsidRDefault="00F6064C" w:rsidP="00F6064C">
      <w:pPr>
        <w:pStyle w:val="PL"/>
      </w:pPr>
      <w:r w:rsidRPr="008B1C02">
        <w:t xml:space="preserve">    delete:</w:t>
      </w:r>
    </w:p>
    <w:p w14:paraId="7175AB37" w14:textId="77777777" w:rsidR="00F6064C" w:rsidRPr="008B1C02" w:rsidRDefault="00F6064C" w:rsidP="00F6064C">
      <w:pPr>
        <w:pStyle w:val="PL"/>
      </w:pPr>
      <w:r w:rsidRPr="008B1C02">
        <w:t xml:space="preserve">      summary: Deletes an already existing subscription</w:t>
      </w:r>
    </w:p>
    <w:p w14:paraId="4A364235" w14:textId="77777777" w:rsidR="00F6064C" w:rsidRPr="008B1C02" w:rsidRDefault="00F6064C" w:rsidP="00F6064C">
      <w:pPr>
        <w:pStyle w:val="PL"/>
      </w:pPr>
      <w:r w:rsidRPr="008B1C02">
        <w:t xml:space="preserve">      operationId: DeleteAnSubscription</w:t>
      </w:r>
    </w:p>
    <w:p w14:paraId="1E96D461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1B5E6103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EBC666B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6CB1BE6E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79E37E90" w14:textId="77777777" w:rsidR="00F6064C" w:rsidRPr="008B1C02" w:rsidRDefault="00F6064C" w:rsidP="00F6064C">
      <w:pPr>
        <w:pStyle w:val="PL"/>
      </w:pPr>
      <w:r w:rsidRPr="008B1C02">
        <w:t xml:space="preserve">          description: No Content (Successful deletion of the existing subscription)</w:t>
      </w:r>
    </w:p>
    <w:p w14:paraId="277B5D37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42B3C70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05E7D674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2A1AD15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61DEE9F3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3FC1F13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0E4F679B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1746679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03020F17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01098E0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669B07AD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648253D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76D7C163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4E22E21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2B4827DB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0A2DC97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19958F1A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199FA1E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1C11E884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7611D72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2577229F" w14:textId="77777777" w:rsidR="00F6064C" w:rsidRPr="008B1C02" w:rsidRDefault="00F6064C" w:rsidP="00F6064C">
      <w:pPr>
        <w:pStyle w:val="PL"/>
      </w:pPr>
    </w:p>
    <w:p w14:paraId="6677FD8F" w14:textId="77777777" w:rsidR="00F6064C" w:rsidRPr="008B1C02" w:rsidRDefault="00F6064C" w:rsidP="00F6064C">
      <w:pPr>
        <w:pStyle w:val="PL"/>
      </w:pPr>
      <w:r w:rsidRPr="008B1C02">
        <w:t>components:</w:t>
      </w:r>
    </w:p>
    <w:p w14:paraId="244741F3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CB9C970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E71B670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B70BDFB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F35111D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1DE5196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8ECCF57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FDB3385" w14:textId="77777777" w:rsidR="00F6064C" w:rsidRDefault="00F6064C" w:rsidP="00F6064C">
      <w:pPr>
        <w:pStyle w:val="PL"/>
      </w:pPr>
    </w:p>
    <w:p w14:paraId="075432FC" w14:textId="77777777" w:rsidR="00F6064C" w:rsidRPr="008B1C02" w:rsidRDefault="00F6064C" w:rsidP="00F6064C">
      <w:pPr>
        <w:pStyle w:val="PL"/>
      </w:pPr>
      <w:r w:rsidRPr="008B1C02">
        <w:t xml:space="preserve">  schemas: </w:t>
      </w:r>
    </w:p>
    <w:p w14:paraId="4434B3D4" w14:textId="77777777" w:rsidR="00F6064C" w:rsidRPr="008B1C02" w:rsidRDefault="00F6064C" w:rsidP="00F6064C">
      <w:pPr>
        <w:pStyle w:val="PL"/>
      </w:pPr>
      <w:r w:rsidRPr="008B1C02">
        <w:t xml:space="preserve">    TrafficInfluSub:</w:t>
      </w:r>
    </w:p>
    <w:p w14:paraId="34E3B464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1E8C3B25" w14:textId="77777777" w:rsidR="00F6064C" w:rsidRPr="008B1C02" w:rsidRDefault="00F6064C" w:rsidP="00F6064C">
      <w:pPr>
        <w:pStyle w:val="PL"/>
      </w:pPr>
      <w:r w:rsidRPr="008B1C02">
        <w:lastRenderedPageBreak/>
        <w:t xml:space="preserve">      type: object</w:t>
      </w:r>
    </w:p>
    <w:p w14:paraId="04C5B39E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2F885837" w14:textId="77777777" w:rsidR="00F6064C" w:rsidRPr="008B1C02" w:rsidRDefault="00F6064C" w:rsidP="00F6064C">
      <w:pPr>
        <w:pStyle w:val="PL"/>
      </w:pPr>
      <w:r w:rsidRPr="008B1C02">
        <w:t xml:space="preserve">        afServiceId:</w:t>
      </w:r>
    </w:p>
    <w:p w14:paraId="1CAD0914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3542089A" w14:textId="77777777" w:rsidR="00F6064C" w:rsidRPr="008B1C02" w:rsidRDefault="00F6064C" w:rsidP="00F6064C">
      <w:pPr>
        <w:pStyle w:val="PL"/>
      </w:pPr>
      <w:r w:rsidRPr="008B1C02">
        <w:t xml:space="preserve">          description: Identifies a service on behalf of which the AF is issuing the request.</w:t>
      </w:r>
    </w:p>
    <w:p w14:paraId="4150C899" w14:textId="77777777" w:rsidR="00F6064C" w:rsidRPr="008B1C02" w:rsidRDefault="00F6064C" w:rsidP="00F6064C">
      <w:pPr>
        <w:pStyle w:val="PL"/>
      </w:pPr>
      <w:r w:rsidRPr="008B1C02">
        <w:t xml:space="preserve">        afAppId:</w:t>
      </w:r>
    </w:p>
    <w:p w14:paraId="532C6874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69AFFFEE" w14:textId="77777777" w:rsidR="00F6064C" w:rsidRPr="008B1C02" w:rsidRDefault="00F6064C" w:rsidP="00F6064C">
      <w:pPr>
        <w:pStyle w:val="PL"/>
      </w:pPr>
      <w:r w:rsidRPr="008B1C02">
        <w:t xml:space="preserve">          description: Identifies an application.</w:t>
      </w:r>
    </w:p>
    <w:p w14:paraId="1FFA4CD7" w14:textId="77777777" w:rsidR="00F6064C" w:rsidRPr="008B1C02" w:rsidRDefault="00F6064C" w:rsidP="00F6064C">
      <w:pPr>
        <w:pStyle w:val="PL"/>
      </w:pPr>
      <w:r w:rsidRPr="008B1C02">
        <w:t xml:space="preserve">        afTransId:</w:t>
      </w:r>
    </w:p>
    <w:p w14:paraId="6062A5DA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43817C8E" w14:textId="77777777" w:rsidR="00F6064C" w:rsidRPr="008B1C02" w:rsidRDefault="00F6064C" w:rsidP="00F6064C">
      <w:pPr>
        <w:pStyle w:val="PL"/>
      </w:pPr>
      <w:r w:rsidRPr="008B1C02">
        <w:t xml:space="preserve">          description: Identifies an NEF Northbound interface transaction, generated by the AF.</w:t>
      </w:r>
    </w:p>
    <w:p w14:paraId="59941DB0" w14:textId="77777777" w:rsidR="00F6064C" w:rsidRPr="008B1C02" w:rsidRDefault="00F6064C" w:rsidP="00F6064C">
      <w:pPr>
        <w:pStyle w:val="PL"/>
      </w:pPr>
      <w:r w:rsidRPr="008B1C02">
        <w:t xml:space="preserve">        appReloInd:</w:t>
      </w:r>
    </w:p>
    <w:p w14:paraId="2243DB6E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2045D36B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31CC7C26" w14:textId="77777777" w:rsidR="00F6064C" w:rsidRPr="008B1C02" w:rsidRDefault="00F6064C" w:rsidP="00F6064C">
      <w:pPr>
        <w:pStyle w:val="PL"/>
      </w:pPr>
      <w:r w:rsidRPr="008B1C02">
        <w:t xml:space="preserve">            Identifies whether an application can be relocated once a location of</w:t>
      </w:r>
    </w:p>
    <w:p w14:paraId="0CC39433" w14:textId="77777777" w:rsidR="00F6064C" w:rsidRPr="008B1C02" w:rsidRDefault="00F6064C" w:rsidP="00F6064C">
      <w:pPr>
        <w:pStyle w:val="PL"/>
      </w:pPr>
      <w:r w:rsidRPr="008B1C02">
        <w:t xml:space="preserve">            the application has been selected.</w:t>
      </w:r>
    </w:p>
    <w:p w14:paraId="46192C90" w14:textId="77777777" w:rsidR="00F6064C" w:rsidRPr="008B1C02" w:rsidRDefault="00F6064C" w:rsidP="00F6064C">
      <w:pPr>
        <w:pStyle w:val="PL"/>
      </w:pPr>
      <w:r w:rsidRPr="008B1C02">
        <w:t xml:space="preserve">        dnn:</w:t>
      </w:r>
    </w:p>
    <w:p w14:paraId="4ECF6774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'TS29571_CommonData.yaml#/components/schemas/Dnn'</w:t>
      </w:r>
    </w:p>
    <w:p w14:paraId="05C0B080" w14:textId="77777777" w:rsidR="00F6064C" w:rsidRPr="008B1C02" w:rsidRDefault="00F6064C" w:rsidP="00F6064C">
      <w:pPr>
        <w:pStyle w:val="PL"/>
      </w:pPr>
      <w:r w:rsidRPr="008B1C02">
        <w:t xml:space="preserve">        snssai:</w:t>
      </w:r>
    </w:p>
    <w:p w14:paraId="4C3FCC6E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'TS29571_CommonData.yaml#/components/schemas/Snssai'</w:t>
      </w:r>
    </w:p>
    <w:p w14:paraId="46927F10" w14:textId="77777777" w:rsidR="00F6064C" w:rsidRPr="008B1C02" w:rsidRDefault="00F6064C" w:rsidP="00F6064C">
      <w:pPr>
        <w:pStyle w:val="PL"/>
      </w:pPr>
      <w:r w:rsidRPr="008B1C02">
        <w:t xml:space="preserve">        externalGroupId:</w:t>
      </w:r>
    </w:p>
    <w:p w14:paraId="7D21604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'TS29122_CommonData.yaml#/components/schemas/ExternalGroupId'</w:t>
      </w:r>
    </w:p>
    <w:p w14:paraId="0476767B" w14:textId="77777777" w:rsidR="00F6064C" w:rsidRPr="008B1C02" w:rsidRDefault="00F6064C" w:rsidP="00F6064C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4FAC10A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17075A1E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018F204" w14:textId="77777777" w:rsidR="00F6064C" w:rsidRDefault="00F6064C" w:rsidP="00F6064C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28093103" w14:textId="77777777" w:rsidR="00F6064C" w:rsidRDefault="00F6064C" w:rsidP="00F6064C">
      <w:pPr>
        <w:pStyle w:val="PL"/>
      </w:pPr>
      <w:r w:rsidRPr="008B1C02">
        <w:t xml:space="preserve">          minItems: 1</w:t>
      </w:r>
    </w:p>
    <w:p w14:paraId="03AA045B" w14:textId="77777777" w:rsidR="00F6064C" w:rsidRDefault="00F6064C" w:rsidP="00F6064C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2C75B661" w14:textId="77777777" w:rsidR="00F6064C" w:rsidRPr="002178AD" w:rsidRDefault="00F6064C" w:rsidP="00F6064C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3AE27E3B" w14:textId="77777777" w:rsidR="00F6064C" w:rsidRPr="002178AD" w:rsidRDefault="00F6064C" w:rsidP="00F6064C">
      <w:pPr>
        <w:pStyle w:val="PL"/>
      </w:pPr>
      <w:r w:rsidRPr="002178AD">
        <w:t xml:space="preserve">          type: array</w:t>
      </w:r>
    </w:p>
    <w:p w14:paraId="1E1172DB" w14:textId="77777777" w:rsidR="00F6064C" w:rsidRPr="002178AD" w:rsidRDefault="00F6064C" w:rsidP="00F6064C">
      <w:pPr>
        <w:pStyle w:val="PL"/>
      </w:pPr>
      <w:r w:rsidRPr="002178AD">
        <w:t xml:space="preserve">          items:</w:t>
      </w:r>
    </w:p>
    <w:p w14:paraId="1E6FF1BC" w14:textId="77777777" w:rsidR="00F6064C" w:rsidRPr="002178AD" w:rsidRDefault="00F6064C" w:rsidP="00F6064C">
      <w:pPr>
        <w:pStyle w:val="PL"/>
      </w:pPr>
      <w:r w:rsidRPr="002178AD">
        <w:t xml:space="preserve">            type: string</w:t>
      </w:r>
    </w:p>
    <w:p w14:paraId="47997949" w14:textId="77777777" w:rsidR="00F6064C" w:rsidRPr="008B1C02" w:rsidRDefault="00F6064C" w:rsidP="00F6064C">
      <w:pPr>
        <w:pStyle w:val="PL"/>
      </w:pPr>
      <w:r w:rsidRPr="002178AD">
        <w:t xml:space="preserve">          minItems: 1</w:t>
      </w:r>
    </w:p>
    <w:p w14:paraId="65CEC401" w14:textId="77777777" w:rsidR="00F6064C" w:rsidRPr="008B1C02" w:rsidRDefault="00F6064C" w:rsidP="00F6064C">
      <w:pPr>
        <w:pStyle w:val="PL"/>
      </w:pPr>
      <w:r w:rsidRPr="008B1C02">
        <w:t xml:space="preserve">        anyUeInd:</w:t>
      </w:r>
    </w:p>
    <w:p w14:paraId="48423613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2F215D55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2E0644F8" w14:textId="77777777" w:rsidR="00F6064C" w:rsidRPr="008B1C02" w:rsidRDefault="00F6064C" w:rsidP="00F6064C">
      <w:pPr>
        <w:pStyle w:val="PL"/>
      </w:pPr>
      <w:r w:rsidRPr="008B1C02">
        <w:t xml:space="preserve">            Identifies whether the AF request applies to any UE. This attribute shall</w:t>
      </w:r>
    </w:p>
    <w:p w14:paraId="4190B5AF" w14:textId="77777777" w:rsidR="00F6064C" w:rsidRPr="008B1C02" w:rsidRDefault="00F6064C" w:rsidP="00F6064C">
      <w:pPr>
        <w:pStyle w:val="PL"/>
      </w:pPr>
      <w:r w:rsidRPr="008B1C02">
        <w:t xml:space="preserve">            set to "true" if applicable for any UE, otherwise, set to "false".</w:t>
      </w:r>
    </w:p>
    <w:p w14:paraId="6796E160" w14:textId="77777777" w:rsidR="00F6064C" w:rsidRPr="008B1C02" w:rsidRDefault="00F6064C" w:rsidP="00F6064C">
      <w:pPr>
        <w:pStyle w:val="PL"/>
      </w:pPr>
      <w:r w:rsidRPr="008B1C02">
        <w:t xml:space="preserve">        subscribedEvents:</w:t>
      </w:r>
    </w:p>
    <w:p w14:paraId="225101CF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18BF2530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80264BF" w14:textId="77777777" w:rsidR="00F6064C" w:rsidRPr="008B1C02" w:rsidRDefault="00F6064C" w:rsidP="00F6064C">
      <w:pPr>
        <w:pStyle w:val="PL"/>
      </w:pPr>
      <w:r w:rsidRPr="008B1C02">
        <w:t xml:space="preserve">            $ref: '#/components/schemas/SubscribedEvent'</w:t>
      </w:r>
    </w:p>
    <w:p w14:paraId="0EDFEA14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F23A9F4" w14:textId="77777777" w:rsidR="00F6064C" w:rsidRPr="008B1C02" w:rsidRDefault="00F6064C" w:rsidP="00F6064C">
      <w:pPr>
        <w:pStyle w:val="PL"/>
      </w:pPr>
      <w:r w:rsidRPr="008B1C02">
        <w:t xml:space="preserve">          description: Identifies the requirement to be notified of the event(s).</w:t>
      </w:r>
    </w:p>
    <w:p w14:paraId="563BC151" w14:textId="77777777" w:rsidR="00F6064C" w:rsidRPr="008B1C02" w:rsidRDefault="00F6064C" w:rsidP="00F6064C">
      <w:pPr>
        <w:pStyle w:val="PL"/>
      </w:pPr>
      <w:r w:rsidRPr="008B1C02">
        <w:t xml:space="preserve">        gpsi:</w:t>
      </w:r>
    </w:p>
    <w:p w14:paraId="4D742BCC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'TS29571_CommonData.yaml#/components/schemas/Gpsi'</w:t>
      </w:r>
    </w:p>
    <w:p w14:paraId="7CC1161C" w14:textId="77777777" w:rsidR="00F6064C" w:rsidRPr="008B1C02" w:rsidRDefault="00F6064C" w:rsidP="00F6064C">
      <w:pPr>
        <w:pStyle w:val="PL"/>
      </w:pPr>
      <w:r w:rsidRPr="008B1C02">
        <w:t xml:space="preserve">        ipv4Addr:</w:t>
      </w:r>
    </w:p>
    <w:p w14:paraId="167A2AA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'TS29122_CommonData.yaml#/components/schemas/Ipv4Addr'</w:t>
      </w:r>
    </w:p>
    <w:p w14:paraId="67C42E73" w14:textId="77777777" w:rsidR="00F6064C" w:rsidRPr="008B1C02" w:rsidRDefault="00F6064C" w:rsidP="00F6064C">
      <w:pPr>
        <w:pStyle w:val="PL"/>
      </w:pPr>
      <w:r w:rsidRPr="008B1C02">
        <w:t xml:space="preserve">        ipDomain:</w:t>
      </w:r>
    </w:p>
    <w:p w14:paraId="6C36D86D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0F19C7F5" w14:textId="77777777" w:rsidR="00F6064C" w:rsidRPr="008B1C02" w:rsidRDefault="00F6064C" w:rsidP="00F6064C">
      <w:pPr>
        <w:pStyle w:val="PL"/>
      </w:pPr>
      <w:r w:rsidRPr="008B1C02">
        <w:t xml:space="preserve">        ipv6Addr:</w:t>
      </w:r>
    </w:p>
    <w:p w14:paraId="6B18CD4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'TS29122_CommonData.yaml#/components/schemas/Ipv6Addr'</w:t>
      </w:r>
    </w:p>
    <w:p w14:paraId="3189183B" w14:textId="77777777" w:rsidR="00F6064C" w:rsidRPr="008B1C02" w:rsidRDefault="00F6064C" w:rsidP="00F6064C">
      <w:pPr>
        <w:pStyle w:val="PL"/>
      </w:pPr>
      <w:r w:rsidRPr="008B1C02">
        <w:t xml:space="preserve">        macAddr:</w:t>
      </w:r>
    </w:p>
    <w:p w14:paraId="737362AD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2C9D7F7C" w14:textId="77777777" w:rsidR="00F6064C" w:rsidRPr="008B1C02" w:rsidRDefault="00F6064C" w:rsidP="00F6064C">
      <w:pPr>
        <w:pStyle w:val="PL"/>
      </w:pPr>
      <w:r w:rsidRPr="008B1C02">
        <w:t xml:space="preserve">        dnaiChgType:</w:t>
      </w:r>
    </w:p>
    <w:p w14:paraId="31307C9C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'TS29571_CommonData.yaml#/components/schemas/DnaiChangeType'</w:t>
      </w:r>
    </w:p>
    <w:p w14:paraId="2C2927DE" w14:textId="77777777" w:rsidR="00F6064C" w:rsidRPr="008B1C02" w:rsidRDefault="00F6064C" w:rsidP="00F6064C">
      <w:pPr>
        <w:pStyle w:val="PL"/>
      </w:pPr>
      <w:r w:rsidRPr="008B1C02">
        <w:t xml:space="preserve">        notificationDestination:</w:t>
      </w:r>
    </w:p>
    <w:p w14:paraId="41EB362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'TS29122_CommonData.yaml#/components/schemas/Link'</w:t>
      </w:r>
    </w:p>
    <w:p w14:paraId="77897372" w14:textId="77777777" w:rsidR="00F6064C" w:rsidRPr="008B1C02" w:rsidRDefault="00F6064C" w:rsidP="00F6064C">
      <w:pPr>
        <w:pStyle w:val="PL"/>
      </w:pPr>
      <w:r w:rsidRPr="008B1C02">
        <w:t xml:space="preserve">        requestTestNotification:</w:t>
      </w:r>
    </w:p>
    <w:p w14:paraId="6F1ED13A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0C4D7ECE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14066B7F" w14:textId="77777777" w:rsidR="00F6064C" w:rsidRPr="008B1C02" w:rsidRDefault="00F6064C" w:rsidP="00F6064C">
      <w:pPr>
        <w:pStyle w:val="PL"/>
      </w:pPr>
      <w:r w:rsidRPr="008B1C02">
        <w:t xml:space="preserve">            Set to true by the SCS/AS to request the NEF to send a test notification</w:t>
      </w:r>
    </w:p>
    <w:p w14:paraId="5556A5A0" w14:textId="77777777" w:rsidR="00F6064C" w:rsidRPr="008B1C02" w:rsidRDefault="00F6064C" w:rsidP="00F6064C">
      <w:pPr>
        <w:pStyle w:val="PL"/>
      </w:pPr>
      <w:r w:rsidRPr="008B1C02">
        <w:t xml:space="preserve">            as defined in clause 5.2.5.3. Set to false or omitted otherwise.</w:t>
      </w:r>
    </w:p>
    <w:p w14:paraId="781CD7B1" w14:textId="77777777" w:rsidR="00F6064C" w:rsidRPr="008B1C02" w:rsidRDefault="00F6064C" w:rsidP="00F6064C">
      <w:pPr>
        <w:pStyle w:val="PL"/>
      </w:pPr>
      <w:r w:rsidRPr="008B1C02">
        <w:t xml:space="preserve">        websockNotifConfig:</w:t>
      </w:r>
    </w:p>
    <w:p w14:paraId="058BA91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'TS29122_CommonData.yaml#/components/schemas/WebsockNotifConfig'</w:t>
      </w:r>
    </w:p>
    <w:p w14:paraId="59E1F679" w14:textId="77777777" w:rsidR="00F6064C" w:rsidRPr="008B1C02" w:rsidRDefault="00F6064C" w:rsidP="00F6064C">
      <w:pPr>
        <w:pStyle w:val="PL"/>
      </w:pPr>
      <w:r w:rsidRPr="008B1C02">
        <w:t xml:space="preserve">        self:</w:t>
      </w:r>
    </w:p>
    <w:p w14:paraId="4CB95F1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'TS29122_CommonData.yaml#/components/schemas/Link'</w:t>
      </w:r>
    </w:p>
    <w:p w14:paraId="7E82CF98" w14:textId="77777777" w:rsidR="00F6064C" w:rsidRPr="008B1C02" w:rsidRDefault="00F6064C" w:rsidP="00F6064C">
      <w:pPr>
        <w:pStyle w:val="PL"/>
      </w:pPr>
      <w:r w:rsidRPr="008B1C02">
        <w:t xml:space="preserve">        trafficFilters:</w:t>
      </w:r>
    </w:p>
    <w:p w14:paraId="7B630848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1419AFC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CE36D84" w14:textId="77777777" w:rsidR="00F6064C" w:rsidRPr="008B1C02" w:rsidRDefault="00F6064C" w:rsidP="00F6064C">
      <w:pPr>
        <w:pStyle w:val="PL"/>
      </w:pPr>
      <w:r w:rsidRPr="008B1C02">
        <w:t xml:space="preserve">            $ref: 'TS29122_CommonData.yaml#/components/schemas/FlowInfo'</w:t>
      </w:r>
    </w:p>
    <w:p w14:paraId="6BED5517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AE6422E" w14:textId="77777777" w:rsidR="00F6064C" w:rsidRPr="008B1C02" w:rsidRDefault="00F6064C" w:rsidP="00F6064C">
      <w:pPr>
        <w:pStyle w:val="PL"/>
      </w:pPr>
      <w:r w:rsidRPr="008B1C02">
        <w:t xml:space="preserve">          description: Identifies IP packet filters.</w:t>
      </w:r>
    </w:p>
    <w:p w14:paraId="3E8584B3" w14:textId="77777777" w:rsidR="00F6064C" w:rsidRPr="008B1C02" w:rsidRDefault="00F6064C" w:rsidP="00F6064C">
      <w:pPr>
        <w:pStyle w:val="PL"/>
      </w:pPr>
      <w:r w:rsidRPr="008B1C02">
        <w:t xml:space="preserve">        ethTrafficFilters:</w:t>
      </w:r>
    </w:p>
    <w:p w14:paraId="2340A464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1EF503F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4E6320A" w14:textId="77777777" w:rsidR="00F6064C" w:rsidRPr="008B1C02" w:rsidRDefault="00F6064C" w:rsidP="00F6064C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1E1A8979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B189748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description: Identifies Ethernet packet filters.</w:t>
      </w:r>
    </w:p>
    <w:p w14:paraId="7970AB6D" w14:textId="77777777" w:rsidR="00F6064C" w:rsidRPr="008B1C02" w:rsidRDefault="00F6064C" w:rsidP="00F6064C">
      <w:pPr>
        <w:pStyle w:val="PL"/>
      </w:pPr>
      <w:r w:rsidRPr="008B1C02">
        <w:t xml:space="preserve">        trafficRoutes:</w:t>
      </w:r>
    </w:p>
    <w:p w14:paraId="726D619E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6946CF53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C8C96C4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'TS29571_CommonData.yaml#/components/schemas/RouteToLocation'</w:t>
      </w:r>
    </w:p>
    <w:p w14:paraId="1880C176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E8A80B2" w14:textId="77777777" w:rsidR="00F6064C" w:rsidRPr="008B1C02" w:rsidRDefault="00F6064C" w:rsidP="00F6064C">
      <w:pPr>
        <w:pStyle w:val="PL"/>
      </w:pPr>
      <w:r w:rsidRPr="008B1C02">
        <w:t xml:space="preserve">          description: Identifies the N6 traffic routing requirement.</w:t>
      </w:r>
    </w:p>
    <w:p w14:paraId="4277E250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0C31F301" w14:textId="77777777" w:rsidR="00F6064C" w:rsidRPr="00B9682F" w:rsidRDefault="00F6064C" w:rsidP="00F6064C">
      <w:pPr>
        <w:pStyle w:val="PL"/>
      </w:pPr>
      <w:r w:rsidRPr="00B9682F">
        <w:t xml:space="preserve">          type: string</w:t>
      </w:r>
    </w:p>
    <w:p w14:paraId="73441BF7" w14:textId="77777777" w:rsidR="00F6064C" w:rsidRDefault="00F6064C" w:rsidP="00F6064C">
      <w:pPr>
        <w:pStyle w:val="PL"/>
      </w:pPr>
      <w:r w:rsidRPr="00B9682F">
        <w:t xml:space="preserve">          description: &gt;</w:t>
      </w:r>
    </w:p>
    <w:p w14:paraId="16F1D230" w14:textId="77777777" w:rsidR="00F6064C" w:rsidRDefault="00F6064C" w:rsidP="00F6064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56192DDD" w14:textId="77777777" w:rsidR="00F6064C" w:rsidRDefault="00F6064C" w:rsidP="00F6064C">
      <w:pPr>
        <w:pStyle w:val="PL"/>
      </w:pPr>
      <w:r w:rsidRPr="00B9682F">
        <w:t xml:space="preserve">            </w:t>
      </w:r>
      <w:r>
        <w:t>downlink.</w:t>
      </w:r>
    </w:p>
    <w:p w14:paraId="1F015A7E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1F95A22" w14:textId="77777777" w:rsidR="00F6064C" w:rsidRPr="00B9682F" w:rsidRDefault="00F6064C" w:rsidP="00F6064C">
      <w:pPr>
        <w:pStyle w:val="PL"/>
      </w:pPr>
      <w:r w:rsidRPr="00B9682F">
        <w:t xml:space="preserve">          type: string</w:t>
      </w:r>
    </w:p>
    <w:p w14:paraId="26039355" w14:textId="77777777" w:rsidR="00F6064C" w:rsidRDefault="00F6064C" w:rsidP="00F6064C">
      <w:pPr>
        <w:pStyle w:val="PL"/>
      </w:pPr>
      <w:r w:rsidRPr="00B9682F">
        <w:t xml:space="preserve">          description: &gt;</w:t>
      </w:r>
    </w:p>
    <w:p w14:paraId="7237FA91" w14:textId="77777777" w:rsidR="00F6064C" w:rsidRDefault="00F6064C" w:rsidP="00F6064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89492F2" w14:textId="77777777" w:rsidR="00F6064C" w:rsidRDefault="00F6064C" w:rsidP="00F6064C">
      <w:pPr>
        <w:pStyle w:val="PL"/>
      </w:pPr>
      <w:r w:rsidRPr="00B9682F">
        <w:t xml:space="preserve">            </w:t>
      </w:r>
      <w:r>
        <w:t>uplink.</w:t>
      </w:r>
    </w:p>
    <w:p w14:paraId="26D63AF0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039FC7AF" w14:textId="77777777" w:rsidR="00F6064C" w:rsidRPr="00B9682F" w:rsidRDefault="00F6064C" w:rsidP="00F6064C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23BC246C" w14:textId="77777777" w:rsidR="00F6064C" w:rsidRPr="008B1C02" w:rsidRDefault="00F6064C" w:rsidP="00F6064C">
      <w:pPr>
        <w:pStyle w:val="PL"/>
      </w:pPr>
      <w:r w:rsidRPr="008B1C02">
        <w:t xml:space="preserve">        tfcCorrInd:</w:t>
      </w:r>
    </w:p>
    <w:p w14:paraId="03CDFE48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10A0C8BB" w14:textId="77777777" w:rsidR="00F6064C" w:rsidRPr="008B1C02" w:rsidRDefault="00F6064C" w:rsidP="00F6064C">
      <w:pPr>
        <w:pStyle w:val="PL"/>
      </w:pPr>
      <w:r w:rsidRPr="008B1C02">
        <w:t xml:space="preserve">        tempValidities:</w:t>
      </w:r>
    </w:p>
    <w:p w14:paraId="034166B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F0EE1A1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8F2EB8D" w14:textId="77777777" w:rsidR="00F6064C" w:rsidRPr="008B1C02" w:rsidRDefault="00F6064C" w:rsidP="00F6064C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A438021" w14:textId="77777777" w:rsidR="00F6064C" w:rsidRPr="008B1C02" w:rsidRDefault="00F6064C" w:rsidP="00F6064C">
      <w:pPr>
        <w:pStyle w:val="PL"/>
      </w:pPr>
      <w:r w:rsidRPr="008B1C02">
        <w:t xml:space="preserve">        validGeoZoneIds:</w:t>
      </w:r>
    </w:p>
    <w:p w14:paraId="2A9727DD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3E113C5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CC00ECE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1F04F56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C47B1A9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0577652F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507165CF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295B96B5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39B175CC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6800D6FE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344BDD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F33CCB3" w14:textId="77777777" w:rsidR="00F6064C" w:rsidRPr="008B1C02" w:rsidRDefault="00F6064C" w:rsidP="00F6064C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140E8F1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2351DF9" w14:textId="77777777" w:rsidR="00F6064C" w:rsidRPr="008B1C02" w:rsidRDefault="00F6064C" w:rsidP="00F6064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ACBAAAE" w14:textId="77777777" w:rsidR="00F6064C" w:rsidRPr="008B1C02" w:rsidRDefault="00F6064C" w:rsidP="00F6064C">
      <w:pPr>
        <w:pStyle w:val="PL"/>
      </w:pPr>
      <w:r w:rsidRPr="008B1C02">
        <w:t xml:space="preserve">        afAckInd:</w:t>
      </w:r>
    </w:p>
    <w:p w14:paraId="325FB6A8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1CEF1A4F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1BD102EC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3C69D061" w14:textId="77777777" w:rsidR="00F6064C" w:rsidRPr="008B1C02" w:rsidRDefault="00F6064C" w:rsidP="00F6064C">
      <w:pPr>
        <w:pStyle w:val="PL"/>
      </w:pPr>
      <w:r w:rsidRPr="008B1C02">
        <w:t xml:space="preserve">        simConnInd:</w:t>
      </w:r>
    </w:p>
    <w:p w14:paraId="426BFF5E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443082BA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141401A6" w14:textId="77777777" w:rsidR="00F6064C" w:rsidRPr="008B1C02" w:rsidRDefault="00F6064C" w:rsidP="00F6064C">
      <w:pPr>
        <w:pStyle w:val="PL"/>
      </w:pPr>
      <w:r w:rsidRPr="008B1C02">
        <w:t xml:space="preserve">            Indicates whether simultaneous connectivity should be temporarily</w:t>
      </w:r>
    </w:p>
    <w:p w14:paraId="5E8FFC3E" w14:textId="77777777" w:rsidR="00F6064C" w:rsidRPr="008B1C02" w:rsidRDefault="00F6064C" w:rsidP="00F6064C">
      <w:pPr>
        <w:pStyle w:val="PL"/>
      </w:pPr>
      <w:r w:rsidRPr="008B1C02">
        <w:t xml:space="preserve">            maintained for the source and target PSA.</w:t>
      </w:r>
    </w:p>
    <w:p w14:paraId="54CCC68A" w14:textId="77777777" w:rsidR="00F6064C" w:rsidRPr="008B1C02" w:rsidRDefault="00F6064C" w:rsidP="00F6064C">
      <w:pPr>
        <w:pStyle w:val="PL"/>
      </w:pPr>
      <w:r w:rsidRPr="008B1C02">
        <w:t xml:space="preserve">        simConnTerm:</w:t>
      </w:r>
    </w:p>
    <w:p w14:paraId="4EE98B2D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'TS29571_CommonData.yaml#/components/schemas/DurationSec'</w:t>
      </w:r>
    </w:p>
    <w:p w14:paraId="708D1E87" w14:textId="77777777" w:rsidR="00F6064C" w:rsidRPr="008B1C02" w:rsidRDefault="00F6064C" w:rsidP="00F6064C">
      <w:pPr>
        <w:pStyle w:val="PL"/>
      </w:pPr>
      <w:r w:rsidRPr="008B1C02">
        <w:t xml:space="preserve">        maxAllowedUpLat:</w:t>
      </w:r>
    </w:p>
    <w:p w14:paraId="70D9116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527EBAD8" w14:textId="77777777" w:rsidR="00F6064C" w:rsidRPr="008B1C02" w:rsidRDefault="00F6064C" w:rsidP="00F6064C">
      <w:pPr>
        <w:pStyle w:val="PL"/>
      </w:pPr>
      <w:r w:rsidRPr="008B1C02">
        <w:t xml:space="preserve">        easIpReplaceInfos:</w:t>
      </w:r>
    </w:p>
    <w:p w14:paraId="62D2E37B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F6DDEEB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50DB32A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'TS29571_CommonData.yaml#/components/schemas/EasIpReplacementInfo'</w:t>
      </w:r>
    </w:p>
    <w:p w14:paraId="399F2B46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2A4BEE2E" w14:textId="77777777" w:rsidR="00F6064C" w:rsidRPr="008B1C02" w:rsidRDefault="00F6064C" w:rsidP="00F6064C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3DFD14B5" w14:textId="77777777" w:rsidR="00F6064C" w:rsidRPr="008B1C02" w:rsidRDefault="00F6064C" w:rsidP="00F6064C">
      <w:pPr>
        <w:pStyle w:val="PL"/>
      </w:pPr>
      <w:r w:rsidRPr="008B1C02">
        <w:t xml:space="preserve">        easRedisInd:</w:t>
      </w:r>
    </w:p>
    <w:p w14:paraId="31102DDC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54BC1D0C" w14:textId="77777777" w:rsidR="00F6064C" w:rsidRPr="008D6998" w:rsidRDefault="00F6064C" w:rsidP="00F6064C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FB3442D" w14:textId="77777777" w:rsidR="00F6064C" w:rsidRDefault="00F6064C" w:rsidP="00F6064C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2B4B64FD" w14:textId="77777777" w:rsidR="00F6064C" w:rsidRPr="008B1C02" w:rsidRDefault="00F6064C" w:rsidP="00F6064C">
      <w:pPr>
        <w:pStyle w:val="PL"/>
      </w:pPr>
      <w:r>
        <w:t xml:space="preserve">           </w:t>
      </w:r>
      <w:r w:rsidRPr="008B1C02">
        <w:t xml:space="preserve"> and set to "true".</w:t>
      </w:r>
    </w:p>
    <w:p w14:paraId="066E144E" w14:textId="77777777" w:rsidR="00F6064C" w:rsidRPr="008B1C02" w:rsidRDefault="00F6064C" w:rsidP="00F6064C">
      <w:pPr>
        <w:pStyle w:val="PL"/>
      </w:pPr>
      <w:r w:rsidRPr="008B1C02">
        <w:t xml:space="preserve">        eventReq:</w:t>
      </w:r>
    </w:p>
    <w:p w14:paraId="480DB85F" w14:textId="77777777" w:rsidR="00F6064C" w:rsidRPr="008B1C02" w:rsidRDefault="00F6064C" w:rsidP="00F6064C">
      <w:pPr>
        <w:pStyle w:val="PL"/>
      </w:pPr>
      <w:r w:rsidRPr="008B1C02">
        <w:t xml:space="preserve">          $ref: 'TS29523_Npcf_EventExposure.yaml#/components/schemas/ReportingInformation'</w:t>
      </w:r>
    </w:p>
    <w:p w14:paraId="5166EBA7" w14:textId="77777777" w:rsidR="00F6064C" w:rsidRPr="008B1C02" w:rsidRDefault="00F6064C" w:rsidP="00F6064C">
      <w:pPr>
        <w:pStyle w:val="PL"/>
      </w:pPr>
      <w:r w:rsidRPr="008B1C02">
        <w:t xml:space="preserve">        eventReports:</w:t>
      </w:r>
    </w:p>
    <w:p w14:paraId="746B490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2DD3F7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CD8EC23" w14:textId="77777777" w:rsidR="00F6064C" w:rsidRPr="008B1C02" w:rsidRDefault="00F6064C" w:rsidP="00F6064C">
      <w:pPr>
        <w:pStyle w:val="PL"/>
      </w:pPr>
      <w:r w:rsidRPr="008B1C02">
        <w:t xml:space="preserve">            $ref: '#/components/schemas/EventNotification'</w:t>
      </w:r>
    </w:p>
    <w:p w14:paraId="78E7B2C2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BC1B795" w14:textId="77777777" w:rsidR="00F6064C" w:rsidRPr="00133177" w:rsidRDefault="00F6064C" w:rsidP="00F6064C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01ACB9C2" w14:textId="77777777" w:rsidR="00F6064C" w:rsidRPr="00133177" w:rsidRDefault="00F6064C" w:rsidP="00F6064C">
      <w:pPr>
        <w:pStyle w:val="PL"/>
      </w:pPr>
      <w:r w:rsidRPr="00133177">
        <w:t xml:space="preserve">          type: boolean</w:t>
      </w:r>
    </w:p>
    <w:p w14:paraId="5A5EE6DF" w14:textId="77777777" w:rsidR="00F6064C" w:rsidRPr="00133177" w:rsidRDefault="00F6064C" w:rsidP="00F6064C">
      <w:pPr>
        <w:pStyle w:val="PL"/>
      </w:pPr>
      <w:r w:rsidRPr="00133177">
        <w:t xml:space="preserve">          description: &gt;</w:t>
      </w:r>
    </w:p>
    <w:p w14:paraId="05CBD6FA" w14:textId="77777777" w:rsidR="00F6064C" w:rsidRDefault="00F6064C" w:rsidP="00F6064C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802F6C1" w14:textId="77777777" w:rsidR="00F6064C" w:rsidRDefault="00F6064C" w:rsidP="00F6064C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24C14453" w14:textId="77777777" w:rsidR="00F6064C" w:rsidRPr="008B1C02" w:rsidRDefault="00F6064C" w:rsidP="00F6064C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2566E185" w14:textId="77777777" w:rsidR="00F6064C" w:rsidRDefault="00F6064C" w:rsidP="00F606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6E67C16" w14:textId="77777777" w:rsidR="00F6064C" w:rsidRPr="00B9682F" w:rsidRDefault="00F6064C" w:rsidP="00F6064C">
      <w:pPr>
        <w:pStyle w:val="PL"/>
      </w:pPr>
      <w:r>
        <w:rPr>
          <w:rFonts w:cs="Courier New"/>
          <w:szCs w:val="16"/>
        </w:rPr>
        <w:lastRenderedPageBreak/>
        <w:t xml:space="preserve">          $ref: '#/components/schemas/TrafficCorrelationInfo'</w:t>
      </w:r>
    </w:p>
    <w:p w14:paraId="033350DB" w14:textId="77777777" w:rsidR="00F6064C" w:rsidRPr="008B1C02" w:rsidRDefault="00F6064C" w:rsidP="00F6064C">
      <w:pPr>
        <w:pStyle w:val="PL"/>
      </w:pPr>
      <w:r w:rsidRPr="008B1C02">
        <w:t xml:space="preserve">        suppFeat:</w:t>
      </w:r>
    </w:p>
    <w:p w14:paraId="62B19495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'TS29571_CommonData.yaml#/components/schemas/SupportedFeatures'</w:t>
      </w:r>
    </w:p>
    <w:p w14:paraId="519E0CB8" w14:textId="77777777" w:rsidR="00F6064C" w:rsidRPr="008B1C02" w:rsidRDefault="00F6064C" w:rsidP="00F6064C">
      <w:pPr>
        <w:pStyle w:val="PL"/>
      </w:pPr>
      <w:r w:rsidRPr="008B1C02">
        <w:t xml:space="preserve">      allOf:</w:t>
      </w:r>
    </w:p>
    <w:p w14:paraId="375AD19A" w14:textId="77777777" w:rsidR="00F6064C" w:rsidRPr="008B1C02" w:rsidRDefault="00F6064C" w:rsidP="00F6064C">
      <w:pPr>
        <w:pStyle w:val="PL"/>
      </w:pPr>
      <w:r w:rsidRPr="008B1C02">
        <w:t xml:space="preserve">        - oneOf:</w:t>
      </w:r>
    </w:p>
    <w:p w14:paraId="3227C3DC" w14:textId="77777777" w:rsidR="00F6064C" w:rsidRPr="008B1C02" w:rsidRDefault="00F6064C" w:rsidP="00F6064C">
      <w:pPr>
        <w:pStyle w:val="PL"/>
      </w:pPr>
      <w:r w:rsidRPr="008B1C02">
        <w:t xml:space="preserve">          - required: [afAppId]</w:t>
      </w:r>
    </w:p>
    <w:p w14:paraId="3A918A44" w14:textId="77777777" w:rsidR="00F6064C" w:rsidRPr="008B1C02" w:rsidRDefault="00F6064C" w:rsidP="00F6064C">
      <w:pPr>
        <w:pStyle w:val="PL"/>
      </w:pPr>
      <w:r w:rsidRPr="008B1C02">
        <w:t xml:space="preserve">          - required: [trafficFilters]</w:t>
      </w:r>
    </w:p>
    <w:p w14:paraId="7C722725" w14:textId="77777777" w:rsidR="00F6064C" w:rsidRPr="008B1C02" w:rsidRDefault="00F6064C" w:rsidP="00F6064C">
      <w:pPr>
        <w:pStyle w:val="PL"/>
      </w:pPr>
      <w:r w:rsidRPr="008B1C02">
        <w:t xml:space="preserve">          - required: [ethTrafficFilters]</w:t>
      </w:r>
    </w:p>
    <w:p w14:paraId="4254AB7B" w14:textId="77777777" w:rsidR="00F6064C" w:rsidRPr="008B1C02" w:rsidRDefault="00F6064C" w:rsidP="00F6064C">
      <w:pPr>
        <w:pStyle w:val="PL"/>
      </w:pPr>
      <w:r w:rsidRPr="008B1C02">
        <w:t xml:space="preserve">        - oneOf:</w:t>
      </w:r>
    </w:p>
    <w:p w14:paraId="45435D08" w14:textId="77777777" w:rsidR="00F6064C" w:rsidRPr="008B1C02" w:rsidRDefault="00F6064C" w:rsidP="00F6064C">
      <w:pPr>
        <w:pStyle w:val="PL"/>
      </w:pPr>
      <w:r w:rsidRPr="008B1C02">
        <w:t xml:space="preserve">          - required: [ipv4Addr]</w:t>
      </w:r>
    </w:p>
    <w:p w14:paraId="4454E375" w14:textId="77777777" w:rsidR="00F6064C" w:rsidRPr="008B1C02" w:rsidRDefault="00F6064C" w:rsidP="00F6064C">
      <w:pPr>
        <w:pStyle w:val="PL"/>
      </w:pPr>
      <w:r w:rsidRPr="008B1C02">
        <w:t xml:space="preserve">          - required: [ipv6Addr]</w:t>
      </w:r>
    </w:p>
    <w:p w14:paraId="07A6DA65" w14:textId="77777777" w:rsidR="00F6064C" w:rsidRPr="008B1C02" w:rsidRDefault="00F6064C" w:rsidP="00F6064C">
      <w:pPr>
        <w:pStyle w:val="PL"/>
      </w:pPr>
      <w:r w:rsidRPr="008B1C02">
        <w:t xml:space="preserve">          - required: [macAddr]</w:t>
      </w:r>
    </w:p>
    <w:p w14:paraId="271514D5" w14:textId="77777777" w:rsidR="00F6064C" w:rsidRPr="008B1C02" w:rsidRDefault="00F6064C" w:rsidP="00F6064C">
      <w:pPr>
        <w:pStyle w:val="PL"/>
      </w:pPr>
      <w:r w:rsidRPr="008B1C02">
        <w:t xml:space="preserve">          - required: [gpsi]</w:t>
      </w:r>
    </w:p>
    <w:p w14:paraId="6ECCF56F" w14:textId="77777777" w:rsidR="00F6064C" w:rsidRPr="008B1C02" w:rsidRDefault="00F6064C" w:rsidP="00F6064C">
      <w:pPr>
        <w:pStyle w:val="PL"/>
      </w:pPr>
      <w:r w:rsidRPr="008B1C02">
        <w:t xml:space="preserve">          - required: [externalGroupId]</w:t>
      </w:r>
    </w:p>
    <w:p w14:paraId="47F09D28" w14:textId="77777777" w:rsidR="00F6064C" w:rsidRPr="008B1C02" w:rsidRDefault="00F6064C" w:rsidP="00F6064C">
      <w:pPr>
        <w:pStyle w:val="PL"/>
      </w:pPr>
      <w:r w:rsidRPr="008B1C02">
        <w:t xml:space="preserve">          - required: [anyUeInd]</w:t>
      </w:r>
    </w:p>
    <w:p w14:paraId="74C9EEDB" w14:textId="77777777" w:rsidR="00F6064C" w:rsidRPr="008B1C02" w:rsidRDefault="00F6064C" w:rsidP="00F6064C">
      <w:pPr>
        <w:pStyle w:val="PL"/>
      </w:pPr>
      <w:r w:rsidRPr="008B1C02">
        <w:t xml:space="preserve">      anyOf:</w:t>
      </w:r>
    </w:p>
    <w:p w14:paraId="01DD33E9" w14:textId="77777777" w:rsidR="00F6064C" w:rsidRPr="008B1C02" w:rsidRDefault="00F6064C" w:rsidP="00F6064C">
      <w:pPr>
        <w:pStyle w:val="PL"/>
      </w:pPr>
      <w:r w:rsidRPr="008B1C02">
        <w:t xml:space="preserve">        - not:</w:t>
      </w:r>
    </w:p>
    <w:p w14:paraId="1E1D17EF" w14:textId="77777777" w:rsidR="00F6064C" w:rsidRPr="008B1C02" w:rsidRDefault="00F6064C" w:rsidP="00F6064C">
      <w:pPr>
        <w:pStyle w:val="PL"/>
      </w:pPr>
      <w:r w:rsidRPr="008B1C02">
        <w:t xml:space="preserve">            required: [subscribedEvents]</w:t>
      </w:r>
    </w:p>
    <w:p w14:paraId="5D2BFEB2" w14:textId="77777777" w:rsidR="00F6064C" w:rsidRPr="008B1C02" w:rsidRDefault="00F6064C" w:rsidP="00F6064C">
      <w:pPr>
        <w:pStyle w:val="PL"/>
      </w:pPr>
      <w:r w:rsidRPr="008B1C02">
        <w:t xml:space="preserve">        - required: [notificationDestination]</w:t>
      </w:r>
    </w:p>
    <w:p w14:paraId="7BD6DF75" w14:textId="77777777" w:rsidR="00F6064C" w:rsidRDefault="00F6064C" w:rsidP="00F6064C">
      <w:pPr>
        <w:pStyle w:val="PL"/>
      </w:pPr>
    </w:p>
    <w:p w14:paraId="7D4781D0" w14:textId="77777777" w:rsidR="00F6064C" w:rsidRPr="008B1C02" w:rsidRDefault="00F6064C" w:rsidP="00F6064C">
      <w:pPr>
        <w:pStyle w:val="PL"/>
      </w:pPr>
      <w:r w:rsidRPr="008B1C02">
        <w:t xml:space="preserve">    TrafficInfluSubPatch:</w:t>
      </w:r>
    </w:p>
    <w:p w14:paraId="3B4C0193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6DE5255D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0AD74D23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00B6DE02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26F9F3D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0F3C9698" w14:textId="77777777" w:rsidR="00F6064C" w:rsidRPr="008B1C02" w:rsidRDefault="00F6064C" w:rsidP="00F6064C">
      <w:pPr>
        <w:pStyle w:val="PL"/>
      </w:pPr>
      <w:r w:rsidRPr="008B1C02">
        <w:t xml:space="preserve">        appReloInd:</w:t>
      </w:r>
    </w:p>
    <w:p w14:paraId="226A035F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58101CE7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7D31B3C0" w14:textId="77777777" w:rsidR="00F6064C" w:rsidRPr="008B1C02" w:rsidRDefault="00F6064C" w:rsidP="00F6064C">
      <w:pPr>
        <w:pStyle w:val="PL"/>
      </w:pPr>
      <w:r w:rsidRPr="008B1C02">
        <w:t xml:space="preserve">            Identifies whether an application can be relocated once a location of</w:t>
      </w:r>
    </w:p>
    <w:p w14:paraId="76C9CF92" w14:textId="77777777" w:rsidR="00F6064C" w:rsidRPr="008B1C02" w:rsidRDefault="00F6064C" w:rsidP="00F6064C">
      <w:pPr>
        <w:pStyle w:val="PL"/>
      </w:pPr>
      <w:r w:rsidRPr="008B1C02">
        <w:t xml:space="preserve">            the application has been selected.</w:t>
      </w:r>
    </w:p>
    <w:p w14:paraId="372D19F0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5848D671" w14:textId="77777777" w:rsidR="00F6064C" w:rsidRPr="008B1C02" w:rsidRDefault="00F6064C" w:rsidP="00F6064C">
      <w:pPr>
        <w:pStyle w:val="PL"/>
      </w:pPr>
      <w:r w:rsidRPr="008B1C02">
        <w:t xml:space="preserve">        trafficFilters:</w:t>
      </w:r>
    </w:p>
    <w:p w14:paraId="7D57871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1E74A1D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11307A3" w14:textId="77777777" w:rsidR="00F6064C" w:rsidRPr="008B1C02" w:rsidRDefault="00F6064C" w:rsidP="00F6064C">
      <w:pPr>
        <w:pStyle w:val="PL"/>
      </w:pPr>
      <w:r w:rsidRPr="008B1C02">
        <w:t xml:space="preserve">            $ref: 'TS29122_CommonData.yaml#/components/schemas/FlowInfo'</w:t>
      </w:r>
    </w:p>
    <w:p w14:paraId="1218CE89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CB81AD6" w14:textId="77777777" w:rsidR="00F6064C" w:rsidRPr="008B1C02" w:rsidRDefault="00F6064C" w:rsidP="00F6064C">
      <w:pPr>
        <w:pStyle w:val="PL"/>
      </w:pPr>
      <w:r w:rsidRPr="008B1C02">
        <w:t xml:space="preserve">          description: Identifies IP packet filters.</w:t>
      </w:r>
    </w:p>
    <w:p w14:paraId="1DEA5F02" w14:textId="77777777" w:rsidR="00F6064C" w:rsidRPr="008B1C02" w:rsidRDefault="00F6064C" w:rsidP="00F6064C">
      <w:pPr>
        <w:pStyle w:val="PL"/>
      </w:pPr>
      <w:r w:rsidRPr="008B1C02">
        <w:t xml:space="preserve">        ethTrafficFilters:</w:t>
      </w:r>
    </w:p>
    <w:p w14:paraId="434B8C58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453E3C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1566B5C" w14:textId="77777777" w:rsidR="00F6064C" w:rsidRPr="008B1C02" w:rsidRDefault="00F6064C" w:rsidP="00F6064C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4B61A45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BEAFB2A" w14:textId="77777777" w:rsidR="00F6064C" w:rsidRPr="008B1C02" w:rsidRDefault="00F6064C" w:rsidP="00F6064C">
      <w:pPr>
        <w:pStyle w:val="PL"/>
      </w:pPr>
      <w:r w:rsidRPr="008B1C02">
        <w:t xml:space="preserve">          description: Identifies Ethernet packet filters.</w:t>
      </w:r>
    </w:p>
    <w:p w14:paraId="00B27EBC" w14:textId="77777777" w:rsidR="00F6064C" w:rsidRPr="008B1C02" w:rsidRDefault="00F6064C" w:rsidP="00F6064C">
      <w:pPr>
        <w:pStyle w:val="PL"/>
      </w:pPr>
      <w:r w:rsidRPr="008B1C02">
        <w:t xml:space="preserve">        trafficRoutes:</w:t>
      </w:r>
    </w:p>
    <w:p w14:paraId="5AB4AB2B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6017654A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C95B6EC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'TS29571_CommonData.yaml#/components/schemas/RouteToLocation'</w:t>
      </w:r>
    </w:p>
    <w:p w14:paraId="1697834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D942B43" w14:textId="77777777" w:rsidR="00F6064C" w:rsidRPr="008B1C02" w:rsidRDefault="00F6064C" w:rsidP="00F6064C">
      <w:pPr>
        <w:pStyle w:val="PL"/>
      </w:pPr>
      <w:r w:rsidRPr="008B1C02">
        <w:t xml:space="preserve">          description: Identifies the N6 traffic routing requirement.</w:t>
      </w:r>
    </w:p>
    <w:p w14:paraId="484C7578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3843450D" w14:textId="77777777" w:rsidR="00F6064C" w:rsidRPr="00B9682F" w:rsidRDefault="00F6064C" w:rsidP="00F6064C">
      <w:pPr>
        <w:pStyle w:val="PL"/>
      </w:pPr>
      <w:r w:rsidRPr="00B9682F">
        <w:t xml:space="preserve">          type: string</w:t>
      </w:r>
    </w:p>
    <w:p w14:paraId="07BCD001" w14:textId="77777777" w:rsidR="00F6064C" w:rsidRDefault="00F6064C" w:rsidP="00F6064C">
      <w:pPr>
        <w:pStyle w:val="PL"/>
      </w:pPr>
      <w:r w:rsidRPr="00B9682F">
        <w:t xml:space="preserve">          description: &gt;</w:t>
      </w:r>
    </w:p>
    <w:p w14:paraId="71846664" w14:textId="77777777" w:rsidR="00F6064C" w:rsidRDefault="00F6064C" w:rsidP="00F6064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F58F4B9" w14:textId="77777777" w:rsidR="00F6064C" w:rsidRDefault="00F6064C" w:rsidP="00F6064C">
      <w:pPr>
        <w:pStyle w:val="PL"/>
      </w:pPr>
      <w:r w:rsidRPr="00B9682F">
        <w:t xml:space="preserve">            </w:t>
      </w:r>
      <w:r>
        <w:t>downlink.</w:t>
      </w:r>
    </w:p>
    <w:p w14:paraId="12B15AB7" w14:textId="77777777" w:rsidR="00F6064C" w:rsidRDefault="00F6064C" w:rsidP="00F6064C">
      <w:pPr>
        <w:pStyle w:val="PL"/>
      </w:pPr>
      <w:r w:rsidRPr="00B9682F">
        <w:t xml:space="preserve">          nullable: true</w:t>
      </w:r>
    </w:p>
    <w:p w14:paraId="38F1DB8C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31806520" w14:textId="77777777" w:rsidR="00F6064C" w:rsidRPr="00B9682F" w:rsidRDefault="00F6064C" w:rsidP="00F6064C">
      <w:pPr>
        <w:pStyle w:val="PL"/>
      </w:pPr>
      <w:r w:rsidRPr="00B9682F">
        <w:t xml:space="preserve">          type: string</w:t>
      </w:r>
    </w:p>
    <w:p w14:paraId="25B4393E" w14:textId="77777777" w:rsidR="00F6064C" w:rsidRDefault="00F6064C" w:rsidP="00F6064C">
      <w:pPr>
        <w:pStyle w:val="PL"/>
      </w:pPr>
      <w:r w:rsidRPr="00B9682F">
        <w:t xml:space="preserve">          description: &gt;</w:t>
      </w:r>
    </w:p>
    <w:p w14:paraId="0E04D758" w14:textId="77777777" w:rsidR="00F6064C" w:rsidRDefault="00F6064C" w:rsidP="00F6064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AC5F9F2" w14:textId="77777777" w:rsidR="00F6064C" w:rsidRDefault="00F6064C" w:rsidP="00F6064C">
      <w:pPr>
        <w:pStyle w:val="PL"/>
      </w:pPr>
      <w:r w:rsidRPr="00B9682F">
        <w:t xml:space="preserve">            </w:t>
      </w:r>
      <w:r>
        <w:t>uplink.</w:t>
      </w:r>
    </w:p>
    <w:p w14:paraId="4812B4D8" w14:textId="77777777" w:rsidR="00F6064C" w:rsidRDefault="00F6064C" w:rsidP="00F6064C">
      <w:pPr>
        <w:pStyle w:val="PL"/>
      </w:pPr>
      <w:r w:rsidRPr="00B9682F">
        <w:t xml:space="preserve">          nullable: true</w:t>
      </w:r>
    </w:p>
    <w:p w14:paraId="10B0AD18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64ED3766" w14:textId="77777777" w:rsidR="00F6064C" w:rsidRPr="00B9682F" w:rsidRDefault="00F6064C" w:rsidP="00F6064C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B734168" w14:textId="77777777" w:rsidR="00F6064C" w:rsidRPr="008B1C02" w:rsidRDefault="00F6064C" w:rsidP="00F6064C">
      <w:pPr>
        <w:pStyle w:val="PL"/>
      </w:pPr>
      <w:r w:rsidRPr="008B1C02">
        <w:t xml:space="preserve">        tfcCorrInd:</w:t>
      </w:r>
    </w:p>
    <w:p w14:paraId="0FA12E91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358426DA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29D33930" w14:textId="77777777" w:rsidR="00F6064C" w:rsidRPr="008B1C02" w:rsidRDefault="00F6064C" w:rsidP="00F6064C">
      <w:pPr>
        <w:pStyle w:val="PL"/>
      </w:pPr>
      <w:r w:rsidRPr="008B1C02">
        <w:t xml:space="preserve">        tempValidities:</w:t>
      </w:r>
    </w:p>
    <w:p w14:paraId="27459E90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4E0AFAA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ABFCCD3" w14:textId="77777777" w:rsidR="00F6064C" w:rsidRPr="008B1C02" w:rsidRDefault="00F6064C" w:rsidP="00F6064C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B2179BF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E48459D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65A37ED6" w14:textId="77777777" w:rsidR="00F6064C" w:rsidRPr="008B1C02" w:rsidRDefault="00F6064C" w:rsidP="00F6064C">
      <w:pPr>
        <w:pStyle w:val="PL"/>
      </w:pPr>
      <w:r w:rsidRPr="008B1C02">
        <w:t xml:space="preserve">        validGeoZoneIds:</w:t>
      </w:r>
    </w:p>
    <w:p w14:paraId="4C45B9A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9F0E4D6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987A80E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0446F16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0A81832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description: &gt;</w:t>
      </w:r>
    </w:p>
    <w:p w14:paraId="3BB501D8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2A14807B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6F91AD52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42B31D4C" w14:textId="77777777" w:rsidR="00F6064C" w:rsidRPr="008B1C02" w:rsidRDefault="00F6064C" w:rsidP="00F6064C">
      <w:pPr>
        <w:pStyle w:val="PL"/>
      </w:pPr>
      <w:r w:rsidRPr="008B1C02">
        <w:t xml:space="preserve">          deprecated: true</w:t>
      </w:r>
    </w:p>
    <w:p w14:paraId="6C77C5D9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49EDFC7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9FBF531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1FA31F7" w14:textId="77777777" w:rsidR="00F6064C" w:rsidRPr="008B1C02" w:rsidRDefault="00F6064C" w:rsidP="00F6064C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65BB06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68BAAA0" w14:textId="77777777" w:rsidR="00F6064C" w:rsidRPr="008B1C02" w:rsidRDefault="00F6064C" w:rsidP="00F6064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071D86FB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12D01045" w14:textId="77777777" w:rsidR="00F6064C" w:rsidRPr="008B1C02" w:rsidRDefault="00F6064C" w:rsidP="00F6064C">
      <w:pPr>
        <w:pStyle w:val="PL"/>
      </w:pPr>
      <w:r w:rsidRPr="008B1C02">
        <w:t xml:space="preserve">        afAckInd:</w:t>
      </w:r>
    </w:p>
    <w:p w14:paraId="530CECAD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31E078DF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0B89DC8E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2DEE962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7CAC3E79" w14:textId="77777777" w:rsidR="00F6064C" w:rsidRPr="008B1C02" w:rsidRDefault="00F6064C" w:rsidP="00F6064C">
      <w:pPr>
        <w:pStyle w:val="PL"/>
      </w:pPr>
      <w:r w:rsidRPr="008B1C02">
        <w:t xml:space="preserve">          nullable: true</w:t>
      </w:r>
    </w:p>
    <w:p w14:paraId="76E59B0B" w14:textId="77777777" w:rsidR="00F6064C" w:rsidRPr="008B1C02" w:rsidRDefault="00F6064C" w:rsidP="00F6064C">
      <w:pPr>
        <w:pStyle w:val="PL"/>
      </w:pPr>
      <w:r w:rsidRPr="008B1C02">
        <w:t xml:space="preserve">        simConnInd:</w:t>
      </w:r>
    </w:p>
    <w:p w14:paraId="6179F532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1EC07747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58AC98C9" w14:textId="77777777" w:rsidR="00F6064C" w:rsidRPr="008B1C02" w:rsidRDefault="00F6064C" w:rsidP="00F6064C">
      <w:pPr>
        <w:pStyle w:val="PL"/>
      </w:pPr>
      <w:r w:rsidRPr="008B1C02">
        <w:t xml:space="preserve">            Indicates whether simultaneous connectivity should be temporarily maintained</w:t>
      </w:r>
    </w:p>
    <w:p w14:paraId="706E477C" w14:textId="77777777" w:rsidR="00F6064C" w:rsidRPr="008B1C02" w:rsidRDefault="00F6064C" w:rsidP="00F6064C">
      <w:pPr>
        <w:pStyle w:val="PL"/>
      </w:pPr>
      <w:r w:rsidRPr="008B1C02">
        <w:t xml:space="preserve">            for the source and target PSA.</w:t>
      </w:r>
    </w:p>
    <w:p w14:paraId="51B95289" w14:textId="77777777" w:rsidR="00F6064C" w:rsidRPr="008B1C02" w:rsidRDefault="00F6064C" w:rsidP="00F6064C">
      <w:pPr>
        <w:pStyle w:val="PL"/>
      </w:pPr>
      <w:r w:rsidRPr="008B1C02">
        <w:t xml:space="preserve">        simConnTerm:</w:t>
      </w:r>
    </w:p>
    <w:p w14:paraId="4DA0409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'TS29571_CommonData.yaml#/components/schemas/DurationSec'</w:t>
      </w:r>
    </w:p>
    <w:p w14:paraId="17DAAD23" w14:textId="77777777" w:rsidR="00F6064C" w:rsidRPr="008B1C02" w:rsidRDefault="00F6064C" w:rsidP="00F6064C">
      <w:pPr>
        <w:pStyle w:val="PL"/>
      </w:pPr>
      <w:r w:rsidRPr="008B1C02">
        <w:t xml:space="preserve">        maxAllowedUpLat:</w:t>
      </w:r>
    </w:p>
    <w:p w14:paraId="3B30C7B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'TS29571_CommonData.yaml#/components/schemas/UintegerRm'</w:t>
      </w:r>
    </w:p>
    <w:p w14:paraId="596BAE6C" w14:textId="77777777" w:rsidR="00F6064C" w:rsidRPr="008B1C02" w:rsidRDefault="00F6064C" w:rsidP="00F6064C">
      <w:pPr>
        <w:pStyle w:val="PL"/>
      </w:pPr>
      <w:r w:rsidRPr="008B1C02">
        <w:t xml:space="preserve">        easIpReplaceInfos:</w:t>
      </w:r>
    </w:p>
    <w:p w14:paraId="130F3C61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A8C123B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AA435BA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'TS29571_CommonData.yaml#/components/schemas/EasIpReplacementInfo'</w:t>
      </w:r>
    </w:p>
    <w:p w14:paraId="08AE07AD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176928EE" w14:textId="77777777" w:rsidR="00F6064C" w:rsidRPr="008B1C02" w:rsidRDefault="00F6064C" w:rsidP="00F6064C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3853E4F7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05839B8B" w14:textId="77777777" w:rsidR="00F6064C" w:rsidRPr="008B1C02" w:rsidRDefault="00F6064C" w:rsidP="00F6064C">
      <w:pPr>
        <w:pStyle w:val="PL"/>
      </w:pPr>
      <w:r w:rsidRPr="008B1C02">
        <w:t xml:space="preserve">        easRedisInd:</w:t>
      </w:r>
    </w:p>
    <w:p w14:paraId="24F2E5BC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156426A8" w14:textId="77777777" w:rsidR="00F6064C" w:rsidRDefault="00F6064C" w:rsidP="00F6064C">
      <w:pPr>
        <w:pStyle w:val="PL"/>
      </w:pPr>
      <w:r w:rsidRPr="008B1C02">
        <w:t xml:space="preserve">          description: </w:t>
      </w:r>
      <w:r>
        <w:t>&gt;</w:t>
      </w:r>
    </w:p>
    <w:p w14:paraId="3E2BA7D7" w14:textId="77777777" w:rsidR="00F6064C" w:rsidRDefault="00F6064C" w:rsidP="00F6064C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2BD2AE69" w14:textId="77777777" w:rsidR="00F6064C" w:rsidRPr="008B1C02" w:rsidRDefault="00F6064C" w:rsidP="00F6064C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4C79BAAD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74FB5217" w14:textId="77777777" w:rsidR="00F6064C" w:rsidRPr="008B1C02" w:rsidRDefault="00F6064C" w:rsidP="00F6064C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688934FD" w14:textId="77777777" w:rsidR="00F6064C" w:rsidRPr="008B1C02" w:rsidRDefault="00F6064C" w:rsidP="00F6064C">
      <w:pPr>
        <w:pStyle w:val="PL"/>
      </w:pPr>
      <w:r w:rsidRPr="008B1C02">
        <w:t xml:space="preserve">        eventReq:</w:t>
      </w:r>
    </w:p>
    <w:p w14:paraId="72C2B8D4" w14:textId="77777777" w:rsidR="00F6064C" w:rsidRPr="008B1C02" w:rsidRDefault="00F6064C" w:rsidP="00F6064C">
      <w:pPr>
        <w:pStyle w:val="PL"/>
      </w:pPr>
      <w:r w:rsidRPr="008B1C02">
        <w:t xml:space="preserve">          $ref: 'TS29523_Npcf_EventExposure.yaml#/components/schemas/ReportingInformation'</w:t>
      </w:r>
    </w:p>
    <w:p w14:paraId="3339A4F0" w14:textId="77777777" w:rsidR="00F6064C" w:rsidRDefault="00F6064C" w:rsidP="00F606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57951D8" w14:textId="77777777" w:rsidR="00F6064C" w:rsidRPr="00B9682F" w:rsidRDefault="00F6064C" w:rsidP="00F6064C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5A45B052" w14:textId="77777777" w:rsidR="00F6064C" w:rsidRDefault="00F6064C" w:rsidP="00F6064C">
      <w:pPr>
        <w:pStyle w:val="PL"/>
      </w:pPr>
    </w:p>
    <w:p w14:paraId="3E8A265C" w14:textId="77777777" w:rsidR="00F6064C" w:rsidRPr="008B1C02" w:rsidRDefault="00F6064C" w:rsidP="00F6064C">
      <w:pPr>
        <w:pStyle w:val="PL"/>
      </w:pPr>
      <w:r w:rsidRPr="008B1C02">
        <w:t xml:space="preserve">    EventNotification:</w:t>
      </w:r>
    </w:p>
    <w:p w14:paraId="54EE78D4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5B9E3BF3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06EB86F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12A66E64" w14:textId="77777777" w:rsidR="00F6064C" w:rsidRPr="008B1C02" w:rsidRDefault="00F6064C" w:rsidP="00F6064C">
      <w:pPr>
        <w:pStyle w:val="PL"/>
      </w:pPr>
      <w:r w:rsidRPr="008B1C02">
        <w:t xml:space="preserve">        afTransId:</w:t>
      </w:r>
    </w:p>
    <w:p w14:paraId="15E5B3AB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282A6996" w14:textId="77777777" w:rsidR="00F6064C" w:rsidRPr="008B1C02" w:rsidRDefault="00F6064C" w:rsidP="00F6064C">
      <w:pPr>
        <w:pStyle w:val="PL"/>
      </w:pPr>
      <w:r w:rsidRPr="008B1C02">
        <w:t xml:space="preserve">          description: Identifies an NEF Northbound interface transaction, generated by the AF.</w:t>
      </w:r>
    </w:p>
    <w:p w14:paraId="7E215763" w14:textId="77777777" w:rsidR="00F6064C" w:rsidRPr="008B1C02" w:rsidRDefault="00F6064C" w:rsidP="00F6064C">
      <w:pPr>
        <w:pStyle w:val="PL"/>
      </w:pPr>
      <w:r w:rsidRPr="008B1C02">
        <w:t xml:space="preserve">        dnaiChgType:</w:t>
      </w:r>
    </w:p>
    <w:p w14:paraId="60225E22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'TS29571_CommonData.yaml#/components/schemas/DnaiChangeType'</w:t>
      </w:r>
    </w:p>
    <w:p w14:paraId="21823138" w14:textId="77777777" w:rsidR="00F6064C" w:rsidRPr="008B1C02" w:rsidRDefault="00F6064C" w:rsidP="00F6064C">
      <w:pPr>
        <w:pStyle w:val="PL"/>
      </w:pPr>
      <w:r w:rsidRPr="008B1C02">
        <w:t xml:space="preserve">        sourceTrafficRoute:</w:t>
      </w:r>
    </w:p>
    <w:p w14:paraId="1AA6F648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'TS29571_CommonData.yaml#/components/schemas/RouteToLocation'</w:t>
      </w:r>
    </w:p>
    <w:p w14:paraId="1242DFD5" w14:textId="77777777" w:rsidR="00F6064C" w:rsidRPr="008B1C02" w:rsidRDefault="00F6064C" w:rsidP="00F6064C">
      <w:pPr>
        <w:pStyle w:val="PL"/>
      </w:pPr>
      <w:r w:rsidRPr="008B1C02">
        <w:t xml:space="preserve">        subscribedEvent:</w:t>
      </w:r>
    </w:p>
    <w:p w14:paraId="2A91A048" w14:textId="77777777" w:rsidR="00F6064C" w:rsidRPr="008B1C02" w:rsidRDefault="00F6064C" w:rsidP="00F6064C">
      <w:pPr>
        <w:pStyle w:val="PL"/>
      </w:pPr>
      <w:r w:rsidRPr="008B1C02">
        <w:t xml:space="preserve">          $ref: '#/components/schemas/SubscribedEvent'</w:t>
      </w:r>
    </w:p>
    <w:p w14:paraId="2FBEC2F3" w14:textId="77777777" w:rsidR="00F6064C" w:rsidRPr="008B1C02" w:rsidRDefault="00F6064C" w:rsidP="00F6064C">
      <w:pPr>
        <w:pStyle w:val="PL"/>
      </w:pPr>
      <w:r w:rsidRPr="008B1C02">
        <w:t xml:space="preserve">        targetTrafficRoute:</w:t>
      </w:r>
    </w:p>
    <w:p w14:paraId="4449A11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'TS29571_CommonData.yaml#/components/schemas/RouteToLocation'</w:t>
      </w:r>
    </w:p>
    <w:p w14:paraId="57B6E89E" w14:textId="77777777" w:rsidR="00F6064C" w:rsidRPr="008B1C02" w:rsidRDefault="00F6064C" w:rsidP="00F6064C">
      <w:pPr>
        <w:pStyle w:val="PL"/>
      </w:pPr>
      <w:r w:rsidRPr="008B1C02">
        <w:t xml:space="preserve">        sourceDnai:</w:t>
      </w:r>
    </w:p>
    <w:p w14:paraId="1F06E4B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'TS29571_CommonData.yaml#/components/schemas/Dnai'</w:t>
      </w:r>
    </w:p>
    <w:p w14:paraId="668223B7" w14:textId="77777777" w:rsidR="00F6064C" w:rsidRPr="008B1C02" w:rsidRDefault="00F6064C" w:rsidP="00F6064C">
      <w:pPr>
        <w:pStyle w:val="PL"/>
      </w:pPr>
      <w:r w:rsidRPr="008B1C02">
        <w:t xml:space="preserve">        targetDnai:</w:t>
      </w:r>
    </w:p>
    <w:p w14:paraId="29A10364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'TS29571_CommonData.yaml#/components/schemas/Dnai'</w:t>
      </w:r>
    </w:p>
    <w:p w14:paraId="210BD9FD" w14:textId="77777777" w:rsidR="00F6064C" w:rsidRDefault="00F6064C" w:rsidP="00F6064C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5EB67D66" w14:textId="77777777" w:rsidR="00F6064C" w:rsidRDefault="00F6064C" w:rsidP="00F6064C">
      <w:pPr>
        <w:pStyle w:val="PL"/>
      </w:pPr>
      <w:r>
        <w:t xml:space="preserve">          type: array</w:t>
      </w:r>
    </w:p>
    <w:p w14:paraId="19F59EA1" w14:textId="77777777" w:rsidR="00F6064C" w:rsidRDefault="00F6064C" w:rsidP="00F6064C">
      <w:pPr>
        <w:pStyle w:val="PL"/>
      </w:pPr>
      <w:r>
        <w:t xml:space="preserve">          items:</w:t>
      </w:r>
    </w:p>
    <w:p w14:paraId="7ED34187" w14:textId="77777777" w:rsidR="00F6064C" w:rsidRDefault="00F6064C" w:rsidP="00F6064C">
      <w:pPr>
        <w:pStyle w:val="PL"/>
      </w:pPr>
      <w:r>
        <w:t xml:space="preserve">            $ref: 'TS29571_CommonData.yaml#/components/schemas/Dnai'</w:t>
      </w:r>
    </w:p>
    <w:p w14:paraId="0985DD58" w14:textId="77777777" w:rsidR="00F6064C" w:rsidRDefault="00F6064C" w:rsidP="00F6064C">
      <w:pPr>
        <w:pStyle w:val="PL"/>
      </w:pPr>
      <w:r>
        <w:t xml:space="preserve">          minItems: 1</w:t>
      </w:r>
    </w:p>
    <w:p w14:paraId="6F8931D6" w14:textId="77777777" w:rsidR="00F6064C" w:rsidRPr="0003700F" w:rsidRDefault="00F6064C" w:rsidP="00F6064C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7D49D9C5" w14:textId="77777777" w:rsidR="00F6064C" w:rsidRPr="0003700F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153464AA" w14:textId="77777777" w:rsidR="00F6064C" w:rsidRPr="0003700F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1606783F" w14:textId="77777777" w:rsidR="00F6064C" w:rsidRPr="0003700F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113FBBFE" w14:textId="77777777" w:rsidR="00F6064C" w:rsidRPr="0003700F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551BAE1A" w14:textId="77777777" w:rsidR="00F6064C" w:rsidRPr="0003700F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21F30971" w14:textId="77777777" w:rsidR="00F6064C" w:rsidRPr="0003700F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03BE0068" w14:textId="77777777" w:rsidR="00F6064C" w:rsidRPr="000F4694" w:rsidRDefault="00F6064C" w:rsidP="00F6064C">
      <w:pPr>
        <w:pStyle w:val="PL"/>
      </w:pPr>
      <w:r w:rsidRPr="0003700F">
        <w:t xml:space="preserve">            If omitted, the default value is false.</w:t>
      </w:r>
    </w:p>
    <w:p w14:paraId="2B224CC8" w14:textId="77777777" w:rsidR="00F6064C" w:rsidRPr="000F4694" w:rsidRDefault="00F6064C" w:rsidP="00F6064C">
      <w:pPr>
        <w:pStyle w:val="PL"/>
      </w:pPr>
      <w:r w:rsidRPr="000F4694">
        <w:lastRenderedPageBreak/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DE85492" w14:textId="77777777" w:rsidR="00F6064C" w:rsidRPr="000F46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35013C8E" w14:textId="77777777" w:rsidR="00F6064C" w:rsidRPr="000F46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0B7CF36C" w14:textId="77777777" w:rsidR="00F6064C" w:rsidRPr="000F46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539335EC" w14:textId="77777777" w:rsidR="00F6064C" w:rsidRPr="000F46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518887B5" w14:textId="77777777" w:rsidR="00F6064C" w:rsidRPr="000F46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7DCB16F2" w14:textId="77777777" w:rsidR="00F6064C" w:rsidRPr="008B1C02" w:rsidRDefault="00F6064C" w:rsidP="00F6064C">
      <w:pPr>
        <w:pStyle w:val="PL"/>
      </w:pPr>
      <w:r w:rsidRPr="008B1C02">
        <w:t xml:space="preserve">        gpsi:</w:t>
      </w:r>
    </w:p>
    <w:p w14:paraId="733C4D34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'TS29571_CommonData.yaml#/components/schemas/Gpsi'</w:t>
      </w:r>
    </w:p>
    <w:p w14:paraId="6B6AB781" w14:textId="77777777" w:rsidR="00F6064C" w:rsidRPr="008B1C02" w:rsidRDefault="00F6064C" w:rsidP="00F6064C">
      <w:pPr>
        <w:pStyle w:val="PL"/>
      </w:pPr>
      <w:r w:rsidRPr="008B1C02">
        <w:t xml:space="preserve">        srcUeIpv4Addr:</w:t>
      </w:r>
    </w:p>
    <w:p w14:paraId="780EB43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'TS29122_CommonData.yaml#/components/schemas/Ipv4Addr'</w:t>
      </w:r>
    </w:p>
    <w:p w14:paraId="67239E08" w14:textId="77777777" w:rsidR="00F6064C" w:rsidRPr="008B1C02" w:rsidRDefault="00F6064C" w:rsidP="00F6064C">
      <w:pPr>
        <w:pStyle w:val="PL"/>
      </w:pPr>
      <w:r w:rsidRPr="008B1C02">
        <w:t xml:space="preserve">        srcUeIpv6Prefix:</w:t>
      </w:r>
    </w:p>
    <w:p w14:paraId="5C7277D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'TS29571_CommonData.yaml#/components/schemas/Ipv6Prefix'</w:t>
      </w:r>
    </w:p>
    <w:p w14:paraId="2E6C5244" w14:textId="77777777" w:rsidR="00F6064C" w:rsidRPr="008B1C02" w:rsidRDefault="00F6064C" w:rsidP="00F6064C">
      <w:pPr>
        <w:pStyle w:val="PL"/>
      </w:pPr>
      <w:r w:rsidRPr="008B1C02">
        <w:t xml:space="preserve">        tgtUeIpv4Addr:</w:t>
      </w:r>
    </w:p>
    <w:p w14:paraId="0C9CC86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'TS29122_CommonData.yaml#/components/schemas/Ipv4Addr'</w:t>
      </w:r>
    </w:p>
    <w:p w14:paraId="75C0FF1E" w14:textId="77777777" w:rsidR="00F6064C" w:rsidRPr="008B1C02" w:rsidRDefault="00F6064C" w:rsidP="00F6064C">
      <w:pPr>
        <w:pStyle w:val="PL"/>
      </w:pPr>
      <w:r w:rsidRPr="008B1C02">
        <w:t xml:space="preserve">        tgtUeIpv6Prefix:</w:t>
      </w:r>
    </w:p>
    <w:p w14:paraId="08080ABA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'TS29571_CommonData.yaml#/components/schemas/Ipv6Prefix'</w:t>
      </w:r>
    </w:p>
    <w:p w14:paraId="3790398B" w14:textId="77777777" w:rsidR="00F6064C" w:rsidRPr="008B1C02" w:rsidRDefault="00F6064C" w:rsidP="00F6064C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32FC5746" w14:textId="77777777" w:rsidR="00F6064C" w:rsidRPr="008B1C02" w:rsidRDefault="00F6064C" w:rsidP="00F6064C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5ACE0BD" w14:textId="77777777" w:rsidR="00F6064C" w:rsidRPr="008B1C02" w:rsidRDefault="00F6064C" w:rsidP="00F6064C">
      <w:pPr>
        <w:pStyle w:val="PL"/>
      </w:pPr>
      <w:r w:rsidRPr="008B1C02">
        <w:t xml:space="preserve">        afAckUri:</w:t>
      </w:r>
    </w:p>
    <w:p w14:paraId="24367101" w14:textId="77777777" w:rsidR="00F6064C" w:rsidRPr="008B1C02" w:rsidRDefault="00F6064C" w:rsidP="00F6064C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5799EBA2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46F18F80" w14:textId="77777777" w:rsidR="00F6064C" w:rsidRPr="008B1C02" w:rsidRDefault="00F6064C" w:rsidP="00F6064C">
      <w:pPr>
        <w:pStyle w:val="PL"/>
      </w:pPr>
      <w:r w:rsidRPr="008B1C02">
        <w:t xml:space="preserve">        - dnaiChgType</w:t>
      </w:r>
    </w:p>
    <w:p w14:paraId="3C1AFFAF" w14:textId="77777777" w:rsidR="00F6064C" w:rsidRPr="008B1C02" w:rsidRDefault="00F6064C" w:rsidP="00F6064C">
      <w:pPr>
        <w:pStyle w:val="PL"/>
      </w:pPr>
      <w:r w:rsidRPr="008B1C02">
        <w:t xml:space="preserve">        - subscribedEvent</w:t>
      </w:r>
    </w:p>
    <w:p w14:paraId="72CFC2C6" w14:textId="77777777" w:rsidR="00F6064C" w:rsidRDefault="00F6064C" w:rsidP="00F6064C">
      <w:pPr>
        <w:pStyle w:val="PL"/>
      </w:pPr>
    </w:p>
    <w:p w14:paraId="27701CD8" w14:textId="77777777" w:rsidR="00F6064C" w:rsidRPr="008B1C02" w:rsidRDefault="00F6064C" w:rsidP="00F6064C">
      <w:pPr>
        <w:pStyle w:val="PL"/>
      </w:pPr>
      <w:r w:rsidRPr="008B1C02">
        <w:t xml:space="preserve">    AfResultInfo:</w:t>
      </w:r>
    </w:p>
    <w:p w14:paraId="130F4823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4C4F2CFF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147E1B04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44DF1CE7" w14:textId="77777777" w:rsidR="00F6064C" w:rsidRPr="008B1C02" w:rsidRDefault="00F6064C" w:rsidP="00F6064C">
      <w:pPr>
        <w:pStyle w:val="PL"/>
      </w:pPr>
      <w:r w:rsidRPr="008B1C02">
        <w:t xml:space="preserve">        afStatus:</w:t>
      </w:r>
    </w:p>
    <w:p w14:paraId="3E64A974" w14:textId="77777777" w:rsidR="00F6064C" w:rsidRPr="008B1C02" w:rsidRDefault="00F6064C" w:rsidP="00F6064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36C59152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5464C9E2" w14:textId="77777777" w:rsidR="00F6064C" w:rsidRPr="008B1C02" w:rsidRDefault="00F6064C" w:rsidP="00F6064C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39A1CDCD" w14:textId="77777777" w:rsidR="00F6064C" w:rsidRPr="008B1C02" w:rsidRDefault="00F6064C" w:rsidP="00F6064C">
      <w:pPr>
        <w:pStyle w:val="PL"/>
      </w:pPr>
      <w:r w:rsidRPr="008B1C02">
        <w:t xml:space="preserve">        upBuffInd:</w:t>
      </w:r>
    </w:p>
    <w:p w14:paraId="0F60FE21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1701E480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3EA7B1EE" w14:textId="77777777" w:rsidR="00F6064C" w:rsidRPr="008B1C02" w:rsidRDefault="00F6064C" w:rsidP="00F6064C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4261D07A" w14:textId="77777777" w:rsidR="00F6064C" w:rsidRPr="008B1C02" w:rsidRDefault="00F6064C" w:rsidP="00F6064C">
      <w:pPr>
        <w:pStyle w:val="PL"/>
      </w:pPr>
      <w:r w:rsidRPr="008B1C02">
        <w:t xml:space="preserve">            to the target DNAI is needed.</w:t>
      </w:r>
    </w:p>
    <w:p w14:paraId="3D87AA11" w14:textId="77777777" w:rsidR="00F6064C" w:rsidRPr="008B1C02" w:rsidRDefault="00F6064C" w:rsidP="00F6064C">
      <w:pPr>
        <w:pStyle w:val="PL"/>
      </w:pPr>
      <w:r w:rsidRPr="008B1C02">
        <w:t xml:space="preserve">        easIpReplaceInfos:</w:t>
      </w:r>
    </w:p>
    <w:p w14:paraId="18942E89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7CA07E1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C9CE880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'TS29571_CommonData.yaml#/components/schemas/EasIpReplacementInfo'</w:t>
      </w:r>
    </w:p>
    <w:p w14:paraId="5A906551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08BC723" w14:textId="77777777" w:rsidR="00F6064C" w:rsidRPr="008B1C02" w:rsidRDefault="00F6064C" w:rsidP="00F6064C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3D638D70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2F35E81E" w14:textId="77777777" w:rsidR="00F6064C" w:rsidRPr="008B1C02" w:rsidRDefault="00F6064C" w:rsidP="00F6064C">
      <w:pPr>
        <w:pStyle w:val="PL"/>
      </w:pPr>
      <w:r w:rsidRPr="008B1C02">
        <w:t xml:space="preserve">        - afStatus</w:t>
      </w:r>
    </w:p>
    <w:p w14:paraId="421685FD" w14:textId="77777777" w:rsidR="00F6064C" w:rsidRDefault="00F6064C" w:rsidP="00F6064C">
      <w:pPr>
        <w:pStyle w:val="PL"/>
      </w:pPr>
    </w:p>
    <w:p w14:paraId="751F1280" w14:textId="77777777" w:rsidR="00F6064C" w:rsidRPr="008B1C02" w:rsidRDefault="00F6064C" w:rsidP="00F6064C">
      <w:pPr>
        <w:pStyle w:val="PL"/>
      </w:pPr>
      <w:r w:rsidRPr="008B1C02">
        <w:t xml:space="preserve">    AfAckInfo:</w:t>
      </w:r>
    </w:p>
    <w:p w14:paraId="44159F4D" w14:textId="77777777" w:rsidR="00F6064C" w:rsidRPr="008B1C02" w:rsidRDefault="00F6064C" w:rsidP="00F6064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0C8D2EE8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1F4D3D45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71344260" w14:textId="77777777" w:rsidR="00F6064C" w:rsidRPr="008B1C02" w:rsidRDefault="00F6064C" w:rsidP="00F6064C">
      <w:pPr>
        <w:pStyle w:val="PL"/>
      </w:pPr>
      <w:r w:rsidRPr="008B1C02">
        <w:t xml:space="preserve">        afTransId:</w:t>
      </w:r>
    </w:p>
    <w:p w14:paraId="7CE3538F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38098A5D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610DDD89" w14:textId="77777777" w:rsidR="00F6064C" w:rsidRPr="008B1C02" w:rsidRDefault="00F6064C" w:rsidP="00F6064C">
      <w:pPr>
        <w:pStyle w:val="PL"/>
      </w:pPr>
      <w:r w:rsidRPr="008B1C02">
        <w:t xml:space="preserve">          $ref: '#/components/schemas/AfResultInfo'</w:t>
      </w:r>
    </w:p>
    <w:p w14:paraId="6BF8C31C" w14:textId="77777777" w:rsidR="00F6064C" w:rsidRPr="008B1C02" w:rsidRDefault="00F6064C" w:rsidP="00F6064C">
      <w:pPr>
        <w:pStyle w:val="PL"/>
      </w:pPr>
      <w:r w:rsidRPr="008B1C02">
        <w:t xml:space="preserve">        gpsi:</w:t>
      </w:r>
    </w:p>
    <w:p w14:paraId="4161EA0E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'TS29571_CommonData.yaml#/components/schemas/Gpsi'</w:t>
      </w:r>
    </w:p>
    <w:p w14:paraId="645CEFAE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5C63C2D2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7A35DF9B" w14:textId="77777777" w:rsidR="00F6064C" w:rsidRDefault="00F6064C" w:rsidP="00F6064C">
      <w:pPr>
        <w:pStyle w:val="PL"/>
      </w:pPr>
    </w:p>
    <w:p w14:paraId="7FD03E08" w14:textId="77777777" w:rsidR="00F6064C" w:rsidRPr="00133177" w:rsidRDefault="00F6064C" w:rsidP="00F6064C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72E8BB81" w14:textId="77777777" w:rsidR="00F6064C" w:rsidRPr="00133177" w:rsidRDefault="00F6064C" w:rsidP="00F6064C">
      <w:pPr>
        <w:pStyle w:val="PL"/>
      </w:pPr>
      <w:r w:rsidRPr="00133177">
        <w:t xml:space="preserve">      description: &gt;</w:t>
      </w:r>
    </w:p>
    <w:p w14:paraId="656E34C7" w14:textId="77777777" w:rsidR="00F6064C" w:rsidRPr="00133177" w:rsidRDefault="00F6064C" w:rsidP="00F6064C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4FEBAC4E" w14:textId="77777777" w:rsidR="00F6064C" w:rsidRPr="00133177" w:rsidRDefault="00F6064C" w:rsidP="00F6064C">
      <w:pPr>
        <w:pStyle w:val="PL"/>
      </w:pPr>
      <w:r w:rsidRPr="00133177">
        <w:t xml:space="preserve">      type: object</w:t>
      </w:r>
    </w:p>
    <w:p w14:paraId="1F3E0966" w14:textId="77777777" w:rsidR="00F6064C" w:rsidRPr="00133177" w:rsidRDefault="00F6064C" w:rsidP="00F6064C">
      <w:pPr>
        <w:pStyle w:val="PL"/>
      </w:pPr>
      <w:r w:rsidRPr="00133177">
        <w:t xml:space="preserve">      properties:</w:t>
      </w:r>
    </w:p>
    <w:p w14:paraId="29FB5876" w14:textId="77777777" w:rsidR="00F6064C" w:rsidRPr="00133177" w:rsidRDefault="00F6064C" w:rsidP="00F6064C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2A7D6882" w14:textId="77777777" w:rsidR="00F6064C" w:rsidRPr="00133177" w:rsidRDefault="00F6064C" w:rsidP="00F6064C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81EFB33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4797A14E" w14:textId="77777777" w:rsidR="00F6064C" w:rsidRPr="00B9682F" w:rsidRDefault="00F6064C" w:rsidP="00F6064C">
      <w:pPr>
        <w:pStyle w:val="PL"/>
      </w:pPr>
      <w:r w:rsidRPr="00B9682F">
        <w:t xml:space="preserve">          type: string</w:t>
      </w:r>
    </w:p>
    <w:p w14:paraId="1F13F5A5" w14:textId="77777777" w:rsidR="00F6064C" w:rsidRDefault="00F6064C" w:rsidP="00F6064C">
      <w:pPr>
        <w:pStyle w:val="PL"/>
      </w:pPr>
      <w:r w:rsidRPr="00B9682F">
        <w:t xml:space="preserve">          description: &gt;</w:t>
      </w:r>
    </w:p>
    <w:p w14:paraId="5BC37948" w14:textId="77777777" w:rsidR="00F6064C" w:rsidRDefault="00F6064C" w:rsidP="00F6064C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75109DCA" w14:textId="77777777" w:rsidR="00F6064C" w:rsidRPr="002651CD" w:rsidRDefault="00F6064C" w:rsidP="00F6064C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19823809" w14:textId="77777777" w:rsidR="00F6064C" w:rsidRDefault="00F6064C" w:rsidP="00F606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33AC693E" w14:textId="77777777" w:rsidR="00F6064C" w:rsidRDefault="00F6064C" w:rsidP="00F606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784E3D4C" w14:textId="77777777" w:rsidR="00F6064C" w:rsidRDefault="00F6064C" w:rsidP="00F606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6C927B47" w14:textId="77777777" w:rsidR="00F6064C" w:rsidRDefault="00F6064C" w:rsidP="00F606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4A903792" w14:textId="77777777" w:rsidR="00F6064C" w:rsidRPr="00B9682F" w:rsidRDefault="00F6064C" w:rsidP="00F6064C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9B0C1B8" w14:textId="77777777" w:rsidR="00F6064C" w:rsidRPr="00B9682F" w:rsidRDefault="00F6064C" w:rsidP="00F6064C">
      <w:pPr>
        <w:pStyle w:val="PL"/>
      </w:pPr>
      <w:r w:rsidRPr="00B9682F">
        <w:t xml:space="preserve">          type: array</w:t>
      </w:r>
    </w:p>
    <w:p w14:paraId="2D0475FA" w14:textId="77777777" w:rsidR="00F6064C" w:rsidRPr="00B9682F" w:rsidRDefault="00F6064C" w:rsidP="00F6064C">
      <w:pPr>
        <w:pStyle w:val="PL"/>
      </w:pPr>
      <w:r w:rsidRPr="00B9682F">
        <w:t xml:space="preserve">          items:</w:t>
      </w:r>
    </w:p>
    <w:p w14:paraId="1F2ED243" w14:textId="77777777" w:rsidR="00F6064C" w:rsidRDefault="00F6064C" w:rsidP="00F6064C">
      <w:pPr>
        <w:pStyle w:val="PL"/>
      </w:pPr>
      <w:r w:rsidRPr="003A189D">
        <w:lastRenderedPageBreak/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62451108" w14:textId="77777777" w:rsidR="00F6064C" w:rsidRDefault="00F6064C" w:rsidP="00F6064C">
      <w:pPr>
        <w:pStyle w:val="PL"/>
      </w:pPr>
      <w:r>
        <w:t xml:space="preserve">          minItems: 1</w:t>
      </w:r>
    </w:p>
    <w:p w14:paraId="0EAB3EB2" w14:textId="77777777" w:rsidR="00F6064C" w:rsidRDefault="00F6064C" w:rsidP="00F6064C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A90DD86" w14:textId="77777777" w:rsidR="00F6064C" w:rsidRDefault="00F6064C" w:rsidP="00F6064C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28F33A0" w14:textId="77777777" w:rsidR="00F6064C" w:rsidRDefault="00F6064C" w:rsidP="00F6064C">
      <w:pPr>
        <w:pStyle w:val="PL"/>
      </w:pPr>
    </w:p>
    <w:p w14:paraId="4ABC41B6" w14:textId="77777777" w:rsidR="00F6064C" w:rsidRPr="008B1C02" w:rsidRDefault="00F6064C" w:rsidP="00F6064C">
      <w:pPr>
        <w:pStyle w:val="PL"/>
      </w:pPr>
      <w:r w:rsidRPr="008B1C02">
        <w:t xml:space="preserve">    SubscribedEvent:</w:t>
      </w:r>
    </w:p>
    <w:p w14:paraId="3331D2FD" w14:textId="77777777" w:rsidR="00F6064C" w:rsidRPr="008B1C02" w:rsidRDefault="00F6064C" w:rsidP="00F6064C">
      <w:pPr>
        <w:pStyle w:val="PL"/>
      </w:pPr>
      <w:r w:rsidRPr="008B1C02">
        <w:t xml:space="preserve">      anyOf:</w:t>
      </w:r>
    </w:p>
    <w:p w14:paraId="197805A9" w14:textId="77777777" w:rsidR="00F6064C" w:rsidRPr="008B1C02" w:rsidRDefault="00F6064C" w:rsidP="00F6064C">
      <w:pPr>
        <w:pStyle w:val="PL"/>
      </w:pPr>
      <w:r w:rsidRPr="008B1C02">
        <w:t xml:space="preserve">      - type: string</w:t>
      </w:r>
    </w:p>
    <w:p w14:paraId="2C7DDE64" w14:textId="77777777" w:rsidR="00F6064C" w:rsidRPr="008B1C02" w:rsidRDefault="00F6064C" w:rsidP="00F6064C">
      <w:pPr>
        <w:pStyle w:val="PL"/>
      </w:pPr>
      <w:r w:rsidRPr="008B1C02">
        <w:t xml:space="preserve">        enum:</w:t>
      </w:r>
    </w:p>
    <w:p w14:paraId="73C96C6E" w14:textId="77777777" w:rsidR="00F6064C" w:rsidRPr="008B1C02" w:rsidRDefault="00F6064C" w:rsidP="00F6064C">
      <w:pPr>
        <w:pStyle w:val="PL"/>
      </w:pPr>
      <w:r w:rsidRPr="008B1C02">
        <w:t xml:space="preserve">          - UP_PATH_CHANGE</w:t>
      </w:r>
    </w:p>
    <w:p w14:paraId="1151AA74" w14:textId="77777777" w:rsidR="00F6064C" w:rsidRPr="008B1C02" w:rsidRDefault="00F6064C" w:rsidP="00F6064C">
      <w:pPr>
        <w:pStyle w:val="PL"/>
      </w:pPr>
      <w:r w:rsidRPr="008B1C02">
        <w:t xml:space="preserve">      - type: string</w:t>
      </w:r>
    </w:p>
    <w:p w14:paraId="0504EC9A" w14:textId="77777777" w:rsidR="00F6064C" w:rsidRPr="008B1C02" w:rsidRDefault="00F6064C" w:rsidP="00F6064C">
      <w:pPr>
        <w:pStyle w:val="PL"/>
      </w:pPr>
      <w:r w:rsidRPr="008B1C02">
        <w:t xml:space="preserve">        description: &gt;</w:t>
      </w:r>
    </w:p>
    <w:p w14:paraId="28F575DC" w14:textId="77777777" w:rsidR="00F6064C" w:rsidRPr="008B1C02" w:rsidRDefault="00F6064C" w:rsidP="00F6064C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BB74F50" w14:textId="77777777" w:rsidR="00F6064C" w:rsidRPr="008B1C02" w:rsidRDefault="00F6064C" w:rsidP="00F6064C">
      <w:pPr>
        <w:pStyle w:val="PL"/>
      </w:pPr>
      <w:r w:rsidRPr="008B1C02">
        <w:t xml:space="preserve">          is not used to encode content defined in the present version of this API.</w:t>
      </w:r>
    </w:p>
    <w:p w14:paraId="726A9A75" w14:textId="77777777" w:rsidR="00F6064C" w:rsidRPr="008B1C02" w:rsidRDefault="00F6064C" w:rsidP="00F6064C">
      <w:pPr>
        <w:pStyle w:val="PL"/>
      </w:pPr>
      <w:r w:rsidRPr="008B1C02">
        <w:t xml:space="preserve">      description: |</w:t>
      </w:r>
    </w:p>
    <w:p w14:paraId="7EB47801" w14:textId="77777777" w:rsidR="00F6064C" w:rsidRDefault="00F6064C" w:rsidP="00F6064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6C6CC827" w14:textId="77777777" w:rsidR="00F6064C" w:rsidRPr="008B1C02" w:rsidRDefault="00F6064C" w:rsidP="00F6064C">
      <w:pPr>
        <w:pStyle w:val="PL"/>
      </w:pPr>
      <w:r w:rsidRPr="008B1C02">
        <w:t xml:space="preserve">        Possible values are:</w:t>
      </w:r>
    </w:p>
    <w:p w14:paraId="244781DF" w14:textId="77777777" w:rsidR="00F6064C" w:rsidRDefault="00F6064C" w:rsidP="00F6064C">
      <w:pPr>
        <w:pStyle w:val="PL"/>
      </w:pPr>
      <w:r w:rsidRPr="008B1C02">
        <w:t xml:space="preserve">        - UP_PATH_CHANGE: The AF requests to be notified when the UP path changes for</w:t>
      </w:r>
    </w:p>
    <w:p w14:paraId="664E0BAC" w14:textId="77777777" w:rsidR="00F6064C" w:rsidRPr="008B1C02" w:rsidRDefault="00F6064C" w:rsidP="00F6064C">
      <w:pPr>
        <w:pStyle w:val="PL"/>
      </w:pPr>
      <w:r>
        <w:t xml:space="preserve">         </w:t>
      </w:r>
      <w:r w:rsidRPr="008B1C02">
        <w:t xml:space="preserve"> the PDU session.</w:t>
      </w:r>
    </w:p>
    <w:p w14:paraId="5B22A025" w14:textId="77777777" w:rsidR="00F6064C" w:rsidRDefault="00F6064C" w:rsidP="00F6064C">
      <w:pPr>
        <w:pStyle w:val="PL"/>
      </w:pPr>
    </w:p>
    <w:p w14:paraId="5A66A366" w14:textId="77777777" w:rsidR="00F6064C" w:rsidRPr="008B1C02" w:rsidRDefault="00F6064C" w:rsidP="00F6064C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2E9778D7" w14:textId="77777777" w:rsidR="00F6064C" w:rsidRPr="008B1C02" w:rsidRDefault="00F6064C" w:rsidP="00F6064C">
      <w:pPr>
        <w:pStyle w:val="PL"/>
      </w:pPr>
      <w:r w:rsidRPr="008B1C02">
        <w:t xml:space="preserve">      anyOf:</w:t>
      </w:r>
    </w:p>
    <w:p w14:paraId="0403A275" w14:textId="77777777" w:rsidR="00F6064C" w:rsidRPr="008B1C02" w:rsidRDefault="00F6064C" w:rsidP="00F6064C">
      <w:pPr>
        <w:pStyle w:val="PL"/>
      </w:pPr>
      <w:r w:rsidRPr="008B1C02">
        <w:t xml:space="preserve">        - type: string</w:t>
      </w:r>
    </w:p>
    <w:p w14:paraId="1A7C0785" w14:textId="77777777" w:rsidR="00F6064C" w:rsidRPr="008B1C02" w:rsidRDefault="00F6064C" w:rsidP="00F6064C">
      <w:pPr>
        <w:pStyle w:val="PL"/>
      </w:pPr>
      <w:r w:rsidRPr="008B1C02">
        <w:t xml:space="preserve">          enum:</w:t>
      </w:r>
    </w:p>
    <w:p w14:paraId="233948D1" w14:textId="77777777" w:rsidR="00F6064C" w:rsidRPr="008B1C02" w:rsidRDefault="00F6064C" w:rsidP="00F6064C">
      <w:pPr>
        <w:pStyle w:val="PL"/>
      </w:pPr>
      <w:r w:rsidRPr="008B1C02">
        <w:t xml:space="preserve">            - SUCCESS</w:t>
      </w:r>
    </w:p>
    <w:p w14:paraId="67AB490C" w14:textId="77777777" w:rsidR="00F6064C" w:rsidRPr="008B1C02" w:rsidRDefault="00F6064C" w:rsidP="00F6064C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311E4A5F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7217DF66" w14:textId="77777777" w:rsidR="00F6064C" w:rsidRPr="008B1C02" w:rsidRDefault="00F6064C" w:rsidP="00F6064C">
      <w:pPr>
        <w:pStyle w:val="PL"/>
      </w:pPr>
      <w:r w:rsidRPr="008B1C02">
        <w:t xml:space="preserve">            - OTHER</w:t>
      </w:r>
    </w:p>
    <w:p w14:paraId="18E2316F" w14:textId="77777777" w:rsidR="00F6064C" w:rsidRPr="008B1C02" w:rsidRDefault="00F6064C" w:rsidP="00F6064C">
      <w:pPr>
        <w:pStyle w:val="PL"/>
      </w:pPr>
      <w:r w:rsidRPr="008B1C02">
        <w:t xml:space="preserve">        - type: string</w:t>
      </w:r>
    </w:p>
    <w:p w14:paraId="388F4006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6A97F1B5" w14:textId="77777777" w:rsidR="00F6064C" w:rsidRPr="008B1C02" w:rsidRDefault="00F6064C" w:rsidP="00F6064C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62208A30" w14:textId="77777777" w:rsidR="00F6064C" w:rsidRPr="008B1C02" w:rsidRDefault="00F6064C" w:rsidP="00F6064C">
      <w:pPr>
        <w:pStyle w:val="PL"/>
      </w:pPr>
      <w:r w:rsidRPr="008B1C02">
        <w:t xml:space="preserve">            is not used to encode content defined in the present version of this API.</w:t>
      </w:r>
    </w:p>
    <w:p w14:paraId="156240B0" w14:textId="77777777" w:rsidR="00F6064C" w:rsidRPr="008B1C02" w:rsidRDefault="00F6064C" w:rsidP="00F6064C">
      <w:pPr>
        <w:pStyle w:val="PL"/>
      </w:pPr>
      <w:r w:rsidRPr="008B1C02">
        <w:t xml:space="preserve">      description: |</w:t>
      </w:r>
    </w:p>
    <w:p w14:paraId="75584CF7" w14:textId="77777777" w:rsidR="00F6064C" w:rsidRDefault="00F6064C" w:rsidP="00F6064C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578DA64D" w14:textId="77777777" w:rsidR="00F6064C" w:rsidRPr="008B1C02" w:rsidRDefault="00F6064C" w:rsidP="00F6064C">
      <w:pPr>
        <w:pStyle w:val="PL"/>
      </w:pPr>
      <w:r w:rsidRPr="008B1C02">
        <w:t xml:space="preserve">        Possible values are:</w:t>
      </w:r>
    </w:p>
    <w:p w14:paraId="7031BA80" w14:textId="77777777" w:rsidR="00F6064C" w:rsidRPr="008B1C02" w:rsidRDefault="00F6064C" w:rsidP="00F6064C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3ECCBB3C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4F37B4A7" w14:textId="77777777" w:rsidR="00F6064C" w:rsidRDefault="00F6064C" w:rsidP="00F6064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271A4BED" w14:textId="77777777" w:rsidR="00F6064C" w:rsidRPr="008B1C02" w:rsidRDefault="00F6064C" w:rsidP="00F6064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36DF9419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3A41441F" w14:textId="77777777" w:rsidR="00F6064C" w:rsidRDefault="00F6064C" w:rsidP="00F6064C">
      <w:pPr>
        <w:pStyle w:val="PL"/>
      </w:pPr>
    </w:p>
    <w:p w14:paraId="74DF2636" w14:textId="77777777" w:rsidR="00F6064C" w:rsidRPr="00133177" w:rsidRDefault="00F6064C" w:rsidP="00F6064C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2FC9D45D" w14:textId="77777777" w:rsidR="00F6064C" w:rsidRPr="00133177" w:rsidRDefault="00F6064C" w:rsidP="00F6064C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6CE4B93E" w14:textId="77777777" w:rsidR="00F6064C" w:rsidRPr="00133177" w:rsidRDefault="00F6064C" w:rsidP="00F6064C">
      <w:pPr>
        <w:pStyle w:val="PL"/>
      </w:pPr>
      <w:r w:rsidRPr="00133177">
        <w:t xml:space="preserve">      anyOf:</w:t>
      </w:r>
    </w:p>
    <w:p w14:paraId="1DA367FA" w14:textId="77777777" w:rsidR="00F6064C" w:rsidRPr="00133177" w:rsidRDefault="00F6064C" w:rsidP="00F6064C">
      <w:pPr>
        <w:pStyle w:val="PL"/>
      </w:pPr>
      <w:r w:rsidRPr="00133177">
        <w:t xml:space="preserve">      - type: string</w:t>
      </w:r>
    </w:p>
    <w:p w14:paraId="20D89D64" w14:textId="77777777" w:rsidR="00F6064C" w:rsidRPr="00133177" w:rsidRDefault="00F6064C" w:rsidP="00F6064C">
      <w:pPr>
        <w:pStyle w:val="PL"/>
      </w:pPr>
      <w:r w:rsidRPr="00133177">
        <w:t xml:space="preserve">        enum:</w:t>
      </w:r>
    </w:p>
    <w:p w14:paraId="311AC851" w14:textId="77777777" w:rsidR="00F6064C" w:rsidRPr="00133177" w:rsidRDefault="00F6064C" w:rsidP="00F6064C">
      <w:pPr>
        <w:pStyle w:val="PL"/>
      </w:pPr>
      <w:r w:rsidRPr="00133177">
        <w:t xml:space="preserve">          - </w:t>
      </w:r>
      <w:r>
        <w:t>COMMON_DNAI</w:t>
      </w:r>
    </w:p>
    <w:p w14:paraId="6B838DBC" w14:textId="77777777" w:rsidR="00F6064C" w:rsidRPr="00133177" w:rsidRDefault="00F6064C" w:rsidP="00F6064C">
      <w:pPr>
        <w:pStyle w:val="PL"/>
      </w:pPr>
      <w:r w:rsidRPr="00133177">
        <w:t xml:space="preserve">          - </w:t>
      </w:r>
      <w:r>
        <w:t>COMMON_EAS</w:t>
      </w:r>
    </w:p>
    <w:p w14:paraId="30E15BFC" w14:textId="77777777" w:rsidR="00F6064C" w:rsidRPr="00133177" w:rsidRDefault="00F6064C" w:rsidP="00F6064C">
      <w:pPr>
        <w:pStyle w:val="PL"/>
      </w:pPr>
      <w:r w:rsidRPr="00133177">
        <w:t xml:space="preserve">      - type: string</w:t>
      </w:r>
    </w:p>
    <w:p w14:paraId="5092A198" w14:textId="77777777" w:rsidR="00F6064C" w:rsidRPr="00133177" w:rsidRDefault="00F6064C" w:rsidP="00F6064C">
      <w:pPr>
        <w:pStyle w:val="PL"/>
      </w:pPr>
      <w:r w:rsidRPr="00133177">
        <w:t xml:space="preserve">        description: &gt;</w:t>
      </w:r>
    </w:p>
    <w:p w14:paraId="244E3643" w14:textId="77777777" w:rsidR="00F6064C" w:rsidRPr="00133177" w:rsidRDefault="00F6064C" w:rsidP="00F6064C">
      <w:pPr>
        <w:pStyle w:val="PL"/>
      </w:pPr>
      <w:r w:rsidRPr="00133177">
        <w:t xml:space="preserve">          This string provides forward-compatibility with future extensions to the enumeration</w:t>
      </w:r>
    </w:p>
    <w:p w14:paraId="67846D59" w14:textId="77777777" w:rsidR="00F6064C" w:rsidRPr="00133177" w:rsidRDefault="00F6064C" w:rsidP="00F6064C">
      <w:pPr>
        <w:pStyle w:val="PL"/>
      </w:pPr>
      <w:r w:rsidRPr="00133177">
        <w:t xml:space="preserve">          and is not used to encode content defined in the present version of this API.</w:t>
      </w:r>
    </w:p>
    <w:p w14:paraId="5E63D455" w14:textId="77777777" w:rsidR="00F6064C" w:rsidRPr="008B1C02" w:rsidRDefault="00F6064C" w:rsidP="00F6064C">
      <w:pPr>
        <w:pStyle w:val="PL"/>
      </w:pPr>
    </w:p>
    <w:p w14:paraId="1D234BAC" w14:textId="72315E20" w:rsidR="00CB6C4E" w:rsidRPr="00FD3BBA" w:rsidRDefault="00CB6C4E" w:rsidP="00CB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B920C5" w14:textId="77777777" w:rsidR="00F6064C" w:rsidRPr="008B1C02" w:rsidRDefault="00F6064C" w:rsidP="00F6064C">
      <w:pPr>
        <w:pStyle w:val="Heading1"/>
      </w:pPr>
      <w:bookmarkStart w:id="28" w:name="_Toc28013571"/>
      <w:bookmarkStart w:id="29" w:name="_Toc36040409"/>
      <w:bookmarkStart w:id="30" w:name="_Toc44693057"/>
      <w:bookmarkStart w:id="31" w:name="_Toc45134518"/>
      <w:bookmarkStart w:id="32" w:name="_Toc49607582"/>
      <w:bookmarkStart w:id="33" w:name="_Toc51763554"/>
      <w:bookmarkStart w:id="34" w:name="_Toc58850472"/>
      <w:bookmarkStart w:id="35" w:name="_Toc59018852"/>
      <w:bookmarkStart w:id="36" w:name="_Toc68169864"/>
      <w:bookmarkStart w:id="37" w:name="_Toc114212746"/>
      <w:bookmarkStart w:id="38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2ADF7C" w14:textId="77777777" w:rsidR="00F6064C" w:rsidRPr="008B1C02" w:rsidRDefault="00F6064C" w:rsidP="00F6064C">
      <w:pPr>
        <w:pStyle w:val="PL"/>
      </w:pPr>
      <w:r w:rsidRPr="008B1C02">
        <w:t>openapi: 3.0.0</w:t>
      </w:r>
    </w:p>
    <w:p w14:paraId="59CC818B" w14:textId="77777777" w:rsidR="00F6064C" w:rsidRDefault="00F6064C" w:rsidP="00F6064C">
      <w:pPr>
        <w:pStyle w:val="PL"/>
      </w:pPr>
    </w:p>
    <w:p w14:paraId="1592A81C" w14:textId="77777777" w:rsidR="00F6064C" w:rsidRPr="008B1C02" w:rsidRDefault="00F6064C" w:rsidP="00F6064C">
      <w:pPr>
        <w:pStyle w:val="PL"/>
      </w:pPr>
      <w:r w:rsidRPr="008B1C02">
        <w:t>info:</w:t>
      </w:r>
    </w:p>
    <w:p w14:paraId="36480241" w14:textId="77777777" w:rsidR="00F6064C" w:rsidRPr="008B1C02" w:rsidRDefault="00F6064C" w:rsidP="00F6064C">
      <w:pPr>
        <w:pStyle w:val="PL"/>
      </w:pPr>
      <w:r w:rsidRPr="008B1C02">
        <w:t xml:space="preserve">  title: 3gpp-analyticsexposure</w:t>
      </w:r>
    </w:p>
    <w:p w14:paraId="038B476A" w14:textId="13F6AE0E" w:rsidR="00F6064C" w:rsidRPr="008B1C02" w:rsidRDefault="00F6064C" w:rsidP="00F6064C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del w:id="39" w:author="Huawei [Abdessamad] 2023-08" w:date="2023-08-30T14:10:00Z">
        <w:r w:rsidDel="002D5ACC">
          <w:rPr>
            <w:lang w:val="en-US"/>
          </w:rPr>
          <w:delText>3</w:delText>
        </w:r>
      </w:del>
      <w:ins w:id="40" w:author="Huawei [Abdessamad] 2023-08" w:date="2023-08-30T14:10:00Z">
        <w:r w:rsidR="002D5ACC">
          <w:rPr>
            <w:lang w:val="en-US"/>
          </w:rPr>
          <w:t>4</w:t>
        </w:r>
      </w:ins>
    </w:p>
    <w:p w14:paraId="113F7225" w14:textId="77777777" w:rsidR="00F6064C" w:rsidRPr="008B1C02" w:rsidRDefault="00F6064C" w:rsidP="00F6064C">
      <w:pPr>
        <w:pStyle w:val="PL"/>
      </w:pPr>
      <w:r w:rsidRPr="008B1C02">
        <w:t xml:space="preserve">  description: |</w:t>
      </w:r>
    </w:p>
    <w:p w14:paraId="4A0AB79A" w14:textId="77777777" w:rsidR="00F6064C" w:rsidRPr="008B1C02" w:rsidRDefault="00F6064C" w:rsidP="00F6064C">
      <w:pPr>
        <w:pStyle w:val="PL"/>
      </w:pPr>
      <w:r w:rsidRPr="008B1C02">
        <w:t xml:space="preserve">    API for Analytics Exposure.  </w:t>
      </w:r>
    </w:p>
    <w:p w14:paraId="183277B3" w14:textId="77777777" w:rsidR="00F6064C" w:rsidRPr="008B1C02" w:rsidRDefault="00F6064C" w:rsidP="00F6064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326BEF4" w14:textId="77777777" w:rsidR="00F6064C" w:rsidRPr="008B1C02" w:rsidRDefault="00F6064C" w:rsidP="00F6064C">
      <w:pPr>
        <w:pStyle w:val="PL"/>
      </w:pPr>
      <w:r w:rsidRPr="008B1C02">
        <w:t xml:space="preserve">    All rights reserved.</w:t>
      </w:r>
    </w:p>
    <w:p w14:paraId="607887EE" w14:textId="77777777" w:rsidR="00F6064C" w:rsidRDefault="00F6064C" w:rsidP="00F6064C">
      <w:pPr>
        <w:pStyle w:val="PL"/>
      </w:pPr>
    </w:p>
    <w:p w14:paraId="0B03A7E1" w14:textId="77777777" w:rsidR="00F6064C" w:rsidRPr="008B1C02" w:rsidRDefault="00F6064C" w:rsidP="00F6064C">
      <w:pPr>
        <w:pStyle w:val="PL"/>
      </w:pPr>
      <w:r w:rsidRPr="008B1C02">
        <w:t>externalDocs:</w:t>
      </w:r>
    </w:p>
    <w:p w14:paraId="264C243A" w14:textId="77777777" w:rsidR="00F6064C" w:rsidRPr="008B1C02" w:rsidRDefault="00F6064C" w:rsidP="00F6064C">
      <w:pPr>
        <w:pStyle w:val="PL"/>
      </w:pPr>
      <w:r w:rsidRPr="008B1C02">
        <w:t xml:space="preserve">  description: &gt;</w:t>
      </w:r>
    </w:p>
    <w:p w14:paraId="52169578" w14:textId="00D52D8B" w:rsidR="00F6064C" w:rsidRPr="008B1C02" w:rsidRDefault="00F6064C" w:rsidP="00F6064C">
      <w:pPr>
        <w:pStyle w:val="PL"/>
      </w:pPr>
      <w:r w:rsidRPr="008B1C02">
        <w:t xml:space="preserve">    3GPP TS 29.522 V18.</w:t>
      </w:r>
      <w:del w:id="41" w:author="Huawei [Abdessamad] 2023-08" w:date="2023-08-30T14:11:00Z">
        <w:r w:rsidDel="002D5ACC">
          <w:delText>2</w:delText>
        </w:r>
      </w:del>
      <w:ins w:id="42" w:author="Huawei [Abdessamad] 2023-08" w:date="2023-08-30T14:11:00Z">
        <w:r w:rsidR="002D5ACC">
          <w:t>3</w:t>
        </w:r>
      </w:ins>
      <w:r w:rsidRPr="008B1C02">
        <w:t>.0; 5G System; Network Exposure Function Northbound APIs.</w:t>
      </w:r>
    </w:p>
    <w:p w14:paraId="4770F29C" w14:textId="77777777" w:rsidR="00F6064C" w:rsidRPr="008B1C02" w:rsidRDefault="00F6064C" w:rsidP="00F6064C">
      <w:pPr>
        <w:pStyle w:val="PL"/>
      </w:pPr>
      <w:r w:rsidRPr="008B1C02">
        <w:t xml:space="preserve">  url: 'https://www.3gpp.org/ftp/Specs/archive/29_series/29.522/'</w:t>
      </w:r>
    </w:p>
    <w:p w14:paraId="53183897" w14:textId="77777777" w:rsidR="00F6064C" w:rsidRDefault="00F6064C" w:rsidP="00F6064C">
      <w:pPr>
        <w:pStyle w:val="PL"/>
      </w:pPr>
    </w:p>
    <w:p w14:paraId="633FE49A" w14:textId="77777777" w:rsidR="00F6064C" w:rsidRPr="008B1C02" w:rsidRDefault="00F6064C" w:rsidP="00F6064C">
      <w:pPr>
        <w:pStyle w:val="PL"/>
      </w:pPr>
      <w:r w:rsidRPr="008B1C02">
        <w:t>security:</w:t>
      </w:r>
    </w:p>
    <w:p w14:paraId="2531C96E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2094081" w14:textId="77777777" w:rsidR="00F6064C" w:rsidRPr="008B1C02" w:rsidRDefault="00F6064C" w:rsidP="00F6064C">
      <w:pPr>
        <w:pStyle w:val="PL"/>
      </w:pPr>
      <w:r w:rsidRPr="008B1C02">
        <w:t xml:space="preserve">  - oAuth2ClientCredentials: []</w:t>
      </w:r>
    </w:p>
    <w:p w14:paraId="37FC498A" w14:textId="77777777" w:rsidR="00F6064C" w:rsidRDefault="00F6064C" w:rsidP="00F6064C">
      <w:pPr>
        <w:pStyle w:val="PL"/>
      </w:pPr>
    </w:p>
    <w:p w14:paraId="649E0135" w14:textId="77777777" w:rsidR="00F6064C" w:rsidRPr="008B1C02" w:rsidRDefault="00F6064C" w:rsidP="00F6064C">
      <w:pPr>
        <w:pStyle w:val="PL"/>
      </w:pPr>
      <w:r w:rsidRPr="008B1C02">
        <w:t>servers:</w:t>
      </w:r>
    </w:p>
    <w:p w14:paraId="1CA14970" w14:textId="77777777" w:rsidR="00F6064C" w:rsidRPr="008B1C02" w:rsidRDefault="00F6064C" w:rsidP="00F6064C">
      <w:pPr>
        <w:pStyle w:val="PL"/>
      </w:pPr>
      <w:r w:rsidRPr="008B1C02">
        <w:t xml:space="preserve">  - url: '{apiRoot}/3gpp-analyticsexposure/v1'</w:t>
      </w:r>
    </w:p>
    <w:p w14:paraId="728B18D6" w14:textId="77777777" w:rsidR="00F6064C" w:rsidRPr="008B1C02" w:rsidRDefault="00F6064C" w:rsidP="00F6064C">
      <w:pPr>
        <w:pStyle w:val="PL"/>
      </w:pPr>
      <w:r w:rsidRPr="008B1C02">
        <w:t xml:space="preserve">    variables:</w:t>
      </w:r>
    </w:p>
    <w:p w14:paraId="5D44D110" w14:textId="77777777" w:rsidR="00F6064C" w:rsidRPr="008B1C02" w:rsidRDefault="00F6064C" w:rsidP="00F6064C">
      <w:pPr>
        <w:pStyle w:val="PL"/>
      </w:pPr>
      <w:r w:rsidRPr="008B1C02">
        <w:t xml:space="preserve">      apiRoot:</w:t>
      </w:r>
    </w:p>
    <w:p w14:paraId="34152E73" w14:textId="77777777" w:rsidR="00F6064C" w:rsidRPr="008B1C02" w:rsidRDefault="00F6064C" w:rsidP="00F6064C">
      <w:pPr>
        <w:pStyle w:val="PL"/>
      </w:pPr>
      <w:r w:rsidRPr="008B1C02">
        <w:t xml:space="preserve">        default: https://example.com</w:t>
      </w:r>
    </w:p>
    <w:p w14:paraId="2BA3D13D" w14:textId="77777777" w:rsidR="00F6064C" w:rsidRPr="008B1C02" w:rsidRDefault="00F6064C" w:rsidP="00F6064C">
      <w:pPr>
        <w:pStyle w:val="PL"/>
      </w:pPr>
      <w:r w:rsidRPr="008B1C02">
        <w:t xml:space="preserve">        description: apiRoot as defined in clause 5.2.4 of 3GPP TS 29.122.</w:t>
      </w:r>
    </w:p>
    <w:p w14:paraId="469ED45F" w14:textId="77777777" w:rsidR="00F6064C" w:rsidRDefault="00F6064C" w:rsidP="00F6064C">
      <w:pPr>
        <w:pStyle w:val="PL"/>
      </w:pPr>
    </w:p>
    <w:p w14:paraId="564617BA" w14:textId="77777777" w:rsidR="00F6064C" w:rsidRPr="008B1C02" w:rsidRDefault="00F6064C" w:rsidP="00F6064C">
      <w:pPr>
        <w:pStyle w:val="PL"/>
      </w:pPr>
      <w:r w:rsidRPr="008B1C02">
        <w:t>paths:</w:t>
      </w:r>
    </w:p>
    <w:p w14:paraId="5A0924E4" w14:textId="77777777" w:rsidR="00F6064C" w:rsidRPr="008B1C02" w:rsidRDefault="00F6064C" w:rsidP="00F6064C">
      <w:pPr>
        <w:pStyle w:val="PL"/>
      </w:pPr>
      <w:r w:rsidRPr="008B1C02">
        <w:t xml:space="preserve">  /{afId}/subscriptions:</w:t>
      </w:r>
    </w:p>
    <w:p w14:paraId="2BD9355E" w14:textId="77777777" w:rsidR="00F6064C" w:rsidRPr="008B1C02" w:rsidRDefault="00F6064C" w:rsidP="00F6064C">
      <w:pPr>
        <w:pStyle w:val="PL"/>
      </w:pPr>
      <w:r w:rsidRPr="008B1C02">
        <w:t xml:space="preserve">    get:</w:t>
      </w:r>
    </w:p>
    <w:p w14:paraId="46E11843" w14:textId="77777777" w:rsidR="00F6064C" w:rsidRPr="008B1C02" w:rsidRDefault="00F6064C" w:rsidP="00F6064C">
      <w:pPr>
        <w:pStyle w:val="PL"/>
      </w:pPr>
      <w:r w:rsidRPr="008B1C02">
        <w:t xml:space="preserve">      summary: read all of the active subscriptions for the AF</w:t>
      </w:r>
    </w:p>
    <w:p w14:paraId="446C9642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14CD4C9A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230075A1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3AD787A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10F3DC1B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764FADFB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69D25C89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4634D267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7378A310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7614A15C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07F2CB4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9E2A69E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071EE234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6D8A075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F9091D9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83840DE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'TS29571_CommonData.yaml#/components/schemas/SupportedFeatures'</w:t>
      </w:r>
    </w:p>
    <w:p w14:paraId="511D7B69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73144129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6B14AFD0" w14:textId="77777777" w:rsidR="00F6064C" w:rsidRPr="008B1C02" w:rsidRDefault="00F6064C" w:rsidP="00F6064C">
      <w:pPr>
        <w:pStyle w:val="PL"/>
      </w:pPr>
      <w:r w:rsidRPr="008B1C02">
        <w:t xml:space="preserve">          description: OK (Successful get all of the active subscriptions for the AF)</w:t>
      </w:r>
    </w:p>
    <w:p w14:paraId="13A9AA63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6EFA5A20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15606661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2E444851" w14:textId="77777777" w:rsidR="00F6064C" w:rsidRPr="008B1C02" w:rsidRDefault="00F6064C" w:rsidP="00F6064C">
      <w:pPr>
        <w:pStyle w:val="PL"/>
      </w:pPr>
      <w:r w:rsidRPr="008B1C02">
        <w:t xml:space="preserve">                type: array</w:t>
      </w:r>
    </w:p>
    <w:p w14:paraId="0C97244B" w14:textId="77777777" w:rsidR="00F6064C" w:rsidRPr="008B1C02" w:rsidRDefault="00F6064C" w:rsidP="00F6064C">
      <w:pPr>
        <w:pStyle w:val="PL"/>
      </w:pPr>
      <w:r w:rsidRPr="008B1C02">
        <w:t xml:space="preserve">                items:</w:t>
      </w:r>
    </w:p>
    <w:p w14:paraId="1D58150F" w14:textId="77777777" w:rsidR="00F6064C" w:rsidRPr="008B1C02" w:rsidRDefault="00F6064C" w:rsidP="00F6064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72CA2AF" w14:textId="77777777" w:rsidR="00F6064C" w:rsidRPr="008B1C02" w:rsidRDefault="00F6064C" w:rsidP="00F6064C">
      <w:pPr>
        <w:pStyle w:val="PL"/>
      </w:pPr>
      <w:r w:rsidRPr="008B1C02">
        <w:t xml:space="preserve">                minItems: 0</w:t>
      </w:r>
    </w:p>
    <w:p w14:paraId="666A034A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0C0D276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6FADFF2C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012329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3D0A6FFC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5476E8D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70CE9029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3F7D66D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48DFEA67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51303B2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4259F074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0F6A6F3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0138E84C" w14:textId="77777777" w:rsidR="00F6064C" w:rsidRPr="008B1C02" w:rsidRDefault="00F6064C" w:rsidP="00F6064C">
      <w:pPr>
        <w:pStyle w:val="PL"/>
      </w:pPr>
      <w:r w:rsidRPr="008B1C02">
        <w:t xml:space="preserve">        '406':</w:t>
      </w:r>
    </w:p>
    <w:p w14:paraId="7F346D3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'TS29122_CommonData.yaml#/components/responses/406'</w:t>
      </w:r>
    </w:p>
    <w:p w14:paraId="194FE83A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298CAC1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14B3094F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3378E77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4054191E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755474C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4410F12D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590120F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1B5B7B5B" w14:textId="77777777" w:rsidR="00F6064C" w:rsidRPr="008B1C02" w:rsidRDefault="00F6064C" w:rsidP="00F6064C">
      <w:pPr>
        <w:pStyle w:val="PL"/>
      </w:pPr>
    </w:p>
    <w:p w14:paraId="1F9805B0" w14:textId="77777777" w:rsidR="00F6064C" w:rsidRPr="008B1C02" w:rsidRDefault="00F6064C" w:rsidP="00F6064C">
      <w:pPr>
        <w:pStyle w:val="PL"/>
      </w:pPr>
      <w:r w:rsidRPr="008B1C02">
        <w:t xml:space="preserve">    post:</w:t>
      </w:r>
    </w:p>
    <w:p w14:paraId="261EEA2F" w14:textId="77777777" w:rsidR="00F6064C" w:rsidRPr="008B1C02" w:rsidRDefault="00F6064C" w:rsidP="00F6064C">
      <w:pPr>
        <w:pStyle w:val="PL"/>
      </w:pPr>
      <w:r w:rsidRPr="008B1C02">
        <w:t xml:space="preserve">      summary: Creates a new subscription resource</w:t>
      </w:r>
    </w:p>
    <w:p w14:paraId="0B0ADE3A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3AFBFFAF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708CA148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5E1436A6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488162EF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26BD427E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45ACA32E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0AFCF986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25FD4D0B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01815DCA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5AF7CA19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6F11185E" w14:textId="77777777" w:rsidR="00F6064C" w:rsidRPr="008B1C02" w:rsidRDefault="00F6064C" w:rsidP="00F6064C">
      <w:pPr>
        <w:pStyle w:val="PL"/>
      </w:pPr>
      <w:r w:rsidRPr="008B1C02">
        <w:t xml:space="preserve">        description: new subscription creation</w:t>
      </w:r>
    </w:p>
    <w:p w14:paraId="7DE0BA0B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314E276A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1E4AEB3F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3B2F8C48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  schema:</w:t>
      </w:r>
    </w:p>
    <w:p w14:paraId="2A256912" w14:textId="77777777" w:rsidR="00F6064C" w:rsidRPr="008B1C02" w:rsidRDefault="00F6064C" w:rsidP="00F6064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83C92E1" w14:textId="77777777" w:rsidR="00F6064C" w:rsidRPr="008B1C02" w:rsidRDefault="00F6064C" w:rsidP="00F6064C">
      <w:pPr>
        <w:pStyle w:val="PL"/>
      </w:pPr>
      <w:r w:rsidRPr="008B1C02">
        <w:t xml:space="preserve">      callbacks:</w:t>
      </w:r>
    </w:p>
    <w:p w14:paraId="46DBBC8C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76DD159B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1A92D7D8" w14:textId="77777777" w:rsidR="00F6064C" w:rsidRPr="008B1C02" w:rsidRDefault="00F6064C" w:rsidP="00F6064C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0E6F28C0" w14:textId="77777777" w:rsidR="00F6064C" w:rsidRPr="008B1C02" w:rsidRDefault="00F6064C" w:rsidP="00F6064C">
      <w:pPr>
        <w:pStyle w:val="PL"/>
      </w:pPr>
      <w:r w:rsidRPr="008B1C02">
        <w:t xml:space="preserve">              requestBody:  # contents of the callback message</w:t>
      </w:r>
    </w:p>
    <w:p w14:paraId="597B18D4" w14:textId="77777777" w:rsidR="00F6064C" w:rsidRPr="008B1C02" w:rsidRDefault="00F6064C" w:rsidP="00F6064C">
      <w:pPr>
        <w:pStyle w:val="PL"/>
      </w:pPr>
      <w:r w:rsidRPr="008B1C02">
        <w:t xml:space="preserve">                required: true</w:t>
      </w:r>
    </w:p>
    <w:p w14:paraId="62745701" w14:textId="77777777" w:rsidR="00F6064C" w:rsidRPr="008B1C02" w:rsidRDefault="00F6064C" w:rsidP="00F6064C">
      <w:pPr>
        <w:pStyle w:val="PL"/>
      </w:pPr>
      <w:r w:rsidRPr="008B1C02">
        <w:t xml:space="preserve">                content:</w:t>
      </w:r>
    </w:p>
    <w:p w14:paraId="243AA0F9" w14:textId="77777777" w:rsidR="00F6064C" w:rsidRPr="008B1C02" w:rsidRDefault="00F6064C" w:rsidP="00F6064C">
      <w:pPr>
        <w:pStyle w:val="PL"/>
      </w:pPr>
      <w:r w:rsidRPr="008B1C02">
        <w:t xml:space="preserve">                  application/json:</w:t>
      </w:r>
    </w:p>
    <w:p w14:paraId="783E419A" w14:textId="77777777" w:rsidR="00F6064C" w:rsidRPr="008B1C02" w:rsidRDefault="00F6064C" w:rsidP="00F6064C">
      <w:pPr>
        <w:pStyle w:val="PL"/>
      </w:pPr>
      <w:r w:rsidRPr="008B1C02">
        <w:t xml:space="preserve">                    schema:</w:t>
      </w:r>
    </w:p>
    <w:p w14:paraId="0767A649" w14:textId="77777777" w:rsidR="00F6064C" w:rsidRPr="008B1C02" w:rsidRDefault="00F6064C" w:rsidP="00F6064C">
      <w:pPr>
        <w:pStyle w:val="PL"/>
      </w:pPr>
      <w:r w:rsidRPr="008B1C02">
        <w:t xml:space="preserve">                      $ref: '#/components/schemas/AnalyticsEventNotification'</w:t>
      </w:r>
    </w:p>
    <w:p w14:paraId="2E630361" w14:textId="77777777" w:rsidR="00F6064C" w:rsidRPr="008B1C02" w:rsidRDefault="00F6064C" w:rsidP="00F6064C">
      <w:pPr>
        <w:pStyle w:val="PL"/>
      </w:pPr>
      <w:r w:rsidRPr="008B1C02">
        <w:t xml:space="preserve">              responses:</w:t>
      </w:r>
    </w:p>
    <w:p w14:paraId="2785774F" w14:textId="77777777" w:rsidR="00F6064C" w:rsidRPr="008B1C02" w:rsidRDefault="00F6064C" w:rsidP="00F6064C">
      <w:pPr>
        <w:pStyle w:val="PL"/>
      </w:pPr>
      <w:r w:rsidRPr="008B1C02">
        <w:t xml:space="preserve">                '204':</w:t>
      </w:r>
    </w:p>
    <w:p w14:paraId="463EC7B9" w14:textId="77777777" w:rsidR="00F6064C" w:rsidRPr="008B1C02" w:rsidRDefault="00F6064C" w:rsidP="00F6064C">
      <w:pPr>
        <w:pStyle w:val="PL"/>
      </w:pPr>
      <w:r w:rsidRPr="008B1C02">
        <w:t xml:space="preserve">                  description: No Content (successful notification)</w:t>
      </w:r>
    </w:p>
    <w:p w14:paraId="7180DC9F" w14:textId="77777777" w:rsidR="00F6064C" w:rsidRPr="008B1C02" w:rsidRDefault="00F6064C" w:rsidP="00F6064C">
      <w:pPr>
        <w:pStyle w:val="PL"/>
      </w:pPr>
      <w:r w:rsidRPr="008B1C02">
        <w:t xml:space="preserve">                '307':</w:t>
      </w:r>
    </w:p>
    <w:p w14:paraId="779CA67C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'TS29122_CommonData.yaml#/components/responses/307'</w:t>
      </w:r>
    </w:p>
    <w:p w14:paraId="4FABE473" w14:textId="77777777" w:rsidR="00F6064C" w:rsidRPr="008B1C02" w:rsidRDefault="00F6064C" w:rsidP="00F6064C">
      <w:pPr>
        <w:pStyle w:val="PL"/>
      </w:pPr>
      <w:r w:rsidRPr="008B1C02">
        <w:t xml:space="preserve">                '308':</w:t>
      </w:r>
    </w:p>
    <w:p w14:paraId="1067DDEE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'TS29122_CommonData.yaml#/components/responses/308'</w:t>
      </w:r>
    </w:p>
    <w:p w14:paraId="7BB9B83E" w14:textId="77777777" w:rsidR="00F6064C" w:rsidRPr="008B1C02" w:rsidRDefault="00F6064C" w:rsidP="00F6064C">
      <w:pPr>
        <w:pStyle w:val="PL"/>
      </w:pPr>
      <w:r w:rsidRPr="008B1C02">
        <w:t xml:space="preserve">                '400':</w:t>
      </w:r>
    </w:p>
    <w:p w14:paraId="1EDE18FD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'TS29122_CommonData.yaml#/components/responses/400'</w:t>
      </w:r>
    </w:p>
    <w:p w14:paraId="49715C21" w14:textId="77777777" w:rsidR="00F6064C" w:rsidRPr="008B1C02" w:rsidRDefault="00F6064C" w:rsidP="00F6064C">
      <w:pPr>
        <w:pStyle w:val="PL"/>
      </w:pPr>
      <w:r w:rsidRPr="008B1C02">
        <w:t xml:space="preserve">                '401':</w:t>
      </w:r>
    </w:p>
    <w:p w14:paraId="1CE83D00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'TS29122_CommonData.yaml#/components/responses/401'</w:t>
      </w:r>
    </w:p>
    <w:p w14:paraId="1478E8C4" w14:textId="77777777" w:rsidR="00F6064C" w:rsidRPr="008B1C02" w:rsidRDefault="00F6064C" w:rsidP="00F6064C">
      <w:pPr>
        <w:pStyle w:val="PL"/>
      </w:pPr>
      <w:r w:rsidRPr="008B1C02">
        <w:t xml:space="preserve">                '403':</w:t>
      </w:r>
    </w:p>
    <w:p w14:paraId="7D8670C7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'TS29122_CommonData.yaml#/components/responses/403'</w:t>
      </w:r>
    </w:p>
    <w:p w14:paraId="29A190BC" w14:textId="77777777" w:rsidR="00F6064C" w:rsidRPr="008B1C02" w:rsidRDefault="00F6064C" w:rsidP="00F6064C">
      <w:pPr>
        <w:pStyle w:val="PL"/>
      </w:pPr>
      <w:r w:rsidRPr="008B1C02">
        <w:t xml:space="preserve">                '404':</w:t>
      </w:r>
    </w:p>
    <w:p w14:paraId="363A3B50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'TS29122_CommonData.yaml#/components/responses/404'</w:t>
      </w:r>
    </w:p>
    <w:p w14:paraId="73023CAF" w14:textId="77777777" w:rsidR="00F6064C" w:rsidRPr="008B1C02" w:rsidRDefault="00F6064C" w:rsidP="00F6064C">
      <w:pPr>
        <w:pStyle w:val="PL"/>
      </w:pPr>
      <w:r w:rsidRPr="008B1C02">
        <w:t xml:space="preserve">                '411':</w:t>
      </w:r>
    </w:p>
    <w:p w14:paraId="37DEF07F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'TS29122_CommonData.yaml#/components/responses/411'</w:t>
      </w:r>
    </w:p>
    <w:p w14:paraId="7EBD19C4" w14:textId="77777777" w:rsidR="00F6064C" w:rsidRPr="008B1C02" w:rsidRDefault="00F6064C" w:rsidP="00F6064C">
      <w:pPr>
        <w:pStyle w:val="PL"/>
      </w:pPr>
      <w:r w:rsidRPr="008B1C02">
        <w:t xml:space="preserve">                '413':</w:t>
      </w:r>
    </w:p>
    <w:p w14:paraId="3792680B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'TS29122_CommonData.yaml#/components/responses/413'</w:t>
      </w:r>
    </w:p>
    <w:p w14:paraId="06AE40F2" w14:textId="77777777" w:rsidR="00F6064C" w:rsidRPr="008B1C02" w:rsidRDefault="00F6064C" w:rsidP="00F6064C">
      <w:pPr>
        <w:pStyle w:val="PL"/>
      </w:pPr>
      <w:r w:rsidRPr="008B1C02">
        <w:t xml:space="preserve">                '415':</w:t>
      </w:r>
    </w:p>
    <w:p w14:paraId="65FE3A4F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'TS29122_CommonData.yaml#/components/responses/415'</w:t>
      </w:r>
    </w:p>
    <w:p w14:paraId="650FE3F4" w14:textId="77777777" w:rsidR="00F6064C" w:rsidRPr="008B1C02" w:rsidRDefault="00F6064C" w:rsidP="00F6064C">
      <w:pPr>
        <w:pStyle w:val="PL"/>
      </w:pPr>
      <w:r w:rsidRPr="008B1C02">
        <w:t xml:space="preserve">                '429':</w:t>
      </w:r>
    </w:p>
    <w:p w14:paraId="2DA90020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'TS29122_CommonData.yaml#/components/responses/429'</w:t>
      </w:r>
    </w:p>
    <w:p w14:paraId="4776A876" w14:textId="77777777" w:rsidR="00F6064C" w:rsidRPr="008B1C02" w:rsidRDefault="00F6064C" w:rsidP="00F6064C">
      <w:pPr>
        <w:pStyle w:val="PL"/>
      </w:pPr>
      <w:r w:rsidRPr="008B1C02">
        <w:t xml:space="preserve">                '500':</w:t>
      </w:r>
    </w:p>
    <w:p w14:paraId="2E2992BB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'TS29122_CommonData.yaml#/components/responses/500'</w:t>
      </w:r>
    </w:p>
    <w:p w14:paraId="0BEEDDF0" w14:textId="77777777" w:rsidR="00F6064C" w:rsidRPr="008B1C02" w:rsidRDefault="00F6064C" w:rsidP="00F6064C">
      <w:pPr>
        <w:pStyle w:val="PL"/>
      </w:pPr>
      <w:r w:rsidRPr="008B1C02">
        <w:t xml:space="preserve">                '503':</w:t>
      </w:r>
    </w:p>
    <w:p w14:paraId="65C4F708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'TS29122_CommonData.yaml#/components/responses/503'</w:t>
      </w:r>
    </w:p>
    <w:p w14:paraId="5045EC9C" w14:textId="77777777" w:rsidR="00F6064C" w:rsidRPr="008B1C02" w:rsidRDefault="00F6064C" w:rsidP="00F6064C">
      <w:pPr>
        <w:pStyle w:val="PL"/>
      </w:pPr>
      <w:r w:rsidRPr="008B1C02">
        <w:t xml:space="preserve">                default:</w:t>
      </w:r>
    </w:p>
    <w:p w14:paraId="2592FC6F" w14:textId="77777777" w:rsidR="00F6064C" w:rsidRPr="008B1C02" w:rsidRDefault="00F6064C" w:rsidP="00F6064C">
      <w:pPr>
        <w:pStyle w:val="PL"/>
      </w:pPr>
      <w:r w:rsidRPr="008B1C02">
        <w:t xml:space="preserve">                  $ref: 'TS29122_CommonData.yaml#/components/responses/default'</w:t>
      </w:r>
    </w:p>
    <w:p w14:paraId="12EAE70C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58AE7E17" w14:textId="77777777" w:rsidR="00F6064C" w:rsidRPr="008B1C02" w:rsidRDefault="00F6064C" w:rsidP="00F6064C">
      <w:pPr>
        <w:pStyle w:val="PL"/>
      </w:pPr>
      <w:r w:rsidRPr="008B1C02">
        <w:t xml:space="preserve">        '201':</w:t>
      </w:r>
    </w:p>
    <w:p w14:paraId="3928242E" w14:textId="77777777" w:rsidR="00F6064C" w:rsidRPr="008B1C02" w:rsidRDefault="00F6064C" w:rsidP="00F6064C">
      <w:pPr>
        <w:pStyle w:val="PL"/>
      </w:pPr>
      <w:r w:rsidRPr="008B1C02">
        <w:t xml:space="preserve">          description: Created (Successful creation)</w:t>
      </w:r>
    </w:p>
    <w:p w14:paraId="5400BACC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3B0B05E4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30EDD73E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2F673014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4AC3ED7" w14:textId="77777777" w:rsidR="00F6064C" w:rsidRPr="008B1C02" w:rsidRDefault="00F6064C" w:rsidP="00F6064C">
      <w:pPr>
        <w:pStyle w:val="PL"/>
      </w:pPr>
      <w:r w:rsidRPr="008B1C02">
        <w:t xml:space="preserve">          headers:</w:t>
      </w:r>
    </w:p>
    <w:p w14:paraId="7EF39432" w14:textId="77777777" w:rsidR="00F6064C" w:rsidRPr="008B1C02" w:rsidRDefault="00F6064C" w:rsidP="00F6064C">
      <w:pPr>
        <w:pStyle w:val="PL"/>
      </w:pPr>
      <w:r w:rsidRPr="008B1C02">
        <w:t xml:space="preserve">            Location:</w:t>
      </w:r>
    </w:p>
    <w:p w14:paraId="6189370D" w14:textId="77777777" w:rsidR="00F6064C" w:rsidRPr="008B1C02" w:rsidRDefault="00F6064C" w:rsidP="00F6064C">
      <w:pPr>
        <w:pStyle w:val="PL"/>
      </w:pPr>
      <w:r w:rsidRPr="008B1C02">
        <w:t xml:space="preserve">              description: Contains the URI of the newly created resource.</w:t>
      </w:r>
    </w:p>
    <w:p w14:paraId="6811D559" w14:textId="77777777" w:rsidR="00F6064C" w:rsidRPr="008B1C02" w:rsidRDefault="00F6064C" w:rsidP="00F6064C">
      <w:pPr>
        <w:pStyle w:val="PL"/>
      </w:pPr>
      <w:r w:rsidRPr="008B1C02">
        <w:t xml:space="preserve">              required: true</w:t>
      </w:r>
    </w:p>
    <w:p w14:paraId="0F329931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232BA8D2" w14:textId="77777777" w:rsidR="00F6064C" w:rsidRPr="008B1C02" w:rsidRDefault="00F6064C" w:rsidP="00F6064C">
      <w:pPr>
        <w:pStyle w:val="PL"/>
      </w:pPr>
      <w:r w:rsidRPr="008B1C02">
        <w:t xml:space="preserve">                type: string</w:t>
      </w:r>
    </w:p>
    <w:p w14:paraId="5CF846B8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3BBDF728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01BF8C1B" w14:textId="77777777" w:rsidR="00F6064C" w:rsidRPr="008B1C02" w:rsidRDefault="00F6064C" w:rsidP="00F6064C">
      <w:pPr>
        <w:pStyle w:val="PL"/>
      </w:pPr>
      <w:r w:rsidRPr="008B1C02">
        <w:t xml:space="preserve">            Successful case. The resource has been successfully created and no additional</w:t>
      </w:r>
    </w:p>
    <w:p w14:paraId="2C6EA1BB" w14:textId="77777777" w:rsidR="00F6064C" w:rsidRPr="008B1C02" w:rsidRDefault="00F6064C" w:rsidP="00F6064C">
      <w:pPr>
        <w:pStyle w:val="PL"/>
      </w:pPr>
      <w:r w:rsidRPr="008B1C02">
        <w:t xml:space="preserve">            content is to be sent in the response message.</w:t>
      </w:r>
    </w:p>
    <w:p w14:paraId="2B3F4613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357007C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25E7B5C3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4534CA7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1547FBCB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059355F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0054C510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4F18A75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7FD98F99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5866CFA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7B380E74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308F767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0AC0BD07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1F206A7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39A05408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56C48EB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4DA4248D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2D1B0AC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0179D1DC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39749CA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49AB2B5B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default:</w:t>
      </w:r>
    </w:p>
    <w:p w14:paraId="46AB223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2E4B8D5D" w14:textId="77777777" w:rsidR="00F6064C" w:rsidRPr="008B1C02" w:rsidRDefault="00F6064C" w:rsidP="00F6064C">
      <w:pPr>
        <w:pStyle w:val="PL"/>
      </w:pPr>
    </w:p>
    <w:p w14:paraId="237B0147" w14:textId="77777777" w:rsidR="00F6064C" w:rsidRPr="008B1C02" w:rsidRDefault="00F6064C" w:rsidP="00F6064C">
      <w:pPr>
        <w:pStyle w:val="PL"/>
      </w:pPr>
      <w:r w:rsidRPr="008B1C02">
        <w:t xml:space="preserve">  /{afId}/subscriptions/{subscriptionId}:</w:t>
      </w:r>
    </w:p>
    <w:p w14:paraId="40ECC820" w14:textId="77777777" w:rsidR="00F6064C" w:rsidRPr="008B1C02" w:rsidRDefault="00F6064C" w:rsidP="00F6064C">
      <w:pPr>
        <w:pStyle w:val="PL"/>
      </w:pPr>
      <w:r w:rsidRPr="008B1C02">
        <w:t xml:space="preserve">    get:</w:t>
      </w:r>
    </w:p>
    <w:p w14:paraId="56C64A77" w14:textId="77777777" w:rsidR="00F6064C" w:rsidRPr="008B1C02" w:rsidRDefault="00F6064C" w:rsidP="00F6064C">
      <w:pPr>
        <w:pStyle w:val="PL"/>
      </w:pPr>
      <w:r w:rsidRPr="008B1C02">
        <w:t xml:space="preserve">      summary: read an active subscription for the AF and the subscription Id</w:t>
      </w:r>
    </w:p>
    <w:p w14:paraId="1023A514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4280AEAE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5DBA2ED0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4AA2C717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61BC9BEA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1BB642B1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3A293C3E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5AF8FC5A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1CF5DCC4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1F231D67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212BB5DD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24EC90AA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22769823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3AB72A0B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1FD4ABBC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3CCD0691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2081B627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B35C8F7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96B7A8E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B4976B9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C5C6895" w14:textId="77777777" w:rsidR="00F6064C" w:rsidRPr="008B1C02" w:rsidRDefault="00F6064C" w:rsidP="00F6064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024D9A5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'TS29571_CommonData.yaml#/components/schemas/SupportedFeatures'</w:t>
      </w:r>
    </w:p>
    <w:p w14:paraId="30BE6DA7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148169ED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43C95CCC" w14:textId="77777777" w:rsidR="00F6064C" w:rsidRPr="008B1C02" w:rsidRDefault="00F6064C" w:rsidP="00F6064C">
      <w:pPr>
        <w:pStyle w:val="PL"/>
      </w:pPr>
      <w:r w:rsidRPr="008B1C02">
        <w:t xml:space="preserve">          description: OK (Successful get the active subscription)</w:t>
      </w:r>
    </w:p>
    <w:p w14:paraId="1EF9E4B0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73C700F6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347CD315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33BA8DE4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16E245B0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01982CF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46017970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419C8DA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2DF28440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4BC8638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619E97BE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1C30373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00C398CC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6AC96CB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4C5CF243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24C6DFD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7C86EDDC" w14:textId="77777777" w:rsidR="00F6064C" w:rsidRPr="008B1C02" w:rsidRDefault="00F6064C" w:rsidP="00F6064C">
      <w:pPr>
        <w:pStyle w:val="PL"/>
      </w:pPr>
      <w:r w:rsidRPr="008B1C02">
        <w:t xml:space="preserve">        '406':</w:t>
      </w:r>
    </w:p>
    <w:p w14:paraId="5F60033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'TS29122_CommonData.yaml#/components/responses/406'</w:t>
      </w:r>
    </w:p>
    <w:p w14:paraId="0167226E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6CA08F3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66A2B567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0B160B0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67B1165A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0FB3779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730020EA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66FBA64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5F26893E" w14:textId="77777777" w:rsidR="00F6064C" w:rsidRPr="008B1C02" w:rsidRDefault="00F6064C" w:rsidP="00F6064C">
      <w:pPr>
        <w:pStyle w:val="PL"/>
      </w:pPr>
    </w:p>
    <w:p w14:paraId="646C0A1B" w14:textId="77777777" w:rsidR="00F6064C" w:rsidRPr="008B1C02" w:rsidRDefault="00F6064C" w:rsidP="00F6064C">
      <w:pPr>
        <w:pStyle w:val="PL"/>
      </w:pPr>
      <w:r w:rsidRPr="008B1C02">
        <w:t xml:space="preserve">    put:</w:t>
      </w:r>
    </w:p>
    <w:p w14:paraId="1FCC8DF2" w14:textId="77777777" w:rsidR="00F6064C" w:rsidRPr="008B1C02" w:rsidRDefault="00F6064C" w:rsidP="00F6064C">
      <w:pPr>
        <w:pStyle w:val="PL"/>
      </w:pPr>
      <w:r w:rsidRPr="008B1C02">
        <w:t xml:space="preserve">      summary: Fully updates/replaces an existing subscription resource</w:t>
      </w:r>
    </w:p>
    <w:p w14:paraId="056E321E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6F855B06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6A01E2DF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5698237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1BB565D4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1910346F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1DB84591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41518AD7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704838AA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1DB2B471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6BC10F11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686BEBF8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0F487F69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6B4C8B5A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728ADBFA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5425EF65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4E5DCCFB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7F8DAA79" w14:textId="77777777" w:rsidR="00F6064C" w:rsidRPr="008B1C02" w:rsidRDefault="00F6064C" w:rsidP="00F6064C">
      <w:pPr>
        <w:pStyle w:val="PL"/>
      </w:pPr>
      <w:r w:rsidRPr="008B1C02">
        <w:t xml:space="preserve">        description: Parameters to update/replace the existing subscription</w:t>
      </w:r>
    </w:p>
    <w:p w14:paraId="78D1D65F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required: true</w:t>
      </w:r>
    </w:p>
    <w:p w14:paraId="2519E270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6D10BA20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35C15CDB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56140184" w14:textId="77777777" w:rsidR="00F6064C" w:rsidRPr="008B1C02" w:rsidRDefault="00F6064C" w:rsidP="00F6064C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88B1B7D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6BAA71E2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04DFE563" w14:textId="77777777" w:rsidR="00F6064C" w:rsidRPr="008B1C02" w:rsidRDefault="00F6064C" w:rsidP="00F6064C">
      <w:pPr>
        <w:pStyle w:val="PL"/>
      </w:pPr>
      <w:r w:rsidRPr="008B1C02">
        <w:t xml:space="preserve">          description: OK (Successful deletion of the existing subscription)</w:t>
      </w:r>
    </w:p>
    <w:p w14:paraId="1C6FCB3A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07D435C2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731F041A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07ED553B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6EB6E9C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00FF16AA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55152FE1" w14:textId="77777777" w:rsidR="00F6064C" w:rsidRPr="008B1C02" w:rsidRDefault="00F6064C" w:rsidP="00F6064C">
      <w:pPr>
        <w:pStyle w:val="PL"/>
      </w:pPr>
      <w:r w:rsidRPr="008B1C02">
        <w:t xml:space="preserve">            Successful case. The resource has been successfully updated and no additional</w:t>
      </w:r>
    </w:p>
    <w:p w14:paraId="28DAA674" w14:textId="77777777" w:rsidR="00F6064C" w:rsidRPr="008B1C02" w:rsidRDefault="00F6064C" w:rsidP="00F6064C">
      <w:pPr>
        <w:pStyle w:val="PL"/>
      </w:pPr>
      <w:r w:rsidRPr="008B1C02">
        <w:t xml:space="preserve">            content is to be sent in the response message.</w:t>
      </w:r>
    </w:p>
    <w:p w14:paraId="67307BAB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4A052C8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438B30D5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4DDD2EC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39584223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09EE1B4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0E981442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7B4DEFA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77F0DFE4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6ECA2D6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5D3DBBB0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245629F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189529E6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2D751A5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008182BC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0381201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0BB807BE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2E0DC1A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60CACBA9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5EF3F3F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4FE29E26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43D9EEB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1AA7FDA9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39BAF6B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5496A3EA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321B2A0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5727A568" w14:textId="77777777" w:rsidR="00F6064C" w:rsidRPr="008B1C02" w:rsidRDefault="00F6064C" w:rsidP="00F6064C">
      <w:pPr>
        <w:pStyle w:val="PL"/>
      </w:pPr>
    </w:p>
    <w:p w14:paraId="27016B56" w14:textId="77777777" w:rsidR="00F6064C" w:rsidRPr="008B1C02" w:rsidRDefault="00F6064C" w:rsidP="00F6064C">
      <w:pPr>
        <w:pStyle w:val="PL"/>
      </w:pPr>
      <w:r w:rsidRPr="008B1C02">
        <w:t xml:space="preserve">    delete:</w:t>
      </w:r>
    </w:p>
    <w:p w14:paraId="7C7F92F0" w14:textId="77777777" w:rsidR="00F6064C" w:rsidRPr="008B1C02" w:rsidRDefault="00F6064C" w:rsidP="00F6064C">
      <w:pPr>
        <w:pStyle w:val="PL"/>
      </w:pPr>
      <w:r w:rsidRPr="008B1C02">
        <w:t xml:space="preserve">      summary: Deletes an already existing subscription</w:t>
      </w:r>
    </w:p>
    <w:p w14:paraId="4534F314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1B5E23B4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058C7747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8C88BD2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40A8FDDC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2E1FC374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139A0D83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1805224D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180190EF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0F21D3B4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1FC360AE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2560C735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0CC7077C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4A76E19C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4DB9F50A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71FA5287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2B3CF357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5C501277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06E15279" w14:textId="77777777" w:rsidR="00F6064C" w:rsidRPr="008B1C02" w:rsidRDefault="00F6064C" w:rsidP="00F6064C">
      <w:pPr>
        <w:pStyle w:val="PL"/>
      </w:pPr>
      <w:r w:rsidRPr="008B1C02">
        <w:t xml:space="preserve">          description: No Content (Successful deletion of the existing subscription)</w:t>
      </w:r>
    </w:p>
    <w:p w14:paraId="0D25AD5F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7978DEF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2D0D9DB1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7E67568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5D707BD2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3F4B196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3F1A76C2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754AD15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524E8AF1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2A35153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517AEA3E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7379268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09C74F34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3E3628A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3EC343D3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'500':</w:t>
      </w:r>
    </w:p>
    <w:p w14:paraId="640DBA5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7DB34AE9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624DD7A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5F565FF4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0FAC086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55CA4AED" w14:textId="77777777" w:rsidR="00F6064C" w:rsidRPr="008B1C02" w:rsidRDefault="00F6064C" w:rsidP="00F6064C">
      <w:pPr>
        <w:pStyle w:val="PL"/>
      </w:pPr>
    </w:p>
    <w:p w14:paraId="4CA95032" w14:textId="77777777" w:rsidR="00F6064C" w:rsidRPr="008B1C02" w:rsidRDefault="00F6064C" w:rsidP="00F6064C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16766FCC" w14:textId="77777777" w:rsidR="00F6064C" w:rsidRPr="008B1C02" w:rsidRDefault="00F6064C" w:rsidP="00F6064C">
      <w:pPr>
        <w:pStyle w:val="PL"/>
      </w:pPr>
      <w:r w:rsidRPr="008B1C02">
        <w:t xml:space="preserve">    post:</w:t>
      </w:r>
    </w:p>
    <w:p w14:paraId="58ABB296" w14:textId="77777777" w:rsidR="00F6064C" w:rsidRPr="008B1C02" w:rsidRDefault="00F6064C" w:rsidP="00F6064C">
      <w:pPr>
        <w:pStyle w:val="PL"/>
      </w:pPr>
      <w:r w:rsidRPr="008B1C02">
        <w:t xml:space="preserve">      summary: Fetch analytics information</w:t>
      </w:r>
    </w:p>
    <w:p w14:paraId="4DEEF74A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6391A0B5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64CF1CE3" w14:textId="77777777" w:rsidR="00F6064C" w:rsidRPr="008B1C02" w:rsidRDefault="00F6064C" w:rsidP="00F6064C">
      <w:pPr>
        <w:pStyle w:val="PL"/>
      </w:pPr>
      <w:r w:rsidRPr="008B1C02">
        <w:t xml:space="preserve">        - AnalyticsExposure API Fetch analytics information</w:t>
      </w:r>
    </w:p>
    <w:p w14:paraId="78942832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66D71068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639D4490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235C3FE6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250C3080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5FAD5F16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1925BEDD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5817DF07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26D3F8F8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2D030B60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68D82E13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486C84B0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062B4276" w14:textId="77777777" w:rsidR="00F6064C" w:rsidRPr="008B1C02" w:rsidRDefault="00F6064C" w:rsidP="00F6064C">
      <w:pPr>
        <w:pStyle w:val="PL"/>
      </w:pPr>
      <w:r w:rsidRPr="008B1C02">
        <w:t xml:space="preserve">              $ref: '#/components/schemas/AnalyticsRequest'</w:t>
      </w:r>
    </w:p>
    <w:p w14:paraId="44A15945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7CEA92F1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4E141073" w14:textId="77777777" w:rsidR="00F6064C" w:rsidRPr="008B1C02" w:rsidRDefault="00F6064C" w:rsidP="00F6064C">
      <w:pPr>
        <w:pStyle w:val="PL"/>
      </w:pPr>
      <w:r w:rsidRPr="008B1C02">
        <w:t xml:space="preserve">          description: The requested information was returned successfully.</w:t>
      </w:r>
    </w:p>
    <w:p w14:paraId="72C7F101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7B759C69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69FE5B75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5E078652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'#/components/schemas/AnalyticsData'</w:t>
      </w:r>
    </w:p>
    <w:p w14:paraId="61B8EA6D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0E06545B" w14:textId="77777777" w:rsidR="00F6064C" w:rsidRPr="008B1C02" w:rsidRDefault="00F6064C" w:rsidP="00F6064C">
      <w:pPr>
        <w:pStyle w:val="PL"/>
      </w:pPr>
      <w:r w:rsidRPr="008B1C02">
        <w:t xml:space="preserve">          description: No Content (The requested Analytics data does not exist)</w:t>
      </w:r>
    </w:p>
    <w:p w14:paraId="23DEEB18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39EDCED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7325B146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080EC51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39ABC42B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0D91840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2282FBA7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15FCF9D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250A0547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0C79298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1F3B8E8B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4AD8243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60F14065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22403F4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15C95A4C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6899C99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6ED841C2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795F926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627F8A73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51EF375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6129FA96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227F365E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055580E1" w14:textId="77777777" w:rsidR="00F6064C" w:rsidRPr="008B1C02" w:rsidRDefault="00F6064C" w:rsidP="00F6064C">
      <w:pPr>
        <w:pStyle w:val="PL"/>
      </w:pPr>
      <w:r w:rsidRPr="008B1C02">
        <w:t xml:space="preserve">            The request is rejected by the NEF and more details (not only the ProblemDetails)</w:t>
      </w:r>
    </w:p>
    <w:p w14:paraId="3C3DEB37" w14:textId="77777777" w:rsidR="00F6064C" w:rsidRPr="008B1C02" w:rsidRDefault="00F6064C" w:rsidP="00F6064C">
      <w:pPr>
        <w:pStyle w:val="PL"/>
      </w:pPr>
      <w:r w:rsidRPr="008B1C02">
        <w:t xml:space="preserve">            are returned.</w:t>
      </w:r>
    </w:p>
    <w:p w14:paraId="2E756EA7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6A22D60E" w14:textId="77777777" w:rsidR="00F6064C" w:rsidRPr="008B1C02" w:rsidRDefault="00F6064C" w:rsidP="00F6064C">
      <w:pPr>
        <w:pStyle w:val="PL"/>
      </w:pPr>
      <w:r w:rsidRPr="008B1C02">
        <w:t xml:space="preserve">            application/problem+json:</w:t>
      </w:r>
    </w:p>
    <w:p w14:paraId="557ACBAC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62E47799" w14:textId="77777777" w:rsidR="00F6064C" w:rsidRPr="008B1C02" w:rsidRDefault="00F6064C" w:rsidP="00F6064C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71CD1AEB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648EB09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511A71FE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7E93F9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0DE6406D" w14:textId="77777777" w:rsidR="00F6064C" w:rsidRPr="008B1C02" w:rsidRDefault="00F6064C" w:rsidP="00F6064C">
      <w:pPr>
        <w:pStyle w:val="PL"/>
      </w:pPr>
    </w:p>
    <w:p w14:paraId="554249AC" w14:textId="77777777" w:rsidR="00F6064C" w:rsidRPr="008B1C02" w:rsidRDefault="00F6064C" w:rsidP="00F6064C">
      <w:pPr>
        <w:pStyle w:val="PL"/>
      </w:pPr>
      <w:r w:rsidRPr="008B1C02">
        <w:t>components:</w:t>
      </w:r>
    </w:p>
    <w:p w14:paraId="6B112E8A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D3342EC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29B02AC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FC23709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8C610BE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17D038B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3FDC004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8BC2F18" w14:textId="77777777" w:rsidR="00F6064C" w:rsidRDefault="00F6064C" w:rsidP="00F6064C">
      <w:pPr>
        <w:pStyle w:val="PL"/>
      </w:pPr>
    </w:p>
    <w:p w14:paraId="66679D28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lastRenderedPageBreak/>
        <w:t xml:space="preserve">  schemas: </w:t>
      </w:r>
    </w:p>
    <w:p w14:paraId="30050809" w14:textId="77777777" w:rsidR="00F6064C" w:rsidRPr="008B1C02" w:rsidRDefault="00F6064C" w:rsidP="00F6064C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4C120873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6ADB130B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71768315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6A8FA0A8" w14:textId="77777777" w:rsidR="00F6064C" w:rsidRPr="008B1C02" w:rsidRDefault="00F6064C" w:rsidP="00F6064C">
      <w:pPr>
        <w:pStyle w:val="PL"/>
      </w:pPr>
      <w:r w:rsidRPr="008B1C02">
        <w:t xml:space="preserve">        analyEventsSubs:</w:t>
      </w:r>
    </w:p>
    <w:p w14:paraId="231339C1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39B6A1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C41F169" w14:textId="77777777" w:rsidR="00F6064C" w:rsidRPr="008B1C02" w:rsidRDefault="00F6064C" w:rsidP="00F6064C">
      <w:pPr>
        <w:pStyle w:val="PL"/>
      </w:pPr>
      <w:r w:rsidRPr="008B1C02">
        <w:t xml:space="preserve">            $ref: '#/components/schemas/AnalyticsEventSubsc'</w:t>
      </w:r>
    </w:p>
    <w:p w14:paraId="38D7290E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14EC4BF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35DE91E1" w14:textId="77777777" w:rsidR="00F6064C" w:rsidRPr="008B1C02" w:rsidRDefault="00F6064C" w:rsidP="00F6064C">
      <w:pPr>
        <w:pStyle w:val="PL"/>
      </w:pPr>
      <w:r w:rsidRPr="008B1C02">
        <w:t xml:space="preserve">          $ref: 'TS29523_Npcf_EventExposure.yaml#/components/schemas/ReportingInformation'</w:t>
      </w:r>
    </w:p>
    <w:p w14:paraId="368F2AF2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2D6F6753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5DB93BA" w14:textId="77777777" w:rsidR="00F6064C" w:rsidRPr="008B1C02" w:rsidRDefault="00F6064C" w:rsidP="00F6064C">
      <w:pPr>
        <w:pStyle w:val="PL"/>
      </w:pPr>
      <w:r w:rsidRPr="008B1C02">
        <w:t xml:space="preserve">        notifId:</w:t>
      </w:r>
    </w:p>
    <w:p w14:paraId="73BEFF5D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015786DA" w14:textId="77777777" w:rsidR="00F6064C" w:rsidRPr="008B1C02" w:rsidRDefault="00F6064C" w:rsidP="00F6064C">
      <w:pPr>
        <w:pStyle w:val="PL"/>
      </w:pPr>
      <w:r w:rsidRPr="008B1C02">
        <w:t xml:space="preserve">        eventNotifis:</w:t>
      </w:r>
    </w:p>
    <w:p w14:paraId="15DD1A9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E529C1A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23B7716" w14:textId="77777777" w:rsidR="00F6064C" w:rsidRPr="008B1C02" w:rsidRDefault="00F6064C" w:rsidP="00F6064C">
      <w:pPr>
        <w:pStyle w:val="PL"/>
      </w:pPr>
      <w:r w:rsidRPr="008B1C02">
        <w:t xml:space="preserve">            $ref: '#/components/schemas/AnalyticsEventNotif'</w:t>
      </w:r>
    </w:p>
    <w:p w14:paraId="5E545CDC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57B43E7" w14:textId="77777777" w:rsidR="00F6064C" w:rsidRPr="008B1C02" w:rsidRDefault="00F6064C" w:rsidP="00F6064C">
      <w:pPr>
        <w:pStyle w:val="PL"/>
      </w:pPr>
      <w:r w:rsidRPr="008B1C02">
        <w:t xml:space="preserve">        failEventReports:</w:t>
      </w:r>
    </w:p>
    <w:p w14:paraId="44E8E8E8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63BED0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34007909" w14:textId="77777777" w:rsidR="00F6064C" w:rsidRPr="008B1C02" w:rsidRDefault="00F6064C" w:rsidP="00F6064C">
      <w:pPr>
        <w:pStyle w:val="PL"/>
      </w:pPr>
      <w:r w:rsidRPr="008B1C02">
        <w:t xml:space="preserve">            $ref: '#/components/schemas/AnalyticsFailureEventInfo'</w:t>
      </w:r>
    </w:p>
    <w:p w14:paraId="11302C2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01AC4DD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DFF0CF5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CA0CF19" w14:textId="77777777" w:rsidR="00F6064C" w:rsidRPr="008B1C02" w:rsidRDefault="00F6064C" w:rsidP="00F6064C">
      <w:pPr>
        <w:pStyle w:val="PL"/>
      </w:pPr>
      <w:r w:rsidRPr="008B1C02">
        <w:t xml:space="preserve">        self:</w:t>
      </w:r>
    </w:p>
    <w:p w14:paraId="2035CDD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'TS29122_CommonData.yaml#/components/schemas/Link'</w:t>
      </w:r>
    </w:p>
    <w:p w14:paraId="4B27AB0B" w14:textId="77777777" w:rsidR="00F6064C" w:rsidRPr="008B1C02" w:rsidRDefault="00F6064C" w:rsidP="00F6064C">
      <w:pPr>
        <w:pStyle w:val="PL"/>
      </w:pPr>
      <w:r w:rsidRPr="008B1C02">
        <w:t xml:space="preserve">        requestTestNotification:</w:t>
      </w:r>
    </w:p>
    <w:p w14:paraId="4BD9A654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77CEBC7A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51219DF6" w14:textId="77777777" w:rsidR="00F6064C" w:rsidRPr="008B1C02" w:rsidRDefault="00F6064C" w:rsidP="00F6064C">
      <w:pPr>
        <w:pStyle w:val="PL"/>
      </w:pPr>
      <w:r w:rsidRPr="008B1C02">
        <w:t xml:space="preserve">            Set to true by the AF to request the NEF to send a test notification</w:t>
      </w:r>
    </w:p>
    <w:p w14:paraId="11B5DA22" w14:textId="77777777" w:rsidR="00F6064C" w:rsidRPr="008B1C02" w:rsidRDefault="00F6064C" w:rsidP="00F6064C">
      <w:pPr>
        <w:pStyle w:val="PL"/>
      </w:pPr>
      <w:r w:rsidRPr="008B1C02">
        <w:t xml:space="preserve">            as defined in clause 5.2.5.3 of 3GPP TS 29.122. Set to false or omitted otherwise.</w:t>
      </w:r>
    </w:p>
    <w:p w14:paraId="087E162F" w14:textId="77777777" w:rsidR="00F6064C" w:rsidRPr="008B1C02" w:rsidRDefault="00F6064C" w:rsidP="00F6064C">
      <w:pPr>
        <w:pStyle w:val="PL"/>
      </w:pPr>
      <w:r w:rsidRPr="008B1C02">
        <w:t xml:space="preserve">        websockNotifConfig:</w:t>
      </w:r>
    </w:p>
    <w:p w14:paraId="6825B5A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'TS29122_CommonData.yaml#/components/schemas/WebsockNotifConfig'</w:t>
      </w:r>
    </w:p>
    <w:p w14:paraId="09B6CACC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448EA2A4" w14:textId="77777777" w:rsidR="00F6064C" w:rsidRPr="008B1C02" w:rsidRDefault="00F6064C" w:rsidP="00F6064C">
      <w:pPr>
        <w:pStyle w:val="PL"/>
      </w:pPr>
      <w:r w:rsidRPr="008B1C02">
        <w:t xml:space="preserve">        - analyEventsSubs</w:t>
      </w:r>
    </w:p>
    <w:p w14:paraId="2F023FB3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045292DE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- notifId</w:t>
      </w:r>
    </w:p>
    <w:p w14:paraId="6ED90425" w14:textId="77777777" w:rsidR="00F6064C" w:rsidRDefault="00F6064C" w:rsidP="00F6064C">
      <w:pPr>
        <w:pStyle w:val="PL"/>
      </w:pPr>
    </w:p>
    <w:p w14:paraId="1680F3CF" w14:textId="77777777" w:rsidR="00F6064C" w:rsidRPr="008B1C02" w:rsidRDefault="00F6064C" w:rsidP="00F6064C">
      <w:pPr>
        <w:pStyle w:val="PL"/>
      </w:pPr>
      <w:r w:rsidRPr="008B1C02">
        <w:t xml:space="preserve">    AnalyticsEventNotification:</w:t>
      </w:r>
    </w:p>
    <w:p w14:paraId="6C16031F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23829B93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4970BAD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11A7CB4F" w14:textId="77777777" w:rsidR="00F6064C" w:rsidRPr="008B1C02" w:rsidRDefault="00F6064C" w:rsidP="00F6064C">
      <w:pPr>
        <w:pStyle w:val="PL"/>
      </w:pPr>
      <w:r w:rsidRPr="008B1C02">
        <w:t xml:space="preserve">        notifId:</w:t>
      </w:r>
    </w:p>
    <w:p w14:paraId="6D2F58E8" w14:textId="77777777" w:rsidR="00F6064C" w:rsidRPr="008B1C02" w:rsidRDefault="00F6064C" w:rsidP="00F6064C">
      <w:pPr>
        <w:pStyle w:val="PL"/>
      </w:pPr>
      <w:r w:rsidRPr="008B1C02">
        <w:t xml:space="preserve">          type: string</w:t>
      </w:r>
    </w:p>
    <w:p w14:paraId="4C72B9DC" w14:textId="77777777" w:rsidR="00F6064C" w:rsidRPr="008B1C02" w:rsidRDefault="00F6064C" w:rsidP="00F6064C">
      <w:pPr>
        <w:pStyle w:val="PL"/>
      </w:pPr>
      <w:r w:rsidRPr="008B1C02">
        <w:t xml:space="preserve">        analyEventNotifs:</w:t>
      </w:r>
    </w:p>
    <w:p w14:paraId="6851173E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9F59C10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E70D2ED" w14:textId="77777777" w:rsidR="00F6064C" w:rsidRPr="008B1C02" w:rsidRDefault="00F6064C" w:rsidP="00F6064C">
      <w:pPr>
        <w:pStyle w:val="PL"/>
      </w:pPr>
      <w:r w:rsidRPr="008B1C02">
        <w:t xml:space="preserve">            $ref: '#/components/schemas/AnalyticsEventNotif'</w:t>
      </w:r>
    </w:p>
    <w:p w14:paraId="3958A205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84C5E14" w14:textId="77777777" w:rsidR="00F6064C" w:rsidRPr="008B1C02" w:rsidRDefault="00F6064C" w:rsidP="00F6064C">
      <w:pPr>
        <w:pStyle w:val="PL"/>
      </w:pPr>
      <w:r w:rsidRPr="008B1C02">
        <w:t xml:space="preserve">        termCause:</w:t>
      </w:r>
    </w:p>
    <w:p w14:paraId="44C1EAF3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'TS29520_Nnwdaf_EventsSubscription.yaml#/components/schemas/TermCause'</w:t>
      </w:r>
    </w:p>
    <w:p w14:paraId="5E5F4344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07A4837D" w14:textId="77777777" w:rsidR="00F6064C" w:rsidRPr="008B1C02" w:rsidRDefault="00F6064C" w:rsidP="00F6064C">
      <w:pPr>
        <w:pStyle w:val="PL"/>
      </w:pPr>
      <w:r w:rsidRPr="008B1C02">
        <w:t xml:space="preserve">        - notifId</w:t>
      </w:r>
    </w:p>
    <w:p w14:paraId="4D550895" w14:textId="77777777" w:rsidR="00F6064C" w:rsidRPr="008B1C02" w:rsidRDefault="00F6064C" w:rsidP="00F6064C">
      <w:pPr>
        <w:pStyle w:val="PL"/>
      </w:pPr>
      <w:r w:rsidRPr="008B1C02">
        <w:t xml:space="preserve">        - analyEventNotifs</w:t>
      </w:r>
    </w:p>
    <w:p w14:paraId="5237227B" w14:textId="77777777" w:rsidR="00F6064C" w:rsidRDefault="00F6064C" w:rsidP="00F6064C">
      <w:pPr>
        <w:pStyle w:val="PL"/>
      </w:pPr>
    </w:p>
    <w:p w14:paraId="2832A72C" w14:textId="77777777" w:rsidR="00F6064C" w:rsidRPr="008B1C02" w:rsidRDefault="00F6064C" w:rsidP="00F6064C">
      <w:pPr>
        <w:pStyle w:val="PL"/>
      </w:pPr>
      <w:r w:rsidRPr="008B1C02">
        <w:t xml:space="preserve">    AnalyticsEventNotif:</w:t>
      </w:r>
    </w:p>
    <w:p w14:paraId="3A43F856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5C9ABB4E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371084CA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0FC310FA" w14:textId="77777777" w:rsidR="00F6064C" w:rsidRPr="008B1C02" w:rsidRDefault="00F6064C" w:rsidP="00F6064C">
      <w:pPr>
        <w:pStyle w:val="PL"/>
      </w:pPr>
      <w:r w:rsidRPr="008B1C02">
        <w:t xml:space="preserve">        analyEvent:</w:t>
      </w:r>
    </w:p>
    <w:p w14:paraId="496F0742" w14:textId="77777777" w:rsidR="00F6064C" w:rsidRPr="008B1C02" w:rsidRDefault="00F6064C" w:rsidP="00F6064C">
      <w:pPr>
        <w:pStyle w:val="PL"/>
      </w:pPr>
      <w:r w:rsidRPr="008B1C02">
        <w:t xml:space="preserve">          $ref: '#/components/schemas/AnalyticsEvent'</w:t>
      </w:r>
    </w:p>
    <w:p w14:paraId="437650E8" w14:textId="77777777" w:rsidR="00F6064C" w:rsidRPr="008B1C02" w:rsidRDefault="00F6064C" w:rsidP="00F6064C">
      <w:pPr>
        <w:pStyle w:val="PL"/>
      </w:pPr>
      <w:r w:rsidRPr="008B1C02">
        <w:t xml:space="preserve">        </w:t>
      </w:r>
      <w:bookmarkStart w:id="43" w:name="OLE_LINK10"/>
      <w:r w:rsidRPr="008B1C02">
        <w:t>expiry:</w:t>
      </w:r>
    </w:p>
    <w:p w14:paraId="2D0ABDA2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'TS29571_CommonData.yaml#/components/schemas/DateTime'</w:t>
      </w:r>
      <w:bookmarkEnd w:id="43"/>
    </w:p>
    <w:p w14:paraId="1019B22B" w14:textId="77777777" w:rsidR="00F6064C" w:rsidRPr="008B1C02" w:rsidRDefault="00F6064C" w:rsidP="00F6064C">
      <w:pPr>
        <w:pStyle w:val="PL"/>
      </w:pPr>
      <w:r w:rsidRPr="008B1C02">
        <w:t xml:space="preserve">        timeStamp:</w:t>
      </w:r>
    </w:p>
    <w:p w14:paraId="44D4C59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'TS29122_CommonData.yaml#/components/schemas/DateTime'</w:t>
      </w:r>
    </w:p>
    <w:p w14:paraId="31ACB42E" w14:textId="77777777" w:rsidR="00F6064C" w:rsidRPr="008B1C02" w:rsidRDefault="00F6064C" w:rsidP="00F6064C">
      <w:pPr>
        <w:pStyle w:val="PL"/>
      </w:pPr>
      <w:r w:rsidRPr="008B1C02">
        <w:t xml:space="preserve">        failNotifyCode:</w:t>
      </w:r>
    </w:p>
    <w:p w14:paraId="49891463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2AE00557" w14:textId="77777777" w:rsidR="00F6064C" w:rsidRPr="008B1C02" w:rsidRDefault="00F6064C" w:rsidP="00F6064C">
      <w:pPr>
        <w:pStyle w:val="PL"/>
      </w:pPr>
      <w:r w:rsidRPr="008B1C02">
        <w:t xml:space="preserve">        rvWaitTime:</w:t>
      </w:r>
    </w:p>
    <w:p w14:paraId="6F39993E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'TS29571_CommonData.yaml#/components/schemas/DurationSec'</w:t>
      </w:r>
    </w:p>
    <w:p w14:paraId="0FB8DA09" w14:textId="77777777" w:rsidR="00F6064C" w:rsidRPr="008B1C02" w:rsidRDefault="00F6064C" w:rsidP="00F6064C">
      <w:pPr>
        <w:pStyle w:val="PL"/>
      </w:pPr>
      <w:r w:rsidRPr="008B1C02">
        <w:t xml:space="preserve">        ueMobilityInfos:</w:t>
      </w:r>
    </w:p>
    <w:p w14:paraId="41913E2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C09F817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57F84B7" w14:textId="77777777" w:rsidR="00F6064C" w:rsidRPr="008B1C02" w:rsidRDefault="00F6064C" w:rsidP="00F6064C">
      <w:pPr>
        <w:pStyle w:val="PL"/>
      </w:pPr>
      <w:r w:rsidRPr="008B1C02">
        <w:t xml:space="preserve">            $ref: '#/components/schemas/UeMobilityExposure'</w:t>
      </w:r>
    </w:p>
    <w:p w14:paraId="28132BC9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283868E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ueCommInfos:</w:t>
      </w:r>
    </w:p>
    <w:p w14:paraId="0ACDA279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DDEA7DF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31DACB0E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'TS29520_Nnwdaf_EventsSubscription.yaml#/components/schemas/UeCommunication'</w:t>
      </w:r>
    </w:p>
    <w:p w14:paraId="31AC9365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49F4778" w14:textId="77777777" w:rsidR="00F6064C" w:rsidRPr="008B1C02" w:rsidRDefault="00F6064C" w:rsidP="00F6064C">
      <w:pPr>
        <w:pStyle w:val="PL"/>
      </w:pPr>
      <w:r w:rsidRPr="008B1C02">
        <w:t xml:space="preserve">        abnormalInfos:</w:t>
      </w:r>
    </w:p>
    <w:p w14:paraId="2D85AA83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BEB3290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8FFA964" w14:textId="77777777" w:rsidR="00F6064C" w:rsidRPr="008B1C02" w:rsidRDefault="00F6064C" w:rsidP="00F6064C">
      <w:pPr>
        <w:pStyle w:val="PL"/>
      </w:pPr>
      <w:r w:rsidRPr="008B1C02">
        <w:t xml:space="preserve">            $ref: '#/components/schemas/AbnormalExposure'</w:t>
      </w:r>
    </w:p>
    <w:p w14:paraId="5312042B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536D137" w14:textId="77777777" w:rsidR="00F6064C" w:rsidRPr="008B1C02" w:rsidRDefault="00F6064C" w:rsidP="00F6064C">
      <w:pPr>
        <w:pStyle w:val="PL"/>
      </w:pPr>
      <w:r w:rsidRPr="008B1C02">
        <w:t xml:space="preserve">        congestInfos:</w:t>
      </w:r>
    </w:p>
    <w:p w14:paraId="530524E3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76506B0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9BE48D5" w14:textId="77777777" w:rsidR="00F6064C" w:rsidRPr="008B1C02" w:rsidRDefault="00F6064C" w:rsidP="00F6064C">
      <w:pPr>
        <w:pStyle w:val="PL"/>
      </w:pPr>
      <w:r w:rsidRPr="008B1C02">
        <w:t xml:space="preserve">            $ref: '#/components/schemas/CongestInfo'</w:t>
      </w:r>
    </w:p>
    <w:p w14:paraId="23FCE461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7D21E47" w14:textId="77777777" w:rsidR="00F6064C" w:rsidRPr="00860286" w:rsidRDefault="00F6064C" w:rsidP="00F6064C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12E056BF" w14:textId="77777777" w:rsidR="00F6064C" w:rsidRPr="00860286" w:rsidRDefault="00F6064C" w:rsidP="00F6064C">
      <w:pPr>
        <w:pStyle w:val="PL"/>
      </w:pPr>
      <w:r w:rsidRPr="00860286">
        <w:t xml:space="preserve">          type: array</w:t>
      </w:r>
    </w:p>
    <w:p w14:paraId="436CA5C4" w14:textId="77777777" w:rsidR="00F6064C" w:rsidRPr="00860286" w:rsidRDefault="00F6064C" w:rsidP="00F6064C">
      <w:pPr>
        <w:pStyle w:val="PL"/>
      </w:pPr>
      <w:r w:rsidRPr="00860286">
        <w:t xml:space="preserve">          items:</w:t>
      </w:r>
    </w:p>
    <w:p w14:paraId="3A203BE0" w14:textId="77777777" w:rsidR="00F6064C" w:rsidRPr="00860286" w:rsidRDefault="00F6064C" w:rsidP="00F6064C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1A5DAE4" w14:textId="77777777" w:rsidR="00F6064C" w:rsidRPr="00860286" w:rsidRDefault="00F6064C" w:rsidP="00F6064C">
      <w:pPr>
        <w:pStyle w:val="PL"/>
      </w:pPr>
      <w:r w:rsidRPr="00860286">
        <w:t xml:space="preserve">          minItems: 1</w:t>
      </w:r>
    </w:p>
    <w:p w14:paraId="52CB207D" w14:textId="77777777" w:rsidR="00F6064C" w:rsidRPr="008B1C02" w:rsidRDefault="00F6064C" w:rsidP="00F6064C">
      <w:pPr>
        <w:pStyle w:val="PL"/>
      </w:pPr>
      <w:r w:rsidRPr="008B1C02">
        <w:t xml:space="preserve">        nwPerfInfos:</w:t>
      </w:r>
    </w:p>
    <w:p w14:paraId="55AA3613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DE953F6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B46F522" w14:textId="77777777" w:rsidR="00F6064C" w:rsidRPr="008B1C02" w:rsidRDefault="00F6064C" w:rsidP="00F6064C">
      <w:pPr>
        <w:pStyle w:val="PL"/>
      </w:pPr>
      <w:r w:rsidRPr="008B1C02">
        <w:t xml:space="preserve">            $ref: '#/components/schemas/NetworkPerfExposure'</w:t>
      </w:r>
    </w:p>
    <w:p w14:paraId="6C37016D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53E97FB" w14:textId="77777777" w:rsidR="00F6064C" w:rsidRPr="008B1C02" w:rsidRDefault="00F6064C" w:rsidP="00F6064C">
      <w:pPr>
        <w:pStyle w:val="PL"/>
      </w:pPr>
      <w:r w:rsidRPr="008B1C02">
        <w:t xml:space="preserve">        qosSustainInfos:</w:t>
      </w:r>
    </w:p>
    <w:p w14:paraId="1D59228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F8E13D7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89C22E8" w14:textId="77777777" w:rsidR="00F6064C" w:rsidRPr="008B1C02" w:rsidRDefault="00F6064C" w:rsidP="00F6064C">
      <w:pPr>
        <w:pStyle w:val="PL"/>
      </w:pPr>
      <w:r w:rsidRPr="008B1C02">
        <w:t xml:space="preserve">            $ref: '#/components/schemas/QosSustainabilityExposure'</w:t>
      </w:r>
    </w:p>
    <w:p w14:paraId="68F3E53C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FAE2F85" w14:textId="77777777" w:rsidR="00F6064C" w:rsidRPr="008B1C02" w:rsidRDefault="00F6064C" w:rsidP="00F6064C">
      <w:pPr>
        <w:pStyle w:val="PL"/>
      </w:pPr>
      <w:r w:rsidRPr="008B1C02">
        <w:t xml:space="preserve">        disperInfos:</w:t>
      </w:r>
    </w:p>
    <w:p w14:paraId="086203C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337592F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D6537E3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'TS29520_Nnwdaf_EventsSubscription.yaml#/components/schemas/DispersionInfo'</w:t>
      </w:r>
    </w:p>
    <w:p w14:paraId="5F1DFB2B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C399CA1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693A9790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7D56FAB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229AC5E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'TS29520_Nnwdaf_EventsSubscription.yaml#/components/schemas/DnPerfInfo'</w:t>
      </w:r>
    </w:p>
    <w:p w14:paraId="33C6634C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CDC2995" w14:textId="77777777" w:rsidR="00F6064C" w:rsidRPr="008B1C02" w:rsidRDefault="00F6064C" w:rsidP="00F6064C">
      <w:pPr>
        <w:pStyle w:val="PL"/>
      </w:pPr>
      <w:r w:rsidRPr="008B1C02">
        <w:t xml:space="preserve">        svcExps:</w:t>
      </w:r>
    </w:p>
    <w:p w14:paraId="0534243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C5DA805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003AC71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7FB6914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2FB122F" w14:textId="77777777" w:rsidR="00F6064C" w:rsidRPr="008B1C02" w:rsidRDefault="00F6064C" w:rsidP="00F6064C">
      <w:pPr>
        <w:pStyle w:val="PL"/>
      </w:pPr>
      <w:r w:rsidRPr="008B1C02">
        <w:t xml:space="preserve">        start:</w:t>
      </w:r>
    </w:p>
    <w:p w14:paraId="54F580D2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'TS29571_CommonData.yaml#/components/schemas/DateTime'</w:t>
      </w:r>
    </w:p>
    <w:p w14:paraId="695BD9C5" w14:textId="77777777" w:rsidR="00F6064C" w:rsidRPr="008B1C02" w:rsidRDefault="00F6064C" w:rsidP="00F6064C">
      <w:pPr>
        <w:pStyle w:val="PL"/>
      </w:pPr>
      <w:r w:rsidRPr="008B1C02">
        <w:t xml:space="preserve">        timeStampGen:</w:t>
      </w:r>
    </w:p>
    <w:p w14:paraId="03BE4079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'TS29571_CommonData.yaml#/components/schemas/DateTime'</w:t>
      </w:r>
    </w:p>
    <w:p w14:paraId="34BC16A2" w14:textId="77777777" w:rsidR="00F6064C" w:rsidRPr="008B1C02" w:rsidRDefault="00F6064C" w:rsidP="00F6064C">
      <w:pPr>
        <w:pStyle w:val="PL"/>
      </w:pPr>
      <w:r w:rsidRPr="008B1C02">
        <w:t xml:space="preserve">        locArea:</w:t>
      </w:r>
    </w:p>
    <w:p w14:paraId="2EBD12E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268BF247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61DA6203" w14:textId="77777777" w:rsidR="00F6064C" w:rsidRPr="008B1C02" w:rsidRDefault="00F6064C" w:rsidP="00F6064C">
      <w:pPr>
        <w:pStyle w:val="PL"/>
      </w:pPr>
      <w:r w:rsidRPr="008B1C02">
        <w:t xml:space="preserve">        - analyEvent</w:t>
      </w:r>
    </w:p>
    <w:p w14:paraId="11EEED3A" w14:textId="77777777" w:rsidR="00F6064C" w:rsidRPr="008B1C02" w:rsidRDefault="00F6064C" w:rsidP="00F6064C">
      <w:pPr>
        <w:pStyle w:val="PL"/>
      </w:pPr>
      <w:r w:rsidRPr="008B1C02">
        <w:t xml:space="preserve">        - timeStamp</w:t>
      </w:r>
    </w:p>
    <w:p w14:paraId="160F7F46" w14:textId="77777777" w:rsidR="00F6064C" w:rsidRDefault="00F6064C" w:rsidP="00F6064C">
      <w:pPr>
        <w:pStyle w:val="PL"/>
      </w:pPr>
    </w:p>
    <w:p w14:paraId="6B92528E" w14:textId="77777777" w:rsidR="00F6064C" w:rsidRPr="008B1C02" w:rsidRDefault="00F6064C" w:rsidP="00F6064C">
      <w:pPr>
        <w:pStyle w:val="PL"/>
      </w:pPr>
      <w:r w:rsidRPr="008B1C02">
        <w:t xml:space="preserve">    AnalyticsEventSubsc:</w:t>
      </w:r>
    </w:p>
    <w:p w14:paraId="6775FF47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34CF4400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E707B7C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0C3E0277" w14:textId="77777777" w:rsidR="00F6064C" w:rsidRPr="008B1C02" w:rsidRDefault="00F6064C" w:rsidP="00F6064C">
      <w:pPr>
        <w:pStyle w:val="PL"/>
      </w:pPr>
      <w:r w:rsidRPr="008B1C02">
        <w:t xml:space="preserve">        analyEvent:</w:t>
      </w:r>
    </w:p>
    <w:p w14:paraId="41F14E78" w14:textId="77777777" w:rsidR="00F6064C" w:rsidRPr="008B1C02" w:rsidRDefault="00F6064C" w:rsidP="00F6064C">
      <w:pPr>
        <w:pStyle w:val="PL"/>
      </w:pPr>
      <w:r w:rsidRPr="008B1C02">
        <w:t xml:space="preserve">          $ref: '#/components/schemas/AnalyticsEvent'</w:t>
      </w:r>
    </w:p>
    <w:p w14:paraId="615C371F" w14:textId="77777777" w:rsidR="00F6064C" w:rsidRPr="008B1C02" w:rsidRDefault="00F6064C" w:rsidP="00F6064C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29BB7ED3" w14:textId="77777777" w:rsidR="00F6064C" w:rsidRPr="008B1C02" w:rsidRDefault="00F6064C" w:rsidP="00F6064C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18FD20F9" w14:textId="77777777" w:rsidR="00F6064C" w:rsidRPr="008B1C02" w:rsidRDefault="00F6064C" w:rsidP="00F6064C">
      <w:pPr>
        <w:pStyle w:val="PL"/>
      </w:pPr>
      <w:r w:rsidRPr="008B1C02">
        <w:t xml:space="preserve">        tgtUe:</w:t>
      </w:r>
    </w:p>
    <w:p w14:paraId="41E6AC66" w14:textId="77777777" w:rsidR="00F6064C" w:rsidRPr="008B1C02" w:rsidRDefault="00F6064C" w:rsidP="00F6064C">
      <w:pPr>
        <w:pStyle w:val="PL"/>
      </w:pPr>
      <w:r w:rsidRPr="008B1C02">
        <w:t xml:space="preserve">          $ref: '#/components/schemas/TargetUeId'</w:t>
      </w:r>
    </w:p>
    <w:p w14:paraId="4970AAE2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0258742D" w14:textId="77777777" w:rsidR="00F6064C" w:rsidRPr="008B1C02" w:rsidRDefault="00F6064C" w:rsidP="00F6064C">
      <w:pPr>
        <w:pStyle w:val="PL"/>
      </w:pPr>
      <w:r w:rsidRPr="008B1C02">
        <w:t xml:space="preserve">        - analyEvent</w:t>
      </w:r>
    </w:p>
    <w:p w14:paraId="166D8E2F" w14:textId="77777777" w:rsidR="00F6064C" w:rsidRDefault="00F6064C" w:rsidP="00F6064C">
      <w:pPr>
        <w:pStyle w:val="PL"/>
      </w:pPr>
    </w:p>
    <w:p w14:paraId="03F45E86" w14:textId="77777777" w:rsidR="00F6064C" w:rsidRPr="008B1C02" w:rsidRDefault="00F6064C" w:rsidP="00F6064C">
      <w:pPr>
        <w:pStyle w:val="PL"/>
      </w:pPr>
      <w:r w:rsidRPr="008B1C02">
        <w:t xml:space="preserve">    AnalyticsEventFilterSubsc:</w:t>
      </w:r>
    </w:p>
    <w:p w14:paraId="50DADCB2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77518455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D4EB1C2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1F062324" w14:textId="77777777" w:rsidR="00F6064C" w:rsidRPr="008B1C02" w:rsidRDefault="00F6064C" w:rsidP="00F6064C">
      <w:pPr>
        <w:pStyle w:val="PL"/>
      </w:pPr>
      <w:r w:rsidRPr="008B1C02">
        <w:t xml:space="preserve">        nwPerfReqs:</w:t>
      </w:r>
    </w:p>
    <w:p w14:paraId="497ED061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10CEAD6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799E62B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61FAB9B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minItems: 1</w:t>
      </w:r>
    </w:p>
    <w:p w14:paraId="780724AF" w14:textId="77777777" w:rsidR="00F6064C" w:rsidRPr="008B1C02" w:rsidRDefault="00F6064C" w:rsidP="00F6064C">
      <w:pPr>
        <w:pStyle w:val="PL"/>
      </w:pPr>
      <w:r w:rsidRPr="008B1C02">
        <w:t xml:space="preserve">        locArea:</w:t>
      </w:r>
    </w:p>
    <w:p w14:paraId="4517437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2882EEE3" w14:textId="77777777" w:rsidR="00F6064C" w:rsidRPr="008B1C02" w:rsidRDefault="00F6064C" w:rsidP="00F6064C">
      <w:pPr>
        <w:pStyle w:val="PL"/>
      </w:pPr>
      <w:r w:rsidRPr="008B1C02">
        <w:t xml:space="preserve">        appIds:</w:t>
      </w:r>
    </w:p>
    <w:p w14:paraId="42135414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A8D666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D9E1672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'TS29571_CommonData.yaml#/components/schemas/ApplicationId'</w:t>
      </w:r>
    </w:p>
    <w:p w14:paraId="54CFE0A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5EABE03" w14:textId="77777777" w:rsidR="00F6064C" w:rsidRPr="008B1C02" w:rsidRDefault="00F6064C" w:rsidP="00F6064C">
      <w:pPr>
        <w:pStyle w:val="PL"/>
      </w:pPr>
      <w:r w:rsidRPr="008B1C02">
        <w:t xml:space="preserve">        dnn:</w:t>
      </w:r>
    </w:p>
    <w:p w14:paraId="5988544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'TS29571_CommonData.yaml#/components/schemas/Dnn'</w:t>
      </w:r>
    </w:p>
    <w:p w14:paraId="5E1603CE" w14:textId="77777777" w:rsidR="00F6064C" w:rsidRPr="008B1C02" w:rsidRDefault="00F6064C" w:rsidP="00F6064C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D9CD1C7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4286DE6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E0CE9A5" w14:textId="77777777" w:rsidR="00F6064C" w:rsidRPr="008B1C02" w:rsidRDefault="00F6064C" w:rsidP="00F6064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406C37A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2A00445" w14:textId="77777777" w:rsidR="00F6064C" w:rsidRPr="008B1C02" w:rsidRDefault="00F6064C" w:rsidP="00F6064C">
      <w:pPr>
        <w:pStyle w:val="PL"/>
      </w:pPr>
      <w:r w:rsidRPr="008B1C02">
        <w:t xml:space="preserve">        dnais:</w:t>
      </w:r>
    </w:p>
    <w:p w14:paraId="1FD0958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005E47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D1A8372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'TS29571_CommonData.yaml#/components/schemas/Dnai'</w:t>
      </w:r>
    </w:p>
    <w:p w14:paraId="1D317A91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E37D177" w14:textId="77777777" w:rsidR="00F6064C" w:rsidRPr="00860286" w:rsidRDefault="00F6064C" w:rsidP="00F6064C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0E6B6BF8" w14:textId="77777777" w:rsidR="00F6064C" w:rsidRPr="00860286" w:rsidRDefault="00F6064C" w:rsidP="00F6064C">
      <w:pPr>
        <w:pStyle w:val="PL"/>
      </w:pPr>
      <w:r w:rsidRPr="00860286">
        <w:t xml:space="preserve">          type: array</w:t>
      </w:r>
    </w:p>
    <w:p w14:paraId="4A19C33D" w14:textId="77777777" w:rsidR="00F6064C" w:rsidRPr="00860286" w:rsidRDefault="00F6064C" w:rsidP="00F6064C">
      <w:pPr>
        <w:pStyle w:val="PL"/>
      </w:pPr>
      <w:r w:rsidRPr="00860286">
        <w:t xml:space="preserve">          items:</w:t>
      </w:r>
    </w:p>
    <w:p w14:paraId="5963D333" w14:textId="77777777" w:rsidR="00F6064C" w:rsidRPr="00860286" w:rsidRDefault="00F6064C" w:rsidP="00F6064C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65AA35C6" w14:textId="77777777" w:rsidR="00F6064C" w:rsidRPr="00860286" w:rsidRDefault="00F6064C" w:rsidP="00F6064C">
      <w:pPr>
        <w:pStyle w:val="PL"/>
      </w:pPr>
      <w:r w:rsidRPr="00860286">
        <w:t xml:space="preserve">          minItems: 1</w:t>
      </w:r>
    </w:p>
    <w:p w14:paraId="4DDDDC7F" w14:textId="77777777" w:rsidR="00F6064C" w:rsidRPr="008B1C02" w:rsidRDefault="00F6064C" w:rsidP="00F6064C">
      <w:pPr>
        <w:pStyle w:val="PL"/>
      </w:pPr>
      <w:r w:rsidRPr="008B1C02">
        <w:t xml:space="preserve">        excepRequs:</w:t>
      </w:r>
    </w:p>
    <w:p w14:paraId="5360DFBC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67402D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B9DE03F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'TS29520_Nnwdaf_EventsSubscription.yaml#/components/schemas/Exception'</w:t>
      </w:r>
    </w:p>
    <w:p w14:paraId="22B0D18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4637053" w14:textId="77777777" w:rsidR="00F6064C" w:rsidRPr="008B1C02" w:rsidRDefault="00F6064C" w:rsidP="00F6064C">
      <w:pPr>
        <w:pStyle w:val="PL"/>
      </w:pPr>
      <w:r w:rsidRPr="008B1C02">
        <w:t xml:space="preserve">        exptAnaType:</w:t>
      </w:r>
    </w:p>
    <w:p w14:paraId="25D90E26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3009429" w14:textId="77777777" w:rsidR="00F6064C" w:rsidRPr="008B1C02" w:rsidRDefault="00F6064C" w:rsidP="00F6064C">
      <w:pPr>
        <w:pStyle w:val="PL"/>
      </w:pPr>
      <w:r w:rsidRPr="008B1C02">
        <w:t xml:space="preserve">        exptUeBehav:</w:t>
      </w:r>
    </w:p>
    <w:p w14:paraId="18409FE5" w14:textId="77777777" w:rsidR="00F6064C" w:rsidRPr="008B1C02" w:rsidRDefault="00F6064C" w:rsidP="00F6064C">
      <w:pPr>
        <w:pStyle w:val="PL"/>
      </w:pPr>
      <w:r w:rsidRPr="008B1C02">
        <w:t xml:space="preserve">          $ref: 'TS29503_Nudm_SDM.yaml#/components/schemas/ExpectedUeBehaviourData'</w:t>
      </w:r>
    </w:p>
    <w:p w14:paraId="0242D41C" w14:textId="77777777" w:rsidR="00F6064C" w:rsidRPr="008B1C02" w:rsidRDefault="00F6064C" w:rsidP="00F6064C">
      <w:pPr>
        <w:pStyle w:val="PL"/>
      </w:pPr>
      <w:r w:rsidRPr="008B1C02">
        <w:t xml:space="preserve">        matchingDir:</w:t>
      </w:r>
    </w:p>
    <w:p w14:paraId="58CFE753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'TS29520_Nnwdaf_EventsSubscription.yaml#/components/schemas/MatchingDirection'</w:t>
      </w:r>
    </w:p>
    <w:p w14:paraId="3AEA3AFD" w14:textId="77777777" w:rsidR="00F6064C" w:rsidRPr="008B1C02" w:rsidRDefault="00F6064C" w:rsidP="00F6064C">
      <w:pPr>
        <w:pStyle w:val="PL"/>
      </w:pPr>
      <w:r w:rsidRPr="008B1C02">
        <w:t xml:space="preserve">        reptThlds:</w:t>
      </w:r>
    </w:p>
    <w:p w14:paraId="46E5D29A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9CD3DDA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1CAC137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'TS29520_Nnwdaf_EventsSubscription.yaml#/components/schemas/ThresholdLevel'</w:t>
      </w:r>
    </w:p>
    <w:p w14:paraId="6A633FE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C979AD1" w14:textId="77777777" w:rsidR="00F6064C" w:rsidRPr="008B1C02" w:rsidRDefault="00F6064C" w:rsidP="00F6064C">
      <w:pPr>
        <w:pStyle w:val="PL"/>
      </w:pPr>
      <w:r w:rsidRPr="008B1C02">
        <w:t xml:space="preserve">        snssai:</w:t>
      </w:r>
    </w:p>
    <w:p w14:paraId="5F1B4793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'TS29571_CommonData.yaml#/components/schemas/Snssai'</w:t>
      </w:r>
    </w:p>
    <w:p w14:paraId="3495B1C9" w14:textId="77777777" w:rsidR="00F6064C" w:rsidRPr="008B1C02" w:rsidRDefault="00F6064C" w:rsidP="00F6064C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DD24E9F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81F2B77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ED337E5" w14:textId="77777777" w:rsidR="00F6064C" w:rsidRPr="008B1C02" w:rsidRDefault="00F6064C" w:rsidP="00F6064C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2814007E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2263B35F" w14:textId="77777777" w:rsidR="00F6064C" w:rsidRPr="008B1C02" w:rsidRDefault="00F6064C" w:rsidP="00F6064C">
      <w:pPr>
        <w:pStyle w:val="PL"/>
      </w:pPr>
      <w:r w:rsidRPr="008B1C02">
        <w:t xml:space="preserve">        nsiIdInfos:</w:t>
      </w:r>
    </w:p>
    <w:p w14:paraId="65E515EE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087442C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04F175E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'TS29520_Nnwdaf_EventsSubscription.yaml#/components/schemas/NsiIdInfo'</w:t>
      </w:r>
    </w:p>
    <w:p w14:paraId="75401A4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73D31A5" w14:textId="77777777" w:rsidR="00F6064C" w:rsidRPr="008B1C02" w:rsidRDefault="00F6064C" w:rsidP="00F6064C">
      <w:pPr>
        <w:pStyle w:val="PL"/>
      </w:pPr>
      <w:r w:rsidRPr="008B1C02">
        <w:t xml:space="preserve">        qosReq:</w:t>
      </w:r>
    </w:p>
    <w:p w14:paraId="41A667F9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'TS29520_Nnwdaf_EventsSubscription.yaml#/components/schemas/QosRequirement'</w:t>
      </w:r>
    </w:p>
    <w:p w14:paraId="27EF9DEA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2E89E769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B7F72F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36A8D67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09BF8542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367EA7A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149B1853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1D00DF01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577DB57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'TS29571_CommonData.yaml#/components/schemas/BitRate'</w:t>
      </w:r>
    </w:p>
    <w:p w14:paraId="2226785E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8E466DF" w14:textId="77777777" w:rsidR="00F6064C" w:rsidRPr="008B1C02" w:rsidRDefault="00F6064C" w:rsidP="00F6064C">
      <w:pPr>
        <w:pStyle w:val="PL"/>
      </w:pPr>
      <w:r w:rsidRPr="008B1C02">
        <w:t xml:space="preserve">        disperReqs:</w:t>
      </w:r>
    </w:p>
    <w:p w14:paraId="2D4B3FBF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AD947D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3CA611EB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A0A4627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7322196" w14:textId="77777777" w:rsidR="00F6064C" w:rsidRPr="008B1C02" w:rsidRDefault="00F6064C" w:rsidP="00F6064C">
      <w:pPr>
        <w:pStyle w:val="PL"/>
      </w:pPr>
      <w:r w:rsidRPr="008B1C02">
        <w:t xml:space="preserve">        listOfAnaSubsets:</w:t>
      </w:r>
    </w:p>
    <w:p w14:paraId="293F1BAF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515D825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211FFE5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792E927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A076BC4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59BDF593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type: array</w:t>
      </w:r>
    </w:p>
    <w:p w14:paraId="6782EB2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48446CF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19D2E8C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60F5EF2" w14:textId="77777777" w:rsidR="00F6064C" w:rsidRPr="00860286" w:rsidRDefault="00F6064C" w:rsidP="00F6064C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16BA123B" w14:textId="77777777" w:rsidR="00F6064C" w:rsidRPr="00860286" w:rsidRDefault="00F6064C" w:rsidP="00F6064C">
      <w:pPr>
        <w:pStyle w:val="PL"/>
      </w:pPr>
      <w:r w:rsidRPr="00860286">
        <w:t xml:space="preserve">          type: array</w:t>
      </w:r>
    </w:p>
    <w:p w14:paraId="7B5A15C3" w14:textId="77777777" w:rsidR="00F6064C" w:rsidRPr="00860286" w:rsidRDefault="00F6064C" w:rsidP="00F6064C">
      <w:pPr>
        <w:pStyle w:val="PL"/>
      </w:pPr>
      <w:r w:rsidRPr="00860286">
        <w:t xml:space="preserve">          items:</w:t>
      </w:r>
    </w:p>
    <w:p w14:paraId="4A01E0D7" w14:textId="77777777" w:rsidR="00F6064C" w:rsidRPr="00860286" w:rsidRDefault="00F6064C" w:rsidP="00F6064C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451B8606" w14:textId="77777777" w:rsidR="00F6064C" w:rsidRPr="00860286" w:rsidRDefault="00F6064C" w:rsidP="00F6064C">
      <w:pPr>
        <w:pStyle w:val="PL"/>
      </w:pPr>
      <w:r w:rsidRPr="00860286">
        <w:t xml:space="preserve">          minItems: 1</w:t>
      </w:r>
    </w:p>
    <w:p w14:paraId="4BF17FED" w14:textId="77777777" w:rsidR="00F6064C" w:rsidRPr="008B1C02" w:rsidRDefault="00F6064C" w:rsidP="00F6064C">
      <w:pPr>
        <w:pStyle w:val="PL"/>
      </w:pPr>
      <w:r w:rsidRPr="008B1C02">
        <w:t xml:space="preserve">        bwRequs:</w:t>
      </w:r>
    </w:p>
    <w:p w14:paraId="0AC5889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7157BAB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E362A28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'TS29520_Nnwdaf_EventsSubscription.yaml#/components/schemas/BwRequirement'</w:t>
      </w:r>
    </w:p>
    <w:p w14:paraId="2EFC34F9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C88F26D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4CC8FB64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5610338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5C557A9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EC0997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3DCCC82B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7427F45B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BD645FD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647C95D" w14:textId="77777777" w:rsidR="00F6064C" w:rsidRPr="008B1C02" w:rsidRDefault="00F6064C" w:rsidP="00F6064C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2B04AF15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DBD783E" w14:textId="77777777" w:rsidR="00F6064C" w:rsidRPr="008B1C02" w:rsidRDefault="00F6064C" w:rsidP="00F6064C">
      <w:pPr>
        <w:pStyle w:val="PL"/>
      </w:pPr>
      <w:r w:rsidRPr="008B1C02">
        <w:t xml:space="preserve">        extraReportReq:</w:t>
      </w:r>
    </w:p>
    <w:p w14:paraId="18BAC488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0125F5C" w14:textId="77777777" w:rsidR="00F6064C" w:rsidRPr="008B1C02" w:rsidRDefault="00F6064C" w:rsidP="00F6064C">
      <w:pPr>
        <w:pStyle w:val="PL"/>
      </w:pPr>
      <w:r w:rsidRPr="008B1C02">
        <w:t xml:space="preserve">        maxNumOfTopAppUl:</w:t>
      </w:r>
    </w:p>
    <w:p w14:paraId="6BE130F9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3920B785" w14:textId="77777777" w:rsidR="00F6064C" w:rsidRPr="008B1C02" w:rsidRDefault="00F6064C" w:rsidP="00F6064C">
      <w:pPr>
        <w:pStyle w:val="PL"/>
      </w:pPr>
      <w:r w:rsidRPr="008B1C02">
        <w:t xml:space="preserve">        maxNumOfTopAppDl:</w:t>
      </w:r>
    </w:p>
    <w:p w14:paraId="372D34EB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5C53FFC6" w14:textId="77777777" w:rsidR="00F6064C" w:rsidRPr="008B1C02" w:rsidRDefault="00F6064C" w:rsidP="00F6064C">
      <w:pPr>
        <w:pStyle w:val="PL"/>
      </w:pPr>
      <w:r w:rsidRPr="008B1C02">
        <w:t xml:space="preserve">        visitedLocAreas:</w:t>
      </w:r>
    </w:p>
    <w:p w14:paraId="1D88380E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DDB44DC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FED623F" w14:textId="77777777" w:rsidR="00F6064C" w:rsidRPr="008B1C02" w:rsidRDefault="00F6064C" w:rsidP="00F6064C">
      <w:pPr>
        <w:pStyle w:val="PL"/>
      </w:pPr>
      <w:r w:rsidRPr="008B1C02">
        <w:t xml:space="preserve">            $ref: 'TS29122_CommonData.yaml#/components/schemas/LocationArea5G'</w:t>
      </w:r>
    </w:p>
    <w:p w14:paraId="40DED8D0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03079CE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1EBDB04D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6E2132FE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0AAE1CE2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5496BF13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362D25DA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7D11EFE3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342CD38C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6BC73E8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76B76125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7416CEC9" w14:textId="77777777" w:rsidR="00F6064C" w:rsidRPr="007B0B2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A07E916" w14:textId="77777777" w:rsidR="00F6064C" w:rsidRDefault="00F6064C" w:rsidP="00F6064C">
      <w:pPr>
        <w:pStyle w:val="PL"/>
      </w:pPr>
      <w:r w:rsidRPr="007B0B2D">
        <w:t xml:space="preserve">          $ref: 'TS29520_Nnwdaf_EventsSubscription.yaml#/components/schemas/UserDataConOrderCrit'</w:t>
      </w:r>
    </w:p>
    <w:p w14:paraId="0C85B268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001A0937" w14:textId="77777777" w:rsidR="00F6064C" w:rsidRDefault="00F6064C" w:rsidP="00F6064C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01E036C3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1A177AA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7A7865AC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77E168E3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1D81B631" w14:textId="77777777" w:rsidR="00F6064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143734AB" w14:textId="77777777" w:rsidR="00F6064C" w:rsidRDefault="00F6064C" w:rsidP="00F6064C">
      <w:pPr>
        <w:pStyle w:val="PL"/>
      </w:pPr>
      <w:r>
        <w:t xml:space="preserve">        useCaseCxt:</w:t>
      </w:r>
    </w:p>
    <w:p w14:paraId="24EC46CF" w14:textId="77777777" w:rsidR="00F6064C" w:rsidRDefault="00F6064C" w:rsidP="00F6064C">
      <w:pPr>
        <w:pStyle w:val="PL"/>
      </w:pPr>
      <w:r>
        <w:t xml:space="preserve">          type: string</w:t>
      </w:r>
    </w:p>
    <w:p w14:paraId="17654001" w14:textId="77777777" w:rsidR="00F6064C" w:rsidRDefault="00F6064C" w:rsidP="00F6064C">
      <w:pPr>
        <w:pStyle w:val="PL"/>
      </w:pPr>
      <w:r>
        <w:t xml:space="preserve">          description: &gt;</w:t>
      </w:r>
    </w:p>
    <w:p w14:paraId="225520CF" w14:textId="77777777" w:rsidR="00F6064C" w:rsidRDefault="00F6064C" w:rsidP="00F6064C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36D872C0" w14:textId="77777777" w:rsidR="00F6064C" w:rsidRDefault="00F6064C" w:rsidP="00F6064C">
      <w:pPr>
        <w:pStyle w:val="PL"/>
      </w:pPr>
      <w:r>
        <w:t xml:space="preserve">            </w:t>
      </w:r>
      <w:r w:rsidRPr="0011147D">
        <w:t>are not standardized.</w:t>
      </w:r>
    </w:p>
    <w:p w14:paraId="28B70984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F4D7A9" w14:textId="77777777" w:rsidR="00F6064C" w:rsidRPr="008B1C02" w:rsidRDefault="00F6064C" w:rsidP="00F6064C">
      <w:pPr>
        <w:pStyle w:val="PL"/>
      </w:pPr>
      <w:r w:rsidRPr="008B1C02">
        <w:t xml:space="preserve">    TargetUeId:</w:t>
      </w:r>
    </w:p>
    <w:p w14:paraId="1C02258B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19671359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225E0C9C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0D1676E5" w14:textId="77777777" w:rsidR="00F6064C" w:rsidRPr="008B1C02" w:rsidRDefault="00F6064C" w:rsidP="00F6064C">
      <w:pPr>
        <w:pStyle w:val="PL"/>
      </w:pPr>
      <w:r w:rsidRPr="008B1C02">
        <w:t xml:space="preserve">        anyUeInd:</w:t>
      </w:r>
    </w:p>
    <w:p w14:paraId="31DBE7D7" w14:textId="77777777" w:rsidR="00F6064C" w:rsidRPr="008B1C02" w:rsidRDefault="00F6064C" w:rsidP="00F6064C">
      <w:pPr>
        <w:pStyle w:val="PL"/>
      </w:pPr>
      <w:r w:rsidRPr="008B1C02">
        <w:t xml:space="preserve">          type: boolean</w:t>
      </w:r>
    </w:p>
    <w:p w14:paraId="5C59E2DE" w14:textId="77777777" w:rsidR="00F6064C" w:rsidRPr="008B1C02" w:rsidRDefault="00F6064C" w:rsidP="00F6064C">
      <w:pPr>
        <w:pStyle w:val="PL"/>
      </w:pPr>
      <w:r w:rsidRPr="008B1C02">
        <w:t xml:space="preserve">        gpsi:</w:t>
      </w:r>
    </w:p>
    <w:p w14:paraId="7F614E96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'TS29571_CommonData.yaml#/components/schemas/Gpsi'</w:t>
      </w:r>
    </w:p>
    <w:p w14:paraId="5310DEEE" w14:textId="77777777" w:rsidR="00F6064C" w:rsidRPr="008B1C02" w:rsidRDefault="00F6064C" w:rsidP="00F6064C">
      <w:pPr>
        <w:pStyle w:val="PL"/>
      </w:pPr>
      <w:r w:rsidRPr="008B1C02">
        <w:t xml:space="preserve">        exterGroupId:</w:t>
      </w:r>
    </w:p>
    <w:p w14:paraId="494535D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7F2F49BA" w14:textId="77777777" w:rsidR="00F6064C" w:rsidRDefault="00F6064C" w:rsidP="00F6064C">
      <w:pPr>
        <w:pStyle w:val="PL"/>
      </w:pPr>
    </w:p>
    <w:p w14:paraId="542C4F7E" w14:textId="77777777" w:rsidR="00F6064C" w:rsidRPr="008B1C02" w:rsidRDefault="00F6064C" w:rsidP="00F6064C">
      <w:pPr>
        <w:pStyle w:val="PL"/>
      </w:pPr>
      <w:r w:rsidRPr="008B1C02">
        <w:t xml:space="preserve">    UeMobilityExposure:</w:t>
      </w:r>
    </w:p>
    <w:p w14:paraId="42F27668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6AB54141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469553C6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69BBA1C1" w14:textId="77777777" w:rsidR="00F6064C" w:rsidRPr="008B1C02" w:rsidRDefault="00F6064C" w:rsidP="00F6064C">
      <w:pPr>
        <w:pStyle w:val="PL"/>
      </w:pPr>
      <w:r w:rsidRPr="008B1C02">
        <w:t xml:space="preserve">        ts:</w:t>
      </w:r>
    </w:p>
    <w:p w14:paraId="5E39463F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$ref: 'TS29122_CommonData.yaml#/components/schemas/DateTime'</w:t>
      </w:r>
    </w:p>
    <w:p w14:paraId="5648D69F" w14:textId="77777777" w:rsidR="00F6064C" w:rsidRPr="008B1C02" w:rsidRDefault="00F6064C" w:rsidP="00F6064C">
      <w:pPr>
        <w:pStyle w:val="PL"/>
      </w:pPr>
      <w:r w:rsidRPr="008B1C02">
        <w:t xml:space="preserve">        recurringTime:</w:t>
      </w:r>
    </w:p>
    <w:p w14:paraId="435E75A4" w14:textId="77777777" w:rsidR="00F6064C" w:rsidRPr="008B1C02" w:rsidRDefault="00F6064C" w:rsidP="00F6064C">
      <w:pPr>
        <w:pStyle w:val="PL"/>
      </w:pPr>
      <w:r w:rsidRPr="008B1C02">
        <w:t xml:space="preserve">          $ref: 'TS29122_CpProvisioning.yaml#/components/schemas/ScheduledCommunicationTime'</w:t>
      </w:r>
    </w:p>
    <w:p w14:paraId="19D3F34A" w14:textId="77777777" w:rsidR="00F6064C" w:rsidRPr="008B1C02" w:rsidRDefault="00F6064C" w:rsidP="00F6064C">
      <w:pPr>
        <w:pStyle w:val="PL"/>
      </w:pPr>
      <w:r w:rsidRPr="008B1C02">
        <w:t xml:space="preserve">        duration:</w:t>
      </w:r>
    </w:p>
    <w:p w14:paraId="7329282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'TS29122_CommonData.yaml#/components/schemas/DurationSec'</w:t>
      </w:r>
    </w:p>
    <w:p w14:paraId="0CF5A0C8" w14:textId="77777777" w:rsidR="00F6064C" w:rsidRPr="008B1C02" w:rsidRDefault="00F6064C" w:rsidP="00F6064C">
      <w:pPr>
        <w:pStyle w:val="PL"/>
      </w:pPr>
      <w:r w:rsidRPr="008B1C02">
        <w:t xml:space="preserve">        durationVariance:</w:t>
      </w:r>
    </w:p>
    <w:p w14:paraId="4625D905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'TS29571_CommonData.yaml#/components/schemas/Float'</w:t>
      </w:r>
    </w:p>
    <w:p w14:paraId="35036FC8" w14:textId="77777777" w:rsidR="00F6064C" w:rsidRPr="008B1C02" w:rsidRDefault="00F6064C" w:rsidP="00F6064C">
      <w:pPr>
        <w:pStyle w:val="PL"/>
      </w:pPr>
      <w:r w:rsidRPr="008B1C02">
        <w:t xml:space="preserve">        locInfo:</w:t>
      </w:r>
    </w:p>
    <w:p w14:paraId="5FE412C3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BB0AB2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3A257EC" w14:textId="77777777" w:rsidR="00F6064C" w:rsidRPr="008B1C02" w:rsidRDefault="00F6064C" w:rsidP="00F6064C">
      <w:pPr>
        <w:pStyle w:val="PL"/>
      </w:pPr>
      <w:r w:rsidRPr="008B1C02">
        <w:t xml:space="preserve">            $ref: '#/components/schemas/UeLocationInfo'</w:t>
      </w:r>
    </w:p>
    <w:p w14:paraId="1613DC64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2FAB223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369098F8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4493B08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686A930C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5B9817D6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74D75CD5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05114D65" w14:textId="77777777" w:rsidR="00F6064C" w:rsidRPr="008B1C02" w:rsidRDefault="00F6064C" w:rsidP="00F6064C">
      <w:pPr>
        <w:pStyle w:val="PL"/>
      </w:pPr>
      <w:r w:rsidRPr="008B1C02">
        <w:t xml:space="preserve">        - duration</w:t>
      </w:r>
    </w:p>
    <w:p w14:paraId="03D2D278" w14:textId="77777777" w:rsidR="00F6064C" w:rsidRPr="008B1C02" w:rsidRDefault="00F6064C" w:rsidP="00F6064C">
      <w:pPr>
        <w:pStyle w:val="PL"/>
      </w:pPr>
      <w:r w:rsidRPr="008B1C02">
        <w:t xml:space="preserve">        - locInfo</w:t>
      </w:r>
    </w:p>
    <w:p w14:paraId="49E0F09A" w14:textId="77777777" w:rsidR="00F6064C" w:rsidRDefault="00F6064C" w:rsidP="00F6064C">
      <w:pPr>
        <w:pStyle w:val="PL"/>
      </w:pPr>
    </w:p>
    <w:p w14:paraId="557B27D3" w14:textId="77777777" w:rsidR="00F6064C" w:rsidRPr="008B1C02" w:rsidRDefault="00F6064C" w:rsidP="00F6064C">
      <w:pPr>
        <w:pStyle w:val="PL"/>
      </w:pPr>
      <w:r w:rsidRPr="008B1C02">
        <w:t xml:space="preserve">    UeLocationInfo:</w:t>
      </w:r>
    </w:p>
    <w:p w14:paraId="70B3A85C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374EC20A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376D3C5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60A71A1C" w14:textId="77777777" w:rsidR="00F6064C" w:rsidRPr="008B1C02" w:rsidRDefault="00F6064C" w:rsidP="00F6064C">
      <w:pPr>
        <w:pStyle w:val="PL"/>
      </w:pPr>
      <w:r w:rsidRPr="008B1C02">
        <w:t xml:space="preserve">        loc:</w:t>
      </w:r>
    </w:p>
    <w:p w14:paraId="05A1937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22A225C7" w14:textId="77777777" w:rsidR="00F6064C" w:rsidRPr="008B1C02" w:rsidRDefault="00F6064C" w:rsidP="00F6064C">
      <w:pPr>
        <w:pStyle w:val="PL"/>
      </w:pPr>
      <w:r w:rsidRPr="008B1C02">
        <w:t xml:space="preserve">        ratio:</w:t>
      </w:r>
    </w:p>
    <w:p w14:paraId="419000F6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'TS29571_CommonData.yaml#/components/schemas/SamplingRatio'</w:t>
      </w:r>
    </w:p>
    <w:p w14:paraId="4C81A3A6" w14:textId="77777777" w:rsidR="00F6064C" w:rsidRPr="008B1C02" w:rsidRDefault="00F6064C" w:rsidP="00F6064C">
      <w:pPr>
        <w:pStyle w:val="PL"/>
      </w:pPr>
      <w:r w:rsidRPr="008B1C02">
        <w:t xml:space="preserve">        confidence:</w:t>
      </w:r>
    </w:p>
    <w:p w14:paraId="246FFFA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77B09105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BB872B6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E15A0BB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EC4265D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66007E26" w14:textId="77777777" w:rsidR="00F6064C" w:rsidRPr="00AB172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BF452C5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271816AD" w14:textId="77777777" w:rsidR="00F6064C" w:rsidRPr="008B1C02" w:rsidRDefault="00F6064C" w:rsidP="00F6064C">
      <w:pPr>
        <w:pStyle w:val="PL"/>
      </w:pPr>
      <w:r w:rsidRPr="008B1C02">
        <w:t xml:space="preserve">        - loc</w:t>
      </w:r>
    </w:p>
    <w:p w14:paraId="622AACC8" w14:textId="77777777" w:rsidR="00F6064C" w:rsidRDefault="00F6064C" w:rsidP="00F6064C">
      <w:pPr>
        <w:pStyle w:val="PL"/>
      </w:pPr>
    </w:p>
    <w:p w14:paraId="1A336EDE" w14:textId="77777777" w:rsidR="00F6064C" w:rsidRPr="008B1C02" w:rsidRDefault="00F6064C" w:rsidP="00F6064C">
      <w:pPr>
        <w:pStyle w:val="PL"/>
      </w:pPr>
      <w:r w:rsidRPr="008B1C02">
        <w:t xml:space="preserve">    AnalyticsRequest:</w:t>
      </w:r>
    </w:p>
    <w:p w14:paraId="4230F7F1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BA4A25A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25F553AD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4F97ECC9" w14:textId="77777777" w:rsidR="00F6064C" w:rsidRPr="008B1C02" w:rsidRDefault="00F6064C" w:rsidP="00F6064C">
      <w:pPr>
        <w:pStyle w:val="PL"/>
      </w:pPr>
      <w:r w:rsidRPr="008B1C02">
        <w:t xml:space="preserve">        analyEvent:</w:t>
      </w:r>
    </w:p>
    <w:p w14:paraId="1263CC2A" w14:textId="77777777" w:rsidR="00F6064C" w:rsidRPr="008B1C02" w:rsidRDefault="00F6064C" w:rsidP="00F6064C">
      <w:pPr>
        <w:pStyle w:val="PL"/>
      </w:pPr>
      <w:r w:rsidRPr="008B1C02">
        <w:t xml:space="preserve">          $ref: '#/components/schemas/AnalyticsEvent'</w:t>
      </w:r>
    </w:p>
    <w:p w14:paraId="199C2560" w14:textId="77777777" w:rsidR="00F6064C" w:rsidRPr="008B1C02" w:rsidRDefault="00F6064C" w:rsidP="00F6064C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16529D9B" w14:textId="77777777" w:rsidR="00F6064C" w:rsidRPr="008B1C02" w:rsidRDefault="00F6064C" w:rsidP="00F6064C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7A7512F4" w14:textId="77777777" w:rsidR="00F6064C" w:rsidRPr="008B1C02" w:rsidRDefault="00F6064C" w:rsidP="00F6064C">
      <w:pPr>
        <w:pStyle w:val="PL"/>
      </w:pPr>
      <w:r w:rsidRPr="008B1C02">
        <w:t xml:space="preserve">        analyRep:</w:t>
      </w:r>
    </w:p>
    <w:p w14:paraId="78651E10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A3F3CBA" w14:textId="77777777" w:rsidR="00F6064C" w:rsidRPr="008B1C02" w:rsidRDefault="00F6064C" w:rsidP="00F6064C">
      <w:pPr>
        <w:pStyle w:val="PL"/>
      </w:pPr>
      <w:r w:rsidRPr="008B1C02">
        <w:t xml:space="preserve">        tgtUe:</w:t>
      </w:r>
    </w:p>
    <w:p w14:paraId="4709A195" w14:textId="77777777" w:rsidR="00F6064C" w:rsidRPr="008B1C02" w:rsidRDefault="00F6064C" w:rsidP="00F6064C">
      <w:pPr>
        <w:pStyle w:val="PL"/>
      </w:pPr>
      <w:r w:rsidRPr="008B1C02">
        <w:t xml:space="preserve">          $ref: '#/components/schemas/TargetUeId'</w:t>
      </w:r>
    </w:p>
    <w:p w14:paraId="5788AE30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18F5835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337AAE4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69A3CB29" w14:textId="77777777" w:rsidR="00F6064C" w:rsidRPr="008B1C02" w:rsidRDefault="00F6064C" w:rsidP="00F6064C">
      <w:pPr>
        <w:pStyle w:val="PL"/>
      </w:pPr>
      <w:r w:rsidRPr="008B1C02">
        <w:t xml:space="preserve">        - analyEvent</w:t>
      </w:r>
    </w:p>
    <w:p w14:paraId="4BB5D808" w14:textId="77777777" w:rsidR="00F6064C" w:rsidRPr="008B1C02" w:rsidRDefault="00F6064C" w:rsidP="00F6064C">
      <w:pPr>
        <w:pStyle w:val="PL"/>
      </w:pPr>
      <w:r w:rsidRPr="008B1C02">
        <w:t xml:space="preserve">        - suppFeat</w:t>
      </w:r>
    </w:p>
    <w:p w14:paraId="1A2D9994" w14:textId="77777777" w:rsidR="00F6064C" w:rsidRDefault="00F6064C" w:rsidP="00F6064C">
      <w:pPr>
        <w:pStyle w:val="PL"/>
      </w:pPr>
    </w:p>
    <w:p w14:paraId="6269811B" w14:textId="77777777" w:rsidR="00F6064C" w:rsidRPr="008B1C02" w:rsidRDefault="00F6064C" w:rsidP="00F6064C">
      <w:pPr>
        <w:pStyle w:val="PL"/>
      </w:pPr>
      <w:r w:rsidRPr="008B1C02">
        <w:t xml:space="preserve">    AnalyticsEventFilter:</w:t>
      </w:r>
    </w:p>
    <w:p w14:paraId="048AC772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B1223B3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1F06836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5EDAC5D1" w14:textId="77777777" w:rsidR="00F6064C" w:rsidRPr="008B1C02" w:rsidRDefault="00F6064C" w:rsidP="00F6064C">
      <w:pPr>
        <w:pStyle w:val="PL"/>
      </w:pPr>
      <w:r w:rsidRPr="008B1C02">
        <w:t xml:space="preserve">        locArea:</w:t>
      </w:r>
    </w:p>
    <w:p w14:paraId="09E3D9D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0528CAB3" w14:textId="77777777" w:rsidR="00F6064C" w:rsidRPr="008B1C02" w:rsidRDefault="00F6064C" w:rsidP="00F6064C">
      <w:pPr>
        <w:pStyle w:val="PL"/>
      </w:pPr>
      <w:r w:rsidRPr="008B1C02">
        <w:t xml:space="preserve">        dnn:</w:t>
      </w:r>
    </w:p>
    <w:p w14:paraId="08F4F458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'TS29571_CommonData.yaml#/components/schemas/Dnn'</w:t>
      </w:r>
    </w:p>
    <w:p w14:paraId="384E9A1A" w14:textId="77777777" w:rsidR="00F6064C" w:rsidRPr="008B1C02" w:rsidRDefault="00F6064C" w:rsidP="00F6064C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3A7AB1E2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10070E2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9B6F350" w14:textId="77777777" w:rsidR="00F6064C" w:rsidRPr="008B1C02" w:rsidRDefault="00F6064C" w:rsidP="00F6064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7AA13BA5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67A2540" w14:textId="77777777" w:rsidR="00F6064C" w:rsidRPr="008B1C02" w:rsidRDefault="00F6064C" w:rsidP="00F6064C">
      <w:pPr>
        <w:pStyle w:val="PL"/>
      </w:pPr>
      <w:r w:rsidRPr="008B1C02">
        <w:t xml:space="preserve">        dnais:</w:t>
      </w:r>
    </w:p>
    <w:p w14:paraId="66F3C8E9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16F897B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EFA10AC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'TS29571_CommonData.yaml#/components/schemas/Dnai'</w:t>
      </w:r>
    </w:p>
    <w:p w14:paraId="7A5E59EB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0AC787F" w14:textId="77777777" w:rsidR="00F6064C" w:rsidRPr="008B1C02" w:rsidRDefault="00F6064C" w:rsidP="00F6064C">
      <w:pPr>
        <w:pStyle w:val="PL"/>
      </w:pPr>
      <w:r w:rsidRPr="008B1C02">
        <w:t xml:space="preserve">        nwPerfTypes:</w:t>
      </w:r>
    </w:p>
    <w:p w14:paraId="439757CF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0107878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items:</w:t>
      </w:r>
    </w:p>
    <w:p w14:paraId="32EA4606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'TS29520_Nnwdaf_EventsSubscription.yaml#/components/schemas/NetworkPerfType'</w:t>
      </w:r>
    </w:p>
    <w:p w14:paraId="608D1105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ED2D98A" w14:textId="77777777" w:rsidR="00F6064C" w:rsidRPr="008B1C02" w:rsidRDefault="00F6064C" w:rsidP="00F6064C">
      <w:pPr>
        <w:pStyle w:val="PL"/>
      </w:pPr>
      <w:r w:rsidRPr="008B1C02">
        <w:t xml:space="preserve">        appIds:</w:t>
      </w:r>
    </w:p>
    <w:p w14:paraId="19F04C1E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2A4CB3A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7154FFA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'TS29571_CommonData.yaml#/components/schemas/ApplicationId'</w:t>
      </w:r>
    </w:p>
    <w:p w14:paraId="07AA16D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233B1B09" w14:textId="77777777" w:rsidR="00F6064C" w:rsidRPr="008B1C02" w:rsidRDefault="00F6064C" w:rsidP="00F6064C">
      <w:pPr>
        <w:pStyle w:val="PL"/>
      </w:pPr>
      <w:r w:rsidRPr="008B1C02">
        <w:t xml:space="preserve">        excepIds:</w:t>
      </w:r>
    </w:p>
    <w:p w14:paraId="2D88F572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A3CF3B2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F5DF957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'TS29520_Nnwdaf_EventsSubscription.yaml#/components/schemas/ExceptionId'</w:t>
      </w:r>
    </w:p>
    <w:p w14:paraId="233333E2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E5A1E32" w14:textId="77777777" w:rsidR="00F6064C" w:rsidRPr="008B1C02" w:rsidRDefault="00F6064C" w:rsidP="00F6064C">
      <w:pPr>
        <w:pStyle w:val="PL"/>
      </w:pPr>
      <w:r w:rsidRPr="008B1C02">
        <w:t xml:space="preserve">        exptAnaType:</w:t>
      </w:r>
    </w:p>
    <w:p w14:paraId="62454DBC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7C422F4" w14:textId="77777777" w:rsidR="00F6064C" w:rsidRPr="008B1C02" w:rsidRDefault="00F6064C" w:rsidP="00F6064C">
      <w:pPr>
        <w:pStyle w:val="PL"/>
      </w:pPr>
      <w:r w:rsidRPr="008B1C02">
        <w:t xml:space="preserve">        exptUeBehav:</w:t>
      </w:r>
    </w:p>
    <w:p w14:paraId="5A7DB591" w14:textId="77777777" w:rsidR="00F6064C" w:rsidRPr="008B1C02" w:rsidRDefault="00F6064C" w:rsidP="00F6064C">
      <w:pPr>
        <w:pStyle w:val="PL"/>
      </w:pPr>
      <w:r w:rsidRPr="008B1C02">
        <w:t xml:space="preserve">          $ref: 'TS29503_Nudm_SDM.yaml#/components/schemas/ExpectedUeBehaviourData'</w:t>
      </w:r>
    </w:p>
    <w:p w14:paraId="23AB6E18" w14:textId="77777777" w:rsidR="00F6064C" w:rsidRPr="008B1C02" w:rsidRDefault="00F6064C" w:rsidP="00F6064C">
      <w:pPr>
        <w:pStyle w:val="PL"/>
      </w:pPr>
      <w:r w:rsidRPr="008B1C02">
        <w:t xml:space="preserve">        snssai:</w:t>
      </w:r>
    </w:p>
    <w:p w14:paraId="02AB5036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'TS29571_CommonData.yaml#/components/schemas/Snssai'</w:t>
      </w:r>
    </w:p>
    <w:p w14:paraId="0130D1A8" w14:textId="77777777" w:rsidR="00F6064C" w:rsidRPr="008B1C02" w:rsidRDefault="00F6064C" w:rsidP="00F6064C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48E7C9B0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F31437D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FF70859" w14:textId="77777777" w:rsidR="00F6064C" w:rsidRPr="008B1C02" w:rsidRDefault="00F6064C" w:rsidP="00F6064C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63081493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80A27DD" w14:textId="77777777" w:rsidR="00F6064C" w:rsidRPr="008B1C02" w:rsidRDefault="00F6064C" w:rsidP="00F6064C">
      <w:pPr>
        <w:pStyle w:val="PL"/>
      </w:pPr>
      <w:r w:rsidRPr="008B1C02">
        <w:t xml:space="preserve">        nsiIdInfos:</w:t>
      </w:r>
    </w:p>
    <w:p w14:paraId="48A828AB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62D0AB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39015CE9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'TS29520_Nnwdaf_EventsSubscription.yaml#/components/schemas/NsiIdInfo'</w:t>
      </w:r>
    </w:p>
    <w:p w14:paraId="04561A4F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63BFCFF" w14:textId="77777777" w:rsidR="00F6064C" w:rsidRPr="008B1C02" w:rsidRDefault="00F6064C" w:rsidP="00F6064C">
      <w:pPr>
        <w:pStyle w:val="PL"/>
      </w:pPr>
      <w:r w:rsidRPr="008B1C02">
        <w:t xml:space="preserve">        qosReq:</w:t>
      </w:r>
    </w:p>
    <w:p w14:paraId="7665BA98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'TS29520_Nnwdaf_EventsSubscription.yaml#/components/schemas/QosRequirement'</w:t>
      </w:r>
    </w:p>
    <w:p w14:paraId="37B45214" w14:textId="77777777" w:rsidR="00F6064C" w:rsidRPr="008B1C02" w:rsidRDefault="00F6064C" w:rsidP="00F6064C">
      <w:pPr>
        <w:pStyle w:val="PL"/>
      </w:pPr>
      <w:r w:rsidRPr="008B1C02">
        <w:t xml:space="preserve">        listOfAnaSubsets:</w:t>
      </w:r>
    </w:p>
    <w:p w14:paraId="1BBDA2A8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515D541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1A310BB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7C5A1E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3E14886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54A83790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46864F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3F5D615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4922BD9E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4D13602" w14:textId="77777777" w:rsidR="00F6064C" w:rsidRPr="008B1C02" w:rsidRDefault="00F6064C" w:rsidP="00F6064C">
      <w:pPr>
        <w:pStyle w:val="PL"/>
      </w:pPr>
      <w:r w:rsidRPr="008B1C02">
        <w:t xml:space="preserve">        bwRequs:</w:t>
      </w:r>
    </w:p>
    <w:p w14:paraId="7911BBDF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8614F5A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82DF48F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'TS29520_Nnwdaf_EventsSubscription.yaml#/components/schemas/BwRequirement'</w:t>
      </w:r>
    </w:p>
    <w:p w14:paraId="660BC2A7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6C375D0D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2F9BA81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6174A73A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53403708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18C1B60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7031A2D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2D100432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A7DAF7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2C0E54F" w14:textId="77777777" w:rsidR="00F6064C" w:rsidRPr="008B1C02" w:rsidRDefault="00F6064C" w:rsidP="00F6064C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D29DE51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2A42A25E" w14:textId="77777777" w:rsidR="00F6064C" w:rsidRPr="008B1C02" w:rsidRDefault="00F6064C" w:rsidP="00F6064C">
      <w:pPr>
        <w:pStyle w:val="PL"/>
      </w:pPr>
      <w:r w:rsidRPr="008B1C02">
        <w:t xml:space="preserve">        maxNumOfTopAppUl:</w:t>
      </w:r>
    </w:p>
    <w:p w14:paraId="595BBAED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2F1EFA94" w14:textId="77777777" w:rsidR="00F6064C" w:rsidRPr="008B1C02" w:rsidRDefault="00F6064C" w:rsidP="00F6064C">
      <w:pPr>
        <w:pStyle w:val="PL"/>
      </w:pPr>
      <w:r w:rsidRPr="008B1C02">
        <w:t xml:space="preserve">        maxNumOfTopAppDl:</w:t>
      </w:r>
    </w:p>
    <w:p w14:paraId="527FC97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0B61DCCA" w14:textId="77777777" w:rsidR="00F6064C" w:rsidRPr="008B1C02" w:rsidRDefault="00F6064C" w:rsidP="00F6064C">
      <w:pPr>
        <w:pStyle w:val="PL"/>
      </w:pPr>
      <w:r w:rsidRPr="008B1C02">
        <w:t xml:space="preserve">        visitedLocAreas:</w:t>
      </w:r>
    </w:p>
    <w:p w14:paraId="445FE81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E57380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630D72E8" w14:textId="77777777" w:rsidR="00F6064C" w:rsidRPr="008B1C02" w:rsidRDefault="00F6064C" w:rsidP="00F6064C">
      <w:pPr>
        <w:pStyle w:val="PL"/>
      </w:pPr>
      <w:r w:rsidRPr="008B1C02">
        <w:t xml:space="preserve">            $ref: 'TS29122_CommonData.yaml#/components/schemas/LocationArea5G'</w:t>
      </w:r>
    </w:p>
    <w:p w14:paraId="15FE0C9E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E36D72C" w14:textId="77777777" w:rsidR="00F6064C" w:rsidRPr="00BE2535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28E9A1A8" w14:textId="77777777" w:rsidR="00F6064C" w:rsidRPr="00BE2535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5EB6860" w14:textId="77777777" w:rsidR="00F6064C" w:rsidRPr="00BE2535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530FE325" w14:textId="77777777" w:rsidR="00F6064C" w:rsidRPr="00BE2535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2389EC18" w14:textId="77777777" w:rsidR="00F6064C" w:rsidRPr="00BE2535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7D330C89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A74F056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6334E3CA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7F13A055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2EFAE8EC" w14:textId="77777777" w:rsidR="00F6064C" w:rsidRPr="00DC4A7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AC66BF1" w14:textId="77777777" w:rsidR="00F6064C" w:rsidRPr="007B0B2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927DDF5" w14:textId="77777777" w:rsidR="00F6064C" w:rsidRPr="007B0B2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697ADEF0" w14:textId="77777777" w:rsidR="00F6064C" w:rsidRPr="006A1272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9C77C59" w14:textId="77777777" w:rsidR="00F6064C" w:rsidRDefault="00F6064C" w:rsidP="00F6064C">
      <w:pPr>
        <w:pStyle w:val="PL"/>
      </w:pPr>
      <w:r w:rsidRPr="006A1272">
        <w:lastRenderedPageBreak/>
        <w:t xml:space="preserve">          $ref: 'TS29520_Nnwdaf_EventsSubscription.yaml#/components/schemas/LocInfoGranularity'</w:t>
      </w:r>
    </w:p>
    <w:p w14:paraId="64FA3008" w14:textId="77777777" w:rsidR="00F6064C" w:rsidRPr="007B24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6D118A9B" w14:textId="77777777" w:rsidR="00F6064C" w:rsidRPr="007B24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4FF4522" w14:textId="77777777" w:rsidR="00F6064C" w:rsidRPr="007B24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600C07AF" w14:textId="77777777" w:rsidR="00F6064C" w:rsidRPr="007B24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488FB8B6" w14:textId="77777777" w:rsidR="00F6064C" w:rsidRPr="007B2494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4CAE0CC9" w14:textId="77777777" w:rsidR="00F6064C" w:rsidRDefault="00F6064C" w:rsidP="00F6064C">
      <w:pPr>
        <w:pStyle w:val="PL"/>
      </w:pPr>
      <w:r>
        <w:t xml:space="preserve">        useCaseCxt:</w:t>
      </w:r>
    </w:p>
    <w:p w14:paraId="4C2D5FB9" w14:textId="77777777" w:rsidR="00F6064C" w:rsidRDefault="00F6064C" w:rsidP="00F6064C">
      <w:pPr>
        <w:pStyle w:val="PL"/>
      </w:pPr>
      <w:r>
        <w:t xml:space="preserve">          type: string</w:t>
      </w:r>
    </w:p>
    <w:p w14:paraId="03BE1AD8" w14:textId="77777777" w:rsidR="00F6064C" w:rsidRDefault="00F6064C" w:rsidP="00F6064C">
      <w:pPr>
        <w:pStyle w:val="PL"/>
      </w:pPr>
      <w:r>
        <w:t xml:space="preserve">          description: &gt;</w:t>
      </w:r>
    </w:p>
    <w:p w14:paraId="2F1893C1" w14:textId="77777777" w:rsidR="00F6064C" w:rsidRDefault="00F6064C" w:rsidP="00F6064C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5CE9314C" w14:textId="77777777" w:rsidR="00F6064C" w:rsidRDefault="00F6064C" w:rsidP="00F6064C">
      <w:pPr>
        <w:pStyle w:val="PL"/>
      </w:pPr>
      <w:r>
        <w:t xml:space="preserve">            </w:t>
      </w:r>
      <w:r w:rsidRPr="0011147D">
        <w:t>are not standardized.</w:t>
      </w:r>
    </w:p>
    <w:p w14:paraId="791516CF" w14:textId="77777777" w:rsidR="00F6064C" w:rsidRDefault="00F6064C" w:rsidP="00F6064C">
      <w:pPr>
        <w:pStyle w:val="PL"/>
      </w:pPr>
    </w:p>
    <w:p w14:paraId="3918FA1C" w14:textId="77777777" w:rsidR="00F6064C" w:rsidRPr="008B1C02" w:rsidRDefault="00F6064C" w:rsidP="00F6064C">
      <w:pPr>
        <w:pStyle w:val="PL"/>
      </w:pPr>
      <w:r w:rsidRPr="008B1C02">
        <w:t xml:space="preserve">    AnalyticsData:</w:t>
      </w:r>
    </w:p>
    <w:p w14:paraId="0E3FE834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44BBD92C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7587555B" w14:textId="77777777" w:rsidR="00F6064C" w:rsidRPr="008B1C02" w:rsidRDefault="00F6064C" w:rsidP="00F6064C">
      <w:pPr>
        <w:pStyle w:val="PL"/>
      </w:pPr>
      <w:r w:rsidRPr="008B1C02">
        <w:t xml:space="preserve">      properties: </w:t>
      </w:r>
    </w:p>
    <w:p w14:paraId="63E2853C" w14:textId="77777777" w:rsidR="00F6064C" w:rsidRPr="008B1C02" w:rsidRDefault="00F6064C" w:rsidP="00F6064C">
      <w:pPr>
        <w:pStyle w:val="PL"/>
      </w:pPr>
      <w:r w:rsidRPr="008B1C02">
        <w:t xml:space="preserve">        start:</w:t>
      </w:r>
    </w:p>
    <w:p w14:paraId="041E2E56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'TS29571_CommonData.yaml#/components/schemas/DateTime'</w:t>
      </w:r>
    </w:p>
    <w:p w14:paraId="14E43D10" w14:textId="77777777" w:rsidR="00F6064C" w:rsidRPr="008B1C02" w:rsidRDefault="00F6064C" w:rsidP="00F6064C">
      <w:pPr>
        <w:pStyle w:val="PL"/>
      </w:pPr>
      <w:r w:rsidRPr="008B1C02">
        <w:t xml:space="preserve">        expiry:</w:t>
      </w:r>
    </w:p>
    <w:p w14:paraId="13073B8C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'TS29571_CommonData.yaml#/components/schemas/DateTime'</w:t>
      </w:r>
    </w:p>
    <w:p w14:paraId="17842E32" w14:textId="77777777" w:rsidR="00F6064C" w:rsidRPr="008B1C02" w:rsidRDefault="00F6064C" w:rsidP="00F6064C">
      <w:pPr>
        <w:pStyle w:val="PL"/>
      </w:pPr>
      <w:r w:rsidRPr="008B1C02">
        <w:t xml:space="preserve">        timeStampGen:</w:t>
      </w:r>
    </w:p>
    <w:p w14:paraId="44ED00D1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'TS29571_CommonData.yaml#/components/schemas/DateTime'</w:t>
      </w:r>
    </w:p>
    <w:p w14:paraId="534524CC" w14:textId="77777777" w:rsidR="00F6064C" w:rsidRPr="008B1C02" w:rsidRDefault="00F6064C" w:rsidP="00F6064C">
      <w:pPr>
        <w:pStyle w:val="PL"/>
      </w:pPr>
      <w:r w:rsidRPr="008B1C02">
        <w:t xml:space="preserve">        ueMobilityInfos:</w:t>
      </w:r>
    </w:p>
    <w:p w14:paraId="1EA17BE8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341B25EF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08B1393" w14:textId="77777777" w:rsidR="00F6064C" w:rsidRPr="008B1C02" w:rsidRDefault="00F6064C" w:rsidP="00F6064C">
      <w:pPr>
        <w:pStyle w:val="PL"/>
      </w:pPr>
      <w:r w:rsidRPr="008B1C02">
        <w:t xml:space="preserve">            $ref: '#/components/schemas/UeMobilityExposure'</w:t>
      </w:r>
    </w:p>
    <w:p w14:paraId="427AA866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69B1B28" w14:textId="77777777" w:rsidR="00F6064C" w:rsidRPr="008B1C02" w:rsidRDefault="00F6064C" w:rsidP="00F6064C">
      <w:pPr>
        <w:pStyle w:val="PL"/>
      </w:pPr>
      <w:r w:rsidRPr="008B1C02">
        <w:t xml:space="preserve">        ueCommInfos:</w:t>
      </w:r>
    </w:p>
    <w:p w14:paraId="376DC006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86C6EA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2DD2F7E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'TS29520_Nnwdaf_EventsSubscription.yaml#/components/schemas/UeCommunication'</w:t>
      </w:r>
    </w:p>
    <w:p w14:paraId="3A73CB2B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0745F4A9" w14:textId="77777777" w:rsidR="00F6064C" w:rsidRPr="008B1C02" w:rsidRDefault="00F6064C" w:rsidP="00F6064C">
      <w:pPr>
        <w:pStyle w:val="PL"/>
      </w:pPr>
      <w:r w:rsidRPr="008B1C02">
        <w:t xml:space="preserve">        nwPerfInfos:</w:t>
      </w:r>
    </w:p>
    <w:p w14:paraId="21C7A82D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038B835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A3A74E7" w14:textId="77777777" w:rsidR="00F6064C" w:rsidRPr="008B1C02" w:rsidRDefault="00F6064C" w:rsidP="00F6064C">
      <w:pPr>
        <w:pStyle w:val="PL"/>
      </w:pPr>
      <w:r w:rsidRPr="008B1C02">
        <w:t xml:space="preserve">            $ref: '#/components/schemas/NetworkPerfExposure'</w:t>
      </w:r>
    </w:p>
    <w:p w14:paraId="4FA382A8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ED83E79" w14:textId="77777777" w:rsidR="00F6064C" w:rsidRPr="008B1C02" w:rsidRDefault="00F6064C" w:rsidP="00F6064C">
      <w:pPr>
        <w:pStyle w:val="PL"/>
      </w:pPr>
      <w:r w:rsidRPr="008B1C02">
        <w:t xml:space="preserve">        abnormalInfos:</w:t>
      </w:r>
    </w:p>
    <w:p w14:paraId="58E180D2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E17E276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557B177" w14:textId="77777777" w:rsidR="00F6064C" w:rsidRPr="008B1C02" w:rsidRDefault="00F6064C" w:rsidP="00F6064C">
      <w:pPr>
        <w:pStyle w:val="PL"/>
      </w:pPr>
      <w:r w:rsidRPr="008B1C02">
        <w:t xml:space="preserve">            $ref: '#/components/schemas/AbnormalExposure'</w:t>
      </w:r>
    </w:p>
    <w:p w14:paraId="204011F3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4FD6A72" w14:textId="77777777" w:rsidR="00F6064C" w:rsidRPr="008B1C02" w:rsidRDefault="00F6064C" w:rsidP="00F6064C">
      <w:pPr>
        <w:pStyle w:val="PL"/>
      </w:pPr>
      <w:r w:rsidRPr="008B1C02">
        <w:t xml:space="preserve">        congestInfos:</w:t>
      </w:r>
    </w:p>
    <w:p w14:paraId="18E9891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23CB329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DB1FF23" w14:textId="77777777" w:rsidR="00F6064C" w:rsidRPr="008B1C02" w:rsidRDefault="00F6064C" w:rsidP="00F6064C">
      <w:pPr>
        <w:pStyle w:val="PL"/>
      </w:pPr>
      <w:r w:rsidRPr="008B1C02">
        <w:t xml:space="preserve">            $ref: '#/components/schemas/CongestInfo'</w:t>
      </w:r>
    </w:p>
    <w:p w14:paraId="3095DA5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FE67340" w14:textId="77777777" w:rsidR="00F6064C" w:rsidRPr="00860286" w:rsidRDefault="00F6064C" w:rsidP="00F6064C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46E0662B" w14:textId="77777777" w:rsidR="00F6064C" w:rsidRPr="00860286" w:rsidRDefault="00F6064C" w:rsidP="00F6064C">
      <w:pPr>
        <w:pStyle w:val="PL"/>
      </w:pPr>
      <w:r w:rsidRPr="00860286">
        <w:t xml:space="preserve">          type: array</w:t>
      </w:r>
    </w:p>
    <w:p w14:paraId="29BC6CA5" w14:textId="77777777" w:rsidR="00F6064C" w:rsidRPr="00860286" w:rsidRDefault="00F6064C" w:rsidP="00F6064C">
      <w:pPr>
        <w:pStyle w:val="PL"/>
      </w:pPr>
      <w:r w:rsidRPr="00860286">
        <w:t xml:space="preserve">          items:</w:t>
      </w:r>
    </w:p>
    <w:p w14:paraId="3CA0B46F" w14:textId="77777777" w:rsidR="00F6064C" w:rsidRPr="00860286" w:rsidRDefault="00F6064C" w:rsidP="00F6064C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7C36CC87" w14:textId="77777777" w:rsidR="00F6064C" w:rsidRPr="00860286" w:rsidRDefault="00F6064C" w:rsidP="00F6064C">
      <w:pPr>
        <w:pStyle w:val="PL"/>
      </w:pPr>
      <w:r w:rsidRPr="00860286">
        <w:t xml:space="preserve">          minItems: 1</w:t>
      </w:r>
    </w:p>
    <w:p w14:paraId="5D515ED0" w14:textId="77777777" w:rsidR="00F6064C" w:rsidRPr="008B1C02" w:rsidRDefault="00F6064C" w:rsidP="00F6064C">
      <w:pPr>
        <w:pStyle w:val="PL"/>
      </w:pPr>
      <w:r w:rsidRPr="008B1C02">
        <w:t xml:space="preserve">        qosSustainInfos:</w:t>
      </w:r>
    </w:p>
    <w:p w14:paraId="15AF3080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CE4574B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EF5CC4F" w14:textId="77777777" w:rsidR="00F6064C" w:rsidRPr="008B1C02" w:rsidRDefault="00F6064C" w:rsidP="00F6064C">
      <w:pPr>
        <w:pStyle w:val="PL"/>
      </w:pPr>
      <w:r w:rsidRPr="008B1C02">
        <w:t xml:space="preserve">            $ref: '#/components/schemas/QosSustainabilityExposure'</w:t>
      </w:r>
    </w:p>
    <w:p w14:paraId="16ABDA7A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9E943C0" w14:textId="77777777" w:rsidR="00F6064C" w:rsidRPr="008B1C02" w:rsidRDefault="00F6064C" w:rsidP="00F6064C">
      <w:pPr>
        <w:pStyle w:val="PL"/>
      </w:pPr>
      <w:r w:rsidRPr="008B1C02">
        <w:t xml:space="preserve">        disperInfos:</w:t>
      </w:r>
    </w:p>
    <w:p w14:paraId="64D8F6E3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2845002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8FE4BFE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'TS29520_Nnwdaf_EventsSubscription.yaml#/components/schemas/DispersionInfo'</w:t>
      </w:r>
    </w:p>
    <w:p w14:paraId="2EB64570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21929E53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10D09851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2D701DD0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41348BDB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'TS29520_Nnwdaf_EventsSubscription.yaml#/components/schemas/DnPerfInfo'</w:t>
      </w:r>
    </w:p>
    <w:p w14:paraId="17E61B7D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1B95676" w14:textId="77777777" w:rsidR="00F6064C" w:rsidRPr="008B1C02" w:rsidRDefault="00F6064C" w:rsidP="00F6064C">
      <w:pPr>
        <w:pStyle w:val="PL"/>
      </w:pPr>
      <w:r w:rsidRPr="008B1C02">
        <w:t xml:space="preserve">        svcExps:</w:t>
      </w:r>
    </w:p>
    <w:p w14:paraId="6E36D4B7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488B676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270A4B5C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0F9CEB4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A7BB7C5" w14:textId="77777777" w:rsidR="00F6064C" w:rsidRPr="008B1C02" w:rsidRDefault="00F6064C" w:rsidP="00F6064C">
      <w:pPr>
        <w:pStyle w:val="PL"/>
      </w:pPr>
      <w:r w:rsidRPr="008B1C02">
        <w:t xml:space="preserve">        disperReqs:</w:t>
      </w:r>
    </w:p>
    <w:p w14:paraId="1745B50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683E39FC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36436917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3236A73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10B7A87A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0C71CF8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1AF4F54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5D831F75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0A5AB275" w14:textId="77777777" w:rsidR="00F6064C" w:rsidRDefault="00F6064C" w:rsidP="00F6064C">
      <w:pPr>
        <w:pStyle w:val="PL"/>
      </w:pPr>
    </w:p>
    <w:p w14:paraId="547CFC02" w14:textId="77777777" w:rsidR="00F6064C" w:rsidRPr="008B1C02" w:rsidRDefault="00F6064C" w:rsidP="00F6064C">
      <w:pPr>
        <w:pStyle w:val="PL"/>
      </w:pPr>
      <w:r w:rsidRPr="008B1C02">
        <w:t xml:space="preserve">    NetworkPerfExposure:</w:t>
      </w:r>
    </w:p>
    <w:p w14:paraId="59DCB9D5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03D209CF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2BCEED1E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3C6B641A" w14:textId="77777777" w:rsidR="00F6064C" w:rsidRPr="008B1C02" w:rsidRDefault="00F6064C" w:rsidP="00F6064C">
      <w:pPr>
        <w:pStyle w:val="PL"/>
      </w:pPr>
      <w:r w:rsidRPr="008B1C02">
        <w:t xml:space="preserve">        locArea:</w:t>
      </w:r>
    </w:p>
    <w:p w14:paraId="7EEC08D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401D1B2B" w14:textId="77777777" w:rsidR="00F6064C" w:rsidRPr="008B1C02" w:rsidRDefault="00F6064C" w:rsidP="00F6064C">
      <w:pPr>
        <w:pStyle w:val="PL"/>
      </w:pPr>
      <w:r w:rsidRPr="008B1C02">
        <w:t xml:space="preserve">        nwPerfType:</w:t>
      </w:r>
    </w:p>
    <w:p w14:paraId="37A81777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'TS29520_Nnwdaf_EventsSubscription.yaml#/components/schemas/NetworkPerfType'</w:t>
      </w:r>
    </w:p>
    <w:p w14:paraId="4698F7B6" w14:textId="77777777" w:rsidR="00F6064C" w:rsidRPr="008B1C02" w:rsidRDefault="00F6064C" w:rsidP="00F6064C">
      <w:pPr>
        <w:pStyle w:val="PL"/>
      </w:pPr>
      <w:r w:rsidRPr="008B1C02">
        <w:t xml:space="preserve">        relativeRatio:</w:t>
      </w:r>
    </w:p>
    <w:p w14:paraId="7563E5E5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'TS29571_CommonData.yaml#/components/schemas/SamplingRatio'</w:t>
      </w:r>
    </w:p>
    <w:p w14:paraId="147767CC" w14:textId="77777777" w:rsidR="00F6064C" w:rsidRPr="008B1C02" w:rsidRDefault="00F6064C" w:rsidP="00F6064C">
      <w:pPr>
        <w:pStyle w:val="PL"/>
      </w:pPr>
      <w:r w:rsidRPr="008B1C02">
        <w:t xml:space="preserve">        absoluteNum:</w:t>
      </w:r>
    </w:p>
    <w:p w14:paraId="43D5BC46" w14:textId="77777777" w:rsidR="00F6064C" w:rsidRPr="00EE1F4D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79A4A7FC" w14:textId="77777777" w:rsidR="00F6064C" w:rsidRPr="00EE1F4D" w:rsidRDefault="00F6064C" w:rsidP="00F6064C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3CCD7797" w14:textId="77777777" w:rsidR="00F6064C" w:rsidRPr="00EE1F4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3171BE3D" w14:textId="77777777" w:rsidR="00F6064C" w:rsidRPr="008B1C02" w:rsidRDefault="00F6064C" w:rsidP="00F6064C">
      <w:pPr>
        <w:pStyle w:val="PL"/>
      </w:pPr>
      <w:r w:rsidRPr="008B1C02">
        <w:t xml:space="preserve">        confidence:</w:t>
      </w:r>
    </w:p>
    <w:p w14:paraId="739BF09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4069C72B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350A8F45" w14:textId="77777777" w:rsidR="00F6064C" w:rsidRPr="008B1C02" w:rsidRDefault="00F6064C" w:rsidP="00F6064C">
      <w:pPr>
        <w:pStyle w:val="PL"/>
      </w:pPr>
      <w:r w:rsidRPr="008B1C02">
        <w:t xml:space="preserve">        - locArea</w:t>
      </w:r>
    </w:p>
    <w:p w14:paraId="71270AF4" w14:textId="77777777" w:rsidR="00F6064C" w:rsidRPr="008B1C02" w:rsidRDefault="00F6064C" w:rsidP="00F6064C">
      <w:pPr>
        <w:pStyle w:val="PL"/>
      </w:pPr>
      <w:r w:rsidRPr="008B1C02">
        <w:t xml:space="preserve">        - nwPerfType</w:t>
      </w:r>
    </w:p>
    <w:p w14:paraId="01DC1806" w14:textId="77777777" w:rsidR="00F6064C" w:rsidRDefault="00F6064C" w:rsidP="00F6064C">
      <w:pPr>
        <w:pStyle w:val="PL"/>
      </w:pPr>
    </w:p>
    <w:p w14:paraId="73924883" w14:textId="77777777" w:rsidR="00F6064C" w:rsidRPr="008B1C02" w:rsidRDefault="00F6064C" w:rsidP="00F6064C">
      <w:pPr>
        <w:pStyle w:val="PL"/>
      </w:pPr>
      <w:r w:rsidRPr="008B1C02">
        <w:t xml:space="preserve">    AbnormalExposure:</w:t>
      </w:r>
    </w:p>
    <w:p w14:paraId="4DF4BB7C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0C95233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6633351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26B4542A" w14:textId="77777777" w:rsidR="00F6064C" w:rsidRPr="008B1C02" w:rsidRDefault="00F6064C" w:rsidP="00F6064C">
      <w:pPr>
        <w:pStyle w:val="PL"/>
      </w:pPr>
      <w:r w:rsidRPr="008B1C02">
        <w:t xml:space="preserve">        gpsis:</w:t>
      </w:r>
    </w:p>
    <w:p w14:paraId="6F0D8966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55D0C75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DB3CED5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'TS29571_CommonData.yaml#/components/schemas/Gpsi'</w:t>
      </w:r>
    </w:p>
    <w:p w14:paraId="46126B44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BA9D7C9" w14:textId="77777777" w:rsidR="00F6064C" w:rsidRPr="008B1C02" w:rsidRDefault="00F6064C" w:rsidP="00F6064C">
      <w:pPr>
        <w:pStyle w:val="PL"/>
      </w:pPr>
      <w:r w:rsidRPr="008B1C02">
        <w:t xml:space="preserve">        appId:</w:t>
      </w:r>
    </w:p>
    <w:p w14:paraId="4DC809D1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'TS29571_CommonData.yaml#/components/schemas/ApplicationId'</w:t>
      </w:r>
    </w:p>
    <w:p w14:paraId="0E2D81ED" w14:textId="77777777" w:rsidR="00F6064C" w:rsidRPr="008B1C02" w:rsidRDefault="00F6064C" w:rsidP="00F6064C">
      <w:pPr>
        <w:pStyle w:val="PL"/>
      </w:pPr>
      <w:r w:rsidRPr="008B1C02">
        <w:t xml:space="preserve">        dnn:</w:t>
      </w:r>
    </w:p>
    <w:p w14:paraId="02DE2343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'TS29571_CommonData.yaml#/components/schemas/Dnn'</w:t>
      </w:r>
    </w:p>
    <w:p w14:paraId="1EFB83BB" w14:textId="77777777" w:rsidR="00F6064C" w:rsidRPr="008B1C02" w:rsidRDefault="00F6064C" w:rsidP="00F6064C">
      <w:pPr>
        <w:pStyle w:val="PL"/>
      </w:pPr>
      <w:r w:rsidRPr="008B1C02">
        <w:t xml:space="preserve">        snssai:</w:t>
      </w:r>
    </w:p>
    <w:p w14:paraId="31F94DDE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'TS29571_CommonData.yaml#/components/schemas/Snssai'</w:t>
      </w:r>
    </w:p>
    <w:p w14:paraId="442CF937" w14:textId="77777777" w:rsidR="00F6064C" w:rsidRPr="008B1C02" w:rsidRDefault="00F6064C" w:rsidP="00F6064C">
      <w:pPr>
        <w:pStyle w:val="PL"/>
      </w:pPr>
      <w:r w:rsidRPr="008B1C02">
        <w:t xml:space="preserve">        excep:</w:t>
      </w:r>
    </w:p>
    <w:p w14:paraId="0C619C55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'TS29520_Nnwdaf_EventsSubscription.yaml#/components/schemas/Exception'</w:t>
      </w:r>
    </w:p>
    <w:p w14:paraId="17B72B31" w14:textId="77777777" w:rsidR="00F6064C" w:rsidRPr="008B1C02" w:rsidRDefault="00F6064C" w:rsidP="00F6064C">
      <w:pPr>
        <w:pStyle w:val="PL"/>
      </w:pPr>
      <w:r w:rsidRPr="008B1C02">
        <w:t xml:space="preserve">        ratio:</w:t>
      </w:r>
    </w:p>
    <w:p w14:paraId="6900C71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'TS29571_CommonData.yaml#/components/schemas/SamplingRatio'</w:t>
      </w:r>
    </w:p>
    <w:p w14:paraId="5DE3E5AC" w14:textId="77777777" w:rsidR="00F6064C" w:rsidRPr="008B1C02" w:rsidRDefault="00F6064C" w:rsidP="00F6064C">
      <w:pPr>
        <w:pStyle w:val="PL"/>
      </w:pPr>
      <w:r w:rsidRPr="008B1C02">
        <w:t xml:space="preserve">        confidence:</w:t>
      </w:r>
    </w:p>
    <w:p w14:paraId="0AEEE98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0A81A50E" w14:textId="77777777" w:rsidR="00F6064C" w:rsidRPr="008B1C02" w:rsidRDefault="00F6064C" w:rsidP="00F6064C">
      <w:pPr>
        <w:pStyle w:val="PL"/>
      </w:pPr>
      <w:r w:rsidRPr="008B1C02">
        <w:t xml:space="preserve">        addtMeasInfo:</w:t>
      </w:r>
    </w:p>
    <w:p w14:paraId="2AA5C8BA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35125BB7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1C5554A6" w14:textId="77777777" w:rsidR="00F6064C" w:rsidRPr="008B1C02" w:rsidRDefault="00F6064C" w:rsidP="00F6064C">
      <w:pPr>
        <w:pStyle w:val="PL"/>
      </w:pPr>
      <w:r w:rsidRPr="008B1C02">
        <w:t xml:space="preserve">        - excep</w:t>
      </w:r>
    </w:p>
    <w:p w14:paraId="109D1DA1" w14:textId="77777777" w:rsidR="00F6064C" w:rsidRDefault="00F6064C" w:rsidP="00F6064C">
      <w:pPr>
        <w:pStyle w:val="PL"/>
      </w:pPr>
    </w:p>
    <w:p w14:paraId="76865B3D" w14:textId="77777777" w:rsidR="00F6064C" w:rsidRPr="008B1C02" w:rsidRDefault="00F6064C" w:rsidP="00F6064C">
      <w:pPr>
        <w:pStyle w:val="PL"/>
      </w:pPr>
      <w:r w:rsidRPr="008B1C02">
        <w:t xml:space="preserve">    CongestInfo:</w:t>
      </w:r>
    </w:p>
    <w:p w14:paraId="1B672461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5EEB6265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72AAFA3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0BA0A5C2" w14:textId="77777777" w:rsidR="00F6064C" w:rsidRPr="008B1C02" w:rsidRDefault="00F6064C" w:rsidP="00F6064C">
      <w:pPr>
        <w:pStyle w:val="PL"/>
      </w:pPr>
      <w:r w:rsidRPr="008B1C02">
        <w:t xml:space="preserve">        locArea:</w:t>
      </w:r>
    </w:p>
    <w:p w14:paraId="2D03B70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02916030" w14:textId="77777777" w:rsidR="00F6064C" w:rsidRPr="008B1C02" w:rsidRDefault="00F6064C" w:rsidP="00F6064C">
      <w:pPr>
        <w:pStyle w:val="PL"/>
      </w:pPr>
      <w:r w:rsidRPr="008B1C02">
        <w:t xml:space="preserve">        cngAnas:</w:t>
      </w:r>
    </w:p>
    <w:p w14:paraId="1E23C058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C96BE92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1E19C646" w14:textId="77777777" w:rsidR="00F6064C" w:rsidRPr="008B1C02" w:rsidRDefault="00F6064C" w:rsidP="00F6064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5DD84019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C1FE2A9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7E475697" w14:textId="77777777" w:rsidR="00F6064C" w:rsidRPr="008B1C02" w:rsidRDefault="00F6064C" w:rsidP="00F6064C">
      <w:pPr>
        <w:pStyle w:val="PL"/>
      </w:pPr>
      <w:r w:rsidRPr="008B1C02">
        <w:t xml:space="preserve">        - locArea</w:t>
      </w:r>
    </w:p>
    <w:p w14:paraId="11D1DFF6" w14:textId="77777777" w:rsidR="00F6064C" w:rsidRPr="008B1C02" w:rsidRDefault="00F6064C" w:rsidP="00F6064C">
      <w:pPr>
        <w:pStyle w:val="PL"/>
      </w:pPr>
      <w:r w:rsidRPr="008B1C02">
        <w:t xml:space="preserve">        - cngAnas</w:t>
      </w:r>
    </w:p>
    <w:p w14:paraId="3B8992A5" w14:textId="77777777" w:rsidR="00F6064C" w:rsidRDefault="00F6064C" w:rsidP="00F6064C">
      <w:pPr>
        <w:pStyle w:val="PL"/>
      </w:pPr>
    </w:p>
    <w:p w14:paraId="27CB9936" w14:textId="77777777" w:rsidR="00F6064C" w:rsidRPr="008B1C02" w:rsidRDefault="00F6064C" w:rsidP="00F6064C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48C17B37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41A0DB93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3147423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52B84578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24DF5DF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03DE275C" w14:textId="77777777" w:rsidR="00F6064C" w:rsidRPr="008B1C02" w:rsidRDefault="00F6064C" w:rsidP="00F6064C">
      <w:pPr>
        <w:pStyle w:val="PL"/>
      </w:pPr>
      <w:r w:rsidRPr="008B1C02">
        <w:t xml:space="preserve">        cngType:</w:t>
      </w:r>
    </w:p>
    <w:p w14:paraId="7C98A280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'TS29520_Nnwdaf_EventsSubscription.yaml#/components/schemas/CongestionType'</w:t>
      </w:r>
    </w:p>
    <w:p w14:paraId="069F1489" w14:textId="77777777" w:rsidR="00F6064C" w:rsidRPr="008B1C02" w:rsidRDefault="00F6064C" w:rsidP="00F6064C">
      <w:pPr>
        <w:pStyle w:val="PL"/>
      </w:pPr>
      <w:r w:rsidRPr="008B1C02">
        <w:t xml:space="preserve">        tmWdw:</w:t>
      </w:r>
    </w:p>
    <w:p w14:paraId="1FE382B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76199F9B" w14:textId="77777777" w:rsidR="00F6064C" w:rsidRPr="008B1C02" w:rsidRDefault="00F6064C" w:rsidP="00F6064C">
      <w:pPr>
        <w:pStyle w:val="PL"/>
      </w:pPr>
      <w:r w:rsidRPr="008B1C02">
        <w:t xml:space="preserve">        nsi:</w:t>
      </w:r>
    </w:p>
    <w:p w14:paraId="500CFF4F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1DAB593C" w14:textId="77777777" w:rsidR="00F6064C" w:rsidRPr="008B1C02" w:rsidRDefault="00F6064C" w:rsidP="00F6064C">
      <w:pPr>
        <w:pStyle w:val="PL"/>
      </w:pPr>
      <w:r w:rsidRPr="008B1C02">
        <w:t xml:space="preserve">        confidence:</w:t>
      </w:r>
    </w:p>
    <w:p w14:paraId="518B1CFA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60E375EA" w14:textId="77777777" w:rsidR="00F6064C" w:rsidRPr="008B1C02" w:rsidRDefault="00F6064C" w:rsidP="00F6064C">
      <w:pPr>
        <w:pStyle w:val="PL"/>
      </w:pPr>
      <w:r w:rsidRPr="008B1C02">
        <w:t xml:space="preserve">        topAppListUl:</w:t>
      </w:r>
    </w:p>
    <w:p w14:paraId="112F7CB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65CFF867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767980A6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'TS29520_Nnwdaf_EventsSubscription.yaml#/components/schemas/TopApplication'</w:t>
      </w:r>
    </w:p>
    <w:p w14:paraId="2E495C76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4F6CF3F5" w14:textId="77777777" w:rsidR="00F6064C" w:rsidRPr="008B1C02" w:rsidRDefault="00F6064C" w:rsidP="00F6064C">
      <w:pPr>
        <w:pStyle w:val="PL"/>
      </w:pPr>
      <w:r w:rsidRPr="008B1C02">
        <w:t xml:space="preserve">        topAppListDl:</w:t>
      </w:r>
    </w:p>
    <w:p w14:paraId="21D7D6B9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70552D14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EAF491C" w14:textId="77777777" w:rsidR="00F6064C" w:rsidRPr="008B1C02" w:rsidRDefault="00F6064C" w:rsidP="00F6064C">
      <w:pPr>
        <w:pStyle w:val="PL"/>
      </w:pPr>
      <w:r w:rsidRPr="008B1C02">
        <w:t xml:space="preserve">            $ref: 'TS29520_Nnwdaf_EventsSubscription.yaml#/components/schemas/TopApplication'</w:t>
      </w:r>
    </w:p>
    <w:p w14:paraId="75947FED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5CFC8F3F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6010504E" w14:textId="77777777" w:rsidR="00F6064C" w:rsidRPr="008B1C02" w:rsidRDefault="00F6064C" w:rsidP="00F6064C">
      <w:pPr>
        <w:pStyle w:val="PL"/>
      </w:pPr>
      <w:r w:rsidRPr="008B1C02">
        <w:t xml:space="preserve">        - cngType</w:t>
      </w:r>
    </w:p>
    <w:p w14:paraId="6CE5BA2B" w14:textId="77777777" w:rsidR="00F6064C" w:rsidRPr="008B1C02" w:rsidRDefault="00F6064C" w:rsidP="00F6064C">
      <w:pPr>
        <w:pStyle w:val="PL"/>
      </w:pPr>
      <w:r w:rsidRPr="008B1C02">
        <w:t xml:space="preserve">        - tmWdw</w:t>
      </w:r>
    </w:p>
    <w:p w14:paraId="4423EACC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- nsi</w:t>
      </w:r>
    </w:p>
    <w:p w14:paraId="30F37298" w14:textId="77777777" w:rsidR="00F6064C" w:rsidRDefault="00F6064C" w:rsidP="00F6064C">
      <w:pPr>
        <w:pStyle w:val="PL"/>
      </w:pPr>
    </w:p>
    <w:p w14:paraId="06800CEF" w14:textId="77777777" w:rsidR="00F6064C" w:rsidRPr="008B1C02" w:rsidRDefault="00F6064C" w:rsidP="00F6064C">
      <w:pPr>
        <w:pStyle w:val="PL"/>
      </w:pPr>
      <w:r w:rsidRPr="008B1C02">
        <w:t xml:space="preserve">    QosSustainabilityExposure:</w:t>
      </w:r>
    </w:p>
    <w:p w14:paraId="797CECE2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4898A5EB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2322001D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6A6B26E8" w14:textId="77777777" w:rsidR="00F6064C" w:rsidRPr="008B1C02" w:rsidRDefault="00F6064C" w:rsidP="00F6064C">
      <w:pPr>
        <w:pStyle w:val="PL"/>
      </w:pPr>
      <w:r w:rsidRPr="008B1C02">
        <w:t xml:space="preserve">        locArea:</w:t>
      </w:r>
    </w:p>
    <w:p w14:paraId="2BC0925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'TS29122_CommonData.yaml#/components/schemas/LocationArea5G'</w:t>
      </w:r>
    </w:p>
    <w:p w14:paraId="15BAB0FB" w14:textId="77777777" w:rsidR="00F6064C" w:rsidRPr="008B1C02" w:rsidRDefault="00F6064C" w:rsidP="00F6064C">
      <w:pPr>
        <w:pStyle w:val="PL"/>
      </w:pPr>
      <w:r w:rsidRPr="008B1C02">
        <w:t xml:space="preserve">        startTs:</w:t>
      </w:r>
    </w:p>
    <w:p w14:paraId="3624487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'TS29122_CommonData.yaml#/components/schemas/DateTime'</w:t>
      </w:r>
    </w:p>
    <w:p w14:paraId="28FC579E" w14:textId="77777777" w:rsidR="00F6064C" w:rsidRPr="008B1C02" w:rsidRDefault="00F6064C" w:rsidP="00F6064C">
      <w:pPr>
        <w:pStyle w:val="PL"/>
      </w:pPr>
      <w:r w:rsidRPr="008B1C02">
        <w:t xml:space="preserve">        endTs:</w:t>
      </w:r>
    </w:p>
    <w:p w14:paraId="73BA1B3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'TS29122_CommonData.yaml#/components/schemas/DateTime'</w:t>
      </w:r>
    </w:p>
    <w:p w14:paraId="45B21BFD" w14:textId="77777777" w:rsidR="00F6064C" w:rsidRPr="008B1C02" w:rsidRDefault="00F6064C" w:rsidP="00F6064C">
      <w:pPr>
        <w:pStyle w:val="PL"/>
      </w:pPr>
      <w:r w:rsidRPr="008B1C02">
        <w:t xml:space="preserve">        qosFlowRetThd:</w:t>
      </w:r>
    </w:p>
    <w:p w14:paraId="5CE8960B" w14:textId="77777777" w:rsidR="00F6064C" w:rsidRPr="008B1C02" w:rsidRDefault="00F6064C" w:rsidP="00F6064C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1D11BBB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2E21B8D0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'TS29571_CommonData.yaml#/components/schemas/BitRate'</w:t>
      </w:r>
    </w:p>
    <w:p w14:paraId="5EBBE245" w14:textId="77777777" w:rsidR="00F6064C" w:rsidRPr="008B1C02" w:rsidRDefault="00F6064C" w:rsidP="00F6064C">
      <w:pPr>
        <w:pStyle w:val="PL"/>
      </w:pPr>
      <w:r w:rsidRPr="008B1C02">
        <w:t xml:space="preserve">        snssai:</w:t>
      </w:r>
    </w:p>
    <w:p w14:paraId="68E461AE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'TS29571_CommonData.yaml#/components/schemas/Snssai'</w:t>
      </w:r>
    </w:p>
    <w:p w14:paraId="1C8450A4" w14:textId="77777777" w:rsidR="00F6064C" w:rsidRPr="008B1C02" w:rsidRDefault="00F6064C" w:rsidP="00F6064C">
      <w:pPr>
        <w:pStyle w:val="PL"/>
      </w:pPr>
      <w:r w:rsidRPr="008B1C02">
        <w:t xml:space="preserve">        confidence:</w:t>
      </w:r>
    </w:p>
    <w:p w14:paraId="1B1663CB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'TS29571_CommonData.yaml#/components/schemas/Uinteger'</w:t>
      </w:r>
    </w:p>
    <w:p w14:paraId="44FF2FC6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0CD88E48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6AD72157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5A2707DB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26654323" w14:textId="77777777" w:rsidR="00F6064C" w:rsidRDefault="00F6064C" w:rsidP="00F6064C">
      <w:pPr>
        <w:pStyle w:val="PL"/>
      </w:pPr>
    </w:p>
    <w:p w14:paraId="15CD62BE" w14:textId="77777777" w:rsidR="00F6064C" w:rsidRPr="008B1C02" w:rsidRDefault="00F6064C" w:rsidP="00F6064C">
      <w:pPr>
        <w:pStyle w:val="PL"/>
      </w:pPr>
      <w:r w:rsidRPr="008B1C02">
        <w:t xml:space="preserve">    AnalyticsFailureEventInfo:</w:t>
      </w:r>
    </w:p>
    <w:p w14:paraId="0351E260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7663E0F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2867C6B4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03EBE89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72204AC2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5BE0EF22" w14:textId="77777777" w:rsidR="00F6064C" w:rsidRPr="008B1C02" w:rsidRDefault="00F6064C" w:rsidP="00F6064C">
      <w:pPr>
        <w:pStyle w:val="PL"/>
      </w:pPr>
      <w:r w:rsidRPr="008B1C02">
        <w:t xml:space="preserve">        event:</w:t>
      </w:r>
    </w:p>
    <w:p w14:paraId="5F42D287" w14:textId="77777777" w:rsidR="00F6064C" w:rsidRPr="008B1C02" w:rsidRDefault="00F6064C" w:rsidP="00F6064C">
      <w:pPr>
        <w:pStyle w:val="PL"/>
      </w:pPr>
      <w:r w:rsidRPr="008B1C02">
        <w:t xml:space="preserve">          $ref: '#/components/schemas/AnalyticsEvent'</w:t>
      </w:r>
    </w:p>
    <w:p w14:paraId="21936374" w14:textId="77777777" w:rsidR="00F6064C" w:rsidRPr="008B1C02" w:rsidRDefault="00F6064C" w:rsidP="00F6064C">
      <w:pPr>
        <w:pStyle w:val="PL"/>
      </w:pPr>
      <w:r w:rsidRPr="008B1C02">
        <w:t xml:space="preserve">        failureCode:</w:t>
      </w:r>
    </w:p>
    <w:p w14:paraId="2E5B2DE3" w14:textId="77777777" w:rsidR="00F6064C" w:rsidRPr="008B1C02" w:rsidRDefault="00F6064C" w:rsidP="00F6064C">
      <w:pPr>
        <w:pStyle w:val="PL"/>
      </w:pPr>
      <w:r w:rsidRPr="008B1C02">
        <w:t xml:space="preserve">          $ref: '#/components/schemas/AnalyticsFailureCode'</w:t>
      </w:r>
    </w:p>
    <w:p w14:paraId="7AFC21A5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35A3C262" w14:textId="77777777" w:rsidR="00F6064C" w:rsidRPr="008B1C02" w:rsidRDefault="00F6064C" w:rsidP="00F6064C">
      <w:pPr>
        <w:pStyle w:val="PL"/>
      </w:pPr>
      <w:r w:rsidRPr="008B1C02">
        <w:t xml:space="preserve">        - event</w:t>
      </w:r>
    </w:p>
    <w:p w14:paraId="666504CA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- failureCode</w:t>
      </w:r>
    </w:p>
    <w:p w14:paraId="4C759565" w14:textId="77777777" w:rsidR="00F6064C" w:rsidRDefault="00F6064C" w:rsidP="00F6064C">
      <w:pPr>
        <w:pStyle w:val="PL"/>
      </w:pPr>
    </w:p>
    <w:p w14:paraId="55F11FA1" w14:textId="77777777" w:rsidR="00F6064C" w:rsidRPr="008B1C02" w:rsidRDefault="00F6064C" w:rsidP="00F6064C">
      <w:pPr>
        <w:pStyle w:val="PL"/>
      </w:pPr>
      <w:r w:rsidRPr="008B1C02">
        <w:t xml:space="preserve">    AnalyticsEvent:</w:t>
      </w:r>
    </w:p>
    <w:p w14:paraId="1E573876" w14:textId="77777777" w:rsidR="00F6064C" w:rsidRPr="008B1C02" w:rsidRDefault="00F6064C" w:rsidP="00F6064C">
      <w:pPr>
        <w:pStyle w:val="PL"/>
      </w:pPr>
      <w:r w:rsidRPr="008B1C02">
        <w:t xml:space="preserve">      anyOf:</w:t>
      </w:r>
    </w:p>
    <w:p w14:paraId="131DB999" w14:textId="77777777" w:rsidR="00F6064C" w:rsidRPr="008B1C02" w:rsidRDefault="00F6064C" w:rsidP="00F6064C">
      <w:pPr>
        <w:pStyle w:val="PL"/>
      </w:pPr>
      <w:r w:rsidRPr="008B1C02">
        <w:t xml:space="preserve">      - type: string</w:t>
      </w:r>
    </w:p>
    <w:p w14:paraId="7665D4EE" w14:textId="77777777" w:rsidR="00F6064C" w:rsidRPr="008B1C02" w:rsidRDefault="00F6064C" w:rsidP="00F6064C">
      <w:pPr>
        <w:pStyle w:val="PL"/>
      </w:pPr>
      <w:r w:rsidRPr="008B1C02">
        <w:t xml:space="preserve">        enum:</w:t>
      </w:r>
    </w:p>
    <w:p w14:paraId="3BA6B110" w14:textId="77777777" w:rsidR="00F6064C" w:rsidRPr="008B1C02" w:rsidRDefault="00F6064C" w:rsidP="00F6064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04E37D5F" w14:textId="77777777" w:rsidR="00F6064C" w:rsidRPr="008B1C02" w:rsidRDefault="00F6064C" w:rsidP="00F6064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264D4EB9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7ED1E54C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5556897F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73E5B4C2" w14:textId="77777777" w:rsidR="00F6064C" w:rsidRPr="008B1C02" w:rsidRDefault="00F6064C" w:rsidP="00F6064C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E547EB2" w14:textId="77777777" w:rsidR="00F6064C" w:rsidRPr="008B1C02" w:rsidRDefault="00F6064C" w:rsidP="00F6064C">
      <w:pPr>
        <w:pStyle w:val="PL"/>
      </w:pPr>
      <w:r w:rsidRPr="008B1C02">
        <w:t xml:space="preserve">          - DISPERSION</w:t>
      </w:r>
    </w:p>
    <w:p w14:paraId="1A8D5533" w14:textId="77777777" w:rsidR="00F6064C" w:rsidRPr="008B1C02" w:rsidRDefault="00F6064C" w:rsidP="00F6064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B0A3389" w14:textId="77777777" w:rsidR="00F6064C" w:rsidRPr="008B1C02" w:rsidRDefault="00F6064C" w:rsidP="00F6064C">
      <w:pPr>
        <w:pStyle w:val="PL"/>
      </w:pPr>
      <w:r w:rsidRPr="008B1C02">
        <w:t xml:space="preserve">          - SERVICE_EXPERIENCE</w:t>
      </w:r>
    </w:p>
    <w:p w14:paraId="1167D67B" w14:textId="77777777" w:rsidR="00F6064C" w:rsidRPr="00D165ED" w:rsidRDefault="00F6064C" w:rsidP="00F6064C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579BD9A4" w14:textId="77777777" w:rsidR="00F6064C" w:rsidRPr="008B1C02" w:rsidRDefault="00F6064C" w:rsidP="00F6064C">
      <w:pPr>
        <w:pStyle w:val="PL"/>
      </w:pPr>
      <w:r w:rsidRPr="008B1C02">
        <w:t xml:space="preserve">      - type: string</w:t>
      </w:r>
    </w:p>
    <w:p w14:paraId="10F941D2" w14:textId="77777777" w:rsidR="00F6064C" w:rsidRPr="008B1C02" w:rsidRDefault="00F6064C" w:rsidP="00F6064C">
      <w:pPr>
        <w:pStyle w:val="PL"/>
      </w:pPr>
      <w:r w:rsidRPr="008B1C02">
        <w:t xml:space="preserve">        description: &gt;</w:t>
      </w:r>
    </w:p>
    <w:p w14:paraId="455ED594" w14:textId="77777777" w:rsidR="00F6064C" w:rsidRPr="008B1C02" w:rsidRDefault="00F6064C" w:rsidP="00F6064C">
      <w:pPr>
        <w:pStyle w:val="PL"/>
      </w:pPr>
      <w:r w:rsidRPr="008B1C02">
        <w:t xml:space="preserve">          This string provides forward-compatibility with future</w:t>
      </w:r>
    </w:p>
    <w:p w14:paraId="623462C2" w14:textId="77777777" w:rsidR="00F6064C" w:rsidRPr="008B1C02" w:rsidRDefault="00F6064C" w:rsidP="00F6064C">
      <w:pPr>
        <w:pStyle w:val="PL"/>
      </w:pPr>
      <w:r w:rsidRPr="008B1C02">
        <w:t xml:space="preserve">          extensions to the enumeration but is not used to encode</w:t>
      </w:r>
    </w:p>
    <w:p w14:paraId="0EBD9E12" w14:textId="77777777" w:rsidR="00F6064C" w:rsidRPr="008B1C02" w:rsidRDefault="00F6064C" w:rsidP="00F6064C">
      <w:pPr>
        <w:pStyle w:val="PL"/>
      </w:pPr>
      <w:r w:rsidRPr="008B1C02">
        <w:t xml:space="preserve">          content defined in the present version of this API.</w:t>
      </w:r>
    </w:p>
    <w:p w14:paraId="1B65DA1B" w14:textId="77777777" w:rsidR="00F6064C" w:rsidRPr="008B1C02" w:rsidRDefault="00F6064C" w:rsidP="00F6064C">
      <w:pPr>
        <w:pStyle w:val="PL"/>
      </w:pPr>
      <w:r w:rsidRPr="008B1C02">
        <w:t xml:space="preserve">      description: |</w:t>
      </w:r>
    </w:p>
    <w:p w14:paraId="2D6CEED0" w14:textId="77777777" w:rsidR="00F6064C" w:rsidRDefault="00F6064C" w:rsidP="00F6064C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47127376" w14:textId="77777777" w:rsidR="00F6064C" w:rsidRPr="008B1C02" w:rsidRDefault="00F6064C" w:rsidP="00F6064C">
      <w:pPr>
        <w:pStyle w:val="PL"/>
      </w:pPr>
      <w:r w:rsidRPr="008B1C02">
        <w:t xml:space="preserve">        Possible values are:</w:t>
      </w:r>
    </w:p>
    <w:p w14:paraId="29E43DCD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423A356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563DE71E" w14:textId="77777777" w:rsidR="00F6064C" w:rsidRDefault="00F6064C" w:rsidP="00F6064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1FD851AD" w14:textId="77777777" w:rsidR="00F6064C" w:rsidRPr="008B1C02" w:rsidRDefault="00F6064C" w:rsidP="00F6064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48C22347" w14:textId="77777777" w:rsidR="00F6064C" w:rsidRDefault="00F6064C" w:rsidP="00F6064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5AD034EE" w14:textId="77777777" w:rsidR="00F6064C" w:rsidRPr="008B1C02" w:rsidRDefault="00F6064C" w:rsidP="00F6064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008B7C03" w14:textId="77777777" w:rsidR="00F6064C" w:rsidRDefault="00F6064C" w:rsidP="00F6064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022121A3" w14:textId="77777777" w:rsidR="00F6064C" w:rsidRPr="008B1C02" w:rsidRDefault="00F6064C" w:rsidP="00F6064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4C141393" w14:textId="77777777" w:rsidR="00F6064C" w:rsidRDefault="00F6064C" w:rsidP="00F6064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393FDDEE" w14:textId="77777777" w:rsidR="00F6064C" w:rsidRPr="008B1C02" w:rsidRDefault="00F6064C" w:rsidP="00F6064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6231D7CA" w14:textId="77777777" w:rsidR="00F6064C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D30428A" w14:textId="77777777" w:rsidR="00F6064C" w:rsidRPr="008B1C02" w:rsidRDefault="00F6064C" w:rsidP="00F6064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2F758006" w14:textId="77777777" w:rsidR="00F6064C" w:rsidRDefault="00F6064C" w:rsidP="00F6064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9BD427E" w14:textId="77777777" w:rsidR="00F6064C" w:rsidRPr="008B1C02" w:rsidRDefault="00F6064C" w:rsidP="00F6064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7CACAD38" w14:textId="77777777" w:rsidR="00F6064C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077E2832" w14:textId="77777777" w:rsidR="00F6064C" w:rsidRPr="008B1C02" w:rsidRDefault="00F6064C" w:rsidP="00F6064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DD8BA8B" w14:textId="77777777" w:rsidR="00F6064C" w:rsidRDefault="00F6064C" w:rsidP="00F6064C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 w:rsidRPr="008C795D">
        <w:rPr>
          <w:lang w:eastAsia="ko-KR"/>
        </w:rPr>
        <w:t xml:space="preserve">E2E data volume </w:t>
      </w:r>
    </w:p>
    <w:p w14:paraId="4E7918B3" w14:textId="77777777" w:rsidR="00F6064C" w:rsidRDefault="00F6064C" w:rsidP="00F6064C">
      <w:pPr>
        <w:pStyle w:val="PL"/>
      </w:pPr>
      <w:r>
        <w:rPr>
          <w:lang w:eastAsia="ko-KR"/>
        </w:rPr>
        <w:t xml:space="preserve">          </w:t>
      </w:r>
      <w:r w:rsidRPr="008C795D">
        <w:rPr>
          <w:lang w:eastAsia="ko-KR"/>
        </w:rPr>
        <w:t>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t>.</w:t>
      </w:r>
    </w:p>
    <w:p w14:paraId="16B55955" w14:textId="77777777" w:rsidR="00F6064C" w:rsidRDefault="00F6064C" w:rsidP="00F6064C">
      <w:pPr>
        <w:pStyle w:val="PL"/>
        <w:rPr>
          <w:lang w:val="en-US" w:eastAsia="zh-CN"/>
        </w:rPr>
      </w:pPr>
    </w:p>
    <w:p w14:paraId="4630BE3D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56FEF204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0D9764B7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03FF6B1E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78BD1EEF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0A58AA24" w14:textId="77777777" w:rsidR="00F6064C" w:rsidRPr="008B1C02" w:rsidRDefault="00F6064C" w:rsidP="00F6064C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0683EF8A" w14:textId="77777777" w:rsidR="00F6064C" w:rsidRPr="008B1C02" w:rsidRDefault="00F6064C" w:rsidP="00F6064C">
      <w:pPr>
        <w:pStyle w:val="PL"/>
      </w:pPr>
      <w:r w:rsidRPr="008B1C02">
        <w:t xml:space="preserve">          - UNSATISFIED_REQUESTED_ANALYTICS_TIME</w:t>
      </w:r>
    </w:p>
    <w:p w14:paraId="0E89270D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3EABCDC1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0012926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27946DF3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44AC046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42BEEB5C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1580F86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1A585F20" w14:textId="77777777" w:rsidR="00F6064C" w:rsidRDefault="00F6064C" w:rsidP="00F6064C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4B460120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7A612CC" w14:textId="77777777" w:rsidR="00F6064C" w:rsidRDefault="00F6064C" w:rsidP="00F6064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92C04B6" w14:textId="77777777" w:rsidR="00F6064C" w:rsidRPr="008B1C02" w:rsidRDefault="00F6064C" w:rsidP="00F6064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8BD8379" w14:textId="77777777" w:rsidR="00F6064C" w:rsidRDefault="00F6064C" w:rsidP="00F6064C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9698C21" w14:textId="77777777" w:rsidR="00F6064C" w:rsidRDefault="00F6064C" w:rsidP="00F6064C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131994A" w14:textId="77777777" w:rsidR="00F6064C" w:rsidRPr="008B1C02" w:rsidRDefault="00F6064C" w:rsidP="00F6064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76D29AC6" w14:textId="77777777" w:rsidR="00F6064C" w:rsidRDefault="00F6064C" w:rsidP="00F6064C">
      <w:pPr>
        <w:pStyle w:val="PL"/>
      </w:pPr>
      <w:r w:rsidRPr="008B1C02">
        <w:t xml:space="preserve">        - UNSATISFIED_REQUESTED_ANALYTICS_TIME: Indicates that the requested event is rejected</w:t>
      </w:r>
    </w:p>
    <w:p w14:paraId="0888978B" w14:textId="77777777" w:rsidR="00F6064C" w:rsidRDefault="00F6064C" w:rsidP="00F6064C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7B2A5B7A" w14:textId="77777777" w:rsidR="00F6064C" w:rsidRPr="008B1C02" w:rsidRDefault="00F6064C" w:rsidP="00F6064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3044910" w14:textId="77777777" w:rsidR="00F6064C" w:rsidRPr="008B1C02" w:rsidRDefault="00F6064C" w:rsidP="00F6064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7673BA75" w14:textId="77777777" w:rsidR="00F6064C" w:rsidRPr="008B1C02" w:rsidRDefault="00F6064C" w:rsidP="00F6064C">
      <w:pPr>
        <w:pStyle w:val="PL"/>
        <w:rPr>
          <w:lang w:val="en-US" w:eastAsia="zh-CN"/>
        </w:rPr>
      </w:pPr>
    </w:p>
    <w:p w14:paraId="7DD547CC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4" w:name="_Toc28013572"/>
      <w:bookmarkStart w:id="45" w:name="_Toc36040410"/>
      <w:bookmarkStart w:id="46" w:name="_Toc44693058"/>
      <w:bookmarkStart w:id="47" w:name="_Toc45134519"/>
      <w:bookmarkStart w:id="48" w:name="_Toc49607583"/>
      <w:bookmarkStart w:id="49" w:name="_Toc51763555"/>
      <w:bookmarkStart w:id="50" w:name="_Toc58850473"/>
      <w:bookmarkStart w:id="51" w:name="_Toc59018853"/>
      <w:bookmarkStart w:id="52" w:name="_Toc68169865"/>
      <w:bookmarkStart w:id="53" w:name="_Toc114212747"/>
      <w:bookmarkStart w:id="54" w:name="_Toc1221171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0C51DED" w14:textId="77777777" w:rsidR="00F6064C" w:rsidRPr="008B1C02" w:rsidRDefault="00F6064C" w:rsidP="00F6064C">
      <w:pPr>
        <w:pStyle w:val="Heading1"/>
      </w:pPr>
      <w:r w:rsidRPr="008B1C02">
        <w:t>A.5</w:t>
      </w:r>
      <w:r w:rsidRPr="008B1C02">
        <w:tab/>
        <w:t>5GLANParameterProvision API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519FE04" w14:textId="77777777" w:rsidR="00F6064C" w:rsidRPr="008B1C02" w:rsidRDefault="00F6064C" w:rsidP="00F6064C">
      <w:pPr>
        <w:pStyle w:val="PL"/>
      </w:pPr>
      <w:r w:rsidRPr="008B1C02">
        <w:t>openapi: 3.0.0</w:t>
      </w:r>
    </w:p>
    <w:p w14:paraId="4132AF07" w14:textId="77777777" w:rsidR="00F6064C" w:rsidRDefault="00F6064C" w:rsidP="00F6064C">
      <w:pPr>
        <w:pStyle w:val="PL"/>
      </w:pPr>
    </w:p>
    <w:p w14:paraId="507175A3" w14:textId="77777777" w:rsidR="00F6064C" w:rsidRPr="008B1C02" w:rsidRDefault="00F6064C" w:rsidP="00F6064C">
      <w:pPr>
        <w:pStyle w:val="PL"/>
      </w:pPr>
      <w:r w:rsidRPr="008B1C02">
        <w:t>info:</w:t>
      </w:r>
    </w:p>
    <w:p w14:paraId="2BBABCBE" w14:textId="77777777" w:rsidR="00F6064C" w:rsidRPr="008B1C02" w:rsidRDefault="00F6064C" w:rsidP="00F6064C">
      <w:pPr>
        <w:pStyle w:val="PL"/>
      </w:pPr>
      <w:r w:rsidRPr="008B1C02">
        <w:t xml:space="preserve">  title: 3gpp-5glan-pp</w:t>
      </w:r>
    </w:p>
    <w:p w14:paraId="35E78649" w14:textId="4C23A5FF" w:rsidR="00F6064C" w:rsidRPr="008B1C02" w:rsidRDefault="00F6064C" w:rsidP="00F6064C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del w:id="55" w:author="Huawei [Abdessamad] 2023-08" w:date="2023-08-30T14:11:00Z">
        <w:r w:rsidDel="002D5ACC">
          <w:rPr>
            <w:lang w:val="en-US"/>
          </w:rPr>
          <w:delText>3</w:delText>
        </w:r>
      </w:del>
      <w:ins w:id="56" w:author="Huawei [Abdessamad] 2023-08" w:date="2023-08-30T14:11:00Z">
        <w:r w:rsidR="002D5ACC">
          <w:rPr>
            <w:lang w:val="en-US"/>
          </w:rPr>
          <w:t>4</w:t>
        </w:r>
      </w:ins>
    </w:p>
    <w:p w14:paraId="0E178061" w14:textId="77777777" w:rsidR="00F6064C" w:rsidRPr="008B1C02" w:rsidRDefault="00F6064C" w:rsidP="00F6064C">
      <w:pPr>
        <w:pStyle w:val="PL"/>
      </w:pPr>
      <w:r w:rsidRPr="008B1C02">
        <w:t xml:space="preserve">  description: |</w:t>
      </w:r>
    </w:p>
    <w:p w14:paraId="36A4C542" w14:textId="77777777" w:rsidR="00F6064C" w:rsidRPr="008B1C02" w:rsidRDefault="00F6064C" w:rsidP="00F6064C">
      <w:pPr>
        <w:pStyle w:val="PL"/>
      </w:pPr>
      <w:r w:rsidRPr="008B1C02">
        <w:t xml:space="preserve">    API for 5G LAN Parameter Provision.  </w:t>
      </w:r>
    </w:p>
    <w:p w14:paraId="6A303B68" w14:textId="77777777" w:rsidR="00F6064C" w:rsidRPr="008B1C02" w:rsidRDefault="00F6064C" w:rsidP="00F6064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763FB18" w14:textId="77777777" w:rsidR="00F6064C" w:rsidRPr="008B1C02" w:rsidRDefault="00F6064C" w:rsidP="00F6064C">
      <w:pPr>
        <w:pStyle w:val="PL"/>
      </w:pPr>
      <w:r w:rsidRPr="008B1C02">
        <w:t xml:space="preserve">    All rights reserved.</w:t>
      </w:r>
    </w:p>
    <w:p w14:paraId="31A49A4A" w14:textId="77777777" w:rsidR="00F6064C" w:rsidRDefault="00F6064C" w:rsidP="00F6064C">
      <w:pPr>
        <w:pStyle w:val="PL"/>
      </w:pPr>
    </w:p>
    <w:p w14:paraId="12BFE92B" w14:textId="77777777" w:rsidR="00F6064C" w:rsidRPr="008B1C02" w:rsidRDefault="00F6064C" w:rsidP="00F6064C">
      <w:pPr>
        <w:pStyle w:val="PL"/>
      </w:pPr>
      <w:r w:rsidRPr="008B1C02">
        <w:t>externalDocs:</w:t>
      </w:r>
    </w:p>
    <w:p w14:paraId="6760D9C1" w14:textId="77777777" w:rsidR="00F6064C" w:rsidRPr="008B1C02" w:rsidRDefault="00F6064C" w:rsidP="00F6064C">
      <w:pPr>
        <w:pStyle w:val="PL"/>
      </w:pPr>
      <w:r w:rsidRPr="008B1C02">
        <w:t xml:space="preserve">  description: &gt;</w:t>
      </w:r>
    </w:p>
    <w:p w14:paraId="098EB7BA" w14:textId="4747F8E5" w:rsidR="00F6064C" w:rsidRPr="008B1C02" w:rsidRDefault="00F6064C" w:rsidP="00F6064C">
      <w:pPr>
        <w:pStyle w:val="PL"/>
      </w:pPr>
      <w:r w:rsidRPr="008B1C02">
        <w:t xml:space="preserve">    3GPP TS 29.522 V18.</w:t>
      </w:r>
      <w:del w:id="57" w:author="Huawei [Abdessamad] 2023-08" w:date="2023-08-30T14:11:00Z">
        <w:r w:rsidDel="002D5ACC">
          <w:delText>2</w:delText>
        </w:r>
      </w:del>
      <w:ins w:id="58" w:author="Huawei [Abdessamad] 2023-08" w:date="2023-08-30T14:11:00Z">
        <w:r w:rsidR="002D5ACC">
          <w:t>3</w:t>
        </w:r>
      </w:ins>
      <w:r w:rsidRPr="008B1C02">
        <w:t>.0; 5G System; Network Exposure Function Northbound APIs.</w:t>
      </w:r>
    </w:p>
    <w:p w14:paraId="432B22A7" w14:textId="77777777" w:rsidR="00F6064C" w:rsidRPr="008B1C02" w:rsidRDefault="00F6064C" w:rsidP="00F6064C">
      <w:pPr>
        <w:pStyle w:val="PL"/>
      </w:pPr>
      <w:r w:rsidRPr="008B1C02">
        <w:t xml:space="preserve">  url: 'https://www.3gpp.org/ftp/Specs/archive/29_series/29.522/'</w:t>
      </w:r>
    </w:p>
    <w:p w14:paraId="68DD3077" w14:textId="77777777" w:rsidR="00F6064C" w:rsidRDefault="00F6064C" w:rsidP="00F6064C">
      <w:pPr>
        <w:pStyle w:val="PL"/>
      </w:pPr>
    </w:p>
    <w:p w14:paraId="0899303B" w14:textId="77777777" w:rsidR="00F6064C" w:rsidRPr="008B1C02" w:rsidRDefault="00F6064C" w:rsidP="00F6064C">
      <w:pPr>
        <w:pStyle w:val="PL"/>
      </w:pPr>
      <w:r w:rsidRPr="008B1C02">
        <w:t>security:</w:t>
      </w:r>
    </w:p>
    <w:p w14:paraId="77DC0998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F68F4F8" w14:textId="77777777" w:rsidR="00F6064C" w:rsidRPr="008B1C02" w:rsidRDefault="00F6064C" w:rsidP="00F6064C">
      <w:pPr>
        <w:pStyle w:val="PL"/>
      </w:pPr>
      <w:r w:rsidRPr="008B1C02">
        <w:t xml:space="preserve">  - oAuth2ClientCredentials: []</w:t>
      </w:r>
    </w:p>
    <w:p w14:paraId="088AA58A" w14:textId="77777777" w:rsidR="00F6064C" w:rsidRDefault="00F6064C" w:rsidP="00F6064C">
      <w:pPr>
        <w:pStyle w:val="PL"/>
      </w:pPr>
    </w:p>
    <w:p w14:paraId="49FD51A2" w14:textId="77777777" w:rsidR="00F6064C" w:rsidRPr="008B1C02" w:rsidRDefault="00F6064C" w:rsidP="00F6064C">
      <w:pPr>
        <w:pStyle w:val="PL"/>
      </w:pPr>
      <w:r w:rsidRPr="008B1C02">
        <w:t>servers:</w:t>
      </w:r>
    </w:p>
    <w:p w14:paraId="16319E07" w14:textId="77777777" w:rsidR="00F6064C" w:rsidRPr="008B1C02" w:rsidRDefault="00F6064C" w:rsidP="00F6064C">
      <w:pPr>
        <w:pStyle w:val="PL"/>
      </w:pPr>
      <w:r w:rsidRPr="008B1C02">
        <w:t xml:space="preserve">  - url: '{apiRoot}/3gpp-5glan-pp/v1'</w:t>
      </w:r>
    </w:p>
    <w:p w14:paraId="088834C9" w14:textId="77777777" w:rsidR="00F6064C" w:rsidRPr="008B1C02" w:rsidRDefault="00F6064C" w:rsidP="00F6064C">
      <w:pPr>
        <w:pStyle w:val="PL"/>
      </w:pPr>
      <w:r w:rsidRPr="008B1C02">
        <w:t xml:space="preserve">    variables:</w:t>
      </w:r>
    </w:p>
    <w:p w14:paraId="6C5DA602" w14:textId="77777777" w:rsidR="00F6064C" w:rsidRPr="008B1C02" w:rsidRDefault="00F6064C" w:rsidP="00F6064C">
      <w:pPr>
        <w:pStyle w:val="PL"/>
      </w:pPr>
      <w:r w:rsidRPr="008B1C02">
        <w:t xml:space="preserve">      apiRoot:</w:t>
      </w:r>
    </w:p>
    <w:p w14:paraId="5FB69442" w14:textId="77777777" w:rsidR="00F6064C" w:rsidRPr="008B1C02" w:rsidRDefault="00F6064C" w:rsidP="00F6064C">
      <w:pPr>
        <w:pStyle w:val="PL"/>
      </w:pPr>
      <w:r w:rsidRPr="008B1C02">
        <w:t xml:space="preserve">        default: https://example.com</w:t>
      </w:r>
    </w:p>
    <w:p w14:paraId="7A6299CA" w14:textId="77777777" w:rsidR="00F6064C" w:rsidRPr="008B1C02" w:rsidRDefault="00F6064C" w:rsidP="00F6064C">
      <w:pPr>
        <w:pStyle w:val="PL"/>
      </w:pPr>
      <w:r w:rsidRPr="008B1C02">
        <w:t xml:space="preserve">        description: apiRoot as defined in clause 5.2.4 of 3GPP TS 29.122.</w:t>
      </w:r>
    </w:p>
    <w:p w14:paraId="33B2D737" w14:textId="77777777" w:rsidR="00F6064C" w:rsidRDefault="00F6064C" w:rsidP="00F6064C">
      <w:pPr>
        <w:pStyle w:val="PL"/>
      </w:pPr>
    </w:p>
    <w:p w14:paraId="6EF72422" w14:textId="77777777" w:rsidR="00F6064C" w:rsidRPr="008B1C02" w:rsidRDefault="00F6064C" w:rsidP="00F6064C">
      <w:pPr>
        <w:pStyle w:val="PL"/>
      </w:pPr>
      <w:r w:rsidRPr="008B1C02">
        <w:t>paths:</w:t>
      </w:r>
    </w:p>
    <w:p w14:paraId="1A320D50" w14:textId="77777777" w:rsidR="00F6064C" w:rsidRPr="008B1C02" w:rsidRDefault="00F6064C" w:rsidP="00F6064C">
      <w:pPr>
        <w:pStyle w:val="PL"/>
      </w:pPr>
      <w:r w:rsidRPr="008B1C02">
        <w:lastRenderedPageBreak/>
        <w:t xml:space="preserve">  /{afId}/subscriptions:</w:t>
      </w:r>
    </w:p>
    <w:p w14:paraId="0D356B57" w14:textId="77777777" w:rsidR="00F6064C" w:rsidRPr="008B1C02" w:rsidRDefault="00F6064C" w:rsidP="00F6064C">
      <w:pPr>
        <w:pStyle w:val="PL"/>
      </w:pPr>
      <w:r w:rsidRPr="008B1C02">
        <w:t xml:space="preserve">    get:</w:t>
      </w:r>
    </w:p>
    <w:p w14:paraId="5563A1B3" w14:textId="77777777" w:rsidR="00F6064C" w:rsidRPr="008B1C02" w:rsidRDefault="00F6064C" w:rsidP="00F6064C">
      <w:pPr>
        <w:pStyle w:val="PL"/>
      </w:pPr>
      <w:r w:rsidRPr="008B1C02">
        <w:t xml:space="preserve">      summary: read all of the active subscriptions for the AF</w:t>
      </w:r>
    </w:p>
    <w:p w14:paraId="6A3F3999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1691A02A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6BBA2F37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60B24784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326E7A95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5361619F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59EAF324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257E98E0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04BB9954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2BF5D7BA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1161B47E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6C5608E8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3BA0A2E5" w14:textId="77777777" w:rsidR="00F6064C" w:rsidRPr="008B1C02" w:rsidRDefault="00F6064C" w:rsidP="00F6064C">
      <w:pPr>
        <w:pStyle w:val="PL"/>
      </w:pPr>
      <w:r w:rsidRPr="008B1C02">
        <w:t xml:space="preserve">          description: OK (Successful get all of the active subscriptions for the AF)</w:t>
      </w:r>
    </w:p>
    <w:p w14:paraId="1C95F35A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3FA57419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4963C9F5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1447A4E8" w14:textId="77777777" w:rsidR="00F6064C" w:rsidRPr="008B1C02" w:rsidRDefault="00F6064C" w:rsidP="00F6064C">
      <w:pPr>
        <w:pStyle w:val="PL"/>
      </w:pPr>
      <w:r w:rsidRPr="008B1C02">
        <w:t xml:space="preserve">                type: array</w:t>
      </w:r>
    </w:p>
    <w:p w14:paraId="1B8E1726" w14:textId="77777777" w:rsidR="00F6064C" w:rsidRPr="008B1C02" w:rsidRDefault="00F6064C" w:rsidP="00F6064C">
      <w:pPr>
        <w:pStyle w:val="PL"/>
      </w:pPr>
      <w:r w:rsidRPr="008B1C02">
        <w:t xml:space="preserve">                items:</w:t>
      </w:r>
    </w:p>
    <w:p w14:paraId="351ACF7E" w14:textId="77777777" w:rsidR="00F6064C" w:rsidRPr="008B1C02" w:rsidRDefault="00F6064C" w:rsidP="00F6064C">
      <w:pPr>
        <w:pStyle w:val="PL"/>
      </w:pPr>
      <w:r w:rsidRPr="008B1C02">
        <w:t xml:space="preserve">                  $ref: '#/components/schemas/5GLanParametersProvision'</w:t>
      </w:r>
    </w:p>
    <w:p w14:paraId="6096E193" w14:textId="77777777" w:rsidR="00F6064C" w:rsidRPr="008B1C02" w:rsidRDefault="00F6064C" w:rsidP="00F6064C">
      <w:pPr>
        <w:pStyle w:val="PL"/>
      </w:pPr>
      <w:r w:rsidRPr="008B1C02">
        <w:t xml:space="preserve">                minItems: 0</w:t>
      </w:r>
    </w:p>
    <w:p w14:paraId="1758A536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3EC6D62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6D130962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0E5BE5A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7686AEB4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27E92A9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3713148E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72086C8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4838EBFC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4AC1F42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0DC001DE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1A144DA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17F30B3B" w14:textId="77777777" w:rsidR="00F6064C" w:rsidRPr="008B1C02" w:rsidRDefault="00F6064C" w:rsidP="00F6064C">
      <w:pPr>
        <w:pStyle w:val="PL"/>
      </w:pPr>
      <w:r w:rsidRPr="008B1C02">
        <w:t xml:space="preserve">        '406':</w:t>
      </w:r>
    </w:p>
    <w:p w14:paraId="6202A5E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'TS29122_CommonData.yaml#/components/responses/406'</w:t>
      </w:r>
    </w:p>
    <w:p w14:paraId="1AA490F3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36598CE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248020FD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627E48E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21C07CB9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707D89C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1B1B05C3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76B8D07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2B237CFE" w14:textId="77777777" w:rsidR="00F6064C" w:rsidRPr="008B1C02" w:rsidRDefault="00F6064C" w:rsidP="00F6064C">
      <w:pPr>
        <w:pStyle w:val="PL"/>
      </w:pPr>
    </w:p>
    <w:p w14:paraId="0B7EE2A2" w14:textId="77777777" w:rsidR="00F6064C" w:rsidRPr="008B1C02" w:rsidRDefault="00F6064C" w:rsidP="00F6064C">
      <w:pPr>
        <w:pStyle w:val="PL"/>
      </w:pPr>
      <w:r w:rsidRPr="008B1C02">
        <w:t xml:space="preserve">    post:</w:t>
      </w:r>
    </w:p>
    <w:p w14:paraId="1DC929D6" w14:textId="77777777" w:rsidR="00F6064C" w:rsidRPr="008B1C02" w:rsidRDefault="00F6064C" w:rsidP="00F6064C">
      <w:pPr>
        <w:pStyle w:val="PL"/>
      </w:pPr>
      <w:r w:rsidRPr="008B1C02">
        <w:t xml:space="preserve">      summary: Creates a new subscription resource</w:t>
      </w:r>
    </w:p>
    <w:p w14:paraId="4956A712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1C543D73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66C62B6F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5B7D262D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6B2E78EB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70E1B0C6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1D47A13B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60010D4D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23683E02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711F8FF1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62E1F9C0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1237157E" w14:textId="77777777" w:rsidR="00F6064C" w:rsidRPr="008B1C02" w:rsidRDefault="00F6064C" w:rsidP="00F6064C">
      <w:pPr>
        <w:pStyle w:val="PL"/>
      </w:pPr>
      <w:r w:rsidRPr="008B1C02">
        <w:t xml:space="preserve">        description: new subscription creation</w:t>
      </w:r>
    </w:p>
    <w:p w14:paraId="664034F9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483D291F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6D5F5CFB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7E7EF766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67E60BBF" w14:textId="77777777" w:rsidR="00F6064C" w:rsidRPr="008B1C02" w:rsidRDefault="00F6064C" w:rsidP="00F6064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F5D9CCA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4554DBA2" w14:textId="77777777" w:rsidR="00F6064C" w:rsidRPr="008B1C02" w:rsidRDefault="00F6064C" w:rsidP="00F6064C">
      <w:pPr>
        <w:pStyle w:val="PL"/>
      </w:pPr>
      <w:r w:rsidRPr="008B1C02">
        <w:t xml:space="preserve">        '201':</w:t>
      </w:r>
    </w:p>
    <w:p w14:paraId="637A9F34" w14:textId="77777777" w:rsidR="00F6064C" w:rsidRPr="008B1C02" w:rsidRDefault="00F6064C" w:rsidP="00F6064C">
      <w:pPr>
        <w:pStyle w:val="PL"/>
      </w:pPr>
      <w:r w:rsidRPr="008B1C02">
        <w:t xml:space="preserve">          description: Created (Successful creation)</w:t>
      </w:r>
    </w:p>
    <w:p w14:paraId="723A876C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4A6A2BE6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66230585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6897BFE4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0A98258" w14:textId="77777777" w:rsidR="00F6064C" w:rsidRPr="008B1C02" w:rsidRDefault="00F6064C" w:rsidP="00F6064C">
      <w:pPr>
        <w:pStyle w:val="PL"/>
      </w:pPr>
      <w:r w:rsidRPr="008B1C02">
        <w:t xml:space="preserve">          headers:</w:t>
      </w:r>
    </w:p>
    <w:p w14:paraId="21FA2EC1" w14:textId="77777777" w:rsidR="00F6064C" w:rsidRPr="008B1C02" w:rsidRDefault="00F6064C" w:rsidP="00F6064C">
      <w:pPr>
        <w:pStyle w:val="PL"/>
      </w:pPr>
      <w:r w:rsidRPr="008B1C02">
        <w:t xml:space="preserve">            Location:</w:t>
      </w:r>
    </w:p>
    <w:p w14:paraId="15E07237" w14:textId="77777777" w:rsidR="00F6064C" w:rsidRPr="008B1C02" w:rsidRDefault="00F6064C" w:rsidP="00F6064C">
      <w:pPr>
        <w:pStyle w:val="PL"/>
      </w:pPr>
      <w:r w:rsidRPr="008B1C02">
        <w:t xml:space="preserve">              description: Contains the URI of the newly created resource.</w:t>
      </w:r>
    </w:p>
    <w:p w14:paraId="5E8A6220" w14:textId="77777777" w:rsidR="00F6064C" w:rsidRPr="008B1C02" w:rsidRDefault="00F6064C" w:rsidP="00F6064C">
      <w:pPr>
        <w:pStyle w:val="PL"/>
      </w:pPr>
      <w:r w:rsidRPr="008B1C02">
        <w:t xml:space="preserve">              required: true</w:t>
      </w:r>
    </w:p>
    <w:p w14:paraId="7DE33DAA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11C18D02" w14:textId="77777777" w:rsidR="00F6064C" w:rsidRPr="008B1C02" w:rsidRDefault="00F6064C" w:rsidP="00F6064C">
      <w:pPr>
        <w:pStyle w:val="PL"/>
      </w:pPr>
      <w:r w:rsidRPr="008B1C02">
        <w:t xml:space="preserve">                type: string</w:t>
      </w:r>
    </w:p>
    <w:p w14:paraId="494B4F15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'400':</w:t>
      </w:r>
    </w:p>
    <w:p w14:paraId="6925ABC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653CA2C6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623D74D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6AB795E5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1FFE6AD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7E550B6C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1FA4283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77A7BB17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78C15D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2D3BA31C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63ED345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1DFD351D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15EB4EA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7F357AEA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41B954D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7DF7F931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2D1FC52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36DA9EC4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7C0990E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1607F31D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4A065E4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715A985C" w14:textId="77777777" w:rsidR="00F6064C" w:rsidRPr="008B1C02" w:rsidRDefault="00F6064C" w:rsidP="00F6064C">
      <w:pPr>
        <w:pStyle w:val="PL"/>
      </w:pPr>
    </w:p>
    <w:p w14:paraId="3B93FCD4" w14:textId="77777777" w:rsidR="00F6064C" w:rsidRPr="008B1C02" w:rsidRDefault="00F6064C" w:rsidP="00F6064C">
      <w:pPr>
        <w:pStyle w:val="PL"/>
      </w:pPr>
      <w:r w:rsidRPr="008B1C02">
        <w:t xml:space="preserve">  /{afId}/subscriptions/{subscriptionId}:</w:t>
      </w:r>
    </w:p>
    <w:p w14:paraId="37573126" w14:textId="77777777" w:rsidR="00F6064C" w:rsidRPr="008B1C02" w:rsidRDefault="00F6064C" w:rsidP="00F6064C">
      <w:pPr>
        <w:pStyle w:val="PL"/>
      </w:pPr>
      <w:r w:rsidRPr="008B1C02">
        <w:t xml:space="preserve">    get:</w:t>
      </w:r>
    </w:p>
    <w:p w14:paraId="27055A5E" w14:textId="77777777" w:rsidR="00F6064C" w:rsidRPr="008B1C02" w:rsidRDefault="00F6064C" w:rsidP="00F6064C">
      <w:pPr>
        <w:pStyle w:val="PL"/>
      </w:pPr>
      <w:r w:rsidRPr="008B1C02">
        <w:t xml:space="preserve">      summary: read an active subscription for the AF and the subscription Id</w:t>
      </w:r>
    </w:p>
    <w:p w14:paraId="1368A0A4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2FE77AE9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5E63137C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19EF69E5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10BE349C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6BF503E9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31A3E72C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77E8619E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28F5D40D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79D4AEB1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6F3EB070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5303A781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4E3DF294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398FF521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62BBB2E6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55CB1F6F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6C81C528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49757595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3A2CBE41" w14:textId="77777777" w:rsidR="00F6064C" w:rsidRPr="008B1C02" w:rsidRDefault="00F6064C" w:rsidP="00F6064C">
      <w:pPr>
        <w:pStyle w:val="PL"/>
      </w:pPr>
      <w:r w:rsidRPr="008B1C02">
        <w:t xml:space="preserve">          description: OK (Successful get the active subscription)</w:t>
      </w:r>
    </w:p>
    <w:p w14:paraId="618B9762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433B674A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58F64FCF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7C608E70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F456184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43BABE2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6E1C9BCD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5A9200E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2E3A953C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187BF26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660FC19E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0583C6E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2B736DF5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064E0D2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7B5B26AB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72E7735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3440CF4F" w14:textId="77777777" w:rsidR="00F6064C" w:rsidRPr="008B1C02" w:rsidRDefault="00F6064C" w:rsidP="00F6064C">
      <w:pPr>
        <w:pStyle w:val="PL"/>
      </w:pPr>
      <w:r w:rsidRPr="008B1C02">
        <w:t xml:space="preserve">        '406':</w:t>
      </w:r>
    </w:p>
    <w:p w14:paraId="355DE98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'TS29122_CommonData.yaml#/components/responses/406'</w:t>
      </w:r>
    </w:p>
    <w:p w14:paraId="6ED4EC75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79802D7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455D8D97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310DC5D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786B2609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419F272C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11AE9F39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731F182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0AEFB20C" w14:textId="77777777" w:rsidR="00F6064C" w:rsidRPr="008B1C02" w:rsidRDefault="00F6064C" w:rsidP="00F6064C">
      <w:pPr>
        <w:pStyle w:val="PL"/>
      </w:pPr>
    </w:p>
    <w:p w14:paraId="288E2A49" w14:textId="77777777" w:rsidR="00F6064C" w:rsidRPr="008B1C02" w:rsidRDefault="00F6064C" w:rsidP="00F6064C">
      <w:pPr>
        <w:pStyle w:val="PL"/>
      </w:pPr>
      <w:r w:rsidRPr="008B1C02">
        <w:t xml:space="preserve">    put:</w:t>
      </w:r>
    </w:p>
    <w:p w14:paraId="70F907A3" w14:textId="77777777" w:rsidR="00F6064C" w:rsidRPr="008B1C02" w:rsidRDefault="00F6064C" w:rsidP="00F6064C">
      <w:pPr>
        <w:pStyle w:val="PL"/>
      </w:pPr>
      <w:r w:rsidRPr="008B1C02">
        <w:t xml:space="preserve">      summary: Fully updates/replaces an existing subscription resource</w:t>
      </w:r>
    </w:p>
    <w:p w14:paraId="1CA6DF3E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48CF1E12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4CC17C7E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35D1D374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4DA9CF46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- name: afId</w:t>
      </w:r>
    </w:p>
    <w:p w14:paraId="06818ADF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32B949B4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094D5D2E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77FC5891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26DEAEFC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47EBBA36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39537A17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527FA157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055D7068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6CAE0B89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6BFD8B17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78CDE92A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0E76DB2F" w14:textId="77777777" w:rsidR="00F6064C" w:rsidRPr="008B1C02" w:rsidRDefault="00F6064C" w:rsidP="00F6064C">
      <w:pPr>
        <w:pStyle w:val="PL"/>
      </w:pPr>
      <w:r w:rsidRPr="008B1C02">
        <w:t xml:space="preserve">        description: Parameters to update/replace the existing subscription</w:t>
      </w:r>
    </w:p>
    <w:p w14:paraId="00C35559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60ADDE71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093B8E37" w14:textId="77777777" w:rsidR="00F6064C" w:rsidRPr="008B1C02" w:rsidRDefault="00F6064C" w:rsidP="00F6064C">
      <w:pPr>
        <w:pStyle w:val="PL"/>
      </w:pPr>
      <w:r w:rsidRPr="008B1C02">
        <w:t xml:space="preserve">          application/json:</w:t>
      </w:r>
    </w:p>
    <w:p w14:paraId="4CCB87E8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3729A467" w14:textId="77777777" w:rsidR="00F6064C" w:rsidRPr="008B1C02" w:rsidRDefault="00F6064C" w:rsidP="00F6064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5394C415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0D332A1B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7EE3046E" w14:textId="77777777" w:rsidR="00F6064C" w:rsidRPr="008B1C02" w:rsidRDefault="00F6064C" w:rsidP="00F6064C">
      <w:pPr>
        <w:pStyle w:val="PL"/>
      </w:pPr>
      <w:r w:rsidRPr="008B1C02">
        <w:t xml:space="preserve">          description: OK (Successful deletion of the existing subscription)</w:t>
      </w:r>
    </w:p>
    <w:p w14:paraId="662DD9C2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0807D39A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2F4D728B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49300FCB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53DABBA8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095DFEDE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76072E29" w14:textId="77777777" w:rsidR="00F6064C" w:rsidRPr="008B1C02" w:rsidRDefault="00F6064C" w:rsidP="00F6064C">
      <w:pPr>
        <w:pStyle w:val="PL"/>
      </w:pPr>
      <w:r w:rsidRPr="008B1C02">
        <w:t xml:space="preserve">            Successful case. The resource has been successfully updated and no additional</w:t>
      </w:r>
    </w:p>
    <w:p w14:paraId="0C82DED9" w14:textId="77777777" w:rsidR="00F6064C" w:rsidRPr="008B1C02" w:rsidRDefault="00F6064C" w:rsidP="00F6064C">
      <w:pPr>
        <w:pStyle w:val="PL"/>
      </w:pPr>
      <w:r w:rsidRPr="008B1C02">
        <w:t xml:space="preserve">            content is to be sent in the response message.</w:t>
      </w:r>
    </w:p>
    <w:p w14:paraId="13ABD95E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42BE96E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24B01F1F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13A69DC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79FF0FD6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490F885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73ED63C3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751935F5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6337FD99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7608D1B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4B61377C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6B9A7546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1F91E77B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3B6A26A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72590398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5BEBC9E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7FAD0A6A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2C75758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3129860B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210825F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50A569FE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74E0196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543A6B7D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603A7EB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3F1CFAD1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55CEFBD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009F5D3E" w14:textId="77777777" w:rsidR="00F6064C" w:rsidRPr="008B1C02" w:rsidRDefault="00F6064C" w:rsidP="00F6064C">
      <w:pPr>
        <w:pStyle w:val="PL"/>
      </w:pPr>
    </w:p>
    <w:p w14:paraId="7CC8BE9B" w14:textId="77777777" w:rsidR="00F6064C" w:rsidRPr="008B1C02" w:rsidRDefault="00F6064C" w:rsidP="00F6064C">
      <w:pPr>
        <w:pStyle w:val="PL"/>
      </w:pPr>
      <w:r w:rsidRPr="008B1C02">
        <w:t xml:space="preserve">    patch:</w:t>
      </w:r>
    </w:p>
    <w:p w14:paraId="3C452B28" w14:textId="77777777" w:rsidR="00F6064C" w:rsidRPr="008B1C02" w:rsidRDefault="00F6064C" w:rsidP="00F6064C">
      <w:pPr>
        <w:pStyle w:val="PL"/>
      </w:pPr>
      <w:r w:rsidRPr="008B1C02">
        <w:t xml:space="preserve">      summary: Partial updates an existing subscription resource</w:t>
      </w:r>
    </w:p>
    <w:p w14:paraId="449583A9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36E8B3FA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184D3F89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668B29B5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03CBF4C7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427A189C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610EF9DA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16941097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494D3604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321E0408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448D72CF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017A491E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4B53B62D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6580B19E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152AD477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27259972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687C7770" w14:textId="77777777" w:rsidR="00F6064C" w:rsidRPr="008B1C02" w:rsidRDefault="00F6064C" w:rsidP="00F6064C">
      <w:pPr>
        <w:pStyle w:val="PL"/>
      </w:pPr>
      <w:r w:rsidRPr="008B1C02">
        <w:t xml:space="preserve">      requestBody:</w:t>
      </w:r>
    </w:p>
    <w:p w14:paraId="09FEF967" w14:textId="77777777" w:rsidR="00F6064C" w:rsidRPr="008B1C02" w:rsidRDefault="00F6064C" w:rsidP="00F6064C">
      <w:pPr>
        <w:pStyle w:val="PL"/>
      </w:pPr>
      <w:r w:rsidRPr="008B1C02">
        <w:t xml:space="preserve">        required: true</w:t>
      </w:r>
    </w:p>
    <w:p w14:paraId="15B2A59C" w14:textId="77777777" w:rsidR="00F6064C" w:rsidRPr="008B1C02" w:rsidRDefault="00F6064C" w:rsidP="00F6064C">
      <w:pPr>
        <w:pStyle w:val="PL"/>
      </w:pPr>
      <w:r w:rsidRPr="008B1C02">
        <w:t xml:space="preserve">        content:</w:t>
      </w:r>
    </w:p>
    <w:p w14:paraId="01880633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5A6292AA" w14:textId="77777777" w:rsidR="00F6064C" w:rsidRPr="008B1C02" w:rsidRDefault="00F6064C" w:rsidP="00F6064C">
      <w:pPr>
        <w:pStyle w:val="PL"/>
      </w:pPr>
      <w:r w:rsidRPr="008B1C02">
        <w:t xml:space="preserve">            schema:</w:t>
      </w:r>
    </w:p>
    <w:p w14:paraId="12A1702F" w14:textId="77777777" w:rsidR="00F6064C" w:rsidRPr="008B1C02" w:rsidRDefault="00F6064C" w:rsidP="00F6064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565973A5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40B6601A" w14:textId="77777777" w:rsidR="00F6064C" w:rsidRPr="008B1C02" w:rsidRDefault="00F6064C" w:rsidP="00F6064C">
      <w:pPr>
        <w:pStyle w:val="PL"/>
      </w:pPr>
      <w:r w:rsidRPr="008B1C02">
        <w:t xml:space="preserve">        '200':</w:t>
      </w:r>
    </w:p>
    <w:p w14:paraId="2F919326" w14:textId="77777777" w:rsidR="00F6064C" w:rsidRPr="008B1C02" w:rsidRDefault="00F6064C" w:rsidP="00F6064C">
      <w:pPr>
        <w:pStyle w:val="PL"/>
      </w:pPr>
      <w:r w:rsidRPr="008B1C02">
        <w:t xml:space="preserve">          description: OK. The subscription was modified successfully.</w:t>
      </w:r>
    </w:p>
    <w:p w14:paraId="7EC6DA23" w14:textId="77777777" w:rsidR="00F6064C" w:rsidRPr="008B1C02" w:rsidRDefault="00F6064C" w:rsidP="00F6064C">
      <w:pPr>
        <w:pStyle w:val="PL"/>
      </w:pPr>
      <w:r w:rsidRPr="008B1C02">
        <w:t xml:space="preserve">          content:</w:t>
      </w:r>
    </w:p>
    <w:p w14:paraId="2DAB7FE7" w14:textId="77777777" w:rsidR="00F6064C" w:rsidRPr="008B1C02" w:rsidRDefault="00F6064C" w:rsidP="00F6064C">
      <w:pPr>
        <w:pStyle w:val="PL"/>
      </w:pPr>
      <w:r w:rsidRPr="008B1C02">
        <w:t xml:space="preserve">            application/json:</w:t>
      </w:r>
    </w:p>
    <w:p w14:paraId="27569F41" w14:textId="77777777" w:rsidR="00F6064C" w:rsidRPr="008B1C02" w:rsidRDefault="00F6064C" w:rsidP="00F6064C">
      <w:pPr>
        <w:pStyle w:val="PL"/>
      </w:pPr>
      <w:r w:rsidRPr="008B1C02">
        <w:t xml:space="preserve">              schema:</w:t>
      </w:r>
    </w:p>
    <w:p w14:paraId="41284E64" w14:textId="77777777" w:rsidR="00F6064C" w:rsidRPr="008B1C02" w:rsidRDefault="00F6064C" w:rsidP="00F6064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2541AA2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2F8E9D8E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0D3F2F39" w14:textId="77777777" w:rsidR="00F6064C" w:rsidRPr="008B1C02" w:rsidRDefault="00F6064C" w:rsidP="00F6064C">
      <w:pPr>
        <w:pStyle w:val="PL"/>
      </w:pPr>
      <w:r w:rsidRPr="008B1C02">
        <w:t xml:space="preserve">            Successful case. The resource has been successfully updated and no additional</w:t>
      </w:r>
    </w:p>
    <w:p w14:paraId="4C0360FE" w14:textId="77777777" w:rsidR="00F6064C" w:rsidRPr="008B1C02" w:rsidRDefault="00F6064C" w:rsidP="00F6064C">
      <w:pPr>
        <w:pStyle w:val="PL"/>
      </w:pPr>
      <w:r w:rsidRPr="008B1C02">
        <w:t xml:space="preserve">            content is to be sent in the response message.</w:t>
      </w:r>
    </w:p>
    <w:p w14:paraId="38ACCE76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587944B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3F4DA44D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20A501E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7547C6C6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5DA1866D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18AEDE0A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0788E25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295F68F0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4C49906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3D35E216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572F4CF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4CA7A96B" w14:textId="77777777" w:rsidR="00F6064C" w:rsidRPr="008B1C02" w:rsidRDefault="00F6064C" w:rsidP="00F6064C">
      <w:pPr>
        <w:pStyle w:val="PL"/>
      </w:pPr>
      <w:r w:rsidRPr="008B1C02">
        <w:t xml:space="preserve">        '411':</w:t>
      </w:r>
    </w:p>
    <w:p w14:paraId="571B4EF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'TS29122_CommonData.yaml#/components/responses/411'</w:t>
      </w:r>
    </w:p>
    <w:p w14:paraId="4DB1B63E" w14:textId="77777777" w:rsidR="00F6064C" w:rsidRPr="008B1C02" w:rsidRDefault="00F6064C" w:rsidP="00F6064C">
      <w:pPr>
        <w:pStyle w:val="PL"/>
      </w:pPr>
      <w:r w:rsidRPr="008B1C02">
        <w:t xml:space="preserve">        '413':</w:t>
      </w:r>
    </w:p>
    <w:p w14:paraId="35A9582B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'TS29122_CommonData.yaml#/components/responses/413'</w:t>
      </w:r>
    </w:p>
    <w:p w14:paraId="3CA835D3" w14:textId="77777777" w:rsidR="00F6064C" w:rsidRPr="008B1C02" w:rsidRDefault="00F6064C" w:rsidP="00F6064C">
      <w:pPr>
        <w:pStyle w:val="PL"/>
      </w:pPr>
      <w:r w:rsidRPr="008B1C02">
        <w:t xml:space="preserve">        '415':</w:t>
      </w:r>
    </w:p>
    <w:p w14:paraId="1C25AF1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'TS29122_CommonData.yaml#/components/responses/415'</w:t>
      </w:r>
    </w:p>
    <w:p w14:paraId="6CBA5A6B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442BB80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5C3EBF06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6E334003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3F2BB671" w14:textId="77777777" w:rsidR="00F6064C" w:rsidRPr="008B1C02" w:rsidRDefault="00F6064C" w:rsidP="00F6064C">
      <w:pPr>
        <w:pStyle w:val="PL"/>
      </w:pPr>
      <w:r w:rsidRPr="008B1C02">
        <w:t xml:space="preserve">        '503':</w:t>
      </w:r>
    </w:p>
    <w:p w14:paraId="0B02D091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0607F10B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79B6E67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78B481A0" w14:textId="77777777" w:rsidR="00F6064C" w:rsidRPr="008B1C02" w:rsidRDefault="00F6064C" w:rsidP="00F6064C">
      <w:pPr>
        <w:pStyle w:val="PL"/>
      </w:pPr>
    </w:p>
    <w:p w14:paraId="3FDDD707" w14:textId="77777777" w:rsidR="00F6064C" w:rsidRPr="008B1C02" w:rsidRDefault="00F6064C" w:rsidP="00F6064C">
      <w:pPr>
        <w:pStyle w:val="PL"/>
      </w:pPr>
      <w:r w:rsidRPr="008B1C02">
        <w:t xml:space="preserve">    delete:</w:t>
      </w:r>
    </w:p>
    <w:p w14:paraId="3C8F03C8" w14:textId="77777777" w:rsidR="00F6064C" w:rsidRPr="008B1C02" w:rsidRDefault="00F6064C" w:rsidP="00F6064C">
      <w:pPr>
        <w:pStyle w:val="PL"/>
      </w:pPr>
      <w:r w:rsidRPr="008B1C02">
        <w:t xml:space="preserve">      summary: Deletes an already existing subscription</w:t>
      </w:r>
    </w:p>
    <w:p w14:paraId="5590DA22" w14:textId="77777777" w:rsidR="00F6064C" w:rsidRPr="008B1C02" w:rsidRDefault="00F6064C" w:rsidP="00F6064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310D3952" w14:textId="77777777" w:rsidR="00F6064C" w:rsidRPr="008B1C02" w:rsidRDefault="00F6064C" w:rsidP="00F6064C">
      <w:pPr>
        <w:pStyle w:val="PL"/>
      </w:pPr>
      <w:r w:rsidRPr="008B1C02">
        <w:t xml:space="preserve">      tags:</w:t>
      </w:r>
    </w:p>
    <w:p w14:paraId="635CD900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BFDC983" w14:textId="77777777" w:rsidR="00F6064C" w:rsidRPr="008B1C02" w:rsidRDefault="00F6064C" w:rsidP="00F6064C">
      <w:pPr>
        <w:pStyle w:val="PL"/>
      </w:pPr>
      <w:r w:rsidRPr="008B1C02">
        <w:t xml:space="preserve">      parameters:</w:t>
      </w:r>
    </w:p>
    <w:p w14:paraId="522891BD" w14:textId="77777777" w:rsidR="00F6064C" w:rsidRPr="008B1C02" w:rsidRDefault="00F6064C" w:rsidP="00F6064C">
      <w:pPr>
        <w:pStyle w:val="PL"/>
      </w:pPr>
      <w:r w:rsidRPr="008B1C02">
        <w:t xml:space="preserve">        - name: afId</w:t>
      </w:r>
    </w:p>
    <w:p w14:paraId="796BCFE8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3813E5BA" w14:textId="77777777" w:rsidR="00F6064C" w:rsidRPr="008B1C02" w:rsidRDefault="00F6064C" w:rsidP="00F6064C">
      <w:pPr>
        <w:pStyle w:val="PL"/>
      </w:pPr>
      <w:r w:rsidRPr="008B1C02">
        <w:t xml:space="preserve">          description: Identifier of the AF</w:t>
      </w:r>
    </w:p>
    <w:p w14:paraId="6E60E084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159220E4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220484E6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226B3CA1" w14:textId="77777777" w:rsidR="00F6064C" w:rsidRPr="008B1C02" w:rsidRDefault="00F6064C" w:rsidP="00F6064C">
      <w:pPr>
        <w:pStyle w:val="PL"/>
      </w:pPr>
      <w:r w:rsidRPr="008B1C02">
        <w:t xml:space="preserve">        - name: subscriptionId</w:t>
      </w:r>
    </w:p>
    <w:p w14:paraId="0701B480" w14:textId="77777777" w:rsidR="00F6064C" w:rsidRPr="008B1C02" w:rsidRDefault="00F6064C" w:rsidP="00F6064C">
      <w:pPr>
        <w:pStyle w:val="PL"/>
      </w:pPr>
      <w:r w:rsidRPr="008B1C02">
        <w:t xml:space="preserve">          in: path</w:t>
      </w:r>
    </w:p>
    <w:p w14:paraId="677634F7" w14:textId="77777777" w:rsidR="00F6064C" w:rsidRPr="008B1C02" w:rsidRDefault="00F6064C" w:rsidP="00F6064C">
      <w:pPr>
        <w:pStyle w:val="PL"/>
      </w:pPr>
      <w:r w:rsidRPr="008B1C02">
        <w:t xml:space="preserve">          description: Identifier of the subscription resource</w:t>
      </w:r>
    </w:p>
    <w:p w14:paraId="3CDAD6DA" w14:textId="77777777" w:rsidR="00F6064C" w:rsidRPr="008B1C02" w:rsidRDefault="00F6064C" w:rsidP="00F6064C">
      <w:pPr>
        <w:pStyle w:val="PL"/>
      </w:pPr>
      <w:r w:rsidRPr="008B1C02">
        <w:t xml:space="preserve">          required: true</w:t>
      </w:r>
    </w:p>
    <w:p w14:paraId="32712AFC" w14:textId="77777777" w:rsidR="00F6064C" w:rsidRPr="008B1C02" w:rsidRDefault="00F6064C" w:rsidP="00F6064C">
      <w:pPr>
        <w:pStyle w:val="PL"/>
      </w:pPr>
      <w:r w:rsidRPr="008B1C02">
        <w:t xml:space="preserve">          schema:</w:t>
      </w:r>
    </w:p>
    <w:p w14:paraId="3A8ACB75" w14:textId="77777777" w:rsidR="00F6064C" w:rsidRPr="008B1C02" w:rsidRDefault="00F6064C" w:rsidP="00F6064C">
      <w:pPr>
        <w:pStyle w:val="PL"/>
      </w:pPr>
      <w:r w:rsidRPr="008B1C02">
        <w:t xml:space="preserve">            type: string</w:t>
      </w:r>
    </w:p>
    <w:p w14:paraId="79AC0D09" w14:textId="77777777" w:rsidR="00F6064C" w:rsidRPr="008B1C02" w:rsidRDefault="00F6064C" w:rsidP="00F6064C">
      <w:pPr>
        <w:pStyle w:val="PL"/>
      </w:pPr>
      <w:r w:rsidRPr="008B1C02">
        <w:t xml:space="preserve">      responses:</w:t>
      </w:r>
    </w:p>
    <w:p w14:paraId="587D01B0" w14:textId="77777777" w:rsidR="00F6064C" w:rsidRPr="008B1C02" w:rsidRDefault="00F6064C" w:rsidP="00F6064C">
      <w:pPr>
        <w:pStyle w:val="PL"/>
      </w:pPr>
      <w:r w:rsidRPr="008B1C02">
        <w:t xml:space="preserve">        '204':</w:t>
      </w:r>
    </w:p>
    <w:p w14:paraId="4EB69AAC" w14:textId="77777777" w:rsidR="00F6064C" w:rsidRPr="008B1C02" w:rsidRDefault="00F6064C" w:rsidP="00F6064C">
      <w:pPr>
        <w:pStyle w:val="PL"/>
      </w:pPr>
      <w:r w:rsidRPr="008B1C02">
        <w:t xml:space="preserve">          description: No Content (Successful deletion of the existing subscription)</w:t>
      </w:r>
    </w:p>
    <w:p w14:paraId="4E589B3D" w14:textId="77777777" w:rsidR="00F6064C" w:rsidRPr="008B1C02" w:rsidRDefault="00F6064C" w:rsidP="00F6064C">
      <w:pPr>
        <w:pStyle w:val="PL"/>
      </w:pPr>
      <w:r w:rsidRPr="008B1C02">
        <w:t xml:space="preserve">        '307':</w:t>
      </w:r>
    </w:p>
    <w:p w14:paraId="38485C6F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'TS29122_CommonData.yaml#/components/responses/307'</w:t>
      </w:r>
    </w:p>
    <w:p w14:paraId="4B0EF008" w14:textId="77777777" w:rsidR="00F6064C" w:rsidRPr="008B1C02" w:rsidRDefault="00F6064C" w:rsidP="00F6064C">
      <w:pPr>
        <w:pStyle w:val="PL"/>
      </w:pPr>
      <w:r w:rsidRPr="008B1C02">
        <w:t xml:space="preserve">        '308':</w:t>
      </w:r>
    </w:p>
    <w:p w14:paraId="171B375A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'TS29122_CommonData.yaml#/components/responses/308'</w:t>
      </w:r>
    </w:p>
    <w:p w14:paraId="0A274660" w14:textId="77777777" w:rsidR="00F6064C" w:rsidRPr="008B1C02" w:rsidRDefault="00F6064C" w:rsidP="00F6064C">
      <w:pPr>
        <w:pStyle w:val="PL"/>
      </w:pPr>
      <w:r w:rsidRPr="008B1C02">
        <w:t xml:space="preserve">        '400':</w:t>
      </w:r>
    </w:p>
    <w:p w14:paraId="1FC379B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'TS29122_CommonData.yaml#/components/responses/400'</w:t>
      </w:r>
    </w:p>
    <w:p w14:paraId="292114BC" w14:textId="77777777" w:rsidR="00F6064C" w:rsidRPr="008B1C02" w:rsidRDefault="00F6064C" w:rsidP="00F6064C">
      <w:pPr>
        <w:pStyle w:val="PL"/>
      </w:pPr>
      <w:r w:rsidRPr="008B1C02">
        <w:t xml:space="preserve">        '401':</w:t>
      </w:r>
    </w:p>
    <w:p w14:paraId="75252D1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'TS29122_CommonData.yaml#/components/responses/401'</w:t>
      </w:r>
    </w:p>
    <w:p w14:paraId="2E3EA491" w14:textId="77777777" w:rsidR="00F6064C" w:rsidRPr="008B1C02" w:rsidRDefault="00F6064C" w:rsidP="00F6064C">
      <w:pPr>
        <w:pStyle w:val="PL"/>
      </w:pPr>
      <w:r w:rsidRPr="008B1C02">
        <w:t xml:space="preserve">        '403':</w:t>
      </w:r>
    </w:p>
    <w:p w14:paraId="343C1BEE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'TS29122_CommonData.yaml#/components/responses/403'</w:t>
      </w:r>
    </w:p>
    <w:p w14:paraId="0108375B" w14:textId="77777777" w:rsidR="00F6064C" w:rsidRPr="008B1C02" w:rsidRDefault="00F6064C" w:rsidP="00F6064C">
      <w:pPr>
        <w:pStyle w:val="PL"/>
      </w:pPr>
      <w:r w:rsidRPr="008B1C02">
        <w:t xml:space="preserve">        '404':</w:t>
      </w:r>
    </w:p>
    <w:p w14:paraId="334052E2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'TS29122_CommonData.yaml#/components/responses/404'</w:t>
      </w:r>
    </w:p>
    <w:p w14:paraId="45B8841D" w14:textId="77777777" w:rsidR="00F6064C" w:rsidRPr="008B1C02" w:rsidRDefault="00F6064C" w:rsidP="00F6064C">
      <w:pPr>
        <w:pStyle w:val="PL"/>
      </w:pPr>
      <w:r w:rsidRPr="008B1C02">
        <w:t xml:space="preserve">        '429':</w:t>
      </w:r>
    </w:p>
    <w:p w14:paraId="52B133F9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'TS29122_CommonData.yaml#/components/responses/429'</w:t>
      </w:r>
    </w:p>
    <w:p w14:paraId="7323BB1C" w14:textId="77777777" w:rsidR="00F6064C" w:rsidRPr="008B1C02" w:rsidRDefault="00F6064C" w:rsidP="00F6064C">
      <w:pPr>
        <w:pStyle w:val="PL"/>
      </w:pPr>
      <w:r w:rsidRPr="008B1C02">
        <w:t xml:space="preserve">        '500':</w:t>
      </w:r>
    </w:p>
    <w:p w14:paraId="3CCE1157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'TS29122_CommonData.yaml#/components/responses/500'</w:t>
      </w:r>
    </w:p>
    <w:p w14:paraId="487C0D4C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'503':</w:t>
      </w:r>
    </w:p>
    <w:p w14:paraId="5A16FC84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'TS29122_CommonData.yaml#/components/responses/503'</w:t>
      </w:r>
    </w:p>
    <w:p w14:paraId="3EE240F9" w14:textId="77777777" w:rsidR="00F6064C" w:rsidRPr="008B1C02" w:rsidRDefault="00F6064C" w:rsidP="00F6064C">
      <w:pPr>
        <w:pStyle w:val="PL"/>
      </w:pPr>
      <w:r w:rsidRPr="008B1C02">
        <w:t xml:space="preserve">        default:</w:t>
      </w:r>
    </w:p>
    <w:p w14:paraId="08E37550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'TS29122_CommonData.yaml#/components/responses/default'</w:t>
      </w:r>
    </w:p>
    <w:p w14:paraId="19184446" w14:textId="77777777" w:rsidR="00F6064C" w:rsidRDefault="00F6064C" w:rsidP="00F6064C">
      <w:pPr>
        <w:pStyle w:val="PL"/>
      </w:pPr>
    </w:p>
    <w:p w14:paraId="52FFEC79" w14:textId="77777777" w:rsidR="00F6064C" w:rsidRPr="008B1C02" w:rsidRDefault="00F6064C" w:rsidP="00F6064C">
      <w:pPr>
        <w:pStyle w:val="PL"/>
      </w:pPr>
      <w:r w:rsidRPr="008B1C02">
        <w:t>components:</w:t>
      </w:r>
    </w:p>
    <w:p w14:paraId="3F1FBCE4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F9E55FD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855989D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6CC805F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E65A556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C84B281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9C0C5AB" w14:textId="77777777" w:rsidR="00F6064C" w:rsidRPr="008B1C02" w:rsidRDefault="00F6064C" w:rsidP="00F6064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36C23E9" w14:textId="77777777" w:rsidR="00F6064C" w:rsidRDefault="00F6064C" w:rsidP="00F6064C">
      <w:pPr>
        <w:pStyle w:val="PL"/>
      </w:pPr>
    </w:p>
    <w:p w14:paraId="76AA85F8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schemas: </w:t>
      </w:r>
    </w:p>
    <w:p w14:paraId="06E2839E" w14:textId="77777777" w:rsidR="00F6064C" w:rsidRPr="008B1C02" w:rsidRDefault="00F6064C" w:rsidP="00F6064C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3ADFF614" w14:textId="77777777" w:rsidR="00F6064C" w:rsidRPr="008B1C02" w:rsidRDefault="00F6064C" w:rsidP="00F6064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3CF02127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3349E5F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74AC8E1B" w14:textId="77777777" w:rsidR="00F6064C" w:rsidRPr="008B1C02" w:rsidRDefault="00F6064C" w:rsidP="00F6064C">
      <w:pPr>
        <w:pStyle w:val="PL"/>
      </w:pPr>
      <w:r w:rsidRPr="008B1C02">
        <w:t xml:space="preserve">        self:</w:t>
      </w:r>
    </w:p>
    <w:p w14:paraId="1AD49BB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'TS29122_CommonData.yaml#/components/schemas/Link'</w:t>
      </w:r>
    </w:p>
    <w:p w14:paraId="6966A9B3" w14:textId="77777777" w:rsidR="00F6064C" w:rsidRPr="008B1C02" w:rsidRDefault="00F6064C" w:rsidP="00F6064C">
      <w:pPr>
        <w:pStyle w:val="PL"/>
      </w:pPr>
      <w:r w:rsidRPr="008B1C02">
        <w:t xml:space="preserve">        5gLanParams:</w:t>
      </w:r>
    </w:p>
    <w:p w14:paraId="22891949" w14:textId="77777777" w:rsidR="00F6064C" w:rsidRPr="008B1C02" w:rsidRDefault="00F6064C" w:rsidP="00F6064C">
      <w:pPr>
        <w:pStyle w:val="PL"/>
      </w:pPr>
      <w:r w:rsidRPr="008B1C02">
        <w:t xml:space="preserve">          $ref: '#/components/schemas/5GLanParameters'</w:t>
      </w:r>
    </w:p>
    <w:p w14:paraId="009BD685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5816D5A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14D0904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035F8C17" w14:textId="77777777" w:rsidR="00F6064C" w:rsidRPr="008B1C02" w:rsidRDefault="00F6064C" w:rsidP="00F6064C">
      <w:pPr>
        <w:pStyle w:val="PL"/>
      </w:pPr>
      <w:r w:rsidRPr="008B1C02">
        <w:t xml:space="preserve">        - 5gLanParams</w:t>
      </w:r>
    </w:p>
    <w:p w14:paraId="038DF33A" w14:textId="77777777" w:rsidR="00F6064C" w:rsidRPr="008B1C02" w:rsidRDefault="00F6064C" w:rsidP="00F6064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77B89EC3" w14:textId="77777777" w:rsidR="00F6064C" w:rsidRDefault="00F6064C" w:rsidP="00F6064C">
      <w:pPr>
        <w:pStyle w:val="PL"/>
      </w:pPr>
    </w:p>
    <w:p w14:paraId="00AFA398" w14:textId="77777777" w:rsidR="00F6064C" w:rsidRPr="008B1C02" w:rsidRDefault="00F6064C" w:rsidP="00F6064C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6D23ACE6" w14:textId="77777777" w:rsidR="00F6064C" w:rsidRPr="008B1C02" w:rsidRDefault="00F6064C" w:rsidP="00F6064C">
      <w:pPr>
        <w:pStyle w:val="PL"/>
      </w:pPr>
      <w:r w:rsidRPr="008B1C02">
        <w:t xml:space="preserve">      description: &gt;</w:t>
      </w:r>
    </w:p>
    <w:p w14:paraId="0CACD39E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5D3F0E2B" w14:textId="77777777" w:rsidR="00F6064C" w:rsidRPr="008B1C02" w:rsidRDefault="00F6064C" w:rsidP="00F6064C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570F632F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045CDA92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7939B401" w14:textId="77777777" w:rsidR="00F6064C" w:rsidRPr="008B1C02" w:rsidRDefault="00F6064C" w:rsidP="00F6064C">
      <w:pPr>
        <w:pStyle w:val="PL"/>
      </w:pPr>
      <w:r w:rsidRPr="008B1C02">
        <w:t xml:space="preserve">        5gLanParamsPatch:</w:t>
      </w:r>
    </w:p>
    <w:p w14:paraId="35BB8792" w14:textId="77777777" w:rsidR="00F6064C" w:rsidRPr="008B1C02" w:rsidRDefault="00F6064C" w:rsidP="00F6064C">
      <w:pPr>
        <w:pStyle w:val="PL"/>
      </w:pPr>
      <w:r w:rsidRPr="008B1C02">
        <w:t xml:space="preserve">          $ref: '#/components/schemas/5GLanParametersPatch'</w:t>
      </w:r>
    </w:p>
    <w:p w14:paraId="764CB398" w14:textId="77777777" w:rsidR="00F6064C" w:rsidRDefault="00F6064C" w:rsidP="00F6064C">
      <w:pPr>
        <w:pStyle w:val="PL"/>
      </w:pPr>
    </w:p>
    <w:p w14:paraId="7792B9F6" w14:textId="77777777" w:rsidR="00F6064C" w:rsidRPr="008B1C02" w:rsidRDefault="00F6064C" w:rsidP="00F6064C">
      <w:pPr>
        <w:pStyle w:val="PL"/>
      </w:pPr>
      <w:r w:rsidRPr="008B1C02">
        <w:t xml:space="preserve">    5GLanParameters:</w:t>
      </w:r>
    </w:p>
    <w:p w14:paraId="52F51A5C" w14:textId="77777777" w:rsidR="00F6064C" w:rsidRPr="008B1C02" w:rsidRDefault="00F6064C" w:rsidP="00F6064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20012F57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881D001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5715A76E" w14:textId="77777777" w:rsidR="00F6064C" w:rsidRPr="008B1C02" w:rsidRDefault="00F6064C" w:rsidP="00F6064C">
      <w:pPr>
        <w:pStyle w:val="PL"/>
      </w:pPr>
      <w:r w:rsidRPr="008B1C02">
        <w:t xml:space="preserve">        exterGroupId:</w:t>
      </w:r>
    </w:p>
    <w:p w14:paraId="74C50478" w14:textId="77777777" w:rsidR="00F6064C" w:rsidRPr="008B1C02" w:rsidRDefault="00F6064C" w:rsidP="00F6064C">
      <w:pPr>
        <w:pStyle w:val="PL"/>
      </w:pPr>
      <w:r w:rsidRPr="008B1C02">
        <w:t xml:space="preserve">          $ref: 'TS29122_CommonData.yaml#/components/schemas/ExternalGroupId'</w:t>
      </w:r>
    </w:p>
    <w:p w14:paraId="454963CF" w14:textId="77777777" w:rsidR="00F6064C" w:rsidRPr="008B1C02" w:rsidRDefault="00F6064C" w:rsidP="00F6064C">
      <w:pPr>
        <w:pStyle w:val="PL"/>
      </w:pPr>
      <w:r w:rsidRPr="008B1C02">
        <w:t xml:space="preserve">        gpsis:</w:t>
      </w:r>
    </w:p>
    <w:p w14:paraId="2B86CB8D" w14:textId="77777777" w:rsidR="00F6064C" w:rsidRPr="008B1C02" w:rsidRDefault="00F6064C" w:rsidP="00F6064C">
      <w:pPr>
        <w:pStyle w:val="PL"/>
      </w:pPr>
      <w:r w:rsidRPr="008B1C02">
        <w:t xml:space="preserve">          type: object</w:t>
      </w:r>
    </w:p>
    <w:p w14:paraId="6D3BA168" w14:textId="77777777" w:rsidR="00F6064C" w:rsidRPr="008B1C02" w:rsidRDefault="00F6064C" w:rsidP="00F6064C">
      <w:pPr>
        <w:pStyle w:val="PL"/>
      </w:pPr>
      <w:r w:rsidRPr="008B1C02">
        <w:t xml:space="preserve">          additionalProperties:</w:t>
      </w:r>
    </w:p>
    <w:p w14:paraId="23AC1409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'TS29571_CommonData.yaml#/components/schemas/Gpsi'</w:t>
      </w:r>
    </w:p>
    <w:p w14:paraId="1B895D7C" w14:textId="77777777" w:rsidR="00F6064C" w:rsidRPr="008B1C02" w:rsidRDefault="00F6064C" w:rsidP="00F6064C">
      <w:pPr>
        <w:pStyle w:val="PL"/>
      </w:pPr>
      <w:r w:rsidRPr="008B1C02">
        <w:t xml:space="preserve">          minProperties: 1</w:t>
      </w:r>
    </w:p>
    <w:p w14:paraId="7FD42B12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09854741" w14:textId="77777777" w:rsidR="00F6064C" w:rsidRPr="008B1C02" w:rsidRDefault="00F6064C" w:rsidP="00F6064C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590B49E0" w14:textId="77777777" w:rsidR="00F6064C" w:rsidRPr="008B1C02" w:rsidRDefault="00F6064C" w:rsidP="00F6064C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211DF83C" w14:textId="77777777" w:rsidR="00F6064C" w:rsidRPr="008B1C02" w:rsidRDefault="00F6064C" w:rsidP="00F6064C">
      <w:pPr>
        <w:pStyle w:val="PL"/>
      </w:pPr>
      <w:r w:rsidRPr="008B1C02">
        <w:t xml:space="preserve">        dnn:</w:t>
      </w:r>
    </w:p>
    <w:p w14:paraId="15C8D1D1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'TS29571_CommonData.yaml#/components/schemas/Dnn'</w:t>
      </w:r>
    </w:p>
    <w:p w14:paraId="5426055C" w14:textId="77777777" w:rsidR="00F6064C" w:rsidRPr="008B1C02" w:rsidRDefault="00F6064C" w:rsidP="00F6064C">
      <w:pPr>
        <w:pStyle w:val="PL"/>
      </w:pPr>
      <w:r w:rsidRPr="008B1C02">
        <w:t xml:space="preserve">        aaaIpv4Addr:</w:t>
      </w:r>
    </w:p>
    <w:p w14:paraId="51A86A5F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'TS29571_CommonData.yaml#/components/schemas/Ipv4Addr'</w:t>
      </w:r>
    </w:p>
    <w:p w14:paraId="45059115" w14:textId="77777777" w:rsidR="00F6064C" w:rsidRPr="008B1C02" w:rsidRDefault="00F6064C" w:rsidP="00F6064C">
      <w:pPr>
        <w:pStyle w:val="PL"/>
      </w:pPr>
      <w:r w:rsidRPr="008B1C02">
        <w:t xml:space="preserve">        aaaIpv6Addr:</w:t>
      </w:r>
    </w:p>
    <w:p w14:paraId="019BB2EA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'TS29571_CommonData.yaml#/components/schemas/Ipv6Addr'</w:t>
      </w:r>
    </w:p>
    <w:p w14:paraId="4D2B7E25" w14:textId="77777777" w:rsidR="00F6064C" w:rsidRPr="008B1C02" w:rsidRDefault="00F6064C" w:rsidP="00F6064C">
      <w:pPr>
        <w:pStyle w:val="PL"/>
      </w:pPr>
      <w:r w:rsidRPr="008B1C02">
        <w:t xml:space="preserve">        aaaUsgs:</w:t>
      </w:r>
    </w:p>
    <w:p w14:paraId="189321B2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5F8056D8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59908A9D" w14:textId="77777777" w:rsidR="00F6064C" w:rsidRPr="008B1C02" w:rsidRDefault="00F6064C" w:rsidP="00F6064C">
      <w:pPr>
        <w:pStyle w:val="PL"/>
      </w:pPr>
      <w:r w:rsidRPr="008B1C02">
        <w:t xml:space="preserve">            $ref: '#/components/schemas/AaaUsage'</w:t>
      </w:r>
    </w:p>
    <w:p w14:paraId="19228354" w14:textId="77777777" w:rsidR="00F6064C" w:rsidRPr="0026338C" w:rsidRDefault="00F6064C" w:rsidP="00F6064C">
      <w:pPr>
        <w:pStyle w:val="PL"/>
      </w:pPr>
      <w:r w:rsidRPr="008B1C02">
        <w:t xml:space="preserve">          minItems: 1</w:t>
      </w:r>
    </w:p>
    <w:p w14:paraId="5C14DC45" w14:textId="77777777" w:rsidR="00F6064C" w:rsidRPr="0026338C" w:rsidRDefault="00F6064C" w:rsidP="00F6064C">
      <w:pPr>
        <w:pStyle w:val="PL"/>
      </w:pPr>
      <w:r w:rsidRPr="0026338C">
        <w:t xml:space="preserve">          description: &gt;</w:t>
      </w:r>
    </w:p>
    <w:p w14:paraId="27532A18" w14:textId="77777777" w:rsidR="00F6064C" w:rsidRPr="0026338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3C82AB31" w14:textId="77777777" w:rsidR="00F6064C" w:rsidRPr="0026338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7BEE53C9" w14:textId="77777777" w:rsidR="00F6064C" w:rsidRPr="0026338C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01112FD3" w14:textId="77777777" w:rsidR="00F6064C" w:rsidRPr="008B1C02" w:rsidRDefault="00F6064C" w:rsidP="00F6064C">
      <w:pPr>
        <w:pStyle w:val="PL"/>
      </w:pPr>
      <w:r w:rsidRPr="008B1C02">
        <w:t xml:space="preserve">        mtcProviderId:</w:t>
      </w:r>
    </w:p>
    <w:p w14:paraId="0B64510D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'TS29571_CommonData.yaml#/components/schemas/MtcProviderInformation'</w:t>
      </w:r>
    </w:p>
    <w:p w14:paraId="22861753" w14:textId="77777777" w:rsidR="00F6064C" w:rsidRPr="008B1C02" w:rsidRDefault="00F6064C" w:rsidP="00F6064C">
      <w:pPr>
        <w:pStyle w:val="PL"/>
      </w:pPr>
      <w:r w:rsidRPr="008B1C02">
        <w:t xml:space="preserve">        snssai:</w:t>
      </w:r>
    </w:p>
    <w:p w14:paraId="0D39819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'TS29571_CommonData.yaml#/components/schemas/Snssai'</w:t>
      </w:r>
    </w:p>
    <w:p w14:paraId="722D430D" w14:textId="77777777" w:rsidR="00F6064C" w:rsidRPr="008B1C02" w:rsidRDefault="00F6064C" w:rsidP="00F6064C">
      <w:pPr>
        <w:pStyle w:val="PL"/>
      </w:pPr>
      <w:r w:rsidRPr="008B1C02">
        <w:t xml:space="preserve">        sessionType:</w:t>
      </w:r>
    </w:p>
    <w:p w14:paraId="4D722CF7" w14:textId="77777777" w:rsidR="00F6064C" w:rsidRPr="008B1C02" w:rsidRDefault="00F6064C" w:rsidP="00F6064C">
      <w:pPr>
        <w:pStyle w:val="PL"/>
      </w:pPr>
      <w:r w:rsidRPr="008B1C02">
        <w:t xml:space="preserve">          $ref: 'TS29571_CommonData.yaml#/components/schemas/PduSessionType'</w:t>
      </w:r>
    </w:p>
    <w:p w14:paraId="3033DCDE" w14:textId="77777777" w:rsidR="00F6064C" w:rsidRPr="008B1C02" w:rsidRDefault="00F6064C" w:rsidP="00F6064C">
      <w:pPr>
        <w:pStyle w:val="PL"/>
      </w:pPr>
      <w:r w:rsidRPr="008B1C02">
        <w:t xml:space="preserve">        sessionTypes:</w:t>
      </w:r>
    </w:p>
    <w:p w14:paraId="50AD0205" w14:textId="77777777" w:rsidR="00F6064C" w:rsidRPr="008B1C02" w:rsidRDefault="00F6064C" w:rsidP="00F6064C">
      <w:pPr>
        <w:pStyle w:val="PL"/>
      </w:pPr>
      <w:r w:rsidRPr="008B1C02">
        <w:t xml:space="preserve">          type: array</w:t>
      </w:r>
    </w:p>
    <w:p w14:paraId="18335DB3" w14:textId="77777777" w:rsidR="00F6064C" w:rsidRPr="008B1C02" w:rsidRDefault="00F6064C" w:rsidP="00F6064C">
      <w:pPr>
        <w:pStyle w:val="PL"/>
      </w:pPr>
      <w:r w:rsidRPr="008B1C02">
        <w:t xml:space="preserve">          items:</w:t>
      </w:r>
    </w:p>
    <w:p w14:paraId="059E5461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'TS29571_CommonData.yaml#/components/schemas/PduSessionType'</w:t>
      </w:r>
    </w:p>
    <w:p w14:paraId="2617B121" w14:textId="77777777" w:rsidR="00F6064C" w:rsidRPr="008B1C02" w:rsidRDefault="00F6064C" w:rsidP="00F6064C">
      <w:pPr>
        <w:pStyle w:val="PL"/>
      </w:pPr>
      <w:r w:rsidRPr="008B1C02">
        <w:t xml:space="preserve">          minItems: 1</w:t>
      </w:r>
    </w:p>
    <w:p w14:paraId="75F3190D" w14:textId="77777777" w:rsidR="00F6064C" w:rsidRPr="008B1C02" w:rsidRDefault="00F6064C" w:rsidP="00F6064C">
      <w:pPr>
        <w:pStyle w:val="PL"/>
      </w:pPr>
      <w:r w:rsidRPr="008B1C02">
        <w:lastRenderedPageBreak/>
        <w:t xml:space="preserve">          description: Further allowed PDU Session types.</w:t>
      </w:r>
    </w:p>
    <w:p w14:paraId="0A14EE4E" w14:textId="77777777" w:rsidR="00F6064C" w:rsidRPr="008B1C02" w:rsidRDefault="00F6064C" w:rsidP="00F6064C">
      <w:pPr>
        <w:pStyle w:val="PL"/>
      </w:pPr>
      <w:r w:rsidRPr="008B1C02">
        <w:t xml:space="preserve">        appDesps:</w:t>
      </w:r>
    </w:p>
    <w:p w14:paraId="6006CD12" w14:textId="77777777" w:rsidR="00F6064C" w:rsidRPr="008B1C02" w:rsidRDefault="00F6064C" w:rsidP="00F6064C">
      <w:pPr>
        <w:pStyle w:val="PL"/>
      </w:pPr>
      <w:r w:rsidRPr="008B1C02">
        <w:t xml:space="preserve">          type: object</w:t>
      </w:r>
    </w:p>
    <w:p w14:paraId="7FF62837" w14:textId="77777777" w:rsidR="00F6064C" w:rsidRPr="008B1C02" w:rsidRDefault="00F6064C" w:rsidP="00F6064C">
      <w:pPr>
        <w:pStyle w:val="PL"/>
      </w:pPr>
      <w:r w:rsidRPr="008B1C02">
        <w:t xml:space="preserve">          additionalProperties:</w:t>
      </w:r>
    </w:p>
    <w:p w14:paraId="2171CFC7" w14:textId="77777777" w:rsidR="00F6064C" w:rsidRPr="008B1C02" w:rsidRDefault="00F6064C" w:rsidP="00F6064C">
      <w:pPr>
        <w:pStyle w:val="PL"/>
      </w:pPr>
      <w:r w:rsidRPr="008B1C02">
        <w:t xml:space="preserve">            $ref: '#/components/schemas/AppDescriptor'</w:t>
      </w:r>
    </w:p>
    <w:p w14:paraId="263CBA45" w14:textId="77777777" w:rsidR="00F6064C" w:rsidRPr="008B1C02" w:rsidRDefault="00F6064C" w:rsidP="00F6064C">
      <w:pPr>
        <w:pStyle w:val="PL"/>
      </w:pPr>
      <w:r w:rsidRPr="008B1C02">
        <w:t xml:space="preserve">          minProperties: 1</w:t>
      </w:r>
    </w:p>
    <w:p w14:paraId="02C2ACA8" w14:textId="77777777" w:rsidR="00F6064C" w:rsidRDefault="00F6064C" w:rsidP="00F6064C">
      <w:pPr>
        <w:pStyle w:val="PL"/>
      </w:pPr>
      <w:r w:rsidRPr="008B1C02">
        <w:t xml:space="preserve">          description: </w:t>
      </w:r>
      <w:r>
        <w:t>&gt;</w:t>
      </w:r>
    </w:p>
    <w:p w14:paraId="0166565E" w14:textId="77777777" w:rsidR="00F6064C" w:rsidRDefault="00F6064C" w:rsidP="00F6064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4E0C0381" w14:textId="77777777" w:rsidR="00F6064C" w:rsidRPr="008B1C02" w:rsidRDefault="00F6064C" w:rsidP="00F6064C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3DEF54E8" w14:textId="77777777" w:rsidR="00F6064C" w:rsidRPr="00EE1F4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21992857" w14:textId="77777777" w:rsidR="00F6064C" w:rsidRPr="00EE1F4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0BAD6634" w14:textId="77777777" w:rsidR="00F6064C" w:rsidRPr="00EE1F4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16368F24" w14:textId="77777777" w:rsidR="00F6064C" w:rsidRPr="00EE1F4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that the 5G VN group is associated with 5G VN group communication when</w:t>
      </w:r>
    </w:p>
    <w:p w14:paraId="461E1F09" w14:textId="77777777" w:rsidR="00F6064C" w:rsidRPr="00EE1F4D" w:rsidRDefault="00F6064C" w:rsidP="00F606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it is present and set to "true". The default value is "false" if omitted.</w:t>
      </w:r>
    </w:p>
    <w:p w14:paraId="0C9976A3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766900EF" w14:textId="77777777" w:rsidR="00F6064C" w:rsidRPr="008B1C02" w:rsidRDefault="00F6064C" w:rsidP="00F6064C">
      <w:pPr>
        <w:pStyle w:val="PL"/>
      </w:pPr>
      <w:r w:rsidRPr="008B1C02">
        <w:t xml:space="preserve">        - exterGroupId</w:t>
      </w:r>
    </w:p>
    <w:p w14:paraId="3555DA18" w14:textId="77777777" w:rsidR="00F6064C" w:rsidRPr="008B1C02" w:rsidRDefault="00F6064C" w:rsidP="00F6064C">
      <w:pPr>
        <w:pStyle w:val="PL"/>
      </w:pPr>
      <w:r w:rsidRPr="008B1C02">
        <w:t xml:space="preserve">        - gpsis</w:t>
      </w:r>
    </w:p>
    <w:p w14:paraId="399C9B91" w14:textId="77777777" w:rsidR="00F6064C" w:rsidRPr="008B1C02" w:rsidRDefault="00F6064C" w:rsidP="00F6064C">
      <w:pPr>
        <w:pStyle w:val="PL"/>
      </w:pPr>
      <w:r w:rsidRPr="008B1C02">
        <w:t xml:space="preserve">        - dnn</w:t>
      </w:r>
    </w:p>
    <w:p w14:paraId="4808E324" w14:textId="77777777" w:rsidR="00F6064C" w:rsidRPr="008B1C02" w:rsidRDefault="00F6064C" w:rsidP="00F6064C">
      <w:pPr>
        <w:pStyle w:val="PL"/>
      </w:pPr>
      <w:r w:rsidRPr="008B1C02">
        <w:t xml:space="preserve">        - snssai</w:t>
      </w:r>
    </w:p>
    <w:p w14:paraId="17FEB146" w14:textId="77777777" w:rsidR="00F6064C" w:rsidRPr="008B1C02" w:rsidRDefault="00F6064C" w:rsidP="00F6064C">
      <w:pPr>
        <w:pStyle w:val="PL"/>
      </w:pPr>
      <w:r w:rsidRPr="008B1C02">
        <w:t xml:space="preserve">        - sessionType</w:t>
      </w:r>
    </w:p>
    <w:p w14:paraId="20E39210" w14:textId="77777777" w:rsidR="00F6064C" w:rsidRPr="008B1C02" w:rsidRDefault="00F6064C" w:rsidP="00F6064C">
      <w:pPr>
        <w:pStyle w:val="PL"/>
      </w:pPr>
      <w:r w:rsidRPr="008B1C02">
        <w:t xml:space="preserve">        - appDesps</w:t>
      </w:r>
    </w:p>
    <w:p w14:paraId="55673C2A" w14:textId="77777777" w:rsidR="00F6064C" w:rsidRDefault="00F6064C" w:rsidP="00F6064C">
      <w:pPr>
        <w:pStyle w:val="PL"/>
      </w:pPr>
    </w:p>
    <w:p w14:paraId="747BF49E" w14:textId="77777777" w:rsidR="00F6064C" w:rsidRPr="008B1C02" w:rsidRDefault="00F6064C" w:rsidP="00F6064C">
      <w:pPr>
        <w:pStyle w:val="PL"/>
      </w:pPr>
      <w:r w:rsidRPr="008B1C02">
        <w:t xml:space="preserve">    5GLanParametersPatch:</w:t>
      </w:r>
    </w:p>
    <w:p w14:paraId="526437AD" w14:textId="77777777" w:rsidR="00F6064C" w:rsidRPr="008B1C02" w:rsidRDefault="00F6064C" w:rsidP="00F6064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69B8BF70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6F95127D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44F32757" w14:textId="77777777" w:rsidR="00F6064C" w:rsidRPr="008B1C02" w:rsidRDefault="00F6064C" w:rsidP="00F6064C">
      <w:pPr>
        <w:pStyle w:val="PL"/>
      </w:pPr>
      <w:r w:rsidRPr="008B1C02">
        <w:t xml:space="preserve">        gpsis:</w:t>
      </w:r>
    </w:p>
    <w:p w14:paraId="3F391E08" w14:textId="77777777" w:rsidR="00F6064C" w:rsidRPr="008B1C02" w:rsidRDefault="00F6064C" w:rsidP="00F6064C">
      <w:pPr>
        <w:pStyle w:val="PL"/>
      </w:pPr>
      <w:r w:rsidRPr="008B1C02">
        <w:t xml:space="preserve">          type: object</w:t>
      </w:r>
    </w:p>
    <w:p w14:paraId="0D41E231" w14:textId="77777777" w:rsidR="00F6064C" w:rsidRPr="008B1C02" w:rsidRDefault="00F6064C" w:rsidP="00F6064C">
      <w:pPr>
        <w:pStyle w:val="PL"/>
      </w:pPr>
      <w:r w:rsidRPr="008B1C02">
        <w:t xml:space="preserve">          additionalProperties:</w:t>
      </w:r>
    </w:p>
    <w:p w14:paraId="338F17A4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'TS29571_CommonData.yaml#/components/schemas/GpsiRm'</w:t>
      </w:r>
    </w:p>
    <w:p w14:paraId="138ABE01" w14:textId="77777777" w:rsidR="00F6064C" w:rsidRPr="008B1C02" w:rsidRDefault="00F6064C" w:rsidP="00F6064C">
      <w:pPr>
        <w:pStyle w:val="PL"/>
      </w:pPr>
      <w:r w:rsidRPr="008B1C02">
        <w:t xml:space="preserve">          minProperties: 1</w:t>
      </w:r>
    </w:p>
    <w:p w14:paraId="4CA7F485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625C6915" w14:textId="77777777" w:rsidR="00F6064C" w:rsidRPr="008B1C02" w:rsidRDefault="00F6064C" w:rsidP="00F6064C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0E383182" w14:textId="77777777" w:rsidR="00F6064C" w:rsidRPr="008B1C02" w:rsidRDefault="00F6064C" w:rsidP="00F6064C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1CD00AC4" w14:textId="77777777" w:rsidR="00F6064C" w:rsidRPr="008B1C02" w:rsidRDefault="00F6064C" w:rsidP="00F6064C">
      <w:pPr>
        <w:pStyle w:val="PL"/>
      </w:pPr>
      <w:r w:rsidRPr="008B1C02">
        <w:t xml:space="preserve">        appDesps:</w:t>
      </w:r>
    </w:p>
    <w:p w14:paraId="7439C011" w14:textId="77777777" w:rsidR="00F6064C" w:rsidRPr="008B1C02" w:rsidRDefault="00F6064C" w:rsidP="00F6064C">
      <w:pPr>
        <w:pStyle w:val="PL"/>
      </w:pPr>
      <w:r w:rsidRPr="008B1C02">
        <w:t xml:space="preserve">          type: object</w:t>
      </w:r>
    </w:p>
    <w:p w14:paraId="668A3539" w14:textId="77777777" w:rsidR="00F6064C" w:rsidRPr="008B1C02" w:rsidRDefault="00F6064C" w:rsidP="00F6064C">
      <w:pPr>
        <w:pStyle w:val="PL"/>
      </w:pPr>
      <w:r w:rsidRPr="008B1C02">
        <w:t xml:space="preserve">          additionalProperties:</w:t>
      </w:r>
    </w:p>
    <w:p w14:paraId="5F28BF05" w14:textId="77777777" w:rsidR="00F6064C" w:rsidRPr="008B1C02" w:rsidRDefault="00F6064C" w:rsidP="00F6064C">
      <w:pPr>
        <w:pStyle w:val="PL"/>
      </w:pPr>
      <w:r w:rsidRPr="008B1C02">
        <w:t xml:space="preserve">            $ref: '#/components/schemas/AppDescriptorRm'</w:t>
      </w:r>
    </w:p>
    <w:p w14:paraId="39351190" w14:textId="77777777" w:rsidR="00F6064C" w:rsidRPr="008B1C02" w:rsidRDefault="00F6064C" w:rsidP="00F6064C">
      <w:pPr>
        <w:pStyle w:val="PL"/>
      </w:pPr>
      <w:r w:rsidRPr="008B1C02">
        <w:t xml:space="preserve">          minProperties: 1</w:t>
      </w:r>
    </w:p>
    <w:p w14:paraId="43EF869F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570C5C46" w14:textId="77777777" w:rsidR="00F6064C" w:rsidRPr="008B1C02" w:rsidRDefault="00F6064C" w:rsidP="00F6064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103CD375" w14:textId="77777777" w:rsidR="00F6064C" w:rsidRPr="008B1C02" w:rsidRDefault="00F6064C" w:rsidP="00F6064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0888E3CF" w14:textId="77777777" w:rsidR="00F6064C" w:rsidRDefault="00F6064C" w:rsidP="00F6064C">
      <w:pPr>
        <w:pStyle w:val="PL"/>
      </w:pPr>
    </w:p>
    <w:p w14:paraId="06982770" w14:textId="77777777" w:rsidR="00F6064C" w:rsidRPr="008B1C02" w:rsidRDefault="00F6064C" w:rsidP="00F6064C">
      <w:pPr>
        <w:pStyle w:val="PL"/>
      </w:pPr>
      <w:r w:rsidRPr="008B1C02">
        <w:t xml:space="preserve">    AppDescriptor:</w:t>
      </w:r>
    </w:p>
    <w:p w14:paraId="162D9FC0" w14:textId="77777777" w:rsidR="00F6064C" w:rsidRPr="008B1C02" w:rsidRDefault="00F6064C" w:rsidP="00F6064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6F5634BB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5931DBAC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68C54B7F" w14:textId="77777777" w:rsidR="00F6064C" w:rsidRPr="008B1C02" w:rsidRDefault="00F6064C" w:rsidP="00F6064C">
      <w:pPr>
        <w:pStyle w:val="PL"/>
      </w:pPr>
      <w:r w:rsidRPr="008B1C02">
        <w:t xml:space="preserve">        osId:</w:t>
      </w:r>
    </w:p>
    <w:p w14:paraId="73EE2432" w14:textId="77777777" w:rsidR="00F6064C" w:rsidRPr="008B1C02" w:rsidRDefault="00F6064C" w:rsidP="00F6064C">
      <w:pPr>
        <w:pStyle w:val="PL"/>
      </w:pPr>
      <w:r w:rsidRPr="008B1C02">
        <w:t xml:space="preserve">          $ref: 'TS29519_Policy_Data.yaml#/components/schemas/OsId'</w:t>
      </w:r>
    </w:p>
    <w:p w14:paraId="11EF82EF" w14:textId="77777777" w:rsidR="00F6064C" w:rsidRPr="008B1C02" w:rsidRDefault="00F6064C" w:rsidP="00F6064C">
      <w:pPr>
        <w:pStyle w:val="PL"/>
      </w:pPr>
      <w:r w:rsidRPr="008B1C02">
        <w:t xml:space="preserve">        appIds:</w:t>
      </w:r>
    </w:p>
    <w:p w14:paraId="2C7ECC8A" w14:textId="77777777" w:rsidR="00F6064C" w:rsidRPr="008B1C02" w:rsidRDefault="00F6064C" w:rsidP="00F6064C">
      <w:pPr>
        <w:pStyle w:val="PL"/>
      </w:pPr>
      <w:r w:rsidRPr="008B1C02">
        <w:t xml:space="preserve">          type: object</w:t>
      </w:r>
    </w:p>
    <w:p w14:paraId="17798913" w14:textId="77777777" w:rsidR="00F6064C" w:rsidRPr="008B1C02" w:rsidRDefault="00F6064C" w:rsidP="00F6064C">
      <w:pPr>
        <w:pStyle w:val="PL"/>
      </w:pPr>
      <w:r w:rsidRPr="008B1C02">
        <w:t xml:space="preserve">          additionalProperties:</w:t>
      </w:r>
    </w:p>
    <w:p w14:paraId="2C8C678F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'TS29571_CommonData.yaml#/components/schemas/ApplicationId'</w:t>
      </w:r>
    </w:p>
    <w:p w14:paraId="216DA1A2" w14:textId="77777777" w:rsidR="00F6064C" w:rsidRPr="008B1C02" w:rsidRDefault="00F6064C" w:rsidP="00F6064C">
      <w:pPr>
        <w:pStyle w:val="PL"/>
      </w:pPr>
      <w:r w:rsidRPr="008B1C02">
        <w:t xml:space="preserve">          minProperties: 1</w:t>
      </w:r>
    </w:p>
    <w:p w14:paraId="05DE7EAD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43AE5683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1239CB1D" w14:textId="77777777" w:rsidR="00F6064C" w:rsidRPr="008B1C02" w:rsidRDefault="00F6064C" w:rsidP="00F6064C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4E31E41D" w14:textId="77777777" w:rsidR="00F6064C" w:rsidRPr="008B1C02" w:rsidRDefault="00F6064C" w:rsidP="00F6064C">
      <w:pPr>
        <w:pStyle w:val="PL"/>
      </w:pPr>
      <w:r w:rsidRPr="008B1C02">
        <w:t xml:space="preserve">      required:</w:t>
      </w:r>
    </w:p>
    <w:p w14:paraId="6B08F86F" w14:textId="77777777" w:rsidR="00F6064C" w:rsidRPr="008B1C02" w:rsidRDefault="00F6064C" w:rsidP="00F6064C">
      <w:pPr>
        <w:pStyle w:val="PL"/>
      </w:pPr>
      <w:r w:rsidRPr="008B1C02">
        <w:t xml:space="preserve">        - osId</w:t>
      </w:r>
    </w:p>
    <w:p w14:paraId="522FBA9A" w14:textId="77777777" w:rsidR="00F6064C" w:rsidRPr="008B1C02" w:rsidRDefault="00F6064C" w:rsidP="00F6064C">
      <w:pPr>
        <w:pStyle w:val="PL"/>
      </w:pPr>
      <w:r w:rsidRPr="008B1C02">
        <w:t xml:space="preserve">        - appIds</w:t>
      </w:r>
    </w:p>
    <w:p w14:paraId="0C167E97" w14:textId="77777777" w:rsidR="00F6064C" w:rsidRDefault="00F6064C" w:rsidP="00F6064C">
      <w:pPr>
        <w:pStyle w:val="PL"/>
      </w:pPr>
    </w:p>
    <w:p w14:paraId="560315C2" w14:textId="77777777" w:rsidR="00F6064C" w:rsidRPr="008B1C02" w:rsidRDefault="00F6064C" w:rsidP="00F6064C">
      <w:pPr>
        <w:pStyle w:val="PL"/>
      </w:pPr>
      <w:r w:rsidRPr="008B1C02">
        <w:t xml:space="preserve">    AppDescriptorRm:</w:t>
      </w:r>
    </w:p>
    <w:p w14:paraId="4F66A870" w14:textId="77777777" w:rsidR="00F6064C" w:rsidRPr="008B1C02" w:rsidRDefault="00F6064C" w:rsidP="00F6064C">
      <w:pPr>
        <w:pStyle w:val="PL"/>
      </w:pPr>
      <w:r w:rsidRPr="008B1C02">
        <w:t xml:space="preserve">      description: &gt;</w:t>
      </w:r>
    </w:p>
    <w:p w14:paraId="3058BF48" w14:textId="77777777" w:rsidR="00F6064C" w:rsidRPr="008B1C02" w:rsidRDefault="00F6064C" w:rsidP="00F6064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57AF0AE4" w14:textId="77777777" w:rsidR="00F6064C" w:rsidRPr="008B1C02" w:rsidRDefault="00F6064C" w:rsidP="00F6064C">
      <w:pPr>
        <w:pStyle w:val="PL"/>
      </w:pPr>
      <w:r w:rsidRPr="008B1C02">
        <w:t xml:space="preserve">        property.</w:t>
      </w:r>
    </w:p>
    <w:p w14:paraId="7141AF95" w14:textId="77777777" w:rsidR="00F6064C" w:rsidRPr="008B1C02" w:rsidRDefault="00F6064C" w:rsidP="00F6064C">
      <w:pPr>
        <w:pStyle w:val="PL"/>
      </w:pPr>
      <w:r w:rsidRPr="008B1C02">
        <w:t xml:space="preserve">      type: object</w:t>
      </w:r>
    </w:p>
    <w:p w14:paraId="7FF9D066" w14:textId="77777777" w:rsidR="00F6064C" w:rsidRPr="008B1C02" w:rsidRDefault="00F6064C" w:rsidP="00F6064C">
      <w:pPr>
        <w:pStyle w:val="PL"/>
      </w:pPr>
      <w:r w:rsidRPr="008B1C02">
        <w:t xml:space="preserve">      properties:</w:t>
      </w:r>
    </w:p>
    <w:p w14:paraId="2DBCE133" w14:textId="77777777" w:rsidR="00F6064C" w:rsidRPr="008B1C02" w:rsidRDefault="00F6064C" w:rsidP="00F6064C">
      <w:pPr>
        <w:pStyle w:val="PL"/>
      </w:pPr>
      <w:r w:rsidRPr="008B1C02">
        <w:t xml:space="preserve">        appIds:</w:t>
      </w:r>
    </w:p>
    <w:p w14:paraId="42183D04" w14:textId="77777777" w:rsidR="00F6064C" w:rsidRPr="008B1C02" w:rsidRDefault="00F6064C" w:rsidP="00F6064C">
      <w:pPr>
        <w:pStyle w:val="PL"/>
      </w:pPr>
      <w:r w:rsidRPr="008B1C02">
        <w:t xml:space="preserve">          type: object</w:t>
      </w:r>
    </w:p>
    <w:p w14:paraId="36E993FA" w14:textId="77777777" w:rsidR="00F6064C" w:rsidRPr="008B1C02" w:rsidRDefault="00F6064C" w:rsidP="00F6064C">
      <w:pPr>
        <w:pStyle w:val="PL"/>
      </w:pPr>
      <w:r w:rsidRPr="008B1C02">
        <w:t xml:space="preserve">          additionalProperties:</w:t>
      </w:r>
    </w:p>
    <w:p w14:paraId="39DEA946" w14:textId="77777777" w:rsidR="00F6064C" w:rsidRPr="008B1C02" w:rsidRDefault="00F6064C" w:rsidP="00F6064C">
      <w:pPr>
        <w:pStyle w:val="PL"/>
      </w:pPr>
      <w:r w:rsidRPr="008B1C02">
        <w:t xml:space="preserve">            $ref: 'TS29571_CommonData.yaml#/components/schemas/ApplicationIdRm'</w:t>
      </w:r>
    </w:p>
    <w:p w14:paraId="2E10B8E6" w14:textId="77777777" w:rsidR="00F6064C" w:rsidRPr="008B1C02" w:rsidRDefault="00F6064C" w:rsidP="00F6064C">
      <w:pPr>
        <w:pStyle w:val="PL"/>
      </w:pPr>
      <w:r w:rsidRPr="008B1C02">
        <w:t xml:space="preserve">          minProperties: 1</w:t>
      </w:r>
    </w:p>
    <w:p w14:paraId="52921A8F" w14:textId="77777777" w:rsidR="00F6064C" w:rsidRPr="008B1C02" w:rsidRDefault="00F6064C" w:rsidP="00F6064C">
      <w:pPr>
        <w:pStyle w:val="PL"/>
      </w:pPr>
      <w:r w:rsidRPr="008B1C02">
        <w:t xml:space="preserve">          description: &gt;</w:t>
      </w:r>
    </w:p>
    <w:p w14:paraId="4A11B2F8" w14:textId="77777777" w:rsidR="00F6064C" w:rsidRPr="008B1C02" w:rsidRDefault="00F6064C" w:rsidP="00F6064C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240BB7D3" w14:textId="77777777" w:rsidR="00F6064C" w:rsidRPr="008B1C02" w:rsidRDefault="00F6064C" w:rsidP="00F6064C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7097EA6C" w14:textId="77777777" w:rsidR="00F6064C" w:rsidRDefault="00F6064C" w:rsidP="00F6064C">
      <w:pPr>
        <w:pStyle w:val="PL"/>
      </w:pPr>
    </w:p>
    <w:p w14:paraId="0F092A19" w14:textId="77777777" w:rsidR="00F6064C" w:rsidRPr="008B1C02" w:rsidRDefault="00F6064C" w:rsidP="00F6064C">
      <w:pPr>
        <w:pStyle w:val="PL"/>
      </w:pPr>
      <w:r w:rsidRPr="008B1C02">
        <w:t xml:space="preserve">    AaaUsage:</w:t>
      </w:r>
    </w:p>
    <w:p w14:paraId="6DA0B41B" w14:textId="77777777" w:rsidR="00F6064C" w:rsidRPr="008B1C02" w:rsidRDefault="00F6064C" w:rsidP="00F6064C">
      <w:pPr>
        <w:pStyle w:val="PL"/>
      </w:pPr>
      <w:r w:rsidRPr="008B1C02">
        <w:t xml:space="preserve">      anyOf:</w:t>
      </w:r>
    </w:p>
    <w:p w14:paraId="492A6466" w14:textId="77777777" w:rsidR="00F6064C" w:rsidRPr="008B1C02" w:rsidRDefault="00F6064C" w:rsidP="00F6064C">
      <w:pPr>
        <w:pStyle w:val="PL"/>
      </w:pPr>
      <w:r w:rsidRPr="008B1C02">
        <w:lastRenderedPageBreak/>
        <w:t xml:space="preserve">      - type: string</w:t>
      </w:r>
    </w:p>
    <w:p w14:paraId="7A5A68CE" w14:textId="77777777" w:rsidR="00F6064C" w:rsidRPr="008B1C02" w:rsidRDefault="00F6064C" w:rsidP="00F6064C">
      <w:pPr>
        <w:pStyle w:val="PL"/>
      </w:pPr>
      <w:r w:rsidRPr="008B1C02">
        <w:t xml:space="preserve">        enum:</w:t>
      </w:r>
    </w:p>
    <w:p w14:paraId="7973992C" w14:textId="77777777" w:rsidR="00F6064C" w:rsidRPr="008B1C02" w:rsidRDefault="00F6064C" w:rsidP="00F6064C">
      <w:pPr>
        <w:pStyle w:val="PL"/>
      </w:pPr>
      <w:r w:rsidRPr="008B1C02">
        <w:t xml:space="preserve">          - AUTH</w:t>
      </w:r>
    </w:p>
    <w:p w14:paraId="62C83461" w14:textId="77777777" w:rsidR="00F6064C" w:rsidRPr="008B1C02" w:rsidRDefault="00F6064C" w:rsidP="00F6064C">
      <w:pPr>
        <w:pStyle w:val="PL"/>
      </w:pPr>
      <w:r w:rsidRPr="008B1C02">
        <w:t xml:space="preserve">          - IP_ALLOC</w:t>
      </w:r>
    </w:p>
    <w:p w14:paraId="358E4FC5" w14:textId="77777777" w:rsidR="00F6064C" w:rsidRPr="008B1C02" w:rsidRDefault="00F6064C" w:rsidP="00F6064C">
      <w:pPr>
        <w:pStyle w:val="PL"/>
      </w:pPr>
      <w:r w:rsidRPr="008B1C02">
        <w:t xml:space="preserve">      - type: string</w:t>
      </w:r>
    </w:p>
    <w:p w14:paraId="2F970CF0" w14:textId="77777777" w:rsidR="00F6064C" w:rsidRPr="008B1C02" w:rsidRDefault="00F6064C" w:rsidP="00F6064C">
      <w:pPr>
        <w:pStyle w:val="PL"/>
      </w:pPr>
      <w:r w:rsidRPr="008B1C02">
        <w:t xml:space="preserve">        description: &gt;</w:t>
      </w:r>
    </w:p>
    <w:p w14:paraId="50D81AE5" w14:textId="77777777" w:rsidR="00F6064C" w:rsidRPr="008B1C02" w:rsidRDefault="00F6064C" w:rsidP="00F6064C">
      <w:pPr>
        <w:pStyle w:val="PL"/>
      </w:pPr>
      <w:r w:rsidRPr="008B1C02">
        <w:t xml:space="preserve">          This string provides forward-compatibility with future extensions to the enumeration</w:t>
      </w:r>
    </w:p>
    <w:p w14:paraId="0D8C9684" w14:textId="77777777" w:rsidR="00F6064C" w:rsidRPr="008B1C02" w:rsidRDefault="00F6064C" w:rsidP="00F6064C">
      <w:pPr>
        <w:pStyle w:val="PL"/>
      </w:pPr>
      <w:r w:rsidRPr="008B1C02">
        <w:t xml:space="preserve">          and is not used to encode content defined in the present version of this API.</w:t>
      </w:r>
    </w:p>
    <w:p w14:paraId="6576F8D4" w14:textId="77777777" w:rsidR="00F6064C" w:rsidRPr="008B1C02" w:rsidRDefault="00F6064C" w:rsidP="00F6064C">
      <w:pPr>
        <w:pStyle w:val="PL"/>
      </w:pPr>
      <w:r w:rsidRPr="008B1C02">
        <w:t xml:space="preserve">      description: |</w:t>
      </w:r>
    </w:p>
    <w:p w14:paraId="2034C3AB" w14:textId="77777777" w:rsidR="00F6064C" w:rsidRDefault="00F6064C" w:rsidP="00F6064C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23434B1E" w14:textId="77777777" w:rsidR="00F6064C" w:rsidRPr="008B1C02" w:rsidRDefault="00F6064C" w:rsidP="00F6064C">
      <w:pPr>
        <w:pStyle w:val="PL"/>
      </w:pPr>
      <w:r w:rsidRPr="008B1C02">
        <w:t xml:space="preserve">        Possible values are:</w:t>
      </w:r>
    </w:p>
    <w:p w14:paraId="67A58920" w14:textId="77777777" w:rsidR="00F6064C" w:rsidRPr="008B1C02" w:rsidRDefault="00F6064C" w:rsidP="00F6064C">
      <w:pPr>
        <w:pStyle w:val="PL"/>
      </w:pPr>
      <w:r w:rsidRPr="008B1C02">
        <w:t xml:space="preserve">        - AUTH: secondary authentication/authorization needed from DN-AAA server</w:t>
      </w:r>
    </w:p>
    <w:p w14:paraId="548A788D" w14:textId="77777777" w:rsidR="00F6064C" w:rsidRPr="008B1C02" w:rsidRDefault="00F6064C" w:rsidP="00F6064C">
      <w:pPr>
        <w:pStyle w:val="PL"/>
      </w:pPr>
      <w:r w:rsidRPr="008B1C02">
        <w:t xml:space="preserve">        - IP_ALLOC: UE IP address allocation needed from DN-AAA server</w:t>
      </w:r>
    </w:p>
    <w:p w14:paraId="6DF937AB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22F551" w14:textId="77777777" w:rsidR="000A1816" w:rsidRPr="008B1C02" w:rsidRDefault="000A1816" w:rsidP="000A1816">
      <w:pPr>
        <w:pStyle w:val="Heading1"/>
        <w:rPr>
          <w:noProof/>
        </w:rPr>
      </w:pPr>
      <w:bookmarkStart w:id="59" w:name="_Toc20401832"/>
      <w:bookmarkStart w:id="60" w:name="_Toc36040414"/>
      <w:bookmarkStart w:id="61" w:name="_Toc44693062"/>
      <w:bookmarkStart w:id="62" w:name="_Toc45134523"/>
      <w:bookmarkStart w:id="63" w:name="_Toc49607587"/>
      <w:bookmarkStart w:id="64" w:name="_Toc51763559"/>
      <w:bookmarkStart w:id="65" w:name="_Toc58850477"/>
      <w:bookmarkStart w:id="66" w:name="_Toc59018857"/>
      <w:bookmarkStart w:id="67" w:name="_Toc68169869"/>
      <w:bookmarkStart w:id="68" w:name="_Toc114212751"/>
      <w:bookmarkStart w:id="69" w:name="_Toc122117140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59"/>
    <w:p w14:paraId="3D29F68C" w14:textId="77777777" w:rsidR="000A1816" w:rsidRPr="008B1C02" w:rsidRDefault="000A1816" w:rsidP="000A1816">
      <w:pPr>
        <w:pStyle w:val="PL"/>
      </w:pPr>
      <w:r w:rsidRPr="008B1C02">
        <w:t>openapi: 3.0.0</w:t>
      </w:r>
    </w:p>
    <w:p w14:paraId="0DE435B3" w14:textId="77777777" w:rsidR="000A1816" w:rsidRDefault="000A1816" w:rsidP="000A1816">
      <w:pPr>
        <w:pStyle w:val="PL"/>
      </w:pPr>
    </w:p>
    <w:p w14:paraId="06ECC988" w14:textId="77777777" w:rsidR="000A1816" w:rsidRPr="008B1C02" w:rsidRDefault="000A1816" w:rsidP="000A1816">
      <w:pPr>
        <w:pStyle w:val="PL"/>
      </w:pPr>
      <w:r w:rsidRPr="008B1C02">
        <w:t>info:</w:t>
      </w:r>
    </w:p>
    <w:p w14:paraId="44FC0E0B" w14:textId="77777777" w:rsidR="000A1816" w:rsidRPr="008B1C02" w:rsidRDefault="000A1816" w:rsidP="000A1816">
      <w:pPr>
        <w:pStyle w:val="PL"/>
      </w:pPr>
      <w:r w:rsidRPr="008B1C02">
        <w:t xml:space="preserve">  title: 3gpp-service-parameter</w:t>
      </w:r>
    </w:p>
    <w:p w14:paraId="14B39936" w14:textId="234A9E4D" w:rsidR="000A1816" w:rsidRPr="008B1C02" w:rsidRDefault="000A1816" w:rsidP="000A1816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del w:id="70" w:author="Huawei [Abdessamad] 2023-08" w:date="2023-08-30T14:11:00Z">
        <w:r w:rsidDel="002D5ACC">
          <w:rPr>
            <w:lang w:val="en-US"/>
          </w:rPr>
          <w:delText>3</w:delText>
        </w:r>
      </w:del>
      <w:ins w:id="71" w:author="Huawei [Abdessamad] 2023-08" w:date="2023-08-30T14:11:00Z">
        <w:r w:rsidR="002D5ACC">
          <w:rPr>
            <w:lang w:val="en-US"/>
          </w:rPr>
          <w:t>4</w:t>
        </w:r>
      </w:ins>
    </w:p>
    <w:p w14:paraId="49095E98" w14:textId="77777777" w:rsidR="000A1816" w:rsidRPr="008B1C02" w:rsidRDefault="000A1816" w:rsidP="000A1816">
      <w:pPr>
        <w:pStyle w:val="PL"/>
      </w:pPr>
      <w:r w:rsidRPr="008B1C02">
        <w:t xml:space="preserve">  description: |</w:t>
      </w:r>
    </w:p>
    <w:p w14:paraId="077ECCFB" w14:textId="77777777" w:rsidR="000A1816" w:rsidRPr="008B1C02" w:rsidRDefault="000A1816" w:rsidP="000A1816">
      <w:pPr>
        <w:pStyle w:val="PL"/>
      </w:pPr>
      <w:r w:rsidRPr="008B1C02">
        <w:t xml:space="preserve">    API for AF service paramter  </w:t>
      </w:r>
    </w:p>
    <w:p w14:paraId="268A71E8" w14:textId="77777777" w:rsidR="000A1816" w:rsidRPr="008B1C02" w:rsidRDefault="000A1816" w:rsidP="000A181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8409804" w14:textId="77777777" w:rsidR="000A1816" w:rsidRPr="008B1C02" w:rsidRDefault="000A1816" w:rsidP="000A1816">
      <w:pPr>
        <w:pStyle w:val="PL"/>
      </w:pPr>
      <w:r w:rsidRPr="008B1C02">
        <w:t xml:space="preserve">    All rights reserved.</w:t>
      </w:r>
    </w:p>
    <w:p w14:paraId="511496E9" w14:textId="77777777" w:rsidR="000A1816" w:rsidRDefault="000A1816" w:rsidP="000A1816">
      <w:pPr>
        <w:pStyle w:val="PL"/>
      </w:pPr>
    </w:p>
    <w:p w14:paraId="1DEE5119" w14:textId="77777777" w:rsidR="000A1816" w:rsidRPr="008B1C02" w:rsidRDefault="000A1816" w:rsidP="000A1816">
      <w:pPr>
        <w:pStyle w:val="PL"/>
      </w:pPr>
      <w:r w:rsidRPr="008B1C02">
        <w:t>externalDocs:</w:t>
      </w:r>
    </w:p>
    <w:p w14:paraId="5AA9E780" w14:textId="77777777" w:rsidR="000A1816" w:rsidRPr="008B1C02" w:rsidRDefault="000A1816" w:rsidP="000A1816">
      <w:pPr>
        <w:pStyle w:val="PL"/>
      </w:pPr>
      <w:r w:rsidRPr="008B1C02">
        <w:t xml:space="preserve">  description: &gt;</w:t>
      </w:r>
    </w:p>
    <w:p w14:paraId="4322F4EA" w14:textId="2A1FCEDD" w:rsidR="000A1816" w:rsidRPr="008B1C02" w:rsidRDefault="000A1816" w:rsidP="000A1816">
      <w:pPr>
        <w:pStyle w:val="PL"/>
      </w:pPr>
      <w:r w:rsidRPr="008B1C02">
        <w:t xml:space="preserve">    3GPP TS 29.522 V18.</w:t>
      </w:r>
      <w:del w:id="72" w:author="Huawei [Abdessamad] 2023-08" w:date="2023-08-30T14:11:00Z">
        <w:r w:rsidDel="002D5ACC">
          <w:delText>2</w:delText>
        </w:r>
      </w:del>
      <w:ins w:id="73" w:author="Huawei [Abdessamad] 2023-08" w:date="2023-08-30T14:11:00Z">
        <w:r w:rsidR="002D5ACC">
          <w:t>3</w:t>
        </w:r>
      </w:ins>
      <w:r w:rsidRPr="008B1C02">
        <w:t>.0; 5G System; Network Exposure Function Northbound APIs.</w:t>
      </w:r>
    </w:p>
    <w:p w14:paraId="2F1A7F90" w14:textId="77777777" w:rsidR="000A1816" w:rsidRPr="008B1C02" w:rsidRDefault="000A1816" w:rsidP="000A1816">
      <w:pPr>
        <w:pStyle w:val="PL"/>
      </w:pPr>
      <w:r w:rsidRPr="008B1C02">
        <w:t xml:space="preserve">  url: 'https://www.3gpp.org/ftp/Specs/archive/29_series/29.522/'</w:t>
      </w:r>
    </w:p>
    <w:p w14:paraId="269C86E3" w14:textId="77777777" w:rsidR="000A1816" w:rsidRDefault="000A1816" w:rsidP="000A1816">
      <w:pPr>
        <w:pStyle w:val="PL"/>
      </w:pPr>
    </w:p>
    <w:p w14:paraId="5DEF888E" w14:textId="77777777" w:rsidR="000A1816" w:rsidRPr="008B1C02" w:rsidRDefault="000A1816" w:rsidP="000A1816">
      <w:pPr>
        <w:pStyle w:val="PL"/>
      </w:pPr>
      <w:r w:rsidRPr="008B1C02">
        <w:t>security:</w:t>
      </w:r>
    </w:p>
    <w:p w14:paraId="4956A479" w14:textId="77777777" w:rsidR="000A1816" w:rsidRPr="008B1C02" w:rsidRDefault="000A1816" w:rsidP="000A1816">
      <w:pPr>
        <w:pStyle w:val="PL"/>
      </w:pPr>
      <w:r w:rsidRPr="008B1C02">
        <w:t xml:space="preserve">  - {}</w:t>
      </w:r>
    </w:p>
    <w:p w14:paraId="1BF09D96" w14:textId="77777777" w:rsidR="000A1816" w:rsidRPr="008B1C02" w:rsidRDefault="000A1816" w:rsidP="000A1816">
      <w:pPr>
        <w:pStyle w:val="PL"/>
      </w:pPr>
      <w:r w:rsidRPr="008B1C02">
        <w:t xml:space="preserve">  - oAuth2ClientCredentials: []</w:t>
      </w:r>
    </w:p>
    <w:p w14:paraId="78DA3EFB" w14:textId="77777777" w:rsidR="000A1816" w:rsidRDefault="000A1816" w:rsidP="000A1816">
      <w:pPr>
        <w:pStyle w:val="PL"/>
      </w:pPr>
    </w:p>
    <w:p w14:paraId="67AF2BED" w14:textId="77777777" w:rsidR="000A1816" w:rsidRPr="008B1C02" w:rsidRDefault="000A1816" w:rsidP="000A1816">
      <w:pPr>
        <w:pStyle w:val="PL"/>
      </w:pPr>
      <w:r w:rsidRPr="008B1C02">
        <w:t>servers:</w:t>
      </w:r>
    </w:p>
    <w:p w14:paraId="46350FF8" w14:textId="77777777" w:rsidR="000A1816" w:rsidRPr="008B1C02" w:rsidRDefault="000A1816" w:rsidP="000A1816">
      <w:pPr>
        <w:pStyle w:val="PL"/>
      </w:pPr>
      <w:r w:rsidRPr="008B1C02">
        <w:t xml:space="preserve">  - url: '{apiRoot}/3gpp-service-parameter/v1'</w:t>
      </w:r>
    </w:p>
    <w:p w14:paraId="7CB27402" w14:textId="77777777" w:rsidR="000A1816" w:rsidRPr="008B1C02" w:rsidRDefault="000A1816" w:rsidP="000A1816">
      <w:pPr>
        <w:pStyle w:val="PL"/>
      </w:pPr>
      <w:r w:rsidRPr="008B1C02">
        <w:t xml:space="preserve">    variables:</w:t>
      </w:r>
    </w:p>
    <w:p w14:paraId="6519658A" w14:textId="77777777" w:rsidR="000A1816" w:rsidRPr="008B1C02" w:rsidRDefault="000A1816" w:rsidP="000A1816">
      <w:pPr>
        <w:pStyle w:val="PL"/>
      </w:pPr>
      <w:r w:rsidRPr="008B1C02">
        <w:t xml:space="preserve">      apiRoot:</w:t>
      </w:r>
    </w:p>
    <w:p w14:paraId="1A593FDE" w14:textId="77777777" w:rsidR="000A1816" w:rsidRPr="008B1C02" w:rsidRDefault="000A1816" w:rsidP="000A1816">
      <w:pPr>
        <w:pStyle w:val="PL"/>
      </w:pPr>
      <w:r w:rsidRPr="008B1C02">
        <w:t xml:space="preserve">        default: https://example.com</w:t>
      </w:r>
    </w:p>
    <w:p w14:paraId="6CF3EE3A" w14:textId="77777777" w:rsidR="000A1816" w:rsidRPr="008B1C02" w:rsidRDefault="000A1816" w:rsidP="000A1816">
      <w:pPr>
        <w:pStyle w:val="PL"/>
      </w:pPr>
      <w:r w:rsidRPr="008B1C02">
        <w:t xml:space="preserve">        description: apiRoot as defined in clause 5.2.4 of 3GPP TS 29.122.</w:t>
      </w:r>
    </w:p>
    <w:p w14:paraId="65072B51" w14:textId="77777777" w:rsidR="000A1816" w:rsidRPr="008B1C02" w:rsidRDefault="000A1816" w:rsidP="000A1816">
      <w:pPr>
        <w:pStyle w:val="PL"/>
      </w:pPr>
    </w:p>
    <w:p w14:paraId="5F15B331" w14:textId="77777777" w:rsidR="000A1816" w:rsidRPr="008B1C02" w:rsidRDefault="000A1816" w:rsidP="000A1816">
      <w:pPr>
        <w:pStyle w:val="PL"/>
      </w:pPr>
      <w:r w:rsidRPr="008B1C02">
        <w:t>paths:</w:t>
      </w:r>
    </w:p>
    <w:p w14:paraId="5E8846CD" w14:textId="77777777" w:rsidR="000A1816" w:rsidRPr="008B1C02" w:rsidRDefault="000A1816" w:rsidP="000A1816">
      <w:pPr>
        <w:pStyle w:val="PL"/>
      </w:pPr>
      <w:r w:rsidRPr="008B1C02">
        <w:t xml:space="preserve">  /{afId}/subscriptions:</w:t>
      </w:r>
    </w:p>
    <w:p w14:paraId="2D1104CF" w14:textId="77777777" w:rsidR="000A1816" w:rsidRPr="008B1C02" w:rsidRDefault="000A1816" w:rsidP="000A1816">
      <w:pPr>
        <w:pStyle w:val="PL"/>
      </w:pPr>
      <w:r w:rsidRPr="008B1C02">
        <w:t xml:space="preserve">    parameters:</w:t>
      </w:r>
    </w:p>
    <w:p w14:paraId="00F246FB" w14:textId="77777777" w:rsidR="000A1816" w:rsidRPr="008B1C02" w:rsidRDefault="000A1816" w:rsidP="000A1816">
      <w:pPr>
        <w:pStyle w:val="PL"/>
      </w:pPr>
      <w:r w:rsidRPr="008B1C02">
        <w:t xml:space="preserve">      - name: afId</w:t>
      </w:r>
    </w:p>
    <w:p w14:paraId="6999AD20" w14:textId="77777777" w:rsidR="000A1816" w:rsidRPr="008B1C02" w:rsidRDefault="000A1816" w:rsidP="000A1816">
      <w:pPr>
        <w:pStyle w:val="PL"/>
      </w:pPr>
      <w:r w:rsidRPr="008B1C02">
        <w:t xml:space="preserve">        in: path</w:t>
      </w:r>
    </w:p>
    <w:p w14:paraId="47938954" w14:textId="77777777" w:rsidR="000A1816" w:rsidRPr="008B1C02" w:rsidRDefault="000A1816" w:rsidP="000A1816">
      <w:pPr>
        <w:pStyle w:val="PL"/>
      </w:pPr>
      <w:r w:rsidRPr="008B1C02">
        <w:t xml:space="preserve">        description: Identifier of the AF</w:t>
      </w:r>
    </w:p>
    <w:p w14:paraId="0208459E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126379AB" w14:textId="77777777" w:rsidR="000A1816" w:rsidRPr="008B1C02" w:rsidRDefault="000A1816" w:rsidP="000A1816">
      <w:pPr>
        <w:pStyle w:val="PL"/>
      </w:pPr>
      <w:r w:rsidRPr="008B1C02">
        <w:t xml:space="preserve">        schema:</w:t>
      </w:r>
    </w:p>
    <w:p w14:paraId="0D3F629A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53B67161" w14:textId="77777777" w:rsidR="000A1816" w:rsidRPr="008B1C02" w:rsidRDefault="000A1816" w:rsidP="000A1816">
      <w:pPr>
        <w:pStyle w:val="PL"/>
      </w:pPr>
      <w:r w:rsidRPr="008B1C02">
        <w:t xml:space="preserve">    get:</w:t>
      </w:r>
    </w:p>
    <w:p w14:paraId="1928825D" w14:textId="77777777" w:rsidR="000A1816" w:rsidRPr="008B1C02" w:rsidRDefault="000A1816" w:rsidP="000A1816">
      <w:pPr>
        <w:pStyle w:val="PL"/>
      </w:pPr>
      <w:r w:rsidRPr="008B1C02">
        <w:t xml:space="preserve">      summary: read all of the active subscriptions for the AF</w:t>
      </w:r>
    </w:p>
    <w:p w14:paraId="421DE162" w14:textId="77777777" w:rsidR="000A1816" w:rsidRPr="008B1C02" w:rsidRDefault="000A1816" w:rsidP="000A1816">
      <w:pPr>
        <w:pStyle w:val="PL"/>
      </w:pPr>
      <w:r w:rsidRPr="008B1C02">
        <w:t xml:space="preserve">      operationId: ReadAllSubscriptions</w:t>
      </w:r>
    </w:p>
    <w:p w14:paraId="0F5C3DE7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60BF7D77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2D3D2110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1D2A2CB2" w14:textId="77777777" w:rsidR="000A1816" w:rsidRPr="008B1C02" w:rsidRDefault="000A1816" w:rsidP="000A1816">
      <w:pPr>
        <w:pStyle w:val="PL"/>
      </w:pPr>
      <w:r w:rsidRPr="008B1C02">
        <w:t xml:space="preserve">        - name: gpsis</w:t>
      </w:r>
    </w:p>
    <w:p w14:paraId="76015FE2" w14:textId="77777777" w:rsidR="000A1816" w:rsidRPr="008B1C02" w:rsidRDefault="000A1816" w:rsidP="000A1816">
      <w:pPr>
        <w:pStyle w:val="PL"/>
      </w:pPr>
      <w:r w:rsidRPr="008B1C02">
        <w:t xml:space="preserve">          in: query</w:t>
      </w:r>
    </w:p>
    <w:p w14:paraId="2DC85C49" w14:textId="77777777" w:rsidR="000A1816" w:rsidRPr="008B1C02" w:rsidRDefault="000A1816" w:rsidP="000A1816">
      <w:pPr>
        <w:pStyle w:val="PL"/>
      </w:pPr>
      <w:r w:rsidRPr="008B1C02">
        <w:t xml:space="preserve">          description: The GPSI of the requested UE(s).</w:t>
      </w:r>
    </w:p>
    <w:p w14:paraId="7A8927AB" w14:textId="77777777" w:rsidR="000A1816" w:rsidRPr="008B1C02" w:rsidRDefault="000A1816" w:rsidP="000A1816">
      <w:pPr>
        <w:pStyle w:val="PL"/>
      </w:pPr>
      <w:r w:rsidRPr="008B1C02">
        <w:t xml:space="preserve">          required: false</w:t>
      </w:r>
    </w:p>
    <w:p w14:paraId="7AC3D270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456D14B0" w14:textId="77777777" w:rsidR="000A1816" w:rsidRPr="008B1C02" w:rsidRDefault="000A1816" w:rsidP="000A1816">
      <w:pPr>
        <w:pStyle w:val="PL"/>
      </w:pPr>
      <w:r w:rsidRPr="008B1C02">
        <w:t xml:space="preserve">            type: array</w:t>
      </w:r>
    </w:p>
    <w:p w14:paraId="04BF837A" w14:textId="77777777" w:rsidR="000A1816" w:rsidRPr="008B1C02" w:rsidRDefault="000A1816" w:rsidP="000A1816">
      <w:pPr>
        <w:pStyle w:val="PL"/>
      </w:pPr>
      <w:r w:rsidRPr="008B1C02">
        <w:t xml:space="preserve">            items:</w:t>
      </w:r>
    </w:p>
    <w:p w14:paraId="42238323" w14:textId="77777777" w:rsidR="000A1816" w:rsidRPr="008B1C02" w:rsidRDefault="000A1816" w:rsidP="000A1816">
      <w:pPr>
        <w:pStyle w:val="PL"/>
      </w:pPr>
      <w:r w:rsidRPr="008B1C02">
        <w:t xml:space="preserve">              $ref: 'TS29571_CommonData.yaml#/components/schemas/Gpsi'</w:t>
      </w:r>
    </w:p>
    <w:p w14:paraId="676AA8CF" w14:textId="77777777" w:rsidR="000A1816" w:rsidRPr="008B1C02" w:rsidRDefault="000A1816" w:rsidP="000A1816">
      <w:pPr>
        <w:pStyle w:val="PL"/>
      </w:pPr>
      <w:r w:rsidRPr="008B1C02">
        <w:t xml:space="preserve">            minItems: 1</w:t>
      </w:r>
    </w:p>
    <w:p w14:paraId="01DAF7E7" w14:textId="77777777" w:rsidR="000A1816" w:rsidRPr="008B1C02" w:rsidRDefault="000A1816" w:rsidP="000A1816">
      <w:pPr>
        <w:pStyle w:val="PL"/>
      </w:pPr>
      <w:r w:rsidRPr="008B1C02">
        <w:t xml:space="preserve">        - name: ip-addrs</w:t>
      </w:r>
    </w:p>
    <w:p w14:paraId="4864FF35" w14:textId="77777777" w:rsidR="000A1816" w:rsidRPr="008B1C02" w:rsidRDefault="000A1816" w:rsidP="000A1816">
      <w:pPr>
        <w:pStyle w:val="PL"/>
      </w:pPr>
      <w:r w:rsidRPr="008B1C02">
        <w:t xml:space="preserve">          in: query</w:t>
      </w:r>
    </w:p>
    <w:p w14:paraId="659F6720" w14:textId="77777777" w:rsidR="000A1816" w:rsidRPr="008B1C02" w:rsidRDefault="000A1816" w:rsidP="000A1816">
      <w:pPr>
        <w:pStyle w:val="PL"/>
      </w:pPr>
      <w:r w:rsidRPr="008B1C02">
        <w:t xml:space="preserve">          description: The IP address(es) of the requested UE(s).</w:t>
      </w:r>
    </w:p>
    <w:p w14:paraId="2F44236C" w14:textId="77777777" w:rsidR="000A1816" w:rsidRPr="008B1C02" w:rsidRDefault="000A1816" w:rsidP="000A1816">
      <w:pPr>
        <w:pStyle w:val="PL"/>
      </w:pPr>
      <w:r w:rsidRPr="008B1C02">
        <w:t xml:space="preserve">          required: false</w:t>
      </w:r>
    </w:p>
    <w:p w14:paraId="640FB62E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49CCFBA5" w14:textId="77777777" w:rsidR="000A1816" w:rsidRPr="008B1C02" w:rsidRDefault="000A1816" w:rsidP="000A1816">
      <w:pPr>
        <w:pStyle w:val="PL"/>
      </w:pPr>
      <w:r w:rsidRPr="008B1C02">
        <w:t xml:space="preserve">            type: array</w:t>
      </w:r>
    </w:p>
    <w:p w14:paraId="57DEC939" w14:textId="77777777" w:rsidR="000A1816" w:rsidRPr="008B1C02" w:rsidRDefault="000A1816" w:rsidP="000A1816">
      <w:pPr>
        <w:pStyle w:val="PL"/>
      </w:pPr>
      <w:r w:rsidRPr="008B1C02">
        <w:t xml:space="preserve">            items:</w:t>
      </w:r>
    </w:p>
    <w:p w14:paraId="18DA7935" w14:textId="77777777" w:rsidR="000A1816" w:rsidRPr="008B1C02" w:rsidRDefault="000A1816" w:rsidP="000A1816">
      <w:pPr>
        <w:pStyle w:val="PL"/>
      </w:pPr>
      <w:r w:rsidRPr="008B1C02">
        <w:t xml:space="preserve">              $ref: 'TS29571_CommonData.yaml#/components/schemas/IpAddr'</w:t>
      </w:r>
    </w:p>
    <w:p w14:paraId="1068B681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  minItems: 1</w:t>
      </w:r>
    </w:p>
    <w:p w14:paraId="1C2E3AF2" w14:textId="77777777" w:rsidR="000A1816" w:rsidRPr="008B1C02" w:rsidRDefault="000A1816" w:rsidP="000A1816">
      <w:pPr>
        <w:pStyle w:val="PL"/>
      </w:pPr>
      <w:r w:rsidRPr="008B1C02">
        <w:t xml:space="preserve">        - name: ip-domain</w:t>
      </w:r>
    </w:p>
    <w:p w14:paraId="349825B7" w14:textId="77777777" w:rsidR="000A1816" w:rsidRPr="008B1C02" w:rsidRDefault="000A1816" w:rsidP="000A1816">
      <w:pPr>
        <w:pStyle w:val="PL"/>
      </w:pPr>
      <w:r w:rsidRPr="008B1C02">
        <w:t xml:space="preserve">          in: query</w:t>
      </w:r>
    </w:p>
    <w:p w14:paraId="4BEBA21D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29B71B10" w14:textId="77777777" w:rsidR="000A1816" w:rsidRPr="008B1C02" w:rsidRDefault="000A1816" w:rsidP="000A1816">
      <w:pPr>
        <w:pStyle w:val="PL"/>
      </w:pPr>
      <w:r w:rsidRPr="008B1C02">
        <w:t xml:space="preserve">            The IPv4 address domain identifier. The attribute may only be provided</w:t>
      </w:r>
    </w:p>
    <w:p w14:paraId="7095F732" w14:textId="77777777" w:rsidR="000A1816" w:rsidRPr="008B1C02" w:rsidRDefault="000A1816" w:rsidP="000A1816">
      <w:pPr>
        <w:pStyle w:val="PL"/>
      </w:pPr>
      <w:r w:rsidRPr="008B1C02">
        <w:t xml:space="preserve">            if IPv4 address is included in the ip-addrs query parameter.</w:t>
      </w:r>
    </w:p>
    <w:p w14:paraId="443936D2" w14:textId="77777777" w:rsidR="000A1816" w:rsidRPr="008B1C02" w:rsidRDefault="000A1816" w:rsidP="000A1816">
      <w:pPr>
        <w:pStyle w:val="PL"/>
      </w:pPr>
      <w:r w:rsidRPr="008B1C02">
        <w:t xml:space="preserve">          required: false</w:t>
      </w:r>
    </w:p>
    <w:p w14:paraId="61F8E14A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23E7CD45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0EBA8D70" w14:textId="77777777" w:rsidR="000A1816" w:rsidRPr="008B1C02" w:rsidRDefault="000A1816" w:rsidP="000A1816">
      <w:pPr>
        <w:pStyle w:val="PL"/>
      </w:pPr>
      <w:r w:rsidRPr="008B1C02">
        <w:t xml:space="preserve">        - name: mac-addrs</w:t>
      </w:r>
    </w:p>
    <w:p w14:paraId="25D0AC19" w14:textId="77777777" w:rsidR="000A1816" w:rsidRPr="008B1C02" w:rsidRDefault="000A1816" w:rsidP="000A1816">
      <w:pPr>
        <w:pStyle w:val="PL"/>
      </w:pPr>
      <w:r w:rsidRPr="008B1C02">
        <w:t xml:space="preserve">          in: query</w:t>
      </w:r>
    </w:p>
    <w:p w14:paraId="51670D94" w14:textId="77777777" w:rsidR="000A1816" w:rsidRPr="008B1C02" w:rsidRDefault="000A1816" w:rsidP="000A1816">
      <w:pPr>
        <w:pStyle w:val="PL"/>
      </w:pPr>
      <w:r w:rsidRPr="008B1C02">
        <w:t xml:space="preserve">          description: The MAC address(es) of the requested UE(s).</w:t>
      </w:r>
    </w:p>
    <w:p w14:paraId="7980C014" w14:textId="77777777" w:rsidR="000A1816" w:rsidRPr="008B1C02" w:rsidRDefault="000A1816" w:rsidP="000A1816">
      <w:pPr>
        <w:pStyle w:val="PL"/>
      </w:pPr>
      <w:r w:rsidRPr="008B1C02">
        <w:t xml:space="preserve">          required: false</w:t>
      </w:r>
    </w:p>
    <w:p w14:paraId="5B55ACE2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00D6506B" w14:textId="77777777" w:rsidR="000A1816" w:rsidRPr="008B1C02" w:rsidRDefault="000A1816" w:rsidP="000A1816">
      <w:pPr>
        <w:pStyle w:val="PL"/>
      </w:pPr>
      <w:r w:rsidRPr="008B1C02">
        <w:t xml:space="preserve">            type: array</w:t>
      </w:r>
    </w:p>
    <w:p w14:paraId="38D7C514" w14:textId="77777777" w:rsidR="000A1816" w:rsidRPr="008B1C02" w:rsidRDefault="000A1816" w:rsidP="000A1816">
      <w:pPr>
        <w:pStyle w:val="PL"/>
      </w:pPr>
      <w:r w:rsidRPr="008B1C02">
        <w:t xml:space="preserve">            items:</w:t>
      </w:r>
    </w:p>
    <w:p w14:paraId="48B0708D" w14:textId="77777777" w:rsidR="000A1816" w:rsidRPr="008B1C02" w:rsidRDefault="000A1816" w:rsidP="000A1816">
      <w:pPr>
        <w:pStyle w:val="PL"/>
      </w:pPr>
      <w:r w:rsidRPr="008B1C02">
        <w:t xml:space="preserve">              $ref: 'TS29571_CommonData.yaml#/components/schemas/MacAddr48'</w:t>
      </w:r>
    </w:p>
    <w:p w14:paraId="33DA9FD3" w14:textId="77777777" w:rsidR="000A1816" w:rsidRPr="008B1C02" w:rsidRDefault="000A1816" w:rsidP="000A1816">
      <w:pPr>
        <w:pStyle w:val="PL"/>
      </w:pPr>
      <w:r w:rsidRPr="008B1C02">
        <w:t xml:space="preserve">            minItems: 1</w:t>
      </w:r>
    </w:p>
    <w:p w14:paraId="653229E2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507DA0D6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7E90147F" w14:textId="77777777" w:rsidR="000A1816" w:rsidRPr="008B1C02" w:rsidRDefault="000A1816" w:rsidP="000A1816">
      <w:pPr>
        <w:pStyle w:val="PL"/>
      </w:pPr>
      <w:r w:rsidRPr="008B1C02">
        <w:t xml:space="preserve">          description: OK. </w:t>
      </w:r>
    </w:p>
    <w:p w14:paraId="786F3568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5D60DEED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68550595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20C41D04" w14:textId="77777777" w:rsidR="000A1816" w:rsidRPr="008B1C02" w:rsidRDefault="000A1816" w:rsidP="000A1816">
      <w:pPr>
        <w:pStyle w:val="PL"/>
      </w:pPr>
      <w:r w:rsidRPr="008B1C02">
        <w:t xml:space="preserve">                type: array</w:t>
      </w:r>
    </w:p>
    <w:p w14:paraId="1E99EDE9" w14:textId="77777777" w:rsidR="000A1816" w:rsidRPr="008B1C02" w:rsidRDefault="000A1816" w:rsidP="000A1816">
      <w:pPr>
        <w:pStyle w:val="PL"/>
      </w:pPr>
      <w:r w:rsidRPr="008B1C02">
        <w:t xml:space="preserve">                items:</w:t>
      </w:r>
    </w:p>
    <w:p w14:paraId="1248B3C0" w14:textId="77777777" w:rsidR="000A1816" w:rsidRPr="008B1C02" w:rsidRDefault="000A1816" w:rsidP="000A1816">
      <w:pPr>
        <w:pStyle w:val="PL"/>
      </w:pPr>
      <w:r w:rsidRPr="008B1C02">
        <w:t xml:space="preserve">                  $ref: '#/components/schemas/ServiceParameterData'</w:t>
      </w:r>
    </w:p>
    <w:p w14:paraId="0A2497C2" w14:textId="77777777" w:rsidR="000A1816" w:rsidRPr="008B1C02" w:rsidRDefault="000A1816" w:rsidP="000A1816">
      <w:pPr>
        <w:pStyle w:val="PL"/>
      </w:pPr>
      <w:r w:rsidRPr="008B1C02">
        <w:t xml:space="preserve">                minItems: 0</w:t>
      </w:r>
    </w:p>
    <w:p w14:paraId="38DE9A22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4ECBEE1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00796C68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4D407DE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3E2B5353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1F2869E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6C727E3B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7F617EB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5A461D72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4EE493D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3207F7B2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76B62CA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45DCA77D" w14:textId="77777777" w:rsidR="000A1816" w:rsidRPr="008B1C02" w:rsidRDefault="000A1816" w:rsidP="000A1816">
      <w:pPr>
        <w:pStyle w:val="PL"/>
      </w:pPr>
      <w:r w:rsidRPr="008B1C02">
        <w:t xml:space="preserve">        '406':</w:t>
      </w:r>
    </w:p>
    <w:p w14:paraId="3D123A8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'TS29122_CommonData.yaml#/components/responses/406'</w:t>
      </w:r>
    </w:p>
    <w:p w14:paraId="7F5D32BF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3570CF6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43D2AD84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045772C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29DAFD42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513292F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1C3CB3DF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5FCD36F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5EC1BFF3" w14:textId="77777777" w:rsidR="000A1816" w:rsidRPr="008B1C02" w:rsidRDefault="000A1816" w:rsidP="000A1816">
      <w:pPr>
        <w:pStyle w:val="PL"/>
      </w:pPr>
    </w:p>
    <w:p w14:paraId="49EDA58B" w14:textId="77777777" w:rsidR="000A1816" w:rsidRPr="008B1C02" w:rsidRDefault="000A1816" w:rsidP="000A1816">
      <w:pPr>
        <w:pStyle w:val="PL"/>
      </w:pPr>
      <w:r w:rsidRPr="008B1C02">
        <w:t xml:space="preserve">    post:</w:t>
      </w:r>
    </w:p>
    <w:p w14:paraId="3CF49E49" w14:textId="77777777" w:rsidR="000A1816" w:rsidRPr="008B1C02" w:rsidRDefault="000A1816" w:rsidP="000A1816">
      <w:pPr>
        <w:pStyle w:val="PL"/>
      </w:pPr>
      <w:r w:rsidRPr="008B1C02">
        <w:t xml:space="preserve">      summary: Creates a new subscription resource </w:t>
      </w:r>
    </w:p>
    <w:p w14:paraId="0F6939BA" w14:textId="77777777" w:rsidR="000A1816" w:rsidRPr="008B1C02" w:rsidRDefault="000A1816" w:rsidP="000A1816">
      <w:pPr>
        <w:pStyle w:val="PL"/>
      </w:pPr>
      <w:r w:rsidRPr="008B1C02">
        <w:t xml:space="preserve">      operationId: CreateAnSubscription</w:t>
      </w:r>
    </w:p>
    <w:p w14:paraId="52D85AED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51252571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191A36BF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1DB2F6EF" w14:textId="77777777" w:rsidR="000A1816" w:rsidRPr="008B1C02" w:rsidRDefault="000A1816" w:rsidP="000A1816">
      <w:pPr>
        <w:pStyle w:val="PL"/>
      </w:pPr>
      <w:r w:rsidRPr="008B1C02">
        <w:t xml:space="preserve">        description: Request to create a new subscription resource</w:t>
      </w:r>
    </w:p>
    <w:p w14:paraId="75B7F57B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2D51548A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2424F87E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395DC2C1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5D053CCE" w14:textId="77777777" w:rsidR="000A1816" w:rsidRPr="008B1C02" w:rsidRDefault="000A1816" w:rsidP="000A1816">
      <w:pPr>
        <w:pStyle w:val="PL"/>
      </w:pPr>
      <w:r w:rsidRPr="008B1C02">
        <w:t xml:space="preserve">              $ref: '#/components/schemas/ServiceParameterData'</w:t>
      </w:r>
    </w:p>
    <w:p w14:paraId="2CFA8ABF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22A9880C" w14:textId="77777777" w:rsidR="000A1816" w:rsidRPr="008B1C02" w:rsidRDefault="000A1816" w:rsidP="000A1816">
      <w:pPr>
        <w:pStyle w:val="PL"/>
      </w:pPr>
      <w:r w:rsidRPr="008B1C02">
        <w:t xml:space="preserve">        '201':</w:t>
      </w:r>
    </w:p>
    <w:p w14:paraId="5CD4F2D9" w14:textId="77777777" w:rsidR="000A1816" w:rsidRPr="008B1C02" w:rsidRDefault="000A1816" w:rsidP="000A1816">
      <w:pPr>
        <w:pStyle w:val="PL"/>
      </w:pPr>
      <w:r w:rsidRPr="008B1C02">
        <w:t xml:space="preserve">          description: Created (Successful creation of subscription)</w:t>
      </w:r>
    </w:p>
    <w:p w14:paraId="70755B67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61405FD3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7DA90095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578859A6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'#/components/schemas/ServiceParameterData'</w:t>
      </w:r>
    </w:p>
    <w:p w14:paraId="24E42985" w14:textId="77777777" w:rsidR="000A1816" w:rsidRPr="008B1C02" w:rsidRDefault="000A1816" w:rsidP="000A1816">
      <w:pPr>
        <w:pStyle w:val="PL"/>
      </w:pPr>
      <w:r w:rsidRPr="008B1C02">
        <w:t xml:space="preserve">          headers:</w:t>
      </w:r>
    </w:p>
    <w:p w14:paraId="6019A297" w14:textId="77777777" w:rsidR="000A1816" w:rsidRPr="008B1C02" w:rsidRDefault="000A1816" w:rsidP="000A1816">
      <w:pPr>
        <w:pStyle w:val="PL"/>
      </w:pPr>
      <w:r w:rsidRPr="008B1C02">
        <w:t xml:space="preserve">            Location:</w:t>
      </w:r>
    </w:p>
    <w:p w14:paraId="527F5B70" w14:textId="77777777" w:rsidR="000A1816" w:rsidRPr="008B1C02" w:rsidRDefault="000A1816" w:rsidP="000A1816">
      <w:pPr>
        <w:pStyle w:val="PL"/>
      </w:pPr>
      <w:r w:rsidRPr="008B1C02">
        <w:t xml:space="preserve">              description: Contains the URI of the newly created resource.</w:t>
      </w:r>
    </w:p>
    <w:p w14:paraId="7AE3B6B1" w14:textId="77777777" w:rsidR="000A1816" w:rsidRPr="008B1C02" w:rsidRDefault="000A1816" w:rsidP="000A1816">
      <w:pPr>
        <w:pStyle w:val="PL"/>
      </w:pPr>
      <w:r w:rsidRPr="008B1C02">
        <w:t xml:space="preserve">              required: true</w:t>
      </w:r>
    </w:p>
    <w:p w14:paraId="0CE4B0CB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3C5F2567" w14:textId="77777777" w:rsidR="000A1816" w:rsidRPr="008B1C02" w:rsidRDefault="000A1816" w:rsidP="000A1816">
      <w:pPr>
        <w:pStyle w:val="PL"/>
      </w:pPr>
      <w:r w:rsidRPr="008B1C02">
        <w:t xml:space="preserve">                type: string</w:t>
      </w:r>
    </w:p>
    <w:p w14:paraId="292AA91A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64A6054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5024CBBB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'401':</w:t>
      </w:r>
    </w:p>
    <w:p w14:paraId="2EA8B07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18864515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7215028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2B0EF552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77E6236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52EA083B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774A8E2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023D773F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0B145B2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26FA4BB4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6B37030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387B5163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6DEE032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5EFCC8BC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22ADCA0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002B9648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2330FCA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295A85B7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10C891E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7992FFC5" w14:textId="77777777" w:rsidR="000A1816" w:rsidRPr="008B1C02" w:rsidRDefault="000A1816" w:rsidP="000A1816">
      <w:pPr>
        <w:pStyle w:val="PL"/>
      </w:pPr>
      <w:r w:rsidRPr="008B1C02">
        <w:t xml:space="preserve">      callbacks:</w:t>
      </w:r>
    </w:p>
    <w:p w14:paraId="176B1E22" w14:textId="77777777" w:rsidR="000A1816" w:rsidRPr="008B1C02" w:rsidRDefault="000A1816" w:rsidP="000A1816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36FB1AE" w14:textId="77777777" w:rsidR="000A1816" w:rsidRPr="008B1C02" w:rsidRDefault="000A1816" w:rsidP="000A1816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6F0023F2" w14:textId="77777777" w:rsidR="000A1816" w:rsidRPr="008B1C02" w:rsidRDefault="000A1816" w:rsidP="000A1816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36FDC8B" w14:textId="77777777" w:rsidR="000A1816" w:rsidRPr="008B1C02" w:rsidRDefault="000A1816" w:rsidP="000A1816">
      <w:pPr>
        <w:pStyle w:val="PL"/>
      </w:pPr>
      <w:r w:rsidRPr="008B1C02">
        <w:t xml:space="preserve">              requestBody:</w:t>
      </w:r>
    </w:p>
    <w:p w14:paraId="256CB46A" w14:textId="77777777" w:rsidR="000A1816" w:rsidRPr="008B1C02" w:rsidRDefault="000A1816" w:rsidP="000A1816">
      <w:pPr>
        <w:pStyle w:val="PL"/>
      </w:pPr>
      <w:r w:rsidRPr="008B1C02">
        <w:t xml:space="preserve">                description: &gt;</w:t>
      </w:r>
    </w:p>
    <w:p w14:paraId="5651F9FC" w14:textId="77777777" w:rsidR="000A1816" w:rsidRPr="008B1C02" w:rsidRDefault="000A1816" w:rsidP="000A1816">
      <w:pPr>
        <w:pStyle w:val="PL"/>
      </w:pPr>
      <w:r w:rsidRPr="008B1C02">
        <w:t xml:space="preserve">                  Notifications upon AF Service Parameter Authorization Update,</w:t>
      </w:r>
    </w:p>
    <w:p w14:paraId="21F00A39" w14:textId="77777777" w:rsidR="000A1816" w:rsidRPr="008B1C02" w:rsidRDefault="000A1816" w:rsidP="000A1816">
      <w:pPr>
        <w:pStyle w:val="PL"/>
      </w:pPr>
      <w:r w:rsidRPr="008B1C02">
        <w:t xml:space="preserve">                  and/or AF subscribed event notification of the outcome related</w:t>
      </w:r>
    </w:p>
    <w:p w14:paraId="10C4DFBD" w14:textId="77777777" w:rsidR="000A1816" w:rsidRPr="008B1C02" w:rsidRDefault="000A1816" w:rsidP="000A1816">
      <w:pPr>
        <w:pStyle w:val="PL"/>
      </w:pPr>
      <w:r w:rsidRPr="008B1C02">
        <w:t xml:space="preserve">                  to the invocation of service parameters provisioning.</w:t>
      </w:r>
    </w:p>
    <w:p w14:paraId="6BC7FD85" w14:textId="77777777" w:rsidR="000A1816" w:rsidRPr="008B1C02" w:rsidRDefault="000A1816" w:rsidP="000A1816">
      <w:pPr>
        <w:pStyle w:val="PL"/>
      </w:pPr>
      <w:r w:rsidRPr="008B1C02">
        <w:t xml:space="preserve">                required: true</w:t>
      </w:r>
    </w:p>
    <w:p w14:paraId="7255C96E" w14:textId="77777777" w:rsidR="000A1816" w:rsidRPr="008B1C02" w:rsidRDefault="000A1816" w:rsidP="000A1816">
      <w:pPr>
        <w:pStyle w:val="PL"/>
      </w:pPr>
      <w:r w:rsidRPr="008B1C02">
        <w:t xml:space="preserve">                content:</w:t>
      </w:r>
    </w:p>
    <w:p w14:paraId="601D7360" w14:textId="77777777" w:rsidR="000A1816" w:rsidRPr="008B1C02" w:rsidRDefault="000A1816" w:rsidP="000A1816">
      <w:pPr>
        <w:pStyle w:val="PL"/>
      </w:pPr>
      <w:r w:rsidRPr="008B1C02">
        <w:t xml:space="preserve">                  application/json:</w:t>
      </w:r>
    </w:p>
    <w:p w14:paraId="64E011CC" w14:textId="77777777" w:rsidR="000A1816" w:rsidRPr="008B1C02" w:rsidRDefault="000A1816" w:rsidP="000A1816">
      <w:pPr>
        <w:pStyle w:val="PL"/>
      </w:pPr>
      <w:r w:rsidRPr="008B1C02">
        <w:t xml:space="preserve">                    schema:</w:t>
      </w:r>
    </w:p>
    <w:p w14:paraId="0317BCD8" w14:textId="77777777" w:rsidR="000A1816" w:rsidRPr="008B1C02" w:rsidRDefault="000A1816" w:rsidP="000A1816">
      <w:pPr>
        <w:pStyle w:val="PL"/>
      </w:pPr>
      <w:r w:rsidRPr="008B1C02">
        <w:t xml:space="preserve">                      type: array</w:t>
      </w:r>
    </w:p>
    <w:p w14:paraId="40B45601" w14:textId="77777777" w:rsidR="000A1816" w:rsidRPr="008B1C02" w:rsidRDefault="000A1816" w:rsidP="000A1816">
      <w:pPr>
        <w:pStyle w:val="PL"/>
      </w:pPr>
      <w:r w:rsidRPr="008B1C02">
        <w:t xml:space="preserve">                      items:</w:t>
      </w:r>
    </w:p>
    <w:p w14:paraId="61542C4C" w14:textId="77777777" w:rsidR="000A1816" w:rsidRPr="008B1C02" w:rsidRDefault="000A1816" w:rsidP="000A1816">
      <w:pPr>
        <w:pStyle w:val="PL"/>
      </w:pPr>
      <w:r w:rsidRPr="008B1C02">
        <w:t xml:space="preserve">                        $ref: '#/components/schemas/AfNotification'</w:t>
      </w:r>
    </w:p>
    <w:p w14:paraId="75343879" w14:textId="77777777" w:rsidR="000A1816" w:rsidRPr="008B1C02" w:rsidRDefault="000A1816" w:rsidP="000A1816">
      <w:pPr>
        <w:pStyle w:val="PL"/>
      </w:pPr>
      <w:r w:rsidRPr="008B1C02">
        <w:t xml:space="preserve">                      minItems: 1</w:t>
      </w:r>
    </w:p>
    <w:p w14:paraId="6F676421" w14:textId="77777777" w:rsidR="000A1816" w:rsidRPr="008B1C02" w:rsidRDefault="000A1816" w:rsidP="000A1816">
      <w:pPr>
        <w:pStyle w:val="PL"/>
      </w:pPr>
      <w:r w:rsidRPr="008B1C02">
        <w:t xml:space="preserve">              responses:</w:t>
      </w:r>
    </w:p>
    <w:p w14:paraId="6C792EA9" w14:textId="77777777" w:rsidR="000A1816" w:rsidRPr="008B1C02" w:rsidRDefault="000A1816" w:rsidP="000A1816">
      <w:pPr>
        <w:pStyle w:val="PL"/>
      </w:pPr>
      <w:r w:rsidRPr="008B1C02">
        <w:t xml:space="preserve">                '204':</w:t>
      </w:r>
    </w:p>
    <w:p w14:paraId="00000029" w14:textId="77777777" w:rsidR="000A1816" w:rsidRPr="008B1C02" w:rsidRDefault="000A1816" w:rsidP="000A181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B12D4A0" w14:textId="77777777" w:rsidR="000A1816" w:rsidRPr="008B1C02" w:rsidRDefault="000A1816" w:rsidP="000A1816">
      <w:pPr>
        <w:pStyle w:val="PL"/>
      </w:pPr>
      <w:r w:rsidRPr="008B1C02">
        <w:t xml:space="preserve">                '307':</w:t>
      </w:r>
    </w:p>
    <w:p w14:paraId="3C73CCA7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'TS29122_CommonData.yaml#/components/responses/307'</w:t>
      </w:r>
    </w:p>
    <w:p w14:paraId="417EF1B8" w14:textId="77777777" w:rsidR="000A1816" w:rsidRPr="008B1C02" w:rsidRDefault="000A1816" w:rsidP="000A1816">
      <w:pPr>
        <w:pStyle w:val="PL"/>
      </w:pPr>
      <w:r w:rsidRPr="008B1C02">
        <w:t xml:space="preserve">                '308':</w:t>
      </w:r>
    </w:p>
    <w:p w14:paraId="3E0BEB86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'TS29122_CommonData.yaml#/components/responses/308'</w:t>
      </w:r>
    </w:p>
    <w:p w14:paraId="6A5738B0" w14:textId="77777777" w:rsidR="000A1816" w:rsidRPr="008B1C02" w:rsidRDefault="000A1816" w:rsidP="000A1816">
      <w:pPr>
        <w:pStyle w:val="PL"/>
      </w:pPr>
      <w:r w:rsidRPr="008B1C02">
        <w:t xml:space="preserve">                '400':</w:t>
      </w:r>
    </w:p>
    <w:p w14:paraId="2F269CF1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'TS29122_CommonData.yaml#/components/responses/400'</w:t>
      </w:r>
    </w:p>
    <w:p w14:paraId="775F9DB1" w14:textId="77777777" w:rsidR="000A1816" w:rsidRPr="008B1C02" w:rsidRDefault="000A1816" w:rsidP="000A1816">
      <w:pPr>
        <w:pStyle w:val="PL"/>
      </w:pPr>
      <w:r w:rsidRPr="008B1C02">
        <w:t xml:space="preserve">                '401':</w:t>
      </w:r>
    </w:p>
    <w:p w14:paraId="2A318ED5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'TS29122_CommonData.yaml#/components/responses/401'</w:t>
      </w:r>
    </w:p>
    <w:p w14:paraId="4A413AD9" w14:textId="77777777" w:rsidR="000A1816" w:rsidRPr="008B1C02" w:rsidRDefault="000A1816" w:rsidP="000A1816">
      <w:pPr>
        <w:pStyle w:val="PL"/>
      </w:pPr>
      <w:r w:rsidRPr="008B1C02">
        <w:t xml:space="preserve">                '403':</w:t>
      </w:r>
    </w:p>
    <w:p w14:paraId="437B7CE2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'TS29122_CommonData.yaml#/components/responses/403'</w:t>
      </w:r>
    </w:p>
    <w:p w14:paraId="7372D313" w14:textId="77777777" w:rsidR="000A1816" w:rsidRPr="008B1C02" w:rsidRDefault="000A1816" w:rsidP="000A1816">
      <w:pPr>
        <w:pStyle w:val="PL"/>
      </w:pPr>
      <w:r w:rsidRPr="008B1C02">
        <w:t xml:space="preserve">                '404':</w:t>
      </w:r>
    </w:p>
    <w:p w14:paraId="17186C1A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'TS29122_CommonData.yaml#/components/responses/404'</w:t>
      </w:r>
    </w:p>
    <w:p w14:paraId="1EF7E003" w14:textId="77777777" w:rsidR="000A1816" w:rsidRPr="008B1C02" w:rsidRDefault="000A1816" w:rsidP="000A1816">
      <w:pPr>
        <w:pStyle w:val="PL"/>
      </w:pPr>
      <w:r w:rsidRPr="008B1C02">
        <w:t xml:space="preserve">                '411':</w:t>
      </w:r>
    </w:p>
    <w:p w14:paraId="2659A045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'TS29122_CommonData.yaml#/components/responses/411'</w:t>
      </w:r>
    </w:p>
    <w:p w14:paraId="57662DFD" w14:textId="77777777" w:rsidR="000A1816" w:rsidRPr="008B1C02" w:rsidRDefault="000A1816" w:rsidP="000A1816">
      <w:pPr>
        <w:pStyle w:val="PL"/>
      </w:pPr>
      <w:r w:rsidRPr="008B1C02">
        <w:t xml:space="preserve">                '413':</w:t>
      </w:r>
    </w:p>
    <w:p w14:paraId="05FF2239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'TS29122_CommonData.yaml#/components/responses/413'</w:t>
      </w:r>
    </w:p>
    <w:p w14:paraId="27D099FC" w14:textId="77777777" w:rsidR="000A1816" w:rsidRPr="008B1C02" w:rsidRDefault="000A1816" w:rsidP="000A1816">
      <w:pPr>
        <w:pStyle w:val="PL"/>
      </w:pPr>
      <w:r w:rsidRPr="008B1C02">
        <w:t xml:space="preserve">                '415':</w:t>
      </w:r>
    </w:p>
    <w:p w14:paraId="08B011A5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'TS29122_CommonData.yaml#/components/responses/415'</w:t>
      </w:r>
    </w:p>
    <w:p w14:paraId="65A1AA26" w14:textId="77777777" w:rsidR="000A1816" w:rsidRPr="008B1C02" w:rsidRDefault="000A1816" w:rsidP="000A1816">
      <w:pPr>
        <w:pStyle w:val="PL"/>
      </w:pPr>
      <w:r w:rsidRPr="008B1C02">
        <w:t xml:space="preserve">                '429':</w:t>
      </w:r>
    </w:p>
    <w:p w14:paraId="06097163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'TS29122_CommonData.yaml#/components/responses/429'</w:t>
      </w:r>
    </w:p>
    <w:p w14:paraId="334FA6ED" w14:textId="77777777" w:rsidR="000A1816" w:rsidRPr="008B1C02" w:rsidRDefault="000A1816" w:rsidP="000A1816">
      <w:pPr>
        <w:pStyle w:val="PL"/>
      </w:pPr>
      <w:r w:rsidRPr="008B1C02">
        <w:t xml:space="preserve">                '500':</w:t>
      </w:r>
    </w:p>
    <w:p w14:paraId="11C3A246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'TS29122_CommonData.yaml#/components/responses/500'</w:t>
      </w:r>
    </w:p>
    <w:p w14:paraId="1935188C" w14:textId="77777777" w:rsidR="000A1816" w:rsidRPr="008B1C02" w:rsidRDefault="000A1816" w:rsidP="000A1816">
      <w:pPr>
        <w:pStyle w:val="PL"/>
      </w:pPr>
      <w:r w:rsidRPr="008B1C02">
        <w:t xml:space="preserve">                '503':</w:t>
      </w:r>
    </w:p>
    <w:p w14:paraId="24FB606B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'TS29122_CommonData.yaml#/components/responses/503'</w:t>
      </w:r>
    </w:p>
    <w:p w14:paraId="5AAEAD21" w14:textId="77777777" w:rsidR="000A1816" w:rsidRPr="008B1C02" w:rsidRDefault="000A1816" w:rsidP="000A1816">
      <w:pPr>
        <w:pStyle w:val="PL"/>
      </w:pPr>
      <w:r w:rsidRPr="008B1C02">
        <w:t xml:space="preserve">                default:</w:t>
      </w:r>
    </w:p>
    <w:p w14:paraId="7A34B708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'TS29122_CommonData.yaml#/components/responses/default'</w:t>
      </w:r>
    </w:p>
    <w:p w14:paraId="535EAB43" w14:textId="77777777" w:rsidR="000A1816" w:rsidRPr="008B1C02" w:rsidRDefault="000A1816" w:rsidP="000A1816">
      <w:pPr>
        <w:pStyle w:val="PL"/>
      </w:pPr>
    </w:p>
    <w:p w14:paraId="71DCFED5" w14:textId="77777777" w:rsidR="000A1816" w:rsidRPr="008B1C02" w:rsidRDefault="000A1816" w:rsidP="000A1816">
      <w:pPr>
        <w:pStyle w:val="PL"/>
      </w:pPr>
      <w:r w:rsidRPr="008B1C02">
        <w:t xml:space="preserve">  /{afId}/subscriptions/{subscriptionId}:</w:t>
      </w:r>
    </w:p>
    <w:p w14:paraId="462914E2" w14:textId="77777777" w:rsidR="000A1816" w:rsidRPr="008B1C02" w:rsidRDefault="000A1816" w:rsidP="000A1816">
      <w:pPr>
        <w:pStyle w:val="PL"/>
      </w:pPr>
      <w:r w:rsidRPr="008B1C02">
        <w:t xml:space="preserve">    parameters:</w:t>
      </w:r>
    </w:p>
    <w:p w14:paraId="31130455" w14:textId="77777777" w:rsidR="000A1816" w:rsidRPr="008B1C02" w:rsidRDefault="000A1816" w:rsidP="000A1816">
      <w:pPr>
        <w:pStyle w:val="PL"/>
      </w:pPr>
      <w:r w:rsidRPr="008B1C02">
        <w:t xml:space="preserve">      - name: afId</w:t>
      </w:r>
    </w:p>
    <w:p w14:paraId="419A0FBD" w14:textId="77777777" w:rsidR="000A1816" w:rsidRPr="008B1C02" w:rsidRDefault="000A1816" w:rsidP="000A1816">
      <w:pPr>
        <w:pStyle w:val="PL"/>
      </w:pPr>
      <w:r w:rsidRPr="008B1C02">
        <w:t xml:space="preserve">        in: path</w:t>
      </w:r>
    </w:p>
    <w:p w14:paraId="4E5A9DDA" w14:textId="77777777" w:rsidR="000A1816" w:rsidRPr="008B1C02" w:rsidRDefault="000A1816" w:rsidP="000A1816">
      <w:pPr>
        <w:pStyle w:val="PL"/>
      </w:pPr>
      <w:r w:rsidRPr="008B1C02">
        <w:t xml:space="preserve">        description: Identifier of the AF</w:t>
      </w:r>
    </w:p>
    <w:p w14:paraId="05668605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49302EC7" w14:textId="77777777" w:rsidR="000A1816" w:rsidRPr="008B1C02" w:rsidRDefault="000A1816" w:rsidP="000A1816">
      <w:pPr>
        <w:pStyle w:val="PL"/>
      </w:pPr>
      <w:r w:rsidRPr="008B1C02">
        <w:t xml:space="preserve">        schema:</w:t>
      </w:r>
    </w:p>
    <w:p w14:paraId="587F74A3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2CAA8415" w14:textId="77777777" w:rsidR="000A1816" w:rsidRPr="008B1C02" w:rsidRDefault="000A1816" w:rsidP="000A1816">
      <w:pPr>
        <w:pStyle w:val="PL"/>
      </w:pPr>
      <w:r w:rsidRPr="008B1C02">
        <w:t xml:space="preserve">      - name: subscriptionId</w:t>
      </w:r>
    </w:p>
    <w:p w14:paraId="2499DE91" w14:textId="77777777" w:rsidR="000A1816" w:rsidRPr="008B1C02" w:rsidRDefault="000A1816" w:rsidP="000A1816">
      <w:pPr>
        <w:pStyle w:val="PL"/>
      </w:pPr>
      <w:r w:rsidRPr="008B1C02">
        <w:t xml:space="preserve">        in: path</w:t>
      </w:r>
    </w:p>
    <w:p w14:paraId="3DFC1859" w14:textId="77777777" w:rsidR="000A1816" w:rsidRPr="008B1C02" w:rsidRDefault="000A1816" w:rsidP="000A1816">
      <w:pPr>
        <w:pStyle w:val="PL"/>
      </w:pPr>
      <w:r w:rsidRPr="008B1C02">
        <w:t xml:space="preserve">        description: Identifier of the subscription resource</w:t>
      </w:r>
    </w:p>
    <w:p w14:paraId="0B3EE69A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required: true</w:t>
      </w:r>
    </w:p>
    <w:p w14:paraId="07215460" w14:textId="77777777" w:rsidR="000A1816" w:rsidRPr="008B1C02" w:rsidRDefault="000A1816" w:rsidP="000A1816">
      <w:pPr>
        <w:pStyle w:val="PL"/>
      </w:pPr>
      <w:r w:rsidRPr="008B1C02">
        <w:t xml:space="preserve">        schema:</w:t>
      </w:r>
    </w:p>
    <w:p w14:paraId="24AEA3B8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5ACB9033" w14:textId="77777777" w:rsidR="000A1816" w:rsidRPr="008B1C02" w:rsidRDefault="000A1816" w:rsidP="000A1816">
      <w:pPr>
        <w:pStyle w:val="PL"/>
      </w:pPr>
      <w:r w:rsidRPr="008B1C02">
        <w:t xml:space="preserve">    get:</w:t>
      </w:r>
    </w:p>
    <w:p w14:paraId="4E67E3DF" w14:textId="77777777" w:rsidR="000A1816" w:rsidRPr="008B1C02" w:rsidRDefault="000A1816" w:rsidP="000A1816">
      <w:pPr>
        <w:pStyle w:val="PL"/>
      </w:pPr>
      <w:r w:rsidRPr="008B1C02">
        <w:t xml:space="preserve">      summary: read an active subscriptions for the SCS/AS and the subscription Id</w:t>
      </w:r>
    </w:p>
    <w:p w14:paraId="029DB8B5" w14:textId="77777777" w:rsidR="000A1816" w:rsidRPr="008B1C02" w:rsidRDefault="000A1816" w:rsidP="000A1816">
      <w:pPr>
        <w:pStyle w:val="PL"/>
      </w:pPr>
      <w:r w:rsidRPr="008B1C02">
        <w:t xml:space="preserve">      operationId: ReadAnSubscription</w:t>
      </w:r>
    </w:p>
    <w:p w14:paraId="77C3B14C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29759DA2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202D2559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7EFE8478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052CF831" w14:textId="77777777" w:rsidR="000A1816" w:rsidRPr="008B1C02" w:rsidRDefault="000A1816" w:rsidP="000A1816">
      <w:pPr>
        <w:pStyle w:val="PL"/>
      </w:pPr>
      <w:r w:rsidRPr="008B1C02">
        <w:t xml:space="preserve">          description: OK (Successful get the active subscription)</w:t>
      </w:r>
    </w:p>
    <w:p w14:paraId="293A2860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372BA3AC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2032CB30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57A9B1C6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'#/components/schemas/ServiceParameterData'</w:t>
      </w:r>
    </w:p>
    <w:p w14:paraId="2415E1C2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7682875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089034B0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1F41EA1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3EBDC633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1169709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15101C95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2625328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7C1154CA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3FEEB61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43CCF2DD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288DE5F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66BB50B3" w14:textId="77777777" w:rsidR="000A1816" w:rsidRPr="008B1C02" w:rsidRDefault="000A1816" w:rsidP="000A1816">
      <w:pPr>
        <w:pStyle w:val="PL"/>
      </w:pPr>
      <w:r w:rsidRPr="008B1C02">
        <w:t xml:space="preserve">        '406':</w:t>
      </w:r>
    </w:p>
    <w:p w14:paraId="3B13D06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'TS29122_CommonData.yaml#/components/responses/406'</w:t>
      </w:r>
    </w:p>
    <w:p w14:paraId="022FA092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782FB2A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58E520DC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692A7C4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1DED8569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3C23BEA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4256A8CC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11966B8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52A9116F" w14:textId="77777777" w:rsidR="000A1816" w:rsidRPr="008B1C02" w:rsidRDefault="000A1816" w:rsidP="000A1816">
      <w:pPr>
        <w:pStyle w:val="PL"/>
      </w:pPr>
    </w:p>
    <w:p w14:paraId="3B0EA9EA" w14:textId="77777777" w:rsidR="000A1816" w:rsidRPr="008B1C02" w:rsidRDefault="000A1816" w:rsidP="000A1816">
      <w:pPr>
        <w:pStyle w:val="PL"/>
      </w:pPr>
      <w:r w:rsidRPr="008B1C02">
        <w:t xml:space="preserve">    put:</w:t>
      </w:r>
    </w:p>
    <w:p w14:paraId="3C9940A3" w14:textId="77777777" w:rsidR="000A1816" w:rsidRPr="008B1C02" w:rsidRDefault="000A1816" w:rsidP="000A1816">
      <w:pPr>
        <w:pStyle w:val="PL"/>
      </w:pPr>
      <w:r w:rsidRPr="008B1C02">
        <w:t xml:space="preserve">      summary: Fully updates/replaces an existing subscription resource</w:t>
      </w:r>
    </w:p>
    <w:p w14:paraId="5E5183C1" w14:textId="77777777" w:rsidR="000A1816" w:rsidRPr="008B1C02" w:rsidRDefault="000A1816" w:rsidP="000A1816">
      <w:pPr>
        <w:pStyle w:val="PL"/>
      </w:pPr>
      <w:r w:rsidRPr="008B1C02">
        <w:t xml:space="preserve">      operationId: FullyUpdateAnSubscription</w:t>
      </w:r>
    </w:p>
    <w:p w14:paraId="78387B72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29E4B9AE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46B40607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03580EC4" w14:textId="77777777" w:rsidR="000A1816" w:rsidRPr="008B1C02" w:rsidRDefault="000A1816" w:rsidP="000A1816">
      <w:pPr>
        <w:pStyle w:val="PL"/>
      </w:pPr>
      <w:r w:rsidRPr="008B1C02">
        <w:t xml:space="preserve">        description: Parameters to update/replace the existing subscription</w:t>
      </w:r>
    </w:p>
    <w:p w14:paraId="643B2EF9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4D85E205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243CB24F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47914808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2B8531C0" w14:textId="77777777" w:rsidR="000A1816" w:rsidRPr="008B1C02" w:rsidRDefault="000A1816" w:rsidP="000A1816">
      <w:pPr>
        <w:pStyle w:val="PL"/>
      </w:pPr>
      <w:r w:rsidRPr="008B1C02">
        <w:t xml:space="preserve">              $ref: '#/components/schemas/ServiceParameterData'</w:t>
      </w:r>
    </w:p>
    <w:p w14:paraId="2FD25A3C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33DC6E37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2A7CF339" w14:textId="77777777" w:rsidR="000A1816" w:rsidRPr="008B1C02" w:rsidRDefault="000A1816" w:rsidP="000A1816">
      <w:pPr>
        <w:pStyle w:val="PL"/>
      </w:pPr>
      <w:r w:rsidRPr="008B1C02">
        <w:t xml:space="preserve">          description: OK (Successful update of the subscription)</w:t>
      </w:r>
    </w:p>
    <w:p w14:paraId="168B90E0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03419993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06AD58B9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43316D27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'#/components/schemas/ServiceParameterData'</w:t>
      </w:r>
    </w:p>
    <w:p w14:paraId="5A3547A0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4909A735" w14:textId="77777777" w:rsidR="000A1816" w:rsidRPr="008B1C02" w:rsidRDefault="000A1816" w:rsidP="000A1816">
      <w:pPr>
        <w:pStyle w:val="PL"/>
      </w:pPr>
      <w:r w:rsidRPr="008B1C02">
        <w:t xml:space="preserve">          description: OK (Successful update of the subscription)</w:t>
      </w:r>
    </w:p>
    <w:p w14:paraId="12606D2E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184937C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4BEDC4BA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7BA101F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6AD44361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6C29CF5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1B04BE49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2004C37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71CBC156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30C4EBE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0D9B4A99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19899A3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4EEDE029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16BD56D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78BA518B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1ED74BF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448A0FFB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7F93F46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6A1547DF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4D733876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5849E9C5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269A21C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020EA8C3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076CEFA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7933611D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3219F3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7BE6F90B" w14:textId="77777777" w:rsidR="000A1816" w:rsidRPr="008B1C02" w:rsidRDefault="000A1816" w:rsidP="000A1816">
      <w:pPr>
        <w:pStyle w:val="PL"/>
      </w:pPr>
    </w:p>
    <w:p w14:paraId="66ED0DEF" w14:textId="77777777" w:rsidR="000A1816" w:rsidRPr="008B1C02" w:rsidRDefault="000A1816" w:rsidP="000A1816">
      <w:pPr>
        <w:pStyle w:val="PL"/>
      </w:pPr>
      <w:r w:rsidRPr="008B1C02">
        <w:t xml:space="preserve">    patch:</w:t>
      </w:r>
    </w:p>
    <w:p w14:paraId="2F3C7C3E" w14:textId="77777777" w:rsidR="000A1816" w:rsidRPr="008B1C02" w:rsidRDefault="000A1816" w:rsidP="000A1816">
      <w:pPr>
        <w:pStyle w:val="PL"/>
      </w:pPr>
      <w:r w:rsidRPr="008B1C02">
        <w:t xml:space="preserve">      summary: Partial updates/replaces an existing subscription resource</w:t>
      </w:r>
    </w:p>
    <w:p w14:paraId="3E771803" w14:textId="77777777" w:rsidR="000A1816" w:rsidRPr="008B1C02" w:rsidRDefault="000A1816" w:rsidP="000A1816">
      <w:pPr>
        <w:pStyle w:val="PL"/>
      </w:pPr>
      <w:r w:rsidRPr="008B1C02">
        <w:t xml:space="preserve">      operationId: PartialUpdateAnSubscription</w:t>
      </w:r>
    </w:p>
    <w:p w14:paraId="79E0FB7C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471CC06D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350F0385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1C06CAB4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4B9B1682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17BB5F22" w14:textId="77777777" w:rsidR="000A1816" w:rsidRPr="008B1C02" w:rsidRDefault="000A1816" w:rsidP="000A1816">
      <w:pPr>
        <w:pStyle w:val="PL"/>
      </w:pPr>
      <w:r w:rsidRPr="008B1C02">
        <w:t xml:space="preserve">          application/merge-patch+json:</w:t>
      </w:r>
    </w:p>
    <w:p w14:paraId="0A3D5008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6D33EA9E" w14:textId="77777777" w:rsidR="000A1816" w:rsidRPr="008B1C02" w:rsidRDefault="000A1816" w:rsidP="000A1816">
      <w:pPr>
        <w:pStyle w:val="PL"/>
      </w:pPr>
      <w:r w:rsidRPr="008B1C02">
        <w:t xml:space="preserve">              $ref: '#/components/schemas/ServiceParameterDataPatch'</w:t>
      </w:r>
    </w:p>
    <w:p w14:paraId="7BBC9393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0C766910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35A94BA0" w14:textId="77777777" w:rsidR="000A1816" w:rsidRPr="008B1C02" w:rsidRDefault="000A1816" w:rsidP="000A1816">
      <w:pPr>
        <w:pStyle w:val="PL"/>
      </w:pPr>
      <w:r w:rsidRPr="008B1C02">
        <w:t xml:space="preserve">          description: OK. The subscription was modified successfully.</w:t>
      </w:r>
    </w:p>
    <w:p w14:paraId="3AC71789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02DEB784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35330724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01A5AECD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'#/components/schemas/ServiceParameterData'</w:t>
      </w:r>
    </w:p>
    <w:p w14:paraId="4C2F93DD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58485143" w14:textId="77777777" w:rsidR="000A1816" w:rsidRPr="008B1C02" w:rsidRDefault="000A1816" w:rsidP="000A1816">
      <w:pPr>
        <w:pStyle w:val="PL"/>
      </w:pPr>
      <w:r w:rsidRPr="008B1C02">
        <w:t xml:space="preserve">          description: OK. The subscription was modified successfully.</w:t>
      </w:r>
    </w:p>
    <w:p w14:paraId="696263AF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7E97237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07376AFD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7410239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2A31E365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56ED72A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6E537BA1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13BAB3F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7C96FAE5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4724202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4FF310EC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3ADD1EE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4FF65BDA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392EAA4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4E47A888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2E19467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1AB13400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1B24A5A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67F33C8C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7966BAF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7520B74E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0325101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3FE80E37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44761A1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01D4BBFB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593C3FC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7768C7CF" w14:textId="77777777" w:rsidR="000A1816" w:rsidRPr="008B1C02" w:rsidRDefault="000A1816" w:rsidP="000A1816">
      <w:pPr>
        <w:pStyle w:val="PL"/>
      </w:pPr>
    </w:p>
    <w:p w14:paraId="09C6385A" w14:textId="77777777" w:rsidR="000A1816" w:rsidRPr="008B1C02" w:rsidRDefault="000A1816" w:rsidP="000A1816">
      <w:pPr>
        <w:pStyle w:val="PL"/>
      </w:pPr>
      <w:r w:rsidRPr="008B1C02">
        <w:t xml:space="preserve">    delete:</w:t>
      </w:r>
    </w:p>
    <w:p w14:paraId="146C9AC2" w14:textId="77777777" w:rsidR="000A1816" w:rsidRPr="008B1C02" w:rsidRDefault="000A1816" w:rsidP="000A1816">
      <w:pPr>
        <w:pStyle w:val="PL"/>
      </w:pPr>
      <w:r w:rsidRPr="008B1C02">
        <w:t xml:space="preserve">      summary: Deletes an already existing subscription</w:t>
      </w:r>
    </w:p>
    <w:p w14:paraId="2579B196" w14:textId="77777777" w:rsidR="000A1816" w:rsidRPr="008B1C02" w:rsidRDefault="000A1816" w:rsidP="000A1816">
      <w:pPr>
        <w:pStyle w:val="PL"/>
      </w:pPr>
      <w:r w:rsidRPr="008B1C02">
        <w:t xml:space="preserve">      operationId: DeleteAnSubscription</w:t>
      </w:r>
    </w:p>
    <w:p w14:paraId="489E884E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04DFF6C0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1F09D222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56CF2689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64063AD9" w14:textId="77777777" w:rsidR="000A1816" w:rsidRPr="008B1C02" w:rsidRDefault="000A1816" w:rsidP="000A1816">
      <w:pPr>
        <w:pStyle w:val="PL"/>
      </w:pPr>
      <w:r w:rsidRPr="008B1C02">
        <w:t xml:space="preserve">          description: No Content (Successful deletion of the existing subscription)</w:t>
      </w:r>
    </w:p>
    <w:p w14:paraId="5E0C71F1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1E7C25F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1BC90811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0A47226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65FFCC64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215105A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3C528BAB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45C4FB3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30E60329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03140CB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3339AE7D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46E7C69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44BB06F1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5606353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4733C3B6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27E80352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0AD43157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0975943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7EC327D7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1FDC4F9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61E6A162" w14:textId="77777777" w:rsidR="000A1816" w:rsidRPr="008B1C02" w:rsidRDefault="000A1816" w:rsidP="000A1816">
      <w:pPr>
        <w:pStyle w:val="PL"/>
      </w:pPr>
    </w:p>
    <w:p w14:paraId="67CA0FA8" w14:textId="77777777" w:rsidR="000A1816" w:rsidRPr="008B1C02" w:rsidRDefault="000A1816" w:rsidP="000A1816">
      <w:pPr>
        <w:pStyle w:val="PL"/>
      </w:pPr>
      <w:r w:rsidRPr="008B1C02">
        <w:t>components:</w:t>
      </w:r>
    </w:p>
    <w:p w14:paraId="4DC77ED1" w14:textId="77777777" w:rsidR="000A1816" w:rsidRPr="008B1C02" w:rsidRDefault="000A1816" w:rsidP="000A1816">
      <w:pPr>
        <w:pStyle w:val="PL"/>
      </w:pPr>
      <w:r w:rsidRPr="008B1C02">
        <w:t xml:space="preserve">  securitySchemes:</w:t>
      </w:r>
    </w:p>
    <w:p w14:paraId="7958E925" w14:textId="77777777" w:rsidR="000A1816" w:rsidRPr="008B1C02" w:rsidRDefault="000A1816" w:rsidP="000A1816">
      <w:pPr>
        <w:pStyle w:val="PL"/>
      </w:pPr>
      <w:r w:rsidRPr="008B1C02">
        <w:t xml:space="preserve">    oAuth2ClientCredentials:</w:t>
      </w:r>
    </w:p>
    <w:p w14:paraId="62F52CBF" w14:textId="77777777" w:rsidR="000A1816" w:rsidRPr="008B1C02" w:rsidRDefault="000A1816" w:rsidP="000A1816">
      <w:pPr>
        <w:pStyle w:val="PL"/>
      </w:pPr>
      <w:r w:rsidRPr="008B1C02">
        <w:t xml:space="preserve">      type: oauth2</w:t>
      </w:r>
    </w:p>
    <w:p w14:paraId="72C28269" w14:textId="77777777" w:rsidR="000A1816" w:rsidRPr="008B1C02" w:rsidRDefault="000A1816" w:rsidP="000A1816">
      <w:pPr>
        <w:pStyle w:val="PL"/>
      </w:pPr>
      <w:r w:rsidRPr="008B1C02">
        <w:t xml:space="preserve">      flows:</w:t>
      </w:r>
    </w:p>
    <w:p w14:paraId="2B11ECFB" w14:textId="77777777" w:rsidR="000A1816" w:rsidRPr="008B1C02" w:rsidRDefault="000A1816" w:rsidP="000A1816">
      <w:pPr>
        <w:pStyle w:val="PL"/>
      </w:pPr>
      <w:r w:rsidRPr="008B1C02">
        <w:t xml:space="preserve">        clientCredentials:</w:t>
      </w:r>
    </w:p>
    <w:p w14:paraId="69BD3651" w14:textId="77777777" w:rsidR="000A1816" w:rsidRPr="008B1C02" w:rsidRDefault="000A1816" w:rsidP="000A1816">
      <w:pPr>
        <w:pStyle w:val="PL"/>
      </w:pPr>
      <w:r w:rsidRPr="008B1C02">
        <w:t xml:space="preserve">          tokenUrl: '{tokenUrl}'</w:t>
      </w:r>
    </w:p>
    <w:p w14:paraId="1AD9B92A" w14:textId="77777777" w:rsidR="000A1816" w:rsidRPr="008B1C02" w:rsidRDefault="000A1816" w:rsidP="000A1816">
      <w:pPr>
        <w:pStyle w:val="PL"/>
      </w:pPr>
      <w:r w:rsidRPr="008B1C02">
        <w:t xml:space="preserve">          scopes: {}</w:t>
      </w:r>
    </w:p>
    <w:p w14:paraId="2DA13DC6" w14:textId="77777777" w:rsidR="000A1816" w:rsidRDefault="000A1816" w:rsidP="000A1816">
      <w:pPr>
        <w:pStyle w:val="PL"/>
      </w:pPr>
    </w:p>
    <w:p w14:paraId="1DCBB3A4" w14:textId="77777777" w:rsidR="000A1816" w:rsidRPr="008B1C02" w:rsidRDefault="000A1816" w:rsidP="000A1816">
      <w:pPr>
        <w:pStyle w:val="PL"/>
      </w:pPr>
      <w:r w:rsidRPr="008B1C02">
        <w:t xml:space="preserve">  schemas: </w:t>
      </w:r>
    </w:p>
    <w:p w14:paraId="2AB764D5" w14:textId="77777777" w:rsidR="000A1816" w:rsidRPr="008B1C02" w:rsidRDefault="000A1816" w:rsidP="000A1816">
      <w:pPr>
        <w:pStyle w:val="PL"/>
      </w:pPr>
      <w:r w:rsidRPr="008B1C02">
        <w:t xml:space="preserve">    ServiceParameterData:</w:t>
      </w:r>
    </w:p>
    <w:p w14:paraId="58A41971" w14:textId="77777777" w:rsidR="000A1816" w:rsidRPr="008B1C02" w:rsidRDefault="000A1816" w:rsidP="000A1816">
      <w:pPr>
        <w:pStyle w:val="PL"/>
      </w:pPr>
      <w:r w:rsidRPr="008B1C02">
        <w:t xml:space="preserve">      description: Represents an individual Service Parameter subscription resource.</w:t>
      </w:r>
    </w:p>
    <w:p w14:paraId="2A70EAA1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48E5EF84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38226A4E" w14:textId="77777777" w:rsidR="000A1816" w:rsidRPr="008B1C02" w:rsidRDefault="000A1816" w:rsidP="000A1816">
      <w:pPr>
        <w:pStyle w:val="PL"/>
      </w:pPr>
      <w:r w:rsidRPr="008B1C02">
        <w:t xml:space="preserve">        afServiceId:</w:t>
      </w:r>
    </w:p>
    <w:p w14:paraId="1B54F387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250F3692" w14:textId="77777777" w:rsidR="000A1816" w:rsidRPr="008B1C02" w:rsidRDefault="000A1816" w:rsidP="000A1816">
      <w:pPr>
        <w:pStyle w:val="PL"/>
      </w:pPr>
      <w:r w:rsidRPr="008B1C02">
        <w:t xml:space="preserve">          description: Identifies a service on behalf of which the AF is issuing the request.</w:t>
      </w:r>
    </w:p>
    <w:p w14:paraId="53AD3F2D" w14:textId="77777777" w:rsidR="000A1816" w:rsidRPr="008B1C02" w:rsidRDefault="000A1816" w:rsidP="000A1816">
      <w:pPr>
        <w:pStyle w:val="PL"/>
      </w:pPr>
      <w:r w:rsidRPr="008B1C02">
        <w:t xml:space="preserve">        appId:</w:t>
      </w:r>
    </w:p>
    <w:p w14:paraId="385D8DC5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78149209" w14:textId="77777777" w:rsidR="000A1816" w:rsidRPr="008B1C02" w:rsidRDefault="000A1816" w:rsidP="000A1816">
      <w:pPr>
        <w:pStyle w:val="PL"/>
      </w:pPr>
      <w:r w:rsidRPr="008B1C02">
        <w:t xml:space="preserve">          description: Identifies an application.</w:t>
      </w:r>
    </w:p>
    <w:p w14:paraId="48334A72" w14:textId="77777777" w:rsidR="000A1816" w:rsidRPr="008B1C02" w:rsidRDefault="000A1816" w:rsidP="000A1816">
      <w:pPr>
        <w:pStyle w:val="PL"/>
      </w:pPr>
      <w:r w:rsidRPr="008B1C02">
        <w:t xml:space="preserve">        dnn:</w:t>
      </w:r>
    </w:p>
    <w:p w14:paraId="72BBD5E5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'TS29571_CommonData.yaml#/components/schemas/Dnn'</w:t>
      </w:r>
    </w:p>
    <w:p w14:paraId="2B09B445" w14:textId="77777777" w:rsidR="000A1816" w:rsidRPr="008B1C02" w:rsidRDefault="000A1816" w:rsidP="000A1816">
      <w:pPr>
        <w:pStyle w:val="PL"/>
      </w:pPr>
      <w:r w:rsidRPr="008B1C02">
        <w:t xml:space="preserve">        snssai:</w:t>
      </w:r>
    </w:p>
    <w:p w14:paraId="2E557B22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'TS29571_CommonData.yaml#/components/schemas/Snssai'</w:t>
      </w:r>
    </w:p>
    <w:p w14:paraId="20618672" w14:textId="77777777" w:rsidR="000A1816" w:rsidRPr="008B1C02" w:rsidRDefault="000A1816" w:rsidP="000A1816">
      <w:pPr>
        <w:pStyle w:val="PL"/>
      </w:pPr>
      <w:r w:rsidRPr="008B1C02">
        <w:t xml:space="preserve">        externalGroupId:</w:t>
      </w:r>
    </w:p>
    <w:p w14:paraId="586F74A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'TS29122_CommonData.yaml#/components/schemas/ExternalGroupId'</w:t>
      </w:r>
    </w:p>
    <w:p w14:paraId="46DA9E61" w14:textId="77777777" w:rsidR="000A1816" w:rsidRPr="008B1C02" w:rsidRDefault="000A1816" w:rsidP="000A1816">
      <w:pPr>
        <w:pStyle w:val="PL"/>
      </w:pPr>
      <w:r w:rsidRPr="008B1C02">
        <w:t xml:space="preserve">        anyUeInd:</w:t>
      </w:r>
    </w:p>
    <w:p w14:paraId="4BFAD12B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703747F8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13D0DDC6" w14:textId="77777777" w:rsidR="000A1816" w:rsidRPr="008B1C02" w:rsidRDefault="000A1816" w:rsidP="000A1816">
      <w:pPr>
        <w:pStyle w:val="PL"/>
      </w:pPr>
      <w:r w:rsidRPr="008B1C02">
        <w:t xml:space="preserve">            Identifies whether the AF request applies to any UE. This attribute</w:t>
      </w:r>
    </w:p>
    <w:p w14:paraId="4ED89EF7" w14:textId="77777777" w:rsidR="000A1816" w:rsidRPr="008B1C02" w:rsidRDefault="000A1816" w:rsidP="000A1816">
      <w:pPr>
        <w:pStyle w:val="PL"/>
      </w:pPr>
      <w:r w:rsidRPr="008B1C02">
        <w:t xml:space="preserve">            shall set to "true" if applicable for any UE, otherwise, set to "false".</w:t>
      </w:r>
    </w:p>
    <w:p w14:paraId="67573FBF" w14:textId="77777777" w:rsidR="000A1816" w:rsidRPr="008B1C02" w:rsidRDefault="000A1816" w:rsidP="000A1816">
      <w:pPr>
        <w:pStyle w:val="PL"/>
      </w:pPr>
      <w:r w:rsidRPr="008B1C02">
        <w:t xml:space="preserve">        gpsi:</w:t>
      </w:r>
    </w:p>
    <w:p w14:paraId="1935704F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'TS29571_CommonData.yaml#/components/schemas/Gpsi'</w:t>
      </w:r>
    </w:p>
    <w:p w14:paraId="32224C16" w14:textId="77777777" w:rsidR="000A1816" w:rsidRPr="008B1C02" w:rsidRDefault="000A1816" w:rsidP="000A1816">
      <w:pPr>
        <w:pStyle w:val="PL"/>
      </w:pPr>
      <w:r w:rsidRPr="008B1C02">
        <w:t xml:space="preserve">        ueIpv4:</w:t>
      </w:r>
    </w:p>
    <w:p w14:paraId="68CDA31C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'TS29571_CommonData.yaml#/components/schemas/Ipv4Addr'</w:t>
      </w:r>
    </w:p>
    <w:p w14:paraId="33F74F13" w14:textId="77777777" w:rsidR="000A1816" w:rsidRPr="008B1C02" w:rsidRDefault="000A1816" w:rsidP="000A1816">
      <w:pPr>
        <w:pStyle w:val="PL"/>
      </w:pPr>
      <w:r w:rsidRPr="008B1C02">
        <w:t xml:space="preserve">        ueIpv6:</w:t>
      </w:r>
    </w:p>
    <w:p w14:paraId="31A166F1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'TS29571_CommonData.yaml#/components/schemas/Ipv6Addr'</w:t>
      </w:r>
    </w:p>
    <w:p w14:paraId="17F6F9A1" w14:textId="77777777" w:rsidR="000A1816" w:rsidRPr="008B1C02" w:rsidRDefault="000A1816" w:rsidP="000A1816">
      <w:pPr>
        <w:pStyle w:val="PL"/>
      </w:pPr>
      <w:r w:rsidRPr="008B1C02">
        <w:t xml:space="preserve">        ueMac:</w:t>
      </w:r>
    </w:p>
    <w:p w14:paraId="78D3534D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'TS29571_CommonData.yaml#/components/schemas/MacAddr48'</w:t>
      </w:r>
    </w:p>
    <w:p w14:paraId="5E2FAB8E" w14:textId="77777777" w:rsidR="000A1816" w:rsidRPr="008B1C02" w:rsidRDefault="000A1816" w:rsidP="000A1816">
      <w:pPr>
        <w:pStyle w:val="PL"/>
      </w:pPr>
      <w:r w:rsidRPr="008B1C02">
        <w:t xml:space="preserve">        self:</w:t>
      </w:r>
    </w:p>
    <w:p w14:paraId="65D546B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'TS29122_CommonData.yaml#/components/schemas/Link'</w:t>
      </w:r>
    </w:p>
    <w:p w14:paraId="4206DC68" w14:textId="77777777" w:rsidR="000A1816" w:rsidRPr="008B1C02" w:rsidRDefault="000A1816" w:rsidP="000A1816">
      <w:pPr>
        <w:pStyle w:val="PL"/>
      </w:pPr>
      <w:r w:rsidRPr="008B1C02">
        <w:t xml:space="preserve">        subNotifEvents:</w:t>
      </w:r>
    </w:p>
    <w:p w14:paraId="1C425A46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388DF6C3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39406DAF" w14:textId="77777777" w:rsidR="000A1816" w:rsidRPr="008B1C02" w:rsidRDefault="000A1816" w:rsidP="000A1816">
      <w:pPr>
        <w:pStyle w:val="PL"/>
      </w:pPr>
      <w:r w:rsidRPr="008B1C02">
        <w:t xml:space="preserve">            $ref: '#/components/schemas/Event'</w:t>
      </w:r>
    </w:p>
    <w:p w14:paraId="77BC9A0E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196EEFDE" w14:textId="77777777" w:rsidR="000A1816" w:rsidRPr="008B1C02" w:rsidRDefault="000A1816" w:rsidP="000A1816">
      <w:pPr>
        <w:pStyle w:val="PL"/>
      </w:pPr>
      <w:r w:rsidRPr="008B1C02">
        <w:t xml:space="preserve">        notificationDestination:</w:t>
      </w:r>
    </w:p>
    <w:p w14:paraId="4FF4D6F6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'TS29571_CommonData.yaml#/components/schemas/Uri'</w:t>
      </w:r>
    </w:p>
    <w:p w14:paraId="7EE787DC" w14:textId="77777777" w:rsidR="000A1816" w:rsidRPr="008B1C02" w:rsidRDefault="000A1816" w:rsidP="000A1816">
      <w:pPr>
        <w:pStyle w:val="PL"/>
      </w:pPr>
      <w:r w:rsidRPr="008B1C02">
        <w:t xml:space="preserve">        requestTestNotification:</w:t>
      </w:r>
    </w:p>
    <w:p w14:paraId="135403BA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191FB357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702FCFFE" w14:textId="77777777" w:rsidR="000A1816" w:rsidRPr="008B1C02" w:rsidRDefault="000A1816" w:rsidP="000A1816">
      <w:pPr>
        <w:pStyle w:val="PL"/>
      </w:pPr>
      <w:r w:rsidRPr="008B1C02">
        <w:t xml:space="preserve">            Set to true by the AF to request the NEF to send a test notification</w:t>
      </w:r>
    </w:p>
    <w:p w14:paraId="754B36BC" w14:textId="77777777" w:rsidR="000A1816" w:rsidRPr="008B1C02" w:rsidRDefault="000A1816" w:rsidP="000A1816">
      <w:pPr>
        <w:pStyle w:val="PL"/>
      </w:pPr>
      <w:r w:rsidRPr="008B1C02">
        <w:t xml:space="preserve">            as defined in clause 5.2.5.3 of 3GPP TS 29.122. Set to false or omitted otherwise.</w:t>
      </w:r>
    </w:p>
    <w:p w14:paraId="617FC70D" w14:textId="77777777" w:rsidR="000A1816" w:rsidRPr="008B1C02" w:rsidRDefault="000A1816" w:rsidP="000A1816">
      <w:pPr>
        <w:pStyle w:val="PL"/>
      </w:pPr>
      <w:r w:rsidRPr="008B1C02">
        <w:t xml:space="preserve">        websockNotifConfig:</w:t>
      </w:r>
    </w:p>
    <w:p w14:paraId="7E04283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'TS29122_CommonData.yaml#/components/schemas/WebsockNotifConfig'</w:t>
      </w:r>
    </w:p>
    <w:p w14:paraId="0086E447" w14:textId="77777777" w:rsidR="000A1816" w:rsidRPr="008B1C02" w:rsidRDefault="000A1816" w:rsidP="000A1816">
      <w:pPr>
        <w:pStyle w:val="PL"/>
      </w:pPr>
      <w:r w:rsidRPr="008B1C02">
        <w:t xml:space="preserve">        paramOverPc5:</w:t>
      </w:r>
    </w:p>
    <w:p w14:paraId="51F030AA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'#/components/schemas/ParameterOverPc5'</w:t>
      </w:r>
    </w:p>
    <w:p w14:paraId="0687BE6F" w14:textId="77777777" w:rsidR="000A1816" w:rsidRPr="008B1C02" w:rsidRDefault="000A1816" w:rsidP="000A1816">
      <w:pPr>
        <w:pStyle w:val="PL"/>
      </w:pPr>
      <w:r w:rsidRPr="008B1C02">
        <w:t xml:space="preserve">        paramOverUu:</w:t>
      </w:r>
    </w:p>
    <w:p w14:paraId="20A14AA5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'#/components/schemas/ParameterOverUu'</w:t>
      </w:r>
    </w:p>
    <w:p w14:paraId="66B956C2" w14:textId="77777777" w:rsidR="000A1816" w:rsidRPr="008B1C02" w:rsidRDefault="000A1816" w:rsidP="000A1816">
      <w:pPr>
        <w:pStyle w:val="PL"/>
      </w:pPr>
      <w:r w:rsidRPr="008B1C02">
        <w:t xml:space="preserve">        paramForProSeDd:</w:t>
      </w:r>
    </w:p>
    <w:p w14:paraId="6F4240DE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'#/components/schemas/ParamForProSeDd'</w:t>
      </w:r>
    </w:p>
    <w:p w14:paraId="5BBF702B" w14:textId="77777777" w:rsidR="000A1816" w:rsidRPr="008B1C02" w:rsidRDefault="000A1816" w:rsidP="000A1816">
      <w:pPr>
        <w:pStyle w:val="PL"/>
      </w:pPr>
      <w:r w:rsidRPr="008B1C02">
        <w:t xml:space="preserve">        paramForProSeDc:</w:t>
      </w:r>
    </w:p>
    <w:p w14:paraId="5A3F14A2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'#/components/schemas/ParamForProSeDc'</w:t>
      </w:r>
    </w:p>
    <w:p w14:paraId="41078416" w14:textId="77777777" w:rsidR="000A1816" w:rsidRPr="008B1C02" w:rsidRDefault="000A1816" w:rsidP="000A1816">
      <w:pPr>
        <w:pStyle w:val="PL"/>
      </w:pPr>
      <w:r w:rsidRPr="008B1C02">
        <w:t xml:space="preserve">        paramForProSeU2NRelUe:</w:t>
      </w:r>
    </w:p>
    <w:p w14:paraId="586315C9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'#/components/schemas/ParamForProSeU2NRelUe'</w:t>
      </w:r>
    </w:p>
    <w:p w14:paraId="6C479908" w14:textId="77777777" w:rsidR="000A1816" w:rsidRPr="008B1C02" w:rsidRDefault="000A1816" w:rsidP="000A1816">
      <w:pPr>
        <w:pStyle w:val="PL"/>
      </w:pPr>
      <w:r w:rsidRPr="008B1C02">
        <w:t xml:space="preserve">        paramForProSeRemUe:</w:t>
      </w:r>
    </w:p>
    <w:p w14:paraId="11C6C005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'#/components/schemas/ParamForProSeRemUe'</w:t>
      </w:r>
    </w:p>
    <w:p w14:paraId="10C139E4" w14:textId="77777777" w:rsidR="000A1816" w:rsidRPr="008B1C02" w:rsidRDefault="000A1816" w:rsidP="000A1816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5FD68A89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448D9824" w14:textId="77777777" w:rsidR="000A1816" w:rsidRPr="008B1C02" w:rsidRDefault="000A1816" w:rsidP="000A1816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071265EA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67DC6466" w14:textId="77777777" w:rsidR="000A1816" w:rsidRPr="008B1C02" w:rsidRDefault="000A1816" w:rsidP="000A1816">
      <w:pPr>
        <w:pStyle w:val="PL"/>
      </w:pPr>
      <w:r w:rsidRPr="008B1C02">
        <w:t xml:space="preserve">        urspGuidance:</w:t>
      </w:r>
    </w:p>
    <w:p w14:paraId="0D048535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type: array</w:t>
      </w:r>
    </w:p>
    <w:p w14:paraId="0177082B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4E80F8CA" w14:textId="77777777" w:rsidR="000A1816" w:rsidRPr="008B1C02" w:rsidRDefault="000A1816" w:rsidP="000A1816">
      <w:pPr>
        <w:pStyle w:val="PL"/>
      </w:pPr>
      <w:r w:rsidRPr="008B1C02">
        <w:t xml:space="preserve">            $ref: '#/components/schemas/UrspRuleRequest'</w:t>
      </w:r>
    </w:p>
    <w:p w14:paraId="44D54CCD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45F03D99" w14:textId="77777777" w:rsidR="000A1816" w:rsidRPr="00EE1F4D" w:rsidRDefault="000A1816" w:rsidP="000A1816">
      <w:pPr>
        <w:pStyle w:val="PL"/>
      </w:pPr>
      <w:r w:rsidRPr="008B1C02">
        <w:t xml:space="preserve">          description: Contains the service parameter used to guide the URSP.</w:t>
      </w:r>
    </w:p>
    <w:p w14:paraId="2C77EA5A" w14:textId="77777777" w:rsidR="000A1816" w:rsidRPr="00A8235A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0F665B63" w14:textId="77777777" w:rsidR="000A1816" w:rsidRPr="00A8235A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64CC8C86" w14:textId="77777777" w:rsidR="000A1816" w:rsidRPr="008B1C02" w:rsidRDefault="000A1816" w:rsidP="000A1816">
      <w:pPr>
        <w:pStyle w:val="PL"/>
      </w:pPr>
      <w:r w:rsidRPr="008B1C02">
        <w:t xml:space="preserve">        mtcProviderId:</w:t>
      </w:r>
    </w:p>
    <w:p w14:paraId="1637ED4A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'TS29571_CommonData.yaml#/components/schemas/MtcProviderInformation'</w:t>
      </w:r>
    </w:p>
    <w:p w14:paraId="7A96E5FA" w14:textId="77777777" w:rsidR="000A1816" w:rsidRPr="008B1C02" w:rsidRDefault="000A1816" w:rsidP="000A1816">
      <w:pPr>
        <w:pStyle w:val="PL"/>
      </w:pPr>
      <w:r w:rsidRPr="008B1C02">
        <w:t xml:space="preserve">        suppFeat:</w:t>
      </w:r>
    </w:p>
    <w:p w14:paraId="0A01AD92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'TS29571_CommonData.yaml#/components/schemas/SupportedFeatures'</w:t>
      </w:r>
    </w:p>
    <w:p w14:paraId="7D6C765A" w14:textId="77777777" w:rsidR="000A1816" w:rsidRDefault="000A1816" w:rsidP="000A1816">
      <w:pPr>
        <w:pStyle w:val="PL"/>
      </w:pPr>
    </w:p>
    <w:p w14:paraId="4505635D" w14:textId="77777777" w:rsidR="000A1816" w:rsidRPr="008B1C02" w:rsidRDefault="000A1816" w:rsidP="000A1816">
      <w:pPr>
        <w:pStyle w:val="PL"/>
      </w:pPr>
      <w:r w:rsidRPr="008B1C02">
        <w:t xml:space="preserve">    ServiceParameterDataPatch:</w:t>
      </w:r>
    </w:p>
    <w:p w14:paraId="7AC1CC9C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77D3771A" w14:textId="77777777" w:rsidR="000A1816" w:rsidRPr="008B1C02" w:rsidRDefault="000A1816" w:rsidP="000A1816">
      <w:pPr>
        <w:pStyle w:val="PL"/>
      </w:pPr>
      <w:r w:rsidRPr="008B1C02">
        <w:t xml:space="preserve">        Represents the parameters to request the modification of a service parameter</w:t>
      </w:r>
    </w:p>
    <w:p w14:paraId="068D1929" w14:textId="77777777" w:rsidR="000A1816" w:rsidRPr="008B1C02" w:rsidRDefault="000A1816" w:rsidP="000A1816">
      <w:pPr>
        <w:pStyle w:val="PL"/>
      </w:pPr>
      <w:r w:rsidRPr="008B1C02">
        <w:t xml:space="preserve">        subscription resource.</w:t>
      </w:r>
    </w:p>
    <w:p w14:paraId="6E0ADEFB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32194004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0DB9A49C" w14:textId="77777777" w:rsidR="000A1816" w:rsidRPr="008B1C02" w:rsidRDefault="000A1816" w:rsidP="000A1816">
      <w:pPr>
        <w:pStyle w:val="PL"/>
      </w:pPr>
      <w:r w:rsidRPr="008B1C02">
        <w:t xml:space="preserve">        paramOverPc5:</w:t>
      </w:r>
    </w:p>
    <w:p w14:paraId="25ECAF45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'#/components/schemas/ParameterOverPc5Rm'</w:t>
      </w:r>
    </w:p>
    <w:p w14:paraId="040C9F32" w14:textId="77777777" w:rsidR="000A1816" w:rsidRPr="008B1C02" w:rsidRDefault="000A1816" w:rsidP="000A1816">
      <w:pPr>
        <w:pStyle w:val="PL"/>
      </w:pPr>
      <w:r w:rsidRPr="008B1C02">
        <w:t xml:space="preserve">        paramOverUu:</w:t>
      </w:r>
    </w:p>
    <w:p w14:paraId="7343EC52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'#/components/schemas/ParameterOverUuRm'</w:t>
      </w:r>
    </w:p>
    <w:p w14:paraId="0FCDF79C" w14:textId="77777777" w:rsidR="000A1816" w:rsidRPr="008B1C02" w:rsidRDefault="000A1816" w:rsidP="000A1816">
      <w:pPr>
        <w:pStyle w:val="PL"/>
      </w:pPr>
      <w:r w:rsidRPr="008B1C02">
        <w:t xml:space="preserve">        paramForProSeDd:</w:t>
      </w:r>
    </w:p>
    <w:p w14:paraId="6BA0CBD9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'#/components/schemas/ParamForProSeDdRm'</w:t>
      </w:r>
    </w:p>
    <w:p w14:paraId="12B93C2C" w14:textId="77777777" w:rsidR="000A1816" w:rsidRPr="008B1C02" w:rsidRDefault="000A1816" w:rsidP="000A1816">
      <w:pPr>
        <w:pStyle w:val="PL"/>
      </w:pPr>
      <w:r w:rsidRPr="008B1C02">
        <w:t xml:space="preserve">        paramForProSeDc:</w:t>
      </w:r>
    </w:p>
    <w:p w14:paraId="67460CAB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'#/components/schemas/ParamForProSeDcRm'</w:t>
      </w:r>
    </w:p>
    <w:p w14:paraId="0560EE2A" w14:textId="77777777" w:rsidR="000A1816" w:rsidRPr="008B1C02" w:rsidRDefault="000A1816" w:rsidP="000A1816">
      <w:pPr>
        <w:pStyle w:val="PL"/>
      </w:pPr>
      <w:r w:rsidRPr="008B1C02">
        <w:t xml:space="preserve">        paramForProSeU2NRelUe:</w:t>
      </w:r>
    </w:p>
    <w:p w14:paraId="729D8644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'#/components/schemas/ParamForProSeU2NRelUeRm'</w:t>
      </w:r>
    </w:p>
    <w:p w14:paraId="2034C3B5" w14:textId="77777777" w:rsidR="000A1816" w:rsidRPr="008B1C02" w:rsidRDefault="000A1816" w:rsidP="000A1816">
      <w:pPr>
        <w:pStyle w:val="PL"/>
      </w:pPr>
      <w:r w:rsidRPr="008B1C02">
        <w:t xml:space="preserve">        paramForProSeRemUe:</w:t>
      </w:r>
    </w:p>
    <w:p w14:paraId="2344CAE7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'#/components/schemas/ParamForProSeRemUeRm'</w:t>
      </w:r>
    </w:p>
    <w:p w14:paraId="2128B2B9" w14:textId="77777777" w:rsidR="000A1816" w:rsidRPr="008B1C02" w:rsidRDefault="000A1816" w:rsidP="000A1816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315D1C87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5C1C3F28" w14:textId="77777777" w:rsidR="000A1816" w:rsidRPr="008B1C02" w:rsidRDefault="000A1816" w:rsidP="000A1816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42AFD2C0" w14:textId="77777777" w:rsidR="000A1816" w:rsidRPr="008B1C02" w:rsidRDefault="000A1816" w:rsidP="000A1816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6E34D4D5" w14:textId="77777777" w:rsidR="000A1816" w:rsidRPr="008B1C02" w:rsidRDefault="000A1816" w:rsidP="000A1816">
      <w:pPr>
        <w:pStyle w:val="PL"/>
      </w:pPr>
      <w:r w:rsidRPr="008B1C02">
        <w:t xml:space="preserve">        urspGuidance:</w:t>
      </w:r>
    </w:p>
    <w:p w14:paraId="7BD5DB59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564CDBCB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5D98DB54" w14:textId="77777777" w:rsidR="000A1816" w:rsidRPr="008B1C02" w:rsidRDefault="000A1816" w:rsidP="000A1816">
      <w:pPr>
        <w:pStyle w:val="PL"/>
      </w:pPr>
      <w:r w:rsidRPr="008B1C02">
        <w:t xml:space="preserve">            $ref: '#/components/schemas/UrspRuleRequest'</w:t>
      </w:r>
    </w:p>
    <w:p w14:paraId="4C230486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76716ECE" w14:textId="77777777" w:rsidR="000A1816" w:rsidRPr="00EE1F4D" w:rsidRDefault="000A1816" w:rsidP="000A1816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8B4C4C7" w14:textId="77777777" w:rsidR="000A1816" w:rsidRPr="00EE1F4D" w:rsidRDefault="000A1816" w:rsidP="000A1816">
      <w:pPr>
        <w:pStyle w:val="PL"/>
      </w:pPr>
      <w:r w:rsidRPr="00EE1F4D">
        <w:t xml:space="preserve">        a2xParamsPc5:</w:t>
      </w:r>
    </w:p>
    <w:p w14:paraId="49EDEE85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47E43145" w14:textId="77777777" w:rsidR="000A1816" w:rsidRPr="008B1C02" w:rsidRDefault="000A1816" w:rsidP="000A1816">
      <w:pPr>
        <w:pStyle w:val="PL"/>
      </w:pPr>
      <w:r w:rsidRPr="008B1C02">
        <w:t xml:space="preserve">        subNotifEvents:</w:t>
      </w:r>
    </w:p>
    <w:p w14:paraId="1842EC73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5A75BD16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71E3CF81" w14:textId="77777777" w:rsidR="000A1816" w:rsidRPr="008B1C02" w:rsidRDefault="000A1816" w:rsidP="000A1816">
      <w:pPr>
        <w:pStyle w:val="PL"/>
      </w:pPr>
      <w:r w:rsidRPr="008B1C02">
        <w:t xml:space="preserve">            $ref: '#/components/schemas/Event'</w:t>
      </w:r>
    </w:p>
    <w:p w14:paraId="4B9C71E3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4BC9EC34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C775F75" w14:textId="77777777" w:rsidR="000A1816" w:rsidRPr="008B1C02" w:rsidRDefault="000A1816" w:rsidP="000A1816">
      <w:pPr>
        <w:pStyle w:val="PL"/>
      </w:pPr>
      <w:r w:rsidRPr="008B1C02">
        <w:t xml:space="preserve">        notificationDestination:</w:t>
      </w:r>
    </w:p>
    <w:p w14:paraId="2A95D9CE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'TS29571_CommonData.yaml#/components/schemas/Uri'</w:t>
      </w:r>
    </w:p>
    <w:p w14:paraId="51D1868E" w14:textId="77777777" w:rsidR="000A1816" w:rsidRDefault="000A1816" w:rsidP="000A1816">
      <w:pPr>
        <w:pStyle w:val="PL"/>
      </w:pPr>
    </w:p>
    <w:p w14:paraId="6E23E3CE" w14:textId="77777777" w:rsidR="000A1816" w:rsidRPr="008B1C02" w:rsidRDefault="000A1816" w:rsidP="000A1816">
      <w:pPr>
        <w:pStyle w:val="PL"/>
      </w:pPr>
      <w:r w:rsidRPr="008B1C02">
        <w:t xml:space="preserve">    ParameterOverPc5:</w:t>
      </w:r>
    </w:p>
    <w:p w14:paraId="71E73717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4E3964DE" w14:textId="77777777" w:rsidR="000A1816" w:rsidRPr="008B1C02" w:rsidRDefault="000A1816" w:rsidP="000A1816">
      <w:pPr>
        <w:pStyle w:val="PL"/>
      </w:pPr>
      <w:r w:rsidRPr="008B1C02">
        <w:t xml:space="preserve">        Represents configuration parameters for V2X communications over PC5 reference point.</w:t>
      </w:r>
    </w:p>
    <w:p w14:paraId="0ADF67B4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379A09B5" w14:textId="77777777" w:rsidR="000A1816" w:rsidRDefault="000A1816" w:rsidP="000A1816">
      <w:pPr>
        <w:pStyle w:val="PL"/>
      </w:pPr>
    </w:p>
    <w:p w14:paraId="2B7329C4" w14:textId="77777777" w:rsidR="000A1816" w:rsidRPr="008B1C02" w:rsidRDefault="000A1816" w:rsidP="000A1816">
      <w:pPr>
        <w:pStyle w:val="PL"/>
      </w:pPr>
      <w:r w:rsidRPr="008B1C02">
        <w:t xml:space="preserve">    ParameterOverPc5Rm:</w:t>
      </w:r>
    </w:p>
    <w:p w14:paraId="7C1602D7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7377EC9C" w14:textId="77777777" w:rsidR="000A1816" w:rsidRPr="008B1C02" w:rsidRDefault="000A1816" w:rsidP="000A1816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5ABD1C46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23F2902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B91297F" w14:textId="77777777" w:rsidR="000A1816" w:rsidRDefault="000A1816" w:rsidP="000A1816">
      <w:pPr>
        <w:pStyle w:val="PL"/>
      </w:pPr>
    </w:p>
    <w:p w14:paraId="7AF1B43E" w14:textId="77777777" w:rsidR="000A1816" w:rsidRPr="008B1C02" w:rsidRDefault="000A1816" w:rsidP="000A1816">
      <w:pPr>
        <w:pStyle w:val="PL"/>
      </w:pPr>
      <w:r w:rsidRPr="008B1C02">
        <w:t xml:space="preserve">    ParameterOverUu:</w:t>
      </w:r>
    </w:p>
    <w:p w14:paraId="259C96D3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0352F080" w14:textId="77777777" w:rsidR="000A1816" w:rsidRPr="008B1C02" w:rsidRDefault="000A1816" w:rsidP="000A1816">
      <w:pPr>
        <w:pStyle w:val="PL"/>
      </w:pPr>
      <w:r w:rsidRPr="008B1C02">
        <w:t xml:space="preserve">        Represents configuration parameters for V2X communications over Uu reference point.</w:t>
      </w:r>
    </w:p>
    <w:p w14:paraId="1FE11BCB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19F4048E" w14:textId="77777777" w:rsidR="000A1816" w:rsidRDefault="000A1816" w:rsidP="000A1816">
      <w:pPr>
        <w:pStyle w:val="PL"/>
      </w:pPr>
    </w:p>
    <w:p w14:paraId="415F82D8" w14:textId="77777777" w:rsidR="000A1816" w:rsidRPr="008B1C02" w:rsidRDefault="000A1816" w:rsidP="000A1816">
      <w:pPr>
        <w:pStyle w:val="PL"/>
      </w:pPr>
      <w:r w:rsidRPr="008B1C02">
        <w:t xml:space="preserve">    ParameterOverUuRm:</w:t>
      </w:r>
    </w:p>
    <w:p w14:paraId="082B6859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044EC393" w14:textId="77777777" w:rsidR="000A1816" w:rsidRPr="008B1C02" w:rsidRDefault="000A1816" w:rsidP="000A1816">
      <w:pPr>
        <w:pStyle w:val="PL"/>
      </w:pPr>
      <w:r w:rsidRPr="008B1C02">
        <w:t xml:space="preserve">        Represents the same as the ParameterOverUu data type but with the nullable:true property.</w:t>
      </w:r>
    </w:p>
    <w:p w14:paraId="5CB19C71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24CB842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E9A861E" w14:textId="77777777" w:rsidR="000A1816" w:rsidRDefault="000A1816" w:rsidP="000A1816">
      <w:pPr>
        <w:pStyle w:val="PL"/>
      </w:pPr>
    </w:p>
    <w:p w14:paraId="79180995" w14:textId="77777777" w:rsidR="000A1816" w:rsidRPr="008B1C02" w:rsidRDefault="000A1816" w:rsidP="000A1816">
      <w:pPr>
        <w:pStyle w:val="PL"/>
      </w:pPr>
      <w:r w:rsidRPr="008B1C02">
        <w:t xml:space="preserve">    ParamForProSeDd:</w:t>
      </w:r>
    </w:p>
    <w:p w14:paraId="2A348D6B" w14:textId="77777777" w:rsidR="000A1816" w:rsidRPr="008B1C02" w:rsidRDefault="000A1816" w:rsidP="000A1816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3D22181D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6003ECFF" w14:textId="77777777" w:rsidR="000A1816" w:rsidRDefault="000A1816" w:rsidP="000A1816">
      <w:pPr>
        <w:pStyle w:val="PL"/>
      </w:pPr>
    </w:p>
    <w:p w14:paraId="11A7D206" w14:textId="77777777" w:rsidR="000A1816" w:rsidRPr="008B1C02" w:rsidRDefault="000A1816" w:rsidP="000A1816">
      <w:pPr>
        <w:pStyle w:val="PL"/>
      </w:pPr>
      <w:r w:rsidRPr="008B1C02">
        <w:t xml:space="preserve">    ParamForProSeDdRm:</w:t>
      </w:r>
    </w:p>
    <w:p w14:paraId="6E30EC6B" w14:textId="77777777" w:rsidR="000A1816" w:rsidRPr="008B1C02" w:rsidRDefault="000A1816" w:rsidP="000A1816">
      <w:pPr>
        <w:pStyle w:val="PL"/>
      </w:pPr>
      <w:r w:rsidRPr="008B1C02">
        <w:lastRenderedPageBreak/>
        <w:t xml:space="preserve">      description: &gt;</w:t>
      </w:r>
    </w:p>
    <w:p w14:paraId="65EAC692" w14:textId="77777777" w:rsidR="000A1816" w:rsidRPr="008B1C02" w:rsidRDefault="000A1816" w:rsidP="000A1816">
      <w:pPr>
        <w:pStyle w:val="PL"/>
      </w:pPr>
      <w:r w:rsidRPr="008B1C02">
        <w:t xml:space="preserve">        This data type is defined in the same way as the ParamForProSeDd data type,</w:t>
      </w:r>
    </w:p>
    <w:p w14:paraId="7AD0B90F" w14:textId="77777777" w:rsidR="000A1816" w:rsidRPr="008B1C02" w:rsidRDefault="000A1816" w:rsidP="000A1816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458757A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409F9B11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60CBB89" w14:textId="77777777" w:rsidR="000A1816" w:rsidRDefault="000A1816" w:rsidP="000A1816">
      <w:pPr>
        <w:pStyle w:val="PL"/>
      </w:pPr>
    </w:p>
    <w:p w14:paraId="718340DF" w14:textId="77777777" w:rsidR="000A1816" w:rsidRPr="008B1C02" w:rsidRDefault="000A1816" w:rsidP="000A1816">
      <w:pPr>
        <w:pStyle w:val="PL"/>
      </w:pPr>
      <w:r w:rsidRPr="008B1C02">
        <w:t xml:space="preserve">    ParamForProSeDc:</w:t>
      </w:r>
    </w:p>
    <w:p w14:paraId="535C9D80" w14:textId="77777777" w:rsidR="000A1816" w:rsidRPr="008B1C02" w:rsidRDefault="000A1816" w:rsidP="000A1816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23132652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30B1E411" w14:textId="77777777" w:rsidR="000A1816" w:rsidRDefault="000A1816" w:rsidP="000A1816">
      <w:pPr>
        <w:pStyle w:val="PL"/>
      </w:pPr>
    </w:p>
    <w:p w14:paraId="33873692" w14:textId="77777777" w:rsidR="000A1816" w:rsidRPr="008B1C02" w:rsidRDefault="000A1816" w:rsidP="000A1816">
      <w:pPr>
        <w:pStyle w:val="PL"/>
      </w:pPr>
      <w:r w:rsidRPr="008B1C02">
        <w:t xml:space="preserve">    ParamForProSeDcRm:</w:t>
      </w:r>
    </w:p>
    <w:p w14:paraId="65454312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2D2B070C" w14:textId="77777777" w:rsidR="000A1816" w:rsidRPr="008B1C02" w:rsidRDefault="000A1816" w:rsidP="000A1816">
      <w:pPr>
        <w:pStyle w:val="PL"/>
      </w:pPr>
      <w:r w:rsidRPr="008B1C02">
        <w:t xml:space="preserve">        This data type is defined in the same way as the ParamForProSeDc data type,</w:t>
      </w:r>
    </w:p>
    <w:p w14:paraId="66BA1459" w14:textId="77777777" w:rsidR="000A1816" w:rsidRPr="008B1C02" w:rsidRDefault="000A1816" w:rsidP="000A1816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BAB94FE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507F9503" w14:textId="77777777" w:rsidR="000A1816" w:rsidRPr="008B1C02" w:rsidRDefault="000A1816" w:rsidP="000A1816">
      <w:pPr>
        <w:pStyle w:val="PL"/>
      </w:pPr>
      <w:r w:rsidRPr="008B1C02">
        <w:rPr>
          <w:lang w:val="en-US"/>
        </w:rPr>
        <w:t xml:space="preserve">      nullable: true</w:t>
      </w:r>
    </w:p>
    <w:p w14:paraId="49846B88" w14:textId="77777777" w:rsidR="000A1816" w:rsidRDefault="000A1816" w:rsidP="000A1816">
      <w:pPr>
        <w:pStyle w:val="PL"/>
      </w:pPr>
    </w:p>
    <w:p w14:paraId="781E1945" w14:textId="77777777" w:rsidR="000A1816" w:rsidRPr="008B1C02" w:rsidRDefault="000A1816" w:rsidP="000A1816">
      <w:pPr>
        <w:pStyle w:val="PL"/>
      </w:pPr>
      <w:r w:rsidRPr="008B1C02">
        <w:t xml:space="preserve">    ParamForProSeU2NRelUe:</w:t>
      </w:r>
    </w:p>
    <w:p w14:paraId="35BC563E" w14:textId="77777777" w:rsidR="000A1816" w:rsidRPr="008B1C02" w:rsidRDefault="000A1816" w:rsidP="000A1816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15454AD7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1E54C411" w14:textId="77777777" w:rsidR="000A1816" w:rsidRDefault="000A1816" w:rsidP="000A1816">
      <w:pPr>
        <w:pStyle w:val="PL"/>
      </w:pPr>
    </w:p>
    <w:p w14:paraId="34F28F3A" w14:textId="77777777" w:rsidR="000A1816" w:rsidRPr="008B1C02" w:rsidRDefault="000A1816" w:rsidP="000A1816">
      <w:pPr>
        <w:pStyle w:val="PL"/>
      </w:pPr>
      <w:r w:rsidRPr="008B1C02">
        <w:t xml:space="preserve">    ParamForProSeU2NRelUeRm:</w:t>
      </w:r>
    </w:p>
    <w:p w14:paraId="586D6FBF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7964DDC1" w14:textId="77777777" w:rsidR="000A1816" w:rsidRPr="008B1C02" w:rsidRDefault="000A1816" w:rsidP="000A1816">
      <w:pPr>
        <w:pStyle w:val="PL"/>
      </w:pPr>
      <w:r w:rsidRPr="008B1C02">
        <w:t xml:space="preserve">        This data type is defined in the same way as the ParamForProSeU2NRelay data type,</w:t>
      </w:r>
    </w:p>
    <w:p w14:paraId="2D9C407B" w14:textId="77777777" w:rsidR="000A1816" w:rsidRPr="008B1C02" w:rsidRDefault="000A1816" w:rsidP="000A1816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E6282D4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0441D82F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D0F3C64" w14:textId="77777777" w:rsidR="000A1816" w:rsidRDefault="000A1816" w:rsidP="000A1816">
      <w:pPr>
        <w:pStyle w:val="PL"/>
      </w:pPr>
    </w:p>
    <w:p w14:paraId="7C8CC6CE" w14:textId="77777777" w:rsidR="000A1816" w:rsidRPr="008B1C02" w:rsidRDefault="000A1816" w:rsidP="000A1816">
      <w:pPr>
        <w:pStyle w:val="PL"/>
      </w:pPr>
      <w:r w:rsidRPr="008B1C02">
        <w:t xml:space="preserve">    ParamForProSeRemUe:</w:t>
      </w:r>
    </w:p>
    <w:p w14:paraId="3FB3BE0E" w14:textId="77777777" w:rsidR="000A1816" w:rsidRPr="008B1C02" w:rsidRDefault="000A1816" w:rsidP="000A1816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6D8EE43E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1DD71177" w14:textId="77777777" w:rsidR="000A1816" w:rsidRDefault="000A1816" w:rsidP="000A1816">
      <w:pPr>
        <w:pStyle w:val="PL"/>
      </w:pPr>
    </w:p>
    <w:p w14:paraId="5EC5CE48" w14:textId="77777777" w:rsidR="000A1816" w:rsidRPr="008B1C02" w:rsidRDefault="000A1816" w:rsidP="000A1816">
      <w:pPr>
        <w:pStyle w:val="PL"/>
      </w:pPr>
      <w:r w:rsidRPr="008B1C02">
        <w:t xml:space="preserve">    ParamForProSeRemUeRm:</w:t>
      </w:r>
    </w:p>
    <w:p w14:paraId="65878801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1B798521" w14:textId="77777777" w:rsidR="000A1816" w:rsidRPr="008B1C02" w:rsidRDefault="000A1816" w:rsidP="000A1816">
      <w:pPr>
        <w:pStyle w:val="PL"/>
      </w:pPr>
      <w:r w:rsidRPr="008B1C02">
        <w:t xml:space="preserve">        This data type is defined in the same way as the ParamForProSeRemUe data type,</w:t>
      </w:r>
    </w:p>
    <w:p w14:paraId="1FF4F2A5" w14:textId="77777777" w:rsidR="000A1816" w:rsidRPr="008B1C02" w:rsidRDefault="000A1816" w:rsidP="000A1816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30D6B80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04E1D2E3" w14:textId="77777777" w:rsidR="000A1816" w:rsidRPr="00EE1F4D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6640995" w14:textId="77777777" w:rsidR="000A1816" w:rsidRDefault="000A1816" w:rsidP="000A1816">
      <w:pPr>
        <w:pStyle w:val="PL"/>
        <w:rPr>
          <w:lang w:eastAsia="zh-CN"/>
        </w:rPr>
      </w:pPr>
    </w:p>
    <w:p w14:paraId="26D07F09" w14:textId="77777777" w:rsidR="000A1816" w:rsidRPr="008B1C02" w:rsidRDefault="000A1816" w:rsidP="000A1816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27A630F2" w14:textId="77777777" w:rsidR="000A1816" w:rsidRPr="008B1C02" w:rsidRDefault="000A1816" w:rsidP="000A1816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DB081FE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6777AB16" w14:textId="77777777" w:rsidR="000A1816" w:rsidRDefault="000A1816" w:rsidP="000A1816">
      <w:pPr>
        <w:pStyle w:val="PL"/>
      </w:pPr>
    </w:p>
    <w:p w14:paraId="74EB6592" w14:textId="77777777" w:rsidR="000A1816" w:rsidRPr="008B1C02" w:rsidRDefault="000A1816" w:rsidP="000A1816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05A4988A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167C9B69" w14:textId="77777777" w:rsidR="000A1816" w:rsidRPr="008B1C02" w:rsidRDefault="000A1816" w:rsidP="000A1816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4562C43D" w14:textId="77777777" w:rsidR="000A1816" w:rsidRPr="008B1C02" w:rsidRDefault="000A1816" w:rsidP="000A1816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90F41BB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5959A083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6FABE9" w14:textId="77777777" w:rsidR="000A1816" w:rsidRDefault="000A1816" w:rsidP="000A1816">
      <w:pPr>
        <w:pStyle w:val="PL"/>
      </w:pPr>
    </w:p>
    <w:p w14:paraId="7D23002D" w14:textId="77777777" w:rsidR="000A1816" w:rsidRPr="008B1C02" w:rsidRDefault="000A1816" w:rsidP="000A1816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42CACC30" w14:textId="77777777" w:rsidR="000A1816" w:rsidRPr="008B1C02" w:rsidRDefault="000A1816" w:rsidP="000A1816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7908216E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47F76A8D" w14:textId="77777777" w:rsidR="000A1816" w:rsidRDefault="000A1816" w:rsidP="000A1816">
      <w:pPr>
        <w:pStyle w:val="PL"/>
      </w:pPr>
    </w:p>
    <w:p w14:paraId="79BF8B25" w14:textId="77777777" w:rsidR="000A1816" w:rsidRPr="008B1C02" w:rsidRDefault="000A1816" w:rsidP="000A1816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444A082C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67285207" w14:textId="77777777" w:rsidR="000A1816" w:rsidRPr="008B1C02" w:rsidRDefault="000A1816" w:rsidP="000A1816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10DFD2C7" w14:textId="77777777" w:rsidR="000A1816" w:rsidRPr="008B1C02" w:rsidRDefault="000A1816" w:rsidP="000A1816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5A5D5E9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760C3FA1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EF20A95" w14:textId="77777777" w:rsidR="000A1816" w:rsidRPr="00EE1F4D" w:rsidRDefault="000A1816" w:rsidP="000A1816">
      <w:pPr>
        <w:pStyle w:val="PL"/>
      </w:pPr>
    </w:p>
    <w:p w14:paraId="368CE327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55F30DA8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85FD29A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3F1F3F5A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2CCE3EA2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F4585A5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2924FF02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B57B124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3E337B82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5816045D" w14:textId="77777777" w:rsidR="000A1816" w:rsidRPr="00EE1F4D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5FB25154" w14:textId="77777777" w:rsidR="000A1816" w:rsidRDefault="000A1816" w:rsidP="000A1816">
      <w:pPr>
        <w:pStyle w:val="PL"/>
      </w:pPr>
    </w:p>
    <w:p w14:paraId="56E6F2C8" w14:textId="77777777" w:rsidR="000A1816" w:rsidRPr="008B1C02" w:rsidRDefault="000A1816" w:rsidP="000A1816">
      <w:pPr>
        <w:pStyle w:val="PL"/>
      </w:pPr>
      <w:r w:rsidRPr="008B1C02">
        <w:t xml:space="preserve">    UrspRuleRequest:</w:t>
      </w:r>
    </w:p>
    <w:p w14:paraId="74FCD8BE" w14:textId="77777777" w:rsidR="000A1816" w:rsidRPr="008B1C02" w:rsidRDefault="000A1816" w:rsidP="000A1816">
      <w:pPr>
        <w:pStyle w:val="PL"/>
      </w:pPr>
      <w:r w:rsidRPr="008B1C02">
        <w:t xml:space="preserve">      description: Contains parameters that can be used to guide the URSP.</w:t>
      </w:r>
    </w:p>
    <w:p w14:paraId="2313D50E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4AE14071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3E721E65" w14:textId="77777777" w:rsidR="000A1816" w:rsidRPr="008B1C02" w:rsidRDefault="000A1816" w:rsidP="000A1816">
      <w:pPr>
        <w:pStyle w:val="PL"/>
      </w:pPr>
      <w:r w:rsidRPr="008B1C02">
        <w:t xml:space="preserve">        trafficDesc:</w:t>
      </w:r>
    </w:p>
    <w:p w14:paraId="3B04DF62" w14:textId="77777777" w:rsidR="000A1816" w:rsidRPr="008B1C02" w:rsidRDefault="000A1816" w:rsidP="000A1816">
      <w:pPr>
        <w:pStyle w:val="PL"/>
      </w:pPr>
      <w:r w:rsidRPr="008B1C02">
        <w:t xml:space="preserve">          $ref: '#/components/schemas/TrafficDescriptorComponents'</w:t>
      </w:r>
    </w:p>
    <w:p w14:paraId="44FA9283" w14:textId="77777777" w:rsidR="000A1816" w:rsidRPr="008B1C02" w:rsidRDefault="000A1816" w:rsidP="000A1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74" w:name="MCCQCTEMPBM_00000062"/>
      <w:r w:rsidRPr="008B1C02">
        <w:rPr>
          <w:rFonts w:ascii="Courier New" w:hAnsi="Courier New" w:cs="Courier New"/>
          <w:sz w:val="16"/>
        </w:rPr>
        <w:lastRenderedPageBreak/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BD3723F" w14:textId="77777777" w:rsidR="000A1816" w:rsidRPr="008B1C02" w:rsidRDefault="000A1816" w:rsidP="000A1816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74"/>
    </w:p>
    <w:p w14:paraId="59D2BFBD" w14:textId="77777777" w:rsidR="000A1816" w:rsidRPr="008B1C02" w:rsidRDefault="000A1816" w:rsidP="000A1816">
      <w:pPr>
        <w:pStyle w:val="PL"/>
      </w:pPr>
      <w:r w:rsidRPr="008B1C02">
        <w:t xml:space="preserve">        routeSelParamSets:</w:t>
      </w:r>
    </w:p>
    <w:p w14:paraId="0512A23C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36E692D7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469C210A" w14:textId="77777777" w:rsidR="000A1816" w:rsidRPr="008B1C02" w:rsidRDefault="000A1816" w:rsidP="000A1816">
      <w:pPr>
        <w:pStyle w:val="PL"/>
      </w:pPr>
      <w:r w:rsidRPr="008B1C02">
        <w:t xml:space="preserve">            $ref: '#/components/schemas/RouteSelectionParameterSet'</w:t>
      </w:r>
    </w:p>
    <w:p w14:paraId="6EAC5BCA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654A4872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6DCA2530" w14:textId="77777777" w:rsidR="000A1816" w:rsidRPr="008B1C02" w:rsidRDefault="000A1816" w:rsidP="000A1816">
      <w:pPr>
        <w:pStyle w:val="PL"/>
      </w:pPr>
      <w:r w:rsidRPr="008B1C02">
        <w:t xml:space="preserve">            Sets of parameters that may be used to guide the Route Selection Descriptors of the </w:t>
      </w:r>
    </w:p>
    <w:p w14:paraId="7F01923A" w14:textId="77777777" w:rsidR="000A1816" w:rsidRPr="008B1C02" w:rsidRDefault="000A1816" w:rsidP="000A1816">
      <w:pPr>
        <w:pStyle w:val="PL"/>
      </w:pPr>
      <w:r w:rsidRPr="008B1C02">
        <w:t xml:space="preserve">            URSP.</w:t>
      </w:r>
    </w:p>
    <w:p w14:paraId="7A53BB92" w14:textId="77777777" w:rsidR="000A1816" w:rsidRDefault="000A1816" w:rsidP="000A1816">
      <w:pPr>
        <w:pStyle w:val="PL"/>
      </w:pPr>
    </w:p>
    <w:p w14:paraId="794FBDA8" w14:textId="77777777" w:rsidR="000A1816" w:rsidRPr="008B1C02" w:rsidRDefault="000A1816" w:rsidP="000A1816">
      <w:pPr>
        <w:pStyle w:val="PL"/>
      </w:pPr>
      <w:r w:rsidRPr="008B1C02">
        <w:t xml:space="preserve">    RouteSelectionParameterSet:</w:t>
      </w:r>
    </w:p>
    <w:p w14:paraId="032BCC59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424B1E9D" w14:textId="77777777" w:rsidR="000A1816" w:rsidRPr="008B1C02" w:rsidRDefault="000A1816" w:rsidP="000A1816">
      <w:pPr>
        <w:pStyle w:val="PL"/>
      </w:pPr>
      <w:r w:rsidRPr="008B1C02">
        <w:t xml:space="preserve">        Contains parameters that can be used to guide the Route Selection</w:t>
      </w:r>
    </w:p>
    <w:p w14:paraId="56E2544A" w14:textId="77777777" w:rsidR="000A1816" w:rsidRPr="008B1C02" w:rsidRDefault="000A1816" w:rsidP="000A1816">
      <w:pPr>
        <w:pStyle w:val="PL"/>
      </w:pPr>
      <w:r w:rsidRPr="008B1C02">
        <w:t xml:space="preserve">        Descriptors of the URSP.</w:t>
      </w:r>
    </w:p>
    <w:p w14:paraId="43C870E7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7BA01579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4764AEB4" w14:textId="77777777" w:rsidR="000A1816" w:rsidRPr="008B1C02" w:rsidRDefault="000A1816" w:rsidP="000A1816">
      <w:pPr>
        <w:pStyle w:val="PL"/>
      </w:pPr>
      <w:r w:rsidRPr="008B1C02">
        <w:t xml:space="preserve">        dnn:</w:t>
      </w:r>
    </w:p>
    <w:p w14:paraId="7C8F1105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'TS29571_CommonData.yaml#/components/schemas/Dnn'</w:t>
      </w:r>
    </w:p>
    <w:p w14:paraId="178CE0A9" w14:textId="77777777" w:rsidR="000A1816" w:rsidRPr="008B1C02" w:rsidRDefault="000A1816" w:rsidP="000A1816">
      <w:pPr>
        <w:pStyle w:val="PL"/>
      </w:pPr>
      <w:r w:rsidRPr="008B1C02">
        <w:t xml:space="preserve">        snssai:</w:t>
      </w:r>
    </w:p>
    <w:p w14:paraId="12935FFB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'TS29571_CommonData.yaml#/components/schemas/Snssai'</w:t>
      </w:r>
    </w:p>
    <w:p w14:paraId="3AD5D695" w14:textId="77777777" w:rsidR="000A1816" w:rsidRPr="008B1C02" w:rsidRDefault="000A1816" w:rsidP="000A1816">
      <w:pPr>
        <w:pStyle w:val="PL"/>
      </w:pPr>
      <w:r w:rsidRPr="008B1C02">
        <w:t xml:space="preserve">        precedence:</w:t>
      </w:r>
    </w:p>
    <w:p w14:paraId="3895E706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'TS29571_CommonData.yaml#/components/schemas/Uinteger'</w:t>
      </w:r>
    </w:p>
    <w:p w14:paraId="69CCA34D" w14:textId="77777777" w:rsidR="000A1816" w:rsidRPr="008B1C02" w:rsidRDefault="000A1816" w:rsidP="000A1816">
      <w:pPr>
        <w:pStyle w:val="PL"/>
      </w:pPr>
      <w:r w:rsidRPr="008B1C02">
        <w:t xml:space="preserve">        spatialValidityAreas:</w:t>
      </w:r>
    </w:p>
    <w:p w14:paraId="6AA19DCE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552FEA0F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2A3335D1" w14:textId="77777777" w:rsidR="000A1816" w:rsidRPr="008B1C02" w:rsidRDefault="000A1816" w:rsidP="000A1816">
      <w:pPr>
        <w:pStyle w:val="PL"/>
      </w:pPr>
      <w:r w:rsidRPr="008B1C02">
        <w:t xml:space="preserve">            </w:t>
      </w:r>
      <w:bookmarkStart w:id="75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75"/>
    </w:p>
    <w:p w14:paraId="09A449C7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7EAF0944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1C037BD4" w14:textId="77777777" w:rsidR="000A1816" w:rsidRPr="008B1C02" w:rsidRDefault="000A1816" w:rsidP="000A1816">
      <w:pPr>
        <w:pStyle w:val="PL"/>
      </w:pPr>
      <w:r w:rsidRPr="008B1C02">
        <w:t xml:space="preserve">            Indicates where the route selection parameters apply. It may correspond</w:t>
      </w:r>
    </w:p>
    <w:p w14:paraId="4CB22CE3" w14:textId="77777777" w:rsidR="000A1816" w:rsidRPr="008B1C02" w:rsidRDefault="000A1816" w:rsidP="000A1816">
      <w:pPr>
        <w:pStyle w:val="PL"/>
      </w:pPr>
      <w:r w:rsidRPr="008B1C02">
        <w:t xml:space="preserve">            to a geographical area, for example using a geographic shape that</w:t>
      </w:r>
    </w:p>
    <w:p w14:paraId="6A70D522" w14:textId="77777777" w:rsidR="000A1816" w:rsidRPr="008B1C02" w:rsidRDefault="000A1816" w:rsidP="000A1816">
      <w:pPr>
        <w:pStyle w:val="PL"/>
      </w:pPr>
      <w:r w:rsidRPr="008B1C02">
        <w:t xml:space="preserve">            is known to the AF and is configured by the operator to correspond to a list</w:t>
      </w:r>
    </w:p>
    <w:p w14:paraId="05AD5CEF" w14:textId="77777777" w:rsidR="000A1816" w:rsidRPr="008B1C02" w:rsidRDefault="000A1816" w:rsidP="000A1816">
      <w:pPr>
        <w:pStyle w:val="PL"/>
      </w:pPr>
      <w:r w:rsidRPr="008B1C02">
        <w:t xml:space="preserve">            of or TAIs.</w:t>
      </w:r>
    </w:p>
    <w:p w14:paraId="66D2FFA9" w14:textId="77777777" w:rsidR="000A1816" w:rsidRPr="008B1C02" w:rsidRDefault="000A1816" w:rsidP="000A1816">
      <w:pPr>
        <w:pStyle w:val="PL"/>
      </w:pPr>
      <w:r w:rsidRPr="008B1C02">
        <w:t xml:space="preserve">        spatialValidityTais:</w:t>
      </w:r>
    </w:p>
    <w:p w14:paraId="47A6D122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65B1DDEA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739B4EAB" w14:textId="77777777" w:rsidR="000A1816" w:rsidRPr="008B1C02" w:rsidRDefault="000A1816" w:rsidP="000A1816">
      <w:pPr>
        <w:pStyle w:val="PL"/>
      </w:pPr>
      <w:r w:rsidRPr="008B1C02">
        <w:t xml:space="preserve">            $ref: 'TS29571_CommonData.yaml#/components/schemas/Tai'</w:t>
      </w:r>
    </w:p>
    <w:p w14:paraId="2825EF35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52568C1C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5D49EF6D" w14:textId="77777777" w:rsidR="000A1816" w:rsidRPr="008B1C02" w:rsidRDefault="000A1816" w:rsidP="000A1816">
      <w:pPr>
        <w:pStyle w:val="PL"/>
      </w:pPr>
      <w:r w:rsidRPr="008B1C02">
        <w:t xml:space="preserve">            Indicates the TAIs in which the route selection parameters apply. This attribute is </w:t>
      </w:r>
    </w:p>
    <w:p w14:paraId="78731FF5" w14:textId="77777777" w:rsidR="000A1816" w:rsidRPr="008B1C02" w:rsidRDefault="000A1816" w:rsidP="000A1816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739DE167" w14:textId="77777777" w:rsidR="000A1816" w:rsidRPr="008B1C02" w:rsidRDefault="000A1816" w:rsidP="000A1816">
      <w:pPr>
        <w:pStyle w:val="PL"/>
      </w:pPr>
      <w:r w:rsidRPr="008B1C02">
        <w:t xml:space="preserve">            untrusted AFs for URSP guidance.</w:t>
      </w:r>
    </w:p>
    <w:p w14:paraId="0ADD1FBC" w14:textId="77777777" w:rsidR="000A1816" w:rsidRDefault="000A1816" w:rsidP="000A1816">
      <w:pPr>
        <w:pStyle w:val="PL"/>
      </w:pPr>
    </w:p>
    <w:p w14:paraId="601737C0" w14:textId="77777777" w:rsidR="000A1816" w:rsidRPr="008B1C02" w:rsidRDefault="000A1816" w:rsidP="000A1816">
      <w:pPr>
        <w:pStyle w:val="PL"/>
      </w:pPr>
      <w:r w:rsidRPr="008B1C02">
        <w:t xml:space="preserve">    Event:</w:t>
      </w:r>
    </w:p>
    <w:p w14:paraId="75C2B363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4968D9B8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56755251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6DE3CB89" w14:textId="77777777" w:rsidR="000A1816" w:rsidRPr="008B1C02" w:rsidRDefault="000A1816" w:rsidP="000A1816">
      <w:pPr>
        <w:pStyle w:val="PL"/>
      </w:pPr>
      <w:bookmarkStart w:id="76" w:name="_Hlk83799711"/>
      <w:r w:rsidRPr="008B1C02">
        <w:t xml:space="preserve">          - SUCCESS_UE_POL_DEL_SP</w:t>
      </w:r>
    </w:p>
    <w:bookmarkEnd w:id="76"/>
    <w:p w14:paraId="57042601" w14:textId="77777777" w:rsidR="000A1816" w:rsidRPr="008B1C02" w:rsidRDefault="000A1816" w:rsidP="000A1816">
      <w:pPr>
        <w:pStyle w:val="PL"/>
      </w:pPr>
      <w:r w:rsidRPr="008B1C02">
        <w:t xml:space="preserve">          - UNSUCCESS_UE_POL_DEL_SP</w:t>
      </w:r>
    </w:p>
    <w:p w14:paraId="5532C91B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1859FB5C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4F0CB723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35DA94D4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1D8C5E10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2D014582" w14:textId="77777777" w:rsidR="000A1816" w:rsidRDefault="000A1816" w:rsidP="000A1816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24D460D3" w14:textId="77777777" w:rsidR="000A1816" w:rsidRDefault="000A1816" w:rsidP="000A1816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029334E8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646148E0" w14:textId="77777777" w:rsidR="000A1816" w:rsidRPr="008B1C02" w:rsidRDefault="000A1816" w:rsidP="000A1816">
      <w:pPr>
        <w:pStyle w:val="PL"/>
      </w:pPr>
      <w:r w:rsidRPr="008B1C02">
        <w:t xml:space="preserve">        - SUCCESS_UE_POL_DEL_SP: Successful UE Policy Delivery related to </w:t>
      </w:r>
    </w:p>
    <w:p w14:paraId="033593BF" w14:textId="77777777" w:rsidR="000A1816" w:rsidRPr="008B1C02" w:rsidRDefault="000A1816" w:rsidP="000A1816">
      <w:pPr>
        <w:pStyle w:val="PL"/>
      </w:pPr>
      <w:r w:rsidRPr="008B1C02">
        <w:t xml:space="preserve">          the invocation of AF provisioned Service Parameters.</w:t>
      </w:r>
    </w:p>
    <w:p w14:paraId="3971ACC0" w14:textId="77777777" w:rsidR="000A1816" w:rsidRPr="008B1C02" w:rsidRDefault="000A1816" w:rsidP="000A1816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58FD1B97" w14:textId="77777777" w:rsidR="000A1816" w:rsidRPr="008B1C02" w:rsidRDefault="000A1816" w:rsidP="000A1816">
      <w:pPr>
        <w:pStyle w:val="PL"/>
      </w:pPr>
      <w:r w:rsidRPr="008B1C02">
        <w:t xml:space="preserve">           provisioned Service Parameters.</w:t>
      </w:r>
    </w:p>
    <w:p w14:paraId="01185889" w14:textId="77777777" w:rsidR="000A1816" w:rsidRDefault="000A1816" w:rsidP="000A1816">
      <w:pPr>
        <w:pStyle w:val="PL"/>
      </w:pPr>
    </w:p>
    <w:p w14:paraId="1E0929BB" w14:textId="77777777" w:rsidR="000A1816" w:rsidRPr="008B1C02" w:rsidRDefault="000A1816" w:rsidP="000A1816">
      <w:pPr>
        <w:pStyle w:val="PL"/>
      </w:pPr>
      <w:r w:rsidRPr="008B1C02">
        <w:t xml:space="preserve">    AfNotification:</w:t>
      </w:r>
    </w:p>
    <w:p w14:paraId="6092B9FC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77F5CFB9" w14:textId="77777777" w:rsidR="000A1816" w:rsidRPr="008B1C02" w:rsidRDefault="000A1816" w:rsidP="000A1816">
      <w:pPr>
        <w:pStyle w:val="PL"/>
      </w:pPr>
      <w:r w:rsidRPr="008B1C02">
        <w:t xml:space="preserve">        Notifications upon AF Service Parameter Authorization Update e.g. to</w:t>
      </w:r>
    </w:p>
    <w:p w14:paraId="2C2EE631" w14:textId="77777777" w:rsidR="000A1816" w:rsidRPr="008B1C02" w:rsidRDefault="000A1816" w:rsidP="000A1816">
      <w:pPr>
        <w:pStyle w:val="PL"/>
      </w:pPr>
      <w:r w:rsidRPr="008B1C02">
        <w:t xml:space="preserve">        revoke the authorization, and/or AF subscribed event notification of the</w:t>
      </w:r>
    </w:p>
    <w:p w14:paraId="1E41B48E" w14:textId="77777777" w:rsidR="000A1816" w:rsidRPr="008B1C02" w:rsidRDefault="000A1816" w:rsidP="000A1816">
      <w:pPr>
        <w:pStyle w:val="PL"/>
      </w:pPr>
      <w:r w:rsidRPr="008B1C02">
        <w:t xml:space="preserve">        outcome related to the invocation of service parameter provisioning.</w:t>
      </w:r>
    </w:p>
    <w:p w14:paraId="59B85B64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1096E0D3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073BBBCC" w14:textId="77777777" w:rsidR="000A1816" w:rsidRPr="008B1C02" w:rsidRDefault="000A1816" w:rsidP="000A1816">
      <w:pPr>
        <w:pStyle w:val="PL"/>
      </w:pPr>
      <w:r w:rsidRPr="008B1C02">
        <w:t xml:space="preserve">        subscription:</w:t>
      </w:r>
    </w:p>
    <w:p w14:paraId="19A03CF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'TS29122_CommonData.yaml#/components/schemas/Link'</w:t>
      </w:r>
    </w:p>
    <w:p w14:paraId="335021AE" w14:textId="77777777" w:rsidR="000A1816" w:rsidRPr="008B1C02" w:rsidRDefault="000A1816" w:rsidP="000A1816">
      <w:pPr>
        <w:pStyle w:val="PL"/>
      </w:pPr>
      <w:r w:rsidRPr="008B1C02">
        <w:t xml:space="preserve">        reportEvent:</w:t>
      </w:r>
    </w:p>
    <w:p w14:paraId="2428E867" w14:textId="77777777" w:rsidR="000A1816" w:rsidRPr="008B1C02" w:rsidRDefault="000A1816" w:rsidP="000A1816">
      <w:pPr>
        <w:pStyle w:val="PL"/>
      </w:pPr>
      <w:r w:rsidRPr="008B1C02">
        <w:t xml:space="preserve">          $ref: '#/components/schemas/Event'</w:t>
      </w:r>
    </w:p>
    <w:p w14:paraId="5068893D" w14:textId="77777777" w:rsidR="000A1816" w:rsidRPr="008B1C02" w:rsidRDefault="000A1816" w:rsidP="000A1816">
      <w:pPr>
        <w:pStyle w:val="PL"/>
      </w:pPr>
      <w:r w:rsidRPr="008B1C02">
        <w:t xml:space="preserve">        authResult:</w:t>
      </w:r>
    </w:p>
    <w:p w14:paraId="5565D07C" w14:textId="77777777" w:rsidR="000A1816" w:rsidRPr="008B1C02" w:rsidRDefault="000A1816" w:rsidP="000A1816">
      <w:pPr>
        <w:pStyle w:val="PL"/>
      </w:pPr>
      <w:r w:rsidRPr="008B1C02">
        <w:t xml:space="preserve">          $ref: '#/components/schemas/AuthorizationResult'</w:t>
      </w:r>
    </w:p>
    <w:p w14:paraId="3DFC1165" w14:textId="77777777" w:rsidR="000A1816" w:rsidRPr="008B1C02" w:rsidRDefault="000A1816" w:rsidP="000A1816">
      <w:pPr>
        <w:pStyle w:val="PL"/>
      </w:pPr>
      <w:r w:rsidRPr="008B1C02">
        <w:t xml:space="preserve">        gpsis:</w:t>
      </w:r>
    </w:p>
    <w:p w14:paraId="0A341C32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0C2A6F1A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52F4F01E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  $ref: 'TS29571_CommonData.yaml#/components/schemas/Gpsi'</w:t>
      </w:r>
    </w:p>
    <w:p w14:paraId="19AC872B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0ACA2F0D" w14:textId="77777777" w:rsidR="000A1816" w:rsidRPr="008B1C02" w:rsidRDefault="000A1816" w:rsidP="000A1816">
      <w:pPr>
        <w:pStyle w:val="PL"/>
      </w:pPr>
      <w:r w:rsidRPr="008B1C02">
        <w:t xml:space="preserve">        dnn:</w:t>
      </w:r>
    </w:p>
    <w:p w14:paraId="097BC291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'TS29571_CommonData.yaml#/components/schemas/Dnn'</w:t>
      </w:r>
    </w:p>
    <w:p w14:paraId="6BE3FB08" w14:textId="77777777" w:rsidR="000A1816" w:rsidRPr="008B1C02" w:rsidRDefault="000A1816" w:rsidP="000A1816">
      <w:pPr>
        <w:pStyle w:val="PL"/>
      </w:pPr>
      <w:r w:rsidRPr="008B1C02">
        <w:t xml:space="preserve">        snssai:</w:t>
      </w:r>
    </w:p>
    <w:p w14:paraId="24225140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'TS29571_CommonData.yaml#/components/schemas/Snssai'</w:t>
      </w:r>
    </w:p>
    <w:p w14:paraId="5393DB17" w14:textId="77777777" w:rsidR="000A1816" w:rsidRPr="008B1C02" w:rsidRDefault="000A1816" w:rsidP="000A1816">
      <w:pPr>
        <w:pStyle w:val="PL"/>
      </w:pPr>
      <w:r w:rsidRPr="008B1C02">
        <w:t xml:space="preserve">        eventInfo:</w:t>
      </w:r>
    </w:p>
    <w:p w14:paraId="6A48EF33" w14:textId="77777777" w:rsidR="000A1816" w:rsidRPr="008B1C02" w:rsidRDefault="000A1816" w:rsidP="000A1816">
      <w:pPr>
        <w:pStyle w:val="PL"/>
      </w:pPr>
      <w:r w:rsidRPr="008B1C02">
        <w:t xml:space="preserve">          $ref: '#/components/schemas/EventInfo'</w:t>
      </w:r>
    </w:p>
    <w:p w14:paraId="0B0D5C4F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1A9B01F1" w14:textId="77777777" w:rsidR="000A1816" w:rsidRPr="008B1C02" w:rsidRDefault="000A1816" w:rsidP="000A1816">
      <w:pPr>
        <w:pStyle w:val="PL"/>
      </w:pPr>
      <w:r w:rsidRPr="008B1C02">
        <w:t xml:space="preserve">        - subscription</w:t>
      </w:r>
    </w:p>
    <w:p w14:paraId="47A639B7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4F01000A" w14:textId="77777777" w:rsidR="000A1816" w:rsidRPr="008B1C02" w:rsidRDefault="000A1816" w:rsidP="000A1816">
      <w:pPr>
        <w:pStyle w:val="PL"/>
      </w:pPr>
      <w:r w:rsidRPr="008B1C02">
        <w:t xml:space="preserve">        - required: [reportEvent]</w:t>
      </w:r>
    </w:p>
    <w:p w14:paraId="746B624F" w14:textId="77777777" w:rsidR="000A1816" w:rsidRPr="008B1C02" w:rsidRDefault="000A1816" w:rsidP="000A1816">
      <w:pPr>
        <w:pStyle w:val="PL"/>
      </w:pPr>
      <w:r w:rsidRPr="008B1C02">
        <w:t xml:space="preserve">        - required: [authResult]</w:t>
      </w:r>
    </w:p>
    <w:p w14:paraId="56A7795E" w14:textId="77777777" w:rsidR="000A1816" w:rsidRDefault="000A1816" w:rsidP="000A1816">
      <w:pPr>
        <w:pStyle w:val="PL"/>
      </w:pPr>
    </w:p>
    <w:p w14:paraId="71E7F0F9" w14:textId="77777777" w:rsidR="000A1816" w:rsidRPr="008B1C02" w:rsidRDefault="000A1816" w:rsidP="000A1816">
      <w:pPr>
        <w:pStyle w:val="PL"/>
      </w:pPr>
      <w:r w:rsidRPr="008B1C02">
        <w:t xml:space="preserve">    TrafficDescriptorComponents:</w:t>
      </w:r>
    </w:p>
    <w:p w14:paraId="6A147AE3" w14:textId="77777777" w:rsidR="000A1816" w:rsidRPr="008B1C02" w:rsidRDefault="000A1816" w:rsidP="000A1816">
      <w:pPr>
        <w:pStyle w:val="PL"/>
      </w:pPr>
      <w:r w:rsidRPr="008B1C02">
        <w:t xml:space="preserve">      description: Traffic descriptor components for the requested URSP.</w:t>
      </w:r>
    </w:p>
    <w:p w14:paraId="2EBB4F2D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62D93CB9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42FB7B12" w14:textId="77777777" w:rsidR="000A1816" w:rsidRPr="008B1C02" w:rsidRDefault="000A1816" w:rsidP="000A1816">
      <w:pPr>
        <w:pStyle w:val="PL"/>
      </w:pPr>
      <w:r w:rsidRPr="008B1C02">
        <w:t xml:space="preserve">        appDescs:</w:t>
      </w:r>
    </w:p>
    <w:p w14:paraId="44AD30AA" w14:textId="77777777" w:rsidR="000A1816" w:rsidRPr="008B1C02" w:rsidRDefault="000A1816" w:rsidP="000A1816">
      <w:pPr>
        <w:pStyle w:val="PL"/>
      </w:pPr>
      <w:r w:rsidRPr="008B1C02">
        <w:t xml:space="preserve">          type: object</w:t>
      </w:r>
    </w:p>
    <w:p w14:paraId="4330BC67" w14:textId="77777777" w:rsidR="000A1816" w:rsidRPr="008B1C02" w:rsidRDefault="000A1816" w:rsidP="000A1816">
      <w:pPr>
        <w:pStyle w:val="PL"/>
      </w:pPr>
      <w:r w:rsidRPr="008B1C02">
        <w:t xml:space="preserve">          additionalProperties:</w:t>
      </w:r>
    </w:p>
    <w:p w14:paraId="3FB8A2AB" w14:textId="77777777" w:rsidR="000A1816" w:rsidRPr="008B1C02" w:rsidRDefault="000A1816" w:rsidP="000A1816">
      <w:pPr>
        <w:pStyle w:val="PL"/>
      </w:pPr>
      <w:r w:rsidRPr="008B1C02">
        <w:t xml:space="preserve">            $ref: 'TS29522_5GLANParameterProvision.yaml#/components/schemas/AppDescriptor'</w:t>
      </w:r>
    </w:p>
    <w:p w14:paraId="29455F80" w14:textId="77777777" w:rsidR="000A1816" w:rsidRPr="008B1C02" w:rsidRDefault="000A1816" w:rsidP="000A1816">
      <w:pPr>
        <w:pStyle w:val="PL"/>
      </w:pPr>
      <w:r w:rsidRPr="008B1C02">
        <w:t xml:space="preserve">          minProperties: 1</w:t>
      </w:r>
    </w:p>
    <w:p w14:paraId="656D821F" w14:textId="77777777" w:rsidR="000A1816" w:rsidRDefault="000A1816" w:rsidP="000A1816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525CA2F" w14:textId="77777777" w:rsidR="000A1816" w:rsidRPr="008B1C02" w:rsidRDefault="000A1816" w:rsidP="000A1816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05CA4EA2" w14:textId="77777777" w:rsidR="000A1816" w:rsidRPr="008B1C02" w:rsidRDefault="000A1816" w:rsidP="000A1816">
      <w:pPr>
        <w:pStyle w:val="PL"/>
      </w:pPr>
      <w:r w:rsidRPr="008B1C02">
        <w:t xml:space="preserve">            operation systems. The key of map is osId.</w:t>
      </w:r>
    </w:p>
    <w:p w14:paraId="3D37635C" w14:textId="77777777" w:rsidR="000A1816" w:rsidRPr="008B1C02" w:rsidRDefault="000A1816" w:rsidP="000A1816">
      <w:pPr>
        <w:pStyle w:val="PL"/>
      </w:pPr>
      <w:r w:rsidRPr="008B1C02">
        <w:t xml:space="preserve">        flowDescs:</w:t>
      </w:r>
    </w:p>
    <w:p w14:paraId="10EB9758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3919B30E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29F700BF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03E45F01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6B1D6501" w14:textId="77777777" w:rsidR="000A1816" w:rsidRDefault="000A1816" w:rsidP="000A1816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1B8C7AE" w14:textId="77777777" w:rsidR="000A1816" w:rsidRPr="008B1C02" w:rsidRDefault="000A1816" w:rsidP="000A1816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08D142D8" w14:textId="77777777" w:rsidR="000A1816" w:rsidRPr="008B1C02" w:rsidRDefault="000A1816" w:rsidP="000A1816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5EFE09C5" w14:textId="77777777" w:rsidR="000A1816" w:rsidRPr="008B1C02" w:rsidRDefault="000A1816" w:rsidP="000A1816">
      <w:pPr>
        <w:pStyle w:val="PL"/>
      </w:pPr>
      <w:r w:rsidRPr="008B1C02">
        <w:t xml:space="preserve">            AVP value as defined in IETF RFC 6733.</w:t>
      </w:r>
    </w:p>
    <w:p w14:paraId="52C9B856" w14:textId="77777777" w:rsidR="000A1816" w:rsidRPr="008B1C02" w:rsidRDefault="000A1816" w:rsidP="000A1816">
      <w:pPr>
        <w:pStyle w:val="PL"/>
      </w:pPr>
      <w:r w:rsidRPr="008B1C02">
        <w:t xml:space="preserve">        domainDescs:</w:t>
      </w:r>
    </w:p>
    <w:p w14:paraId="1FB1990E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7B497171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4B920791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3C3927E8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77BCCE23" w14:textId="77777777" w:rsidR="000A1816" w:rsidRDefault="000A1816" w:rsidP="000A1816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13D1345" w14:textId="77777777" w:rsidR="000A1816" w:rsidRPr="008B1C02" w:rsidRDefault="000A1816" w:rsidP="000A1816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3F190FF7" w14:textId="77777777" w:rsidR="000A1816" w:rsidRPr="008B1C02" w:rsidRDefault="000A1816" w:rsidP="000A1816">
      <w:pPr>
        <w:pStyle w:val="PL"/>
      </w:pPr>
      <w:r w:rsidRPr="008B1C02">
        <w:t xml:space="preserve">            criteria.</w:t>
      </w:r>
    </w:p>
    <w:p w14:paraId="3F863EA9" w14:textId="77777777" w:rsidR="000A1816" w:rsidRPr="008B1C02" w:rsidRDefault="000A1816" w:rsidP="000A1816">
      <w:pPr>
        <w:pStyle w:val="PL"/>
      </w:pPr>
      <w:r w:rsidRPr="008B1C02">
        <w:t xml:space="preserve">        ethFlowDescs:</w:t>
      </w:r>
    </w:p>
    <w:p w14:paraId="1C1EC19F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62F6BDA3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2ED5FDFE" w14:textId="77777777" w:rsidR="000A1816" w:rsidRPr="008B1C02" w:rsidRDefault="000A1816" w:rsidP="000A1816">
      <w:pPr>
        <w:pStyle w:val="PL"/>
      </w:pPr>
      <w:r w:rsidRPr="008B1C02">
        <w:t xml:space="preserve">            $ref: 'TS29514_Npcf_PolicyAuthorization.yaml#/components/schemas/EthFlowDescription'</w:t>
      </w:r>
    </w:p>
    <w:p w14:paraId="627DC2B4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0DA34D88" w14:textId="77777777" w:rsidR="000A1816" w:rsidRDefault="000A1816" w:rsidP="000A1816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CE22196" w14:textId="77777777" w:rsidR="000A1816" w:rsidRPr="008B1C02" w:rsidRDefault="000A1816" w:rsidP="000A1816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1A2F66C3" w14:textId="77777777" w:rsidR="000A1816" w:rsidRPr="008B1C02" w:rsidRDefault="000A1816" w:rsidP="000A1816">
      <w:pPr>
        <w:pStyle w:val="PL"/>
      </w:pPr>
      <w:r w:rsidRPr="008B1C02">
        <w:t xml:space="preserve">            ethernet flow description is defined.</w:t>
      </w:r>
    </w:p>
    <w:p w14:paraId="27861691" w14:textId="77777777" w:rsidR="000A1816" w:rsidRPr="008B1C02" w:rsidRDefault="000A1816" w:rsidP="000A1816">
      <w:pPr>
        <w:pStyle w:val="PL"/>
      </w:pPr>
      <w:r w:rsidRPr="008B1C02">
        <w:t xml:space="preserve">        dnns:</w:t>
      </w:r>
    </w:p>
    <w:p w14:paraId="5E1C7657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04F4D441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3F7F83A0" w14:textId="77777777" w:rsidR="000A1816" w:rsidRPr="008B1C02" w:rsidRDefault="000A1816" w:rsidP="000A1816">
      <w:pPr>
        <w:pStyle w:val="PL"/>
      </w:pPr>
      <w:r w:rsidRPr="008B1C02">
        <w:t xml:space="preserve">            $ref: 'TS29571_CommonData.yaml#/components/schemas/Dnn'</w:t>
      </w:r>
    </w:p>
    <w:p w14:paraId="19E96BF1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2ADEB5B9" w14:textId="77777777" w:rsidR="000A1816" w:rsidRPr="008B1C02" w:rsidRDefault="000A1816" w:rsidP="000A1816">
      <w:pPr>
        <w:pStyle w:val="PL"/>
      </w:pPr>
      <w:r w:rsidRPr="008B1C02">
        <w:t xml:space="preserve">          description: This is matched against the DNN information provided by the application.</w:t>
      </w:r>
    </w:p>
    <w:p w14:paraId="3CEE4463" w14:textId="77777777" w:rsidR="000A1816" w:rsidRPr="008B1C02" w:rsidRDefault="000A1816" w:rsidP="000A1816">
      <w:pPr>
        <w:pStyle w:val="PL"/>
      </w:pPr>
      <w:r w:rsidRPr="008B1C02">
        <w:t xml:space="preserve">        connCaps:</w:t>
      </w:r>
    </w:p>
    <w:p w14:paraId="1BC25D10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0A78F327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5D14C574" w14:textId="77777777" w:rsidR="000A1816" w:rsidRPr="008B1C02" w:rsidRDefault="000A1816" w:rsidP="000A1816">
      <w:pPr>
        <w:pStyle w:val="PL"/>
      </w:pPr>
      <w:r w:rsidRPr="008B1C02">
        <w:t xml:space="preserve">            $ref: '#/components/schemas/ConnectionCapabilities'</w:t>
      </w:r>
    </w:p>
    <w:p w14:paraId="00E7EC61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5C63F4AB" w14:textId="77777777" w:rsidR="000A1816" w:rsidRDefault="000A1816" w:rsidP="000A1816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1AE1D24" w14:textId="77777777" w:rsidR="000A1816" w:rsidRPr="008B1C02" w:rsidRDefault="000A1816" w:rsidP="000A1816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0FA0A4EE" w14:textId="77777777" w:rsidR="000A1816" w:rsidRPr="008B1C02" w:rsidRDefault="000A1816" w:rsidP="000A1816">
      <w:pPr>
        <w:pStyle w:val="PL"/>
      </w:pPr>
      <w:r w:rsidRPr="008B1C02">
        <w:t xml:space="preserve">            requests a network connection with certain capabilities.</w:t>
      </w:r>
    </w:p>
    <w:p w14:paraId="20E3F071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638BEF72" w14:textId="77777777" w:rsidR="000A1816" w:rsidRPr="008B1C02" w:rsidRDefault="000A1816" w:rsidP="000A1816">
      <w:pPr>
        <w:pStyle w:val="PL"/>
      </w:pPr>
      <w:r w:rsidRPr="008B1C02">
        <w:t xml:space="preserve">        - required: [appDescs]</w:t>
      </w:r>
    </w:p>
    <w:p w14:paraId="0A6DE4CC" w14:textId="77777777" w:rsidR="000A1816" w:rsidRPr="008B1C02" w:rsidRDefault="000A1816" w:rsidP="000A1816">
      <w:pPr>
        <w:pStyle w:val="PL"/>
      </w:pPr>
      <w:r w:rsidRPr="008B1C02">
        <w:t xml:space="preserve">        - required: [flowDescs]</w:t>
      </w:r>
    </w:p>
    <w:p w14:paraId="34EF2DAB" w14:textId="77777777" w:rsidR="000A1816" w:rsidRPr="008B1C02" w:rsidRDefault="000A1816" w:rsidP="000A1816">
      <w:pPr>
        <w:pStyle w:val="PL"/>
      </w:pPr>
      <w:r w:rsidRPr="008B1C02">
        <w:t xml:space="preserve">        - required: [domainDescs]</w:t>
      </w:r>
    </w:p>
    <w:p w14:paraId="56B7BE81" w14:textId="77777777" w:rsidR="000A1816" w:rsidRPr="008B1C02" w:rsidRDefault="000A1816" w:rsidP="000A1816">
      <w:pPr>
        <w:pStyle w:val="PL"/>
      </w:pPr>
      <w:r w:rsidRPr="008B1C02">
        <w:t xml:space="preserve">        - required: [ethFlowDescs]</w:t>
      </w:r>
    </w:p>
    <w:p w14:paraId="62143C58" w14:textId="77777777" w:rsidR="000A1816" w:rsidRPr="008B1C02" w:rsidRDefault="000A1816" w:rsidP="000A1816">
      <w:pPr>
        <w:pStyle w:val="PL"/>
      </w:pPr>
      <w:r w:rsidRPr="008B1C02">
        <w:t xml:space="preserve">        - required: [dnns]</w:t>
      </w:r>
    </w:p>
    <w:p w14:paraId="3D5BE1DF" w14:textId="77777777" w:rsidR="000A1816" w:rsidRPr="008B1C02" w:rsidRDefault="000A1816" w:rsidP="000A1816">
      <w:pPr>
        <w:pStyle w:val="PL"/>
      </w:pPr>
      <w:r w:rsidRPr="008B1C02">
        <w:t xml:space="preserve">        - required: [connCaps]</w:t>
      </w:r>
    </w:p>
    <w:p w14:paraId="08F5030E" w14:textId="77777777" w:rsidR="000A1816" w:rsidRDefault="000A1816" w:rsidP="000A1816">
      <w:pPr>
        <w:pStyle w:val="PL"/>
      </w:pPr>
    </w:p>
    <w:p w14:paraId="3A82D7CC" w14:textId="77777777" w:rsidR="000A1816" w:rsidRPr="008B1C02" w:rsidRDefault="000A1816" w:rsidP="000A1816">
      <w:pPr>
        <w:pStyle w:val="PL"/>
      </w:pPr>
      <w:r w:rsidRPr="008B1C02">
        <w:t xml:space="preserve">    AuthorizationResult:</w:t>
      </w:r>
    </w:p>
    <w:p w14:paraId="489D914A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5FDB981A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0666FD95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381AF254" w14:textId="77777777" w:rsidR="000A1816" w:rsidRPr="008B1C02" w:rsidRDefault="000A1816" w:rsidP="000A1816">
      <w:pPr>
        <w:pStyle w:val="PL"/>
      </w:pPr>
      <w:r w:rsidRPr="008B1C02">
        <w:t xml:space="preserve">          - AUTH_REVOKED</w:t>
      </w:r>
    </w:p>
    <w:p w14:paraId="7CCF5901" w14:textId="77777777" w:rsidR="000A1816" w:rsidRPr="008B1C02" w:rsidRDefault="000A1816" w:rsidP="000A1816">
      <w:pPr>
        <w:pStyle w:val="PL"/>
      </w:pPr>
      <w:r w:rsidRPr="008B1C02">
        <w:lastRenderedPageBreak/>
        <w:t xml:space="preserve">      - type: string</w:t>
      </w:r>
    </w:p>
    <w:p w14:paraId="3996690F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5A493B4A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467473BA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7C888B58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1D56BAF0" w14:textId="77777777" w:rsidR="000A1816" w:rsidRDefault="000A1816" w:rsidP="000A1816">
      <w:pPr>
        <w:pStyle w:val="PL"/>
      </w:pPr>
      <w:r>
        <w:t xml:space="preserve">        Represents the NEF notify the AF about the service parameters authorization updates result,</w:t>
      </w:r>
    </w:p>
    <w:p w14:paraId="234E485B" w14:textId="77777777" w:rsidR="000A1816" w:rsidRDefault="000A1816" w:rsidP="000A1816">
      <w:pPr>
        <w:pStyle w:val="PL"/>
      </w:pPr>
      <w:r>
        <w:t xml:space="preserve">        e.g. to revoke an authorization.</w:t>
      </w:r>
    </w:p>
    <w:p w14:paraId="0D3A8342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18CA374C" w14:textId="77777777" w:rsidR="000A1816" w:rsidRPr="008B1C02" w:rsidRDefault="000A1816" w:rsidP="000A1816">
      <w:pPr>
        <w:pStyle w:val="PL"/>
      </w:pPr>
      <w:r w:rsidRPr="008B1C02">
        <w:t xml:space="preserve">        - AUTH_REVOKED: Indicated the service parameters authorization is revoked.</w:t>
      </w:r>
    </w:p>
    <w:p w14:paraId="20B81A8E" w14:textId="77777777" w:rsidR="000A1816" w:rsidRDefault="000A1816" w:rsidP="000A1816">
      <w:pPr>
        <w:pStyle w:val="PL"/>
      </w:pPr>
    </w:p>
    <w:p w14:paraId="51DF790D" w14:textId="77777777" w:rsidR="000A1816" w:rsidRPr="008B1C02" w:rsidRDefault="000A1816" w:rsidP="000A1816">
      <w:pPr>
        <w:pStyle w:val="PL"/>
      </w:pPr>
      <w:r w:rsidRPr="008B1C02">
        <w:t xml:space="preserve">    EventInfo:</w:t>
      </w:r>
    </w:p>
    <w:p w14:paraId="0533BBCC" w14:textId="77777777" w:rsidR="000A1816" w:rsidRPr="008B1C02" w:rsidRDefault="000A1816" w:rsidP="000A1816">
      <w:pPr>
        <w:pStyle w:val="PL"/>
      </w:pPr>
      <w:r w:rsidRPr="008B1C02">
        <w:t xml:space="preserve">      description: Indicates the event information.</w:t>
      </w:r>
    </w:p>
    <w:p w14:paraId="2CB82CF2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30A0FD5B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2B2463CD" w14:textId="77777777" w:rsidR="000A1816" w:rsidRPr="008B1C02" w:rsidRDefault="000A1816" w:rsidP="000A1816">
      <w:pPr>
        <w:pStyle w:val="PL"/>
      </w:pPr>
      <w:r w:rsidRPr="008B1C02">
        <w:t xml:space="preserve">        failureCause:</w:t>
      </w:r>
    </w:p>
    <w:p w14:paraId="2E157DD9" w14:textId="77777777" w:rsidR="000A1816" w:rsidRPr="008B1C02" w:rsidRDefault="000A1816" w:rsidP="000A1816">
      <w:pPr>
        <w:pStyle w:val="PL"/>
      </w:pPr>
      <w:r w:rsidRPr="008B1C02">
        <w:t xml:space="preserve">          $ref: '#/components/schemas/Failure'</w:t>
      </w:r>
    </w:p>
    <w:p w14:paraId="0989C786" w14:textId="77777777" w:rsidR="000A1816" w:rsidRDefault="000A1816" w:rsidP="000A1816">
      <w:pPr>
        <w:pStyle w:val="PL"/>
      </w:pPr>
    </w:p>
    <w:p w14:paraId="05B8236B" w14:textId="77777777" w:rsidR="000A1816" w:rsidRPr="008B1C02" w:rsidRDefault="000A1816" w:rsidP="000A1816">
      <w:pPr>
        <w:pStyle w:val="PL"/>
      </w:pPr>
      <w:r w:rsidRPr="008B1C02">
        <w:t xml:space="preserve">    Failure:</w:t>
      </w:r>
    </w:p>
    <w:p w14:paraId="04337B25" w14:textId="77777777" w:rsidR="000A1816" w:rsidRPr="008B1C02" w:rsidRDefault="000A1816" w:rsidP="000A1816">
      <w:pPr>
        <w:pStyle w:val="PL"/>
      </w:pPr>
      <w:r w:rsidRPr="008B1C02">
        <w:t xml:space="preserve">      oneOf:</w:t>
      </w:r>
    </w:p>
    <w:p w14:paraId="4607E18E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3764D762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32A7996D" w14:textId="77777777" w:rsidR="000A1816" w:rsidRPr="008B1C02" w:rsidRDefault="000A1816" w:rsidP="000A1816">
      <w:pPr>
        <w:pStyle w:val="PL"/>
      </w:pPr>
      <w:r w:rsidRPr="008B1C02">
        <w:t xml:space="preserve">          - UNSPECIFIED</w:t>
      </w:r>
    </w:p>
    <w:p w14:paraId="62B5C7BB" w14:textId="77777777" w:rsidR="000A1816" w:rsidRPr="008B1C02" w:rsidRDefault="000A1816" w:rsidP="000A1816">
      <w:pPr>
        <w:pStyle w:val="PL"/>
      </w:pPr>
      <w:r w:rsidRPr="008B1C02">
        <w:t xml:space="preserve">          - UE_NOT_REACHABLE</w:t>
      </w:r>
    </w:p>
    <w:p w14:paraId="72BC48AB" w14:textId="77777777" w:rsidR="000A1816" w:rsidRPr="008B1C02" w:rsidRDefault="000A1816" w:rsidP="000A1816">
      <w:pPr>
        <w:pStyle w:val="PL"/>
      </w:pPr>
      <w:r w:rsidRPr="008B1C02">
        <w:t xml:space="preserve">          - UNKNOWN</w:t>
      </w:r>
    </w:p>
    <w:p w14:paraId="3C3CAC00" w14:textId="77777777" w:rsidR="000A1816" w:rsidRPr="008B1C02" w:rsidRDefault="000A1816" w:rsidP="000A1816">
      <w:pPr>
        <w:pStyle w:val="PL"/>
      </w:pPr>
      <w:r w:rsidRPr="008B1C02">
        <w:t xml:space="preserve">          - UE_TEMP_UNREACHABLE</w:t>
      </w:r>
    </w:p>
    <w:p w14:paraId="7E9F5AC8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426AA23E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0FDEFA78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783B8E2E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1FCA6A95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336790F3" w14:textId="77777777" w:rsidR="000A1816" w:rsidRDefault="000A1816" w:rsidP="000A1816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2730844F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0B508FDD" w14:textId="77777777" w:rsidR="000A1816" w:rsidRPr="008B1C02" w:rsidRDefault="000A1816" w:rsidP="000A1816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2CABB780" w14:textId="77777777" w:rsidR="000A1816" w:rsidRPr="008B1C02" w:rsidRDefault="000A1816" w:rsidP="000A1816">
      <w:pPr>
        <w:pStyle w:val="PL"/>
      </w:pPr>
      <w:r w:rsidRPr="008B1C02">
        <w:t xml:space="preserve">          (Protocol error, unspecified).</w:t>
      </w:r>
    </w:p>
    <w:p w14:paraId="52AB7567" w14:textId="77777777" w:rsidR="000A1816" w:rsidRPr="008B1C02" w:rsidRDefault="000A1816" w:rsidP="000A1816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16C3CA56" w14:textId="77777777" w:rsidR="000A1816" w:rsidRPr="008B1C02" w:rsidRDefault="000A1816" w:rsidP="000A1816">
      <w:pPr>
        <w:pStyle w:val="PL"/>
      </w:pPr>
      <w:r w:rsidRPr="008B1C02">
        <w:t xml:space="preserve">          not reachable.</w:t>
      </w:r>
    </w:p>
    <w:p w14:paraId="7035F784" w14:textId="77777777" w:rsidR="000A1816" w:rsidRPr="008B1C02" w:rsidRDefault="000A1816" w:rsidP="000A1816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61657E95" w14:textId="77777777" w:rsidR="000A1816" w:rsidRPr="008B1C02" w:rsidRDefault="000A1816" w:rsidP="000A1816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0DB60F3F" w14:textId="77777777" w:rsidR="000A1816" w:rsidRPr="008B1C02" w:rsidRDefault="000A1816" w:rsidP="000A1816">
      <w:pPr>
        <w:pStyle w:val="PL"/>
      </w:pPr>
      <w:r w:rsidRPr="008B1C02">
        <w:t xml:space="preserve">          the UE shall ignore the UPDS message.</w:t>
      </w:r>
    </w:p>
    <w:p w14:paraId="1C7393B2" w14:textId="77777777" w:rsidR="000A1816" w:rsidRPr="008B1C02" w:rsidRDefault="000A1816" w:rsidP="000A1816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18F5C2CC" w14:textId="77777777" w:rsidR="000A1816" w:rsidRPr="008B1C02" w:rsidRDefault="000A1816" w:rsidP="000A1816">
      <w:pPr>
        <w:pStyle w:val="PL"/>
      </w:pPr>
      <w:r w:rsidRPr="008B1C02">
        <w:t xml:space="preserve">          is not reachable but the PCF will retry again.</w:t>
      </w:r>
    </w:p>
    <w:p w14:paraId="273EC941" w14:textId="77777777" w:rsidR="000A1816" w:rsidRDefault="000A1816" w:rsidP="000A1816">
      <w:pPr>
        <w:pStyle w:val="PL"/>
      </w:pPr>
    </w:p>
    <w:p w14:paraId="2EBB7E7B" w14:textId="77777777" w:rsidR="000A1816" w:rsidRPr="008B1C02" w:rsidRDefault="000A1816" w:rsidP="000A1816">
      <w:pPr>
        <w:pStyle w:val="PL"/>
      </w:pPr>
      <w:r w:rsidRPr="008B1C02">
        <w:t xml:space="preserve">    ConnectionCapabilities:</w:t>
      </w:r>
    </w:p>
    <w:p w14:paraId="69F0138A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3A2A93B0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0E7098C3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10A131CE" w14:textId="77777777" w:rsidR="000A1816" w:rsidRPr="008B1C02" w:rsidRDefault="000A1816" w:rsidP="000A1816">
      <w:pPr>
        <w:pStyle w:val="PL"/>
      </w:pPr>
      <w:r w:rsidRPr="008B1C02">
        <w:t xml:space="preserve">          - IMS</w:t>
      </w:r>
    </w:p>
    <w:p w14:paraId="130071D2" w14:textId="77777777" w:rsidR="000A1816" w:rsidRPr="008B1C02" w:rsidRDefault="000A1816" w:rsidP="000A1816">
      <w:pPr>
        <w:pStyle w:val="PL"/>
      </w:pPr>
      <w:r w:rsidRPr="008B1C02">
        <w:t xml:space="preserve">          - MMS</w:t>
      </w:r>
    </w:p>
    <w:p w14:paraId="131B51CB" w14:textId="77777777" w:rsidR="000A1816" w:rsidRPr="008B1C02" w:rsidRDefault="000A1816" w:rsidP="000A1816">
      <w:pPr>
        <w:pStyle w:val="PL"/>
      </w:pPr>
      <w:r w:rsidRPr="008B1C02">
        <w:t xml:space="preserve">          - SUPL</w:t>
      </w:r>
    </w:p>
    <w:p w14:paraId="1A1D9DAF" w14:textId="77777777" w:rsidR="000A1816" w:rsidRPr="008B1C02" w:rsidRDefault="000A1816" w:rsidP="000A1816">
      <w:pPr>
        <w:pStyle w:val="PL"/>
      </w:pPr>
      <w:r w:rsidRPr="008B1C02">
        <w:t xml:space="preserve">          - INTERNET</w:t>
      </w:r>
    </w:p>
    <w:p w14:paraId="7D36FA3E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412B1B27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2DBD801C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</w:t>
      </w:r>
    </w:p>
    <w:p w14:paraId="59E87CF3" w14:textId="77777777" w:rsidR="000A1816" w:rsidRPr="008B1C02" w:rsidRDefault="000A1816" w:rsidP="000A1816">
      <w:pPr>
        <w:pStyle w:val="PL"/>
      </w:pPr>
      <w:r w:rsidRPr="008B1C02">
        <w:t xml:space="preserve">          extensions to the enumeration and is not used to encode</w:t>
      </w:r>
    </w:p>
    <w:p w14:paraId="470E5AC2" w14:textId="77777777" w:rsidR="000A1816" w:rsidRPr="008B1C02" w:rsidRDefault="000A1816" w:rsidP="000A1816">
      <w:pPr>
        <w:pStyle w:val="PL"/>
      </w:pPr>
      <w:r w:rsidRPr="008B1C02">
        <w:t xml:space="preserve">          content defined in the present version of this API.</w:t>
      </w:r>
    </w:p>
    <w:p w14:paraId="0CBC8E36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38A856E7" w14:textId="77777777" w:rsidR="000A1816" w:rsidRDefault="000A1816" w:rsidP="000A1816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2D1AB8FB" w14:textId="77777777" w:rsidR="000A1816" w:rsidRDefault="000A1816" w:rsidP="000A1816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75373F96" w14:textId="77777777" w:rsidR="000A1816" w:rsidRPr="008B1C02" w:rsidRDefault="000A1816" w:rsidP="000A1816">
      <w:pPr>
        <w:pStyle w:val="PL"/>
      </w:pPr>
      <w:r w:rsidRPr="008B1C02">
        <w:t xml:space="preserve">        Possible values are</w:t>
      </w:r>
      <w:r>
        <w:t>:</w:t>
      </w:r>
    </w:p>
    <w:p w14:paraId="638F457E" w14:textId="77777777" w:rsidR="000A1816" w:rsidRPr="008B1C02" w:rsidRDefault="000A1816" w:rsidP="000A1816">
      <w:pPr>
        <w:pStyle w:val="PL"/>
      </w:pPr>
      <w:r w:rsidRPr="008B1C02">
        <w:t xml:space="preserve">          - IMS: Indicates the connection capability to support IMS service.</w:t>
      </w:r>
    </w:p>
    <w:p w14:paraId="0A69D11D" w14:textId="77777777" w:rsidR="000A1816" w:rsidRPr="008B1C02" w:rsidRDefault="000A1816" w:rsidP="000A1816">
      <w:pPr>
        <w:pStyle w:val="PL"/>
      </w:pPr>
      <w:r w:rsidRPr="008B1C02">
        <w:t xml:space="preserve">          - MMS: Indicates the connection capability to support MMS service.</w:t>
      </w:r>
    </w:p>
    <w:p w14:paraId="1887ECF3" w14:textId="77777777" w:rsidR="000A1816" w:rsidRPr="008B1C02" w:rsidRDefault="000A1816" w:rsidP="000A1816">
      <w:pPr>
        <w:pStyle w:val="PL"/>
      </w:pPr>
      <w:r w:rsidRPr="008B1C02">
        <w:t xml:space="preserve">          - SUPL: Indicates the connection capability to support SUPL service.</w:t>
      </w:r>
    </w:p>
    <w:p w14:paraId="3199EE96" w14:textId="77777777" w:rsidR="000A1816" w:rsidRPr="008B1C02" w:rsidRDefault="000A1816" w:rsidP="000A1816">
      <w:pPr>
        <w:pStyle w:val="PL"/>
      </w:pPr>
      <w:r w:rsidRPr="008B1C02">
        <w:t xml:space="preserve">          - INTERNET: Indicates the connection capability to support Internet service.</w:t>
      </w:r>
    </w:p>
    <w:p w14:paraId="0CD9999A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6420371" w14:textId="77777777" w:rsidR="000A1816" w:rsidRPr="008B1C02" w:rsidRDefault="000A1816" w:rsidP="000A1816">
      <w:pPr>
        <w:pStyle w:val="Heading1"/>
        <w:rPr>
          <w:noProof/>
        </w:rPr>
      </w:pPr>
      <w:bookmarkStart w:id="77" w:name="_Toc44693064"/>
      <w:bookmarkStart w:id="78" w:name="_Toc45134525"/>
      <w:bookmarkStart w:id="79" w:name="_Toc49607589"/>
      <w:bookmarkStart w:id="80" w:name="_Toc51763561"/>
      <w:bookmarkStart w:id="81" w:name="_Toc58850479"/>
      <w:bookmarkStart w:id="82" w:name="_Toc59018859"/>
      <w:bookmarkStart w:id="83" w:name="_Toc68169871"/>
      <w:bookmarkStart w:id="84" w:name="_Toc114212753"/>
      <w:bookmarkStart w:id="85" w:name="_Toc122117142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D8AAA3E" w14:textId="77777777" w:rsidR="000A1816" w:rsidRPr="008B1C02" w:rsidRDefault="000A1816" w:rsidP="000A1816">
      <w:pPr>
        <w:pStyle w:val="PL"/>
      </w:pPr>
      <w:r w:rsidRPr="008B1C02">
        <w:t>openapi: 3.0.0</w:t>
      </w:r>
    </w:p>
    <w:p w14:paraId="3BB1DC19" w14:textId="77777777" w:rsidR="000A1816" w:rsidRPr="008B1C02" w:rsidRDefault="000A1816" w:rsidP="000A1816">
      <w:pPr>
        <w:pStyle w:val="PL"/>
      </w:pPr>
      <w:r w:rsidRPr="008B1C02">
        <w:t>info:</w:t>
      </w:r>
    </w:p>
    <w:p w14:paraId="3155812D" w14:textId="77777777" w:rsidR="000A1816" w:rsidRPr="008B1C02" w:rsidRDefault="000A1816" w:rsidP="000A1816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384969E0" w14:textId="13FE82D1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version: 1.</w:t>
      </w:r>
      <w:ins w:id="86" w:author="Huawei [Abdessamad] 2023-08" w:date="2023-08-30T14:36:00Z">
        <w:r w:rsidR="00AD7A8C">
          <w:t>2</w:t>
        </w:r>
      </w:ins>
      <w:del w:id="87" w:author="Huawei [Abdessamad] 2023-08" w:date="2023-08-30T14:36:00Z">
        <w:r w:rsidRPr="008B1C02" w:rsidDel="00AD7A8C">
          <w:delText>1</w:delText>
        </w:r>
      </w:del>
      <w:r w:rsidRPr="008B1C02">
        <w:t>.</w:t>
      </w:r>
      <w:ins w:id="88" w:author="Huawei [Abdessamad] 2023-08" w:date="2023-08-30T14:36:00Z">
        <w:r w:rsidR="00AD7A8C">
          <w:t>0</w:t>
        </w:r>
      </w:ins>
      <w:del w:id="89" w:author="Huawei [Abdessamad] 2023-08" w:date="2023-08-30T14:36:00Z">
        <w:r w:rsidRPr="008B1C02" w:rsidDel="00AD7A8C">
          <w:delText>1</w:delText>
        </w:r>
      </w:del>
      <w:ins w:id="90" w:author="Huawei [Abdessamad] 2023-08" w:date="2023-08-30T14:36:00Z">
        <w:r w:rsidR="00AD7A8C">
          <w:t>-al</w:t>
        </w:r>
      </w:ins>
      <w:ins w:id="91" w:author="Huawei [Abdessamad] 2023-08" w:date="2023-08-30T14:37:00Z">
        <w:r w:rsidR="00AD7A8C">
          <w:t>pha.1</w:t>
        </w:r>
      </w:ins>
    </w:p>
    <w:p w14:paraId="736F77A2" w14:textId="77777777" w:rsidR="000A1816" w:rsidRPr="008B1C02" w:rsidRDefault="000A1816" w:rsidP="000A1816">
      <w:pPr>
        <w:pStyle w:val="PL"/>
      </w:pPr>
      <w:r w:rsidRPr="008B1C02">
        <w:t xml:space="preserve">  description: |</w:t>
      </w:r>
    </w:p>
    <w:p w14:paraId="164D8A13" w14:textId="77777777" w:rsidR="000A1816" w:rsidRPr="008B1C02" w:rsidRDefault="000A1816" w:rsidP="000A1816">
      <w:pPr>
        <w:pStyle w:val="PL"/>
      </w:pPr>
      <w:r w:rsidRPr="008B1C02">
        <w:t xml:space="preserve">    API for UE updated location information notification.  </w:t>
      </w:r>
    </w:p>
    <w:p w14:paraId="37B6B712" w14:textId="3BA42740" w:rsidR="000A1816" w:rsidRPr="008B1C02" w:rsidRDefault="000A1816" w:rsidP="000A1816">
      <w:pPr>
        <w:pStyle w:val="PL"/>
      </w:pPr>
      <w:r w:rsidRPr="008B1C02">
        <w:t xml:space="preserve">    © 202</w:t>
      </w:r>
      <w:ins w:id="92" w:author="Huawei [Abdessamad] 2023-08" w:date="2023-08-30T14:11:00Z">
        <w:r w:rsidR="002D5ACC">
          <w:t>3</w:t>
        </w:r>
      </w:ins>
      <w:del w:id="93" w:author="Huawei [Abdessamad] 2023-08" w:date="2023-08-30T14:11:00Z">
        <w:r w:rsidRPr="008B1C02" w:rsidDel="002D5ACC">
          <w:delText>2</w:delText>
        </w:r>
      </w:del>
      <w:r w:rsidRPr="008B1C02">
        <w:t xml:space="preserve">, 3GPP Organizational Partners (ARIB, ATIS, CCSA, ETSI, TSDSI, TTA, TTC).  </w:t>
      </w:r>
    </w:p>
    <w:p w14:paraId="779A01E8" w14:textId="77777777" w:rsidR="000A1816" w:rsidRPr="008B1C02" w:rsidRDefault="000A1816" w:rsidP="000A1816">
      <w:pPr>
        <w:pStyle w:val="PL"/>
      </w:pPr>
      <w:r w:rsidRPr="008B1C02">
        <w:t xml:space="preserve">    All rights reserved.</w:t>
      </w:r>
    </w:p>
    <w:p w14:paraId="6A480F59" w14:textId="77777777" w:rsidR="000A1816" w:rsidRPr="008B1C02" w:rsidRDefault="000A1816" w:rsidP="000A1816">
      <w:pPr>
        <w:pStyle w:val="PL"/>
      </w:pPr>
      <w:r w:rsidRPr="008B1C02">
        <w:lastRenderedPageBreak/>
        <w:t>externalDocs:</w:t>
      </w:r>
    </w:p>
    <w:p w14:paraId="6981C317" w14:textId="77777777" w:rsidR="000A1816" w:rsidRPr="008B1C02" w:rsidRDefault="000A1816" w:rsidP="000A1816">
      <w:pPr>
        <w:pStyle w:val="PL"/>
      </w:pPr>
      <w:r w:rsidRPr="008B1C02">
        <w:t xml:space="preserve">  description: &gt;</w:t>
      </w:r>
    </w:p>
    <w:p w14:paraId="32262991" w14:textId="0F4F7E94" w:rsidR="000A1816" w:rsidRPr="008B1C02" w:rsidRDefault="000A1816" w:rsidP="000A1816">
      <w:pPr>
        <w:pStyle w:val="PL"/>
      </w:pPr>
      <w:r w:rsidRPr="008B1C02">
        <w:t xml:space="preserve">    3GPP TS 29.522 V1</w:t>
      </w:r>
      <w:ins w:id="94" w:author="Huawei [Abdessamad] 2023-08" w:date="2023-08-30T14:11:00Z">
        <w:r w:rsidR="002D5ACC">
          <w:t>8</w:t>
        </w:r>
      </w:ins>
      <w:del w:id="95" w:author="Huawei [Abdessamad] 2023-08" w:date="2023-08-30T14:11:00Z">
        <w:r w:rsidRPr="008B1C02" w:rsidDel="002D5ACC">
          <w:delText>7</w:delText>
        </w:r>
      </w:del>
      <w:r w:rsidRPr="008B1C02">
        <w:t>.</w:t>
      </w:r>
      <w:del w:id="96" w:author="Huawei [Abdessamad] 2023-08" w:date="2023-08-30T14:11:00Z">
        <w:r w:rsidRPr="008B1C02" w:rsidDel="002D5ACC">
          <w:delText>7</w:delText>
        </w:r>
      </w:del>
      <w:ins w:id="97" w:author="Huawei [Abdessamad] 2023-08" w:date="2023-08-30T14:11:00Z">
        <w:r w:rsidR="002D5ACC">
          <w:t>3</w:t>
        </w:r>
      </w:ins>
      <w:r w:rsidRPr="008B1C02">
        <w:t>.0; 5G System; Network Exposure Function Northbound APIs.</w:t>
      </w:r>
    </w:p>
    <w:p w14:paraId="7D155BD7" w14:textId="77777777" w:rsidR="000A1816" w:rsidRPr="008B1C02" w:rsidRDefault="000A1816" w:rsidP="000A1816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377141D7" w14:textId="77777777" w:rsidR="000A1816" w:rsidRPr="008B1C02" w:rsidRDefault="000A1816" w:rsidP="000A1816">
      <w:pPr>
        <w:pStyle w:val="PL"/>
      </w:pPr>
      <w:r w:rsidRPr="008B1C02">
        <w:t>security:</w:t>
      </w:r>
    </w:p>
    <w:p w14:paraId="0EF79CF7" w14:textId="77777777" w:rsidR="000A1816" w:rsidRPr="008B1C02" w:rsidRDefault="000A1816" w:rsidP="000A1816">
      <w:pPr>
        <w:pStyle w:val="PL"/>
      </w:pPr>
      <w:r w:rsidRPr="008B1C02">
        <w:t xml:space="preserve">  - {}</w:t>
      </w:r>
    </w:p>
    <w:p w14:paraId="4C4D6AA0" w14:textId="77777777" w:rsidR="000A1816" w:rsidRPr="008B1C02" w:rsidRDefault="000A1816" w:rsidP="000A1816">
      <w:pPr>
        <w:pStyle w:val="PL"/>
      </w:pPr>
      <w:r w:rsidRPr="008B1C02">
        <w:t xml:space="preserve">  - oAuth2ClientCredentials: []</w:t>
      </w:r>
    </w:p>
    <w:p w14:paraId="51004D1F" w14:textId="77777777" w:rsidR="000A1816" w:rsidRPr="008B1C02" w:rsidRDefault="000A1816" w:rsidP="000A1816">
      <w:pPr>
        <w:pStyle w:val="PL"/>
      </w:pPr>
      <w:r w:rsidRPr="008B1C02">
        <w:t>servers:</w:t>
      </w:r>
    </w:p>
    <w:p w14:paraId="139B85AA" w14:textId="77777777" w:rsidR="000A1816" w:rsidRPr="008B1C02" w:rsidRDefault="000A1816" w:rsidP="000A1816">
      <w:pPr>
        <w:pStyle w:val="PL"/>
      </w:pPr>
      <w:r w:rsidRPr="008B1C02">
        <w:t xml:space="preserve">  - url: '{apiRoot}/3gpp-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506397B5" w14:textId="77777777" w:rsidR="000A1816" w:rsidRPr="008B1C02" w:rsidRDefault="000A1816" w:rsidP="000A1816">
      <w:pPr>
        <w:pStyle w:val="PL"/>
      </w:pPr>
      <w:r w:rsidRPr="008B1C02">
        <w:t xml:space="preserve">    variables:</w:t>
      </w:r>
    </w:p>
    <w:p w14:paraId="17BFE980" w14:textId="77777777" w:rsidR="000A1816" w:rsidRPr="008B1C02" w:rsidRDefault="000A1816" w:rsidP="000A1816">
      <w:pPr>
        <w:pStyle w:val="PL"/>
      </w:pPr>
      <w:r w:rsidRPr="008B1C02">
        <w:t xml:space="preserve">      apiRoot:</w:t>
      </w:r>
    </w:p>
    <w:p w14:paraId="386D98CF" w14:textId="77777777" w:rsidR="000A1816" w:rsidRPr="008B1C02" w:rsidRDefault="000A1816" w:rsidP="000A1816">
      <w:pPr>
        <w:pStyle w:val="PL"/>
      </w:pPr>
      <w:r w:rsidRPr="008B1C02">
        <w:t xml:space="preserve">        default: https://example.com</w:t>
      </w:r>
    </w:p>
    <w:p w14:paraId="5F8C17B6" w14:textId="77777777" w:rsidR="000A1816" w:rsidRPr="008B1C02" w:rsidRDefault="000A1816" w:rsidP="000A1816">
      <w:pPr>
        <w:pStyle w:val="PL"/>
      </w:pPr>
      <w:r w:rsidRPr="008B1C02">
        <w:t xml:space="preserve">        description: apiRoot as defined in clause 5.2.4 of 3GPP TS 29.122.</w:t>
      </w:r>
    </w:p>
    <w:p w14:paraId="1C768B25" w14:textId="77777777" w:rsidR="000A1816" w:rsidRPr="008B1C02" w:rsidRDefault="000A1816" w:rsidP="000A1816">
      <w:pPr>
        <w:pStyle w:val="PL"/>
      </w:pPr>
      <w:r w:rsidRPr="008B1C02">
        <w:t>paths:</w:t>
      </w:r>
    </w:p>
    <w:p w14:paraId="0AC4BEBF" w14:textId="77777777" w:rsidR="000A1816" w:rsidRPr="008B1C02" w:rsidRDefault="000A1816" w:rsidP="000A1816">
      <w:pPr>
        <w:pStyle w:val="PL"/>
      </w:pPr>
      <w:r w:rsidRPr="008B1C02">
        <w:t xml:space="preserve">  /:</w:t>
      </w:r>
    </w:p>
    <w:p w14:paraId="38D6509F" w14:textId="77777777" w:rsidR="000A1816" w:rsidRPr="008B1C02" w:rsidRDefault="000A1816" w:rsidP="000A1816">
      <w:pPr>
        <w:pStyle w:val="PL"/>
      </w:pPr>
      <w:r w:rsidRPr="008B1C02">
        <w:t xml:space="preserve">    post:</w:t>
      </w:r>
    </w:p>
    <w:p w14:paraId="10DFB630" w14:textId="77777777" w:rsidR="000A1816" w:rsidRPr="008B1C02" w:rsidRDefault="000A1816" w:rsidP="000A1816">
      <w:pPr>
        <w:pStyle w:val="PL"/>
      </w:pPr>
      <w:r w:rsidRPr="008B1C02">
        <w:t xml:space="preserve">      summary: UE location information update notification</w:t>
      </w:r>
    </w:p>
    <w:p w14:paraId="715CFB6B" w14:textId="77777777" w:rsidR="000A1816" w:rsidRPr="008B1C02" w:rsidRDefault="000A1816" w:rsidP="000A1816">
      <w:pPr>
        <w:pStyle w:val="PL"/>
      </w:pPr>
      <w:r w:rsidRPr="008B1C02">
        <w:t xml:space="preserve">      operationId: UELocationNotify</w:t>
      </w:r>
    </w:p>
    <w:p w14:paraId="1726299D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2E173BAF" w14:textId="77777777" w:rsidR="000A1816" w:rsidRPr="008B1C02" w:rsidRDefault="000A1816" w:rsidP="000A1816">
      <w:pPr>
        <w:pStyle w:val="PL"/>
      </w:pPr>
      <w:r w:rsidRPr="008B1C02">
        <w:t xml:space="preserve">        - AF level UE location update notification operation</w:t>
      </w:r>
    </w:p>
    <w:p w14:paraId="4C5985A2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2168889F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424DFD66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44FF1064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08249A1C" w14:textId="77777777" w:rsidR="000A1816" w:rsidRPr="008B1C02" w:rsidRDefault="000A1816" w:rsidP="000A1816">
      <w:pPr>
        <w:pStyle w:val="PL"/>
      </w:pPr>
      <w:r w:rsidRPr="008B1C02">
        <w:t xml:space="preserve">              $ref: '#/components/schemas/LocUpdateData'</w:t>
      </w:r>
    </w:p>
    <w:p w14:paraId="7F38C61C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40152B3D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0728A1CC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3CD3D265" w14:textId="77777777" w:rsidR="000A1816" w:rsidRPr="008B1C02" w:rsidRDefault="000A1816" w:rsidP="000A1816">
      <w:pPr>
        <w:pStyle w:val="PL"/>
      </w:pPr>
      <w:r w:rsidRPr="008B1C02">
        <w:t xml:space="preserve">          description: Success</w:t>
      </w:r>
    </w:p>
    <w:p w14:paraId="253B4AE1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6EB45993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17DD5351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20D20818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'#/components/schemas/LocUpdateDataReply'</w:t>
      </w:r>
    </w:p>
    <w:p w14:paraId="348D4701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2AE9B36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629344B0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46BEF37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268F3323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5EA998C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2B5827E6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6FFF6F3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355A1720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5C35FC9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1E272DA1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600E42F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1E2CEB62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3C4ED1A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36CE300A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1F15BBD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1FD3D02B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1BE5C9C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597AAE0F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52745C5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5506C50D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7FC268F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60411B53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3CC2327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0116EDFB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67B45520" w14:textId="77777777" w:rsidR="000A1816" w:rsidRPr="008B1C02" w:rsidRDefault="000A1816" w:rsidP="000A1816">
      <w:pPr>
        <w:pStyle w:val="PL"/>
      </w:pPr>
      <w:r w:rsidRPr="008B1C02">
        <w:t xml:space="preserve">          $ref: 'TS29122_</w:t>
      </w:r>
      <w:bookmarkStart w:id="98" w:name="OLE_LINK3"/>
      <w:r w:rsidRPr="008B1C02">
        <w:t>CommonData</w:t>
      </w:r>
      <w:bookmarkEnd w:id="98"/>
      <w:r w:rsidRPr="008B1C02">
        <w:t>.yaml#/components/responses/default'</w:t>
      </w:r>
    </w:p>
    <w:p w14:paraId="0C32AD82" w14:textId="77777777" w:rsidR="000A1816" w:rsidRPr="008B1C02" w:rsidRDefault="000A1816" w:rsidP="000A1816">
      <w:pPr>
        <w:pStyle w:val="PL"/>
      </w:pPr>
      <w:r w:rsidRPr="008B1C02">
        <w:t>components:</w:t>
      </w:r>
    </w:p>
    <w:p w14:paraId="0F36FCFE" w14:textId="77777777" w:rsidR="000A1816" w:rsidRPr="008B1C02" w:rsidRDefault="000A1816" w:rsidP="000A1816">
      <w:pPr>
        <w:pStyle w:val="PL"/>
      </w:pPr>
      <w:r w:rsidRPr="008B1C02">
        <w:t xml:space="preserve">  securitySchemes:</w:t>
      </w:r>
    </w:p>
    <w:p w14:paraId="4B94488E" w14:textId="77777777" w:rsidR="000A1816" w:rsidRPr="008B1C02" w:rsidRDefault="000A1816" w:rsidP="000A1816">
      <w:pPr>
        <w:pStyle w:val="PL"/>
      </w:pPr>
      <w:r w:rsidRPr="008B1C02">
        <w:t xml:space="preserve">    oAuth2ClientCredentials:</w:t>
      </w:r>
    </w:p>
    <w:p w14:paraId="12B056D7" w14:textId="77777777" w:rsidR="000A1816" w:rsidRPr="008B1C02" w:rsidRDefault="000A1816" w:rsidP="000A1816">
      <w:pPr>
        <w:pStyle w:val="PL"/>
      </w:pPr>
      <w:r w:rsidRPr="008B1C02">
        <w:t xml:space="preserve">      type: oauth2</w:t>
      </w:r>
    </w:p>
    <w:p w14:paraId="12003520" w14:textId="77777777" w:rsidR="000A1816" w:rsidRPr="008B1C02" w:rsidRDefault="000A1816" w:rsidP="000A1816">
      <w:pPr>
        <w:pStyle w:val="PL"/>
      </w:pPr>
      <w:r w:rsidRPr="008B1C02">
        <w:t xml:space="preserve">      flows:</w:t>
      </w:r>
    </w:p>
    <w:p w14:paraId="2D02B6E3" w14:textId="77777777" w:rsidR="000A1816" w:rsidRPr="008B1C02" w:rsidRDefault="000A1816" w:rsidP="000A1816">
      <w:pPr>
        <w:pStyle w:val="PL"/>
      </w:pPr>
      <w:r w:rsidRPr="008B1C02">
        <w:t xml:space="preserve">        clientCredentials:</w:t>
      </w:r>
    </w:p>
    <w:p w14:paraId="5C2EE706" w14:textId="77777777" w:rsidR="000A1816" w:rsidRPr="008B1C02" w:rsidRDefault="000A1816" w:rsidP="000A1816">
      <w:pPr>
        <w:pStyle w:val="PL"/>
      </w:pPr>
      <w:r w:rsidRPr="008B1C02">
        <w:t xml:space="preserve">          tokenUrl: '{tokenUrl}'</w:t>
      </w:r>
    </w:p>
    <w:p w14:paraId="0E61B2BD" w14:textId="77777777" w:rsidR="000A1816" w:rsidRPr="008B1C02" w:rsidRDefault="000A1816" w:rsidP="000A1816">
      <w:pPr>
        <w:pStyle w:val="PL"/>
      </w:pPr>
      <w:r w:rsidRPr="008B1C02">
        <w:t xml:space="preserve">          scopes: {}</w:t>
      </w:r>
    </w:p>
    <w:p w14:paraId="5512C32B" w14:textId="77777777" w:rsidR="000A1816" w:rsidRPr="008B1C02" w:rsidRDefault="000A1816" w:rsidP="000A1816">
      <w:pPr>
        <w:pStyle w:val="PL"/>
      </w:pPr>
      <w:r w:rsidRPr="008B1C02">
        <w:t xml:space="preserve">  schemas:</w:t>
      </w:r>
    </w:p>
    <w:p w14:paraId="4BD61F8A" w14:textId="77777777" w:rsidR="000A1816" w:rsidRPr="008B1C02" w:rsidRDefault="000A1816" w:rsidP="000A1816">
      <w:pPr>
        <w:pStyle w:val="PL"/>
      </w:pPr>
      <w:r w:rsidRPr="008B1C02">
        <w:t xml:space="preserve">    </w:t>
      </w:r>
      <w:bookmarkStart w:id="99" w:name="OLE_LINK2"/>
      <w:r w:rsidRPr="008B1C02">
        <w:t>LocUpdateData</w:t>
      </w:r>
      <w:bookmarkEnd w:id="99"/>
      <w:r w:rsidRPr="008B1C02">
        <w:t>:</w:t>
      </w:r>
    </w:p>
    <w:p w14:paraId="7084BF95" w14:textId="77777777" w:rsidR="000A1816" w:rsidRPr="008B1C02" w:rsidRDefault="000A1816" w:rsidP="000A1816">
      <w:pPr>
        <w:pStyle w:val="PL"/>
      </w:pPr>
      <w:r w:rsidRPr="008B1C02">
        <w:t xml:space="preserve">      description: Represents a UE updated location information.</w:t>
      </w:r>
    </w:p>
    <w:p w14:paraId="2FB697CA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0AE9E026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4948DB62" w14:textId="77777777" w:rsidR="000A1816" w:rsidRPr="008B1C02" w:rsidRDefault="000A1816" w:rsidP="000A1816">
      <w:pPr>
        <w:pStyle w:val="PL"/>
      </w:pPr>
      <w:r w:rsidRPr="008B1C02">
        <w:t xml:space="preserve">        gpsi:</w:t>
      </w:r>
    </w:p>
    <w:p w14:paraId="0B1526AE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'TS29571_CommonData.yaml#/components/schemas/Gpsi'</w:t>
      </w:r>
    </w:p>
    <w:p w14:paraId="4579A027" w14:textId="77777777" w:rsidR="000A1816" w:rsidRPr="008B1C02" w:rsidRDefault="000A1816" w:rsidP="000A1816">
      <w:pPr>
        <w:pStyle w:val="PL"/>
      </w:pPr>
      <w:r w:rsidRPr="008B1C02">
        <w:t xml:space="preserve">        l</w:t>
      </w:r>
      <w:r w:rsidRPr="008B1C02">
        <w:rPr>
          <w:rFonts w:hint="eastAsia"/>
        </w:rPr>
        <w:t>oc</w:t>
      </w:r>
      <w:r w:rsidRPr="008B1C02">
        <w:t>Info:</w:t>
      </w:r>
    </w:p>
    <w:p w14:paraId="6601C1D2" w14:textId="77777777" w:rsidR="000A1816" w:rsidRPr="008B1C02" w:rsidRDefault="000A1816" w:rsidP="000A1816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.yaml#/components/schemas/LocationInfo'</w:t>
      </w:r>
    </w:p>
    <w:p w14:paraId="6C758455" w14:textId="77777777" w:rsidR="000A1816" w:rsidRPr="008B1C02" w:rsidRDefault="000A1816" w:rsidP="000A1816">
      <w:pPr>
        <w:pStyle w:val="PL"/>
      </w:pPr>
      <w:r w:rsidRPr="008B1C02">
        <w:t xml:space="preserve">        lcsQosClass:</w:t>
      </w:r>
    </w:p>
    <w:p w14:paraId="7362920F" w14:textId="77777777" w:rsidR="000A1816" w:rsidRPr="008B1C02" w:rsidRDefault="000A1816" w:rsidP="000A1816">
      <w:pPr>
        <w:pStyle w:val="PL"/>
      </w:pPr>
      <w:r w:rsidRPr="008B1C02">
        <w:t xml:space="preserve">          $ref: 'TS29572_Nlmf_Location.yaml#/components/schemas/L</w:t>
      </w:r>
      <w:r w:rsidRPr="008B1C02">
        <w:rPr>
          <w:rFonts w:hint="eastAsia"/>
        </w:rPr>
        <w:t>cs</w:t>
      </w:r>
      <w:r w:rsidRPr="008B1C02">
        <w:t>QosClass'</w:t>
      </w:r>
    </w:p>
    <w:p w14:paraId="278A39EB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</w:t>
      </w:r>
      <w:r w:rsidRPr="008B1C02">
        <w:rPr>
          <w:rFonts w:hint="eastAsia"/>
        </w:rPr>
        <w:t>svcId</w:t>
      </w:r>
      <w:r w:rsidRPr="008B1C02">
        <w:t>:</w:t>
      </w:r>
    </w:p>
    <w:p w14:paraId="7CDCB892" w14:textId="77777777" w:rsidR="000A1816" w:rsidRPr="008B1C02" w:rsidRDefault="000A1816" w:rsidP="000A1816">
      <w:pPr>
        <w:pStyle w:val="PL"/>
      </w:pPr>
      <w:r w:rsidRPr="008B1C02">
        <w:t xml:space="preserve">          $ref: 'TS29515_Ngmlc_Location.yaml#/components/schemas/ServiceIdentity'</w:t>
      </w:r>
    </w:p>
    <w:p w14:paraId="3AA1AED4" w14:textId="77777777" w:rsidR="000A1816" w:rsidRPr="008B1C02" w:rsidRDefault="000A1816" w:rsidP="000A1816">
      <w:pPr>
        <w:pStyle w:val="PL"/>
      </w:pPr>
      <w:r w:rsidRPr="008B1C02">
        <w:t xml:space="preserve">        suppFeat:</w:t>
      </w:r>
    </w:p>
    <w:p w14:paraId="67BCC32B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'TS29571_CommonData.yaml#/components/schemas/SupportedFeatures'</w:t>
      </w:r>
    </w:p>
    <w:p w14:paraId="4F9845C0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1FB8BDA1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</w:rPr>
        <w:t>gpsi</w:t>
      </w:r>
    </w:p>
    <w:p w14:paraId="0D4F8C07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lcsQosClass</w:t>
      </w:r>
    </w:p>
    <w:p w14:paraId="3FBBA768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l</w:t>
      </w:r>
      <w:r w:rsidRPr="008B1C02">
        <w:rPr>
          <w:rFonts w:hint="eastAsia"/>
          <w:lang w:eastAsia="zh-CN"/>
        </w:rPr>
        <w:t>ocInfo</w:t>
      </w:r>
    </w:p>
    <w:p w14:paraId="1D1229D5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>suppFeat</w:t>
      </w:r>
    </w:p>
    <w:p w14:paraId="5CDB9D2E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LocUpdateData</w:t>
      </w:r>
      <w:r w:rsidRPr="008B1C02">
        <w:t>Reply:</w:t>
      </w:r>
    </w:p>
    <w:p w14:paraId="7029CE84" w14:textId="77777777" w:rsidR="000A1816" w:rsidRPr="008B1C02" w:rsidRDefault="000A1816" w:rsidP="000A1816">
      <w:pPr>
        <w:pStyle w:val="PL"/>
      </w:pPr>
      <w:r w:rsidRPr="008B1C02">
        <w:t xml:space="preserve">      description: Represents a reply to a MO LCS notification.</w:t>
      </w:r>
    </w:p>
    <w:p w14:paraId="0EE491DF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71BCCB7C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72D74C14" w14:textId="77777777" w:rsidR="000A1816" w:rsidRPr="008B1C02" w:rsidRDefault="000A1816" w:rsidP="000A1816">
      <w:pPr>
        <w:pStyle w:val="PL"/>
      </w:pPr>
      <w:r w:rsidRPr="008B1C02">
        <w:t xml:space="preserve">        suppFeat:</w:t>
      </w:r>
    </w:p>
    <w:p w14:paraId="488E9B2B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'TS29571_CommonData.yaml#/components/schemas/SupportedFeatures'</w:t>
      </w:r>
    </w:p>
    <w:p w14:paraId="21E39CDC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34056E67" w14:textId="77777777" w:rsidR="000A1816" w:rsidRPr="008B1C02" w:rsidRDefault="000A1816" w:rsidP="000A1816">
      <w:pPr>
        <w:pStyle w:val="PL"/>
      </w:pPr>
      <w:r w:rsidRPr="008B1C02">
        <w:t xml:space="preserve">        - suppFeat</w:t>
      </w:r>
    </w:p>
    <w:p w14:paraId="4F692E06" w14:textId="77777777" w:rsidR="000A1816" w:rsidRPr="008B1C02" w:rsidRDefault="000A1816" w:rsidP="000A1816">
      <w:pPr>
        <w:pStyle w:val="PL"/>
        <w:rPr>
          <w:rFonts w:hint="eastAsia"/>
        </w:rPr>
      </w:pPr>
    </w:p>
    <w:p w14:paraId="12E673CD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599F39" w14:textId="77777777" w:rsidR="000A1816" w:rsidRPr="008B1C02" w:rsidRDefault="000A1816" w:rsidP="000A1816">
      <w:pPr>
        <w:pStyle w:val="Heading1"/>
      </w:pPr>
      <w:bookmarkStart w:id="100" w:name="_Toc11247941"/>
      <w:bookmarkStart w:id="101" w:name="_Toc27045123"/>
      <w:bookmarkStart w:id="102" w:name="_Toc36034174"/>
      <w:bookmarkStart w:id="103" w:name="_Toc45132322"/>
      <w:bookmarkStart w:id="104" w:name="_Toc49776607"/>
      <w:bookmarkStart w:id="105" w:name="_Toc51747527"/>
      <w:bookmarkStart w:id="106" w:name="_Toc58850480"/>
      <w:bookmarkStart w:id="107" w:name="_Toc59018860"/>
      <w:bookmarkStart w:id="108" w:name="_Toc68169872"/>
      <w:bookmarkStart w:id="109" w:name="_Toc114212754"/>
      <w:bookmarkStart w:id="110" w:name="_Toc122117143"/>
      <w:r w:rsidRPr="008B1C02">
        <w:t>A.12</w:t>
      </w:r>
      <w:r w:rsidRPr="008B1C02">
        <w:tab/>
        <w:t>AKMA API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43E40A6" w14:textId="77777777" w:rsidR="000A1816" w:rsidRPr="008B1C02" w:rsidRDefault="000A1816" w:rsidP="000A1816">
      <w:pPr>
        <w:pStyle w:val="PL"/>
      </w:pPr>
      <w:r w:rsidRPr="008B1C02">
        <w:t>openapi: 3.0.0</w:t>
      </w:r>
    </w:p>
    <w:p w14:paraId="0342EC36" w14:textId="77777777" w:rsidR="000A1816" w:rsidRPr="008B1C02" w:rsidRDefault="000A1816" w:rsidP="000A1816">
      <w:pPr>
        <w:pStyle w:val="PL"/>
      </w:pPr>
      <w:r w:rsidRPr="008B1C02">
        <w:t>info:</w:t>
      </w:r>
    </w:p>
    <w:p w14:paraId="396C872B" w14:textId="77777777" w:rsidR="000A1816" w:rsidRPr="008B1C02" w:rsidRDefault="000A1816" w:rsidP="000A1816">
      <w:pPr>
        <w:pStyle w:val="PL"/>
      </w:pPr>
      <w:r w:rsidRPr="008B1C02">
        <w:t xml:space="preserve">  title: 3gpp-akma</w:t>
      </w:r>
    </w:p>
    <w:p w14:paraId="138A5544" w14:textId="0FD8668D" w:rsidR="000A1816" w:rsidRPr="008B1C02" w:rsidRDefault="000A1816" w:rsidP="000A1816">
      <w:pPr>
        <w:pStyle w:val="PL"/>
      </w:pPr>
      <w:r w:rsidRPr="008B1C02">
        <w:t xml:space="preserve">  version: 1.</w:t>
      </w:r>
      <w:del w:id="111" w:author="Huawei [Abdessamad] 2023-08" w:date="2023-08-30T14:37:00Z">
        <w:r w:rsidRPr="008B1C02" w:rsidDel="00A149C0">
          <w:delText>0</w:delText>
        </w:r>
      </w:del>
      <w:ins w:id="112" w:author="Huawei [Abdessamad] 2023-08" w:date="2023-08-30T14:37:00Z">
        <w:r w:rsidR="00A149C0">
          <w:t>1</w:t>
        </w:r>
      </w:ins>
      <w:r w:rsidRPr="008B1C02">
        <w:t>.</w:t>
      </w:r>
      <w:del w:id="113" w:author="Huawei [Abdessamad] 2023-08" w:date="2023-08-30T14:37:00Z">
        <w:r w:rsidRPr="008B1C02" w:rsidDel="00A149C0">
          <w:delText>1</w:delText>
        </w:r>
      </w:del>
      <w:ins w:id="114" w:author="Huawei [Abdessamad] 2023-08" w:date="2023-08-30T14:37:00Z">
        <w:r w:rsidR="00A149C0">
          <w:t>0-alpha.1</w:t>
        </w:r>
      </w:ins>
    </w:p>
    <w:p w14:paraId="3CF5D79D" w14:textId="77777777" w:rsidR="000A1816" w:rsidRPr="008B1C02" w:rsidRDefault="000A1816" w:rsidP="000A1816">
      <w:pPr>
        <w:pStyle w:val="PL"/>
      </w:pPr>
      <w:r w:rsidRPr="008B1C02">
        <w:t xml:space="preserve">  description: |</w:t>
      </w:r>
    </w:p>
    <w:p w14:paraId="3E5D6792" w14:textId="77777777" w:rsidR="000A1816" w:rsidRPr="008B1C02" w:rsidRDefault="000A1816" w:rsidP="000A1816">
      <w:pPr>
        <w:pStyle w:val="PL"/>
      </w:pPr>
      <w:r w:rsidRPr="008B1C02">
        <w:t xml:space="preserve">    API for AKMA.  </w:t>
      </w:r>
    </w:p>
    <w:p w14:paraId="205B1519" w14:textId="76E8D20E" w:rsidR="000A1816" w:rsidRPr="008B1C02" w:rsidRDefault="000A1816" w:rsidP="000A1816">
      <w:pPr>
        <w:pStyle w:val="PL"/>
      </w:pPr>
      <w:r w:rsidRPr="008B1C02">
        <w:t xml:space="preserve">    © 202</w:t>
      </w:r>
      <w:del w:id="115" w:author="Huawei [Abdessamad] 2023-08" w:date="2023-08-30T14:12:00Z">
        <w:r w:rsidRPr="008B1C02" w:rsidDel="002D5ACC">
          <w:delText>2</w:delText>
        </w:r>
      </w:del>
      <w:ins w:id="116" w:author="Huawei [Abdessamad] 2023-08" w:date="2023-08-30T14:12:00Z">
        <w:r w:rsidR="002D5ACC">
          <w:t>3</w:t>
        </w:r>
      </w:ins>
      <w:r w:rsidRPr="008B1C02">
        <w:t xml:space="preserve">, 3GPP Organizational Partners (ARIB, ATIS, CCSA, ETSI, TSDSI, TTA, TTC).  </w:t>
      </w:r>
    </w:p>
    <w:p w14:paraId="61451761" w14:textId="77777777" w:rsidR="000A1816" w:rsidRPr="008B1C02" w:rsidRDefault="000A1816" w:rsidP="000A1816">
      <w:pPr>
        <w:pStyle w:val="PL"/>
      </w:pPr>
      <w:r w:rsidRPr="008B1C02">
        <w:t xml:space="preserve">    All rights reserved.</w:t>
      </w:r>
    </w:p>
    <w:p w14:paraId="329EC007" w14:textId="77777777" w:rsidR="000A1816" w:rsidRPr="008B1C02" w:rsidRDefault="000A1816" w:rsidP="000A1816">
      <w:pPr>
        <w:pStyle w:val="PL"/>
      </w:pPr>
      <w:r w:rsidRPr="008B1C02">
        <w:t>externalDocs:</w:t>
      </w:r>
    </w:p>
    <w:p w14:paraId="0F399394" w14:textId="77777777" w:rsidR="000A1816" w:rsidRPr="008B1C02" w:rsidRDefault="000A1816" w:rsidP="000A1816">
      <w:pPr>
        <w:pStyle w:val="PL"/>
      </w:pPr>
      <w:r w:rsidRPr="008B1C02">
        <w:t xml:space="preserve">  description: &gt;</w:t>
      </w:r>
    </w:p>
    <w:p w14:paraId="2EDF4FBC" w14:textId="064CD8AA" w:rsidR="000A1816" w:rsidRPr="008B1C02" w:rsidRDefault="000A1816" w:rsidP="000A1816">
      <w:pPr>
        <w:pStyle w:val="PL"/>
      </w:pPr>
      <w:r w:rsidRPr="008B1C02">
        <w:t xml:space="preserve">    3GPP TS 29.522 V1</w:t>
      </w:r>
      <w:del w:id="117" w:author="Huawei [Abdessamad] 2023-08" w:date="2023-08-30T14:11:00Z">
        <w:r w:rsidRPr="008B1C02" w:rsidDel="002D5ACC">
          <w:delText>7</w:delText>
        </w:r>
      </w:del>
      <w:ins w:id="118" w:author="Huawei [Abdessamad] 2023-08" w:date="2023-08-30T14:11:00Z">
        <w:r w:rsidR="002D5ACC">
          <w:t>8</w:t>
        </w:r>
      </w:ins>
      <w:r w:rsidRPr="008B1C02">
        <w:t>.</w:t>
      </w:r>
      <w:del w:id="119" w:author="Huawei [Abdessamad] 2023-08" w:date="2023-08-30T14:11:00Z">
        <w:r w:rsidRPr="008B1C02" w:rsidDel="002D5ACC">
          <w:delText>7</w:delText>
        </w:r>
      </w:del>
      <w:ins w:id="120" w:author="Huawei [Abdessamad] 2023-08" w:date="2023-08-30T14:11:00Z">
        <w:r w:rsidR="002D5ACC">
          <w:t>3</w:t>
        </w:r>
      </w:ins>
      <w:r w:rsidRPr="008B1C02">
        <w:t>.0; 5G System; Network Exposure Function Northbound APIs.</w:t>
      </w:r>
    </w:p>
    <w:p w14:paraId="4802B743" w14:textId="77777777" w:rsidR="000A1816" w:rsidRPr="008B1C02" w:rsidRDefault="000A1816" w:rsidP="000A1816">
      <w:pPr>
        <w:pStyle w:val="PL"/>
      </w:pPr>
      <w:r w:rsidRPr="008B1C02">
        <w:t xml:space="preserve">  url: 'https://www.3gpp.org/ftp/Specs/archive/29_series/29.522/'</w:t>
      </w:r>
    </w:p>
    <w:p w14:paraId="2B3D689F" w14:textId="77777777" w:rsidR="000A1816" w:rsidRPr="008B1C02" w:rsidRDefault="000A1816" w:rsidP="000A1816">
      <w:pPr>
        <w:pStyle w:val="PL"/>
      </w:pPr>
      <w:r w:rsidRPr="008B1C02">
        <w:t>security:</w:t>
      </w:r>
    </w:p>
    <w:p w14:paraId="6DE36916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8435C37" w14:textId="77777777" w:rsidR="000A1816" w:rsidRPr="008B1C02" w:rsidRDefault="000A1816" w:rsidP="000A1816">
      <w:pPr>
        <w:pStyle w:val="PL"/>
      </w:pPr>
      <w:r w:rsidRPr="008B1C02">
        <w:t xml:space="preserve">  - oAuth2ClientCredentials: []</w:t>
      </w:r>
    </w:p>
    <w:p w14:paraId="5B35811F" w14:textId="77777777" w:rsidR="000A1816" w:rsidRPr="008B1C02" w:rsidRDefault="000A1816" w:rsidP="000A1816">
      <w:pPr>
        <w:pStyle w:val="PL"/>
      </w:pPr>
      <w:r w:rsidRPr="008B1C02">
        <w:t>servers:</w:t>
      </w:r>
    </w:p>
    <w:p w14:paraId="2EA7659E" w14:textId="77777777" w:rsidR="000A1816" w:rsidRPr="008B1C02" w:rsidRDefault="000A1816" w:rsidP="000A1816">
      <w:pPr>
        <w:pStyle w:val="PL"/>
      </w:pPr>
      <w:r w:rsidRPr="008B1C02">
        <w:t xml:space="preserve">  - url: '{apiRoot}/3gpp-akma/v1'</w:t>
      </w:r>
    </w:p>
    <w:p w14:paraId="66F232B1" w14:textId="77777777" w:rsidR="000A1816" w:rsidRPr="008B1C02" w:rsidRDefault="000A1816" w:rsidP="000A1816">
      <w:pPr>
        <w:pStyle w:val="PL"/>
      </w:pPr>
      <w:r w:rsidRPr="008B1C02">
        <w:t xml:space="preserve">    variables:</w:t>
      </w:r>
    </w:p>
    <w:p w14:paraId="748F9766" w14:textId="77777777" w:rsidR="000A1816" w:rsidRPr="008B1C02" w:rsidRDefault="000A1816" w:rsidP="000A1816">
      <w:pPr>
        <w:pStyle w:val="PL"/>
      </w:pPr>
      <w:r w:rsidRPr="008B1C02">
        <w:t xml:space="preserve">      apiRoot:</w:t>
      </w:r>
    </w:p>
    <w:p w14:paraId="43B021DC" w14:textId="77777777" w:rsidR="000A1816" w:rsidRPr="008B1C02" w:rsidRDefault="000A1816" w:rsidP="000A1816">
      <w:pPr>
        <w:pStyle w:val="PL"/>
      </w:pPr>
      <w:r w:rsidRPr="008B1C02">
        <w:t xml:space="preserve">        default: https://example.com</w:t>
      </w:r>
    </w:p>
    <w:p w14:paraId="570FCDDC" w14:textId="77777777" w:rsidR="000A1816" w:rsidRPr="008B1C02" w:rsidRDefault="000A1816" w:rsidP="000A1816">
      <w:pPr>
        <w:pStyle w:val="PL"/>
      </w:pPr>
      <w:r w:rsidRPr="008B1C02">
        <w:t xml:space="preserve">        description: apiRoot as defined in clause 5.2.4 of 3GPP TS 29.122.</w:t>
      </w:r>
    </w:p>
    <w:p w14:paraId="14596211" w14:textId="77777777" w:rsidR="000A1816" w:rsidRPr="008B1C02" w:rsidRDefault="000A1816" w:rsidP="000A1816">
      <w:pPr>
        <w:pStyle w:val="PL"/>
      </w:pPr>
      <w:r w:rsidRPr="008B1C02">
        <w:t>paths:</w:t>
      </w:r>
    </w:p>
    <w:p w14:paraId="4413E44B" w14:textId="77777777" w:rsidR="000A1816" w:rsidRPr="008B1C02" w:rsidRDefault="000A1816" w:rsidP="000A1816">
      <w:pPr>
        <w:pStyle w:val="PL"/>
      </w:pPr>
      <w:r w:rsidRPr="008B1C02">
        <w:t xml:space="preserve">  /retrieve:</w:t>
      </w:r>
    </w:p>
    <w:p w14:paraId="4A29DAFA" w14:textId="77777777" w:rsidR="000A1816" w:rsidRPr="008B1C02" w:rsidRDefault="000A1816" w:rsidP="000A1816">
      <w:pPr>
        <w:pStyle w:val="PL"/>
      </w:pPr>
      <w:r w:rsidRPr="008B1C02">
        <w:t xml:space="preserve">    post:</w:t>
      </w:r>
    </w:p>
    <w:p w14:paraId="42C27878" w14:textId="77777777" w:rsidR="000A1816" w:rsidRPr="008B1C02" w:rsidRDefault="000A1816" w:rsidP="000A1816">
      <w:pPr>
        <w:pStyle w:val="PL"/>
      </w:pPr>
      <w:r w:rsidRPr="008B1C02">
        <w:t xml:space="preserve">      summary: Retrieve AKMA Application Key Information.</w:t>
      </w:r>
    </w:p>
    <w:p w14:paraId="399470A8" w14:textId="77777777" w:rsidR="000A1816" w:rsidRPr="008B1C02" w:rsidRDefault="000A1816" w:rsidP="000A1816">
      <w:pPr>
        <w:pStyle w:val="PL"/>
        <w:rPr>
          <w:rFonts w:cs="Courier New"/>
          <w:szCs w:val="16"/>
        </w:rPr>
      </w:pPr>
      <w:bookmarkStart w:id="121" w:name="MCCQCTEMPBM_00000064"/>
      <w:r w:rsidRPr="008B1C02">
        <w:rPr>
          <w:rFonts w:cs="Courier New"/>
          <w:szCs w:val="16"/>
        </w:rPr>
        <w:t xml:space="preserve">      operationId: RetrieveAKMAAppKey</w:t>
      </w:r>
    </w:p>
    <w:bookmarkEnd w:id="121"/>
    <w:p w14:paraId="0EB2A770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76CE3552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5FE08F7C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44ED7C43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65C4E59D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4DA9989E" w14:textId="77777777" w:rsidR="000A1816" w:rsidRPr="008B1C02" w:rsidRDefault="000A1816" w:rsidP="000A1816">
      <w:pPr>
        <w:pStyle w:val="PL"/>
      </w:pPr>
      <w:r w:rsidRPr="008B1C02">
        <w:t xml:space="preserve">              $ref: '#/components/schemas/AkmaAfKeyRequest'</w:t>
      </w:r>
    </w:p>
    <w:p w14:paraId="7E50C467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7B8BAFE8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38E8474D" w14:textId="77777777" w:rsidR="000A1816" w:rsidRPr="008B1C02" w:rsidRDefault="000A1816" w:rsidP="000A1816">
      <w:pPr>
        <w:pStyle w:val="PL"/>
      </w:pPr>
      <w:r w:rsidRPr="008B1C02">
        <w:t xml:space="preserve">          description: The requested information was returned successfully.</w:t>
      </w:r>
    </w:p>
    <w:p w14:paraId="42041DBA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32F550B9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08268F1E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4A4D376E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'#/components/schemas/AkmaAfKeyData'</w:t>
      </w:r>
    </w:p>
    <w:p w14:paraId="0F546662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33E874E6" w14:textId="77777777" w:rsidR="000A1816" w:rsidRPr="008B1C02" w:rsidRDefault="000A1816" w:rsidP="000A1816">
      <w:pPr>
        <w:pStyle w:val="PL"/>
      </w:pPr>
      <w:r w:rsidRPr="008B1C02">
        <w:t xml:space="preserve">          description: No Content.</w:t>
      </w:r>
    </w:p>
    <w:p w14:paraId="77D97757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6CC4320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3DBF0B55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652293E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7A91889E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3C3304F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0C526368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4FBC40E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0413D47D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07CB73B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2322DEB7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0BC6E4E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68484443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'411':</w:t>
      </w:r>
    </w:p>
    <w:p w14:paraId="376FB01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52C2E521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19DCF21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4C41152E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77D66CF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781EFEBE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581FB61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53993598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37A9ECA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0CE778E4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2715703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7C7F8A7B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3F084F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7D2A1AB2" w14:textId="77777777" w:rsidR="000A1816" w:rsidRPr="008B1C02" w:rsidRDefault="000A1816" w:rsidP="000A1816">
      <w:pPr>
        <w:pStyle w:val="PL"/>
      </w:pPr>
    </w:p>
    <w:p w14:paraId="534F217D" w14:textId="77777777" w:rsidR="000A1816" w:rsidRPr="008B1C02" w:rsidRDefault="000A1816" w:rsidP="000A1816">
      <w:pPr>
        <w:pStyle w:val="PL"/>
      </w:pPr>
      <w:r w:rsidRPr="008B1C02">
        <w:t>components:</w:t>
      </w:r>
    </w:p>
    <w:p w14:paraId="1DC497F2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A05E91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FCC10D0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2ADE644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46764F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D9A3725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042733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04BBB1C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schemas: </w:t>
      </w:r>
    </w:p>
    <w:p w14:paraId="1455F3BF" w14:textId="77777777" w:rsidR="000A1816" w:rsidRPr="008B1C02" w:rsidRDefault="000A1816" w:rsidP="000A1816">
      <w:pPr>
        <w:pStyle w:val="PL"/>
      </w:pPr>
      <w:r w:rsidRPr="008B1C02">
        <w:t xml:space="preserve">    AkmaAfKeyRequest:</w:t>
      </w:r>
    </w:p>
    <w:p w14:paraId="4074A04E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5536B9D6" w14:textId="77777777" w:rsidR="000A1816" w:rsidRPr="008B1C02" w:rsidRDefault="000A1816" w:rsidP="000A1816">
      <w:pPr>
        <w:pStyle w:val="PL"/>
      </w:pPr>
      <w:r w:rsidRPr="008B1C02">
        <w:t xml:space="preserve">        Represents the parameters to request the retrieval of AKMA Application Key information.</w:t>
      </w:r>
    </w:p>
    <w:p w14:paraId="2F8416FE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7972D65A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459630DB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DDD2CA2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9060BFC" w14:textId="77777777" w:rsidR="000A1816" w:rsidRPr="008B1C02" w:rsidRDefault="000A1816" w:rsidP="000A1816">
      <w:pPr>
        <w:pStyle w:val="PL"/>
      </w:pPr>
      <w:r w:rsidRPr="008B1C02">
        <w:t xml:space="preserve">        afId:</w:t>
      </w:r>
    </w:p>
    <w:p w14:paraId="180680D1" w14:textId="77777777" w:rsidR="000A1816" w:rsidRPr="008B1C02" w:rsidRDefault="000A1816" w:rsidP="000A1816">
      <w:pPr>
        <w:pStyle w:val="PL"/>
      </w:pPr>
      <w:r w:rsidRPr="008B1C02">
        <w:t xml:space="preserve">          $ref: '#/components/schemas/AfId'</w:t>
      </w:r>
    </w:p>
    <w:p w14:paraId="4C88833A" w14:textId="77777777" w:rsidR="000A1816" w:rsidRPr="008B1C02" w:rsidRDefault="000A1816" w:rsidP="000A1816">
      <w:pPr>
        <w:pStyle w:val="PL"/>
      </w:pPr>
      <w:r w:rsidRPr="008B1C02">
        <w:t xml:space="preserve">        aKId:</w:t>
      </w:r>
    </w:p>
    <w:p w14:paraId="2C1F35D8" w14:textId="77777777" w:rsidR="000A1816" w:rsidRPr="008B1C02" w:rsidRDefault="000A1816" w:rsidP="000A1816">
      <w:pPr>
        <w:pStyle w:val="PL"/>
      </w:pPr>
      <w:r w:rsidRPr="008B1C02">
        <w:t xml:space="preserve">          $ref: '#/components/schemas/AKId'</w:t>
      </w:r>
    </w:p>
    <w:p w14:paraId="446156EA" w14:textId="77777777" w:rsidR="000A1816" w:rsidRPr="008B1C02" w:rsidRDefault="000A1816" w:rsidP="000A1816">
      <w:pPr>
        <w:pStyle w:val="PL"/>
      </w:pPr>
      <w:r w:rsidRPr="008B1C02">
        <w:t xml:space="preserve">        anonInd:</w:t>
      </w:r>
    </w:p>
    <w:p w14:paraId="655038BB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519D4316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19238513" w14:textId="77777777" w:rsidR="000A1816" w:rsidRPr="008B1C02" w:rsidRDefault="000A1816" w:rsidP="000A1816">
      <w:pPr>
        <w:pStyle w:val="PL"/>
      </w:pPr>
      <w:r w:rsidRPr="008B1C02">
        <w:t xml:space="preserve">            Indicates whether an anonymous user access. Set to "true" if an anonymous user access is </w:t>
      </w:r>
    </w:p>
    <w:p w14:paraId="02B4FAD4" w14:textId="77777777" w:rsidR="000A1816" w:rsidRPr="008B1C02" w:rsidRDefault="000A1816" w:rsidP="000A1816">
      <w:pPr>
        <w:pStyle w:val="PL"/>
      </w:pPr>
      <w:r w:rsidRPr="008B1C02">
        <w:t xml:space="preserve">            requested; otherwise set to "false". Default value is "false" if omitted.</w:t>
      </w:r>
    </w:p>
    <w:p w14:paraId="74075115" w14:textId="77777777" w:rsidR="000A1816" w:rsidRPr="008B1C02" w:rsidRDefault="000A1816" w:rsidP="000A1816">
      <w:pPr>
        <w:pStyle w:val="PL"/>
      </w:pPr>
      <w:r w:rsidRPr="008B1C02">
        <w:t xml:space="preserve">          default: false</w:t>
      </w:r>
    </w:p>
    <w:p w14:paraId="57BE8A11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43C38D43" w14:textId="77777777" w:rsidR="000A1816" w:rsidRPr="008B1C02" w:rsidRDefault="000A1816" w:rsidP="000A1816">
      <w:pPr>
        <w:pStyle w:val="PL"/>
      </w:pPr>
      <w:r w:rsidRPr="008B1C02">
        <w:t xml:space="preserve">        - afId</w:t>
      </w:r>
    </w:p>
    <w:p w14:paraId="400F0A13" w14:textId="77777777" w:rsidR="000A1816" w:rsidRPr="008B1C02" w:rsidRDefault="000A1816" w:rsidP="000A1816">
      <w:pPr>
        <w:pStyle w:val="PL"/>
      </w:pPr>
      <w:r w:rsidRPr="008B1C02">
        <w:t xml:space="preserve">        - aKId</w:t>
      </w:r>
    </w:p>
    <w:p w14:paraId="1C02405D" w14:textId="77777777" w:rsidR="000A1816" w:rsidRPr="008B1C02" w:rsidRDefault="000A1816" w:rsidP="000A1816">
      <w:pPr>
        <w:pStyle w:val="PL"/>
      </w:pPr>
      <w:r w:rsidRPr="008B1C02">
        <w:t xml:space="preserve">    AkmaAfKeyData:</w:t>
      </w:r>
    </w:p>
    <w:p w14:paraId="1D6BF1E0" w14:textId="77777777" w:rsidR="000A1816" w:rsidRPr="008B1C02" w:rsidRDefault="000A1816" w:rsidP="000A1816">
      <w:pPr>
        <w:pStyle w:val="PL"/>
      </w:pPr>
      <w:r w:rsidRPr="008B1C02">
        <w:t xml:space="preserve">      description: Represents AKMA Application Key information data.</w:t>
      </w:r>
    </w:p>
    <w:p w14:paraId="512AD9CB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73F21C28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2A2F1B73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C3CDA6C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59464A8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</w:t>
      </w:r>
      <w:r w:rsidRPr="008B1C02">
        <w:t>:</w:t>
      </w:r>
    </w:p>
    <w:p w14:paraId="58E671F2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1BAE46EE" w14:textId="77777777" w:rsidR="000A1816" w:rsidRPr="008B1C02" w:rsidRDefault="000A1816" w:rsidP="000A1816">
      <w:pPr>
        <w:pStyle w:val="PL"/>
      </w:pPr>
      <w:r w:rsidRPr="008B1C02">
        <w:t xml:space="preserve">        expiry:</w:t>
      </w:r>
    </w:p>
    <w:p w14:paraId="07E3CF2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'TS29122_CommonData.yaml#/components/schemas/DateTime'</w:t>
      </w:r>
    </w:p>
    <w:p w14:paraId="498F224C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kaf</w:t>
      </w:r>
      <w:r w:rsidRPr="008B1C02">
        <w:t>:</w:t>
      </w:r>
    </w:p>
    <w:p w14:paraId="1323A59D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59953001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supi</w:t>
      </w:r>
      <w:r w:rsidRPr="008B1C02">
        <w:t>:</w:t>
      </w:r>
    </w:p>
    <w:p w14:paraId="4B5F8A80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Supi</w:t>
      </w:r>
      <w:r w:rsidRPr="008B1C02">
        <w:t>'</w:t>
      </w:r>
    </w:p>
    <w:p w14:paraId="2B513F2C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66F13953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kaf</w:t>
      </w:r>
    </w:p>
    <w:p w14:paraId="4F3103C9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expiry</w:t>
      </w:r>
    </w:p>
    <w:p w14:paraId="266B1FAC" w14:textId="77777777" w:rsidR="000A1816" w:rsidRPr="008B1C02" w:rsidRDefault="000A1816" w:rsidP="000A1816">
      <w:pPr>
        <w:pStyle w:val="PL"/>
      </w:pPr>
      <w:r w:rsidRPr="008B1C02">
        <w:t xml:space="preserve">    AfId:</w:t>
      </w:r>
    </w:p>
    <w:p w14:paraId="76AAC14E" w14:textId="77777777" w:rsidR="000A1816" w:rsidRPr="008B1C02" w:rsidRDefault="000A1816" w:rsidP="000A1816">
      <w:pPr>
        <w:pStyle w:val="PL"/>
      </w:pPr>
      <w:r w:rsidRPr="008B1C02">
        <w:t xml:space="preserve">      description: Represents an AF identifier.</w:t>
      </w:r>
    </w:p>
    <w:p w14:paraId="0FC6B38B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54E285AE" w14:textId="77777777" w:rsidR="000A1816" w:rsidRPr="008B1C02" w:rsidRDefault="000A1816" w:rsidP="000A1816">
      <w:pPr>
        <w:pStyle w:val="PL"/>
      </w:pPr>
      <w:r w:rsidRPr="008B1C02">
        <w:t xml:space="preserve">    AKId:</w:t>
      </w:r>
    </w:p>
    <w:p w14:paraId="112F482B" w14:textId="77777777" w:rsidR="000A1816" w:rsidRPr="008B1C02" w:rsidRDefault="000A1816" w:rsidP="000A1816">
      <w:pPr>
        <w:pStyle w:val="PL"/>
      </w:pPr>
      <w:r w:rsidRPr="008B1C02">
        <w:t xml:space="preserve">      description: Represents an AKMA Key Identifier.</w:t>
      </w:r>
    </w:p>
    <w:p w14:paraId="5DF058EF" w14:textId="77777777" w:rsidR="000A1816" w:rsidRPr="008B1C02" w:rsidRDefault="000A1816" w:rsidP="000A1816">
      <w:pPr>
        <w:pStyle w:val="PL"/>
      </w:pPr>
      <w:r w:rsidRPr="008B1C02">
        <w:t xml:space="preserve">      type: string</w:t>
      </w:r>
    </w:p>
    <w:p w14:paraId="7D40B81A" w14:textId="77777777" w:rsidR="000A1816" w:rsidRPr="00FD3BBA" w:rsidRDefault="000A1816" w:rsidP="000A1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2" w:name="_Toc56609979"/>
      <w:bookmarkStart w:id="123" w:name="_Toc114212755"/>
      <w:bookmarkStart w:id="124" w:name="_Toc12211714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90B551" w14:textId="77777777" w:rsidR="000A1816" w:rsidRPr="008B1C02" w:rsidRDefault="000A1816" w:rsidP="000A1816">
      <w:pPr>
        <w:pStyle w:val="Heading1"/>
      </w:pPr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23"/>
      <w:bookmarkEnd w:id="124"/>
    </w:p>
    <w:p w14:paraId="1288E53B" w14:textId="77777777" w:rsidR="000A1816" w:rsidRPr="008B1C02" w:rsidRDefault="000A1816" w:rsidP="000A1816">
      <w:pPr>
        <w:pStyle w:val="PL"/>
      </w:pPr>
      <w:r w:rsidRPr="008B1C02">
        <w:t>openapi: 3.0.0</w:t>
      </w:r>
    </w:p>
    <w:p w14:paraId="28CEC521" w14:textId="77777777" w:rsidR="000A1816" w:rsidRDefault="000A1816" w:rsidP="000A1816">
      <w:pPr>
        <w:pStyle w:val="PL"/>
      </w:pPr>
    </w:p>
    <w:p w14:paraId="1F6D3B69" w14:textId="77777777" w:rsidR="000A1816" w:rsidRPr="008B1C02" w:rsidRDefault="000A1816" w:rsidP="000A1816">
      <w:pPr>
        <w:pStyle w:val="PL"/>
      </w:pPr>
      <w:r w:rsidRPr="008B1C02">
        <w:t>info:</w:t>
      </w:r>
    </w:p>
    <w:p w14:paraId="3C8CFC5E" w14:textId="77777777" w:rsidR="000A1816" w:rsidRPr="008B1C02" w:rsidRDefault="000A1816" w:rsidP="000A1816">
      <w:pPr>
        <w:pStyle w:val="PL"/>
      </w:pPr>
      <w:r w:rsidRPr="008B1C02">
        <w:t xml:space="preserve">  title: 3gpp-time-sync-exposure</w:t>
      </w:r>
    </w:p>
    <w:p w14:paraId="07BA7818" w14:textId="76B9E0D4" w:rsidR="000A1816" w:rsidRPr="008B1C02" w:rsidRDefault="000A1816" w:rsidP="000A1816">
      <w:pPr>
        <w:pStyle w:val="PL"/>
      </w:pPr>
      <w:r w:rsidRPr="008B1C02">
        <w:lastRenderedPageBreak/>
        <w:t xml:space="preserve">  version: </w:t>
      </w:r>
      <w:r w:rsidRPr="008B1C02">
        <w:rPr>
          <w:lang w:val="en-US"/>
        </w:rPr>
        <w:t>1.1.0-alpha.</w:t>
      </w:r>
      <w:del w:id="125" w:author="Huawei [Abdessamad] 2023-08" w:date="2023-08-30T14:12:00Z">
        <w:r w:rsidDel="002D5ACC">
          <w:rPr>
            <w:lang w:val="en-US"/>
          </w:rPr>
          <w:delText>3</w:delText>
        </w:r>
      </w:del>
      <w:ins w:id="126" w:author="Huawei [Abdessamad] 2023-08" w:date="2023-08-30T14:12:00Z">
        <w:r w:rsidR="002D5ACC">
          <w:rPr>
            <w:lang w:val="en-US"/>
          </w:rPr>
          <w:t>4</w:t>
        </w:r>
      </w:ins>
    </w:p>
    <w:p w14:paraId="179DF14F" w14:textId="77777777" w:rsidR="000A1816" w:rsidRPr="008B1C02" w:rsidRDefault="000A1816" w:rsidP="000A1816">
      <w:pPr>
        <w:pStyle w:val="PL"/>
      </w:pPr>
      <w:r w:rsidRPr="008B1C02">
        <w:t xml:space="preserve">  description: |</w:t>
      </w:r>
    </w:p>
    <w:p w14:paraId="213F2D35" w14:textId="77777777" w:rsidR="000A1816" w:rsidRPr="008B1C02" w:rsidRDefault="000A1816" w:rsidP="000A1816">
      <w:pPr>
        <w:pStyle w:val="PL"/>
      </w:pPr>
      <w:r w:rsidRPr="008B1C02">
        <w:t xml:space="preserve">    API for time synchronization exposure.  </w:t>
      </w:r>
    </w:p>
    <w:p w14:paraId="0FB60500" w14:textId="77777777" w:rsidR="000A1816" w:rsidRPr="008B1C02" w:rsidRDefault="000A1816" w:rsidP="000A181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4EA940F" w14:textId="77777777" w:rsidR="000A1816" w:rsidRPr="008B1C02" w:rsidRDefault="000A1816" w:rsidP="000A1816">
      <w:pPr>
        <w:pStyle w:val="PL"/>
      </w:pPr>
      <w:r w:rsidRPr="008B1C02">
        <w:t xml:space="preserve">    All rights reserved.</w:t>
      </w:r>
    </w:p>
    <w:p w14:paraId="463EF318" w14:textId="77777777" w:rsidR="000A1816" w:rsidRDefault="000A1816" w:rsidP="000A1816">
      <w:pPr>
        <w:pStyle w:val="PL"/>
      </w:pPr>
    </w:p>
    <w:p w14:paraId="7800ABEB" w14:textId="77777777" w:rsidR="000A1816" w:rsidRPr="008B1C02" w:rsidRDefault="000A1816" w:rsidP="000A1816">
      <w:pPr>
        <w:pStyle w:val="PL"/>
      </w:pPr>
      <w:r w:rsidRPr="008B1C02">
        <w:t>externalDocs:</w:t>
      </w:r>
    </w:p>
    <w:p w14:paraId="4CD04C28" w14:textId="77777777" w:rsidR="000A1816" w:rsidRPr="008B1C02" w:rsidRDefault="000A1816" w:rsidP="000A1816">
      <w:pPr>
        <w:pStyle w:val="PL"/>
      </w:pPr>
      <w:r w:rsidRPr="008B1C02">
        <w:t xml:space="preserve">  description: &gt;</w:t>
      </w:r>
    </w:p>
    <w:p w14:paraId="6E06890C" w14:textId="6099BFE9" w:rsidR="000A1816" w:rsidRPr="008B1C02" w:rsidRDefault="000A1816" w:rsidP="000A1816">
      <w:pPr>
        <w:pStyle w:val="PL"/>
      </w:pPr>
      <w:r w:rsidRPr="008B1C02">
        <w:t xml:space="preserve">    3GPP TS 29.522 V18.</w:t>
      </w:r>
      <w:del w:id="127" w:author="Huawei [Abdessamad] 2023-08" w:date="2023-08-30T14:12:00Z">
        <w:r w:rsidDel="002D5ACC">
          <w:delText>2</w:delText>
        </w:r>
      </w:del>
      <w:ins w:id="128" w:author="Huawei [Abdessamad] 2023-08" w:date="2023-08-30T14:12:00Z">
        <w:r w:rsidR="002D5ACC">
          <w:t>3</w:t>
        </w:r>
      </w:ins>
      <w:r w:rsidRPr="008B1C02">
        <w:t>.0; 5G System; Network Exposure Function Northbound APIs.</w:t>
      </w:r>
    </w:p>
    <w:p w14:paraId="0BC48E7E" w14:textId="77777777" w:rsidR="000A1816" w:rsidRPr="008B1C02" w:rsidRDefault="000A1816" w:rsidP="000A1816">
      <w:pPr>
        <w:pStyle w:val="PL"/>
      </w:pPr>
      <w:r w:rsidRPr="008B1C02">
        <w:t xml:space="preserve">  url: 'https://www.3gpp.org/ftp/Specs/archive/29_series/29.522/'</w:t>
      </w:r>
    </w:p>
    <w:p w14:paraId="0E9B3871" w14:textId="77777777" w:rsidR="000A1816" w:rsidRDefault="000A1816" w:rsidP="000A1816">
      <w:pPr>
        <w:pStyle w:val="PL"/>
      </w:pPr>
    </w:p>
    <w:p w14:paraId="73D0F128" w14:textId="77777777" w:rsidR="000A1816" w:rsidRPr="008B1C02" w:rsidRDefault="000A1816" w:rsidP="000A1816">
      <w:pPr>
        <w:pStyle w:val="PL"/>
      </w:pPr>
      <w:r w:rsidRPr="008B1C02">
        <w:t>security:</w:t>
      </w:r>
    </w:p>
    <w:p w14:paraId="31C08EE2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336379D" w14:textId="77777777" w:rsidR="000A1816" w:rsidRPr="008B1C02" w:rsidRDefault="000A1816" w:rsidP="000A1816">
      <w:pPr>
        <w:pStyle w:val="PL"/>
      </w:pPr>
      <w:r w:rsidRPr="008B1C02">
        <w:t xml:space="preserve">  - oAuth2ClientCredentials: []</w:t>
      </w:r>
    </w:p>
    <w:p w14:paraId="12004EC4" w14:textId="77777777" w:rsidR="000A1816" w:rsidRDefault="000A1816" w:rsidP="000A1816">
      <w:pPr>
        <w:pStyle w:val="PL"/>
      </w:pPr>
    </w:p>
    <w:p w14:paraId="30DA68AE" w14:textId="77777777" w:rsidR="000A1816" w:rsidRPr="008B1C02" w:rsidRDefault="000A1816" w:rsidP="000A1816">
      <w:pPr>
        <w:pStyle w:val="PL"/>
      </w:pPr>
      <w:r w:rsidRPr="008B1C02">
        <w:t>servers:</w:t>
      </w:r>
    </w:p>
    <w:p w14:paraId="45EEACE2" w14:textId="77777777" w:rsidR="000A1816" w:rsidRPr="008B1C02" w:rsidRDefault="000A1816" w:rsidP="000A1816">
      <w:pPr>
        <w:pStyle w:val="PL"/>
      </w:pPr>
      <w:r w:rsidRPr="008B1C02">
        <w:t xml:space="preserve">  - url: '{apiRoot}/3gpp-time-sync/v1'</w:t>
      </w:r>
    </w:p>
    <w:p w14:paraId="706B337D" w14:textId="77777777" w:rsidR="000A1816" w:rsidRPr="008B1C02" w:rsidRDefault="000A1816" w:rsidP="000A1816">
      <w:pPr>
        <w:pStyle w:val="PL"/>
      </w:pPr>
      <w:r w:rsidRPr="008B1C02">
        <w:t xml:space="preserve">    variables:</w:t>
      </w:r>
    </w:p>
    <w:p w14:paraId="5BA336FF" w14:textId="77777777" w:rsidR="000A1816" w:rsidRPr="008B1C02" w:rsidRDefault="000A1816" w:rsidP="000A1816">
      <w:pPr>
        <w:pStyle w:val="PL"/>
      </w:pPr>
      <w:r w:rsidRPr="008B1C02">
        <w:t xml:space="preserve">      apiRoot:</w:t>
      </w:r>
    </w:p>
    <w:p w14:paraId="1F81C6C1" w14:textId="77777777" w:rsidR="000A1816" w:rsidRPr="008B1C02" w:rsidRDefault="000A1816" w:rsidP="000A1816">
      <w:pPr>
        <w:pStyle w:val="PL"/>
      </w:pPr>
      <w:r w:rsidRPr="008B1C02">
        <w:t xml:space="preserve">        default: https://example.com</w:t>
      </w:r>
    </w:p>
    <w:p w14:paraId="50B2A617" w14:textId="77777777" w:rsidR="000A1816" w:rsidRPr="008B1C02" w:rsidRDefault="000A1816" w:rsidP="000A1816">
      <w:pPr>
        <w:pStyle w:val="PL"/>
      </w:pPr>
      <w:r w:rsidRPr="008B1C02">
        <w:t xml:space="preserve">        description: apiRoot as defined in clause 5.2.4 of 3GPP TS 29.122.</w:t>
      </w:r>
    </w:p>
    <w:p w14:paraId="709AA13C" w14:textId="77777777" w:rsidR="000A1816" w:rsidRDefault="000A1816" w:rsidP="000A1816">
      <w:pPr>
        <w:pStyle w:val="PL"/>
      </w:pPr>
    </w:p>
    <w:p w14:paraId="772875AD" w14:textId="77777777" w:rsidR="000A1816" w:rsidRPr="008B1C02" w:rsidRDefault="000A1816" w:rsidP="000A1816">
      <w:pPr>
        <w:pStyle w:val="PL"/>
      </w:pPr>
      <w:r w:rsidRPr="008B1C02">
        <w:t>paths:</w:t>
      </w:r>
    </w:p>
    <w:p w14:paraId="663769DA" w14:textId="77777777" w:rsidR="000A1816" w:rsidRPr="008B1C02" w:rsidRDefault="000A1816" w:rsidP="000A1816">
      <w:pPr>
        <w:pStyle w:val="PL"/>
      </w:pPr>
      <w:r w:rsidRPr="008B1C02">
        <w:t xml:space="preserve">  /{afId}/subscriptions:</w:t>
      </w:r>
    </w:p>
    <w:p w14:paraId="76E4C1B5" w14:textId="77777777" w:rsidR="000A1816" w:rsidRPr="008B1C02" w:rsidRDefault="000A1816" w:rsidP="000A1816">
      <w:pPr>
        <w:pStyle w:val="PL"/>
      </w:pPr>
      <w:r w:rsidRPr="008B1C02">
        <w:t xml:space="preserve">    get:</w:t>
      </w:r>
    </w:p>
    <w:p w14:paraId="40E84413" w14:textId="77777777" w:rsidR="000A1816" w:rsidRPr="008B1C02" w:rsidRDefault="000A1816" w:rsidP="000A1816">
      <w:pPr>
        <w:pStyle w:val="PL"/>
      </w:pPr>
      <w:r w:rsidRPr="008B1C02">
        <w:t xml:space="preserve">      summary: read all of the active subscriptions for the AF</w:t>
      </w:r>
    </w:p>
    <w:p w14:paraId="2988688B" w14:textId="77777777" w:rsidR="000A1816" w:rsidRPr="008B1C02" w:rsidRDefault="000A1816" w:rsidP="000A1816">
      <w:pPr>
        <w:pStyle w:val="PL"/>
      </w:pPr>
      <w:bookmarkStart w:id="129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129"/>
    </w:p>
    <w:p w14:paraId="711F5597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5A236B6E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1BDD3241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0FDDB28B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47174A8C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6393C4B5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36EE4A84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6EAD7FF8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11133B04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29CBCDEA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0AA74C19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4F1F1680" w14:textId="77777777" w:rsidR="000A1816" w:rsidRPr="008B1C02" w:rsidRDefault="000A1816" w:rsidP="000A1816">
      <w:pPr>
        <w:pStyle w:val="PL"/>
      </w:pPr>
      <w:r w:rsidRPr="008B1C02">
        <w:t xml:space="preserve">          description: OK (Successful get all of the active subscriptions for the AF)</w:t>
      </w:r>
    </w:p>
    <w:p w14:paraId="76AF07E9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33CF6690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369E71F6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7786C76D" w14:textId="77777777" w:rsidR="000A1816" w:rsidRPr="008B1C02" w:rsidRDefault="000A1816" w:rsidP="000A1816">
      <w:pPr>
        <w:pStyle w:val="PL"/>
      </w:pPr>
      <w:r w:rsidRPr="008B1C02">
        <w:t xml:space="preserve">                type: array</w:t>
      </w:r>
    </w:p>
    <w:p w14:paraId="089D915E" w14:textId="77777777" w:rsidR="000A1816" w:rsidRPr="008B1C02" w:rsidRDefault="000A1816" w:rsidP="000A1816">
      <w:pPr>
        <w:pStyle w:val="PL"/>
      </w:pPr>
      <w:r w:rsidRPr="008B1C02">
        <w:t xml:space="preserve">                items:</w:t>
      </w:r>
    </w:p>
    <w:p w14:paraId="1FDE84DD" w14:textId="77777777" w:rsidR="000A1816" w:rsidRPr="008B1C02" w:rsidRDefault="000A1816" w:rsidP="000A181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69BD13A" w14:textId="77777777" w:rsidR="000A1816" w:rsidRPr="008B1C02" w:rsidRDefault="000A1816" w:rsidP="000A1816">
      <w:pPr>
        <w:pStyle w:val="PL"/>
      </w:pPr>
      <w:r w:rsidRPr="008B1C02">
        <w:t xml:space="preserve">                minItems: 0</w:t>
      </w:r>
    </w:p>
    <w:p w14:paraId="12B667BA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7AB6133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360D5F6F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3A12EF6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03781B18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31B409D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62E93CD6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28CFDA8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48FE2489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58CC72E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36613800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4AAE2C4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16E6205A" w14:textId="77777777" w:rsidR="000A1816" w:rsidRPr="008B1C02" w:rsidRDefault="000A1816" w:rsidP="000A1816">
      <w:pPr>
        <w:pStyle w:val="PL"/>
      </w:pPr>
      <w:r w:rsidRPr="008B1C02">
        <w:t xml:space="preserve">        '406':</w:t>
      </w:r>
    </w:p>
    <w:p w14:paraId="1573CDC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'TS29122_CommonData.yaml#/components/responses/406'</w:t>
      </w:r>
    </w:p>
    <w:p w14:paraId="16A9FDCC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127A3EE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76CCA5F8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24080AD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6393A0CE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318CF77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07FEA15F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E8166C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55506251" w14:textId="77777777" w:rsidR="000A1816" w:rsidRPr="008B1C02" w:rsidRDefault="000A1816" w:rsidP="000A1816">
      <w:pPr>
        <w:pStyle w:val="PL"/>
      </w:pPr>
    </w:p>
    <w:p w14:paraId="07D89399" w14:textId="77777777" w:rsidR="000A1816" w:rsidRPr="008B1C02" w:rsidRDefault="000A1816" w:rsidP="000A1816">
      <w:pPr>
        <w:pStyle w:val="PL"/>
      </w:pPr>
      <w:r w:rsidRPr="008B1C02">
        <w:t xml:space="preserve">    post:</w:t>
      </w:r>
    </w:p>
    <w:p w14:paraId="1AA303B7" w14:textId="77777777" w:rsidR="000A1816" w:rsidRPr="008B1C02" w:rsidRDefault="000A1816" w:rsidP="000A1816">
      <w:pPr>
        <w:pStyle w:val="PL"/>
      </w:pPr>
      <w:r w:rsidRPr="008B1C02">
        <w:t xml:space="preserve">      summary: Creates a new subscription resource</w:t>
      </w:r>
    </w:p>
    <w:p w14:paraId="7AD2409E" w14:textId="77777777" w:rsidR="000A1816" w:rsidRPr="008B1C02" w:rsidRDefault="000A1816" w:rsidP="000A1816">
      <w:pPr>
        <w:pStyle w:val="PL"/>
      </w:pPr>
      <w:bookmarkStart w:id="130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30"/>
    </w:p>
    <w:p w14:paraId="6F05F5FD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52BAF035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89E007C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10859015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6EF532D8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4FAC71AB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259187DC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required: true</w:t>
      </w:r>
    </w:p>
    <w:p w14:paraId="5B15DB7C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709218B5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2FCAD0D7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12BA8FF7" w14:textId="77777777" w:rsidR="000A1816" w:rsidRPr="008B1C02" w:rsidRDefault="000A1816" w:rsidP="000A1816">
      <w:pPr>
        <w:pStyle w:val="PL"/>
      </w:pPr>
      <w:r w:rsidRPr="008B1C02">
        <w:t xml:space="preserve">        description: new subscription creation</w:t>
      </w:r>
    </w:p>
    <w:p w14:paraId="1A31B1A0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7F78181E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3D4244AA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3250FAB6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67AEE07F" w14:textId="77777777" w:rsidR="000A1816" w:rsidRPr="008B1C02" w:rsidRDefault="000A1816" w:rsidP="000A181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AE753CF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578706B6" w14:textId="77777777" w:rsidR="000A1816" w:rsidRPr="008B1C02" w:rsidRDefault="000A1816" w:rsidP="000A1816">
      <w:pPr>
        <w:pStyle w:val="PL"/>
      </w:pPr>
      <w:r w:rsidRPr="008B1C02">
        <w:t xml:space="preserve">        '201':</w:t>
      </w:r>
    </w:p>
    <w:p w14:paraId="72195E23" w14:textId="77777777" w:rsidR="000A1816" w:rsidRPr="008B1C02" w:rsidRDefault="000A1816" w:rsidP="000A1816">
      <w:pPr>
        <w:pStyle w:val="PL"/>
      </w:pPr>
      <w:r w:rsidRPr="008B1C02">
        <w:t xml:space="preserve">          description: Created (Successful creation)</w:t>
      </w:r>
    </w:p>
    <w:p w14:paraId="523D65BE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1874FBC6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5AEB94EC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1ABD1234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2702104" w14:textId="77777777" w:rsidR="000A1816" w:rsidRPr="008B1C02" w:rsidRDefault="000A1816" w:rsidP="000A1816">
      <w:pPr>
        <w:pStyle w:val="PL"/>
      </w:pPr>
      <w:r w:rsidRPr="008B1C02">
        <w:t xml:space="preserve">          headers:</w:t>
      </w:r>
    </w:p>
    <w:p w14:paraId="02AF8547" w14:textId="77777777" w:rsidR="000A1816" w:rsidRPr="008B1C02" w:rsidRDefault="000A1816" w:rsidP="000A1816">
      <w:pPr>
        <w:pStyle w:val="PL"/>
      </w:pPr>
      <w:r w:rsidRPr="008B1C02">
        <w:t xml:space="preserve">            Location:</w:t>
      </w:r>
    </w:p>
    <w:p w14:paraId="22989AB5" w14:textId="77777777" w:rsidR="000A1816" w:rsidRPr="008B1C02" w:rsidRDefault="000A1816" w:rsidP="000A1816">
      <w:pPr>
        <w:pStyle w:val="PL"/>
      </w:pPr>
      <w:r w:rsidRPr="008B1C02">
        <w:t xml:space="preserve">              description: 'Contains the URI of the newly created resource'</w:t>
      </w:r>
    </w:p>
    <w:p w14:paraId="5373E826" w14:textId="77777777" w:rsidR="000A1816" w:rsidRPr="008B1C02" w:rsidRDefault="000A1816" w:rsidP="000A1816">
      <w:pPr>
        <w:pStyle w:val="PL"/>
      </w:pPr>
      <w:r w:rsidRPr="008B1C02">
        <w:t xml:space="preserve">              required: true</w:t>
      </w:r>
    </w:p>
    <w:p w14:paraId="209DD4D8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61FB308B" w14:textId="77777777" w:rsidR="000A1816" w:rsidRPr="008B1C02" w:rsidRDefault="000A1816" w:rsidP="000A1816">
      <w:pPr>
        <w:pStyle w:val="PL"/>
      </w:pPr>
      <w:r w:rsidRPr="008B1C02">
        <w:t xml:space="preserve">                type: string</w:t>
      </w:r>
    </w:p>
    <w:p w14:paraId="7C8228AC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285F491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6A82F14E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3C703F4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3937C5D5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2BAD43B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310B73F6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1F6C6BD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1D72489D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44586E4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0F8B58F6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6FE08D9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14A3AFFF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66A385A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2A4B4477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248E592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04000C49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10E4067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16D7E030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72C061A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59706504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7E040C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012171C7" w14:textId="77777777" w:rsidR="000A1816" w:rsidRPr="008B1C02" w:rsidRDefault="000A1816" w:rsidP="000A1816">
      <w:pPr>
        <w:pStyle w:val="PL"/>
      </w:pPr>
      <w:r w:rsidRPr="008B1C02">
        <w:t xml:space="preserve">      callbacks:</w:t>
      </w:r>
    </w:p>
    <w:p w14:paraId="7B169936" w14:textId="77777777" w:rsidR="000A1816" w:rsidRPr="008B1C02" w:rsidRDefault="000A1816" w:rsidP="000A1816">
      <w:pPr>
        <w:pStyle w:val="PL"/>
      </w:pPr>
      <w:r w:rsidRPr="008B1C02">
        <w:t xml:space="preserve">        timeSyncSubsNotification:</w:t>
      </w:r>
    </w:p>
    <w:p w14:paraId="2D00961E" w14:textId="77777777" w:rsidR="000A1816" w:rsidRPr="008B1C02" w:rsidRDefault="000A1816" w:rsidP="000A1816">
      <w:pPr>
        <w:pStyle w:val="PL"/>
      </w:pPr>
      <w:r w:rsidRPr="008B1C02">
        <w:t xml:space="preserve">          '{$request.body#/subsNotifUri}':</w:t>
      </w:r>
    </w:p>
    <w:p w14:paraId="0A8BD8B0" w14:textId="77777777" w:rsidR="000A1816" w:rsidRPr="008B1C02" w:rsidRDefault="000A1816" w:rsidP="000A1816">
      <w:pPr>
        <w:pStyle w:val="PL"/>
      </w:pPr>
      <w:r w:rsidRPr="008B1C02">
        <w:t xml:space="preserve">            post:</w:t>
      </w:r>
    </w:p>
    <w:p w14:paraId="32049EF8" w14:textId="77777777" w:rsidR="000A1816" w:rsidRPr="008B1C02" w:rsidRDefault="000A1816" w:rsidP="000A1816">
      <w:pPr>
        <w:pStyle w:val="PL"/>
      </w:pPr>
      <w:r w:rsidRPr="008B1C02">
        <w:t xml:space="preserve">              requestBody:</w:t>
      </w:r>
    </w:p>
    <w:p w14:paraId="7653716C" w14:textId="77777777" w:rsidR="000A1816" w:rsidRPr="008B1C02" w:rsidRDefault="000A1816" w:rsidP="000A1816">
      <w:pPr>
        <w:pStyle w:val="PL"/>
      </w:pPr>
      <w:r w:rsidRPr="008B1C02">
        <w:t xml:space="preserve">                description: Notification for Time Synchronization Capability for a list of UEs.</w:t>
      </w:r>
    </w:p>
    <w:p w14:paraId="7A333A8F" w14:textId="77777777" w:rsidR="000A1816" w:rsidRPr="008B1C02" w:rsidRDefault="000A1816" w:rsidP="000A1816">
      <w:pPr>
        <w:pStyle w:val="PL"/>
      </w:pPr>
      <w:r w:rsidRPr="008B1C02">
        <w:t xml:space="preserve">                required: true</w:t>
      </w:r>
    </w:p>
    <w:p w14:paraId="1A5A89BF" w14:textId="77777777" w:rsidR="000A1816" w:rsidRPr="008B1C02" w:rsidRDefault="000A1816" w:rsidP="000A1816">
      <w:pPr>
        <w:pStyle w:val="PL"/>
      </w:pPr>
      <w:r w:rsidRPr="008B1C02">
        <w:t xml:space="preserve">                content:</w:t>
      </w:r>
    </w:p>
    <w:p w14:paraId="1E63195D" w14:textId="77777777" w:rsidR="000A1816" w:rsidRPr="008B1C02" w:rsidRDefault="000A1816" w:rsidP="000A1816">
      <w:pPr>
        <w:pStyle w:val="PL"/>
      </w:pPr>
      <w:r w:rsidRPr="008B1C02">
        <w:t xml:space="preserve">                  application/json:</w:t>
      </w:r>
    </w:p>
    <w:p w14:paraId="5AD0C85F" w14:textId="77777777" w:rsidR="000A1816" w:rsidRPr="008B1C02" w:rsidRDefault="000A1816" w:rsidP="000A1816">
      <w:pPr>
        <w:pStyle w:val="PL"/>
      </w:pPr>
      <w:r w:rsidRPr="008B1C02">
        <w:t xml:space="preserve">                    schema:</w:t>
      </w:r>
    </w:p>
    <w:p w14:paraId="16A3B836" w14:textId="77777777" w:rsidR="000A1816" w:rsidRPr="008B1C02" w:rsidRDefault="000A1816" w:rsidP="000A1816">
      <w:pPr>
        <w:pStyle w:val="PL"/>
      </w:pPr>
      <w:r w:rsidRPr="008B1C02">
        <w:t xml:space="preserve">                      $ref: '#/components/schemas/TimeSyncExposureSubsNotif'</w:t>
      </w:r>
    </w:p>
    <w:p w14:paraId="21DE9EF9" w14:textId="77777777" w:rsidR="000A1816" w:rsidRPr="008B1C02" w:rsidRDefault="000A1816" w:rsidP="000A1816">
      <w:pPr>
        <w:pStyle w:val="PL"/>
      </w:pPr>
      <w:r w:rsidRPr="008B1C02">
        <w:t xml:space="preserve">              responses:</w:t>
      </w:r>
    </w:p>
    <w:p w14:paraId="74858880" w14:textId="77777777" w:rsidR="000A1816" w:rsidRPr="008B1C02" w:rsidRDefault="000A1816" w:rsidP="000A1816">
      <w:pPr>
        <w:pStyle w:val="PL"/>
      </w:pPr>
      <w:r w:rsidRPr="008B1C02">
        <w:t xml:space="preserve">                '204':</w:t>
      </w:r>
    </w:p>
    <w:p w14:paraId="41D292BB" w14:textId="77777777" w:rsidR="000A1816" w:rsidRPr="008B1C02" w:rsidRDefault="000A1816" w:rsidP="000A181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653F011" w14:textId="77777777" w:rsidR="000A1816" w:rsidRPr="008B1C02" w:rsidRDefault="000A1816" w:rsidP="000A1816">
      <w:pPr>
        <w:pStyle w:val="PL"/>
      </w:pPr>
      <w:r w:rsidRPr="008B1C02">
        <w:t xml:space="preserve">                '307':</w:t>
      </w:r>
    </w:p>
    <w:p w14:paraId="1D2D97BE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'TS29122_CommonData.yaml#/components/responses/307'</w:t>
      </w:r>
    </w:p>
    <w:p w14:paraId="79230626" w14:textId="77777777" w:rsidR="000A1816" w:rsidRPr="008B1C02" w:rsidRDefault="000A1816" w:rsidP="000A1816">
      <w:pPr>
        <w:pStyle w:val="PL"/>
      </w:pPr>
      <w:r w:rsidRPr="008B1C02">
        <w:t xml:space="preserve">                '308':</w:t>
      </w:r>
    </w:p>
    <w:p w14:paraId="4FAFCD80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'TS29122_CommonData.yaml#/components/responses/308'</w:t>
      </w:r>
    </w:p>
    <w:p w14:paraId="266B7E58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4DABD74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6A2C98E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E1B3230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346140F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1206224B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05E5391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DB89D9F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E839C3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A0D3124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723046E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56D94F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7F90A52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80DBAE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1C875A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32566EEC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'TS29122_CommonData.yaml#/components/responses/429'</w:t>
      </w:r>
    </w:p>
    <w:p w14:paraId="38EA12E6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6E3E01E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F199B3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4646F4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C0E2958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6550F6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83CB49E" w14:textId="77777777" w:rsidR="000A1816" w:rsidRPr="008B1C02" w:rsidRDefault="000A1816" w:rsidP="000A1816">
      <w:pPr>
        <w:pStyle w:val="PL"/>
        <w:rPr>
          <w:lang w:val="en-US"/>
        </w:rPr>
      </w:pPr>
    </w:p>
    <w:p w14:paraId="3BE9CED7" w14:textId="77777777" w:rsidR="000A1816" w:rsidRPr="008B1C02" w:rsidRDefault="000A1816" w:rsidP="000A1816">
      <w:pPr>
        <w:pStyle w:val="PL"/>
      </w:pPr>
      <w:r w:rsidRPr="008B1C02">
        <w:t xml:space="preserve">  /{afId}/subscriptions/{subscriptionId}:</w:t>
      </w:r>
    </w:p>
    <w:p w14:paraId="13B0E5D9" w14:textId="77777777" w:rsidR="000A1816" w:rsidRPr="008B1C02" w:rsidRDefault="000A1816" w:rsidP="000A1816">
      <w:pPr>
        <w:pStyle w:val="PL"/>
      </w:pPr>
      <w:r w:rsidRPr="008B1C02">
        <w:t xml:space="preserve">    get:</w:t>
      </w:r>
    </w:p>
    <w:p w14:paraId="046E8436" w14:textId="77777777" w:rsidR="000A1816" w:rsidRPr="008B1C02" w:rsidRDefault="000A1816" w:rsidP="000A1816">
      <w:pPr>
        <w:pStyle w:val="PL"/>
      </w:pPr>
      <w:r w:rsidRPr="008B1C02">
        <w:t xml:space="preserve">      summary: read an active subscription for the AF and the subscription Id</w:t>
      </w:r>
    </w:p>
    <w:p w14:paraId="1ED2BEF2" w14:textId="77777777" w:rsidR="000A1816" w:rsidRPr="008B1C02" w:rsidRDefault="000A1816" w:rsidP="000A1816">
      <w:pPr>
        <w:pStyle w:val="PL"/>
      </w:pPr>
      <w:bookmarkStart w:id="131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131"/>
    </w:p>
    <w:p w14:paraId="15F40DA7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4EBC7AF0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FC516AA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37034A8E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144FF86A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5AF9B147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3812E887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486F66EC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74CC4A71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5C50C1AB" w14:textId="77777777" w:rsidR="000A1816" w:rsidRPr="008B1C02" w:rsidRDefault="000A1816" w:rsidP="000A1816">
      <w:pPr>
        <w:pStyle w:val="PL"/>
      </w:pPr>
      <w:r w:rsidRPr="008B1C02">
        <w:t xml:space="preserve">        - name: subscriptionId</w:t>
      </w:r>
    </w:p>
    <w:p w14:paraId="21229743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4711AC86" w14:textId="77777777" w:rsidR="000A1816" w:rsidRPr="008B1C02" w:rsidRDefault="000A1816" w:rsidP="000A1816">
      <w:pPr>
        <w:pStyle w:val="PL"/>
      </w:pPr>
      <w:r w:rsidRPr="008B1C02">
        <w:t xml:space="preserve">          description: Identifier of the subscription resource</w:t>
      </w:r>
    </w:p>
    <w:p w14:paraId="0C145997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03BD9F38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1C91E503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240B6A60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64FCA6E3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4B9B2D47" w14:textId="77777777" w:rsidR="000A1816" w:rsidRPr="008B1C02" w:rsidRDefault="000A1816" w:rsidP="000A1816">
      <w:pPr>
        <w:pStyle w:val="PL"/>
      </w:pPr>
      <w:r w:rsidRPr="008B1C02">
        <w:t xml:space="preserve">          description: OK (Successful get the active subscription)</w:t>
      </w:r>
    </w:p>
    <w:p w14:paraId="1B24DC54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70254CB1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61FC1BC2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1FC1CC40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8C586DE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7CD3E7C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686EFA01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0479F46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55A0AB97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0FE399D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2991D314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5A5B776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0200EC7D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787D15C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71B87C9B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4D91420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589E6918" w14:textId="77777777" w:rsidR="000A1816" w:rsidRPr="008B1C02" w:rsidRDefault="000A1816" w:rsidP="000A1816">
      <w:pPr>
        <w:pStyle w:val="PL"/>
      </w:pPr>
      <w:r w:rsidRPr="008B1C02">
        <w:t xml:space="preserve">        '406':</w:t>
      </w:r>
    </w:p>
    <w:p w14:paraId="5032AF2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'TS29122_CommonData.yaml#/components/responses/406'</w:t>
      </w:r>
    </w:p>
    <w:p w14:paraId="437691E2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36C76AB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1B559944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3DE594A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2B859BEC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3FBB75D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15A583EB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09C27FA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05A8D742" w14:textId="77777777" w:rsidR="000A1816" w:rsidRPr="008B1C02" w:rsidRDefault="000A1816" w:rsidP="000A1816">
      <w:pPr>
        <w:pStyle w:val="PL"/>
      </w:pPr>
    </w:p>
    <w:p w14:paraId="3956B66D" w14:textId="77777777" w:rsidR="000A1816" w:rsidRPr="008B1C02" w:rsidRDefault="000A1816" w:rsidP="000A1816">
      <w:pPr>
        <w:pStyle w:val="PL"/>
      </w:pPr>
      <w:r w:rsidRPr="008B1C02">
        <w:t xml:space="preserve">    put:</w:t>
      </w:r>
    </w:p>
    <w:p w14:paraId="4EA136F5" w14:textId="77777777" w:rsidR="000A1816" w:rsidRPr="008B1C02" w:rsidRDefault="000A1816" w:rsidP="000A1816">
      <w:pPr>
        <w:pStyle w:val="PL"/>
      </w:pPr>
      <w:r w:rsidRPr="008B1C02">
        <w:t xml:space="preserve">      summary: Fully updates/replaces an existing subscription resource</w:t>
      </w:r>
    </w:p>
    <w:p w14:paraId="19C63A29" w14:textId="77777777" w:rsidR="000A1816" w:rsidRPr="008B1C02" w:rsidRDefault="000A1816" w:rsidP="000A1816">
      <w:pPr>
        <w:pStyle w:val="PL"/>
      </w:pPr>
      <w:bookmarkStart w:id="132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132"/>
    </w:p>
    <w:p w14:paraId="64B1F29C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19B541F6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9B0346F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57D87DC2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275D69D9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45B272AA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69E5AC83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2B1805BE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53A10FEE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64ED095B" w14:textId="77777777" w:rsidR="000A1816" w:rsidRPr="008B1C02" w:rsidRDefault="000A1816" w:rsidP="000A1816">
      <w:pPr>
        <w:pStyle w:val="PL"/>
      </w:pPr>
      <w:r w:rsidRPr="008B1C02">
        <w:t xml:space="preserve">        - name: subscriptionId</w:t>
      </w:r>
    </w:p>
    <w:p w14:paraId="748CD779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5A3340FB" w14:textId="77777777" w:rsidR="000A1816" w:rsidRPr="008B1C02" w:rsidRDefault="000A1816" w:rsidP="000A1816">
      <w:pPr>
        <w:pStyle w:val="PL"/>
      </w:pPr>
      <w:r w:rsidRPr="008B1C02">
        <w:t xml:space="preserve">          description: Identifier of the subscription resource</w:t>
      </w:r>
    </w:p>
    <w:p w14:paraId="7B50B91E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62DAAF3B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7A8143AC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4C0E0423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50C186DC" w14:textId="77777777" w:rsidR="000A1816" w:rsidRPr="008B1C02" w:rsidRDefault="000A1816" w:rsidP="000A1816">
      <w:pPr>
        <w:pStyle w:val="PL"/>
      </w:pPr>
      <w:r w:rsidRPr="008B1C02">
        <w:t xml:space="preserve">        description: Parameters to update/replace the existing subscription</w:t>
      </w:r>
    </w:p>
    <w:p w14:paraId="2B5F7F17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099B4EAE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content:</w:t>
      </w:r>
    </w:p>
    <w:p w14:paraId="26261AF7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1EE54096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5BEB7F93" w14:textId="77777777" w:rsidR="000A1816" w:rsidRPr="008B1C02" w:rsidRDefault="000A1816" w:rsidP="000A181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48A165F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708930E5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5A25C118" w14:textId="77777777" w:rsidR="000A1816" w:rsidRPr="008B1C02" w:rsidRDefault="000A1816" w:rsidP="000A1816">
      <w:pPr>
        <w:pStyle w:val="PL"/>
      </w:pPr>
      <w:r w:rsidRPr="008B1C02">
        <w:t xml:space="preserve">          description: OK (Successful deletion of the existing subscription)</w:t>
      </w:r>
    </w:p>
    <w:p w14:paraId="756D91F4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07852E7D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1B5513CE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29E587A0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590CB08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7EC9DDCD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214EF0E5" w14:textId="77777777" w:rsidR="000A1816" w:rsidRPr="008B1C02" w:rsidRDefault="000A1816" w:rsidP="000A1816">
      <w:pPr>
        <w:pStyle w:val="PL"/>
      </w:pPr>
      <w:r w:rsidRPr="008B1C02">
        <w:t xml:space="preserve">            Successful case. The resource has been successfully updated and no additional</w:t>
      </w:r>
    </w:p>
    <w:p w14:paraId="6C7C3890" w14:textId="77777777" w:rsidR="000A1816" w:rsidRPr="008B1C02" w:rsidRDefault="000A1816" w:rsidP="000A1816">
      <w:pPr>
        <w:pStyle w:val="PL"/>
      </w:pPr>
      <w:r w:rsidRPr="008B1C02">
        <w:t xml:space="preserve">            content is to be sent in the response message.</w:t>
      </w:r>
    </w:p>
    <w:p w14:paraId="7492CF11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3F1EA89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1636E54E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53078E2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63E4ECBE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605B23E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237DC19E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2A799CA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167C36E6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3652C2D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20087450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7F62F73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12B367EE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07A6D2A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25ED200D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14F3471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53FB62A5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6E04489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35623508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13993BC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78968918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4216551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6DCAC7BD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175D97F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7C9AE32C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5D09FB0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62F0390C" w14:textId="77777777" w:rsidR="000A1816" w:rsidRPr="008B1C02" w:rsidRDefault="000A1816" w:rsidP="000A1816">
      <w:pPr>
        <w:pStyle w:val="PL"/>
      </w:pPr>
    </w:p>
    <w:p w14:paraId="34C964B7" w14:textId="77777777" w:rsidR="000A1816" w:rsidRPr="008B1C02" w:rsidRDefault="000A1816" w:rsidP="000A1816">
      <w:pPr>
        <w:pStyle w:val="PL"/>
      </w:pPr>
      <w:r w:rsidRPr="008B1C02">
        <w:t xml:space="preserve">    delete:</w:t>
      </w:r>
    </w:p>
    <w:p w14:paraId="2D2994C7" w14:textId="77777777" w:rsidR="000A1816" w:rsidRPr="008B1C02" w:rsidRDefault="000A1816" w:rsidP="000A1816">
      <w:pPr>
        <w:pStyle w:val="PL"/>
      </w:pPr>
      <w:r w:rsidRPr="008B1C02">
        <w:t xml:space="preserve">      summary: Deletes an already existing subscription</w:t>
      </w:r>
    </w:p>
    <w:p w14:paraId="2F3D5708" w14:textId="77777777" w:rsidR="000A1816" w:rsidRPr="008B1C02" w:rsidRDefault="000A1816" w:rsidP="000A1816">
      <w:pPr>
        <w:pStyle w:val="PL"/>
      </w:pPr>
      <w:bookmarkStart w:id="133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133"/>
    </w:p>
    <w:p w14:paraId="5F40A559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4E142032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5240856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0260B3D9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52E02ED3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7D7127D2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7911ABF5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35FEBBD5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0878AE87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18CC23D9" w14:textId="77777777" w:rsidR="000A1816" w:rsidRPr="008B1C02" w:rsidRDefault="000A1816" w:rsidP="000A1816">
      <w:pPr>
        <w:pStyle w:val="PL"/>
      </w:pPr>
      <w:r w:rsidRPr="008B1C02">
        <w:t xml:space="preserve">        - name: subscriptionId</w:t>
      </w:r>
    </w:p>
    <w:p w14:paraId="6A87F526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7CD4B148" w14:textId="77777777" w:rsidR="000A1816" w:rsidRPr="008B1C02" w:rsidRDefault="000A1816" w:rsidP="000A1816">
      <w:pPr>
        <w:pStyle w:val="PL"/>
      </w:pPr>
      <w:r w:rsidRPr="008B1C02">
        <w:t xml:space="preserve">          description: Identifier of the subscription resource</w:t>
      </w:r>
    </w:p>
    <w:p w14:paraId="06A20860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11281009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48FBF5D9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051351BD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51337336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3DD7B742" w14:textId="77777777" w:rsidR="000A1816" w:rsidRPr="008B1C02" w:rsidRDefault="000A1816" w:rsidP="000A1816">
      <w:pPr>
        <w:pStyle w:val="PL"/>
      </w:pPr>
      <w:r w:rsidRPr="008B1C02">
        <w:t xml:space="preserve">          description: No Content (Successful deletion of the existing subscription)</w:t>
      </w:r>
    </w:p>
    <w:p w14:paraId="179E343F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2B47237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63293AA4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3FBB835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17A976D2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5B40193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45139B3C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1C37213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0A031634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337771B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0852C630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6A89DC3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45D19CA5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1573330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7F7A034F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06DDF77F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0C6C781D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3848B41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5832DCF5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325378B9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474B2341" w14:textId="77777777" w:rsidR="000A1816" w:rsidRPr="008B1C02" w:rsidRDefault="000A1816" w:rsidP="000A1816">
      <w:pPr>
        <w:pStyle w:val="PL"/>
      </w:pPr>
    </w:p>
    <w:p w14:paraId="28944A7C" w14:textId="77777777" w:rsidR="000A1816" w:rsidRPr="008B1C02" w:rsidRDefault="000A1816" w:rsidP="000A1816">
      <w:pPr>
        <w:pStyle w:val="PL"/>
      </w:pPr>
      <w:r w:rsidRPr="008B1C02">
        <w:t xml:space="preserve">  /{afId}/subscriptions/{subscriptionId}/configurations:</w:t>
      </w:r>
    </w:p>
    <w:p w14:paraId="5BFA30AA" w14:textId="77777777" w:rsidR="000A1816" w:rsidRPr="008B1C02" w:rsidRDefault="000A1816" w:rsidP="000A1816">
      <w:pPr>
        <w:pStyle w:val="PL"/>
      </w:pPr>
      <w:r w:rsidRPr="008B1C02">
        <w:t xml:space="preserve">    get:</w:t>
      </w:r>
    </w:p>
    <w:p w14:paraId="2829DDC0" w14:textId="77777777" w:rsidR="000A1816" w:rsidRPr="008B1C02" w:rsidRDefault="000A1816" w:rsidP="000A1816">
      <w:pPr>
        <w:pStyle w:val="PL"/>
      </w:pPr>
      <w:r w:rsidRPr="008B1C02">
        <w:t xml:space="preserve">      summary: read all of the active configurations for the AF</w:t>
      </w:r>
    </w:p>
    <w:p w14:paraId="692CC91E" w14:textId="77777777" w:rsidR="000A1816" w:rsidRPr="008B1C02" w:rsidRDefault="000A1816" w:rsidP="000A1816">
      <w:pPr>
        <w:pStyle w:val="PL"/>
      </w:pPr>
      <w:bookmarkStart w:id="134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134"/>
    </w:p>
    <w:p w14:paraId="762C70D7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21F1EC5B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9052976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36147BDE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4AE0D1FC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2DE47E53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31CEFE76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6D04B335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685BD6E3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264FAC31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98D9297" w14:textId="77777777" w:rsidR="000A1816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73D8CF0" w14:textId="77777777" w:rsidR="000A1816" w:rsidRDefault="000A1816" w:rsidP="000A181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7F54A41B" w14:textId="77777777" w:rsidR="000A1816" w:rsidRPr="008B1C02" w:rsidRDefault="000A1816" w:rsidP="000A181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6D28A69A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B8C5975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6250AC8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4BF88F43" w14:textId="77777777" w:rsidR="000A1816" w:rsidRPr="008B1C02" w:rsidRDefault="000A1816" w:rsidP="000A1816">
      <w:pPr>
        <w:pStyle w:val="PL"/>
      </w:pPr>
      <w:r w:rsidRPr="008B1C02">
        <w:rPr>
          <w:lang w:val="en-US"/>
        </w:rPr>
        <w:t xml:space="preserve">            type: string</w:t>
      </w:r>
    </w:p>
    <w:p w14:paraId="199CE8B7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3398731F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7A854067" w14:textId="77777777" w:rsidR="000A1816" w:rsidRPr="008B1C02" w:rsidRDefault="000A1816" w:rsidP="000A1816">
      <w:pPr>
        <w:pStyle w:val="PL"/>
      </w:pPr>
      <w:r w:rsidRPr="008B1C02">
        <w:t xml:space="preserve">          description: OK (Successful get all of the active configurations for the AF)</w:t>
      </w:r>
    </w:p>
    <w:p w14:paraId="6504AEF2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7FB859BE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5E57DA70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6B63E3CF" w14:textId="77777777" w:rsidR="000A1816" w:rsidRPr="008B1C02" w:rsidRDefault="000A1816" w:rsidP="000A1816">
      <w:pPr>
        <w:pStyle w:val="PL"/>
      </w:pPr>
      <w:r w:rsidRPr="008B1C02">
        <w:t xml:space="preserve">                type: array</w:t>
      </w:r>
    </w:p>
    <w:p w14:paraId="72277654" w14:textId="77777777" w:rsidR="000A1816" w:rsidRPr="008B1C02" w:rsidRDefault="000A1816" w:rsidP="000A1816">
      <w:pPr>
        <w:pStyle w:val="PL"/>
      </w:pPr>
      <w:r w:rsidRPr="008B1C02">
        <w:t xml:space="preserve">                items:</w:t>
      </w:r>
    </w:p>
    <w:p w14:paraId="6EF377B6" w14:textId="77777777" w:rsidR="000A1816" w:rsidRPr="008B1C02" w:rsidRDefault="000A1816" w:rsidP="000A181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D44836C" w14:textId="77777777" w:rsidR="000A1816" w:rsidRPr="008B1C02" w:rsidRDefault="000A1816" w:rsidP="000A1816">
      <w:pPr>
        <w:pStyle w:val="PL"/>
      </w:pPr>
      <w:r w:rsidRPr="008B1C02">
        <w:t xml:space="preserve">                minItems: 0</w:t>
      </w:r>
    </w:p>
    <w:p w14:paraId="187274EB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79FC151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56C101C5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456DBF4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1E4EEE8B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5521FA6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138F1157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7298EFA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702DAFBA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23BB744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69686516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64FAFE0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0BEFD76B" w14:textId="77777777" w:rsidR="000A1816" w:rsidRPr="008B1C02" w:rsidRDefault="000A1816" w:rsidP="000A1816">
      <w:pPr>
        <w:pStyle w:val="PL"/>
      </w:pPr>
      <w:r w:rsidRPr="008B1C02">
        <w:t xml:space="preserve">        '406':</w:t>
      </w:r>
    </w:p>
    <w:p w14:paraId="0B27CFE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'TS29122_CommonData.yaml#/components/responses/406'</w:t>
      </w:r>
    </w:p>
    <w:p w14:paraId="1160AFCF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4545639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1209F445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22ECA3D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6B55CEA9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55E610A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76196F77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8D62D2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5B8F13FF" w14:textId="77777777" w:rsidR="000A1816" w:rsidRPr="008B1C02" w:rsidRDefault="000A1816" w:rsidP="000A1816">
      <w:pPr>
        <w:pStyle w:val="PL"/>
      </w:pPr>
    </w:p>
    <w:p w14:paraId="1AFF0DE2" w14:textId="77777777" w:rsidR="000A1816" w:rsidRPr="008B1C02" w:rsidRDefault="000A1816" w:rsidP="000A1816">
      <w:pPr>
        <w:pStyle w:val="PL"/>
      </w:pPr>
      <w:r w:rsidRPr="008B1C02">
        <w:t xml:space="preserve">    post:</w:t>
      </w:r>
    </w:p>
    <w:p w14:paraId="45C44E53" w14:textId="77777777" w:rsidR="000A1816" w:rsidRPr="008B1C02" w:rsidRDefault="000A1816" w:rsidP="000A1816">
      <w:pPr>
        <w:pStyle w:val="PL"/>
      </w:pPr>
      <w:r w:rsidRPr="008B1C02">
        <w:t xml:space="preserve">      summary: Creates a new configuration resource</w:t>
      </w:r>
    </w:p>
    <w:p w14:paraId="16FD9AF9" w14:textId="77777777" w:rsidR="000A1816" w:rsidRPr="008B1C02" w:rsidRDefault="000A1816" w:rsidP="000A1816">
      <w:pPr>
        <w:pStyle w:val="PL"/>
      </w:pPr>
      <w:bookmarkStart w:id="135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135"/>
    </w:p>
    <w:p w14:paraId="1A2F0D9D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1A29FAA2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780CDFA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036AC159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3188186C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4D1DBDB3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09036D66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63888EB6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08D7BFDA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57E7B89B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FA1E4C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0D38C2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3EB47B6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2CEFD479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7B6F190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05DDF5B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schema:</w:t>
      </w:r>
    </w:p>
    <w:p w14:paraId="7C4E68D1" w14:textId="77777777" w:rsidR="000A1816" w:rsidRPr="008B1C02" w:rsidRDefault="000A1816" w:rsidP="000A1816">
      <w:pPr>
        <w:pStyle w:val="PL"/>
      </w:pPr>
      <w:r w:rsidRPr="008B1C02">
        <w:rPr>
          <w:lang w:val="en-US"/>
        </w:rPr>
        <w:t xml:space="preserve">            type: string</w:t>
      </w:r>
    </w:p>
    <w:p w14:paraId="6718140F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21C6604A" w14:textId="77777777" w:rsidR="000A1816" w:rsidRPr="008B1C02" w:rsidRDefault="000A1816" w:rsidP="000A1816">
      <w:pPr>
        <w:pStyle w:val="PL"/>
      </w:pPr>
      <w:r w:rsidRPr="008B1C02">
        <w:t xml:space="preserve">        description: new configuration creation</w:t>
      </w:r>
    </w:p>
    <w:p w14:paraId="5268AC61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14A9F99B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57D96628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4A30E4DF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50C91EC5" w14:textId="77777777" w:rsidR="000A1816" w:rsidRPr="008B1C02" w:rsidRDefault="000A1816" w:rsidP="000A181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EAE4AA6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0F72AF67" w14:textId="77777777" w:rsidR="000A1816" w:rsidRPr="008B1C02" w:rsidRDefault="000A1816" w:rsidP="000A1816">
      <w:pPr>
        <w:pStyle w:val="PL"/>
      </w:pPr>
      <w:r w:rsidRPr="008B1C02">
        <w:t xml:space="preserve">        '201':</w:t>
      </w:r>
    </w:p>
    <w:p w14:paraId="3DBFC7E1" w14:textId="77777777" w:rsidR="000A1816" w:rsidRPr="008B1C02" w:rsidRDefault="000A1816" w:rsidP="000A1816">
      <w:pPr>
        <w:pStyle w:val="PL"/>
      </w:pPr>
      <w:r w:rsidRPr="008B1C02">
        <w:t xml:space="preserve">          description: Created (Successful creation)</w:t>
      </w:r>
    </w:p>
    <w:p w14:paraId="0163C4D4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6B82B46E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1050E1BE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09F0E5C2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9AAEBA3" w14:textId="77777777" w:rsidR="000A1816" w:rsidRPr="008B1C02" w:rsidRDefault="000A1816" w:rsidP="000A1816">
      <w:pPr>
        <w:pStyle w:val="PL"/>
      </w:pPr>
      <w:r w:rsidRPr="008B1C02">
        <w:t xml:space="preserve">          headers:</w:t>
      </w:r>
    </w:p>
    <w:p w14:paraId="2D1EB3D8" w14:textId="77777777" w:rsidR="000A1816" w:rsidRPr="008B1C02" w:rsidRDefault="000A1816" w:rsidP="000A1816">
      <w:pPr>
        <w:pStyle w:val="PL"/>
      </w:pPr>
      <w:r w:rsidRPr="008B1C02">
        <w:t xml:space="preserve">            Location:</w:t>
      </w:r>
    </w:p>
    <w:p w14:paraId="0DE6210A" w14:textId="77777777" w:rsidR="000A1816" w:rsidRPr="008B1C02" w:rsidRDefault="000A1816" w:rsidP="000A1816">
      <w:pPr>
        <w:pStyle w:val="PL"/>
      </w:pPr>
      <w:r w:rsidRPr="008B1C02">
        <w:t xml:space="preserve">              description: 'Contains the URI of the newly created resource'</w:t>
      </w:r>
    </w:p>
    <w:p w14:paraId="508E3F9E" w14:textId="77777777" w:rsidR="000A1816" w:rsidRPr="008B1C02" w:rsidRDefault="000A1816" w:rsidP="000A1816">
      <w:pPr>
        <w:pStyle w:val="PL"/>
      </w:pPr>
      <w:r w:rsidRPr="008B1C02">
        <w:t xml:space="preserve">              required: true</w:t>
      </w:r>
    </w:p>
    <w:p w14:paraId="7C2B7912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2AD09E3A" w14:textId="77777777" w:rsidR="000A1816" w:rsidRPr="008B1C02" w:rsidRDefault="000A1816" w:rsidP="000A1816">
      <w:pPr>
        <w:pStyle w:val="PL"/>
      </w:pPr>
      <w:r w:rsidRPr="008B1C02">
        <w:t xml:space="preserve">                type: string</w:t>
      </w:r>
    </w:p>
    <w:p w14:paraId="2052E61F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2752FEF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360B2890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651FDAF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121F96CA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60E8762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510AC8C2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25C49298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01389C14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73C849F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65CB3485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3FAAADF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11E0491A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64612DA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7F215D3F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3E03243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1990FBDE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6A1B3BB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31CF44BC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778CA4E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69A026FC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0047A5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06D76CC6" w14:textId="77777777" w:rsidR="000A1816" w:rsidRPr="008B1C02" w:rsidRDefault="000A1816" w:rsidP="000A1816">
      <w:pPr>
        <w:pStyle w:val="PL"/>
      </w:pPr>
      <w:r w:rsidRPr="008B1C02">
        <w:t xml:space="preserve">      callbacks:</w:t>
      </w:r>
    </w:p>
    <w:p w14:paraId="1174AEBD" w14:textId="77777777" w:rsidR="000A1816" w:rsidRPr="008B1C02" w:rsidRDefault="000A1816" w:rsidP="000A1816">
      <w:pPr>
        <w:pStyle w:val="PL"/>
      </w:pPr>
      <w:r w:rsidRPr="008B1C02">
        <w:t xml:space="preserve">        timeSyncConfigNotification:</w:t>
      </w:r>
    </w:p>
    <w:p w14:paraId="44605516" w14:textId="77777777" w:rsidR="000A1816" w:rsidRPr="008B1C02" w:rsidRDefault="000A1816" w:rsidP="000A1816">
      <w:pPr>
        <w:pStyle w:val="PL"/>
      </w:pPr>
      <w:r w:rsidRPr="008B1C02">
        <w:t xml:space="preserve">          '{$request.body#/configNotifUri}':</w:t>
      </w:r>
    </w:p>
    <w:p w14:paraId="3EAD1152" w14:textId="77777777" w:rsidR="000A1816" w:rsidRPr="008B1C02" w:rsidRDefault="000A1816" w:rsidP="000A1816">
      <w:pPr>
        <w:pStyle w:val="PL"/>
      </w:pPr>
      <w:r w:rsidRPr="008B1C02">
        <w:t xml:space="preserve">            post:</w:t>
      </w:r>
    </w:p>
    <w:p w14:paraId="107E58F3" w14:textId="77777777" w:rsidR="000A1816" w:rsidRPr="008B1C02" w:rsidRDefault="000A1816" w:rsidP="000A1816">
      <w:pPr>
        <w:pStyle w:val="PL"/>
      </w:pPr>
      <w:r w:rsidRPr="008B1C02">
        <w:t xml:space="preserve">              requestBody:</w:t>
      </w:r>
    </w:p>
    <w:p w14:paraId="5A2713CE" w14:textId="77777777" w:rsidR="000A1816" w:rsidRPr="008B1C02" w:rsidRDefault="000A1816" w:rsidP="000A1816">
      <w:pPr>
        <w:pStyle w:val="PL"/>
      </w:pPr>
      <w:r w:rsidRPr="008B1C02">
        <w:t xml:space="preserve">                description: Notification for Time Synchronization Service status.</w:t>
      </w:r>
    </w:p>
    <w:p w14:paraId="282FA226" w14:textId="77777777" w:rsidR="000A1816" w:rsidRPr="008B1C02" w:rsidRDefault="000A1816" w:rsidP="000A1816">
      <w:pPr>
        <w:pStyle w:val="PL"/>
      </w:pPr>
      <w:r w:rsidRPr="008B1C02">
        <w:t xml:space="preserve">                required: true</w:t>
      </w:r>
    </w:p>
    <w:p w14:paraId="466C5D40" w14:textId="77777777" w:rsidR="000A1816" w:rsidRPr="008B1C02" w:rsidRDefault="000A1816" w:rsidP="000A1816">
      <w:pPr>
        <w:pStyle w:val="PL"/>
      </w:pPr>
      <w:r w:rsidRPr="008B1C02">
        <w:t xml:space="preserve">                content:</w:t>
      </w:r>
    </w:p>
    <w:p w14:paraId="46424B19" w14:textId="77777777" w:rsidR="000A1816" w:rsidRPr="008B1C02" w:rsidRDefault="000A1816" w:rsidP="000A1816">
      <w:pPr>
        <w:pStyle w:val="PL"/>
      </w:pPr>
      <w:r w:rsidRPr="008B1C02">
        <w:t xml:space="preserve">                  application/json:</w:t>
      </w:r>
    </w:p>
    <w:p w14:paraId="7847D8AB" w14:textId="77777777" w:rsidR="000A1816" w:rsidRPr="008B1C02" w:rsidRDefault="000A1816" w:rsidP="000A1816">
      <w:pPr>
        <w:pStyle w:val="PL"/>
      </w:pPr>
      <w:r w:rsidRPr="008B1C02">
        <w:t xml:space="preserve">                    schema:</w:t>
      </w:r>
    </w:p>
    <w:p w14:paraId="7750091C" w14:textId="77777777" w:rsidR="000A1816" w:rsidRPr="008B1C02" w:rsidRDefault="000A1816" w:rsidP="000A1816">
      <w:pPr>
        <w:pStyle w:val="PL"/>
      </w:pPr>
      <w:r w:rsidRPr="008B1C02">
        <w:t xml:space="preserve">                      $ref: '#/components/schemas/TimeSyncExposureConfigNotif'</w:t>
      </w:r>
    </w:p>
    <w:p w14:paraId="547A7414" w14:textId="77777777" w:rsidR="000A1816" w:rsidRPr="008B1C02" w:rsidRDefault="000A1816" w:rsidP="000A1816">
      <w:pPr>
        <w:pStyle w:val="PL"/>
      </w:pPr>
      <w:r w:rsidRPr="008B1C02">
        <w:t xml:space="preserve">              responses:</w:t>
      </w:r>
    </w:p>
    <w:p w14:paraId="78C3F54F" w14:textId="77777777" w:rsidR="000A1816" w:rsidRPr="008B1C02" w:rsidRDefault="000A1816" w:rsidP="000A1816">
      <w:pPr>
        <w:pStyle w:val="PL"/>
      </w:pPr>
      <w:r w:rsidRPr="008B1C02">
        <w:t xml:space="preserve">                '204':</w:t>
      </w:r>
    </w:p>
    <w:p w14:paraId="10A6D3EF" w14:textId="77777777" w:rsidR="000A1816" w:rsidRPr="008B1C02" w:rsidRDefault="000A1816" w:rsidP="000A181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B1D3197" w14:textId="77777777" w:rsidR="000A1816" w:rsidRPr="008B1C02" w:rsidRDefault="000A1816" w:rsidP="000A1816">
      <w:pPr>
        <w:pStyle w:val="PL"/>
      </w:pPr>
      <w:r w:rsidRPr="008B1C02">
        <w:t xml:space="preserve">                '307':</w:t>
      </w:r>
    </w:p>
    <w:p w14:paraId="5A046FC8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'TS29122_CommonData.yaml#/components/responses/307'</w:t>
      </w:r>
    </w:p>
    <w:p w14:paraId="7741244B" w14:textId="77777777" w:rsidR="000A1816" w:rsidRPr="008B1C02" w:rsidRDefault="000A1816" w:rsidP="000A1816">
      <w:pPr>
        <w:pStyle w:val="PL"/>
      </w:pPr>
      <w:r w:rsidRPr="008B1C02">
        <w:t xml:space="preserve">                '308':</w:t>
      </w:r>
    </w:p>
    <w:p w14:paraId="191A4CE1" w14:textId="77777777" w:rsidR="000A1816" w:rsidRPr="008B1C02" w:rsidRDefault="000A1816" w:rsidP="000A1816">
      <w:pPr>
        <w:pStyle w:val="PL"/>
      </w:pPr>
      <w:r w:rsidRPr="008B1C02">
        <w:t xml:space="preserve">                  $ref: 'TS29122_CommonData.yaml#/components/responses/308'</w:t>
      </w:r>
    </w:p>
    <w:p w14:paraId="2104227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36ABEB94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C796241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7BB617B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A978DEA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32C28DE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028A4D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2489DE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6DF746C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5823FA8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0D0E381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8B48CA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185A743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F6E63B8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8F47465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52210F2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6F0EDFA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'500':</w:t>
      </w:r>
    </w:p>
    <w:p w14:paraId="43E67666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B58F414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E9898FB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F319672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C657546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B50BA73" w14:textId="77777777" w:rsidR="000A1816" w:rsidRPr="008B1C02" w:rsidRDefault="000A1816" w:rsidP="000A1816">
      <w:pPr>
        <w:pStyle w:val="PL"/>
      </w:pPr>
    </w:p>
    <w:p w14:paraId="530D9436" w14:textId="77777777" w:rsidR="000A1816" w:rsidRPr="008B1C02" w:rsidRDefault="000A1816" w:rsidP="000A1816">
      <w:pPr>
        <w:pStyle w:val="PL"/>
      </w:pPr>
      <w:r w:rsidRPr="008B1C02">
        <w:t xml:space="preserve">  /{afId}/subscriptions/{subscriptionId}/configurations/{instanceReference}:</w:t>
      </w:r>
    </w:p>
    <w:p w14:paraId="4AFBAB91" w14:textId="77777777" w:rsidR="000A1816" w:rsidRPr="008B1C02" w:rsidRDefault="000A1816" w:rsidP="000A1816">
      <w:pPr>
        <w:pStyle w:val="PL"/>
      </w:pPr>
      <w:r w:rsidRPr="008B1C02">
        <w:t xml:space="preserve">    get:</w:t>
      </w:r>
    </w:p>
    <w:p w14:paraId="33F1AC3F" w14:textId="77777777" w:rsidR="000A1816" w:rsidRPr="008B1C02" w:rsidRDefault="000A1816" w:rsidP="000A1816">
      <w:pPr>
        <w:pStyle w:val="PL"/>
      </w:pPr>
      <w:r w:rsidRPr="008B1C02">
        <w:t xml:space="preserve">      summary: read an active subscription for the AF and the subscription Id</w:t>
      </w:r>
    </w:p>
    <w:p w14:paraId="5969CD2B" w14:textId="77777777" w:rsidR="000A1816" w:rsidRPr="008B1C02" w:rsidRDefault="000A1816" w:rsidP="000A1816">
      <w:pPr>
        <w:pStyle w:val="PL"/>
      </w:pPr>
      <w:bookmarkStart w:id="136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136"/>
    </w:p>
    <w:p w14:paraId="4AF0D41F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14067983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7705EAB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0CECBC49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71000127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28391DB2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3234F820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351FC1E3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1E5DE846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13A491DC" w14:textId="77777777" w:rsidR="000A1816" w:rsidRPr="008B1C02" w:rsidRDefault="000A1816" w:rsidP="000A1816">
      <w:pPr>
        <w:pStyle w:val="PL"/>
      </w:pPr>
      <w:r w:rsidRPr="008B1C02">
        <w:t xml:space="preserve">        - name: subscriptionId</w:t>
      </w:r>
    </w:p>
    <w:p w14:paraId="2B7C62E4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5DEA809F" w14:textId="77777777" w:rsidR="000A1816" w:rsidRPr="008B1C02" w:rsidRDefault="000A1816" w:rsidP="000A1816">
      <w:pPr>
        <w:pStyle w:val="PL"/>
      </w:pPr>
      <w:r w:rsidRPr="008B1C02">
        <w:t xml:space="preserve">          description: Identifier of the subscription resource</w:t>
      </w:r>
    </w:p>
    <w:p w14:paraId="08552BA8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467881FB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181F4BA2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03A54A57" w14:textId="77777777" w:rsidR="000A1816" w:rsidRPr="008B1C02" w:rsidRDefault="000A1816" w:rsidP="000A1816">
      <w:pPr>
        <w:pStyle w:val="PL"/>
      </w:pPr>
      <w:r w:rsidRPr="008B1C02">
        <w:t xml:space="preserve">        - name: instanceReference</w:t>
      </w:r>
    </w:p>
    <w:p w14:paraId="77219FD4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5FFD7902" w14:textId="77777777" w:rsidR="000A1816" w:rsidRPr="008B1C02" w:rsidRDefault="000A1816" w:rsidP="000A1816">
      <w:pPr>
        <w:pStyle w:val="PL"/>
      </w:pPr>
      <w:r w:rsidRPr="008B1C02">
        <w:t xml:space="preserve">          description: Identifier of the configuration resource</w:t>
      </w:r>
    </w:p>
    <w:p w14:paraId="1A181845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2967E10A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11310B89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21944483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501522D7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55E6765C" w14:textId="77777777" w:rsidR="000A1816" w:rsidRPr="008B1C02" w:rsidRDefault="000A1816" w:rsidP="000A1816">
      <w:pPr>
        <w:pStyle w:val="PL"/>
      </w:pPr>
      <w:r w:rsidRPr="008B1C02">
        <w:t xml:space="preserve">          description: OK (Successful get the active subscription)</w:t>
      </w:r>
    </w:p>
    <w:p w14:paraId="0557829D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093A76B0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22E7F383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3775BD8F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AF5F00A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0806885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7DA99A91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6E9B9D8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62F6C012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2F335AC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602DDE14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5AAD8D0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4F08A86D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1A3237B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139114D8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3FD96B60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12F9119A" w14:textId="77777777" w:rsidR="000A1816" w:rsidRPr="008B1C02" w:rsidRDefault="000A1816" w:rsidP="000A1816">
      <w:pPr>
        <w:pStyle w:val="PL"/>
      </w:pPr>
      <w:r w:rsidRPr="008B1C02">
        <w:t xml:space="preserve">        '406':</w:t>
      </w:r>
    </w:p>
    <w:p w14:paraId="7824FE9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'TS29122_CommonData.yaml#/components/responses/406'</w:t>
      </w:r>
    </w:p>
    <w:p w14:paraId="3E489351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014872F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536EBD07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5A568CD6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4565C422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6C2236B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779B3AE3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192F204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3FF55F51" w14:textId="77777777" w:rsidR="000A1816" w:rsidRPr="008B1C02" w:rsidRDefault="000A1816" w:rsidP="000A1816">
      <w:pPr>
        <w:pStyle w:val="PL"/>
      </w:pPr>
    </w:p>
    <w:p w14:paraId="43566A03" w14:textId="77777777" w:rsidR="000A1816" w:rsidRPr="008B1C02" w:rsidRDefault="000A1816" w:rsidP="000A1816">
      <w:pPr>
        <w:pStyle w:val="PL"/>
      </w:pPr>
      <w:r w:rsidRPr="008B1C02">
        <w:t xml:space="preserve">    put:</w:t>
      </w:r>
    </w:p>
    <w:p w14:paraId="652DC8C8" w14:textId="77777777" w:rsidR="000A1816" w:rsidRPr="008B1C02" w:rsidRDefault="000A1816" w:rsidP="000A1816">
      <w:pPr>
        <w:pStyle w:val="PL"/>
      </w:pPr>
      <w:r w:rsidRPr="008B1C02">
        <w:t xml:space="preserve">      summary: Fully updates/replaces an existing configuration resource</w:t>
      </w:r>
    </w:p>
    <w:p w14:paraId="287C9CBD" w14:textId="77777777" w:rsidR="000A1816" w:rsidRPr="008B1C02" w:rsidRDefault="000A1816" w:rsidP="000A1816">
      <w:pPr>
        <w:pStyle w:val="PL"/>
      </w:pPr>
      <w:bookmarkStart w:id="137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137"/>
      <w:r w:rsidRPr="008B1C02">
        <w:t>Configuration</w:t>
      </w:r>
    </w:p>
    <w:p w14:paraId="4F95D0B5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4174859F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E3704BF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0FBDE104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026E10D4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5388353C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2B6F1CB0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60AC46E8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4C290A3F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5D7AF62A" w14:textId="77777777" w:rsidR="000A1816" w:rsidRPr="008B1C02" w:rsidRDefault="000A1816" w:rsidP="000A1816">
      <w:pPr>
        <w:pStyle w:val="PL"/>
      </w:pPr>
      <w:r w:rsidRPr="008B1C02">
        <w:t xml:space="preserve">        - name: subscriptionId</w:t>
      </w:r>
    </w:p>
    <w:p w14:paraId="51429CF2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038BDB24" w14:textId="77777777" w:rsidR="000A1816" w:rsidRPr="008B1C02" w:rsidRDefault="000A1816" w:rsidP="000A1816">
      <w:pPr>
        <w:pStyle w:val="PL"/>
      </w:pPr>
      <w:r w:rsidRPr="008B1C02">
        <w:t xml:space="preserve">          description: Identifier of the subscription resource</w:t>
      </w:r>
    </w:p>
    <w:p w14:paraId="2762A4C9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0E58690C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schema:</w:t>
      </w:r>
    </w:p>
    <w:p w14:paraId="70C2A369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7603D9DE" w14:textId="77777777" w:rsidR="000A1816" w:rsidRPr="008B1C02" w:rsidRDefault="000A1816" w:rsidP="000A1816">
      <w:pPr>
        <w:pStyle w:val="PL"/>
      </w:pPr>
      <w:r w:rsidRPr="008B1C02">
        <w:t xml:space="preserve">        - name: instanceReference</w:t>
      </w:r>
    </w:p>
    <w:p w14:paraId="0CCA1B0E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407C8FE0" w14:textId="77777777" w:rsidR="000A1816" w:rsidRPr="008B1C02" w:rsidRDefault="000A1816" w:rsidP="000A1816">
      <w:pPr>
        <w:pStyle w:val="PL"/>
      </w:pPr>
      <w:r w:rsidRPr="008B1C02">
        <w:t xml:space="preserve">          description: Identifier of the configuration resource</w:t>
      </w:r>
    </w:p>
    <w:p w14:paraId="05A8492A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240B79FF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6753E5C7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18A301B3" w14:textId="77777777" w:rsidR="000A1816" w:rsidRPr="008B1C02" w:rsidRDefault="000A1816" w:rsidP="000A1816">
      <w:pPr>
        <w:pStyle w:val="PL"/>
      </w:pPr>
      <w:r w:rsidRPr="008B1C02">
        <w:t xml:space="preserve">      requestBody:</w:t>
      </w:r>
    </w:p>
    <w:p w14:paraId="4084F3EA" w14:textId="77777777" w:rsidR="000A1816" w:rsidRPr="008B1C02" w:rsidRDefault="000A1816" w:rsidP="000A1816">
      <w:pPr>
        <w:pStyle w:val="PL"/>
      </w:pPr>
      <w:r w:rsidRPr="008B1C02">
        <w:t xml:space="preserve">        description: Parameters to update/replace the existing configuration</w:t>
      </w:r>
    </w:p>
    <w:p w14:paraId="478E2136" w14:textId="77777777" w:rsidR="000A1816" w:rsidRPr="008B1C02" w:rsidRDefault="000A1816" w:rsidP="000A1816">
      <w:pPr>
        <w:pStyle w:val="PL"/>
      </w:pPr>
      <w:r w:rsidRPr="008B1C02">
        <w:t xml:space="preserve">        required: true</w:t>
      </w:r>
    </w:p>
    <w:p w14:paraId="329D0037" w14:textId="77777777" w:rsidR="000A1816" w:rsidRPr="008B1C02" w:rsidRDefault="000A1816" w:rsidP="000A1816">
      <w:pPr>
        <w:pStyle w:val="PL"/>
      </w:pPr>
      <w:r w:rsidRPr="008B1C02">
        <w:t xml:space="preserve">        content:</w:t>
      </w:r>
    </w:p>
    <w:p w14:paraId="4C1E1186" w14:textId="77777777" w:rsidR="000A1816" w:rsidRPr="008B1C02" w:rsidRDefault="000A1816" w:rsidP="000A1816">
      <w:pPr>
        <w:pStyle w:val="PL"/>
      </w:pPr>
      <w:r w:rsidRPr="008B1C02">
        <w:t xml:space="preserve">          application/json:</w:t>
      </w:r>
    </w:p>
    <w:p w14:paraId="38932FD3" w14:textId="77777777" w:rsidR="000A1816" w:rsidRPr="008B1C02" w:rsidRDefault="000A1816" w:rsidP="000A1816">
      <w:pPr>
        <w:pStyle w:val="PL"/>
      </w:pPr>
      <w:r w:rsidRPr="008B1C02">
        <w:t xml:space="preserve">            schema:</w:t>
      </w:r>
    </w:p>
    <w:p w14:paraId="019E8BF2" w14:textId="77777777" w:rsidR="000A1816" w:rsidRPr="008B1C02" w:rsidRDefault="000A1816" w:rsidP="000A181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A6B71AC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46F49426" w14:textId="77777777" w:rsidR="000A1816" w:rsidRPr="008B1C02" w:rsidRDefault="000A1816" w:rsidP="000A1816">
      <w:pPr>
        <w:pStyle w:val="PL"/>
      </w:pPr>
      <w:r w:rsidRPr="008B1C02">
        <w:t xml:space="preserve">        '200':</w:t>
      </w:r>
    </w:p>
    <w:p w14:paraId="2FE451BE" w14:textId="77777777" w:rsidR="000A1816" w:rsidRPr="008B1C02" w:rsidRDefault="000A1816" w:rsidP="000A1816">
      <w:pPr>
        <w:pStyle w:val="PL"/>
      </w:pPr>
      <w:r w:rsidRPr="008B1C02">
        <w:t xml:space="preserve">          description: OK (Successful deletion of the existing configuration)</w:t>
      </w:r>
    </w:p>
    <w:p w14:paraId="6520BAFD" w14:textId="77777777" w:rsidR="000A1816" w:rsidRPr="008B1C02" w:rsidRDefault="000A1816" w:rsidP="000A1816">
      <w:pPr>
        <w:pStyle w:val="PL"/>
      </w:pPr>
      <w:r w:rsidRPr="008B1C02">
        <w:t xml:space="preserve">          content:</w:t>
      </w:r>
    </w:p>
    <w:p w14:paraId="33B27B5D" w14:textId="77777777" w:rsidR="000A1816" w:rsidRPr="008B1C02" w:rsidRDefault="000A1816" w:rsidP="000A1816">
      <w:pPr>
        <w:pStyle w:val="PL"/>
      </w:pPr>
      <w:r w:rsidRPr="008B1C02">
        <w:t xml:space="preserve">            application/json:</w:t>
      </w:r>
    </w:p>
    <w:p w14:paraId="61337780" w14:textId="77777777" w:rsidR="000A1816" w:rsidRPr="008B1C02" w:rsidRDefault="000A1816" w:rsidP="000A1816">
      <w:pPr>
        <w:pStyle w:val="PL"/>
      </w:pPr>
      <w:r w:rsidRPr="008B1C02">
        <w:t xml:space="preserve">              schema:</w:t>
      </w:r>
    </w:p>
    <w:p w14:paraId="0E7C45BD" w14:textId="77777777" w:rsidR="000A1816" w:rsidRPr="008B1C02" w:rsidRDefault="000A1816" w:rsidP="000A181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08C2E23" w14:textId="77777777" w:rsidR="000A1816" w:rsidRPr="008B1C02" w:rsidRDefault="000A1816" w:rsidP="000A1816">
      <w:pPr>
        <w:pStyle w:val="PL"/>
      </w:pPr>
      <w:r w:rsidRPr="008B1C02">
        <w:t xml:space="preserve">        '204':</w:t>
      </w:r>
    </w:p>
    <w:p w14:paraId="2CD2E3AF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31758ACA" w14:textId="77777777" w:rsidR="000A1816" w:rsidRPr="008B1C02" w:rsidRDefault="000A1816" w:rsidP="000A1816">
      <w:pPr>
        <w:pStyle w:val="PL"/>
      </w:pPr>
      <w:r w:rsidRPr="008B1C02">
        <w:t xml:space="preserve">            Successful case. The resource has been successfully updated and no additional</w:t>
      </w:r>
    </w:p>
    <w:p w14:paraId="055A3589" w14:textId="77777777" w:rsidR="000A1816" w:rsidRPr="008B1C02" w:rsidRDefault="000A1816" w:rsidP="000A1816">
      <w:pPr>
        <w:pStyle w:val="PL"/>
      </w:pPr>
      <w:r w:rsidRPr="008B1C02">
        <w:t xml:space="preserve">            content is to be sent in the response message.</w:t>
      </w:r>
    </w:p>
    <w:p w14:paraId="70C48D8D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3F7750A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5F5F2A28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60E11F8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3783D743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57E5EEE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2B0B9573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76711BB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6C412B7F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1B2E964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654723D6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7536BBF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4FD673F5" w14:textId="77777777" w:rsidR="000A1816" w:rsidRPr="008B1C02" w:rsidRDefault="000A1816" w:rsidP="000A1816">
      <w:pPr>
        <w:pStyle w:val="PL"/>
      </w:pPr>
      <w:r w:rsidRPr="008B1C02">
        <w:t xml:space="preserve">        '411':</w:t>
      </w:r>
    </w:p>
    <w:p w14:paraId="712B6DD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'TS29122_CommonData.yaml#/components/responses/411'</w:t>
      </w:r>
    </w:p>
    <w:p w14:paraId="2A22E51F" w14:textId="77777777" w:rsidR="000A1816" w:rsidRPr="008B1C02" w:rsidRDefault="000A1816" w:rsidP="000A1816">
      <w:pPr>
        <w:pStyle w:val="PL"/>
      </w:pPr>
      <w:r w:rsidRPr="008B1C02">
        <w:t xml:space="preserve">        '413':</w:t>
      </w:r>
    </w:p>
    <w:p w14:paraId="17BC995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'TS29122_CommonData.yaml#/components/responses/413'</w:t>
      </w:r>
    </w:p>
    <w:p w14:paraId="3952CE6F" w14:textId="77777777" w:rsidR="000A1816" w:rsidRPr="008B1C02" w:rsidRDefault="000A1816" w:rsidP="000A1816">
      <w:pPr>
        <w:pStyle w:val="PL"/>
      </w:pPr>
      <w:r w:rsidRPr="008B1C02">
        <w:t xml:space="preserve">        '415':</w:t>
      </w:r>
    </w:p>
    <w:p w14:paraId="38C64487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'TS29122_CommonData.yaml#/components/responses/415'</w:t>
      </w:r>
    </w:p>
    <w:p w14:paraId="293FBE78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0D7AC9C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3A9AA185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59332BD4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1B254CEB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0104923D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276AF0D9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4CA681A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2AC81029" w14:textId="77777777" w:rsidR="000A1816" w:rsidRPr="008B1C02" w:rsidRDefault="000A1816" w:rsidP="000A1816">
      <w:pPr>
        <w:pStyle w:val="PL"/>
      </w:pPr>
    </w:p>
    <w:p w14:paraId="5820D10E" w14:textId="77777777" w:rsidR="000A1816" w:rsidRPr="008B1C02" w:rsidRDefault="000A1816" w:rsidP="000A1816">
      <w:pPr>
        <w:pStyle w:val="PL"/>
      </w:pPr>
      <w:r w:rsidRPr="008B1C02">
        <w:t xml:space="preserve">    delete:</w:t>
      </w:r>
    </w:p>
    <w:p w14:paraId="7E00EFF5" w14:textId="77777777" w:rsidR="000A1816" w:rsidRPr="008B1C02" w:rsidRDefault="000A1816" w:rsidP="000A1816">
      <w:pPr>
        <w:pStyle w:val="PL"/>
      </w:pPr>
      <w:r w:rsidRPr="008B1C02">
        <w:t xml:space="preserve">      summary: Deletes an already existing configuration</w:t>
      </w:r>
    </w:p>
    <w:p w14:paraId="05027D19" w14:textId="77777777" w:rsidR="000A1816" w:rsidRPr="008B1C02" w:rsidRDefault="000A1816" w:rsidP="000A1816">
      <w:pPr>
        <w:pStyle w:val="PL"/>
      </w:pPr>
      <w:bookmarkStart w:id="138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138"/>
      <w:r w:rsidRPr="008B1C02">
        <w:t>Configuration</w:t>
      </w:r>
    </w:p>
    <w:p w14:paraId="4B85DB8F" w14:textId="77777777" w:rsidR="000A1816" w:rsidRPr="008B1C02" w:rsidRDefault="000A1816" w:rsidP="000A1816">
      <w:pPr>
        <w:pStyle w:val="PL"/>
      </w:pPr>
      <w:r w:rsidRPr="008B1C02">
        <w:t xml:space="preserve">      tags:</w:t>
      </w:r>
    </w:p>
    <w:p w14:paraId="6944CE9E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FB78328" w14:textId="77777777" w:rsidR="000A1816" w:rsidRPr="008B1C02" w:rsidRDefault="000A1816" w:rsidP="000A1816">
      <w:pPr>
        <w:pStyle w:val="PL"/>
      </w:pPr>
      <w:r w:rsidRPr="008B1C02">
        <w:t xml:space="preserve">      parameters:</w:t>
      </w:r>
    </w:p>
    <w:p w14:paraId="0E2F3D65" w14:textId="77777777" w:rsidR="000A1816" w:rsidRPr="008B1C02" w:rsidRDefault="000A1816" w:rsidP="000A1816">
      <w:pPr>
        <w:pStyle w:val="PL"/>
      </w:pPr>
      <w:r w:rsidRPr="008B1C02">
        <w:t xml:space="preserve">        - name: afId</w:t>
      </w:r>
    </w:p>
    <w:p w14:paraId="45531772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1FB73C65" w14:textId="77777777" w:rsidR="000A1816" w:rsidRPr="008B1C02" w:rsidRDefault="000A1816" w:rsidP="000A1816">
      <w:pPr>
        <w:pStyle w:val="PL"/>
      </w:pPr>
      <w:r w:rsidRPr="008B1C02">
        <w:t xml:space="preserve">          description: Identifier of the AF</w:t>
      </w:r>
    </w:p>
    <w:p w14:paraId="5394A936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092C5124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0431815D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7A3C717F" w14:textId="77777777" w:rsidR="000A1816" w:rsidRPr="008B1C02" w:rsidRDefault="000A1816" w:rsidP="000A1816">
      <w:pPr>
        <w:pStyle w:val="PL"/>
      </w:pPr>
      <w:r w:rsidRPr="008B1C02">
        <w:t xml:space="preserve">        - name: subscriptionId</w:t>
      </w:r>
    </w:p>
    <w:p w14:paraId="7BDB157C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1ED43C19" w14:textId="77777777" w:rsidR="000A1816" w:rsidRPr="008B1C02" w:rsidRDefault="000A1816" w:rsidP="000A1816">
      <w:pPr>
        <w:pStyle w:val="PL"/>
      </w:pPr>
      <w:r w:rsidRPr="008B1C02">
        <w:t xml:space="preserve">          description: Identifier of the subscription resource</w:t>
      </w:r>
    </w:p>
    <w:p w14:paraId="4F123CE9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09B78878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60FB248E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1DB647EF" w14:textId="77777777" w:rsidR="000A1816" w:rsidRPr="008B1C02" w:rsidRDefault="000A1816" w:rsidP="000A1816">
      <w:pPr>
        <w:pStyle w:val="PL"/>
      </w:pPr>
      <w:r w:rsidRPr="008B1C02">
        <w:t xml:space="preserve">        - name: instanceReference</w:t>
      </w:r>
    </w:p>
    <w:p w14:paraId="74F26853" w14:textId="77777777" w:rsidR="000A1816" w:rsidRPr="008B1C02" w:rsidRDefault="000A1816" w:rsidP="000A1816">
      <w:pPr>
        <w:pStyle w:val="PL"/>
      </w:pPr>
      <w:r w:rsidRPr="008B1C02">
        <w:t xml:space="preserve">          in: path</w:t>
      </w:r>
    </w:p>
    <w:p w14:paraId="12992374" w14:textId="77777777" w:rsidR="000A1816" w:rsidRPr="008B1C02" w:rsidRDefault="000A1816" w:rsidP="000A1816">
      <w:pPr>
        <w:pStyle w:val="PL"/>
      </w:pPr>
      <w:r w:rsidRPr="008B1C02">
        <w:t xml:space="preserve">          description: Identifier of the configuration resource</w:t>
      </w:r>
    </w:p>
    <w:p w14:paraId="17F1D0D1" w14:textId="77777777" w:rsidR="000A1816" w:rsidRPr="008B1C02" w:rsidRDefault="000A1816" w:rsidP="000A1816">
      <w:pPr>
        <w:pStyle w:val="PL"/>
      </w:pPr>
      <w:r w:rsidRPr="008B1C02">
        <w:t xml:space="preserve">          required: true</w:t>
      </w:r>
    </w:p>
    <w:p w14:paraId="32E493D4" w14:textId="77777777" w:rsidR="000A1816" w:rsidRPr="008B1C02" w:rsidRDefault="000A1816" w:rsidP="000A1816">
      <w:pPr>
        <w:pStyle w:val="PL"/>
      </w:pPr>
      <w:r w:rsidRPr="008B1C02">
        <w:t xml:space="preserve">          schema:</w:t>
      </w:r>
    </w:p>
    <w:p w14:paraId="060804CF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7CAD360A" w14:textId="77777777" w:rsidR="000A1816" w:rsidRPr="008B1C02" w:rsidRDefault="000A1816" w:rsidP="000A1816">
      <w:pPr>
        <w:pStyle w:val="PL"/>
      </w:pPr>
      <w:r w:rsidRPr="008B1C02">
        <w:t xml:space="preserve">      responses:</w:t>
      </w:r>
    </w:p>
    <w:p w14:paraId="1BFF0A5B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'204':</w:t>
      </w:r>
    </w:p>
    <w:p w14:paraId="223D0E1E" w14:textId="77777777" w:rsidR="000A1816" w:rsidRPr="008B1C02" w:rsidRDefault="000A1816" w:rsidP="000A1816">
      <w:pPr>
        <w:pStyle w:val="PL"/>
      </w:pPr>
      <w:r w:rsidRPr="008B1C02">
        <w:t xml:space="preserve">          description: No Content (Successful deletion of the existing configuration)</w:t>
      </w:r>
    </w:p>
    <w:p w14:paraId="1B534C33" w14:textId="77777777" w:rsidR="000A1816" w:rsidRPr="008B1C02" w:rsidRDefault="000A1816" w:rsidP="000A1816">
      <w:pPr>
        <w:pStyle w:val="PL"/>
      </w:pPr>
      <w:r w:rsidRPr="008B1C02">
        <w:t xml:space="preserve">        '307':</w:t>
      </w:r>
    </w:p>
    <w:p w14:paraId="659EF5F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'TS29122_CommonData.yaml#/components/responses/307'</w:t>
      </w:r>
    </w:p>
    <w:p w14:paraId="1E4E58AD" w14:textId="77777777" w:rsidR="000A1816" w:rsidRPr="008B1C02" w:rsidRDefault="000A1816" w:rsidP="000A1816">
      <w:pPr>
        <w:pStyle w:val="PL"/>
      </w:pPr>
      <w:r w:rsidRPr="008B1C02">
        <w:t xml:space="preserve">        '308':</w:t>
      </w:r>
    </w:p>
    <w:p w14:paraId="3EAC9FD1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'TS29122_CommonData.yaml#/components/responses/308'</w:t>
      </w:r>
    </w:p>
    <w:p w14:paraId="7F7BECE3" w14:textId="77777777" w:rsidR="000A1816" w:rsidRPr="008B1C02" w:rsidRDefault="000A1816" w:rsidP="000A1816">
      <w:pPr>
        <w:pStyle w:val="PL"/>
      </w:pPr>
      <w:r w:rsidRPr="008B1C02">
        <w:t xml:space="preserve">        '400':</w:t>
      </w:r>
    </w:p>
    <w:p w14:paraId="503BCA1C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'TS29122_CommonData.yaml#/components/responses/400'</w:t>
      </w:r>
    </w:p>
    <w:p w14:paraId="20C56193" w14:textId="77777777" w:rsidR="000A1816" w:rsidRPr="008B1C02" w:rsidRDefault="000A1816" w:rsidP="000A1816">
      <w:pPr>
        <w:pStyle w:val="PL"/>
      </w:pPr>
      <w:r w:rsidRPr="008B1C02">
        <w:t xml:space="preserve">        '401':</w:t>
      </w:r>
    </w:p>
    <w:p w14:paraId="4F3D103B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'TS29122_CommonData.yaml#/components/responses/401'</w:t>
      </w:r>
    </w:p>
    <w:p w14:paraId="74A47A60" w14:textId="77777777" w:rsidR="000A1816" w:rsidRPr="008B1C02" w:rsidRDefault="000A1816" w:rsidP="000A1816">
      <w:pPr>
        <w:pStyle w:val="PL"/>
      </w:pPr>
      <w:r w:rsidRPr="008B1C02">
        <w:t xml:space="preserve">        '403':</w:t>
      </w:r>
    </w:p>
    <w:p w14:paraId="64F7B7FF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'TS29122_CommonData.yaml#/components/responses/403'</w:t>
      </w:r>
    </w:p>
    <w:p w14:paraId="0E5AAD0C" w14:textId="77777777" w:rsidR="000A1816" w:rsidRPr="008B1C02" w:rsidRDefault="000A1816" w:rsidP="000A1816">
      <w:pPr>
        <w:pStyle w:val="PL"/>
      </w:pPr>
      <w:r w:rsidRPr="008B1C02">
        <w:t xml:space="preserve">        '404':</w:t>
      </w:r>
    </w:p>
    <w:p w14:paraId="47AD5F0E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'TS29122_CommonData.yaml#/components/responses/404'</w:t>
      </w:r>
    </w:p>
    <w:p w14:paraId="612470AE" w14:textId="77777777" w:rsidR="000A1816" w:rsidRPr="008B1C02" w:rsidRDefault="000A1816" w:rsidP="000A1816">
      <w:pPr>
        <w:pStyle w:val="PL"/>
      </w:pPr>
      <w:r w:rsidRPr="008B1C02">
        <w:t xml:space="preserve">        '429':</w:t>
      </w:r>
    </w:p>
    <w:p w14:paraId="4E039FD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'TS29122_CommonData.yaml#/components/responses/429'</w:t>
      </w:r>
    </w:p>
    <w:p w14:paraId="7C17289B" w14:textId="77777777" w:rsidR="000A1816" w:rsidRPr="008B1C02" w:rsidRDefault="000A1816" w:rsidP="000A1816">
      <w:pPr>
        <w:pStyle w:val="PL"/>
      </w:pPr>
      <w:r w:rsidRPr="008B1C02">
        <w:t xml:space="preserve">        '500':</w:t>
      </w:r>
    </w:p>
    <w:p w14:paraId="1F7DC30A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'TS29122_CommonData.yaml#/components/responses/500'</w:t>
      </w:r>
    </w:p>
    <w:p w14:paraId="36B00C82" w14:textId="77777777" w:rsidR="000A1816" w:rsidRPr="008B1C02" w:rsidRDefault="000A1816" w:rsidP="000A1816">
      <w:pPr>
        <w:pStyle w:val="PL"/>
      </w:pPr>
      <w:r w:rsidRPr="008B1C02">
        <w:t xml:space="preserve">        '503':</w:t>
      </w:r>
    </w:p>
    <w:p w14:paraId="1ADCA1B5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'TS29122_CommonData.yaml#/components/responses/503'</w:t>
      </w:r>
    </w:p>
    <w:p w14:paraId="1D34655D" w14:textId="77777777" w:rsidR="000A1816" w:rsidRPr="008B1C02" w:rsidRDefault="000A1816" w:rsidP="000A1816">
      <w:pPr>
        <w:pStyle w:val="PL"/>
      </w:pPr>
      <w:r w:rsidRPr="008B1C02">
        <w:t xml:space="preserve">        default:</w:t>
      </w:r>
    </w:p>
    <w:p w14:paraId="7E2154A2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'TS29122_CommonData.yaml#/components/responses/default'</w:t>
      </w:r>
    </w:p>
    <w:p w14:paraId="5FB8BF5D" w14:textId="77777777" w:rsidR="000A1816" w:rsidRPr="008B1C02" w:rsidRDefault="000A1816" w:rsidP="000A1816">
      <w:pPr>
        <w:pStyle w:val="PL"/>
      </w:pPr>
    </w:p>
    <w:p w14:paraId="4D923E02" w14:textId="77777777" w:rsidR="000A1816" w:rsidRPr="008B1C02" w:rsidRDefault="000A1816" w:rsidP="000A1816">
      <w:pPr>
        <w:pStyle w:val="PL"/>
      </w:pPr>
      <w:r w:rsidRPr="008B1C02">
        <w:t>components:</w:t>
      </w:r>
    </w:p>
    <w:p w14:paraId="7E61A9CA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3BBAD23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EDC9D7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A652ACD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627D152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095D7E8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F88C40F" w14:textId="77777777" w:rsidR="000A1816" w:rsidRPr="008B1C02" w:rsidRDefault="000A1816" w:rsidP="000A181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CD6590D" w14:textId="77777777" w:rsidR="000A1816" w:rsidRDefault="000A1816" w:rsidP="000A1816">
      <w:pPr>
        <w:pStyle w:val="PL"/>
      </w:pPr>
    </w:p>
    <w:p w14:paraId="56232D40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schemas: </w:t>
      </w:r>
    </w:p>
    <w:p w14:paraId="1E8BCED0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7489BDE0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6346430B" w14:textId="77777777" w:rsidR="000A1816" w:rsidRPr="008B1C02" w:rsidRDefault="000A1816" w:rsidP="000A1816">
      <w:pPr>
        <w:pStyle w:val="PL"/>
      </w:pPr>
      <w:r w:rsidRPr="008B1C02">
        <w:t xml:space="preserve">        Contains requested parameters for the subscription to the notification</w:t>
      </w:r>
    </w:p>
    <w:p w14:paraId="1986E2D4" w14:textId="77777777" w:rsidR="000A1816" w:rsidRPr="008B1C02" w:rsidRDefault="000A1816" w:rsidP="000A1816">
      <w:pPr>
        <w:pStyle w:val="PL"/>
      </w:pPr>
      <w:r w:rsidRPr="008B1C02">
        <w:t xml:space="preserve">        of time synchronization capability.</w:t>
      </w:r>
    </w:p>
    <w:p w14:paraId="66B88CB8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50FB6767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57BABE39" w14:textId="77777777" w:rsidR="000A1816" w:rsidRPr="008B1C02" w:rsidRDefault="000A1816" w:rsidP="000A1816">
      <w:pPr>
        <w:pStyle w:val="PL"/>
      </w:pPr>
      <w:r w:rsidRPr="008B1C02">
        <w:t xml:space="preserve">        exterGroupId:</w:t>
      </w:r>
    </w:p>
    <w:p w14:paraId="3220687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'TS29122_CommonData.yaml#/components/schemas/ExternalGroupId'</w:t>
      </w:r>
    </w:p>
    <w:p w14:paraId="2053D228" w14:textId="77777777" w:rsidR="000A1816" w:rsidRPr="008B1C02" w:rsidRDefault="000A1816" w:rsidP="000A1816">
      <w:pPr>
        <w:pStyle w:val="PL"/>
      </w:pPr>
      <w:r w:rsidRPr="008B1C02">
        <w:t xml:space="preserve">        gpsis:</w:t>
      </w:r>
    </w:p>
    <w:p w14:paraId="4AB1FBDB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2917EAA9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159210AA" w14:textId="77777777" w:rsidR="000A1816" w:rsidRPr="008B1C02" w:rsidRDefault="000A1816" w:rsidP="000A1816">
      <w:pPr>
        <w:pStyle w:val="PL"/>
      </w:pPr>
      <w:r w:rsidRPr="008B1C02">
        <w:t xml:space="preserve">            $ref: 'TS29571_CommonData.yaml#/components/schemas/Gpsi'</w:t>
      </w:r>
    </w:p>
    <w:p w14:paraId="1F96173C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5C062B97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73C3350A" w14:textId="77777777" w:rsidR="000A1816" w:rsidRPr="008B1C02" w:rsidRDefault="000A1816" w:rsidP="000A1816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22D6C422" w14:textId="77777777" w:rsidR="000A1816" w:rsidRPr="008B1C02" w:rsidRDefault="000A1816" w:rsidP="000A1816">
      <w:pPr>
        <w:pStyle w:val="PL"/>
      </w:pPr>
      <w:r w:rsidRPr="008B1C02">
        <w:t xml:space="preserve">        anyUeInd:</w:t>
      </w:r>
    </w:p>
    <w:p w14:paraId="242F1DCD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3E9705F5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42CC6298" w14:textId="77777777" w:rsidR="000A1816" w:rsidRPr="008B1C02" w:rsidRDefault="000A1816" w:rsidP="000A1816">
      <w:pPr>
        <w:pStyle w:val="PL"/>
      </w:pPr>
      <w:r w:rsidRPr="008B1C02">
        <w:t xml:space="preserve">            Any UE indication. This IE shall be present if the event subscription</w:t>
      </w:r>
    </w:p>
    <w:p w14:paraId="35EF2BD9" w14:textId="77777777" w:rsidR="000A1816" w:rsidRPr="008B1C02" w:rsidRDefault="000A1816" w:rsidP="000A1816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3371FA60" w14:textId="77777777" w:rsidR="000A1816" w:rsidRPr="008B1C02" w:rsidRDefault="000A1816" w:rsidP="000A1816">
      <w:pPr>
        <w:pStyle w:val="PL"/>
      </w:pPr>
      <w:r w:rsidRPr="008B1C02">
        <w:t xml:space="preserve">        afServiceId:</w:t>
      </w:r>
    </w:p>
    <w:p w14:paraId="369F06D9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0DD681BC" w14:textId="77777777" w:rsidR="000A1816" w:rsidRPr="008B1C02" w:rsidRDefault="000A1816" w:rsidP="000A1816">
      <w:pPr>
        <w:pStyle w:val="PL"/>
      </w:pPr>
      <w:r w:rsidRPr="008B1C02">
        <w:t xml:space="preserve">          description: Identifies a service on behalf of which the AF is issuing the request.</w:t>
      </w:r>
    </w:p>
    <w:p w14:paraId="793BC709" w14:textId="77777777" w:rsidR="000A1816" w:rsidRPr="008B1C02" w:rsidRDefault="000A1816" w:rsidP="000A1816">
      <w:pPr>
        <w:pStyle w:val="PL"/>
      </w:pPr>
      <w:r w:rsidRPr="008B1C02">
        <w:t xml:space="preserve">        dnn:</w:t>
      </w:r>
    </w:p>
    <w:p w14:paraId="054F97E3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'TS29571_CommonData.yaml#/components/schemas/Dnn'</w:t>
      </w:r>
    </w:p>
    <w:p w14:paraId="59829D6E" w14:textId="77777777" w:rsidR="000A1816" w:rsidRPr="008B1C02" w:rsidRDefault="000A1816" w:rsidP="000A1816">
      <w:pPr>
        <w:pStyle w:val="PL"/>
      </w:pPr>
      <w:r w:rsidRPr="008B1C02">
        <w:t xml:space="preserve">        snssai:</w:t>
      </w:r>
    </w:p>
    <w:p w14:paraId="02DE671F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'TS29571_CommonData.yaml#/components/schemas/Snssai'</w:t>
      </w:r>
    </w:p>
    <w:p w14:paraId="2926C1CB" w14:textId="77777777" w:rsidR="000A1816" w:rsidRPr="008B1C02" w:rsidRDefault="000A1816" w:rsidP="000A1816">
      <w:pPr>
        <w:pStyle w:val="PL"/>
      </w:pPr>
      <w:r w:rsidRPr="008B1C02">
        <w:t xml:space="preserve">        subsNotifId:</w:t>
      </w:r>
    </w:p>
    <w:p w14:paraId="4EE53EB2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4BA31B1D" w14:textId="77777777" w:rsidR="000A1816" w:rsidRPr="008B1C02" w:rsidRDefault="000A1816" w:rsidP="000A1816">
      <w:pPr>
        <w:pStyle w:val="PL"/>
      </w:pPr>
      <w:r w:rsidRPr="008B1C02">
        <w:t xml:space="preserve">          description: Notification Correlation ID assigned by the NF service consumer.</w:t>
      </w:r>
    </w:p>
    <w:p w14:paraId="4B540951" w14:textId="77777777" w:rsidR="000A1816" w:rsidRPr="008B1C02" w:rsidRDefault="000A1816" w:rsidP="000A1816">
      <w:pPr>
        <w:pStyle w:val="PL"/>
      </w:pPr>
      <w:r w:rsidRPr="008B1C02">
        <w:t xml:space="preserve">        subsNotifUri:</w:t>
      </w:r>
    </w:p>
    <w:p w14:paraId="71F643D6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'TS29571_CommonData.yaml#/components/schemas/Uri'</w:t>
      </w:r>
    </w:p>
    <w:p w14:paraId="0F9559AA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6F9D780A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07131B10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0301D902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78EECAEF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7BEC2F47" w14:textId="77777777" w:rsidR="000A1816" w:rsidRPr="008B1C02" w:rsidRDefault="000A1816" w:rsidP="000A1816">
      <w:pPr>
        <w:pStyle w:val="PL"/>
      </w:pPr>
      <w:r w:rsidRPr="008B1C02">
        <w:t xml:space="preserve">          description: Subscribed events</w:t>
      </w:r>
    </w:p>
    <w:p w14:paraId="2EDEC2AF" w14:textId="77777777" w:rsidR="000A1816" w:rsidRPr="008B1C02" w:rsidRDefault="000A1816" w:rsidP="000A1816">
      <w:pPr>
        <w:pStyle w:val="PL"/>
      </w:pPr>
      <w:r w:rsidRPr="008B1C02">
        <w:t xml:space="preserve">        eventFilters:</w:t>
      </w:r>
    </w:p>
    <w:p w14:paraId="32DF9236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45F8E4E7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7872501A" w14:textId="77777777" w:rsidR="000A1816" w:rsidRPr="008B1C02" w:rsidRDefault="000A1816" w:rsidP="000A1816">
      <w:pPr>
        <w:pStyle w:val="PL"/>
      </w:pPr>
      <w:r w:rsidRPr="008B1C02">
        <w:t xml:space="preserve">            $ref: '#/components/schemas/EventFilter'</w:t>
      </w:r>
    </w:p>
    <w:p w14:paraId="5477DBA6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15323FDB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43C87226" w14:textId="77777777" w:rsidR="000A1816" w:rsidRPr="008B1C02" w:rsidRDefault="000A1816" w:rsidP="000A1816">
      <w:pPr>
        <w:pStyle w:val="PL"/>
      </w:pPr>
      <w:r w:rsidRPr="008B1C02">
        <w:t xml:space="preserve">            Contains the filter conditions to match for notifying the event(s)</w:t>
      </w:r>
    </w:p>
    <w:p w14:paraId="7BD0017B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  of time synchronization capabilities for a list of UE(s).</w:t>
      </w:r>
    </w:p>
    <w:p w14:paraId="75D5B82D" w14:textId="77777777" w:rsidR="000A1816" w:rsidRPr="008B1C02" w:rsidRDefault="000A1816" w:rsidP="000A1816">
      <w:pPr>
        <w:pStyle w:val="PL"/>
      </w:pPr>
      <w:r w:rsidRPr="008B1C02">
        <w:t xml:space="preserve">        notifMethod:</w:t>
      </w:r>
    </w:p>
    <w:p w14:paraId="23079727" w14:textId="77777777" w:rsidR="000A1816" w:rsidRPr="008B1C02" w:rsidRDefault="000A1816" w:rsidP="000A1816">
      <w:pPr>
        <w:pStyle w:val="PL"/>
      </w:pPr>
      <w:r w:rsidRPr="008B1C02">
        <w:t xml:space="preserve">          $ref: 'TS29508_Nsmf_EventExposure.yaml#/components/schemas/NotificationMethod'</w:t>
      </w:r>
    </w:p>
    <w:p w14:paraId="753E6FEF" w14:textId="77777777" w:rsidR="000A1816" w:rsidRPr="008B1C02" w:rsidRDefault="000A1816" w:rsidP="000A1816">
      <w:pPr>
        <w:pStyle w:val="PL"/>
      </w:pPr>
      <w:r w:rsidRPr="008B1C02">
        <w:t xml:space="preserve">        maxReportNbr:</w:t>
      </w:r>
    </w:p>
    <w:p w14:paraId="77590993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'TS29571_CommonData.yaml#/components/schemas/Uinteger'</w:t>
      </w:r>
    </w:p>
    <w:p w14:paraId="2DD14005" w14:textId="77777777" w:rsidR="000A1816" w:rsidRPr="008B1C02" w:rsidRDefault="000A1816" w:rsidP="000A1816">
      <w:pPr>
        <w:pStyle w:val="PL"/>
      </w:pPr>
      <w:r w:rsidRPr="008B1C02">
        <w:t xml:space="preserve">        expiry:</w:t>
      </w:r>
    </w:p>
    <w:p w14:paraId="4F91BDC8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'TS29571_CommonData.yaml#/components/schemas/DateTime'</w:t>
      </w:r>
    </w:p>
    <w:p w14:paraId="252A83D0" w14:textId="77777777" w:rsidR="000A1816" w:rsidRPr="008B1C02" w:rsidRDefault="000A1816" w:rsidP="000A1816">
      <w:pPr>
        <w:pStyle w:val="PL"/>
      </w:pPr>
      <w:r w:rsidRPr="008B1C02">
        <w:t xml:space="preserve">        repPeriod:</w:t>
      </w:r>
    </w:p>
    <w:p w14:paraId="6B0F9A73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'TS29571_CommonData.yaml#/components/schemas/DurationSec'</w:t>
      </w:r>
    </w:p>
    <w:p w14:paraId="50A53074" w14:textId="77777777" w:rsidR="000A1816" w:rsidRPr="008B1C02" w:rsidRDefault="000A1816" w:rsidP="000A1816">
      <w:pPr>
        <w:pStyle w:val="PL"/>
      </w:pPr>
      <w:r w:rsidRPr="008B1C02">
        <w:t xml:space="preserve">        requestTestNotification:</w:t>
      </w:r>
    </w:p>
    <w:p w14:paraId="6C40A396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06D09C58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0C0A9059" w14:textId="77777777" w:rsidR="000A1816" w:rsidRPr="008B1C02" w:rsidRDefault="000A1816" w:rsidP="000A1816">
      <w:pPr>
        <w:pStyle w:val="PL"/>
      </w:pPr>
      <w:r w:rsidRPr="008B1C02">
        <w:t xml:space="preserve">            Set to true by the SCS/AS to request the SCEF to send a test notification</w:t>
      </w:r>
    </w:p>
    <w:p w14:paraId="0C50588A" w14:textId="77777777" w:rsidR="000A1816" w:rsidRPr="008B1C02" w:rsidRDefault="000A1816" w:rsidP="000A1816">
      <w:pPr>
        <w:pStyle w:val="PL"/>
      </w:pPr>
      <w:r w:rsidRPr="008B1C02">
        <w:t xml:space="preserve">            as defined in clause 5.2.5.3 of 3GPP TS 29.122. Set to false or omitted otherwise.</w:t>
      </w:r>
    </w:p>
    <w:p w14:paraId="01614E13" w14:textId="77777777" w:rsidR="000A1816" w:rsidRPr="008B1C02" w:rsidRDefault="000A1816" w:rsidP="000A1816">
      <w:pPr>
        <w:pStyle w:val="PL"/>
      </w:pPr>
      <w:r w:rsidRPr="008B1C02">
        <w:t xml:space="preserve">        websockNotifConfig:</w:t>
      </w:r>
    </w:p>
    <w:p w14:paraId="0CFCDB43" w14:textId="77777777" w:rsidR="000A1816" w:rsidRPr="008B1C02" w:rsidRDefault="000A1816" w:rsidP="000A1816">
      <w:pPr>
        <w:pStyle w:val="PL"/>
      </w:pPr>
      <w:r w:rsidRPr="008B1C02">
        <w:t xml:space="preserve">          $ref: 'TS29122_CommonData.yaml#/components/schemas/WebsockNotifConfig'</w:t>
      </w:r>
    </w:p>
    <w:p w14:paraId="5B746132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AC1A7ED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253E859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3805491E" w14:textId="77777777" w:rsidR="000A1816" w:rsidRPr="008B1C02" w:rsidRDefault="000A1816" w:rsidP="000A1816">
      <w:pPr>
        <w:pStyle w:val="PL"/>
      </w:pPr>
      <w:r w:rsidRPr="008B1C02">
        <w:t xml:space="preserve">        - subsNotifUri</w:t>
      </w:r>
    </w:p>
    <w:p w14:paraId="3DD2D2E0" w14:textId="77777777" w:rsidR="000A1816" w:rsidRPr="008B1C02" w:rsidRDefault="000A1816" w:rsidP="000A1816">
      <w:pPr>
        <w:pStyle w:val="PL"/>
      </w:pPr>
      <w:r w:rsidRPr="008B1C02">
        <w:t xml:space="preserve">        - subsNotifId</w:t>
      </w:r>
    </w:p>
    <w:p w14:paraId="5BF0A015" w14:textId="77777777" w:rsidR="000A1816" w:rsidRDefault="000A1816" w:rsidP="000A1816">
      <w:pPr>
        <w:pStyle w:val="PL"/>
      </w:pPr>
    </w:p>
    <w:p w14:paraId="393A351F" w14:textId="77777777" w:rsidR="000A1816" w:rsidRPr="008B1C02" w:rsidRDefault="000A1816" w:rsidP="000A1816">
      <w:pPr>
        <w:pStyle w:val="PL"/>
      </w:pPr>
      <w:r w:rsidRPr="008B1C02">
        <w:t xml:space="preserve">    TimeSyncCapability:</w:t>
      </w:r>
    </w:p>
    <w:p w14:paraId="0914CAE5" w14:textId="77777777" w:rsidR="000A1816" w:rsidRPr="008B1C02" w:rsidRDefault="000A1816" w:rsidP="000A1816">
      <w:pPr>
        <w:pStyle w:val="PL"/>
      </w:pPr>
      <w:r w:rsidRPr="008B1C02">
        <w:t xml:space="preserve">      description: Contains time synchronization capability.</w:t>
      </w:r>
    </w:p>
    <w:p w14:paraId="7DB8647E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25F4238C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22046962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E4B9EEF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'TS29571_CommonData.yaml#/components/schemas/Uint64'</w:t>
      </w:r>
    </w:p>
    <w:p w14:paraId="561CF17E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2F69513B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765E11D5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11DF0A93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4A555FC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45E0814F" w14:textId="77777777" w:rsidR="000A1816" w:rsidRPr="008B1C02" w:rsidRDefault="000A1816" w:rsidP="000A1816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50CD8898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7FE0156" w14:textId="77777777" w:rsidR="000A1816" w:rsidRPr="008B1C02" w:rsidRDefault="000A1816" w:rsidP="000A1816">
      <w:pPr>
        <w:pStyle w:val="PL"/>
      </w:pPr>
      <w:r w:rsidRPr="008B1C02">
        <w:t xml:space="preserve">          type: object</w:t>
      </w:r>
    </w:p>
    <w:p w14:paraId="66864371" w14:textId="77777777" w:rsidR="000A1816" w:rsidRPr="008B1C02" w:rsidRDefault="000A1816" w:rsidP="000A1816">
      <w:pPr>
        <w:pStyle w:val="PL"/>
      </w:pPr>
      <w:r w:rsidRPr="008B1C02">
        <w:t xml:space="preserve">          additionalProperties:</w:t>
      </w:r>
    </w:p>
    <w:p w14:paraId="47D621FD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7CE2BBE0" w14:textId="77777777" w:rsidR="000A1816" w:rsidRPr="008B1C02" w:rsidRDefault="000A1816" w:rsidP="000A1816">
      <w:pPr>
        <w:pStyle w:val="PL"/>
      </w:pPr>
      <w:r w:rsidRPr="008B1C02">
        <w:t xml:space="preserve">          minProperties: 1</w:t>
      </w:r>
    </w:p>
    <w:p w14:paraId="214E7FD5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5B8AC0CE" w14:textId="77777777" w:rsidR="000A1816" w:rsidRPr="008B1C02" w:rsidRDefault="000A1816" w:rsidP="000A1816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513820A" w14:textId="77777777" w:rsidR="000A1816" w:rsidRPr="008B1C02" w:rsidRDefault="000A1816" w:rsidP="000A1816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0870A65C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64AABA1D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04B2C833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59B701F3" w14:textId="77777777" w:rsidR="000A1816" w:rsidRPr="008B1C02" w:rsidRDefault="000A1816" w:rsidP="000A1816">
      <w:pPr>
        <w:pStyle w:val="PL"/>
      </w:pPr>
      <w:r w:rsidRPr="008B1C02">
        <w:t xml:space="preserve">        - required: [gmCapables]</w:t>
      </w:r>
    </w:p>
    <w:p w14:paraId="5CD2B4AC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1A6A0BD2" w14:textId="77777777" w:rsidR="000A1816" w:rsidRPr="008B1C02" w:rsidRDefault="000A1816" w:rsidP="000A1816">
      <w:pPr>
        <w:pStyle w:val="PL"/>
        <w:rPr>
          <w:rFonts w:cs="Arial"/>
          <w:szCs w:val="18"/>
        </w:rPr>
      </w:pPr>
    </w:p>
    <w:p w14:paraId="715428E4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44B1961C" w14:textId="77777777" w:rsidR="000A1816" w:rsidRPr="008B1C02" w:rsidRDefault="000A1816" w:rsidP="000A1816">
      <w:pPr>
        <w:pStyle w:val="PL"/>
      </w:pPr>
      <w:r w:rsidRPr="008B1C02">
        <w:t xml:space="preserve">      description: Contains the Time Synchronization Configuration parameters.</w:t>
      </w:r>
    </w:p>
    <w:p w14:paraId="6BD87D92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6B563C3A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66517661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5E374413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'TS29571_CommonData.yaml#/components/schemas/Uint64'</w:t>
      </w:r>
    </w:p>
    <w:p w14:paraId="093B68C5" w14:textId="77777777" w:rsidR="000A1816" w:rsidRPr="008B1C02" w:rsidRDefault="000A1816" w:rsidP="000A1816">
      <w:pPr>
        <w:pStyle w:val="PL"/>
      </w:pPr>
      <w:r w:rsidRPr="008B1C02">
        <w:t xml:space="preserve">        reqPtpIns:</w:t>
      </w:r>
    </w:p>
    <w:p w14:paraId="472EF534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6F81A919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5C4122C9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49E058DA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3EBD8940" w14:textId="77777777" w:rsidR="000A1816" w:rsidRPr="008B1C02" w:rsidRDefault="000A1816" w:rsidP="000A181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08471EDD" w14:textId="77777777" w:rsidR="000A1816" w:rsidRPr="008B1C02" w:rsidRDefault="000A1816" w:rsidP="000A1816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2B77CA1F" w14:textId="77777777" w:rsidR="000A1816" w:rsidRPr="008B1C02" w:rsidRDefault="000A1816" w:rsidP="000A1816">
      <w:pPr>
        <w:pStyle w:val="PL"/>
      </w:pPr>
      <w:r w:rsidRPr="008B1C02">
        <w:t xml:space="preserve">        gmPrio:</w:t>
      </w:r>
    </w:p>
    <w:p w14:paraId="2D91C5D4" w14:textId="77777777" w:rsidR="000A1816" w:rsidRPr="008B1C02" w:rsidRDefault="000A1816" w:rsidP="000A1816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4C5F2331" w14:textId="77777777" w:rsidR="000A1816" w:rsidRPr="008B1C02" w:rsidRDefault="000A1816" w:rsidP="000A1816">
      <w:pPr>
        <w:pStyle w:val="PL"/>
      </w:pPr>
      <w:r w:rsidRPr="008B1C02">
        <w:t xml:space="preserve">        timeDom:</w:t>
      </w:r>
    </w:p>
    <w:p w14:paraId="78D5EC15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'TS29571_CommonData.yaml#/components/schemas/Uinteger'</w:t>
      </w:r>
    </w:p>
    <w:p w14:paraId="41CEE74D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398C509C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'TS29571_CommonData.yaml#/components/schemas/Uinteger'</w:t>
      </w:r>
    </w:p>
    <w:p w14:paraId="56FD5021" w14:textId="77777777" w:rsidR="000A1816" w:rsidRPr="008B1C02" w:rsidRDefault="000A1816" w:rsidP="000A1816">
      <w:pPr>
        <w:pStyle w:val="PL"/>
      </w:pPr>
      <w:r w:rsidRPr="008B1C02">
        <w:t xml:space="preserve">        configNotifId:</w:t>
      </w:r>
    </w:p>
    <w:p w14:paraId="4EF7EB90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1814CA88" w14:textId="77777777" w:rsidR="000A1816" w:rsidRPr="008B1C02" w:rsidRDefault="000A1816" w:rsidP="000A1816">
      <w:pPr>
        <w:pStyle w:val="PL"/>
      </w:pPr>
      <w:r w:rsidRPr="008B1C02">
        <w:t xml:space="preserve">          description: Notification Correlation ID assigned by the NF service consumer.</w:t>
      </w:r>
    </w:p>
    <w:p w14:paraId="70AA875D" w14:textId="77777777" w:rsidR="000A1816" w:rsidRPr="008B1C02" w:rsidRDefault="000A1816" w:rsidP="000A1816">
      <w:pPr>
        <w:pStyle w:val="PL"/>
      </w:pPr>
      <w:r w:rsidRPr="008B1C02">
        <w:t xml:space="preserve">        configNotifUri:</w:t>
      </w:r>
    </w:p>
    <w:p w14:paraId="5917F152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'TS29571_CommonData.yaml#/components/schemas/Uri'</w:t>
      </w:r>
    </w:p>
    <w:p w14:paraId="0691BE6B" w14:textId="77777777" w:rsidR="000A1816" w:rsidRPr="008B1C02" w:rsidRDefault="000A1816" w:rsidP="000A1816">
      <w:pPr>
        <w:pStyle w:val="PL"/>
      </w:pPr>
      <w:r w:rsidRPr="008B1C02">
        <w:t xml:space="preserve">        tempValidity:</w:t>
      </w:r>
    </w:p>
    <w:p w14:paraId="2042CA5E" w14:textId="77777777" w:rsidR="000A1816" w:rsidRPr="008B1C02" w:rsidRDefault="000A1816" w:rsidP="000A1816">
      <w:pPr>
        <w:pStyle w:val="PL"/>
      </w:pPr>
      <w:r w:rsidRPr="008B1C02">
        <w:t xml:space="preserve">          $ref: 'TS29514_Npcf_PolicyAuthorization.yaml#/components/schemas/</w:t>
      </w:r>
      <w:bookmarkStart w:id="139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39"/>
      <w:r w:rsidRPr="008B1C02">
        <w:t>'</w:t>
      </w:r>
    </w:p>
    <w:p w14:paraId="3D5A342B" w14:textId="77777777" w:rsidR="000A1816" w:rsidRPr="008B1C02" w:rsidRDefault="000A1816" w:rsidP="000A1816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48901C0E" w14:textId="77777777" w:rsidR="000A1816" w:rsidRPr="008B1C02" w:rsidRDefault="000A1816" w:rsidP="000A1816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5B911508" w14:textId="77777777" w:rsidR="000A1816" w:rsidRPr="008B1C02" w:rsidRDefault="000A1816" w:rsidP="000A1816">
      <w:pPr>
        <w:pStyle w:val="PL"/>
      </w:pPr>
      <w:r w:rsidRPr="008B1C02">
        <w:t xml:space="preserve">        </w:t>
      </w:r>
      <w:r>
        <w:t>clkQltDetLvl</w:t>
      </w:r>
      <w:r w:rsidRPr="008B1C02">
        <w:t>:</w:t>
      </w:r>
    </w:p>
    <w:p w14:paraId="67E0CCD7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>
        <w:rPr>
          <w:lang w:eastAsia="zh-CN"/>
        </w:rPr>
        <w:t>ClkQltDetLvl</w:t>
      </w:r>
      <w:r w:rsidRPr="008B1C02">
        <w:t>'</w:t>
      </w:r>
    </w:p>
    <w:p w14:paraId="361F3464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</w:t>
      </w:r>
      <w:r>
        <w:t>clkQltAcptCri</w:t>
      </w:r>
      <w:r w:rsidRPr="008B1C02">
        <w:t>:</w:t>
      </w:r>
    </w:p>
    <w:p w14:paraId="6629A376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 w:rsidRPr="00667C08">
        <w:rPr>
          <w:lang w:eastAsia="zh-CN"/>
        </w:rPr>
        <w:t>ClkQltAcptCri</w:t>
      </w:r>
      <w:r w:rsidRPr="008B1C02">
        <w:t>'</w:t>
      </w:r>
    </w:p>
    <w:p w14:paraId="6670DC7A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12C722C5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C8D8900" w14:textId="77777777" w:rsidR="000A1816" w:rsidRPr="008B1C02" w:rsidRDefault="000A1816" w:rsidP="000A1816">
      <w:pPr>
        <w:pStyle w:val="PL"/>
      </w:pPr>
      <w:r w:rsidRPr="008B1C02">
        <w:t xml:space="preserve">        - reqPtpIns</w:t>
      </w:r>
    </w:p>
    <w:p w14:paraId="5CCDAFFF" w14:textId="77777777" w:rsidR="000A1816" w:rsidRPr="008B1C02" w:rsidRDefault="000A1816" w:rsidP="000A1816">
      <w:pPr>
        <w:pStyle w:val="PL"/>
      </w:pPr>
      <w:r w:rsidRPr="008B1C02">
        <w:t xml:space="preserve">        - timeDom</w:t>
      </w:r>
    </w:p>
    <w:p w14:paraId="59E5B229" w14:textId="77777777" w:rsidR="000A1816" w:rsidRPr="008B1C02" w:rsidRDefault="000A1816" w:rsidP="000A1816">
      <w:pPr>
        <w:pStyle w:val="PL"/>
      </w:pPr>
      <w:r w:rsidRPr="008B1C02">
        <w:t xml:space="preserve">        - configNotifId</w:t>
      </w:r>
    </w:p>
    <w:p w14:paraId="5BF0B7A5" w14:textId="77777777" w:rsidR="000A1816" w:rsidRPr="008B1C02" w:rsidRDefault="000A1816" w:rsidP="000A1816">
      <w:pPr>
        <w:pStyle w:val="PL"/>
      </w:pPr>
      <w:r w:rsidRPr="008B1C02">
        <w:t xml:space="preserve">        - configNotifUri</w:t>
      </w:r>
    </w:p>
    <w:p w14:paraId="3CC20C3C" w14:textId="77777777" w:rsidR="000A1816" w:rsidRPr="008B1C02" w:rsidRDefault="000A1816" w:rsidP="000A1816">
      <w:pPr>
        <w:pStyle w:val="PL"/>
      </w:pPr>
    </w:p>
    <w:p w14:paraId="7B5C24B9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18F9BFA0" w14:textId="77777777" w:rsidR="000A1816" w:rsidRPr="008B1C02" w:rsidRDefault="000A1816" w:rsidP="000A1816">
      <w:pPr>
        <w:pStyle w:val="PL"/>
      </w:pPr>
      <w:r w:rsidRPr="008B1C02">
        <w:t xml:space="preserve">      description: Contains the notification of time synchronization capability.</w:t>
      </w:r>
    </w:p>
    <w:p w14:paraId="40391EB0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6A5B1D4D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44800B3C" w14:textId="77777777" w:rsidR="000A1816" w:rsidRPr="008B1C02" w:rsidRDefault="000A1816" w:rsidP="000A1816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7F3BC4B9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32F6FBCC" w14:textId="77777777" w:rsidR="000A1816" w:rsidRPr="008B1C02" w:rsidRDefault="000A1816" w:rsidP="000A181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48268E10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0A24C432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3F877779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4AFF3778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BFFE09E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6258E80F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07CB7F6A" w14:textId="77777777" w:rsidR="000A1816" w:rsidRPr="008B1C02" w:rsidRDefault="000A1816" w:rsidP="000A1816">
      <w:pPr>
        <w:pStyle w:val="PL"/>
      </w:pPr>
      <w:r w:rsidRPr="008B1C02">
        <w:t xml:space="preserve">        - subsNotifId</w:t>
      </w:r>
    </w:p>
    <w:p w14:paraId="24E3B191" w14:textId="77777777" w:rsidR="000A1816" w:rsidRPr="008B1C02" w:rsidRDefault="000A1816" w:rsidP="000A1816">
      <w:pPr>
        <w:pStyle w:val="PL"/>
      </w:pPr>
      <w:r w:rsidRPr="008B1C02">
        <w:t xml:space="preserve">        - eventNotifs</w:t>
      </w:r>
    </w:p>
    <w:p w14:paraId="4E1FDA05" w14:textId="77777777" w:rsidR="000A1816" w:rsidRPr="008B1C02" w:rsidRDefault="000A1816" w:rsidP="000A1816">
      <w:pPr>
        <w:pStyle w:val="PL"/>
      </w:pPr>
    </w:p>
    <w:p w14:paraId="36FBE38F" w14:textId="77777777" w:rsidR="000A1816" w:rsidRPr="008B1C02" w:rsidRDefault="000A1816" w:rsidP="000A1816">
      <w:pPr>
        <w:pStyle w:val="PL"/>
      </w:pPr>
      <w:r w:rsidRPr="008B1C02">
        <w:t xml:space="preserve">    </w:t>
      </w:r>
      <w:bookmarkStart w:id="140" w:name="_Hlk80539849"/>
      <w:r w:rsidRPr="008B1C02">
        <w:t>SubsEventNotification</w:t>
      </w:r>
      <w:bookmarkEnd w:id="140"/>
      <w:r w:rsidRPr="008B1C02">
        <w:t>:</w:t>
      </w:r>
    </w:p>
    <w:p w14:paraId="7855B472" w14:textId="77777777" w:rsidR="000A1816" w:rsidRPr="008B1C02" w:rsidRDefault="000A1816" w:rsidP="000A1816">
      <w:pPr>
        <w:pStyle w:val="PL"/>
      </w:pPr>
      <w:r w:rsidRPr="008B1C02">
        <w:t xml:space="preserve">      description: Notifications about subscribed Individual Events.</w:t>
      </w:r>
    </w:p>
    <w:p w14:paraId="0AF86EE8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77C36690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1E428991" w14:textId="77777777" w:rsidR="000A1816" w:rsidRPr="008B1C02" w:rsidRDefault="000A1816" w:rsidP="000A1816">
      <w:pPr>
        <w:pStyle w:val="PL"/>
      </w:pPr>
      <w:r w:rsidRPr="008B1C02">
        <w:t xml:space="preserve">        event:</w:t>
      </w:r>
    </w:p>
    <w:p w14:paraId="79A43ED6" w14:textId="77777777" w:rsidR="000A1816" w:rsidRPr="008B1C02" w:rsidRDefault="000A1816" w:rsidP="000A1816">
      <w:pPr>
        <w:pStyle w:val="PL"/>
      </w:pPr>
      <w:r w:rsidRPr="008B1C02">
        <w:t xml:space="preserve">          $ref: '#/components/schemas/SubscribedEvent'</w:t>
      </w:r>
    </w:p>
    <w:p w14:paraId="2D0B9CAB" w14:textId="77777777" w:rsidR="000A1816" w:rsidRPr="008B1C02" w:rsidRDefault="000A1816" w:rsidP="000A1816">
      <w:pPr>
        <w:pStyle w:val="PL"/>
      </w:pPr>
      <w:r w:rsidRPr="008B1C02">
        <w:t xml:space="preserve">        timeSyncCapas:</w:t>
      </w:r>
    </w:p>
    <w:p w14:paraId="31860897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7E0452BB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06E6D3E3" w14:textId="77777777" w:rsidR="000A1816" w:rsidRPr="008B1C02" w:rsidRDefault="000A1816" w:rsidP="000A1816">
      <w:pPr>
        <w:pStyle w:val="PL"/>
      </w:pPr>
      <w:r w:rsidRPr="008B1C02">
        <w:t xml:space="preserve">            $ref: '#/components/schemas/TimeSyncCapability'</w:t>
      </w:r>
    </w:p>
    <w:p w14:paraId="605B59FE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2B985DC2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0F51B851" w14:textId="77777777" w:rsidR="000A1816" w:rsidRPr="008B1C02" w:rsidRDefault="000A1816" w:rsidP="000A1816">
      <w:pPr>
        <w:pStyle w:val="PL"/>
      </w:pPr>
      <w:r w:rsidRPr="008B1C02">
        <w:t xml:space="preserve">        - event</w:t>
      </w:r>
    </w:p>
    <w:p w14:paraId="4D18B0ED" w14:textId="77777777" w:rsidR="000A1816" w:rsidRPr="008B1C02" w:rsidRDefault="000A1816" w:rsidP="000A1816">
      <w:pPr>
        <w:pStyle w:val="PL"/>
      </w:pPr>
    </w:p>
    <w:p w14:paraId="47484219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3A1C964B" w14:textId="77777777" w:rsidR="000A1816" w:rsidRPr="008B1C02" w:rsidRDefault="000A1816" w:rsidP="000A1816">
      <w:pPr>
        <w:pStyle w:val="PL"/>
      </w:pPr>
      <w:r w:rsidRPr="008B1C02">
        <w:t xml:space="preserve">      description: Contains the notification of time synchronization service state.</w:t>
      </w:r>
    </w:p>
    <w:p w14:paraId="75BE9395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2B30C141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0872937D" w14:textId="77777777" w:rsidR="000A1816" w:rsidRPr="008B1C02" w:rsidRDefault="000A1816" w:rsidP="000A1816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2E90D0B8" w14:textId="77777777" w:rsidR="000A1816" w:rsidRPr="008B1C02" w:rsidRDefault="000A1816" w:rsidP="000A1816">
      <w:pPr>
        <w:pStyle w:val="PL"/>
      </w:pPr>
      <w:r w:rsidRPr="008B1C02">
        <w:t xml:space="preserve">          type: string</w:t>
      </w:r>
    </w:p>
    <w:p w14:paraId="04A3E010" w14:textId="77777777" w:rsidR="000A1816" w:rsidRPr="008B1C02" w:rsidRDefault="000A1816" w:rsidP="000A181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1DD788A7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70A2230A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17273590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563EA3C3" w14:textId="77777777" w:rsidR="000A1816" w:rsidRPr="008B1C02" w:rsidRDefault="000A1816" w:rsidP="000A1816">
      <w:pPr>
        <w:pStyle w:val="PL"/>
      </w:pPr>
      <w:r w:rsidRPr="008B1C02">
        <w:t xml:space="preserve">        - configNotifId</w:t>
      </w:r>
    </w:p>
    <w:p w14:paraId="3C1D507F" w14:textId="77777777" w:rsidR="000A1816" w:rsidRPr="008B1C02" w:rsidRDefault="000A1816" w:rsidP="000A1816">
      <w:pPr>
        <w:pStyle w:val="PL"/>
      </w:pPr>
      <w:r w:rsidRPr="008B1C02">
        <w:t xml:space="preserve">        - stateOfConfig</w:t>
      </w:r>
    </w:p>
    <w:p w14:paraId="4BA5FE1D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3A12808B" w14:textId="77777777" w:rsidR="000A1816" w:rsidRPr="008B1C02" w:rsidRDefault="000A1816" w:rsidP="000A1816">
      <w:pPr>
        <w:pStyle w:val="PL"/>
      </w:pPr>
      <w:r w:rsidRPr="008B1C02">
        <w:t xml:space="preserve">      description: Contains the supported PTP capabilities per UE.</w:t>
      </w:r>
    </w:p>
    <w:p w14:paraId="72DA1E73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34CF0655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0532BBBB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0658A80A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12333677" w14:textId="77777777" w:rsidR="000A1816" w:rsidRPr="008B1C02" w:rsidRDefault="000A1816" w:rsidP="000A1816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51BD3ADC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6387FCA3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72F3D693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0F7BABAF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167609CE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4962E446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71DC335C" w14:textId="77777777" w:rsidR="000A1816" w:rsidRPr="008B1C02" w:rsidRDefault="000A1816" w:rsidP="000A1816">
      <w:pPr>
        <w:pStyle w:val="PL"/>
      </w:pPr>
      <w:r w:rsidRPr="008B1C02">
        <w:t xml:space="preserve">        - ptpCaps</w:t>
      </w:r>
    </w:p>
    <w:p w14:paraId="27AB39C6" w14:textId="77777777" w:rsidR="000A1816" w:rsidRDefault="000A1816" w:rsidP="000A1816">
      <w:pPr>
        <w:pStyle w:val="PL"/>
      </w:pPr>
    </w:p>
    <w:p w14:paraId="6ED42363" w14:textId="77777777" w:rsidR="000A1816" w:rsidRPr="008B1C02" w:rsidRDefault="000A1816" w:rsidP="000A1816">
      <w:pPr>
        <w:pStyle w:val="PL"/>
      </w:pPr>
      <w:r w:rsidRPr="008B1C02">
        <w:t xml:space="preserve">    EventFilter:</w:t>
      </w:r>
    </w:p>
    <w:p w14:paraId="5B5E9196" w14:textId="77777777" w:rsidR="000A1816" w:rsidRPr="008B1C02" w:rsidRDefault="000A1816" w:rsidP="000A1816">
      <w:pPr>
        <w:pStyle w:val="PL"/>
      </w:pPr>
      <w:r w:rsidRPr="008B1C02">
        <w:t xml:space="preserve">      description: &gt;</w:t>
      </w:r>
    </w:p>
    <w:p w14:paraId="560414D0" w14:textId="77777777" w:rsidR="000A1816" w:rsidRPr="008B1C02" w:rsidRDefault="000A1816" w:rsidP="000A1816">
      <w:pPr>
        <w:pStyle w:val="PL"/>
      </w:pPr>
      <w:r w:rsidRPr="008B1C02">
        <w:t xml:space="preserve">        Contains the filter conditions to match for notifying the event(s) of time</w:t>
      </w:r>
    </w:p>
    <w:p w14:paraId="759F49EC" w14:textId="77777777" w:rsidR="000A1816" w:rsidRPr="008B1C02" w:rsidRDefault="000A1816" w:rsidP="000A1816">
      <w:pPr>
        <w:pStyle w:val="PL"/>
      </w:pPr>
      <w:r w:rsidRPr="008B1C02">
        <w:t xml:space="preserve">        synchronization capabilities.</w:t>
      </w:r>
    </w:p>
    <w:p w14:paraId="7AE3E52E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13DC1F0F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7EA033F9" w14:textId="77777777" w:rsidR="000A1816" w:rsidRPr="008B1C02" w:rsidRDefault="000A1816" w:rsidP="000A1816">
      <w:pPr>
        <w:pStyle w:val="PL"/>
      </w:pPr>
      <w:r w:rsidRPr="008B1C02">
        <w:t xml:space="preserve">        instanceTypes:</w:t>
      </w:r>
    </w:p>
    <w:p w14:paraId="62F6DA21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331B1BCD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32064BF5" w14:textId="77777777" w:rsidR="000A1816" w:rsidRPr="008B1C02" w:rsidRDefault="000A1816" w:rsidP="000A1816">
      <w:pPr>
        <w:pStyle w:val="PL"/>
      </w:pPr>
      <w:r w:rsidRPr="008B1C02">
        <w:t xml:space="preserve">            $ref: '#/components/schemas/InstanceType'</w:t>
      </w:r>
    </w:p>
    <w:p w14:paraId="369CD098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38FB21D9" w14:textId="77777777" w:rsidR="000A1816" w:rsidRPr="008B1C02" w:rsidRDefault="000A1816" w:rsidP="000A1816">
      <w:pPr>
        <w:pStyle w:val="PL"/>
      </w:pPr>
      <w:r w:rsidRPr="008B1C02">
        <w:t xml:space="preserve">        transProtocols:</w:t>
      </w:r>
    </w:p>
    <w:p w14:paraId="154E5861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type: array</w:t>
      </w:r>
    </w:p>
    <w:p w14:paraId="79A12CD8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37424FBB" w14:textId="77777777" w:rsidR="000A1816" w:rsidRPr="008B1C02" w:rsidRDefault="000A1816" w:rsidP="000A1816">
      <w:pPr>
        <w:pStyle w:val="PL"/>
      </w:pPr>
      <w:r w:rsidRPr="008B1C02">
        <w:t xml:space="preserve">            $ref: '#/components/schemas/Protocol'</w:t>
      </w:r>
    </w:p>
    <w:p w14:paraId="05F99D1E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540D35C1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19D40D40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770D0572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4996E544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3CE64F79" w14:textId="77777777" w:rsidR="000A1816" w:rsidRPr="008B1C02" w:rsidRDefault="000A1816" w:rsidP="000A1816">
      <w:pPr>
        <w:pStyle w:val="PL"/>
      </w:pPr>
      <w:bookmarkStart w:id="141" w:name="_Hlk85201399"/>
      <w:r w:rsidRPr="008B1C02">
        <w:t xml:space="preserve">          minItems: 1</w:t>
      </w:r>
    </w:p>
    <w:bookmarkEnd w:id="141"/>
    <w:p w14:paraId="6A83B2C4" w14:textId="77777777" w:rsidR="000A1816" w:rsidRDefault="000A1816" w:rsidP="000A1816">
      <w:pPr>
        <w:pStyle w:val="PL"/>
      </w:pPr>
    </w:p>
    <w:p w14:paraId="596DF2ED" w14:textId="77777777" w:rsidR="000A1816" w:rsidRPr="008B1C02" w:rsidRDefault="000A1816" w:rsidP="000A1816">
      <w:pPr>
        <w:pStyle w:val="PL"/>
      </w:pPr>
      <w:r w:rsidRPr="008B1C02">
        <w:t xml:space="preserve">    PtpInstance:</w:t>
      </w:r>
    </w:p>
    <w:p w14:paraId="6A0D5340" w14:textId="77777777" w:rsidR="000A1816" w:rsidRPr="008B1C02" w:rsidRDefault="000A1816" w:rsidP="000A1816">
      <w:pPr>
        <w:pStyle w:val="PL"/>
      </w:pPr>
      <w:r w:rsidRPr="008B1C02">
        <w:t xml:space="preserve">      description: Contains PTP instance configuration and activation requested by the AF.</w:t>
      </w:r>
    </w:p>
    <w:p w14:paraId="1C3FA055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4FF6ADCD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457671E8" w14:textId="77777777" w:rsidR="000A1816" w:rsidRPr="008B1C02" w:rsidRDefault="000A1816" w:rsidP="000A1816">
      <w:pPr>
        <w:pStyle w:val="PL"/>
      </w:pPr>
      <w:r w:rsidRPr="008B1C02">
        <w:t xml:space="preserve">        instanceType:</w:t>
      </w:r>
    </w:p>
    <w:p w14:paraId="6BFCA25A" w14:textId="77777777" w:rsidR="000A1816" w:rsidRPr="008B1C02" w:rsidRDefault="000A1816" w:rsidP="000A1816">
      <w:pPr>
        <w:pStyle w:val="PL"/>
      </w:pPr>
      <w:r w:rsidRPr="008B1C02">
        <w:t xml:space="preserve">          $ref: '#/components/schemas/InstanceType'</w:t>
      </w:r>
    </w:p>
    <w:p w14:paraId="55ED4510" w14:textId="77777777" w:rsidR="000A1816" w:rsidRPr="008B1C02" w:rsidRDefault="000A1816" w:rsidP="000A1816">
      <w:pPr>
        <w:pStyle w:val="PL"/>
      </w:pPr>
      <w:r w:rsidRPr="008B1C02">
        <w:t xml:space="preserve">        protocol:</w:t>
      </w:r>
    </w:p>
    <w:p w14:paraId="0A7F6616" w14:textId="77777777" w:rsidR="000A1816" w:rsidRPr="008B1C02" w:rsidRDefault="000A1816" w:rsidP="000A1816">
      <w:pPr>
        <w:pStyle w:val="PL"/>
      </w:pPr>
      <w:r w:rsidRPr="008B1C02">
        <w:t xml:space="preserve">          $ref: '#/components/schemas/Protocol'</w:t>
      </w:r>
    </w:p>
    <w:p w14:paraId="547C035A" w14:textId="77777777" w:rsidR="000A1816" w:rsidRPr="008B1C02" w:rsidRDefault="000A1816" w:rsidP="000A1816">
      <w:pPr>
        <w:pStyle w:val="PL"/>
      </w:pPr>
      <w:r w:rsidRPr="008B1C02">
        <w:t xml:space="preserve">        ptpProfile:</w:t>
      </w:r>
    </w:p>
    <w:p w14:paraId="349977BA" w14:textId="77777777" w:rsidR="000A1816" w:rsidRPr="008B1C02" w:rsidRDefault="000A1816" w:rsidP="000A1816">
      <w:pPr>
        <w:pStyle w:val="PL"/>
      </w:pPr>
      <w:r w:rsidRPr="008B1C02">
        <w:t xml:space="preserve">            type: string</w:t>
      </w:r>
    </w:p>
    <w:p w14:paraId="7E92E0D9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63C8F392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2F3502EE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1FBE249A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5C8EEE00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724D6FD5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1FC8258F" w14:textId="77777777" w:rsidR="000A1816" w:rsidRPr="008B1C02" w:rsidRDefault="000A1816" w:rsidP="000A1816">
      <w:pPr>
        <w:pStyle w:val="PL"/>
      </w:pPr>
      <w:r w:rsidRPr="008B1C02">
        <w:t xml:space="preserve">        - instanceType</w:t>
      </w:r>
    </w:p>
    <w:p w14:paraId="5C559712" w14:textId="77777777" w:rsidR="000A1816" w:rsidRPr="008B1C02" w:rsidRDefault="000A1816" w:rsidP="000A1816">
      <w:pPr>
        <w:pStyle w:val="PL"/>
      </w:pPr>
      <w:r w:rsidRPr="008B1C02">
        <w:t xml:space="preserve">        - protocol</w:t>
      </w:r>
    </w:p>
    <w:p w14:paraId="5A916940" w14:textId="77777777" w:rsidR="000A1816" w:rsidRPr="008B1C02" w:rsidRDefault="000A1816" w:rsidP="000A1816">
      <w:pPr>
        <w:pStyle w:val="PL"/>
      </w:pPr>
      <w:r w:rsidRPr="008B1C02">
        <w:t xml:space="preserve">        - ptpProfile</w:t>
      </w:r>
    </w:p>
    <w:p w14:paraId="177FA2AE" w14:textId="77777777" w:rsidR="000A1816" w:rsidRPr="008B1C02" w:rsidRDefault="000A1816" w:rsidP="000A1816">
      <w:pPr>
        <w:pStyle w:val="PL"/>
      </w:pPr>
    </w:p>
    <w:p w14:paraId="1690AC4E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472EDD90" w14:textId="77777777" w:rsidR="000A1816" w:rsidRPr="008B1C02" w:rsidRDefault="000A1816" w:rsidP="000A1816">
      <w:pPr>
        <w:pStyle w:val="PL"/>
      </w:pPr>
      <w:r w:rsidRPr="008B1C02">
        <w:t xml:space="preserve">      description: Contains configuration for each port.</w:t>
      </w:r>
    </w:p>
    <w:p w14:paraId="6BF6C41D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74CE6E77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2E70B4A8" w14:textId="77777777" w:rsidR="000A1816" w:rsidRPr="008B1C02" w:rsidRDefault="000A1816" w:rsidP="000A1816">
      <w:pPr>
        <w:pStyle w:val="PL"/>
      </w:pPr>
      <w:r w:rsidRPr="008B1C02">
        <w:t xml:space="preserve">        gpsi:</w:t>
      </w:r>
    </w:p>
    <w:p w14:paraId="34CF5A63" w14:textId="77777777" w:rsidR="000A1816" w:rsidRPr="008B1C02" w:rsidRDefault="000A1816" w:rsidP="000A1816">
      <w:pPr>
        <w:pStyle w:val="PL"/>
      </w:pPr>
      <w:r w:rsidRPr="008B1C02">
        <w:t xml:space="preserve">          $ref: 'TS29571_CommonData.yaml#/components/schemas/Gpsi'</w:t>
      </w:r>
    </w:p>
    <w:p w14:paraId="11CB5B23" w14:textId="77777777" w:rsidR="000A1816" w:rsidRPr="008B1C02" w:rsidRDefault="000A1816" w:rsidP="000A1816">
      <w:pPr>
        <w:pStyle w:val="PL"/>
      </w:pPr>
      <w:r w:rsidRPr="008B1C02">
        <w:t xml:space="preserve">        n6Ind:</w:t>
      </w:r>
    </w:p>
    <w:p w14:paraId="41741905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1DF09D59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32D13294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1E8E2A0A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4EEF860B" w14:textId="77777777" w:rsidR="000A1816" w:rsidRPr="008B1C02" w:rsidRDefault="000A1816" w:rsidP="000A1816">
      <w:pPr>
        <w:pStyle w:val="PL"/>
      </w:pPr>
      <w:r w:rsidRPr="008B1C02">
        <w:t xml:space="preserve">          type: integer</w:t>
      </w:r>
    </w:p>
    <w:p w14:paraId="55F6279D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5F5AA726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33CB32F9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156F4FF4" w14:textId="77777777" w:rsidR="000A1816" w:rsidRPr="008B1C02" w:rsidRDefault="000A1816" w:rsidP="000A1816">
      <w:pPr>
        <w:pStyle w:val="PL"/>
      </w:pPr>
      <w:r w:rsidRPr="008B1C02">
        <w:t xml:space="preserve">          type: integer</w:t>
      </w:r>
    </w:p>
    <w:p w14:paraId="6A5B00C8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4039DAE3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068F1554" w14:textId="77777777" w:rsidR="000A1816" w:rsidRPr="008B1C02" w:rsidRDefault="000A1816" w:rsidP="000A1816">
      <w:pPr>
        <w:pStyle w:val="PL"/>
      </w:pPr>
    </w:p>
    <w:p w14:paraId="3A31E958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27D1A6CB" w14:textId="77777777" w:rsidR="000A1816" w:rsidRPr="008B1C02" w:rsidRDefault="000A1816" w:rsidP="000A1816">
      <w:pPr>
        <w:pStyle w:val="PL"/>
      </w:pPr>
      <w:r w:rsidRPr="008B1C02">
        <w:t xml:space="preserve">      description: Contains the state of the time synchronization configuration.</w:t>
      </w:r>
    </w:p>
    <w:p w14:paraId="30F87AB6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47885E1A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558ED7F2" w14:textId="77777777" w:rsidR="000A1816" w:rsidRPr="008B1C02" w:rsidRDefault="000A1816" w:rsidP="000A1816">
      <w:pPr>
        <w:pStyle w:val="PL"/>
      </w:pPr>
      <w:r w:rsidRPr="008B1C02">
        <w:t xml:space="preserve">        stateOfNwtt:</w:t>
      </w:r>
    </w:p>
    <w:p w14:paraId="63FF4A36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53CED7A7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4133F9EF" w14:textId="77777777" w:rsidR="000A1816" w:rsidRPr="008B1C02" w:rsidRDefault="000A1816" w:rsidP="000A1816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2081E9E" w14:textId="77777777" w:rsidR="000A1816" w:rsidRPr="008B1C02" w:rsidRDefault="000A1816" w:rsidP="000A1816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0C8B503E" w14:textId="77777777" w:rsidR="000A1816" w:rsidRPr="008B1C02" w:rsidRDefault="000A1816" w:rsidP="000A1816">
      <w:pPr>
        <w:pStyle w:val="PL"/>
      </w:pPr>
      <w:r w:rsidRPr="008B1C02">
        <w:t xml:space="preserve">            in any other case, it is included and set to false to indicate the state of</w:t>
      </w:r>
    </w:p>
    <w:p w14:paraId="579220E2" w14:textId="77777777" w:rsidR="000A1816" w:rsidRPr="008B1C02" w:rsidRDefault="000A1816" w:rsidP="000A1816">
      <w:pPr>
        <w:pStyle w:val="PL"/>
      </w:pPr>
      <w:r w:rsidRPr="008B1C02">
        <w:t xml:space="preserve">            configuration for NW-TT port is inactive. Default value is false.</w:t>
      </w:r>
    </w:p>
    <w:p w14:paraId="1C045E14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6E99E39A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20BD8FF2" w14:textId="77777777" w:rsidR="000A1816" w:rsidRPr="008B1C02" w:rsidRDefault="000A1816" w:rsidP="000A1816">
      <w:pPr>
        <w:pStyle w:val="PL"/>
      </w:pPr>
      <w:r w:rsidRPr="008B1C02">
        <w:t xml:space="preserve">            Contains the PTP port states of the DS-TT(s).</w:t>
      </w:r>
    </w:p>
    <w:p w14:paraId="2347FA47" w14:textId="77777777" w:rsidR="000A1816" w:rsidRPr="008B1C02" w:rsidRDefault="000A1816" w:rsidP="000A1816">
      <w:pPr>
        <w:pStyle w:val="PL"/>
      </w:pPr>
      <w:r w:rsidRPr="008B1C02">
        <w:t xml:space="preserve">          type: array</w:t>
      </w:r>
    </w:p>
    <w:p w14:paraId="1B593496" w14:textId="77777777" w:rsidR="000A1816" w:rsidRPr="008B1C02" w:rsidRDefault="000A1816" w:rsidP="000A1816">
      <w:pPr>
        <w:pStyle w:val="PL"/>
      </w:pPr>
      <w:r w:rsidRPr="008B1C02">
        <w:t xml:space="preserve">          items:</w:t>
      </w:r>
    </w:p>
    <w:p w14:paraId="48431A36" w14:textId="77777777" w:rsidR="000A1816" w:rsidRPr="008B1C02" w:rsidRDefault="000A1816" w:rsidP="000A181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51515A8A" w14:textId="77777777" w:rsidR="000A1816" w:rsidRPr="008B1C02" w:rsidRDefault="000A1816" w:rsidP="000A1816">
      <w:pPr>
        <w:pStyle w:val="PL"/>
      </w:pPr>
      <w:r w:rsidRPr="008B1C02">
        <w:t xml:space="preserve">          minItems: 1</w:t>
      </w:r>
    </w:p>
    <w:p w14:paraId="390B4091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7FB8CBBF" w14:textId="77777777" w:rsidR="000A1816" w:rsidRPr="008B1C02" w:rsidRDefault="000A1816" w:rsidP="000A1816">
      <w:pPr>
        <w:pStyle w:val="PL"/>
      </w:pPr>
      <w:r w:rsidRPr="008B1C02">
        <w:t xml:space="preserve">      description: Contains the PTP port state of a DS-TT.</w:t>
      </w:r>
    </w:p>
    <w:p w14:paraId="6F6D4CC1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4F267762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11BEBA67" w14:textId="77777777" w:rsidR="000A1816" w:rsidRPr="008B1C02" w:rsidRDefault="000A1816" w:rsidP="000A1816">
      <w:pPr>
        <w:pStyle w:val="PL"/>
      </w:pPr>
      <w:r w:rsidRPr="008B1C02">
        <w:t xml:space="preserve">        gpsi:</w:t>
      </w:r>
    </w:p>
    <w:p w14:paraId="5D01C60D" w14:textId="77777777" w:rsidR="000A1816" w:rsidRPr="008B1C02" w:rsidRDefault="000A1816" w:rsidP="000A1816">
      <w:pPr>
        <w:pStyle w:val="PL"/>
      </w:pPr>
      <w:r w:rsidRPr="008B1C02">
        <w:t xml:space="preserve">          $ref: '</w:t>
      </w:r>
      <w:bookmarkStart w:id="142" w:name="MCCQCTEMPBM_00000076"/>
      <w:r w:rsidRPr="008B1C02">
        <w:rPr>
          <w:rFonts w:cs="Courier New"/>
          <w:szCs w:val="16"/>
        </w:rPr>
        <w:t>TS29571_CommonData.yaml</w:t>
      </w:r>
      <w:bookmarkEnd w:id="142"/>
      <w:r w:rsidRPr="008B1C02">
        <w:t>#/components/schemas/Gpsi'</w:t>
      </w:r>
    </w:p>
    <w:p w14:paraId="2817C940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33905EA3" w14:textId="77777777" w:rsidR="000A1816" w:rsidRPr="008B1C02" w:rsidRDefault="000A1816" w:rsidP="000A1816">
      <w:pPr>
        <w:pStyle w:val="PL"/>
      </w:pPr>
      <w:r w:rsidRPr="008B1C02">
        <w:t xml:space="preserve">          type: boolean</w:t>
      </w:r>
    </w:p>
    <w:p w14:paraId="448B6A82" w14:textId="77777777" w:rsidR="000A1816" w:rsidRPr="008B1C02" w:rsidRDefault="000A1816" w:rsidP="000A1816">
      <w:pPr>
        <w:pStyle w:val="PL"/>
      </w:pPr>
      <w:r w:rsidRPr="008B1C02">
        <w:t xml:space="preserve">          description: &gt;</w:t>
      </w:r>
    </w:p>
    <w:p w14:paraId="3381C828" w14:textId="77777777" w:rsidR="000A1816" w:rsidRPr="008B1C02" w:rsidRDefault="000A1816" w:rsidP="000A1816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4E87296" w14:textId="77777777" w:rsidR="000A1816" w:rsidRPr="008B1C02" w:rsidRDefault="000A1816" w:rsidP="000A1816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3480A5FB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  in any other case, it is included and set to false to indicate the state of </w:t>
      </w:r>
    </w:p>
    <w:p w14:paraId="466C5E95" w14:textId="77777777" w:rsidR="000A1816" w:rsidRPr="008B1C02" w:rsidRDefault="000A1816" w:rsidP="000A1816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46755026" w14:textId="77777777" w:rsidR="000A1816" w:rsidRPr="008B1C02" w:rsidRDefault="000A1816" w:rsidP="000A1816">
      <w:pPr>
        <w:pStyle w:val="PL"/>
      </w:pPr>
      <w:r w:rsidRPr="008B1C02">
        <w:t xml:space="preserve">    </w:t>
      </w:r>
      <w:r>
        <w:t xml:space="preserve">    clkQltAcptRes</w:t>
      </w:r>
      <w:r w:rsidRPr="008B1C02">
        <w:t>:</w:t>
      </w:r>
    </w:p>
    <w:p w14:paraId="1D90895D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>
        <w:t>ClkQltDetLvl</w:t>
      </w:r>
      <w:r w:rsidRPr="008B1C02">
        <w:t>'</w:t>
      </w:r>
    </w:p>
    <w:p w14:paraId="4CF27A2B" w14:textId="77777777" w:rsidR="000A1816" w:rsidRPr="008B1C02" w:rsidRDefault="000A1816" w:rsidP="000A1816">
      <w:pPr>
        <w:pStyle w:val="PL"/>
      </w:pPr>
      <w:r w:rsidRPr="008B1C02">
        <w:t xml:space="preserve">    </w:t>
      </w:r>
      <w:r>
        <w:t xml:space="preserve">    timeSyncServStatus</w:t>
      </w:r>
      <w:r w:rsidRPr="008B1C02">
        <w:t>:</w:t>
      </w:r>
    </w:p>
    <w:p w14:paraId="0D45A51B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 w:rsidRPr="00667C08">
        <w:rPr>
          <w:lang w:eastAsia="zh-CN"/>
        </w:rPr>
        <w:t>ClkQltAcptCri</w:t>
      </w:r>
      <w:r w:rsidRPr="008B1C02">
        <w:t>'</w:t>
      </w:r>
    </w:p>
    <w:p w14:paraId="43DBBC59" w14:textId="77777777" w:rsidR="000A1816" w:rsidRPr="008B1C02" w:rsidRDefault="000A1816" w:rsidP="000A1816">
      <w:pPr>
        <w:pStyle w:val="PL"/>
      </w:pPr>
      <w:r w:rsidRPr="008B1C02">
        <w:t xml:space="preserve">      required:</w:t>
      </w:r>
    </w:p>
    <w:p w14:paraId="5FD57D5E" w14:textId="77777777" w:rsidR="000A1816" w:rsidRPr="008B1C02" w:rsidRDefault="000A1816" w:rsidP="000A1816">
      <w:pPr>
        <w:pStyle w:val="PL"/>
      </w:pPr>
      <w:r w:rsidRPr="008B1C02">
        <w:t xml:space="preserve">        - gpsi</w:t>
      </w:r>
    </w:p>
    <w:p w14:paraId="1C377397" w14:textId="77777777" w:rsidR="000A1816" w:rsidRPr="008B1C02" w:rsidRDefault="000A1816" w:rsidP="000A1816">
      <w:pPr>
        <w:pStyle w:val="PL"/>
      </w:pPr>
      <w:r w:rsidRPr="008B1C02">
        <w:t xml:space="preserve">        - state</w:t>
      </w:r>
    </w:p>
    <w:p w14:paraId="165A25AD" w14:textId="77777777" w:rsidR="000A1816" w:rsidRDefault="000A1816" w:rsidP="000A1816">
      <w:pPr>
        <w:pStyle w:val="PL"/>
      </w:pPr>
    </w:p>
    <w:p w14:paraId="1B640BB5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667C08">
        <w:rPr>
          <w:lang w:eastAsia="zh-CN"/>
        </w:rPr>
        <w:t>ClkQltAcptCri</w:t>
      </w:r>
      <w:r w:rsidRPr="008B1C02">
        <w:t>:</w:t>
      </w:r>
    </w:p>
    <w:p w14:paraId="6821D886" w14:textId="77777777" w:rsidR="000A1816" w:rsidRPr="008B1C02" w:rsidRDefault="000A1816" w:rsidP="000A1816">
      <w:pPr>
        <w:pStyle w:val="PL"/>
      </w:pPr>
      <w:r w:rsidRPr="008B1C02">
        <w:t xml:space="preserve">      description: Contains the Time Synchronization </w:t>
      </w:r>
      <w:r>
        <w:t>service status</w:t>
      </w:r>
      <w:r w:rsidRPr="008B1C02">
        <w:t xml:space="preserve"> parameters.</w:t>
      </w:r>
    </w:p>
    <w:p w14:paraId="757C683D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40B7EB04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6ABFBFDC" w14:textId="77777777" w:rsidR="000A1816" w:rsidRPr="008B1C02" w:rsidRDefault="000A1816" w:rsidP="000A1816">
      <w:pPr>
        <w:pStyle w:val="PL"/>
      </w:pPr>
      <w:r w:rsidRPr="008B1C02">
        <w:t xml:space="preserve">        </w:t>
      </w:r>
      <w:r>
        <w:rPr>
          <w:bCs/>
        </w:rPr>
        <w:t>s</w:t>
      </w:r>
      <w:r w:rsidRPr="003D0F8B">
        <w:rPr>
          <w:bCs/>
        </w:rPr>
        <w:t>ync</w:t>
      </w:r>
      <w:r>
        <w:rPr>
          <w:bCs/>
        </w:rPr>
        <w:t>State</w:t>
      </w:r>
      <w:r w:rsidRPr="008B1C02">
        <w:t>:</w:t>
      </w:r>
    </w:p>
    <w:p w14:paraId="593038BB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>
        <w:rPr>
          <w:bCs/>
        </w:rPr>
        <w:t>S</w:t>
      </w:r>
      <w:r w:rsidRPr="003D0F8B">
        <w:rPr>
          <w:bCs/>
        </w:rPr>
        <w:t>ync</w:t>
      </w:r>
      <w:r>
        <w:rPr>
          <w:bCs/>
        </w:rPr>
        <w:t>State</w:t>
      </w:r>
      <w:r w:rsidRPr="008B1C02">
        <w:t>'</w:t>
      </w:r>
    </w:p>
    <w:p w14:paraId="29FD47A9" w14:textId="77777777" w:rsidR="000A1816" w:rsidRPr="008B1C02" w:rsidRDefault="000A1816" w:rsidP="000A1816">
      <w:pPr>
        <w:pStyle w:val="PL"/>
      </w:pPr>
      <w:r w:rsidRPr="008B1C02">
        <w:t xml:space="preserve">        </w:t>
      </w:r>
      <w:r>
        <w:rPr>
          <w:bCs/>
        </w:rPr>
        <w:t>clkQltParams</w:t>
      </w:r>
      <w:r w:rsidRPr="008B1C02">
        <w:t>:</w:t>
      </w:r>
    </w:p>
    <w:p w14:paraId="74B2DD2E" w14:textId="77777777" w:rsidR="000A1816" w:rsidRPr="008B1C02" w:rsidRDefault="000A1816" w:rsidP="000A1816">
      <w:pPr>
        <w:pStyle w:val="PL"/>
      </w:pPr>
      <w:r w:rsidRPr="008B1C02">
        <w:t xml:space="preserve">          $ref: '#/components/schemas/</w:t>
      </w:r>
      <w:r>
        <w:rPr>
          <w:bCs/>
        </w:rPr>
        <w:t>ClkQltParams</w:t>
      </w:r>
      <w:r w:rsidRPr="008B1C02">
        <w:t>'</w:t>
      </w:r>
    </w:p>
    <w:p w14:paraId="0CDC3629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AF0A6D">
        <w:rPr>
          <w:rFonts w:eastAsia="Times New Roman"/>
          <w:lang w:eastAsia="zh-CN"/>
        </w:rPr>
        <w:t>parTimeSrc</w:t>
      </w:r>
      <w:r w:rsidRPr="008B1C02">
        <w:t>:</w:t>
      </w:r>
    </w:p>
    <w:p w14:paraId="77166D87" w14:textId="77777777" w:rsidR="000A1816" w:rsidRDefault="000A1816" w:rsidP="000A1816">
      <w:pPr>
        <w:pStyle w:val="PL"/>
      </w:pPr>
      <w:r w:rsidRPr="008B1C02">
        <w:t xml:space="preserve">          $ref: '#/components/schemas/</w:t>
      </w:r>
      <w:r w:rsidRPr="00AF0A6D">
        <w:rPr>
          <w:rFonts w:eastAsia="Times New Roman" w:hint="eastAsia"/>
          <w:lang w:eastAsia="zh-CN"/>
        </w:rPr>
        <w:t>A</w:t>
      </w:r>
      <w:r w:rsidRPr="00AF0A6D">
        <w:rPr>
          <w:rFonts w:eastAsia="Times New Roman"/>
          <w:lang w:eastAsia="zh-CN"/>
        </w:rPr>
        <w:t>sTimeResource</w:t>
      </w:r>
      <w:r w:rsidRPr="008B1C02">
        <w:t>'</w:t>
      </w:r>
    </w:p>
    <w:p w14:paraId="3274BB72" w14:textId="77777777" w:rsidR="000A1816" w:rsidRDefault="000A1816" w:rsidP="000A1816">
      <w:pPr>
        <w:pStyle w:val="PL"/>
      </w:pPr>
    </w:p>
    <w:p w14:paraId="4347D15E" w14:textId="77777777" w:rsidR="000A1816" w:rsidRPr="008B1C02" w:rsidRDefault="000A1816" w:rsidP="000A1816">
      <w:pPr>
        <w:pStyle w:val="PL"/>
      </w:pPr>
      <w:r w:rsidRPr="008B1C02">
        <w:t xml:space="preserve">    </w:t>
      </w:r>
      <w:r>
        <w:rPr>
          <w:lang w:eastAsia="zh-CN"/>
        </w:rPr>
        <w:t>ClkQltParams</w:t>
      </w:r>
      <w:r w:rsidRPr="008B1C02">
        <w:t>:</w:t>
      </w:r>
    </w:p>
    <w:p w14:paraId="3537CB88" w14:textId="77777777" w:rsidR="000A1816" w:rsidRPr="008B1C02" w:rsidRDefault="000A1816" w:rsidP="000A1816">
      <w:pPr>
        <w:pStyle w:val="PL"/>
      </w:pPr>
      <w:r w:rsidRPr="008B1C02">
        <w:t xml:space="preserve">      description: Contains the </w:t>
      </w:r>
      <w:r>
        <w:t>clock quality</w:t>
      </w:r>
      <w:r w:rsidRPr="008B1C02">
        <w:t xml:space="preserve"> parameters.</w:t>
      </w:r>
    </w:p>
    <w:p w14:paraId="3887E5B7" w14:textId="77777777" w:rsidR="000A1816" w:rsidRPr="008B1C02" w:rsidRDefault="000A1816" w:rsidP="000A1816">
      <w:pPr>
        <w:pStyle w:val="PL"/>
      </w:pPr>
      <w:r w:rsidRPr="008B1C02">
        <w:t xml:space="preserve">      type: object</w:t>
      </w:r>
    </w:p>
    <w:p w14:paraId="508477FE" w14:textId="77777777" w:rsidR="000A1816" w:rsidRPr="008B1C02" w:rsidRDefault="000A1816" w:rsidP="000A1816">
      <w:pPr>
        <w:pStyle w:val="PL"/>
      </w:pPr>
      <w:r w:rsidRPr="008B1C02">
        <w:t xml:space="preserve">      properties:</w:t>
      </w:r>
    </w:p>
    <w:p w14:paraId="04FC354D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1561C9">
        <w:t>traceableGNSS</w:t>
      </w:r>
      <w:r w:rsidRPr="008B1C02">
        <w:t>:</w:t>
      </w:r>
    </w:p>
    <w:p w14:paraId="5A957F45" w14:textId="77777777" w:rsidR="000A1816" w:rsidRDefault="000A1816" w:rsidP="000A1816">
      <w:pPr>
        <w:pStyle w:val="PL"/>
      </w:pPr>
      <w:r w:rsidRPr="008B1C02">
        <w:t xml:space="preserve">          </w:t>
      </w:r>
      <w:r>
        <w:t>type: boolean</w:t>
      </w:r>
    </w:p>
    <w:p w14:paraId="34407207" w14:textId="77777777" w:rsidR="000A1816" w:rsidRPr="008B1C02" w:rsidRDefault="000A1816" w:rsidP="000A1816">
      <w:pPr>
        <w:pStyle w:val="PL"/>
      </w:pPr>
      <w:r w:rsidRPr="008B1C02">
        <w:t xml:space="preserve">        </w:t>
      </w:r>
      <w:r w:rsidRPr="001561C9">
        <w:t>traceable</w:t>
      </w:r>
      <w:r>
        <w:t>UTC</w:t>
      </w:r>
      <w:r w:rsidRPr="008B1C02">
        <w:t>:</w:t>
      </w:r>
    </w:p>
    <w:p w14:paraId="276348F7" w14:textId="77777777" w:rsidR="000A1816" w:rsidRPr="008B1C02" w:rsidRDefault="000A1816" w:rsidP="000A1816">
      <w:pPr>
        <w:pStyle w:val="PL"/>
      </w:pPr>
      <w:r w:rsidRPr="008B1C02">
        <w:t xml:space="preserve">          </w:t>
      </w:r>
      <w:r>
        <w:t>type: boolean</w:t>
      </w:r>
    </w:p>
    <w:p w14:paraId="26F2FE14" w14:textId="77777777" w:rsidR="000A1816" w:rsidRPr="008B1C02" w:rsidRDefault="000A1816" w:rsidP="000A1816">
      <w:pPr>
        <w:pStyle w:val="PL"/>
      </w:pPr>
      <w:r w:rsidRPr="008B1C02">
        <w:t xml:space="preserve">        </w:t>
      </w:r>
      <w:r>
        <w:t>freqStab</w:t>
      </w:r>
      <w:r w:rsidRPr="008B1C02">
        <w:t>:</w:t>
      </w:r>
    </w:p>
    <w:p w14:paraId="530A10A5" w14:textId="77777777" w:rsidR="000A1816" w:rsidRDefault="000A1816" w:rsidP="000A1816">
      <w:pPr>
        <w:pStyle w:val="PL"/>
      </w:pPr>
      <w:r w:rsidRPr="008B1C02">
        <w:t xml:space="preserve">          </w:t>
      </w:r>
      <w:r>
        <w:t>type: integer</w:t>
      </w:r>
    </w:p>
    <w:p w14:paraId="442D5971" w14:textId="77777777" w:rsidR="000A1816" w:rsidRDefault="000A1816" w:rsidP="000A1816">
      <w:pPr>
        <w:pStyle w:val="PL"/>
      </w:pPr>
      <w:r w:rsidRPr="008B1C02">
        <w:t xml:space="preserve">        </w:t>
      </w:r>
      <w:r>
        <w:t>ptpClkClass</w:t>
      </w:r>
      <w:r w:rsidRPr="008B1C02">
        <w:t>:</w:t>
      </w:r>
    </w:p>
    <w:p w14:paraId="1ACD132D" w14:textId="77777777" w:rsidR="000A1816" w:rsidRDefault="000A1816" w:rsidP="000A1816">
      <w:pPr>
        <w:pStyle w:val="PL"/>
      </w:pPr>
      <w:r>
        <w:t xml:space="preserve">          description: &gt;</w:t>
      </w:r>
    </w:p>
    <w:p w14:paraId="486577FE" w14:textId="77777777" w:rsidR="000A1816" w:rsidRDefault="000A1816" w:rsidP="000A1816">
      <w:pPr>
        <w:pStyle w:val="PL"/>
      </w:pPr>
      <w:r>
        <w:t xml:space="preserve">            It is FFS about this parameter and it’s data type PtpClkClass.</w:t>
      </w:r>
    </w:p>
    <w:p w14:paraId="77B93286" w14:textId="77777777" w:rsidR="000A1816" w:rsidRPr="008B1C02" w:rsidRDefault="000A1816" w:rsidP="000A1816">
      <w:pPr>
        <w:pStyle w:val="PL"/>
      </w:pPr>
      <w:r w:rsidRPr="008B1C02">
        <w:t xml:space="preserve">        </w:t>
      </w:r>
      <w:r>
        <w:t>clkAcc</w:t>
      </w:r>
      <w:r w:rsidRPr="008B1C02">
        <w:t>:</w:t>
      </w:r>
    </w:p>
    <w:p w14:paraId="16D4240F" w14:textId="77777777" w:rsidR="000A1816" w:rsidRDefault="000A1816" w:rsidP="000A1816">
      <w:pPr>
        <w:pStyle w:val="PL"/>
      </w:pPr>
      <w:r w:rsidRPr="008B1C02">
        <w:t xml:space="preserve">          type: integer</w:t>
      </w:r>
    </w:p>
    <w:p w14:paraId="63782425" w14:textId="77777777" w:rsidR="000A1816" w:rsidRPr="008B1C02" w:rsidRDefault="000A1816" w:rsidP="000A1816">
      <w:pPr>
        <w:pStyle w:val="PL"/>
      </w:pPr>
    </w:p>
    <w:p w14:paraId="130F9156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57474750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6487B54E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45436B18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467057ED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5EEA01A0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24D51DB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7B4A2CA0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679EEFCE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5762B170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003DFC58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65066999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420E042D" w14:textId="77777777" w:rsidR="000A1816" w:rsidRDefault="000A1816" w:rsidP="000A1816">
      <w:pPr>
        <w:pStyle w:val="PL"/>
      </w:pPr>
      <w:r>
        <w:t xml:space="preserve">        Identifies the supported protocol.  </w:t>
      </w:r>
    </w:p>
    <w:p w14:paraId="2EC3024C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0A3BF02F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879F4FF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39B89DC6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7A89852D" w14:textId="77777777" w:rsidR="000A1816" w:rsidRPr="008B1C02" w:rsidRDefault="000A1816" w:rsidP="000A1816">
      <w:pPr>
        <w:pStyle w:val="PL"/>
      </w:pPr>
    </w:p>
    <w:p w14:paraId="08C6FDCC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550324B2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74A3933B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42544514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35EAF9D7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127F8453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4104281D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5783B0B5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721EF73A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28FF665B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69067551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37CF9079" w14:textId="77777777" w:rsidR="000A1816" w:rsidRDefault="000A1816" w:rsidP="000A1816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30E648F3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0D8967B3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6B5BF433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41B42EE1" w14:textId="77777777" w:rsidR="000A1816" w:rsidRDefault="000A1816" w:rsidP="000A1816">
      <w:pPr>
        <w:pStyle w:val="PL"/>
      </w:pPr>
    </w:p>
    <w:p w14:paraId="38774C60" w14:textId="77777777" w:rsidR="000A1816" w:rsidRPr="008B1C02" w:rsidRDefault="000A1816" w:rsidP="000A1816">
      <w:pPr>
        <w:pStyle w:val="PL"/>
      </w:pPr>
      <w:r w:rsidRPr="008B1C02">
        <w:t xml:space="preserve">    InstanceType:</w:t>
      </w:r>
    </w:p>
    <w:p w14:paraId="53B9C229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185A7D15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627D4E77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7C382223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1082A309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EB54FBB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0CC0B35F" w14:textId="77777777" w:rsidR="000A1816" w:rsidRPr="008B1C02" w:rsidRDefault="000A1816" w:rsidP="000A1816">
      <w:pPr>
        <w:pStyle w:val="PL"/>
      </w:pPr>
      <w:r w:rsidRPr="008B1C02">
        <w:lastRenderedPageBreak/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57ADEF7E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46C9A684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4105E574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1A406244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33069D5A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1FCF4696" w14:textId="77777777" w:rsidR="000A1816" w:rsidRDefault="000A1816" w:rsidP="000A1816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6DD3A781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6BCDF6D9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783CDC1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767946BE" w14:textId="77777777" w:rsidR="000A1816" w:rsidRPr="008B1C02" w:rsidRDefault="000A1816" w:rsidP="000A1816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259BDADD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22"/>
    <w:p w14:paraId="6728233B" w14:textId="77777777" w:rsidR="000A1816" w:rsidRPr="008B1C02" w:rsidRDefault="000A1816" w:rsidP="000A1816">
      <w:pPr>
        <w:pStyle w:val="PL"/>
        <w:rPr>
          <w:rFonts w:hint="eastAsia"/>
          <w:lang w:eastAsia="zh-CN"/>
        </w:rPr>
      </w:pPr>
    </w:p>
    <w:p w14:paraId="09DC6B33" w14:textId="77777777" w:rsidR="000A1816" w:rsidRPr="008B1C02" w:rsidRDefault="000A1816" w:rsidP="000A1816">
      <w:pPr>
        <w:pStyle w:val="PL"/>
      </w:pPr>
      <w:r w:rsidRPr="008B1C02">
        <w:t xml:space="preserve">    </w:t>
      </w:r>
      <w:bookmarkStart w:id="143" w:name="_Hlk80538523"/>
      <w:r w:rsidRPr="008B1C02">
        <w:rPr>
          <w:rFonts w:eastAsia="Malgun Gothic"/>
        </w:rPr>
        <w:t>SubscribedEvent</w:t>
      </w:r>
      <w:bookmarkEnd w:id="143"/>
      <w:r w:rsidRPr="008B1C02">
        <w:t>:</w:t>
      </w:r>
    </w:p>
    <w:p w14:paraId="6809320E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43D23B92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73442CDF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197A693D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08241750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6B9F1CD8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522280EE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10B90B0C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25E98402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0A7A007E" w14:textId="77777777" w:rsidR="000A1816" w:rsidRDefault="000A1816" w:rsidP="000A1816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0571AB5B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74C783C5" w14:textId="77777777" w:rsidR="000A1816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251701DF" w14:textId="77777777" w:rsidR="000A1816" w:rsidRPr="008B1C02" w:rsidRDefault="000A1816" w:rsidP="000A1816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7EAF91AA" w14:textId="77777777" w:rsidR="000A1816" w:rsidRPr="008B1C02" w:rsidRDefault="000A1816" w:rsidP="000A1816">
      <w:pPr>
        <w:pStyle w:val="PL"/>
      </w:pPr>
    </w:p>
    <w:p w14:paraId="307415CE" w14:textId="77777777" w:rsidR="000A1816" w:rsidRPr="008B1C02" w:rsidRDefault="000A1816" w:rsidP="000A1816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70753ACD" w14:textId="77777777" w:rsidR="000A1816" w:rsidRPr="008B1C02" w:rsidRDefault="000A1816" w:rsidP="000A1816">
      <w:pPr>
        <w:pStyle w:val="PL"/>
      </w:pPr>
      <w:r w:rsidRPr="008B1C02">
        <w:t xml:space="preserve">      anyOf:</w:t>
      </w:r>
    </w:p>
    <w:p w14:paraId="5C5DC8CD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14ED43E8" w14:textId="77777777" w:rsidR="000A1816" w:rsidRPr="008B1C02" w:rsidRDefault="000A1816" w:rsidP="000A1816">
      <w:pPr>
        <w:pStyle w:val="PL"/>
      </w:pPr>
      <w:r w:rsidRPr="008B1C02">
        <w:t xml:space="preserve">        enum:</w:t>
      </w:r>
    </w:p>
    <w:p w14:paraId="6D52D02E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D0957B2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0A75F932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6AE5A91C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07958EFC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0F9B1E1C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4CDED35D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1B5F83A9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A4A9AF3" w14:textId="77777777" w:rsidR="000A1816" w:rsidRPr="008B1C02" w:rsidRDefault="000A1816" w:rsidP="000A181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5B272ABA" w14:textId="77777777" w:rsidR="000A1816" w:rsidRPr="008B1C02" w:rsidRDefault="000A1816" w:rsidP="000A1816">
      <w:pPr>
        <w:pStyle w:val="PL"/>
      </w:pPr>
      <w:r w:rsidRPr="008B1C02">
        <w:t xml:space="preserve">      - type: string</w:t>
      </w:r>
    </w:p>
    <w:p w14:paraId="089F023B" w14:textId="77777777" w:rsidR="000A1816" w:rsidRPr="008B1C02" w:rsidRDefault="000A1816" w:rsidP="000A1816">
      <w:pPr>
        <w:pStyle w:val="PL"/>
      </w:pPr>
      <w:r w:rsidRPr="008B1C02">
        <w:t xml:space="preserve">        description: &gt;</w:t>
      </w:r>
    </w:p>
    <w:p w14:paraId="5725510C" w14:textId="77777777" w:rsidR="000A1816" w:rsidRPr="008B1C02" w:rsidRDefault="000A1816" w:rsidP="000A1816">
      <w:pPr>
        <w:pStyle w:val="PL"/>
      </w:pPr>
      <w:r w:rsidRPr="008B1C02">
        <w:t xml:space="preserve">          This string provides forward-compatibility with future extensions to the enumeration</w:t>
      </w:r>
    </w:p>
    <w:p w14:paraId="4DA31B5D" w14:textId="77777777" w:rsidR="000A1816" w:rsidRPr="008B1C02" w:rsidRDefault="000A1816" w:rsidP="000A1816">
      <w:pPr>
        <w:pStyle w:val="PL"/>
      </w:pPr>
      <w:r w:rsidRPr="008B1C02">
        <w:t xml:space="preserve">          and is not used to encode content defined in the present version of this API.</w:t>
      </w:r>
    </w:p>
    <w:p w14:paraId="055DAF1B" w14:textId="77777777" w:rsidR="000A1816" w:rsidRPr="008B1C02" w:rsidRDefault="000A1816" w:rsidP="000A1816">
      <w:pPr>
        <w:pStyle w:val="PL"/>
      </w:pPr>
      <w:r w:rsidRPr="008B1C02">
        <w:t xml:space="preserve">      description: |</w:t>
      </w:r>
    </w:p>
    <w:p w14:paraId="76135CFF" w14:textId="77777777" w:rsidR="000A1816" w:rsidRDefault="000A1816" w:rsidP="000A1816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5FE399B2" w14:textId="77777777" w:rsidR="000A1816" w:rsidRPr="008B1C02" w:rsidRDefault="000A1816" w:rsidP="000A1816">
      <w:pPr>
        <w:pStyle w:val="PL"/>
      </w:pPr>
      <w:r w:rsidRPr="008B1C02">
        <w:t xml:space="preserve">        Possible values are:</w:t>
      </w:r>
    </w:p>
    <w:p w14:paraId="398C33A1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52A58BE4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33F492F4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8B66E69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19B68ED5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0B924F4F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06F93995" w14:textId="77777777" w:rsidR="000A1816" w:rsidRPr="008B1C02" w:rsidRDefault="000A1816" w:rsidP="000A181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222BF3B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2A0EF375" w14:textId="77777777" w:rsidR="000A1816" w:rsidRPr="008B1C02" w:rsidRDefault="000A1816" w:rsidP="000A181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A9E8BC0" w14:textId="77777777" w:rsidR="000A1816" w:rsidRDefault="000A1816" w:rsidP="000A1816">
      <w:pPr>
        <w:pStyle w:val="PL"/>
      </w:pPr>
    </w:p>
    <w:p w14:paraId="4F63F9B9" w14:textId="77777777" w:rsidR="000A1816" w:rsidRDefault="000A1816" w:rsidP="000A1816">
      <w:pPr>
        <w:pStyle w:val="PL"/>
      </w:pPr>
      <w:r>
        <w:t xml:space="preserve">    ClkQltDetLvl</w:t>
      </w:r>
      <w:r w:rsidRPr="00BD6F46">
        <w:t>:</w:t>
      </w:r>
    </w:p>
    <w:p w14:paraId="49701828" w14:textId="77777777" w:rsidR="000A1816" w:rsidRPr="00BD6F46" w:rsidRDefault="000A1816" w:rsidP="000A1816">
      <w:pPr>
        <w:pStyle w:val="PL"/>
      </w:pPr>
      <w:r w:rsidRPr="004E79F1">
        <w:t xml:space="preserve">      description: Contains the clock quality level information.</w:t>
      </w:r>
    </w:p>
    <w:p w14:paraId="6C5B8A39" w14:textId="77777777" w:rsidR="000A1816" w:rsidRPr="00BD6F46" w:rsidRDefault="000A1816" w:rsidP="000A1816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0ED2A8CB" w14:textId="77777777" w:rsidR="000A1816" w:rsidRPr="00BD6F46" w:rsidRDefault="000A1816" w:rsidP="000A1816">
      <w:pPr>
        <w:pStyle w:val="PL"/>
      </w:pPr>
      <w:r w:rsidRPr="00BD6F46">
        <w:t xml:space="preserve">        - type: string</w:t>
      </w:r>
    </w:p>
    <w:p w14:paraId="42A21F6E" w14:textId="77777777" w:rsidR="000A1816" w:rsidRPr="00BD6F46" w:rsidRDefault="000A1816" w:rsidP="000A1816">
      <w:pPr>
        <w:pStyle w:val="PL"/>
      </w:pPr>
      <w:r w:rsidRPr="00BD6F46">
        <w:t xml:space="preserve">          enum:</w:t>
      </w:r>
    </w:p>
    <w:p w14:paraId="609C94D4" w14:textId="77777777" w:rsidR="000A1816" w:rsidRPr="00BD6F46" w:rsidRDefault="000A1816" w:rsidP="000A1816">
      <w:pPr>
        <w:pStyle w:val="PL"/>
      </w:pPr>
      <w:r w:rsidRPr="00BD6F46">
        <w:t xml:space="preserve">            - </w:t>
      </w:r>
      <w:r>
        <w:t>ACCEPTABLE</w:t>
      </w:r>
    </w:p>
    <w:p w14:paraId="720668FF" w14:textId="77777777" w:rsidR="000A1816" w:rsidRDefault="000A1816" w:rsidP="000A1816">
      <w:pPr>
        <w:pStyle w:val="PL"/>
        <w:rPr>
          <w:lang w:eastAsia="zh-CN"/>
        </w:rPr>
      </w:pPr>
      <w:r w:rsidRPr="00BD6F46">
        <w:t xml:space="preserve">            - </w:t>
      </w:r>
      <w:r>
        <w:t>NON_ACCEPTABLE</w:t>
      </w:r>
    </w:p>
    <w:p w14:paraId="7AF6F29F" w14:textId="77777777" w:rsidR="000A1816" w:rsidRDefault="000A1816" w:rsidP="000A1816">
      <w:pPr>
        <w:pStyle w:val="PL"/>
      </w:pPr>
      <w:r w:rsidRPr="00BD6F46">
        <w:t xml:space="preserve">        - type: string</w:t>
      </w:r>
    </w:p>
    <w:p w14:paraId="6EC6C4DB" w14:textId="77777777" w:rsidR="000A1816" w:rsidRDefault="000A1816" w:rsidP="000A1816">
      <w:pPr>
        <w:pStyle w:val="PL"/>
      </w:pPr>
    </w:p>
    <w:p w14:paraId="5A7AF294" w14:textId="77777777" w:rsidR="000A1816" w:rsidRDefault="000A1816" w:rsidP="000A1816">
      <w:pPr>
        <w:pStyle w:val="PL"/>
      </w:pPr>
      <w:r>
        <w:t xml:space="preserve">    SyncState</w:t>
      </w:r>
      <w:r w:rsidRPr="00BD6F46">
        <w:t>:</w:t>
      </w:r>
    </w:p>
    <w:p w14:paraId="39B8FCB2" w14:textId="77777777" w:rsidR="000A1816" w:rsidRPr="00BD6F46" w:rsidRDefault="000A1816" w:rsidP="000A1816">
      <w:pPr>
        <w:pStyle w:val="PL"/>
      </w:pPr>
      <w:r w:rsidRPr="004E79F1">
        <w:t xml:space="preserve">      description: Indicates the state of the node synchronization.</w:t>
      </w:r>
    </w:p>
    <w:p w14:paraId="08C305D8" w14:textId="77777777" w:rsidR="000A1816" w:rsidRPr="00BD6F46" w:rsidRDefault="000A1816" w:rsidP="000A1816">
      <w:pPr>
        <w:pStyle w:val="PL"/>
      </w:pPr>
      <w:r w:rsidRPr="00BD6F46">
        <w:t xml:space="preserve">      anyOf:</w:t>
      </w:r>
    </w:p>
    <w:p w14:paraId="3CC3E664" w14:textId="77777777" w:rsidR="000A1816" w:rsidRPr="00BD6F46" w:rsidRDefault="000A1816" w:rsidP="000A1816">
      <w:pPr>
        <w:pStyle w:val="PL"/>
      </w:pPr>
      <w:r w:rsidRPr="00BD6F46">
        <w:t xml:space="preserve">        - type: string</w:t>
      </w:r>
    </w:p>
    <w:p w14:paraId="426A69A3" w14:textId="77777777" w:rsidR="000A1816" w:rsidRPr="00BD6F46" w:rsidRDefault="000A1816" w:rsidP="000A1816">
      <w:pPr>
        <w:pStyle w:val="PL"/>
      </w:pPr>
      <w:r w:rsidRPr="00BD6F46">
        <w:t xml:space="preserve">          enum:</w:t>
      </w:r>
    </w:p>
    <w:p w14:paraId="07636DDB" w14:textId="77777777" w:rsidR="000A1816" w:rsidRPr="00BD6F46" w:rsidRDefault="000A1816" w:rsidP="000A1816">
      <w:pPr>
        <w:pStyle w:val="PL"/>
      </w:pPr>
      <w:r w:rsidRPr="00BD6F46">
        <w:t xml:space="preserve">            - </w:t>
      </w:r>
      <w:r>
        <w:t>LOCKED</w:t>
      </w:r>
    </w:p>
    <w:p w14:paraId="0C7A23A8" w14:textId="77777777" w:rsidR="000A1816" w:rsidRDefault="000A1816" w:rsidP="000A1816">
      <w:pPr>
        <w:pStyle w:val="PL"/>
      </w:pPr>
      <w:r w:rsidRPr="00BD6F46">
        <w:t xml:space="preserve">            - </w:t>
      </w:r>
      <w:r>
        <w:t>HOLDOVER</w:t>
      </w:r>
    </w:p>
    <w:p w14:paraId="44B6A73E" w14:textId="77777777" w:rsidR="000A1816" w:rsidRDefault="000A1816" w:rsidP="000A1816">
      <w:pPr>
        <w:pStyle w:val="PL"/>
        <w:rPr>
          <w:lang w:eastAsia="zh-CN"/>
        </w:rPr>
      </w:pPr>
      <w:r>
        <w:t xml:space="preserve">            - FREERUN</w:t>
      </w:r>
    </w:p>
    <w:p w14:paraId="2E3ACCBE" w14:textId="77777777" w:rsidR="000A1816" w:rsidRDefault="000A1816" w:rsidP="000A1816">
      <w:pPr>
        <w:pStyle w:val="PL"/>
      </w:pPr>
      <w:r w:rsidRPr="00BD6F46">
        <w:t xml:space="preserve">        - type: string</w:t>
      </w:r>
    </w:p>
    <w:p w14:paraId="2DF5448F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8D8F5B" w14:textId="77777777" w:rsidR="00F8453D" w:rsidRPr="008B1C02" w:rsidRDefault="00F8453D" w:rsidP="00F8453D">
      <w:pPr>
        <w:pStyle w:val="Heading1"/>
      </w:pPr>
      <w:r w:rsidRPr="008B1C02">
        <w:lastRenderedPageBreak/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</w:p>
    <w:p w14:paraId="72C14A35" w14:textId="77777777" w:rsidR="00F8453D" w:rsidRPr="008B1C02" w:rsidRDefault="00F8453D" w:rsidP="00F8453D">
      <w:pPr>
        <w:pStyle w:val="PL"/>
      </w:pPr>
      <w:r w:rsidRPr="008B1C02">
        <w:t>openapi: 3.0.0</w:t>
      </w:r>
    </w:p>
    <w:p w14:paraId="7C48BD46" w14:textId="77777777" w:rsidR="00F8453D" w:rsidRPr="008B1C02" w:rsidRDefault="00F8453D" w:rsidP="00F8453D">
      <w:pPr>
        <w:pStyle w:val="PL"/>
      </w:pPr>
    </w:p>
    <w:p w14:paraId="0D922789" w14:textId="77777777" w:rsidR="00F8453D" w:rsidRPr="008B1C02" w:rsidRDefault="00F8453D" w:rsidP="00F8453D">
      <w:pPr>
        <w:pStyle w:val="PL"/>
      </w:pPr>
      <w:r w:rsidRPr="008B1C02">
        <w:t>info:</w:t>
      </w:r>
    </w:p>
    <w:p w14:paraId="3B03650C" w14:textId="77777777" w:rsidR="00F8453D" w:rsidRPr="008B1C02" w:rsidRDefault="00F8453D" w:rsidP="00F8453D">
      <w:pPr>
        <w:pStyle w:val="PL"/>
      </w:pPr>
      <w:r w:rsidRPr="008B1C02">
        <w:t xml:space="preserve">  title: 3gpp-ueid</w:t>
      </w:r>
    </w:p>
    <w:p w14:paraId="0C4852A2" w14:textId="41DA2B88" w:rsidR="00F8453D" w:rsidRPr="008B1C02" w:rsidRDefault="00F8453D" w:rsidP="00F8453D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144" w:author="Huawei [Abdessamad] 2023-08" w:date="2023-08-30T14:38:00Z">
        <w:r w:rsidRPr="008B1C02" w:rsidDel="00591779">
          <w:rPr>
            <w:lang w:val="en-US"/>
          </w:rPr>
          <w:delText>0</w:delText>
        </w:r>
      </w:del>
      <w:ins w:id="145" w:author="Huawei [Abdessamad] 2023-08" w:date="2023-08-30T14:38:00Z">
        <w:r w:rsidR="00591779">
          <w:rPr>
            <w:lang w:val="en-US"/>
          </w:rPr>
          <w:t>1</w:t>
        </w:r>
      </w:ins>
      <w:r w:rsidRPr="008B1C02">
        <w:rPr>
          <w:lang w:val="en-US"/>
        </w:rPr>
        <w:t>.</w:t>
      </w:r>
      <w:del w:id="146" w:author="Huawei [Abdessamad] 2023-08" w:date="2023-08-30T14:38:00Z">
        <w:r w:rsidRPr="008B1C02" w:rsidDel="00591779">
          <w:rPr>
            <w:lang w:val="en-US"/>
          </w:rPr>
          <w:delText>1</w:delText>
        </w:r>
      </w:del>
      <w:ins w:id="147" w:author="Huawei [Abdessamad] 2023-08" w:date="2023-08-30T14:38:00Z">
        <w:r w:rsidR="00591779">
          <w:rPr>
            <w:lang w:val="en-US"/>
          </w:rPr>
          <w:t>0-alpha.1</w:t>
        </w:r>
      </w:ins>
    </w:p>
    <w:p w14:paraId="4D96B916" w14:textId="77777777" w:rsidR="00F8453D" w:rsidRPr="008B1C02" w:rsidRDefault="00F8453D" w:rsidP="00F8453D">
      <w:pPr>
        <w:pStyle w:val="PL"/>
      </w:pPr>
      <w:r w:rsidRPr="008B1C02">
        <w:t xml:space="preserve">  description: |</w:t>
      </w:r>
    </w:p>
    <w:p w14:paraId="2A476F97" w14:textId="77777777" w:rsidR="00F8453D" w:rsidRPr="008B1C02" w:rsidRDefault="00F8453D" w:rsidP="00F8453D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1190AB3B" w14:textId="7378B619" w:rsidR="00F8453D" w:rsidRPr="008B1C02" w:rsidRDefault="00F8453D" w:rsidP="00F8453D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del w:id="148" w:author="Huawei [Abdessamad] 2023-08" w:date="2023-08-30T14:12:00Z">
        <w:r w:rsidRPr="008B1C02" w:rsidDel="002D5ACC">
          <w:rPr>
            <w:lang w:eastAsia="zh-CN"/>
          </w:rPr>
          <w:delText>2</w:delText>
        </w:r>
      </w:del>
      <w:ins w:id="149" w:author="Huawei [Abdessamad] 2023-08" w:date="2023-08-30T14:12:00Z">
        <w:r w:rsidR="002D5ACC">
          <w:rPr>
            <w:lang w:eastAsia="zh-CN"/>
          </w:rPr>
          <w:t>3</w:t>
        </w:r>
      </w:ins>
      <w:r w:rsidRPr="008B1C02">
        <w:t xml:space="preserve">, 3GPP Organizational Partners (ARIB, ATIS, CCSA, ETSI, TSDSI, TTA, TTC).  </w:t>
      </w:r>
    </w:p>
    <w:p w14:paraId="7605B2D3" w14:textId="77777777" w:rsidR="00F8453D" w:rsidRPr="008B1C02" w:rsidRDefault="00F8453D" w:rsidP="00F8453D">
      <w:pPr>
        <w:pStyle w:val="PL"/>
      </w:pPr>
      <w:r w:rsidRPr="008B1C02">
        <w:t xml:space="preserve">    All rights reserved.</w:t>
      </w:r>
    </w:p>
    <w:p w14:paraId="53AA31ED" w14:textId="77777777" w:rsidR="00F8453D" w:rsidRPr="008B1C02" w:rsidRDefault="00F8453D" w:rsidP="00F8453D">
      <w:pPr>
        <w:pStyle w:val="PL"/>
      </w:pPr>
    </w:p>
    <w:p w14:paraId="434A32E1" w14:textId="77777777" w:rsidR="00F8453D" w:rsidRPr="008B1C02" w:rsidRDefault="00F8453D" w:rsidP="00F8453D">
      <w:pPr>
        <w:pStyle w:val="PL"/>
      </w:pPr>
      <w:r w:rsidRPr="008B1C02">
        <w:t>externalDocs:</w:t>
      </w:r>
    </w:p>
    <w:p w14:paraId="108EBD27" w14:textId="7711C265" w:rsidR="00F8453D" w:rsidRPr="008B1C02" w:rsidRDefault="00F8453D" w:rsidP="00F8453D">
      <w:pPr>
        <w:pStyle w:val="PL"/>
      </w:pPr>
      <w:r w:rsidRPr="008B1C02">
        <w:t xml:space="preserve">  description: 3GPP TS 29.522 V1</w:t>
      </w:r>
      <w:del w:id="150" w:author="Huawei [Abdessamad] 2023-08" w:date="2023-08-30T14:12:00Z">
        <w:r w:rsidRPr="008B1C02" w:rsidDel="002D5ACC">
          <w:delText>7</w:delText>
        </w:r>
      </w:del>
      <w:ins w:id="151" w:author="Huawei [Abdessamad] 2023-08" w:date="2023-08-30T14:12:00Z">
        <w:r w:rsidR="002D5ACC">
          <w:t>8</w:t>
        </w:r>
      </w:ins>
      <w:r w:rsidRPr="008B1C02">
        <w:t>.</w:t>
      </w:r>
      <w:del w:id="152" w:author="Huawei [Abdessamad] 2023-08" w:date="2023-08-30T14:12:00Z">
        <w:r w:rsidRPr="008B1C02" w:rsidDel="002D5ACC">
          <w:delText>7</w:delText>
        </w:r>
      </w:del>
      <w:ins w:id="153" w:author="Huawei [Abdessamad] 2023-08" w:date="2023-08-30T14:12:00Z">
        <w:r w:rsidR="002D5ACC">
          <w:t>3</w:t>
        </w:r>
      </w:ins>
      <w:r w:rsidRPr="008B1C02">
        <w:t>.0; 5G System; Network Exposure Function Northbound APIs.</w:t>
      </w:r>
    </w:p>
    <w:p w14:paraId="4EFB4BB9" w14:textId="77777777" w:rsidR="00F8453D" w:rsidRPr="008B1C02" w:rsidRDefault="00F8453D" w:rsidP="00F8453D">
      <w:pPr>
        <w:pStyle w:val="PL"/>
      </w:pPr>
      <w:r w:rsidRPr="008B1C02">
        <w:t xml:space="preserve">  url: 'https://www.3gpp.org/ftp/Specs/archive/29_series/29.522/'</w:t>
      </w:r>
    </w:p>
    <w:p w14:paraId="1994C7C9" w14:textId="77777777" w:rsidR="00F8453D" w:rsidRPr="008B1C02" w:rsidRDefault="00F8453D" w:rsidP="00F8453D">
      <w:pPr>
        <w:pStyle w:val="PL"/>
      </w:pPr>
      <w:r w:rsidRPr="008B1C02">
        <w:t>security:</w:t>
      </w:r>
    </w:p>
    <w:p w14:paraId="7BC119B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A05A947" w14:textId="77777777" w:rsidR="00F8453D" w:rsidRPr="008B1C02" w:rsidRDefault="00F8453D" w:rsidP="00F8453D">
      <w:pPr>
        <w:pStyle w:val="PL"/>
      </w:pPr>
      <w:r w:rsidRPr="008B1C02">
        <w:t xml:space="preserve">  - oAuth2ClientCredentials: []</w:t>
      </w:r>
    </w:p>
    <w:p w14:paraId="063BCA0F" w14:textId="77777777" w:rsidR="00F8453D" w:rsidRPr="008B1C02" w:rsidRDefault="00F8453D" w:rsidP="00F8453D">
      <w:pPr>
        <w:pStyle w:val="PL"/>
      </w:pPr>
    </w:p>
    <w:p w14:paraId="3EC35CF1" w14:textId="77777777" w:rsidR="00F8453D" w:rsidRPr="008B1C02" w:rsidRDefault="00F8453D" w:rsidP="00F8453D">
      <w:pPr>
        <w:pStyle w:val="PL"/>
      </w:pPr>
      <w:r w:rsidRPr="008B1C02">
        <w:t>servers:</w:t>
      </w:r>
    </w:p>
    <w:p w14:paraId="67D16BEE" w14:textId="77777777" w:rsidR="00F8453D" w:rsidRPr="008B1C02" w:rsidRDefault="00F8453D" w:rsidP="00F8453D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68267641" w14:textId="77777777" w:rsidR="00F8453D" w:rsidRPr="008B1C02" w:rsidRDefault="00F8453D" w:rsidP="00F8453D">
      <w:pPr>
        <w:pStyle w:val="PL"/>
      </w:pPr>
      <w:r w:rsidRPr="008B1C02">
        <w:t xml:space="preserve">    variables:</w:t>
      </w:r>
    </w:p>
    <w:p w14:paraId="269391ED" w14:textId="77777777" w:rsidR="00F8453D" w:rsidRPr="008B1C02" w:rsidRDefault="00F8453D" w:rsidP="00F8453D">
      <w:pPr>
        <w:pStyle w:val="PL"/>
      </w:pPr>
      <w:r w:rsidRPr="008B1C02">
        <w:t xml:space="preserve">      apiRoot:</w:t>
      </w:r>
    </w:p>
    <w:p w14:paraId="065203AC" w14:textId="77777777" w:rsidR="00F8453D" w:rsidRPr="008B1C02" w:rsidRDefault="00F8453D" w:rsidP="00F8453D">
      <w:pPr>
        <w:pStyle w:val="PL"/>
      </w:pPr>
      <w:r w:rsidRPr="008B1C02">
        <w:t xml:space="preserve">        default: https://example.com</w:t>
      </w:r>
    </w:p>
    <w:p w14:paraId="13639768" w14:textId="77777777" w:rsidR="00F8453D" w:rsidRPr="008B1C02" w:rsidRDefault="00F8453D" w:rsidP="00F8453D">
      <w:pPr>
        <w:pStyle w:val="PL"/>
      </w:pPr>
      <w:r w:rsidRPr="008B1C02">
        <w:t xml:space="preserve">        description: apiRoot as defined in subclause 5.2.4 of 3GPP TS 29.122.</w:t>
      </w:r>
    </w:p>
    <w:p w14:paraId="6EB433EA" w14:textId="77777777" w:rsidR="00F8453D" w:rsidRPr="008B1C02" w:rsidRDefault="00F8453D" w:rsidP="00F8453D">
      <w:pPr>
        <w:pStyle w:val="PL"/>
      </w:pPr>
    </w:p>
    <w:p w14:paraId="12388E9F" w14:textId="77777777" w:rsidR="00F8453D" w:rsidRPr="008B1C02" w:rsidRDefault="00F8453D" w:rsidP="00F8453D">
      <w:pPr>
        <w:pStyle w:val="PL"/>
      </w:pPr>
      <w:r w:rsidRPr="008B1C02">
        <w:t>paths:</w:t>
      </w:r>
    </w:p>
    <w:p w14:paraId="1EC431EC" w14:textId="77777777" w:rsidR="00F8453D" w:rsidRPr="008B1C02" w:rsidRDefault="00F8453D" w:rsidP="00F8453D">
      <w:pPr>
        <w:pStyle w:val="PL"/>
      </w:pPr>
      <w:r w:rsidRPr="008B1C02">
        <w:t xml:space="preserve">  /retrieve:</w:t>
      </w:r>
    </w:p>
    <w:p w14:paraId="67BBDB23" w14:textId="77777777" w:rsidR="00F8453D" w:rsidRPr="008B1C02" w:rsidRDefault="00F8453D" w:rsidP="00F8453D">
      <w:pPr>
        <w:pStyle w:val="PL"/>
      </w:pPr>
      <w:r w:rsidRPr="008B1C02">
        <w:t xml:space="preserve">    post:</w:t>
      </w:r>
    </w:p>
    <w:p w14:paraId="2CD2B498" w14:textId="77777777" w:rsidR="00F8453D" w:rsidRPr="008B1C02" w:rsidRDefault="00F8453D" w:rsidP="00F8453D">
      <w:pPr>
        <w:pStyle w:val="PL"/>
      </w:pPr>
      <w:r w:rsidRPr="008B1C02">
        <w:t xml:space="preserve">      summary: Retrieve AF specific UE ID.</w:t>
      </w:r>
    </w:p>
    <w:p w14:paraId="2A66EDC2" w14:textId="77777777" w:rsidR="00F8453D" w:rsidRPr="008B1C02" w:rsidRDefault="00F8453D" w:rsidP="00F8453D">
      <w:pPr>
        <w:pStyle w:val="PL"/>
        <w:rPr>
          <w:rFonts w:cs="Courier New"/>
          <w:szCs w:val="16"/>
        </w:rPr>
      </w:pPr>
      <w:bookmarkStart w:id="154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154"/>
    <w:p w14:paraId="49BBEA57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4919F4A8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03CB9DD6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3572D530" w14:textId="77777777" w:rsidR="00F8453D" w:rsidRPr="008B1C02" w:rsidRDefault="00F8453D" w:rsidP="00F8453D">
      <w:pPr>
        <w:pStyle w:val="PL"/>
      </w:pPr>
      <w:r w:rsidRPr="008B1C02">
        <w:t xml:space="preserve">          application/json:</w:t>
      </w:r>
    </w:p>
    <w:p w14:paraId="11695FFE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129446AD" w14:textId="77777777" w:rsidR="00F8453D" w:rsidRPr="008B1C02" w:rsidRDefault="00F8453D" w:rsidP="00F8453D">
      <w:pPr>
        <w:pStyle w:val="PL"/>
      </w:pPr>
      <w:r w:rsidRPr="008B1C02">
        <w:t xml:space="preserve">              $ref: '#/components/schemas/UeIdReq'</w:t>
      </w:r>
    </w:p>
    <w:p w14:paraId="5D68258D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7F756FBB" w14:textId="77777777" w:rsidR="00F8453D" w:rsidRPr="008B1C02" w:rsidRDefault="00F8453D" w:rsidP="00F8453D">
      <w:pPr>
        <w:pStyle w:val="PL"/>
      </w:pPr>
      <w:r w:rsidRPr="008B1C02">
        <w:t xml:space="preserve">        '200':</w:t>
      </w:r>
    </w:p>
    <w:p w14:paraId="574C4D25" w14:textId="77777777" w:rsidR="00F8453D" w:rsidRPr="008B1C02" w:rsidRDefault="00F8453D" w:rsidP="00F8453D">
      <w:pPr>
        <w:pStyle w:val="PL"/>
      </w:pPr>
      <w:r w:rsidRPr="008B1C02">
        <w:t xml:space="preserve">          description: The requested information was returned successfully.</w:t>
      </w:r>
    </w:p>
    <w:p w14:paraId="25387A28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02B311B9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2ABB9ABC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7A2BDE6F" w14:textId="77777777" w:rsidR="00F8453D" w:rsidRPr="008B1C02" w:rsidRDefault="00F8453D" w:rsidP="00F8453D">
      <w:pPr>
        <w:pStyle w:val="PL"/>
      </w:pPr>
      <w:r w:rsidRPr="008B1C02">
        <w:t xml:space="preserve">                $ref: '#/components/schemas/UeIdInfo'</w:t>
      </w:r>
    </w:p>
    <w:p w14:paraId="00014BC1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4CC3CF4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0EF4B2EA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5C80789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479F6B42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49E2AF7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18728F66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7DF3F8B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139A962D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2C7FE74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41D89211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2C68790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3EF70B9B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268516E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5ACC2402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648E523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42F5F57B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70D74B2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0E6BA882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532C4EA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65D33FAD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743EC136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26872E01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2AFC99B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37A26BB5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6D0AD13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530A5D90" w14:textId="77777777" w:rsidR="00F8453D" w:rsidRPr="008B1C02" w:rsidRDefault="00F8453D" w:rsidP="00F8453D">
      <w:pPr>
        <w:pStyle w:val="PL"/>
      </w:pPr>
    </w:p>
    <w:p w14:paraId="4FB44AEF" w14:textId="77777777" w:rsidR="00F8453D" w:rsidRPr="008B1C02" w:rsidRDefault="00F8453D" w:rsidP="00F8453D">
      <w:pPr>
        <w:pStyle w:val="PL"/>
      </w:pPr>
      <w:r w:rsidRPr="008B1C02">
        <w:t>components:</w:t>
      </w:r>
    </w:p>
    <w:p w14:paraId="52AB82B2" w14:textId="77777777" w:rsidR="00F8453D" w:rsidRPr="008B1C02" w:rsidRDefault="00F8453D" w:rsidP="00F8453D">
      <w:pPr>
        <w:pStyle w:val="PL"/>
      </w:pPr>
      <w:r w:rsidRPr="008B1C02">
        <w:t xml:space="preserve">  securitySchemes:</w:t>
      </w:r>
    </w:p>
    <w:p w14:paraId="18C1D8A2" w14:textId="77777777" w:rsidR="00F8453D" w:rsidRPr="008B1C02" w:rsidRDefault="00F8453D" w:rsidP="00F8453D">
      <w:pPr>
        <w:pStyle w:val="PL"/>
      </w:pPr>
      <w:r w:rsidRPr="008B1C02">
        <w:t xml:space="preserve">    oAuth2ClientCredentials:</w:t>
      </w:r>
    </w:p>
    <w:p w14:paraId="5FA07CE4" w14:textId="77777777" w:rsidR="00F8453D" w:rsidRPr="008B1C02" w:rsidRDefault="00F8453D" w:rsidP="00F8453D">
      <w:pPr>
        <w:pStyle w:val="PL"/>
      </w:pPr>
      <w:r w:rsidRPr="008B1C02">
        <w:t xml:space="preserve">      type: oauth2</w:t>
      </w:r>
    </w:p>
    <w:p w14:paraId="2AE41FF4" w14:textId="77777777" w:rsidR="00F8453D" w:rsidRPr="008B1C02" w:rsidRDefault="00F8453D" w:rsidP="00F8453D">
      <w:pPr>
        <w:pStyle w:val="PL"/>
      </w:pPr>
      <w:r w:rsidRPr="008B1C02">
        <w:t xml:space="preserve">      flows:</w:t>
      </w:r>
    </w:p>
    <w:p w14:paraId="0CAAA76A" w14:textId="77777777" w:rsidR="00F8453D" w:rsidRPr="008B1C02" w:rsidRDefault="00F8453D" w:rsidP="00F8453D">
      <w:pPr>
        <w:pStyle w:val="PL"/>
      </w:pPr>
      <w:r w:rsidRPr="008B1C02">
        <w:t xml:space="preserve">        clientCredentials:</w:t>
      </w:r>
    </w:p>
    <w:p w14:paraId="09E543D6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tokenUrl: '{tokenUrl}'</w:t>
      </w:r>
    </w:p>
    <w:p w14:paraId="3B68104E" w14:textId="77777777" w:rsidR="00F8453D" w:rsidRPr="008B1C02" w:rsidRDefault="00F8453D" w:rsidP="00F8453D">
      <w:pPr>
        <w:pStyle w:val="PL"/>
      </w:pPr>
      <w:r w:rsidRPr="008B1C02">
        <w:t xml:space="preserve">          scopes: {}</w:t>
      </w:r>
    </w:p>
    <w:p w14:paraId="22465695" w14:textId="77777777" w:rsidR="00F8453D" w:rsidRPr="008B1C02" w:rsidRDefault="00F8453D" w:rsidP="00F8453D">
      <w:pPr>
        <w:pStyle w:val="PL"/>
      </w:pPr>
      <w:r w:rsidRPr="008B1C02">
        <w:t xml:space="preserve">  schemas: </w:t>
      </w:r>
    </w:p>
    <w:p w14:paraId="7F744839" w14:textId="77777777" w:rsidR="00F8453D" w:rsidRPr="008B1C02" w:rsidRDefault="00F8453D" w:rsidP="00F8453D">
      <w:pPr>
        <w:pStyle w:val="PL"/>
      </w:pPr>
      <w:r w:rsidRPr="008B1C02">
        <w:t xml:space="preserve">    UeIdReq:</w:t>
      </w:r>
    </w:p>
    <w:p w14:paraId="2B03B875" w14:textId="77777777" w:rsidR="00F8453D" w:rsidRPr="008B1C02" w:rsidRDefault="00F8453D" w:rsidP="00F8453D">
      <w:pPr>
        <w:pStyle w:val="PL"/>
      </w:pPr>
      <w:r w:rsidRPr="008B1C02">
        <w:t xml:space="preserve">      description: Represents the parameters to request the retrieval of AF specific UE ID.</w:t>
      </w:r>
    </w:p>
    <w:p w14:paraId="48C81CD2" w14:textId="77777777" w:rsidR="00F8453D" w:rsidRPr="008B1C02" w:rsidRDefault="00F8453D" w:rsidP="00F8453D">
      <w:pPr>
        <w:pStyle w:val="PL"/>
      </w:pPr>
      <w:r w:rsidRPr="008B1C02">
        <w:t xml:space="preserve">      type: object</w:t>
      </w:r>
    </w:p>
    <w:p w14:paraId="40068698" w14:textId="77777777" w:rsidR="00F8453D" w:rsidRPr="008B1C02" w:rsidRDefault="00F8453D" w:rsidP="00F8453D">
      <w:pPr>
        <w:pStyle w:val="PL"/>
      </w:pPr>
      <w:r w:rsidRPr="008B1C02">
        <w:t xml:space="preserve">      properties:</w:t>
      </w:r>
    </w:p>
    <w:p w14:paraId="55665B0C" w14:textId="77777777" w:rsidR="00F8453D" w:rsidRPr="008B1C02" w:rsidRDefault="00F8453D" w:rsidP="00F8453D">
      <w:pPr>
        <w:pStyle w:val="PL"/>
      </w:pPr>
      <w:r w:rsidRPr="008B1C02">
        <w:t xml:space="preserve">        afId:</w:t>
      </w:r>
    </w:p>
    <w:p w14:paraId="52BFAF6E" w14:textId="77777777" w:rsidR="00F8453D" w:rsidRPr="008B1C02" w:rsidRDefault="00F8453D" w:rsidP="00F8453D">
      <w:pPr>
        <w:pStyle w:val="PL"/>
      </w:pPr>
      <w:r w:rsidRPr="008B1C02">
        <w:t xml:space="preserve">          type: string</w:t>
      </w:r>
    </w:p>
    <w:p w14:paraId="1EB9E129" w14:textId="77777777" w:rsidR="00F8453D" w:rsidRPr="008B1C02" w:rsidRDefault="00F8453D" w:rsidP="00F8453D">
      <w:pPr>
        <w:pStyle w:val="PL"/>
      </w:pPr>
      <w:r w:rsidRPr="008B1C02">
        <w:t xml:space="preserve">        appPortId:</w:t>
      </w:r>
    </w:p>
    <w:p w14:paraId="5BFF9F56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'TS29122_CommonData.yaml#/components/schemas/Port'</w:t>
      </w:r>
    </w:p>
    <w:p w14:paraId="78907DFB" w14:textId="77777777" w:rsidR="00F8453D" w:rsidRPr="008B1C02" w:rsidRDefault="00F8453D" w:rsidP="00F8453D">
      <w:pPr>
        <w:pStyle w:val="PL"/>
      </w:pPr>
      <w:r w:rsidRPr="008B1C02">
        <w:t xml:space="preserve">        dnn:</w:t>
      </w:r>
    </w:p>
    <w:p w14:paraId="5A3DFAEC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'TS29571_CommonData.yaml#/components/schemas/Dnn'</w:t>
      </w:r>
    </w:p>
    <w:p w14:paraId="16D00994" w14:textId="77777777" w:rsidR="00F8453D" w:rsidRPr="008B1C02" w:rsidRDefault="00F8453D" w:rsidP="00F8453D">
      <w:pPr>
        <w:pStyle w:val="PL"/>
      </w:pPr>
      <w:r w:rsidRPr="008B1C02">
        <w:t xml:space="preserve">        ipDomain:</w:t>
      </w:r>
    </w:p>
    <w:p w14:paraId="460C1E13" w14:textId="77777777" w:rsidR="00F8453D" w:rsidRPr="008B1C02" w:rsidRDefault="00F8453D" w:rsidP="00F8453D">
      <w:pPr>
        <w:pStyle w:val="PL"/>
      </w:pPr>
      <w:r w:rsidRPr="008B1C02">
        <w:t xml:space="preserve">          type: string</w:t>
      </w:r>
    </w:p>
    <w:p w14:paraId="59EA984A" w14:textId="77777777" w:rsidR="00F8453D" w:rsidRPr="008B1C02" w:rsidRDefault="00F8453D" w:rsidP="00F8453D">
      <w:pPr>
        <w:pStyle w:val="PL"/>
      </w:pPr>
      <w:r w:rsidRPr="008B1C02">
        <w:t xml:space="preserve">        mtcProviderId:</w:t>
      </w:r>
    </w:p>
    <w:p w14:paraId="17E14379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'TS29571_CommonData.yaml#/components/schemas/MtcProviderInformation'</w:t>
      </w:r>
    </w:p>
    <w:p w14:paraId="37E644B6" w14:textId="77777777" w:rsidR="00F8453D" w:rsidRPr="008B1C02" w:rsidRDefault="00F8453D" w:rsidP="00F8453D">
      <w:pPr>
        <w:pStyle w:val="PL"/>
      </w:pPr>
      <w:r w:rsidRPr="008B1C02">
        <w:t xml:space="preserve">        snssai:</w:t>
      </w:r>
    </w:p>
    <w:p w14:paraId="17E6C619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'TS29571_CommonData.yaml#/components/schemas/Snssai'</w:t>
      </w:r>
    </w:p>
    <w:p w14:paraId="0B4A679B" w14:textId="77777777" w:rsidR="00F8453D" w:rsidRPr="008B1C02" w:rsidRDefault="00F8453D" w:rsidP="00F8453D">
      <w:pPr>
        <w:pStyle w:val="PL"/>
      </w:pPr>
      <w:r w:rsidRPr="008B1C02">
        <w:t xml:space="preserve">        ueIpAddr:</w:t>
      </w:r>
    </w:p>
    <w:p w14:paraId="40755377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'TS29571_CommonData.yaml#/components/schemas/IpAddr'</w:t>
      </w:r>
    </w:p>
    <w:p w14:paraId="700FD1DF" w14:textId="77777777" w:rsidR="00F8453D" w:rsidRPr="008B1C02" w:rsidRDefault="00F8453D" w:rsidP="00F8453D">
      <w:pPr>
        <w:pStyle w:val="PL"/>
      </w:pPr>
      <w:r w:rsidRPr="008B1C02">
        <w:t xml:space="preserve">        ueMacAddr:</w:t>
      </w:r>
    </w:p>
    <w:p w14:paraId="29F34974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'TS29571_CommonData.yaml#/components/schemas/MacAddr48'</w:t>
      </w:r>
    </w:p>
    <w:p w14:paraId="7555C147" w14:textId="77777777" w:rsidR="00F8453D" w:rsidRPr="008B1C02" w:rsidRDefault="00F8453D" w:rsidP="00F8453D">
      <w:pPr>
        <w:pStyle w:val="PL"/>
      </w:pPr>
      <w:bookmarkStart w:id="155" w:name="_Hlk95293137"/>
      <w:r w:rsidRPr="008B1C02">
        <w:t xml:space="preserve">      required:</w:t>
      </w:r>
    </w:p>
    <w:bookmarkEnd w:id="155"/>
    <w:p w14:paraId="75E4AE56" w14:textId="77777777" w:rsidR="00F8453D" w:rsidRPr="008B1C02" w:rsidRDefault="00F8453D" w:rsidP="00F8453D">
      <w:pPr>
        <w:pStyle w:val="PL"/>
      </w:pPr>
      <w:r w:rsidRPr="008B1C02">
        <w:t xml:space="preserve">        - afId</w:t>
      </w:r>
    </w:p>
    <w:p w14:paraId="610108A9" w14:textId="77777777" w:rsidR="00F8453D" w:rsidRPr="008B1C02" w:rsidRDefault="00F8453D" w:rsidP="00F8453D">
      <w:pPr>
        <w:pStyle w:val="PL"/>
      </w:pPr>
      <w:r w:rsidRPr="008B1C02">
        <w:t xml:space="preserve">      oneOf:</w:t>
      </w:r>
    </w:p>
    <w:p w14:paraId="7FB61920" w14:textId="77777777" w:rsidR="00F8453D" w:rsidRPr="008B1C02" w:rsidRDefault="00F8453D" w:rsidP="00F8453D">
      <w:pPr>
        <w:pStyle w:val="PL"/>
      </w:pPr>
      <w:r w:rsidRPr="008B1C02">
        <w:t xml:space="preserve">        - required: [ueIpAddr]</w:t>
      </w:r>
    </w:p>
    <w:p w14:paraId="07EEE9BF" w14:textId="77777777" w:rsidR="00F8453D" w:rsidRPr="008B1C02" w:rsidRDefault="00F8453D" w:rsidP="00F8453D">
      <w:pPr>
        <w:pStyle w:val="PL"/>
      </w:pPr>
      <w:r w:rsidRPr="008B1C02">
        <w:t xml:space="preserve">        - required: [ueMacAddr]</w:t>
      </w:r>
    </w:p>
    <w:p w14:paraId="738A0772" w14:textId="77777777" w:rsidR="00F8453D" w:rsidRPr="008B1C02" w:rsidRDefault="00F8453D" w:rsidP="00F8453D">
      <w:pPr>
        <w:pStyle w:val="PL"/>
      </w:pPr>
      <w:r w:rsidRPr="008B1C02">
        <w:t xml:space="preserve">    UeIdInfo:</w:t>
      </w:r>
    </w:p>
    <w:p w14:paraId="114C900F" w14:textId="77777777" w:rsidR="00F8453D" w:rsidRPr="008B1C02" w:rsidRDefault="00F8453D" w:rsidP="00F8453D">
      <w:pPr>
        <w:pStyle w:val="PL"/>
      </w:pPr>
      <w:r w:rsidRPr="008B1C02">
        <w:t xml:space="preserve">      description: Represents UE ID information.</w:t>
      </w:r>
    </w:p>
    <w:p w14:paraId="413F5BCD" w14:textId="77777777" w:rsidR="00F8453D" w:rsidRPr="008B1C02" w:rsidRDefault="00F8453D" w:rsidP="00F8453D">
      <w:pPr>
        <w:pStyle w:val="PL"/>
      </w:pPr>
      <w:r w:rsidRPr="008B1C02">
        <w:t xml:space="preserve">      type: object</w:t>
      </w:r>
    </w:p>
    <w:p w14:paraId="36B1A4D6" w14:textId="77777777" w:rsidR="00F8453D" w:rsidRPr="008B1C02" w:rsidRDefault="00F8453D" w:rsidP="00F8453D">
      <w:pPr>
        <w:pStyle w:val="PL"/>
      </w:pPr>
      <w:r w:rsidRPr="008B1C02">
        <w:t xml:space="preserve">      properties:</w:t>
      </w:r>
    </w:p>
    <w:p w14:paraId="580D65A8" w14:textId="77777777" w:rsidR="00F8453D" w:rsidRPr="008B1C02" w:rsidRDefault="00F8453D" w:rsidP="00F8453D">
      <w:pPr>
        <w:pStyle w:val="PL"/>
      </w:pPr>
      <w:r w:rsidRPr="008B1C02">
        <w:t xml:space="preserve">        externalId:</w:t>
      </w:r>
    </w:p>
    <w:p w14:paraId="1501B58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'TS29122_CommonData.yaml#/components/schemas/ExternalId'</w:t>
      </w:r>
    </w:p>
    <w:p w14:paraId="7D9E9BB0" w14:textId="77777777" w:rsidR="00F8453D" w:rsidRPr="008B1C02" w:rsidRDefault="00F8453D" w:rsidP="00F8453D">
      <w:pPr>
        <w:pStyle w:val="PL"/>
      </w:pPr>
      <w:r w:rsidRPr="008B1C02">
        <w:t xml:space="preserve">      required:</w:t>
      </w:r>
    </w:p>
    <w:p w14:paraId="48C7BB5A" w14:textId="77777777" w:rsidR="00F8453D" w:rsidRPr="008B1C02" w:rsidRDefault="00F8453D" w:rsidP="00F8453D">
      <w:pPr>
        <w:pStyle w:val="PL"/>
      </w:pPr>
      <w:r w:rsidRPr="008B1C02">
        <w:t xml:space="preserve">        - externalId</w:t>
      </w:r>
    </w:p>
    <w:p w14:paraId="3553E78F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2E839E" w14:textId="77777777" w:rsidR="00F8453D" w:rsidRPr="008B1C02" w:rsidRDefault="00F8453D" w:rsidP="00F8453D">
      <w:pPr>
        <w:pStyle w:val="Heading1"/>
      </w:pPr>
      <w:bookmarkStart w:id="156" w:name="_Toc114212767"/>
      <w:bookmarkStart w:id="157" w:name="_Toc122117156"/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156"/>
      <w:bookmarkEnd w:id="157"/>
    </w:p>
    <w:p w14:paraId="257C28BB" w14:textId="77777777" w:rsidR="00F8453D" w:rsidRPr="008B1C02" w:rsidRDefault="00F8453D" w:rsidP="00F8453D">
      <w:pPr>
        <w:pStyle w:val="PL"/>
      </w:pPr>
      <w:r w:rsidRPr="008B1C02">
        <w:t>openapi: 3.0.0</w:t>
      </w:r>
    </w:p>
    <w:p w14:paraId="273349BA" w14:textId="77777777" w:rsidR="00F8453D" w:rsidRPr="008B1C02" w:rsidRDefault="00F8453D" w:rsidP="00F8453D">
      <w:pPr>
        <w:pStyle w:val="PL"/>
      </w:pPr>
    </w:p>
    <w:p w14:paraId="75A03C75" w14:textId="77777777" w:rsidR="00F8453D" w:rsidRPr="008B1C02" w:rsidRDefault="00F8453D" w:rsidP="00F8453D">
      <w:pPr>
        <w:pStyle w:val="PL"/>
      </w:pPr>
      <w:r w:rsidRPr="008B1C02">
        <w:t>info:</w:t>
      </w:r>
    </w:p>
    <w:p w14:paraId="1F3C572E" w14:textId="77777777" w:rsidR="00F8453D" w:rsidRPr="008B1C02" w:rsidRDefault="00F8453D" w:rsidP="00F8453D">
      <w:pPr>
        <w:pStyle w:val="PL"/>
      </w:pPr>
      <w:r w:rsidRPr="008B1C02">
        <w:t xml:space="preserve">  title: 3gpp-mbs-ud-ingest</w:t>
      </w:r>
    </w:p>
    <w:p w14:paraId="68E95128" w14:textId="7F5B94B9" w:rsidR="00F8453D" w:rsidRPr="008B1C02" w:rsidRDefault="00F8453D" w:rsidP="00F8453D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0-alpha.</w:t>
      </w:r>
      <w:ins w:id="158" w:author="Huawei [Abdessamad] 2023-08" w:date="2023-08-30T14:12:00Z">
        <w:r w:rsidR="002D5ACC">
          <w:t>2</w:t>
        </w:r>
      </w:ins>
      <w:del w:id="159" w:author="Huawei [Abdessamad] 2023-08" w:date="2023-08-30T14:12:00Z">
        <w:r w:rsidDel="002D5ACC">
          <w:delText>1</w:delText>
        </w:r>
      </w:del>
    </w:p>
    <w:p w14:paraId="59DB5661" w14:textId="77777777" w:rsidR="00F8453D" w:rsidRPr="008B1C02" w:rsidRDefault="00F8453D" w:rsidP="00F8453D">
      <w:pPr>
        <w:pStyle w:val="PL"/>
      </w:pPr>
      <w:r w:rsidRPr="008B1C02">
        <w:t xml:space="preserve">  description: |</w:t>
      </w:r>
    </w:p>
    <w:p w14:paraId="4E8DA1D3" w14:textId="77777777" w:rsidR="00F8453D" w:rsidRPr="008B1C02" w:rsidRDefault="00F8453D" w:rsidP="00F8453D">
      <w:pPr>
        <w:pStyle w:val="PL"/>
      </w:pPr>
      <w:r w:rsidRPr="008B1C02">
        <w:t xml:space="preserve">    API for MBS User Data Ingest Session.  </w:t>
      </w:r>
    </w:p>
    <w:p w14:paraId="2A860CA5" w14:textId="77777777" w:rsidR="00F8453D" w:rsidRPr="008B1C02" w:rsidRDefault="00F8453D" w:rsidP="00F8453D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39FEC7B" w14:textId="77777777" w:rsidR="00F8453D" w:rsidRPr="008B1C02" w:rsidRDefault="00F8453D" w:rsidP="00F8453D">
      <w:pPr>
        <w:pStyle w:val="PL"/>
      </w:pPr>
      <w:r w:rsidRPr="008B1C02">
        <w:t xml:space="preserve">    All rights reserved.</w:t>
      </w:r>
    </w:p>
    <w:p w14:paraId="59402304" w14:textId="77777777" w:rsidR="00F8453D" w:rsidRPr="008B1C02" w:rsidRDefault="00F8453D" w:rsidP="00F8453D">
      <w:pPr>
        <w:pStyle w:val="PL"/>
      </w:pPr>
    </w:p>
    <w:p w14:paraId="0C8C45DF" w14:textId="77777777" w:rsidR="00F8453D" w:rsidRPr="008B1C02" w:rsidRDefault="00F8453D" w:rsidP="00F8453D">
      <w:pPr>
        <w:pStyle w:val="PL"/>
      </w:pPr>
      <w:r w:rsidRPr="008B1C02">
        <w:t>externalDocs:</w:t>
      </w:r>
    </w:p>
    <w:p w14:paraId="7C612153" w14:textId="77777777" w:rsidR="00F8453D" w:rsidRPr="008B1C02" w:rsidRDefault="00F8453D" w:rsidP="00F8453D">
      <w:pPr>
        <w:pStyle w:val="PL"/>
      </w:pPr>
      <w:r w:rsidRPr="008B1C02">
        <w:t xml:space="preserve">  description: &gt;</w:t>
      </w:r>
    </w:p>
    <w:p w14:paraId="35485887" w14:textId="5E08F884" w:rsidR="00F8453D" w:rsidRPr="008B1C02" w:rsidRDefault="00F8453D" w:rsidP="00F8453D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60" w:author="Huawei [Abdessamad] 2023-08" w:date="2023-08-30T14:12:00Z">
        <w:r w:rsidDel="002D5ACC">
          <w:delText>1</w:delText>
        </w:r>
      </w:del>
      <w:ins w:id="161" w:author="Huawei [Abdessamad] 2023-08" w:date="2023-08-30T14:12:00Z">
        <w:r w:rsidR="002D5ACC">
          <w:t>3</w:t>
        </w:r>
      </w:ins>
      <w:r w:rsidRPr="008B1C02">
        <w:t>.0; 5G System; Network Exposure Function Northbound APIs.</w:t>
      </w:r>
    </w:p>
    <w:p w14:paraId="3378F1C2" w14:textId="77777777" w:rsidR="00F8453D" w:rsidRPr="008B1C02" w:rsidRDefault="00F8453D" w:rsidP="00F8453D">
      <w:pPr>
        <w:pStyle w:val="PL"/>
      </w:pPr>
      <w:r w:rsidRPr="008B1C02">
        <w:t xml:space="preserve">  url: 'https://www.3gpp.org/ftp/Specs/archive/29_series/29.522/'</w:t>
      </w:r>
    </w:p>
    <w:p w14:paraId="41DF7A97" w14:textId="77777777" w:rsidR="00F8453D" w:rsidRPr="008B1C02" w:rsidRDefault="00F8453D" w:rsidP="00F8453D">
      <w:pPr>
        <w:pStyle w:val="PL"/>
      </w:pPr>
    </w:p>
    <w:p w14:paraId="356EC7E6" w14:textId="77777777" w:rsidR="00F8453D" w:rsidRPr="008B1C02" w:rsidRDefault="00F8453D" w:rsidP="00F8453D">
      <w:pPr>
        <w:pStyle w:val="PL"/>
      </w:pPr>
      <w:r w:rsidRPr="008B1C02">
        <w:t>servers:</w:t>
      </w:r>
    </w:p>
    <w:p w14:paraId="75F7A29C" w14:textId="77777777" w:rsidR="00F8453D" w:rsidRPr="008B1C02" w:rsidRDefault="00F8453D" w:rsidP="00F8453D">
      <w:pPr>
        <w:pStyle w:val="PL"/>
      </w:pPr>
      <w:r w:rsidRPr="008B1C02">
        <w:t xml:space="preserve">  - url: '{apiRoot}/3gpp-mbs-ud-ingest/v1'</w:t>
      </w:r>
    </w:p>
    <w:p w14:paraId="382635A1" w14:textId="77777777" w:rsidR="00F8453D" w:rsidRPr="008B1C02" w:rsidRDefault="00F8453D" w:rsidP="00F8453D">
      <w:pPr>
        <w:pStyle w:val="PL"/>
      </w:pPr>
      <w:r w:rsidRPr="008B1C02">
        <w:t xml:space="preserve">    variables:</w:t>
      </w:r>
    </w:p>
    <w:p w14:paraId="2CE43E2D" w14:textId="77777777" w:rsidR="00F8453D" w:rsidRPr="008B1C02" w:rsidRDefault="00F8453D" w:rsidP="00F8453D">
      <w:pPr>
        <w:pStyle w:val="PL"/>
      </w:pPr>
      <w:r w:rsidRPr="008B1C02">
        <w:t xml:space="preserve">      apiRoot:</w:t>
      </w:r>
    </w:p>
    <w:p w14:paraId="4B321246" w14:textId="77777777" w:rsidR="00F8453D" w:rsidRPr="008B1C02" w:rsidRDefault="00F8453D" w:rsidP="00F8453D">
      <w:pPr>
        <w:pStyle w:val="PL"/>
      </w:pPr>
      <w:r w:rsidRPr="008B1C02">
        <w:t xml:space="preserve">        default: https://example.com</w:t>
      </w:r>
    </w:p>
    <w:p w14:paraId="5AF3DDAC" w14:textId="77777777" w:rsidR="00F8453D" w:rsidRPr="008B1C02" w:rsidRDefault="00F8453D" w:rsidP="00F8453D">
      <w:pPr>
        <w:pStyle w:val="PL"/>
      </w:pPr>
      <w:r w:rsidRPr="008B1C02">
        <w:t xml:space="preserve">        description: apiRoot as defined in clause 5.2.4 of 3GPP TS 29.122</w:t>
      </w:r>
    </w:p>
    <w:p w14:paraId="588BEBF2" w14:textId="77777777" w:rsidR="00F8453D" w:rsidRPr="008B1C02" w:rsidRDefault="00F8453D" w:rsidP="00F8453D">
      <w:pPr>
        <w:pStyle w:val="PL"/>
      </w:pPr>
    </w:p>
    <w:p w14:paraId="0AE7824D" w14:textId="77777777" w:rsidR="00F8453D" w:rsidRPr="008B1C02" w:rsidRDefault="00F8453D" w:rsidP="00F8453D">
      <w:pPr>
        <w:pStyle w:val="PL"/>
      </w:pPr>
      <w:r w:rsidRPr="008B1C02">
        <w:t>security:</w:t>
      </w:r>
    </w:p>
    <w:p w14:paraId="6E7E8036" w14:textId="77777777" w:rsidR="00F8453D" w:rsidRPr="008B1C02" w:rsidRDefault="00F8453D" w:rsidP="00F8453D">
      <w:pPr>
        <w:pStyle w:val="PL"/>
      </w:pPr>
      <w:r w:rsidRPr="008B1C02">
        <w:t xml:space="preserve">  - {}</w:t>
      </w:r>
    </w:p>
    <w:p w14:paraId="06099952" w14:textId="77777777" w:rsidR="00F8453D" w:rsidRPr="008B1C02" w:rsidRDefault="00F8453D" w:rsidP="00F8453D">
      <w:pPr>
        <w:pStyle w:val="PL"/>
      </w:pPr>
      <w:r w:rsidRPr="008B1C02">
        <w:t xml:space="preserve">  - oAuth2ClientCredentials: []</w:t>
      </w:r>
    </w:p>
    <w:p w14:paraId="394BA273" w14:textId="77777777" w:rsidR="00F8453D" w:rsidRPr="008B1C02" w:rsidRDefault="00F8453D" w:rsidP="00F8453D">
      <w:pPr>
        <w:pStyle w:val="PL"/>
      </w:pPr>
    </w:p>
    <w:p w14:paraId="25A3F071" w14:textId="77777777" w:rsidR="00F8453D" w:rsidRPr="008B1C02" w:rsidRDefault="00F8453D" w:rsidP="00F8453D">
      <w:pPr>
        <w:pStyle w:val="PL"/>
      </w:pPr>
      <w:r w:rsidRPr="008B1C02">
        <w:t>paths:</w:t>
      </w:r>
    </w:p>
    <w:p w14:paraId="1D4BF0A6" w14:textId="77777777" w:rsidR="00F8453D" w:rsidRPr="008B1C02" w:rsidRDefault="00F8453D" w:rsidP="00F8453D">
      <w:pPr>
        <w:pStyle w:val="PL"/>
      </w:pPr>
      <w:r w:rsidRPr="008B1C02">
        <w:t xml:space="preserve">  /sessions:</w:t>
      </w:r>
    </w:p>
    <w:p w14:paraId="055BE2BB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3115CBEB" w14:textId="77777777" w:rsidR="00F8453D" w:rsidRPr="008B1C02" w:rsidRDefault="00F8453D" w:rsidP="00F8453D">
      <w:pPr>
        <w:pStyle w:val="PL"/>
      </w:pPr>
      <w:r w:rsidRPr="008B1C02">
        <w:t xml:space="preserve">      summary: Retrieve all the active MBS User Data Ingest Sessions managed by the NEF.</w:t>
      </w:r>
    </w:p>
    <w:p w14:paraId="2C3CC1C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31E1B24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3A801060" w14:textId="77777777" w:rsidR="00F8453D" w:rsidRPr="008B1C02" w:rsidRDefault="00F8453D" w:rsidP="00F8453D">
      <w:pPr>
        <w:pStyle w:val="PL"/>
      </w:pPr>
      <w:r w:rsidRPr="008B1C02">
        <w:t xml:space="preserve">      operationId: RetrieveMBSUserDataIngestSessions</w:t>
      </w:r>
    </w:p>
    <w:p w14:paraId="5E01058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83DA69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02BEE0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description: &gt;</w:t>
      </w:r>
    </w:p>
    <w:p w14:paraId="50585FB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695C8DAD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EB4076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B8CE74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791D8CC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136FEEC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5DE8465" w14:textId="77777777" w:rsidR="00F8453D" w:rsidRPr="008B1C02" w:rsidRDefault="00F8453D" w:rsidP="00F8453D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1489D64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06EF505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5EA09ED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E8B874A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9D1F29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65409A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51034F7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70C757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4039CB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99FF8B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9145A7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CDF81F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589A86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D0FA402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C13B9F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BD21F62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70AC69A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4371A6C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A193B1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4FE11F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2050F5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72992A8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0EC170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3C3BC214" w14:textId="77777777" w:rsidR="00F8453D" w:rsidRPr="008B1C02" w:rsidRDefault="00F8453D" w:rsidP="00F8453D">
      <w:pPr>
        <w:pStyle w:val="PL"/>
      </w:pPr>
    </w:p>
    <w:p w14:paraId="5B9159FF" w14:textId="77777777" w:rsidR="00F8453D" w:rsidRPr="008B1C02" w:rsidRDefault="00F8453D" w:rsidP="00F8453D">
      <w:pPr>
        <w:pStyle w:val="PL"/>
      </w:pPr>
      <w:r w:rsidRPr="008B1C02">
        <w:t xml:space="preserve">    post:</w:t>
      </w:r>
    </w:p>
    <w:p w14:paraId="72367894" w14:textId="77777777" w:rsidR="00F8453D" w:rsidRPr="008B1C02" w:rsidRDefault="00F8453D" w:rsidP="00F8453D">
      <w:pPr>
        <w:pStyle w:val="PL"/>
      </w:pPr>
      <w:r w:rsidRPr="008B1C02">
        <w:t xml:space="preserve">      summary: Request the creation of a new Individual MBS User Data Ingest Session resource.</w:t>
      </w:r>
    </w:p>
    <w:p w14:paraId="2EBCCA04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1B9EC5DC" w14:textId="77777777" w:rsidR="00F8453D" w:rsidRPr="008B1C02" w:rsidRDefault="00F8453D" w:rsidP="00F8453D">
      <w:pPr>
        <w:pStyle w:val="PL"/>
      </w:pPr>
      <w:r w:rsidRPr="008B1C02">
        <w:t xml:space="preserve">        - MBS User Data Ingest Sessions (Collection)</w:t>
      </w:r>
    </w:p>
    <w:p w14:paraId="35194A8F" w14:textId="77777777" w:rsidR="00F8453D" w:rsidRPr="008B1C02" w:rsidRDefault="00F8453D" w:rsidP="00F8453D">
      <w:pPr>
        <w:pStyle w:val="PL"/>
      </w:pPr>
      <w:r w:rsidRPr="008B1C02">
        <w:t xml:space="preserve">      operationId: CreateMBSUserDataIngestSession</w:t>
      </w:r>
    </w:p>
    <w:p w14:paraId="264E2E49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2052744C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16444FEB" w14:textId="77777777" w:rsidR="00F8453D" w:rsidRPr="008B1C02" w:rsidRDefault="00F8453D" w:rsidP="00F8453D">
      <w:pPr>
        <w:pStyle w:val="PL"/>
      </w:pPr>
      <w:r w:rsidRPr="008B1C02">
        <w:t xml:space="preserve">          Contains the parameters to request the creation of a new MBS User Data Ingest Session </w:t>
      </w:r>
    </w:p>
    <w:p w14:paraId="55BAA8B6" w14:textId="77777777" w:rsidR="00F8453D" w:rsidRPr="008B1C02" w:rsidRDefault="00F8453D" w:rsidP="00F8453D">
      <w:pPr>
        <w:pStyle w:val="PL"/>
      </w:pPr>
      <w:r w:rsidRPr="008B1C02">
        <w:t xml:space="preserve">          at the NEF.</w:t>
      </w:r>
    </w:p>
    <w:p w14:paraId="74E72CC0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63ACAB66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72384663" w14:textId="77777777" w:rsidR="00F8453D" w:rsidRPr="008B1C02" w:rsidRDefault="00F8453D" w:rsidP="00F8453D">
      <w:pPr>
        <w:pStyle w:val="PL"/>
      </w:pPr>
      <w:r w:rsidRPr="008B1C02">
        <w:t xml:space="preserve">          application/json:</w:t>
      </w:r>
    </w:p>
    <w:p w14:paraId="73F1381A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08022C45" w14:textId="77777777" w:rsidR="00F8453D" w:rsidRPr="008B1C02" w:rsidRDefault="00F8453D" w:rsidP="00F8453D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5668F90E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14276B73" w14:textId="77777777" w:rsidR="00F8453D" w:rsidRPr="008B1C02" w:rsidRDefault="00F8453D" w:rsidP="00F8453D">
      <w:pPr>
        <w:pStyle w:val="PL"/>
      </w:pPr>
      <w:r w:rsidRPr="008B1C02">
        <w:t xml:space="preserve">        '201':</w:t>
      </w:r>
    </w:p>
    <w:p w14:paraId="4751DAB1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2A3F8FD2" w14:textId="77777777" w:rsidR="00F8453D" w:rsidRPr="008B1C02" w:rsidRDefault="00F8453D" w:rsidP="00F8453D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637D24C2" w14:textId="77777777" w:rsidR="00F8453D" w:rsidRPr="008B1C02" w:rsidRDefault="00F8453D" w:rsidP="00F8453D">
      <w:pPr>
        <w:pStyle w:val="PL"/>
      </w:pPr>
      <w:r w:rsidRPr="008B1C02">
        <w:t xml:space="preserve">            of the created Individual MBS User Data Ingest Session resource is returned.</w:t>
      </w:r>
    </w:p>
    <w:p w14:paraId="52F80C87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11058005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1B0D05A7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5D9E963B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7F648FA" w14:textId="77777777" w:rsidR="00F8453D" w:rsidRPr="008B1C02" w:rsidRDefault="00F8453D" w:rsidP="00F8453D">
      <w:pPr>
        <w:pStyle w:val="PL"/>
      </w:pPr>
      <w:r w:rsidRPr="008B1C02">
        <w:t xml:space="preserve">          headers:</w:t>
      </w:r>
    </w:p>
    <w:p w14:paraId="2E5A55BF" w14:textId="77777777" w:rsidR="00F8453D" w:rsidRPr="008B1C02" w:rsidRDefault="00F8453D" w:rsidP="00F8453D">
      <w:pPr>
        <w:pStyle w:val="PL"/>
      </w:pPr>
      <w:r w:rsidRPr="008B1C02">
        <w:t xml:space="preserve">            Location:</w:t>
      </w:r>
    </w:p>
    <w:p w14:paraId="5A983955" w14:textId="77777777" w:rsidR="00F8453D" w:rsidRPr="008B1C02" w:rsidRDefault="00F8453D" w:rsidP="00F8453D">
      <w:pPr>
        <w:pStyle w:val="PL"/>
      </w:pPr>
      <w:r w:rsidRPr="008B1C02">
        <w:t xml:space="preserve">              description: &gt;</w:t>
      </w:r>
    </w:p>
    <w:p w14:paraId="1CDC4D85" w14:textId="77777777" w:rsidR="00F8453D" w:rsidRPr="008B1C02" w:rsidRDefault="00F8453D" w:rsidP="00F8453D">
      <w:pPr>
        <w:pStyle w:val="PL"/>
      </w:pPr>
      <w:r w:rsidRPr="008B1C02">
        <w:t xml:space="preserve">                Contains the URI of the newly created resource, according to the structure</w:t>
      </w:r>
    </w:p>
    <w:p w14:paraId="4A96A069" w14:textId="77777777" w:rsidR="00F8453D" w:rsidRPr="008B1C02" w:rsidRDefault="00F8453D" w:rsidP="00F8453D">
      <w:pPr>
        <w:pStyle w:val="PL"/>
      </w:pPr>
      <w:r w:rsidRPr="008B1C02">
        <w:t xml:space="preserve">                {apiRoot}/3gpp-mbs-ud-ingest/v1/sessions/{sessionId}</w:t>
      </w:r>
    </w:p>
    <w:p w14:paraId="0F94C5B9" w14:textId="77777777" w:rsidR="00F8453D" w:rsidRPr="008B1C02" w:rsidRDefault="00F8453D" w:rsidP="00F8453D">
      <w:pPr>
        <w:pStyle w:val="PL"/>
      </w:pPr>
      <w:r w:rsidRPr="008B1C02">
        <w:t xml:space="preserve">              required: true</w:t>
      </w:r>
    </w:p>
    <w:p w14:paraId="5971FB0F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04B958C7" w14:textId="77777777" w:rsidR="00F8453D" w:rsidRPr="008B1C02" w:rsidRDefault="00F8453D" w:rsidP="00F8453D">
      <w:pPr>
        <w:pStyle w:val="PL"/>
      </w:pPr>
      <w:r w:rsidRPr="008B1C02">
        <w:t xml:space="preserve">                type: string</w:t>
      </w:r>
    </w:p>
    <w:p w14:paraId="558F741A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7B65F0E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10D861A8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58272E4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7227B8ED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78EE597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6AEA8CA2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4322066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0B5D933D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1FE6468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602B974E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0358806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7541B212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'415':</w:t>
      </w:r>
    </w:p>
    <w:p w14:paraId="74595C8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233F1716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4665667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3B186A93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32BD5B9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256FE063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50000DB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2D1AA721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728A76A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44F7B4F2" w14:textId="77777777" w:rsidR="00F8453D" w:rsidRPr="008B1C02" w:rsidRDefault="00F8453D" w:rsidP="00F8453D">
      <w:pPr>
        <w:pStyle w:val="PL"/>
      </w:pPr>
    </w:p>
    <w:p w14:paraId="6DE5898B" w14:textId="77777777" w:rsidR="00F8453D" w:rsidRPr="008B1C02" w:rsidRDefault="00F8453D" w:rsidP="00F8453D">
      <w:pPr>
        <w:pStyle w:val="PL"/>
      </w:pPr>
    </w:p>
    <w:p w14:paraId="19DA8D57" w14:textId="77777777" w:rsidR="00F8453D" w:rsidRPr="008B1C02" w:rsidRDefault="00F8453D" w:rsidP="00F8453D">
      <w:pPr>
        <w:pStyle w:val="PL"/>
      </w:pPr>
      <w:r w:rsidRPr="008B1C02">
        <w:t xml:space="preserve">  /sessions/{sessionId}:</w:t>
      </w:r>
    </w:p>
    <w:p w14:paraId="706CEF2F" w14:textId="77777777" w:rsidR="00F8453D" w:rsidRPr="008B1C02" w:rsidRDefault="00F8453D" w:rsidP="00F8453D">
      <w:pPr>
        <w:pStyle w:val="PL"/>
      </w:pPr>
      <w:r w:rsidRPr="008B1C02">
        <w:t xml:space="preserve">    parameters:</w:t>
      </w:r>
    </w:p>
    <w:p w14:paraId="1E20E133" w14:textId="77777777" w:rsidR="00F8453D" w:rsidRPr="008B1C02" w:rsidRDefault="00F8453D" w:rsidP="00F8453D">
      <w:pPr>
        <w:pStyle w:val="PL"/>
      </w:pPr>
      <w:r w:rsidRPr="008B1C02">
        <w:t xml:space="preserve">      - name: sessionId</w:t>
      </w:r>
    </w:p>
    <w:p w14:paraId="6E6C3692" w14:textId="77777777" w:rsidR="00F8453D" w:rsidRPr="008B1C02" w:rsidRDefault="00F8453D" w:rsidP="00F8453D">
      <w:pPr>
        <w:pStyle w:val="PL"/>
      </w:pPr>
      <w:r w:rsidRPr="008B1C02">
        <w:t xml:space="preserve">        in: path</w:t>
      </w:r>
    </w:p>
    <w:p w14:paraId="48765F19" w14:textId="77777777" w:rsidR="00F8453D" w:rsidRPr="008B1C02" w:rsidRDefault="00F8453D" w:rsidP="00F8453D">
      <w:pPr>
        <w:pStyle w:val="PL"/>
      </w:pPr>
      <w:r w:rsidRPr="008B1C02">
        <w:t xml:space="preserve">        description: Identifier of the Individual MBS User Data Ingest Session resource.</w:t>
      </w:r>
    </w:p>
    <w:p w14:paraId="002B16D5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10178734" w14:textId="77777777" w:rsidR="00F8453D" w:rsidRPr="008B1C02" w:rsidRDefault="00F8453D" w:rsidP="00F8453D">
      <w:pPr>
        <w:pStyle w:val="PL"/>
      </w:pPr>
      <w:r w:rsidRPr="008B1C02">
        <w:t xml:space="preserve">        schema:</w:t>
      </w:r>
    </w:p>
    <w:p w14:paraId="71AA949B" w14:textId="77777777" w:rsidR="00F8453D" w:rsidRPr="008B1C02" w:rsidRDefault="00F8453D" w:rsidP="00F8453D">
      <w:pPr>
        <w:pStyle w:val="PL"/>
      </w:pPr>
      <w:r w:rsidRPr="008B1C02">
        <w:t xml:space="preserve">          type: string</w:t>
      </w:r>
    </w:p>
    <w:p w14:paraId="3813E7CA" w14:textId="77777777" w:rsidR="00F8453D" w:rsidRPr="008B1C02" w:rsidRDefault="00F8453D" w:rsidP="00F8453D">
      <w:pPr>
        <w:pStyle w:val="PL"/>
      </w:pPr>
    </w:p>
    <w:p w14:paraId="6EB00892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7245C139" w14:textId="77777777" w:rsidR="00F8453D" w:rsidRPr="008B1C02" w:rsidRDefault="00F8453D" w:rsidP="00F8453D">
      <w:pPr>
        <w:pStyle w:val="PL"/>
      </w:pPr>
      <w:r w:rsidRPr="008B1C02">
        <w:t xml:space="preserve">      summary: Retrieve an existing Individual MBS User Data Ingest Session resource.</w:t>
      </w:r>
    </w:p>
    <w:p w14:paraId="79128F0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806125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7BF9F40F" w14:textId="77777777" w:rsidR="00F8453D" w:rsidRPr="008B1C02" w:rsidRDefault="00F8453D" w:rsidP="00F8453D">
      <w:pPr>
        <w:pStyle w:val="PL"/>
      </w:pPr>
      <w:r w:rsidRPr="008B1C02">
        <w:t xml:space="preserve">      operationId: RetrieveIndivMBSUserDataIngestSession</w:t>
      </w:r>
    </w:p>
    <w:p w14:paraId="3F14D19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CB98EA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5A2A61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BCA78C7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41883B8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      returned.</w:t>
      </w:r>
    </w:p>
    <w:p w14:paraId="22600CE6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9DB942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7CF18F2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EFCDD06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05B7F23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CD4FDCD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219940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A51132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357CE7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A98F0F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8611AF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054F49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63708E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85EA3B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1BCB7F2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FE9856D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0CB0572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40C419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53E2B0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D069E0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1EAADD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31B1B3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1F0FE1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5502CF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FD9E88F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5BB6DE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0274C484" w14:textId="77777777" w:rsidR="00F8453D" w:rsidRPr="008B1C02" w:rsidRDefault="00F8453D" w:rsidP="00F8453D">
      <w:pPr>
        <w:pStyle w:val="PL"/>
      </w:pPr>
    </w:p>
    <w:p w14:paraId="54A39DE5" w14:textId="77777777" w:rsidR="00F8453D" w:rsidRPr="008B1C02" w:rsidRDefault="00F8453D" w:rsidP="00F8453D">
      <w:pPr>
        <w:pStyle w:val="PL"/>
      </w:pPr>
      <w:r w:rsidRPr="008B1C02">
        <w:t xml:space="preserve">    put:</w:t>
      </w:r>
    </w:p>
    <w:p w14:paraId="23ED3EE6" w14:textId="77777777" w:rsidR="00F8453D" w:rsidRPr="008B1C02" w:rsidRDefault="00F8453D" w:rsidP="00F8453D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5F92CCD4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1DC8C19A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(Document)</w:t>
      </w:r>
    </w:p>
    <w:p w14:paraId="39B7E998" w14:textId="77777777" w:rsidR="00F8453D" w:rsidRPr="008B1C02" w:rsidRDefault="00F8453D" w:rsidP="00F8453D">
      <w:pPr>
        <w:pStyle w:val="PL"/>
      </w:pPr>
      <w:r w:rsidRPr="008B1C02">
        <w:t xml:space="preserve">      operationId: UpdateIndivMBSUserDataIngestSession</w:t>
      </w:r>
    </w:p>
    <w:p w14:paraId="5F892BFB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2C692C21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59CEAFB3" w14:textId="77777777" w:rsidR="00F8453D" w:rsidRPr="008B1C02" w:rsidRDefault="00F8453D" w:rsidP="00F8453D">
      <w:pPr>
        <w:pStyle w:val="PL"/>
      </w:pPr>
      <w:r w:rsidRPr="008B1C02">
        <w:t xml:space="preserve">          Contains the updated representation of the Individual MBS User Data Ingest Session </w:t>
      </w:r>
    </w:p>
    <w:p w14:paraId="69374B54" w14:textId="77777777" w:rsidR="00F8453D" w:rsidRPr="008B1C02" w:rsidRDefault="00F8453D" w:rsidP="00F8453D">
      <w:pPr>
        <w:pStyle w:val="PL"/>
      </w:pPr>
      <w:r w:rsidRPr="008B1C02">
        <w:t xml:space="preserve">          resource.</w:t>
      </w:r>
    </w:p>
    <w:p w14:paraId="0951C589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2113E174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12BCD9F6" w14:textId="77777777" w:rsidR="00F8453D" w:rsidRPr="008B1C02" w:rsidRDefault="00F8453D" w:rsidP="00F8453D">
      <w:pPr>
        <w:pStyle w:val="PL"/>
      </w:pPr>
      <w:r w:rsidRPr="008B1C02">
        <w:t xml:space="preserve">          application/json:</w:t>
      </w:r>
    </w:p>
    <w:p w14:paraId="72027C65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646B1A36" w14:textId="77777777" w:rsidR="00F8453D" w:rsidRPr="008B1C02" w:rsidRDefault="00F8453D" w:rsidP="00F8453D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7BD97CA1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618F25B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BA70026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0BD98C1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649A13F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lastRenderedPageBreak/>
        <w:t xml:space="preserve">            updated and a representation of the updated resource is returned.</w:t>
      </w:r>
    </w:p>
    <w:p w14:paraId="05FD654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523B14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555ECF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C712562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4BB41663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56CBC27C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61F0E5D0" w14:textId="77777777" w:rsidR="00F8453D" w:rsidRPr="008B1C02" w:rsidRDefault="00F8453D" w:rsidP="00F8453D">
      <w:pPr>
        <w:pStyle w:val="PL"/>
      </w:pPr>
      <w:r w:rsidRPr="008B1C02">
        <w:t xml:space="preserve">            No Content. The concerned Individual MBS User Data Ingest Session resource is </w:t>
      </w:r>
    </w:p>
    <w:p w14:paraId="71AD4370" w14:textId="77777777" w:rsidR="00F8453D" w:rsidRPr="008B1C02" w:rsidRDefault="00F8453D" w:rsidP="00F8453D">
      <w:pPr>
        <w:pStyle w:val="PL"/>
      </w:pPr>
      <w:r w:rsidRPr="008B1C02">
        <w:t xml:space="preserve">            successfully updated.</w:t>
      </w:r>
    </w:p>
    <w:p w14:paraId="1F010897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05B347B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49D346E5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49538BF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252E7015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018EA32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5816F579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03D4140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7A111327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7C18AB5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5972F3B6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29FC80B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56E36A30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6D6D8E9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1F056C24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2E1256A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109319A4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764B5B4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43FA980D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7FA806F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6C1FD5D8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1C5BAE9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044598B9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7D0097B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1AC9559F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38E67E4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7D86D7CF" w14:textId="77777777" w:rsidR="00F8453D" w:rsidRPr="008B1C02" w:rsidRDefault="00F8453D" w:rsidP="00F8453D">
      <w:pPr>
        <w:pStyle w:val="PL"/>
      </w:pPr>
    </w:p>
    <w:p w14:paraId="391209A0" w14:textId="77777777" w:rsidR="00F8453D" w:rsidRPr="008B1C02" w:rsidRDefault="00F8453D" w:rsidP="00F8453D">
      <w:pPr>
        <w:pStyle w:val="PL"/>
      </w:pPr>
      <w:r w:rsidRPr="008B1C02">
        <w:t xml:space="preserve">    patch:</w:t>
      </w:r>
    </w:p>
    <w:p w14:paraId="0408087C" w14:textId="77777777" w:rsidR="00F8453D" w:rsidRPr="008B1C02" w:rsidRDefault="00F8453D" w:rsidP="00F8453D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433A29DB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296481DD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(Document)</w:t>
      </w:r>
    </w:p>
    <w:p w14:paraId="0FD6C3D2" w14:textId="77777777" w:rsidR="00F8453D" w:rsidRPr="008B1C02" w:rsidRDefault="00F8453D" w:rsidP="00F8453D">
      <w:pPr>
        <w:pStyle w:val="PL"/>
      </w:pPr>
      <w:r w:rsidRPr="008B1C02">
        <w:t xml:space="preserve">      operationId: ModifyIndivMBSUserDataIngestSession</w:t>
      </w:r>
    </w:p>
    <w:p w14:paraId="3D22FC2C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0230F642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2B640663" w14:textId="77777777" w:rsidR="00F8453D" w:rsidRPr="008B1C02" w:rsidRDefault="00F8453D" w:rsidP="00F8453D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3755D797" w14:textId="77777777" w:rsidR="00F8453D" w:rsidRPr="008B1C02" w:rsidRDefault="00F8453D" w:rsidP="00F8453D">
      <w:pPr>
        <w:pStyle w:val="PL"/>
      </w:pPr>
      <w:r w:rsidRPr="008B1C02">
        <w:t xml:space="preserve">          Session resource.</w:t>
      </w:r>
    </w:p>
    <w:p w14:paraId="733C7B3E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7250ECFC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25A07C4E" w14:textId="77777777" w:rsidR="00F8453D" w:rsidRPr="008B1C02" w:rsidRDefault="00F8453D" w:rsidP="00F8453D">
      <w:pPr>
        <w:pStyle w:val="PL"/>
      </w:pPr>
      <w:r w:rsidRPr="008B1C02">
        <w:t xml:space="preserve">          application/merge-patch+json:</w:t>
      </w:r>
    </w:p>
    <w:p w14:paraId="18CD8073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1EC57387" w14:textId="77777777" w:rsidR="00F8453D" w:rsidRPr="008B1C02" w:rsidRDefault="00F8453D" w:rsidP="00F8453D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17EDBAEB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162877A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9840B6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9B73DCC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15CA95DA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17E37E66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D74DD5C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75CBEC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C0FC684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43F70D9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30D905D5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10C17D6B" w14:textId="77777777" w:rsidR="00F8453D" w:rsidRPr="008B1C02" w:rsidRDefault="00F8453D" w:rsidP="00F8453D">
      <w:pPr>
        <w:pStyle w:val="PL"/>
      </w:pPr>
      <w:r w:rsidRPr="008B1C02">
        <w:t xml:space="preserve">            No Content. The concerned Individual MBS User Data Ingest Session resource is </w:t>
      </w:r>
    </w:p>
    <w:p w14:paraId="69F53ED2" w14:textId="77777777" w:rsidR="00F8453D" w:rsidRPr="008B1C02" w:rsidRDefault="00F8453D" w:rsidP="00F8453D">
      <w:pPr>
        <w:pStyle w:val="PL"/>
      </w:pPr>
      <w:r w:rsidRPr="008B1C02">
        <w:t xml:space="preserve">            successfully modified.</w:t>
      </w:r>
    </w:p>
    <w:p w14:paraId="0077ED0A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13CD379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42DA0348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40BCB05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21C4FCC7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1D22209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4149AAA2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4223D7E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741E8498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51D1A69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72F0D3EE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1BFF52F1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2D1D963C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6319357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5925F75E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208FADC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4309D8CC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6BCEE47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7B1FD20A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0EC9D2F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6FAF98B5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3E825A6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29D3FF69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44FA23A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4B35B214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65FD73E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4753EEBC" w14:textId="77777777" w:rsidR="00F8453D" w:rsidRPr="008B1C02" w:rsidRDefault="00F8453D" w:rsidP="00F8453D">
      <w:pPr>
        <w:pStyle w:val="PL"/>
      </w:pPr>
    </w:p>
    <w:p w14:paraId="79FA7444" w14:textId="77777777" w:rsidR="00F8453D" w:rsidRPr="008B1C02" w:rsidRDefault="00F8453D" w:rsidP="00F8453D">
      <w:pPr>
        <w:pStyle w:val="PL"/>
      </w:pPr>
      <w:r w:rsidRPr="008B1C02">
        <w:t xml:space="preserve">    delete:</w:t>
      </w:r>
    </w:p>
    <w:p w14:paraId="184B49F8" w14:textId="77777777" w:rsidR="00F8453D" w:rsidRPr="008B1C02" w:rsidRDefault="00F8453D" w:rsidP="00F8453D">
      <w:pPr>
        <w:pStyle w:val="PL"/>
      </w:pPr>
      <w:r w:rsidRPr="008B1C02">
        <w:t xml:space="preserve">      summary: Deletes an existing Individual MBS User Data Ingest Session resource.</w:t>
      </w:r>
    </w:p>
    <w:p w14:paraId="1B616CEA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039BFADE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(Document)</w:t>
      </w:r>
    </w:p>
    <w:p w14:paraId="11F3D06C" w14:textId="77777777" w:rsidR="00F8453D" w:rsidRPr="008B1C02" w:rsidRDefault="00F8453D" w:rsidP="00F8453D">
      <w:pPr>
        <w:pStyle w:val="PL"/>
      </w:pPr>
      <w:r w:rsidRPr="008B1C02">
        <w:t xml:space="preserve">      operationId: DeleteIndivMBSUserDataIngestSession</w:t>
      </w:r>
    </w:p>
    <w:p w14:paraId="518F746F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07729ED1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53437F42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5F75DDD1" w14:textId="77777777" w:rsidR="00F8453D" w:rsidRPr="008B1C02" w:rsidRDefault="00F8453D" w:rsidP="00F8453D">
      <w:pPr>
        <w:pStyle w:val="PL"/>
      </w:pPr>
      <w:r w:rsidRPr="008B1C02">
        <w:t xml:space="preserve">            No Content. The Individual MBS User Data Ingest Session resource is successfully </w:t>
      </w:r>
    </w:p>
    <w:p w14:paraId="47CB88C5" w14:textId="77777777" w:rsidR="00F8453D" w:rsidRPr="008B1C02" w:rsidRDefault="00F8453D" w:rsidP="00F8453D">
      <w:pPr>
        <w:pStyle w:val="PL"/>
      </w:pPr>
      <w:r w:rsidRPr="008B1C02">
        <w:t xml:space="preserve">            deleted.</w:t>
      </w:r>
    </w:p>
    <w:p w14:paraId="664AD258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5F745F9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0E834992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5DAA1E3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6256C67A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360918A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160297F5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7C8C3FB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2B74FB51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41DA0FF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65A26F42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2393279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5F62CC48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6C43CCB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00121554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50C8E08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4559760D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1412B94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2D598EA3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5FC1DA8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2AE87828" w14:textId="77777777" w:rsidR="00F8453D" w:rsidRPr="008B1C02" w:rsidRDefault="00F8453D" w:rsidP="00F8453D">
      <w:pPr>
        <w:pStyle w:val="PL"/>
      </w:pPr>
    </w:p>
    <w:p w14:paraId="33566296" w14:textId="77777777" w:rsidR="00F8453D" w:rsidRPr="008B1C02" w:rsidRDefault="00F8453D" w:rsidP="00F8453D">
      <w:pPr>
        <w:pStyle w:val="PL"/>
      </w:pPr>
    </w:p>
    <w:p w14:paraId="1410D5FC" w14:textId="77777777" w:rsidR="00F8453D" w:rsidRPr="008B1C02" w:rsidRDefault="00F8453D" w:rsidP="00F8453D">
      <w:pPr>
        <w:pStyle w:val="PL"/>
      </w:pPr>
      <w:r w:rsidRPr="008B1C02">
        <w:t xml:space="preserve">  /status-subscriptions:</w:t>
      </w:r>
    </w:p>
    <w:p w14:paraId="64EDCE94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121B0026" w14:textId="77777777" w:rsidR="00F8453D" w:rsidRPr="008B1C02" w:rsidRDefault="00F8453D" w:rsidP="00F8453D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30E1795D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54F9AA2B" w14:textId="77777777" w:rsidR="00F8453D" w:rsidRPr="008B1C02" w:rsidRDefault="00F8453D" w:rsidP="00F8453D">
      <w:pPr>
        <w:pStyle w:val="PL"/>
      </w:pPr>
      <w:r w:rsidRPr="008B1C02">
        <w:t xml:space="preserve">        - MBS User Data Ingest Session Status Subscriptions (Collection)</w:t>
      </w:r>
    </w:p>
    <w:p w14:paraId="0902151B" w14:textId="77777777" w:rsidR="00F8453D" w:rsidRPr="008B1C02" w:rsidRDefault="00F8453D" w:rsidP="00F8453D">
      <w:pPr>
        <w:pStyle w:val="PL"/>
      </w:pPr>
      <w:r w:rsidRPr="008B1C02">
        <w:t xml:space="preserve">      operationId: RetrieveMBSUserDataIngStatSubscs</w:t>
      </w:r>
    </w:p>
    <w:p w14:paraId="2FF06C59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35796D5F" w14:textId="77777777" w:rsidR="00F8453D" w:rsidRPr="008B1C02" w:rsidRDefault="00F8453D" w:rsidP="00F8453D">
      <w:pPr>
        <w:pStyle w:val="PL"/>
      </w:pPr>
      <w:r w:rsidRPr="008B1C02">
        <w:t xml:space="preserve">        '200':</w:t>
      </w:r>
    </w:p>
    <w:p w14:paraId="0E65A397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6C4195AB" w14:textId="77777777" w:rsidR="00F8453D" w:rsidRPr="008B1C02" w:rsidRDefault="00F8453D" w:rsidP="00F8453D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2B17BBB5" w14:textId="77777777" w:rsidR="00F8453D" w:rsidRPr="008B1C02" w:rsidRDefault="00F8453D" w:rsidP="00F8453D">
      <w:pPr>
        <w:pStyle w:val="PL"/>
      </w:pPr>
      <w:r w:rsidRPr="008B1C02">
        <w:t xml:space="preserve">            are returned.</w:t>
      </w:r>
    </w:p>
    <w:p w14:paraId="4888C886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4281983E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00BA5B05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08426FCA" w14:textId="77777777" w:rsidR="00F8453D" w:rsidRPr="008B1C02" w:rsidRDefault="00F8453D" w:rsidP="00F8453D">
      <w:pPr>
        <w:pStyle w:val="PL"/>
      </w:pPr>
      <w:r w:rsidRPr="008B1C02">
        <w:t xml:space="preserve">                type: array</w:t>
      </w:r>
    </w:p>
    <w:p w14:paraId="77C748DC" w14:textId="77777777" w:rsidR="00F8453D" w:rsidRPr="008B1C02" w:rsidRDefault="00F8453D" w:rsidP="00F8453D">
      <w:pPr>
        <w:pStyle w:val="PL"/>
      </w:pPr>
      <w:r w:rsidRPr="008B1C02">
        <w:t xml:space="preserve">                items:</w:t>
      </w:r>
    </w:p>
    <w:p w14:paraId="33431945" w14:textId="77777777" w:rsidR="00F8453D" w:rsidRPr="008B1C02" w:rsidRDefault="00F8453D" w:rsidP="00F8453D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302D392B" w14:textId="77777777" w:rsidR="00F8453D" w:rsidRPr="008B1C02" w:rsidRDefault="00F8453D" w:rsidP="00F8453D">
      <w:pPr>
        <w:pStyle w:val="PL"/>
      </w:pPr>
      <w:r w:rsidRPr="008B1C02">
        <w:t xml:space="preserve">                minItems: 0</w:t>
      </w:r>
    </w:p>
    <w:p w14:paraId="51F6FCF0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0B52669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733796A9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369BB46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0E639EC5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1ECEA18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78171666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28C331E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635E45A8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32A3169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35A6B9E2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'404':</w:t>
      </w:r>
    </w:p>
    <w:p w14:paraId="5835E5D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26BE9783" w14:textId="77777777" w:rsidR="00F8453D" w:rsidRPr="008B1C02" w:rsidRDefault="00F8453D" w:rsidP="00F8453D">
      <w:pPr>
        <w:pStyle w:val="PL"/>
      </w:pPr>
      <w:r w:rsidRPr="008B1C02">
        <w:t xml:space="preserve">        '406':</w:t>
      </w:r>
    </w:p>
    <w:p w14:paraId="78C7377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'TS29122_CommonData.yaml#/components/responses/406'</w:t>
      </w:r>
    </w:p>
    <w:p w14:paraId="0DA8610C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0F9FCA7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002757E2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0063170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747620AF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72D0BEF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4D39EE8E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428190A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7F984DE8" w14:textId="77777777" w:rsidR="00F8453D" w:rsidRPr="008B1C02" w:rsidRDefault="00F8453D" w:rsidP="00F8453D">
      <w:pPr>
        <w:pStyle w:val="PL"/>
      </w:pPr>
    </w:p>
    <w:p w14:paraId="10F1B04D" w14:textId="77777777" w:rsidR="00F8453D" w:rsidRPr="008B1C02" w:rsidRDefault="00F8453D" w:rsidP="00F8453D">
      <w:pPr>
        <w:pStyle w:val="PL"/>
      </w:pPr>
      <w:r w:rsidRPr="008B1C02">
        <w:t xml:space="preserve">    post:</w:t>
      </w:r>
    </w:p>
    <w:p w14:paraId="2305268F" w14:textId="77777777" w:rsidR="00F8453D" w:rsidRPr="008B1C02" w:rsidRDefault="00F8453D" w:rsidP="00F8453D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17A4F25A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2DF2153A" w14:textId="77777777" w:rsidR="00F8453D" w:rsidRPr="008B1C02" w:rsidRDefault="00F8453D" w:rsidP="00F8453D">
      <w:pPr>
        <w:pStyle w:val="PL"/>
      </w:pPr>
      <w:r w:rsidRPr="008B1C02">
        <w:t xml:space="preserve">        - MBS User Data Ingest Session Status Subscriptions (Collection)</w:t>
      </w:r>
    </w:p>
    <w:p w14:paraId="3B252431" w14:textId="77777777" w:rsidR="00F8453D" w:rsidRPr="008B1C02" w:rsidRDefault="00F8453D" w:rsidP="00F8453D">
      <w:pPr>
        <w:pStyle w:val="PL"/>
      </w:pPr>
      <w:r w:rsidRPr="008B1C02">
        <w:t xml:space="preserve">      operationId: CreateMBSUserDataIngStatSubsc</w:t>
      </w:r>
    </w:p>
    <w:p w14:paraId="1AEA48A4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28F17114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518BDA44" w14:textId="77777777" w:rsidR="00F8453D" w:rsidRPr="008B1C02" w:rsidRDefault="00F8453D" w:rsidP="00F8453D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7D413FE9" w14:textId="77777777" w:rsidR="00F8453D" w:rsidRPr="008B1C02" w:rsidRDefault="00F8453D" w:rsidP="00F8453D">
      <w:pPr>
        <w:pStyle w:val="PL"/>
      </w:pPr>
      <w:r w:rsidRPr="008B1C02">
        <w:t xml:space="preserve">          Status Subscription resource.</w:t>
      </w:r>
    </w:p>
    <w:p w14:paraId="4B3DCC59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1CD5522B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3EBDFB50" w14:textId="77777777" w:rsidR="00F8453D" w:rsidRPr="008B1C02" w:rsidRDefault="00F8453D" w:rsidP="00F8453D">
      <w:pPr>
        <w:pStyle w:val="PL"/>
      </w:pPr>
      <w:r w:rsidRPr="008B1C02">
        <w:t xml:space="preserve">          application/json:</w:t>
      </w:r>
    </w:p>
    <w:p w14:paraId="195EEEAD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69F728AE" w14:textId="77777777" w:rsidR="00F8453D" w:rsidRPr="008B1C02" w:rsidRDefault="00F8453D" w:rsidP="00F8453D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49E08024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44A0B241" w14:textId="77777777" w:rsidR="00F8453D" w:rsidRPr="008B1C02" w:rsidRDefault="00F8453D" w:rsidP="00F8453D">
      <w:pPr>
        <w:pStyle w:val="PL"/>
      </w:pPr>
      <w:r w:rsidRPr="008B1C02">
        <w:t xml:space="preserve">        '201':</w:t>
      </w:r>
    </w:p>
    <w:p w14:paraId="63E344E6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20D70ADE" w14:textId="77777777" w:rsidR="00F8453D" w:rsidRPr="008B1C02" w:rsidRDefault="00F8453D" w:rsidP="00F8453D">
      <w:pPr>
        <w:pStyle w:val="PL"/>
      </w:pPr>
      <w:r w:rsidRPr="008B1C02">
        <w:t xml:space="preserve">            Created. Successful creation of a new Individual MBS User Data Ingest Session </w:t>
      </w:r>
    </w:p>
    <w:p w14:paraId="74C89BEB" w14:textId="77777777" w:rsidR="00F8453D" w:rsidRPr="008B1C02" w:rsidRDefault="00F8453D" w:rsidP="00F8453D">
      <w:pPr>
        <w:pStyle w:val="PL"/>
      </w:pPr>
      <w:r w:rsidRPr="008B1C02">
        <w:t xml:space="preserve">            Status Subscription resource.</w:t>
      </w:r>
    </w:p>
    <w:p w14:paraId="4F128C31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15991D87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2E0E82D6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7DBE0775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E310AC9" w14:textId="77777777" w:rsidR="00F8453D" w:rsidRPr="008B1C02" w:rsidRDefault="00F8453D" w:rsidP="00F8453D">
      <w:pPr>
        <w:pStyle w:val="PL"/>
      </w:pPr>
      <w:r w:rsidRPr="008B1C02">
        <w:t xml:space="preserve">          headers:</w:t>
      </w:r>
    </w:p>
    <w:p w14:paraId="3A77C7D1" w14:textId="77777777" w:rsidR="00F8453D" w:rsidRPr="008B1C02" w:rsidRDefault="00F8453D" w:rsidP="00F8453D">
      <w:pPr>
        <w:pStyle w:val="PL"/>
      </w:pPr>
      <w:r w:rsidRPr="008B1C02">
        <w:t xml:space="preserve">            Location:</w:t>
      </w:r>
    </w:p>
    <w:p w14:paraId="20396E13" w14:textId="77777777" w:rsidR="00F8453D" w:rsidRPr="008B1C02" w:rsidRDefault="00F8453D" w:rsidP="00F8453D">
      <w:pPr>
        <w:pStyle w:val="PL"/>
      </w:pPr>
      <w:r w:rsidRPr="008B1C02">
        <w:t xml:space="preserve">              description: Contains the URI of the newly created resource.</w:t>
      </w:r>
    </w:p>
    <w:p w14:paraId="56409DE0" w14:textId="77777777" w:rsidR="00F8453D" w:rsidRPr="008B1C02" w:rsidRDefault="00F8453D" w:rsidP="00F8453D">
      <w:pPr>
        <w:pStyle w:val="PL"/>
      </w:pPr>
      <w:r w:rsidRPr="008B1C02">
        <w:t xml:space="preserve">              required: true</w:t>
      </w:r>
    </w:p>
    <w:p w14:paraId="07F58574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710D55E8" w14:textId="77777777" w:rsidR="00F8453D" w:rsidRPr="008B1C02" w:rsidRDefault="00F8453D" w:rsidP="00F8453D">
      <w:pPr>
        <w:pStyle w:val="PL"/>
      </w:pPr>
      <w:r w:rsidRPr="008B1C02">
        <w:t xml:space="preserve">                type: string</w:t>
      </w:r>
    </w:p>
    <w:p w14:paraId="27A589E9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14A8876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205EAF58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6B79764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2DBC0559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2125E29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4572FB6C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6724310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7279CEBA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45FCB91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0B54B8FD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4C49866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3BB5AB48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4378B3C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0895FC91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7D06F24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0E89A96C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5235520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629990F1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385A4DA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7B630E22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22222D3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142D11AA" w14:textId="77777777" w:rsidR="00F8453D" w:rsidRPr="008B1C02" w:rsidRDefault="00F8453D" w:rsidP="00F8453D">
      <w:pPr>
        <w:pStyle w:val="PL"/>
      </w:pPr>
      <w:r w:rsidRPr="008B1C02">
        <w:t xml:space="preserve">      callbacks:</w:t>
      </w:r>
    </w:p>
    <w:p w14:paraId="200B5E35" w14:textId="77777777" w:rsidR="00F8453D" w:rsidRPr="008B1C02" w:rsidRDefault="00F8453D" w:rsidP="00F8453D">
      <w:pPr>
        <w:pStyle w:val="PL"/>
      </w:pPr>
      <w:r w:rsidRPr="008B1C02">
        <w:t xml:space="preserve">        mbsUserDataIngestSessionStatusNotif:</w:t>
      </w:r>
    </w:p>
    <w:p w14:paraId="6F29DA9D" w14:textId="77777777" w:rsidR="00F8453D" w:rsidRPr="008B1C02" w:rsidRDefault="00F8453D" w:rsidP="00F8453D">
      <w:pPr>
        <w:pStyle w:val="PL"/>
      </w:pPr>
      <w:r w:rsidRPr="008B1C02">
        <w:t xml:space="preserve">          '{request.body#/notifUri}':</w:t>
      </w:r>
    </w:p>
    <w:p w14:paraId="33B49E30" w14:textId="77777777" w:rsidR="00F8453D" w:rsidRPr="008B1C02" w:rsidRDefault="00F8453D" w:rsidP="00F8453D">
      <w:pPr>
        <w:pStyle w:val="PL"/>
      </w:pPr>
      <w:r w:rsidRPr="008B1C02">
        <w:t xml:space="preserve">            post:</w:t>
      </w:r>
    </w:p>
    <w:p w14:paraId="332579AB" w14:textId="77777777" w:rsidR="00F8453D" w:rsidRPr="008B1C02" w:rsidRDefault="00F8453D" w:rsidP="00F8453D">
      <w:pPr>
        <w:pStyle w:val="PL"/>
      </w:pPr>
      <w:r w:rsidRPr="008B1C02">
        <w:t xml:space="preserve">              requestBody:</w:t>
      </w:r>
    </w:p>
    <w:p w14:paraId="3FB973FB" w14:textId="77777777" w:rsidR="00F8453D" w:rsidRPr="008B1C02" w:rsidRDefault="00F8453D" w:rsidP="00F8453D">
      <w:pPr>
        <w:pStyle w:val="PL"/>
      </w:pPr>
      <w:r w:rsidRPr="008B1C02">
        <w:t xml:space="preserve">                required: true</w:t>
      </w:r>
    </w:p>
    <w:p w14:paraId="48A33C60" w14:textId="77777777" w:rsidR="00F8453D" w:rsidRPr="008B1C02" w:rsidRDefault="00F8453D" w:rsidP="00F8453D">
      <w:pPr>
        <w:pStyle w:val="PL"/>
      </w:pPr>
      <w:r w:rsidRPr="008B1C02">
        <w:t xml:space="preserve">                content:</w:t>
      </w:r>
    </w:p>
    <w:p w14:paraId="395000B3" w14:textId="77777777" w:rsidR="00F8453D" w:rsidRPr="008B1C02" w:rsidRDefault="00F8453D" w:rsidP="00F8453D">
      <w:pPr>
        <w:pStyle w:val="PL"/>
      </w:pPr>
      <w:r w:rsidRPr="008B1C02">
        <w:t xml:space="preserve">                  application/json:</w:t>
      </w:r>
    </w:p>
    <w:p w14:paraId="4D3793FD" w14:textId="77777777" w:rsidR="00F8453D" w:rsidRPr="008B1C02" w:rsidRDefault="00F8453D" w:rsidP="00F8453D">
      <w:pPr>
        <w:pStyle w:val="PL"/>
      </w:pPr>
      <w:r w:rsidRPr="008B1C02">
        <w:t xml:space="preserve">                    schema:</w:t>
      </w:r>
    </w:p>
    <w:p w14:paraId="68353D41" w14:textId="77777777" w:rsidR="00F8453D" w:rsidRPr="008B1C02" w:rsidRDefault="00F8453D" w:rsidP="00F8453D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5D7BD97A" w14:textId="77777777" w:rsidR="00F8453D" w:rsidRPr="008B1C02" w:rsidRDefault="00F8453D" w:rsidP="00F8453D">
      <w:pPr>
        <w:pStyle w:val="PL"/>
      </w:pPr>
      <w:r w:rsidRPr="008B1C02">
        <w:t xml:space="preserve">              responses:</w:t>
      </w:r>
    </w:p>
    <w:p w14:paraId="7353089D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      '204':</w:t>
      </w:r>
    </w:p>
    <w:p w14:paraId="537E736F" w14:textId="77777777" w:rsidR="00F8453D" w:rsidRPr="008B1C02" w:rsidRDefault="00F8453D" w:rsidP="00F8453D">
      <w:pPr>
        <w:pStyle w:val="PL"/>
      </w:pPr>
      <w:r w:rsidRPr="008B1C02">
        <w:t xml:space="preserve">                  description: No Content. Successful reception of the notification.</w:t>
      </w:r>
    </w:p>
    <w:p w14:paraId="351F41AA" w14:textId="77777777" w:rsidR="00F8453D" w:rsidRPr="008B1C02" w:rsidRDefault="00F8453D" w:rsidP="00F8453D">
      <w:pPr>
        <w:pStyle w:val="PL"/>
      </w:pPr>
      <w:r w:rsidRPr="008B1C02">
        <w:t xml:space="preserve">                '307':</w:t>
      </w:r>
    </w:p>
    <w:p w14:paraId="0B26F685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'TS29122_CommonData.yaml#/components/responses/307'</w:t>
      </w:r>
    </w:p>
    <w:p w14:paraId="70CC0509" w14:textId="77777777" w:rsidR="00F8453D" w:rsidRPr="008B1C02" w:rsidRDefault="00F8453D" w:rsidP="00F8453D">
      <w:pPr>
        <w:pStyle w:val="PL"/>
      </w:pPr>
      <w:r w:rsidRPr="008B1C02">
        <w:t xml:space="preserve">                '308':</w:t>
      </w:r>
    </w:p>
    <w:p w14:paraId="5DEA175D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'TS29122_CommonData.yaml#/components/responses/308'</w:t>
      </w:r>
    </w:p>
    <w:p w14:paraId="788F369B" w14:textId="77777777" w:rsidR="00F8453D" w:rsidRPr="008B1C02" w:rsidRDefault="00F8453D" w:rsidP="00F8453D">
      <w:pPr>
        <w:pStyle w:val="PL"/>
      </w:pPr>
      <w:r w:rsidRPr="008B1C02">
        <w:t xml:space="preserve">                '400':</w:t>
      </w:r>
    </w:p>
    <w:p w14:paraId="292EC0C3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'TS29122_CommonData.yaml#/components/responses/400'</w:t>
      </w:r>
    </w:p>
    <w:p w14:paraId="01A5B469" w14:textId="77777777" w:rsidR="00F8453D" w:rsidRPr="008B1C02" w:rsidRDefault="00F8453D" w:rsidP="00F8453D">
      <w:pPr>
        <w:pStyle w:val="PL"/>
      </w:pPr>
      <w:r w:rsidRPr="008B1C02">
        <w:t xml:space="preserve">                '401':</w:t>
      </w:r>
    </w:p>
    <w:p w14:paraId="4D06E321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'TS29122_CommonData.yaml#/components/responses/401'</w:t>
      </w:r>
    </w:p>
    <w:p w14:paraId="1C4451AB" w14:textId="77777777" w:rsidR="00F8453D" w:rsidRPr="008B1C02" w:rsidRDefault="00F8453D" w:rsidP="00F8453D">
      <w:pPr>
        <w:pStyle w:val="PL"/>
      </w:pPr>
      <w:r w:rsidRPr="008B1C02">
        <w:t xml:space="preserve">                '403':</w:t>
      </w:r>
    </w:p>
    <w:p w14:paraId="03FDC28D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'TS29122_CommonData.yaml#/components/responses/403'</w:t>
      </w:r>
    </w:p>
    <w:p w14:paraId="391D3BE4" w14:textId="77777777" w:rsidR="00F8453D" w:rsidRPr="008B1C02" w:rsidRDefault="00F8453D" w:rsidP="00F8453D">
      <w:pPr>
        <w:pStyle w:val="PL"/>
      </w:pPr>
      <w:r w:rsidRPr="008B1C02">
        <w:t xml:space="preserve">                '404':</w:t>
      </w:r>
    </w:p>
    <w:p w14:paraId="318F7B29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'TS29122_CommonData.yaml#/components/responses/404'</w:t>
      </w:r>
    </w:p>
    <w:p w14:paraId="6874ABDC" w14:textId="77777777" w:rsidR="00F8453D" w:rsidRPr="008B1C02" w:rsidRDefault="00F8453D" w:rsidP="00F8453D">
      <w:pPr>
        <w:pStyle w:val="PL"/>
      </w:pPr>
      <w:r w:rsidRPr="008B1C02">
        <w:t xml:space="preserve">                '411':</w:t>
      </w:r>
    </w:p>
    <w:p w14:paraId="5EF1FA33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'TS29122_CommonData.yaml#/components/responses/411'</w:t>
      </w:r>
    </w:p>
    <w:p w14:paraId="04186A38" w14:textId="77777777" w:rsidR="00F8453D" w:rsidRPr="008B1C02" w:rsidRDefault="00F8453D" w:rsidP="00F8453D">
      <w:pPr>
        <w:pStyle w:val="PL"/>
      </w:pPr>
      <w:r w:rsidRPr="008B1C02">
        <w:t xml:space="preserve">                '413':</w:t>
      </w:r>
    </w:p>
    <w:p w14:paraId="37AFAB34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'TS29122_CommonData.yaml#/components/responses/413'</w:t>
      </w:r>
    </w:p>
    <w:p w14:paraId="6947C0F5" w14:textId="77777777" w:rsidR="00F8453D" w:rsidRPr="008B1C02" w:rsidRDefault="00F8453D" w:rsidP="00F8453D">
      <w:pPr>
        <w:pStyle w:val="PL"/>
      </w:pPr>
      <w:r w:rsidRPr="008B1C02">
        <w:t xml:space="preserve">                '415':</w:t>
      </w:r>
    </w:p>
    <w:p w14:paraId="00C25365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'TS29122_CommonData.yaml#/components/responses/415'</w:t>
      </w:r>
    </w:p>
    <w:p w14:paraId="3A05FBBF" w14:textId="77777777" w:rsidR="00F8453D" w:rsidRPr="008B1C02" w:rsidRDefault="00F8453D" w:rsidP="00F8453D">
      <w:pPr>
        <w:pStyle w:val="PL"/>
      </w:pPr>
      <w:r w:rsidRPr="008B1C02">
        <w:t xml:space="preserve">                '429':</w:t>
      </w:r>
    </w:p>
    <w:p w14:paraId="12978EC1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'TS29122_CommonData.yaml#/components/responses/429'</w:t>
      </w:r>
    </w:p>
    <w:p w14:paraId="5B4C422D" w14:textId="77777777" w:rsidR="00F8453D" w:rsidRPr="008B1C02" w:rsidRDefault="00F8453D" w:rsidP="00F8453D">
      <w:pPr>
        <w:pStyle w:val="PL"/>
      </w:pPr>
      <w:r w:rsidRPr="008B1C02">
        <w:t xml:space="preserve">                '500':</w:t>
      </w:r>
    </w:p>
    <w:p w14:paraId="17939DCE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'TS29122_CommonData.yaml#/components/responses/500'</w:t>
      </w:r>
    </w:p>
    <w:p w14:paraId="15199911" w14:textId="77777777" w:rsidR="00F8453D" w:rsidRPr="008B1C02" w:rsidRDefault="00F8453D" w:rsidP="00F8453D">
      <w:pPr>
        <w:pStyle w:val="PL"/>
      </w:pPr>
      <w:r w:rsidRPr="008B1C02">
        <w:t xml:space="preserve">                '503':</w:t>
      </w:r>
    </w:p>
    <w:p w14:paraId="1211E19E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'TS29122_CommonData.yaml#/components/responses/503'</w:t>
      </w:r>
    </w:p>
    <w:p w14:paraId="530925F7" w14:textId="77777777" w:rsidR="00F8453D" w:rsidRPr="008B1C02" w:rsidRDefault="00F8453D" w:rsidP="00F8453D">
      <w:pPr>
        <w:pStyle w:val="PL"/>
      </w:pPr>
      <w:r w:rsidRPr="008B1C02">
        <w:t xml:space="preserve">                default:</w:t>
      </w:r>
    </w:p>
    <w:p w14:paraId="21025E15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'TS29122_CommonData.yaml#/components/responses/default'</w:t>
      </w:r>
    </w:p>
    <w:p w14:paraId="72E00DF0" w14:textId="77777777" w:rsidR="00F8453D" w:rsidRPr="008B1C02" w:rsidRDefault="00F8453D" w:rsidP="00F8453D">
      <w:pPr>
        <w:pStyle w:val="PL"/>
      </w:pPr>
    </w:p>
    <w:p w14:paraId="1883A6E0" w14:textId="77777777" w:rsidR="00F8453D" w:rsidRPr="008B1C02" w:rsidRDefault="00F8453D" w:rsidP="00F8453D">
      <w:pPr>
        <w:pStyle w:val="PL"/>
      </w:pPr>
    </w:p>
    <w:p w14:paraId="0DA5AE6E" w14:textId="77777777" w:rsidR="00F8453D" w:rsidRPr="008B1C02" w:rsidRDefault="00F8453D" w:rsidP="00F8453D">
      <w:pPr>
        <w:pStyle w:val="PL"/>
      </w:pPr>
      <w:r w:rsidRPr="008B1C02">
        <w:t xml:space="preserve">  /status-subscriptions/{subscriptionId}:</w:t>
      </w:r>
    </w:p>
    <w:p w14:paraId="28215747" w14:textId="77777777" w:rsidR="00F8453D" w:rsidRPr="008B1C02" w:rsidRDefault="00F8453D" w:rsidP="00F8453D">
      <w:pPr>
        <w:pStyle w:val="PL"/>
      </w:pPr>
      <w:r w:rsidRPr="008B1C02">
        <w:t xml:space="preserve">    parameters:</w:t>
      </w:r>
    </w:p>
    <w:p w14:paraId="221E03CE" w14:textId="77777777" w:rsidR="00F8453D" w:rsidRPr="008B1C02" w:rsidRDefault="00F8453D" w:rsidP="00F8453D">
      <w:pPr>
        <w:pStyle w:val="PL"/>
      </w:pPr>
      <w:r w:rsidRPr="008B1C02">
        <w:t xml:space="preserve">      - name: subscriptionId</w:t>
      </w:r>
    </w:p>
    <w:p w14:paraId="7484B479" w14:textId="77777777" w:rsidR="00F8453D" w:rsidRPr="008B1C02" w:rsidRDefault="00F8453D" w:rsidP="00F8453D">
      <w:pPr>
        <w:pStyle w:val="PL"/>
      </w:pPr>
      <w:r w:rsidRPr="008B1C02">
        <w:t xml:space="preserve">        in: path</w:t>
      </w:r>
    </w:p>
    <w:p w14:paraId="220C8078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54A92E78" w14:textId="77777777" w:rsidR="00F8453D" w:rsidRPr="008B1C02" w:rsidRDefault="00F8453D" w:rsidP="00F8453D">
      <w:pPr>
        <w:pStyle w:val="PL"/>
      </w:pPr>
      <w:r w:rsidRPr="008B1C02">
        <w:t xml:space="preserve">          Identifier of the Individual MBS User Data Ingest Session Status Subscription resource.</w:t>
      </w:r>
    </w:p>
    <w:p w14:paraId="7968983E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3CA57CE2" w14:textId="77777777" w:rsidR="00F8453D" w:rsidRPr="008B1C02" w:rsidRDefault="00F8453D" w:rsidP="00F8453D">
      <w:pPr>
        <w:pStyle w:val="PL"/>
      </w:pPr>
      <w:r w:rsidRPr="008B1C02">
        <w:t xml:space="preserve">        schema:</w:t>
      </w:r>
    </w:p>
    <w:p w14:paraId="33B4B568" w14:textId="77777777" w:rsidR="00F8453D" w:rsidRPr="008B1C02" w:rsidRDefault="00F8453D" w:rsidP="00F8453D">
      <w:pPr>
        <w:pStyle w:val="PL"/>
      </w:pPr>
      <w:r w:rsidRPr="008B1C02">
        <w:t xml:space="preserve">          type: string</w:t>
      </w:r>
    </w:p>
    <w:p w14:paraId="36A01F50" w14:textId="77777777" w:rsidR="00F8453D" w:rsidRPr="008B1C02" w:rsidRDefault="00F8453D" w:rsidP="00F8453D">
      <w:pPr>
        <w:pStyle w:val="PL"/>
      </w:pPr>
    </w:p>
    <w:p w14:paraId="37DE134F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5D978FF8" w14:textId="77777777" w:rsidR="00F8453D" w:rsidRPr="008B1C02" w:rsidRDefault="00F8453D" w:rsidP="00F8453D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1A7B07DF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7CE9A344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Status Subscription (Document)</w:t>
      </w:r>
    </w:p>
    <w:p w14:paraId="2A295CD1" w14:textId="77777777" w:rsidR="00F8453D" w:rsidRPr="008B1C02" w:rsidRDefault="00F8453D" w:rsidP="00F8453D">
      <w:pPr>
        <w:pStyle w:val="PL"/>
      </w:pPr>
      <w:r w:rsidRPr="008B1C02">
        <w:t xml:space="preserve">      operationId: RetrieveIndMBSUserDataIngStatSubsc</w:t>
      </w:r>
    </w:p>
    <w:p w14:paraId="0FDA942C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4F731215" w14:textId="77777777" w:rsidR="00F8453D" w:rsidRPr="008B1C02" w:rsidRDefault="00F8453D" w:rsidP="00F8453D">
      <w:pPr>
        <w:pStyle w:val="PL"/>
      </w:pPr>
      <w:r w:rsidRPr="008B1C02">
        <w:t xml:space="preserve">        '200':</w:t>
      </w:r>
    </w:p>
    <w:p w14:paraId="0C898F04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144048B3" w14:textId="77777777" w:rsidR="00F8453D" w:rsidRPr="008B1C02" w:rsidRDefault="00F8453D" w:rsidP="00F8453D">
      <w:pPr>
        <w:pStyle w:val="PL"/>
      </w:pPr>
      <w:r w:rsidRPr="008B1C02">
        <w:t xml:space="preserve">            OK. Successful retrieval of the requested Individual MBS User Data Ingest Session</w:t>
      </w:r>
    </w:p>
    <w:p w14:paraId="0131B001" w14:textId="77777777" w:rsidR="00F8453D" w:rsidRPr="008B1C02" w:rsidRDefault="00F8453D" w:rsidP="00F8453D">
      <w:pPr>
        <w:pStyle w:val="PL"/>
      </w:pPr>
      <w:r w:rsidRPr="008B1C02">
        <w:t xml:space="preserve">            Status Subscription resource.</w:t>
      </w:r>
    </w:p>
    <w:p w14:paraId="6A39D9F2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486B12F9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4EC3BBA3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46024C9B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6141C1D4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32B5D4F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04B786E9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0FBF4C3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38DAF2CE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42A19E1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4D3B4068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7522C45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51D4749C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5E8A678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7EB189BD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7BFE1B9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5E760490" w14:textId="77777777" w:rsidR="00F8453D" w:rsidRPr="008B1C02" w:rsidRDefault="00F8453D" w:rsidP="00F8453D">
      <w:pPr>
        <w:pStyle w:val="PL"/>
      </w:pPr>
      <w:r w:rsidRPr="008B1C02">
        <w:t xml:space="preserve">        '406':</w:t>
      </w:r>
    </w:p>
    <w:p w14:paraId="709A00D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'TS29122_CommonData.yaml#/components/responses/406'</w:t>
      </w:r>
    </w:p>
    <w:p w14:paraId="5F204ED1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757C7FA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443A917F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15EC8EF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2F35DE7E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40A5612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238D567C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003B9EC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0A47EA74" w14:textId="77777777" w:rsidR="00F8453D" w:rsidRPr="008B1C02" w:rsidRDefault="00F8453D" w:rsidP="00F8453D">
      <w:pPr>
        <w:pStyle w:val="PL"/>
      </w:pPr>
    </w:p>
    <w:p w14:paraId="03FA1EAA" w14:textId="77777777" w:rsidR="00F8453D" w:rsidRPr="008B1C02" w:rsidRDefault="00F8453D" w:rsidP="00F8453D">
      <w:pPr>
        <w:pStyle w:val="PL"/>
      </w:pPr>
      <w:r w:rsidRPr="008B1C02">
        <w:t xml:space="preserve">    put:</w:t>
      </w:r>
    </w:p>
    <w:p w14:paraId="2D771C4B" w14:textId="77777777" w:rsidR="00F8453D" w:rsidRPr="008B1C02" w:rsidRDefault="00F8453D" w:rsidP="00F8453D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4D852AD6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08C93288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Status Subscription (Document)</w:t>
      </w:r>
    </w:p>
    <w:p w14:paraId="29A43644" w14:textId="77777777" w:rsidR="00F8453D" w:rsidRPr="008B1C02" w:rsidRDefault="00F8453D" w:rsidP="00F8453D">
      <w:pPr>
        <w:pStyle w:val="PL"/>
      </w:pPr>
      <w:r w:rsidRPr="008B1C02">
        <w:t xml:space="preserve">      operationId: UpdateIndMBSUserDataIngStatSubsc</w:t>
      </w:r>
    </w:p>
    <w:p w14:paraId="1BC2A4A6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153334E5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6880FEB2" w14:textId="77777777" w:rsidR="00F8453D" w:rsidRPr="008B1C02" w:rsidRDefault="00F8453D" w:rsidP="00F8453D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37B7D3C6" w14:textId="77777777" w:rsidR="00F8453D" w:rsidRPr="008B1C02" w:rsidRDefault="00F8453D" w:rsidP="00F8453D">
      <w:pPr>
        <w:pStyle w:val="PL"/>
      </w:pPr>
      <w:r w:rsidRPr="008B1C02">
        <w:t xml:space="preserve">          Subscription resource.</w:t>
      </w:r>
    </w:p>
    <w:p w14:paraId="224415FE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290C7A8E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5EC665C9" w14:textId="77777777" w:rsidR="00F8453D" w:rsidRPr="008B1C02" w:rsidRDefault="00F8453D" w:rsidP="00F8453D">
      <w:pPr>
        <w:pStyle w:val="PL"/>
      </w:pPr>
      <w:r w:rsidRPr="008B1C02">
        <w:t xml:space="preserve">          application/json:</w:t>
      </w:r>
    </w:p>
    <w:p w14:paraId="7C3BC5CE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1C205E5C" w14:textId="77777777" w:rsidR="00F8453D" w:rsidRPr="008B1C02" w:rsidRDefault="00F8453D" w:rsidP="00F8453D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20D09FE7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7E93286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E81B5D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1299210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32D50FA8" w14:textId="77777777" w:rsidR="00F8453D" w:rsidRPr="008B1C02" w:rsidRDefault="00F8453D" w:rsidP="00F8453D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32C6817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      response body.</w:t>
      </w:r>
    </w:p>
    <w:p w14:paraId="0460902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785E31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664F7A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A7D9626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1EF6151C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61949CD3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1D5139B3" w14:textId="77777777" w:rsidR="00F8453D" w:rsidRPr="008B1C02" w:rsidRDefault="00F8453D" w:rsidP="00F8453D">
      <w:pPr>
        <w:pStyle w:val="PL"/>
      </w:pPr>
      <w:r w:rsidRPr="008B1C02">
        <w:t xml:space="preserve">            No Content. The concerned Individual MBS User Data Ingest Session Status Subscription</w:t>
      </w:r>
    </w:p>
    <w:p w14:paraId="501F42D8" w14:textId="77777777" w:rsidR="00F8453D" w:rsidRPr="008B1C02" w:rsidRDefault="00F8453D" w:rsidP="00F8453D">
      <w:pPr>
        <w:pStyle w:val="PL"/>
      </w:pPr>
      <w:r w:rsidRPr="008B1C02">
        <w:t xml:space="preserve">            resource is successfully updated and no content is returned in the response body.</w:t>
      </w:r>
    </w:p>
    <w:p w14:paraId="5A5448DC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6E7C0B7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27CFE0FE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6CF73C5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63D22400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0FBC0AE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3BFB7099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381B834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1287677A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6F99676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6B2070BF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56922E5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4107DF06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6603BDD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3897116A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1683D25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5A2954B5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7EA37C5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60E52416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51A6592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75B6FBFD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07EE1C6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54C4B997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1A10C0B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0FBD93FB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76E2CEC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7624D81A" w14:textId="77777777" w:rsidR="00F8453D" w:rsidRPr="008B1C02" w:rsidRDefault="00F8453D" w:rsidP="00F8453D">
      <w:pPr>
        <w:pStyle w:val="PL"/>
      </w:pPr>
    </w:p>
    <w:p w14:paraId="7E8355DA" w14:textId="77777777" w:rsidR="00F8453D" w:rsidRPr="008B1C02" w:rsidRDefault="00F8453D" w:rsidP="00F8453D">
      <w:pPr>
        <w:pStyle w:val="PL"/>
      </w:pPr>
      <w:r w:rsidRPr="008B1C02">
        <w:t xml:space="preserve">    patch:</w:t>
      </w:r>
    </w:p>
    <w:p w14:paraId="0F818881" w14:textId="77777777" w:rsidR="00F8453D" w:rsidRPr="008B1C02" w:rsidRDefault="00F8453D" w:rsidP="00F8453D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775E7D86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7F027483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Status Subscription (Document)</w:t>
      </w:r>
    </w:p>
    <w:p w14:paraId="1C3CC917" w14:textId="77777777" w:rsidR="00F8453D" w:rsidRPr="008B1C02" w:rsidRDefault="00F8453D" w:rsidP="00F8453D">
      <w:pPr>
        <w:pStyle w:val="PL"/>
      </w:pPr>
      <w:r w:rsidRPr="008B1C02">
        <w:t xml:space="preserve">      operationId: ModifyIndMBSUserDataIngStatSubsc</w:t>
      </w:r>
    </w:p>
    <w:p w14:paraId="62FB48CD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5D24CB52" w14:textId="77777777" w:rsidR="00F8453D" w:rsidRPr="008B1C02" w:rsidRDefault="00F8453D" w:rsidP="00F8453D">
      <w:pPr>
        <w:pStyle w:val="PL"/>
      </w:pPr>
      <w:r w:rsidRPr="008B1C02">
        <w:t xml:space="preserve">        description: &gt;</w:t>
      </w:r>
    </w:p>
    <w:p w14:paraId="6798E360" w14:textId="77777777" w:rsidR="00F8453D" w:rsidRPr="008B1C02" w:rsidRDefault="00F8453D" w:rsidP="00F8453D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6F57CADD" w14:textId="77777777" w:rsidR="00F8453D" w:rsidRPr="008B1C02" w:rsidRDefault="00F8453D" w:rsidP="00F8453D">
      <w:pPr>
        <w:pStyle w:val="PL"/>
      </w:pPr>
      <w:r w:rsidRPr="008B1C02">
        <w:t xml:space="preserve">          Session Status Subscription resource.</w:t>
      </w:r>
    </w:p>
    <w:p w14:paraId="160E7D32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44E592D9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363F64B3" w14:textId="77777777" w:rsidR="00F8453D" w:rsidRPr="008B1C02" w:rsidRDefault="00F8453D" w:rsidP="00F8453D">
      <w:pPr>
        <w:pStyle w:val="PL"/>
      </w:pPr>
      <w:r w:rsidRPr="008B1C02">
        <w:t xml:space="preserve">          application/merge-patch+json:</w:t>
      </w:r>
    </w:p>
    <w:p w14:paraId="39070703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5DA4CBB7" w14:textId="77777777" w:rsidR="00F8453D" w:rsidRPr="008B1C02" w:rsidRDefault="00F8453D" w:rsidP="00F8453D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16280C37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1969609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AAA5232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32038DA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lastRenderedPageBreak/>
        <w:t xml:space="preserve">            OK. </w:t>
      </w:r>
      <w:r w:rsidRPr="008B1C02">
        <w:t>The concerned Individual MBS User Data Ingest Session Status Subscription resource</w:t>
      </w:r>
    </w:p>
    <w:p w14:paraId="36320A97" w14:textId="77777777" w:rsidR="00F8453D" w:rsidRPr="008B1C02" w:rsidRDefault="00F8453D" w:rsidP="00F8453D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38CD256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      response body.</w:t>
      </w:r>
    </w:p>
    <w:p w14:paraId="31201B56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7C579F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DE4329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675F0D3" w14:textId="77777777" w:rsidR="00F8453D" w:rsidRPr="008B1C02" w:rsidRDefault="00F8453D" w:rsidP="00F8453D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15A48EF2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650C878B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2CB8D117" w14:textId="77777777" w:rsidR="00F8453D" w:rsidRPr="008B1C02" w:rsidRDefault="00F8453D" w:rsidP="00F8453D">
      <w:pPr>
        <w:pStyle w:val="PL"/>
      </w:pPr>
      <w:r w:rsidRPr="008B1C02">
        <w:t xml:space="preserve">            No Content. The concerned Individual MBS User Data Ingest Session Status Subscription</w:t>
      </w:r>
    </w:p>
    <w:p w14:paraId="493A20EB" w14:textId="77777777" w:rsidR="00F8453D" w:rsidRPr="008B1C02" w:rsidRDefault="00F8453D" w:rsidP="00F8453D">
      <w:pPr>
        <w:pStyle w:val="PL"/>
      </w:pPr>
      <w:r w:rsidRPr="008B1C02">
        <w:t xml:space="preserve">            resource is successfully modified and no content is returned in the response body.</w:t>
      </w:r>
    </w:p>
    <w:p w14:paraId="560DAEBD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65F55A8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109FE7E2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618F8AF6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5AD2F29B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69B20C1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6E86716B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36BA166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1BF92822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4085703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5A2F2CAC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5ED1A6E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2BFC3B97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0686E3A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7FD74DCF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01D0F27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47F37BA7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62DB922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1C81F261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403C266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5E9A8CAB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6A1365F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053CB45E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04E02DA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274324CC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55E77F7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2D131FBA" w14:textId="77777777" w:rsidR="00F8453D" w:rsidRPr="008B1C02" w:rsidRDefault="00F8453D" w:rsidP="00F8453D">
      <w:pPr>
        <w:pStyle w:val="PL"/>
      </w:pPr>
    </w:p>
    <w:p w14:paraId="51B4EE52" w14:textId="77777777" w:rsidR="00F8453D" w:rsidRPr="008B1C02" w:rsidRDefault="00F8453D" w:rsidP="00F8453D">
      <w:pPr>
        <w:pStyle w:val="PL"/>
      </w:pPr>
      <w:r w:rsidRPr="008B1C02">
        <w:t xml:space="preserve">    delete:</w:t>
      </w:r>
    </w:p>
    <w:p w14:paraId="2527B222" w14:textId="77777777" w:rsidR="00F8453D" w:rsidRPr="008B1C02" w:rsidRDefault="00F8453D" w:rsidP="00F8453D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7EE97CDE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5E684B88" w14:textId="77777777" w:rsidR="00F8453D" w:rsidRPr="008B1C02" w:rsidRDefault="00F8453D" w:rsidP="00F8453D">
      <w:pPr>
        <w:pStyle w:val="PL"/>
      </w:pPr>
      <w:r w:rsidRPr="008B1C02">
        <w:t xml:space="preserve">        - Individual MBS User Data Ingest Session Status Subscription (Document)</w:t>
      </w:r>
    </w:p>
    <w:p w14:paraId="6226760C" w14:textId="77777777" w:rsidR="00F8453D" w:rsidRPr="008B1C02" w:rsidRDefault="00F8453D" w:rsidP="00F8453D">
      <w:pPr>
        <w:pStyle w:val="PL"/>
      </w:pPr>
      <w:r w:rsidRPr="008B1C02">
        <w:t xml:space="preserve">      operationId: DeleteIndMBSUserDataIngStatSubsc</w:t>
      </w:r>
    </w:p>
    <w:p w14:paraId="788B9BCC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1EE4E177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4DAA4B8D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19213857" w14:textId="77777777" w:rsidR="00F8453D" w:rsidRPr="008B1C02" w:rsidRDefault="00F8453D" w:rsidP="00F8453D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2A7B2C76" w14:textId="77777777" w:rsidR="00F8453D" w:rsidRPr="008B1C02" w:rsidRDefault="00F8453D" w:rsidP="00F8453D">
      <w:pPr>
        <w:pStyle w:val="PL"/>
      </w:pPr>
      <w:r w:rsidRPr="008B1C02">
        <w:t xml:space="preserve">            Status Subscription resource.</w:t>
      </w:r>
    </w:p>
    <w:p w14:paraId="52656FF3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1884A94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345DCC46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0D7272F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7AB17041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042C577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34252336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0FC4AF6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078AB627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6F7AA99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4FC810BE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4937269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63D1037D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647FC3E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148C3C0F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62E8C09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163098ED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6167878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5BC802B0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231C0B4E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05EA825C" w14:textId="77777777" w:rsidR="00F8453D" w:rsidRPr="008B1C02" w:rsidRDefault="00F8453D" w:rsidP="00F8453D">
      <w:pPr>
        <w:pStyle w:val="PL"/>
      </w:pPr>
    </w:p>
    <w:p w14:paraId="1097C0CB" w14:textId="77777777" w:rsidR="00F8453D" w:rsidRPr="008B1C02" w:rsidRDefault="00F8453D" w:rsidP="00F8453D">
      <w:pPr>
        <w:pStyle w:val="PL"/>
      </w:pPr>
    </w:p>
    <w:p w14:paraId="28CBD628" w14:textId="77777777" w:rsidR="00F8453D" w:rsidRPr="008B1C02" w:rsidRDefault="00F8453D" w:rsidP="00F8453D">
      <w:pPr>
        <w:pStyle w:val="PL"/>
      </w:pPr>
      <w:r w:rsidRPr="008B1C02">
        <w:t>components:</w:t>
      </w:r>
    </w:p>
    <w:p w14:paraId="2EE38F07" w14:textId="77777777" w:rsidR="00F8453D" w:rsidRPr="008B1C02" w:rsidRDefault="00F8453D" w:rsidP="00F8453D">
      <w:pPr>
        <w:pStyle w:val="PL"/>
      </w:pPr>
      <w:r w:rsidRPr="008B1C02">
        <w:t xml:space="preserve">  securitySchemes:</w:t>
      </w:r>
    </w:p>
    <w:p w14:paraId="6AF2D8DB" w14:textId="77777777" w:rsidR="00F8453D" w:rsidRPr="008B1C02" w:rsidRDefault="00F8453D" w:rsidP="00F8453D">
      <w:pPr>
        <w:pStyle w:val="PL"/>
      </w:pPr>
      <w:r w:rsidRPr="008B1C02">
        <w:t xml:space="preserve">    oAuth2ClientCredentials:</w:t>
      </w:r>
    </w:p>
    <w:p w14:paraId="0176372F" w14:textId="77777777" w:rsidR="00F8453D" w:rsidRPr="008B1C02" w:rsidRDefault="00F8453D" w:rsidP="00F8453D">
      <w:pPr>
        <w:pStyle w:val="PL"/>
      </w:pPr>
      <w:r w:rsidRPr="008B1C02">
        <w:t xml:space="preserve">      type: oauth2</w:t>
      </w:r>
    </w:p>
    <w:p w14:paraId="2F2FAFA9" w14:textId="77777777" w:rsidR="00F8453D" w:rsidRPr="008B1C02" w:rsidRDefault="00F8453D" w:rsidP="00F8453D">
      <w:pPr>
        <w:pStyle w:val="PL"/>
      </w:pPr>
      <w:r w:rsidRPr="008B1C02">
        <w:t xml:space="preserve">      flows:</w:t>
      </w:r>
    </w:p>
    <w:p w14:paraId="5372B8F7" w14:textId="77777777" w:rsidR="00F8453D" w:rsidRPr="008B1C02" w:rsidRDefault="00F8453D" w:rsidP="00F8453D">
      <w:pPr>
        <w:pStyle w:val="PL"/>
      </w:pPr>
      <w:r w:rsidRPr="008B1C02">
        <w:t xml:space="preserve">        clientCredentials:</w:t>
      </w:r>
    </w:p>
    <w:p w14:paraId="732EC783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tokenUrl: '{tokenUrl}'</w:t>
      </w:r>
    </w:p>
    <w:p w14:paraId="64A8E4C6" w14:textId="77777777" w:rsidR="00F8453D" w:rsidRPr="008B1C02" w:rsidRDefault="00F8453D" w:rsidP="00F8453D">
      <w:pPr>
        <w:pStyle w:val="PL"/>
      </w:pPr>
      <w:r w:rsidRPr="008B1C02">
        <w:t xml:space="preserve">          scopes: {}</w:t>
      </w:r>
    </w:p>
    <w:p w14:paraId="3E5D6742" w14:textId="77777777" w:rsidR="00F8453D" w:rsidRPr="008B1C02" w:rsidRDefault="00F8453D" w:rsidP="00F8453D">
      <w:pPr>
        <w:pStyle w:val="PL"/>
      </w:pPr>
    </w:p>
    <w:p w14:paraId="204F14F6" w14:textId="77777777" w:rsidR="00F8453D" w:rsidRPr="008B1C02" w:rsidRDefault="00F8453D" w:rsidP="00F8453D">
      <w:pPr>
        <w:pStyle w:val="PL"/>
      </w:pPr>
      <w:r w:rsidRPr="008B1C02">
        <w:t>#</w:t>
      </w:r>
    </w:p>
    <w:p w14:paraId="14E3EDDF" w14:textId="77777777" w:rsidR="00F8453D" w:rsidRPr="008B1C02" w:rsidRDefault="00F8453D" w:rsidP="00F8453D">
      <w:pPr>
        <w:pStyle w:val="PL"/>
      </w:pPr>
      <w:r w:rsidRPr="008B1C02">
        <w:t># STRUCTURED DATA TYPES</w:t>
      </w:r>
    </w:p>
    <w:p w14:paraId="072948F3" w14:textId="77777777" w:rsidR="00F8453D" w:rsidRPr="008B1C02" w:rsidRDefault="00F8453D" w:rsidP="00F8453D">
      <w:pPr>
        <w:pStyle w:val="PL"/>
      </w:pPr>
      <w:r w:rsidRPr="008B1C02">
        <w:t>#</w:t>
      </w:r>
    </w:p>
    <w:p w14:paraId="55E049F3" w14:textId="77777777" w:rsidR="00F8453D" w:rsidRPr="008B1C02" w:rsidRDefault="00F8453D" w:rsidP="00F8453D">
      <w:pPr>
        <w:pStyle w:val="PL"/>
      </w:pPr>
    </w:p>
    <w:p w14:paraId="1881C78C" w14:textId="77777777" w:rsidR="00F8453D" w:rsidRPr="008B1C02" w:rsidRDefault="00F8453D" w:rsidP="00F8453D">
      <w:pPr>
        <w:pStyle w:val="PL"/>
      </w:pPr>
      <w:r w:rsidRPr="008B1C02">
        <w:t># SIMPLE DATA TYPES</w:t>
      </w:r>
    </w:p>
    <w:p w14:paraId="45D0F849" w14:textId="77777777" w:rsidR="00F8453D" w:rsidRPr="008B1C02" w:rsidRDefault="00F8453D" w:rsidP="00F8453D">
      <w:pPr>
        <w:pStyle w:val="PL"/>
      </w:pPr>
      <w:r w:rsidRPr="008B1C02">
        <w:t>#</w:t>
      </w:r>
    </w:p>
    <w:p w14:paraId="7CD1EBB9" w14:textId="77777777" w:rsidR="00F8453D" w:rsidRPr="008B1C02" w:rsidRDefault="00F8453D" w:rsidP="00F8453D">
      <w:pPr>
        <w:pStyle w:val="PL"/>
      </w:pPr>
    </w:p>
    <w:p w14:paraId="1C4D04EE" w14:textId="77777777" w:rsidR="00F8453D" w:rsidRPr="008B1C02" w:rsidRDefault="00F8453D" w:rsidP="00F8453D">
      <w:pPr>
        <w:pStyle w:val="PL"/>
      </w:pPr>
      <w:r w:rsidRPr="008B1C02">
        <w:t>#</w:t>
      </w:r>
    </w:p>
    <w:p w14:paraId="51C2E784" w14:textId="77777777" w:rsidR="00F8453D" w:rsidRPr="008B1C02" w:rsidRDefault="00F8453D" w:rsidP="00F8453D">
      <w:pPr>
        <w:pStyle w:val="PL"/>
      </w:pPr>
      <w:r w:rsidRPr="008B1C02">
        <w:t># ENUMERATIONS</w:t>
      </w:r>
    </w:p>
    <w:p w14:paraId="3D38909D" w14:textId="77777777" w:rsidR="00F8453D" w:rsidRPr="008B1C02" w:rsidRDefault="00F8453D" w:rsidP="00F8453D">
      <w:pPr>
        <w:pStyle w:val="PL"/>
      </w:pPr>
      <w:r w:rsidRPr="008B1C02">
        <w:t>#</w:t>
      </w:r>
    </w:p>
    <w:p w14:paraId="6EE728F8" w14:textId="77777777" w:rsidR="00F6064C" w:rsidRPr="00FD3BBA" w:rsidRDefault="00F6064C" w:rsidP="00F6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29D4BD" w14:textId="77777777" w:rsidR="00F8453D" w:rsidRDefault="00F8453D" w:rsidP="00F8453D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3BD30B43" w14:textId="77777777" w:rsidR="00F8453D" w:rsidRDefault="00F8453D" w:rsidP="00F8453D">
      <w:pPr>
        <w:pStyle w:val="PL"/>
      </w:pPr>
      <w:r>
        <w:t>openapi: 3.0.0</w:t>
      </w:r>
    </w:p>
    <w:p w14:paraId="2A63D073" w14:textId="77777777" w:rsidR="00F8453D" w:rsidRDefault="00F8453D" w:rsidP="00F8453D">
      <w:pPr>
        <w:pStyle w:val="PL"/>
      </w:pPr>
    </w:p>
    <w:p w14:paraId="52408DB7" w14:textId="77777777" w:rsidR="00F8453D" w:rsidRDefault="00F8453D" w:rsidP="00F8453D">
      <w:pPr>
        <w:pStyle w:val="PL"/>
      </w:pPr>
      <w:r>
        <w:t>info:</w:t>
      </w:r>
    </w:p>
    <w:p w14:paraId="11897954" w14:textId="77777777" w:rsidR="00F8453D" w:rsidRDefault="00F8453D" w:rsidP="00F8453D">
      <w:pPr>
        <w:pStyle w:val="PL"/>
      </w:pPr>
      <w:r>
        <w:t xml:space="preserve">  title: 3gpp-mbs-group-msg</w:t>
      </w:r>
    </w:p>
    <w:p w14:paraId="620048CE" w14:textId="1932C047" w:rsidR="00F8453D" w:rsidRDefault="00F8453D" w:rsidP="00F8453D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162" w:author="Huawei [Abdessamad] 2023-08" w:date="2023-08-30T14:12:00Z">
        <w:r w:rsidR="002D5ACC">
          <w:rPr>
            <w:lang w:val="en-US"/>
          </w:rPr>
          <w:t>3</w:t>
        </w:r>
      </w:ins>
      <w:del w:id="163" w:author="Huawei [Abdessamad] 2023-08" w:date="2023-08-30T14:12:00Z">
        <w:r w:rsidDel="002D5ACC">
          <w:rPr>
            <w:lang w:val="en-US"/>
          </w:rPr>
          <w:delText>2</w:delText>
        </w:r>
      </w:del>
    </w:p>
    <w:p w14:paraId="3FF5F701" w14:textId="77777777" w:rsidR="00F8453D" w:rsidRDefault="00F8453D" w:rsidP="00F8453D">
      <w:pPr>
        <w:pStyle w:val="PL"/>
      </w:pPr>
      <w:r>
        <w:t xml:space="preserve">  description: |</w:t>
      </w:r>
    </w:p>
    <w:p w14:paraId="5A11B7FB" w14:textId="77777777" w:rsidR="00F8453D" w:rsidRDefault="00F8453D" w:rsidP="00F8453D">
      <w:pPr>
        <w:pStyle w:val="PL"/>
      </w:pPr>
      <w:r>
        <w:t xml:space="preserve">    API for MBS Group Message Delivery.</w:t>
      </w:r>
    </w:p>
    <w:p w14:paraId="74CBF11F" w14:textId="77777777" w:rsidR="00F8453D" w:rsidRDefault="00F8453D" w:rsidP="00F8453D">
      <w:pPr>
        <w:pStyle w:val="PL"/>
      </w:pPr>
      <w:r>
        <w:t xml:space="preserve">    © 2023, 3GPP Organizational Partners (ARIB, ATIS, CCSA, ETSI, TSDSI, TTA, TTC).  </w:t>
      </w:r>
    </w:p>
    <w:p w14:paraId="4EEE2367" w14:textId="77777777" w:rsidR="00F8453D" w:rsidRDefault="00F8453D" w:rsidP="00F8453D">
      <w:pPr>
        <w:pStyle w:val="PL"/>
      </w:pPr>
      <w:r>
        <w:t xml:space="preserve">    All rights reserved.</w:t>
      </w:r>
    </w:p>
    <w:p w14:paraId="20D10B0D" w14:textId="77777777" w:rsidR="00F8453D" w:rsidRDefault="00F8453D" w:rsidP="00F8453D">
      <w:pPr>
        <w:pStyle w:val="PL"/>
      </w:pPr>
    </w:p>
    <w:p w14:paraId="0EA1A307" w14:textId="77777777" w:rsidR="00F8453D" w:rsidRDefault="00F8453D" w:rsidP="00F8453D">
      <w:pPr>
        <w:pStyle w:val="PL"/>
      </w:pPr>
      <w:r>
        <w:t>externalDocs:</w:t>
      </w:r>
    </w:p>
    <w:p w14:paraId="69F80AF3" w14:textId="77777777" w:rsidR="00F8453D" w:rsidRDefault="00F8453D" w:rsidP="00F8453D">
      <w:pPr>
        <w:pStyle w:val="PL"/>
      </w:pPr>
      <w:r>
        <w:t xml:space="preserve">  description: &gt;</w:t>
      </w:r>
    </w:p>
    <w:p w14:paraId="6BC8EA16" w14:textId="72C2B905" w:rsidR="00F8453D" w:rsidRDefault="00F8453D" w:rsidP="00F8453D">
      <w:pPr>
        <w:pStyle w:val="PL"/>
      </w:pPr>
      <w:r>
        <w:t xml:space="preserve">    3GPP TS 29.522 V18.</w:t>
      </w:r>
      <w:del w:id="164" w:author="Huawei [Abdessamad] 2023-08" w:date="2023-08-30T14:12:00Z">
        <w:r w:rsidDel="002D5ACC">
          <w:delText>2</w:delText>
        </w:r>
      </w:del>
      <w:ins w:id="165" w:author="Huawei [Abdessamad] 2023-08" w:date="2023-08-30T14:12:00Z">
        <w:r w:rsidR="002D5ACC">
          <w:t>3</w:t>
        </w:r>
      </w:ins>
      <w:r>
        <w:t>.0; 5G System; Network Exposure Function Northbound APIs.</w:t>
      </w:r>
    </w:p>
    <w:p w14:paraId="15C937B8" w14:textId="77777777" w:rsidR="00F8453D" w:rsidRPr="00D259C5" w:rsidRDefault="00F8453D" w:rsidP="00F8453D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636B4CB5" w14:textId="77777777" w:rsidR="00F8453D" w:rsidRPr="00D259C5" w:rsidRDefault="00F8453D" w:rsidP="00F8453D">
      <w:pPr>
        <w:pStyle w:val="PL"/>
        <w:rPr>
          <w:lang w:val="sv-SE"/>
        </w:rPr>
      </w:pPr>
    </w:p>
    <w:p w14:paraId="266AA4CE" w14:textId="77777777" w:rsidR="00F8453D" w:rsidRDefault="00F8453D" w:rsidP="00F8453D">
      <w:pPr>
        <w:pStyle w:val="PL"/>
      </w:pPr>
      <w:r>
        <w:t>security:</w:t>
      </w:r>
    </w:p>
    <w:p w14:paraId="64413FA3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6333106" w14:textId="77777777" w:rsidR="00F8453D" w:rsidRDefault="00F8453D" w:rsidP="00F8453D">
      <w:pPr>
        <w:pStyle w:val="PL"/>
      </w:pPr>
      <w:r>
        <w:t xml:space="preserve">  - oAuth2ClientCredentials: []</w:t>
      </w:r>
    </w:p>
    <w:p w14:paraId="64EC80BB" w14:textId="77777777" w:rsidR="00F8453D" w:rsidRDefault="00F8453D" w:rsidP="00F8453D">
      <w:pPr>
        <w:pStyle w:val="PL"/>
      </w:pPr>
    </w:p>
    <w:p w14:paraId="60135FB2" w14:textId="77777777" w:rsidR="00F8453D" w:rsidRDefault="00F8453D" w:rsidP="00F8453D">
      <w:pPr>
        <w:pStyle w:val="PL"/>
      </w:pPr>
      <w:r>
        <w:t>servers:</w:t>
      </w:r>
    </w:p>
    <w:p w14:paraId="624B20BB" w14:textId="77777777" w:rsidR="00F8453D" w:rsidRDefault="00F8453D" w:rsidP="00F8453D">
      <w:pPr>
        <w:pStyle w:val="PL"/>
      </w:pPr>
      <w:r>
        <w:t xml:space="preserve">  - url: '{apiRoot}/3gpp-mbs-group-msg/v1'</w:t>
      </w:r>
    </w:p>
    <w:p w14:paraId="77338371" w14:textId="77777777" w:rsidR="00F8453D" w:rsidRDefault="00F8453D" w:rsidP="00F8453D">
      <w:pPr>
        <w:pStyle w:val="PL"/>
      </w:pPr>
      <w:r>
        <w:t xml:space="preserve">    variables:</w:t>
      </w:r>
    </w:p>
    <w:p w14:paraId="0E467A45" w14:textId="77777777" w:rsidR="00F8453D" w:rsidRDefault="00F8453D" w:rsidP="00F8453D">
      <w:pPr>
        <w:pStyle w:val="PL"/>
      </w:pPr>
      <w:r>
        <w:t xml:space="preserve">      apiRoot:</w:t>
      </w:r>
    </w:p>
    <w:p w14:paraId="40CD520D" w14:textId="77777777" w:rsidR="00F8453D" w:rsidRDefault="00F8453D" w:rsidP="00F8453D">
      <w:pPr>
        <w:pStyle w:val="PL"/>
      </w:pPr>
      <w:r>
        <w:t xml:space="preserve">        default: https://example.com</w:t>
      </w:r>
    </w:p>
    <w:p w14:paraId="1FD1A447" w14:textId="77777777" w:rsidR="00F8453D" w:rsidRDefault="00F8453D" w:rsidP="00F8453D">
      <w:pPr>
        <w:pStyle w:val="PL"/>
      </w:pPr>
      <w:r>
        <w:t xml:space="preserve">        description: apiRoot as defined in clause 5.2.4 of 3GPP TS 29.122.</w:t>
      </w:r>
    </w:p>
    <w:p w14:paraId="4897EC51" w14:textId="77777777" w:rsidR="00F8453D" w:rsidRDefault="00F8453D" w:rsidP="00F8453D">
      <w:pPr>
        <w:pStyle w:val="PL"/>
      </w:pPr>
    </w:p>
    <w:p w14:paraId="0751C5EE" w14:textId="77777777" w:rsidR="00F8453D" w:rsidRDefault="00F8453D" w:rsidP="00F8453D">
      <w:pPr>
        <w:pStyle w:val="PL"/>
      </w:pPr>
      <w:r>
        <w:t>paths:</w:t>
      </w:r>
    </w:p>
    <w:p w14:paraId="67230184" w14:textId="77777777" w:rsidR="00F8453D" w:rsidRDefault="00F8453D" w:rsidP="00F8453D">
      <w:pPr>
        <w:pStyle w:val="PL"/>
      </w:pPr>
      <w:r>
        <w:t xml:space="preserve">  /deliveries:</w:t>
      </w:r>
    </w:p>
    <w:p w14:paraId="44FE1EC9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63EFEC32" w14:textId="77777777" w:rsidR="00F8453D" w:rsidRPr="008B1C02" w:rsidRDefault="00F8453D" w:rsidP="00F8453D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06451894" w14:textId="77777777" w:rsidR="00F8453D" w:rsidRPr="008B1C02" w:rsidRDefault="00F8453D" w:rsidP="00F8453D">
      <w:pPr>
        <w:pStyle w:val="PL"/>
      </w:pPr>
      <w:r w:rsidRPr="008B1C02">
        <w:t xml:space="preserve">      operationId: </w:t>
      </w:r>
      <w:r>
        <w:t>GetMbsGroupMsgDeliveries</w:t>
      </w:r>
    </w:p>
    <w:p w14:paraId="23CC9426" w14:textId="77777777" w:rsidR="00F8453D" w:rsidRPr="00AA7A46" w:rsidRDefault="00F8453D" w:rsidP="00F8453D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7A5C39FC" w14:textId="77777777" w:rsidR="00F8453D" w:rsidRPr="00AA7A46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14:paraId="3F2983FD" w14:textId="77777777" w:rsidR="00F8453D" w:rsidRPr="00AA7A46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36B95C19" w14:textId="77777777" w:rsidR="00F8453D" w:rsidRPr="00AA7A46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000F0719" w14:textId="77777777" w:rsidR="00F8453D" w:rsidRPr="00AA7A46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5B8FFFA8" w14:textId="77777777" w:rsidR="00F8453D" w:rsidRPr="008B1C02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3E4FA50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079D7BB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D55D58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0EDAFE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9810CAD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6D01CB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28E995F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42AA1F6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294189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67EF6A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FC909D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E8B0DD1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79DD1C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7C86C59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957388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21F701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B1B601F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443493A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45CF6E0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D77BE8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5D57716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9463299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'TS29122_CommonData.yaml#/components/responses/429'</w:t>
      </w:r>
    </w:p>
    <w:p w14:paraId="45100CD8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3C99E9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8D53AA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737FCEC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9EEC4EB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8056DC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53501453" w14:textId="77777777" w:rsidR="00F8453D" w:rsidRPr="008B1C02" w:rsidRDefault="00F8453D" w:rsidP="00F8453D">
      <w:pPr>
        <w:pStyle w:val="PL"/>
      </w:pPr>
    </w:p>
    <w:p w14:paraId="4228891F" w14:textId="77777777" w:rsidR="00F8453D" w:rsidRDefault="00F8453D" w:rsidP="00F8453D">
      <w:pPr>
        <w:pStyle w:val="PL"/>
      </w:pPr>
      <w:r>
        <w:t xml:space="preserve">    post:</w:t>
      </w:r>
    </w:p>
    <w:p w14:paraId="2821435A" w14:textId="77777777" w:rsidR="00F8453D" w:rsidRDefault="00F8453D" w:rsidP="00F8453D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1F21AC6A" w14:textId="77777777" w:rsidR="00F8453D" w:rsidRDefault="00F8453D" w:rsidP="00F8453D">
      <w:pPr>
        <w:pStyle w:val="PL"/>
      </w:pPr>
      <w:r>
        <w:t xml:space="preserve">      operationId: CreateMbsGroupMsgDelivery</w:t>
      </w:r>
    </w:p>
    <w:p w14:paraId="69E01461" w14:textId="77777777" w:rsidR="00F8453D" w:rsidRDefault="00F8453D" w:rsidP="00F8453D">
      <w:pPr>
        <w:pStyle w:val="PL"/>
      </w:pPr>
      <w:r>
        <w:t xml:space="preserve">      tags:</w:t>
      </w:r>
    </w:p>
    <w:p w14:paraId="547ABE14" w14:textId="77777777" w:rsidR="00F8453D" w:rsidRDefault="00F8453D" w:rsidP="00F8453D">
      <w:pPr>
        <w:pStyle w:val="PL"/>
      </w:pPr>
      <w:r>
        <w:t xml:space="preserve">        - MBS Group Message Deliveries</w:t>
      </w:r>
    </w:p>
    <w:p w14:paraId="03DAF43D" w14:textId="77777777" w:rsidR="00F8453D" w:rsidRDefault="00F8453D" w:rsidP="00F8453D">
      <w:pPr>
        <w:pStyle w:val="PL"/>
      </w:pPr>
      <w:r>
        <w:t xml:space="preserve">      requestBody:</w:t>
      </w:r>
    </w:p>
    <w:p w14:paraId="01D87C04" w14:textId="77777777" w:rsidR="00F8453D" w:rsidRDefault="00F8453D" w:rsidP="00F8453D">
      <w:pPr>
        <w:pStyle w:val="PL"/>
      </w:pPr>
      <w:r>
        <w:t xml:space="preserve">        required: true</w:t>
      </w:r>
    </w:p>
    <w:p w14:paraId="691A4D3D" w14:textId="77777777" w:rsidR="00F8453D" w:rsidRDefault="00F8453D" w:rsidP="00F8453D">
      <w:pPr>
        <w:pStyle w:val="PL"/>
      </w:pPr>
      <w:r>
        <w:t xml:space="preserve">        content:</w:t>
      </w:r>
    </w:p>
    <w:p w14:paraId="31120850" w14:textId="77777777" w:rsidR="00F8453D" w:rsidRDefault="00F8453D" w:rsidP="00F8453D">
      <w:pPr>
        <w:pStyle w:val="PL"/>
      </w:pPr>
      <w:r>
        <w:t xml:space="preserve">          application/json:</w:t>
      </w:r>
    </w:p>
    <w:p w14:paraId="1BD5A5CE" w14:textId="77777777" w:rsidR="00F8453D" w:rsidRDefault="00F8453D" w:rsidP="00F8453D">
      <w:pPr>
        <w:pStyle w:val="PL"/>
      </w:pPr>
      <w:r>
        <w:t xml:space="preserve">            schema:</w:t>
      </w:r>
    </w:p>
    <w:p w14:paraId="6E4680E9" w14:textId="77777777" w:rsidR="00F8453D" w:rsidRDefault="00F8453D" w:rsidP="00F8453D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21CC69E0" w14:textId="77777777" w:rsidR="00F8453D" w:rsidRDefault="00F8453D" w:rsidP="00F8453D">
      <w:pPr>
        <w:pStyle w:val="PL"/>
      </w:pPr>
      <w:r>
        <w:t xml:space="preserve">      responses:</w:t>
      </w:r>
    </w:p>
    <w:p w14:paraId="3A067A56" w14:textId="77777777" w:rsidR="00F8453D" w:rsidRDefault="00F8453D" w:rsidP="00F8453D">
      <w:pPr>
        <w:pStyle w:val="PL"/>
      </w:pPr>
      <w:r>
        <w:t xml:space="preserve">        '201':</w:t>
      </w:r>
    </w:p>
    <w:p w14:paraId="2590056B" w14:textId="77777777" w:rsidR="00F8453D" w:rsidRDefault="00F8453D" w:rsidP="00F8453D">
      <w:pPr>
        <w:pStyle w:val="PL"/>
      </w:pPr>
      <w:r>
        <w:t xml:space="preserve">          description: &gt;</w:t>
      </w:r>
    </w:p>
    <w:p w14:paraId="212C9AFC" w14:textId="77777777" w:rsidR="00F8453D" w:rsidRDefault="00F8453D" w:rsidP="00F8453D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14:paraId="47428977" w14:textId="77777777" w:rsidR="00F8453D" w:rsidRDefault="00F8453D" w:rsidP="00F8453D">
      <w:pPr>
        <w:pStyle w:val="PL"/>
      </w:pPr>
      <w:r>
        <w:t xml:space="preserve">          content:</w:t>
      </w:r>
    </w:p>
    <w:p w14:paraId="5EA084DA" w14:textId="77777777" w:rsidR="00F8453D" w:rsidRDefault="00F8453D" w:rsidP="00F8453D">
      <w:pPr>
        <w:pStyle w:val="PL"/>
      </w:pPr>
      <w:r>
        <w:t xml:space="preserve">            application/json:</w:t>
      </w:r>
    </w:p>
    <w:p w14:paraId="4F158B3E" w14:textId="77777777" w:rsidR="00F8453D" w:rsidRDefault="00F8453D" w:rsidP="00F8453D">
      <w:pPr>
        <w:pStyle w:val="PL"/>
      </w:pPr>
      <w:r>
        <w:t xml:space="preserve">              schema:</w:t>
      </w:r>
    </w:p>
    <w:p w14:paraId="088BA085" w14:textId="77777777" w:rsidR="00F8453D" w:rsidRDefault="00F8453D" w:rsidP="00F8453D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6F99BD5E" w14:textId="77777777" w:rsidR="00F8453D" w:rsidRDefault="00F8453D" w:rsidP="00F8453D">
      <w:pPr>
        <w:pStyle w:val="PL"/>
      </w:pPr>
      <w:r>
        <w:t xml:space="preserve">        '307':</w:t>
      </w:r>
    </w:p>
    <w:p w14:paraId="7802C20C" w14:textId="77777777" w:rsidR="00F8453D" w:rsidRDefault="00F8453D" w:rsidP="00F8453D">
      <w:pPr>
        <w:pStyle w:val="PL"/>
      </w:pPr>
      <w:r>
        <w:t xml:space="preserve">          $ref: 'TS29122_CommonData.yaml#/components/responses/307'</w:t>
      </w:r>
    </w:p>
    <w:p w14:paraId="1CDB2CCA" w14:textId="77777777" w:rsidR="00F8453D" w:rsidRDefault="00F8453D" w:rsidP="00F8453D">
      <w:pPr>
        <w:pStyle w:val="PL"/>
      </w:pPr>
      <w:r>
        <w:t xml:space="preserve">        '308':</w:t>
      </w:r>
    </w:p>
    <w:p w14:paraId="1F52008D" w14:textId="77777777" w:rsidR="00F8453D" w:rsidRDefault="00F8453D" w:rsidP="00F8453D">
      <w:pPr>
        <w:pStyle w:val="PL"/>
      </w:pPr>
      <w:r>
        <w:t xml:space="preserve">          $ref: 'TS29122_CommonData.yaml#/components/responses/308'</w:t>
      </w:r>
    </w:p>
    <w:p w14:paraId="27EBD96C" w14:textId="77777777" w:rsidR="00F8453D" w:rsidRDefault="00F8453D" w:rsidP="00F8453D">
      <w:pPr>
        <w:pStyle w:val="PL"/>
      </w:pPr>
      <w:r>
        <w:t xml:space="preserve">        '400':</w:t>
      </w:r>
    </w:p>
    <w:p w14:paraId="1E00C08E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1DE7C388" w14:textId="77777777" w:rsidR="00F8453D" w:rsidRDefault="00F8453D" w:rsidP="00F8453D">
      <w:pPr>
        <w:pStyle w:val="PL"/>
      </w:pPr>
      <w:r>
        <w:t xml:space="preserve">        '401':</w:t>
      </w:r>
    </w:p>
    <w:p w14:paraId="5F44F7DE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73E5FA14" w14:textId="77777777" w:rsidR="00F8453D" w:rsidRDefault="00F8453D" w:rsidP="00F8453D">
      <w:pPr>
        <w:pStyle w:val="PL"/>
      </w:pPr>
      <w:r>
        <w:t xml:space="preserve">        '403':</w:t>
      </w:r>
    </w:p>
    <w:p w14:paraId="58B7C9D3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1DC68789" w14:textId="77777777" w:rsidR="00F8453D" w:rsidRDefault="00F8453D" w:rsidP="00F8453D">
      <w:pPr>
        <w:pStyle w:val="PL"/>
      </w:pPr>
      <w:r>
        <w:t xml:space="preserve">        '404':</w:t>
      </w:r>
    </w:p>
    <w:p w14:paraId="644A4B1D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11308828" w14:textId="77777777" w:rsidR="00F8453D" w:rsidRDefault="00F8453D" w:rsidP="00F8453D">
      <w:pPr>
        <w:pStyle w:val="PL"/>
      </w:pPr>
      <w:r>
        <w:t xml:space="preserve">        '411':</w:t>
      </w:r>
    </w:p>
    <w:p w14:paraId="0DE41A3C" w14:textId="77777777" w:rsidR="00F8453D" w:rsidRDefault="00F8453D" w:rsidP="00F8453D">
      <w:pPr>
        <w:pStyle w:val="PL"/>
      </w:pPr>
      <w:r>
        <w:t xml:space="preserve">          $ref: 'TS29122_CommonData.yaml#/components/responses/411'</w:t>
      </w:r>
    </w:p>
    <w:p w14:paraId="02CF3004" w14:textId="77777777" w:rsidR="00F8453D" w:rsidRDefault="00F8453D" w:rsidP="00F8453D">
      <w:pPr>
        <w:pStyle w:val="PL"/>
      </w:pPr>
      <w:r>
        <w:t xml:space="preserve">        '413':</w:t>
      </w:r>
    </w:p>
    <w:p w14:paraId="6171B01D" w14:textId="77777777" w:rsidR="00F8453D" w:rsidRDefault="00F8453D" w:rsidP="00F8453D">
      <w:pPr>
        <w:pStyle w:val="PL"/>
      </w:pPr>
      <w:r>
        <w:t xml:space="preserve">          $ref: 'TS29122_CommonData.yaml#/components/responses/413'</w:t>
      </w:r>
    </w:p>
    <w:p w14:paraId="617E3E40" w14:textId="77777777" w:rsidR="00F8453D" w:rsidRDefault="00F8453D" w:rsidP="00F8453D">
      <w:pPr>
        <w:pStyle w:val="PL"/>
      </w:pPr>
      <w:r>
        <w:t xml:space="preserve">        '415':</w:t>
      </w:r>
    </w:p>
    <w:p w14:paraId="4326F571" w14:textId="77777777" w:rsidR="00F8453D" w:rsidRDefault="00F8453D" w:rsidP="00F8453D">
      <w:pPr>
        <w:pStyle w:val="PL"/>
      </w:pPr>
      <w:r>
        <w:t xml:space="preserve">          $ref: 'TS29122_CommonData.yaml#/components/responses/415'</w:t>
      </w:r>
    </w:p>
    <w:p w14:paraId="48A2C1DF" w14:textId="77777777" w:rsidR="00F8453D" w:rsidRDefault="00F8453D" w:rsidP="00F8453D">
      <w:pPr>
        <w:pStyle w:val="PL"/>
      </w:pPr>
      <w:r>
        <w:t xml:space="preserve">        '429':</w:t>
      </w:r>
    </w:p>
    <w:p w14:paraId="26F46F57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0A602298" w14:textId="77777777" w:rsidR="00F8453D" w:rsidRDefault="00F8453D" w:rsidP="00F8453D">
      <w:pPr>
        <w:pStyle w:val="PL"/>
      </w:pPr>
      <w:r>
        <w:t xml:space="preserve">        '500':</w:t>
      </w:r>
    </w:p>
    <w:p w14:paraId="251BC75C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35BBD95B" w14:textId="77777777" w:rsidR="00F8453D" w:rsidRDefault="00F8453D" w:rsidP="00F8453D">
      <w:pPr>
        <w:pStyle w:val="PL"/>
      </w:pPr>
      <w:r>
        <w:t xml:space="preserve">        '503':</w:t>
      </w:r>
    </w:p>
    <w:p w14:paraId="028E5619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2989AEFC" w14:textId="77777777" w:rsidR="00F8453D" w:rsidRDefault="00F8453D" w:rsidP="00F8453D">
      <w:pPr>
        <w:pStyle w:val="PL"/>
      </w:pPr>
      <w:r>
        <w:t xml:space="preserve">        default:</w:t>
      </w:r>
    </w:p>
    <w:p w14:paraId="220AD257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14342774" w14:textId="77777777" w:rsidR="00F8453D" w:rsidRDefault="00F8453D" w:rsidP="00F8453D">
      <w:pPr>
        <w:pStyle w:val="PL"/>
      </w:pPr>
      <w:r>
        <w:t xml:space="preserve">      callbacks:</w:t>
      </w:r>
    </w:p>
    <w:p w14:paraId="2FDA4A6F" w14:textId="77777777" w:rsidR="00F8453D" w:rsidRDefault="00F8453D" w:rsidP="00F8453D">
      <w:pPr>
        <w:pStyle w:val="PL"/>
      </w:pPr>
      <w:r>
        <w:t xml:space="preserve">        MbsGroupMsgDelStatusNotif:</w:t>
      </w:r>
    </w:p>
    <w:p w14:paraId="64664E20" w14:textId="77777777" w:rsidR="00F8453D" w:rsidRDefault="00F8453D" w:rsidP="00F8453D">
      <w:pPr>
        <w:pStyle w:val="PL"/>
      </w:pPr>
      <w:r>
        <w:t xml:space="preserve">          '{$request.body#/notifUri}':</w:t>
      </w:r>
    </w:p>
    <w:p w14:paraId="43D01E9B" w14:textId="77777777" w:rsidR="00F8453D" w:rsidRDefault="00F8453D" w:rsidP="00F8453D">
      <w:pPr>
        <w:pStyle w:val="PL"/>
      </w:pPr>
      <w:r>
        <w:t xml:space="preserve">            post:</w:t>
      </w:r>
    </w:p>
    <w:p w14:paraId="2232F940" w14:textId="77777777" w:rsidR="00F8453D" w:rsidRDefault="00F8453D" w:rsidP="00F8453D">
      <w:pPr>
        <w:pStyle w:val="PL"/>
      </w:pPr>
      <w:r>
        <w:t xml:space="preserve">              requestBody:</w:t>
      </w:r>
    </w:p>
    <w:p w14:paraId="1890D708" w14:textId="77777777" w:rsidR="00F8453D" w:rsidRDefault="00F8453D" w:rsidP="00F8453D">
      <w:pPr>
        <w:pStyle w:val="PL"/>
      </w:pPr>
      <w:r>
        <w:t xml:space="preserve">                description: &gt;</w:t>
      </w:r>
    </w:p>
    <w:p w14:paraId="07960C07" w14:textId="77777777" w:rsidR="00F8453D" w:rsidRDefault="00F8453D" w:rsidP="00F8453D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14:paraId="22580BE9" w14:textId="77777777" w:rsidR="00F8453D" w:rsidRDefault="00F8453D" w:rsidP="00F8453D">
      <w:pPr>
        <w:pStyle w:val="PL"/>
      </w:pPr>
      <w:r>
        <w:t xml:space="preserve">                required: true</w:t>
      </w:r>
    </w:p>
    <w:p w14:paraId="26CDB94C" w14:textId="77777777" w:rsidR="00F8453D" w:rsidRDefault="00F8453D" w:rsidP="00F8453D">
      <w:pPr>
        <w:pStyle w:val="PL"/>
      </w:pPr>
      <w:r>
        <w:t xml:space="preserve">                content:</w:t>
      </w:r>
    </w:p>
    <w:p w14:paraId="3D4A4F4F" w14:textId="77777777" w:rsidR="00F8453D" w:rsidRDefault="00F8453D" w:rsidP="00F8453D">
      <w:pPr>
        <w:pStyle w:val="PL"/>
      </w:pPr>
      <w:r>
        <w:t xml:space="preserve">                  application/json:</w:t>
      </w:r>
    </w:p>
    <w:p w14:paraId="66D1541A" w14:textId="77777777" w:rsidR="00F8453D" w:rsidRDefault="00F8453D" w:rsidP="00F8453D">
      <w:pPr>
        <w:pStyle w:val="PL"/>
      </w:pPr>
      <w:r>
        <w:t xml:space="preserve">                    schema:</w:t>
      </w:r>
    </w:p>
    <w:p w14:paraId="07945173" w14:textId="77777777" w:rsidR="00F8453D" w:rsidRDefault="00F8453D" w:rsidP="00F8453D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600560BF" w14:textId="77777777" w:rsidR="00F8453D" w:rsidRDefault="00F8453D" w:rsidP="00F8453D">
      <w:pPr>
        <w:pStyle w:val="PL"/>
      </w:pPr>
      <w:r>
        <w:t xml:space="preserve">              responses:</w:t>
      </w:r>
    </w:p>
    <w:p w14:paraId="495D7386" w14:textId="77777777" w:rsidR="00F8453D" w:rsidRDefault="00F8453D" w:rsidP="00F8453D">
      <w:pPr>
        <w:pStyle w:val="PL"/>
      </w:pPr>
      <w:r>
        <w:t xml:space="preserve">                '204':</w:t>
      </w:r>
    </w:p>
    <w:p w14:paraId="2125CA5A" w14:textId="77777777" w:rsidR="00F8453D" w:rsidRDefault="00F8453D" w:rsidP="00F8453D">
      <w:pPr>
        <w:pStyle w:val="PL"/>
      </w:pPr>
      <w:r>
        <w:t xml:space="preserve">                  description: No content. The notification is successfully received.</w:t>
      </w:r>
    </w:p>
    <w:p w14:paraId="41D09D09" w14:textId="77777777" w:rsidR="00F8453D" w:rsidRDefault="00F8453D" w:rsidP="00F8453D">
      <w:pPr>
        <w:pStyle w:val="PL"/>
      </w:pPr>
      <w:r>
        <w:t xml:space="preserve">                '307':</w:t>
      </w:r>
    </w:p>
    <w:p w14:paraId="7B2540E7" w14:textId="77777777" w:rsidR="00F8453D" w:rsidRDefault="00F8453D" w:rsidP="00F8453D">
      <w:pPr>
        <w:pStyle w:val="PL"/>
      </w:pPr>
      <w:r>
        <w:t xml:space="preserve">                  $ref: 'TS29122_CommonData.yaml#/components/responses/307'</w:t>
      </w:r>
    </w:p>
    <w:p w14:paraId="5F37C791" w14:textId="77777777" w:rsidR="00F8453D" w:rsidRDefault="00F8453D" w:rsidP="00F8453D">
      <w:pPr>
        <w:pStyle w:val="PL"/>
      </w:pPr>
      <w:r>
        <w:t xml:space="preserve">                '308':</w:t>
      </w:r>
    </w:p>
    <w:p w14:paraId="79EFE402" w14:textId="77777777" w:rsidR="00F8453D" w:rsidRDefault="00F8453D" w:rsidP="00F8453D">
      <w:pPr>
        <w:pStyle w:val="PL"/>
      </w:pPr>
      <w:r>
        <w:t xml:space="preserve">                  $ref: 'TS29122_CommonData.yaml#/components/responses/308'</w:t>
      </w:r>
    </w:p>
    <w:p w14:paraId="030B14DF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B2C511A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4E304516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CD74A64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A4D994C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DFED093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3947AAE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'404':</w:t>
      </w:r>
    </w:p>
    <w:p w14:paraId="523358F9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6E93AA7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C7BC541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34B0504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00C18FB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B274DAC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DDB8D09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ABE6C08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6435FF8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1C5B10C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825C7E3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C7247F4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73F121E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9A6BE65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CE31D0E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FDE7F4B" w14:textId="77777777" w:rsidR="00F8453D" w:rsidRDefault="00F8453D" w:rsidP="00F8453D">
      <w:pPr>
        <w:pStyle w:val="PL"/>
        <w:rPr>
          <w:lang w:val="en-US"/>
        </w:rPr>
      </w:pPr>
    </w:p>
    <w:p w14:paraId="45C65EF3" w14:textId="77777777" w:rsidR="00F8453D" w:rsidRPr="00874E89" w:rsidRDefault="00F8453D" w:rsidP="00F8453D">
      <w:pPr>
        <w:pStyle w:val="PL"/>
        <w:rPr>
          <w:lang w:val="en-US"/>
        </w:rPr>
      </w:pPr>
    </w:p>
    <w:p w14:paraId="6635701C" w14:textId="77777777" w:rsidR="00F8453D" w:rsidRDefault="00F8453D" w:rsidP="00F8453D">
      <w:pPr>
        <w:pStyle w:val="PL"/>
      </w:pPr>
      <w:r>
        <w:t xml:space="preserve">  /deliveries/{delRef}:</w:t>
      </w:r>
    </w:p>
    <w:p w14:paraId="2B1AC83A" w14:textId="77777777" w:rsidR="00F8453D" w:rsidRPr="008B1C02" w:rsidRDefault="00F8453D" w:rsidP="00F8453D">
      <w:pPr>
        <w:pStyle w:val="PL"/>
      </w:pPr>
      <w:r w:rsidRPr="008B1C02">
        <w:t xml:space="preserve">    parameters:</w:t>
      </w:r>
    </w:p>
    <w:p w14:paraId="3D801BAF" w14:textId="77777777" w:rsidR="00F8453D" w:rsidRPr="008B1C02" w:rsidRDefault="00F8453D" w:rsidP="00F8453D">
      <w:pPr>
        <w:pStyle w:val="PL"/>
      </w:pPr>
      <w:r w:rsidRPr="008B1C02">
        <w:t xml:space="preserve">      - name: </w:t>
      </w:r>
      <w:r>
        <w:t>delRef</w:t>
      </w:r>
    </w:p>
    <w:p w14:paraId="76B2CE68" w14:textId="77777777" w:rsidR="00F8453D" w:rsidRPr="008B1C02" w:rsidRDefault="00F8453D" w:rsidP="00F8453D">
      <w:pPr>
        <w:pStyle w:val="PL"/>
      </w:pPr>
      <w:r w:rsidRPr="008B1C02">
        <w:t xml:space="preserve">        in: path</w:t>
      </w:r>
    </w:p>
    <w:p w14:paraId="44A550B6" w14:textId="77777777" w:rsidR="00F8453D" w:rsidRDefault="00F8453D" w:rsidP="00F8453D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1516235F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14:paraId="0D57B168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783D979A" w14:textId="77777777" w:rsidR="00F8453D" w:rsidRPr="008B1C02" w:rsidRDefault="00F8453D" w:rsidP="00F8453D">
      <w:pPr>
        <w:pStyle w:val="PL"/>
      </w:pPr>
      <w:r w:rsidRPr="008B1C02">
        <w:t xml:space="preserve">        schema:</w:t>
      </w:r>
    </w:p>
    <w:p w14:paraId="6DEDF151" w14:textId="77777777" w:rsidR="00F8453D" w:rsidRPr="008B1C02" w:rsidRDefault="00F8453D" w:rsidP="00F8453D">
      <w:pPr>
        <w:pStyle w:val="PL"/>
      </w:pPr>
      <w:r w:rsidRPr="008B1C02">
        <w:t xml:space="preserve">          type: string</w:t>
      </w:r>
    </w:p>
    <w:p w14:paraId="5C4FB2BA" w14:textId="77777777" w:rsidR="00F8453D" w:rsidRDefault="00F8453D" w:rsidP="00F8453D">
      <w:pPr>
        <w:pStyle w:val="PL"/>
      </w:pPr>
    </w:p>
    <w:p w14:paraId="78885E9C" w14:textId="77777777" w:rsidR="00F8453D" w:rsidRDefault="00F8453D" w:rsidP="00F8453D">
      <w:pPr>
        <w:pStyle w:val="PL"/>
      </w:pPr>
      <w:r>
        <w:t xml:space="preserve">    put:</w:t>
      </w:r>
    </w:p>
    <w:p w14:paraId="22A28D18" w14:textId="77777777" w:rsidR="00F8453D" w:rsidRDefault="00F8453D" w:rsidP="00F8453D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510BA676" w14:textId="77777777" w:rsidR="00F8453D" w:rsidRDefault="00F8453D" w:rsidP="00F8453D">
      <w:pPr>
        <w:pStyle w:val="PL"/>
      </w:pPr>
      <w:r>
        <w:t xml:space="preserve">      operationId: ModifyMbsGroupMsgDelivery</w:t>
      </w:r>
    </w:p>
    <w:p w14:paraId="46FDE76A" w14:textId="77777777" w:rsidR="00F8453D" w:rsidRDefault="00F8453D" w:rsidP="00F8453D">
      <w:pPr>
        <w:pStyle w:val="PL"/>
      </w:pPr>
      <w:r>
        <w:t xml:space="preserve">      tags:</w:t>
      </w:r>
    </w:p>
    <w:p w14:paraId="15A3B297" w14:textId="77777777" w:rsidR="00F8453D" w:rsidRDefault="00F8453D" w:rsidP="00F8453D">
      <w:pPr>
        <w:pStyle w:val="PL"/>
      </w:pPr>
      <w:r>
        <w:t xml:space="preserve">        - Individual MBS Group Message Delivery</w:t>
      </w:r>
    </w:p>
    <w:p w14:paraId="4406FF9B" w14:textId="77777777" w:rsidR="00F8453D" w:rsidRDefault="00F8453D" w:rsidP="00F8453D">
      <w:pPr>
        <w:pStyle w:val="PL"/>
      </w:pPr>
      <w:r>
        <w:t xml:space="preserve">      requestBody:</w:t>
      </w:r>
    </w:p>
    <w:p w14:paraId="5B88B25A" w14:textId="77777777" w:rsidR="00F8453D" w:rsidRDefault="00F8453D" w:rsidP="00F8453D">
      <w:pPr>
        <w:pStyle w:val="PL"/>
      </w:pPr>
      <w:r>
        <w:t xml:space="preserve">        required: true</w:t>
      </w:r>
    </w:p>
    <w:p w14:paraId="262F06C1" w14:textId="77777777" w:rsidR="00F8453D" w:rsidRDefault="00F8453D" w:rsidP="00F8453D">
      <w:pPr>
        <w:pStyle w:val="PL"/>
      </w:pPr>
      <w:r>
        <w:t xml:space="preserve">        content:</w:t>
      </w:r>
    </w:p>
    <w:p w14:paraId="7522EEB4" w14:textId="77777777" w:rsidR="00F8453D" w:rsidRDefault="00F8453D" w:rsidP="00F8453D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14:paraId="582C725D" w14:textId="77777777" w:rsidR="00F8453D" w:rsidRDefault="00F8453D" w:rsidP="00F8453D">
      <w:pPr>
        <w:pStyle w:val="PL"/>
      </w:pPr>
      <w:r>
        <w:t xml:space="preserve">            schema:</w:t>
      </w:r>
    </w:p>
    <w:p w14:paraId="3C2C471B" w14:textId="77777777" w:rsidR="00F8453D" w:rsidRDefault="00F8453D" w:rsidP="00F8453D">
      <w:pPr>
        <w:pStyle w:val="PL"/>
      </w:pPr>
      <w:r>
        <w:t xml:space="preserve">              $ref: '#/components/schemas/</w:t>
      </w:r>
      <w:bookmarkStart w:id="166" w:name="_Hlk120713386"/>
      <w:r>
        <w:t>Mbs</w:t>
      </w:r>
      <w:r w:rsidRPr="004B6BEB">
        <w:t>GroupMsg</w:t>
      </w:r>
      <w:bookmarkEnd w:id="166"/>
      <w:r>
        <w:t>DelPatch'</w:t>
      </w:r>
    </w:p>
    <w:p w14:paraId="09B0B12D" w14:textId="77777777" w:rsidR="00F8453D" w:rsidRDefault="00F8453D" w:rsidP="00F8453D">
      <w:pPr>
        <w:pStyle w:val="PL"/>
      </w:pPr>
      <w:r>
        <w:t xml:space="preserve">      responses:</w:t>
      </w:r>
    </w:p>
    <w:p w14:paraId="5A89C112" w14:textId="77777777" w:rsidR="00F8453D" w:rsidRPr="00AA7A46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71C0B271" w14:textId="77777777" w:rsidR="00F8453D" w:rsidRPr="00AA7A46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88A9044" w14:textId="77777777" w:rsidR="00F8453D" w:rsidRPr="008B1C02" w:rsidRDefault="00F8453D" w:rsidP="00F8453D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14:paraId="46CD33E1" w14:textId="77777777" w:rsidR="00F8453D" w:rsidRDefault="00F8453D" w:rsidP="00F8453D">
      <w:pPr>
        <w:pStyle w:val="PL"/>
      </w:pPr>
      <w:r>
        <w:t xml:space="preserve">          content:</w:t>
      </w:r>
    </w:p>
    <w:p w14:paraId="494C1AE6" w14:textId="77777777" w:rsidR="00F8453D" w:rsidRDefault="00F8453D" w:rsidP="00F8453D">
      <w:pPr>
        <w:pStyle w:val="PL"/>
      </w:pPr>
      <w:r>
        <w:t xml:space="preserve">            application/json:</w:t>
      </w:r>
    </w:p>
    <w:p w14:paraId="07B0D36F" w14:textId="77777777" w:rsidR="00F8453D" w:rsidRDefault="00F8453D" w:rsidP="00F8453D">
      <w:pPr>
        <w:pStyle w:val="PL"/>
      </w:pPr>
      <w:r>
        <w:t xml:space="preserve">              schema:</w:t>
      </w:r>
    </w:p>
    <w:p w14:paraId="25ABEFB0" w14:textId="77777777" w:rsidR="00F8453D" w:rsidRDefault="00F8453D" w:rsidP="00F8453D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50170CC7" w14:textId="77777777" w:rsidR="00F8453D" w:rsidRDefault="00F8453D" w:rsidP="00F8453D">
      <w:pPr>
        <w:pStyle w:val="PL"/>
      </w:pPr>
      <w:r>
        <w:t xml:space="preserve">        '204':</w:t>
      </w:r>
    </w:p>
    <w:p w14:paraId="1F51FFF8" w14:textId="77777777" w:rsidR="00F8453D" w:rsidRDefault="00F8453D" w:rsidP="00F8453D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14:paraId="27D5801F" w14:textId="77777777" w:rsidR="00F8453D" w:rsidRDefault="00F8453D" w:rsidP="00F8453D">
      <w:pPr>
        <w:pStyle w:val="PL"/>
      </w:pPr>
      <w:r>
        <w:t xml:space="preserve">        '307':</w:t>
      </w:r>
    </w:p>
    <w:p w14:paraId="44A0F37D" w14:textId="77777777" w:rsidR="00F8453D" w:rsidRDefault="00F8453D" w:rsidP="00F8453D">
      <w:pPr>
        <w:pStyle w:val="PL"/>
      </w:pPr>
      <w:r>
        <w:t xml:space="preserve">          $ref: 'TS29122_CommonData.yaml#/components/responses/307'</w:t>
      </w:r>
    </w:p>
    <w:p w14:paraId="6DA9CE29" w14:textId="77777777" w:rsidR="00F8453D" w:rsidRDefault="00F8453D" w:rsidP="00F8453D">
      <w:pPr>
        <w:pStyle w:val="PL"/>
      </w:pPr>
      <w:r>
        <w:t xml:space="preserve">        '308':</w:t>
      </w:r>
    </w:p>
    <w:p w14:paraId="2656ED3D" w14:textId="77777777" w:rsidR="00F8453D" w:rsidRDefault="00F8453D" w:rsidP="00F8453D">
      <w:pPr>
        <w:pStyle w:val="PL"/>
      </w:pPr>
      <w:r>
        <w:t xml:space="preserve">          $ref: 'TS29122_CommonData.yaml#/components/responses/308'</w:t>
      </w:r>
    </w:p>
    <w:p w14:paraId="6FD7F7D4" w14:textId="77777777" w:rsidR="00F8453D" w:rsidRDefault="00F8453D" w:rsidP="00F8453D">
      <w:pPr>
        <w:pStyle w:val="PL"/>
      </w:pPr>
      <w:r>
        <w:t xml:space="preserve">        '400':</w:t>
      </w:r>
    </w:p>
    <w:p w14:paraId="4B4B6279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260D8982" w14:textId="77777777" w:rsidR="00F8453D" w:rsidRDefault="00F8453D" w:rsidP="00F8453D">
      <w:pPr>
        <w:pStyle w:val="PL"/>
      </w:pPr>
      <w:r>
        <w:t xml:space="preserve">        '401':</w:t>
      </w:r>
    </w:p>
    <w:p w14:paraId="706119FD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582EEFFA" w14:textId="77777777" w:rsidR="00F8453D" w:rsidRDefault="00F8453D" w:rsidP="00F8453D">
      <w:pPr>
        <w:pStyle w:val="PL"/>
      </w:pPr>
      <w:r>
        <w:t xml:space="preserve">        '403':</w:t>
      </w:r>
    </w:p>
    <w:p w14:paraId="1BB92769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2929959A" w14:textId="77777777" w:rsidR="00F8453D" w:rsidRDefault="00F8453D" w:rsidP="00F8453D">
      <w:pPr>
        <w:pStyle w:val="PL"/>
      </w:pPr>
      <w:r>
        <w:t xml:space="preserve">        '404':</w:t>
      </w:r>
    </w:p>
    <w:p w14:paraId="3B5D0019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79D9A009" w14:textId="77777777" w:rsidR="00F8453D" w:rsidRDefault="00F8453D" w:rsidP="00F8453D">
      <w:pPr>
        <w:pStyle w:val="PL"/>
      </w:pPr>
      <w:r>
        <w:t xml:space="preserve">        '411':</w:t>
      </w:r>
    </w:p>
    <w:p w14:paraId="2CDD7B1F" w14:textId="77777777" w:rsidR="00F8453D" w:rsidRDefault="00F8453D" w:rsidP="00F8453D">
      <w:pPr>
        <w:pStyle w:val="PL"/>
      </w:pPr>
      <w:r>
        <w:t xml:space="preserve">          $ref: 'TS29122_CommonData.yaml#/components/responses/411'</w:t>
      </w:r>
    </w:p>
    <w:p w14:paraId="47C925DC" w14:textId="77777777" w:rsidR="00F8453D" w:rsidRDefault="00F8453D" w:rsidP="00F8453D">
      <w:pPr>
        <w:pStyle w:val="PL"/>
      </w:pPr>
      <w:r>
        <w:t xml:space="preserve">        '413':</w:t>
      </w:r>
    </w:p>
    <w:p w14:paraId="0ABE3B59" w14:textId="77777777" w:rsidR="00F8453D" w:rsidRDefault="00F8453D" w:rsidP="00F8453D">
      <w:pPr>
        <w:pStyle w:val="PL"/>
      </w:pPr>
      <w:r>
        <w:t xml:space="preserve">          $ref: 'TS29122_CommonData.yaml#/components/responses/413'</w:t>
      </w:r>
    </w:p>
    <w:p w14:paraId="3EF77151" w14:textId="77777777" w:rsidR="00F8453D" w:rsidRDefault="00F8453D" w:rsidP="00F8453D">
      <w:pPr>
        <w:pStyle w:val="PL"/>
      </w:pPr>
      <w:r>
        <w:t xml:space="preserve">        '415':</w:t>
      </w:r>
    </w:p>
    <w:p w14:paraId="35C2FBCE" w14:textId="77777777" w:rsidR="00F8453D" w:rsidRDefault="00F8453D" w:rsidP="00F8453D">
      <w:pPr>
        <w:pStyle w:val="PL"/>
      </w:pPr>
      <w:r>
        <w:t xml:space="preserve">          $ref: 'TS29122_CommonData.yaml#/components/responses/415'</w:t>
      </w:r>
    </w:p>
    <w:p w14:paraId="1442DD56" w14:textId="77777777" w:rsidR="00F8453D" w:rsidRDefault="00F8453D" w:rsidP="00F8453D">
      <w:pPr>
        <w:pStyle w:val="PL"/>
      </w:pPr>
      <w:r>
        <w:t xml:space="preserve">        '429':</w:t>
      </w:r>
    </w:p>
    <w:p w14:paraId="6431FB5D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6C8517CB" w14:textId="77777777" w:rsidR="00F8453D" w:rsidRDefault="00F8453D" w:rsidP="00F8453D">
      <w:pPr>
        <w:pStyle w:val="PL"/>
      </w:pPr>
      <w:r>
        <w:t xml:space="preserve">        '500':</w:t>
      </w:r>
    </w:p>
    <w:p w14:paraId="48EEADFF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0795F52B" w14:textId="77777777" w:rsidR="00F8453D" w:rsidRDefault="00F8453D" w:rsidP="00F8453D">
      <w:pPr>
        <w:pStyle w:val="PL"/>
      </w:pPr>
      <w:r>
        <w:t xml:space="preserve">        '503':</w:t>
      </w:r>
    </w:p>
    <w:p w14:paraId="1EEB2AD2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3ED6769B" w14:textId="77777777" w:rsidR="00F8453D" w:rsidRDefault="00F8453D" w:rsidP="00F8453D">
      <w:pPr>
        <w:pStyle w:val="PL"/>
      </w:pPr>
      <w:r>
        <w:t xml:space="preserve">        default:</w:t>
      </w:r>
    </w:p>
    <w:p w14:paraId="4490FA9D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08EB3EDE" w14:textId="77777777" w:rsidR="00F8453D" w:rsidRDefault="00F8453D" w:rsidP="00F8453D">
      <w:pPr>
        <w:pStyle w:val="PL"/>
      </w:pPr>
    </w:p>
    <w:p w14:paraId="43D7785B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3C310D41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lastRenderedPageBreak/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40D65A6B" w14:textId="77777777" w:rsidR="00F8453D" w:rsidRDefault="00F8453D" w:rsidP="00F8453D">
      <w:pPr>
        <w:pStyle w:val="PL"/>
      </w:pPr>
      <w:r>
        <w:t xml:space="preserve">      operationId: DeleteMbsGroupMsgDelivery</w:t>
      </w:r>
    </w:p>
    <w:p w14:paraId="7A57929C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0CA05F6A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14:paraId="7F7918FB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63C04D38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635F36E2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56C95843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054BEC38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4CB1C6B5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5B20E797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186183E5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00D9B37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55088191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425F89CB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6635FCB9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02D2617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1F1B14E0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6CFCAB04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3439A9E5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23379055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25A8D410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58DC32B7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12928C92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B277AB5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549B3809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61C199A5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5B3029C1" w14:textId="77777777" w:rsidR="00F8453D" w:rsidRPr="00FB0ED2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61BEB0A5" w14:textId="77777777" w:rsidR="00F8453D" w:rsidRDefault="00F8453D" w:rsidP="00F8453D">
      <w:pPr>
        <w:pStyle w:val="PL"/>
      </w:pPr>
    </w:p>
    <w:p w14:paraId="6B8B9A7B" w14:textId="77777777" w:rsidR="00F8453D" w:rsidRDefault="00F8453D" w:rsidP="00F8453D">
      <w:pPr>
        <w:pStyle w:val="PL"/>
      </w:pPr>
      <w:r>
        <w:t>components:</w:t>
      </w:r>
    </w:p>
    <w:p w14:paraId="65B25A24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3901DB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08DBD0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E5AFAC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915603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29DAD19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606633C" w14:textId="77777777" w:rsidR="00F8453D" w:rsidRDefault="00F8453D" w:rsidP="00F8453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E19D5C0" w14:textId="77777777" w:rsidR="00F8453D" w:rsidRDefault="00F8453D" w:rsidP="00F8453D">
      <w:pPr>
        <w:pStyle w:val="PL"/>
      </w:pPr>
    </w:p>
    <w:p w14:paraId="402A289A" w14:textId="77777777" w:rsidR="00F8453D" w:rsidRDefault="00F8453D" w:rsidP="00F8453D">
      <w:pPr>
        <w:pStyle w:val="PL"/>
      </w:pPr>
      <w:r>
        <w:t xml:space="preserve">  schemas: </w:t>
      </w:r>
    </w:p>
    <w:p w14:paraId="2C646D8B" w14:textId="77777777" w:rsidR="00F8453D" w:rsidRDefault="00F8453D" w:rsidP="00F8453D">
      <w:pPr>
        <w:pStyle w:val="PL"/>
        <w:rPr>
          <w:lang w:eastAsia="zh-CN"/>
        </w:rPr>
      </w:pPr>
    </w:p>
    <w:p w14:paraId="23CB3FEB" w14:textId="77777777" w:rsidR="00F8453D" w:rsidRPr="00683B10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475FECB8" w14:textId="77777777" w:rsidR="00F8453D" w:rsidRDefault="00F8453D" w:rsidP="00F8453D">
      <w:pPr>
        <w:pStyle w:val="PL"/>
        <w:rPr>
          <w:lang w:eastAsia="zh-CN"/>
        </w:rPr>
      </w:pPr>
    </w:p>
    <w:p w14:paraId="46091A39" w14:textId="77777777" w:rsidR="00F8453D" w:rsidRDefault="00F8453D" w:rsidP="00F8453D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663FCC34" w14:textId="77777777" w:rsidR="00F8453D" w:rsidRDefault="00F8453D" w:rsidP="00F8453D">
      <w:pPr>
        <w:pStyle w:val="PL"/>
      </w:pPr>
      <w:r>
        <w:t xml:space="preserve">      description: &gt;</w:t>
      </w:r>
    </w:p>
    <w:p w14:paraId="3889DC61" w14:textId="77777777" w:rsidR="00F8453D" w:rsidRDefault="00F8453D" w:rsidP="00F8453D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1BD847E3" w14:textId="77777777" w:rsidR="00F8453D" w:rsidRDefault="00F8453D" w:rsidP="00F8453D">
      <w:pPr>
        <w:pStyle w:val="PL"/>
      </w:pPr>
      <w:r>
        <w:t xml:space="preserve">      type: object</w:t>
      </w:r>
    </w:p>
    <w:p w14:paraId="534A905A" w14:textId="77777777" w:rsidR="00F8453D" w:rsidRDefault="00F8453D" w:rsidP="00F8453D">
      <w:pPr>
        <w:pStyle w:val="PL"/>
      </w:pPr>
      <w:r>
        <w:t xml:space="preserve">      properties:</w:t>
      </w:r>
    </w:p>
    <w:p w14:paraId="6E90B212" w14:textId="77777777" w:rsidR="00F8453D" w:rsidRDefault="00F8453D" w:rsidP="00F8453D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400C5387" w14:textId="77777777" w:rsidR="00F8453D" w:rsidRDefault="00F8453D" w:rsidP="00F8453D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33ED269A" w14:textId="77777777" w:rsidR="00F8453D" w:rsidRDefault="00F8453D" w:rsidP="00F8453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BEEC381" w14:textId="77777777" w:rsidR="00F8453D" w:rsidRDefault="00F8453D" w:rsidP="00F845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1CEF260" w14:textId="77777777" w:rsidR="00F8453D" w:rsidRDefault="00F8453D" w:rsidP="00F8453D">
      <w:pPr>
        <w:pStyle w:val="PL"/>
      </w:pPr>
      <w:r>
        <w:t xml:space="preserve">      required:</w:t>
      </w:r>
    </w:p>
    <w:p w14:paraId="7B34FD6D" w14:textId="77777777" w:rsidR="00F8453D" w:rsidRDefault="00F8453D" w:rsidP="00F8453D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3AEB336A" w14:textId="77777777" w:rsidR="00F8453D" w:rsidRDefault="00F8453D" w:rsidP="00F8453D">
      <w:pPr>
        <w:pStyle w:val="PL"/>
      </w:pPr>
    </w:p>
    <w:p w14:paraId="6C203ACD" w14:textId="77777777" w:rsidR="00F8453D" w:rsidRDefault="00F8453D" w:rsidP="00F8453D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2B7CCDC0" w14:textId="77777777" w:rsidR="00F8453D" w:rsidRDefault="00F8453D" w:rsidP="00F8453D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6DEDFB37" w14:textId="77777777" w:rsidR="00F8453D" w:rsidRDefault="00F8453D" w:rsidP="00F8453D">
      <w:pPr>
        <w:pStyle w:val="PL"/>
      </w:pPr>
      <w:r>
        <w:t xml:space="preserve">      type: object</w:t>
      </w:r>
    </w:p>
    <w:p w14:paraId="5DCB5D39" w14:textId="77777777" w:rsidR="00F8453D" w:rsidRDefault="00F8453D" w:rsidP="00F8453D">
      <w:pPr>
        <w:pStyle w:val="PL"/>
      </w:pPr>
      <w:r>
        <w:t xml:space="preserve">      properties:</w:t>
      </w:r>
    </w:p>
    <w:p w14:paraId="5DC43171" w14:textId="77777777" w:rsidR="00F8453D" w:rsidRDefault="00F8453D" w:rsidP="00F8453D">
      <w:pPr>
        <w:pStyle w:val="PL"/>
      </w:pPr>
      <w:r>
        <w:t xml:space="preserve">        externalGroupId:</w:t>
      </w:r>
    </w:p>
    <w:p w14:paraId="4AA99ECE" w14:textId="77777777" w:rsidR="00F8453D" w:rsidRDefault="00F8453D" w:rsidP="00F8453D">
      <w:pPr>
        <w:pStyle w:val="PL"/>
      </w:pPr>
      <w:r>
        <w:t xml:space="preserve">          $ref: 'TS29122_CommonData.yaml#/components/schemas/ExternalGroupId'</w:t>
      </w:r>
    </w:p>
    <w:p w14:paraId="683E2E1C" w14:textId="77777777" w:rsidR="00F8453D" w:rsidRDefault="00F8453D" w:rsidP="00F8453D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47BC9E1" w14:textId="77777777" w:rsidR="00F8453D" w:rsidRDefault="00F8453D" w:rsidP="00F8453D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0BFC9130" w14:textId="77777777" w:rsidR="00F8453D" w:rsidRDefault="00F8453D" w:rsidP="00F8453D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735A86BF" w14:textId="77777777" w:rsidR="00F8453D" w:rsidRDefault="00F8453D" w:rsidP="00F8453D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72F042F2" w14:textId="77777777" w:rsidR="00F8453D" w:rsidRDefault="00F8453D" w:rsidP="00F8453D">
      <w:pPr>
        <w:pStyle w:val="PL"/>
      </w:pPr>
      <w:r>
        <w:t xml:space="preserve">        startTime:</w:t>
      </w:r>
    </w:p>
    <w:p w14:paraId="06453DF8" w14:textId="77777777" w:rsidR="00F8453D" w:rsidRDefault="00F8453D" w:rsidP="00F8453D">
      <w:pPr>
        <w:pStyle w:val="PL"/>
      </w:pPr>
      <w:r>
        <w:t xml:space="preserve">          $ref: 'TS29122_CommonData.yaml#/components/schemas/DateTime'</w:t>
      </w:r>
    </w:p>
    <w:p w14:paraId="296716E8" w14:textId="77777777" w:rsidR="00F8453D" w:rsidRDefault="00F8453D" w:rsidP="00F8453D">
      <w:pPr>
        <w:pStyle w:val="PL"/>
      </w:pPr>
      <w:r>
        <w:t xml:space="preserve">        stopTime:</w:t>
      </w:r>
    </w:p>
    <w:p w14:paraId="72E68484" w14:textId="77777777" w:rsidR="00F8453D" w:rsidRDefault="00F8453D" w:rsidP="00F8453D">
      <w:pPr>
        <w:pStyle w:val="PL"/>
      </w:pPr>
      <w:r>
        <w:t xml:space="preserve">          $ref: 'TS29122_CommonData.yaml#/components/schemas/DateTime'</w:t>
      </w:r>
    </w:p>
    <w:p w14:paraId="1076ABAD" w14:textId="77777777" w:rsidR="00F8453D" w:rsidRDefault="00F8453D" w:rsidP="00F8453D">
      <w:pPr>
        <w:pStyle w:val="PL"/>
      </w:pPr>
      <w:r>
        <w:t xml:space="preserve">        notifUri:</w:t>
      </w:r>
    </w:p>
    <w:p w14:paraId="33A4B8BB" w14:textId="77777777" w:rsidR="00F8453D" w:rsidRDefault="00F8453D" w:rsidP="00F8453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14FB034" w14:textId="77777777" w:rsidR="00F8453D" w:rsidRDefault="00F8453D" w:rsidP="00F8453D">
      <w:pPr>
        <w:pStyle w:val="PL"/>
      </w:pPr>
      <w:r>
        <w:t xml:space="preserve">      required:</w:t>
      </w:r>
    </w:p>
    <w:p w14:paraId="7927A5A9" w14:textId="77777777" w:rsidR="00F8453D" w:rsidRDefault="00F8453D" w:rsidP="00F8453D">
      <w:pPr>
        <w:pStyle w:val="PL"/>
      </w:pPr>
      <w:r>
        <w:t xml:space="preserve">        - externalGroupId</w:t>
      </w:r>
    </w:p>
    <w:p w14:paraId="010B3E62" w14:textId="77777777" w:rsidR="00F8453D" w:rsidRDefault="00F8453D" w:rsidP="00F8453D">
      <w:pPr>
        <w:pStyle w:val="PL"/>
      </w:pPr>
      <w:r>
        <w:t xml:space="preserve">        - startTime</w:t>
      </w:r>
    </w:p>
    <w:p w14:paraId="2764DDFD" w14:textId="77777777" w:rsidR="00F8453D" w:rsidRDefault="00F8453D" w:rsidP="00F8453D">
      <w:pPr>
        <w:pStyle w:val="PL"/>
      </w:pPr>
      <w:r>
        <w:t xml:space="preserve">        - stopTime</w:t>
      </w:r>
    </w:p>
    <w:p w14:paraId="63A50914" w14:textId="77777777" w:rsidR="00F8453D" w:rsidRPr="00984521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oneOf:</w:t>
      </w:r>
    </w:p>
    <w:p w14:paraId="4D5A2543" w14:textId="77777777" w:rsidR="00F8453D" w:rsidRPr="00984521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[mbsServArea]</w:t>
      </w:r>
    </w:p>
    <w:p w14:paraId="1654472C" w14:textId="77777777" w:rsidR="00F8453D" w:rsidRPr="00984521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[extMbsServArea]</w:t>
      </w:r>
    </w:p>
    <w:p w14:paraId="3A3B0F91" w14:textId="77777777" w:rsidR="00F8453D" w:rsidRDefault="00F8453D" w:rsidP="00F8453D">
      <w:pPr>
        <w:pStyle w:val="PL"/>
      </w:pPr>
    </w:p>
    <w:p w14:paraId="06D10A71" w14:textId="77777777" w:rsidR="00F8453D" w:rsidRDefault="00F8453D" w:rsidP="00F8453D">
      <w:pPr>
        <w:pStyle w:val="PL"/>
      </w:pPr>
      <w:r>
        <w:lastRenderedPageBreak/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1C8A3F95" w14:textId="77777777" w:rsidR="00F8453D" w:rsidRDefault="00F8453D" w:rsidP="00F8453D">
      <w:pPr>
        <w:pStyle w:val="PL"/>
      </w:pPr>
      <w:r>
        <w:t xml:space="preserve">      description: &gt;</w:t>
      </w:r>
    </w:p>
    <w:p w14:paraId="7EB6093F" w14:textId="77777777" w:rsidR="00F8453D" w:rsidRDefault="00F8453D" w:rsidP="00F8453D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14:paraId="288DB917" w14:textId="77777777" w:rsidR="00F8453D" w:rsidRDefault="00F8453D" w:rsidP="00F8453D">
      <w:pPr>
        <w:pStyle w:val="PL"/>
      </w:pPr>
      <w:r>
        <w:t xml:space="preserve">      type: object</w:t>
      </w:r>
    </w:p>
    <w:p w14:paraId="60025CED" w14:textId="77777777" w:rsidR="00F8453D" w:rsidRDefault="00F8453D" w:rsidP="00F8453D">
      <w:pPr>
        <w:pStyle w:val="PL"/>
      </w:pPr>
      <w:r>
        <w:t xml:space="preserve">      properties:</w:t>
      </w:r>
    </w:p>
    <w:p w14:paraId="55B3EB6E" w14:textId="77777777" w:rsidR="00F8453D" w:rsidRDefault="00F8453D" w:rsidP="00F8453D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725BB40C" w14:textId="77777777" w:rsidR="00F8453D" w:rsidRDefault="00F8453D" w:rsidP="00F8453D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43172F70" w14:textId="77777777" w:rsidR="00F8453D" w:rsidRDefault="00F8453D" w:rsidP="00F8453D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B83B7EC" w14:textId="77777777" w:rsidR="00F8453D" w:rsidRDefault="00F8453D" w:rsidP="00F8453D">
      <w:pPr>
        <w:pStyle w:val="PL"/>
      </w:pPr>
      <w:r>
        <w:t xml:space="preserve">          type: boolean</w:t>
      </w:r>
    </w:p>
    <w:p w14:paraId="3733C994" w14:textId="77777777" w:rsidR="00F8453D" w:rsidRDefault="00F8453D" w:rsidP="00F8453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8C8FB85" w14:textId="77777777" w:rsidR="00F8453D" w:rsidRDefault="00F8453D" w:rsidP="00F845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660578" w14:textId="77777777" w:rsidR="00F8453D" w:rsidRDefault="00F8453D" w:rsidP="00F8453D">
      <w:pPr>
        <w:pStyle w:val="PL"/>
      </w:pPr>
      <w:r>
        <w:t xml:space="preserve">      required:</w:t>
      </w:r>
    </w:p>
    <w:p w14:paraId="31EC9281" w14:textId="77777777" w:rsidR="00F8453D" w:rsidRDefault="00F8453D" w:rsidP="00F8453D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5BBD2465" w14:textId="77777777" w:rsidR="00F8453D" w:rsidRDefault="00F8453D" w:rsidP="00F8453D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022A261D" w14:textId="77777777" w:rsidR="00F8453D" w:rsidRDefault="00F8453D" w:rsidP="00F8453D">
      <w:pPr>
        <w:pStyle w:val="PL"/>
      </w:pPr>
    </w:p>
    <w:p w14:paraId="2604DDD6" w14:textId="77777777" w:rsidR="00F8453D" w:rsidRDefault="00F8453D" w:rsidP="00F8453D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23BF102C" w14:textId="77777777" w:rsidR="00F8453D" w:rsidRDefault="00F8453D" w:rsidP="00F8453D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73DC1FA7" w14:textId="77777777" w:rsidR="00F8453D" w:rsidRDefault="00F8453D" w:rsidP="00F8453D">
      <w:pPr>
        <w:pStyle w:val="PL"/>
      </w:pPr>
      <w:r>
        <w:t xml:space="preserve">      type: object</w:t>
      </w:r>
    </w:p>
    <w:p w14:paraId="5EB7484C" w14:textId="77777777" w:rsidR="00F8453D" w:rsidRDefault="00F8453D" w:rsidP="00F8453D">
      <w:pPr>
        <w:pStyle w:val="PL"/>
      </w:pPr>
      <w:r>
        <w:t xml:space="preserve">      properties:</w:t>
      </w:r>
    </w:p>
    <w:p w14:paraId="385D648D" w14:textId="77777777" w:rsidR="00F8453D" w:rsidRDefault="00F8453D" w:rsidP="00F8453D">
      <w:pPr>
        <w:pStyle w:val="PL"/>
      </w:pPr>
      <w:r>
        <w:t xml:space="preserve">        externalGroupId:</w:t>
      </w:r>
    </w:p>
    <w:p w14:paraId="71E74000" w14:textId="77777777" w:rsidR="00F8453D" w:rsidRDefault="00F8453D" w:rsidP="00F8453D">
      <w:pPr>
        <w:pStyle w:val="PL"/>
      </w:pPr>
      <w:r>
        <w:t xml:space="preserve">          $ref: 'TS29122_CommonData.yaml#/components/schemas/ExternalGroupId'</w:t>
      </w:r>
    </w:p>
    <w:p w14:paraId="4F8F247A" w14:textId="77777777" w:rsidR="00F8453D" w:rsidRDefault="00F8453D" w:rsidP="00F8453D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41774C7D" w14:textId="77777777" w:rsidR="00F8453D" w:rsidRDefault="00F8453D" w:rsidP="00F8453D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18BE2E08" w14:textId="77777777" w:rsidR="00F8453D" w:rsidRDefault="00F8453D" w:rsidP="00F8453D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52F89B7B" w14:textId="77777777" w:rsidR="00F8453D" w:rsidRDefault="00F8453D" w:rsidP="00F8453D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2671AED4" w14:textId="77777777" w:rsidR="00F8453D" w:rsidRDefault="00F8453D" w:rsidP="00F8453D">
      <w:pPr>
        <w:pStyle w:val="PL"/>
      </w:pPr>
      <w:r>
        <w:t xml:space="preserve">        startTime:</w:t>
      </w:r>
    </w:p>
    <w:p w14:paraId="724CB921" w14:textId="77777777" w:rsidR="00F8453D" w:rsidRDefault="00F8453D" w:rsidP="00F8453D">
      <w:pPr>
        <w:pStyle w:val="PL"/>
      </w:pPr>
      <w:r>
        <w:t xml:space="preserve">          $ref: 'TS29122_CommonData.yaml#/components/schemas/DateTime'</w:t>
      </w:r>
    </w:p>
    <w:p w14:paraId="04671716" w14:textId="77777777" w:rsidR="00F8453D" w:rsidRDefault="00F8453D" w:rsidP="00F8453D">
      <w:pPr>
        <w:pStyle w:val="PL"/>
      </w:pPr>
      <w:r>
        <w:t xml:space="preserve">        stopTime:</w:t>
      </w:r>
    </w:p>
    <w:p w14:paraId="01ED5048" w14:textId="77777777" w:rsidR="00F8453D" w:rsidRDefault="00F8453D" w:rsidP="00F8453D">
      <w:pPr>
        <w:pStyle w:val="PL"/>
      </w:pPr>
      <w:r>
        <w:t xml:space="preserve">          $ref: 'TS29122_CommonData.yaml#/components/schemas/DateTime'</w:t>
      </w:r>
    </w:p>
    <w:p w14:paraId="082D90DC" w14:textId="77777777" w:rsidR="00F8453D" w:rsidRDefault="00F8453D" w:rsidP="00F8453D">
      <w:pPr>
        <w:pStyle w:val="PL"/>
      </w:pPr>
      <w:r>
        <w:t xml:space="preserve">        notifUri:</w:t>
      </w:r>
    </w:p>
    <w:p w14:paraId="571AEBF7" w14:textId="77777777" w:rsidR="00F8453D" w:rsidRDefault="00F8453D" w:rsidP="00F8453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EDB3B5D" w14:textId="77777777" w:rsidR="00F8453D" w:rsidRPr="00984521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not:</w:t>
      </w:r>
    </w:p>
    <w:p w14:paraId="7B8124C4" w14:textId="77777777" w:rsidR="00F8453D" w:rsidRPr="00984521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required: [mbsServArea, extMbsServArea]</w:t>
      </w:r>
    </w:p>
    <w:p w14:paraId="246C6612" w14:textId="77777777" w:rsidR="00F8453D" w:rsidRDefault="00F8453D" w:rsidP="00F8453D">
      <w:pPr>
        <w:pStyle w:val="PL"/>
      </w:pPr>
    </w:p>
    <w:p w14:paraId="6D94858C" w14:textId="77777777" w:rsidR="00F8453D" w:rsidRDefault="00F8453D" w:rsidP="00F8453D">
      <w:pPr>
        <w:pStyle w:val="PL"/>
      </w:pPr>
      <w:r>
        <w:t xml:space="preserve">    MbsGroupMsgDelStatusNotif:</w:t>
      </w:r>
    </w:p>
    <w:p w14:paraId="75D430DC" w14:textId="77777777" w:rsidR="00F8453D" w:rsidRDefault="00F8453D" w:rsidP="00F8453D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14:paraId="6863626D" w14:textId="77777777" w:rsidR="00F8453D" w:rsidRDefault="00F8453D" w:rsidP="00F8453D">
      <w:pPr>
        <w:pStyle w:val="PL"/>
      </w:pPr>
      <w:r>
        <w:t xml:space="preserve">      type: object</w:t>
      </w:r>
    </w:p>
    <w:p w14:paraId="47C3EF33" w14:textId="77777777" w:rsidR="00F8453D" w:rsidRDefault="00F8453D" w:rsidP="00F8453D">
      <w:pPr>
        <w:pStyle w:val="PL"/>
      </w:pPr>
      <w:r>
        <w:t xml:space="preserve">      properties:</w:t>
      </w:r>
    </w:p>
    <w:p w14:paraId="42BC5E2E" w14:textId="77777777" w:rsidR="00F8453D" w:rsidRDefault="00F8453D" w:rsidP="00F8453D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4F75DEB4" w14:textId="77777777" w:rsidR="00F8453D" w:rsidRDefault="00F8453D" w:rsidP="00F8453D">
      <w:pPr>
        <w:pStyle w:val="PL"/>
      </w:pPr>
      <w:r>
        <w:t xml:space="preserve">          type: boolean</w:t>
      </w:r>
    </w:p>
    <w:p w14:paraId="77ED90FB" w14:textId="77777777" w:rsidR="00F8453D" w:rsidRDefault="00F8453D" w:rsidP="00F8453D">
      <w:pPr>
        <w:pStyle w:val="PL"/>
      </w:pPr>
      <w:r>
        <w:t xml:space="preserve">      required:</w:t>
      </w:r>
    </w:p>
    <w:p w14:paraId="6FDFD51B" w14:textId="77777777" w:rsidR="00F8453D" w:rsidRDefault="00F8453D" w:rsidP="00F8453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78FF6A9C" w14:textId="77777777" w:rsidR="00F8453D" w:rsidRDefault="00F8453D" w:rsidP="00F8453D">
      <w:pPr>
        <w:pStyle w:val="PL"/>
        <w:rPr>
          <w:lang w:eastAsia="zh-CN"/>
        </w:rPr>
      </w:pPr>
    </w:p>
    <w:p w14:paraId="79A9E1F9" w14:textId="77777777" w:rsidR="00F8453D" w:rsidRPr="00644E93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054EFEAD" w14:textId="77777777" w:rsidR="00F8453D" w:rsidRPr="00644E93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428CF802" w14:textId="77777777" w:rsidR="00F8453D" w:rsidRPr="00644E93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513314E" w14:textId="77777777" w:rsidR="00F8453D" w:rsidRPr="00644E93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3C57493D" w14:textId="77777777" w:rsidR="00F8453D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7BA18312" w14:textId="77777777" w:rsidR="00F8453D" w:rsidRPr="00644E93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F45955" w14:textId="77777777" w:rsidR="00F8453D" w:rsidRPr="00FD3BBA" w:rsidRDefault="00F8453D" w:rsidP="00F84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2E488A" w14:textId="77777777" w:rsidR="00F8453D" w:rsidRPr="008B1C02" w:rsidRDefault="00F8453D" w:rsidP="00F8453D">
      <w:pPr>
        <w:pStyle w:val="Heading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50A1D1D7" w14:textId="77777777" w:rsidR="00F8453D" w:rsidRPr="008B1C02" w:rsidRDefault="00F8453D" w:rsidP="00F8453D">
      <w:pPr>
        <w:pStyle w:val="PL"/>
      </w:pPr>
      <w:r w:rsidRPr="008B1C02">
        <w:t>openapi: 3.0.0</w:t>
      </w:r>
    </w:p>
    <w:p w14:paraId="6AFBFABF" w14:textId="77777777" w:rsidR="00F8453D" w:rsidRDefault="00F8453D" w:rsidP="00F8453D">
      <w:pPr>
        <w:pStyle w:val="PL"/>
      </w:pPr>
    </w:p>
    <w:p w14:paraId="5FCF62D4" w14:textId="77777777" w:rsidR="00F8453D" w:rsidRPr="008B1C02" w:rsidRDefault="00F8453D" w:rsidP="00F8453D">
      <w:pPr>
        <w:pStyle w:val="PL"/>
      </w:pPr>
      <w:r w:rsidRPr="008B1C02">
        <w:t>info:</w:t>
      </w:r>
    </w:p>
    <w:p w14:paraId="320F3928" w14:textId="77777777" w:rsidR="00F8453D" w:rsidRPr="008B1C02" w:rsidRDefault="00F8453D" w:rsidP="00F8453D">
      <w:pPr>
        <w:pStyle w:val="PL"/>
      </w:pPr>
      <w:r w:rsidRPr="008B1C02">
        <w:t xml:space="preserve">  title: 3gpp-</w:t>
      </w:r>
      <w:r>
        <w:t>dnaimapping</w:t>
      </w:r>
    </w:p>
    <w:p w14:paraId="0D107AB7" w14:textId="6894B697" w:rsidR="00F8453D" w:rsidRPr="008B1C02" w:rsidRDefault="00F8453D" w:rsidP="00F8453D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del w:id="167" w:author="Huawei [Abdessamad] 2023-08" w:date="2023-08-30T14:12:00Z">
        <w:r w:rsidDel="002D5ACC">
          <w:rPr>
            <w:lang w:val="en-US"/>
          </w:rPr>
          <w:delText>1</w:delText>
        </w:r>
      </w:del>
      <w:ins w:id="168" w:author="Huawei [Abdessamad] 2023-08" w:date="2023-08-30T14:12:00Z">
        <w:r w:rsidR="002D5ACC">
          <w:rPr>
            <w:lang w:val="en-US"/>
          </w:rPr>
          <w:t>2</w:t>
        </w:r>
      </w:ins>
    </w:p>
    <w:p w14:paraId="4C408763" w14:textId="77777777" w:rsidR="00F8453D" w:rsidRPr="008B1C02" w:rsidRDefault="00F8453D" w:rsidP="00F8453D">
      <w:pPr>
        <w:pStyle w:val="PL"/>
      </w:pPr>
      <w:r w:rsidRPr="008B1C02">
        <w:t xml:space="preserve">  description: |</w:t>
      </w:r>
    </w:p>
    <w:p w14:paraId="6296B0B0" w14:textId="77777777" w:rsidR="00F8453D" w:rsidRPr="008B1C02" w:rsidRDefault="00F8453D" w:rsidP="00F8453D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4A0533F7" w14:textId="77777777" w:rsidR="00F8453D" w:rsidRPr="008B1C02" w:rsidRDefault="00F8453D" w:rsidP="00F8453D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4A77760" w14:textId="77777777" w:rsidR="00F8453D" w:rsidRPr="008B1C02" w:rsidRDefault="00F8453D" w:rsidP="00F8453D">
      <w:pPr>
        <w:pStyle w:val="PL"/>
      </w:pPr>
      <w:r w:rsidRPr="008B1C02">
        <w:t xml:space="preserve">    All rights reserved.</w:t>
      </w:r>
    </w:p>
    <w:p w14:paraId="679B863F" w14:textId="77777777" w:rsidR="00F8453D" w:rsidRDefault="00F8453D" w:rsidP="00F8453D">
      <w:pPr>
        <w:pStyle w:val="PL"/>
      </w:pPr>
    </w:p>
    <w:p w14:paraId="547A2010" w14:textId="77777777" w:rsidR="00F8453D" w:rsidRPr="008B1C02" w:rsidRDefault="00F8453D" w:rsidP="00F8453D">
      <w:pPr>
        <w:pStyle w:val="PL"/>
      </w:pPr>
      <w:r w:rsidRPr="008B1C02">
        <w:t>externalDocs:</w:t>
      </w:r>
    </w:p>
    <w:p w14:paraId="6C2CE558" w14:textId="77777777" w:rsidR="00F8453D" w:rsidRPr="008B1C02" w:rsidRDefault="00F8453D" w:rsidP="00F8453D">
      <w:pPr>
        <w:pStyle w:val="PL"/>
      </w:pPr>
      <w:r w:rsidRPr="008B1C02">
        <w:t xml:space="preserve">  description: &gt;</w:t>
      </w:r>
    </w:p>
    <w:p w14:paraId="11675184" w14:textId="3759761F" w:rsidR="00F8453D" w:rsidRPr="008B1C02" w:rsidRDefault="00F8453D" w:rsidP="00F8453D">
      <w:pPr>
        <w:pStyle w:val="PL"/>
      </w:pPr>
      <w:r w:rsidRPr="008B1C02">
        <w:t xml:space="preserve">    3GPP TS 29.522 V18.</w:t>
      </w:r>
      <w:del w:id="169" w:author="Huawei [Abdessamad] 2023-08" w:date="2023-08-30T14:12:00Z">
        <w:r w:rsidDel="002D5ACC">
          <w:delText>2</w:delText>
        </w:r>
      </w:del>
      <w:ins w:id="170" w:author="Huawei [Abdessamad] 2023-08" w:date="2023-08-30T14:12:00Z">
        <w:r w:rsidR="002D5ACC">
          <w:t>3</w:t>
        </w:r>
      </w:ins>
      <w:r w:rsidRPr="008B1C02">
        <w:t>.0; 5G System; Network Exposure Function Northbound APIs.</w:t>
      </w:r>
    </w:p>
    <w:p w14:paraId="43AEE1D6" w14:textId="77777777" w:rsidR="00F8453D" w:rsidRPr="00937E81" w:rsidRDefault="00F8453D" w:rsidP="00F8453D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271AA104" w14:textId="77777777" w:rsidR="00F8453D" w:rsidRPr="00937E81" w:rsidRDefault="00F8453D" w:rsidP="00F8453D">
      <w:pPr>
        <w:pStyle w:val="PL"/>
        <w:rPr>
          <w:lang w:val="sv-SE"/>
        </w:rPr>
      </w:pPr>
    </w:p>
    <w:p w14:paraId="439FDADD" w14:textId="77777777" w:rsidR="00F8453D" w:rsidRPr="008B1C02" w:rsidRDefault="00F8453D" w:rsidP="00F8453D">
      <w:pPr>
        <w:pStyle w:val="PL"/>
      </w:pPr>
      <w:r w:rsidRPr="008B1C02">
        <w:t>security:</w:t>
      </w:r>
    </w:p>
    <w:p w14:paraId="669C23E7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F1A4A09" w14:textId="77777777" w:rsidR="00F8453D" w:rsidRPr="008B1C02" w:rsidRDefault="00F8453D" w:rsidP="00F8453D">
      <w:pPr>
        <w:pStyle w:val="PL"/>
      </w:pPr>
      <w:r w:rsidRPr="008B1C02">
        <w:t xml:space="preserve">  - oAuth2ClientCredentials: []</w:t>
      </w:r>
    </w:p>
    <w:p w14:paraId="7E96EB12" w14:textId="77777777" w:rsidR="00F8453D" w:rsidRDefault="00F8453D" w:rsidP="00F8453D">
      <w:pPr>
        <w:pStyle w:val="PL"/>
      </w:pPr>
    </w:p>
    <w:p w14:paraId="7EC50D64" w14:textId="77777777" w:rsidR="00F8453D" w:rsidRPr="008B1C02" w:rsidRDefault="00F8453D" w:rsidP="00F8453D">
      <w:pPr>
        <w:pStyle w:val="PL"/>
      </w:pPr>
      <w:r w:rsidRPr="008B1C02">
        <w:t>servers:</w:t>
      </w:r>
    </w:p>
    <w:p w14:paraId="689FBF45" w14:textId="77777777" w:rsidR="00F8453D" w:rsidRPr="008B1C02" w:rsidRDefault="00F8453D" w:rsidP="00F8453D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5379A357" w14:textId="77777777" w:rsidR="00F8453D" w:rsidRPr="008B1C02" w:rsidRDefault="00F8453D" w:rsidP="00F8453D">
      <w:pPr>
        <w:pStyle w:val="PL"/>
      </w:pPr>
      <w:r w:rsidRPr="008B1C02">
        <w:t xml:space="preserve">    variables:</w:t>
      </w:r>
    </w:p>
    <w:p w14:paraId="7C7C224F" w14:textId="77777777" w:rsidR="00F8453D" w:rsidRPr="008B1C02" w:rsidRDefault="00F8453D" w:rsidP="00F8453D">
      <w:pPr>
        <w:pStyle w:val="PL"/>
      </w:pPr>
      <w:r w:rsidRPr="008B1C02">
        <w:lastRenderedPageBreak/>
        <w:t xml:space="preserve">      apiRoot:</w:t>
      </w:r>
    </w:p>
    <w:p w14:paraId="413D2B82" w14:textId="77777777" w:rsidR="00F8453D" w:rsidRPr="008B1C02" w:rsidRDefault="00F8453D" w:rsidP="00F8453D">
      <w:pPr>
        <w:pStyle w:val="PL"/>
      </w:pPr>
      <w:r w:rsidRPr="008B1C02">
        <w:t xml:space="preserve">        default: https://example.com</w:t>
      </w:r>
    </w:p>
    <w:p w14:paraId="62BAE8F9" w14:textId="77777777" w:rsidR="00F8453D" w:rsidRPr="008B1C02" w:rsidRDefault="00F8453D" w:rsidP="00F8453D">
      <w:pPr>
        <w:pStyle w:val="PL"/>
      </w:pPr>
      <w:r w:rsidRPr="008B1C02">
        <w:t xml:space="preserve">        description: apiRoot as defined in clause 5.2.4 of 3GPP TS 29.122.</w:t>
      </w:r>
    </w:p>
    <w:p w14:paraId="378894FD" w14:textId="77777777" w:rsidR="00F8453D" w:rsidRDefault="00F8453D" w:rsidP="00F8453D">
      <w:pPr>
        <w:pStyle w:val="PL"/>
      </w:pPr>
    </w:p>
    <w:p w14:paraId="0DC88368" w14:textId="77777777" w:rsidR="00F8453D" w:rsidRPr="008B1C02" w:rsidRDefault="00F8453D" w:rsidP="00F8453D">
      <w:pPr>
        <w:pStyle w:val="PL"/>
      </w:pPr>
      <w:r w:rsidRPr="008B1C02">
        <w:t>paths:</w:t>
      </w:r>
    </w:p>
    <w:p w14:paraId="6065E9EC" w14:textId="77777777" w:rsidR="00F8453D" w:rsidRPr="008B1C02" w:rsidRDefault="00F8453D" w:rsidP="00F8453D">
      <w:pPr>
        <w:pStyle w:val="PL"/>
      </w:pPr>
      <w:r w:rsidRPr="008B1C02">
        <w:t xml:space="preserve">  /{afId}/subscriptions:</w:t>
      </w:r>
    </w:p>
    <w:p w14:paraId="40CBE4F7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691BB696" w14:textId="77777777" w:rsidR="00F8453D" w:rsidRPr="008B1C02" w:rsidRDefault="00F8453D" w:rsidP="00F8453D">
      <w:pPr>
        <w:pStyle w:val="PL"/>
      </w:pPr>
      <w:r w:rsidRPr="008B1C02">
        <w:t xml:space="preserve">      summary: read all of the active subscriptions for the AF</w:t>
      </w:r>
    </w:p>
    <w:p w14:paraId="6738970B" w14:textId="77777777" w:rsidR="00F8453D" w:rsidRPr="008B1C02" w:rsidRDefault="00F8453D" w:rsidP="00F8453D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0107792F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16C0C10A" w14:textId="77777777" w:rsidR="00F8453D" w:rsidRPr="008B1C02" w:rsidRDefault="00F8453D" w:rsidP="00F8453D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7BBA629D" w14:textId="77777777" w:rsidR="00F8453D" w:rsidRPr="008B1C02" w:rsidRDefault="00F8453D" w:rsidP="00F8453D">
      <w:pPr>
        <w:pStyle w:val="PL"/>
      </w:pPr>
      <w:r w:rsidRPr="008B1C02">
        <w:t xml:space="preserve">      parameters:</w:t>
      </w:r>
    </w:p>
    <w:p w14:paraId="38661F67" w14:textId="77777777" w:rsidR="00F8453D" w:rsidRPr="008B1C02" w:rsidRDefault="00F8453D" w:rsidP="00F8453D">
      <w:pPr>
        <w:pStyle w:val="PL"/>
      </w:pPr>
      <w:r w:rsidRPr="008B1C02">
        <w:t xml:space="preserve">        - name: afId</w:t>
      </w:r>
    </w:p>
    <w:p w14:paraId="40CF861D" w14:textId="77777777" w:rsidR="00F8453D" w:rsidRPr="008B1C02" w:rsidRDefault="00F8453D" w:rsidP="00F8453D">
      <w:pPr>
        <w:pStyle w:val="PL"/>
      </w:pPr>
      <w:r w:rsidRPr="008B1C02">
        <w:t xml:space="preserve">          in: path</w:t>
      </w:r>
    </w:p>
    <w:p w14:paraId="7458DC40" w14:textId="77777777" w:rsidR="00F8453D" w:rsidRPr="008B1C02" w:rsidRDefault="00F8453D" w:rsidP="00F8453D">
      <w:pPr>
        <w:pStyle w:val="PL"/>
      </w:pPr>
      <w:r w:rsidRPr="008B1C02">
        <w:t xml:space="preserve">          description: Identifier of the AF</w:t>
      </w:r>
    </w:p>
    <w:p w14:paraId="10067BAA" w14:textId="77777777" w:rsidR="00F8453D" w:rsidRPr="008B1C02" w:rsidRDefault="00F8453D" w:rsidP="00F8453D">
      <w:pPr>
        <w:pStyle w:val="PL"/>
      </w:pPr>
      <w:r w:rsidRPr="008B1C02">
        <w:t xml:space="preserve">          required: true</w:t>
      </w:r>
    </w:p>
    <w:p w14:paraId="63C2D856" w14:textId="77777777" w:rsidR="00F8453D" w:rsidRPr="008B1C02" w:rsidRDefault="00F8453D" w:rsidP="00F8453D">
      <w:pPr>
        <w:pStyle w:val="PL"/>
      </w:pPr>
      <w:r w:rsidRPr="008B1C02">
        <w:t xml:space="preserve">          schema:</w:t>
      </w:r>
    </w:p>
    <w:p w14:paraId="44F24232" w14:textId="77777777" w:rsidR="00F8453D" w:rsidRPr="008B1C02" w:rsidRDefault="00F8453D" w:rsidP="00F8453D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CE241AC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2EFE1E3B" w14:textId="77777777" w:rsidR="00F8453D" w:rsidRPr="008B1C02" w:rsidRDefault="00F8453D" w:rsidP="00F8453D">
      <w:pPr>
        <w:pStyle w:val="PL"/>
      </w:pPr>
      <w:r w:rsidRPr="008B1C02">
        <w:t xml:space="preserve">        '200':</w:t>
      </w:r>
    </w:p>
    <w:p w14:paraId="65DA807E" w14:textId="77777777" w:rsidR="00F8453D" w:rsidRPr="008B1C02" w:rsidRDefault="00F8453D" w:rsidP="00F8453D">
      <w:pPr>
        <w:pStyle w:val="PL"/>
      </w:pPr>
      <w:r w:rsidRPr="008B1C02">
        <w:t xml:space="preserve">          description: OK (Successful get all of the active subscriptions for the AF)</w:t>
      </w:r>
    </w:p>
    <w:p w14:paraId="0A80516C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77C04212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25B3A254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776738AB" w14:textId="77777777" w:rsidR="00F8453D" w:rsidRPr="008B1C02" w:rsidRDefault="00F8453D" w:rsidP="00F8453D">
      <w:pPr>
        <w:pStyle w:val="PL"/>
      </w:pPr>
      <w:r w:rsidRPr="008B1C02">
        <w:t xml:space="preserve">                type: array</w:t>
      </w:r>
    </w:p>
    <w:p w14:paraId="4DF5F540" w14:textId="77777777" w:rsidR="00F8453D" w:rsidRPr="008B1C02" w:rsidRDefault="00F8453D" w:rsidP="00F8453D">
      <w:pPr>
        <w:pStyle w:val="PL"/>
      </w:pPr>
      <w:r w:rsidRPr="008B1C02">
        <w:t xml:space="preserve">                items:</w:t>
      </w:r>
    </w:p>
    <w:p w14:paraId="6FCE7F46" w14:textId="77777777" w:rsidR="00F8453D" w:rsidRPr="008B1C02" w:rsidRDefault="00F8453D" w:rsidP="00F8453D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5FF59744" w14:textId="77777777" w:rsidR="00F8453D" w:rsidRPr="008B1C02" w:rsidRDefault="00F8453D" w:rsidP="00F8453D">
      <w:pPr>
        <w:pStyle w:val="PL"/>
      </w:pPr>
      <w:r w:rsidRPr="008B1C02">
        <w:t xml:space="preserve">                minItems: 0</w:t>
      </w:r>
    </w:p>
    <w:p w14:paraId="6BB8E8D6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2FC9517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59479959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2AD2D7F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75B47A31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27C0AAF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256C185B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3EEF253D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77746841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47D0705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227179B7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7657345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0A80367E" w14:textId="77777777" w:rsidR="00F8453D" w:rsidRPr="008B1C02" w:rsidRDefault="00F8453D" w:rsidP="00F8453D">
      <w:pPr>
        <w:pStyle w:val="PL"/>
      </w:pPr>
      <w:r w:rsidRPr="008B1C02">
        <w:t xml:space="preserve">        '406':</w:t>
      </w:r>
    </w:p>
    <w:p w14:paraId="73B7327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'TS29122_CommonData.yaml#/components/responses/406'</w:t>
      </w:r>
    </w:p>
    <w:p w14:paraId="56193137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1F81E73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559019D2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143B7C4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491ACA31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23CB87F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522B606D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651F05B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722A5E2B" w14:textId="77777777" w:rsidR="00F8453D" w:rsidRPr="008B1C02" w:rsidRDefault="00F8453D" w:rsidP="00F8453D">
      <w:pPr>
        <w:pStyle w:val="PL"/>
      </w:pPr>
    </w:p>
    <w:p w14:paraId="5E6B9606" w14:textId="77777777" w:rsidR="00F8453D" w:rsidRPr="008B1C02" w:rsidRDefault="00F8453D" w:rsidP="00F8453D">
      <w:pPr>
        <w:pStyle w:val="PL"/>
      </w:pPr>
      <w:r w:rsidRPr="008B1C02">
        <w:t xml:space="preserve">    post:</w:t>
      </w:r>
    </w:p>
    <w:p w14:paraId="60674E80" w14:textId="77777777" w:rsidR="00F8453D" w:rsidRPr="008B1C02" w:rsidRDefault="00F8453D" w:rsidP="00F8453D">
      <w:pPr>
        <w:pStyle w:val="PL"/>
      </w:pPr>
      <w:r w:rsidRPr="008B1C02">
        <w:t xml:space="preserve">      summary: Creates a new subscription resource</w:t>
      </w:r>
    </w:p>
    <w:p w14:paraId="763B7B09" w14:textId="77777777" w:rsidR="00F8453D" w:rsidRPr="008B1C02" w:rsidRDefault="00F8453D" w:rsidP="00F8453D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62EBEFBE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10594662" w14:textId="77777777" w:rsidR="00F8453D" w:rsidRPr="008B1C02" w:rsidRDefault="00F8453D" w:rsidP="00F8453D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4BEDE8D4" w14:textId="77777777" w:rsidR="00F8453D" w:rsidRPr="008B1C02" w:rsidRDefault="00F8453D" w:rsidP="00F8453D">
      <w:pPr>
        <w:pStyle w:val="PL"/>
      </w:pPr>
      <w:r w:rsidRPr="008B1C02">
        <w:t xml:space="preserve">      parameters:</w:t>
      </w:r>
    </w:p>
    <w:p w14:paraId="0109F4F2" w14:textId="77777777" w:rsidR="00F8453D" w:rsidRPr="008B1C02" w:rsidRDefault="00F8453D" w:rsidP="00F8453D">
      <w:pPr>
        <w:pStyle w:val="PL"/>
      </w:pPr>
      <w:r w:rsidRPr="008B1C02">
        <w:t xml:space="preserve">        - name: afId</w:t>
      </w:r>
    </w:p>
    <w:p w14:paraId="760698EA" w14:textId="77777777" w:rsidR="00F8453D" w:rsidRPr="008B1C02" w:rsidRDefault="00F8453D" w:rsidP="00F8453D">
      <w:pPr>
        <w:pStyle w:val="PL"/>
      </w:pPr>
      <w:r w:rsidRPr="008B1C02">
        <w:t xml:space="preserve">          in: path</w:t>
      </w:r>
    </w:p>
    <w:p w14:paraId="76254144" w14:textId="77777777" w:rsidR="00F8453D" w:rsidRPr="008B1C02" w:rsidRDefault="00F8453D" w:rsidP="00F8453D">
      <w:pPr>
        <w:pStyle w:val="PL"/>
      </w:pPr>
      <w:r w:rsidRPr="008B1C02">
        <w:t xml:space="preserve">          description: Identifier of the AF</w:t>
      </w:r>
    </w:p>
    <w:p w14:paraId="0E45C79D" w14:textId="77777777" w:rsidR="00F8453D" w:rsidRPr="008B1C02" w:rsidRDefault="00F8453D" w:rsidP="00F8453D">
      <w:pPr>
        <w:pStyle w:val="PL"/>
      </w:pPr>
      <w:r w:rsidRPr="008B1C02">
        <w:t xml:space="preserve">          required: true</w:t>
      </w:r>
    </w:p>
    <w:p w14:paraId="260799E5" w14:textId="77777777" w:rsidR="00F8453D" w:rsidRPr="008B1C02" w:rsidRDefault="00F8453D" w:rsidP="00F8453D">
      <w:pPr>
        <w:pStyle w:val="PL"/>
      </w:pPr>
      <w:r w:rsidRPr="008B1C02">
        <w:t xml:space="preserve">          schema:</w:t>
      </w:r>
    </w:p>
    <w:p w14:paraId="0CA7A117" w14:textId="77777777" w:rsidR="00F8453D" w:rsidRPr="008B1C02" w:rsidRDefault="00F8453D" w:rsidP="00F8453D">
      <w:pPr>
        <w:pStyle w:val="PL"/>
      </w:pPr>
      <w:r w:rsidRPr="008B1C02">
        <w:t xml:space="preserve">            type: string</w:t>
      </w:r>
    </w:p>
    <w:p w14:paraId="15DB99FE" w14:textId="77777777" w:rsidR="00F8453D" w:rsidRPr="008B1C02" w:rsidRDefault="00F8453D" w:rsidP="00F8453D">
      <w:pPr>
        <w:pStyle w:val="PL"/>
      </w:pPr>
      <w:r w:rsidRPr="008B1C02">
        <w:t xml:space="preserve">      requestBody:</w:t>
      </w:r>
    </w:p>
    <w:p w14:paraId="24AF6650" w14:textId="77777777" w:rsidR="00F8453D" w:rsidRPr="008B1C02" w:rsidRDefault="00F8453D" w:rsidP="00F8453D">
      <w:pPr>
        <w:pStyle w:val="PL"/>
      </w:pPr>
      <w:r w:rsidRPr="008B1C02">
        <w:t xml:space="preserve">        description: new subscription creation</w:t>
      </w:r>
    </w:p>
    <w:p w14:paraId="77F4D803" w14:textId="77777777" w:rsidR="00F8453D" w:rsidRPr="008B1C02" w:rsidRDefault="00F8453D" w:rsidP="00F8453D">
      <w:pPr>
        <w:pStyle w:val="PL"/>
      </w:pPr>
      <w:r w:rsidRPr="008B1C02">
        <w:t xml:space="preserve">        required: true</w:t>
      </w:r>
    </w:p>
    <w:p w14:paraId="070FD9D6" w14:textId="77777777" w:rsidR="00F8453D" w:rsidRPr="008B1C02" w:rsidRDefault="00F8453D" w:rsidP="00F8453D">
      <w:pPr>
        <w:pStyle w:val="PL"/>
      </w:pPr>
      <w:r w:rsidRPr="008B1C02">
        <w:t xml:space="preserve">        content:</w:t>
      </w:r>
    </w:p>
    <w:p w14:paraId="0624AC34" w14:textId="77777777" w:rsidR="00F8453D" w:rsidRPr="008B1C02" w:rsidRDefault="00F8453D" w:rsidP="00F8453D">
      <w:pPr>
        <w:pStyle w:val="PL"/>
      </w:pPr>
      <w:r w:rsidRPr="008B1C02">
        <w:t xml:space="preserve">          application/json:</w:t>
      </w:r>
    </w:p>
    <w:p w14:paraId="47EF08FA" w14:textId="77777777" w:rsidR="00F8453D" w:rsidRPr="008B1C02" w:rsidRDefault="00F8453D" w:rsidP="00F8453D">
      <w:pPr>
        <w:pStyle w:val="PL"/>
      </w:pPr>
      <w:r w:rsidRPr="008B1C02">
        <w:t xml:space="preserve">            schema:</w:t>
      </w:r>
    </w:p>
    <w:p w14:paraId="3838409A" w14:textId="77777777" w:rsidR="00F8453D" w:rsidRPr="008B1C02" w:rsidRDefault="00F8453D" w:rsidP="00F8453D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61132F5B" w14:textId="77777777" w:rsidR="00F8453D" w:rsidRPr="008B1C02" w:rsidRDefault="00F8453D" w:rsidP="00F8453D">
      <w:pPr>
        <w:pStyle w:val="PL"/>
      </w:pPr>
      <w:r w:rsidRPr="008B1C02">
        <w:t xml:space="preserve">      callbacks:</w:t>
      </w:r>
    </w:p>
    <w:p w14:paraId="380CA6FA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86E946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253FBCC9" w14:textId="77777777" w:rsidR="00F8453D" w:rsidRPr="008B1C02" w:rsidRDefault="00F8453D" w:rsidP="00F8453D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193A398C" w14:textId="77777777" w:rsidR="00F8453D" w:rsidRPr="008B1C02" w:rsidRDefault="00F8453D" w:rsidP="00F8453D">
      <w:pPr>
        <w:pStyle w:val="PL"/>
      </w:pPr>
      <w:r w:rsidRPr="008B1C02">
        <w:t xml:space="preserve">              requestBody:  # contents of the callback message</w:t>
      </w:r>
    </w:p>
    <w:p w14:paraId="69BE711F" w14:textId="77777777" w:rsidR="00F8453D" w:rsidRPr="008B1C02" w:rsidRDefault="00F8453D" w:rsidP="00F8453D">
      <w:pPr>
        <w:pStyle w:val="PL"/>
      </w:pPr>
      <w:r w:rsidRPr="008B1C02">
        <w:t xml:space="preserve">                required: true</w:t>
      </w:r>
    </w:p>
    <w:p w14:paraId="4A06941E" w14:textId="77777777" w:rsidR="00F8453D" w:rsidRPr="008B1C02" w:rsidRDefault="00F8453D" w:rsidP="00F8453D">
      <w:pPr>
        <w:pStyle w:val="PL"/>
      </w:pPr>
      <w:r w:rsidRPr="008B1C02">
        <w:t xml:space="preserve">                content:</w:t>
      </w:r>
    </w:p>
    <w:p w14:paraId="796D2547" w14:textId="77777777" w:rsidR="00F8453D" w:rsidRPr="008B1C02" w:rsidRDefault="00F8453D" w:rsidP="00F8453D">
      <w:pPr>
        <w:pStyle w:val="PL"/>
      </w:pPr>
      <w:r w:rsidRPr="008B1C02">
        <w:t xml:space="preserve">                  application/json:</w:t>
      </w:r>
    </w:p>
    <w:p w14:paraId="6B3C0196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          schema:</w:t>
      </w:r>
    </w:p>
    <w:p w14:paraId="7815CDCD" w14:textId="77777777" w:rsidR="00F8453D" w:rsidRPr="008B1C02" w:rsidRDefault="00F8453D" w:rsidP="00F8453D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77852A7B" w14:textId="77777777" w:rsidR="00F8453D" w:rsidRPr="008B1C02" w:rsidRDefault="00F8453D" w:rsidP="00F8453D">
      <w:pPr>
        <w:pStyle w:val="PL"/>
      </w:pPr>
      <w:r w:rsidRPr="008B1C02">
        <w:t xml:space="preserve">              responses:</w:t>
      </w:r>
    </w:p>
    <w:p w14:paraId="4ABB9802" w14:textId="77777777" w:rsidR="00F8453D" w:rsidRPr="008B1C02" w:rsidRDefault="00F8453D" w:rsidP="00F8453D">
      <w:pPr>
        <w:pStyle w:val="PL"/>
      </w:pPr>
      <w:r w:rsidRPr="008B1C02">
        <w:t xml:space="preserve">                '204':</w:t>
      </w:r>
    </w:p>
    <w:p w14:paraId="19C37127" w14:textId="77777777" w:rsidR="00F8453D" w:rsidRPr="008B1C02" w:rsidRDefault="00F8453D" w:rsidP="00F8453D">
      <w:pPr>
        <w:pStyle w:val="PL"/>
      </w:pPr>
      <w:r w:rsidRPr="008B1C02">
        <w:t xml:space="preserve">                  description: No Content (successful notification)</w:t>
      </w:r>
    </w:p>
    <w:p w14:paraId="79D89246" w14:textId="77777777" w:rsidR="00F8453D" w:rsidRPr="008B1C02" w:rsidRDefault="00F8453D" w:rsidP="00F8453D">
      <w:pPr>
        <w:pStyle w:val="PL"/>
      </w:pPr>
      <w:r w:rsidRPr="008B1C02">
        <w:t xml:space="preserve">                '307':</w:t>
      </w:r>
    </w:p>
    <w:p w14:paraId="04706E9C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'TS29122_CommonData.yaml#/components/responses/307'</w:t>
      </w:r>
    </w:p>
    <w:p w14:paraId="68500ECB" w14:textId="77777777" w:rsidR="00F8453D" w:rsidRPr="008B1C02" w:rsidRDefault="00F8453D" w:rsidP="00F8453D">
      <w:pPr>
        <w:pStyle w:val="PL"/>
      </w:pPr>
      <w:r w:rsidRPr="008B1C02">
        <w:t xml:space="preserve">                '308':</w:t>
      </w:r>
    </w:p>
    <w:p w14:paraId="62545D75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'TS29122_CommonData.yaml#/components/responses/308'</w:t>
      </w:r>
    </w:p>
    <w:p w14:paraId="599237EE" w14:textId="77777777" w:rsidR="00F8453D" w:rsidRPr="008B1C02" w:rsidRDefault="00F8453D" w:rsidP="00F8453D">
      <w:pPr>
        <w:pStyle w:val="PL"/>
      </w:pPr>
      <w:r w:rsidRPr="008B1C02">
        <w:t xml:space="preserve">                '400':</w:t>
      </w:r>
    </w:p>
    <w:p w14:paraId="59788AEA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'TS29122_CommonData.yaml#/components/responses/400'</w:t>
      </w:r>
    </w:p>
    <w:p w14:paraId="00760A9A" w14:textId="77777777" w:rsidR="00F8453D" w:rsidRPr="008B1C02" w:rsidRDefault="00F8453D" w:rsidP="00F8453D">
      <w:pPr>
        <w:pStyle w:val="PL"/>
      </w:pPr>
      <w:r w:rsidRPr="008B1C02">
        <w:t xml:space="preserve">                '401':</w:t>
      </w:r>
    </w:p>
    <w:p w14:paraId="4B817662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'TS29122_CommonData.yaml#/components/responses/401'</w:t>
      </w:r>
    </w:p>
    <w:p w14:paraId="40A76F89" w14:textId="77777777" w:rsidR="00F8453D" w:rsidRPr="008B1C02" w:rsidRDefault="00F8453D" w:rsidP="00F8453D">
      <w:pPr>
        <w:pStyle w:val="PL"/>
      </w:pPr>
      <w:r w:rsidRPr="008B1C02">
        <w:t xml:space="preserve">                '403':</w:t>
      </w:r>
    </w:p>
    <w:p w14:paraId="726EA937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'TS29122_CommonData.yaml#/components/responses/403'</w:t>
      </w:r>
    </w:p>
    <w:p w14:paraId="1A5EAA01" w14:textId="77777777" w:rsidR="00F8453D" w:rsidRPr="008B1C02" w:rsidRDefault="00F8453D" w:rsidP="00F8453D">
      <w:pPr>
        <w:pStyle w:val="PL"/>
      </w:pPr>
      <w:r w:rsidRPr="008B1C02">
        <w:t xml:space="preserve">                '404':</w:t>
      </w:r>
    </w:p>
    <w:p w14:paraId="3CACA821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'TS29122_CommonData.yaml#/components/responses/404'</w:t>
      </w:r>
    </w:p>
    <w:p w14:paraId="46BAC391" w14:textId="77777777" w:rsidR="00F8453D" w:rsidRPr="008B1C02" w:rsidRDefault="00F8453D" w:rsidP="00F8453D">
      <w:pPr>
        <w:pStyle w:val="PL"/>
      </w:pPr>
      <w:r w:rsidRPr="008B1C02">
        <w:t xml:space="preserve">                '411':</w:t>
      </w:r>
    </w:p>
    <w:p w14:paraId="05ED79C1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'TS29122_CommonData.yaml#/components/responses/411'</w:t>
      </w:r>
    </w:p>
    <w:p w14:paraId="0264A00F" w14:textId="77777777" w:rsidR="00F8453D" w:rsidRPr="008B1C02" w:rsidRDefault="00F8453D" w:rsidP="00F8453D">
      <w:pPr>
        <w:pStyle w:val="PL"/>
      </w:pPr>
      <w:r w:rsidRPr="008B1C02">
        <w:t xml:space="preserve">                '413':</w:t>
      </w:r>
    </w:p>
    <w:p w14:paraId="695D02BD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'TS29122_CommonData.yaml#/components/responses/413'</w:t>
      </w:r>
    </w:p>
    <w:p w14:paraId="303EFBB5" w14:textId="77777777" w:rsidR="00F8453D" w:rsidRPr="008B1C02" w:rsidRDefault="00F8453D" w:rsidP="00F8453D">
      <w:pPr>
        <w:pStyle w:val="PL"/>
      </w:pPr>
      <w:r w:rsidRPr="008B1C02">
        <w:t xml:space="preserve">                '415':</w:t>
      </w:r>
    </w:p>
    <w:p w14:paraId="7B4B2093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'TS29122_CommonData.yaml#/components/responses/415'</w:t>
      </w:r>
    </w:p>
    <w:p w14:paraId="0C2D8EBB" w14:textId="77777777" w:rsidR="00F8453D" w:rsidRPr="008B1C02" w:rsidRDefault="00F8453D" w:rsidP="00F8453D">
      <w:pPr>
        <w:pStyle w:val="PL"/>
      </w:pPr>
      <w:r w:rsidRPr="008B1C02">
        <w:t xml:space="preserve">                '429':</w:t>
      </w:r>
    </w:p>
    <w:p w14:paraId="4AC961FE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'TS29122_CommonData.yaml#/components/responses/429'</w:t>
      </w:r>
    </w:p>
    <w:p w14:paraId="2AC120BF" w14:textId="77777777" w:rsidR="00F8453D" w:rsidRPr="008B1C02" w:rsidRDefault="00F8453D" w:rsidP="00F8453D">
      <w:pPr>
        <w:pStyle w:val="PL"/>
      </w:pPr>
      <w:r w:rsidRPr="008B1C02">
        <w:t xml:space="preserve">                '500':</w:t>
      </w:r>
    </w:p>
    <w:p w14:paraId="4E120033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'TS29122_CommonData.yaml#/components/responses/500'</w:t>
      </w:r>
    </w:p>
    <w:p w14:paraId="239E82F0" w14:textId="77777777" w:rsidR="00F8453D" w:rsidRPr="008B1C02" w:rsidRDefault="00F8453D" w:rsidP="00F8453D">
      <w:pPr>
        <w:pStyle w:val="PL"/>
      </w:pPr>
      <w:r w:rsidRPr="008B1C02">
        <w:t xml:space="preserve">                '503':</w:t>
      </w:r>
    </w:p>
    <w:p w14:paraId="131205EF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'TS29122_CommonData.yaml#/components/responses/503'</w:t>
      </w:r>
    </w:p>
    <w:p w14:paraId="357A6603" w14:textId="77777777" w:rsidR="00F8453D" w:rsidRPr="008B1C02" w:rsidRDefault="00F8453D" w:rsidP="00F8453D">
      <w:pPr>
        <w:pStyle w:val="PL"/>
      </w:pPr>
      <w:r w:rsidRPr="008B1C02">
        <w:t xml:space="preserve">                default:</w:t>
      </w:r>
    </w:p>
    <w:p w14:paraId="33A83FCE" w14:textId="77777777" w:rsidR="00F8453D" w:rsidRPr="008B1C02" w:rsidRDefault="00F8453D" w:rsidP="00F8453D">
      <w:pPr>
        <w:pStyle w:val="PL"/>
      </w:pPr>
      <w:r w:rsidRPr="008B1C02">
        <w:t xml:space="preserve">                  $ref: 'TS29122_CommonData.yaml#/components/responses/default'</w:t>
      </w:r>
    </w:p>
    <w:p w14:paraId="58A49CF3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3E25EB52" w14:textId="77777777" w:rsidR="00F8453D" w:rsidRPr="008B1C02" w:rsidRDefault="00F8453D" w:rsidP="00F8453D">
      <w:pPr>
        <w:pStyle w:val="PL"/>
      </w:pPr>
      <w:r w:rsidRPr="008B1C02">
        <w:t xml:space="preserve">        '201':</w:t>
      </w:r>
    </w:p>
    <w:p w14:paraId="4FC188D9" w14:textId="77777777" w:rsidR="00F8453D" w:rsidRPr="008B1C02" w:rsidRDefault="00F8453D" w:rsidP="00F8453D">
      <w:pPr>
        <w:pStyle w:val="PL"/>
      </w:pPr>
      <w:r w:rsidRPr="008B1C02">
        <w:t xml:space="preserve">          description: Created (Successful creation)</w:t>
      </w:r>
    </w:p>
    <w:p w14:paraId="4EABC16D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2E284F36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5B739193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7BA48EC3" w14:textId="77777777" w:rsidR="00F8453D" w:rsidRPr="008B1C02" w:rsidRDefault="00F8453D" w:rsidP="00F8453D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7305D14A" w14:textId="77777777" w:rsidR="00F8453D" w:rsidRPr="008B1C02" w:rsidRDefault="00F8453D" w:rsidP="00F8453D">
      <w:pPr>
        <w:pStyle w:val="PL"/>
      </w:pPr>
      <w:r w:rsidRPr="008B1C02">
        <w:t xml:space="preserve">          headers:</w:t>
      </w:r>
    </w:p>
    <w:p w14:paraId="413AE6DD" w14:textId="77777777" w:rsidR="00F8453D" w:rsidRPr="008B1C02" w:rsidRDefault="00F8453D" w:rsidP="00F8453D">
      <w:pPr>
        <w:pStyle w:val="PL"/>
      </w:pPr>
      <w:r w:rsidRPr="008B1C02">
        <w:t xml:space="preserve">            Location:</w:t>
      </w:r>
    </w:p>
    <w:p w14:paraId="0BB7842E" w14:textId="77777777" w:rsidR="00F8453D" w:rsidRPr="008B1C02" w:rsidRDefault="00F8453D" w:rsidP="00F8453D">
      <w:pPr>
        <w:pStyle w:val="PL"/>
      </w:pPr>
      <w:r w:rsidRPr="008B1C02">
        <w:t xml:space="preserve">              description: Contains the URI of the newly created resource.</w:t>
      </w:r>
    </w:p>
    <w:p w14:paraId="1A568EA9" w14:textId="77777777" w:rsidR="00F8453D" w:rsidRPr="008B1C02" w:rsidRDefault="00F8453D" w:rsidP="00F8453D">
      <w:pPr>
        <w:pStyle w:val="PL"/>
      </w:pPr>
      <w:r w:rsidRPr="008B1C02">
        <w:t xml:space="preserve">              required: true</w:t>
      </w:r>
    </w:p>
    <w:p w14:paraId="05ABBAD8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282BB4F4" w14:textId="77777777" w:rsidR="00F8453D" w:rsidRPr="008B1C02" w:rsidRDefault="00F8453D" w:rsidP="00F8453D">
      <w:pPr>
        <w:pStyle w:val="PL"/>
      </w:pPr>
      <w:r w:rsidRPr="008B1C02">
        <w:t xml:space="preserve">                type: string</w:t>
      </w:r>
    </w:p>
    <w:p w14:paraId="2FC9CF3B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6C1FD50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1C3D9D5B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02CA7E1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2D54A7AE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23B177D6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6A4F0B01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7566236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6A68A119" w14:textId="77777777" w:rsidR="00F8453D" w:rsidRPr="008B1C02" w:rsidRDefault="00F8453D" w:rsidP="00F8453D">
      <w:pPr>
        <w:pStyle w:val="PL"/>
      </w:pPr>
      <w:r w:rsidRPr="008B1C02">
        <w:t xml:space="preserve">        '411':</w:t>
      </w:r>
    </w:p>
    <w:p w14:paraId="4AF919F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'TS29122_CommonData.yaml#/components/responses/411'</w:t>
      </w:r>
    </w:p>
    <w:p w14:paraId="5166096C" w14:textId="77777777" w:rsidR="00F8453D" w:rsidRPr="008B1C02" w:rsidRDefault="00F8453D" w:rsidP="00F8453D">
      <w:pPr>
        <w:pStyle w:val="PL"/>
      </w:pPr>
      <w:r w:rsidRPr="008B1C02">
        <w:t xml:space="preserve">        '413':</w:t>
      </w:r>
    </w:p>
    <w:p w14:paraId="5284554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'TS29122_CommonData.yaml#/components/responses/413'</w:t>
      </w:r>
    </w:p>
    <w:p w14:paraId="39C7F429" w14:textId="77777777" w:rsidR="00F8453D" w:rsidRPr="008B1C02" w:rsidRDefault="00F8453D" w:rsidP="00F8453D">
      <w:pPr>
        <w:pStyle w:val="PL"/>
      </w:pPr>
      <w:r w:rsidRPr="008B1C02">
        <w:t xml:space="preserve">        '415':</w:t>
      </w:r>
    </w:p>
    <w:p w14:paraId="46EE964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'TS29122_CommonData.yaml#/components/responses/415'</w:t>
      </w:r>
    </w:p>
    <w:p w14:paraId="4A08AD70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49F274A2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7571479C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15D526E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2D434AA9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0993F2D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0BD7D37D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71D90A6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2E71AAED" w14:textId="77777777" w:rsidR="00F8453D" w:rsidRPr="008B1C02" w:rsidRDefault="00F8453D" w:rsidP="00F8453D">
      <w:pPr>
        <w:pStyle w:val="PL"/>
      </w:pPr>
    </w:p>
    <w:p w14:paraId="59B709E8" w14:textId="77777777" w:rsidR="00F8453D" w:rsidRPr="008B1C02" w:rsidRDefault="00F8453D" w:rsidP="00F8453D">
      <w:pPr>
        <w:pStyle w:val="PL"/>
      </w:pPr>
      <w:r w:rsidRPr="008B1C02">
        <w:t xml:space="preserve">  /{afId}/subscriptions/{subscriptionId}:</w:t>
      </w:r>
    </w:p>
    <w:p w14:paraId="5E03F1E1" w14:textId="77777777" w:rsidR="00F8453D" w:rsidRPr="008B1C02" w:rsidRDefault="00F8453D" w:rsidP="00F8453D">
      <w:pPr>
        <w:pStyle w:val="PL"/>
      </w:pPr>
      <w:r w:rsidRPr="008B1C02">
        <w:t xml:space="preserve">    get:</w:t>
      </w:r>
    </w:p>
    <w:p w14:paraId="58633475" w14:textId="77777777" w:rsidR="00F8453D" w:rsidRPr="008B1C02" w:rsidRDefault="00F8453D" w:rsidP="00F8453D">
      <w:pPr>
        <w:pStyle w:val="PL"/>
      </w:pPr>
      <w:r w:rsidRPr="008B1C02">
        <w:t xml:space="preserve">      summary: read an active subscription for the AF and the subscription Id</w:t>
      </w:r>
    </w:p>
    <w:p w14:paraId="70E03FAC" w14:textId="77777777" w:rsidR="00F8453D" w:rsidRPr="008B1C02" w:rsidRDefault="00F8453D" w:rsidP="00F8453D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65F79B26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6707EFC5" w14:textId="77777777" w:rsidR="00F8453D" w:rsidRPr="008B1C02" w:rsidRDefault="00F8453D" w:rsidP="00F8453D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36865925" w14:textId="77777777" w:rsidR="00F8453D" w:rsidRPr="008B1C02" w:rsidRDefault="00F8453D" w:rsidP="00F8453D">
      <w:pPr>
        <w:pStyle w:val="PL"/>
      </w:pPr>
      <w:r w:rsidRPr="008B1C02">
        <w:t xml:space="preserve">      parameters:</w:t>
      </w:r>
    </w:p>
    <w:p w14:paraId="5B16AE97" w14:textId="77777777" w:rsidR="00F8453D" w:rsidRPr="008B1C02" w:rsidRDefault="00F8453D" w:rsidP="00F8453D">
      <w:pPr>
        <w:pStyle w:val="PL"/>
      </w:pPr>
      <w:r w:rsidRPr="008B1C02">
        <w:t xml:space="preserve">        - name: afId</w:t>
      </w:r>
    </w:p>
    <w:p w14:paraId="1034C202" w14:textId="77777777" w:rsidR="00F8453D" w:rsidRPr="008B1C02" w:rsidRDefault="00F8453D" w:rsidP="00F8453D">
      <w:pPr>
        <w:pStyle w:val="PL"/>
      </w:pPr>
      <w:r w:rsidRPr="008B1C02">
        <w:t xml:space="preserve">          in: path</w:t>
      </w:r>
    </w:p>
    <w:p w14:paraId="53037076" w14:textId="77777777" w:rsidR="00F8453D" w:rsidRPr="008B1C02" w:rsidRDefault="00F8453D" w:rsidP="00F8453D">
      <w:pPr>
        <w:pStyle w:val="PL"/>
      </w:pPr>
      <w:r w:rsidRPr="008B1C02">
        <w:t xml:space="preserve">          description: Identifier of the AF</w:t>
      </w:r>
    </w:p>
    <w:p w14:paraId="45FE3F60" w14:textId="77777777" w:rsidR="00F8453D" w:rsidRPr="008B1C02" w:rsidRDefault="00F8453D" w:rsidP="00F8453D">
      <w:pPr>
        <w:pStyle w:val="PL"/>
      </w:pPr>
      <w:r w:rsidRPr="008B1C02">
        <w:t xml:space="preserve">          required: true</w:t>
      </w:r>
    </w:p>
    <w:p w14:paraId="45D21DEA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schema:</w:t>
      </w:r>
    </w:p>
    <w:p w14:paraId="28D28442" w14:textId="77777777" w:rsidR="00F8453D" w:rsidRPr="008B1C02" w:rsidRDefault="00F8453D" w:rsidP="00F8453D">
      <w:pPr>
        <w:pStyle w:val="PL"/>
      </w:pPr>
      <w:r w:rsidRPr="008B1C02">
        <w:t xml:space="preserve">            type: string</w:t>
      </w:r>
    </w:p>
    <w:p w14:paraId="2F28A12F" w14:textId="77777777" w:rsidR="00F8453D" w:rsidRPr="008B1C02" w:rsidRDefault="00F8453D" w:rsidP="00F8453D">
      <w:pPr>
        <w:pStyle w:val="PL"/>
      </w:pPr>
      <w:r w:rsidRPr="008B1C02">
        <w:t xml:space="preserve">        - name: subscriptionId</w:t>
      </w:r>
    </w:p>
    <w:p w14:paraId="44BC4D4F" w14:textId="77777777" w:rsidR="00F8453D" w:rsidRPr="008B1C02" w:rsidRDefault="00F8453D" w:rsidP="00F8453D">
      <w:pPr>
        <w:pStyle w:val="PL"/>
      </w:pPr>
      <w:r w:rsidRPr="008B1C02">
        <w:t xml:space="preserve">          in: path</w:t>
      </w:r>
    </w:p>
    <w:p w14:paraId="06EEA340" w14:textId="77777777" w:rsidR="00F8453D" w:rsidRPr="008B1C02" w:rsidRDefault="00F8453D" w:rsidP="00F8453D">
      <w:pPr>
        <w:pStyle w:val="PL"/>
      </w:pPr>
      <w:r w:rsidRPr="008B1C02">
        <w:t xml:space="preserve">          description: Identifier of the subscription resource</w:t>
      </w:r>
    </w:p>
    <w:p w14:paraId="0BF96FAC" w14:textId="77777777" w:rsidR="00F8453D" w:rsidRPr="008B1C02" w:rsidRDefault="00F8453D" w:rsidP="00F8453D">
      <w:pPr>
        <w:pStyle w:val="PL"/>
      </w:pPr>
      <w:r w:rsidRPr="008B1C02">
        <w:t xml:space="preserve">          required: true</w:t>
      </w:r>
    </w:p>
    <w:p w14:paraId="7B3DCD68" w14:textId="77777777" w:rsidR="00F8453D" w:rsidRPr="008B1C02" w:rsidRDefault="00F8453D" w:rsidP="00F8453D">
      <w:pPr>
        <w:pStyle w:val="PL"/>
      </w:pPr>
      <w:r w:rsidRPr="008B1C02">
        <w:t xml:space="preserve">          schema:</w:t>
      </w:r>
    </w:p>
    <w:p w14:paraId="0CFE0A44" w14:textId="77777777" w:rsidR="00F8453D" w:rsidRPr="008B1C02" w:rsidRDefault="00F8453D" w:rsidP="00F8453D">
      <w:pPr>
        <w:pStyle w:val="PL"/>
      </w:pPr>
      <w:r w:rsidRPr="008B1C02">
        <w:t xml:space="preserve">            type: string</w:t>
      </w:r>
    </w:p>
    <w:p w14:paraId="08DC935F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110E4DA0" w14:textId="77777777" w:rsidR="00F8453D" w:rsidRPr="008B1C02" w:rsidRDefault="00F8453D" w:rsidP="00F8453D">
      <w:pPr>
        <w:pStyle w:val="PL"/>
      </w:pPr>
      <w:r w:rsidRPr="008B1C02">
        <w:t xml:space="preserve">        '200':</w:t>
      </w:r>
    </w:p>
    <w:p w14:paraId="6CC4A9BF" w14:textId="77777777" w:rsidR="00F8453D" w:rsidRPr="008B1C02" w:rsidRDefault="00F8453D" w:rsidP="00F8453D">
      <w:pPr>
        <w:pStyle w:val="PL"/>
      </w:pPr>
      <w:r w:rsidRPr="008B1C02">
        <w:t xml:space="preserve">          description: OK (Successful get the active subscription)</w:t>
      </w:r>
    </w:p>
    <w:p w14:paraId="4FB0EE2F" w14:textId="77777777" w:rsidR="00F8453D" w:rsidRPr="008B1C02" w:rsidRDefault="00F8453D" w:rsidP="00F8453D">
      <w:pPr>
        <w:pStyle w:val="PL"/>
      </w:pPr>
      <w:r w:rsidRPr="008B1C02">
        <w:t xml:space="preserve">          content:</w:t>
      </w:r>
    </w:p>
    <w:p w14:paraId="51AE6D32" w14:textId="77777777" w:rsidR="00F8453D" w:rsidRPr="008B1C02" w:rsidRDefault="00F8453D" w:rsidP="00F8453D">
      <w:pPr>
        <w:pStyle w:val="PL"/>
      </w:pPr>
      <w:r w:rsidRPr="008B1C02">
        <w:t xml:space="preserve">            application/json:</w:t>
      </w:r>
    </w:p>
    <w:p w14:paraId="2B9FF520" w14:textId="77777777" w:rsidR="00F8453D" w:rsidRPr="008B1C02" w:rsidRDefault="00F8453D" w:rsidP="00F8453D">
      <w:pPr>
        <w:pStyle w:val="PL"/>
      </w:pPr>
      <w:r w:rsidRPr="008B1C02">
        <w:t xml:space="preserve">              schema:</w:t>
      </w:r>
    </w:p>
    <w:p w14:paraId="328B9DEC" w14:textId="77777777" w:rsidR="00F8453D" w:rsidRPr="008B1C02" w:rsidRDefault="00F8453D" w:rsidP="00F8453D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313643A6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09CDF3C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3D0DBCCF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53112EC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553CA9D6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134C684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75488CEE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7B53884F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4EA136A9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19BAC3E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2CF9DB25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0858E1B4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54D75FE6" w14:textId="77777777" w:rsidR="00F8453D" w:rsidRPr="008B1C02" w:rsidRDefault="00F8453D" w:rsidP="00F8453D">
      <w:pPr>
        <w:pStyle w:val="PL"/>
      </w:pPr>
      <w:r w:rsidRPr="008B1C02">
        <w:t xml:space="preserve">        '406':</w:t>
      </w:r>
    </w:p>
    <w:p w14:paraId="6586EC85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'TS29122_CommonData.yaml#/components/responses/406'</w:t>
      </w:r>
    </w:p>
    <w:p w14:paraId="042C8EB9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3C6C11F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18FA2ADE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504B3CF9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716EEA61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472287D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12C24602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42047AB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'TS29122_CommonData.yaml#/components/responses/default'</w:t>
      </w:r>
    </w:p>
    <w:p w14:paraId="40E49CF7" w14:textId="77777777" w:rsidR="00F8453D" w:rsidRPr="008B1C02" w:rsidRDefault="00F8453D" w:rsidP="00F8453D">
      <w:pPr>
        <w:pStyle w:val="PL"/>
      </w:pPr>
    </w:p>
    <w:p w14:paraId="1D668B72" w14:textId="77777777" w:rsidR="00F8453D" w:rsidRPr="008B1C02" w:rsidRDefault="00F8453D" w:rsidP="00F8453D">
      <w:pPr>
        <w:pStyle w:val="PL"/>
      </w:pPr>
      <w:r w:rsidRPr="008B1C02">
        <w:t xml:space="preserve">    delete:</w:t>
      </w:r>
    </w:p>
    <w:p w14:paraId="0200547B" w14:textId="77777777" w:rsidR="00F8453D" w:rsidRPr="008B1C02" w:rsidRDefault="00F8453D" w:rsidP="00F8453D">
      <w:pPr>
        <w:pStyle w:val="PL"/>
      </w:pPr>
      <w:r w:rsidRPr="008B1C02">
        <w:t xml:space="preserve">      summary: Deletes an already existing subscription</w:t>
      </w:r>
    </w:p>
    <w:p w14:paraId="61B5B1C6" w14:textId="77777777" w:rsidR="00F8453D" w:rsidRPr="008B1C02" w:rsidRDefault="00F8453D" w:rsidP="00F8453D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1271D087" w14:textId="77777777" w:rsidR="00F8453D" w:rsidRPr="008B1C02" w:rsidRDefault="00F8453D" w:rsidP="00F8453D">
      <w:pPr>
        <w:pStyle w:val="PL"/>
      </w:pPr>
      <w:r w:rsidRPr="008B1C02">
        <w:t xml:space="preserve">      tags:</w:t>
      </w:r>
    </w:p>
    <w:p w14:paraId="33597C1F" w14:textId="77777777" w:rsidR="00F8453D" w:rsidRPr="008B1C02" w:rsidRDefault="00F8453D" w:rsidP="00F8453D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0AFB8A21" w14:textId="77777777" w:rsidR="00F8453D" w:rsidRPr="008B1C02" w:rsidRDefault="00F8453D" w:rsidP="00F8453D">
      <w:pPr>
        <w:pStyle w:val="PL"/>
      </w:pPr>
      <w:r w:rsidRPr="008B1C02">
        <w:t xml:space="preserve">      parameters:</w:t>
      </w:r>
    </w:p>
    <w:p w14:paraId="6EEED7CC" w14:textId="77777777" w:rsidR="00F8453D" w:rsidRPr="008B1C02" w:rsidRDefault="00F8453D" w:rsidP="00F8453D">
      <w:pPr>
        <w:pStyle w:val="PL"/>
      </w:pPr>
      <w:r w:rsidRPr="008B1C02">
        <w:t xml:space="preserve">        - name: afId</w:t>
      </w:r>
    </w:p>
    <w:p w14:paraId="5BD995B5" w14:textId="77777777" w:rsidR="00F8453D" w:rsidRPr="008B1C02" w:rsidRDefault="00F8453D" w:rsidP="00F8453D">
      <w:pPr>
        <w:pStyle w:val="PL"/>
      </w:pPr>
      <w:r w:rsidRPr="008B1C02">
        <w:t xml:space="preserve">          in: path</w:t>
      </w:r>
    </w:p>
    <w:p w14:paraId="45513079" w14:textId="77777777" w:rsidR="00F8453D" w:rsidRPr="008B1C02" w:rsidRDefault="00F8453D" w:rsidP="00F8453D">
      <w:pPr>
        <w:pStyle w:val="PL"/>
      </w:pPr>
      <w:r w:rsidRPr="008B1C02">
        <w:t xml:space="preserve">          description: Identifier of the AF</w:t>
      </w:r>
    </w:p>
    <w:p w14:paraId="56BD6520" w14:textId="77777777" w:rsidR="00F8453D" w:rsidRPr="008B1C02" w:rsidRDefault="00F8453D" w:rsidP="00F8453D">
      <w:pPr>
        <w:pStyle w:val="PL"/>
      </w:pPr>
      <w:r w:rsidRPr="008B1C02">
        <w:t xml:space="preserve">          required: true</w:t>
      </w:r>
    </w:p>
    <w:p w14:paraId="3ADD6E4B" w14:textId="77777777" w:rsidR="00F8453D" w:rsidRPr="008B1C02" w:rsidRDefault="00F8453D" w:rsidP="00F8453D">
      <w:pPr>
        <w:pStyle w:val="PL"/>
      </w:pPr>
      <w:r w:rsidRPr="008B1C02">
        <w:t xml:space="preserve">          schema:</w:t>
      </w:r>
    </w:p>
    <w:p w14:paraId="5BDCFBC6" w14:textId="77777777" w:rsidR="00F8453D" w:rsidRPr="008B1C02" w:rsidRDefault="00F8453D" w:rsidP="00F8453D">
      <w:pPr>
        <w:pStyle w:val="PL"/>
      </w:pPr>
      <w:r w:rsidRPr="008B1C02">
        <w:t xml:space="preserve">            type: string</w:t>
      </w:r>
    </w:p>
    <w:p w14:paraId="47B3D48A" w14:textId="77777777" w:rsidR="00F8453D" w:rsidRPr="008B1C02" w:rsidRDefault="00F8453D" w:rsidP="00F8453D">
      <w:pPr>
        <w:pStyle w:val="PL"/>
      </w:pPr>
      <w:r w:rsidRPr="008B1C02">
        <w:t xml:space="preserve">        - name: subscriptionId</w:t>
      </w:r>
    </w:p>
    <w:p w14:paraId="58ED8467" w14:textId="77777777" w:rsidR="00F8453D" w:rsidRPr="008B1C02" w:rsidRDefault="00F8453D" w:rsidP="00F8453D">
      <w:pPr>
        <w:pStyle w:val="PL"/>
      </w:pPr>
      <w:r w:rsidRPr="008B1C02">
        <w:t xml:space="preserve">          in: path</w:t>
      </w:r>
    </w:p>
    <w:p w14:paraId="2AFD4E31" w14:textId="77777777" w:rsidR="00F8453D" w:rsidRPr="008B1C02" w:rsidRDefault="00F8453D" w:rsidP="00F8453D">
      <w:pPr>
        <w:pStyle w:val="PL"/>
      </w:pPr>
      <w:r w:rsidRPr="008B1C02">
        <w:t xml:space="preserve">          description: Identifier of the subscription resource</w:t>
      </w:r>
    </w:p>
    <w:p w14:paraId="52AD816C" w14:textId="77777777" w:rsidR="00F8453D" w:rsidRPr="008B1C02" w:rsidRDefault="00F8453D" w:rsidP="00F8453D">
      <w:pPr>
        <w:pStyle w:val="PL"/>
      </w:pPr>
      <w:r w:rsidRPr="008B1C02">
        <w:t xml:space="preserve">          required: true</w:t>
      </w:r>
    </w:p>
    <w:p w14:paraId="654ADAFB" w14:textId="77777777" w:rsidR="00F8453D" w:rsidRPr="008B1C02" w:rsidRDefault="00F8453D" w:rsidP="00F8453D">
      <w:pPr>
        <w:pStyle w:val="PL"/>
      </w:pPr>
      <w:r w:rsidRPr="008B1C02">
        <w:t xml:space="preserve">          schema:</w:t>
      </w:r>
    </w:p>
    <w:p w14:paraId="03BFCBB8" w14:textId="77777777" w:rsidR="00F8453D" w:rsidRPr="008B1C02" w:rsidRDefault="00F8453D" w:rsidP="00F8453D">
      <w:pPr>
        <w:pStyle w:val="PL"/>
      </w:pPr>
      <w:r w:rsidRPr="008B1C02">
        <w:t xml:space="preserve">            type: string</w:t>
      </w:r>
    </w:p>
    <w:p w14:paraId="6FF700F9" w14:textId="77777777" w:rsidR="00F8453D" w:rsidRPr="008B1C02" w:rsidRDefault="00F8453D" w:rsidP="00F8453D">
      <w:pPr>
        <w:pStyle w:val="PL"/>
      </w:pPr>
      <w:r w:rsidRPr="008B1C02">
        <w:t xml:space="preserve">      responses:</w:t>
      </w:r>
    </w:p>
    <w:p w14:paraId="71ED33F6" w14:textId="77777777" w:rsidR="00F8453D" w:rsidRPr="008B1C02" w:rsidRDefault="00F8453D" w:rsidP="00F8453D">
      <w:pPr>
        <w:pStyle w:val="PL"/>
      </w:pPr>
      <w:r w:rsidRPr="008B1C02">
        <w:t xml:space="preserve">        '204':</w:t>
      </w:r>
    </w:p>
    <w:p w14:paraId="33EF4699" w14:textId="77777777" w:rsidR="00F8453D" w:rsidRPr="008B1C02" w:rsidRDefault="00F8453D" w:rsidP="00F8453D">
      <w:pPr>
        <w:pStyle w:val="PL"/>
      </w:pPr>
      <w:r w:rsidRPr="008B1C02">
        <w:t xml:space="preserve">          description: No Content (Successful deletion of the existing subscription)</w:t>
      </w:r>
    </w:p>
    <w:p w14:paraId="7D743A83" w14:textId="77777777" w:rsidR="00F8453D" w:rsidRPr="008B1C02" w:rsidRDefault="00F8453D" w:rsidP="00F8453D">
      <w:pPr>
        <w:pStyle w:val="PL"/>
      </w:pPr>
      <w:r w:rsidRPr="008B1C02">
        <w:t xml:space="preserve">        '307':</w:t>
      </w:r>
    </w:p>
    <w:p w14:paraId="6EF5B91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'TS29122_CommonData.yaml#/components/responses/307'</w:t>
      </w:r>
    </w:p>
    <w:p w14:paraId="63CB5B62" w14:textId="77777777" w:rsidR="00F8453D" w:rsidRPr="008B1C02" w:rsidRDefault="00F8453D" w:rsidP="00F8453D">
      <w:pPr>
        <w:pStyle w:val="PL"/>
      </w:pPr>
      <w:r w:rsidRPr="008B1C02">
        <w:t xml:space="preserve">        '308':</w:t>
      </w:r>
    </w:p>
    <w:p w14:paraId="0B7DB451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'TS29122_CommonData.yaml#/components/responses/308'</w:t>
      </w:r>
    </w:p>
    <w:p w14:paraId="707B489C" w14:textId="77777777" w:rsidR="00F8453D" w:rsidRPr="008B1C02" w:rsidRDefault="00F8453D" w:rsidP="00F8453D">
      <w:pPr>
        <w:pStyle w:val="PL"/>
      </w:pPr>
      <w:r w:rsidRPr="008B1C02">
        <w:t xml:space="preserve">        '400':</w:t>
      </w:r>
    </w:p>
    <w:p w14:paraId="449D89EC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'TS29122_CommonData.yaml#/components/responses/400'</w:t>
      </w:r>
    </w:p>
    <w:p w14:paraId="6AC1094F" w14:textId="77777777" w:rsidR="00F8453D" w:rsidRPr="008B1C02" w:rsidRDefault="00F8453D" w:rsidP="00F8453D">
      <w:pPr>
        <w:pStyle w:val="PL"/>
      </w:pPr>
      <w:r w:rsidRPr="008B1C02">
        <w:t xml:space="preserve">        '401':</w:t>
      </w:r>
    </w:p>
    <w:p w14:paraId="0A8F0F18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'TS29122_CommonData.yaml#/components/responses/401'</w:t>
      </w:r>
    </w:p>
    <w:p w14:paraId="2D42B4B5" w14:textId="77777777" w:rsidR="00F8453D" w:rsidRPr="008B1C02" w:rsidRDefault="00F8453D" w:rsidP="00F8453D">
      <w:pPr>
        <w:pStyle w:val="PL"/>
      </w:pPr>
      <w:r w:rsidRPr="008B1C02">
        <w:t xml:space="preserve">        '403':</w:t>
      </w:r>
    </w:p>
    <w:p w14:paraId="731B44F0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'TS29122_CommonData.yaml#/components/responses/403'</w:t>
      </w:r>
    </w:p>
    <w:p w14:paraId="7830AC70" w14:textId="77777777" w:rsidR="00F8453D" w:rsidRPr="008B1C02" w:rsidRDefault="00F8453D" w:rsidP="00F8453D">
      <w:pPr>
        <w:pStyle w:val="PL"/>
      </w:pPr>
      <w:r w:rsidRPr="008B1C02">
        <w:t xml:space="preserve">        '404':</w:t>
      </w:r>
    </w:p>
    <w:p w14:paraId="7E542B43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'TS29122_CommonData.yaml#/components/responses/404'</w:t>
      </w:r>
    </w:p>
    <w:p w14:paraId="7E0C9CCD" w14:textId="77777777" w:rsidR="00F8453D" w:rsidRPr="008B1C02" w:rsidRDefault="00F8453D" w:rsidP="00F8453D">
      <w:pPr>
        <w:pStyle w:val="PL"/>
      </w:pPr>
      <w:r w:rsidRPr="008B1C02">
        <w:t xml:space="preserve">        '429':</w:t>
      </w:r>
    </w:p>
    <w:p w14:paraId="44E8613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'TS29122_CommonData.yaml#/components/responses/429'</w:t>
      </w:r>
    </w:p>
    <w:p w14:paraId="21E6D88C" w14:textId="77777777" w:rsidR="00F8453D" w:rsidRPr="008B1C02" w:rsidRDefault="00F8453D" w:rsidP="00F8453D">
      <w:pPr>
        <w:pStyle w:val="PL"/>
      </w:pPr>
      <w:r w:rsidRPr="008B1C02">
        <w:t xml:space="preserve">        '500':</w:t>
      </w:r>
    </w:p>
    <w:p w14:paraId="300E2A9B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'TS29122_CommonData.yaml#/components/responses/500'</w:t>
      </w:r>
    </w:p>
    <w:p w14:paraId="2A855B8B" w14:textId="77777777" w:rsidR="00F8453D" w:rsidRPr="008B1C02" w:rsidRDefault="00F8453D" w:rsidP="00F8453D">
      <w:pPr>
        <w:pStyle w:val="PL"/>
      </w:pPr>
      <w:r w:rsidRPr="008B1C02">
        <w:t xml:space="preserve">        '503':</w:t>
      </w:r>
    </w:p>
    <w:p w14:paraId="5915B82A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'TS29122_CommonData.yaml#/components/responses/503'</w:t>
      </w:r>
    </w:p>
    <w:p w14:paraId="314706D7" w14:textId="77777777" w:rsidR="00F8453D" w:rsidRPr="008B1C02" w:rsidRDefault="00F8453D" w:rsidP="00F8453D">
      <w:pPr>
        <w:pStyle w:val="PL"/>
      </w:pPr>
      <w:r w:rsidRPr="008B1C02">
        <w:t xml:space="preserve">        default:</w:t>
      </w:r>
    </w:p>
    <w:p w14:paraId="0CDE28F2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41D5804A" w14:textId="77777777" w:rsidR="00F8453D" w:rsidRPr="008B1C02" w:rsidRDefault="00F8453D" w:rsidP="00F8453D">
      <w:pPr>
        <w:pStyle w:val="PL"/>
      </w:pPr>
    </w:p>
    <w:p w14:paraId="36A76F73" w14:textId="77777777" w:rsidR="00F8453D" w:rsidRPr="008B1C02" w:rsidRDefault="00F8453D" w:rsidP="00F8453D">
      <w:pPr>
        <w:pStyle w:val="PL"/>
      </w:pPr>
      <w:r w:rsidRPr="008B1C02">
        <w:t>components:</w:t>
      </w:r>
    </w:p>
    <w:p w14:paraId="506B5D14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1DE9AFD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3ECA3C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8537775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51ABADE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D7F97C2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2EDE7C3" w14:textId="77777777" w:rsidR="00F8453D" w:rsidRPr="008B1C02" w:rsidRDefault="00F8453D" w:rsidP="00F8453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BE0E819" w14:textId="77777777" w:rsidR="00F8453D" w:rsidRDefault="00F8453D" w:rsidP="00F8453D">
      <w:pPr>
        <w:pStyle w:val="PL"/>
      </w:pPr>
    </w:p>
    <w:p w14:paraId="7E34F321" w14:textId="77777777" w:rsidR="00F8453D" w:rsidRPr="008B1C02" w:rsidRDefault="00F8453D" w:rsidP="00F8453D">
      <w:pPr>
        <w:pStyle w:val="PL"/>
        <w:rPr>
          <w:lang w:eastAsia="zh-CN"/>
        </w:rPr>
      </w:pPr>
      <w:r w:rsidRPr="008B1C02">
        <w:t xml:space="preserve">  schemas: </w:t>
      </w:r>
    </w:p>
    <w:p w14:paraId="5060270F" w14:textId="77777777" w:rsidR="00F8453D" w:rsidRPr="008B1C02" w:rsidRDefault="00F8453D" w:rsidP="00F8453D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13C73DD9" w14:textId="77777777" w:rsidR="00F8453D" w:rsidRPr="008B1C02" w:rsidRDefault="00F8453D" w:rsidP="00F8453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5D9C67AD" w14:textId="77777777" w:rsidR="00F8453D" w:rsidRPr="008B1C02" w:rsidRDefault="00F8453D" w:rsidP="00F8453D">
      <w:pPr>
        <w:pStyle w:val="PL"/>
      </w:pPr>
      <w:r w:rsidRPr="008B1C02">
        <w:t xml:space="preserve">      type: object</w:t>
      </w:r>
    </w:p>
    <w:p w14:paraId="54423A61" w14:textId="77777777" w:rsidR="00F8453D" w:rsidRPr="008B1C02" w:rsidRDefault="00F8453D" w:rsidP="00F8453D">
      <w:pPr>
        <w:pStyle w:val="PL"/>
      </w:pPr>
      <w:r w:rsidRPr="008B1C02">
        <w:t xml:space="preserve">      properties:</w:t>
      </w:r>
    </w:p>
    <w:p w14:paraId="0BC66F9C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56B47B61" w14:textId="77777777" w:rsidR="00F8453D" w:rsidRPr="008B1C02" w:rsidRDefault="00F8453D" w:rsidP="00F8453D">
      <w:pPr>
        <w:pStyle w:val="PL"/>
      </w:pPr>
      <w:r w:rsidRPr="008B1C02">
        <w:t xml:space="preserve">          type: array</w:t>
      </w:r>
    </w:p>
    <w:p w14:paraId="64EE0B8E" w14:textId="77777777" w:rsidR="00F8453D" w:rsidRPr="008B1C02" w:rsidRDefault="00F8453D" w:rsidP="00F8453D">
      <w:pPr>
        <w:pStyle w:val="PL"/>
      </w:pPr>
      <w:r w:rsidRPr="008B1C02">
        <w:t xml:space="preserve">          items:</w:t>
      </w:r>
    </w:p>
    <w:p w14:paraId="1B3E4631" w14:textId="77777777" w:rsidR="00F8453D" w:rsidRPr="008B1C02" w:rsidRDefault="00F8453D" w:rsidP="00F8453D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3F178617" w14:textId="77777777" w:rsidR="00F8453D" w:rsidRPr="008B1C02" w:rsidRDefault="00F8453D" w:rsidP="00F8453D">
      <w:pPr>
        <w:pStyle w:val="PL"/>
      </w:pPr>
      <w:r w:rsidRPr="008B1C02">
        <w:t xml:space="preserve">          minItems: 1</w:t>
      </w:r>
    </w:p>
    <w:p w14:paraId="047FF45B" w14:textId="77777777" w:rsidR="00F8453D" w:rsidRPr="007317A8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3BCDEBED" w14:textId="77777777" w:rsidR="00F8453D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 xml:space="preserve">Local part of the DN or the IP address </w:t>
      </w:r>
      <w:proofErr w:type="gramStart"/>
      <w:r w:rsidRPr="005A53DF">
        <w:rPr>
          <w:rFonts w:ascii="Courier New" w:hAnsi="Courier New"/>
          <w:sz w:val="16"/>
        </w:rPr>
        <w:t>ranges(</w:t>
      </w:r>
      <w:proofErr w:type="gramEnd"/>
      <w:r w:rsidRPr="005A53DF">
        <w:rPr>
          <w:rFonts w:ascii="Courier New" w:hAnsi="Courier New"/>
          <w:sz w:val="16"/>
        </w:rPr>
        <w:t>IPv4</w:t>
      </w:r>
    </w:p>
    <w:p w14:paraId="65E0A4A8" w14:textId="77777777" w:rsidR="00F8453D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7619BEC2" w14:textId="77777777" w:rsidR="00F8453D" w:rsidRPr="007317A8" w:rsidRDefault="00F8453D" w:rsidP="00F845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 for each DNAI.</w:t>
      </w:r>
    </w:p>
    <w:p w14:paraId="54B810BC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3466EAAB" w14:textId="77777777" w:rsidR="00F8453D" w:rsidRDefault="00F8453D" w:rsidP="00F8453D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6B456AF3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6124DB65" w14:textId="77777777" w:rsidR="00F8453D" w:rsidRDefault="00F8453D" w:rsidP="00F8453D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5E0199EA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7E7A993E" w14:textId="77777777" w:rsidR="00F8453D" w:rsidRDefault="00F8453D" w:rsidP="00F8453D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4055EDAA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immRep</w:t>
      </w:r>
      <w:r w:rsidRPr="008B1C02">
        <w:t>:</w:t>
      </w:r>
    </w:p>
    <w:p w14:paraId="3B8B5C43" w14:textId="77777777" w:rsidR="00F8453D" w:rsidRPr="008B1C02" w:rsidRDefault="00F8453D" w:rsidP="00F8453D">
      <w:pPr>
        <w:pStyle w:val="PL"/>
      </w:pPr>
      <w:r w:rsidRPr="008B1C02">
        <w:t xml:space="preserve">          type: </w:t>
      </w:r>
      <w:r>
        <w:t>boolean</w:t>
      </w:r>
    </w:p>
    <w:p w14:paraId="6C5F5772" w14:textId="77777777" w:rsidR="00F8453D" w:rsidRPr="008B1C02" w:rsidRDefault="00F8453D" w:rsidP="00F8453D">
      <w:pPr>
        <w:pStyle w:val="PL"/>
      </w:pPr>
      <w:r w:rsidRPr="008B1C02">
        <w:t xml:space="preserve">        </w:t>
      </w:r>
      <w:r w:rsidRPr="00E41906">
        <w:rPr>
          <w:lang w:eastAsia="zh-CN"/>
        </w:rPr>
        <w:t>maxNumOfReps</w:t>
      </w:r>
      <w:r w:rsidRPr="008B1C02">
        <w:t>:</w:t>
      </w:r>
    </w:p>
    <w:p w14:paraId="20AA99D7" w14:textId="77777777" w:rsidR="00F8453D" w:rsidRPr="008B1C02" w:rsidRDefault="00F8453D" w:rsidP="00F8453D">
      <w:pPr>
        <w:pStyle w:val="PL"/>
      </w:pPr>
      <w:r w:rsidRPr="008B1C02">
        <w:t xml:space="preserve">          type: </w:t>
      </w:r>
      <w:r>
        <w:t>integer</w:t>
      </w:r>
    </w:p>
    <w:p w14:paraId="4BDC9676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expiry</w:t>
      </w:r>
      <w:r w:rsidRPr="008B1C02">
        <w:t>:</w:t>
      </w:r>
    </w:p>
    <w:p w14:paraId="68850009" w14:textId="77777777" w:rsidR="00F8453D" w:rsidRDefault="00F8453D" w:rsidP="00F8453D">
      <w:pPr>
        <w:pStyle w:val="PL"/>
      </w:pPr>
      <w:r w:rsidRPr="008B1C02">
        <w:t xml:space="preserve">          $ref: 'TS29571_CommonData.yaml#/components/schemas/</w:t>
      </w:r>
      <w:r>
        <w:t>DateTime</w:t>
      </w:r>
      <w:r w:rsidRPr="008B1C02">
        <w:t>'</w:t>
      </w:r>
    </w:p>
    <w:p w14:paraId="515F4AEF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dnai</w:t>
      </w:r>
      <w:r w:rsidRPr="008B1C02">
        <w:t>:</w:t>
      </w:r>
    </w:p>
    <w:p w14:paraId="4FCAA1B8" w14:textId="77777777" w:rsidR="00F8453D" w:rsidRDefault="00F8453D" w:rsidP="00F8453D">
      <w:pPr>
        <w:pStyle w:val="PL"/>
      </w:pPr>
      <w:r w:rsidRPr="008B1C02">
        <w:t xml:space="preserve">          $ref: 'TS29571_CommonData.yaml#/components/schemas/</w:t>
      </w:r>
      <w:r>
        <w:t>Dnai</w:t>
      </w:r>
      <w:r w:rsidRPr="008B1C02">
        <w:t>'</w:t>
      </w:r>
    </w:p>
    <w:p w14:paraId="2BAAE317" w14:textId="77777777" w:rsidR="00F8453D" w:rsidRPr="008B1C02" w:rsidRDefault="00F8453D" w:rsidP="00F8453D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55D6BBA0" w14:textId="77777777" w:rsidR="00F8453D" w:rsidRDefault="00F8453D" w:rsidP="00F8453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9E8D3E6" w14:textId="77777777" w:rsidR="00F8453D" w:rsidRPr="008B1C02" w:rsidRDefault="00F8453D" w:rsidP="00F8453D">
      <w:pPr>
        <w:pStyle w:val="PL"/>
      </w:pPr>
      <w:r w:rsidRPr="008B1C02">
        <w:t xml:space="preserve">        requestTestNotification:</w:t>
      </w:r>
    </w:p>
    <w:p w14:paraId="6415F22C" w14:textId="77777777" w:rsidR="00F8453D" w:rsidRPr="008B1C02" w:rsidRDefault="00F8453D" w:rsidP="00F8453D">
      <w:pPr>
        <w:pStyle w:val="PL"/>
      </w:pPr>
      <w:r w:rsidRPr="008B1C02">
        <w:t xml:space="preserve">          type: boolean</w:t>
      </w:r>
    </w:p>
    <w:p w14:paraId="38F87719" w14:textId="77777777" w:rsidR="00F8453D" w:rsidRPr="008B1C02" w:rsidRDefault="00F8453D" w:rsidP="00F8453D">
      <w:pPr>
        <w:pStyle w:val="PL"/>
      </w:pPr>
      <w:r w:rsidRPr="008B1C02">
        <w:t xml:space="preserve">          description: &gt;</w:t>
      </w:r>
    </w:p>
    <w:p w14:paraId="2EFDD040" w14:textId="77777777" w:rsidR="00F8453D" w:rsidRPr="008B1C02" w:rsidRDefault="00F8453D" w:rsidP="00F8453D">
      <w:pPr>
        <w:pStyle w:val="PL"/>
      </w:pPr>
      <w:r w:rsidRPr="008B1C02">
        <w:t xml:space="preserve">            Set to true by the AF to request the NEF to send a test notification</w:t>
      </w:r>
    </w:p>
    <w:p w14:paraId="5A2AFCBE" w14:textId="77777777" w:rsidR="00F8453D" w:rsidRPr="008B1C02" w:rsidRDefault="00F8453D" w:rsidP="00F8453D">
      <w:pPr>
        <w:pStyle w:val="PL"/>
      </w:pPr>
      <w:r w:rsidRPr="008B1C02">
        <w:t xml:space="preserve">            as defined in clause 5.2.5.3 of 3GPP TS 29.122. Set to false or omitted otherwise.</w:t>
      </w:r>
    </w:p>
    <w:p w14:paraId="3E2EE887" w14:textId="77777777" w:rsidR="00F8453D" w:rsidRPr="008B1C02" w:rsidRDefault="00F8453D" w:rsidP="00F8453D">
      <w:pPr>
        <w:pStyle w:val="PL"/>
      </w:pPr>
      <w:r w:rsidRPr="008B1C02">
        <w:t xml:space="preserve">        websockNotifConfig:</w:t>
      </w:r>
    </w:p>
    <w:p w14:paraId="289B6547" w14:textId="77777777" w:rsidR="00F8453D" w:rsidRPr="008B1C02" w:rsidRDefault="00F8453D" w:rsidP="00F8453D">
      <w:pPr>
        <w:pStyle w:val="PL"/>
      </w:pPr>
      <w:r w:rsidRPr="008B1C02">
        <w:t xml:space="preserve">          $ref: 'TS29122_CommonData.yaml#/components/schemas/WebsockNotifConfig'</w:t>
      </w:r>
    </w:p>
    <w:p w14:paraId="6C890D49" w14:textId="77777777" w:rsidR="00F8453D" w:rsidRPr="008B1C02" w:rsidRDefault="00F8453D" w:rsidP="00F8453D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0CFA812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96FB2CD" w14:textId="77777777" w:rsidR="00F8453D" w:rsidRPr="008B1C02" w:rsidRDefault="00F8453D" w:rsidP="00F8453D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6D2B2A67" w14:textId="77777777" w:rsidR="00F8453D" w:rsidRPr="008B1C02" w:rsidRDefault="00F8453D" w:rsidP="00F8453D">
      <w:pPr>
        <w:pStyle w:val="PL"/>
      </w:pPr>
      <w:r w:rsidRPr="008B1C02">
        <w:t xml:space="preserve">        - </w:t>
      </w:r>
      <w:r>
        <w:t>required: [easIpAddrs]</w:t>
      </w:r>
    </w:p>
    <w:p w14:paraId="2C0699A5" w14:textId="77777777" w:rsidR="00F8453D" w:rsidRPr="008B1C02" w:rsidRDefault="00F8453D" w:rsidP="00F8453D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14411BE5" w14:textId="77777777" w:rsidR="00F8453D" w:rsidRDefault="00F8453D" w:rsidP="00F8453D">
      <w:pPr>
        <w:pStyle w:val="PL"/>
      </w:pPr>
      <w:r>
        <w:t xml:space="preserve">      required:</w:t>
      </w:r>
    </w:p>
    <w:p w14:paraId="20D7E893" w14:textId="77777777" w:rsidR="00F8453D" w:rsidRDefault="00F8453D" w:rsidP="00F8453D">
      <w:pPr>
        <w:pStyle w:val="PL"/>
      </w:pPr>
      <w:r>
        <w:t xml:space="preserve">        - notifUri</w:t>
      </w:r>
    </w:p>
    <w:p w14:paraId="160214B7" w14:textId="77777777" w:rsidR="00F8453D" w:rsidRDefault="00F8453D" w:rsidP="00F8453D">
      <w:pPr>
        <w:pStyle w:val="PL"/>
      </w:pPr>
    </w:p>
    <w:p w14:paraId="68E164A1" w14:textId="77777777" w:rsidR="00F8453D" w:rsidRPr="008B1C02" w:rsidRDefault="00F8453D" w:rsidP="00F8453D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29DE5E83" w14:textId="77777777" w:rsidR="00F8453D" w:rsidRPr="008B1C02" w:rsidRDefault="00F8453D" w:rsidP="00F8453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52DCA241" w14:textId="77777777" w:rsidR="00F8453D" w:rsidRPr="008B1C02" w:rsidRDefault="00F8453D" w:rsidP="00F8453D">
      <w:pPr>
        <w:pStyle w:val="PL"/>
      </w:pPr>
      <w:r w:rsidRPr="008B1C02">
        <w:t xml:space="preserve">      type: object</w:t>
      </w:r>
    </w:p>
    <w:p w14:paraId="75496935" w14:textId="77777777" w:rsidR="00F8453D" w:rsidRPr="008B1C02" w:rsidRDefault="00F8453D" w:rsidP="00F8453D">
      <w:pPr>
        <w:pStyle w:val="PL"/>
      </w:pPr>
      <w:r w:rsidRPr="008B1C02">
        <w:t xml:space="preserve">      properties:</w:t>
      </w:r>
    </w:p>
    <w:p w14:paraId="1C560F0A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2C8BC4FB" w14:textId="77777777" w:rsidR="00F8453D" w:rsidRPr="008B1C02" w:rsidRDefault="00F8453D" w:rsidP="00F8453D">
      <w:pPr>
        <w:pStyle w:val="PL"/>
      </w:pPr>
      <w:r w:rsidRPr="008B1C02">
        <w:t xml:space="preserve">          type: array</w:t>
      </w:r>
    </w:p>
    <w:p w14:paraId="09109C91" w14:textId="77777777" w:rsidR="00F8453D" w:rsidRPr="008B1C02" w:rsidRDefault="00F8453D" w:rsidP="00F8453D">
      <w:pPr>
        <w:pStyle w:val="PL"/>
      </w:pPr>
      <w:r w:rsidRPr="008B1C02">
        <w:t xml:space="preserve">          items:</w:t>
      </w:r>
    </w:p>
    <w:p w14:paraId="5D530FCF" w14:textId="77777777" w:rsidR="00F8453D" w:rsidRPr="008B1C02" w:rsidRDefault="00F8453D" w:rsidP="00F8453D">
      <w:pPr>
        <w:pStyle w:val="PL"/>
      </w:pPr>
      <w:r w:rsidRPr="008B1C02">
        <w:t xml:space="preserve">            $ref: '</w:t>
      </w:r>
      <w:r>
        <w:t>#/</w:t>
      </w:r>
      <w:r w:rsidRPr="008B1C02">
        <w:t>components/schemas/</w:t>
      </w:r>
      <w:r>
        <w:rPr>
          <w:lang w:eastAsia="zh-CN"/>
        </w:rPr>
        <w:t>DnaiEasAddrMap</w:t>
      </w:r>
      <w:r w:rsidRPr="008B1C02">
        <w:t>'</w:t>
      </w:r>
    </w:p>
    <w:p w14:paraId="56926DB0" w14:textId="77777777" w:rsidR="00F8453D" w:rsidRPr="008B1C02" w:rsidRDefault="00F8453D" w:rsidP="00F8453D">
      <w:pPr>
        <w:pStyle w:val="PL"/>
      </w:pPr>
      <w:r w:rsidRPr="008B1C02">
        <w:t xml:space="preserve">          minItems: 1</w:t>
      </w:r>
    </w:p>
    <w:p w14:paraId="4A86CB95" w14:textId="77777777" w:rsidR="00F8453D" w:rsidRDefault="00F8453D" w:rsidP="00F8453D">
      <w:pPr>
        <w:pStyle w:val="PL"/>
      </w:pPr>
      <w:r>
        <w:t xml:space="preserve">          description: &gt;</w:t>
      </w:r>
    </w:p>
    <w:p w14:paraId="303CFA62" w14:textId="77777777" w:rsidR="00F8453D" w:rsidRDefault="00F8453D" w:rsidP="00F8453D">
      <w:pPr>
        <w:pStyle w:val="PL"/>
      </w:pPr>
      <w:r>
        <w:t xml:space="preserve">            </w:t>
      </w:r>
      <w:r w:rsidRPr="005A53DF">
        <w:t>Repsent the mapping information between DNAI(s) and EAS address(es)</w:t>
      </w:r>
      <w:r>
        <w:t>.</w:t>
      </w:r>
    </w:p>
    <w:p w14:paraId="2E5E409E" w14:textId="77777777" w:rsidR="00F8453D" w:rsidRPr="008B1C02" w:rsidRDefault="00F8453D" w:rsidP="00F8453D">
      <w:pPr>
        <w:pStyle w:val="PL"/>
      </w:pPr>
      <w:r w:rsidRPr="008B1C02">
        <w:t xml:space="preserve">      required:</w:t>
      </w:r>
    </w:p>
    <w:p w14:paraId="70E1BE05" w14:textId="77777777" w:rsidR="00F8453D" w:rsidRPr="008B1C02" w:rsidRDefault="00F8453D" w:rsidP="00F8453D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1F43B0BE" w14:textId="77777777" w:rsidR="00F8453D" w:rsidRDefault="00F8453D" w:rsidP="00F8453D">
      <w:pPr>
        <w:pStyle w:val="PL"/>
      </w:pPr>
    </w:p>
    <w:p w14:paraId="02E0244C" w14:textId="77777777" w:rsidR="00F8453D" w:rsidRPr="008B1C02" w:rsidRDefault="00F8453D" w:rsidP="00F8453D">
      <w:pPr>
        <w:pStyle w:val="PL"/>
      </w:pPr>
      <w:r w:rsidRPr="008B1C02">
        <w:t xml:space="preserve">    </w:t>
      </w:r>
      <w:r>
        <w:rPr>
          <w:lang w:eastAsia="zh-CN"/>
        </w:rPr>
        <w:t>DnaiEasAddrMap</w:t>
      </w:r>
      <w:r w:rsidRPr="008B1C02">
        <w:t>:</w:t>
      </w:r>
    </w:p>
    <w:p w14:paraId="6BDD1EB8" w14:textId="77777777" w:rsidR="00F8453D" w:rsidRPr="008B1C02" w:rsidRDefault="00F8453D" w:rsidP="00F8453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r>
        <w:rPr>
          <w:lang w:val="en-US" w:eastAsia="zh-CN"/>
        </w:rPr>
        <w:t xml:space="preserve"> defines the mapping between DNAI and EAS IP address(es)</w:t>
      </w:r>
      <w:r w:rsidRPr="008B1C02">
        <w:rPr>
          <w:lang w:val="en-US" w:eastAsia="zh-CN"/>
        </w:rPr>
        <w:t>.</w:t>
      </w:r>
    </w:p>
    <w:p w14:paraId="1CF07202" w14:textId="77777777" w:rsidR="00F8453D" w:rsidRPr="008B1C02" w:rsidRDefault="00F8453D" w:rsidP="00F8453D">
      <w:pPr>
        <w:pStyle w:val="PL"/>
      </w:pPr>
      <w:r w:rsidRPr="008B1C02">
        <w:t xml:space="preserve">      type: object</w:t>
      </w:r>
    </w:p>
    <w:p w14:paraId="4F527631" w14:textId="77777777" w:rsidR="00F8453D" w:rsidRPr="008B1C02" w:rsidRDefault="00F8453D" w:rsidP="00F8453D">
      <w:pPr>
        <w:pStyle w:val="PL"/>
      </w:pPr>
      <w:r w:rsidRPr="008B1C02">
        <w:t xml:space="preserve">      properties:</w:t>
      </w:r>
    </w:p>
    <w:p w14:paraId="298D09DF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t>dnai</w:t>
      </w:r>
      <w:r w:rsidRPr="008B1C02">
        <w:t>:</w:t>
      </w:r>
    </w:p>
    <w:p w14:paraId="22C08236" w14:textId="77777777" w:rsidR="00F8453D" w:rsidRPr="008B1C02" w:rsidRDefault="00F8453D" w:rsidP="00F8453D">
      <w:pPr>
        <w:pStyle w:val="PL"/>
      </w:pPr>
      <w:r w:rsidRPr="008B1C02">
        <w:t xml:space="preserve">          $ref: 'TS29571_CommonData.yaml#/components/schemas/D</w:t>
      </w:r>
      <w:r>
        <w:t>nai</w:t>
      </w:r>
      <w:r w:rsidRPr="008B1C02">
        <w:t>'</w:t>
      </w:r>
    </w:p>
    <w:p w14:paraId="4E500F0F" w14:textId="77777777" w:rsidR="00F8453D" w:rsidRPr="008B1C02" w:rsidRDefault="00F8453D" w:rsidP="00F8453D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705E8A30" w14:textId="77777777" w:rsidR="00F8453D" w:rsidRPr="008B1C02" w:rsidRDefault="00F8453D" w:rsidP="00F8453D">
      <w:pPr>
        <w:pStyle w:val="PL"/>
      </w:pPr>
      <w:r w:rsidRPr="008B1C02">
        <w:t xml:space="preserve">          type: array</w:t>
      </w:r>
    </w:p>
    <w:p w14:paraId="75E8482C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  items:</w:t>
      </w:r>
    </w:p>
    <w:p w14:paraId="6B25C02F" w14:textId="77777777" w:rsidR="00F8453D" w:rsidRPr="008B1C02" w:rsidRDefault="00F8453D" w:rsidP="00F8453D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224AC330" w14:textId="77777777" w:rsidR="00F8453D" w:rsidRPr="008B1C02" w:rsidRDefault="00F8453D" w:rsidP="00F8453D">
      <w:pPr>
        <w:pStyle w:val="PL"/>
      </w:pPr>
      <w:r w:rsidRPr="008B1C02">
        <w:t xml:space="preserve">          minItems: 1</w:t>
      </w:r>
    </w:p>
    <w:p w14:paraId="292EC282" w14:textId="77777777" w:rsidR="00F8453D" w:rsidRDefault="00F8453D" w:rsidP="00F8453D">
      <w:pPr>
        <w:pStyle w:val="PL"/>
      </w:pPr>
      <w:r>
        <w:t xml:space="preserve">          description: &gt;</w:t>
      </w:r>
    </w:p>
    <w:p w14:paraId="01E8C64E" w14:textId="77777777" w:rsidR="00F8453D" w:rsidRDefault="00F8453D" w:rsidP="00F8453D">
      <w:pPr>
        <w:pStyle w:val="PL"/>
      </w:pPr>
      <w:r>
        <w:t xml:space="preserve">            </w:t>
      </w:r>
      <w:r w:rsidRPr="002B1632">
        <w:t>IP address(es) of the EASs in the Local part of the DN or the IP address ranges (IPv4</w:t>
      </w:r>
    </w:p>
    <w:p w14:paraId="5A0C3FFA" w14:textId="77777777" w:rsidR="00F8453D" w:rsidRDefault="00F8453D" w:rsidP="00F8453D">
      <w:pPr>
        <w:pStyle w:val="PL"/>
      </w:pPr>
      <w:r>
        <w:t xml:space="preserve">            </w:t>
      </w:r>
      <w:r w:rsidRPr="002B1632">
        <w:t>subnetwork(s) and/or IPv6 prefix(es) of the Local part of the DN where the EAS is</w:t>
      </w:r>
    </w:p>
    <w:p w14:paraId="22FF4905" w14:textId="77777777" w:rsidR="00F8453D" w:rsidRDefault="00F8453D" w:rsidP="00F8453D">
      <w:pPr>
        <w:pStyle w:val="PL"/>
      </w:pPr>
      <w:r>
        <w:t xml:space="preserve">            </w:t>
      </w:r>
      <w:r w:rsidRPr="002B1632">
        <w:t>deployed for each</w:t>
      </w:r>
      <w:r>
        <w:t xml:space="preserve"> </w:t>
      </w:r>
      <w:r w:rsidRPr="002B1632">
        <w:t>DNAI</w:t>
      </w:r>
      <w:r>
        <w:t>.</w:t>
      </w:r>
    </w:p>
    <w:p w14:paraId="36A0FE36" w14:textId="77777777" w:rsidR="00F8453D" w:rsidRPr="008B1C02" w:rsidRDefault="00F8453D" w:rsidP="00F8453D">
      <w:pPr>
        <w:pStyle w:val="PL"/>
      </w:pPr>
      <w:r w:rsidRPr="008B1C02">
        <w:t xml:space="preserve">      required:</w:t>
      </w:r>
    </w:p>
    <w:p w14:paraId="59453CB3" w14:textId="77777777" w:rsidR="00F8453D" w:rsidRPr="008B1C02" w:rsidRDefault="00F8453D" w:rsidP="00F8453D">
      <w:pPr>
        <w:pStyle w:val="PL"/>
      </w:pPr>
      <w:r w:rsidRPr="008B1C02">
        <w:t xml:space="preserve">        - </w:t>
      </w:r>
      <w:r>
        <w:t>dnai</w:t>
      </w:r>
    </w:p>
    <w:p w14:paraId="50368C1F" w14:textId="77777777" w:rsidR="00F8453D" w:rsidRPr="008B1C02" w:rsidRDefault="00F8453D" w:rsidP="00F8453D">
      <w:pPr>
        <w:pStyle w:val="PL"/>
      </w:pPr>
      <w:r w:rsidRPr="008B1C02">
        <w:t xml:space="preserve">        - </w:t>
      </w:r>
      <w:r>
        <w:t>easIpAddrs</w:t>
      </w:r>
    </w:p>
    <w:p w14:paraId="145DE3AE" w14:textId="77777777" w:rsidR="00F8453D" w:rsidRPr="00FD3BBA" w:rsidRDefault="00F8453D" w:rsidP="00F84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1" w:name="_Toc105675113"/>
      <w:bookmarkStart w:id="172" w:name="_Toc1305031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AA6D15" w14:textId="77777777" w:rsidR="00F8453D" w:rsidRDefault="00F8453D" w:rsidP="00F8453D">
      <w:pPr>
        <w:pStyle w:val="Heading1"/>
        <w:rPr>
          <w:lang w:eastAsia="zh-CN"/>
        </w:rPr>
      </w:pPr>
      <w:r>
        <w:t>A.29</w:t>
      </w:r>
      <w:r>
        <w:tab/>
      </w:r>
      <w:proofErr w:type="spellStart"/>
      <w:r>
        <w:t>PDTQPolicyNegotiation</w:t>
      </w:r>
      <w:proofErr w:type="spellEnd"/>
      <w:r>
        <w:t xml:space="preserve"> API</w:t>
      </w:r>
      <w:bookmarkEnd w:id="171"/>
      <w:bookmarkEnd w:id="172"/>
    </w:p>
    <w:p w14:paraId="4027A714" w14:textId="77777777" w:rsidR="00F8453D" w:rsidRDefault="00F8453D" w:rsidP="00F8453D">
      <w:pPr>
        <w:pStyle w:val="PL"/>
      </w:pPr>
      <w:r>
        <w:t>openapi: 3.0.0</w:t>
      </w:r>
    </w:p>
    <w:p w14:paraId="4C418C0C" w14:textId="77777777" w:rsidR="00F8453D" w:rsidRDefault="00F8453D" w:rsidP="00F8453D">
      <w:pPr>
        <w:pStyle w:val="PL"/>
      </w:pPr>
    </w:p>
    <w:p w14:paraId="09A683C7" w14:textId="77777777" w:rsidR="00F8453D" w:rsidRDefault="00F8453D" w:rsidP="00F8453D">
      <w:pPr>
        <w:pStyle w:val="PL"/>
      </w:pPr>
      <w:r>
        <w:t>info:</w:t>
      </w:r>
    </w:p>
    <w:p w14:paraId="541A0D7C" w14:textId="77777777" w:rsidR="00F8453D" w:rsidRDefault="00F8453D" w:rsidP="00F8453D">
      <w:pPr>
        <w:pStyle w:val="PL"/>
      </w:pPr>
      <w:r>
        <w:t xml:space="preserve">  title: 3gpp-pdtq-policy-negotiation</w:t>
      </w:r>
    </w:p>
    <w:p w14:paraId="06841DA0" w14:textId="465FA104" w:rsidR="00F8453D" w:rsidRDefault="00F8453D" w:rsidP="00F8453D">
      <w:pPr>
        <w:pStyle w:val="PL"/>
      </w:pPr>
      <w:r>
        <w:t xml:space="preserve">  version: 1.0.0-alpha.</w:t>
      </w:r>
      <w:del w:id="173" w:author="Huawei [Abdessamad] 2023-08" w:date="2023-08-30T14:12:00Z">
        <w:r w:rsidDel="002D5ACC">
          <w:delText>1</w:delText>
        </w:r>
      </w:del>
      <w:ins w:id="174" w:author="Huawei [Abdessamad] 2023-08" w:date="2023-08-30T14:12:00Z">
        <w:r w:rsidR="002D5ACC">
          <w:t>2</w:t>
        </w:r>
      </w:ins>
    </w:p>
    <w:p w14:paraId="157132DB" w14:textId="77777777" w:rsidR="00F8453D" w:rsidRDefault="00F8453D" w:rsidP="00F8453D">
      <w:pPr>
        <w:pStyle w:val="PL"/>
      </w:pPr>
      <w:r>
        <w:t xml:space="preserve">  description: |</w:t>
      </w:r>
    </w:p>
    <w:p w14:paraId="32B8CA16" w14:textId="77777777" w:rsidR="00F8453D" w:rsidRDefault="00F8453D" w:rsidP="00F8453D">
      <w:pPr>
        <w:pStyle w:val="PL"/>
      </w:pPr>
      <w:r>
        <w:t xml:space="preserve">    API for PDTQ policy negotiation.  </w:t>
      </w:r>
    </w:p>
    <w:p w14:paraId="762D6F40" w14:textId="77777777" w:rsidR="00F8453D" w:rsidRDefault="00F8453D" w:rsidP="00F8453D">
      <w:pPr>
        <w:pStyle w:val="PL"/>
      </w:pPr>
      <w:r>
        <w:t xml:space="preserve">    © 2023, 3GPP Organizational Partners (ARIB, ATIS, CCSA, ETSI, TSDSI, TTA, TTC).  </w:t>
      </w:r>
    </w:p>
    <w:p w14:paraId="4811F278" w14:textId="77777777" w:rsidR="00F8453D" w:rsidRDefault="00F8453D" w:rsidP="00F8453D">
      <w:pPr>
        <w:pStyle w:val="PL"/>
      </w:pPr>
      <w:r>
        <w:t xml:space="preserve">    All rights reserved.</w:t>
      </w:r>
    </w:p>
    <w:p w14:paraId="738FC81F" w14:textId="77777777" w:rsidR="00F8453D" w:rsidRDefault="00F8453D" w:rsidP="00F8453D">
      <w:pPr>
        <w:pStyle w:val="PL"/>
      </w:pPr>
    </w:p>
    <w:p w14:paraId="6DFD47FE" w14:textId="77777777" w:rsidR="00F8453D" w:rsidRDefault="00F8453D" w:rsidP="00F8453D">
      <w:pPr>
        <w:pStyle w:val="PL"/>
      </w:pPr>
      <w:r>
        <w:t>externalDocs:</w:t>
      </w:r>
    </w:p>
    <w:p w14:paraId="28BFC97F" w14:textId="77777777" w:rsidR="00F8453D" w:rsidRDefault="00F8453D" w:rsidP="00F8453D">
      <w:pPr>
        <w:pStyle w:val="PL"/>
      </w:pPr>
      <w:r>
        <w:t xml:space="preserve">  description: &gt;</w:t>
      </w:r>
    </w:p>
    <w:p w14:paraId="60A1C81B" w14:textId="69703ABE" w:rsidR="00F8453D" w:rsidRDefault="00F8453D" w:rsidP="00F8453D">
      <w:pPr>
        <w:pStyle w:val="PL"/>
      </w:pPr>
      <w:r>
        <w:t xml:space="preserve">    3GPP TS 29.522 V18.</w:t>
      </w:r>
      <w:del w:id="175" w:author="Huawei [Abdessamad] 2023-08" w:date="2023-08-30T14:12:00Z">
        <w:r w:rsidDel="002D5ACC">
          <w:delText>2</w:delText>
        </w:r>
      </w:del>
      <w:ins w:id="176" w:author="Huawei [Abdessamad] 2023-08" w:date="2023-08-30T14:12:00Z">
        <w:r w:rsidR="002D5ACC">
          <w:t>3</w:t>
        </w:r>
      </w:ins>
      <w:r>
        <w:t>.0; 5G System; Network Exposure Function Northbound APIs.</w:t>
      </w:r>
    </w:p>
    <w:p w14:paraId="39868BC6" w14:textId="77777777" w:rsidR="00F8453D" w:rsidRDefault="00F8453D" w:rsidP="00F8453D">
      <w:pPr>
        <w:pStyle w:val="PL"/>
      </w:pPr>
      <w:r>
        <w:t xml:space="preserve">  url: 'https://www.3gpp.org/ftp/Specs/archive/29_series/29.522/'</w:t>
      </w:r>
    </w:p>
    <w:p w14:paraId="79AD0E35" w14:textId="77777777" w:rsidR="00F8453D" w:rsidRDefault="00F8453D" w:rsidP="00F8453D">
      <w:pPr>
        <w:pStyle w:val="PL"/>
      </w:pPr>
    </w:p>
    <w:p w14:paraId="7F06FAF1" w14:textId="77777777" w:rsidR="00F8453D" w:rsidRDefault="00F8453D" w:rsidP="00F8453D">
      <w:pPr>
        <w:pStyle w:val="PL"/>
      </w:pPr>
      <w:r>
        <w:t>security:</w:t>
      </w:r>
    </w:p>
    <w:p w14:paraId="49D5DAC6" w14:textId="77777777" w:rsidR="00F8453D" w:rsidRDefault="00F8453D" w:rsidP="00F8453D">
      <w:pPr>
        <w:pStyle w:val="PL"/>
      </w:pPr>
      <w:r>
        <w:t xml:space="preserve">  - {}</w:t>
      </w:r>
    </w:p>
    <w:p w14:paraId="2C36B513" w14:textId="77777777" w:rsidR="00F8453D" w:rsidRDefault="00F8453D" w:rsidP="00F8453D">
      <w:pPr>
        <w:pStyle w:val="PL"/>
      </w:pPr>
      <w:r>
        <w:t xml:space="preserve">  - oAuth2ClientCredentials: []</w:t>
      </w:r>
    </w:p>
    <w:p w14:paraId="49CD56E5" w14:textId="77777777" w:rsidR="00F8453D" w:rsidRDefault="00F8453D" w:rsidP="00F8453D">
      <w:pPr>
        <w:pStyle w:val="PL"/>
      </w:pPr>
    </w:p>
    <w:p w14:paraId="658B637C" w14:textId="77777777" w:rsidR="00F8453D" w:rsidRDefault="00F8453D" w:rsidP="00F8453D">
      <w:pPr>
        <w:pStyle w:val="PL"/>
      </w:pPr>
      <w:r>
        <w:t>servers:</w:t>
      </w:r>
    </w:p>
    <w:p w14:paraId="2F747326" w14:textId="77777777" w:rsidR="00F8453D" w:rsidRDefault="00F8453D" w:rsidP="00F8453D">
      <w:pPr>
        <w:pStyle w:val="PL"/>
      </w:pPr>
      <w:r>
        <w:t xml:space="preserve">  - url: '{apiRoot}/3gpp-pdtq-policy-negotiation/v1'</w:t>
      </w:r>
    </w:p>
    <w:p w14:paraId="21725040" w14:textId="77777777" w:rsidR="00F8453D" w:rsidRDefault="00F8453D" w:rsidP="00F8453D">
      <w:pPr>
        <w:pStyle w:val="PL"/>
      </w:pPr>
      <w:r>
        <w:t xml:space="preserve">    variables:</w:t>
      </w:r>
    </w:p>
    <w:p w14:paraId="397D59C1" w14:textId="77777777" w:rsidR="00F8453D" w:rsidRDefault="00F8453D" w:rsidP="00F8453D">
      <w:pPr>
        <w:pStyle w:val="PL"/>
      </w:pPr>
      <w:r>
        <w:t xml:space="preserve">      apiRoot:</w:t>
      </w:r>
    </w:p>
    <w:p w14:paraId="18E904ED" w14:textId="77777777" w:rsidR="00F8453D" w:rsidRDefault="00F8453D" w:rsidP="00F8453D">
      <w:pPr>
        <w:pStyle w:val="PL"/>
      </w:pPr>
      <w:r>
        <w:t xml:space="preserve">        default: https://example.com</w:t>
      </w:r>
    </w:p>
    <w:p w14:paraId="3E6EBA56" w14:textId="77777777" w:rsidR="00F8453D" w:rsidRDefault="00F8453D" w:rsidP="00F8453D">
      <w:pPr>
        <w:pStyle w:val="PL"/>
      </w:pPr>
      <w:r>
        <w:t xml:space="preserve">        description: apiRoot as defined in clause 5.2.4 of 3GPP TS 29.122.</w:t>
      </w:r>
    </w:p>
    <w:p w14:paraId="38EF3E99" w14:textId="77777777" w:rsidR="00F8453D" w:rsidRDefault="00F8453D" w:rsidP="00F8453D">
      <w:pPr>
        <w:pStyle w:val="PL"/>
      </w:pPr>
    </w:p>
    <w:p w14:paraId="4D4146C0" w14:textId="77777777" w:rsidR="00F8453D" w:rsidRDefault="00F8453D" w:rsidP="00F8453D">
      <w:pPr>
        <w:pStyle w:val="PL"/>
      </w:pPr>
      <w:r>
        <w:t>paths:</w:t>
      </w:r>
    </w:p>
    <w:p w14:paraId="5C44256A" w14:textId="77777777" w:rsidR="00F8453D" w:rsidRDefault="00F8453D" w:rsidP="00F8453D">
      <w:pPr>
        <w:pStyle w:val="PL"/>
      </w:pPr>
    </w:p>
    <w:p w14:paraId="3D5C4267" w14:textId="77777777" w:rsidR="00F8453D" w:rsidRDefault="00F8453D" w:rsidP="00F8453D">
      <w:pPr>
        <w:pStyle w:val="PL"/>
      </w:pPr>
      <w:r>
        <w:t xml:space="preserve">  /{afId}/subscriptions:</w:t>
      </w:r>
    </w:p>
    <w:p w14:paraId="176C3CAB" w14:textId="77777777" w:rsidR="00F8453D" w:rsidRDefault="00F8453D" w:rsidP="00F8453D">
      <w:pPr>
        <w:pStyle w:val="PL"/>
      </w:pPr>
      <w:r>
        <w:t xml:space="preserve">    parameters:</w:t>
      </w:r>
    </w:p>
    <w:p w14:paraId="2E601808" w14:textId="77777777" w:rsidR="00F8453D" w:rsidRDefault="00F8453D" w:rsidP="00F8453D">
      <w:pPr>
        <w:pStyle w:val="PL"/>
      </w:pPr>
      <w:r>
        <w:t xml:space="preserve">      - name: afId</w:t>
      </w:r>
    </w:p>
    <w:p w14:paraId="3786AF51" w14:textId="77777777" w:rsidR="00F8453D" w:rsidRDefault="00F8453D" w:rsidP="00F8453D">
      <w:pPr>
        <w:pStyle w:val="PL"/>
      </w:pPr>
      <w:r>
        <w:t xml:space="preserve">        description: String identifying the AF.</w:t>
      </w:r>
    </w:p>
    <w:p w14:paraId="45008A0C" w14:textId="77777777" w:rsidR="00F8453D" w:rsidRDefault="00F8453D" w:rsidP="00F8453D">
      <w:pPr>
        <w:pStyle w:val="PL"/>
      </w:pPr>
      <w:r>
        <w:t xml:space="preserve">        in: path</w:t>
      </w:r>
    </w:p>
    <w:p w14:paraId="40BCBD1C" w14:textId="77777777" w:rsidR="00F8453D" w:rsidRDefault="00F8453D" w:rsidP="00F8453D">
      <w:pPr>
        <w:pStyle w:val="PL"/>
      </w:pPr>
      <w:r>
        <w:t xml:space="preserve">        required: true</w:t>
      </w:r>
    </w:p>
    <w:p w14:paraId="23AFB157" w14:textId="77777777" w:rsidR="00F8453D" w:rsidRDefault="00F8453D" w:rsidP="00F8453D">
      <w:pPr>
        <w:pStyle w:val="PL"/>
      </w:pPr>
      <w:r>
        <w:t xml:space="preserve">        schema:</w:t>
      </w:r>
    </w:p>
    <w:p w14:paraId="26332C1A" w14:textId="77777777" w:rsidR="00F8453D" w:rsidRDefault="00F8453D" w:rsidP="00F8453D">
      <w:pPr>
        <w:pStyle w:val="PL"/>
      </w:pPr>
      <w:r>
        <w:t xml:space="preserve">          type: string</w:t>
      </w:r>
    </w:p>
    <w:p w14:paraId="142F9E97" w14:textId="77777777" w:rsidR="00F8453D" w:rsidRDefault="00F8453D" w:rsidP="00F8453D">
      <w:pPr>
        <w:pStyle w:val="PL"/>
      </w:pPr>
    </w:p>
    <w:p w14:paraId="01E3C2BA" w14:textId="77777777" w:rsidR="00F8453D" w:rsidRDefault="00F8453D" w:rsidP="00F8453D">
      <w:pPr>
        <w:pStyle w:val="PL"/>
      </w:pPr>
      <w:r>
        <w:t xml:space="preserve">    get:</w:t>
      </w:r>
    </w:p>
    <w:p w14:paraId="19B21212" w14:textId="77777777" w:rsidR="00F8453D" w:rsidRDefault="00F8453D" w:rsidP="00F8453D">
      <w:pPr>
        <w:pStyle w:val="PL"/>
      </w:pPr>
      <w:r>
        <w:t xml:space="preserve">      summary: Fetches all active PDTQ policy subscription resources for a given AF.</w:t>
      </w:r>
    </w:p>
    <w:p w14:paraId="5F6BEE5E" w14:textId="77777777" w:rsidR="00F8453D" w:rsidRDefault="00F8453D" w:rsidP="00F8453D">
      <w:pPr>
        <w:pStyle w:val="PL"/>
      </w:pPr>
      <w:r>
        <w:t xml:space="preserve">      operationId: FetchAllActivePDTQSubscriptions</w:t>
      </w:r>
    </w:p>
    <w:p w14:paraId="4AA474F9" w14:textId="77777777" w:rsidR="00F8453D" w:rsidRDefault="00F8453D" w:rsidP="00F8453D">
      <w:pPr>
        <w:pStyle w:val="PL"/>
      </w:pPr>
      <w:r>
        <w:t xml:space="preserve">      tags:</w:t>
      </w:r>
    </w:p>
    <w:p w14:paraId="222852B8" w14:textId="77777777" w:rsidR="00F8453D" w:rsidRDefault="00F8453D" w:rsidP="00F8453D">
      <w:pPr>
        <w:pStyle w:val="PL"/>
      </w:pPr>
      <w:r>
        <w:t xml:space="preserve">        - PDTQ </w:t>
      </w:r>
      <w:r>
        <w:rPr>
          <w:lang w:eastAsia="zh-CN"/>
        </w:rPr>
        <w:t xml:space="preserve">Policy </w:t>
      </w:r>
      <w:r>
        <w:t>Subscriptions</w:t>
      </w:r>
    </w:p>
    <w:p w14:paraId="7FFA23A6" w14:textId="77777777" w:rsidR="00F8453D" w:rsidRDefault="00F8453D" w:rsidP="00F8453D">
      <w:pPr>
        <w:pStyle w:val="PL"/>
      </w:pPr>
      <w:r>
        <w:t xml:space="preserve">      responses:</w:t>
      </w:r>
    </w:p>
    <w:p w14:paraId="3A368A18" w14:textId="77777777" w:rsidR="00F8453D" w:rsidRDefault="00F8453D" w:rsidP="00F8453D">
      <w:pPr>
        <w:pStyle w:val="PL"/>
      </w:pPr>
      <w:r>
        <w:t xml:space="preserve">        '200':</w:t>
      </w:r>
    </w:p>
    <w:p w14:paraId="595C9F0C" w14:textId="77777777" w:rsidR="00F8453D" w:rsidRDefault="00F8453D" w:rsidP="00F8453D">
      <w:pPr>
        <w:pStyle w:val="PL"/>
      </w:pPr>
      <w:r>
        <w:t xml:space="preserve">          description: OK, all active PDTQ policy subscriptions resources returned.</w:t>
      </w:r>
    </w:p>
    <w:p w14:paraId="514E7184" w14:textId="77777777" w:rsidR="00F8453D" w:rsidRDefault="00F8453D" w:rsidP="00F8453D">
      <w:pPr>
        <w:pStyle w:val="PL"/>
      </w:pPr>
      <w:r>
        <w:t xml:space="preserve">          content:</w:t>
      </w:r>
    </w:p>
    <w:p w14:paraId="4965ACD8" w14:textId="77777777" w:rsidR="00F8453D" w:rsidRDefault="00F8453D" w:rsidP="00F8453D">
      <w:pPr>
        <w:pStyle w:val="PL"/>
      </w:pPr>
      <w:r>
        <w:t xml:space="preserve">            application/json:</w:t>
      </w:r>
    </w:p>
    <w:p w14:paraId="5CA4B6C7" w14:textId="77777777" w:rsidR="00F8453D" w:rsidRDefault="00F8453D" w:rsidP="00F8453D">
      <w:pPr>
        <w:pStyle w:val="PL"/>
      </w:pPr>
      <w:r>
        <w:t xml:space="preserve">              schema:</w:t>
      </w:r>
    </w:p>
    <w:p w14:paraId="3604E81B" w14:textId="77777777" w:rsidR="00F8453D" w:rsidRDefault="00F8453D" w:rsidP="00F8453D">
      <w:pPr>
        <w:pStyle w:val="PL"/>
      </w:pPr>
      <w:r>
        <w:t xml:space="preserve">                type: array</w:t>
      </w:r>
    </w:p>
    <w:p w14:paraId="7549184A" w14:textId="77777777" w:rsidR="00F8453D" w:rsidRDefault="00F8453D" w:rsidP="00F8453D">
      <w:pPr>
        <w:pStyle w:val="PL"/>
      </w:pPr>
      <w:r>
        <w:t xml:space="preserve">                items:</w:t>
      </w:r>
    </w:p>
    <w:p w14:paraId="1035CFD6" w14:textId="77777777" w:rsidR="00F8453D" w:rsidRDefault="00F8453D" w:rsidP="00F8453D">
      <w:pPr>
        <w:pStyle w:val="PL"/>
      </w:pPr>
      <w:r>
        <w:t xml:space="preserve">                  $ref: '#/components/schemas/Pdtq'</w:t>
      </w:r>
    </w:p>
    <w:p w14:paraId="7B730F71" w14:textId="77777777" w:rsidR="00F8453D" w:rsidRDefault="00F8453D" w:rsidP="00F8453D">
      <w:pPr>
        <w:pStyle w:val="PL"/>
      </w:pPr>
      <w:r>
        <w:t xml:space="preserve">                minItems: 1</w:t>
      </w:r>
    </w:p>
    <w:p w14:paraId="082465EE" w14:textId="77777777" w:rsidR="00F8453D" w:rsidRDefault="00F8453D" w:rsidP="00F8453D">
      <w:pPr>
        <w:pStyle w:val="PL"/>
      </w:pPr>
      <w:r>
        <w:t xml:space="preserve">                description: Contains individual PDTQ policy subscriptions.</w:t>
      </w:r>
    </w:p>
    <w:p w14:paraId="776702F2" w14:textId="77777777" w:rsidR="00F8453D" w:rsidRDefault="00F8453D" w:rsidP="00F8453D">
      <w:pPr>
        <w:pStyle w:val="PL"/>
      </w:pPr>
      <w:r>
        <w:t xml:space="preserve">        '307':</w:t>
      </w:r>
    </w:p>
    <w:p w14:paraId="45E8F38D" w14:textId="77777777" w:rsidR="00F8453D" w:rsidRDefault="00F8453D" w:rsidP="00F8453D">
      <w:pPr>
        <w:pStyle w:val="PL"/>
      </w:pPr>
      <w:r>
        <w:t xml:space="preserve">          $ref: 'TS29122_CommonData.yaml#/components/responses/307'</w:t>
      </w:r>
    </w:p>
    <w:p w14:paraId="14D448F5" w14:textId="77777777" w:rsidR="00F8453D" w:rsidRDefault="00F8453D" w:rsidP="00F8453D">
      <w:pPr>
        <w:pStyle w:val="PL"/>
      </w:pPr>
      <w:r>
        <w:t xml:space="preserve">        '308':</w:t>
      </w:r>
    </w:p>
    <w:p w14:paraId="2EFFA596" w14:textId="77777777" w:rsidR="00F8453D" w:rsidRDefault="00F8453D" w:rsidP="00F8453D">
      <w:pPr>
        <w:pStyle w:val="PL"/>
      </w:pPr>
      <w:r>
        <w:t xml:space="preserve">          $ref: 'TS29122_CommonData.yaml#/components/responses/308'</w:t>
      </w:r>
    </w:p>
    <w:p w14:paraId="20804961" w14:textId="77777777" w:rsidR="00F8453D" w:rsidRDefault="00F8453D" w:rsidP="00F8453D">
      <w:pPr>
        <w:pStyle w:val="PL"/>
      </w:pPr>
      <w:r>
        <w:t xml:space="preserve">        '400':</w:t>
      </w:r>
    </w:p>
    <w:p w14:paraId="748BD890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340013B5" w14:textId="77777777" w:rsidR="00F8453D" w:rsidRDefault="00F8453D" w:rsidP="00F8453D">
      <w:pPr>
        <w:pStyle w:val="PL"/>
      </w:pPr>
      <w:r>
        <w:t xml:space="preserve">        '401':</w:t>
      </w:r>
    </w:p>
    <w:p w14:paraId="0200E94A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780269E3" w14:textId="77777777" w:rsidR="00F8453D" w:rsidRDefault="00F8453D" w:rsidP="00F8453D">
      <w:pPr>
        <w:pStyle w:val="PL"/>
      </w:pPr>
      <w:r>
        <w:lastRenderedPageBreak/>
        <w:t xml:space="preserve">        '403':</w:t>
      </w:r>
    </w:p>
    <w:p w14:paraId="0FA5178A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4B84CD18" w14:textId="77777777" w:rsidR="00F8453D" w:rsidRDefault="00F8453D" w:rsidP="00F8453D">
      <w:pPr>
        <w:pStyle w:val="PL"/>
      </w:pPr>
      <w:r>
        <w:t xml:space="preserve">        '404':</w:t>
      </w:r>
    </w:p>
    <w:p w14:paraId="40BCE1E4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2932CF4E" w14:textId="77777777" w:rsidR="00F8453D" w:rsidRDefault="00F8453D" w:rsidP="00F8453D">
      <w:pPr>
        <w:pStyle w:val="PL"/>
      </w:pPr>
      <w:r>
        <w:t xml:space="preserve">        '406':</w:t>
      </w:r>
    </w:p>
    <w:p w14:paraId="1D47B742" w14:textId="77777777" w:rsidR="00F8453D" w:rsidRDefault="00F8453D" w:rsidP="00F8453D">
      <w:pPr>
        <w:pStyle w:val="PL"/>
      </w:pPr>
      <w:r>
        <w:t xml:space="preserve">          $ref: 'TS29122_CommonData.yaml#/components/responses/406'</w:t>
      </w:r>
    </w:p>
    <w:p w14:paraId="634E233C" w14:textId="77777777" w:rsidR="00F8453D" w:rsidRDefault="00F8453D" w:rsidP="00F8453D">
      <w:pPr>
        <w:pStyle w:val="PL"/>
      </w:pPr>
      <w:r>
        <w:t xml:space="preserve">        '429':</w:t>
      </w:r>
    </w:p>
    <w:p w14:paraId="47AAA0D8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77E95575" w14:textId="77777777" w:rsidR="00F8453D" w:rsidRDefault="00F8453D" w:rsidP="00F8453D">
      <w:pPr>
        <w:pStyle w:val="PL"/>
      </w:pPr>
      <w:r>
        <w:t xml:space="preserve">        '500':</w:t>
      </w:r>
    </w:p>
    <w:p w14:paraId="4D806549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51BA7E0E" w14:textId="77777777" w:rsidR="00F8453D" w:rsidRDefault="00F8453D" w:rsidP="00F8453D">
      <w:pPr>
        <w:pStyle w:val="PL"/>
      </w:pPr>
      <w:r>
        <w:t xml:space="preserve">        '503':</w:t>
      </w:r>
    </w:p>
    <w:p w14:paraId="7A82C56F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05DD382D" w14:textId="77777777" w:rsidR="00F8453D" w:rsidRDefault="00F8453D" w:rsidP="00F8453D">
      <w:pPr>
        <w:pStyle w:val="PL"/>
      </w:pPr>
      <w:r>
        <w:t xml:space="preserve">        default:</w:t>
      </w:r>
    </w:p>
    <w:p w14:paraId="12C0CBC6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095631F7" w14:textId="77777777" w:rsidR="00F8453D" w:rsidRDefault="00F8453D" w:rsidP="00F8453D">
      <w:pPr>
        <w:pStyle w:val="PL"/>
      </w:pPr>
    </w:p>
    <w:p w14:paraId="4AC78BB3" w14:textId="77777777" w:rsidR="00F8453D" w:rsidRDefault="00F8453D" w:rsidP="00F8453D">
      <w:pPr>
        <w:pStyle w:val="PL"/>
      </w:pPr>
      <w:r>
        <w:t xml:space="preserve">    post:</w:t>
      </w:r>
    </w:p>
    <w:p w14:paraId="644729FE" w14:textId="77777777" w:rsidR="00F8453D" w:rsidRDefault="00F8453D" w:rsidP="00F8453D">
      <w:pPr>
        <w:pStyle w:val="PL"/>
      </w:pPr>
      <w:r>
        <w:t xml:space="preserve">      summary: Creates a new PDTQ policy subscription resource.</w:t>
      </w:r>
    </w:p>
    <w:p w14:paraId="1922D88E" w14:textId="77777777" w:rsidR="00F8453D" w:rsidRDefault="00F8453D" w:rsidP="00F8453D">
      <w:pPr>
        <w:pStyle w:val="PL"/>
      </w:pPr>
      <w:r>
        <w:t xml:space="preserve">      operationId: CreatePDTQSubscription</w:t>
      </w:r>
    </w:p>
    <w:p w14:paraId="68DA8CE9" w14:textId="77777777" w:rsidR="00F8453D" w:rsidRDefault="00F8453D" w:rsidP="00F8453D">
      <w:pPr>
        <w:pStyle w:val="PL"/>
      </w:pPr>
      <w:r>
        <w:t xml:space="preserve">      tags:</w:t>
      </w:r>
    </w:p>
    <w:p w14:paraId="235CB1DE" w14:textId="77777777" w:rsidR="00F8453D" w:rsidRDefault="00F8453D" w:rsidP="00F8453D">
      <w:pPr>
        <w:pStyle w:val="PL"/>
      </w:pPr>
      <w:r>
        <w:t xml:space="preserve">        - PDTQ Policy Subscriptions</w:t>
      </w:r>
    </w:p>
    <w:p w14:paraId="362068B7" w14:textId="77777777" w:rsidR="00F8453D" w:rsidRDefault="00F8453D" w:rsidP="00F8453D">
      <w:pPr>
        <w:pStyle w:val="PL"/>
      </w:pPr>
      <w:r>
        <w:t xml:space="preserve">      requestBody:</w:t>
      </w:r>
    </w:p>
    <w:p w14:paraId="145E10DF" w14:textId="77777777" w:rsidR="00F8453D" w:rsidRDefault="00F8453D" w:rsidP="00F8453D">
      <w:pPr>
        <w:pStyle w:val="PL"/>
      </w:pPr>
      <w:r>
        <w:t xml:space="preserve">        description: Contains the data to create a PDTQ Policy Subscription.</w:t>
      </w:r>
    </w:p>
    <w:p w14:paraId="77B9ED10" w14:textId="77777777" w:rsidR="00F8453D" w:rsidRDefault="00F8453D" w:rsidP="00F8453D">
      <w:pPr>
        <w:pStyle w:val="PL"/>
      </w:pPr>
      <w:r>
        <w:t xml:space="preserve">        required: true</w:t>
      </w:r>
    </w:p>
    <w:p w14:paraId="32C8658A" w14:textId="77777777" w:rsidR="00F8453D" w:rsidRDefault="00F8453D" w:rsidP="00F8453D">
      <w:pPr>
        <w:pStyle w:val="PL"/>
      </w:pPr>
      <w:r>
        <w:t xml:space="preserve">        content:</w:t>
      </w:r>
    </w:p>
    <w:p w14:paraId="4CEC3A2C" w14:textId="77777777" w:rsidR="00F8453D" w:rsidRDefault="00F8453D" w:rsidP="00F8453D">
      <w:pPr>
        <w:pStyle w:val="PL"/>
      </w:pPr>
      <w:r>
        <w:t xml:space="preserve">          application/json:</w:t>
      </w:r>
    </w:p>
    <w:p w14:paraId="1D807810" w14:textId="77777777" w:rsidR="00F8453D" w:rsidRDefault="00F8453D" w:rsidP="00F8453D">
      <w:pPr>
        <w:pStyle w:val="PL"/>
      </w:pPr>
      <w:r>
        <w:t xml:space="preserve">            schema:</w:t>
      </w:r>
    </w:p>
    <w:p w14:paraId="648ABBA0" w14:textId="77777777" w:rsidR="00F8453D" w:rsidRDefault="00F8453D" w:rsidP="00F8453D">
      <w:pPr>
        <w:pStyle w:val="PL"/>
      </w:pPr>
      <w:r>
        <w:t xml:space="preserve">              $ref: '#/components/schemas/Pdtq'</w:t>
      </w:r>
    </w:p>
    <w:p w14:paraId="394CE3B5" w14:textId="77777777" w:rsidR="00F8453D" w:rsidRDefault="00F8453D" w:rsidP="00F8453D">
      <w:pPr>
        <w:pStyle w:val="PL"/>
      </w:pPr>
      <w:r>
        <w:t xml:space="preserve">      responses:</w:t>
      </w:r>
    </w:p>
    <w:p w14:paraId="55C876E3" w14:textId="77777777" w:rsidR="00F8453D" w:rsidRDefault="00F8453D" w:rsidP="00F8453D">
      <w:pPr>
        <w:pStyle w:val="PL"/>
      </w:pPr>
      <w:r>
        <w:t xml:space="preserve">        '201':</w:t>
      </w:r>
    </w:p>
    <w:p w14:paraId="0685BE08" w14:textId="77777777" w:rsidR="00F8453D" w:rsidRDefault="00F8453D" w:rsidP="00F8453D">
      <w:pPr>
        <w:pStyle w:val="PL"/>
      </w:pPr>
      <w:r>
        <w:t xml:space="preserve">          description: &gt;</w:t>
      </w:r>
    </w:p>
    <w:p w14:paraId="53D7EB08" w14:textId="77777777" w:rsidR="00F8453D" w:rsidRDefault="00F8453D" w:rsidP="00F8453D">
      <w:pPr>
        <w:pStyle w:val="PL"/>
      </w:pPr>
      <w:r>
        <w:t xml:space="preserve">            </w:t>
      </w:r>
      <w:r w:rsidRPr="00E313FC">
        <w:t xml:space="preserve">An Individual PDTQ </w:t>
      </w:r>
      <w:r>
        <w:t>Policy Subscription</w:t>
      </w:r>
      <w:r w:rsidRPr="00E313FC">
        <w:t xml:space="preserve"> resource is created and a representation</w:t>
      </w:r>
    </w:p>
    <w:p w14:paraId="1D607F9B" w14:textId="77777777" w:rsidR="00F8453D" w:rsidRDefault="00F8453D" w:rsidP="00F8453D">
      <w:pPr>
        <w:pStyle w:val="PL"/>
      </w:pPr>
      <w:r>
        <w:t xml:space="preserve">            </w:t>
      </w:r>
      <w:r w:rsidRPr="00E313FC">
        <w:t>of that resource is returned</w:t>
      </w:r>
      <w:r>
        <w:t>.</w:t>
      </w:r>
    </w:p>
    <w:p w14:paraId="1A0C0DCA" w14:textId="77777777" w:rsidR="00F8453D" w:rsidRDefault="00F8453D" w:rsidP="00F8453D">
      <w:pPr>
        <w:pStyle w:val="PL"/>
      </w:pPr>
      <w:r>
        <w:t xml:space="preserve">          content:</w:t>
      </w:r>
    </w:p>
    <w:p w14:paraId="5B79C5DD" w14:textId="77777777" w:rsidR="00F8453D" w:rsidRDefault="00F8453D" w:rsidP="00F8453D">
      <w:pPr>
        <w:pStyle w:val="PL"/>
      </w:pPr>
      <w:r>
        <w:t xml:space="preserve">            application/json:</w:t>
      </w:r>
    </w:p>
    <w:p w14:paraId="69A89410" w14:textId="77777777" w:rsidR="00F8453D" w:rsidRDefault="00F8453D" w:rsidP="00F8453D">
      <w:pPr>
        <w:pStyle w:val="PL"/>
      </w:pPr>
      <w:r>
        <w:t xml:space="preserve">              schema:</w:t>
      </w:r>
    </w:p>
    <w:p w14:paraId="03450F6B" w14:textId="77777777" w:rsidR="00F8453D" w:rsidRDefault="00F8453D" w:rsidP="00F8453D">
      <w:pPr>
        <w:pStyle w:val="PL"/>
      </w:pPr>
      <w:r>
        <w:t xml:space="preserve">                $ref: '#/components/schemas/Pdtq'</w:t>
      </w:r>
    </w:p>
    <w:p w14:paraId="0B6D3B0A" w14:textId="77777777" w:rsidR="00F8453D" w:rsidRDefault="00F8453D" w:rsidP="00F8453D">
      <w:pPr>
        <w:pStyle w:val="PL"/>
      </w:pPr>
      <w:r>
        <w:t xml:space="preserve">          headers:</w:t>
      </w:r>
    </w:p>
    <w:p w14:paraId="787EA6D4" w14:textId="77777777" w:rsidR="00F8453D" w:rsidRDefault="00F8453D" w:rsidP="00F8453D">
      <w:pPr>
        <w:pStyle w:val="PL"/>
      </w:pPr>
      <w:r>
        <w:t xml:space="preserve">            Location:</w:t>
      </w:r>
    </w:p>
    <w:p w14:paraId="2DD30CB1" w14:textId="77777777" w:rsidR="00F8453D" w:rsidRDefault="00F8453D" w:rsidP="00F8453D">
      <w:pPr>
        <w:pStyle w:val="PL"/>
      </w:pPr>
      <w:r>
        <w:t xml:space="preserve">              description: Contains the URI of the newly created resource.</w:t>
      </w:r>
    </w:p>
    <w:p w14:paraId="149AAC68" w14:textId="77777777" w:rsidR="00F8453D" w:rsidRDefault="00F8453D" w:rsidP="00F8453D">
      <w:pPr>
        <w:pStyle w:val="PL"/>
      </w:pPr>
      <w:r>
        <w:t xml:space="preserve">              required: true</w:t>
      </w:r>
    </w:p>
    <w:p w14:paraId="0CD4DDE9" w14:textId="77777777" w:rsidR="00F8453D" w:rsidRDefault="00F8453D" w:rsidP="00F8453D">
      <w:pPr>
        <w:pStyle w:val="PL"/>
      </w:pPr>
      <w:r>
        <w:t xml:space="preserve">              schema:</w:t>
      </w:r>
    </w:p>
    <w:p w14:paraId="5D51FC19" w14:textId="77777777" w:rsidR="00F8453D" w:rsidRDefault="00F8453D" w:rsidP="00F8453D">
      <w:pPr>
        <w:pStyle w:val="PL"/>
      </w:pPr>
      <w:r>
        <w:t xml:space="preserve">                type: string</w:t>
      </w:r>
    </w:p>
    <w:p w14:paraId="2D413DB9" w14:textId="77777777" w:rsidR="00F8453D" w:rsidRDefault="00F8453D" w:rsidP="00F8453D">
      <w:pPr>
        <w:pStyle w:val="PL"/>
      </w:pPr>
      <w:r>
        <w:t xml:space="preserve">        '400':</w:t>
      </w:r>
    </w:p>
    <w:p w14:paraId="3AE9B89A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335BAFFB" w14:textId="77777777" w:rsidR="00F8453D" w:rsidRDefault="00F8453D" w:rsidP="00F8453D">
      <w:pPr>
        <w:pStyle w:val="PL"/>
      </w:pPr>
      <w:r>
        <w:t xml:space="preserve">        '401':</w:t>
      </w:r>
    </w:p>
    <w:p w14:paraId="5F7B0753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0DD4DE83" w14:textId="77777777" w:rsidR="00F8453D" w:rsidRDefault="00F8453D" w:rsidP="00F8453D">
      <w:pPr>
        <w:pStyle w:val="PL"/>
      </w:pPr>
      <w:r>
        <w:t xml:space="preserve">        '403':</w:t>
      </w:r>
    </w:p>
    <w:p w14:paraId="3A68F586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679FD66A" w14:textId="77777777" w:rsidR="00F8453D" w:rsidRDefault="00F8453D" w:rsidP="00F8453D">
      <w:pPr>
        <w:pStyle w:val="PL"/>
      </w:pPr>
      <w:r>
        <w:t xml:space="preserve">        '404':</w:t>
      </w:r>
    </w:p>
    <w:p w14:paraId="79F19E4F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45533BED" w14:textId="77777777" w:rsidR="00F8453D" w:rsidRDefault="00F8453D" w:rsidP="00F8453D">
      <w:pPr>
        <w:pStyle w:val="PL"/>
      </w:pPr>
      <w:r>
        <w:t xml:space="preserve">        '411':</w:t>
      </w:r>
    </w:p>
    <w:p w14:paraId="252EDD6C" w14:textId="77777777" w:rsidR="00F8453D" w:rsidRDefault="00F8453D" w:rsidP="00F8453D">
      <w:pPr>
        <w:pStyle w:val="PL"/>
      </w:pPr>
      <w:r>
        <w:t xml:space="preserve">          $ref: 'TS29122_CommonData.yaml#/components/responses/411'</w:t>
      </w:r>
    </w:p>
    <w:p w14:paraId="11F14869" w14:textId="77777777" w:rsidR="00F8453D" w:rsidRDefault="00F8453D" w:rsidP="00F8453D">
      <w:pPr>
        <w:pStyle w:val="PL"/>
      </w:pPr>
      <w:r>
        <w:t xml:space="preserve">        '413':</w:t>
      </w:r>
    </w:p>
    <w:p w14:paraId="7073A541" w14:textId="77777777" w:rsidR="00F8453D" w:rsidRDefault="00F8453D" w:rsidP="00F8453D">
      <w:pPr>
        <w:pStyle w:val="PL"/>
      </w:pPr>
      <w:r>
        <w:t xml:space="preserve">          $ref: 'TS29122_CommonData.yaml#/components/responses/413'</w:t>
      </w:r>
    </w:p>
    <w:p w14:paraId="1F97A8E6" w14:textId="77777777" w:rsidR="00F8453D" w:rsidRDefault="00F8453D" w:rsidP="00F8453D">
      <w:pPr>
        <w:pStyle w:val="PL"/>
      </w:pPr>
      <w:r>
        <w:t xml:space="preserve">        '415':</w:t>
      </w:r>
    </w:p>
    <w:p w14:paraId="183743D1" w14:textId="77777777" w:rsidR="00F8453D" w:rsidRDefault="00F8453D" w:rsidP="00F8453D">
      <w:pPr>
        <w:pStyle w:val="PL"/>
      </w:pPr>
      <w:r>
        <w:t xml:space="preserve">          $ref: 'TS29122_CommonData.yaml#/components/responses/415'</w:t>
      </w:r>
    </w:p>
    <w:p w14:paraId="1B316E9D" w14:textId="77777777" w:rsidR="00F8453D" w:rsidRDefault="00F8453D" w:rsidP="00F8453D">
      <w:pPr>
        <w:pStyle w:val="PL"/>
      </w:pPr>
      <w:r>
        <w:t xml:space="preserve">        '429':</w:t>
      </w:r>
    </w:p>
    <w:p w14:paraId="526D2DAA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417DA82D" w14:textId="77777777" w:rsidR="00F8453D" w:rsidRDefault="00F8453D" w:rsidP="00F8453D">
      <w:pPr>
        <w:pStyle w:val="PL"/>
      </w:pPr>
      <w:r>
        <w:t xml:space="preserve">        '500':</w:t>
      </w:r>
    </w:p>
    <w:p w14:paraId="0CA9A2E3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62DA9E74" w14:textId="77777777" w:rsidR="00F8453D" w:rsidRDefault="00F8453D" w:rsidP="00F8453D">
      <w:pPr>
        <w:pStyle w:val="PL"/>
      </w:pPr>
      <w:r>
        <w:t xml:space="preserve">        '503':</w:t>
      </w:r>
    </w:p>
    <w:p w14:paraId="77FDA69F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58EE23D6" w14:textId="77777777" w:rsidR="00F8453D" w:rsidRDefault="00F8453D" w:rsidP="00F8453D">
      <w:pPr>
        <w:pStyle w:val="PL"/>
      </w:pPr>
      <w:r>
        <w:t xml:space="preserve">        default:</w:t>
      </w:r>
    </w:p>
    <w:p w14:paraId="42E1AF2B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6709EA12" w14:textId="77777777" w:rsidR="00F8453D" w:rsidRDefault="00F8453D" w:rsidP="00F8453D">
      <w:pPr>
        <w:pStyle w:val="PL"/>
      </w:pPr>
      <w:r>
        <w:t xml:space="preserve">      callbacks:</w:t>
      </w:r>
    </w:p>
    <w:p w14:paraId="0265B27F" w14:textId="77777777" w:rsidR="00F8453D" w:rsidRDefault="00F8453D" w:rsidP="00F8453D">
      <w:pPr>
        <w:pStyle w:val="PL"/>
      </w:pPr>
      <w:r>
        <w:t xml:space="preserve">        PDTQWarningNotification:</w:t>
      </w:r>
    </w:p>
    <w:p w14:paraId="127D7294" w14:textId="77777777" w:rsidR="00F8453D" w:rsidRDefault="00F8453D" w:rsidP="00F8453D">
      <w:pPr>
        <w:pStyle w:val="PL"/>
      </w:pPr>
      <w:r>
        <w:t xml:space="preserve">          '{$request.body#/notificationDestination}':</w:t>
      </w:r>
    </w:p>
    <w:p w14:paraId="71A15355" w14:textId="77777777" w:rsidR="00F8453D" w:rsidRDefault="00F8453D" w:rsidP="00F8453D">
      <w:pPr>
        <w:pStyle w:val="PL"/>
      </w:pPr>
      <w:r>
        <w:t xml:space="preserve">            post:</w:t>
      </w:r>
    </w:p>
    <w:p w14:paraId="5506E43B" w14:textId="77777777" w:rsidR="00F8453D" w:rsidRDefault="00F8453D" w:rsidP="00F8453D">
      <w:pPr>
        <w:pStyle w:val="PL"/>
      </w:pPr>
      <w:r>
        <w:t xml:space="preserve">              requestBody:</w:t>
      </w:r>
    </w:p>
    <w:p w14:paraId="046E8B1F" w14:textId="77777777" w:rsidR="00F8453D" w:rsidRDefault="00F8453D" w:rsidP="00F8453D">
      <w:pPr>
        <w:pStyle w:val="PL"/>
      </w:pPr>
      <w:r>
        <w:t xml:space="preserve">                required: true</w:t>
      </w:r>
    </w:p>
    <w:p w14:paraId="1FDBD604" w14:textId="77777777" w:rsidR="00F8453D" w:rsidRDefault="00F8453D" w:rsidP="00F8453D">
      <w:pPr>
        <w:pStyle w:val="PL"/>
      </w:pPr>
      <w:r>
        <w:t xml:space="preserve">                content:</w:t>
      </w:r>
    </w:p>
    <w:p w14:paraId="4FAE224E" w14:textId="77777777" w:rsidR="00F8453D" w:rsidRDefault="00F8453D" w:rsidP="00F8453D">
      <w:pPr>
        <w:pStyle w:val="PL"/>
      </w:pPr>
      <w:r>
        <w:t xml:space="preserve">                  application/json:</w:t>
      </w:r>
    </w:p>
    <w:p w14:paraId="6666F5C8" w14:textId="77777777" w:rsidR="00F8453D" w:rsidRDefault="00F8453D" w:rsidP="00F8453D">
      <w:pPr>
        <w:pStyle w:val="PL"/>
      </w:pPr>
      <w:r>
        <w:t xml:space="preserve">                    schema:</w:t>
      </w:r>
    </w:p>
    <w:p w14:paraId="16EFE5A1" w14:textId="77777777" w:rsidR="00F8453D" w:rsidRDefault="00F8453D" w:rsidP="00F8453D">
      <w:pPr>
        <w:pStyle w:val="PL"/>
      </w:pPr>
      <w:r>
        <w:t xml:space="preserve">                      $ref: '#/components/schemas/Notification'</w:t>
      </w:r>
    </w:p>
    <w:p w14:paraId="0C492184" w14:textId="77777777" w:rsidR="00F8453D" w:rsidRDefault="00F8453D" w:rsidP="00F8453D">
      <w:pPr>
        <w:pStyle w:val="PL"/>
      </w:pPr>
      <w:r>
        <w:t xml:space="preserve">              responses:</w:t>
      </w:r>
    </w:p>
    <w:p w14:paraId="6C977820" w14:textId="77777777" w:rsidR="00F8453D" w:rsidRDefault="00F8453D" w:rsidP="00F8453D">
      <w:pPr>
        <w:pStyle w:val="PL"/>
      </w:pPr>
      <w:r>
        <w:t xml:space="preserve">                '204':</w:t>
      </w:r>
    </w:p>
    <w:p w14:paraId="09E86627" w14:textId="77777777" w:rsidR="00F8453D" w:rsidRDefault="00F8453D" w:rsidP="00F8453D">
      <w:pPr>
        <w:pStyle w:val="PL"/>
      </w:pPr>
      <w:r>
        <w:t xml:space="preserve">                  description: No Content, (successful notification).</w:t>
      </w:r>
    </w:p>
    <w:p w14:paraId="33A3A9D4" w14:textId="77777777" w:rsidR="00F8453D" w:rsidRDefault="00F8453D" w:rsidP="00F8453D">
      <w:pPr>
        <w:pStyle w:val="PL"/>
      </w:pPr>
      <w:r>
        <w:t xml:space="preserve">                '307':</w:t>
      </w:r>
    </w:p>
    <w:p w14:paraId="28B704AE" w14:textId="77777777" w:rsidR="00F8453D" w:rsidRDefault="00F8453D" w:rsidP="00F8453D">
      <w:pPr>
        <w:pStyle w:val="PL"/>
      </w:pPr>
      <w:r>
        <w:lastRenderedPageBreak/>
        <w:t xml:space="preserve">                  $ref: 'TS29122_CommonData.yaml#/components/responses/307'</w:t>
      </w:r>
    </w:p>
    <w:p w14:paraId="103B58D0" w14:textId="77777777" w:rsidR="00F8453D" w:rsidRDefault="00F8453D" w:rsidP="00F8453D">
      <w:pPr>
        <w:pStyle w:val="PL"/>
      </w:pPr>
      <w:r>
        <w:t xml:space="preserve">                '308':</w:t>
      </w:r>
    </w:p>
    <w:p w14:paraId="4FCACF9F" w14:textId="77777777" w:rsidR="00F8453D" w:rsidRDefault="00F8453D" w:rsidP="00F8453D">
      <w:pPr>
        <w:pStyle w:val="PL"/>
      </w:pPr>
      <w:r>
        <w:t xml:space="preserve">                  $ref: 'TS29122_CommonData.yaml#/components/responses/308'</w:t>
      </w:r>
    </w:p>
    <w:p w14:paraId="328BD91C" w14:textId="77777777" w:rsidR="00F8453D" w:rsidRDefault="00F8453D" w:rsidP="00F8453D">
      <w:pPr>
        <w:pStyle w:val="PL"/>
      </w:pPr>
      <w:r>
        <w:t xml:space="preserve">                '400':</w:t>
      </w:r>
    </w:p>
    <w:p w14:paraId="3A14D28D" w14:textId="77777777" w:rsidR="00F8453D" w:rsidRDefault="00F8453D" w:rsidP="00F8453D">
      <w:pPr>
        <w:pStyle w:val="PL"/>
      </w:pPr>
      <w:r>
        <w:t xml:space="preserve">                  $ref: 'TS29122_CommonData.yaml#/components/responses/400'</w:t>
      </w:r>
    </w:p>
    <w:p w14:paraId="4BDE3AB9" w14:textId="77777777" w:rsidR="00F8453D" w:rsidRDefault="00F8453D" w:rsidP="00F8453D">
      <w:pPr>
        <w:pStyle w:val="PL"/>
      </w:pPr>
      <w:r>
        <w:t xml:space="preserve">                '401':</w:t>
      </w:r>
    </w:p>
    <w:p w14:paraId="277F9A55" w14:textId="77777777" w:rsidR="00F8453D" w:rsidRDefault="00F8453D" w:rsidP="00F8453D">
      <w:pPr>
        <w:pStyle w:val="PL"/>
      </w:pPr>
      <w:r>
        <w:t xml:space="preserve">                  $ref: 'TS29122_CommonData.yaml#/components/responses/401'</w:t>
      </w:r>
    </w:p>
    <w:p w14:paraId="65508186" w14:textId="77777777" w:rsidR="00F8453D" w:rsidRDefault="00F8453D" w:rsidP="00F8453D">
      <w:pPr>
        <w:pStyle w:val="PL"/>
      </w:pPr>
      <w:r>
        <w:t xml:space="preserve">                '403':</w:t>
      </w:r>
    </w:p>
    <w:p w14:paraId="5C85D8EE" w14:textId="77777777" w:rsidR="00F8453D" w:rsidRDefault="00F8453D" w:rsidP="00F8453D">
      <w:pPr>
        <w:pStyle w:val="PL"/>
      </w:pPr>
      <w:r>
        <w:t xml:space="preserve">                  $ref: 'TS29122_CommonData.yaml#/components/responses/403'</w:t>
      </w:r>
    </w:p>
    <w:p w14:paraId="15E007D8" w14:textId="77777777" w:rsidR="00F8453D" w:rsidRDefault="00F8453D" w:rsidP="00F8453D">
      <w:pPr>
        <w:pStyle w:val="PL"/>
      </w:pPr>
      <w:r>
        <w:t xml:space="preserve">                '404':</w:t>
      </w:r>
    </w:p>
    <w:p w14:paraId="4E9993BA" w14:textId="77777777" w:rsidR="00F8453D" w:rsidRDefault="00F8453D" w:rsidP="00F8453D">
      <w:pPr>
        <w:pStyle w:val="PL"/>
      </w:pPr>
      <w:r>
        <w:t xml:space="preserve">                  $ref: 'TS29122_CommonData.yaml#/components/responses/404'</w:t>
      </w:r>
    </w:p>
    <w:p w14:paraId="74C5317D" w14:textId="77777777" w:rsidR="00F8453D" w:rsidRDefault="00F8453D" w:rsidP="00F8453D">
      <w:pPr>
        <w:pStyle w:val="PL"/>
      </w:pPr>
      <w:r>
        <w:t xml:space="preserve">                '411':</w:t>
      </w:r>
    </w:p>
    <w:p w14:paraId="4C089054" w14:textId="77777777" w:rsidR="00F8453D" w:rsidRDefault="00F8453D" w:rsidP="00F8453D">
      <w:pPr>
        <w:pStyle w:val="PL"/>
      </w:pPr>
      <w:r>
        <w:t xml:space="preserve">                  $ref: 'TS29122_CommonData.yaml#/components/responses/411'</w:t>
      </w:r>
    </w:p>
    <w:p w14:paraId="7F95D388" w14:textId="77777777" w:rsidR="00F8453D" w:rsidRDefault="00F8453D" w:rsidP="00F8453D">
      <w:pPr>
        <w:pStyle w:val="PL"/>
      </w:pPr>
      <w:r>
        <w:t xml:space="preserve">                '413':</w:t>
      </w:r>
    </w:p>
    <w:p w14:paraId="31E113A0" w14:textId="77777777" w:rsidR="00F8453D" w:rsidRDefault="00F8453D" w:rsidP="00F8453D">
      <w:pPr>
        <w:pStyle w:val="PL"/>
      </w:pPr>
      <w:r>
        <w:t xml:space="preserve">                  $ref: 'TS29122_CommonData.yaml#/components/responses/413'</w:t>
      </w:r>
    </w:p>
    <w:p w14:paraId="22BAA77C" w14:textId="77777777" w:rsidR="00F8453D" w:rsidRDefault="00F8453D" w:rsidP="00F8453D">
      <w:pPr>
        <w:pStyle w:val="PL"/>
      </w:pPr>
      <w:r>
        <w:t xml:space="preserve">                '415':</w:t>
      </w:r>
    </w:p>
    <w:p w14:paraId="6DB80906" w14:textId="77777777" w:rsidR="00F8453D" w:rsidRDefault="00F8453D" w:rsidP="00F8453D">
      <w:pPr>
        <w:pStyle w:val="PL"/>
      </w:pPr>
      <w:r>
        <w:t xml:space="preserve">                  $ref: 'TS29122_CommonData.yaml#/components/responses/415'</w:t>
      </w:r>
    </w:p>
    <w:p w14:paraId="483F283C" w14:textId="77777777" w:rsidR="00F8453D" w:rsidRDefault="00F8453D" w:rsidP="00F8453D">
      <w:pPr>
        <w:pStyle w:val="PL"/>
      </w:pPr>
      <w:r>
        <w:t xml:space="preserve">                '429':</w:t>
      </w:r>
    </w:p>
    <w:p w14:paraId="39F765C8" w14:textId="77777777" w:rsidR="00F8453D" w:rsidRDefault="00F8453D" w:rsidP="00F8453D">
      <w:pPr>
        <w:pStyle w:val="PL"/>
      </w:pPr>
      <w:r>
        <w:t xml:space="preserve">                  $ref: 'TS29122_CommonData.yaml#/components/responses/429'</w:t>
      </w:r>
    </w:p>
    <w:p w14:paraId="63087748" w14:textId="77777777" w:rsidR="00F8453D" w:rsidRDefault="00F8453D" w:rsidP="00F8453D">
      <w:pPr>
        <w:pStyle w:val="PL"/>
      </w:pPr>
      <w:r>
        <w:t xml:space="preserve">                '500':</w:t>
      </w:r>
    </w:p>
    <w:p w14:paraId="56D4E5E3" w14:textId="77777777" w:rsidR="00F8453D" w:rsidRDefault="00F8453D" w:rsidP="00F8453D">
      <w:pPr>
        <w:pStyle w:val="PL"/>
      </w:pPr>
      <w:r>
        <w:t xml:space="preserve">                  $ref: 'TS29122_CommonData.yaml#/components/responses/500'</w:t>
      </w:r>
    </w:p>
    <w:p w14:paraId="40842269" w14:textId="77777777" w:rsidR="00F8453D" w:rsidRDefault="00F8453D" w:rsidP="00F8453D">
      <w:pPr>
        <w:pStyle w:val="PL"/>
      </w:pPr>
      <w:r>
        <w:t xml:space="preserve">                '503':</w:t>
      </w:r>
    </w:p>
    <w:p w14:paraId="2828F408" w14:textId="77777777" w:rsidR="00F8453D" w:rsidRDefault="00F8453D" w:rsidP="00F8453D">
      <w:pPr>
        <w:pStyle w:val="PL"/>
      </w:pPr>
      <w:r>
        <w:t xml:space="preserve">                  $ref: 'TS29122_CommonData.yaml#/components/responses/503'</w:t>
      </w:r>
    </w:p>
    <w:p w14:paraId="4626A13C" w14:textId="77777777" w:rsidR="00F8453D" w:rsidRDefault="00F8453D" w:rsidP="00F8453D">
      <w:pPr>
        <w:pStyle w:val="PL"/>
      </w:pPr>
      <w:r>
        <w:t xml:space="preserve">                default:</w:t>
      </w:r>
    </w:p>
    <w:p w14:paraId="53045BD4" w14:textId="77777777" w:rsidR="00F8453D" w:rsidRDefault="00F8453D" w:rsidP="00F8453D">
      <w:pPr>
        <w:pStyle w:val="PL"/>
      </w:pPr>
      <w:r>
        <w:t xml:space="preserve">                  $ref: 'TS29122_CommonData.yaml#/components/responses/default'</w:t>
      </w:r>
    </w:p>
    <w:p w14:paraId="6943B678" w14:textId="77777777" w:rsidR="00F8453D" w:rsidRDefault="00F8453D" w:rsidP="00F8453D">
      <w:pPr>
        <w:pStyle w:val="PL"/>
      </w:pPr>
    </w:p>
    <w:p w14:paraId="65BC0D5B" w14:textId="77777777" w:rsidR="00F8453D" w:rsidRDefault="00F8453D" w:rsidP="00F8453D">
      <w:pPr>
        <w:pStyle w:val="PL"/>
      </w:pPr>
      <w:r>
        <w:t xml:space="preserve">  /{afId}/subscriptions/{subscriptionId}:</w:t>
      </w:r>
    </w:p>
    <w:p w14:paraId="7A594E3F" w14:textId="77777777" w:rsidR="00F8453D" w:rsidRDefault="00F8453D" w:rsidP="00F8453D">
      <w:pPr>
        <w:pStyle w:val="PL"/>
      </w:pPr>
      <w:r>
        <w:t xml:space="preserve">    parameters:</w:t>
      </w:r>
    </w:p>
    <w:p w14:paraId="4F1BC032" w14:textId="77777777" w:rsidR="00F8453D" w:rsidRDefault="00F8453D" w:rsidP="00F8453D">
      <w:pPr>
        <w:pStyle w:val="PL"/>
      </w:pPr>
      <w:r>
        <w:t xml:space="preserve">      - name: afId</w:t>
      </w:r>
    </w:p>
    <w:p w14:paraId="76A91AFF" w14:textId="77777777" w:rsidR="00F8453D" w:rsidRDefault="00F8453D" w:rsidP="00F8453D">
      <w:pPr>
        <w:pStyle w:val="PL"/>
      </w:pPr>
      <w:r>
        <w:t xml:space="preserve">        description: String identifying the AF.</w:t>
      </w:r>
    </w:p>
    <w:p w14:paraId="507DAADD" w14:textId="77777777" w:rsidR="00F8453D" w:rsidRDefault="00F8453D" w:rsidP="00F8453D">
      <w:pPr>
        <w:pStyle w:val="PL"/>
      </w:pPr>
      <w:r>
        <w:t xml:space="preserve">        in: path</w:t>
      </w:r>
    </w:p>
    <w:p w14:paraId="0010AE71" w14:textId="77777777" w:rsidR="00F8453D" w:rsidRDefault="00F8453D" w:rsidP="00F8453D">
      <w:pPr>
        <w:pStyle w:val="PL"/>
      </w:pPr>
      <w:r>
        <w:t xml:space="preserve">        required: true</w:t>
      </w:r>
    </w:p>
    <w:p w14:paraId="1B00C379" w14:textId="77777777" w:rsidR="00F8453D" w:rsidRDefault="00F8453D" w:rsidP="00F8453D">
      <w:pPr>
        <w:pStyle w:val="PL"/>
      </w:pPr>
      <w:r>
        <w:t xml:space="preserve">        schema:</w:t>
      </w:r>
    </w:p>
    <w:p w14:paraId="0757C910" w14:textId="77777777" w:rsidR="00F8453D" w:rsidRDefault="00F8453D" w:rsidP="00F8453D">
      <w:pPr>
        <w:pStyle w:val="PL"/>
      </w:pPr>
      <w:r>
        <w:t xml:space="preserve">          type: string</w:t>
      </w:r>
    </w:p>
    <w:p w14:paraId="4DC90C3B" w14:textId="77777777" w:rsidR="00F8453D" w:rsidRDefault="00F8453D" w:rsidP="00F8453D">
      <w:pPr>
        <w:pStyle w:val="PL"/>
      </w:pPr>
      <w:r>
        <w:t xml:space="preserve">      - name: subscriptionId</w:t>
      </w:r>
    </w:p>
    <w:p w14:paraId="34E70DB9" w14:textId="77777777" w:rsidR="00F8453D" w:rsidRDefault="00F8453D" w:rsidP="00F8453D">
      <w:pPr>
        <w:pStyle w:val="PL"/>
      </w:pPr>
      <w:r>
        <w:t xml:space="preserve">        description: String identifying the individual PDTQ policy resource in the NEF.</w:t>
      </w:r>
    </w:p>
    <w:p w14:paraId="1F064754" w14:textId="77777777" w:rsidR="00F8453D" w:rsidRDefault="00F8453D" w:rsidP="00F8453D">
      <w:pPr>
        <w:pStyle w:val="PL"/>
      </w:pPr>
      <w:r>
        <w:t xml:space="preserve">        in: path</w:t>
      </w:r>
    </w:p>
    <w:p w14:paraId="4EEB222E" w14:textId="77777777" w:rsidR="00F8453D" w:rsidRDefault="00F8453D" w:rsidP="00F8453D">
      <w:pPr>
        <w:pStyle w:val="PL"/>
      </w:pPr>
      <w:r>
        <w:t xml:space="preserve">        required: true</w:t>
      </w:r>
    </w:p>
    <w:p w14:paraId="2D8B0F2F" w14:textId="77777777" w:rsidR="00F8453D" w:rsidRDefault="00F8453D" w:rsidP="00F8453D">
      <w:pPr>
        <w:pStyle w:val="PL"/>
      </w:pPr>
      <w:r>
        <w:t xml:space="preserve">        schema:</w:t>
      </w:r>
    </w:p>
    <w:p w14:paraId="4AD25B0F" w14:textId="77777777" w:rsidR="00F8453D" w:rsidRDefault="00F8453D" w:rsidP="00F8453D">
      <w:pPr>
        <w:pStyle w:val="PL"/>
      </w:pPr>
      <w:r>
        <w:t xml:space="preserve">          type: string</w:t>
      </w:r>
    </w:p>
    <w:p w14:paraId="02FC3841" w14:textId="77777777" w:rsidR="00F8453D" w:rsidRDefault="00F8453D" w:rsidP="00F8453D">
      <w:pPr>
        <w:pStyle w:val="PL"/>
      </w:pPr>
    </w:p>
    <w:p w14:paraId="2106B503" w14:textId="77777777" w:rsidR="00F8453D" w:rsidRDefault="00F8453D" w:rsidP="00F8453D">
      <w:pPr>
        <w:pStyle w:val="PL"/>
      </w:pPr>
      <w:r>
        <w:t xml:space="preserve">    get:</w:t>
      </w:r>
    </w:p>
    <w:p w14:paraId="195AEBB1" w14:textId="77777777" w:rsidR="00F8453D" w:rsidRDefault="00F8453D" w:rsidP="00F8453D">
      <w:pPr>
        <w:pStyle w:val="PL"/>
      </w:pPr>
      <w:r>
        <w:t xml:space="preserve">      summary: Read a PDTQ subscription resource.</w:t>
      </w:r>
    </w:p>
    <w:p w14:paraId="5010A73D" w14:textId="77777777" w:rsidR="00F8453D" w:rsidRDefault="00F8453D" w:rsidP="00F8453D">
      <w:pPr>
        <w:pStyle w:val="PL"/>
      </w:pPr>
      <w:r>
        <w:t xml:space="preserve">      operationId: FetchIndPDTQSubscription</w:t>
      </w:r>
    </w:p>
    <w:p w14:paraId="29ECA302" w14:textId="77777777" w:rsidR="00F8453D" w:rsidRDefault="00F8453D" w:rsidP="00F8453D">
      <w:pPr>
        <w:pStyle w:val="PL"/>
      </w:pPr>
      <w:r>
        <w:t xml:space="preserve">      tags:</w:t>
      </w:r>
    </w:p>
    <w:p w14:paraId="76364104" w14:textId="77777777" w:rsidR="00F8453D" w:rsidRDefault="00F8453D" w:rsidP="00F8453D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1A6926A0" w14:textId="77777777" w:rsidR="00F8453D" w:rsidRDefault="00F8453D" w:rsidP="00F8453D">
      <w:pPr>
        <w:pStyle w:val="PL"/>
      </w:pPr>
      <w:r>
        <w:t xml:space="preserve">      responses:</w:t>
      </w:r>
    </w:p>
    <w:p w14:paraId="4EFB7874" w14:textId="77777777" w:rsidR="00F8453D" w:rsidRDefault="00F8453D" w:rsidP="00F8453D">
      <w:pPr>
        <w:pStyle w:val="PL"/>
      </w:pPr>
      <w:r>
        <w:t xml:space="preserve">        '200':</w:t>
      </w:r>
    </w:p>
    <w:p w14:paraId="2048DA0D" w14:textId="77777777" w:rsidR="00F8453D" w:rsidRDefault="00F8453D" w:rsidP="00F8453D">
      <w:pPr>
        <w:pStyle w:val="PL"/>
      </w:pPr>
      <w:r>
        <w:t xml:space="preserve">          description: &gt;</w:t>
      </w:r>
    </w:p>
    <w:p w14:paraId="25E1EB62" w14:textId="77777777" w:rsidR="00F8453D" w:rsidRDefault="00F8453D" w:rsidP="00F8453D">
      <w:pPr>
        <w:pStyle w:val="PL"/>
      </w:pPr>
      <w:r>
        <w:t xml:space="preserve">            OK, a</w:t>
      </w:r>
      <w:r w:rsidRPr="00260275">
        <w:t xml:space="preserve"> representation of an Individual </w:t>
      </w:r>
      <w:r>
        <w:rPr>
          <w:lang w:eastAsia="zh-CN"/>
        </w:rPr>
        <w:t xml:space="preserve">Policy </w:t>
      </w:r>
      <w:r>
        <w:t>Subscription</w:t>
      </w:r>
      <w:r w:rsidRPr="00260275">
        <w:t xml:space="preserve"> resource is returned.</w:t>
      </w:r>
    </w:p>
    <w:p w14:paraId="670FCD17" w14:textId="77777777" w:rsidR="00F8453D" w:rsidRDefault="00F8453D" w:rsidP="00F8453D">
      <w:pPr>
        <w:pStyle w:val="PL"/>
      </w:pPr>
      <w:r>
        <w:t xml:space="preserve">          content:</w:t>
      </w:r>
    </w:p>
    <w:p w14:paraId="643BD7ED" w14:textId="77777777" w:rsidR="00F8453D" w:rsidRDefault="00F8453D" w:rsidP="00F8453D">
      <w:pPr>
        <w:pStyle w:val="PL"/>
      </w:pPr>
      <w:r>
        <w:t xml:space="preserve">            application/json:</w:t>
      </w:r>
    </w:p>
    <w:p w14:paraId="66D78081" w14:textId="77777777" w:rsidR="00F8453D" w:rsidRDefault="00F8453D" w:rsidP="00F8453D">
      <w:pPr>
        <w:pStyle w:val="PL"/>
      </w:pPr>
      <w:r>
        <w:t xml:space="preserve">              schema:</w:t>
      </w:r>
    </w:p>
    <w:p w14:paraId="7469B3CB" w14:textId="77777777" w:rsidR="00F8453D" w:rsidRDefault="00F8453D" w:rsidP="00F8453D">
      <w:pPr>
        <w:pStyle w:val="PL"/>
      </w:pPr>
      <w:r>
        <w:t xml:space="preserve">                $ref: '#/components/schemas/Pdtq'</w:t>
      </w:r>
    </w:p>
    <w:p w14:paraId="16237845" w14:textId="77777777" w:rsidR="00F8453D" w:rsidRDefault="00F8453D" w:rsidP="00F8453D">
      <w:pPr>
        <w:pStyle w:val="PL"/>
      </w:pPr>
      <w:r>
        <w:t xml:space="preserve">        '307':</w:t>
      </w:r>
    </w:p>
    <w:p w14:paraId="69C9BCEA" w14:textId="77777777" w:rsidR="00F8453D" w:rsidRDefault="00F8453D" w:rsidP="00F8453D">
      <w:pPr>
        <w:pStyle w:val="PL"/>
      </w:pPr>
      <w:r>
        <w:t xml:space="preserve">          $ref: 'TS29122_CommonData.yaml#/components/responses/307'</w:t>
      </w:r>
    </w:p>
    <w:p w14:paraId="7B6152A4" w14:textId="77777777" w:rsidR="00F8453D" w:rsidRDefault="00F8453D" w:rsidP="00F8453D">
      <w:pPr>
        <w:pStyle w:val="PL"/>
      </w:pPr>
      <w:r>
        <w:t xml:space="preserve">        '308':</w:t>
      </w:r>
    </w:p>
    <w:p w14:paraId="5FAC6486" w14:textId="77777777" w:rsidR="00F8453D" w:rsidRDefault="00F8453D" w:rsidP="00F8453D">
      <w:pPr>
        <w:pStyle w:val="PL"/>
      </w:pPr>
      <w:r>
        <w:t xml:space="preserve">          $ref: 'TS29122_CommonData.yaml#/components/responses/308'</w:t>
      </w:r>
    </w:p>
    <w:p w14:paraId="739947C3" w14:textId="77777777" w:rsidR="00F8453D" w:rsidRDefault="00F8453D" w:rsidP="00F8453D">
      <w:pPr>
        <w:pStyle w:val="PL"/>
      </w:pPr>
      <w:r>
        <w:t xml:space="preserve">        '400':</w:t>
      </w:r>
    </w:p>
    <w:p w14:paraId="5A62F0EF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20C1ECA6" w14:textId="77777777" w:rsidR="00F8453D" w:rsidRDefault="00F8453D" w:rsidP="00F8453D">
      <w:pPr>
        <w:pStyle w:val="PL"/>
      </w:pPr>
      <w:r>
        <w:t xml:space="preserve">        '401':</w:t>
      </w:r>
    </w:p>
    <w:p w14:paraId="4AA05E64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0552041D" w14:textId="77777777" w:rsidR="00F8453D" w:rsidRDefault="00F8453D" w:rsidP="00F8453D">
      <w:pPr>
        <w:pStyle w:val="PL"/>
      </w:pPr>
      <w:r>
        <w:t xml:space="preserve">        '403':</w:t>
      </w:r>
    </w:p>
    <w:p w14:paraId="36748196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2E9C220C" w14:textId="77777777" w:rsidR="00F8453D" w:rsidRDefault="00F8453D" w:rsidP="00F8453D">
      <w:pPr>
        <w:pStyle w:val="PL"/>
      </w:pPr>
      <w:r>
        <w:t xml:space="preserve">        '404':</w:t>
      </w:r>
    </w:p>
    <w:p w14:paraId="36D2F5EF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5631A7EA" w14:textId="77777777" w:rsidR="00F8453D" w:rsidRDefault="00F8453D" w:rsidP="00F8453D">
      <w:pPr>
        <w:pStyle w:val="PL"/>
      </w:pPr>
      <w:r>
        <w:t xml:space="preserve">        '406':</w:t>
      </w:r>
    </w:p>
    <w:p w14:paraId="4A03B0E5" w14:textId="77777777" w:rsidR="00F8453D" w:rsidRDefault="00F8453D" w:rsidP="00F8453D">
      <w:pPr>
        <w:pStyle w:val="PL"/>
      </w:pPr>
      <w:r>
        <w:t xml:space="preserve">          $ref: 'TS29122_CommonData.yaml#/components/responses/406'</w:t>
      </w:r>
    </w:p>
    <w:p w14:paraId="0AA628D2" w14:textId="77777777" w:rsidR="00F8453D" w:rsidRDefault="00F8453D" w:rsidP="00F8453D">
      <w:pPr>
        <w:pStyle w:val="PL"/>
      </w:pPr>
      <w:r>
        <w:t xml:space="preserve">        '429':</w:t>
      </w:r>
    </w:p>
    <w:p w14:paraId="2378BBC9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69C8CA09" w14:textId="77777777" w:rsidR="00F8453D" w:rsidRDefault="00F8453D" w:rsidP="00F8453D">
      <w:pPr>
        <w:pStyle w:val="PL"/>
      </w:pPr>
      <w:r>
        <w:t xml:space="preserve">        '500':</w:t>
      </w:r>
    </w:p>
    <w:p w14:paraId="56FBA810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0F6B6421" w14:textId="77777777" w:rsidR="00F8453D" w:rsidRDefault="00F8453D" w:rsidP="00F8453D">
      <w:pPr>
        <w:pStyle w:val="PL"/>
      </w:pPr>
      <w:r>
        <w:t xml:space="preserve">        '503':</w:t>
      </w:r>
    </w:p>
    <w:p w14:paraId="25ECF233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0E144873" w14:textId="77777777" w:rsidR="00F8453D" w:rsidRDefault="00F8453D" w:rsidP="00F8453D">
      <w:pPr>
        <w:pStyle w:val="PL"/>
      </w:pPr>
      <w:r>
        <w:t xml:space="preserve">        default:</w:t>
      </w:r>
    </w:p>
    <w:p w14:paraId="3B2C26EA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27DDAF42" w14:textId="77777777" w:rsidR="00F8453D" w:rsidRDefault="00F8453D" w:rsidP="00F8453D">
      <w:pPr>
        <w:pStyle w:val="PL"/>
      </w:pPr>
    </w:p>
    <w:p w14:paraId="7E993F0E" w14:textId="77777777" w:rsidR="00F8453D" w:rsidRDefault="00F8453D" w:rsidP="00F8453D">
      <w:pPr>
        <w:pStyle w:val="PL"/>
      </w:pPr>
      <w:r>
        <w:t xml:space="preserve">    patch:</w:t>
      </w:r>
    </w:p>
    <w:p w14:paraId="5814F23F" w14:textId="77777777" w:rsidR="00F8453D" w:rsidRDefault="00F8453D" w:rsidP="00F8453D">
      <w:pPr>
        <w:pStyle w:val="PL"/>
      </w:pPr>
      <w:r>
        <w:lastRenderedPageBreak/>
        <w:t xml:space="preserve">      summary: Modifies</w:t>
      </w:r>
      <w:r w:rsidRPr="00C52DE7">
        <w:rPr>
          <w:lang w:eastAsia="zh-CN"/>
        </w:rPr>
        <w:t xml:space="preserve"> </w:t>
      </w:r>
      <w:r>
        <w:rPr>
          <w:lang w:eastAsia="zh-CN"/>
        </w:rPr>
        <w:t>an existing</w:t>
      </w:r>
      <w:r>
        <w:t xml:space="preserve"> PDTQ policy subscription resource.</w:t>
      </w:r>
    </w:p>
    <w:p w14:paraId="369E45F6" w14:textId="77777777" w:rsidR="00F8453D" w:rsidRDefault="00F8453D" w:rsidP="00F8453D">
      <w:pPr>
        <w:pStyle w:val="PL"/>
      </w:pPr>
      <w:r>
        <w:t xml:space="preserve">      operationId: ModifyIndPDTQSubscription</w:t>
      </w:r>
    </w:p>
    <w:p w14:paraId="70EEB77F" w14:textId="77777777" w:rsidR="00F8453D" w:rsidRDefault="00F8453D" w:rsidP="00F8453D">
      <w:pPr>
        <w:pStyle w:val="PL"/>
      </w:pPr>
      <w:r>
        <w:t xml:space="preserve">      tags:</w:t>
      </w:r>
    </w:p>
    <w:p w14:paraId="110267C5" w14:textId="77777777" w:rsidR="00F8453D" w:rsidRDefault="00F8453D" w:rsidP="00F8453D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2453A1F2" w14:textId="77777777" w:rsidR="00F8453D" w:rsidRDefault="00F8453D" w:rsidP="00F8453D">
      <w:pPr>
        <w:pStyle w:val="PL"/>
      </w:pPr>
      <w:r>
        <w:t xml:space="preserve">      requestBody:</w:t>
      </w:r>
    </w:p>
    <w:p w14:paraId="37788F4A" w14:textId="77777777" w:rsidR="00F8453D" w:rsidRDefault="00F8453D" w:rsidP="00F8453D">
      <w:pPr>
        <w:pStyle w:val="PL"/>
      </w:pPr>
      <w:r>
        <w:t xml:space="preserve">        description: Contains </w:t>
      </w:r>
      <w:r w:rsidRPr="00260275">
        <w:rPr>
          <w:rFonts w:cs="Arial"/>
          <w:szCs w:val="18"/>
        </w:rPr>
        <w:t>modifications</w:t>
      </w:r>
      <w:r>
        <w:t xml:space="preserve"> to be performed on the Pdtq data structure.</w:t>
      </w:r>
    </w:p>
    <w:p w14:paraId="271DE393" w14:textId="77777777" w:rsidR="00F8453D" w:rsidRDefault="00F8453D" w:rsidP="00F8453D">
      <w:pPr>
        <w:pStyle w:val="PL"/>
      </w:pPr>
      <w:r>
        <w:t xml:space="preserve">        required: true</w:t>
      </w:r>
    </w:p>
    <w:p w14:paraId="40B04223" w14:textId="77777777" w:rsidR="00F8453D" w:rsidRDefault="00F8453D" w:rsidP="00F8453D">
      <w:pPr>
        <w:pStyle w:val="PL"/>
      </w:pPr>
      <w:r>
        <w:t xml:space="preserve">        content:</w:t>
      </w:r>
    </w:p>
    <w:p w14:paraId="44E61A59" w14:textId="77777777" w:rsidR="00F8453D" w:rsidRDefault="00F8453D" w:rsidP="00F8453D">
      <w:pPr>
        <w:pStyle w:val="PL"/>
      </w:pPr>
      <w:r>
        <w:t xml:space="preserve">          application/merge-patch+json:</w:t>
      </w:r>
    </w:p>
    <w:p w14:paraId="4A8D95CF" w14:textId="77777777" w:rsidR="00F8453D" w:rsidRDefault="00F8453D" w:rsidP="00F8453D">
      <w:pPr>
        <w:pStyle w:val="PL"/>
      </w:pPr>
      <w:r>
        <w:t xml:space="preserve">            schema:</w:t>
      </w:r>
    </w:p>
    <w:p w14:paraId="34B8F8FF" w14:textId="77777777" w:rsidR="00F8453D" w:rsidRDefault="00F8453D" w:rsidP="00F8453D">
      <w:pPr>
        <w:pStyle w:val="PL"/>
      </w:pPr>
      <w:r>
        <w:t xml:space="preserve">              $ref: '#/components/schemas/PdtqPatch'</w:t>
      </w:r>
    </w:p>
    <w:p w14:paraId="37351D76" w14:textId="77777777" w:rsidR="00F8453D" w:rsidRDefault="00F8453D" w:rsidP="00F8453D">
      <w:pPr>
        <w:pStyle w:val="PL"/>
      </w:pPr>
      <w:r>
        <w:t xml:space="preserve">      responses:</w:t>
      </w:r>
    </w:p>
    <w:p w14:paraId="0BB81502" w14:textId="77777777" w:rsidR="00F8453D" w:rsidRDefault="00F8453D" w:rsidP="00F8453D">
      <w:pPr>
        <w:pStyle w:val="PL"/>
      </w:pPr>
      <w:r>
        <w:t xml:space="preserve">        '200':</w:t>
      </w:r>
    </w:p>
    <w:p w14:paraId="300A98BD" w14:textId="77777777" w:rsidR="00F8453D" w:rsidRDefault="00F8453D" w:rsidP="00F8453D">
      <w:pPr>
        <w:pStyle w:val="PL"/>
      </w:pPr>
      <w:r>
        <w:t xml:space="preserve">          description: &gt;</w:t>
      </w:r>
    </w:p>
    <w:p w14:paraId="2192482E" w14:textId="77777777" w:rsidR="00F8453D" w:rsidRDefault="00F8453D" w:rsidP="00F8453D">
      <w:pPr>
        <w:pStyle w:val="PL"/>
      </w:pPr>
      <w:r>
        <w:t xml:space="preserve">            The Individual PDTQ Policy Subscription resource is modified and a representation</w:t>
      </w:r>
    </w:p>
    <w:p w14:paraId="03E7C510" w14:textId="77777777" w:rsidR="00F8453D" w:rsidRDefault="00F8453D" w:rsidP="00F8453D">
      <w:pPr>
        <w:pStyle w:val="PL"/>
      </w:pPr>
      <w:r>
        <w:t xml:space="preserve">            of that resource is returned.</w:t>
      </w:r>
    </w:p>
    <w:p w14:paraId="6D7F9AB3" w14:textId="77777777" w:rsidR="00F8453D" w:rsidRDefault="00F8453D" w:rsidP="00F8453D">
      <w:pPr>
        <w:pStyle w:val="PL"/>
      </w:pPr>
      <w:r>
        <w:t xml:space="preserve">          content:</w:t>
      </w:r>
    </w:p>
    <w:p w14:paraId="535EC574" w14:textId="77777777" w:rsidR="00F8453D" w:rsidRDefault="00F8453D" w:rsidP="00F8453D">
      <w:pPr>
        <w:pStyle w:val="PL"/>
      </w:pPr>
      <w:r>
        <w:t xml:space="preserve">            application/json:</w:t>
      </w:r>
    </w:p>
    <w:p w14:paraId="75C9D9DD" w14:textId="77777777" w:rsidR="00F8453D" w:rsidRDefault="00F8453D" w:rsidP="00F8453D">
      <w:pPr>
        <w:pStyle w:val="PL"/>
      </w:pPr>
      <w:r>
        <w:t xml:space="preserve">              schema:</w:t>
      </w:r>
    </w:p>
    <w:p w14:paraId="5BB7F49C" w14:textId="77777777" w:rsidR="00F8453D" w:rsidRDefault="00F8453D" w:rsidP="00F8453D">
      <w:pPr>
        <w:pStyle w:val="PL"/>
      </w:pPr>
      <w:r>
        <w:t xml:space="preserve">                $ref: '#/components/schemas/Pdtq'</w:t>
      </w:r>
    </w:p>
    <w:p w14:paraId="3B2FF24B" w14:textId="77777777" w:rsidR="00F8453D" w:rsidRDefault="00F8453D" w:rsidP="00F8453D">
      <w:pPr>
        <w:pStyle w:val="PL"/>
      </w:pPr>
      <w:r>
        <w:t xml:space="preserve">        '204':</w:t>
      </w:r>
    </w:p>
    <w:p w14:paraId="396EF71F" w14:textId="77777777" w:rsidR="00F8453D" w:rsidRDefault="00F8453D" w:rsidP="00F8453D">
      <w:pPr>
        <w:pStyle w:val="PL"/>
      </w:pPr>
      <w:r>
        <w:t xml:space="preserve">          description: The Individual PDTQ Policy Subscription resource is modified.</w:t>
      </w:r>
    </w:p>
    <w:p w14:paraId="710B2BDD" w14:textId="77777777" w:rsidR="00F8453D" w:rsidRDefault="00F8453D" w:rsidP="00F8453D">
      <w:pPr>
        <w:pStyle w:val="PL"/>
      </w:pPr>
      <w:r>
        <w:t xml:space="preserve">        '307':</w:t>
      </w:r>
    </w:p>
    <w:p w14:paraId="549EA1B0" w14:textId="77777777" w:rsidR="00F8453D" w:rsidRDefault="00F8453D" w:rsidP="00F8453D">
      <w:pPr>
        <w:pStyle w:val="PL"/>
      </w:pPr>
      <w:r>
        <w:t xml:space="preserve">          $ref: 'TS29122_CommonData.yaml#/components/responses/307'</w:t>
      </w:r>
    </w:p>
    <w:p w14:paraId="64ADC60F" w14:textId="77777777" w:rsidR="00F8453D" w:rsidRDefault="00F8453D" w:rsidP="00F8453D">
      <w:pPr>
        <w:pStyle w:val="PL"/>
      </w:pPr>
      <w:r>
        <w:t xml:space="preserve">        '308':</w:t>
      </w:r>
    </w:p>
    <w:p w14:paraId="79942794" w14:textId="77777777" w:rsidR="00F8453D" w:rsidRDefault="00F8453D" w:rsidP="00F8453D">
      <w:pPr>
        <w:pStyle w:val="PL"/>
      </w:pPr>
      <w:r>
        <w:t xml:space="preserve">          $ref: 'TS29122_CommonData.yaml#/components/responses/308'</w:t>
      </w:r>
    </w:p>
    <w:p w14:paraId="43BF5BD1" w14:textId="77777777" w:rsidR="00F8453D" w:rsidRDefault="00F8453D" w:rsidP="00F8453D">
      <w:pPr>
        <w:pStyle w:val="PL"/>
      </w:pPr>
      <w:r>
        <w:t xml:space="preserve">        '400':</w:t>
      </w:r>
    </w:p>
    <w:p w14:paraId="1F322EEE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633F174E" w14:textId="77777777" w:rsidR="00F8453D" w:rsidRDefault="00F8453D" w:rsidP="00F8453D">
      <w:pPr>
        <w:pStyle w:val="PL"/>
      </w:pPr>
      <w:r>
        <w:t xml:space="preserve">        '401':</w:t>
      </w:r>
    </w:p>
    <w:p w14:paraId="066E0A0B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46840164" w14:textId="77777777" w:rsidR="00F8453D" w:rsidRDefault="00F8453D" w:rsidP="00F8453D">
      <w:pPr>
        <w:pStyle w:val="PL"/>
      </w:pPr>
      <w:r>
        <w:t xml:space="preserve">        '403':</w:t>
      </w:r>
    </w:p>
    <w:p w14:paraId="51363869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281F013E" w14:textId="77777777" w:rsidR="00F8453D" w:rsidRDefault="00F8453D" w:rsidP="00F8453D">
      <w:pPr>
        <w:pStyle w:val="PL"/>
      </w:pPr>
      <w:r>
        <w:t xml:space="preserve">        '404':</w:t>
      </w:r>
    </w:p>
    <w:p w14:paraId="487F6CFB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5B84C1A2" w14:textId="77777777" w:rsidR="00F8453D" w:rsidRDefault="00F8453D" w:rsidP="00F8453D">
      <w:pPr>
        <w:pStyle w:val="PL"/>
      </w:pPr>
      <w:r>
        <w:t xml:space="preserve">        '411':</w:t>
      </w:r>
    </w:p>
    <w:p w14:paraId="0F0545A3" w14:textId="77777777" w:rsidR="00F8453D" w:rsidRDefault="00F8453D" w:rsidP="00F8453D">
      <w:pPr>
        <w:pStyle w:val="PL"/>
      </w:pPr>
      <w:r>
        <w:t xml:space="preserve">          $ref: 'TS29122_CommonData.yaml#/components/responses/411'</w:t>
      </w:r>
    </w:p>
    <w:p w14:paraId="584D3343" w14:textId="77777777" w:rsidR="00F8453D" w:rsidRDefault="00F8453D" w:rsidP="00F8453D">
      <w:pPr>
        <w:pStyle w:val="PL"/>
      </w:pPr>
      <w:r>
        <w:t xml:space="preserve">        '413':</w:t>
      </w:r>
    </w:p>
    <w:p w14:paraId="24B48242" w14:textId="77777777" w:rsidR="00F8453D" w:rsidRDefault="00F8453D" w:rsidP="00F8453D">
      <w:pPr>
        <w:pStyle w:val="PL"/>
      </w:pPr>
      <w:r>
        <w:t xml:space="preserve">          $ref: 'TS29122_CommonData.yaml#/components/responses/413'</w:t>
      </w:r>
    </w:p>
    <w:p w14:paraId="3BF5ED8D" w14:textId="77777777" w:rsidR="00F8453D" w:rsidRDefault="00F8453D" w:rsidP="00F8453D">
      <w:pPr>
        <w:pStyle w:val="PL"/>
      </w:pPr>
      <w:r>
        <w:t xml:space="preserve">        '415':</w:t>
      </w:r>
    </w:p>
    <w:p w14:paraId="64A71050" w14:textId="77777777" w:rsidR="00F8453D" w:rsidRDefault="00F8453D" w:rsidP="00F8453D">
      <w:pPr>
        <w:pStyle w:val="PL"/>
      </w:pPr>
      <w:r>
        <w:t xml:space="preserve">          $ref: 'TS29122_CommonData.yaml#/components/responses/415'</w:t>
      </w:r>
    </w:p>
    <w:p w14:paraId="7829C1F3" w14:textId="77777777" w:rsidR="00F8453D" w:rsidRDefault="00F8453D" w:rsidP="00F8453D">
      <w:pPr>
        <w:pStyle w:val="PL"/>
      </w:pPr>
      <w:r>
        <w:t xml:space="preserve">        '429':</w:t>
      </w:r>
    </w:p>
    <w:p w14:paraId="75026EE6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796575D9" w14:textId="77777777" w:rsidR="00F8453D" w:rsidRDefault="00F8453D" w:rsidP="00F8453D">
      <w:pPr>
        <w:pStyle w:val="PL"/>
      </w:pPr>
      <w:r>
        <w:t xml:space="preserve">        '500':</w:t>
      </w:r>
    </w:p>
    <w:p w14:paraId="4466EF42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3BF58055" w14:textId="77777777" w:rsidR="00F8453D" w:rsidRDefault="00F8453D" w:rsidP="00F8453D">
      <w:pPr>
        <w:pStyle w:val="PL"/>
      </w:pPr>
      <w:r>
        <w:t xml:space="preserve">        '503':</w:t>
      </w:r>
    </w:p>
    <w:p w14:paraId="5449100C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11F98E07" w14:textId="77777777" w:rsidR="00F8453D" w:rsidRDefault="00F8453D" w:rsidP="00F8453D">
      <w:pPr>
        <w:pStyle w:val="PL"/>
      </w:pPr>
      <w:r>
        <w:t xml:space="preserve">        default:</w:t>
      </w:r>
    </w:p>
    <w:p w14:paraId="2DCA6B13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497A8B26" w14:textId="77777777" w:rsidR="00F8453D" w:rsidRDefault="00F8453D" w:rsidP="00F8453D">
      <w:pPr>
        <w:pStyle w:val="PL"/>
      </w:pPr>
    </w:p>
    <w:p w14:paraId="7D390313" w14:textId="77777777" w:rsidR="00F8453D" w:rsidRDefault="00F8453D" w:rsidP="00F8453D">
      <w:pPr>
        <w:pStyle w:val="PL"/>
      </w:pPr>
      <w:r>
        <w:t xml:space="preserve">    delete:</w:t>
      </w:r>
    </w:p>
    <w:p w14:paraId="0F37DAAE" w14:textId="77777777" w:rsidR="00F8453D" w:rsidRDefault="00F8453D" w:rsidP="00F8453D">
      <w:pPr>
        <w:pStyle w:val="PL"/>
      </w:pPr>
      <w:r>
        <w:t xml:space="preserve">      summary: Delete a PDTQ policy subscription resource.</w:t>
      </w:r>
    </w:p>
    <w:p w14:paraId="6CCCF28A" w14:textId="77777777" w:rsidR="00F8453D" w:rsidRDefault="00F8453D" w:rsidP="00F8453D">
      <w:pPr>
        <w:pStyle w:val="PL"/>
      </w:pPr>
      <w:r>
        <w:t xml:space="preserve">      operationId: DeleteIndPDTQSubscription</w:t>
      </w:r>
    </w:p>
    <w:p w14:paraId="0D819438" w14:textId="77777777" w:rsidR="00F8453D" w:rsidRDefault="00F8453D" w:rsidP="00F8453D">
      <w:pPr>
        <w:pStyle w:val="PL"/>
      </w:pPr>
      <w:r>
        <w:t xml:space="preserve">      tags:</w:t>
      </w:r>
    </w:p>
    <w:p w14:paraId="3F1FD407" w14:textId="77777777" w:rsidR="00F8453D" w:rsidRDefault="00F8453D" w:rsidP="00F8453D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4315E669" w14:textId="77777777" w:rsidR="00F8453D" w:rsidRDefault="00F8453D" w:rsidP="00F8453D">
      <w:pPr>
        <w:pStyle w:val="PL"/>
      </w:pPr>
      <w:r>
        <w:t xml:space="preserve">      responses:</w:t>
      </w:r>
    </w:p>
    <w:p w14:paraId="3A352A21" w14:textId="77777777" w:rsidR="00F8453D" w:rsidRDefault="00F8453D" w:rsidP="00F8453D">
      <w:pPr>
        <w:pStyle w:val="PL"/>
      </w:pPr>
      <w:r>
        <w:t xml:space="preserve">        '204':</w:t>
      </w:r>
    </w:p>
    <w:p w14:paraId="249E019E" w14:textId="77777777" w:rsidR="00F8453D" w:rsidRDefault="00F8453D" w:rsidP="00F8453D">
      <w:pPr>
        <w:pStyle w:val="PL"/>
      </w:pPr>
      <w:r>
        <w:t xml:space="preserve">          description: The Individual PDTQ Policy Subscription resource is deleted.</w:t>
      </w:r>
    </w:p>
    <w:p w14:paraId="5CB0C4C4" w14:textId="77777777" w:rsidR="00F8453D" w:rsidRDefault="00F8453D" w:rsidP="00F8453D">
      <w:pPr>
        <w:pStyle w:val="PL"/>
      </w:pPr>
      <w:r>
        <w:t xml:space="preserve">        '307':</w:t>
      </w:r>
    </w:p>
    <w:p w14:paraId="04798027" w14:textId="77777777" w:rsidR="00F8453D" w:rsidRDefault="00F8453D" w:rsidP="00F8453D">
      <w:pPr>
        <w:pStyle w:val="PL"/>
      </w:pPr>
      <w:r>
        <w:t xml:space="preserve">          $ref: 'TS29122_CommonData.yaml#/components/responses/307'</w:t>
      </w:r>
    </w:p>
    <w:p w14:paraId="44360FB1" w14:textId="77777777" w:rsidR="00F8453D" w:rsidRDefault="00F8453D" w:rsidP="00F8453D">
      <w:pPr>
        <w:pStyle w:val="PL"/>
      </w:pPr>
      <w:r>
        <w:t xml:space="preserve">        '308':</w:t>
      </w:r>
    </w:p>
    <w:p w14:paraId="6904C3A1" w14:textId="77777777" w:rsidR="00F8453D" w:rsidRDefault="00F8453D" w:rsidP="00F8453D">
      <w:pPr>
        <w:pStyle w:val="PL"/>
      </w:pPr>
      <w:r>
        <w:t xml:space="preserve">          $ref: 'TS29122_CommonData.yaml#/components/responses/308'</w:t>
      </w:r>
    </w:p>
    <w:p w14:paraId="76D1D884" w14:textId="77777777" w:rsidR="00F8453D" w:rsidRDefault="00F8453D" w:rsidP="00F8453D">
      <w:pPr>
        <w:pStyle w:val="PL"/>
      </w:pPr>
      <w:r>
        <w:t xml:space="preserve">        '400':</w:t>
      </w:r>
    </w:p>
    <w:p w14:paraId="6B6C48C5" w14:textId="77777777" w:rsidR="00F8453D" w:rsidRDefault="00F8453D" w:rsidP="00F8453D">
      <w:pPr>
        <w:pStyle w:val="PL"/>
      </w:pPr>
      <w:r>
        <w:t xml:space="preserve">          $ref: 'TS29122_CommonData.yaml#/components/responses/400'</w:t>
      </w:r>
    </w:p>
    <w:p w14:paraId="3430A17B" w14:textId="77777777" w:rsidR="00F8453D" w:rsidRDefault="00F8453D" w:rsidP="00F8453D">
      <w:pPr>
        <w:pStyle w:val="PL"/>
      </w:pPr>
      <w:r>
        <w:t xml:space="preserve">        '401':</w:t>
      </w:r>
    </w:p>
    <w:p w14:paraId="48AFC586" w14:textId="77777777" w:rsidR="00F8453D" w:rsidRDefault="00F8453D" w:rsidP="00F8453D">
      <w:pPr>
        <w:pStyle w:val="PL"/>
      </w:pPr>
      <w:r>
        <w:t xml:space="preserve">          $ref: 'TS29122_CommonData.yaml#/components/responses/401'</w:t>
      </w:r>
    </w:p>
    <w:p w14:paraId="1A39775B" w14:textId="77777777" w:rsidR="00F8453D" w:rsidRDefault="00F8453D" w:rsidP="00F8453D">
      <w:pPr>
        <w:pStyle w:val="PL"/>
      </w:pPr>
      <w:r>
        <w:t xml:space="preserve">        '403':</w:t>
      </w:r>
    </w:p>
    <w:p w14:paraId="29A49116" w14:textId="77777777" w:rsidR="00F8453D" w:rsidRDefault="00F8453D" w:rsidP="00F8453D">
      <w:pPr>
        <w:pStyle w:val="PL"/>
      </w:pPr>
      <w:r>
        <w:t xml:space="preserve">          $ref: 'TS29122_CommonData.yaml#/components/responses/403'</w:t>
      </w:r>
    </w:p>
    <w:p w14:paraId="295EC738" w14:textId="77777777" w:rsidR="00F8453D" w:rsidRDefault="00F8453D" w:rsidP="00F8453D">
      <w:pPr>
        <w:pStyle w:val="PL"/>
      </w:pPr>
      <w:r>
        <w:t xml:space="preserve">        '404':</w:t>
      </w:r>
    </w:p>
    <w:p w14:paraId="340D7B19" w14:textId="77777777" w:rsidR="00F8453D" w:rsidRDefault="00F8453D" w:rsidP="00F8453D">
      <w:pPr>
        <w:pStyle w:val="PL"/>
      </w:pPr>
      <w:r>
        <w:t xml:space="preserve">          $ref: 'TS29122_CommonData.yaml#/components/responses/404'</w:t>
      </w:r>
    </w:p>
    <w:p w14:paraId="04383A10" w14:textId="77777777" w:rsidR="00F8453D" w:rsidRDefault="00F8453D" w:rsidP="00F8453D">
      <w:pPr>
        <w:pStyle w:val="PL"/>
      </w:pPr>
      <w:r>
        <w:t xml:space="preserve">        '429':</w:t>
      </w:r>
    </w:p>
    <w:p w14:paraId="7C183254" w14:textId="77777777" w:rsidR="00F8453D" w:rsidRDefault="00F8453D" w:rsidP="00F8453D">
      <w:pPr>
        <w:pStyle w:val="PL"/>
      </w:pPr>
      <w:r>
        <w:t xml:space="preserve">          $ref: 'TS29122_CommonData.yaml#/components/responses/429'</w:t>
      </w:r>
    </w:p>
    <w:p w14:paraId="474FBB66" w14:textId="77777777" w:rsidR="00F8453D" w:rsidRDefault="00F8453D" w:rsidP="00F8453D">
      <w:pPr>
        <w:pStyle w:val="PL"/>
      </w:pPr>
      <w:r>
        <w:t xml:space="preserve">        '500':</w:t>
      </w:r>
    </w:p>
    <w:p w14:paraId="58D50DB2" w14:textId="77777777" w:rsidR="00F8453D" w:rsidRDefault="00F8453D" w:rsidP="00F8453D">
      <w:pPr>
        <w:pStyle w:val="PL"/>
      </w:pPr>
      <w:r>
        <w:t xml:space="preserve">          $ref: 'TS29122_CommonData.yaml#/components/responses/500'</w:t>
      </w:r>
    </w:p>
    <w:p w14:paraId="007B571C" w14:textId="77777777" w:rsidR="00F8453D" w:rsidRDefault="00F8453D" w:rsidP="00F8453D">
      <w:pPr>
        <w:pStyle w:val="PL"/>
      </w:pPr>
      <w:r>
        <w:t xml:space="preserve">        '503':</w:t>
      </w:r>
    </w:p>
    <w:p w14:paraId="16C980CD" w14:textId="77777777" w:rsidR="00F8453D" w:rsidRDefault="00F8453D" w:rsidP="00F8453D">
      <w:pPr>
        <w:pStyle w:val="PL"/>
      </w:pPr>
      <w:r>
        <w:t xml:space="preserve">          $ref: 'TS29122_CommonData.yaml#/components/responses/503'</w:t>
      </w:r>
    </w:p>
    <w:p w14:paraId="4B5EF1B8" w14:textId="77777777" w:rsidR="00F8453D" w:rsidRDefault="00F8453D" w:rsidP="00F8453D">
      <w:pPr>
        <w:pStyle w:val="PL"/>
      </w:pPr>
      <w:r>
        <w:t xml:space="preserve">        default:</w:t>
      </w:r>
    </w:p>
    <w:p w14:paraId="146BFC7F" w14:textId="77777777" w:rsidR="00F8453D" w:rsidRDefault="00F8453D" w:rsidP="00F8453D">
      <w:pPr>
        <w:pStyle w:val="PL"/>
      </w:pPr>
      <w:r>
        <w:t xml:space="preserve">          $ref: 'TS29122_CommonData.yaml#/components/responses/default'</w:t>
      </w:r>
    </w:p>
    <w:p w14:paraId="0DC24B70" w14:textId="77777777" w:rsidR="00F8453D" w:rsidRDefault="00F8453D" w:rsidP="00F8453D">
      <w:pPr>
        <w:pStyle w:val="PL"/>
      </w:pPr>
    </w:p>
    <w:p w14:paraId="71D4BD1C" w14:textId="77777777" w:rsidR="00F8453D" w:rsidRDefault="00F8453D" w:rsidP="00F8453D">
      <w:pPr>
        <w:pStyle w:val="PL"/>
      </w:pPr>
      <w:r>
        <w:lastRenderedPageBreak/>
        <w:t>components:</w:t>
      </w:r>
    </w:p>
    <w:p w14:paraId="0967C892" w14:textId="77777777" w:rsidR="00F8453D" w:rsidRDefault="00F8453D" w:rsidP="00F8453D">
      <w:pPr>
        <w:pStyle w:val="PL"/>
      </w:pPr>
    </w:p>
    <w:p w14:paraId="6D864401" w14:textId="77777777" w:rsidR="00F8453D" w:rsidRDefault="00F8453D" w:rsidP="00F8453D">
      <w:pPr>
        <w:pStyle w:val="PL"/>
      </w:pPr>
      <w:r>
        <w:t xml:space="preserve">  securitySchemes:</w:t>
      </w:r>
    </w:p>
    <w:p w14:paraId="52EBD8B1" w14:textId="77777777" w:rsidR="00F8453D" w:rsidRDefault="00F8453D" w:rsidP="00F8453D">
      <w:pPr>
        <w:pStyle w:val="PL"/>
      </w:pPr>
      <w:r>
        <w:t xml:space="preserve">    oAuth2ClientCredentials:</w:t>
      </w:r>
    </w:p>
    <w:p w14:paraId="3CE4E1BB" w14:textId="77777777" w:rsidR="00F8453D" w:rsidRDefault="00F8453D" w:rsidP="00F8453D">
      <w:pPr>
        <w:pStyle w:val="PL"/>
      </w:pPr>
      <w:r>
        <w:t xml:space="preserve">      type: oauth2</w:t>
      </w:r>
    </w:p>
    <w:p w14:paraId="33B49E33" w14:textId="77777777" w:rsidR="00F8453D" w:rsidRDefault="00F8453D" w:rsidP="00F8453D">
      <w:pPr>
        <w:pStyle w:val="PL"/>
      </w:pPr>
      <w:r>
        <w:t xml:space="preserve">      flows:</w:t>
      </w:r>
    </w:p>
    <w:p w14:paraId="3325C725" w14:textId="77777777" w:rsidR="00F8453D" w:rsidRDefault="00F8453D" w:rsidP="00F8453D">
      <w:pPr>
        <w:pStyle w:val="PL"/>
      </w:pPr>
      <w:r>
        <w:t xml:space="preserve">        clientCredentials:</w:t>
      </w:r>
    </w:p>
    <w:p w14:paraId="4B55AE42" w14:textId="77777777" w:rsidR="00F8453D" w:rsidRDefault="00F8453D" w:rsidP="00F8453D">
      <w:pPr>
        <w:pStyle w:val="PL"/>
      </w:pPr>
      <w:r>
        <w:t xml:space="preserve">          tokenUrl: '{tokenUrl}'</w:t>
      </w:r>
    </w:p>
    <w:p w14:paraId="310AEF52" w14:textId="77777777" w:rsidR="00F8453D" w:rsidRDefault="00F8453D" w:rsidP="00F8453D">
      <w:pPr>
        <w:pStyle w:val="PL"/>
      </w:pPr>
      <w:r>
        <w:t xml:space="preserve">          scopes: {}</w:t>
      </w:r>
    </w:p>
    <w:p w14:paraId="0B8BF25C" w14:textId="77777777" w:rsidR="00F8453D" w:rsidRDefault="00F8453D" w:rsidP="00F8453D">
      <w:pPr>
        <w:pStyle w:val="PL"/>
      </w:pPr>
    </w:p>
    <w:p w14:paraId="12DD7789" w14:textId="77777777" w:rsidR="00F8453D" w:rsidRDefault="00F8453D" w:rsidP="00F8453D">
      <w:pPr>
        <w:pStyle w:val="PL"/>
      </w:pPr>
      <w:r>
        <w:t xml:space="preserve">  schemas:</w:t>
      </w:r>
    </w:p>
    <w:p w14:paraId="553F7A84" w14:textId="77777777" w:rsidR="00F8453D" w:rsidRDefault="00F8453D" w:rsidP="00F8453D">
      <w:pPr>
        <w:pStyle w:val="PL"/>
      </w:pPr>
    </w:p>
    <w:p w14:paraId="7F4BF92F" w14:textId="77777777" w:rsidR="00F8453D" w:rsidRDefault="00F8453D" w:rsidP="00F8453D">
      <w:pPr>
        <w:pStyle w:val="PL"/>
      </w:pPr>
      <w:r>
        <w:t xml:space="preserve">    Pdtq:</w:t>
      </w:r>
    </w:p>
    <w:p w14:paraId="20A37B1C" w14:textId="77777777" w:rsidR="00F8453D" w:rsidRDefault="00F8453D" w:rsidP="00F8453D">
      <w:pPr>
        <w:pStyle w:val="PL"/>
      </w:pPr>
      <w:r>
        <w:t xml:space="preserve">      description: Represents a PDTQ Policy Subscription.</w:t>
      </w:r>
    </w:p>
    <w:p w14:paraId="3AB69E8A" w14:textId="77777777" w:rsidR="00F8453D" w:rsidRDefault="00F8453D" w:rsidP="00F8453D">
      <w:pPr>
        <w:pStyle w:val="PL"/>
      </w:pPr>
      <w:r>
        <w:t xml:space="preserve">      type: object</w:t>
      </w:r>
    </w:p>
    <w:p w14:paraId="0AECE4E9" w14:textId="77777777" w:rsidR="00F8453D" w:rsidRDefault="00F8453D" w:rsidP="00F8453D">
      <w:pPr>
        <w:pStyle w:val="PL"/>
      </w:pPr>
      <w:r>
        <w:t xml:space="preserve">      properties:</w:t>
      </w:r>
    </w:p>
    <w:p w14:paraId="3D166AC7" w14:textId="77777777" w:rsidR="00F8453D" w:rsidRDefault="00F8453D" w:rsidP="00F8453D">
      <w:pPr>
        <w:pStyle w:val="PL"/>
      </w:pPr>
      <w:r>
        <w:t xml:space="preserve">        altQosParamSets:</w:t>
      </w:r>
    </w:p>
    <w:p w14:paraId="200B2D9C" w14:textId="77777777" w:rsidR="00F8453D" w:rsidRDefault="00F8453D" w:rsidP="00F8453D">
      <w:pPr>
        <w:pStyle w:val="PL"/>
      </w:pPr>
      <w:r>
        <w:t xml:space="preserve">          type: array</w:t>
      </w:r>
    </w:p>
    <w:p w14:paraId="67E180ED" w14:textId="77777777" w:rsidR="00F8453D" w:rsidRDefault="00F8453D" w:rsidP="00F8453D">
      <w:pPr>
        <w:pStyle w:val="PL"/>
      </w:pPr>
      <w:r>
        <w:t xml:space="preserve">          items:</w:t>
      </w:r>
    </w:p>
    <w:p w14:paraId="511BFA55" w14:textId="77777777" w:rsidR="00F8453D" w:rsidRDefault="00F8453D" w:rsidP="00F8453D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395F80D8" w14:textId="77777777" w:rsidR="00F8453D" w:rsidRDefault="00F8453D" w:rsidP="00F8453D">
      <w:pPr>
        <w:pStyle w:val="PL"/>
      </w:pPr>
      <w:r>
        <w:t xml:space="preserve">          minItems: 1</w:t>
      </w:r>
    </w:p>
    <w:p w14:paraId="1FDEC2E0" w14:textId="77777777" w:rsidR="00F8453D" w:rsidRDefault="00F8453D" w:rsidP="00F8453D">
      <w:pPr>
        <w:pStyle w:val="PL"/>
      </w:pPr>
      <w:r>
        <w:t xml:space="preserve">          description: &gt;</w:t>
      </w:r>
    </w:p>
    <w:p w14:paraId="3FE6CE23" w14:textId="77777777" w:rsidR="00F8453D" w:rsidRDefault="00F8453D" w:rsidP="00F8453D">
      <w:pPr>
        <w:pStyle w:val="PL"/>
      </w:pPr>
      <w:r>
        <w:t xml:space="preserve">            Contains the alternative QoS requirements as a list of individual QoS parameter</w:t>
      </w:r>
    </w:p>
    <w:p w14:paraId="147EE87D" w14:textId="77777777" w:rsidR="00F8453D" w:rsidRDefault="00F8453D" w:rsidP="00F8453D">
      <w:pPr>
        <w:pStyle w:val="PL"/>
      </w:pPr>
      <w:r>
        <w:t xml:space="preserve">            sets in a prioritized order.</w:t>
      </w:r>
    </w:p>
    <w:p w14:paraId="63A9B9BB" w14:textId="77777777" w:rsidR="00F8453D" w:rsidRDefault="00F8453D" w:rsidP="00F8453D">
      <w:pPr>
        <w:pStyle w:val="PL"/>
      </w:pPr>
      <w:r>
        <w:t xml:space="preserve">        altQosRefs:</w:t>
      </w:r>
    </w:p>
    <w:p w14:paraId="01472F3A" w14:textId="77777777" w:rsidR="00F8453D" w:rsidRDefault="00F8453D" w:rsidP="00F8453D">
      <w:pPr>
        <w:pStyle w:val="PL"/>
      </w:pPr>
      <w:r>
        <w:t xml:space="preserve">          type: array</w:t>
      </w:r>
    </w:p>
    <w:p w14:paraId="22EB73F4" w14:textId="77777777" w:rsidR="00F8453D" w:rsidRDefault="00F8453D" w:rsidP="00F8453D">
      <w:pPr>
        <w:pStyle w:val="PL"/>
      </w:pPr>
      <w:r>
        <w:t xml:space="preserve">          items:</w:t>
      </w:r>
    </w:p>
    <w:p w14:paraId="3DCC0DBE" w14:textId="77777777" w:rsidR="00F8453D" w:rsidRDefault="00F8453D" w:rsidP="00F8453D">
      <w:pPr>
        <w:pStyle w:val="PL"/>
      </w:pPr>
      <w:r>
        <w:t xml:space="preserve">            type: string</w:t>
      </w:r>
    </w:p>
    <w:p w14:paraId="5837F68B" w14:textId="77777777" w:rsidR="00F8453D" w:rsidRDefault="00F8453D" w:rsidP="00F8453D">
      <w:pPr>
        <w:pStyle w:val="PL"/>
      </w:pPr>
      <w:r>
        <w:t xml:space="preserve">          minItems: 1</w:t>
      </w:r>
    </w:p>
    <w:p w14:paraId="75FA23C9" w14:textId="77777777" w:rsidR="00F8453D" w:rsidRDefault="00F8453D" w:rsidP="00F8453D">
      <w:pPr>
        <w:pStyle w:val="PL"/>
      </w:pPr>
      <w:r>
        <w:t xml:space="preserve">          description: &gt;</w:t>
      </w:r>
    </w:p>
    <w:p w14:paraId="183BC870" w14:textId="77777777" w:rsidR="00F8453D" w:rsidRDefault="00F8453D" w:rsidP="00F8453D">
      <w:pPr>
        <w:pStyle w:val="PL"/>
      </w:pPr>
      <w:r>
        <w:t xml:space="preserve">            Contains the alternative QoS requirements as the list of QoS references in a</w:t>
      </w:r>
    </w:p>
    <w:p w14:paraId="48853240" w14:textId="77777777" w:rsidR="00F8453D" w:rsidRDefault="00F8453D" w:rsidP="00F8453D">
      <w:pPr>
        <w:pStyle w:val="PL"/>
      </w:pPr>
      <w:r>
        <w:t xml:space="preserve">            prioritized order.</w:t>
      </w:r>
    </w:p>
    <w:p w14:paraId="38E5989E" w14:textId="77777777" w:rsidR="00F8453D" w:rsidRDefault="00F8453D" w:rsidP="00F8453D">
      <w:pPr>
        <w:pStyle w:val="PL"/>
      </w:pPr>
      <w:r>
        <w:t xml:space="preserve">        desTimeInts:</w:t>
      </w:r>
    </w:p>
    <w:p w14:paraId="5B1CB74B" w14:textId="77777777" w:rsidR="00F8453D" w:rsidRDefault="00F8453D" w:rsidP="00F8453D">
      <w:pPr>
        <w:pStyle w:val="PL"/>
      </w:pPr>
      <w:r>
        <w:t xml:space="preserve">          type: array</w:t>
      </w:r>
    </w:p>
    <w:p w14:paraId="77B0A68A" w14:textId="77777777" w:rsidR="00F8453D" w:rsidRDefault="00F8453D" w:rsidP="00F8453D">
      <w:pPr>
        <w:pStyle w:val="PL"/>
      </w:pPr>
      <w:r>
        <w:t xml:space="preserve">          items:</w:t>
      </w:r>
    </w:p>
    <w:p w14:paraId="4EF1E45C" w14:textId="77777777" w:rsidR="00F8453D" w:rsidRDefault="00F8453D" w:rsidP="00F8453D">
      <w:pPr>
        <w:pStyle w:val="PL"/>
      </w:pPr>
      <w:r>
        <w:t xml:space="preserve">            $ref: 'TS29122_CommonData.yaml#/components/schemas/TimeWindow'</w:t>
      </w:r>
    </w:p>
    <w:p w14:paraId="30D26A60" w14:textId="77777777" w:rsidR="00F8453D" w:rsidRDefault="00F8453D" w:rsidP="00F8453D">
      <w:pPr>
        <w:pStyle w:val="PL"/>
      </w:pPr>
      <w:r>
        <w:t xml:space="preserve">          minItems: 1</w:t>
      </w:r>
    </w:p>
    <w:p w14:paraId="1347AD42" w14:textId="77777777" w:rsidR="00F8453D" w:rsidRDefault="00F8453D" w:rsidP="00F8453D">
      <w:pPr>
        <w:pStyle w:val="PL"/>
      </w:pPr>
      <w:r>
        <w:t xml:space="preserve">          description: Identifies the time interval(s).</w:t>
      </w:r>
    </w:p>
    <w:p w14:paraId="3FCE8249" w14:textId="77777777" w:rsidR="00F8453D" w:rsidRDefault="00F8453D" w:rsidP="00F8453D">
      <w:pPr>
        <w:pStyle w:val="PL"/>
      </w:pPr>
      <w:r>
        <w:t xml:space="preserve">        locationArea5G:</w:t>
      </w:r>
    </w:p>
    <w:p w14:paraId="70690508" w14:textId="77777777" w:rsidR="00F8453D" w:rsidRDefault="00F8453D" w:rsidP="00F8453D">
      <w:pPr>
        <w:pStyle w:val="PL"/>
      </w:pPr>
      <w:r>
        <w:t xml:space="preserve">          $ref: 'TS29122_CommonData.yaml#/components/schemas/LocationArea5G'</w:t>
      </w:r>
    </w:p>
    <w:p w14:paraId="07F2EDEF" w14:textId="77777777" w:rsidR="00F8453D" w:rsidRDefault="00F8453D" w:rsidP="00F8453D">
      <w:pPr>
        <w:pStyle w:val="PL"/>
      </w:pPr>
      <w:r>
        <w:t xml:space="preserve">        notificationDestination:</w:t>
      </w:r>
    </w:p>
    <w:p w14:paraId="0D9E9E34" w14:textId="77777777" w:rsidR="00F8453D" w:rsidRDefault="00F8453D" w:rsidP="00F8453D">
      <w:pPr>
        <w:pStyle w:val="PL"/>
      </w:pPr>
      <w:r>
        <w:t xml:space="preserve">          $ref: 'TS29122_CommonData.yaml#/components/schemas/Link'</w:t>
      </w:r>
    </w:p>
    <w:p w14:paraId="1927E318" w14:textId="77777777" w:rsidR="00F8453D" w:rsidRDefault="00F8453D" w:rsidP="00F8453D">
      <w:pPr>
        <w:pStyle w:val="PL"/>
      </w:pPr>
      <w:r>
        <w:t xml:space="preserve">        numberOfUEs:</w:t>
      </w:r>
    </w:p>
    <w:p w14:paraId="2A3FDE05" w14:textId="77777777" w:rsidR="00F8453D" w:rsidRDefault="00F8453D" w:rsidP="00F8453D">
      <w:pPr>
        <w:pStyle w:val="PL"/>
      </w:pPr>
      <w:r>
        <w:t xml:space="preserve">          type: integer</w:t>
      </w:r>
    </w:p>
    <w:p w14:paraId="6F353889" w14:textId="77777777" w:rsidR="00F8453D" w:rsidRDefault="00F8453D" w:rsidP="00F8453D">
      <w:pPr>
        <w:pStyle w:val="PL"/>
      </w:pPr>
      <w:r>
        <w:t xml:space="preserve">          description: Identifies the number of UEs.</w:t>
      </w:r>
    </w:p>
    <w:p w14:paraId="67C6CDFD" w14:textId="77777777" w:rsidR="00F8453D" w:rsidRDefault="00F8453D" w:rsidP="00F8453D">
      <w:pPr>
        <w:pStyle w:val="PL"/>
      </w:pPr>
      <w:r>
        <w:t xml:space="preserve">        pdtqPolicies:</w:t>
      </w:r>
    </w:p>
    <w:p w14:paraId="50D9443E" w14:textId="77777777" w:rsidR="00F8453D" w:rsidRDefault="00F8453D" w:rsidP="00F8453D">
      <w:pPr>
        <w:pStyle w:val="PL"/>
      </w:pPr>
      <w:r>
        <w:t xml:space="preserve">          type: array</w:t>
      </w:r>
    </w:p>
    <w:p w14:paraId="3A1BD67D" w14:textId="77777777" w:rsidR="00F8453D" w:rsidRDefault="00F8453D" w:rsidP="00F8453D">
      <w:pPr>
        <w:pStyle w:val="PL"/>
      </w:pPr>
      <w:r>
        <w:t xml:space="preserve">          items:</w:t>
      </w:r>
    </w:p>
    <w:p w14:paraId="59005CB0" w14:textId="77777777" w:rsidR="00F8453D" w:rsidRDefault="00F8453D" w:rsidP="00F8453D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7DF0BFA0" w14:textId="77777777" w:rsidR="00F8453D" w:rsidRDefault="00F8453D" w:rsidP="00F8453D">
      <w:pPr>
        <w:pStyle w:val="PL"/>
      </w:pPr>
      <w:r>
        <w:t xml:space="preserve">          minItems: 1</w:t>
      </w:r>
    </w:p>
    <w:p w14:paraId="17F4485A" w14:textId="77777777" w:rsidR="00F8453D" w:rsidRDefault="00F8453D" w:rsidP="00F8453D">
      <w:pPr>
        <w:pStyle w:val="PL"/>
      </w:pPr>
      <w:r>
        <w:t xml:space="preserve">          description: Contains the PDTQ policies.</w:t>
      </w:r>
    </w:p>
    <w:p w14:paraId="1188557A" w14:textId="77777777" w:rsidR="00F8453D" w:rsidRDefault="00F8453D" w:rsidP="00F8453D">
      <w:pPr>
        <w:pStyle w:val="PL"/>
      </w:pPr>
      <w:r>
        <w:t xml:space="preserve">        qosParamSet:</w:t>
      </w:r>
    </w:p>
    <w:p w14:paraId="3643E650" w14:textId="77777777" w:rsidR="00F8453D" w:rsidRDefault="00F8453D" w:rsidP="00F8453D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65E75F5B" w14:textId="77777777" w:rsidR="00F8453D" w:rsidRDefault="00F8453D" w:rsidP="00F8453D">
      <w:pPr>
        <w:pStyle w:val="PL"/>
      </w:pPr>
      <w:r>
        <w:t xml:space="preserve">        qosReference:</w:t>
      </w:r>
    </w:p>
    <w:p w14:paraId="78420D28" w14:textId="77777777" w:rsidR="00F8453D" w:rsidRDefault="00F8453D" w:rsidP="00F8453D">
      <w:pPr>
        <w:pStyle w:val="PL"/>
      </w:pPr>
      <w:r>
        <w:t xml:space="preserve">          type: string</w:t>
      </w:r>
    </w:p>
    <w:p w14:paraId="18FFB557" w14:textId="77777777" w:rsidR="00F8453D" w:rsidRDefault="00F8453D" w:rsidP="00F8453D">
      <w:pPr>
        <w:pStyle w:val="PL"/>
      </w:pPr>
      <w:r>
        <w:t xml:space="preserve">          description: &gt;</w:t>
      </w:r>
    </w:p>
    <w:p w14:paraId="24DC7D2F" w14:textId="77777777" w:rsidR="00F8453D" w:rsidRDefault="00F8453D" w:rsidP="00F8453D">
      <w:pPr>
        <w:pStyle w:val="PL"/>
      </w:pPr>
      <w:r>
        <w:t xml:space="preserve">            Requested QoS requirements expressed as the QoS Reference which represents</w:t>
      </w:r>
    </w:p>
    <w:p w14:paraId="39BB3EDA" w14:textId="77777777" w:rsidR="00F8453D" w:rsidRDefault="00F8453D" w:rsidP="00F8453D">
      <w:pPr>
        <w:pStyle w:val="PL"/>
      </w:pPr>
      <w:r>
        <w:t xml:space="preserve">            a pre-defined QoS information.</w:t>
      </w:r>
    </w:p>
    <w:p w14:paraId="5F6715AC" w14:textId="77777777" w:rsidR="00F8453D" w:rsidRDefault="00F8453D" w:rsidP="00F8453D">
      <w:pPr>
        <w:pStyle w:val="PL"/>
      </w:pPr>
      <w:r>
        <w:t xml:space="preserve">        referenceId:</w:t>
      </w:r>
    </w:p>
    <w:p w14:paraId="10B75795" w14:textId="77777777" w:rsidR="00F8453D" w:rsidRDefault="00F8453D" w:rsidP="00F8453D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64A7986A" w14:textId="77777777" w:rsidR="00F8453D" w:rsidRDefault="00F8453D" w:rsidP="00F8453D">
      <w:pPr>
        <w:pStyle w:val="PL"/>
      </w:pPr>
      <w:r>
        <w:t xml:space="preserve">        selectedPolicy:</w:t>
      </w:r>
    </w:p>
    <w:p w14:paraId="0C8EF792" w14:textId="77777777" w:rsidR="00F8453D" w:rsidRDefault="00F8453D" w:rsidP="00F8453D">
      <w:pPr>
        <w:pStyle w:val="PL"/>
      </w:pPr>
      <w:r>
        <w:t xml:space="preserve">          type: integer</w:t>
      </w:r>
    </w:p>
    <w:p w14:paraId="63BC6671" w14:textId="77777777" w:rsidR="00F8453D" w:rsidRDefault="00F8453D" w:rsidP="00F8453D">
      <w:pPr>
        <w:pStyle w:val="PL"/>
      </w:pPr>
      <w:r>
        <w:t xml:space="preserve">          description: &gt;</w:t>
      </w:r>
    </w:p>
    <w:p w14:paraId="4DB2E50D" w14:textId="77777777" w:rsidR="00F8453D" w:rsidRDefault="00F8453D" w:rsidP="00F8453D">
      <w:pPr>
        <w:pStyle w:val="PL"/>
      </w:pPr>
      <w:r>
        <w:t xml:space="preserve">            Identity of the selected PDTQ policy. Shall not be present in initial message</w:t>
      </w:r>
    </w:p>
    <w:p w14:paraId="630A020E" w14:textId="77777777" w:rsidR="00F8453D" w:rsidRDefault="00F8453D" w:rsidP="00F8453D">
      <w:pPr>
        <w:pStyle w:val="PL"/>
      </w:pPr>
      <w:r>
        <w:t xml:space="preserve">            exchange, can be provided by NF service consumer in a subsequent message exchange.</w:t>
      </w:r>
    </w:p>
    <w:p w14:paraId="11FDC73A" w14:textId="77777777" w:rsidR="00F8453D" w:rsidRDefault="00F8453D" w:rsidP="00F8453D">
      <w:pPr>
        <w:pStyle w:val="PL"/>
      </w:pPr>
      <w:r>
        <w:t xml:space="preserve">        self:</w:t>
      </w:r>
    </w:p>
    <w:p w14:paraId="4FD0C460" w14:textId="77777777" w:rsidR="00F8453D" w:rsidRDefault="00F8453D" w:rsidP="00F8453D">
      <w:pPr>
        <w:pStyle w:val="PL"/>
      </w:pPr>
      <w:r>
        <w:t xml:space="preserve">          $ref: 'TS29122_CommonData.yaml#/components/schemas/Link'</w:t>
      </w:r>
    </w:p>
    <w:p w14:paraId="170A7B95" w14:textId="77777777" w:rsidR="00F8453D" w:rsidRDefault="00F8453D" w:rsidP="00F8453D">
      <w:pPr>
        <w:pStyle w:val="PL"/>
      </w:pPr>
      <w:r>
        <w:t xml:space="preserve">        supportedFeatures:</w:t>
      </w:r>
    </w:p>
    <w:p w14:paraId="0833BB67" w14:textId="77777777" w:rsidR="00F8453D" w:rsidRDefault="00F8453D" w:rsidP="00F8453D">
      <w:pPr>
        <w:pStyle w:val="PL"/>
      </w:pPr>
      <w:r>
        <w:t xml:space="preserve">          $ref: 'TS29571_CommonData.yaml#/components/schemas/SupportedFeatures'</w:t>
      </w:r>
    </w:p>
    <w:p w14:paraId="43A921B4" w14:textId="77777777" w:rsidR="00F8453D" w:rsidRDefault="00F8453D" w:rsidP="00F8453D">
      <w:pPr>
        <w:pStyle w:val="PL"/>
      </w:pPr>
      <w:r>
        <w:t xml:space="preserve">        warnNotifEnabled:</w:t>
      </w:r>
    </w:p>
    <w:p w14:paraId="4A7ED493" w14:textId="77777777" w:rsidR="00F8453D" w:rsidRDefault="00F8453D" w:rsidP="00F8453D">
      <w:pPr>
        <w:pStyle w:val="PL"/>
      </w:pPr>
      <w:r>
        <w:t xml:space="preserve">          type: boolean</w:t>
      </w:r>
    </w:p>
    <w:p w14:paraId="7EADF19A" w14:textId="77777777" w:rsidR="00F8453D" w:rsidRDefault="00F8453D" w:rsidP="00F8453D">
      <w:pPr>
        <w:pStyle w:val="PL"/>
      </w:pPr>
      <w:r>
        <w:t xml:space="preserve">          description: &gt;</w:t>
      </w:r>
    </w:p>
    <w:p w14:paraId="721A97DB" w14:textId="77777777" w:rsidR="00F8453D" w:rsidRDefault="00F8453D" w:rsidP="00F8453D">
      <w:pPr>
        <w:pStyle w:val="PL"/>
      </w:pPr>
      <w:r>
        <w:t xml:space="preserve">            Indicates whether the PDTQ warning notification is enabled (true) or not (false).</w:t>
      </w:r>
    </w:p>
    <w:p w14:paraId="01409098" w14:textId="77777777" w:rsidR="00F8453D" w:rsidRDefault="00F8453D" w:rsidP="00F8453D">
      <w:pPr>
        <w:pStyle w:val="PL"/>
      </w:pPr>
      <w:r>
        <w:t xml:space="preserve">            Default value is false.</w:t>
      </w:r>
    </w:p>
    <w:p w14:paraId="24F7B737" w14:textId="77777777" w:rsidR="00F8453D" w:rsidRDefault="00F8453D" w:rsidP="00F8453D">
      <w:pPr>
        <w:pStyle w:val="PL"/>
      </w:pPr>
      <w:r>
        <w:t xml:space="preserve">      required:</w:t>
      </w:r>
    </w:p>
    <w:p w14:paraId="4E3C81F6" w14:textId="77777777" w:rsidR="00F8453D" w:rsidRDefault="00F8453D" w:rsidP="00F8453D">
      <w:pPr>
        <w:pStyle w:val="PL"/>
      </w:pPr>
      <w:r>
        <w:t xml:space="preserve">        - desTimeInts</w:t>
      </w:r>
    </w:p>
    <w:p w14:paraId="02529C91" w14:textId="77777777" w:rsidR="00F8453D" w:rsidRDefault="00F8453D" w:rsidP="00F8453D">
      <w:pPr>
        <w:pStyle w:val="PL"/>
      </w:pPr>
      <w:r>
        <w:t xml:space="preserve">        - numberOfUEs</w:t>
      </w:r>
    </w:p>
    <w:p w14:paraId="364D088B" w14:textId="77777777" w:rsidR="00F8453D" w:rsidRPr="008B1C02" w:rsidRDefault="00F8453D" w:rsidP="00F8453D">
      <w:pPr>
        <w:pStyle w:val="PL"/>
      </w:pPr>
      <w:r w:rsidRPr="008B1C02">
        <w:t xml:space="preserve">      oneOf:</w:t>
      </w:r>
    </w:p>
    <w:p w14:paraId="444D9A3C" w14:textId="77777777" w:rsidR="00F8453D" w:rsidRPr="008B1C02" w:rsidRDefault="00F8453D" w:rsidP="00F8453D">
      <w:pPr>
        <w:pStyle w:val="PL"/>
      </w:pPr>
      <w:r w:rsidRPr="008B1C02">
        <w:lastRenderedPageBreak/>
        <w:t xml:space="preserve">        - required: [</w:t>
      </w:r>
      <w:r>
        <w:rPr>
          <w:lang w:eastAsia="zh-CN"/>
        </w:rPr>
        <w:t>qosReference</w:t>
      </w:r>
      <w:r w:rsidRPr="008B1C02">
        <w:t>]</w:t>
      </w:r>
    </w:p>
    <w:p w14:paraId="7022C330" w14:textId="77777777" w:rsidR="00F8453D" w:rsidRDefault="00F8453D" w:rsidP="00F8453D">
      <w:pPr>
        <w:pStyle w:val="PL"/>
      </w:pPr>
      <w:r w:rsidRPr="008B1C02">
        <w:t xml:space="preserve">        - required: [</w:t>
      </w:r>
      <w:r>
        <w:rPr>
          <w:lang w:eastAsia="zh-CN"/>
        </w:rPr>
        <w:t>qosParamSet</w:t>
      </w:r>
      <w:r w:rsidRPr="008B1C02">
        <w:t>]</w:t>
      </w:r>
    </w:p>
    <w:p w14:paraId="00A70F03" w14:textId="77777777" w:rsidR="00F8453D" w:rsidRDefault="00F8453D" w:rsidP="00F8453D">
      <w:pPr>
        <w:pStyle w:val="PL"/>
      </w:pPr>
    </w:p>
    <w:p w14:paraId="23F7A242" w14:textId="77777777" w:rsidR="00F8453D" w:rsidRDefault="00F8453D" w:rsidP="00F8453D">
      <w:pPr>
        <w:pStyle w:val="PL"/>
      </w:pPr>
      <w:r>
        <w:t xml:space="preserve">    PdtqPatch:</w:t>
      </w:r>
    </w:p>
    <w:p w14:paraId="6E189258" w14:textId="77777777" w:rsidR="00F8453D" w:rsidRDefault="00F8453D" w:rsidP="00F8453D">
      <w:pPr>
        <w:pStyle w:val="PL"/>
      </w:pPr>
      <w:r>
        <w:t xml:space="preserve">      description: Represents the modification of an individual PDTQ policy subscription.</w:t>
      </w:r>
    </w:p>
    <w:p w14:paraId="3FB3338A" w14:textId="77777777" w:rsidR="00F8453D" w:rsidRDefault="00F8453D" w:rsidP="00F8453D">
      <w:pPr>
        <w:pStyle w:val="PL"/>
      </w:pPr>
      <w:r>
        <w:t xml:space="preserve">      type: object</w:t>
      </w:r>
    </w:p>
    <w:p w14:paraId="58CD1736" w14:textId="77777777" w:rsidR="00F8453D" w:rsidRDefault="00F8453D" w:rsidP="00F8453D">
      <w:pPr>
        <w:pStyle w:val="PL"/>
      </w:pPr>
      <w:r>
        <w:t xml:space="preserve">      properties:</w:t>
      </w:r>
    </w:p>
    <w:p w14:paraId="4F0069E7" w14:textId="77777777" w:rsidR="00F8453D" w:rsidRDefault="00F8453D" w:rsidP="00F8453D">
      <w:pPr>
        <w:pStyle w:val="PL"/>
      </w:pPr>
      <w:r>
        <w:t xml:space="preserve">        selectedPolicy:</w:t>
      </w:r>
    </w:p>
    <w:p w14:paraId="5DEBA359" w14:textId="77777777" w:rsidR="00F8453D" w:rsidRDefault="00F8453D" w:rsidP="00F8453D">
      <w:pPr>
        <w:pStyle w:val="PL"/>
      </w:pPr>
      <w:r>
        <w:t xml:space="preserve">          type: integer</w:t>
      </w:r>
    </w:p>
    <w:p w14:paraId="33E684C5" w14:textId="77777777" w:rsidR="00F8453D" w:rsidRDefault="00F8453D" w:rsidP="00F8453D">
      <w:pPr>
        <w:pStyle w:val="PL"/>
      </w:pPr>
      <w:r>
        <w:t xml:space="preserve">          description: Identity of the selected PDTQ policy.</w:t>
      </w:r>
    </w:p>
    <w:p w14:paraId="2D804193" w14:textId="77777777" w:rsidR="00F8453D" w:rsidRDefault="00F8453D" w:rsidP="00F8453D">
      <w:pPr>
        <w:pStyle w:val="PL"/>
      </w:pPr>
      <w:r>
        <w:t xml:space="preserve">        warnNotifEnabled:</w:t>
      </w:r>
    </w:p>
    <w:p w14:paraId="2C606D3C" w14:textId="77777777" w:rsidR="00F8453D" w:rsidRDefault="00F8453D" w:rsidP="00F8453D">
      <w:pPr>
        <w:pStyle w:val="PL"/>
      </w:pPr>
      <w:r>
        <w:t xml:space="preserve">          type: boolean</w:t>
      </w:r>
    </w:p>
    <w:p w14:paraId="0A4B5F8E" w14:textId="77777777" w:rsidR="00F8453D" w:rsidRDefault="00F8453D" w:rsidP="00F8453D">
      <w:pPr>
        <w:pStyle w:val="PL"/>
      </w:pPr>
      <w:r>
        <w:t xml:space="preserve">          description: &gt;</w:t>
      </w:r>
    </w:p>
    <w:p w14:paraId="089D8C60" w14:textId="77777777" w:rsidR="00F8453D" w:rsidRDefault="00F8453D" w:rsidP="00F8453D">
      <w:pPr>
        <w:pStyle w:val="PL"/>
      </w:pPr>
      <w:r>
        <w:t xml:space="preserve">            Indicates whether the PDTQ warning notification is enabled (true) or not (false).</w:t>
      </w:r>
    </w:p>
    <w:p w14:paraId="1F1F04C9" w14:textId="77777777" w:rsidR="00F8453D" w:rsidRDefault="00F8453D" w:rsidP="00F8453D">
      <w:pPr>
        <w:pStyle w:val="PL"/>
      </w:pPr>
      <w:r>
        <w:t xml:space="preserve">        notificationDestination:</w:t>
      </w:r>
    </w:p>
    <w:p w14:paraId="0407588F" w14:textId="77777777" w:rsidR="00F8453D" w:rsidRDefault="00F8453D" w:rsidP="00F8453D">
      <w:pPr>
        <w:pStyle w:val="PL"/>
      </w:pPr>
      <w:r>
        <w:t xml:space="preserve">          $ref: 'TS29122_CommonData.yaml#/components/schemas/Link'</w:t>
      </w:r>
    </w:p>
    <w:p w14:paraId="28DD08A5" w14:textId="77777777" w:rsidR="00F8453D" w:rsidRDefault="00F8453D" w:rsidP="00F8453D">
      <w:pPr>
        <w:pStyle w:val="PL"/>
      </w:pPr>
    </w:p>
    <w:p w14:paraId="42A1593D" w14:textId="77777777" w:rsidR="00F8453D" w:rsidRDefault="00F8453D" w:rsidP="00F8453D">
      <w:pPr>
        <w:pStyle w:val="PL"/>
      </w:pPr>
      <w:r>
        <w:t xml:space="preserve">    Notification:</w:t>
      </w:r>
    </w:p>
    <w:p w14:paraId="42E954F3" w14:textId="77777777" w:rsidR="00F8453D" w:rsidRDefault="00F8453D" w:rsidP="00F8453D">
      <w:pPr>
        <w:pStyle w:val="PL"/>
      </w:pPr>
      <w:r>
        <w:t xml:space="preserve">      description: Represents a PDTQ notification.</w:t>
      </w:r>
    </w:p>
    <w:p w14:paraId="0C6CB550" w14:textId="77777777" w:rsidR="00F8453D" w:rsidRDefault="00F8453D" w:rsidP="00F8453D">
      <w:pPr>
        <w:pStyle w:val="PL"/>
      </w:pPr>
      <w:r>
        <w:t xml:space="preserve">      type: object</w:t>
      </w:r>
    </w:p>
    <w:p w14:paraId="41747908" w14:textId="77777777" w:rsidR="00F8453D" w:rsidRDefault="00F8453D" w:rsidP="00F8453D">
      <w:pPr>
        <w:pStyle w:val="PL"/>
      </w:pPr>
      <w:r>
        <w:t xml:space="preserve">      properties:</w:t>
      </w:r>
    </w:p>
    <w:p w14:paraId="2C53FFE0" w14:textId="77777777" w:rsidR="00F8453D" w:rsidRDefault="00F8453D" w:rsidP="00F8453D">
      <w:pPr>
        <w:pStyle w:val="PL"/>
      </w:pPr>
      <w:r>
        <w:t xml:space="preserve">        pdtqRefId:</w:t>
      </w:r>
    </w:p>
    <w:p w14:paraId="2D8BF14B" w14:textId="77777777" w:rsidR="00F8453D" w:rsidRDefault="00F8453D" w:rsidP="00F8453D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6CB49792" w14:textId="77777777" w:rsidR="00F8453D" w:rsidRDefault="00F8453D" w:rsidP="00F8453D">
      <w:pPr>
        <w:pStyle w:val="PL"/>
      </w:pPr>
      <w:r>
        <w:t xml:space="preserve">        locationArea5G:</w:t>
      </w:r>
    </w:p>
    <w:p w14:paraId="6727A742" w14:textId="77777777" w:rsidR="00F8453D" w:rsidRDefault="00F8453D" w:rsidP="00F8453D">
      <w:pPr>
        <w:pStyle w:val="PL"/>
      </w:pPr>
      <w:r>
        <w:t xml:space="preserve">          $ref: 'TS29122_CommonData.yaml#/components/schemas/LocationArea5G'</w:t>
      </w:r>
    </w:p>
    <w:p w14:paraId="77488C7A" w14:textId="77777777" w:rsidR="00F8453D" w:rsidRDefault="00F8453D" w:rsidP="00F8453D">
      <w:pPr>
        <w:pStyle w:val="PL"/>
      </w:pPr>
      <w:r>
        <w:t xml:space="preserve">        candPolicies:</w:t>
      </w:r>
    </w:p>
    <w:p w14:paraId="35422E0A" w14:textId="77777777" w:rsidR="00F8453D" w:rsidRDefault="00F8453D" w:rsidP="00F8453D">
      <w:pPr>
        <w:pStyle w:val="PL"/>
      </w:pPr>
      <w:r>
        <w:t xml:space="preserve">          type: array</w:t>
      </w:r>
    </w:p>
    <w:p w14:paraId="46ED0A14" w14:textId="77777777" w:rsidR="00F8453D" w:rsidRDefault="00F8453D" w:rsidP="00F8453D">
      <w:pPr>
        <w:pStyle w:val="PL"/>
      </w:pPr>
      <w:r>
        <w:t xml:space="preserve">          items:</w:t>
      </w:r>
    </w:p>
    <w:p w14:paraId="0EA86FF2" w14:textId="77777777" w:rsidR="00F8453D" w:rsidRDefault="00F8453D" w:rsidP="00F8453D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6EDB3FBF" w14:textId="77777777" w:rsidR="00F8453D" w:rsidRDefault="00F8453D" w:rsidP="00F8453D">
      <w:pPr>
        <w:pStyle w:val="PL"/>
      </w:pPr>
      <w:r>
        <w:t xml:space="preserve">          minItems: 1</w:t>
      </w:r>
    </w:p>
    <w:p w14:paraId="6C29825D" w14:textId="77777777" w:rsidR="00F8453D" w:rsidRDefault="00F8453D" w:rsidP="00F8453D">
      <w:pPr>
        <w:pStyle w:val="PL"/>
      </w:pPr>
      <w:r>
        <w:t xml:space="preserve">          description: &gt;</w:t>
      </w:r>
    </w:p>
    <w:p w14:paraId="0F7B0CEB" w14:textId="77777777" w:rsidR="00F8453D" w:rsidRDefault="00F8453D" w:rsidP="00F8453D">
      <w:pPr>
        <w:pStyle w:val="PL"/>
      </w:pPr>
      <w:r>
        <w:t xml:space="preserve">            This IE indicates a list of the candidate PDTQ policies from which the AF may select</w:t>
      </w:r>
    </w:p>
    <w:p w14:paraId="7EAB52D5" w14:textId="77777777" w:rsidR="00F8453D" w:rsidRDefault="00F8453D" w:rsidP="00F8453D">
      <w:pPr>
        <w:pStyle w:val="PL"/>
      </w:pPr>
      <w:r>
        <w:t xml:space="preserve">            a new PDTQ policy due to network performance degradation.</w:t>
      </w:r>
    </w:p>
    <w:p w14:paraId="0D95AFD1" w14:textId="77777777" w:rsidR="00F8453D" w:rsidRDefault="00F8453D" w:rsidP="00F8453D">
      <w:pPr>
        <w:pStyle w:val="PL"/>
      </w:pPr>
      <w:r>
        <w:t xml:space="preserve">      required:</w:t>
      </w:r>
    </w:p>
    <w:p w14:paraId="428690E9" w14:textId="77777777" w:rsidR="00F8453D" w:rsidRDefault="00F8453D" w:rsidP="00F8453D">
      <w:pPr>
        <w:pStyle w:val="PL"/>
      </w:pPr>
      <w:r>
        <w:t xml:space="preserve">        - pdtqRefId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0DF31" w14:textId="77777777" w:rsidR="009A14AE" w:rsidRDefault="009A14AE">
      <w:r>
        <w:separator/>
      </w:r>
    </w:p>
  </w:endnote>
  <w:endnote w:type="continuationSeparator" w:id="0">
    <w:p w14:paraId="6939FB99" w14:textId="77777777" w:rsidR="009A14AE" w:rsidRDefault="009A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A026F" w14:textId="77777777" w:rsidR="009A14AE" w:rsidRDefault="009A14AE">
      <w:r>
        <w:separator/>
      </w:r>
    </w:p>
  </w:footnote>
  <w:footnote w:type="continuationSeparator" w:id="0">
    <w:p w14:paraId="4ACC4AE9" w14:textId="77777777" w:rsidR="009A14AE" w:rsidRDefault="009A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F377E0" w:rsidRDefault="00F377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F377E0" w:rsidRDefault="00F377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F377E0" w:rsidRDefault="00F377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F377E0" w:rsidRDefault="00F37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083"/>
    <w:rsid w:val="00006178"/>
    <w:rsid w:val="00007B22"/>
    <w:rsid w:val="00012EBD"/>
    <w:rsid w:val="000166BB"/>
    <w:rsid w:val="00017196"/>
    <w:rsid w:val="000341C5"/>
    <w:rsid w:val="00037553"/>
    <w:rsid w:val="00040908"/>
    <w:rsid w:val="00041AB8"/>
    <w:rsid w:val="00045AC0"/>
    <w:rsid w:val="00051E96"/>
    <w:rsid w:val="00052FB6"/>
    <w:rsid w:val="00062D8B"/>
    <w:rsid w:val="000641F7"/>
    <w:rsid w:val="000675AA"/>
    <w:rsid w:val="00073D34"/>
    <w:rsid w:val="0007589F"/>
    <w:rsid w:val="000779B8"/>
    <w:rsid w:val="00077A88"/>
    <w:rsid w:val="00080860"/>
    <w:rsid w:val="00080C96"/>
    <w:rsid w:val="00080C9C"/>
    <w:rsid w:val="00081928"/>
    <w:rsid w:val="00082F89"/>
    <w:rsid w:val="000832D5"/>
    <w:rsid w:val="00084AC9"/>
    <w:rsid w:val="0008745E"/>
    <w:rsid w:val="000876F0"/>
    <w:rsid w:val="00092C1D"/>
    <w:rsid w:val="00093C29"/>
    <w:rsid w:val="00096E1C"/>
    <w:rsid w:val="00097911"/>
    <w:rsid w:val="000A0430"/>
    <w:rsid w:val="000A170F"/>
    <w:rsid w:val="000A1816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4756"/>
    <w:rsid w:val="000C6536"/>
    <w:rsid w:val="000C6A0B"/>
    <w:rsid w:val="000C73CD"/>
    <w:rsid w:val="000C76AF"/>
    <w:rsid w:val="000D05E8"/>
    <w:rsid w:val="000D4154"/>
    <w:rsid w:val="000D69A6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02A"/>
    <w:rsid w:val="00105876"/>
    <w:rsid w:val="0010686F"/>
    <w:rsid w:val="0010697F"/>
    <w:rsid w:val="00110FB9"/>
    <w:rsid w:val="001118EF"/>
    <w:rsid w:val="00111999"/>
    <w:rsid w:val="00114BAC"/>
    <w:rsid w:val="001163B4"/>
    <w:rsid w:val="001177A1"/>
    <w:rsid w:val="001178FD"/>
    <w:rsid w:val="0012030B"/>
    <w:rsid w:val="001258CA"/>
    <w:rsid w:val="00134FE4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649AA"/>
    <w:rsid w:val="00181DC7"/>
    <w:rsid w:val="00190AED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7AF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2EEA"/>
    <w:rsid w:val="00225530"/>
    <w:rsid w:val="002327B1"/>
    <w:rsid w:val="002328AE"/>
    <w:rsid w:val="002343BC"/>
    <w:rsid w:val="00236FE4"/>
    <w:rsid w:val="002375BD"/>
    <w:rsid w:val="00237936"/>
    <w:rsid w:val="002419C5"/>
    <w:rsid w:val="00245087"/>
    <w:rsid w:val="00247FEF"/>
    <w:rsid w:val="0025282E"/>
    <w:rsid w:val="002533C1"/>
    <w:rsid w:val="002600BE"/>
    <w:rsid w:val="00262DC5"/>
    <w:rsid w:val="00265F9C"/>
    <w:rsid w:val="00270544"/>
    <w:rsid w:val="00270A34"/>
    <w:rsid w:val="002722EE"/>
    <w:rsid w:val="00274BA9"/>
    <w:rsid w:val="0028423E"/>
    <w:rsid w:val="0029641F"/>
    <w:rsid w:val="0029724D"/>
    <w:rsid w:val="002A17A3"/>
    <w:rsid w:val="002A7CD2"/>
    <w:rsid w:val="002B0352"/>
    <w:rsid w:val="002B3D2F"/>
    <w:rsid w:val="002C0429"/>
    <w:rsid w:val="002C25C6"/>
    <w:rsid w:val="002C3A3A"/>
    <w:rsid w:val="002C3B8F"/>
    <w:rsid w:val="002C53CF"/>
    <w:rsid w:val="002D0B33"/>
    <w:rsid w:val="002D3845"/>
    <w:rsid w:val="002D5ACC"/>
    <w:rsid w:val="002E77A8"/>
    <w:rsid w:val="002F0CC7"/>
    <w:rsid w:val="002F1356"/>
    <w:rsid w:val="002F23C4"/>
    <w:rsid w:val="002F3EF3"/>
    <w:rsid w:val="002F5D92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34A1B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461C"/>
    <w:rsid w:val="00396A0A"/>
    <w:rsid w:val="00396C9E"/>
    <w:rsid w:val="00396F34"/>
    <w:rsid w:val="003A2E1C"/>
    <w:rsid w:val="003A440C"/>
    <w:rsid w:val="003A445D"/>
    <w:rsid w:val="003A48B8"/>
    <w:rsid w:val="003A6197"/>
    <w:rsid w:val="003B121E"/>
    <w:rsid w:val="003B68A7"/>
    <w:rsid w:val="003B73D1"/>
    <w:rsid w:val="003B7F0B"/>
    <w:rsid w:val="003B7F25"/>
    <w:rsid w:val="003C7FB4"/>
    <w:rsid w:val="003D049C"/>
    <w:rsid w:val="003D4D19"/>
    <w:rsid w:val="003D6D5D"/>
    <w:rsid w:val="003D6F6C"/>
    <w:rsid w:val="003D7012"/>
    <w:rsid w:val="003D7136"/>
    <w:rsid w:val="003E06EA"/>
    <w:rsid w:val="003E64C3"/>
    <w:rsid w:val="003E79F3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27DE6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5E7F"/>
    <w:rsid w:val="004777D0"/>
    <w:rsid w:val="004837EA"/>
    <w:rsid w:val="004864F1"/>
    <w:rsid w:val="00486FAE"/>
    <w:rsid w:val="00487CED"/>
    <w:rsid w:val="004924CE"/>
    <w:rsid w:val="0049412C"/>
    <w:rsid w:val="00494956"/>
    <w:rsid w:val="004953D1"/>
    <w:rsid w:val="0049786A"/>
    <w:rsid w:val="00497C86"/>
    <w:rsid w:val="004B2411"/>
    <w:rsid w:val="004B2E00"/>
    <w:rsid w:val="004B37F1"/>
    <w:rsid w:val="004B46D5"/>
    <w:rsid w:val="004B59ED"/>
    <w:rsid w:val="004B5DCA"/>
    <w:rsid w:val="004B707F"/>
    <w:rsid w:val="004C0DD2"/>
    <w:rsid w:val="004C3B5C"/>
    <w:rsid w:val="004D3D96"/>
    <w:rsid w:val="004D5FC6"/>
    <w:rsid w:val="004D7DC3"/>
    <w:rsid w:val="004E0FAA"/>
    <w:rsid w:val="004E41A6"/>
    <w:rsid w:val="004E6CDA"/>
    <w:rsid w:val="004F0ADE"/>
    <w:rsid w:val="004F6945"/>
    <w:rsid w:val="004F727B"/>
    <w:rsid w:val="005044A7"/>
    <w:rsid w:val="0050626C"/>
    <w:rsid w:val="005074E4"/>
    <w:rsid w:val="0051102F"/>
    <w:rsid w:val="00511969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37B"/>
    <w:rsid w:val="00551DA5"/>
    <w:rsid w:val="005561F0"/>
    <w:rsid w:val="00562E85"/>
    <w:rsid w:val="0056370A"/>
    <w:rsid w:val="00564A4F"/>
    <w:rsid w:val="0056515D"/>
    <w:rsid w:val="0056628D"/>
    <w:rsid w:val="005710A9"/>
    <w:rsid w:val="005710E2"/>
    <w:rsid w:val="00571560"/>
    <w:rsid w:val="00574D24"/>
    <w:rsid w:val="0058052E"/>
    <w:rsid w:val="00580E16"/>
    <w:rsid w:val="00581603"/>
    <w:rsid w:val="005822C8"/>
    <w:rsid w:val="00582FB9"/>
    <w:rsid w:val="00585E03"/>
    <w:rsid w:val="005879E9"/>
    <w:rsid w:val="00590238"/>
    <w:rsid w:val="00591779"/>
    <w:rsid w:val="0059709F"/>
    <w:rsid w:val="005A3C46"/>
    <w:rsid w:val="005B1B40"/>
    <w:rsid w:val="005B4536"/>
    <w:rsid w:val="005C2389"/>
    <w:rsid w:val="005C3FC8"/>
    <w:rsid w:val="005D08DC"/>
    <w:rsid w:val="005D0E1A"/>
    <w:rsid w:val="005D293B"/>
    <w:rsid w:val="005D6A47"/>
    <w:rsid w:val="005D6C2B"/>
    <w:rsid w:val="005D714C"/>
    <w:rsid w:val="005E3B48"/>
    <w:rsid w:val="005E4046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6F82"/>
    <w:rsid w:val="00607428"/>
    <w:rsid w:val="00611FB2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91F"/>
    <w:rsid w:val="00642EBA"/>
    <w:rsid w:val="00643E5D"/>
    <w:rsid w:val="00647DE0"/>
    <w:rsid w:val="006501C3"/>
    <w:rsid w:val="006508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2845"/>
    <w:rsid w:val="00692D1B"/>
    <w:rsid w:val="00694194"/>
    <w:rsid w:val="006948E3"/>
    <w:rsid w:val="006955B0"/>
    <w:rsid w:val="00695AC3"/>
    <w:rsid w:val="0069715A"/>
    <w:rsid w:val="006A1A50"/>
    <w:rsid w:val="006A5F69"/>
    <w:rsid w:val="006A717C"/>
    <w:rsid w:val="006B095A"/>
    <w:rsid w:val="006B3A34"/>
    <w:rsid w:val="006B4BEF"/>
    <w:rsid w:val="006B711C"/>
    <w:rsid w:val="006C1026"/>
    <w:rsid w:val="006C2B96"/>
    <w:rsid w:val="006C5F7A"/>
    <w:rsid w:val="006D2A8C"/>
    <w:rsid w:val="006D556E"/>
    <w:rsid w:val="006D6EF6"/>
    <w:rsid w:val="006E082E"/>
    <w:rsid w:val="006E1237"/>
    <w:rsid w:val="006E22C2"/>
    <w:rsid w:val="006E736F"/>
    <w:rsid w:val="006F008B"/>
    <w:rsid w:val="006F0841"/>
    <w:rsid w:val="006F0C66"/>
    <w:rsid w:val="006F14CA"/>
    <w:rsid w:val="006F6DDE"/>
    <w:rsid w:val="006F77B9"/>
    <w:rsid w:val="00700128"/>
    <w:rsid w:val="007036A7"/>
    <w:rsid w:val="00705B74"/>
    <w:rsid w:val="00710314"/>
    <w:rsid w:val="00710506"/>
    <w:rsid w:val="00712724"/>
    <w:rsid w:val="00714262"/>
    <w:rsid w:val="00715DF9"/>
    <w:rsid w:val="007167A1"/>
    <w:rsid w:val="00721ACB"/>
    <w:rsid w:val="0072319B"/>
    <w:rsid w:val="007269A8"/>
    <w:rsid w:val="00726C8B"/>
    <w:rsid w:val="00726DDD"/>
    <w:rsid w:val="00727084"/>
    <w:rsid w:val="00732B98"/>
    <w:rsid w:val="007378E7"/>
    <w:rsid w:val="00740030"/>
    <w:rsid w:val="00740492"/>
    <w:rsid w:val="00746F4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96C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AC"/>
    <w:rsid w:val="007B4059"/>
    <w:rsid w:val="007B4A82"/>
    <w:rsid w:val="007C2EA2"/>
    <w:rsid w:val="007C44C4"/>
    <w:rsid w:val="007C4A7B"/>
    <w:rsid w:val="007C6F18"/>
    <w:rsid w:val="007D0E82"/>
    <w:rsid w:val="007D11A4"/>
    <w:rsid w:val="007D1909"/>
    <w:rsid w:val="007D2D68"/>
    <w:rsid w:val="007D3E8D"/>
    <w:rsid w:val="007D5776"/>
    <w:rsid w:val="007D5D70"/>
    <w:rsid w:val="007E1019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278D"/>
    <w:rsid w:val="008337BF"/>
    <w:rsid w:val="00835D9A"/>
    <w:rsid w:val="0084193A"/>
    <w:rsid w:val="00843A0C"/>
    <w:rsid w:val="00845AB2"/>
    <w:rsid w:val="00856DDA"/>
    <w:rsid w:val="00861A0F"/>
    <w:rsid w:val="00865EB0"/>
    <w:rsid w:val="00867A8E"/>
    <w:rsid w:val="0087101A"/>
    <w:rsid w:val="0087252C"/>
    <w:rsid w:val="008751E2"/>
    <w:rsid w:val="008910CF"/>
    <w:rsid w:val="00891251"/>
    <w:rsid w:val="00891603"/>
    <w:rsid w:val="00894EB5"/>
    <w:rsid w:val="00895013"/>
    <w:rsid w:val="00895CE1"/>
    <w:rsid w:val="008A02FD"/>
    <w:rsid w:val="008A146F"/>
    <w:rsid w:val="008A3CB7"/>
    <w:rsid w:val="008A447A"/>
    <w:rsid w:val="008A6AEC"/>
    <w:rsid w:val="008B5751"/>
    <w:rsid w:val="008C25B7"/>
    <w:rsid w:val="008C3D2D"/>
    <w:rsid w:val="008C3FBF"/>
    <w:rsid w:val="008D1E92"/>
    <w:rsid w:val="008D3C69"/>
    <w:rsid w:val="008D5672"/>
    <w:rsid w:val="008D5722"/>
    <w:rsid w:val="008D769D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928"/>
    <w:rsid w:val="00901D70"/>
    <w:rsid w:val="00911480"/>
    <w:rsid w:val="00914C2D"/>
    <w:rsid w:val="00917E79"/>
    <w:rsid w:val="009256CB"/>
    <w:rsid w:val="00933162"/>
    <w:rsid w:val="00934D66"/>
    <w:rsid w:val="009363E6"/>
    <w:rsid w:val="0093726E"/>
    <w:rsid w:val="00940234"/>
    <w:rsid w:val="00945270"/>
    <w:rsid w:val="0094552F"/>
    <w:rsid w:val="00950AF9"/>
    <w:rsid w:val="00950B4A"/>
    <w:rsid w:val="00952696"/>
    <w:rsid w:val="00953C4F"/>
    <w:rsid w:val="00957ED5"/>
    <w:rsid w:val="00962B62"/>
    <w:rsid w:val="0096419B"/>
    <w:rsid w:val="00965C13"/>
    <w:rsid w:val="00971BF9"/>
    <w:rsid w:val="00972880"/>
    <w:rsid w:val="00973CC6"/>
    <w:rsid w:val="009747D9"/>
    <w:rsid w:val="00981523"/>
    <w:rsid w:val="0098282D"/>
    <w:rsid w:val="0098535B"/>
    <w:rsid w:val="009864CB"/>
    <w:rsid w:val="00987A0D"/>
    <w:rsid w:val="009916BB"/>
    <w:rsid w:val="0099297A"/>
    <w:rsid w:val="00993673"/>
    <w:rsid w:val="00994F58"/>
    <w:rsid w:val="009A14AE"/>
    <w:rsid w:val="009A408F"/>
    <w:rsid w:val="009A5CBA"/>
    <w:rsid w:val="009A5E27"/>
    <w:rsid w:val="009A73CC"/>
    <w:rsid w:val="009B7536"/>
    <w:rsid w:val="009C1FB1"/>
    <w:rsid w:val="009C2DE8"/>
    <w:rsid w:val="009C3C04"/>
    <w:rsid w:val="009C4CDD"/>
    <w:rsid w:val="009C5D8F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71EB"/>
    <w:rsid w:val="00A008B7"/>
    <w:rsid w:val="00A00DF4"/>
    <w:rsid w:val="00A01697"/>
    <w:rsid w:val="00A01A22"/>
    <w:rsid w:val="00A0342A"/>
    <w:rsid w:val="00A03CC9"/>
    <w:rsid w:val="00A07EB2"/>
    <w:rsid w:val="00A10035"/>
    <w:rsid w:val="00A149C0"/>
    <w:rsid w:val="00A15A57"/>
    <w:rsid w:val="00A17A90"/>
    <w:rsid w:val="00A21386"/>
    <w:rsid w:val="00A24417"/>
    <w:rsid w:val="00A25BC3"/>
    <w:rsid w:val="00A275F9"/>
    <w:rsid w:val="00A27985"/>
    <w:rsid w:val="00A35924"/>
    <w:rsid w:val="00A37641"/>
    <w:rsid w:val="00A376D5"/>
    <w:rsid w:val="00A37834"/>
    <w:rsid w:val="00A40421"/>
    <w:rsid w:val="00A44A0F"/>
    <w:rsid w:val="00A44F94"/>
    <w:rsid w:val="00A452B4"/>
    <w:rsid w:val="00A46B7E"/>
    <w:rsid w:val="00A5483E"/>
    <w:rsid w:val="00A5624F"/>
    <w:rsid w:val="00A6010B"/>
    <w:rsid w:val="00A60737"/>
    <w:rsid w:val="00A67428"/>
    <w:rsid w:val="00A70198"/>
    <w:rsid w:val="00A7276C"/>
    <w:rsid w:val="00A72F96"/>
    <w:rsid w:val="00A75118"/>
    <w:rsid w:val="00A769F7"/>
    <w:rsid w:val="00A80A1D"/>
    <w:rsid w:val="00A828B0"/>
    <w:rsid w:val="00A84055"/>
    <w:rsid w:val="00A84C37"/>
    <w:rsid w:val="00A86101"/>
    <w:rsid w:val="00A866F6"/>
    <w:rsid w:val="00A9114E"/>
    <w:rsid w:val="00A915EF"/>
    <w:rsid w:val="00A9266D"/>
    <w:rsid w:val="00A949AE"/>
    <w:rsid w:val="00A95402"/>
    <w:rsid w:val="00A95C53"/>
    <w:rsid w:val="00A95E0B"/>
    <w:rsid w:val="00A96031"/>
    <w:rsid w:val="00A978B6"/>
    <w:rsid w:val="00AA1FBB"/>
    <w:rsid w:val="00AA2A37"/>
    <w:rsid w:val="00AA2D05"/>
    <w:rsid w:val="00AA3628"/>
    <w:rsid w:val="00AA6FD5"/>
    <w:rsid w:val="00AA78F1"/>
    <w:rsid w:val="00AB063F"/>
    <w:rsid w:val="00AB236E"/>
    <w:rsid w:val="00AB3D3F"/>
    <w:rsid w:val="00AB4A19"/>
    <w:rsid w:val="00AB57F5"/>
    <w:rsid w:val="00AB64EB"/>
    <w:rsid w:val="00AC1C4B"/>
    <w:rsid w:val="00AC5960"/>
    <w:rsid w:val="00AC5EB1"/>
    <w:rsid w:val="00AC6492"/>
    <w:rsid w:val="00AC6605"/>
    <w:rsid w:val="00AC67C1"/>
    <w:rsid w:val="00AD00C6"/>
    <w:rsid w:val="00AD1055"/>
    <w:rsid w:val="00AD2480"/>
    <w:rsid w:val="00AD2D15"/>
    <w:rsid w:val="00AD43A1"/>
    <w:rsid w:val="00AD7A8C"/>
    <w:rsid w:val="00AE1940"/>
    <w:rsid w:val="00AE2142"/>
    <w:rsid w:val="00AE3385"/>
    <w:rsid w:val="00AF0E4A"/>
    <w:rsid w:val="00B014DB"/>
    <w:rsid w:val="00B06912"/>
    <w:rsid w:val="00B12560"/>
    <w:rsid w:val="00B13F78"/>
    <w:rsid w:val="00B15739"/>
    <w:rsid w:val="00B22D91"/>
    <w:rsid w:val="00B23A6A"/>
    <w:rsid w:val="00B246F1"/>
    <w:rsid w:val="00B2514C"/>
    <w:rsid w:val="00B25331"/>
    <w:rsid w:val="00B25508"/>
    <w:rsid w:val="00B2796D"/>
    <w:rsid w:val="00B304BB"/>
    <w:rsid w:val="00B3114D"/>
    <w:rsid w:val="00B34B13"/>
    <w:rsid w:val="00B369E8"/>
    <w:rsid w:val="00B41C29"/>
    <w:rsid w:val="00B42E27"/>
    <w:rsid w:val="00B44857"/>
    <w:rsid w:val="00B44B2D"/>
    <w:rsid w:val="00B455D7"/>
    <w:rsid w:val="00B47A6B"/>
    <w:rsid w:val="00B51F14"/>
    <w:rsid w:val="00B54F3E"/>
    <w:rsid w:val="00B55934"/>
    <w:rsid w:val="00B65006"/>
    <w:rsid w:val="00B66A14"/>
    <w:rsid w:val="00B728A1"/>
    <w:rsid w:val="00B72EDF"/>
    <w:rsid w:val="00B73112"/>
    <w:rsid w:val="00B75031"/>
    <w:rsid w:val="00B751F6"/>
    <w:rsid w:val="00B75523"/>
    <w:rsid w:val="00B82078"/>
    <w:rsid w:val="00B8297B"/>
    <w:rsid w:val="00B834E5"/>
    <w:rsid w:val="00B840AC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CDF"/>
    <w:rsid w:val="00BB6B21"/>
    <w:rsid w:val="00BC13DB"/>
    <w:rsid w:val="00BC24BC"/>
    <w:rsid w:val="00BC2DF9"/>
    <w:rsid w:val="00BC2EAF"/>
    <w:rsid w:val="00BC3DCB"/>
    <w:rsid w:val="00BC45BA"/>
    <w:rsid w:val="00BD1C0F"/>
    <w:rsid w:val="00BD2D6D"/>
    <w:rsid w:val="00BD78F2"/>
    <w:rsid w:val="00BD7A2F"/>
    <w:rsid w:val="00BE03FC"/>
    <w:rsid w:val="00BE1C23"/>
    <w:rsid w:val="00BE25B3"/>
    <w:rsid w:val="00BE38AB"/>
    <w:rsid w:val="00BE546C"/>
    <w:rsid w:val="00BE7C9D"/>
    <w:rsid w:val="00BF2ED7"/>
    <w:rsid w:val="00BF4E43"/>
    <w:rsid w:val="00BF74B8"/>
    <w:rsid w:val="00C02C65"/>
    <w:rsid w:val="00C10DA4"/>
    <w:rsid w:val="00C11325"/>
    <w:rsid w:val="00C11E93"/>
    <w:rsid w:val="00C121EC"/>
    <w:rsid w:val="00C21CAA"/>
    <w:rsid w:val="00C257FE"/>
    <w:rsid w:val="00C26068"/>
    <w:rsid w:val="00C27F8A"/>
    <w:rsid w:val="00C3436D"/>
    <w:rsid w:val="00C367C7"/>
    <w:rsid w:val="00C36F1B"/>
    <w:rsid w:val="00C3724D"/>
    <w:rsid w:val="00C432EA"/>
    <w:rsid w:val="00C537AB"/>
    <w:rsid w:val="00C5537D"/>
    <w:rsid w:val="00C57392"/>
    <w:rsid w:val="00C619DF"/>
    <w:rsid w:val="00C677E3"/>
    <w:rsid w:val="00C7432B"/>
    <w:rsid w:val="00C74BD5"/>
    <w:rsid w:val="00C75D60"/>
    <w:rsid w:val="00C83270"/>
    <w:rsid w:val="00C84EFE"/>
    <w:rsid w:val="00C857E8"/>
    <w:rsid w:val="00C91A76"/>
    <w:rsid w:val="00C91BDB"/>
    <w:rsid w:val="00C94C47"/>
    <w:rsid w:val="00C976A0"/>
    <w:rsid w:val="00CA1FF0"/>
    <w:rsid w:val="00CA309F"/>
    <w:rsid w:val="00CA3900"/>
    <w:rsid w:val="00CA4E72"/>
    <w:rsid w:val="00CB1FD2"/>
    <w:rsid w:val="00CB6710"/>
    <w:rsid w:val="00CB6C4E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CF7E00"/>
    <w:rsid w:val="00D054B5"/>
    <w:rsid w:val="00D07DB2"/>
    <w:rsid w:val="00D111D7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27563"/>
    <w:rsid w:val="00D327D7"/>
    <w:rsid w:val="00D32F8E"/>
    <w:rsid w:val="00D34E4F"/>
    <w:rsid w:val="00D44D35"/>
    <w:rsid w:val="00D5472D"/>
    <w:rsid w:val="00D552D6"/>
    <w:rsid w:val="00D55ECC"/>
    <w:rsid w:val="00D5738B"/>
    <w:rsid w:val="00D653D6"/>
    <w:rsid w:val="00D7012F"/>
    <w:rsid w:val="00D70742"/>
    <w:rsid w:val="00D70751"/>
    <w:rsid w:val="00D722EA"/>
    <w:rsid w:val="00D7234C"/>
    <w:rsid w:val="00D80C1C"/>
    <w:rsid w:val="00D80F06"/>
    <w:rsid w:val="00D8212E"/>
    <w:rsid w:val="00D849A2"/>
    <w:rsid w:val="00D85AF8"/>
    <w:rsid w:val="00D950A4"/>
    <w:rsid w:val="00D95590"/>
    <w:rsid w:val="00D96741"/>
    <w:rsid w:val="00D96F4D"/>
    <w:rsid w:val="00DA1786"/>
    <w:rsid w:val="00DA298C"/>
    <w:rsid w:val="00DA44E6"/>
    <w:rsid w:val="00DA5F28"/>
    <w:rsid w:val="00DA624A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3E03"/>
    <w:rsid w:val="00DD73D3"/>
    <w:rsid w:val="00DE6665"/>
    <w:rsid w:val="00DF0C28"/>
    <w:rsid w:val="00DF1E2B"/>
    <w:rsid w:val="00DF1F58"/>
    <w:rsid w:val="00E02B52"/>
    <w:rsid w:val="00E033CE"/>
    <w:rsid w:val="00E05937"/>
    <w:rsid w:val="00E13320"/>
    <w:rsid w:val="00E13D7E"/>
    <w:rsid w:val="00E1709C"/>
    <w:rsid w:val="00E21BCB"/>
    <w:rsid w:val="00E22B52"/>
    <w:rsid w:val="00E255D1"/>
    <w:rsid w:val="00E259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66DF"/>
    <w:rsid w:val="00E76C01"/>
    <w:rsid w:val="00E81961"/>
    <w:rsid w:val="00E862C0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1277"/>
    <w:rsid w:val="00ED367F"/>
    <w:rsid w:val="00ED417B"/>
    <w:rsid w:val="00ED426D"/>
    <w:rsid w:val="00ED4724"/>
    <w:rsid w:val="00ED4C90"/>
    <w:rsid w:val="00ED7438"/>
    <w:rsid w:val="00EE000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12135"/>
    <w:rsid w:val="00F23187"/>
    <w:rsid w:val="00F2321A"/>
    <w:rsid w:val="00F23A54"/>
    <w:rsid w:val="00F254B0"/>
    <w:rsid w:val="00F260E7"/>
    <w:rsid w:val="00F27512"/>
    <w:rsid w:val="00F3062E"/>
    <w:rsid w:val="00F318FF"/>
    <w:rsid w:val="00F377E0"/>
    <w:rsid w:val="00F4169C"/>
    <w:rsid w:val="00F44827"/>
    <w:rsid w:val="00F46BE1"/>
    <w:rsid w:val="00F47F65"/>
    <w:rsid w:val="00F6064C"/>
    <w:rsid w:val="00F67CCE"/>
    <w:rsid w:val="00F7409D"/>
    <w:rsid w:val="00F75574"/>
    <w:rsid w:val="00F8034F"/>
    <w:rsid w:val="00F81A4D"/>
    <w:rsid w:val="00F81DF1"/>
    <w:rsid w:val="00F820EB"/>
    <w:rsid w:val="00F82C1F"/>
    <w:rsid w:val="00F8453D"/>
    <w:rsid w:val="00F916CD"/>
    <w:rsid w:val="00F9226D"/>
    <w:rsid w:val="00F92D5A"/>
    <w:rsid w:val="00F9406F"/>
    <w:rsid w:val="00F944EB"/>
    <w:rsid w:val="00FA225A"/>
    <w:rsid w:val="00FA7BAA"/>
    <w:rsid w:val="00FB0904"/>
    <w:rsid w:val="00FB170C"/>
    <w:rsid w:val="00FB1749"/>
    <w:rsid w:val="00FC165B"/>
    <w:rsid w:val="00FC2F78"/>
    <w:rsid w:val="00FC4772"/>
    <w:rsid w:val="00FC690D"/>
    <w:rsid w:val="00FC6974"/>
    <w:rsid w:val="00FD03EB"/>
    <w:rsid w:val="00FD1B7B"/>
    <w:rsid w:val="00FD28FE"/>
    <w:rsid w:val="00FD44D0"/>
    <w:rsid w:val="00FD49C3"/>
    <w:rsid w:val="00FD6A19"/>
    <w:rsid w:val="00FE3664"/>
    <w:rsid w:val="00FE590B"/>
    <w:rsid w:val="00FE7415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17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80C96"/>
    <w:rPr>
      <w:rFonts w:ascii="Arial" w:hAnsi="Arial"/>
      <w:lang w:val="en-GB" w:eastAsia="en-US"/>
    </w:rPr>
  </w:style>
  <w:style w:type="character" w:customStyle="1" w:styleId="THZchn">
    <w:name w:val="TH Zchn"/>
    <w:rsid w:val="00080C96"/>
    <w:rPr>
      <w:rFonts w:ascii="Arial" w:hAnsi="Arial"/>
      <w:b/>
      <w:lang w:eastAsia="en-US"/>
    </w:rPr>
  </w:style>
  <w:style w:type="character" w:customStyle="1" w:styleId="B3Char">
    <w:name w:val="B3 Char"/>
    <w:rsid w:val="00080C96"/>
    <w:rPr>
      <w:lang w:eastAsia="en-US"/>
    </w:rPr>
  </w:style>
  <w:style w:type="paragraph" w:customStyle="1" w:styleId="FL">
    <w:name w:val="FL"/>
    <w:basedOn w:val="Normal"/>
    <w:rsid w:val="00080C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DF75B-DBE5-4FF9-8F05-463BE9A4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88</Pages>
  <Words>36196</Words>
  <Characters>206321</Characters>
  <Application>Microsoft Office Word</Application>
  <DocSecurity>0</DocSecurity>
  <Lines>1719</Lines>
  <Paragraphs>484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69</cp:revision>
  <cp:lastPrinted>1900-01-01T08:00:00Z</cp:lastPrinted>
  <dcterms:created xsi:type="dcterms:W3CDTF">2023-06-01T21:17:00Z</dcterms:created>
  <dcterms:modified xsi:type="dcterms:W3CDTF">2023-08-30T10:39:00Z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