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9097A" w14:textId="6807C2BF" w:rsidR="00CB3B8D" w:rsidRDefault="00CB3B8D" w:rsidP="00CB3B8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#129</w:t>
      </w:r>
      <w:r>
        <w:rPr>
          <w:b/>
          <w:noProof/>
          <w:sz w:val="24"/>
        </w:rPr>
        <w:tab/>
      </w:r>
      <w:r w:rsidRPr="009F014F">
        <w:rPr>
          <w:rFonts w:cs="Arial"/>
          <w:b/>
          <w:i/>
          <w:noProof/>
          <w:sz w:val="28"/>
        </w:rPr>
        <w:t>C3-233</w:t>
      </w:r>
      <w:r w:rsidR="00EE0CD5">
        <w:rPr>
          <w:rFonts w:cs="Arial"/>
          <w:b/>
          <w:i/>
          <w:noProof/>
          <w:sz w:val="28"/>
        </w:rPr>
        <w:t>514</w:t>
      </w:r>
    </w:p>
    <w:p w14:paraId="1775E1A7" w14:textId="58513D09" w:rsidR="00CB615D" w:rsidRDefault="00CB3B8D" w:rsidP="00CB61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>
        <w:rPr>
          <w:b/>
          <w:noProof/>
          <w:sz w:val="24"/>
        </w:rPr>
        <w:tab/>
      </w:r>
      <w:r w:rsidR="00CB615D" w:rsidRPr="00CD61B0">
        <w:rPr>
          <w:rFonts w:cs="Arial"/>
          <w:b/>
          <w:bCs/>
          <w:color w:val="0000FF"/>
        </w:rPr>
        <w:t xml:space="preserve"> (</w:t>
      </w:r>
      <w:r w:rsidR="00CB615D">
        <w:rPr>
          <w:rFonts w:cs="Arial"/>
          <w:b/>
          <w:bCs/>
          <w:color w:val="0000FF"/>
        </w:rPr>
        <w:t>revision of C3-23</w:t>
      </w:r>
      <w:r>
        <w:rPr>
          <w:rFonts w:cs="Arial"/>
          <w:b/>
          <w:bCs/>
          <w:color w:val="0000FF"/>
        </w:rPr>
        <w:t>3</w:t>
      </w:r>
      <w:r w:rsidR="00CB615D">
        <w:rPr>
          <w:rFonts w:cs="Arial"/>
          <w:b/>
          <w:bCs/>
          <w:color w:val="0000FF"/>
        </w:rPr>
        <w:t>xxx</w:t>
      </w:r>
      <w:r w:rsidR="00CB615D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2542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D105B5">
              <w:rPr>
                <w:b/>
                <w:noProof/>
                <w:sz w:val="28"/>
              </w:rPr>
              <w:t>1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9AA49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C03DDC">
              <w:rPr>
                <w:b/>
                <w:noProof/>
                <w:sz w:val="28"/>
              </w:rPr>
              <w:t>5</w:t>
            </w:r>
            <w:r w:rsidR="00CB1230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BEB32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79E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B123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3A250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F2A7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C3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4943">
              <w:t>3</w:t>
            </w:r>
            <w:r>
              <w:t>-</w:t>
            </w:r>
            <w:r w:rsidR="00C03DDC">
              <w:t>0</w:t>
            </w:r>
            <w:r w:rsidR="00CB1230">
              <w:t>8</w:t>
            </w:r>
            <w:r>
              <w:t>-</w:t>
            </w:r>
            <w:r w:rsidR="00CB1230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E742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2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1FF8057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F0D6C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FB2EFE">
              <w:rPr>
                <w:rFonts w:cs="Arial"/>
              </w:rPr>
              <w:t>Npcf_</w:t>
            </w:r>
            <w:r w:rsidR="005F0951">
              <w:rPr>
                <w:rFonts w:cs="Arial"/>
              </w:rPr>
              <w:t xml:space="preserve">PolicyAuthorization </w:t>
            </w:r>
            <w:r w:rsidR="00BC3BA2">
              <w:rPr>
                <w:rFonts w:cs="Arial"/>
              </w:rPr>
              <w:t xml:space="preserve">service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EF0D6C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</w:t>
            </w:r>
            <w:r w:rsidR="00BC3BA2">
              <w:rPr>
                <w:rFonts w:cs="Arial"/>
                <w:bCs/>
              </w:rPr>
              <w:t xml:space="preserve">API </w:t>
            </w:r>
            <w:r w:rsidRPr="00FB2EFE">
              <w:rPr>
                <w:rFonts w:cs="Arial"/>
                <w:bCs/>
              </w:rPr>
              <w:t>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C37C340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EF0D6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Npcf_</w:t>
            </w:r>
            <w:r w:rsidR="00DA2AD9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45BBC975" w14:textId="77777777" w:rsidR="00D254C2" w:rsidRPr="00FB2EFE" w:rsidRDefault="00D254C2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766533D" w14:textId="1F7C1A33" w:rsidR="008822D3" w:rsidRPr="00FB2EFE" w:rsidRDefault="008822D3" w:rsidP="008822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157696">
              <w:rPr>
                <w:rFonts w:cs="Arial"/>
              </w:rPr>
              <w:t>532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7E4463D" w14:textId="7D15F2C4" w:rsidR="00DB5D50" w:rsidRPr="00FB2EFE" w:rsidRDefault="00DB5D50" w:rsidP="00DB5D5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157696">
              <w:rPr>
                <w:rFonts w:cs="Arial"/>
              </w:rPr>
              <w:t>534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4F68FC5" w14:textId="5AD6A5BF" w:rsidR="008965A9" w:rsidRPr="00FB2EFE" w:rsidRDefault="008965A9" w:rsidP="008965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157696">
              <w:rPr>
                <w:rFonts w:cs="Arial"/>
              </w:rPr>
              <w:t>537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0BB716E" w14:textId="0B5CFC31" w:rsidR="003369B2" w:rsidRPr="00FB2EFE" w:rsidRDefault="003369B2" w:rsidP="003369B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CE5152">
              <w:rPr>
                <w:rFonts w:cs="Arial"/>
              </w:rPr>
              <w:t>539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61370D4" w14:textId="33A43560" w:rsidR="00CE2E45" w:rsidRPr="00FB2EFE" w:rsidRDefault="00CE2E45" w:rsidP="00CE2E4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 w:rsidR="00904718">
              <w:rPr>
                <w:rFonts w:cs="Arial"/>
              </w:rPr>
              <w:t>5</w:t>
            </w:r>
            <w:r w:rsidR="00C64033">
              <w:rPr>
                <w:rFonts w:cs="Arial"/>
              </w:rPr>
              <w:t>40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904718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0FB88C0" w14:textId="25EAF1D1" w:rsidR="00687943" w:rsidRPr="00FB2EFE" w:rsidRDefault="00687943" w:rsidP="0068794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 w:rsidR="00C64033">
              <w:rPr>
                <w:rFonts w:cs="Arial"/>
              </w:rPr>
              <w:t>41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3361EEE" w14:textId="04650744" w:rsidR="00904718" w:rsidRPr="00FB2EFE" w:rsidRDefault="00904718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 w:rsidR="00C64033">
              <w:rPr>
                <w:rFonts w:cs="Arial"/>
              </w:rPr>
              <w:t>43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8BB103D" w14:textId="3D0CE206" w:rsidR="00E9488E" w:rsidRDefault="00E9488E" w:rsidP="00E9488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>4 CR #0</w:t>
            </w:r>
            <w:r>
              <w:rPr>
                <w:rFonts w:cs="Arial"/>
              </w:rPr>
              <w:t>5</w:t>
            </w:r>
            <w:r w:rsidR="00C64033">
              <w:rPr>
                <w:rFonts w:cs="Arial"/>
              </w:rPr>
              <w:t>45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150887E3" w14:textId="10D954BA" w:rsidR="00E4606B" w:rsidRPr="00FB2EFE" w:rsidRDefault="00E4606B" w:rsidP="00E9488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8FE12D" w14:textId="5741762A" w:rsidR="00E4606B" w:rsidRDefault="00E4606B" w:rsidP="00E4606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#0</w:t>
            </w:r>
            <w:r w:rsidR="00DB1D64">
              <w:rPr>
                <w:rFonts w:cs="Arial"/>
              </w:rPr>
              <w:t>441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1DA63AC" w14:textId="4BA0BAC5" w:rsidR="00CE2E45" w:rsidRPr="00FB2EFE" w:rsidRDefault="00CE2E45" w:rsidP="0090471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669358" w14:textId="77777777" w:rsidR="00EF0D6C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 and all the changes are backwards compatible with previous releases, the Pre-Release version field of the API needs to be incremented.</w:t>
            </w:r>
          </w:p>
          <w:p w14:paraId="5A2F7B26" w14:textId="77777777" w:rsidR="00EF0D6C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442127" w14:textId="6A943506" w:rsidR="00E25434" w:rsidRPr="00FB2EFE" w:rsidRDefault="00EF0D6C" w:rsidP="00EF0D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08AA7DE" w14:textId="714D35EA" w:rsidR="001E41F3" w:rsidRDefault="001E41F3" w:rsidP="00E254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597B53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1809B8">
              <w:t>PolicyAuthorization</w:t>
            </w:r>
            <w:r w:rsidRPr="00FB2EFE">
              <w:t xml:space="preserve"> Service API version value </w:t>
            </w:r>
            <w:r w:rsidR="00A70F98">
              <w:t xml:space="preserve">is </w:t>
            </w:r>
            <w:r w:rsidRPr="00FB2EFE">
              <w:t>changed to</w:t>
            </w:r>
            <w:r w:rsidR="00A70F98">
              <w:t xml:space="preserve"> </w:t>
            </w:r>
          </w:p>
          <w:p w14:paraId="2F502732" w14:textId="45ABB1B2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46172C">
              <w:rPr>
                <w:rFonts w:cs="Courier New"/>
                <w:szCs w:val="16"/>
              </w:rPr>
              <w:t>3</w:t>
            </w:r>
            <w:r w:rsidR="00064243">
              <w:rPr>
                <w:rFonts w:cs="Courier New"/>
                <w:szCs w:val="16"/>
              </w:rPr>
              <w:t>.</w:t>
            </w:r>
            <w:r w:rsidR="0046172C">
              <w:rPr>
                <w:rFonts w:cs="Courier New"/>
                <w:szCs w:val="16"/>
              </w:rPr>
              <w:t>0-alpha.</w:t>
            </w:r>
            <w:r w:rsidR="009C041E">
              <w:rPr>
                <w:rFonts w:cs="Courier New"/>
                <w:szCs w:val="16"/>
              </w:rPr>
              <w:t>4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16076C4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032313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43348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9C041E"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D98769" w14:textId="77777777" w:rsidR="004A0133" w:rsidRDefault="004A0133" w:rsidP="004A0133">
      <w:pPr>
        <w:pStyle w:val="Heading1"/>
      </w:pPr>
      <w:bookmarkStart w:id="1" w:name="_Toc28012521"/>
      <w:bookmarkStart w:id="2" w:name="_Toc36038484"/>
      <w:bookmarkStart w:id="3" w:name="_Toc45133755"/>
      <w:bookmarkStart w:id="4" w:name="_Toc51762509"/>
      <w:bookmarkStart w:id="5" w:name="_Toc59017081"/>
      <w:bookmarkStart w:id="6" w:name="_Hlk129163530"/>
      <w:bookmarkStart w:id="7" w:name="_Toc129339011"/>
      <w:bookmarkStart w:id="8" w:name="_Toc138750307"/>
      <w:r>
        <w:t>A.2</w:t>
      </w:r>
      <w:r>
        <w:tab/>
        <w:t>Npcf_PolicyAuthorization API</w:t>
      </w:r>
      <w:bookmarkEnd w:id="1"/>
      <w:bookmarkEnd w:id="2"/>
      <w:bookmarkEnd w:id="3"/>
      <w:bookmarkEnd w:id="4"/>
      <w:bookmarkEnd w:id="5"/>
      <w:bookmarkEnd w:id="7"/>
      <w:bookmarkEnd w:id="8"/>
    </w:p>
    <w:p w14:paraId="6A2C84CF" w14:textId="77777777" w:rsidR="004A0133" w:rsidRDefault="004A0133" w:rsidP="004A0133">
      <w:pPr>
        <w:pStyle w:val="PL"/>
        <w:rPr>
          <w:rFonts w:cs="Courier New"/>
          <w:szCs w:val="16"/>
        </w:rPr>
      </w:pPr>
      <w:bookmarkStart w:id="9" w:name="_Hlk93938371"/>
    </w:p>
    <w:p w14:paraId="48EFE5D8" w14:textId="77777777" w:rsidR="004A0133" w:rsidRDefault="004A0133" w:rsidP="004A0133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365177D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E6F744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4CCCDB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7FFBC98D" w14:textId="4EF352A3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</w:t>
      </w:r>
      <w:ins w:id="10" w:author="Ericsson August" w:date="2023-08-29T10:18:00Z">
        <w:r w:rsidR="007A4735">
          <w:rPr>
            <w:rFonts w:cs="Courier New"/>
            <w:szCs w:val="16"/>
          </w:rPr>
          <w:t>4</w:t>
        </w:r>
      </w:ins>
      <w:del w:id="11" w:author="Ericsson August" w:date="2023-08-29T10:18:00Z">
        <w:r w:rsidDel="007A4735">
          <w:rPr>
            <w:rFonts w:cs="Courier New"/>
            <w:szCs w:val="16"/>
          </w:rPr>
          <w:delText>3</w:delText>
        </w:r>
      </w:del>
    </w:p>
    <w:p w14:paraId="797026A6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E879508" w14:textId="77777777" w:rsidR="004A0133" w:rsidRDefault="004A0133" w:rsidP="004A0133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126D2EF2" w14:textId="77777777" w:rsidR="004A0133" w:rsidRDefault="004A0133" w:rsidP="004A0133">
      <w:pPr>
        <w:pStyle w:val="PL"/>
      </w:pPr>
      <w:r>
        <w:t xml:space="preserve">    © 2023, 3GPP Organizational Partners (ARIB, ATIS, CCSA, ETSI, TSDSI, TTA, TTC).  </w:t>
      </w:r>
    </w:p>
    <w:p w14:paraId="01AEC7FE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93B1917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B3E5B93" w14:textId="77777777" w:rsidR="004A0133" w:rsidRDefault="004A0133" w:rsidP="004A0133">
      <w:pPr>
        <w:pStyle w:val="PL"/>
      </w:pPr>
      <w:proofErr w:type="spellStart"/>
      <w:r>
        <w:t>externalDocs</w:t>
      </w:r>
      <w:proofErr w:type="spellEnd"/>
      <w:r>
        <w:t>:</w:t>
      </w:r>
    </w:p>
    <w:p w14:paraId="024C0D8B" w14:textId="65EBAF01" w:rsidR="004A0133" w:rsidRDefault="004A0133" w:rsidP="004A0133">
      <w:pPr>
        <w:pStyle w:val="PL"/>
      </w:pPr>
      <w:r>
        <w:t xml:space="preserve">  description: 3GPP TS 29.514 V18.</w:t>
      </w:r>
      <w:ins w:id="12" w:author="Ericsson August" w:date="2023-08-29T10:18:00Z">
        <w:r w:rsidR="007A4735">
          <w:t>3</w:t>
        </w:r>
      </w:ins>
      <w:del w:id="13" w:author="Ericsson August" w:date="2023-08-29T10:18:00Z">
        <w:r w:rsidDel="007A4735">
          <w:delText>2</w:delText>
        </w:r>
      </w:del>
      <w:r>
        <w:t>.0; 5G System; Policy Authorization Service; Stage 3.</w:t>
      </w:r>
    </w:p>
    <w:p w14:paraId="3AB039A1" w14:textId="77777777" w:rsidR="004A0133" w:rsidRDefault="004A0133" w:rsidP="004A0133">
      <w:pPr>
        <w:pStyle w:val="PL"/>
      </w:pPr>
      <w:r>
        <w:t xml:space="preserve">  url: 'https://www.3gpp.org/ftp/Specs/archive/29_series/29.514/'</w:t>
      </w:r>
    </w:p>
    <w:p w14:paraId="159FAECF" w14:textId="77777777" w:rsidR="004A0133" w:rsidRDefault="004A0133" w:rsidP="004A0133">
      <w:pPr>
        <w:pStyle w:val="PL"/>
      </w:pPr>
    </w:p>
    <w:p w14:paraId="2A01F3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7D7CC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1CDC13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1DB88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1E2167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29462A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11993042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CDCFF10" w14:textId="77777777" w:rsidR="004A0133" w:rsidRDefault="004A0133" w:rsidP="004A0133">
      <w:pPr>
        <w:pStyle w:val="PL"/>
      </w:pPr>
      <w:r>
        <w:t>security:</w:t>
      </w:r>
    </w:p>
    <w:p w14:paraId="0531E44E" w14:textId="77777777" w:rsidR="004A0133" w:rsidRDefault="004A0133" w:rsidP="004A0133">
      <w:pPr>
        <w:pStyle w:val="PL"/>
      </w:pPr>
      <w:r>
        <w:t xml:space="preserve">  - {}</w:t>
      </w:r>
    </w:p>
    <w:p w14:paraId="66102F7E" w14:textId="77777777" w:rsidR="004A0133" w:rsidRDefault="004A0133" w:rsidP="004A0133">
      <w:pPr>
        <w:pStyle w:val="PL"/>
      </w:pPr>
      <w:r>
        <w:t xml:space="preserve">  - oAuth2ClientCredentials:</w:t>
      </w:r>
    </w:p>
    <w:p w14:paraId="15FAE698" w14:textId="77777777" w:rsidR="004A0133" w:rsidRDefault="004A0133" w:rsidP="004A0133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556D0552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2720C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C492D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1E655D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1D22A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6B4D6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42A4249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1BBCA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921DED5" w14:textId="77777777" w:rsidR="004A0133" w:rsidRDefault="004A0133" w:rsidP="004A0133">
      <w:pPr>
        <w:pStyle w:val="PL"/>
      </w:pPr>
      <w:r>
        <w:t xml:space="preserve">      security:</w:t>
      </w:r>
    </w:p>
    <w:p w14:paraId="236E951B" w14:textId="77777777" w:rsidR="004A0133" w:rsidRDefault="004A0133" w:rsidP="004A0133">
      <w:pPr>
        <w:pStyle w:val="PL"/>
      </w:pPr>
      <w:r>
        <w:t xml:space="preserve">        - {}</w:t>
      </w:r>
    </w:p>
    <w:p w14:paraId="645AECDF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0F3E0C78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A7108D2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3D6C4717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DF01F49" w14:textId="77777777" w:rsidR="004A0133" w:rsidRPr="00052626" w:rsidRDefault="004A0133" w:rsidP="004A0133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7FED1C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67959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86A55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256EC0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BA96A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D66FBC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2D4D3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59BE40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2B695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18AB3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2111E0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5EC8C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EC59BA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DF204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89910BD" w14:textId="77777777" w:rsidR="004A0133" w:rsidRDefault="004A0133" w:rsidP="004A0133">
      <w:pPr>
        <w:pStyle w:val="PL"/>
      </w:pPr>
      <w:r>
        <w:t xml:space="preserve">          headers:</w:t>
      </w:r>
    </w:p>
    <w:p w14:paraId="53242389" w14:textId="77777777" w:rsidR="004A0133" w:rsidRDefault="004A0133" w:rsidP="004A0133">
      <w:pPr>
        <w:pStyle w:val="PL"/>
      </w:pPr>
      <w:r>
        <w:t xml:space="preserve">            Location:</w:t>
      </w:r>
    </w:p>
    <w:p w14:paraId="2C7428CB" w14:textId="77777777" w:rsidR="004A0133" w:rsidRDefault="004A0133" w:rsidP="004A0133">
      <w:pPr>
        <w:pStyle w:val="PL"/>
      </w:pPr>
      <w:r>
        <w:t xml:space="preserve">              description: &gt;</w:t>
      </w:r>
    </w:p>
    <w:p w14:paraId="7F4DCE68" w14:textId="77777777" w:rsidR="004A0133" w:rsidRDefault="004A0133" w:rsidP="004A0133">
      <w:pPr>
        <w:pStyle w:val="PL"/>
      </w:pPr>
      <w:r>
        <w:t xml:space="preserve">                Contains the URI of the created individual application session context resource,</w:t>
      </w:r>
    </w:p>
    <w:p w14:paraId="66F463BD" w14:textId="77777777" w:rsidR="004A0133" w:rsidRDefault="004A0133" w:rsidP="004A0133">
      <w:pPr>
        <w:pStyle w:val="PL"/>
      </w:pPr>
      <w:r>
        <w:t xml:space="preserve">                according to the structure</w:t>
      </w:r>
    </w:p>
    <w:p w14:paraId="48A34285" w14:textId="77777777" w:rsidR="004A0133" w:rsidRDefault="004A0133" w:rsidP="004A0133">
      <w:pPr>
        <w:pStyle w:val="PL"/>
      </w:pPr>
      <w:r>
        <w:t xml:space="preserve">                {apiRoot}/npcf-policyauthorization/v1/app-sessions/{appSessionId}</w:t>
      </w:r>
    </w:p>
    <w:p w14:paraId="3A3BC1A2" w14:textId="77777777" w:rsidR="004A0133" w:rsidRDefault="004A0133" w:rsidP="004A0133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21802B1C" w14:textId="77777777" w:rsidR="004A0133" w:rsidRDefault="004A0133" w:rsidP="004A0133">
      <w:pPr>
        <w:pStyle w:val="PL"/>
      </w:pPr>
      <w:r>
        <w:t xml:space="preserve">                according to the structure</w:t>
      </w:r>
    </w:p>
    <w:p w14:paraId="4D02A10C" w14:textId="77777777" w:rsidR="004A0133" w:rsidRDefault="004A0133" w:rsidP="004A0133">
      <w:pPr>
        <w:pStyle w:val="PL"/>
      </w:pPr>
      <w:r>
        <w:t xml:space="preserve">                {apiRoot}/npcf-policyauthorization/v1/app-sessions/{appSessionId}</w:t>
      </w:r>
    </w:p>
    <w:p w14:paraId="78E914F5" w14:textId="77777777" w:rsidR="004A0133" w:rsidRDefault="004A0133" w:rsidP="004A0133">
      <w:pPr>
        <w:pStyle w:val="PL"/>
      </w:pPr>
      <w:r>
        <w:t xml:space="preserve">                /events-subscription</w:t>
      </w:r>
    </w:p>
    <w:p w14:paraId="20D605C6" w14:textId="77777777" w:rsidR="004A0133" w:rsidRDefault="004A0133" w:rsidP="004A0133">
      <w:pPr>
        <w:pStyle w:val="PL"/>
      </w:pPr>
      <w:r>
        <w:t xml:space="preserve">              required: true</w:t>
      </w:r>
    </w:p>
    <w:p w14:paraId="4DA83FB1" w14:textId="77777777" w:rsidR="004A0133" w:rsidRDefault="004A0133" w:rsidP="004A0133">
      <w:pPr>
        <w:pStyle w:val="PL"/>
      </w:pPr>
      <w:r>
        <w:t xml:space="preserve">              schema:</w:t>
      </w:r>
    </w:p>
    <w:p w14:paraId="4AA03D12" w14:textId="77777777" w:rsidR="004A0133" w:rsidRDefault="004A0133" w:rsidP="004A0133">
      <w:pPr>
        <w:pStyle w:val="PL"/>
      </w:pPr>
      <w:r>
        <w:t xml:space="preserve">                type: string</w:t>
      </w:r>
    </w:p>
    <w:p w14:paraId="0053B8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26CF56F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494AE1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45CA84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</w:t>
      </w:r>
      <w:r>
        <w:t>Application Session Context.</w:t>
      </w:r>
    </w:p>
    <w:p w14:paraId="054D493C" w14:textId="77777777" w:rsidR="004A0133" w:rsidRDefault="004A0133" w:rsidP="004A0133">
      <w:pPr>
        <w:pStyle w:val="PL"/>
      </w:pPr>
      <w:r>
        <w:t xml:space="preserve">          headers:</w:t>
      </w:r>
    </w:p>
    <w:p w14:paraId="00FF3501" w14:textId="77777777" w:rsidR="004A0133" w:rsidRDefault="004A0133" w:rsidP="004A0133">
      <w:pPr>
        <w:pStyle w:val="PL"/>
      </w:pPr>
      <w:r>
        <w:t xml:space="preserve">            Location:</w:t>
      </w:r>
    </w:p>
    <w:p w14:paraId="59A10F4C" w14:textId="77777777" w:rsidR="004A0133" w:rsidRDefault="004A0133" w:rsidP="004A0133">
      <w:pPr>
        <w:pStyle w:val="PL"/>
      </w:pPr>
      <w:r>
        <w:t xml:space="preserve">              description: &gt;</w:t>
      </w:r>
    </w:p>
    <w:p w14:paraId="12D4CFB3" w14:textId="77777777" w:rsidR="004A0133" w:rsidRDefault="004A0133" w:rsidP="004A0133">
      <w:pPr>
        <w:pStyle w:val="PL"/>
      </w:pPr>
      <w:r>
        <w:t xml:space="preserve">                Contains the URI of the existing individual Application Session Context resource.</w:t>
      </w:r>
    </w:p>
    <w:p w14:paraId="0930B2FD" w14:textId="77777777" w:rsidR="004A0133" w:rsidRDefault="004A0133" w:rsidP="004A0133">
      <w:pPr>
        <w:pStyle w:val="PL"/>
      </w:pPr>
      <w:r>
        <w:t xml:space="preserve">              required: true</w:t>
      </w:r>
    </w:p>
    <w:p w14:paraId="2C4F46CA" w14:textId="77777777" w:rsidR="004A0133" w:rsidRDefault="004A0133" w:rsidP="004A0133">
      <w:pPr>
        <w:pStyle w:val="PL"/>
      </w:pPr>
      <w:r>
        <w:t xml:space="preserve">              schema:</w:t>
      </w:r>
    </w:p>
    <w:p w14:paraId="785B73AB" w14:textId="77777777" w:rsidR="004A0133" w:rsidRDefault="004A0133" w:rsidP="004A0133">
      <w:pPr>
        <w:pStyle w:val="PL"/>
      </w:pPr>
      <w:r>
        <w:t xml:space="preserve">                type: string</w:t>
      </w:r>
    </w:p>
    <w:p w14:paraId="677161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3B576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A2907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8C12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A6BF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E1C05A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41205F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27B28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09C010B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4E57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6085A8B0" w14:textId="77777777" w:rsidR="004A0133" w:rsidRDefault="004A0133" w:rsidP="004A0133">
      <w:pPr>
        <w:pStyle w:val="PL"/>
      </w:pPr>
      <w:r>
        <w:t xml:space="preserve">          headers:</w:t>
      </w:r>
    </w:p>
    <w:p w14:paraId="02A54DEB" w14:textId="77777777" w:rsidR="004A0133" w:rsidRDefault="004A0133" w:rsidP="004A0133">
      <w:pPr>
        <w:pStyle w:val="PL"/>
      </w:pPr>
      <w:r>
        <w:t xml:space="preserve">            Retry-After:</w:t>
      </w:r>
    </w:p>
    <w:p w14:paraId="1AAAEC04" w14:textId="77777777" w:rsidR="004A0133" w:rsidRDefault="004A0133" w:rsidP="004A0133">
      <w:pPr>
        <w:pStyle w:val="PL"/>
      </w:pPr>
      <w:r>
        <w:t xml:space="preserve">              description: &gt;</w:t>
      </w:r>
    </w:p>
    <w:p w14:paraId="2A2D1F69" w14:textId="77777777" w:rsidR="004A0133" w:rsidRDefault="004A0133" w:rsidP="004A0133">
      <w:pPr>
        <w:pStyle w:val="PL"/>
      </w:pPr>
      <w:r>
        <w:t xml:space="preserve">                Indicates the time the AF has to wait before making a new request. It can be a</w:t>
      </w:r>
    </w:p>
    <w:p w14:paraId="201AD457" w14:textId="77777777" w:rsidR="004A0133" w:rsidRDefault="004A0133" w:rsidP="004A0133">
      <w:pPr>
        <w:pStyle w:val="PL"/>
      </w:pPr>
      <w:r>
        <w:t xml:space="preserve">                non-negative integer (decimal number) indicating the number of seconds the AF</w:t>
      </w:r>
    </w:p>
    <w:p w14:paraId="4050D53D" w14:textId="77777777" w:rsidR="004A0133" w:rsidRDefault="004A0133" w:rsidP="004A0133">
      <w:pPr>
        <w:pStyle w:val="PL"/>
      </w:pPr>
      <w:r>
        <w:t xml:space="preserve">                has to wait before making a new request or an HTTP-date after which the AF can</w:t>
      </w:r>
    </w:p>
    <w:p w14:paraId="78115182" w14:textId="77777777" w:rsidR="004A0133" w:rsidRDefault="004A0133" w:rsidP="004A0133">
      <w:pPr>
        <w:pStyle w:val="PL"/>
      </w:pPr>
      <w:r>
        <w:t xml:space="preserve">                retry a new request.</w:t>
      </w:r>
    </w:p>
    <w:p w14:paraId="4B70EBF3" w14:textId="77777777" w:rsidR="004A0133" w:rsidRDefault="004A0133" w:rsidP="004A0133">
      <w:pPr>
        <w:pStyle w:val="PL"/>
      </w:pPr>
      <w:r>
        <w:t xml:space="preserve">              schema:</w:t>
      </w:r>
    </w:p>
    <w:p w14:paraId="4618AFB4" w14:textId="77777777" w:rsidR="004A0133" w:rsidRDefault="004A0133" w:rsidP="004A0133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3C1971D8" w14:textId="77777777" w:rsidR="004A0133" w:rsidRDefault="004A0133" w:rsidP="004A0133">
      <w:pPr>
        <w:pStyle w:val="PL"/>
      </w:pPr>
      <w:r>
        <w:t xml:space="preserve">                  - type: integer</w:t>
      </w:r>
    </w:p>
    <w:p w14:paraId="37314310" w14:textId="77777777" w:rsidR="004A0133" w:rsidRDefault="004A0133" w:rsidP="004A0133">
      <w:pPr>
        <w:pStyle w:val="PL"/>
      </w:pPr>
      <w:r>
        <w:t xml:space="preserve">                  - type: string</w:t>
      </w:r>
    </w:p>
    <w:p w14:paraId="77E67D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5FE22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974E8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4FA4F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1DBB5D7" w14:textId="77777777" w:rsidR="004A0133" w:rsidRDefault="004A0133" w:rsidP="004A0133">
      <w:pPr>
        <w:pStyle w:val="PL"/>
      </w:pPr>
      <w:r>
        <w:t xml:space="preserve">        '413':</w:t>
      </w:r>
    </w:p>
    <w:p w14:paraId="24DBC89B" w14:textId="77777777" w:rsidR="004A0133" w:rsidRDefault="004A0133" w:rsidP="004A0133">
      <w:pPr>
        <w:pStyle w:val="PL"/>
      </w:pPr>
      <w:r>
        <w:t xml:space="preserve">          $ref: 'TS29571_CommonData.yaml#/components/responses/413'</w:t>
      </w:r>
    </w:p>
    <w:p w14:paraId="1EABB1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BC2C1F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9982E58" w14:textId="77777777" w:rsidR="004A0133" w:rsidRDefault="004A0133" w:rsidP="004A0133">
      <w:pPr>
        <w:pStyle w:val="PL"/>
      </w:pPr>
      <w:r>
        <w:t xml:space="preserve">        '429':</w:t>
      </w:r>
    </w:p>
    <w:p w14:paraId="1E36CB59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3723E5F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39AC8F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9DF1DE" w14:textId="77777777" w:rsidR="004A0133" w:rsidRDefault="004A0133" w:rsidP="004A0133">
      <w:pPr>
        <w:pStyle w:val="PL"/>
      </w:pPr>
      <w:r>
        <w:t xml:space="preserve">        '502':</w:t>
      </w:r>
    </w:p>
    <w:p w14:paraId="1854BEAC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6238B0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9A3E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46BDA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8B749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A8843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884C1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480F7E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#/ascReqData/notifUri}/terminate':</w:t>
      </w:r>
    </w:p>
    <w:p w14:paraId="15668F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A90A83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A9216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168BDA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7A4036D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C8580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8A1409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D38CB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6DE59D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7B2A84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929D6B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51F68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0F022F0" w14:textId="77777777" w:rsidR="004A0133" w:rsidRDefault="004A0133" w:rsidP="004A0133">
      <w:pPr>
        <w:pStyle w:val="PL"/>
      </w:pPr>
      <w:r>
        <w:t xml:space="preserve">                '307':</w:t>
      </w:r>
    </w:p>
    <w:p w14:paraId="77794566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2684FB2" w14:textId="77777777" w:rsidR="004A0133" w:rsidRDefault="004A0133" w:rsidP="004A0133">
      <w:pPr>
        <w:pStyle w:val="PL"/>
      </w:pPr>
      <w:r>
        <w:t xml:space="preserve">                '308':</w:t>
      </w:r>
    </w:p>
    <w:p w14:paraId="76C61A08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8E191D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0A54D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08DE6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C2375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BD2A7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B6452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2C27F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A3D2E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9DEFF3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AF117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E10168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A3D7A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39766A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'415':</w:t>
      </w:r>
    </w:p>
    <w:p w14:paraId="424A1C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04312D9" w14:textId="77777777" w:rsidR="004A0133" w:rsidRDefault="004A0133" w:rsidP="004A0133">
      <w:pPr>
        <w:pStyle w:val="PL"/>
      </w:pPr>
      <w:r>
        <w:t xml:space="preserve">                '429':</w:t>
      </w:r>
    </w:p>
    <w:p w14:paraId="1836D544" w14:textId="77777777" w:rsidR="004A0133" w:rsidRDefault="004A0133" w:rsidP="004A0133">
      <w:pPr>
        <w:pStyle w:val="PL"/>
      </w:pPr>
      <w:r>
        <w:t xml:space="preserve">                  $ref: 'TS29571_CommonData.yaml#/components/responses/429'</w:t>
      </w:r>
    </w:p>
    <w:p w14:paraId="0AA061A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5CF163D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4950272" w14:textId="77777777" w:rsidR="004A0133" w:rsidRDefault="004A0133" w:rsidP="004A0133">
      <w:pPr>
        <w:pStyle w:val="PL"/>
      </w:pPr>
      <w:r>
        <w:t xml:space="preserve">                '502':</w:t>
      </w:r>
    </w:p>
    <w:p w14:paraId="538B928D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C81FB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199190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96264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EB3BAF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018318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5B30F0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7F9273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054119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4328D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26610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990D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AAC16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6D6DE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C2825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B2CC2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F33A6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B9115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7E5473E" w14:textId="77777777" w:rsidR="004A0133" w:rsidRDefault="004A0133" w:rsidP="004A0133">
      <w:pPr>
        <w:pStyle w:val="PL"/>
      </w:pPr>
      <w:r>
        <w:t xml:space="preserve">                '307':</w:t>
      </w:r>
    </w:p>
    <w:p w14:paraId="11EAF9B5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E7A429B" w14:textId="77777777" w:rsidR="004A0133" w:rsidRDefault="004A0133" w:rsidP="004A0133">
      <w:pPr>
        <w:pStyle w:val="PL"/>
      </w:pPr>
      <w:r>
        <w:t xml:space="preserve">                '308':</w:t>
      </w:r>
    </w:p>
    <w:p w14:paraId="335A3ACE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78ECC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C471D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F40551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20CDD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2A791C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190E8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F4466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E2A66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BB4BE5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FF82E8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1EFB1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29384B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570E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6D0B95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0625D33" w14:textId="77777777" w:rsidR="004A0133" w:rsidRDefault="004A0133" w:rsidP="004A0133">
      <w:pPr>
        <w:pStyle w:val="PL"/>
      </w:pPr>
      <w:r>
        <w:t xml:space="preserve">                '429':</w:t>
      </w:r>
    </w:p>
    <w:p w14:paraId="689E4245" w14:textId="77777777" w:rsidR="004A0133" w:rsidRDefault="004A0133" w:rsidP="004A0133">
      <w:pPr>
        <w:pStyle w:val="PL"/>
      </w:pPr>
      <w:r>
        <w:t xml:space="preserve">                  $ref: 'TS29571_CommonData.yaml#/components/responses/429'</w:t>
      </w:r>
    </w:p>
    <w:p w14:paraId="1A613B9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F38DB1E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33AC2A5" w14:textId="77777777" w:rsidR="004A0133" w:rsidRDefault="004A0133" w:rsidP="004A0133">
      <w:pPr>
        <w:pStyle w:val="PL"/>
      </w:pPr>
      <w:r>
        <w:t xml:space="preserve">                '502':</w:t>
      </w:r>
    </w:p>
    <w:p w14:paraId="604A2F59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907496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79755E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3C81B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CDEC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CEEAD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2B7926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#/ascReqData/evSubsc/notifUri}/new-bridge':</w:t>
      </w:r>
    </w:p>
    <w:p w14:paraId="61B8641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9E5286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74C44B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73F53B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1F2FD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1E8AA8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5E1DE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532B9B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160B7D1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1CBC7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1ABD7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87C3912" w14:textId="77777777" w:rsidR="004A0133" w:rsidRDefault="004A0133" w:rsidP="004A0133">
      <w:pPr>
        <w:pStyle w:val="PL"/>
      </w:pPr>
      <w:r>
        <w:t xml:space="preserve">                '307':</w:t>
      </w:r>
    </w:p>
    <w:p w14:paraId="20A62B80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1DF9DAD" w14:textId="77777777" w:rsidR="004A0133" w:rsidRDefault="004A0133" w:rsidP="004A0133">
      <w:pPr>
        <w:pStyle w:val="PL"/>
      </w:pPr>
      <w:r>
        <w:t xml:space="preserve">                '308':</w:t>
      </w:r>
    </w:p>
    <w:p w14:paraId="1AB0B6F7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867CF4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880E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9367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0E80D9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15F3BD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D869D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0539E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2EC88C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747F2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2E2E88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A27D3A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4EFFD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5DDAC3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42465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362C05E" w14:textId="77777777" w:rsidR="004A0133" w:rsidRDefault="004A0133" w:rsidP="004A0133">
      <w:pPr>
        <w:pStyle w:val="PL"/>
      </w:pPr>
      <w:r>
        <w:t xml:space="preserve">                '429':</w:t>
      </w:r>
    </w:p>
    <w:p w14:paraId="0E7AADE5" w14:textId="77777777" w:rsidR="004A0133" w:rsidRDefault="004A0133" w:rsidP="004A0133">
      <w:pPr>
        <w:pStyle w:val="PL"/>
      </w:pPr>
      <w:r>
        <w:t xml:space="preserve">                  $ref: 'TS29571_CommonData.yaml#/components/responses/429'</w:t>
      </w:r>
    </w:p>
    <w:p w14:paraId="136DD2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725EE94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53E8DDE" w14:textId="77777777" w:rsidR="004A0133" w:rsidRDefault="004A0133" w:rsidP="004A0133">
      <w:pPr>
        <w:pStyle w:val="PL"/>
      </w:pPr>
      <w:r>
        <w:t xml:space="preserve">                '502':</w:t>
      </w:r>
    </w:p>
    <w:p w14:paraId="4BD538EB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DF55C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8F7C3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418C65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57CC83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F191D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519CE4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#/ascReqData/evSubsc/notifUri}/pdu-session':</w:t>
      </w:r>
    </w:p>
    <w:p w14:paraId="0AF4550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6F048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00D62B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4C91F9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72156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4EEE0A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B2E304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5FEEF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2028AE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3CC00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44AB3D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0E15156" w14:textId="77777777" w:rsidR="004A0133" w:rsidRDefault="004A0133" w:rsidP="004A0133">
      <w:pPr>
        <w:pStyle w:val="PL"/>
      </w:pPr>
      <w:r>
        <w:t xml:space="preserve">                '307':</w:t>
      </w:r>
    </w:p>
    <w:p w14:paraId="6EFA261C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94E029" w14:textId="77777777" w:rsidR="004A0133" w:rsidRDefault="004A0133" w:rsidP="004A0133">
      <w:pPr>
        <w:pStyle w:val="PL"/>
      </w:pPr>
      <w:r>
        <w:t xml:space="preserve">                '308':</w:t>
      </w:r>
    </w:p>
    <w:p w14:paraId="23682C3C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E75BB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598F0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742CCA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8B323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B5FFC0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C5370B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81788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9CA37E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DCF7E1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C245A9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9B556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CCE37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E427FB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82971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8FDEBC1" w14:textId="77777777" w:rsidR="004A0133" w:rsidRDefault="004A0133" w:rsidP="004A0133">
      <w:pPr>
        <w:pStyle w:val="PL"/>
      </w:pPr>
      <w:r>
        <w:t xml:space="preserve">                '429':</w:t>
      </w:r>
    </w:p>
    <w:p w14:paraId="204A2182" w14:textId="77777777" w:rsidR="004A0133" w:rsidRDefault="004A0133" w:rsidP="004A0133">
      <w:pPr>
        <w:pStyle w:val="PL"/>
      </w:pPr>
      <w:r>
        <w:t xml:space="preserve">                  $ref: 'TS29571_CommonData.yaml#/components/responses/429'</w:t>
      </w:r>
    </w:p>
    <w:p w14:paraId="56F43C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2B8AD7B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1E42B0A" w14:textId="77777777" w:rsidR="004A0133" w:rsidRDefault="004A0133" w:rsidP="004A0133">
      <w:pPr>
        <w:pStyle w:val="PL"/>
      </w:pPr>
      <w:r>
        <w:t xml:space="preserve">                '502':</w:t>
      </w:r>
    </w:p>
    <w:p w14:paraId="1953F314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4A114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AD30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9340F5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D3E45E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90D07D6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3F270D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46DEAD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7BCCF4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5168D4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3DBC49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B6D09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2104E0E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334DF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2E70F1B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DF532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2AB977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BDF00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2159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6B81E1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0AB1A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F29AF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D42F021" w14:textId="77777777" w:rsidR="004A0133" w:rsidRDefault="004A0133" w:rsidP="004A0133">
      <w:pPr>
        <w:pStyle w:val="PL"/>
      </w:pPr>
      <w:r>
        <w:t xml:space="preserve">        '307':</w:t>
      </w:r>
    </w:p>
    <w:p w14:paraId="7C02F096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7D49917" w14:textId="77777777" w:rsidR="004A0133" w:rsidRDefault="004A0133" w:rsidP="004A0133">
      <w:pPr>
        <w:pStyle w:val="PL"/>
      </w:pPr>
      <w:r>
        <w:t xml:space="preserve">        '308':</w:t>
      </w:r>
    </w:p>
    <w:p w14:paraId="5201BEBA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27FEC8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5801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F3B944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BB548C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4B5EF6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2AE3E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1B1C5C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FCFA1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1266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3FD72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D1B97C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69AF2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14A9C3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57D6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2C62105" w14:textId="77777777" w:rsidR="004A0133" w:rsidRDefault="004A0133" w:rsidP="004A0133">
      <w:pPr>
        <w:pStyle w:val="PL"/>
      </w:pPr>
      <w:r>
        <w:t xml:space="preserve">        '429':</w:t>
      </w:r>
    </w:p>
    <w:p w14:paraId="75ED81BF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339780C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634775C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5D3E42E" w14:textId="77777777" w:rsidR="004A0133" w:rsidRDefault="004A0133" w:rsidP="004A0133">
      <w:pPr>
        <w:pStyle w:val="PL"/>
      </w:pPr>
      <w:r>
        <w:t xml:space="preserve">        '502':</w:t>
      </w:r>
    </w:p>
    <w:p w14:paraId="1CE597CC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EFD33D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BAAAE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3C2E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D292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A5078FD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C3E72D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72C7FE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D7EBC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022384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27AD74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49AEB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9BFFEAA" w14:textId="77777777" w:rsidR="004A0133" w:rsidRDefault="004A0133" w:rsidP="004A0133">
      <w:pPr>
        <w:pStyle w:val="PL"/>
      </w:pPr>
      <w:r>
        <w:t xml:space="preserve">      security:</w:t>
      </w:r>
    </w:p>
    <w:p w14:paraId="3599A057" w14:textId="77777777" w:rsidR="004A0133" w:rsidRDefault="004A0133" w:rsidP="004A0133">
      <w:pPr>
        <w:pStyle w:val="PL"/>
      </w:pPr>
      <w:r>
        <w:t xml:space="preserve">        - {}</w:t>
      </w:r>
    </w:p>
    <w:p w14:paraId="61A9089D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2CBC552A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01BF5D6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5BB2FAD1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C4D093A" w14:textId="77777777" w:rsidR="004A0133" w:rsidRPr="00052626" w:rsidRDefault="004A0133" w:rsidP="004A0133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3267E61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6F2C91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B1A1F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43079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2A120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62BF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5516A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051EA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1B0D7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83CEA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3F4F12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6D417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19A05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CCEECF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9653C0F" w14:textId="77777777" w:rsidR="004A0133" w:rsidRDefault="004A0133" w:rsidP="004A0133">
      <w:pPr>
        <w:pStyle w:val="PL"/>
      </w:pPr>
      <w:r>
        <w:t xml:space="preserve">        '307':</w:t>
      </w:r>
    </w:p>
    <w:p w14:paraId="6BBDE91B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FA4B2F5" w14:textId="77777777" w:rsidR="004A0133" w:rsidRDefault="004A0133" w:rsidP="004A0133">
      <w:pPr>
        <w:pStyle w:val="PL"/>
      </w:pPr>
      <w:r>
        <w:t xml:space="preserve">        '308':</w:t>
      </w:r>
    </w:p>
    <w:p w14:paraId="1C724E7A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3960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3177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C9A0D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22BFC0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6F3FB4" w14:textId="77777777" w:rsidR="004A0133" w:rsidRDefault="004A0133" w:rsidP="004A0133">
      <w:pPr>
        <w:pStyle w:val="PL"/>
      </w:pPr>
      <w:r>
        <w:t xml:space="preserve">        '403':</w:t>
      </w:r>
    </w:p>
    <w:p w14:paraId="22EB9C9B" w14:textId="77777777" w:rsidR="004A0133" w:rsidRDefault="004A0133" w:rsidP="004A0133">
      <w:pPr>
        <w:pStyle w:val="PL"/>
      </w:pPr>
      <w:r>
        <w:t xml:space="preserve">          $ref: 'TS29571_CommonData.yaml#/components/responses/403'</w:t>
      </w:r>
    </w:p>
    <w:p w14:paraId="43E3B356" w14:textId="77777777" w:rsidR="004A0133" w:rsidRDefault="004A0133" w:rsidP="004A0133">
      <w:pPr>
        <w:pStyle w:val="PL"/>
      </w:pPr>
      <w:r>
        <w:t xml:space="preserve">        '404':</w:t>
      </w:r>
    </w:p>
    <w:p w14:paraId="1163B998" w14:textId="77777777" w:rsidR="004A0133" w:rsidRDefault="004A0133" w:rsidP="004A0133">
      <w:pPr>
        <w:pStyle w:val="PL"/>
      </w:pPr>
      <w:r>
        <w:t xml:space="preserve">          $ref: 'TS29571_CommonData.yaml#/components/responses/404'</w:t>
      </w:r>
    </w:p>
    <w:p w14:paraId="39D3BD68" w14:textId="77777777" w:rsidR="004A0133" w:rsidRDefault="004A0133" w:rsidP="004A0133">
      <w:pPr>
        <w:pStyle w:val="PL"/>
      </w:pPr>
      <w:r>
        <w:t xml:space="preserve">        '406':</w:t>
      </w:r>
    </w:p>
    <w:p w14:paraId="0B1619AC" w14:textId="77777777" w:rsidR="004A0133" w:rsidRDefault="004A0133" w:rsidP="004A0133">
      <w:pPr>
        <w:pStyle w:val="PL"/>
      </w:pPr>
      <w:r>
        <w:t xml:space="preserve">          $ref: 'TS29571_CommonData.yaml#/components/responses/406'</w:t>
      </w:r>
    </w:p>
    <w:p w14:paraId="69E39B9F" w14:textId="77777777" w:rsidR="004A0133" w:rsidRDefault="004A0133" w:rsidP="004A0133">
      <w:pPr>
        <w:pStyle w:val="PL"/>
      </w:pPr>
      <w:r>
        <w:t xml:space="preserve">        '429':</w:t>
      </w:r>
    </w:p>
    <w:p w14:paraId="5BD60F2E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3E11518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7228AC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B8F2CE4" w14:textId="77777777" w:rsidR="004A0133" w:rsidRDefault="004A0133" w:rsidP="004A0133">
      <w:pPr>
        <w:pStyle w:val="PL"/>
      </w:pPr>
      <w:r>
        <w:t xml:space="preserve">        '502':</w:t>
      </w:r>
    </w:p>
    <w:p w14:paraId="6EBA21EF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5B4B8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114D9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7EA3AC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FDEC91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0D5C3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3AFB80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"Modifies an existing Individual Application Session Context"</w:t>
      </w:r>
    </w:p>
    <w:p w14:paraId="0732C4B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41B1B6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9A726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C6E9FE5" w14:textId="77777777" w:rsidR="004A0133" w:rsidRDefault="004A0133" w:rsidP="004A0133">
      <w:pPr>
        <w:pStyle w:val="PL"/>
      </w:pPr>
      <w:r>
        <w:t xml:space="preserve">      security:</w:t>
      </w:r>
    </w:p>
    <w:p w14:paraId="3AF90136" w14:textId="77777777" w:rsidR="004A0133" w:rsidRDefault="004A0133" w:rsidP="004A0133">
      <w:pPr>
        <w:pStyle w:val="PL"/>
      </w:pPr>
      <w:r>
        <w:t xml:space="preserve">        - {}</w:t>
      </w:r>
    </w:p>
    <w:p w14:paraId="7DB0598B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71681D08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22EBFB5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167D49B7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F81A57B" w14:textId="77777777" w:rsidR="004A0133" w:rsidRPr="00052626" w:rsidRDefault="004A0133" w:rsidP="004A0133">
      <w:pPr>
        <w:pStyle w:val="PL"/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0BB63B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91FD7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059A0DC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21071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D76C2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25D75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6821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EBFB6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F17EC2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33CAFF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DB833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E8F49B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0A0BD69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333072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57A5A5B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8D3AC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B8DE33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51EB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5AC659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66E6A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E56B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0683D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FCE8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6680A3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05BE1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6FE9B431" w14:textId="77777777" w:rsidR="004A0133" w:rsidRDefault="004A0133" w:rsidP="004A0133">
      <w:pPr>
        <w:pStyle w:val="PL"/>
      </w:pPr>
      <w:r>
        <w:t xml:space="preserve">        '307':</w:t>
      </w:r>
    </w:p>
    <w:p w14:paraId="73B2BC4D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AEEC398" w14:textId="77777777" w:rsidR="004A0133" w:rsidRDefault="004A0133" w:rsidP="004A0133">
      <w:pPr>
        <w:pStyle w:val="PL"/>
      </w:pPr>
      <w:r>
        <w:t xml:space="preserve">        '308':</w:t>
      </w:r>
    </w:p>
    <w:p w14:paraId="24D26E2B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7D93A3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39A4A1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18F1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4E74F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8D79F5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307BD3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AF1E7A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51C0C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45C449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C1241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56922CCB" w14:textId="77777777" w:rsidR="004A0133" w:rsidRDefault="004A0133" w:rsidP="004A0133">
      <w:pPr>
        <w:pStyle w:val="PL"/>
      </w:pPr>
      <w:r>
        <w:t xml:space="preserve">          headers:</w:t>
      </w:r>
    </w:p>
    <w:p w14:paraId="40CD488E" w14:textId="77777777" w:rsidR="004A0133" w:rsidRDefault="004A0133" w:rsidP="004A0133">
      <w:pPr>
        <w:pStyle w:val="PL"/>
      </w:pPr>
      <w:r>
        <w:t xml:space="preserve">            Retry-After:</w:t>
      </w:r>
    </w:p>
    <w:p w14:paraId="1E653D24" w14:textId="77777777" w:rsidR="004A0133" w:rsidRDefault="004A0133" w:rsidP="004A0133">
      <w:pPr>
        <w:pStyle w:val="PL"/>
      </w:pPr>
      <w:r>
        <w:t xml:space="preserve">              description: &gt;</w:t>
      </w:r>
    </w:p>
    <w:p w14:paraId="2CE7417B" w14:textId="77777777" w:rsidR="004A0133" w:rsidRDefault="004A0133" w:rsidP="004A0133">
      <w:pPr>
        <w:pStyle w:val="PL"/>
      </w:pPr>
      <w:r>
        <w:t xml:space="preserve">                Indicates the time the AF has to wait before making a new request. It can be a</w:t>
      </w:r>
    </w:p>
    <w:p w14:paraId="3EC7D663" w14:textId="77777777" w:rsidR="004A0133" w:rsidRDefault="004A0133" w:rsidP="004A0133">
      <w:pPr>
        <w:pStyle w:val="PL"/>
      </w:pPr>
      <w:r>
        <w:t xml:space="preserve">                non-negative integer (decimal number) indicating the number of seconds the AF has</w:t>
      </w:r>
    </w:p>
    <w:p w14:paraId="1378717A" w14:textId="77777777" w:rsidR="004A0133" w:rsidRDefault="004A0133" w:rsidP="004A0133">
      <w:pPr>
        <w:pStyle w:val="PL"/>
      </w:pPr>
      <w:r>
        <w:t xml:space="preserve">                to wait before making a new request or an HTTP-date after which the AF can retry</w:t>
      </w:r>
    </w:p>
    <w:p w14:paraId="0EA6232D" w14:textId="77777777" w:rsidR="004A0133" w:rsidRDefault="004A0133" w:rsidP="004A0133">
      <w:pPr>
        <w:pStyle w:val="PL"/>
      </w:pPr>
      <w:r>
        <w:t xml:space="preserve">                a new request.</w:t>
      </w:r>
    </w:p>
    <w:p w14:paraId="16A01E43" w14:textId="77777777" w:rsidR="004A0133" w:rsidRDefault="004A0133" w:rsidP="004A0133">
      <w:pPr>
        <w:pStyle w:val="PL"/>
      </w:pPr>
      <w:r>
        <w:t xml:space="preserve">              schema:</w:t>
      </w:r>
    </w:p>
    <w:p w14:paraId="17B5AA90" w14:textId="77777777" w:rsidR="004A0133" w:rsidRDefault="004A0133" w:rsidP="004A0133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2F5D0EF6" w14:textId="77777777" w:rsidR="004A0133" w:rsidRDefault="004A0133" w:rsidP="004A0133">
      <w:pPr>
        <w:pStyle w:val="PL"/>
      </w:pPr>
      <w:r>
        <w:t xml:space="preserve">                  - type: integer</w:t>
      </w:r>
    </w:p>
    <w:p w14:paraId="2013B322" w14:textId="77777777" w:rsidR="004A0133" w:rsidRDefault="004A0133" w:rsidP="004A0133">
      <w:pPr>
        <w:pStyle w:val="PL"/>
      </w:pPr>
      <w:r>
        <w:t xml:space="preserve">                  - type: string</w:t>
      </w:r>
    </w:p>
    <w:p w14:paraId="2ECBE8E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FB3DA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1D39F1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E8A65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E66E7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CD0EC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61A0C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054FD0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77C6A42" w14:textId="77777777" w:rsidR="004A0133" w:rsidRDefault="004A0133" w:rsidP="004A0133">
      <w:pPr>
        <w:pStyle w:val="PL"/>
      </w:pPr>
      <w:r>
        <w:t xml:space="preserve">        '429':</w:t>
      </w:r>
    </w:p>
    <w:p w14:paraId="2B0548F5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04CCB6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C8E6BA2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EC3FB6C" w14:textId="77777777" w:rsidR="004A0133" w:rsidRDefault="004A0133" w:rsidP="004A0133">
      <w:pPr>
        <w:pStyle w:val="PL"/>
      </w:pPr>
      <w:r>
        <w:t xml:space="preserve">        '502':</w:t>
      </w:r>
    </w:p>
    <w:p w14:paraId="7F912257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DDF681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A8A67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70851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21A2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765651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880FF6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7D2E7E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3117B92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626C9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8FB3D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964F3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D7BD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F8505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D315F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A30A86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7B913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2202D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78C2C5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478DA9CC" w14:textId="77777777" w:rsidR="004A0133" w:rsidRDefault="004A0133" w:rsidP="004A0133">
      <w:pPr>
        <w:pStyle w:val="PL"/>
      </w:pPr>
      <w:r>
        <w:t xml:space="preserve">                '307':</w:t>
      </w:r>
    </w:p>
    <w:p w14:paraId="20B7DDB0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8C075F7" w14:textId="77777777" w:rsidR="004A0133" w:rsidRDefault="004A0133" w:rsidP="004A0133">
      <w:pPr>
        <w:pStyle w:val="PL"/>
      </w:pPr>
      <w:r>
        <w:t xml:space="preserve">                '308':</w:t>
      </w:r>
    </w:p>
    <w:p w14:paraId="1A7A5415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1F86A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226AE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0D48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5927A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F68235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920AEC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5DCD6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411D27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AC50A9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432E1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EF52AE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E7CAD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00795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DFA72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C17828D" w14:textId="77777777" w:rsidR="004A0133" w:rsidRDefault="004A0133" w:rsidP="004A0133">
      <w:pPr>
        <w:pStyle w:val="PL"/>
      </w:pPr>
      <w:r>
        <w:t xml:space="preserve">                '429':</w:t>
      </w:r>
    </w:p>
    <w:p w14:paraId="5CF84B9D" w14:textId="77777777" w:rsidR="004A0133" w:rsidRDefault="004A0133" w:rsidP="004A0133">
      <w:pPr>
        <w:pStyle w:val="PL"/>
      </w:pPr>
      <w:r>
        <w:t xml:space="preserve">                  $ref: 'TS29571_CommonData.yaml#/components/responses/429'</w:t>
      </w:r>
    </w:p>
    <w:p w14:paraId="3C79B18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39D8787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D6511F1" w14:textId="77777777" w:rsidR="004A0133" w:rsidRDefault="004A0133" w:rsidP="004A0133">
      <w:pPr>
        <w:pStyle w:val="PL"/>
      </w:pPr>
      <w:r>
        <w:t xml:space="preserve">                '502':</w:t>
      </w:r>
    </w:p>
    <w:p w14:paraId="596E4AD4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7397FA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3E3254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C1AC9B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B994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C80DC51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690CF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4C71F3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AAA32F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7E72D3F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163ADCE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39AE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EE3DA58" w14:textId="77777777" w:rsidR="004A0133" w:rsidRDefault="004A0133" w:rsidP="004A0133">
      <w:pPr>
        <w:pStyle w:val="PL"/>
      </w:pPr>
      <w:r>
        <w:t xml:space="preserve">      security:</w:t>
      </w:r>
    </w:p>
    <w:p w14:paraId="263C1572" w14:textId="77777777" w:rsidR="004A0133" w:rsidRDefault="004A0133" w:rsidP="004A0133">
      <w:pPr>
        <w:pStyle w:val="PL"/>
      </w:pPr>
      <w:r>
        <w:t xml:space="preserve">        - {}</w:t>
      </w:r>
    </w:p>
    <w:p w14:paraId="6A0F8815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70E48D61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0B10B6D5" w14:textId="77777777" w:rsidR="004A0133" w:rsidRDefault="004A0133" w:rsidP="004A0133">
      <w:pPr>
        <w:pStyle w:val="PL"/>
      </w:pPr>
      <w:r>
        <w:t xml:space="preserve">        - oAuth2ClientCredentials:</w:t>
      </w:r>
    </w:p>
    <w:p w14:paraId="1B42AEC5" w14:textId="77777777" w:rsidR="004A0133" w:rsidRDefault="004A0133" w:rsidP="004A0133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6837878B" w14:textId="77777777" w:rsidR="004A0133" w:rsidRPr="00125203" w:rsidRDefault="004A0133" w:rsidP="004A0133">
      <w:pPr>
        <w:pStyle w:val="PL"/>
        <w:rPr>
          <w:b/>
          <w:bCs/>
        </w:rPr>
      </w:pPr>
      <w:r>
        <w:t xml:space="preserve">          - </w:t>
      </w:r>
      <w:proofErr w:type="spellStart"/>
      <w:r>
        <w:t>npcf-policyauthorization:</w:t>
      </w:r>
      <w:r w:rsidRPr="00125203">
        <w:t>policy-auth-mgmt</w:t>
      </w:r>
      <w:proofErr w:type="spellEnd"/>
    </w:p>
    <w:p w14:paraId="3557C0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27C1D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E8E711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9967D5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D5363A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3239AF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7FDF6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E5E8A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31C62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2EE778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016CCF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65806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A0E4D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1BDFF2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0F36FB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61177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206A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1B28D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69DEEAB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E024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CD2484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A2BA6A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47A647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119FD8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D206A9A" w14:textId="77777777" w:rsidR="004A0133" w:rsidRDefault="004A0133" w:rsidP="004A0133">
      <w:pPr>
        <w:pStyle w:val="PL"/>
      </w:pPr>
      <w:r>
        <w:t xml:space="preserve">        '307':</w:t>
      </w:r>
    </w:p>
    <w:p w14:paraId="0FA67D20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11AECC0" w14:textId="77777777" w:rsidR="004A0133" w:rsidRDefault="004A0133" w:rsidP="004A0133">
      <w:pPr>
        <w:pStyle w:val="PL"/>
      </w:pPr>
      <w:r>
        <w:t xml:space="preserve">        '308':</w:t>
      </w:r>
    </w:p>
    <w:p w14:paraId="00F9371A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3C3A08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F18C2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9B90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F277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1CC16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D764BB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E4342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56B9F1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CC4291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C689C4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4417D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F84327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D909E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01F5E5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E73F923" w14:textId="77777777" w:rsidR="004A0133" w:rsidRDefault="004A0133" w:rsidP="004A0133">
      <w:pPr>
        <w:pStyle w:val="PL"/>
      </w:pPr>
      <w:r>
        <w:t xml:space="preserve">        '429':</w:t>
      </w:r>
    </w:p>
    <w:p w14:paraId="4229AE86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541919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1F16720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50E327C" w14:textId="77777777" w:rsidR="004A0133" w:rsidRDefault="004A0133" w:rsidP="004A0133">
      <w:pPr>
        <w:pStyle w:val="PL"/>
      </w:pPr>
      <w:r>
        <w:t xml:space="preserve">        '502':</w:t>
      </w:r>
    </w:p>
    <w:p w14:paraId="0CB37C31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CB01F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BBBC1F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D0D92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B53E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035F9DC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1BF55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54325FA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2B8D7E2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6E2CDC1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4A03E38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23C7A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5230D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CCBC9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0F7F6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53C236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CAD397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C83AC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27FA1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59C9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0A0789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74044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79E37F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D6A1C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4082F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911FE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24A96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861F8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E74B83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ECCE4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56556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BBC67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5E5E0B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EEB62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3E83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3458CC0F" w14:textId="77777777" w:rsidR="004A0133" w:rsidRDefault="004A0133" w:rsidP="004A0133">
      <w:pPr>
        <w:pStyle w:val="PL"/>
      </w:pPr>
      <w:r>
        <w:t xml:space="preserve">          headers:</w:t>
      </w:r>
    </w:p>
    <w:p w14:paraId="4D9919B7" w14:textId="77777777" w:rsidR="004A0133" w:rsidRDefault="004A0133" w:rsidP="004A0133">
      <w:pPr>
        <w:pStyle w:val="PL"/>
      </w:pPr>
      <w:r>
        <w:t xml:space="preserve">            Location:</w:t>
      </w:r>
    </w:p>
    <w:p w14:paraId="057C5927" w14:textId="77777777" w:rsidR="004A0133" w:rsidRDefault="004A0133" w:rsidP="004A0133">
      <w:pPr>
        <w:pStyle w:val="PL"/>
      </w:pPr>
      <w:r>
        <w:t xml:space="preserve">              description: &gt;</w:t>
      </w:r>
    </w:p>
    <w:p w14:paraId="0E74CE37" w14:textId="77777777" w:rsidR="004A0133" w:rsidRDefault="004A0133" w:rsidP="004A0133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3217CB6E" w14:textId="77777777" w:rsidR="004A0133" w:rsidRDefault="004A0133" w:rsidP="004A0133">
      <w:pPr>
        <w:pStyle w:val="PL"/>
      </w:pPr>
      <w:r>
        <w:t xml:space="preserve">                according to the structure</w:t>
      </w:r>
    </w:p>
    <w:p w14:paraId="55E3FE52" w14:textId="77777777" w:rsidR="004A0133" w:rsidRDefault="004A0133" w:rsidP="004A0133">
      <w:pPr>
        <w:pStyle w:val="PL"/>
      </w:pPr>
      <w:r>
        <w:t xml:space="preserve">                {apiRoot}/npcf-policyauthorization/v1/app-sessions/{appSessionId}/</w:t>
      </w:r>
    </w:p>
    <w:p w14:paraId="26A074F2" w14:textId="77777777" w:rsidR="004A0133" w:rsidRDefault="004A0133" w:rsidP="004A0133">
      <w:pPr>
        <w:pStyle w:val="PL"/>
      </w:pPr>
      <w:r>
        <w:t xml:space="preserve">                events-subscription</w:t>
      </w:r>
    </w:p>
    <w:p w14:paraId="74B323A1" w14:textId="77777777" w:rsidR="004A0133" w:rsidRDefault="004A0133" w:rsidP="004A0133">
      <w:pPr>
        <w:pStyle w:val="PL"/>
      </w:pPr>
      <w:r>
        <w:t xml:space="preserve">              required: true</w:t>
      </w:r>
    </w:p>
    <w:p w14:paraId="176ACEC7" w14:textId="77777777" w:rsidR="004A0133" w:rsidRDefault="004A0133" w:rsidP="004A0133">
      <w:pPr>
        <w:pStyle w:val="PL"/>
      </w:pPr>
      <w:r>
        <w:t xml:space="preserve">              schema:</w:t>
      </w:r>
    </w:p>
    <w:p w14:paraId="778B625C" w14:textId="77777777" w:rsidR="004A0133" w:rsidRDefault="004A0133" w:rsidP="004A0133">
      <w:pPr>
        <w:pStyle w:val="PL"/>
      </w:pPr>
      <w:r>
        <w:t xml:space="preserve">                type: string</w:t>
      </w:r>
    </w:p>
    <w:p w14:paraId="39495AD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E2F721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D3840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41FD59C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F6A368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8BBCA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76076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AB331D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578BBF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74331A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D45C9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</w:t>
      </w:r>
    </w:p>
    <w:p w14:paraId="08F0B1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14D90808" w14:textId="77777777" w:rsidR="004A0133" w:rsidRDefault="004A0133" w:rsidP="004A0133">
      <w:pPr>
        <w:pStyle w:val="PL"/>
      </w:pPr>
      <w:r>
        <w:t xml:space="preserve">        '307':</w:t>
      </w:r>
    </w:p>
    <w:p w14:paraId="6515D426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78AD52" w14:textId="77777777" w:rsidR="004A0133" w:rsidRDefault="004A0133" w:rsidP="004A0133">
      <w:pPr>
        <w:pStyle w:val="PL"/>
      </w:pPr>
      <w:r>
        <w:t xml:space="preserve">        '308':</w:t>
      </w:r>
    </w:p>
    <w:p w14:paraId="5D9DCB66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990F3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8CC021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57A1D8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8CB9B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6215C8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8E75E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F20CB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81DBC8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7D582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50D4ED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9648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25BB7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398723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A637D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5CCD4D0" w14:textId="77777777" w:rsidR="004A0133" w:rsidRDefault="004A0133" w:rsidP="004A0133">
      <w:pPr>
        <w:pStyle w:val="PL"/>
      </w:pPr>
      <w:r>
        <w:t xml:space="preserve">        '429':</w:t>
      </w:r>
    </w:p>
    <w:p w14:paraId="5E0D17B6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37538D6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B63FADD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9BB957" w14:textId="77777777" w:rsidR="004A0133" w:rsidRDefault="004A0133" w:rsidP="004A0133">
      <w:pPr>
        <w:pStyle w:val="PL"/>
      </w:pPr>
      <w:r>
        <w:t xml:space="preserve">        '502':</w:t>
      </w:r>
    </w:p>
    <w:p w14:paraId="22221C45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1A338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DBB00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A1AC02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4B099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CBBA2C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456053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1B69AFC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#/notifUri}/notify':</w:t>
      </w:r>
    </w:p>
    <w:p w14:paraId="4089659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20A6AA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4AB6A7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F20BF7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765CDB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35D46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5D82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A5BED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3AD96C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57EE8C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B3E3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1905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AF1A21A" w14:textId="77777777" w:rsidR="004A0133" w:rsidRDefault="004A0133" w:rsidP="004A0133">
      <w:pPr>
        <w:pStyle w:val="PL"/>
      </w:pPr>
      <w:r>
        <w:t xml:space="preserve">                '307':</w:t>
      </w:r>
    </w:p>
    <w:p w14:paraId="62E49D2E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76ED077" w14:textId="77777777" w:rsidR="004A0133" w:rsidRDefault="004A0133" w:rsidP="004A0133">
      <w:pPr>
        <w:pStyle w:val="PL"/>
      </w:pPr>
      <w:r>
        <w:t xml:space="preserve">                '308':</w:t>
      </w:r>
    </w:p>
    <w:p w14:paraId="71404E81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B108CA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4F071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3C5A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16812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09A8EF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6B8B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CC411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8D0F6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380ED1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41590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A5F3B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285A2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BA4D0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CD57F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5934052" w14:textId="77777777" w:rsidR="004A0133" w:rsidRDefault="004A0133" w:rsidP="004A0133">
      <w:pPr>
        <w:pStyle w:val="PL"/>
      </w:pPr>
      <w:r>
        <w:t xml:space="preserve">                '429':</w:t>
      </w:r>
    </w:p>
    <w:p w14:paraId="1D175399" w14:textId="77777777" w:rsidR="004A0133" w:rsidRDefault="004A0133" w:rsidP="004A0133">
      <w:pPr>
        <w:pStyle w:val="PL"/>
      </w:pPr>
      <w:r>
        <w:t xml:space="preserve">                  $ref: 'TS29571_CommonData.yaml#/components/responses/429'</w:t>
      </w:r>
    </w:p>
    <w:p w14:paraId="22EEC4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D021EAF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55FEA5B" w14:textId="77777777" w:rsidR="004A0133" w:rsidRDefault="004A0133" w:rsidP="004A0133">
      <w:pPr>
        <w:pStyle w:val="PL"/>
      </w:pPr>
      <w:r>
        <w:t xml:space="preserve">                '502':</w:t>
      </w:r>
    </w:p>
    <w:p w14:paraId="1BAE632D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C1F7F1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F5AF1E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EFF7B1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212B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59FA4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87893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44C1A2B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538C82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06512D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08FD8A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97875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D44B8D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072E6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31199A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540F5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824D05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75A58A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007C2A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4C26A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182BC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5F948A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60A2B715" w14:textId="77777777" w:rsidR="004A0133" w:rsidRDefault="004A0133" w:rsidP="004A0133">
      <w:pPr>
        <w:pStyle w:val="PL"/>
      </w:pPr>
      <w:r>
        <w:t xml:space="preserve">        '307':</w:t>
      </w:r>
    </w:p>
    <w:p w14:paraId="5D568CAD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C5F9FD7" w14:textId="77777777" w:rsidR="004A0133" w:rsidRDefault="004A0133" w:rsidP="004A0133">
      <w:pPr>
        <w:pStyle w:val="PL"/>
      </w:pPr>
      <w:r>
        <w:t xml:space="preserve">        '308':</w:t>
      </w:r>
    </w:p>
    <w:p w14:paraId="5B83D086" w14:textId="77777777" w:rsidR="004A0133" w:rsidRDefault="004A0133" w:rsidP="004A013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AE3813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4E101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6FCF8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1D6A33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2413958" w14:textId="77777777" w:rsidR="004A0133" w:rsidRDefault="004A0133" w:rsidP="004A0133">
      <w:pPr>
        <w:pStyle w:val="PL"/>
      </w:pPr>
      <w:r>
        <w:t xml:space="preserve">        '403':</w:t>
      </w:r>
    </w:p>
    <w:p w14:paraId="5B41CB2B" w14:textId="77777777" w:rsidR="004A0133" w:rsidRDefault="004A0133" w:rsidP="004A0133">
      <w:pPr>
        <w:pStyle w:val="PL"/>
      </w:pPr>
      <w:r>
        <w:t xml:space="preserve">          $ref: 'TS29571_CommonData.yaml#/components/responses/403'</w:t>
      </w:r>
    </w:p>
    <w:p w14:paraId="061C27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25705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4545F1A" w14:textId="77777777" w:rsidR="004A0133" w:rsidRDefault="004A0133" w:rsidP="004A0133">
      <w:pPr>
        <w:pStyle w:val="PL"/>
      </w:pPr>
      <w:r>
        <w:t xml:space="preserve">        '429':</w:t>
      </w:r>
    </w:p>
    <w:p w14:paraId="03D12E95" w14:textId="77777777" w:rsidR="004A0133" w:rsidRDefault="004A0133" w:rsidP="004A0133">
      <w:pPr>
        <w:pStyle w:val="PL"/>
      </w:pPr>
      <w:r>
        <w:t xml:space="preserve">          $ref: 'TS29571_CommonData.yaml#/components/responses/429'</w:t>
      </w:r>
    </w:p>
    <w:p w14:paraId="0AF4C9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BEAF018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F09A7EB" w14:textId="77777777" w:rsidR="004A0133" w:rsidRDefault="004A0133" w:rsidP="004A0133">
      <w:pPr>
        <w:pStyle w:val="PL"/>
      </w:pPr>
      <w:r>
        <w:t xml:space="preserve">        '502':</w:t>
      </w:r>
    </w:p>
    <w:p w14:paraId="207BA07D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1C8A52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97425B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7D82D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5B6A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D08279D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CE4905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7835A49" w14:textId="77777777" w:rsidR="004A0133" w:rsidRDefault="004A0133" w:rsidP="004A0133">
      <w:pPr>
        <w:pStyle w:val="PL"/>
      </w:pPr>
    </w:p>
    <w:bookmarkEnd w:id="9"/>
    <w:p w14:paraId="052B9131" w14:textId="77777777" w:rsidR="004A0133" w:rsidRDefault="004A0133" w:rsidP="004A0133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36DC337" w14:textId="77777777" w:rsidR="004A0133" w:rsidRDefault="004A0133" w:rsidP="004A0133">
      <w:pPr>
        <w:pStyle w:val="PL"/>
      </w:pPr>
      <w:r>
        <w:t xml:space="preserve">    oAuth2ClientCredentials:</w:t>
      </w:r>
    </w:p>
    <w:p w14:paraId="54E6FA95" w14:textId="77777777" w:rsidR="004A0133" w:rsidRDefault="004A0133" w:rsidP="004A0133">
      <w:pPr>
        <w:pStyle w:val="PL"/>
      </w:pPr>
      <w:r>
        <w:t xml:space="preserve">      type: oauth2</w:t>
      </w:r>
    </w:p>
    <w:p w14:paraId="3C280BA8" w14:textId="77777777" w:rsidR="004A0133" w:rsidRDefault="004A0133" w:rsidP="004A0133">
      <w:pPr>
        <w:pStyle w:val="PL"/>
      </w:pPr>
      <w:r>
        <w:t xml:space="preserve">      flows:</w:t>
      </w:r>
    </w:p>
    <w:p w14:paraId="67540A97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E27258A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ED7DB13" w14:textId="77777777" w:rsidR="004A0133" w:rsidRDefault="004A0133" w:rsidP="004A0133">
      <w:pPr>
        <w:pStyle w:val="PL"/>
      </w:pPr>
      <w:r>
        <w:t xml:space="preserve">          scopes:</w:t>
      </w:r>
    </w:p>
    <w:p w14:paraId="19FC4DBC" w14:textId="77777777" w:rsidR="004A0133" w:rsidRDefault="004A0133" w:rsidP="004A0133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7F3ED300" w14:textId="77777777" w:rsidR="004A0133" w:rsidRDefault="004A0133" w:rsidP="004A0133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 w:rsidRPr="00D165ED">
        <w:rPr>
          <w:rFonts w:eastAsia="DengXian"/>
          <w:lang w:val="en-US"/>
        </w:rPr>
        <w:t>:</w:t>
      </w:r>
      <w:r w:rsidRPr="00125203">
        <w:t>policy-auth-</w:t>
      </w:r>
      <w:proofErr w:type="spellStart"/>
      <w:r w:rsidRPr="00125203">
        <w:t>mgmt</w:t>
      </w:r>
      <w:proofErr w:type="spellEnd"/>
      <w:r>
        <w:t>: &gt;</w:t>
      </w:r>
    </w:p>
    <w:p w14:paraId="28319F90" w14:textId="77777777" w:rsidR="004A0133" w:rsidRDefault="004A0133" w:rsidP="004A0133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2C314D5" w14:textId="77777777" w:rsidR="004A0133" w:rsidRDefault="004A0133" w:rsidP="004A0133">
      <w:pPr>
        <w:pStyle w:val="PL"/>
      </w:pPr>
      <w:r>
        <w:t xml:space="preserve">              </w:t>
      </w:r>
      <w:proofErr w:type="spellStart"/>
      <w:r>
        <w:t>updation</w:t>
      </w:r>
      <w:proofErr w:type="spellEnd"/>
      <w:r>
        <w:t>, deletion, retrieval.</w:t>
      </w:r>
    </w:p>
    <w:p w14:paraId="6102E7B9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78094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ADA3CB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1581F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7CAC4F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971CA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78E9C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AC265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6146DA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7643C6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2126F8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6F1D2D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4D76C2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0142CBD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0105419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41B27C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776C6AB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4805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07800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45C74A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097F5F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680009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7A3EF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73686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61C5197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7018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24592D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C2CDC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3020D8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770F5F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23DEB7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32230A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056725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6126CA4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282B66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241692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10EF59B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4951A7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5C9D94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2469B41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62F55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0FDC1E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2045A6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C0C6C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03BA5A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F29BC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F31CA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543DF2D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6798F55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0829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3E3B3D1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1A420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084A8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4C51E0F8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C3071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6C32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6E934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6B961D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8F487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58008CF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282D36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69928F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6AAFC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977DA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6BCD0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492E91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305C92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3002281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5DC9F00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709E9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4260EB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1B4930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61DC73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613F20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DDDAA3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4BD7BC3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2E5CB2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352739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CE6CC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7D4452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411998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0DF770D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68AFE8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3F85C93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0A8630A2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90479E9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BC5CF4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0EAE161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79219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AE5E60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0B6714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225CA9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ED952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123A191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9E0AC77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B4544C6" w14:textId="77777777" w:rsidR="004A0133" w:rsidRDefault="004A0133" w:rsidP="004A013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B6C16DA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0CB58882" w14:textId="77777777" w:rsidR="004A0133" w:rsidRDefault="004A0133" w:rsidP="004A013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B429881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34E145F6" w14:textId="77777777" w:rsidR="004A0133" w:rsidRDefault="004A0133" w:rsidP="004A0133">
      <w:pPr>
        <w:pStyle w:val="PL"/>
      </w:pPr>
      <w:r>
        <w:t xml:space="preserve">          type: array</w:t>
      </w:r>
    </w:p>
    <w:p w14:paraId="4145B194" w14:textId="77777777" w:rsidR="004A0133" w:rsidRDefault="004A0133" w:rsidP="004A0133">
      <w:pPr>
        <w:pStyle w:val="PL"/>
      </w:pPr>
      <w:r>
        <w:t xml:space="preserve">          items:</w:t>
      </w:r>
    </w:p>
    <w:p w14:paraId="29BA51FC" w14:textId="77777777" w:rsidR="004A0133" w:rsidRDefault="004A0133" w:rsidP="004A013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BE7F481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9BEF66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453C03AE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2A660C12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27E9CA8F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4F0C9662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30F1FD8D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4E98DC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595B380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1B814E0B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A9BCC3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55F754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C837DE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2B817ED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1EB4D2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FCA0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96B6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38DF4B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696BE9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6BF8915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EBA0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8594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62A831E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98F9F4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5DDFBE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70166F1D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7B198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632DC4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DE4CB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7D6319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5DE0AA8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F9EE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323F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13B95DE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4954E839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95DA3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784718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A90449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6BA380D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7A9360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E4FE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021E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A57F7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BC2B2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739488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4BA02C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5AC5B8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6E5222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0127E6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4087A7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2F285C2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3A6421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2E643E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56BC9D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1CEFCAF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64A4F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D13A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04C01D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593A54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B69E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51E6E9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2997D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5814C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7C5670C9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B31CA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40D6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328337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6F020D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3CD9F0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0FDA57B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6640E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8D2A7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DA36C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17F9C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A28C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61E75E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0421466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0B9647C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1F4BF11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3F6CAC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471E32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6C77A4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44EF30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271DA8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37C335F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56FAD58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6FDF1CE5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5D647081" w14:textId="77777777" w:rsidR="004A0133" w:rsidRDefault="004A0133" w:rsidP="004A013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13CF3AE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4A5D4CDA" w14:textId="77777777" w:rsidR="004A0133" w:rsidRDefault="004A0133" w:rsidP="004A013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85A1DB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3433ADA2" w14:textId="77777777" w:rsidR="004A0133" w:rsidRDefault="004A0133" w:rsidP="004A0133">
      <w:pPr>
        <w:pStyle w:val="PL"/>
      </w:pPr>
      <w:r>
        <w:t xml:space="preserve">          type: array</w:t>
      </w:r>
    </w:p>
    <w:p w14:paraId="3D98EEE7" w14:textId="77777777" w:rsidR="004A0133" w:rsidRDefault="004A0133" w:rsidP="004A0133">
      <w:pPr>
        <w:pStyle w:val="PL"/>
      </w:pPr>
      <w:r>
        <w:t xml:space="preserve">          items:</w:t>
      </w:r>
    </w:p>
    <w:p w14:paraId="2F11DF99" w14:textId="77777777" w:rsidR="004A0133" w:rsidRDefault="004A0133" w:rsidP="004A013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BBBB59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B3246DC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62D53A11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29217758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03EC244B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15390300" w14:textId="77777777" w:rsidR="004A0133" w:rsidRPr="00AB3AAB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4734E1DA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52C953A4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09AA6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17F43F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02B2D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7A8A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2A1E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DDB2F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B71C1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7BCD6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809EC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589FF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11FDDF36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68E6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A6615F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965C1D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0FCAC4A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E7093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58846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0DD2B87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DBC36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CE3BC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57B042A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1FFB28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603D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278E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CA0994A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258B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736531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0C38F9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00D07FF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CA70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5990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7516DF12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78BA9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779BE3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326B67F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5D7F95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9C8F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4B3B8E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DA92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2965B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130B7E3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0B4A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0D2651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2084951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2F150F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5EBBD1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65FDC35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068FC1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53FF73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FB858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13E1B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6A861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B46A3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85BBF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BD7EA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B1F0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376101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1F827F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C6378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3F22BA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5A50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D192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BF7EC46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30246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5EF2521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1145581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2C5122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9BDE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B0A1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836B4B9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BFFF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01B46AA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016D4B2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58E935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B04C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71BC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415B7930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450B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0CE8E1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5D17B6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71C954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3B62B0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0E9CC0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E9665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CF6B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26CB20C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EF76AB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74C6186A" w14:textId="77777777" w:rsidR="004A0133" w:rsidRDefault="004A0133" w:rsidP="004A0133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6EA3993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5398C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CDFD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089276DD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E6BDFF" w14:textId="77777777" w:rsidR="004A0133" w:rsidRDefault="004A0133" w:rsidP="004A0133">
      <w:pPr>
        <w:pStyle w:val="PL"/>
      </w:pPr>
      <w:r>
        <w:t xml:space="preserve">        - not: </w:t>
      </w:r>
    </w:p>
    <w:p w14:paraId="3013C4F1" w14:textId="77777777" w:rsidR="004A0133" w:rsidRDefault="004A0133" w:rsidP="004A0133">
      <w:pPr>
        <w:pStyle w:val="PL"/>
      </w:pPr>
      <w:r>
        <w:t xml:space="preserve">            required: [</w:t>
      </w:r>
      <w:proofErr w:type="spellStart"/>
      <w:r>
        <w:t>altSerReqs,altSerReqsData</w:t>
      </w:r>
      <w:proofErr w:type="spellEnd"/>
      <w:r>
        <w:t>]</w:t>
      </w:r>
    </w:p>
    <w:p w14:paraId="01771B36" w14:textId="77777777" w:rsidR="004A0133" w:rsidRDefault="004A0133" w:rsidP="004A0133">
      <w:pPr>
        <w:pStyle w:val="PL"/>
      </w:pPr>
      <w:r>
        <w:t xml:space="preserve">        - not: </w:t>
      </w:r>
    </w:p>
    <w:p w14:paraId="515B88EF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r>
        <w:t>qosReference,altSerReqsData</w:t>
      </w:r>
      <w:proofErr w:type="spellEnd"/>
      <w:r>
        <w:t>]</w:t>
      </w:r>
    </w:p>
    <w:p w14:paraId="3FA11A0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6F943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2D960B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05166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7DC552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160168D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4F1F46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7DDFE9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11FE4D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DEFE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CD0D4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286840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2D8511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F11A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A2002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ED027B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84FD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4FE090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ACBF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3ADA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12DD5444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F6808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EADB4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28ECBD7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1D2D066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35B49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013202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C686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3373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57D6D5A6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CF19A5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0F17AEB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1A95E81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03F6674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1EE4878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403008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0DB4BB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944FF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9CD1AB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C8794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84E980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A2B94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4DD3C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657940D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58D7920F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10B3365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05BFA3C1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3F9D2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420C17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4F3C4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76C4296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E74FBA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48E822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9164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40C93A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2C3C2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2B09D6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336D8470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B7E7AB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E371AB3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307F2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12EC69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128566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22AA5D9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7CD45C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9DAE5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5D9827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13DAA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5D3A3B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33D48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10E65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06B6F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74B2C3B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090A7E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72A876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43D4E7B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59C9BA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2B09B55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2E7D9D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40E01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4849F82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8C1DA1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1FD984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6C090E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5485193C" w14:textId="77777777" w:rsidR="004A0133" w:rsidRDefault="004A0133" w:rsidP="004A0133">
      <w:pPr>
        <w:pStyle w:val="PL"/>
        <w:rPr>
          <w:rFonts w:cs="Courier New"/>
          <w:szCs w:val="16"/>
        </w:rPr>
      </w:pPr>
      <w:bookmarkStart w:id="14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4"/>
    <w:p w14:paraId="1125E8B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765E81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229F2D8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4FA2E85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5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5"/>
    </w:p>
    <w:p w14:paraId="37B7357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A8A8E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008FDC5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2A049B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0DC0B45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34D3EB3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0F2E772" w14:textId="77777777" w:rsidR="004A0133" w:rsidRDefault="004A0133" w:rsidP="004A0133">
      <w:pPr>
        <w:pStyle w:val="PL"/>
        <w:rPr>
          <w:rFonts w:cs="Courier New"/>
          <w:szCs w:val="16"/>
        </w:rPr>
      </w:pPr>
      <w:bookmarkStart w:id="16" w:name="_Hlk126672919"/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41A5CF6D" w14:textId="77777777" w:rsidR="004A0133" w:rsidRDefault="004A0133" w:rsidP="004A0133">
      <w:pPr>
        <w:pStyle w:val="PL"/>
        <w:rPr>
          <w:rFonts w:cs="Courier New"/>
          <w:szCs w:val="16"/>
        </w:rPr>
      </w:pPr>
      <w:bookmarkStart w:id="17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11136403" w14:textId="77777777" w:rsidR="004A0133" w:rsidRDefault="004A0133" w:rsidP="004A0133">
      <w:pPr>
        <w:pStyle w:val="PL"/>
      </w:pPr>
      <w:r>
        <w:t xml:space="preserve">          description: </w:t>
      </w:r>
      <w:bookmarkEnd w:id="16"/>
      <w:bookmarkEnd w:id="17"/>
      <w:r>
        <w:t>&gt;</w:t>
      </w:r>
    </w:p>
    <w:p w14:paraId="2FF091A5" w14:textId="77777777" w:rsidR="004A0133" w:rsidRDefault="004A0133" w:rsidP="004A01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3B1036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8083C0B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6EF466E2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11BD3BB" w14:textId="77777777" w:rsidR="004A0133" w:rsidRDefault="004A0133" w:rsidP="004A0133">
      <w:pPr>
        <w:pStyle w:val="PL"/>
      </w:pPr>
      <w:r>
        <w:t xml:space="preserve">          description: &gt;</w:t>
      </w:r>
    </w:p>
    <w:p w14:paraId="13966881" w14:textId="77777777" w:rsidR="004A0133" w:rsidRDefault="004A0133" w:rsidP="004A0133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0C33DFDA" w14:textId="77777777" w:rsidR="004A0133" w:rsidRDefault="004A0133" w:rsidP="004A0133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3D1F7082" w14:textId="77777777" w:rsidR="004A0133" w:rsidRDefault="004A0133" w:rsidP="004A0133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7A2BFB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045E1F47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29E28C2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18" w:name="_Hlk134520897"/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7328B3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'</w:t>
      </w:r>
    </w:p>
    <w:bookmarkEnd w:id="18"/>
    <w:p w14:paraId="7B69DA9A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26F440E8" w14:textId="77777777" w:rsidR="004A0133" w:rsidRDefault="004A0133" w:rsidP="004A0133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036ABA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30859A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107AC60B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10C4A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5F835A1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D247A0D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0B6B20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27B9C96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7021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CB987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AA505A4" w14:textId="77777777" w:rsidR="004A0133" w:rsidRDefault="004A0133" w:rsidP="004A0133">
      <w:pPr>
        <w:pStyle w:val="PL"/>
      </w:pPr>
      <w:r>
        <w:t xml:space="preserve">      not: </w:t>
      </w:r>
    </w:p>
    <w:p w14:paraId="17D63A86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r>
        <w:t>altSerReqs,altSerReqsData</w:t>
      </w:r>
      <w:proofErr w:type="spellEnd"/>
      <w:r>
        <w:t>]</w:t>
      </w:r>
    </w:p>
    <w:p w14:paraId="108FE74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A80B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8D0C1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B8E91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77EBB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43D8E8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73607A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57595A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19EAF5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E65B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153024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788AE6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3CA3ED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D858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D75742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3B4171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124A4F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7D6C4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32FE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5F84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4B62D2E3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413D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6E74526" w14:textId="77777777" w:rsidR="004A0133" w:rsidRDefault="004A0133" w:rsidP="004A013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3154AAF5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82F3EE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8D5C8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352409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28F43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0D2C10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E90C1D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269F6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18F3A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4837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0B95FBB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3E6E1B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1B6F01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0C92BC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7444EB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130F6B9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519EF7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5A90FC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7335AA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2942D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1F6C05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323EDD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0B7A0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F98EF9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92C3D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14C12C1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E7846F6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74724D4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7F5CD492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753D31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55D6AC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7A716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5025BE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30F213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067A4F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D4568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0AD3664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B06B2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AF1AEB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24C7D4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212989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8C3443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0ABDBC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2BF4F28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F0A28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'#/components/schemas/MediaType'</w:t>
      </w:r>
    </w:p>
    <w:p w14:paraId="73AF34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38C00B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D034A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1244BC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200D5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4FAC1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2CEA0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0BEA15A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E4D7E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6E00EEC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34D67E1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23B06B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42193FA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5DACCDC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496018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0690175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60DD0DC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1B66273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8FC45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11064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CFAFDC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33E6A6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3294AC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0CB488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4F804B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39D999C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6BEE25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2A24DC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333F7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BA22B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7766A76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383167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A5972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3498D0A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6589188A" w14:textId="77777777" w:rsidR="004A0133" w:rsidRDefault="004A0133" w:rsidP="004A0133">
      <w:pPr>
        <w:pStyle w:val="PL"/>
      </w:pPr>
      <w:r>
        <w:t xml:space="preserve">          description: &gt;</w:t>
      </w:r>
    </w:p>
    <w:p w14:paraId="577F54BA" w14:textId="77777777" w:rsidR="004A0133" w:rsidRDefault="004A0133" w:rsidP="004A01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4AE2414E" w14:textId="77777777" w:rsidR="004A0133" w:rsidRDefault="004A0133" w:rsidP="004A013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4F03017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6D71CBA1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9DC132" w14:textId="77777777" w:rsidR="004A0133" w:rsidRDefault="004A0133" w:rsidP="004A0133">
      <w:pPr>
        <w:pStyle w:val="PL"/>
      </w:pPr>
      <w:r>
        <w:t xml:space="preserve">          description: &gt;</w:t>
      </w:r>
    </w:p>
    <w:p w14:paraId="5C096F9B" w14:textId="77777777" w:rsidR="004A0133" w:rsidRDefault="004A0133" w:rsidP="004A0133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10B8258" w14:textId="77777777" w:rsidR="004A0133" w:rsidRDefault="004A0133" w:rsidP="004A0133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61945F88" w14:textId="77777777" w:rsidR="004A0133" w:rsidRPr="008040DC" w:rsidRDefault="004A0133" w:rsidP="004A0133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421BE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6D8688D1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t>'</w:t>
      </w:r>
    </w:p>
    <w:p w14:paraId="5D3B9B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52CB8A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'</w:t>
      </w:r>
    </w:p>
    <w:p w14:paraId="658D2A43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739B3D67" w14:textId="77777777" w:rsidR="004A0133" w:rsidRPr="00343433" w:rsidRDefault="004A0133" w:rsidP="004A0133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258F9C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116BB71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6C5C09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1DFC8A5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1211AA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0E08B2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7EB4513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9D2C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6CFBC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5A6D68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456E4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2CA4DD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4BC709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2DBCC10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457B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9E42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2B783928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358CB2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76368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2BA6F6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F4964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7DA65FE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BB3F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8B453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3DEAE2D6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0D0AC0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4A624D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38527A6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2E3D5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BF546B2" w14:textId="77777777" w:rsidR="004A0133" w:rsidRDefault="004A0133" w:rsidP="004A0133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4BA5E4B1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4345D3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4DDA7C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DCAF5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A3F502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09F2E7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69B58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5095843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2FDFA3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474C7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F10AA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D67E7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5617BF8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681A93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5E90D5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755586E7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D25485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4A5659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DB365A0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164E8FD5" w14:textId="77777777" w:rsidR="004A0133" w:rsidRDefault="004A0133" w:rsidP="004A0133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5EF096A6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ED047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6539D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6839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468057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49A8A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77CD20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3605E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3100A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6F6A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4CEB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6C00DDAA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44A9EE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D3814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B6FF6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414FE0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06510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03041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4713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B2A3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7346A803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A865C9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F55C3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828033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421031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53FA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C8E562" w14:textId="77777777" w:rsidR="004A0133" w:rsidRDefault="004A0133" w:rsidP="004A0133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3814BDD1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C2C3FC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0E551D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81A7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0FA56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EC26C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23B853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164F8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9960AD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C2B5F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6F134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E8911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B81FE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251AC2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0EAFB8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06391BF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57F2C4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7682575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171C8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552A9B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5E8E4E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6A4F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71F3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27A1DDD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07C8D5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BD139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76A691A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2F8E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80CA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7DD71AA4" w14:textId="77777777" w:rsidR="004A0133" w:rsidRDefault="004A0133" w:rsidP="004A0133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402610C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0F5F28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50A04C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30A67A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7DA6CA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2B849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72DAF5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5040A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171AF6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0067C5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280474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F2E6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78AC2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0271FC4A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E8505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105FE3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49A546D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649C33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6F82B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F6BDE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73E0712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61D9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38DD53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DEA78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472A37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AF7F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B818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5D88C8B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88FBA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192B3A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A6DD5C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AFB7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3A179D53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FB54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62DC89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9D44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579E0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41558F5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68C3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702345A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434D9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4A9988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221EA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FEC2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7A65C2BB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EC71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05C64A0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231242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0E9330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A9E4F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C27B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070BA30D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7AEB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5AB825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90F3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D9CD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32A74EA9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816A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pdvMonReports</w:t>
      </w:r>
      <w:proofErr w:type="spellEnd"/>
      <w:r>
        <w:rPr>
          <w:rFonts w:cs="Courier New"/>
          <w:szCs w:val="16"/>
        </w:rPr>
        <w:t>:</w:t>
      </w:r>
    </w:p>
    <w:p w14:paraId="1AEE308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C774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CDD9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'</w:t>
      </w:r>
    </w:p>
    <w:p w14:paraId="682C2BC2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9792F6" w14:textId="77777777" w:rsidR="004A0133" w:rsidRDefault="004A0133" w:rsidP="004A0133">
      <w:pPr>
        <w:pStyle w:val="PL"/>
        <w:rPr>
          <w:lang w:eastAsia="zh-CN"/>
        </w:rPr>
      </w:pPr>
      <w:r>
        <w:t xml:space="preserve">        </w:t>
      </w:r>
      <w:bookmarkStart w:id="19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2EEDA6E8" w14:textId="77777777" w:rsidR="004A0133" w:rsidRDefault="004A0133" w:rsidP="004A0133">
      <w:pPr>
        <w:pStyle w:val="PL"/>
      </w:pPr>
      <w:r>
        <w:t xml:space="preserve">          type: array</w:t>
      </w:r>
    </w:p>
    <w:p w14:paraId="6E28ED51" w14:textId="77777777" w:rsidR="004A0133" w:rsidRDefault="004A0133" w:rsidP="004A0133">
      <w:pPr>
        <w:pStyle w:val="PL"/>
      </w:pPr>
      <w:r>
        <w:t xml:space="preserve">          items:</w:t>
      </w:r>
    </w:p>
    <w:p w14:paraId="33253C5E" w14:textId="77777777" w:rsidR="004A0133" w:rsidRDefault="004A0133" w:rsidP="004A013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3689AEA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FE019A" w14:textId="77777777" w:rsidR="004A0133" w:rsidRDefault="004A0133" w:rsidP="004A0133">
      <w:pPr>
        <w:pStyle w:val="PL"/>
      </w:pPr>
      <w:r>
        <w:t xml:space="preserve">          description: Contains the RAN and/or NAS release cause.</w:t>
      </w:r>
    </w:p>
    <w:bookmarkEnd w:id="19"/>
    <w:p w14:paraId="5D904EF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0432CB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2BB3D39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2CC844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1A0758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26D96F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7EA4AE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0EC82A9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3016A98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7071EB7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5D623A9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1C6FC7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073B7B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proofErr w:type="spellEnd"/>
      <w:r>
        <w:rPr>
          <w:rFonts w:cs="Courier New"/>
          <w:szCs w:val="16"/>
        </w:rPr>
        <w:t>:</w:t>
      </w:r>
    </w:p>
    <w:p w14:paraId="0FFADF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proofErr w:type="spellEnd"/>
      <w:r>
        <w:rPr>
          <w:rFonts w:cs="Courier New"/>
          <w:szCs w:val="16"/>
        </w:rPr>
        <w:t>'</w:t>
      </w:r>
    </w:p>
    <w:p w14:paraId="26623E4B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21FC8110" w14:textId="77777777" w:rsidR="004A0133" w:rsidRDefault="004A0133" w:rsidP="004A013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EF017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0BB06E0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A7A51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118CA38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6A35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89D5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6DD10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9C8A9C7" w14:textId="77777777" w:rsidR="004A0133" w:rsidRPr="00133177" w:rsidRDefault="004A0133" w:rsidP="004A0133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52261EC5" w14:textId="77777777" w:rsidR="004A0133" w:rsidRPr="00133177" w:rsidRDefault="004A0133" w:rsidP="004A0133">
      <w:pPr>
        <w:pStyle w:val="PL"/>
      </w:pPr>
      <w:r w:rsidRPr="00133177">
        <w:t xml:space="preserve">          type: array</w:t>
      </w:r>
    </w:p>
    <w:p w14:paraId="1B773F7D" w14:textId="77777777" w:rsidR="004A0133" w:rsidRPr="00133177" w:rsidRDefault="004A0133" w:rsidP="004A0133">
      <w:pPr>
        <w:pStyle w:val="PL"/>
      </w:pPr>
      <w:r w:rsidRPr="00133177">
        <w:t xml:space="preserve">          items:</w:t>
      </w:r>
    </w:p>
    <w:p w14:paraId="48CB62AB" w14:textId="77777777" w:rsidR="004A0133" w:rsidRPr="00133177" w:rsidRDefault="004A0133" w:rsidP="004A0133">
      <w:pPr>
        <w:pStyle w:val="PL"/>
      </w:pPr>
      <w:r w:rsidRPr="00133177">
        <w:t xml:space="preserve">            $ref: 'TS29571_CommonData.yaml#/components/schemas/Ipv4AddrMask'</w:t>
      </w:r>
    </w:p>
    <w:p w14:paraId="3D95262B" w14:textId="77777777" w:rsidR="004A0133" w:rsidRPr="00133177" w:rsidRDefault="004A0133" w:rsidP="004A0133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1DE6169E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1EFE5A75" w14:textId="77777777" w:rsidR="004A0133" w:rsidRPr="00133177" w:rsidRDefault="004A0133" w:rsidP="004A0133">
      <w:pPr>
        <w:pStyle w:val="PL"/>
      </w:pPr>
      <w:r w:rsidRPr="00133177">
        <w:t xml:space="preserve">          type: array</w:t>
      </w:r>
    </w:p>
    <w:p w14:paraId="1EE0F0AE" w14:textId="77777777" w:rsidR="004A0133" w:rsidRPr="00133177" w:rsidRDefault="004A0133" w:rsidP="004A0133">
      <w:pPr>
        <w:pStyle w:val="PL"/>
      </w:pPr>
      <w:r w:rsidRPr="00133177">
        <w:t xml:space="preserve">          items:</w:t>
      </w:r>
    </w:p>
    <w:p w14:paraId="367E0333" w14:textId="77777777" w:rsidR="004A0133" w:rsidRPr="00133177" w:rsidRDefault="004A0133" w:rsidP="004A0133">
      <w:pPr>
        <w:pStyle w:val="PL"/>
      </w:pPr>
      <w:r w:rsidRPr="00133177">
        <w:t xml:space="preserve">            $ref: 'TS29571_CommonData.yaml#/components/schemas/Ipv6Prefix'</w:t>
      </w:r>
    </w:p>
    <w:p w14:paraId="1B4D9A04" w14:textId="77777777" w:rsidR="004A0133" w:rsidRPr="00133177" w:rsidRDefault="004A0133" w:rsidP="004A0133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0B1A40CE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0934DEE7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C580302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7783B51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0A8879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309F88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33151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0AAC0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27599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48036A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BD1F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36E36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063C5D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54DF03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0A8424F3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0A8A25FE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70E03F16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65E12993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A04CC8A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5277F5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074CB85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549DBE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86A42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5562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3AE21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47276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76BF6B5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2885C90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F7E55C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ADA8A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2B138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89A4472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4087AF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43A1F5E1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37628025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8DAE9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613325F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244A69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1EB890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9960D0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7F09B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0A42C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2555FD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6EF4581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E50E3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245EA7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5E430B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4D12AD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88848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051426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786E34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36DF0C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EF538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654C3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6E2AE8A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F2CFB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7BC7C81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53329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C8421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319C3C88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CAEE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712D38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6ED340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395B34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0CD2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ECF8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5F17F4AB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1235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16922FD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1415506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42677077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552624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1491AD1E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3AB1185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4CBE8F1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DB44648" w14:textId="77777777" w:rsidR="004A0133" w:rsidRDefault="004A0133" w:rsidP="004A0133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67F9251A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5C113454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B116B36" w14:textId="77777777" w:rsidR="004A0133" w:rsidRDefault="004A0133" w:rsidP="004A0133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064AB14A" w14:textId="77777777" w:rsidR="004A0133" w:rsidRDefault="004A0133" w:rsidP="004A0133">
      <w:pPr>
        <w:pStyle w:val="PL"/>
      </w:pPr>
      <w:r>
        <w:t xml:space="preserve">          type: array</w:t>
      </w:r>
    </w:p>
    <w:p w14:paraId="7A801FF9" w14:textId="77777777" w:rsidR="004A0133" w:rsidRDefault="004A0133" w:rsidP="004A0133">
      <w:pPr>
        <w:pStyle w:val="PL"/>
      </w:pPr>
      <w:r>
        <w:t xml:space="preserve">          items:</w:t>
      </w:r>
    </w:p>
    <w:p w14:paraId="20578739" w14:textId="77777777" w:rsidR="004A0133" w:rsidRDefault="004A0133" w:rsidP="004A013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58EB619C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0C7796" w14:textId="77777777" w:rsidR="004A0133" w:rsidRDefault="004A0133" w:rsidP="004A0133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E548E22" w14:textId="77777777" w:rsidR="004A0133" w:rsidRDefault="004A0133" w:rsidP="004A0133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1CDD839F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0F395C" w14:textId="77777777" w:rsidR="004A0133" w:rsidRDefault="004A0133" w:rsidP="004A0133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8186D04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3C1B1030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7548E43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8671514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75A05BA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:</w:t>
      </w:r>
    </w:p>
    <w:p w14:paraId="23EA23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68736B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EE83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434BEF" w14:textId="77777777" w:rsidR="004A0133" w:rsidRPr="00133177" w:rsidRDefault="004A0133" w:rsidP="004A0133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Dl</w:t>
      </w:r>
      <w:proofErr w:type="spellEnd"/>
      <w:r w:rsidRPr="00133177">
        <w:t>:</w:t>
      </w:r>
    </w:p>
    <w:p w14:paraId="23C4B7FD" w14:textId="77777777" w:rsidR="004A0133" w:rsidRPr="00133177" w:rsidRDefault="004A0133" w:rsidP="004A0133">
      <w:pPr>
        <w:pStyle w:val="PL"/>
      </w:pPr>
      <w:r w:rsidRPr="00133177">
        <w:t xml:space="preserve">          type: string</w:t>
      </w:r>
    </w:p>
    <w:p w14:paraId="4CD3262C" w14:textId="77777777" w:rsidR="004A0133" w:rsidRDefault="004A0133" w:rsidP="004A0133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5B6C47D7" w14:textId="77777777" w:rsidR="004A0133" w:rsidRPr="000861B6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0CE57C" w14:textId="77777777" w:rsidR="004A0133" w:rsidRPr="00133177" w:rsidRDefault="004A0133" w:rsidP="004A0133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Ul</w:t>
      </w:r>
      <w:proofErr w:type="spellEnd"/>
      <w:r w:rsidRPr="00133177">
        <w:t>:</w:t>
      </w:r>
    </w:p>
    <w:p w14:paraId="5DCCB2D7" w14:textId="77777777" w:rsidR="004A0133" w:rsidRPr="00133177" w:rsidRDefault="004A0133" w:rsidP="004A0133">
      <w:pPr>
        <w:pStyle w:val="PL"/>
      </w:pPr>
      <w:r w:rsidRPr="00133177">
        <w:t xml:space="preserve">          type: string</w:t>
      </w:r>
    </w:p>
    <w:p w14:paraId="10F5D86C" w14:textId="77777777" w:rsidR="004A0133" w:rsidRDefault="004A0133" w:rsidP="004A0133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427C5371" w14:textId="77777777" w:rsidR="004A0133" w:rsidRPr="000861B6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699F65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4B8C04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5590CD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2F27FC7E" w14:textId="77777777" w:rsidR="004A0133" w:rsidRDefault="004A0133" w:rsidP="004A0133">
      <w:pPr>
        <w:pStyle w:val="PL"/>
      </w:pPr>
      <w:r>
        <w:t xml:space="preserve">          $ref: 'TS29571_CommonData.yaml#/components/schemas/Metadata'</w:t>
      </w:r>
    </w:p>
    <w:p w14:paraId="2C0E3D93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395CF50A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E3142C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02DC4E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58BC356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5A87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71C18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0BF374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D7F9C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19958A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8F8CA9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B8080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2BBBAA5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598193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B131041" w14:textId="77777777" w:rsidR="004A0133" w:rsidRDefault="004A0133" w:rsidP="004A013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05636E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5295B287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3EEB69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07DEA4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34B5C76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7D26BF8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28DB1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D5B8B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1B535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2D58FF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5A5B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07732DE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8B503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3423D6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1F393B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71B917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4C562AE" w14:textId="77777777" w:rsidR="004A0133" w:rsidRDefault="004A0133" w:rsidP="004A013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0367873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35BA8F2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11202DD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B04A7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3C917A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4040DDB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1A9448D4" w14:textId="77777777" w:rsidR="004A0133" w:rsidRDefault="004A0133" w:rsidP="004A0133">
      <w:pPr>
        <w:pStyle w:val="PL"/>
      </w:pPr>
      <w:r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45BA9E52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2358773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E196F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69B82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02CBA1D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90D7D5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758F501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FFB9F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8E73F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0A04149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996A5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52F0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1FCFE19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050E20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0A0358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5F59B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018FD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6CF89E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8DBC0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187652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0241633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186FB3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5260FB9F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DA1F6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989C438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3539A37D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41B1B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64BF2B5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7AAABDD3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03415113" w14:textId="77777777" w:rsidR="004A0133" w:rsidRDefault="004A0133" w:rsidP="004A0133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7BCFFE78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7562471E" w14:textId="77777777" w:rsidR="004A0133" w:rsidRDefault="004A0133" w:rsidP="004A013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564F2EAD" w14:textId="77777777" w:rsidR="004A0133" w:rsidRDefault="004A0133" w:rsidP="004A0133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36BE8887" w14:textId="77777777" w:rsidR="004A0133" w:rsidRDefault="004A0133" w:rsidP="004A0133">
      <w:pPr>
        <w:pStyle w:val="PL"/>
      </w:pPr>
      <w:r>
        <w:t xml:space="preserve">          type: array</w:t>
      </w:r>
    </w:p>
    <w:p w14:paraId="4688692D" w14:textId="77777777" w:rsidR="004A0133" w:rsidRDefault="004A0133" w:rsidP="004A0133">
      <w:pPr>
        <w:pStyle w:val="PL"/>
      </w:pPr>
      <w:r>
        <w:t xml:space="preserve">          items:</w:t>
      </w:r>
    </w:p>
    <w:p w14:paraId="7A37BDC8" w14:textId="77777777" w:rsidR="004A0133" w:rsidRDefault="004A0133" w:rsidP="004A013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4778AB13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47D6D5" w14:textId="77777777" w:rsidR="004A0133" w:rsidRDefault="004A0133" w:rsidP="004A0133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0E09AEE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2487A1C5" w14:textId="77777777" w:rsidR="004A0133" w:rsidRDefault="004A0133" w:rsidP="004A0133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0255D1D8" w14:textId="77777777" w:rsidR="004A0133" w:rsidRDefault="004A0133" w:rsidP="004A013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16005B0" w14:textId="77777777" w:rsidR="004A0133" w:rsidRDefault="004A0133" w:rsidP="004A0133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4BC70FF3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2EBBB40C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71F6F0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298383E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356866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13F6211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7A1CC9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153383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7455CE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E21C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F7281F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16F1DE1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7E2EDA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C407D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66CC93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66F6F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3C0481D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3F6FF50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05AD55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65B5637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7AB4C7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51D29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207E81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14602F1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FAA8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531FCE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33C3B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E759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85716E8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16A0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2F13FB9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A698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243B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1F109AEF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14779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3B3C17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B5C507A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F8806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50702B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7A4E77B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52E86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AAA20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0BB025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8E38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0E0C70E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E55289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7403D3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E1EF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63A9898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7A0E9E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1DF190C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74BEB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16A791F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59745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07460C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5591CC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6B0E4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B422634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C072CE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90121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2B6E1A9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9FEE17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021C0DB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947C309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111ECA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47B10FA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6EB2B6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02B9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97351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3BDBAB2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75412F0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0B5630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A3D9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E88A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D0CE390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82E021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51DD4381" w14:textId="77777777" w:rsidR="004A0133" w:rsidRDefault="004A0133" w:rsidP="004A0133">
      <w:pPr>
        <w:pStyle w:val="PL"/>
      </w:pPr>
      <w:r>
        <w:t xml:space="preserve">          type: string</w:t>
      </w:r>
    </w:p>
    <w:p w14:paraId="30738CD2" w14:textId="77777777" w:rsidR="004A0133" w:rsidRDefault="004A0133" w:rsidP="004A0133">
      <w:pPr>
        <w:pStyle w:val="PL"/>
      </w:pPr>
      <w:r>
        <w:t xml:space="preserve">          description: &gt;</w:t>
      </w:r>
    </w:p>
    <w:p w14:paraId="5BEE2FC6" w14:textId="77777777" w:rsidR="004A0133" w:rsidRDefault="004A0133" w:rsidP="004A0133">
      <w:pPr>
        <w:pStyle w:val="PL"/>
      </w:pPr>
      <w:r>
        <w:t xml:space="preserve">            Indicates whether NG-RAN supports alternative QoS parameters. The default value false</w:t>
      </w:r>
    </w:p>
    <w:p w14:paraId="5BABB6D0" w14:textId="77777777" w:rsidR="004A0133" w:rsidRDefault="004A0133" w:rsidP="004A0133">
      <w:pPr>
        <w:pStyle w:val="PL"/>
      </w:pPr>
      <w:r>
        <w:t xml:space="preserve">            shall apply if the attribute is not present. It shall be set to false to indicate that</w:t>
      </w:r>
    </w:p>
    <w:p w14:paraId="65913B60" w14:textId="77777777" w:rsidR="004A0133" w:rsidRDefault="004A0133" w:rsidP="004A0133">
      <w:pPr>
        <w:pStyle w:val="PL"/>
      </w:pPr>
      <w:r>
        <w:t xml:space="preserve">            the lowest priority alternative QoS profile could not be fulfilled.</w:t>
      </w:r>
    </w:p>
    <w:p w14:paraId="0F9FCEB5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00C9C0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56F4A57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027DDCD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8F0C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EE2A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66F265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7C2D96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7C0011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9BF0222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FC1A97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63902A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CAD08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0523994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BB506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08F1B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542EA37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421B3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2F1A168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16DEBF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flows:</w:t>
      </w:r>
    </w:p>
    <w:p w14:paraId="7A64E9B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66DA0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C678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9034D84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C1855D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71261467" w14:textId="77777777" w:rsidR="004A0133" w:rsidRDefault="004A0133" w:rsidP="004A0133">
      <w:pPr>
        <w:pStyle w:val="PL"/>
      </w:pPr>
      <w:r>
        <w:t xml:space="preserve">          type: string</w:t>
      </w:r>
    </w:p>
    <w:p w14:paraId="5CE9A888" w14:textId="77777777" w:rsidR="004A0133" w:rsidRDefault="004A0133" w:rsidP="004A0133">
      <w:pPr>
        <w:pStyle w:val="PL"/>
      </w:pPr>
      <w:r>
        <w:t xml:space="preserve">          description: &gt;</w:t>
      </w:r>
    </w:p>
    <w:p w14:paraId="0AF33FA7" w14:textId="77777777" w:rsidR="004A0133" w:rsidRDefault="004A0133" w:rsidP="004A0133">
      <w:pPr>
        <w:pStyle w:val="PL"/>
      </w:pPr>
      <w:r>
        <w:t xml:space="preserve">            Indicates the alternative service requirement NG-RAN can guarantee. When it is omitted</w:t>
      </w:r>
    </w:p>
    <w:p w14:paraId="30DD9FC4" w14:textId="77777777" w:rsidR="004A0133" w:rsidRDefault="004A0133" w:rsidP="004A0133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lowest</w:t>
      </w:r>
    </w:p>
    <w:p w14:paraId="41470196" w14:textId="77777777" w:rsidR="004A0133" w:rsidRDefault="004A0133" w:rsidP="004A0133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5C14BA19" w14:textId="77777777" w:rsidR="004A0133" w:rsidRDefault="004A0133" w:rsidP="004A0133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22342C6C" w14:textId="77777777" w:rsidR="004A0133" w:rsidRPr="003107D3" w:rsidRDefault="004A0133" w:rsidP="004A0133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4698EED2" w14:textId="77777777" w:rsidR="004A0133" w:rsidRDefault="004A0133" w:rsidP="004A0133">
      <w:pPr>
        <w:pStyle w:val="PL"/>
      </w:pPr>
      <w:r w:rsidRPr="003107D3">
        <w:t xml:space="preserve">          description: </w:t>
      </w:r>
      <w:r>
        <w:t>&gt;</w:t>
      </w:r>
    </w:p>
    <w:p w14:paraId="740EC1FB" w14:textId="77777777" w:rsidR="004A0133" w:rsidRDefault="004A0133" w:rsidP="004A0133">
      <w:pPr>
        <w:pStyle w:val="PL"/>
      </w:pPr>
      <w:r>
        <w:t xml:space="preserve">            When present and set to true it indicates that Alternative Service Requirements are not </w:t>
      </w:r>
    </w:p>
    <w:p w14:paraId="7534B643" w14:textId="77777777" w:rsidR="004A0133" w:rsidRPr="003107D3" w:rsidRDefault="004A0133" w:rsidP="004A0133">
      <w:pPr>
        <w:pStyle w:val="PL"/>
      </w:pPr>
      <w:r>
        <w:t xml:space="preserve">            supported by NG-RAN</w:t>
      </w:r>
      <w:r w:rsidRPr="003107D3">
        <w:t>.</w:t>
      </w:r>
    </w:p>
    <w:p w14:paraId="024120C1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7923BB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6008DC4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4EF68A1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1D9F4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75373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65D44EE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CE42C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882311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35A1649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B9DDC97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4224428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04182ACE" w14:textId="77777777" w:rsidR="004A0133" w:rsidRDefault="004A0133" w:rsidP="004A0133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E2ECF7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54D8FB2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3276CC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A8583F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F252507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F0A46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0831FA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00515FF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DB71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9AC94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0CD6C4A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264274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5E7AA52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1E1A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77EB010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0D935EA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69A3294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33733EE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6740903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32E94A39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AD148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09C5B7F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12E929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BB40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14A20E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280E5A5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49AD3AF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BBCA6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6050C5D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15C346BE" w14:textId="77777777" w:rsidR="004A0133" w:rsidRDefault="004A0133" w:rsidP="004A013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7F7D94E0" w14:textId="77777777" w:rsidR="004A0133" w:rsidRDefault="004A0133" w:rsidP="004A013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FC55BE0" w14:textId="77777777" w:rsidR="004A0133" w:rsidRDefault="004A0133" w:rsidP="004A0133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216255A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47CA0C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C3042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70B3B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8ABAA8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B9F3A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4C53C1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3D9FF45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C6D4BE1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4804B8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36384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31ADFA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4901EE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272AC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7BA191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0056C61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BFA59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432C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21FD49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CE7AA2D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7833E6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46BD73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482B6E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3866ED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1FD15A5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8326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B5F480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415A37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D1549F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74C4970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4E3984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1A55AB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39EEB1C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2AE81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5BBBBC3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C2F5BC6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4FE088B4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73E950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8B1342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12A9AC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7A81941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1C47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4FEDC6B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6FEC4BD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572570C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5263A8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54480BE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AFCEB8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03E4F27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357C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F004A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1EF357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0E3D20E" w14:textId="77777777" w:rsidR="004A0133" w:rsidRDefault="004A0133" w:rsidP="004A0133">
      <w:pPr>
        <w:pStyle w:val="PL"/>
      </w:pPr>
      <w:r>
        <w:t xml:space="preserve">        ueIpv4Addr:</w:t>
      </w:r>
    </w:p>
    <w:p w14:paraId="0EFE2E2B" w14:textId="77777777" w:rsidR="004A0133" w:rsidRDefault="004A0133" w:rsidP="004A0133">
      <w:pPr>
        <w:pStyle w:val="PL"/>
      </w:pPr>
      <w:r>
        <w:t xml:space="preserve">          $ref: 'TS29571_CommonData.yaml#/components/schemas/Ipv4Addr'</w:t>
      </w:r>
    </w:p>
    <w:p w14:paraId="483DDB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810DF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A5ADC4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5AC1AB7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2DCEBD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0050AC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2083DFF" w14:textId="77777777" w:rsidR="004A0133" w:rsidRDefault="004A0133" w:rsidP="004A0133">
      <w:pPr>
        <w:pStyle w:val="PL"/>
      </w:pPr>
      <w:r>
        <w:t xml:space="preserve">          description: IPv4 address domain identifier.</w:t>
      </w:r>
    </w:p>
    <w:p w14:paraId="013F374F" w14:textId="77777777" w:rsidR="004A0133" w:rsidRDefault="004A0133" w:rsidP="004A0133">
      <w:pPr>
        <w:pStyle w:val="PL"/>
      </w:pPr>
      <w:r>
        <w:t xml:space="preserve">        ueIpv6AddrPrefix:</w:t>
      </w:r>
    </w:p>
    <w:p w14:paraId="71398120" w14:textId="77777777" w:rsidR="004A0133" w:rsidRDefault="004A0133" w:rsidP="004A0133">
      <w:pPr>
        <w:pStyle w:val="PL"/>
      </w:pPr>
      <w:r>
        <w:t xml:space="preserve">          $ref: 'TS29571_CommonData.yaml#/components/schemas/Ipv6Prefix'</w:t>
      </w:r>
    </w:p>
    <w:p w14:paraId="461BA801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E090BA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2C10BE9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6D68AD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15556DF2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967A0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76C2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1D9C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5506F8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76A17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0C20F3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73B02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5DD9BB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4F974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104F156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5AB732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7D6D128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5C6BC45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572F2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4B9530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4B1DA5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6118C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3E54E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44B2F9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36D139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4A944A2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ECFDD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5FD365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4BEC4F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43B4D94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0C0102D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DD7B2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'TS29571_CommonData.yaml#/components/schemas/Ipv4Addr'</w:t>
      </w:r>
    </w:p>
    <w:p w14:paraId="76E1E6E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36445A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8D1A6D5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DFA20E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6FCE255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527BAD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C8B0C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337BF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D26B3E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CF84B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2379B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0010020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16EB0A2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0E7AE4A3" w14:textId="77777777" w:rsidR="004A0133" w:rsidRDefault="004A0133" w:rsidP="004A0133">
      <w:pPr>
        <w:pStyle w:val="PL"/>
      </w:pPr>
      <w:r>
        <w:t xml:space="preserve">          type: array</w:t>
      </w:r>
    </w:p>
    <w:p w14:paraId="1BA1F405" w14:textId="77777777" w:rsidR="004A0133" w:rsidRDefault="004A0133" w:rsidP="004A0133">
      <w:pPr>
        <w:pStyle w:val="PL"/>
      </w:pPr>
      <w:r>
        <w:t xml:space="preserve">          items:</w:t>
      </w:r>
    </w:p>
    <w:p w14:paraId="2F1B28A4" w14:textId="77777777" w:rsidR="004A0133" w:rsidRDefault="004A0133" w:rsidP="004A0133">
      <w:pPr>
        <w:pStyle w:val="PL"/>
      </w:pPr>
      <w:r>
        <w:t xml:space="preserve">            type: integer</w:t>
      </w:r>
    </w:p>
    <w:p w14:paraId="3FF2DBFB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EDF772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5E3ACF0B" w14:textId="77777777" w:rsidR="004A0133" w:rsidRDefault="004A0133" w:rsidP="004A0133">
      <w:pPr>
        <w:pStyle w:val="PL"/>
      </w:pPr>
      <w:r>
        <w:t xml:space="preserve">          type: array</w:t>
      </w:r>
    </w:p>
    <w:p w14:paraId="1125B1CA" w14:textId="77777777" w:rsidR="004A0133" w:rsidRDefault="004A0133" w:rsidP="004A0133">
      <w:pPr>
        <w:pStyle w:val="PL"/>
      </w:pPr>
      <w:r>
        <w:t xml:space="preserve">          items:</w:t>
      </w:r>
    </w:p>
    <w:p w14:paraId="6E224F39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5462A6E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D68704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4406821D" w14:textId="77777777" w:rsidR="004A0133" w:rsidRDefault="004A0133" w:rsidP="004A0133">
      <w:pPr>
        <w:pStyle w:val="PL"/>
      </w:pPr>
      <w:r>
        <w:t xml:space="preserve">          type: array</w:t>
      </w:r>
    </w:p>
    <w:p w14:paraId="48BA6E52" w14:textId="77777777" w:rsidR="004A0133" w:rsidRDefault="004A0133" w:rsidP="004A0133">
      <w:pPr>
        <w:pStyle w:val="PL"/>
      </w:pPr>
      <w:r>
        <w:t xml:space="preserve">          items:</w:t>
      </w:r>
    </w:p>
    <w:p w14:paraId="33272D2F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0FD4569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5C7EC0" w14:textId="77777777" w:rsidR="004A0133" w:rsidRDefault="004A0133" w:rsidP="004A0133">
      <w:pPr>
        <w:pStyle w:val="PL"/>
      </w:pPr>
      <w:r>
        <w:t xml:space="preserve">        c</w:t>
      </w:r>
      <w:proofErr w:type="spellStart"/>
      <w:r>
        <w:rPr>
          <w:rFonts w:hint="eastAsia"/>
          <w:lang w:val="en-US" w:eastAsia="zh-CN"/>
        </w:rPr>
        <w:t>ongInfo</w:t>
      </w:r>
      <w:proofErr w:type="spellEnd"/>
      <w:r>
        <w:t>:</w:t>
      </w:r>
    </w:p>
    <w:p w14:paraId="6A7748AA" w14:textId="77777777" w:rsidR="004A0133" w:rsidRDefault="004A0133" w:rsidP="004A0133">
      <w:pPr>
        <w:pStyle w:val="PL"/>
      </w:pPr>
      <w:r>
        <w:t xml:space="preserve">          type: array</w:t>
      </w:r>
    </w:p>
    <w:p w14:paraId="7D2BA0F2" w14:textId="77777777" w:rsidR="004A0133" w:rsidRDefault="004A0133" w:rsidP="004A0133">
      <w:pPr>
        <w:pStyle w:val="PL"/>
      </w:pPr>
      <w:r>
        <w:t xml:space="preserve">          items:</w:t>
      </w:r>
    </w:p>
    <w:p w14:paraId="0DCA5DC0" w14:textId="77777777" w:rsidR="004A0133" w:rsidRDefault="004A0133" w:rsidP="004A0133">
      <w:pPr>
        <w:pStyle w:val="PL"/>
        <w:tabs>
          <w:tab w:val="clear" w:pos="384"/>
          <w:tab w:val="left" w:pos="385"/>
        </w:tabs>
        <w:rPr>
          <w:lang w:val="en-US" w:eastAsia="zh-CN"/>
        </w:rPr>
      </w:pPr>
      <w:r>
        <w:t xml:space="preserve">            type: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nteger</w:t>
      </w:r>
    </w:p>
    <w:p w14:paraId="277B4FB7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 xml:space="preserve">: </w:t>
      </w:r>
      <w:r>
        <w:rPr>
          <w:rFonts w:hint="eastAsia"/>
          <w:lang w:val="en-US" w:eastAsia="zh-CN"/>
        </w:rPr>
        <w:t>0</w:t>
      </w:r>
    </w:p>
    <w:p w14:paraId="40ADE577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6A48D2BB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06C93B3C" w14:textId="77777777" w:rsidR="004A0133" w:rsidRDefault="004A0133" w:rsidP="004A0133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70F22477" w14:textId="77777777" w:rsidR="004A0133" w:rsidRDefault="004A0133" w:rsidP="004A0133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146DE7DD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5764BBDC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4E87D810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C78C24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4FC280F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73DAC67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AFCC6A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5DE59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333D7B1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58A7114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1C4E52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03C352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77401A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714702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4C3848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20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20"/>
    </w:p>
    <w:p w14:paraId="2640ADDC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A5AA6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22AC34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43592F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7D6D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DC8A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3CABD4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6F2DC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4DF581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5E86BAF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71C05DD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7BDCEA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651B4CF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1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21"/>
    </w:p>
    <w:p w14:paraId="63647E1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1451FF4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3E79BF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1756779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6B37C70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DB678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2090E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45647B8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AE318E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353EEDE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4A3948D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12ABB04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F97582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4C1DDCB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0A9E8D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burstArrivalTimeWnd</w:t>
      </w:r>
      <w:proofErr w:type="spellEnd"/>
      <w:r>
        <w:rPr>
          <w:rFonts w:cs="Courier New"/>
          <w:szCs w:val="16"/>
        </w:rPr>
        <w:t>:</w:t>
      </w:r>
    </w:p>
    <w:p w14:paraId="01568A6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700936E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:</w:t>
      </w:r>
    </w:p>
    <w:p w14:paraId="2C8C752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'</w:t>
      </w:r>
    </w:p>
    <w:p w14:paraId="2376CC0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F7F171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9A5BDAC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166A540A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826D456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54AC8C68" w14:textId="77777777" w:rsidR="004A0133" w:rsidRDefault="004A0133" w:rsidP="004A0133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7A934F37" w14:textId="77777777" w:rsidR="004A0133" w:rsidRDefault="004A0133" w:rsidP="004A0133">
      <w:pPr>
        <w:pStyle w:val="PL"/>
      </w:pPr>
      <w:r>
        <w:t xml:space="preserve">      type: object</w:t>
      </w:r>
    </w:p>
    <w:p w14:paraId="0052DE3B" w14:textId="77777777" w:rsidR="004A0133" w:rsidRDefault="004A0133" w:rsidP="004A0133">
      <w:pPr>
        <w:pStyle w:val="PL"/>
      </w:pPr>
      <w:r>
        <w:t xml:space="preserve">      required:</w:t>
      </w:r>
    </w:p>
    <w:p w14:paraId="06242A9F" w14:textId="77777777" w:rsidR="004A0133" w:rsidRDefault="004A0133" w:rsidP="004A0133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3483B72F" w14:textId="77777777" w:rsidR="004A0133" w:rsidRDefault="004A0133" w:rsidP="004A0133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3C17485F" w14:textId="77777777" w:rsidR="004A0133" w:rsidRDefault="004A0133" w:rsidP="004A0133">
      <w:pPr>
        <w:pStyle w:val="PL"/>
      </w:pPr>
      <w:r>
        <w:t xml:space="preserve">      properties:</w:t>
      </w:r>
    </w:p>
    <w:p w14:paraId="6440444E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10895A2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005345C9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15A8E06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AB6761E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4DE0771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24D03BF9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39974C9" w14:textId="77777777" w:rsidR="004A0133" w:rsidRDefault="004A0133" w:rsidP="004A0133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1223151" w14:textId="77777777" w:rsidR="004A0133" w:rsidRDefault="004A0133" w:rsidP="004A0133">
      <w:pPr>
        <w:pStyle w:val="PL"/>
      </w:pPr>
      <w:r>
        <w:t xml:space="preserve">      type: object</w:t>
      </w:r>
    </w:p>
    <w:p w14:paraId="67CAB249" w14:textId="77777777" w:rsidR="004A0133" w:rsidRDefault="004A0133" w:rsidP="004A0133">
      <w:pPr>
        <w:pStyle w:val="PL"/>
      </w:pPr>
      <w:r>
        <w:t xml:space="preserve">      required:</w:t>
      </w:r>
    </w:p>
    <w:p w14:paraId="66268DC2" w14:textId="77777777" w:rsidR="004A0133" w:rsidRDefault="004A0133" w:rsidP="004A0133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70193340" w14:textId="77777777" w:rsidR="004A0133" w:rsidRDefault="004A0133" w:rsidP="004A0133">
      <w:pPr>
        <w:pStyle w:val="PL"/>
      </w:pPr>
      <w:r>
        <w:t xml:space="preserve">      properties:</w:t>
      </w:r>
    </w:p>
    <w:p w14:paraId="11D00E0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75B7962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1F0783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7E5BD79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46B595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54EED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0063F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0ACE0D4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DE05BE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33163E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8D28024" w14:textId="77777777" w:rsidR="004A0133" w:rsidRDefault="004A0133" w:rsidP="004A0133">
      <w:pPr>
        <w:pStyle w:val="PL"/>
      </w:pPr>
      <w:r>
        <w:t xml:space="preserve">        status:</w:t>
      </w:r>
    </w:p>
    <w:p w14:paraId="1E8ABC2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4B60B3D4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57DFA46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39B3F6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480B98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FF59D0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0C95D77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6B785D8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03A8E7B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01CD87FC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4E68CBD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5BB1FF5C" w14:textId="77777777" w:rsidR="004A0133" w:rsidRDefault="004A0133" w:rsidP="004A0133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569E4EF4" w14:textId="77777777" w:rsidR="004A0133" w:rsidRDefault="004A0133" w:rsidP="004A0133">
      <w:pPr>
        <w:pStyle w:val="PL"/>
      </w:pPr>
      <w:r>
        <w:t xml:space="preserve">      type: object</w:t>
      </w:r>
    </w:p>
    <w:p w14:paraId="1247BB03" w14:textId="77777777" w:rsidR="004A0133" w:rsidRDefault="004A0133" w:rsidP="004A0133">
      <w:pPr>
        <w:pStyle w:val="PL"/>
      </w:pPr>
      <w:r>
        <w:t xml:space="preserve">      properties:</w:t>
      </w:r>
    </w:p>
    <w:p w14:paraId="64DE29CB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39F64A6E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8923734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5C5C862D" w14:textId="77777777" w:rsidR="004A0133" w:rsidRDefault="004A0133" w:rsidP="004A0133">
      <w:pPr>
        <w:pStyle w:val="PL"/>
      </w:pPr>
      <w:r>
        <w:t xml:space="preserve">          type: array</w:t>
      </w:r>
    </w:p>
    <w:p w14:paraId="649466B4" w14:textId="77777777" w:rsidR="004A0133" w:rsidRDefault="004A0133" w:rsidP="004A0133">
      <w:pPr>
        <w:pStyle w:val="PL"/>
      </w:pPr>
      <w:r>
        <w:t xml:space="preserve">          items:</w:t>
      </w:r>
    </w:p>
    <w:p w14:paraId="2C34F8FC" w14:textId="77777777" w:rsidR="004A0133" w:rsidRDefault="004A0133" w:rsidP="004A0133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07409D1D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D8128A" w14:textId="77777777" w:rsidR="004A0133" w:rsidRDefault="004A0133" w:rsidP="004A0133">
      <w:pPr>
        <w:pStyle w:val="PL"/>
      </w:pPr>
      <w:r>
        <w:t xml:space="preserve">          description: IP end points of the PCF hosting the Npcf_PolicyAuthorization service.</w:t>
      </w:r>
    </w:p>
    <w:p w14:paraId="004C0A09" w14:textId="77777777" w:rsidR="004A0133" w:rsidRDefault="004A0133" w:rsidP="004A013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00299CD7" w14:textId="77777777" w:rsidR="004A0133" w:rsidRDefault="004A0133" w:rsidP="004A013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772A5F8" w14:textId="77777777" w:rsidR="004A0133" w:rsidRDefault="004A0133" w:rsidP="004A0133">
      <w:pPr>
        <w:pStyle w:val="PL"/>
      </w:pPr>
      <w:r>
        <w:t xml:space="preserve">          description: contains the binding indications of the PCF.</w:t>
      </w:r>
    </w:p>
    <w:p w14:paraId="6455F65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0D86B54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199A5BCC" w14:textId="77777777" w:rsidR="004A0133" w:rsidRDefault="004A0133" w:rsidP="004A0133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1C05243" w14:textId="77777777" w:rsidR="004A0133" w:rsidRDefault="004A0133" w:rsidP="004A0133">
      <w:pPr>
        <w:pStyle w:val="PL"/>
      </w:pPr>
      <w:r>
        <w:t xml:space="preserve">      type: object</w:t>
      </w:r>
    </w:p>
    <w:p w14:paraId="5A20B42C" w14:textId="77777777" w:rsidR="004A0133" w:rsidRDefault="004A0133" w:rsidP="004A0133">
      <w:pPr>
        <w:pStyle w:val="PL"/>
      </w:pPr>
      <w:r>
        <w:t xml:space="preserve">      required:</w:t>
      </w:r>
    </w:p>
    <w:p w14:paraId="33ACE20A" w14:textId="77777777" w:rsidR="004A0133" w:rsidRDefault="004A0133" w:rsidP="004A0133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0A685C3F" w14:textId="77777777" w:rsidR="004A0133" w:rsidRDefault="004A0133" w:rsidP="004A0133">
      <w:pPr>
        <w:pStyle w:val="PL"/>
      </w:pPr>
      <w:r>
        <w:t xml:space="preserve">      properties:</w:t>
      </w:r>
    </w:p>
    <w:p w14:paraId="60A7A2B8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1A1A51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EBFE61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22EB7719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E44B31A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C97CF0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16EF0110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A088678" w14:textId="77777777" w:rsidR="004A0133" w:rsidRDefault="004A0133" w:rsidP="004A0133">
      <w:pPr>
        <w:pStyle w:val="PL"/>
      </w:pPr>
      <w:r>
        <w:lastRenderedPageBreak/>
        <w:t xml:space="preserve">        </w:t>
      </w:r>
      <w:proofErr w:type="spellStart"/>
      <w:r>
        <w:t>pdb</w:t>
      </w:r>
      <w:proofErr w:type="spellEnd"/>
      <w:r>
        <w:t>:</w:t>
      </w:r>
    </w:p>
    <w:p w14:paraId="641BAA9E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146D675D" w14:textId="77777777" w:rsidR="004A0133" w:rsidRDefault="004A0133" w:rsidP="004A0133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442306D8" w14:textId="77777777" w:rsidR="004A0133" w:rsidRDefault="004A0133" w:rsidP="004A0133">
      <w:pPr>
        <w:pStyle w:val="PL"/>
      </w:pPr>
      <w:r>
        <w:t xml:space="preserve">          $ref: 'TS29571_CommonData.yaml#/components/schemas/</w:t>
      </w:r>
      <w:proofErr w:type="spellStart"/>
      <w:r w:rsidRPr="0042772E">
        <w:t>PacketErrRate</w:t>
      </w:r>
      <w:proofErr w:type="spellEnd"/>
      <w:r>
        <w:t>'</w:t>
      </w:r>
    </w:p>
    <w:p w14:paraId="0ECA5ED1" w14:textId="77777777" w:rsidR="004A0133" w:rsidRPr="00B6137E" w:rsidRDefault="004A0133" w:rsidP="004A0133">
      <w:pPr>
        <w:pStyle w:val="PL"/>
        <w:rPr>
          <w:rFonts w:cs="Courier New"/>
          <w:szCs w:val="16"/>
        </w:rPr>
      </w:pPr>
    </w:p>
    <w:p w14:paraId="04A4434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2CB6D6D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5C9ED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65477D4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029E8D9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7AA066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0C3D07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3216788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38DA173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t>:</w:t>
      </w:r>
    </w:p>
    <w:p w14:paraId="7B7798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362F1E56" w14:textId="77777777" w:rsidR="004A0133" w:rsidRDefault="004A0133" w:rsidP="004A013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48ABA5EE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</w:t>
      </w:r>
      <w:proofErr w:type="spellStart"/>
      <w:r>
        <w:rPr>
          <w:lang w:eastAsia="zh-CN"/>
        </w:rPr>
        <w:t>twobursts</w:t>
      </w:r>
      <w:proofErr w:type="spellEnd"/>
      <w:r>
        <w:rPr>
          <w:lang w:eastAsia="zh-CN"/>
        </w:rPr>
        <w:t xml:space="preserve"> </w:t>
      </w:r>
      <w:r>
        <w:rPr>
          <w:rFonts w:cs="Arial"/>
          <w:szCs w:val="18"/>
        </w:rPr>
        <w:t>in reference to the external GM) or</w:t>
      </w:r>
    </w:p>
    <w:p w14:paraId="7C096962" w14:textId="77777777" w:rsidR="004A0133" w:rsidRDefault="004A0133" w:rsidP="004A0133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101CD136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3C92BACA" w14:textId="77777777" w:rsidR="004A0133" w:rsidRDefault="004A0133" w:rsidP="004A0133">
      <w:pPr>
        <w:pStyle w:val="PL"/>
      </w:pPr>
      <w:r>
        <w:t xml:space="preserve">      type: object</w:t>
      </w:r>
    </w:p>
    <w:p w14:paraId="6414BDB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ABFB3C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t>lowerBound</w:t>
      </w:r>
      <w:proofErr w:type="spellEnd"/>
      <w:r>
        <w:t>,</w:t>
      </w:r>
      <w:r w:rsidRPr="00267DA2">
        <w:t xml:space="preserve"> </w:t>
      </w:r>
      <w:proofErr w:type="spellStart"/>
      <w:r>
        <w:t>upperBound</w:t>
      </w:r>
      <w:proofErr w:type="spellEnd"/>
      <w:r>
        <w:rPr>
          <w:rFonts w:cs="Courier New"/>
          <w:szCs w:val="16"/>
        </w:rPr>
        <w:t>]</w:t>
      </w:r>
    </w:p>
    <w:p w14:paraId="7760DB5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 w:rsidRPr="001300C1">
        <w:t>periodicVals</w:t>
      </w:r>
      <w:proofErr w:type="spellEnd"/>
      <w:r>
        <w:rPr>
          <w:rFonts w:cs="Courier New"/>
          <w:szCs w:val="16"/>
        </w:rPr>
        <w:t>]</w:t>
      </w:r>
    </w:p>
    <w:p w14:paraId="59CC8B93" w14:textId="77777777" w:rsidR="004A0133" w:rsidRDefault="004A0133" w:rsidP="004A0133">
      <w:pPr>
        <w:pStyle w:val="PL"/>
      </w:pPr>
      <w:r>
        <w:t xml:space="preserve">      properties:</w:t>
      </w:r>
    </w:p>
    <w:p w14:paraId="17136BEF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lowerBound</w:t>
      </w:r>
      <w:proofErr w:type="spellEnd"/>
      <w:r>
        <w:t>:</w:t>
      </w:r>
    </w:p>
    <w:p w14:paraId="5F206805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9436A7E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upperBound</w:t>
      </w:r>
      <w:proofErr w:type="spellEnd"/>
      <w:r>
        <w:t>:</w:t>
      </w:r>
    </w:p>
    <w:p w14:paraId="2A596C7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3A210E1" w14:textId="77777777" w:rsidR="004A0133" w:rsidRDefault="004A0133" w:rsidP="004A0133">
      <w:pPr>
        <w:pStyle w:val="PL"/>
      </w:pPr>
      <w:r>
        <w:t xml:space="preserve">        </w:t>
      </w:r>
      <w:proofErr w:type="spellStart"/>
      <w:r w:rsidRPr="001300C1">
        <w:t>periodicVals</w:t>
      </w:r>
      <w:proofErr w:type="spellEnd"/>
      <w:r>
        <w:t>:</w:t>
      </w:r>
    </w:p>
    <w:p w14:paraId="3B6E5BCF" w14:textId="77777777" w:rsidR="004A0133" w:rsidRDefault="004A0133" w:rsidP="004A0133">
      <w:pPr>
        <w:pStyle w:val="PL"/>
      </w:pPr>
      <w:r>
        <w:t xml:space="preserve">          type: array</w:t>
      </w:r>
    </w:p>
    <w:p w14:paraId="13C4E666" w14:textId="77777777" w:rsidR="004A0133" w:rsidRDefault="004A0133" w:rsidP="004A0133">
      <w:pPr>
        <w:pStyle w:val="PL"/>
      </w:pPr>
      <w:r>
        <w:t xml:space="preserve">          items:</w:t>
      </w:r>
    </w:p>
    <w:p w14:paraId="03C79480" w14:textId="77777777" w:rsidR="004A0133" w:rsidRDefault="004A0133" w:rsidP="004A0133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A98A3E1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D3BD1C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120ADB3A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58903E1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3466B757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63944DF5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B7FA98A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7B97DE6F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0C3D3739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37C3297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6EAD9D20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DengXian" w:hAnsi="Courier New"/>
          <w:sz w:val="16"/>
        </w:rPr>
        <w:t>integer</w:t>
      </w:r>
    </w:p>
    <w:p w14:paraId="1571BF67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47C87FC0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71D9BE77" w14:textId="77777777" w:rsidR="004A0133" w:rsidRPr="00420C4E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496CD3A4" w14:textId="77777777" w:rsidR="004A0133" w:rsidRPr="000E3095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6F001085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7086A544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787F11B8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DD7AEF6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65FFB98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7B43C318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71A0577E" w14:textId="77777777" w:rsidR="004A0133" w:rsidRPr="00FB54B4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2F496CA5" w14:textId="77777777" w:rsidR="004A0133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2ED9B0C3" w14:textId="77777777" w:rsidR="004A0133" w:rsidRPr="00FB54B4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705EF2DE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05981A2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:</w:t>
      </w:r>
    </w:p>
    <w:p w14:paraId="3730D6A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67A6FE1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0C6E67C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90630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34220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0309D3D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2B0FB3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146F706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12389509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1FBA3DC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:</w:t>
      </w:r>
    </w:p>
    <w:p w14:paraId="46E0EE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3E25FF7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52C563B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98F89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9E80C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65C050F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1DEE6C9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5EC9CA4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7E6200A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0C0C27E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4DF226E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proofErr w:type="spellEnd"/>
      <w:r>
        <w:rPr>
          <w:rFonts w:cs="Courier New"/>
          <w:szCs w:val="16"/>
        </w:rPr>
        <w:t>:</w:t>
      </w:r>
    </w:p>
    <w:p w14:paraId="5DCC330E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CF7B92" w14:textId="77777777" w:rsidR="004A0133" w:rsidRDefault="004A0133" w:rsidP="004A013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Include the </w:t>
      </w:r>
      <w:r w:rsidRPr="002833ED">
        <w:t xml:space="preserve">UE reporting Connection Capabilities </w:t>
      </w:r>
      <w:r w:rsidRPr="0001558D">
        <w:t>from an</w:t>
      </w:r>
      <w:r>
        <w:t xml:space="preserve"> </w:t>
      </w:r>
      <w:r w:rsidRPr="002833ED">
        <w:t>associated URSP rule</w:t>
      </w:r>
      <w:r>
        <w:t>.</w:t>
      </w:r>
    </w:p>
    <w:p w14:paraId="1BC487E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9F5A8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561A9B1" w14:textId="77777777" w:rsidR="004A0133" w:rsidRDefault="004A0133" w:rsidP="004A013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hint="eastAsia"/>
          <w:lang w:eastAsia="zh-CN"/>
        </w:rPr>
        <w:t>connCaps</w:t>
      </w:r>
      <w:proofErr w:type="spellEnd"/>
    </w:p>
    <w:p w14:paraId="4EB7B64E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- </w:t>
      </w:r>
      <w:proofErr w:type="spellStart"/>
      <w:r w:rsidRPr="003107D3">
        <w:t>pduSessionId</w:t>
      </w:r>
      <w:proofErr w:type="spellEnd"/>
    </w:p>
    <w:p w14:paraId="78D9A1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1003C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connCaps</w:t>
      </w:r>
      <w:proofErr w:type="spellEnd"/>
      <w:r>
        <w:rPr>
          <w:rFonts w:cs="Courier New"/>
          <w:szCs w:val="16"/>
        </w:rPr>
        <w:t>:</w:t>
      </w:r>
    </w:p>
    <w:p w14:paraId="116E2D3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CA09E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3107D3">
        <w:t>pduSessionId</w:t>
      </w:r>
      <w:proofErr w:type="spellEnd"/>
      <w:r>
        <w:rPr>
          <w:rFonts w:cs="Courier New"/>
          <w:szCs w:val="16"/>
        </w:rPr>
        <w:t>:</w:t>
      </w:r>
    </w:p>
    <w:p w14:paraId="43EA91C0" w14:textId="77777777" w:rsidR="004A0133" w:rsidRDefault="004A0133" w:rsidP="004A0133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PduSessionId</w:t>
      </w:r>
      <w:proofErr w:type="spellEnd"/>
      <w:r w:rsidRPr="00133177">
        <w:t>'</w:t>
      </w:r>
    </w:p>
    <w:p w14:paraId="18E63A62" w14:textId="77777777" w:rsidR="004A0133" w:rsidRDefault="004A0133" w:rsidP="004A0133">
      <w:pPr>
        <w:pStyle w:val="PL"/>
      </w:pPr>
    </w:p>
    <w:p w14:paraId="535A8D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:</w:t>
      </w:r>
    </w:p>
    <w:p w14:paraId="5404A70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5187914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8DD284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603E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flow:</w:t>
      </w:r>
    </w:p>
    <w:p w14:paraId="024BCD7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'#/components/schemas/Flows'</w:t>
      </w:r>
    </w:p>
    <w:p w14:paraId="3115EA7B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ulPdv</w:t>
      </w:r>
      <w:proofErr w:type="spellEnd"/>
      <w:r>
        <w:t>:</w:t>
      </w:r>
    </w:p>
    <w:p w14:paraId="30D13685" w14:textId="77777777" w:rsidR="004A0133" w:rsidRDefault="004A0133" w:rsidP="004A0133">
      <w:pPr>
        <w:pStyle w:val="PL"/>
      </w:pPr>
      <w:r>
        <w:t xml:space="preserve">          type: integer</w:t>
      </w:r>
    </w:p>
    <w:p w14:paraId="652561E2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dlPdv</w:t>
      </w:r>
      <w:proofErr w:type="spellEnd"/>
      <w:r>
        <w:t>:</w:t>
      </w:r>
    </w:p>
    <w:p w14:paraId="66290593" w14:textId="77777777" w:rsidR="004A0133" w:rsidRDefault="004A0133" w:rsidP="004A0133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4EC7B683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rPr>
          <w:lang w:eastAsia="zh-CN"/>
        </w:rPr>
        <w:t>rtPdv</w:t>
      </w:r>
      <w:proofErr w:type="spellEnd"/>
      <w:r>
        <w:t>:</w:t>
      </w:r>
    </w:p>
    <w:p w14:paraId="5EB19ED2" w14:textId="77777777" w:rsidR="004A0133" w:rsidRPr="00E063AE" w:rsidRDefault="004A0133" w:rsidP="004A0133">
      <w:pPr>
        <w:pStyle w:val="PL"/>
      </w:pPr>
      <w:r>
        <w:t xml:space="preserve">          type: integer</w:t>
      </w:r>
    </w:p>
    <w:p w14:paraId="5F26D952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06C025E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</w:t>
      </w:r>
      <w:proofErr w:type="spellStart"/>
      <w:r w:rsidRPr="006D7F72">
        <w:rPr>
          <w:rFonts w:cs="Courier New"/>
          <w:szCs w:val="16"/>
        </w:rPr>
        <w:t>PeriodicityInfo</w:t>
      </w:r>
      <w:proofErr w:type="spellEnd"/>
      <w:r w:rsidRPr="006D7F72">
        <w:rPr>
          <w:rFonts w:cs="Courier New"/>
          <w:szCs w:val="16"/>
        </w:rPr>
        <w:t>:</w:t>
      </w:r>
    </w:p>
    <w:p w14:paraId="7AA3B958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760A6611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07FA992F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33D34F0E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4C8CA1A7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4A226E24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periodUl</w:t>
      </w:r>
      <w:proofErr w:type="spellEnd"/>
      <w:r w:rsidRPr="006D7F72">
        <w:rPr>
          <w:rFonts w:cs="Courier New"/>
          <w:szCs w:val="16"/>
        </w:rPr>
        <w:t>:</w:t>
      </w:r>
    </w:p>
    <w:p w14:paraId="25E83931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58E6C5AC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periodDl</w:t>
      </w:r>
      <w:proofErr w:type="spellEnd"/>
      <w:r w:rsidRPr="006D7F72">
        <w:rPr>
          <w:rFonts w:cs="Courier New"/>
          <w:szCs w:val="16"/>
        </w:rPr>
        <w:t>:</w:t>
      </w:r>
    </w:p>
    <w:p w14:paraId="283A2C28" w14:textId="77777777" w:rsidR="004A0133" w:rsidRPr="006D7F72" w:rsidRDefault="004A0133" w:rsidP="004A0133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5ABCB7B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4E20397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DB06C3B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AddFlowDescriptionInfo</w:t>
      </w:r>
      <w:proofErr w:type="spellEnd"/>
      <w:r>
        <w:t>:</w:t>
      </w:r>
    </w:p>
    <w:p w14:paraId="3434EC00" w14:textId="77777777" w:rsidR="004A0133" w:rsidRDefault="004A0133" w:rsidP="004A0133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6D4E8A4C" w14:textId="77777777" w:rsidR="004A0133" w:rsidRDefault="004A0133" w:rsidP="004A0133">
      <w:pPr>
        <w:pStyle w:val="PL"/>
      </w:pPr>
      <w:r>
        <w:t xml:space="preserve">      type: object</w:t>
      </w:r>
    </w:p>
    <w:p w14:paraId="791C7EB1" w14:textId="77777777" w:rsidR="004A0133" w:rsidRDefault="004A0133" w:rsidP="004A0133">
      <w:pPr>
        <w:pStyle w:val="PL"/>
      </w:pPr>
      <w:r>
        <w:t xml:space="preserve">      properties:</w:t>
      </w:r>
    </w:p>
    <w:p w14:paraId="55353A85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spi</w:t>
      </w:r>
      <w:proofErr w:type="spellEnd"/>
      <w:r>
        <w:t>:</w:t>
      </w:r>
    </w:p>
    <w:p w14:paraId="7612E1A5" w14:textId="77777777" w:rsidR="004A0133" w:rsidRDefault="004A0133" w:rsidP="004A0133">
      <w:pPr>
        <w:pStyle w:val="PL"/>
      </w:pPr>
      <w:r>
        <w:t xml:space="preserve">          type: string</w:t>
      </w:r>
    </w:p>
    <w:p w14:paraId="4D677545" w14:textId="77777777" w:rsidR="004A0133" w:rsidRDefault="004A0133" w:rsidP="004A0133">
      <w:pPr>
        <w:pStyle w:val="PL"/>
      </w:pPr>
      <w:r>
        <w:t xml:space="preserve">          description: &gt;</w:t>
      </w:r>
    </w:p>
    <w:p w14:paraId="150ABB80" w14:textId="77777777" w:rsidR="004A0133" w:rsidRDefault="004A0133" w:rsidP="004A0133">
      <w:pPr>
        <w:pStyle w:val="PL"/>
      </w:pPr>
      <w:r>
        <w:t xml:space="preserve">            4-octet string representing the security parameter index of the </w:t>
      </w:r>
      <w:proofErr w:type="spellStart"/>
      <w:r>
        <w:t>IPSec</w:t>
      </w:r>
      <w:proofErr w:type="spellEnd"/>
      <w:r>
        <w:t xml:space="preserve"> packet</w:t>
      </w:r>
    </w:p>
    <w:p w14:paraId="57C7D266" w14:textId="77777777" w:rsidR="004A0133" w:rsidRDefault="004A0133" w:rsidP="004A0133">
      <w:pPr>
        <w:pStyle w:val="PL"/>
      </w:pPr>
      <w:r>
        <w:t xml:space="preserve">            in hexadecimal representation.</w:t>
      </w:r>
    </w:p>
    <w:p w14:paraId="27DF7609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flowLabel</w:t>
      </w:r>
      <w:proofErr w:type="spellEnd"/>
      <w:r>
        <w:t>:</w:t>
      </w:r>
    </w:p>
    <w:p w14:paraId="42C00F16" w14:textId="77777777" w:rsidR="004A0133" w:rsidRDefault="004A0133" w:rsidP="004A0133">
      <w:pPr>
        <w:pStyle w:val="PL"/>
      </w:pPr>
      <w:r>
        <w:t xml:space="preserve">          type: string</w:t>
      </w:r>
    </w:p>
    <w:p w14:paraId="5D0F9456" w14:textId="77777777" w:rsidR="004A0133" w:rsidRDefault="004A0133" w:rsidP="004A0133">
      <w:pPr>
        <w:pStyle w:val="PL"/>
      </w:pPr>
      <w:r>
        <w:t xml:space="preserve">          description: &gt;</w:t>
      </w:r>
    </w:p>
    <w:p w14:paraId="39BA7CD0" w14:textId="77777777" w:rsidR="004A0133" w:rsidRDefault="004A0133" w:rsidP="004A0133">
      <w:pPr>
        <w:pStyle w:val="PL"/>
      </w:pPr>
      <w:r>
        <w:t xml:space="preserve">            3-octet string representing the IPv6 flow label header field in hexadecimal</w:t>
      </w:r>
    </w:p>
    <w:p w14:paraId="4252FBAC" w14:textId="77777777" w:rsidR="004A0133" w:rsidRDefault="004A0133" w:rsidP="004A0133">
      <w:pPr>
        <w:pStyle w:val="PL"/>
      </w:pPr>
      <w:r>
        <w:t xml:space="preserve">            representation.</w:t>
      </w:r>
    </w:p>
    <w:p w14:paraId="048DD39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flowDir</w:t>
      </w:r>
      <w:proofErr w:type="spellEnd"/>
      <w:r>
        <w:rPr>
          <w:rFonts w:cs="Courier New"/>
          <w:szCs w:val="16"/>
        </w:rPr>
        <w:t>:</w:t>
      </w:r>
    </w:p>
    <w:p w14:paraId="4FFB4D7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76D72FCE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3851FBC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3C34EA9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5179E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0623EA0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2AD69D0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53317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9DA23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7A64AE6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82CB5C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4BC02F4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26E3CDF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C60E4D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37750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91697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38868BA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2687B4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5830DFF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0C6C21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059D1BB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73BDF6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4EF6D35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6E17089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04B2AF4E" w14:textId="77777777" w:rsidR="004A0133" w:rsidRDefault="004A0133" w:rsidP="004A0133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55FBFA6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type: object</w:t>
      </w:r>
    </w:p>
    <w:p w14:paraId="3EC2550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4044C0F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28AA976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337EE039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256CBF14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EB29F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73B608C6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97B93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04D7AF2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166865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53B9889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4A5781B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1A17D09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EAA613D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09612AF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6FBA1C5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1DE5B4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5A60574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D01509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67E0FEA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5D357A6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67A54E3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B7099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7F7F618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0EA8C37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B5EC640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7DE87D48" w14:textId="77777777" w:rsidR="004A0133" w:rsidRDefault="004A0133" w:rsidP="004A0133">
      <w:pPr>
        <w:pStyle w:val="PL"/>
      </w:pPr>
      <w:r>
        <w:t xml:space="preserve">      description: Contains values of the service URN and may include subservices.</w:t>
      </w:r>
    </w:p>
    <w:p w14:paraId="5B1B330F" w14:textId="77777777" w:rsidR="004A0133" w:rsidRDefault="004A0133" w:rsidP="004A0133">
      <w:pPr>
        <w:pStyle w:val="PL"/>
      </w:pPr>
      <w:r>
        <w:t xml:space="preserve">      type: string</w:t>
      </w:r>
    </w:p>
    <w:p w14:paraId="3D82A2B0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57A8046A" w14:textId="77777777" w:rsidR="004A0133" w:rsidRDefault="004A0133" w:rsidP="004A0133">
      <w:pPr>
        <w:pStyle w:val="PL"/>
      </w:pPr>
      <w:r>
        <w:t xml:space="preserve">      description: &gt;</w:t>
      </w:r>
    </w:p>
    <w:p w14:paraId="63BE457A" w14:textId="77777777" w:rsidR="004A0133" w:rsidRDefault="004A0133" w:rsidP="004A0133">
      <w:pPr>
        <w:pStyle w:val="PL"/>
      </w:pPr>
      <w:r>
        <w:t xml:space="preserve">        2-octet string, where each octet is encoded in hexadecimal representation. The first octet</w:t>
      </w:r>
    </w:p>
    <w:p w14:paraId="157C3389" w14:textId="77777777" w:rsidR="004A0133" w:rsidRDefault="004A0133" w:rsidP="004A0133">
      <w:pPr>
        <w:pStyle w:val="PL"/>
      </w:pPr>
      <w:r>
        <w:t xml:space="preserve">        contains the IPv4 Type-of-Service or the IPv6 Traffic-Class field and the second octet</w:t>
      </w:r>
    </w:p>
    <w:p w14:paraId="58D1DCEB" w14:textId="77777777" w:rsidR="004A0133" w:rsidRDefault="004A0133" w:rsidP="004A0133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06150E86" w14:textId="77777777" w:rsidR="004A0133" w:rsidRDefault="004A0133" w:rsidP="004A0133">
      <w:pPr>
        <w:pStyle w:val="PL"/>
      </w:pPr>
      <w:r>
        <w:t xml:space="preserve">      type: string</w:t>
      </w:r>
    </w:p>
    <w:p w14:paraId="70DAD469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1613C705" w14:textId="77777777" w:rsidR="004A0133" w:rsidRDefault="004A0133" w:rsidP="004A0133">
      <w:pPr>
        <w:pStyle w:val="PL"/>
      </w:pPr>
      <w:r>
        <w:t xml:space="preserve">      description: &gt;</w:t>
      </w:r>
    </w:p>
    <w:p w14:paraId="0FC6BC7F" w14:textId="77777777" w:rsidR="004A0133" w:rsidRDefault="004A0133" w:rsidP="004A0133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563A1805" w14:textId="77777777" w:rsidR="004A0133" w:rsidRDefault="004A0133" w:rsidP="004A0133">
      <w:pPr>
        <w:pStyle w:val="PL"/>
      </w:pPr>
      <w:r>
        <w:t xml:space="preserve">        OpenAPI nullable property set to true.</w:t>
      </w:r>
    </w:p>
    <w:p w14:paraId="0DB86763" w14:textId="77777777" w:rsidR="004A0133" w:rsidRDefault="004A0133" w:rsidP="004A0133">
      <w:pPr>
        <w:pStyle w:val="PL"/>
      </w:pPr>
      <w:r>
        <w:t xml:space="preserve">      type: string</w:t>
      </w:r>
    </w:p>
    <w:p w14:paraId="76630632" w14:textId="77777777" w:rsidR="004A0133" w:rsidRDefault="004A0133" w:rsidP="004A0133">
      <w:pPr>
        <w:pStyle w:val="PL"/>
      </w:pPr>
      <w:r>
        <w:t xml:space="preserve">      nullable: true</w:t>
      </w:r>
    </w:p>
    <w:p w14:paraId="4FF1A612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MultiModalId</w:t>
      </w:r>
      <w:proofErr w:type="spellEnd"/>
      <w:r>
        <w:t>:</w:t>
      </w:r>
    </w:p>
    <w:p w14:paraId="047CEEC3" w14:textId="77777777" w:rsidR="004A0133" w:rsidRDefault="004A0133" w:rsidP="004A0133">
      <w:pPr>
        <w:pStyle w:val="PL"/>
      </w:pPr>
      <w:r>
        <w:t xml:space="preserve">      description: &gt;</w:t>
      </w:r>
    </w:p>
    <w:p w14:paraId="47E069BC" w14:textId="77777777" w:rsidR="004A0133" w:rsidRDefault="004A0133" w:rsidP="004A0133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0745224C" w14:textId="77777777" w:rsidR="004A0133" w:rsidRDefault="004A0133" w:rsidP="004A0133">
      <w:pPr>
        <w:pStyle w:val="PL"/>
      </w:pPr>
      <w:r>
        <w:t xml:space="preserve">      type: string</w:t>
      </w:r>
    </w:p>
    <w:p w14:paraId="02417EA7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25A47342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30E6735C" w14:textId="77777777" w:rsidR="004A0133" w:rsidRDefault="004A0133" w:rsidP="004A0133">
      <w:pPr>
        <w:pStyle w:val="PL"/>
      </w:pPr>
      <w:r>
        <w:t xml:space="preserve">      type: integer</w:t>
      </w:r>
    </w:p>
    <w:p w14:paraId="13E46CBD" w14:textId="77777777" w:rsidR="004A0133" w:rsidRDefault="004A0133" w:rsidP="004A013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D2C39BF" w14:textId="77777777" w:rsidR="004A0133" w:rsidRDefault="004A0133" w:rsidP="004A0133">
      <w:pPr>
        <w:pStyle w:val="PL"/>
        <w:rPr>
          <w:lang w:val="en-US"/>
        </w:rPr>
      </w:pPr>
      <w:r>
        <w:t xml:space="preserve">      maximum: 8</w:t>
      </w:r>
    </w:p>
    <w:p w14:paraId="64B018DF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52B6FD99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12BC793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179428F3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29F39DE3" w14:textId="77777777" w:rsidR="004A0133" w:rsidRDefault="004A0133" w:rsidP="004A0133">
      <w:pPr>
        <w:pStyle w:val="PL"/>
      </w:pPr>
      <w:r>
        <w:t xml:space="preserve">      type: integer</w:t>
      </w:r>
    </w:p>
    <w:p w14:paraId="01FCDC5E" w14:textId="77777777" w:rsidR="004A0133" w:rsidRDefault="004A0133" w:rsidP="004A013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C9EBFE3" w14:textId="77777777" w:rsidR="004A0133" w:rsidRDefault="004A0133" w:rsidP="004A0133">
      <w:pPr>
        <w:pStyle w:val="PL"/>
        <w:rPr>
          <w:lang w:val="en-US"/>
        </w:rPr>
      </w:pPr>
      <w:r>
        <w:t xml:space="preserve">      maximum: 8</w:t>
      </w:r>
    </w:p>
    <w:p w14:paraId="51345B15" w14:textId="77777777" w:rsidR="004A0133" w:rsidRDefault="004A0133" w:rsidP="004A013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0970985" w14:textId="77777777" w:rsidR="004A0133" w:rsidRDefault="004A0133" w:rsidP="004A0133">
      <w:pPr>
        <w:pStyle w:val="PL"/>
        <w:rPr>
          <w:lang w:val="en-US"/>
        </w:rPr>
      </w:pPr>
    </w:p>
    <w:p w14:paraId="1D552BCE" w14:textId="77777777" w:rsidR="004A0133" w:rsidRDefault="004A0133" w:rsidP="004A0133">
      <w:pPr>
        <w:pStyle w:val="PL"/>
      </w:pPr>
      <w:r>
        <w:t xml:space="preserve">    </w:t>
      </w:r>
      <w:bookmarkStart w:id="22" w:name="_Toc130291881"/>
      <w:proofErr w:type="spellStart"/>
      <w:r>
        <w:t>MediaProtocol</w:t>
      </w:r>
      <w:proofErr w:type="spellEnd"/>
      <w:r>
        <w:t>:</w:t>
      </w:r>
    </w:p>
    <w:p w14:paraId="677E344F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6FA9968F" w14:textId="77777777" w:rsidR="004A0133" w:rsidRDefault="004A0133" w:rsidP="004A0133">
      <w:pPr>
        <w:pStyle w:val="PL"/>
      </w:pPr>
      <w:r>
        <w:t xml:space="preserve">      type: string</w:t>
      </w:r>
    </w:p>
    <w:p w14:paraId="5801E050" w14:textId="77777777" w:rsidR="004A0133" w:rsidRDefault="004A0133" w:rsidP="004A0133">
      <w:pPr>
        <w:pStyle w:val="PL"/>
      </w:pPr>
    </w:p>
    <w:p w14:paraId="5B073A59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PayloadType</w:t>
      </w:r>
      <w:proofErr w:type="spellEnd"/>
      <w:r>
        <w:t>:</w:t>
      </w:r>
    </w:p>
    <w:p w14:paraId="3F5647A4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6C073A37" w14:textId="77777777" w:rsidR="004A0133" w:rsidRDefault="004A0133" w:rsidP="004A0133">
      <w:pPr>
        <w:pStyle w:val="PL"/>
      </w:pPr>
      <w:r>
        <w:t xml:space="preserve">      type: string</w:t>
      </w:r>
      <w:bookmarkEnd w:id="22"/>
    </w:p>
    <w:p w14:paraId="6C512F70" w14:textId="77777777" w:rsidR="004A0133" w:rsidRDefault="004A0133" w:rsidP="004A0133">
      <w:pPr>
        <w:pStyle w:val="PL"/>
      </w:pPr>
      <w:r>
        <w:t>#</w:t>
      </w:r>
    </w:p>
    <w:p w14:paraId="0195C56A" w14:textId="77777777" w:rsidR="004A0133" w:rsidRDefault="004A0133" w:rsidP="004A0133">
      <w:pPr>
        <w:pStyle w:val="PL"/>
      </w:pPr>
      <w:r>
        <w:t># ENUMERATIONS DATA TYPES</w:t>
      </w:r>
    </w:p>
    <w:p w14:paraId="69C3325F" w14:textId="77777777" w:rsidR="004A0133" w:rsidRDefault="004A0133" w:rsidP="004A0133">
      <w:pPr>
        <w:pStyle w:val="PL"/>
      </w:pPr>
      <w:r>
        <w:t>#</w:t>
      </w:r>
    </w:p>
    <w:p w14:paraId="00704F91" w14:textId="77777777" w:rsidR="004A0133" w:rsidRDefault="004A0133" w:rsidP="004A0133">
      <w:pPr>
        <w:pStyle w:val="PL"/>
      </w:pPr>
      <w:r>
        <w:t xml:space="preserve">    MediaType:</w:t>
      </w:r>
    </w:p>
    <w:p w14:paraId="6FA91F93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62D498F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6BBB67" w14:textId="77777777" w:rsidR="004A0133" w:rsidRDefault="004A0133" w:rsidP="004A0133">
      <w:pPr>
        <w:pStyle w:val="PL"/>
      </w:pPr>
      <w:r>
        <w:t xml:space="preserve">        - type: string</w:t>
      </w:r>
    </w:p>
    <w:p w14:paraId="0A015110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8F82D7" w14:textId="77777777" w:rsidR="004A0133" w:rsidRDefault="004A0133" w:rsidP="004A0133">
      <w:pPr>
        <w:pStyle w:val="PL"/>
      </w:pPr>
      <w:r>
        <w:t xml:space="preserve">            - AUDIO</w:t>
      </w:r>
    </w:p>
    <w:p w14:paraId="6F9B5C80" w14:textId="77777777" w:rsidR="004A0133" w:rsidRDefault="004A0133" w:rsidP="004A0133">
      <w:pPr>
        <w:pStyle w:val="PL"/>
      </w:pPr>
      <w:r>
        <w:t xml:space="preserve">            - VIDEO</w:t>
      </w:r>
    </w:p>
    <w:p w14:paraId="36389801" w14:textId="77777777" w:rsidR="004A0133" w:rsidRDefault="004A0133" w:rsidP="004A0133">
      <w:pPr>
        <w:pStyle w:val="PL"/>
      </w:pPr>
      <w:r>
        <w:t xml:space="preserve">            - DATA</w:t>
      </w:r>
    </w:p>
    <w:p w14:paraId="342C41CB" w14:textId="77777777" w:rsidR="004A0133" w:rsidRDefault="004A0133" w:rsidP="004A0133">
      <w:pPr>
        <w:pStyle w:val="PL"/>
      </w:pPr>
      <w:r>
        <w:t xml:space="preserve">            - APPLICATION</w:t>
      </w:r>
    </w:p>
    <w:p w14:paraId="20E4E403" w14:textId="77777777" w:rsidR="004A0133" w:rsidRDefault="004A0133" w:rsidP="004A0133">
      <w:pPr>
        <w:pStyle w:val="PL"/>
      </w:pPr>
      <w:r>
        <w:lastRenderedPageBreak/>
        <w:t xml:space="preserve">            - CONTROL</w:t>
      </w:r>
    </w:p>
    <w:p w14:paraId="080C03B6" w14:textId="77777777" w:rsidR="004A0133" w:rsidRDefault="004A0133" w:rsidP="004A0133">
      <w:pPr>
        <w:pStyle w:val="PL"/>
      </w:pPr>
      <w:r>
        <w:t xml:space="preserve">            - TEXT</w:t>
      </w:r>
    </w:p>
    <w:p w14:paraId="4FF70E92" w14:textId="77777777" w:rsidR="004A0133" w:rsidRDefault="004A0133" w:rsidP="004A0133">
      <w:pPr>
        <w:pStyle w:val="PL"/>
      </w:pPr>
      <w:r>
        <w:t xml:space="preserve">            - MESSAGE</w:t>
      </w:r>
    </w:p>
    <w:p w14:paraId="53F6CC62" w14:textId="77777777" w:rsidR="004A0133" w:rsidRDefault="004A0133" w:rsidP="004A0133">
      <w:pPr>
        <w:pStyle w:val="PL"/>
      </w:pPr>
      <w:r>
        <w:t xml:space="preserve">            - OTHER</w:t>
      </w:r>
    </w:p>
    <w:p w14:paraId="3E0BA12C" w14:textId="77777777" w:rsidR="004A0133" w:rsidRDefault="004A0133" w:rsidP="004A0133">
      <w:pPr>
        <w:pStyle w:val="PL"/>
      </w:pPr>
      <w:r>
        <w:t xml:space="preserve">        - type: string</w:t>
      </w:r>
    </w:p>
    <w:p w14:paraId="5F32D918" w14:textId="77777777" w:rsidR="004A0133" w:rsidRDefault="004A0133" w:rsidP="004A0133">
      <w:pPr>
        <w:pStyle w:val="PL"/>
      </w:pPr>
      <w:r>
        <w:t xml:space="preserve">          description: &gt;</w:t>
      </w:r>
    </w:p>
    <w:p w14:paraId="3CBF4BD4" w14:textId="77777777" w:rsidR="004A0133" w:rsidRDefault="004A0133" w:rsidP="004A0133">
      <w:pPr>
        <w:pStyle w:val="PL"/>
      </w:pPr>
      <w:bookmarkStart w:id="23" w:name="_Hlk116990746"/>
      <w:r>
        <w:t xml:space="preserve">            This string provides forward-compatibility with future extensions to the enumeration</w:t>
      </w:r>
    </w:p>
    <w:p w14:paraId="11CCE341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bookmarkEnd w:id="23"/>
    <w:p w14:paraId="7C36E2EA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60AC34F3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4978378D" w14:textId="77777777" w:rsidR="004A0133" w:rsidRDefault="004A0133" w:rsidP="004A0133">
      <w:pPr>
        <w:pStyle w:val="PL"/>
      </w:pPr>
      <w:r>
        <w:t xml:space="preserve">      description: &gt;</w:t>
      </w:r>
    </w:p>
    <w:p w14:paraId="23F7FDEE" w14:textId="77777777" w:rsidR="004A0133" w:rsidRDefault="004A0133" w:rsidP="004A0133">
      <w:pPr>
        <w:pStyle w:val="PL"/>
      </w:pPr>
      <w:r>
        <w:t xml:space="preserve">        Indicates whether it is an invocation, a revocation or an invocation with authorization of</w:t>
      </w:r>
    </w:p>
    <w:p w14:paraId="7BD567E7" w14:textId="77777777" w:rsidR="004A0133" w:rsidRDefault="004A0133" w:rsidP="004A0133">
      <w:pPr>
        <w:pStyle w:val="PL"/>
      </w:pPr>
      <w:r>
        <w:t xml:space="preserve">        the MPS for DTS service.</w:t>
      </w:r>
    </w:p>
    <w:p w14:paraId="44FFFDF5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BBE6F5B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3C2B73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1FFCC6C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3F62806F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40E5E86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4F10CB12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524B58B7" w14:textId="77777777" w:rsidR="004A0133" w:rsidRDefault="004A0133" w:rsidP="004A013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F9742E4" w14:textId="77777777" w:rsidR="004A0133" w:rsidRDefault="004A0133" w:rsidP="004A0133">
      <w:pPr>
        <w:pStyle w:val="PL"/>
      </w:pPr>
      <w:r>
        <w:t xml:space="preserve">          description: &gt;</w:t>
      </w:r>
    </w:p>
    <w:p w14:paraId="58EDF992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3C8C4096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6B969F91" w14:textId="77777777" w:rsidR="004A0133" w:rsidRDefault="004A0133" w:rsidP="004A0133">
      <w:pPr>
        <w:pStyle w:val="PL"/>
      </w:pPr>
    </w:p>
    <w:p w14:paraId="0C747F28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6C3ED036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40C687AD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4FCC98" w14:textId="77777777" w:rsidR="004A0133" w:rsidRDefault="004A0133" w:rsidP="004A0133">
      <w:pPr>
        <w:pStyle w:val="PL"/>
      </w:pPr>
      <w:r>
        <w:t xml:space="preserve">        - type: string</w:t>
      </w:r>
    </w:p>
    <w:p w14:paraId="5F68A767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EAFF7F" w14:textId="77777777" w:rsidR="004A0133" w:rsidRDefault="004A0133" w:rsidP="004A0133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E58863F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5231A4B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EB48F61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2FED57CD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3F4E2BF7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34F96A10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5F66BEA7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3ACFA84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1E13585F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6731F3C0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0260F248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5C3B6C5A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EB89B60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3B2DAB2F" w14:textId="77777777" w:rsidR="004A0133" w:rsidRDefault="004A0133" w:rsidP="004A0133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620D06E9" w14:textId="77777777" w:rsidR="004A0133" w:rsidRDefault="004A0133" w:rsidP="004A0133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8CEF482" w14:textId="77777777" w:rsidR="004A0133" w:rsidRDefault="004A0133" w:rsidP="004A0133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686ED3B" w14:textId="77777777" w:rsidR="004A0133" w:rsidRDefault="004A0133" w:rsidP="004A0133">
      <w:pPr>
        <w:pStyle w:val="PL"/>
      </w:pPr>
      <w:r>
        <w:t xml:space="preserve">          description: &gt;</w:t>
      </w:r>
    </w:p>
    <w:p w14:paraId="2147A749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54E94D7F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154EE0E6" w14:textId="77777777" w:rsidR="004A0133" w:rsidRDefault="004A0133" w:rsidP="004A0133">
      <w:pPr>
        <w:pStyle w:val="PL"/>
      </w:pPr>
    </w:p>
    <w:p w14:paraId="0E169047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12A9BA87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14659281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B220F4" w14:textId="77777777" w:rsidR="004A0133" w:rsidRDefault="004A0133" w:rsidP="004A0133">
      <w:pPr>
        <w:pStyle w:val="PL"/>
      </w:pPr>
      <w:r>
        <w:t xml:space="preserve">      - type: string</w:t>
      </w:r>
    </w:p>
    <w:p w14:paraId="27A6EC10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9BAD6DD" w14:textId="77777777" w:rsidR="004A0133" w:rsidRDefault="004A0133" w:rsidP="004A0133">
      <w:pPr>
        <w:pStyle w:val="PL"/>
      </w:pPr>
      <w:r>
        <w:t xml:space="preserve">          - TP_NOT_KNOWN</w:t>
      </w:r>
    </w:p>
    <w:p w14:paraId="1FD1A6D7" w14:textId="77777777" w:rsidR="004A0133" w:rsidRDefault="004A0133" w:rsidP="004A0133">
      <w:pPr>
        <w:pStyle w:val="PL"/>
      </w:pPr>
      <w:r>
        <w:t xml:space="preserve">          - TP_EXPIRED</w:t>
      </w:r>
    </w:p>
    <w:p w14:paraId="48FA55AE" w14:textId="77777777" w:rsidR="004A0133" w:rsidRDefault="004A0133" w:rsidP="004A0133">
      <w:pPr>
        <w:pStyle w:val="PL"/>
      </w:pPr>
      <w:r>
        <w:t xml:space="preserve">          - TP_NOT_YET_OCURRED</w:t>
      </w:r>
    </w:p>
    <w:p w14:paraId="46B5CA4E" w14:textId="77777777" w:rsidR="004A0133" w:rsidRDefault="004A0133" w:rsidP="004A0133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471EE0DC" w14:textId="77777777" w:rsidR="004A0133" w:rsidRDefault="004A0133" w:rsidP="004A0133">
      <w:pPr>
        <w:pStyle w:val="PL"/>
      </w:pPr>
      <w:r>
        <w:t xml:space="preserve">      - type: string</w:t>
      </w:r>
    </w:p>
    <w:p w14:paraId="06A53F8D" w14:textId="77777777" w:rsidR="004A0133" w:rsidRDefault="004A0133" w:rsidP="004A0133">
      <w:pPr>
        <w:pStyle w:val="PL"/>
      </w:pPr>
      <w:r>
        <w:t xml:space="preserve">        description: &gt;</w:t>
      </w:r>
    </w:p>
    <w:p w14:paraId="0C83BFB8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355EB1DD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0CDA31B9" w14:textId="77777777" w:rsidR="004A0133" w:rsidRDefault="004A0133" w:rsidP="004A0133">
      <w:pPr>
        <w:pStyle w:val="PL"/>
      </w:pPr>
    </w:p>
    <w:p w14:paraId="29B22FCB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33E05151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3F9C70B6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9CB940" w14:textId="77777777" w:rsidR="004A0133" w:rsidRDefault="004A0133" w:rsidP="004A0133">
      <w:pPr>
        <w:pStyle w:val="PL"/>
      </w:pPr>
      <w:r>
        <w:t xml:space="preserve">      - type: string</w:t>
      </w:r>
    </w:p>
    <w:p w14:paraId="6A7BC2D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8EF6071" w14:textId="77777777" w:rsidR="004A0133" w:rsidRDefault="004A0133" w:rsidP="004A0133">
      <w:pPr>
        <w:pStyle w:val="PL"/>
      </w:pPr>
      <w:r>
        <w:t xml:space="preserve">          - SPONSOR_DISABLED</w:t>
      </w:r>
    </w:p>
    <w:p w14:paraId="0253A5D2" w14:textId="77777777" w:rsidR="004A0133" w:rsidRDefault="004A0133" w:rsidP="004A0133">
      <w:pPr>
        <w:pStyle w:val="PL"/>
      </w:pPr>
      <w:r>
        <w:t xml:space="preserve">          - SPONSOR_ENABLED</w:t>
      </w:r>
    </w:p>
    <w:p w14:paraId="5E0D29CD" w14:textId="77777777" w:rsidR="004A0133" w:rsidRDefault="004A0133" w:rsidP="004A0133">
      <w:pPr>
        <w:pStyle w:val="PL"/>
      </w:pPr>
      <w:r>
        <w:t xml:space="preserve">      - type: string</w:t>
      </w:r>
    </w:p>
    <w:p w14:paraId="3A098660" w14:textId="77777777" w:rsidR="004A0133" w:rsidRDefault="004A0133" w:rsidP="004A0133">
      <w:pPr>
        <w:pStyle w:val="PL"/>
      </w:pPr>
      <w:r>
        <w:t xml:space="preserve">        description: &gt;</w:t>
      </w:r>
    </w:p>
    <w:p w14:paraId="1A74E6BF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11C4E702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49DF055A" w14:textId="77777777" w:rsidR="004A0133" w:rsidRDefault="004A0133" w:rsidP="004A0133">
      <w:pPr>
        <w:pStyle w:val="PL"/>
      </w:pPr>
    </w:p>
    <w:p w14:paraId="0BDD2E6E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3F4AF88B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an event to notify to the AF.</w:t>
      </w:r>
    </w:p>
    <w:p w14:paraId="3A2DCA62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9B9DBEF" w14:textId="77777777" w:rsidR="004A0133" w:rsidRDefault="004A0133" w:rsidP="004A0133">
      <w:pPr>
        <w:pStyle w:val="PL"/>
      </w:pPr>
      <w:r>
        <w:t xml:space="preserve">      - type: string</w:t>
      </w:r>
    </w:p>
    <w:p w14:paraId="3A371A7E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F00363A" w14:textId="77777777" w:rsidR="004A0133" w:rsidRDefault="004A0133" w:rsidP="004A0133">
      <w:pPr>
        <w:pStyle w:val="PL"/>
      </w:pPr>
      <w:r>
        <w:t xml:space="preserve">          - ACCESS_TYPE_CHANGE</w:t>
      </w:r>
    </w:p>
    <w:p w14:paraId="762D42D5" w14:textId="77777777" w:rsidR="004A0133" w:rsidRDefault="004A0133" w:rsidP="004A0133">
      <w:pPr>
        <w:pStyle w:val="PL"/>
      </w:pPr>
      <w:r>
        <w:t xml:space="preserve">          - ANI_REPORT</w:t>
      </w:r>
    </w:p>
    <w:p w14:paraId="4169D7A5" w14:textId="77777777" w:rsidR="004A0133" w:rsidRDefault="004A0133" w:rsidP="004A0133">
      <w:pPr>
        <w:pStyle w:val="PL"/>
      </w:pPr>
      <w:r>
        <w:t xml:space="preserve">          - APP_DETECTION</w:t>
      </w:r>
    </w:p>
    <w:p w14:paraId="1482AEEF" w14:textId="77777777" w:rsidR="004A0133" w:rsidRDefault="004A0133" w:rsidP="004A0133">
      <w:pPr>
        <w:pStyle w:val="PL"/>
      </w:pPr>
      <w:r>
        <w:t xml:space="preserve">          - CHARGING_CORRELATION</w:t>
      </w:r>
    </w:p>
    <w:p w14:paraId="747DC011" w14:textId="77777777" w:rsidR="004A0133" w:rsidRDefault="004A0133" w:rsidP="004A0133">
      <w:pPr>
        <w:pStyle w:val="PL"/>
      </w:pPr>
      <w:r>
        <w:t xml:space="preserve">          - EPS_FALLBACK</w:t>
      </w:r>
    </w:p>
    <w:p w14:paraId="173E43B0" w14:textId="77777777" w:rsidR="004A0133" w:rsidRDefault="004A0133" w:rsidP="004A0133">
      <w:pPr>
        <w:pStyle w:val="PL"/>
      </w:pPr>
      <w:r>
        <w:t xml:space="preserve">          - EXTRA_UE_ADDR</w:t>
      </w:r>
    </w:p>
    <w:p w14:paraId="4AB785FD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D9C0696" w14:textId="77777777" w:rsidR="004A0133" w:rsidRDefault="004A0133" w:rsidP="004A0133">
      <w:pPr>
        <w:pStyle w:val="PL"/>
      </w:pPr>
      <w:r>
        <w:t xml:space="preserve">          - FAILED_RESOURCES_ALLOCATION</w:t>
      </w:r>
    </w:p>
    <w:p w14:paraId="65B593DD" w14:textId="77777777" w:rsidR="004A0133" w:rsidRDefault="004A0133" w:rsidP="004A0133">
      <w:pPr>
        <w:pStyle w:val="PL"/>
      </w:pPr>
      <w:r>
        <w:t xml:space="preserve">          - OUT_OF_CREDIT</w:t>
      </w:r>
    </w:p>
    <w:p w14:paraId="01F66A5E" w14:textId="77777777" w:rsidR="004A0133" w:rsidRDefault="004A0133" w:rsidP="004A0133">
      <w:pPr>
        <w:pStyle w:val="PL"/>
      </w:pPr>
      <w:r>
        <w:t xml:space="preserve">          - PDU_SESSION_STATUS</w:t>
      </w:r>
    </w:p>
    <w:p w14:paraId="655B4CE5" w14:textId="77777777" w:rsidR="004A0133" w:rsidRDefault="004A0133" w:rsidP="004A0133">
      <w:pPr>
        <w:pStyle w:val="PL"/>
      </w:pPr>
      <w:r>
        <w:t xml:space="preserve">          - PLMN_CHG</w:t>
      </w:r>
    </w:p>
    <w:p w14:paraId="7AA1E899" w14:textId="77777777" w:rsidR="004A0133" w:rsidRDefault="004A0133" w:rsidP="004A0133">
      <w:pPr>
        <w:pStyle w:val="PL"/>
      </w:pPr>
      <w:r>
        <w:t xml:space="preserve">          - QOS_MONITORING</w:t>
      </w:r>
    </w:p>
    <w:p w14:paraId="30652CA5" w14:textId="77777777" w:rsidR="004A0133" w:rsidRDefault="004A0133" w:rsidP="004A0133">
      <w:pPr>
        <w:pStyle w:val="PL"/>
      </w:pPr>
      <w:r>
        <w:t xml:space="preserve">          - QOS_NOTIF</w:t>
      </w:r>
    </w:p>
    <w:p w14:paraId="346E818C" w14:textId="77777777" w:rsidR="004A0133" w:rsidRDefault="004A0133" w:rsidP="004A0133">
      <w:pPr>
        <w:pStyle w:val="PL"/>
      </w:pPr>
      <w:r>
        <w:t xml:space="preserve">          - RAN_NAS_CAUSE</w:t>
      </w:r>
    </w:p>
    <w:p w14:paraId="0E6C95E7" w14:textId="77777777" w:rsidR="004A0133" w:rsidRDefault="004A0133" w:rsidP="004A0133">
      <w:pPr>
        <w:pStyle w:val="PL"/>
      </w:pPr>
      <w:r>
        <w:t xml:space="preserve">          - REALLOCATION_OF_CREDIT</w:t>
      </w:r>
    </w:p>
    <w:p w14:paraId="76BF81AD" w14:textId="77777777" w:rsidR="004A0133" w:rsidRDefault="004A0133" w:rsidP="004A0133">
      <w:pPr>
        <w:pStyle w:val="PL"/>
      </w:pPr>
      <w:r>
        <w:t xml:space="preserve">          - SAT_CATEGORY_CHG</w:t>
      </w:r>
    </w:p>
    <w:p w14:paraId="2BDEC3FB" w14:textId="77777777" w:rsidR="004A0133" w:rsidRDefault="004A0133" w:rsidP="004A0133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1C115106" w14:textId="77777777" w:rsidR="004A0133" w:rsidRDefault="004A0133" w:rsidP="004A0133">
      <w:pPr>
        <w:pStyle w:val="PL"/>
      </w:pPr>
      <w:r>
        <w:t xml:space="preserve">          - SUCCESSFUL_RESOURCES_ALLOCATION</w:t>
      </w:r>
    </w:p>
    <w:p w14:paraId="5F5E08AD" w14:textId="77777777" w:rsidR="004A0133" w:rsidRDefault="004A0133" w:rsidP="004A0133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57FC936" w14:textId="77777777" w:rsidR="004A0133" w:rsidRDefault="004A0133" w:rsidP="004A0133">
      <w:pPr>
        <w:pStyle w:val="PL"/>
      </w:pPr>
      <w:r>
        <w:t xml:space="preserve">          - UP_PATH_CHG_FAILURE</w:t>
      </w:r>
    </w:p>
    <w:p w14:paraId="0256F9D5" w14:textId="77777777" w:rsidR="004A0133" w:rsidRDefault="004A0133" w:rsidP="004A0133">
      <w:pPr>
        <w:pStyle w:val="PL"/>
      </w:pPr>
      <w:r>
        <w:t xml:space="preserve">          - USAGE_REPORT</w:t>
      </w:r>
    </w:p>
    <w:p w14:paraId="5DBB125B" w14:textId="77777777" w:rsidR="004A0133" w:rsidRDefault="004A0133" w:rsidP="004A0133">
      <w:pPr>
        <w:pStyle w:val="PL"/>
      </w:pPr>
      <w:r>
        <w:t xml:space="preserve">          - UE_TEMPORARILY_UNAVAILABLE</w:t>
      </w:r>
    </w:p>
    <w:p w14:paraId="6CBC0CD1" w14:textId="77777777" w:rsidR="004A0133" w:rsidRPr="00F07ED9" w:rsidRDefault="004A0133" w:rsidP="004A0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0544A404" w14:textId="77777777" w:rsidR="004A0133" w:rsidRDefault="004A0133" w:rsidP="004A0133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3554EB1F" w14:textId="77777777" w:rsidR="004A0133" w:rsidRDefault="004A0133" w:rsidP="004A0133">
      <w:pPr>
        <w:pStyle w:val="PL"/>
      </w:pPr>
      <w:r>
        <w:t xml:space="preserve">          - PACK_DEL_VAR</w:t>
      </w:r>
    </w:p>
    <w:p w14:paraId="15CCCA8C" w14:textId="77777777" w:rsidR="004A0133" w:rsidRDefault="004A0133" w:rsidP="004A0133">
      <w:pPr>
        <w:pStyle w:val="PL"/>
      </w:pPr>
      <w:r>
        <w:t xml:space="preserve">          - L4S_SUPP</w:t>
      </w:r>
    </w:p>
    <w:p w14:paraId="6C831EDE" w14:textId="77777777" w:rsidR="004A0133" w:rsidRDefault="004A0133" w:rsidP="004A0133">
      <w:pPr>
        <w:pStyle w:val="PL"/>
      </w:pPr>
      <w:r>
        <w:t xml:space="preserve">      - type: string</w:t>
      </w:r>
    </w:p>
    <w:p w14:paraId="7D442BD2" w14:textId="77777777" w:rsidR="004A0133" w:rsidRDefault="004A0133" w:rsidP="004A0133">
      <w:pPr>
        <w:pStyle w:val="PL"/>
      </w:pPr>
      <w:r>
        <w:t xml:space="preserve">        description: &gt;</w:t>
      </w:r>
    </w:p>
    <w:p w14:paraId="3B521D30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583684B1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3E8D545D" w14:textId="77777777" w:rsidR="004A0133" w:rsidRDefault="004A0133" w:rsidP="004A0133">
      <w:pPr>
        <w:pStyle w:val="PL"/>
      </w:pPr>
    </w:p>
    <w:p w14:paraId="4EEA5A5D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0F996ED1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C3CF0EA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F30233" w14:textId="77777777" w:rsidR="004A0133" w:rsidRDefault="004A0133" w:rsidP="004A0133">
      <w:pPr>
        <w:pStyle w:val="PL"/>
      </w:pPr>
      <w:r>
        <w:t xml:space="preserve">      - type: string</w:t>
      </w:r>
    </w:p>
    <w:p w14:paraId="3DA8130D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3EFC039" w14:textId="77777777" w:rsidR="004A0133" w:rsidRDefault="004A0133" w:rsidP="004A0133">
      <w:pPr>
        <w:pStyle w:val="PL"/>
      </w:pPr>
      <w:r>
        <w:t xml:space="preserve">          - EVENT_DETECTION</w:t>
      </w:r>
    </w:p>
    <w:p w14:paraId="4FAE3721" w14:textId="77777777" w:rsidR="004A0133" w:rsidRDefault="004A0133" w:rsidP="004A0133">
      <w:pPr>
        <w:pStyle w:val="PL"/>
      </w:pPr>
      <w:r>
        <w:t xml:space="preserve">          - ONE_TIME</w:t>
      </w:r>
    </w:p>
    <w:p w14:paraId="6985C088" w14:textId="77777777" w:rsidR="004A0133" w:rsidRDefault="004A0133" w:rsidP="004A0133">
      <w:pPr>
        <w:pStyle w:val="PL"/>
      </w:pPr>
      <w:r>
        <w:t xml:space="preserve">          - PERIODIC</w:t>
      </w:r>
    </w:p>
    <w:p w14:paraId="4B380F8D" w14:textId="77777777" w:rsidR="004A0133" w:rsidRDefault="004A0133" w:rsidP="004A0133">
      <w:pPr>
        <w:pStyle w:val="PL"/>
      </w:pPr>
      <w:r>
        <w:t xml:space="preserve">      - type: string</w:t>
      </w:r>
    </w:p>
    <w:p w14:paraId="40B96E83" w14:textId="77777777" w:rsidR="004A0133" w:rsidRDefault="004A0133" w:rsidP="004A0133">
      <w:pPr>
        <w:pStyle w:val="PL"/>
      </w:pPr>
      <w:r>
        <w:t xml:space="preserve">        description: &gt;</w:t>
      </w:r>
    </w:p>
    <w:p w14:paraId="24D16CB6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114442C9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02C2C322" w14:textId="77777777" w:rsidR="004A0133" w:rsidRDefault="004A0133" w:rsidP="004A0133">
      <w:pPr>
        <w:pStyle w:val="PL"/>
      </w:pPr>
    </w:p>
    <w:p w14:paraId="04C4A5FA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07202B43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8285FBA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ED4E92" w14:textId="77777777" w:rsidR="004A0133" w:rsidRDefault="004A0133" w:rsidP="004A0133">
      <w:pPr>
        <w:pStyle w:val="PL"/>
      </w:pPr>
      <w:r>
        <w:t xml:space="preserve">      - type: string</w:t>
      </w:r>
    </w:p>
    <w:p w14:paraId="0DEC0E7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3F45D8D" w14:textId="77777777" w:rsidR="004A0133" w:rsidRDefault="004A0133" w:rsidP="004A0133">
      <w:pPr>
        <w:pStyle w:val="PL"/>
      </w:pPr>
      <w:r>
        <w:t xml:space="preserve">          - GUARANTEED</w:t>
      </w:r>
    </w:p>
    <w:p w14:paraId="40B5AE08" w14:textId="77777777" w:rsidR="004A0133" w:rsidRDefault="004A0133" w:rsidP="004A0133">
      <w:pPr>
        <w:pStyle w:val="PL"/>
      </w:pPr>
      <w:r>
        <w:t xml:space="preserve">          - NOT_GUARANTEED</w:t>
      </w:r>
    </w:p>
    <w:p w14:paraId="14E25182" w14:textId="77777777" w:rsidR="004A0133" w:rsidRDefault="004A0133" w:rsidP="004A0133">
      <w:pPr>
        <w:pStyle w:val="PL"/>
      </w:pPr>
      <w:r>
        <w:t xml:space="preserve">      - type: string</w:t>
      </w:r>
    </w:p>
    <w:p w14:paraId="495DB195" w14:textId="77777777" w:rsidR="004A0133" w:rsidRDefault="004A0133" w:rsidP="004A0133">
      <w:pPr>
        <w:pStyle w:val="PL"/>
      </w:pPr>
      <w:r>
        <w:t xml:space="preserve">        description: &gt;</w:t>
      </w:r>
    </w:p>
    <w:p w14:paraId="2A72744D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03E47948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6F0D6152" w14:textId="77777777" w:rsidR="004A0133" w:rsidRDefault="004A0133" w:rsidP="004A0133">
      <w:pPr>
        <w:pStyle w:val="PL"/>
      </w:pPr>
    </w:p>
    <w:p w14:paraId="6F5B8065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24599B67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CAB89E0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BD5067A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366667B0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A49E09" w14:textId="77777777" w:rsidR="004A0133" w:rsidRDefault="004A0133" w:rsidP="004A0133">
      <w:pPr>
        <w:pStyle w:val="PL"/>
      </w:pPr>
      <w:r>
        <w:t xml:space="preserve">      - type: string</w:t>
      </w:r>
    </w:p>
    <w:p w14:paraId="734F839A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C789DF6" w14:textId="77777777" w:rsidR="004A0133" w:rsidRDefault="004A0133" w:rsidP="004A0133">
      <w:pPr>
        <w:pStyle w:val="PL"/>
      </w:pPr>
      <w:r>
        <w:t xml:space="preserve">          - ALL_SDF_DEACTIVATION</w:t>
      </w:r>
    </w:p>
    <w:p w14:paraId="4A50B950" w14:textId="77777777" w:rsidR="004A0133" w:rsidRDefault="004A0133" w:rsidP="004A0133">
      <w:pPr>
        <w:pStyle w:val="PL"/>
      </w:pPr>
      <w:r>
        <w:t xml:space="preserve">          - PDU_SESSION_TERMINATION</w:t>
      </w:r>
    </w:p>
    <w:p w14:paraId="15E20ED4" w14:textId="77777777" w:rsidR="004A0133" w:rsidRDefault="004A0133" w:rsidP="004A0133">
      <w:pPr>
        <w:pStyle w:val="PL"/>
      </w:pPr>
      <w:r>
        <w:t xml:space="preserve">          - PS_TO_CS_HO</w:t>
      </w:r>
    </w:p>
    <w:p w14:paraId="1C5F898C" w14:textId="77777777" w:rsidR="004A0133" w:rsidRDefault="004A0133" w:rsidP="004A0133">
      <w:pPr>
        <w:pStyle w:val="PL"/>
      </w:pPr>
      <w:r>
        <w:t xml:space="preserve">          - INSUFFICIENT_SERVER_RESOURCES</w:t>
      </w:r>
    </w:p>
    <w:p w14:paraId="182C91FC" w14:textId="77777777" w:rsidR="004A0133" w:rsidRDefault="004A0133" w:rsidP="004A0133">
      <w:pPr>
        <w:pStyle w:val="PL"/>
      </w:pPr>
      <w:r>
        <w:t xml:space="preserve">          - INSUFFICIENT_QOS_FLOW_RESOURCES</w:t>
      </w:r>
    </w:p>
    <w:p w14:paraId="00E92706" w14:textId="77777777" w:rsidR="004A0133" w:rsidRDefault="004A0133" w:rsidP="004A0133">
      <w:pPr>
        <w:pStyle w:val="PL"/>
      </w:pPr>
      <w:r>
        <w:t xml:space="preserve">          - SPONSORED_DATA_CONNECTIVITY_DISALLOWED</w:t>
      </w:r>
    </w:p>
    <w:p w14:paraId="0B8AC6AF" w14:textId="77777777" w:rsidR="004A0133" w:rsidRDefault="004A0133" w:rsidP="004A0133">
      <w:pPr>
        <w:pStyle w:val="PL"/>
      </w:pPr>
      <w:r>
        <w:t xml:space="preserve">      - type: string</w:t>
      </w:r>
    </w:p>
    <w:p w14:paraId="65F4CF36" w14:textId="77777777" w:rsidR="004A0133" w:rsidRDefault="004A0133" w:rsidP="004A0133">
      <w:pPr>
        <w:pStyle w:val="PL"/>
      </w:pPr>
      <w:r>
        <w:t xml:space="preserve">        description: &gt;</w:t>
      </w:r>
    </w:p>
    <w:p w14:paraId="7BBE3353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4AC40477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5CEC393F" w14:textId="77777777" w:rsidR="004A0133" w:rsidRDefault="004A0133" w:rsidP="004A0133">
      <w:pPr>
        <w:pStyle w:val="PL"/>
      </w:pPr>
    </w:p>
    <w:p w14:paraId="6D5D14EE" w14:textId="77777777" w:rsidR="004A0133" w:rsidRDefault="004A0133" w:rsidP="004A0133">
      <w:pPr>
        <w:pStyle w:val="PL"/>
      </w:pPr>
      <w:r>
        <w:lastRenderedPageBreak/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26F8CFA5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3242B70C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75137D" w14:textId="77777777" w:rsidR="004A0133" w:rsidRDefault="004A0133" w:rsidP="004A0133">
      <w:pPr>
        <w:pStyle w:val="PL"/>
      </w:pPr>
      <w:r>
        <w:t xml:space="preserve">      - type: string</w:t>
      </w:r>
    </w:p>
    <w:p w14:paraId="5A796ADD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F0592EC" w14:textId="77777777" w:rsidR="004A0133" w:rsidRDefault="004A0133" w:rsidP="004A0133">
      <w:pPr>
        <w:pStyle w:val="PL"/>
      </w:pPr>
      <w:r>
        <w:t xml:space="preserve">          - ACTIVE</w:t>
      </w:r>
    </w:p>
    <w:p w14:paraId="13E2647E" w14:textId="77777777" w:rsidR="004A0133" w:rsidRDefault="004A0133" w:rsidP="004A0133">
      <w:pPr>
        <w:pStyle w:val="PL"/>
      </w:pPr>
      <w:r>
        <w:t xml:space="preserve">          - INACTIVE</w:t>
      </w:r>
    </w:p>
    <w:p w14:paraId="6F35F9E1" w14:textId="77777777" w:rsidR="004A0133" w:rsidRDefault="004A0133" w:rsidP="004A0133">
      <w:pPr>
        <w:pStyle w:val="PL"/>
      </w:pPr>
      <w:r>
        <w:t xml:space="preserve">      - type: string</w:t>
      </w:r>
    </w:p>
    <w:p w14:paraId="04C03137" w14:textId="77777777" w:rsidR="004A0133" w:rsidRDefault="004A0133" w:rsidP="004A0133">
      <w:pPr>
        <w:pStyle w:val="PL"/>
      </w:pPr>
      <w:r>
        <w:t xml:space="preserve">        description: &gt;</w:t>
      </w:r>
    </w:p>
    <w:p w14:paraId="5C2CC3DA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3C6256DD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23AB3FDE" w14:textId="77777777" w:rsidR="004A0133" w:rsidRDefault="004A0133" w:rsidP="004A0133">
      <w:pPr>
        <w:pStyle w:val="PL"/>
      </w:pPr>
    </w:p>
    <w:p w14:paraId="7BBDEA7B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3FD971C9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3EF04AA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929CA9" w14:textId="77777777" w:rsidR="004A0133" w:rsidRDefault="004A0133" w:rsidP="004A0133">
      <w:pPr>
        <w:pStyle w:val="PL"/>
      </w:pPr>
      <w:r>
        <w:t xml:space="preserve">      - type: string</w:t>
      </w:r>
    </w:p>
    <w:p w14:paraId="3A90F45C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5FB35A7" w14:textId="77777777" w:rsidR="004A0133" w:rsidRDefault="004A0133" w:rsidP="004A0133">
      <w:pPr>
        <w:pStyle w:val="PL"/>
      </w:pPr>
      <w:r>
        <w:t xml:space="preserve">          - NO_INFO</w:t>
      </w:r>
    </w:p>
    <w:p w14:paraId="71462567" w14:textId="77777777" w:rsidR="004A0133" w:rsidRDefault="004A0133" w:rsidP="004A0133">
      <w:pPr>
        <w:pStyle w:val="PL"/>
      </w:pPr>
      <w:r>
        <w:t xml:space="preserve">          - RTCP</w:t>
      </w:r>
    </w:p>
    <w:p w14:paraId="2B15C32D" w14:textId="77777777" w:rsidR="004A0133" w:rsidRDefault="004A0133" w:rsidP="004A0133">
      <w:pPr>
        <w:pStyle w:val="PL"/>
      </w:pPr>
      <w:r>
        <w:t xml:space="preserve">          - AF_SIGNALLING</w:t>
      </w:r>
    </w:p>
    <w:p w14:paraId="7CED5868" w14:textId="77777777" w:rsidR="004A0133" w:rsidRDefault="004A0133" w:rsidP="004A0133">
      <w:pPr>
        <w:pStyle w:val="PL"/>
      </w:pPr>
      <w:r>
        <w:t xml:space="preserve">      - type: string</w:t>
      </w:r>
    </w:p>
    <w:p w14:paraId="38657D6D" w14:textId="77777777" w:rsidR="004A0133" w:rsidRDefault="004A0133" w:rsidP="004A0133">
      <w:pPr>
        <w:pStyle w:val="PL"/>
      </w:pPr>
      <w:r>
        <w:t xml:space="preserve">        description: &gt;</w:t>
      </w:r>
    </w:p>
    <w:p w14:paraId="28898AF4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3FA469A3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2175787F" w14:textId="77777777" w:rsidR="004A0133" w:rsidRDefault="004A0133" w:rsidP="004A0133">
      <w:pPr>
        <w:pStyle w:val="PL"/>
      </w:pPr>
    </w:p>
    <w:p w14:paraId="329C514A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31E763B8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4E94989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B6CF61" w14:textId="77777777" w:rsidR="004A0133" w:rsidRDefault="004A0133" w:rsidP="004A0133">
      <w:pPr>
        <w:pStyle w:val="PL"/>
      </w:pPr>
      <w:r>
        <w:t xml:space="preserve">      - type: string</w:t>
      </w:r>
    </w:p>
    <w:p w14:paraId="043EA870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2D08F40" w14:textId="77777777" w:rsidR="004A0133" w:rsidRDefault="004A0133" w:rsidP="004A0133">
      <w:pPr>
        <w:pStyle w:val="PL"/>
      </w:pPr>
      <w:r>
        <w:t xml:space="preserve">          - ENABLED-UPLINK</w:t>
      </w:r>
    </w:p>
    <w:p w14:paraId="46147DCA" w14:textId="77777777" w:rsidR="004A0133" w:rsidRDefault="004A0133" w:rsidP="004A0133">
      <w:pPr>
        <w:pStyle w:val="PL"/>
      </w:pPr>
      <w:r>
        <w:t xml:space="preserve">          - ENABLED-DOWNLINK</w:t>
      </w:r>
    </w:p>
    <w:p w14:paraId="1B2A8BD2" w14:textId="77777777" w:rsidR="004A0133" w:rsidRDefault="004A0133" w:rsidP="004A0133">
      <w:pPr>
        <w:pStyle w:val="PL"/>
      </w:pPr>
      <w:r>
        <w:t xml:space="preserve">          - ENABLED</w:t>
      </w:r>
    </w:p>
    <w:p w14:paraId="4A42BE2C" w14:textId="77777777" w:rsidR="004A0133" w:rsidRDefault="004A0133" w:rsidP="004A0133">
      <w:pPr>
        <w:pStyle w:val="PL"/>
      </w:pPr>
      <w:r>
        <w:t xml:space="preserve">          - DISABLED</w:t>
      </w:r>
    </w:p>
    <w:p w14:paraId="7D867160" w14:textId="77777777" w:rsidR="004A0133" w:rsidRDefault="004A0133" w:rsidP="004A0133">
      <w:pPr>
        <w:pStyle w:val="PL"/>
      </w:pPr>
      <w:r>
        <w:t xml:space="preserve">          - REMOVED</w:t>
      </w:r>
    </w:p>
    <w:p w14:paraId="29B87673" w14:textId="77777777" w:rsidR="004A0133" w:rsidRDefault="004A0133" w:rsidP="004A0133">
      <w:pPr>
        <w:pStyle w:val="PL"/>
      </w:pPr>
      <w:r>
        <w:t xml:space="preserve">      - type: string</w:t>
      </w:r>
    </w:p>
    <w:p w14:paraId="24A4D5F2" w14:textId="77777777" w:rsidR="004A0133" w:rsidRDefault="004A0133" w:rsidP="004A0133">
      <w:pPr>
        <w:pStyle w:val="PL"/>
      </w:pPr>
      <w:r>
        <w:t xml:space="preserve">        description: &gt;</w:t>
      </w:r>
    </w:p>
    <w:p w14:paraId="62B07948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2729AD3A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04E75D65" w14:textId="77777777" w:rsidR="004A0133" w:rsidRDefault="004A0133" w:rsidP="004A0133">
      <w:pPr>
        <w:pStyle w:val="PL"/>
      </w:pPr>
    </w:p>
    <w:p w14:paraId="3AF69E91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222E0754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5ADBF582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666DD1" w14:textId="77777777" w:rsidR="004A0133" w:rsidRDefault="004A0133" w:rsidP="004A0133">
      <w:pPr>
        <w:pStyle w:val="PL"/>
      </w:pPr>
      <w:r>
        <w:t xml:space="preserve">      - type: string</w:t>
      </w:r>
    </w:p>
    <w:p w14:paraId="4B8FD2DA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798CC8F" w14:textId="77777777" w:rsidR="004A0133" w:rsidRDefault="004A0133" w:rsidP="004A0133">
      <w:pPr>
        <w:pStyle w:val="PL"/>
      </w:pPr>
      <w:r>
        <w:t xml:space="preserve">          - USER_LOCATION</w:t>
      </w:r>
    </w:p>
    <w:p w14:paraId="6BEC8235" w14:textId="77777777" w:rsidR="004A0133" w:rsidRDefault="004A0133" w:rsidP="004A0133">
      <w:pPr>
        <w:pStyle w:val="PL"/>
      </w:pPr>
      <w:r>
        <w:t xml:space="preserve">          - UE_TIME_ZONE</w:t>
      </w:r>
    </w:p>
    <w:p w14:paraId="6B4C198C" w14:textId="77777777" w:rsidR="004A0133" w:rsidRDefault="004A0133" w:rsidP="004A0133">
      <w:pPr>
        <w:pStyle w:val="PL"/>
      </w:pPr>
      <w:r>
        <w:t xml:space="preserve">      - type: string</w:t>
      </w:r>
    </w:p>
    <w:p w14:paraId="617CF815" w14:textId="77777777" w:rsidR="004A0133" w:rsidRDefault="004A0133" w:rsidP="004A0133">
      <w:pPr>
        <w:pStyle w:val="PL"/>
      </w:pPr>
      <w:r>
        <w:t xml:space="preserve">        description: &gt;</w:t>
      </w:r>
    </w:p>
    <w:p w14:paraId="124630F2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29D07C4C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3E3D34EB" w14:textId="77777777" w:rsidR="004A0133" w:rsidRDefault="004A0133" w:rsidP="004A0133">
      <w:pPr>
        <w:pStyle w:val="PL"/>
      </w:pPr>
    </w:p>
    <w:p w14:paraId="4D23F5E2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779CC91F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4DCAB4A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30A407A1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1FC58BD9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892CDEF" w14:textId="77777777" w:rsidR="004A0133" w:rsidRDefault="004A0133" w:rsidP="004A0133">
      <w:pPr>
        <w:pStyle w:val="PL"/>
      </w:pPr>
      <w:r>
        <w:t xml:space="preserve">        - type: string</w:t>
      </w:r>
    </w:p>
    <w:p w14:paraId="32F33C51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85DB7E2" w14:textId="77777777" w:rsidR="004A0133" w:rsidRDefault="004A0133" w:rsidP="004A0133">
      <w:pPr>
        <w:pStyle w:val="PL"/>
      </w:pPr>
      <w:r>
        <w:t xml:space="preserve">            - SINGLE_DIALOGUE</w:t>
      </w:r>
    </w:p>
    <w:p w14:paraId="7E642560" w14:textId="77777777" w:rsidR="004A0133" w:rsidRDefault="004A0133" w:rsidP="004A0133">
      <w:pPr>
        <w:pStyle w:val="PL"/>
      </w:pPr>
      <w:r>
        <w:t xml:space="preserve">            - SEVERAL_DIALOGUES</w:t>
      </w:r>
    </w:p>
    <w:p w14:paraId="62FAD0A1" w14:textId="77777777" w:rsidR="004A0133" w:rsidRDefault="004A0133" w:rsidP="004A0133">
      <w:pPr>
        <w:pStyle w:val="PL"/>
      </w:pPr>
      <w:r>
        <w:t xml:space="preserve">        - type: string</w:t>
      </w:r>
    </w:p>
    <w:p w14:paraId="4B229AF6" w14:textId="77777777" w:rsidR="004A0133" w:rsidRDefault="004A0133" w:rsidP="004A0133">
      <w:pPr>
        <w:pStyle w:val="PL"/>
      </w:pPr>
      <w:r>
        <w:t xml:space="preserve">          description: &gt;</w:t>
      </w:r>
    </w:p>
    <w:p w14:paraId="099FAD7B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4DCF008E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19551C42" w14:textId="77777777" w:rsidR="004A0133" w:rsidRDefault="004A0133" w:rsidP="004A0133">
      <w:pPr>
        <w:pStyle w:val="PL"/>
      </w:pPr>
    </w:p>
    <w:p w14:paraId="7129CD31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6BB1B9FF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C396CBE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0D674C" w14:textId="77777777" w:rsidR="004A0133" w:rsidRDefault="004A0133" w:rsidP="004A0133">
      <w:pPr>
        <w:pStyle w:val="PL"/>
      </w:pPr>
      <w:r>
        <w:t xml:space="preserve">        - type: string</w:t>
      </w:r>
    </w:p>
    <w:p w14:paraId="3740CA3E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9B7B1F" w14:textId="77777777" w:rsidR="004A0133" w:rsidRDefault="004A0133" w:rsidP="004A0133">
      <w:pPr>
        <w:pStyle w:val="PL"/>
      </w:pPr>
      <w:r>
        <w:t xml:space="preserve">            - UE_IDENTITY</w:t>
      </w:r>
    </w:p>
    <w:p w14:paraId="26CF42DC" w14:textId="77777777" w:rsidR="004A0133" w:rsidRDefault="004A0133" w:rsidP="004A0133">
      <w:pPr>
        <w:pStyle w:val="PL"/>
      </w:pPr>
      <w:r>
        <w:t xml:space="preserve">        - type: string</w:t>
      </w:r>
    </w:p>
    <w:p w14:paraId="7844A94A" w14:textId="77777777" w:rsidR="004A0133" w:rsidRDefault="004A0133" w:rsidP="004A0133">
      <w:pPr>
        <w:pStyle w:val="PL"/>
      </w:pPr>
      <w:r>
        <w:t xml:space="preserve">          description: &gt;</w:t>
      </w:r>
    </w:p>
    <w:p w14:paraId="7D1F8500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3D3E3A6D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175430F5" w14:textId="77777777" w:rsidR="004A0133" w:rsidRDefault="004A0133" w:rsidP="004A0133">
      <w:pPr>
        <w:pStyle w:val="PL"/>
      </w:pPr>
    </w:p>
    <w:p w14:paraId="13E6D3D0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19589DDE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Represents the preliminary or final service information status.</w:t>
      </w:r>
    </w:p>
    <w:p w14:paraId="77AD162D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38B5F5" w14:textId="77777777" w:rsidR="004A0133" w:rsidRDefault="004A0133" w:rsidP="004A0133">
      <w:pPr>
        <w:pStyle w:val="PL"/>
      </w:pPr>
      <w:r>
        <w:t xml:space="preserve">        - type: string</w:t>
      </w:r>
    </w:p>
    <w:p w14:paraId="08A94A5B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962A12" w14:textId="77777777" w:rsidR="004A0133" w:rsidRDefault="004A0133" w:rsidP="004A0133">
      <w:pPr>
        <w:pStyle w:val="PL"/>
      </w:pPr>
      <w:r>
        <w:t xml:space="preserve">            - FINAL</w:t>
      </w:r>
    </w:p>
    <w:p w14:paraId="58D8EA66" w14:textId="77777777" w:rsidR="004A0133" w:rsidRDefault="004A0133" w:rsidP="004A0133">
      <w:pPr>
        <w:pStyle w:val="PL"/>
      </w:pPr>
      <w:r>
        <w:t xml:space="preserve">            - PRELIMINARY</w:t>
      </w:r>
    </w:p>
    <w:p w14:paraId="14A5408C" w14:textId="77777777" w:rsidR="004A0133" w:rsidRDefault="004A0133" w:rsidP="004A0133">
      <w:pPr>
        <w:pStyle w:val="PL"/>
      </w:pPr>
      <w:r>
        <w:t xml:space="preserve">        - type: string</w:t>
      </w:r>
    </w:p>
    <w:p w14:paraId="22A9E725" w14:textId="77777777" w:rsidR="004A0133" w:rsidRDefault="004A0133" w:rsidP="004A0133">
      <w:pPr>
        <w:pStyle w:val="PL"/>
      </w:pPr>
      <w:r>
        <w:t xml:space="preserve">          description: &gt;</w:t>
      </w:r>
    </w:p>
    <w:p w14:paraId="6B153754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27F876E5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01F5FFE5" w14:textId="77777777" w:rsidR="004A0133" w:rsidRDefault="004A0133" w:rsidP="004A0133">
      <w:pPr>
        <w:pStyle w:val="PL"/>
      </w:pPr>
    </w:p>
    <w:p w14:paraId="5566995B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5C16157F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6438705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79FBB81" w14:textId="77777777" w:rsidR="004A0133" w:rsidRDefault="004A0133" w:rsidP="004A0133">
      <w:pPr>
        <w:pStyle w:val="PL"/>
      </w:pPr>
      <w:r>
        <w:t xml:space="preserve">        - type: string</w:t>
      </w:r>
    </w:p>
    <w:p w14:paraId="45E94B42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1F90582" w14:textId="77777777" w:rsidR="004A0133" w:rsidRDefault="004A0133" w:rsidP="004A0133">
      <w:pPr>
        <w:pStyle w:val="PL"/>
      </w:pPr>
      <w:r>
        <w:t xml:space="preserve">            - MOST_RECENT</w:t>
      </w:r>
    </w:p>
    <w:p w14:paraId="69552098" w14:textId="77777777" w:rsidR="004A0133" w:rsidRDefault="004A0133" w:rsidP="004A0133">
      <w:pPr>
        <w:pStyle w:val="PL"/>
      </w:pPr>
      <w:r>
        <w:t xml:space="preserve">            - LEAST_RECENT</w:t>
      </w:r>
    </w:p>
    <w:p w14:paraId="01D0554B" w14:textId="77777777" w:rsidR="004A0133" w:rsidRDefault="004A0133" w:rsidP="004A0133">
      <w:pPr>
        <w:pStyle w:val="PL"/>
      </w:pPr>
      <w:r>
        <w:t xml:space="preserve">            - HIGHEST_BW</w:t>
      </w:r>
    </w:p>
    <w:p w14:paraId="3064CB34" w14:textId="77777777" w:rsidR="004A0133" w:rsidRDefault="004A0133" w:rsidP="004A0133">
      <w:pPr>
        <w:pStyle w:val="PL"/>
      </w:pPr>
      <w:r>
        <w:t xml:space="preserve">        - type: string</w:t>
      </w:r>
    </w:p>
    <w:p w14:paraId="25D46322" w14:textId="77777777" w:rsidR="004A0133" w:rsidRDefault="004A0133" w:rsidP="004A0133">
      <w:pPr>
        <w:pStyle w:val="PL"/>
      </w:pPr>
      <w:r>
        <w:t xml:space="preserve">          description: &gt;</w:t>
      </w:r>
    </w:p>
    <w:p w14:paraId="5FEBE6A4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77FC12DE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1C6CC111" w14:textId="77777777" w:rsidR="004A0133" w:rsidRDefault="004A0133" w:rsidP="004A0133">
      <w:pPr>
        <w:pStyle w:val="PL"/>
      </w:pPr>
    </w:p>
    <w:p w14:paraId="13376ABE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5006AC07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B025A71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45468FC" w14:textId="77777777" w:rsidR="004A0133" w:rsidRDefault="004A0133" w:rsidP="004A0133">
      <w:pPr>
        <w:pStyle w:val="PL"/>
      </w:pPr>
      <w:r>
        <w:t xml:space="preserve">        - type: string</w:t>
      </w:r>
    </w:p>
    <w:p w14:paraId="054C4D6A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428205" w14:textId="77777777" w:rsidR="004A0133" w:rsidRDefault="004A0133" w:rsidP="004A0133">
      <w:pPr>
        <w:pStyle w:val="PL"/>
      </w:pPr>
      <w:r>
        <w:t xml:space="preserve">            - ENABLED</w:t>
      </w:r>
    </w:p>
    <w:p w14:paraId="2182E198" w14:textId="77777777" w:rsidR="004A0133" w:rsidRDefault="004A0133" w:rsidP="004A0133">
      <w:pPr>
        <w:pStyle w:val="PL"/>
      </w:pPr>
      <w:r>
        <w:t xml:space="preserve">            - DISABLED</w:t>
      </w:r>
    </w:p>
    <w:p w14:paraId="35154DA6" w14:textId="77777777" w:rsidR="004A0133" w:rsidRDefault="004A0133" w:rsidP="004A0133">
      <w:pPr>
        <w:pStyle w:val="PL"/>
      </w:pPr>
      <w:r>
        <w:t xml:space="preserve">        - type: string</w:t>
      </w:r>
    </w:p>
    <w:p w14:paraId="0D50B372" w14:textId="77777777" w:rsidR="004A0133" w:rsidRDefault="004A0133" w:rsidP="004A0133">
      <w:pPr>
        <w:pStyle w:val="PL"/>
      </w:pPr>
      <w:r>
        <w:t xml:space="preserve">          description: &gt;</w:t>
      </w:r>
    </w:p>
    <w:p w14:paraId="6C00E398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79282D7C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1565E436" w14:textId="77777777" w:rsidR="004A0133" w:rsidRDefault="004A0133" w:rsidP="004A0133">
      <w:pPr>
        <w:pStyle w:val="PL"/>
      </w:pPr>
    </w:p>
    <w:p w14:paraId="00F0B055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2CA94FA6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6615191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0E833136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5A039458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5EE8DB" w14:textId="77777777" w:rsidR="004A0133" w:rsidRDefault="004A0133" w:rsidP="004A0133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12180130" w14:textId="77777777" w:rsidR="004A0133" w:rsidRDefault="004A0133" w:rsidP="004A0133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3DF249EE" w14:textId="77777777" w:rsidR="004A0133" w:rsidRDefault="004A0133" w:rsidP="004A0133">
      <w:pPr>
        <w:pStyle w:val="PL"/>
      </w:pPr>
    </w:p>
    <w:p w14:paraId="130B11D8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2AB851E7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7C2ADADD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31B4939" w14:textId="77777777" w:rsidR="004A0133" w:rsidRDefault="004A0133" w:rsidP="004A0133">
      <w:pPr>
        <w:pStyle w:val="PL"/>
      </w:pPr>
      <w:r>
        <w:t xml:space="preserve">      - type: string</w:t>
      </w:r>
    </w:p>
    <w:p w14:paraId="18D4C9C7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4DA85E" w14:textId="77777777" w:rsidR="004A0133" w:rsidRDefault="004A0133" w:rsidP="004A0133">
      <w:pPr>
        <w:pStyle w:val="PL"/>
      </w:pPr>
      <w:r>
        <w:t xml:space="preserve">          - APP_START</w:t>
      </w:r>
    </w:p>
    <w:p w14:paraId="5C40E627" w14:textId="77777777" w:rsidR="004A0133" w:rsidRDefault="004A0133" w:rsidP="004A0133">
      <w:pPr>
        <w:pStyle w:val="PL"/>
      </w:pPr>
      <w:r>
        <w:t xml:space="preserve">          - APP_STOP</w:t>
      </w:r>
    </w:p>
    <w:p w14:paraId="40CA555D" w14:textId="77777777" w:rsidR="004A0133" w:rsidRDefault="004A0133" w:rsidP="004A0133">
      <w:pPr>
        <w:pStyle w:val="PL"/>
      </w:pPr>
      <w:r>
        <w:t xml:space="preserve">      - type: string</w:t>
      </w:r>
    </w:p>
    <w:p w14:paraId="2D39998B" w14:textId="77777777" w:rsidR="004A0133" w:rsidRDefault="004A0133" w:rsidP="004A0133">
      <w:pPr>
        <w:pStyle w:val="PL"/>
      </w:pPr>
      <w:r>
        <w:t xml:space="preserve">        description: &gt;</w:t>
      </w:r>
    </w:p>
    <w:p w14:paraId="15C42B49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21BD556E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7783227E" w14:textId="77777777" w:rsidR="004A0133" w:rsidRDefault="004A0133" w:rsidP="004A0133">
      <w:pPr>
        <w:pStyle w:val="PL"/>
        <w:rPr>
          <w:rFonts w:cs="Courier New"/>
          <w:szCs w:val="16"/>
        </w:rPr>
      </w:pPr>
    </w:p>
    <w:p w14:paraId="7CCF2B30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32B8D48A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7BE6E99" w14:textId="77777777" w:rsidR="004A0133" w:rsidRPr="00B6137E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A5D3D3" w14:textId="77777777" w:rsidR="004A0133" w:rsidRDefault="004A0133" w:rsidP="004A0133">
      <w:pPr>
        <w:pStyle w:val="PL"/>
      </w:pPr>
      <w:r>
        <w:t xml:space="preserve">      - type: string</w:t>
      </w:r>
    </w:p>
    <w:p w14:paraId="77BC2362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7A66FB9" w14:textId="77777777" w:rsidR="004A0133" w:rsidRDefault="004A0133" w:rsidP="004A0133">
      <w:pPr>
        <w:pStyle w:val="PL"/>
      </w:pPr>
      <w:r>
        <w:t xml:space="preserve">          - ESTABLISHED</w:t>
      </w:r>
    </w:p>
    <w:p w14:paraId="1718CF45" w14:textId="77777777" w:rsidR="004A0133" w:rsidRDefault="004A0133" w:rsidP="004A0133">
      <w:pPr>
        <w:pStyle w:val="PL"/>
      </w:pPr>
      <w:r>
        <w:t xml:space="preserve">          - TERMINATED</w:t>
      </w:r>
    </w:p>
    <w:p w14:paraId="2DD45359" w14:textId="77777777" w:rsidR="004A0133" w:rsidRDefault="004A0133" w:rsidP="004A0133">
      <w:pPr>
        <w:pStyle w:val="PL"/>
      </w:pPr>
      <w:r>
        <w:t xml:space="preserve">      - type: string</w:t>
      </w:r>
    </w:p>
    <w:p w14:paraId="458E4989" w14:textId="77777777" w:rsidR="004A0133" w:rsidRDefault="004A0133" w:rsidP="004A0133">
      <w:pPr>
        <w:pStyle w:val="PL"/>
      </w:pPr>
      <w:r>
        <w:t xml:space="preserve">        description: &gt;</w:t>
      </w:r>
    </w:p>
    <w:p w14:paraId="7EA7DC31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08B73253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77124AA1" w14:textId="77777777" w:rsidR="004A0133" w:rsidRDefault="004A0133" w:rsidP="004A0133">
      <w:pPr>
        <w:pStyle w:val="PL"/>
      </w:pPr>
    </w:p>
    <w:p w14:paraId="13C5F056" w14:textId="77777777" w:rsidR="004A0133" w:rsidRDefault="004A0133" w:rsidP="004A0133">
      <w:pPr>
        <w:pStyle w:val="PL"/>
      </w:pPr>
      <w:r>
        <w:t xml:space="preserve">    </w:t>
      </w:r>
      <w:proofErr w:type="spellStart"/>
      <w:r>
        <w:t>UplinkDownlinkSupport</w:t>
      </w:r>
      <w:proofErr w:type="spellEnd"/>
      <w:r>
        <w:t>:</w:t>
      </w:r>
    </w:p>
    <w:p w14:paraId="2BA1D1CF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9FABF5F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238CA32A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655C3B47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5AF567" w14:textId="77777777" w:rsidR="004A0133" w:rsidRDefault="004A0133" w:rsidP="004A0133">
      <w:pPr>
        <w:pStyle w:val="PL"/>
      </w:pPr>
      <w:r>
        <w:t xml:space="preserve">        - type: string</w:t>
      </w:r>
    </w:p>
    <w:p w14:paraId="22852565" w14:textId="77777777" w:rsidR="004A0133" w:rsidRDefault="004A0133" w:rsidP="004A013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F85746" w14:textId="77777777" w:rsidR="004A0133" w:rsidRDefault="004A0133" w:rsidP="004A0133">
      <w:pPr>
        <w:pStyle w:val="PL"/>
      </w:pPr>
      <w:r>
        <w:t xml:space="preserve">            - UL</w:t>
      </w:r>
    </w:p>
    <w:p w14:paraId="1A39127E" w14:textId="77777777" w:rsidR="004A0133" w:rsidRDefault="004A0133" w:rsidP="004A0133">
      <w:pPr>
        <w:pStyle w:val="PL"/>
      </w:pPr>
      <w:r>
        <w:t xml:space="preserve">            - DL</w:t>
      </w:r>
    </w:p>
    <w:p w14:paraId="1A871B21" w14:textId="77777777" w:rsidR="004A0133" w:rsidRDefault="004A0133" w:rsidP="004A0133">
      <w:pPr>
        <w:pStyle w:val="PL"/>
      </w:pPr>
      <w:r>
        <w:t xml:space="preserve">            - UL_DL</w:t>
      </w:r>
    </w:p>
    <w:p w14:paraId="4C289309" w14:textId="77777777" w:rsidR="004A0133" w:rsidRDefault="004A0133" w:rsidP="004A0133">
      <w:pPr>
        <w:pStyle w:val="PL"/>
      </w:pPr>
      <w:r>
        <w:lastRenderedPageBreak/>
        <w:t xml:space="preserve">        - type: string</w:t>
      </w:r>
    </w:p>
    <w:p w14:paraId="4B9D9623" w14:textId="77777777" w:rsidR="004A0133" w:rsidRDefault="004A0133" w:rsidP="004A0133">
      <w:pPr>
        <w:pStyle w:val="PL"/>
      </w:pPr>
      <w:r>
        <w:t xml:space="preserve">          description: &gt;</w:t>
      </w:r>
    </w:p>
    <w:p w14:paraId="77959CB2" w14:textId="77777777" w:rsidR="004A0133" w:rsidRDefault="004A0133" w:rsidP="004A0133">
      <w:pPr>
        <w:pStyle w:val="PL"/>
      </w:pPr>
      <w:r>
        <w:t xml:space="preserve">            This string provides forward-compatibility with future extensions to the enumeration</w:t>
      </w:r>
    </w:p>
    <w:p w14:paraId="41A94CA7" w14:textId="77777777" w:rsidR="004A0133" w:rsidRDefault="004A0133" w:rsidP="004A0133">
      <w:pPr>
        <w:pStyle w:val="PL"/>
      </w:pPr>
      <w:r>
        <w:t xml:space="preserve">            and is not used to encode content defined in the present version of this API.</w:t>
      </w:r>
    </w:p>
    <w:p w14:paraId="16EE8367" w14:textId="77777777" w:rsidR="004A0133" w:rsidRDefault="004A0133" w:rsidP="004A0133">
      <w:pPr>
        <w:pStyle w:val="PL"/>
      </w:pPr>
    </w:p>
    <w:p w14:paraId="5733CD00" w14:textId="77777777" w:rsidR="004A0133" w:rsidRDefault="004A0133" w:rsidP="004A0133">
      <w:pPr>
        <w:pStyle w:val="PL"/>
      </w:pPr>
      <w:r>
        <w:t xml:space="preserve">    L4sNotifType:</w:t>
      </w:r>
    </w:p>
    <w:p w14:paraId="794C56E2" w14:textId="77777777" w:rsidR="004A0133" w:rsidRDefault="004A0133" w:rsidP="004A013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00AE0CCC" w14:textId="77777777" w:rsidR="004A0133" w:rsidRDefault="004A0133" w:rsidP="004A0133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2DA8C8" w14:textId="77777777" w:rsidR="004A0133" w:rsidRDefault="004A0133" w:rsidP="004A0133">
      <w:pPr>
        <w:pStyle w:val="PL"/>
      </w:pPr>
      <w:r>
        <w:t xml:space="preserve">      - type: string</w:t>
      </w:r>
    </w:p>
    <w:p w14:paraId="62B0BCC0" w14:textId="77777777" w:rsidR="004A0133" w:rsidRDefault="004A0133" w:rsidP="004A013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45EAA7" w14:textId="77777777" w:rsidR="004A0133" w:rsidRDefault="004A0133" w:rsidP="004A0133">
      <w:pPr>
        <w:pStyle w:val="PL"/>
      </w:pPr>
      <w:r>
        <w:t xml:space="preserve">          - AVAILABLE</w:t>
      </w:r>
    </w:p>
    <w:p w14:paraId="6247E32E" w14:textId="77777777" w:rsidR="004A0133" w:rsidRDefault="004A0133" w:rsidP="004A0133">
      <w:pPr>
        <w:pStyle w:val="PL"/>
      </w:pPr>
      <w:r>
        <w:t xml:space="preserve">          - NOT_AVAILABLE</w:t>
      </w:r>
    </w:p>
    <w:p w14:paraId="7AE345BB" w14:textId="77777777" w:rsidR="004A0133" w:rsidRDefault="004A0133" w:rsidP="004A0133">
      <w:pPr>
        <w:pStyle w:val="PL"/>
      </w:pPr>
      <w:r>
        <w:t xml:space="preserve">      - type: string</w:t>
      </w:r>
    </w:p>
    <w:p w14:paraId="7BF717F5" w14:textId="77777777" w:rsidR="004A0133" w:rsidRDefault="004A0133" w:rsidP="004A0133">
      <w:pPr>
        <w:pStyle w:val="PL"/>
      </w:pPr>
      <w:r>
        <w:t xml:space="preserve">        description: &gt;</w:t>
      </w:r>
    </w:p>
    <w:p w14:paraId="515F0A1D" w14:textId="77777777" w:rsidR="004A0133" w:rsidRDefault="004A0133" w:rsidP="004A0133">
      <w:pPr>
        <w:pStyle w:val="PL"/>
      </w:pPr>
      <w:r>
        <w:t xml:space="preserve">          This string provides forward-compatibility with future extensions to the enumeration</w:t>
      </w:r>
    </w:p>
    <w:p w14:paraId="4613DAF8" w14:textId="77777777" w:rsidR="004A0133" w:rsidRDefault="004A0133" w:rsidP="004A0133">
      <w:pPr>
        <w:pStyle w:val="PL"/>
      </w:pPr>
      <w:r>
        <w:t xml:space="preserve">          and is not used to encode content defined in the present version of this API.</w:t>
      </w:r>
    </w:p>
    <w:p w14:paraId="02C42D2C" w14:textId="77777777" w:rsidR="004A0133" w:rsidRDefault="004A0133" w:rsidP="004A0133">
      <w:pPr>
        <w:pStyle w:val="PL"/>
      </w:pPr>
    </w:p>
    <w:bookmarkEnd w:id="6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6665" w14:textId="77777777" w:rsidR="00806A26" w:rsidRDefault="00806A26">
      <w:r>
        <w:separator/>
      </w:r>
    </w:p>
  </w:endnote>
  <w:endnote w:type="continuationSeparator" w:id="0">
    <w:p w14:paraId="5A54D505" w14:textId="77777777" w:rsidR="00806A26" w:rsidRDefault="0080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7743E" w14:textId="77777777" w:rsidR="00806A26" w:rsidRDefault="00806A26">
      <w:r>
        <w:separator/>
      </w:r>
    </w:p>
  </w:footnote>
  <w:footnote w:type="continuationSeparator" w:id="0">
    <w:p w14:paraId="3C74955F" w14:textId="77777777" w:rsidR="00806A26" w:rsidRDefault="00806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5335409">
    <w:abstractNumId w:val="2"/>
  </w:num>
  <w:num w:numId="2" w16cid:durableId="454178170">
    <w:abstractNumId w:val="1"/>
  </w:num>
  <w:num w:numId="3" w16cid:durableId="1401708901">
    <w:abstractNumId w:val="0"/>
  </w:num>
  <w:num w:numId="4" w16cid:durableId="92033646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95914879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4279732">
    <w:abstractNumId w:val="17"/>
  </w:num>
  <w:num w:numId="7" w16cid:durableId="463428078">
    <w:abstractNumId w:val="15"/>
  </w:num>
  <w:num w:numId="8" w16cid:durableId="897932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800001172">
    <w:abstractNumId w:val="21"/>
  </w:num>
  <w:num w:numId="10" w16cid:durableId="1824925249">
    <w:abstractNumId w:val="27"/>
  </w:num>
  <w:num w:numId="11" w16cid:durableId="8056578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81882304">
    <w:abstractNumId w:val="8"/>
  </w:num>
  <w:num w:numId="13" w16cid:durableId="383070432">
    <w:abstractNumId w:val="7"/>
  </w:num>
  <w:num w:numId="14" w16cid:durableId="34814764">
    <w:abstractNumId w:val="6"/>
  </w:num>
  <w:num w:numId="15" w16cid:durableId="1615096488">
    <w:abstractNumId w:val="5"/>
  </w:num>
  <w:num w:numId="16" w16cid:durableId="118883085">
    <w:abstractNumId w:val="4"/>
  </w:num>
  <w:num w:numId="17" w16cid:durableId="2115634196">
    <w:abstractNumId w:val="3"/>
  </w:num>
  <w:num w:numId="18" w16cid:durableId="762185960">
    <w:abstractNumId w:val="23"/>
  </w:num>
  <w:num w:numId="19" w16cid:durableId="150371539">
    <w:abstractNumId w:val="26"/>
  </w:num>
  <w:num w:numId="20" w16cid:durableId="1057167410">
    <w:abstractNumId w:val="14"/>
  </w:num>
  <w:num w:numId="21" w16cid:durableId="1758552505">
    <w:abstractNumId w:val="18"/>
  </w:num>
  <w:num w:numId="22" w16cid:durableId="457188729">
    <w:abstractNumId w:val="20"/>
  </w:num>
  <w:num w:numId="23" w16cid:durableId="712921811">
    <w:abstractNumId w:val="16"/>
  </w:num>
  <w:num w:numId="24" w16cid:durableId="1975404611">
    <w:abstractNumId w:val="22"/>
  </w:num>
  <w:num w:numId="25" w16cid:durableId="1939678991">
    <w:abstractNumId w:val="13"/>
  </w:num>
  <w:num w:numId="26" w16cid:durableId="1177306383">
    <w:abstractNumId w:val="25"/>
  </w:num>
  <w:num w:numId="27" w16cid:durableId="877934454">
    <w:abstractNumId w:val="29"/>
  </w:num>
  <w:num w:numId="28" w16cid:durableId="91172318">
    <w:abstractNumId w:val="19"/>
  </w:num>
  <w:num w:numId="29" w16cid:durableId="1716539903">
    <w:abstractNumId w:val="30"/>
  </w:num>
  <w:num w:numId="30" w16cid:durableId="14384260">
    <w:abstractNumId w:val="12"/>
  </w:num>
  <w:num w:numId="31" w16cid:durableId="1936281008">
    <w:abstractNumId w:val="11"/>
  </w:num>
  <w:num w:numId="32" w16cid:durableId="1718702247">
    <w:abstractNumId w:val="10"/>
  </w:num>
  <w:num w:numId="33" w16cid:durableId="213005563">
    <w:abstractNumId w:val="24"/>
  </w:num>
  <w:num w:numId="34" w16cid:durableId="61756940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6488245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40815969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841765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042166494">
    <w:abstractNumId w:val="10"/>
  </w:num>
  <w:num w:numId="39" w16cid:durableId="13693767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">
    <w15:presenceInfo w15:providerId="None" w15:userId="Ericsson Augu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5"/>
    <w:rsid w:val="00022E4A"/>
    <w:rsid w:val="00032313"/>
    <w:rsid w:val="00037710"/>
    <w:rsid w:val="00046E6E"/>
    <w:rsid w:val="00064243"/>
    <w:rsid w:val="00071451"/>
    <w:rsid w:val="00086C52"/>
    <w:rsid w:val="000A4DB7"/>
    <w:rsid w:val="000A6394"/>
    <w:rsid w:val="000B7FED"/>
    <w:rsid w:val="000C038A"/>
    <w:rsid w:val="000C6598"/>
    <w:rsid w:val="000D02D6"/>
    <w:rsid w:val="000D44B3"/>
    <w:rsid w:val="000F4943"/>
    <w:rsid w:val="00145D43"/>
    <w:rsid w:val="001463A5"/>
    <w:rsid w:val="00157696"/>
    <w:rsid w:val="00163141"/>
    <w:rsid w:val="0016654B"/>
    <w:rsid w:val="001809B8"/>
    <w:rsid w:val="00192C46"/>
    <w:rsid w:val="001A08B3"/>
    <w:rsid w:val="001A7B60"/>
    <w:rsid w:val="001B52F0"/>
    <w:rsid w:val="001B7A65"/>
    <w:rsid w:val="001E41F3"/>
    <w:rsid w:val="001E7902"/>
    <w:rsid w:val="001F117A"/>
    <w:rsid w:val="00224468"/>
    <w:rsid w:val="0023407A"/>
    <w:rsid w:val="0026004D"/>
    <w:rsid w:val="002640DD"/>
    <w:rsid w:val="002724F7"/>
    <w:rsid w:val="00274146"/>
    <w:rsid w:val="00275D12"/>
    <w:rsid w:val="00284FEB"/>
    <w:rsid w:val="002860C4"/>
    <w:rsid w:val="00291218"/>
    <w:rsid w:val="002A5B42"/>
    <w:rsid w:val="002B5741"/>
    <w:rsid w:val="002E472E"/>
    <w:rsid w:val="00305409"/>
    <w:rsid w:val="00335CD6"/>
    <w:rsid w:val="003369B2"/>
    <w:rsid w:val="003408D7"/>
    <w:rsid w:val="003609EF"/>
    <w:rsid w:val="0036231A"/>
    <w:rsid w:val="0036435C"/>
    <w:rsid w:val="00374DD4"/>
    <w:rsid w:val="00383B25"/>
    <w:rsid w:val="003B7EF9"/>
    <w:rsid w:val="003E1A36"/>
    <w:rsid w:val="003F355E"/>
    <w:rsid w:val="00410371"/>
    <w:rsid w:val="004242F1"/>
    <w:rsid w:val="004269B0"/>
    <w:rsid w:val="00434852"/>
    <w:rsid w:val="0043490D"/>
    <w:rsid w:val="00443348"/>
    <w:rsid w:val="00453A11"/>
    <w:rsid w:val="00453FC3"/>
    <w:rsid w:val="0046172C"/>
    <w:rsid w:val="004679E1"/>
    <w:rsid w:val="00473F0C"/>
    <w:rsid w:val="004A0133"/>
    <w:rsid w:val="004A29C2"/>
    <w:rsid w:val="004B75B7"/>
    <w:rsid w:val="004F2A79"/>
    <w:rsid w:val="005141D9"/>
    <w:rsid w:val="0051580D"/>
    <w:rsid w:val="00547111"/>
    <w:rsid w:val="00551A1D"/>
    <w:rsid w:val="0055420C"/>
    <w:rsid w:val="005710B5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27E23"/>
    <w:rsid w:val="006360A1"/>
    <w:rsid w:val="00636497"/>
    <w:rsid w:val="00653DE4"/>
    <w:rsid w:val="00665C47"/>
    <w:rsid w:val="00684676"/>
    <w:rsid w:val="00687943"/>
    <w:rsid w:val="006937A6"/>
    <w:rsid w:val="00695808"/>
    <w:rsid w:val="006B46FB"/>
    <w:rsid w:val="006B7638"/>
    <w:rsid w:val="006C1FFB"/>
    <w:rsid w:val="006E21FB"/>
    <w:rsid w:val="006F1883"/>
    <w:rsid w:val="007056C7"/>
    <w:rsid w:val="0077061D"/>
    <w:rsid w:val="00792342"/>
    <w:rsid w:val="007977A8"/>
    <w:rsid w:val="007A4735"/>
    <w:rsid w:val="007B512A"/>
    <w:rsid w:val="007C2097"/>
    <w:rsid w:val="007D6A07"/>
    <w:rsid w:val="007E72DC"/>
    <w:rsid w:val="007F63DB"/>
    <w:rsid w:val="007F7259"/>
    <w:rsid w:val="008040A8"/>
    <w:rsid w:val="00806A26"/>
    <w:rsid w:val="00817DE7"/>
    <w:rsid w:val="008279FA"/>
    <w:rsid w:val="0085200B"/>
    <w:rsid w:val="00854892"/>
    <w:rsid w:val="008626E7"/>
    <w:rsid w:val="00865827"/>
    <w:rsid w:val="00870EE7"/>
    <w:rsid w:val="008822D3"/>
    <w:rsid w:val="008863B9"/>
    <w:rsid w:val="008965A9"/>
    <w:rsid w:val="008A2018"/>
    <w:rsid w:val="008A45A6"/>
    <w:rsid w:val="008B1B1E"/>
    <w:rsid w:val="008B4050"/>
    <w:rsid w:val="008D3CCC"/>
    <w:rsid w:val="008F30FD"/>
    <w:rsid w:val="008F3789"/>
    <w:rsid w:val="008F686C"/>
    <w:rsid w:val="008F7E70"/>
    <w:rsid w:val="00904718"/>
    <w:rsid w:val="00912F97"/>
    <w:rsid w:val="009148DE"/>
    <w:rsid w:val="00925E99"/>
    <w:rsid w:val="00941E30"/>
    <w:rsid w:val="00950183"/>
    <w:rsid w:val="009777D9"/>
    <w:rsid w:val="00991B88"/>
    <w:rsid w:val="009A5753"/>
    <w:rsid w:val="009A579D"/>
    <w:rsid w:val="009C041E"/>
    <w:rsid w:val="009E3297"/>
    <w:rsid w:val="009F734F"/>
    <w:rsid w:val="00A246B6"/>
    <w:rsid w:val="00A47775"/>
    <w:rsid w:val="00A47E70"/>
    <w:rsid w:val="00A50CF0"/>
    <w:rsid w:val="00A70F98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C3BA2"/>
    <w:rsid w:val="00BD279D"/>
    <w:rsid w:val="00BD283F"/>
    <w:rsid w:val="00BD6BB8"/>
    <w:rsid w:val="00BE65DB"/>
    <w:rsid w:val="00BF6EEA"/>
    <w:rsid w:val="00C02A96"/>
    <w:rsid w:val="00C03DDC"/>
    <w:rsid w:val="00C64033"/>
    <w:rsid w:val="00C66BA2"/>
    <w:rsid w:val="00C870F6"/>
    <w:rsid w:val="00C95985"/>
    <w:rsid w:val="00CB1230"/>
    <w:rsid w:val="00CB3B8D"/>
    <w:rsid w:val="00CB615D"/>
    <w:rsid w:val="00CC5026"/>
    <w:rsid w:val="00CC68D0"/>
    <w:rsid w:val="00CD00BA"/>
    <w:rsid w:val="00CE2E45"/>
    <w:rsid w:val="00CE5152"/>
    <w:rsid w:val="00D03F9A"/>
    <w:rsid w:val="00D04B23"/>
    <w:rsid w:val="00D04C94"/>
    <w:rsid w:val="00D06D51"/>
    <w:rsid w:val="00D105B5"/>
    <w:rsid w:val="00D24991"/>
    <w:rsid w:val="00D254C2"/>
    <w:rsid w:val="00D36468"/>
    <w:rsid w:val="00D50255"/>
    <w:rsid w:val="00D50AC8"/>
    <w:rsid w:val="00D57ED3"/>
    <w:rsid w:val="00D66520"/>
    <w:rsid w:val="00D84AE9"/>
    <w:rsid w:val="00D9429B"/>
    <w:rsid w:val="00DA2AD9"/>
    <w:rsid w:val="00DA4F68"/>
    <w:rsid w:val="00DB1D64"/>
    <w:rsid w:val="00DB5D50"/>
    <w:rsid w:val="00DE34CF"/>
    <w:rsid w:val="00E13F3D"/>
    <w:rsid w:val="00E25434"/>
    <w:rsid w:val="00E34898"/>
    <w:rsid w:val="00E4606B"/>
    <w:rsid w:val="00E9488E"/>
    <w:rsid w:val="00EB09B7"/>
    <w:rsid w:val="00ED2F7F"/>
    <w:rsid w:val="00EE0CD5"/>
    <w:rsid w:val="00EE77C2"/>
    <w:rsid w:val="00EE7D7C"/>
    <w:rsid w:val="00EF0D6C"/>
    <w:rsid w:val="00F11645"/>
    <w:rsid w:val="00F25D98"/>
    <w:rsid w:val="00F27D39"/>
    <w:rsid w:val="00F300FB"/>
    <w:rsid w:val="00F41293"/>
    <w:rsid w:val="00F837D8"/>
    <w:rsid w:val="00FA47B4"/>
    <w:rsid w:val="00FA6EB1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7E72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7E72D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7E72DC"/>
    <w:rPr>
      <w:rFonts w:ascii="Arial" w:hAnsi="Arial"/>
      <w:lang w:val="en-GB" w:eastAsia="en-US"/>
    </w:rPr>
  </w:style>
  <w:style w:type="character" w:customStyle="1" w:styleId="THZchn">
    <w:name w:val="TH Zchn"/>
    <w:rsid w:val="007E72DC"/>
    <w:rPr>
      <w:rFonts w:ascii="Arial" w:hAnsi="Arial"/>
      <w:b/>
      <w:lang w:eastAsia="en-US"/>
    </w:rPr>
  </w:style>
  <w:style w:type="character" w:customStyle="1" w:styleId="TAN0">
    <w:name w:val="TAN (文字)"/>
    <w:rsid w:val="007E72DC"/>
    <w:rPr>
      <w:rFonts w:ascii="Arial" w:hAnsi="Arial"/>
      <w:sz w:val="18"/>
      <w:lang w:eastAsia="en-US"/>
    </w:rPr>
  </w:style>
  <w:style w:type="character" w:customStyle="1" w:styleId="B3Char">
    <w:name w:val="B3 Char"/>
    <w:rsid w:val="007E72DC"/>
    <w:rPr>
      <w:lang w:eastAsia="en-US"/>
    </w:rPr>
  </w:style>
  <w:style w:type="character" w:customStyle="1" w:styleId="FooterChar">
    <w:name w:val="Footer Char"/>
    <w:link w:val="Footer"/>
    <w:rsid w:val="007E72DC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7E72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7E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37</Pages>
  <Words>14940</Words>
  <Characters>85164</Characters>
  <Application>Microsoft Office Word</Application>
  <DocSecurity>0</DocSecurity>
  <Lines>709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</cp:lastModifiedBy>
  <cp:revision>15</cp:revision>
  <cp:lastPrinted>1899-12-31T23:00:00Z</cp:lastPrinted>
  <dcterms:created xsi:type="dcterms:W3CDTF">2023-08-29T08:08:00Z</dcterms:created>
  <dcterms:modified xsi:type="dcterms:W3CDTF">2023-08-29T08:49:00Z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